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EE13" w14:textId="6876A3AA"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w:t>
      </w:r>
      <w:r w:rsidR="00296354">
        <w:rPr>
          <w:rFonts w:ascii="Arial" w:eastAsia="MS Mincho" w:hAnsi="Arial" w:cs="Arial"/>
          <w:b/>
          <w:bCs/>
          <w:sz w:val="22"/>
          <w:lang w:val="x-none"/>
        </w:rPr>
        <w:t>6</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0047509A" w:rsidRPr="0047509A">
        <w:rPr>
          <w:rFonts w:ascii="Arial" w:eastAsia="MS Mincho" w:hAnsi="Arial" w:cs="Arial"/>
          <w:b/>
          <w:sz w:val="22"/>
          <w:lang w:val="x-none"/>
        </w:rPr>
        <w:t>R1-2400408</w:t>
      </w:r>
    </w:p>
    <w:p w14:paraId="79A73692" w14:textId="26DB0285" w:rsidR="00196A49" w:rsidRPr="00525AAD" w:rsidRDefault="00296354" w:rsidP="00196A49">
      <w:pPr>
        <w:tabs>
          <w:tab w:val="center" w:pos="4536"/>
          <w:tab w:val="right" w:pos="9072"/>
        </w:tabs>
        <w:rPr>
          <w:rFonts w:ascii="Arial" w:eastAsia="MS Mincho" w:hAnsi="Arial"/>
          <w:b/>
          <w:sz w:val="22"/>
        </w:rPr>
      </w:pPr>
      <w:r w:rsidRPr="00296354">
        <w:rPr>
          <w:rFonts w:ascii="Arial" w:eastAsia="MS Mincho" w:hAnsi="Arial"/>
          <w:b/>
          <w:bCs/>
          <w:sz w:val="22"/>
          <w:lang w:val="en-GB"/>
        </w:rPr>
        <w:t>Athens, Greece, Feb 26</w:t>
      </w:r>
      <w:r w:rsidRPr="00296354">
        <w:rPr>
          <w:rFonts w:ascii="Arial" w:eastAsia="MS Mincho" w:hAnsi="Arial"/>
          <w:b/>
          <w:bCs/>
          <w:sz w:val="22"/>
          <w:vertAlign w:val="superscript"/>
          <w:lang w:val="en-GB"/>
        </w:rPr>
        <w:t>th</w:t>
      </w:r>
      <w:r w:rsidRPr="00296354">
        <w:rPr>
          <w:rFonts w:ascii="Arial" w:eastAsia="MS Mincho" w:hAnsi="Arial"/>
          <w:b/>
          <w:bCs/>
          <w:sz w:val="22"/>
          <w:lang w:val="en-GB"/>
        </w:rPr>
        <w:t xml:space="preserve"> – Mar 1</w:t>
      </w:r>
      <w:r w:rsidRPr="00296354">
        <w:rPr>
          <w:rFonts w:ascii="Arial" w:eastAsia="MS Mincho" w:hAnsi="Arial"/>
          <w:b/>
          <w:bCs/>
          <w:sz w:val="22"/>
          <w:vertAlign w:val="superscript"/>
          <w:lang w:val="en-GB"/>
        </w:rPr>
        <w:t>st</w:t>
      </w:r>
      <w:r w:rsidRPr="00296354">
        <w:rPr>
          <w:rFonts w:ascii="Arial" w:eastAsia="MS Mincho" w:hAnsi="Arial"/>
          <w:b/>
          <w:bCs/>
          <w:sz w:val="22"/>
          <w:lang w:val="en-GB"/>
        </w:rPr>
        <w:t>, 2024</w:t>
      </w:r>
    </w:p>
    <w:p w14:paraId="43731BAB" w14:textId="77777777" w:rsidR="00FA7121" w:rsidRPr="00196A49" w:rsidRDefault="00FA7121" w:rsidP="00FA7121">
      <w:pPr>
        <w:pStyle w:val="af0"/>
        <w:tabs>
          <w:tab w:val="left" w:pos="1800"/>
        </w:tabs>
        <w:ind w:left="1800" w:hanging="1800"/>
        <w:rPr>
          <w:rFonts w:ascii="Arial" w:eastAsia="宋体" w:hAnsi="Arial" w:cs="Arial"/>
          <w:b/>
          <w:sz w:val="22"/>
          <w:szCs w:val="22"/>
          <w:lang w:eastAsia="zh-CN"/>
        </w:rPr>
      </w:pPr>
    </w:p>
    <w:p w14:paraId="31F94C55" w14:textId="3F3D8DA8" w:rsidR="00FA7121" w:rsidRPr="00531460" w:rsidRDefault="00FA7121" w:rsidP="00580C02">
      <w:pPr>
        <w:pStyle w:val="af0"/>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w:t>
      </w:r>
      <w:r w:rsidR="00ED572A">
        <w:rPr>
          <w:rFonts w:ascii="Arial" w:hAnsi="Arial" w:cs="Arial"/>
          <w:b/>
          <w:sz w:val="22"/>
          <w:szCs w:val="22"/>
        </w:rPr>
        <w:t xml:space="preserve"> CICTCI</w:t>
      </w:r>
    </w:p>
    <w:p w14:paraId="43F23138" w14:textId="32722313" w:rsidR="00FA7121" w:rsidRPr="00BE2E79" w:rsidRDefault="00FA7121" w:rsidP="00D408DB">
      <w:pPr>
        <w:pStyle w:val="af0"/>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C9086E" w:rsidRPr="00C9086E">
        <w:rPr>
          <w:rFonts w:ascii="Arial" w:hAnsi="Arial" w:cs="Arial"/>
          <w:b/>
          <w:sz w:val="22"/>
          <w:szCs w:val="22"/>
        </w:rPr>
        <w:t>Remaining issues on Rel-18 NR Sidelink Evolution</w:t>
      </w:r>
    </w:p>
    <w:p w14:paraId="3D57111A" w14:textId="71595897" w:rsidR="00FA7121" w:rsidRPr="00D408DB" w:rsidRDefault="00FA7121" w:rsidP="00580C02">
      <w:pPr>
        <w:pStyle w:val="af0"/>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257B5C">
        <w:rPr>
          <w:rFonts w:ascii="Arial" w:eastAsiaTheme="minorEastAsia" w:hAnsi="Arial" w:cs="Arial" w:hint="eastAsia"/>
          <w:b/>
          <w:sz w:val="22"/>
          <w:szCs w:val="22"/>
          <w:lang w:eastAsia="zh-CN"/>
        </w:rPr>
        <w:t>8.2</w:t>
      </w:r>
    </w:p>
    <w:p w14:paraId="5037F187" w14:textId="77777777" w:rsidR="00FA7121" w:rsidRPr="00531460" w:rsidRDefault="00FA7121" w:rsidP="00580C02">
      <w:pPr>
        <w:pStyle w:val="af0"/>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09F08F41" w14:textId="1ED86226" w:rsidR="00D3757D" w:rsidRDefault="001A41F2" w:rsidP="00BB09AB">
      <w:pPr>
        <w:spacing w:after="120"/>
        <w:jc w:val="both"/>
        <w:rPr>
          <w:rFonts w:eastAsiaTheme="minorEastAsia"/>
          <w:lang w:eastAsia="zh-CN"/>
        </w:rPr>
      </w:pPr>
      <w:r w:rsidRPr="00197A7C">
        <w:rPr>
          <w:rFonts w:eastAsiaTheme="minorEastAsia" w:hint="eastAsia"/>
          <w:lang w:eastAsia="zh-CN"/>
        </w:rPr>
        <w:t>I</w:t>
      </w:r>
      <w:r>
        <w:rPr>
          <w:rFonts w:eastAsiaTheme="minorEastAsia" w:hint="eastAsia"/>
          <w:lang w:eastAsia="zh-CN"/>
        </w:rPr>
        <w:t>n</w:t>
      </w:r>
      <w:r>
        <w:rPr>
          <w:rFonts w:eastAsiaTheme="minorEastAsia"/>
          <w:lang w:eastAsia="zh-CN"/>
        </w:rPr>
        <w:t xml:space="preserve"> this contribution,</w:t>
      </w:r>
      <w:r w:rsidR="00793EEF">
        <w:rPr>
          <w:rFonts w:eastAsiaTheme="minorEastAsia"/>
          <w:lang w:eastAsia="zh-CN"/>
        </w:rPr>
        <w:t xml:space="preserve"> remaining</w:t>
      </w:r>
      <w:r>
        <w:rPr>
          <w:rFonts w:eastAsiaTheme="minorEastAsia"/>
          <w:lang w:eastAsia="zh-CN"/>
        </w:rPr>
        <w:t xml:space="preserve"> </w:t>
      </w:r>
      <w:r w:rsidR="00E77115">
        <w:rPr>
          <w:rFonts w:eastAsiaTheme="minorEastAsia"/>
          <w:lang w:eastAsia="zh-CN"/>
        </w:rPr>
        <w:t>issues related to</w:t>
      </w:r>
      <w:r w:rsidR="007058DD">
        <w:rPr>
          <w:rFonts w:eastAsiaTheme="minorEastAsia"/>
          <w:lang w:eastAsia="zh-CN"/>
        </w:rPr>
        <w:t xml:space="preserve"> </w:t>
      </w:r>
      <w:r w:rsidR="00BA3E70">
        <w:rPr>
          <w:rFonts w:eastAsiaTheme="minorEastAsia"/>
          <w:lang w:eastAsia="zh-CN"/>
        </w:rPr>
        <w:t>channel access mechanism</w:t>
      </w:r>
      <w:r w:rsidR="008F6FAB">
        <w:rPr>
          <w:rFonts w:eastAsiaTheme="minorEastAsia"/>
          <w:lang w:eastAsia="zh-CN"/>
        </w:rPr>
        <w:t>,</w:t>
      </w:r>
      <w:r w:rsidR="00BA3E70">
        <w:rPr>
          <w:rFonts w:eastAsiaTheme="minorEastAsia"/>
          <w:lang w:eastAsia="zh-CN"/>
        </w:rPr>
        <w:t xml:space="preserve"> </w:t>
      </w:r>
      <w:r w:rsidR="00BB09AB">
        <w:rPr>
          <w:rFonts w:cs="Arial"/>
        </w:rPr>
        <w:t>physical channel design framework</w:t>
      </w:r>
      <w:r w:rsidR="00BB09AB">
        <w:rPr>
          <w:rFonts w:eastAsiaTheme="minorEastAsia"/>
          <w:lang w:eastAsia="zh-CN"/>
        </w:rPr>
        <w:t xml:space="preserve"> </w:t>
      </w:r>
      <w:r w:rsidR="00BA3E70">
        <w:rPr>
          <w:rFonts w:eastAsiaTheme="minorEastAsia"/>
          <w:lang w:eastAsia="zh-CN"/>
        </w:rPr>
        <w:t>for sidelink on unlicensed spectrum</w:t>
      </w:r>
      <w:r w:rsidR="00BB09AB">
        <w:rPr>
          <w:rFonts w:eastAsiaTheme="minorEastAsia"/>
          <w:lang w:eastAsia="zh-CN"/>
        </w:rPr>
        <w:t xml:space="preserve"> and</w:t>
      </w:r>
      <w:r w:rsidR="00BB09AB" w:rsidRPr="00BB09AB">
        <w:rPr>
          <w:rFonts w:cs="Arial"/>
        </w:rPr>
        <w:t xml:space="preserve"> </w:t>
      </w:r>
      <w:r w:rsidR="00BB09AB">
        <w:rPr>
          <w:rFonts w:cs="Arial"/>
        </w:rPr>
        <w:t>co-channel coexistence between LTE SL and NR SL</w:t>
      </w:r>
      <w:r w:rsidR="00BA3E70">
        <w:rPr>
          <w:rFonts w:eastAsiaTheme="minorEastAsia"/>
          <w:lang w:eastAsia="zh-CN"/>
        </w:rPr>
        <w:t xml:space="preserve"> </w:t>
      </w:r>
      <w:r w:rsidR="00083739">
        <w:rPr>
          <w:rFonts w:eastAsiaTheme="minorEastAsia" w:hint="eastAsia"/>
          <w:lang w:eastAsia="zh-CN"/>
        </w:rPr>
        <w:t>a</w:t>
      </w:r>
      <w:r w:rsidR="00BA3E70">
        <w:rPr>
          <w:rFonts w:eastAsiaTheme="minorEastAsia"/>
          <w:lang w:eastAsia="zh-CN"/>
        </w:rPr>
        <w:t>re discussed.</w:t>
      </w:r>
    </w:p>
    <w:p w14:paraId="70FCFDDD" w14:textId="4B15D29B" w:rsidR="0014004D" w:rsidRPr="007E24E4" w:rsidRDefault="0014004D" w:rsidP="0014004D">
      <w:pPr>
        <w:pStyle w:val="a2"/>
        <w:rPr>
          <w:rFonts w:ascii="Times New Roman" w:eastAsiaTheme="minorEastAsia" w:hAnsi="Times New Roman" w:cs="Times New Roman"/>
          <w:b/>
          <w:i/>
          <w:sz w:val="20"/>
          <w:szCs w:val="20"/>
          <w:lang w:eastAsia="zh-CN"/>
        </w:rPr>
      </w:pPr>
    </w:p>
    <w:p w14:paraId="63B10019" w14:textId="02BBB78B" w:rsidR="00B17062" w:rsidRDefault="001B27BA" w:rsidP="00B17062">
      <w:pPr>
        <w:pStyle w:val="1"/>
        <w:spacing w:beforeLines="50" w:before="120" w:afterLines="50"/>
        <w:ind w:left="431"/>
        <w:rPr>
          <w:rFonts w:cs="Arial"/>
          <w:lang w:val="en-US"/>
        </w:rPr>
      </w:pPr>
      <w:r>
        <w:rPr>
          <w:rFonts w:cs="Arial"/>
          <w:lang w:val="en-US"/>
        </w:rPr>
        <w:t xml:space="preserve">Remaining issues of </w:t>
      </w:r>
      <w:r w:rsidR="00BB09AB">
        <w:rPr>
          <w:rFonts w:cs="Arial"/>
          <w:lang w:val="en-US"/>
        </w:rPr>
        <w:t xml:space="preserve">SL-U </w:t>
      </w:r>
      <w:r>
        <w:rPr>
          <w:rFonts w:cs="Arial"/>
          <w:lang w:val="en-US"/>
        </w:rPr>
        <w:t>c</w:t>
      </w:r>
      <w:r w:rsidR="00B17062">
        <w:rPr>
          <w:rFonts w:cs="Arial"/>
          <w:lang w:val="en-US"/>
        </w:rPr>
        <w:t>hannel access mechanism</w:t>
      </w:r>
    </w:p>
    <w:p w14:paraId="16FCA11F" w14:textId="39319161" w:rsidR="005B4D22" w:rsidRDefault="005B4D22" w:rsidP="005B4D22">
      <w:pPr>
        <w:spacing w:beforeLines="50" w:before="120" w:after="120"/>
        <w:jc w:val="both"/>
        <w:rPr>
          <w:rFonts w:eastAsiaTheme="minorEastAsia"/>
          <w:lang w:eastAsia="zh-CN"/>
        </w:rPr>
      </w:pPr>
      <w:r>
        <w:rPr>
          <w:rFonts w:eastAsiaTheme="minorEastAsia"/>
          <w:lang w:eastAsia="zh-CN"/>
        </w:rPr>
        <w:t xml:space="preserve">According to the previous RAN1 agreements </w:t>
      </w:r>
      <w:r w:rsidR="008A68D1">
        <w:rPr>
          <w:rFonts w:eastAsiaTheme="minorEastAsia"/>
          <w:lang w:eastAsia="zh-CN"/>
        </w:rPr>
        <w:t>and</w:t>
      </w:r>
      <w:r>
        <w:rPr>
          <w:rFonts w:eastAsiaTheme="minorEastAsia"/>
          <w:lang w:eastAsia="zh-CN"/>
        </w:rPr>
        <w:t xml:space="preserve"> the draft CR discussion, issues such as</w:t>
      </w:r>
      <w:r w:rsidR="00D21229" w:rsidRPr="00D21229">
        <w:t xml:space="preserve"> </w:t>
      </w:r>
      <w:r w:rsidR="00D21229" w:rsidRPr="00D21229">
        <w:rPr>
          <w:rFonts w:eastAsiaTheme="minorEastAsia"/>
          <w:lang w:eastAsia="zh-CN"/>
        </w:rPr>
        <w:t>multi-channel access procedure for UE configured without intra-cell guard band(s)</w:t>
      </w:r>
      <w:r>
        <w:rPr>
          <w:rFonts w:eastAsiaTheme="minorEastAsia"/>
          <w:lang w:eastAsia="zh-CN"/>
        </w:rPr>
        <w:t xml:space="preserve"> are </w:t>
      </w:r>
      <w:r w:rsidR="00712389">
        <w:rPr>
          <w:rFonts w:eastAsiaTheme="minorEastAsia"/>
          <w:lang w:eastAsia="zh-CN"/>
        </w:rPr>
        <w:t>still</w:t>
      </w:r>
      <w:r>
        <w:rPr>
          <w:rFonts w:eastAsiaTheme="minorEastAsia"/>
          <w:lang w:eastAsia="zh-CN"/>
        </w:rPr>
        <w:t xml:space="preserve"> pending solutions.</w:t>
      </w:r>
      <w:r w:rsidR="00712389">
        <w:rPr>
          <w:rFonts w:eastAsiaTheme="minorEastAsia"/>
          <w:lang w:eastAsia="zh-CN"/>
        </w:rPr>
        <w:t xml:space="preserve"> </w:t>
      </w:r>
      <w:r>
        <w:rPr>
          <w:rFonts w:eastAsiaTheme="minorEastAsia"/>
          <w:lang w:eastAsia="zh-CN"/>
        </w:rPr>
        <w:t>In this section, the remaining issues of c</w:t>
      </w:r>
      <w:r w:rsidRPr="006F3AEE">
        <w:rPr>
          <w:rFonts w:eastAsiaTheme="minorEastAsia"/>
          <w:lang w:eastAsia="zh-CN"/>
        </w:rPr>
        <w:t>hannel access procedure</w:t>
      </w:r>
      <w:r>
        <w:rPr>
          <w:rFonts w:eastAsiaTheme="minorEastAsia"/>
          <w:lang w:eastAsia="zh-CN"/>
        </w:rPr>
        <w:t>s are discussed and the corresponding text proposals are also provided</w:t>
      </w:r>
      <w:r w:rsidR="00AC143E">
        <w:rPr>
          <w:rFonts w:eastAsiaTheme="minorEastAsia" w:hint="eastAsia"/>
          <w:lang w:eastAsia="zh-CN"/>
        </w:rPr>
        <w:t>.</w:t>
      </w:r>
    </w:p>
    <w:p w14:paraId="4D2F40D7" w14:textId="1A0CD491" w:rsidR="002A7A41" w:rsidRPr="00754C25" w:rsidRDefault="007F64CF" w:rsidP="00754C25">
      <w:pPr>
        <w:pStyle w:val="2"/>
        <w:ind w:left="578" w:hanging="578"/>
        <w:rPr>
          <w:lang w:val="en-US"/>
        </w:rPr>
      </w:pPr>
      <w:r>
        <w:rPr>
          <w:lang w:val="en-US"/>
        </w:rPr>
        <w:t>CAPC restriction in the case of COT resume</w:t>
      </w:r>
    </w:p>
    <w:p w14:paraId="309A31D6" w14:textId="55EF7ACC" w:rsidR="007B4EF6" w:rsidRDefault="007B4EF6" w:rsidP="007B4EF6">
      <w:pPr>
        <w:pStyle w:val="a2"/>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 #112 meeting, the following agreement was achieved regarding the restriction on CAPC value of the responding UE’s transmission</w:t>
      </w:r>
      <w:r w:rsidR="00FF328E">
        <w:rPr>
          <w:rFonts w:ascii="Times New Roman" w:eastAsiaTheme="minorEastAsia" w:hAnsi="Times New Roman" w:cs="Times New Roman"/>
          <w:sz w:val="20"/>
          <w:lang w:eastAsia="zh-CN"/>
        </w:rPr>
        <w:t xml:space="preserve"> when using the COT initiated by the </w:t>
      </w:r>
      <w:r w:rsidR="00FF328E">
        <w:rPr>
          <w:rFonts w:ascii="Times New Roman" w:eastAsiaTheme="minorEastAsia" w:hAnsi="Times New Roman" w:cs="Times New Roman" w:hint="eastAsia"/>
          <w:sz w:val="20"/>
          <w:lang w:eastAsia="zh-CN"/>
        </w:rPr>
        <w:t>COT</w:t>
      </w:r>
      <w:r w:rsidR="00FF328E">
        <w:rPr>
          <w:rFonts w:ascii="Times New Roman" w:eastAsiaTheme="minorEastAsia" w:hAnsi="Times New Roman" w:cs="Times New Roman"/>
          <w:sz w:val="20"/>
          <w:lang w:eastAsia="zh-CN"/>
        </w:rPr>
        <w:t xml:space="preserve"> initiator</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_Ref130819794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sidR="00770D12">
        <w:rPr>
          <w:rFonts w:ascii="Times New Roman" w:eastAsiaTheme="minorEastAsia" w:hAnsi="Times New Roman" w:cs="Times New Roman"/>
          <w:sz w:val="20"/>
          <w:lang w:eastAsia="zh-CN"/>
        </w:rPr>
        <w:t xml:space="preserve"> [4]</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8"/>
        <w:tblW w:w="0" w:type="auto"/>
        <w:tblLook w:val="04A0" w:firstRow="1" w:lastRow="0" w:firstColumn="1" w:lastColumn="0" w:noHBand="0" w:noVBand="1"/>
      </w:tblPr>
      <w:tblGrid>
        <w:gridCol w:w="9060"/>
      </w:tblGrid>
      <w:tr w:rsidR="007B4EF6" w14:paraId="2A9EDF02" w14:textId="77777777" w:rsidTr="00843B11">
        <w:tc>
          <w:tcPr>
            <w:tcW w:w="9060" w:type="dxa"/>
          </w:tcPr>
          <w:p w14:paraId="0DCC1F1E" w14:textId="77777777" w:rsidR="007B4EF6" w:rsidRPr="007B4EF6" w:rsidRDefault="007B4EF6" w:rsidP="007B4EF6">
            <w:pPr>
              <w:autoSpaceDE w:val="0"/>
              <w:autoSpaceDN w:val="0"/>
              <w:jc w:val="both"/>
              <w:rPr>
                <w:rFonts w:eastAsia="Batang"/>
              </w:rPr>
            </w:pPr>
            <w:r w:rsidRPr="007B4EF6">
              <w:rPr>
                <w:rFonts w:eastAsia="Batang"/>
                <w:b/>
                <w:bCs/>
                <w:highlight w:val="green"/>
              </w:rPr>
              <w:t>Agreement</w:t>
            </w:r>
          </w:p>
          <w:p w14:paraId="3046E3D3" w14:textId="02F5BD0B" w:rsidR="007B4EF6" w:rsidRPr="00ED572A" w:rsidRDefault="007B4EF6" w:rsidP="00ED572A">
            <w:pPr>
              <w:rPr>
                <w:rFonts w:ascii="Times" w:eastAsia="Batang" w:hAnsi="Times"/>
                <w:lang w:val="en-GB" w:eastAsia="x-none"/>
              </w:rPr>
            </w:pPr>
            <w:r w:rsidRPr="007B4EF6">
              <w:rPr>
                <w:rFonts w:ascii="Times" w:eastAsia="Batang" w:hAnsi="Times"/>
                <w:lang w:val="en-GB" w:eastAsia="x-none"/>
              </w:rPr>
              <w:t>A responding UE’s SL transmission(s) within RB set(s) corresponding to a shared COT can be transmitted when the CAPC value(s) of the SL transmission(s) have an equal or smaller CAPC value than the CAPC value indicated in the COT sharing information.</w:t>
            </w:r>
          </w:p>
        </w:tc>
      </w:tr>
    </w:tbl>
    <w:p w14:paraId="173EACDF" w14:textId="77777777" w:rsidR="00CB3209" w:rsidRDefault="00CB3209" w:rsidP="0059568E">
      <w:pPr>
        <w:pStyle w:val="a2"/>
        <w:rPr>
          <w:rFonts w:ascii="Times New Roman" w:eastAsiaTheme="minorEastAsia" w:hAnsi="Times New Roman" w:cs="Times New Roman"/>
          <w:sz w:val="20"/>
          <w:lang w:eastAsia="zh-CN"/>
        </w:rPr>
      </w:pPr>
    </w:p>
    <w:p w14:paraId="269C6C28" w14:textId="6014DF4C" w:rsidR="0059568E" w:rsidRDefault="0059568E" w:rsidP="0059568E">
      <w:pPr>
        <w:pStyle w:val="a2"/>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 #114 meeting, the following agreement was made to support COT initiator transmitting after a responding UE’s transmission or </w:t>
      </w:r>
      <w:r w:rsidR="009D0A8E">
        <w:rPr>
          <w:rFonts w:ascii="Times New Roman" w:eastAsiaTheme="minorEastAsia" w:hAnsi="Times New Roman" w:cs="Times New Roman"/>
          <w:sz w:val="20"/>
          <w:lang w:eastAsia="zh-CN"/>
        </w:rPr>
        <w:t xml:space="preserve">after </w:t>
      </w:r>
      <w:r w:rsidR="00935976">
        <w:rPr>
          <w:rFonts w:ascii="Times New Roman" w:eastAsiaTheme="minorEastAsia" w:hAnsi="Times New Roman" w:cs="Times New Roman"/>
          <w:sz w:val="20"/>
          <w:lang w:eastAsia="zh-CN"/>
        </w:rPr>
        <w:t>the COT initiator’s transmission with a gap</w:t>
      </w:r>
      <w:r w:rsidR="007F64CF">
        <w:rPr>
          <w:rFonts w:ascii="Times New Roman" w:eastAsiaTheme="minorEastAsia" w:hAnsi="Times New Roman" w:cs="Times New Roman"/>
          <w:sz w:val="20"/>
          <w:lang w:eastAsia="zh-CN"/>
        </w:rPr>
        <w:t>, which is also called COT resume mechanism</w:t>
      </w:r>
      <w:r w:rsidR="00935976">
        <w:rPr>
          <w:rFonts w:ascii="Times New Roman" w:eastAsiaTheme="minorEastAsia" w:hAnsi="Times New Roman" w:cs="Times New Roman"/>
          <w:sz w:val="20"/>
          <w:lang w:eastAsia="zh-CN"/>
        </w:rPr>
        <w:fldChar w:fldCharType="begin"/>
      </w:r>
      <w:r w:rsidR="00935976">
        <w:rPr>
          <w:rFonts w:ascii="Times New Roman" w:eastAsiaTheme="minorEastAsia" w:hAnsi="Times New Roman" w:cs="Times New Roman"/>
          <w:sz w:val="20"/>
          <w:lang w:eastAsia="zh-CN"/>
        </w:rPr>
        <w:instrText xml:space="preserve"> REF _Ref146553096 \r \h </w:instrText>
      </w:r>
      <w:r w:rsidR="00935976">
        <w:rPr>
          <w:rFonts w:ascii="Times New Roman" w:eastAsiaTheme="minorEastAsia" w:hAnsi="Times New Roman" w:cs="Times New Roman"/>
          <w:sz w:val="20"/>
          <w:lang w:eastAsia="zh-CN"/>
        </w:rPr>
      </w:r>
      <w:r w:rsidR="00935976">
        <w:rPr>
          <w:rFonts w:ascii="Times New Roman" w:eastAsiaTheme="minorEastAsia" w:hAnsi="Times New Roman" w:cs="Times New Roman"/>
          <w:sz w:val="20"/>
          <w:lang w:eastAsia="zh-CN"/>
        </w:rPr>
        <w:fldChar w:fldCharType="separate"/>
      </w:r>
      <w:r w:rsidR="00770D12">
        <w:rPr>
          <w:rFonts w:ascii="Times New Roman" w:eastAsiaTheme="minorEastAsia" w:hAnsi="Times New Roman" w:cs="Times New Roman"/>
          <w:sz w:val="20"/>
          <w:lang w:eastAsia="zh-CN"/>
        </w:rPr>
        <w:t xml:space="preserve"> [7]</w:t>
      </w:r>
      <w:r w:rsidR="00935976">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8"/>
        <w:tblW w:w="0" w:type="auto"/>
        <w:tblLook w:val="04A0" w:firstRow="1" w:lastRow="0" w:firstColumn="1" w:lastColumn="0" w:noHBand="0" w:noVBand="1"/>
      </w:tblPr>
      <w:tblGrid>
        <w:gridCol w:w="9060"/>
      </w:tblGrid>
      <w:tr w:rsidR="0059568E" w14:paraId="063CB209" w14:textId="77777777" w:rsidTr="00843B11">
        <w:tc>
          <w:tcPr>
            <w:tcW w:w="9060" w:type="dxa"/>
          </w:tcPr>
          <w:p w14:paraId="25F2BBEC" w14:textId="77777777" w:rsidR="00935976" w:rsidRPr="00620ACF" w:rsidRDefault="00935976" w:rsidP="00935976">
            <w:pPr>
              <w:autoSpaceDE w:val="0"/>
              <w:autoSpaceDN w:val="0"/>
              <w:jc w:val="both"/>
              <w:rPr>
                <w:rFonts w:eastAsia="Batang"/>
                <w:bCs/>
                <w:highlight w:val="green"/>
                <w:lang w:val="en-GB"/>
              </w:rPr>
            </w:pPr>
            <w:r w:rsidRPr="00620ACF">
              <w:rPr>
                <w:rFonts w:eastAsia="Batang"/>
                <w:bCs/>
                <w:highlight w:val="green"/>
                <w:lang w:val="en-GB"/>
              </w:rPr>
              <w:t>Agreement</w:t>
            </w:r>
          </w:p>
          <w:p w14:paraId="6C200EBE" w14:textId="77777777" w:rsidR="00935976" w:rsidRPr="00620ACF" w:rsidRDefault="00935976" w:rsidP="00935976">
            <w:pPr>
              <w:autoSpaceDE w:val="0"/>
              <w:autoSpaceDN w:val="0"/>
              <w:jc w:val="both"/>
              <w:rPr>
                <w:rFonts w:eastAsia="Batang"/>
                <w:lang w:val="en-GB"/>
              </w:rPr>
            </w:pPr>
            <w:r w:rsidRPr="00620ACF">
              <w:rPr>
                <w:rFonts w:eastAsia="Batang"/>
                <w:lang w:val="en-GB"/>
              </w:rPr>
              <w:t>For the case where a COT initiating UE uses Type 1 channel access procedure to initiate a SL transmission, in order to support the COT initiating UE to resume its transmission(s) within the same channel occupancy after a COT responding UE’s transmission,</w:t>
            </w:r>
          </w:p>
          <w:p w14:paraId="24E29034" w14:textId="77777777" w:rsidR="00935976" w:rsidRPr="00620ACF" w:rsidRDefault="00935976" w:rsidP="002F384B">
            <w:pPr>
              <w:numPr>
                <w:ilvl w:val="0"/>
                <w:numId w:val="8"/>
              </w:numPr>
              <w:rPr>
                <w:rFonts w:eastAsia="Batang"/>
                <w:lang w:eastAsia="x-none"/>
              </w:rPr>
            </w:pPr>
            <w:r w:rsidRPr="00620ACF">
              <w:rPr>
                <w:rFonts w:eastAsia="Batang"/>
                <w:lang w:eastAsia="x-none"/>
              </w:rPr>
              <w:t xml:space="preserve">If the COT initiator UE determines the TX gap between responding UE’s SL transmission and the initiator UE’s resumed transmission, </w:t>
            </w:r>
          </w:p>
          <w:p w14:paraId="22C2D410" w14:textId="77777777" w:rsidR="00935976" w:rsidRPr="00620ACF" w:rsidRDefault="00935976" w:rsidP="002F384B">
            <w:pPr>
              <w:numPr>
                <w:ilvl w:val="1"/>
                <w:numId w:val="8"/>
              </w:numPr>
              <w:rPr>
                <w:rFonts w:eastAsia="Batang"/>
                <w:lang w:eastAsia="x-none"/>
              </w:rPr>
            </w:pPr>
            <w:r w:rsidRPr="00620ACF">
              <w:rPr>
                <w:rFonts w:eastAsia="Batang"/>
                <w:lang w:val="en-GB" w:eastAsia="x-none"/>
              </w:rPr>
              <w:t>The COT initiating UE performs Type 2A, or Type 2B, or Type 2C SL channel access procedures if the gap is at least 25μs, or equal to 16μs, or up to 16μs, respectively.</w:t>
            </w:r>
          </w:p>
          <w:p w14:paraId="274E33FE" w14:textId="77777777" w:rsidR="00935976" w:rsidRPr="00620ACF" w:rsidRDefault="00935976" w:rsidP="002F384B">
            <w:pPr>
              <w:numPr>
                <w:ilvl w:val="0"/>
                <w:numId w:val="8"/>
              </w:numPr>
              <w:rPr>
                <w:rFonts w:eastAsia="Batang"/>
                <w:lang w:eastAsia="x-none"/>
              </w:rPr>
            </w:pPr>
            <w:r w:rsidRPr="00620ACF">
              <w:rPr>
                <w:rFonts w:eastAsia="Batang"/>
                <w:lang w:val="en-GB" w:eastAsia="x-none"/>
              </w:rPr>
              <w:t>Otherwise, the COT initiating UE</w:t>
            </w:r>
            <w:r w:rsidRPr="00620ACF">
              <w:rPr>
                <w:rFonts w:eastAsia="Batang"/>
                <w:color w:val="FF0000"/>
                <w:lang w:val="en-GB" w:eastAsia="x-none"/>
              </w:rPr>
              <w:t xml:space="preserve"> </w:t>
            </w:r>
            <w:r w:rsidRPr="00620ACF">
              <w:rPr>
                <w:rFonts w:eastAsia="Batang"/>
                <w:lang w:val="en-GB" w:eastAsia="x-none"/>
              </w:rPr>
              <w:t>performs Type 2A SL channel access procedures to resume its SL transmission.</w:t>
            </w:r>
          </w:p>
          <w:p w14:paraId="7E2D6A5E" w14:textId="77777777" w:rsidR="00935976" w:rsidRPr="00620ACF" w:rsidRDefault="00935976" w:rsidP="00935976">
            <w:pPr>
              <w:rPr>
                <w:rFonts w:eastAsia="Batang"/>
                <w:lang w:val="en-GB" w:eastAsia="x-none"/>
              </w:rPr>
            </w:pPr>
          </w:p>
          <w:p w14:paraId="2F5682D9" w14:textId="77777777" w:rsidR="00935976" w:rsidRPr="00620ACF" w:rsidRDefault="00935976" w:rsidP="00935976">
            <w:pPr>
              <w:rPr>
                <w:rFonts w:eastAsia="Batang"/>
                <w:lang w:val="en-GB" w:eastAsia="x-none"/>
              </w:rPr>
            </w:pPr>
            <w:r w:rsidRPr="00620ACF">
              <w:rPr>
                <w:rFonts w:eastAsia="Batang"/>
                <w:highlight w:val="green"/>
                <w:lang w:val="en-GB" w:eastAsia="x-none"/>
              </w:rPr>
              <w:t>Agreement</w:t>
            </w:r>
          </w:p>
          <w:p w14:paraId="1A1DD9E4" w14:textId="57417346" w:rsidR="0059568E" w:rsidRPr="00ED572A" w:rsidRDefault="00935976" w:rsidP="00843B11">
            <w:pPr>
              <w:rPr>
                <w:rFonts w:eastAsia="Batang"/>
                <w:lang w:val="en-GB" w:eastAsia="x-none"/>
              </w:rPr>
            </w:pPr>
            <w:r w:rsidRPr="00620ACF">
              <w:rPr>
                <w:rFonts w:eastAsia="Batang"/>
                <w:lang w:val="en-GB"/>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tc>
      </w:tr>
    </w:tbl>
    <w:p w14:paraId="6186AB34" w14:textId="77777777" w:rsidR="0059568E" w:rsidRDefault="0059568E" w:rsidP="0059568E">
      <w:pPr>
        <w:pStyle w:val="a2"/>
        <w:rPr>
          <w:rFonts w:ascii="Times New Roman" w:eastAsiaTheme="minorEastAsia" w:hAnsi="Times New Roman" w:cs="Times New Roman"/>
          <w:sz w:val="20"/>
          <w:lang w:eastAsia="zh-CN"/>
        </w:rPr>
      </w:pPr>
    </w:p>
    <w:p w14:paraId="0662E2FB" w14:textId="46818E97" w:rsidR="0059568E" w:rsidRDefault="00935976" w:rsidP="0059568E">
      <w:pPr>
        <w:pStyle w:val="a2"/>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However, for a COT initiating UE aiming to resume its transmission, whether the CAPC value restriction, i.e., </w:t>
      </w:r>
      <w:r w:rsidRPr="00935976">
        <w:rPr>
          <w:rFonts w:ascii="Times New Roman" w:eastAsiaTheme="minorEastAsia" w:hAnsi="Times New Roman" w:cs="Times New Roman"/>
          <w:sz w:val="20"/>
          <w:lang w:eastAsia="zh-CN"/>
        </w:rPr>
        <w:t>at most equal to the channel access priority class value initiated the channel occupancy</w:t>
      </w:r>
      <w:r>
        <w:rPr>
          <w:rFonts w:ascii="Times New Roman" w:eastAsiaTheme="minorEastAsia" w:hAnsi="Times New Roman" w:cs="Times New Roman"/>
          <w:sz w:val="20"/>
          <w:lang w:eastAsia="zh-CN"/>
        </w:rPr>
        <w:t xml:space="preserve">, should also be met </w:t>
      </w:r>
      <w:r w:rsidR="00196E27">
        <w:rPr>
          <w:rFonts w:ascii="Times New Roman" w:eastAsiaTheme="minorEastAsia" w:hAnsi="Times New Roman" w:cs="Times New Roman"/>
          <w:sz w:val="20"/>
          <w:lang w:eastAsia="zh-CN"/>
        </w:rPr>
        <w:t>is still unclear</w:t>
      </w:r>
      <w:r w:rsidR="0059568E">
        <w:rPr>
          <w:rFonts w:ascii="Times New Roman" w:eastAsiaTheme="minorEastAsia" w:hAnsi="Times New Roman" w:cs="Times New Roman"/>
          <w:sz w:val="20"/>
          <w:lang w:eastAsia="zh-CN"/>
        </w:rPr>
        <w:t>.</w:t>
      </w:r>
      <w:r w:rsidR="00196E27">
        <w:rPr>
          <w:rFonts w:ascii="Times New Roman" w:eastAsiaTheme="minorEastAsia" w:hAnsi="Times New Roman" w:cs="Times New Roman"/>
          <w:sz w:val="20"/>
          <w:lang w:eastAsia="zh-CN"/>
        </w:rPr>
        <w:t xml:space="preserve">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 </w:t>
      </w:r>
      <w:r w:rsidR="00556845">
        <w:rPr>
          <w:rFonts w:ascii="Times New Roman" w:eastAsiaTheme="minorEastAsia" w:hAnsi="Times New Roman" w:cs="Times New Roman"/>
          <w:sz w:val="20"/>
          <w:lang w:eastAsia="zh-CN"/>
        </w:rPr>
        <w:t xml:space="preserve">It is not about whether the COT resume mechanism comes from </w:t>
      </w:r>
      <w:r w:rsidR="003425DC">
        <w:rPr>
          <w:rFonts w:ascii="Times New Roman" w:eastAsiaTheme="minorEastAsia" w:hAnsi="Times New Roman" w:cs="Times New Roman"/>
          <w:sz w:val="20"/>
          <w:lang w:eastAsia="zh-CN"/>
        </w:rPr>
        <w:t xml:space="preserve">NR-U </w:t>
      </w:r>
      <w:r w:rsidR="00556845">
        <w:rPr>
          <w:rFonts w:ascii="Times New Roman" w:eastAsiaTheme="minorEastAsia" w:hAnsi="Times New Roman" w:cs="Times New Roman"/>
          <w:sz w:val="20"/>
          <w:lang w:eastAsia="zh-CN"/>
        </w:rPr>
        <w:t>UL pause transmission. The necessity of having this restriction here is</w:t>
      </w:r>
      <w:r w:rsidR="00196E27">
        <w:rPr>
          <w:rFonts w:ascii="Times New Roman" w:eastAsiaTheme="minorEastAsia" w:hAnsi="Times New Roman" w:cs="Times New Roman"/>
          <w:sz w:val="20"/>
          <w:lang w:eastAsia="zh-CN"/>
        </w:rPr>
        <w:t xml:space="preserve"> to </w:t>
      </w:r>
      <w:r w:rsidR="009045E9">
        <w:rPr>
          <w:rFonts w:ascii="Times New Roman" w:eastAsiaTheme="minorEastAsia" w:hAnsi="Times New Roman" w:cs="Times New Roman"/>
          <w:sz w:val="20"/>
          <w:lang w:eastAsia="zh-CN"/>
        </w:rPr>
        <w:t xml:space="preserve">guarantee the fairness of unlicensed spectrum and </w:t>
      </w:r>
      <w:r w:rsidR="00196E27">
        <w:rPr>
          <w:rFonts w:ascii="Times New Roman" w:eastAsiaTheme="minorEastAsia" w:hAnsi="Times New Roman" w:cs="Times New Roman"/>
          <w:sz w:val="20"/>
          <w:lang w:eastAsia="zh-CN"/>
        </w:rPr>
        <w:t>make</w:t>
      </w:r>
      <w:r w:rsidR="00556845">
        <w:rPr>
          <w:rFonts w:ascii="Times New Roman" w:eastAsiaTheme="minorEastAsia" w:hAnsi="Times New Roman" w:cs="Times New Roman"/>
          <w:sz w:val="20"/>
          <w:lang w:eastAsia="zh-CN"/>
        </w:rPr>
        <w:t xml:space="preserve"> the transmission mechanism within </w:t>
      </w:r>
      <w:r w:rsidR="00556845">
        <w:rPr>
          <w:rFonts w:ascii="Times New Roman" w:eastAsiaTheme="minorEastAsia" w:hAnsi="Times New Roman" w:cs="Times New Roman"/>
          <w:sz w:val="20"/>
          <w:lang w:eastAsia="zh-CN"/>
        </w:rPr>
        <w:lastRenderedPageBreak/>
        <w:t>a COT consistent. Therefore,</w:t>
      </w:r>
      <w:r w:rsidR="004B20B3">
        <w:rPr>
          <w:rFonts w:ascii="Times New Roman" w:eastAsiaTheme="minorEastAsia" w:hAnsi="Times New Roman" w:cs="Times New Roman"/>
          <w:sz w:val="20"/>
          <w:lang w:eastAsia="zh-CN"/>
        </w:rPr>
        <w:t xml:space="preserve"> </w:t>
      </w:r>
      <w:r w:rsidR="00AE179D">
        <w:rPr>
          <w:rFonts w:ascii="Times New Roman" w:eastAsiaTheme="minorEastAsia" w:hAnsi="Times New Roman" w:cs="Times New Roman"/>
          <w:sz w:val="20"/>
          <w:lang w:eastAsia="zh-CN"/>
        </w:rPr>
        <w:t>it is proposed that</w:t>
      </w:r>
      <w:bookmarkStart w:id="3" w:name="_Hlk149034186"/>
      <w:r w:rsidR="00AE179D">
        <w:rPr>
          <w:rFonts w:ascii="Times New Roman" w:eastAsiaTheme="minorEastAsia" w:hAnsi="Times New Roman" w:cs="Times New Roman"/>
          <w:sz w:val="20"/>
          <w:lang w:eastAsia="zh-CN"/>
        </w:rPr>
        <w:t xml:space="preserve"> a UE can resume SL transmission(s) </w:t>
      </w:r>
      <w:r w:rsidR="00457330">
        <w:rPr>
          <w:rFonts w:ascii="Times New Roman" w:eastAsiaTheme="minorEastAsia" w:hAnsi="Times New Roman" w:cs="Times New Roman"/>
          <w:sz w:val="20"/>
          <w:lang w:eastAsia="zh-CN"/>
        </w:rPr>
        <w:t xml:space="preserve">within its channel occupancy </w:t>
      </w:r>
      <w:r w:rsidR="00AE179D">
        <w:rPr>
          <w:rFonts w:ascii="Times New Roman" w:eastAsiaTheme="minorEastAsia" w:hAnsi="Times New Roman" w:cs="Times New Roman"/>
          <w:sz w:val="20"/>
          <w:lang w:eastAsia="zh-CN"/>
        </w:rPr>
        <w:t xml:space="preserve">only </w:t>
      </w:r>
      <w:r w:rsidR="00457330">
        <w:rPr>
          <w:rFonts w:ascii="Times New Roman" w:eastAsiaTheme="minorEastAsia" w:hAnsi="Times New Roman" w:cs="Times New Roman"/>
          <w:sz w:val="20"/>
          <w:lang w:eastAsia="zh-CN"/>
        </w:rPr>
        <w:t>when the</w:t>
      </w:r>
      <w:r w:rsidR="00457330" w:rsidRPr="00457330">
        <w:rPr>
          <w:rFonts w:ascii="Times New Roman" w:eastAsiaTheme="minorEastAsia" w:hAnsi="Times New Roman" w:cs="Times New Roman"/>
          <w:sz w:val="20"/>
          <w:lang w:eastAsia="zh-CN"/>
        </w:rPr>
        <w:t xml:space="preserve"> </w:t>
      </w:r>
      <w:r w:rsidR="00457330">
        <w:rPr>
          <w:rFonts w:ascii="Times New Roman" w:eastAsiaTheme="minorEastAsia" w:hAnsi="Times New Roman" w:cs="Times New Roman"/>
          <w:sz w:val="20"/>
          <w:lang w:eastAsia="zh-CN"/>
        </w:rPr>
        <w:t xml:space="preserve">CAPC value of </w:t>
      </w:r>
      <w:r w:rsidR="00AE179D">
        <w:rPr>
          <w:rFonts w:ascii="Times New Roman" w:eastAsiaTheme="minorEastAsia" w:hAnsi="Times New Roman" w:cs="Times New Roman"/>
          <w:sz w:val="20"/>
          <w:lang w:eastAsia="zh-CN"/>
        </w:rPr>
        <w:t>SL transmission</w:t>
      </w:r>
      <w:r w:rsidR="00457330">
        <w:rPr>
          <w:rFonts w:ascii="Times New Roman" w:eastAsiaTheme="minorEastAsia" w:hAnsi="Times New Roman" w:cs="Times New Roman"/>
          <w:sz w:val="20"/>
          <w:lang w:eastAsia="zh-CN"/>
        </w:rPr>
        <w:t>(</w:t>
      </w:r>
      <w:r w:rsidR="00AE179D">
        <w:rPr>
          <w:rFonts w:ascii="Times New Roman" w:eastAsiaTheme="minorEastAsia" w:hAnsi="Times New Roman" w:cs="Times New Roman"/>
          <w:sz w:val="20"/>
          <w:lang w:eastAsia="zh-CN"/>
        </w:rPr>
        <w:t>s</w:t>
      </w:r>
      <w:r w:rsidR="00457330">
        <w:rPr>
          <w:rFonts w:ascii="Times New Roman" w:eastAsiaTheme="minorEastAsia" w:hAnsi="Times New Roman" w:cs="Times New Roman"/>
          <w:sz w:val="20"/>
          <w:lang w:eastAsia="zh-CN"/>
        </w:rPr>
        <w:t>)</w:t>
      </w:r>
      <w:r w:rsidR="00AE179D">
        <w:rPr>
          <w:rFonts w:ascii="Times New Roman" w:eastAsiaTheme="minorEastAsia" w:hAnsi="Times New Roman" w:cs="Times New Roman"/>
          <w:sz w:val="20"/>
          <w:lang w:eastAsia="zh-CN"/>
        </w:rPr>
        <w:t xml:space="preserve"> </w:t>
      </w:r>
      <w:r w:rsidR="00457330">
        <w:rPr>
          <w:rFonts w:ascii="Times New Roman" w:eastAsiaTheme="minorEastAsia" w:hAnsi="Times New Roman" w:cs="Times New Roman"/>
          <w:sz w:val="20"/>
          <w:lang w:eastAsia="zh-CN"/>
        </w:rPr>
        <w:t>is</w:t>
      </w:r>
      <w:r w:rsidR="00AE179D">
        <w:rPr>
          <w:rFonts w:ascii="Times New Roman" w:eastAsiaTheme="minorEastAsia" w:hAnsi="Times New Roman" w:cs="Times New Roman"/>
          <w:sz w:val="20"/>
          <w:lang w:eastAsia="zh-CN"/>
        </w:rPr>
        <w:t xml:space="preserve"> smaller or equal to the CAPC value used to access the channel</w:t>
      </w:r>
      <w:bookmarkEnd w:id="3"/>
      <w:r w:rsidR="00457330">
        <w:rPr>
          <w:rFonts w:ascii="Times New Roman" w:eastAsiaTheme="minorEastAsia" w:hAnsi="Times New Roman" w:cs="Times New Roman"/>
          <w:sz w:val="20"/>
          <w:lang w:eastAsia="zh-CN"/>
        </w:rPr>
        <w:t>.</w:t>
      </w:r>
    </w:p>
    <w:p w14:paraId="5E0ACC37" w14:textId="3DE36838" w:rsidR="00DE7D2C" w:rsidRDefault="004B20B3" w:rsidP="0061565D">
      <w:pPr>
        <w:overflowPunct w:val="0"/>
        <w:autoSpaceDE w:val="0"/>
        <w:autoSpaceDN w:val="0"/>
        <w:adjustRightInd w:val="0"/>
        <w:spacing w:before="120" w:after="120"/>
        <w:textAlignment w:val="baseline"/>
        <w:rPr>
          <w:b/>
          <w:bCs/>
          <w:i/>
          <w:iCs/>
          <w:lang w:val="en-GB"/>
        </w:rPr>
      </w:pPr>
      <w:r w:rsidRPr="000255B1">
        <w:rPr>
          <w:b/>
          <w:bCs/>
          <w:i/>
          <w:iCs/>
          <w:lang w:val="en-GB"/>
        </w:rPr>
        <w:t xml:space="preserve">Proposal </w:t>
      </w:r>
      <w:r w:rsidR="00C17CD9">
        <w:rPr>
          <w:b/>
          <w:bCs/>
          <w:i/>
          <w:iCs/>
          <w:lang w:val="en-GB"/>
        </w:rPr>
        <w:t>1</w:t>
      </w:r>
      <w:r w:rsidRPr="000255B1">
        <w:rPr>
          <w:b/>
          <w:bCs/>
          <w:i/>
          <w:iCs/>
          <w:lang w:val="en-GB"/>
        </w:rPr>
        <w:t xml:space="preserve">: </w:t>
      </w:r>
      <w:r w:rsidR="00457330">
        <w:rPr>
          <w:b/>
          <w:bCs/>
          <w:i/>
          <w:iCs/>
          <w:lang w:val="en-GB"/>
        </w:rPr>
        <w:t>A</w:t>
      </w:r>
      <w:r w:rsidR="00457330" w:rsidRPr="00457330">
        <w:rPr>
          <w:b/>
          <w:bCs/>
          <w:i/>
          <w:iCs/>
          <w:lang w:val="en-GB"/>
        </w:rPr>
        <w:t xml:space="preserve"> UE can resume SL transmission(s) within its channel occupancy only when the CAPC value of SL transmission(s) is smaller or equal to the CAPC value used to access the channel.</w:t>
      </w:r>
    </w:p>
    <w:p w14:paraId="58220342" w14:textId="743716E8" w:rsidR="0061565D" w:rsidRDefault="0061565D" w:rsidP="0061565D">
      <w:pPr>
        <w:overflowPunct w:val="0"/>
        <w:autoSpaceDE w:val="0"/>
        <w:autoSpaceDN w:val="0"/>
        <w:adjustRightInd w:val="0"/>
        <w:spacing w:before="120" w:after="120"/>
        <w:textAlignment w:val="baseline"/>
        <w:rPr>
          <w:b/>
          <w:bCs/>
          <w:i/>
          <w:iCs/>
          <w:lang w:val="en-GB"/>
        </w:rPr>
      </w:pPr>
    </w:p>
    <w:p w14:paraId="6715A088" w14:textId="079835FC" w:rsidR="00DD69DB" w:rsidRDefault="00DD69DB" w:rsidP="00DD69DB">
      <w:pPr>
        <w:pStyle w:val="a2"/>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val="en-GB" w:eastAsia="zh-CN"/>
        </w:rPr>
        <w:t>T</w:t>
      </w:r>
      <w:r w:rsidRPr="00112641">
        <w:rPr>
          <w:rFonts w:ascii="Times New Roman" w:eastAsiaTheme="minorEastAsia" w:hAnsi="Times New Roman" w:cs="Times New Roman"/>
          <w:sz w:val="20"/>
          <w:lang w:eastAsia="zh-CN"/>
        </w:rPr>
        <w:t>he following TP#</w:t>
      </w:r>
      <w:r>
        <w:rPr>
          <w:rFonts w:ascii="Times New Roman" w:eastAsiaTheme="minorEastAsia" w:hAnsi="Times New Roman" w:cs="Times New Roman"/>
          <w:sz w:val="20"/>
          <w:lang w:eastAsia="zh-CN"/>
        </w:rPr>
        <w:t>1</w:t>
      </w:r>
      <w:r w:rsidRPr="00112641">
        <w:rPr>
          <w:rFonts w:ascii="Times New Roman" w:eastAsiaTheme="minorEastAsia" w:hAnsi="Times New Roman" w:cs="Times New Roman"/>
          <w:sz w:val="20"/>
          <w:lang w:eastAsia="zh-CN"/>
        </w:rPr>
        <w:t xml:space="preserve"> for </w:t>
      </w:r>
      <w:r>
        <w:rPr>
          <w:rFonts w:ascii="Times New Roman" w:eastAsiaTheme="minorEastAsia" w:hAnsi="Times New Roman" w:cs="Times New Roman"/>
          <w:sz w:val="20"/>
          <w:lang w:eastAsia="zh-CN"/>
        </w:rPr>
        <w:t>clause</w:t>
      </w:r>
      <w:r w:rsidRPr="00112641">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4.5.2 </w:t>
      </w:r>
      <w:r w:rsidRPr="00112641">
        <w:rPr>
          <w:rFonts w:ascii="Times New Roman" w:eastAsiaTheme="minorEastAsia" w:hAnsi="Times New Roman" w:cs="Times New Roman"/>
          <w:sz w:val="20"/>
          <w:lang w:eastAsia="zh-CN"/>
        </w:rPr>
        <w:t>of TS 3</w:t>
      </w:r>
      <w:r>
        <w:rPr>
          <w:rFonts w:ascii="Times New Roman" w:eastAsiaTheme="minorEastAsia" w:hAnsi="Times New Roman" w:cs="Times New Roman"/>
          <w:sz w:val="20"/>
          <w:lang w:eastAsia="zh-CN"/>
        </w:rPr>
        <w:t>7</w:t>
      </w:r>
      <w:r w:rsidRPr="00112641">
        <w:rPr>
          <w:rFonts w:ascii="Times New Roman" w:eastAsiaTheme="minorEastAsia" w:hAnsi="Times New Roman" w:cs="Times New Roman"/>
          <w:sz w:val="20"/>
          <w:lang w:eastAsia="zh-CN"/>
        </w:rPr>
        <w:t>.21</w:t>
      </w:r>
      <w:r>
        <w:rPr>
          <w:rFonts w:ascii="Times New Roman" w:eastAsiaTheme="minorEastAsia" w:hAnsi="Times New Roman" w:cs="Times New Roman"/>
          <w:sz w:val="20"/>
          <w:lang w:eastAsia="zh-CN"/>
        </w:rPr>
        <w:t>3</w:t>
      </w:r>
      <w:r w:rsidRPr="00112641">
        <w:rPr>
          <w:rFonts w:ascii="Times New Roman" w:eastAsiaTheme="minorEastAsia" w:hAnsi="Times New Roman" w:cs="Times New Roman"/>
          <w:sz w:val="20"/>
          <w:lang w:eastAsia="zh-CN"/>
        </w:rPr>
        <w:t xml:space="preserve"> is</w:t>
      </w:r>
      <w:r>
        <w:rPr>
          <w:rFonts w:ascii="Times New Roman" w:eastAsiaTheme="minorEastAsia" w:hAnsi="Times New Roman" w:cs="Times New Roman"/>
          <w:sz w:val="20"/>
          <w:lang w:eastAsia="zh-CN"/>
        </w:rPr>
        <w:t xml:space="preserve"> thus</w:t>
      </w:r>
      <w:r w:rsidRPr="00112641">
        <w:rPr>
          <w:rFonts w:ascii="Times New Roman" w:eastAsiaTheme="minorEastAsia" w:hAnsi="Times New Roman" w:cs="Times New Roman"/>
          <w:sz w:val="20"/>
          <w:lang w:eastAsia="zh-CN"/>
        </w:rPr>
        <w:t xml:space="preserve"> proposed</w:t>
      </w:r>
      <w:r>
        <w:rPr>
          <w:rFonts w:ascii="Times New Roman" w:eastAsiaTheme="minorEastAsia" w:hAnsi="Times New Roman" w:cs="Times New Roman"/>
          <w:sz w:val="20"/>
          <w:lang w:eastAsia="zh-CN"/>
        </w:rPr>
        <w:t>.</w:t>
      </w:r>
    </w:p>
    <w:p w14:paraId="6272F90A" w14:textId="73CEDCF0" w:rsidR="0061565D" w:rsidRPr="0061565D" w:rsidRDefault="0061565D" w:rsidP="002F384B">
      <w:pPr>
        <w:pStyle w:val="a3"/>
        <w:numPr>
          <w:ilvl w:val="0"/>
          <w:numId w:val="14"/>
        </w:numPr>
        <w:overflowPunct w:val="0"/>
        <w:autoSpaceDE w:val="0"/>
        <w:autoSpaceDN w:val="0"/>
        <w:adjustRightInd w:val="0"/>
        <w:spacing w:before="120" w:after="120"/>
        <w:ind w:firstLineChars="0"/>
        <w:textAlignment w:val="baseline"/>
        <w:rPr>
          <w:rFonts w:eastAsiaTheme="minorEastAsia"/>
          <w:b/>
          <w:bCs/>
          <w:lang w:val="en-GB" w:eastAsia="zh-CN"/>
        </w:rPr>
      </w:pPr>
      <w:r w:rsidRPr="0061565D">
        <w:rPr>
          <w:rFonts w:eastAsiaTheme="minorEastAsia" w:hint="eastAsia"/>
          <w:b/>
          <w:bCs/>
          <w:lang w:val="en-GB" w:eastAsia="zh-CN"/>
        </w:rPr>
        <w:t>T</w:t>
      </w:r>
      <w:r w:rsidRPr="0061565D">
        <w:rPr>
          <w:rFonts w:eastAsiaTheme="minorEastAsia"/>
          <w:b/>
          <w:bCs/>
          <w:lang w:val="en-GB" w:eastAsia="zh-CN"/>
        </w:rPr>
        <w:t>P#</w:t>
      </w:r>
      <w:r>
        <w:rPr>
          <w:rFonts w:eastAsiaTheme="minorEastAsia"/>
          <w:b/>
          <w:bCs/>
          <w:lang w:val="en-GB" w:eastAsia="zh-CN"/>
        </w:rPr>
        <w:t>1</w:t>
      </w:r>
      <w:r w:rsidRPr="0061565D">
        <w:rPr>
          <w:rFonts w:eastAsiaTheme="minorEastAsia"/>
          <w:b/>
          <w:bCs/>
          <w:lang w:val="en-GB" w:eastAsia="zh-CN"/>
        </w:rPr>
        <w:t>:</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DE7D2C" w14:paraId="1203DDEF" w14:textId="77777777" w:rsidTr="00843B11">
        <w:tc>
          <w:tcPr>
            <w:tcW w:w="2694" w:type="dxa"/>
            <w:tcBorders>
              <w:top w:val="single" w:sz="4" w:space="0" w:color="auto"/>
              <w:left w:val="single" w:sz="4" w:space="0" w:color="auto"/>
            </w:tcBorders>
          </w:tcPr>
          <w:p w14:paraId="5F49528A" w14:textId="77777777" w:rsidR="00DE7D2C" w:rsidRDefault="00DE7D2C"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AF05BF1" w14:textId="0ED98F9E" w:rsidR="00DE7D2C" w:rsidRDefault="00A74B29" w:rsidP="00843B11">
            <w:pPr>
              <w:pStyle w:val="CRCoverPage"/>
              <w:spacing w:after="0"/>
              <w:ind w:left="100"/>
              <w:rPr>
                <w:noProof/>
              </w:rPr>
            </w:pPr>
            <w:r w:rsidRPr="00A74B29">
              <w:rPr>
                <w:noProof/>
              </w:rPr>
              <w:t xml:space="preserve">To ensure the fairness of </w:t>
            </w:r>
            <w:r>
              <w:rPr>
                <w:noProof/>
              </w:rPr>
              <w:t xml:space="preserve">transmissions on </w:t>
            </w:r>
            <w:r w:rsidRPr="00A74B29">
              <w:rPr>
                <w:noProof/>
              </w:rPr>
              <w:t xml:space="preserve">unlicensed </w:t>
            </w:r>
            <w:r>
              <w:rPr>
                <w:noProof/>
              </w:rPr>
              <w:t>spectrum, a</w:t>
            </w:r>
            <w:r w:rsidRPr="00A74B29">
              <w:rPr>
                <w:noProof/>
              </w:rPr>
              <w:t xml:space="preserve"> UE can resume SL transmission(s) within its channel occupancy only when the CAPC value of SL transmission(s) is smaller or equal to the CAPC value used to access the channel</w:t>
            </w:r>
            <w:r>
              <w:rPr>
                <w:noProof/>
              </w:rPr>
              <w:t>.</w:t>
            </w:r>
          </w:p>
        </w:tc>
      </w:tr>
      <w:tr w:rsidR="00DE7D2C" w14:paraId="54B24E0F" w14:textId="77777777" w:rsidTr="00843B11">
        <w:tc>
          <w:tcPr>
            <w:tcW w:w="2694" w:type="dxa"/>
            <w:tcBorders>
              <w:left w:val="single" w:sz="4" w:space="0" w:color="auto"/>
            </w:tcBorders>
          </w:tcPr>
          <w:p w14:paraId="3965C1D6" w14:textId="77777777" w:rsidR="00DE7D2C" w:rsidRDefault="00DE7D2C" w:rsidP="00843B11">
            <w:pPr>
              <w:pStyle w:val="CRCoverPage"/>
              <w:spacing w:after="0"/>
              <w:rPr>
                <w:b/>
                <w:i/>
                <w:noProof/>
                <w:sz w:val="8"/>
                <w:szCs w:val="8"/>
              </w:rPr>
            </w:pPr>
          </w:p>
        </w:tc>
        <w:tc>
          <w:tcPr>
            <w:tcW w:w="6331" w:type="dxa"/>
            <w:tcBorders>
              <w:right w:val="single" w:sz="4" w:space="0" w:color="auto"/>
            </w:tcBorders>
          </w:tcPr>
          <w:p w14:paraId="0FCA086F" w14:textId="77777777" w:rsidR="00DE7D2C" w:rsidRDefault="00DE7D2C" w:rsidP="00843B11">
            <w:pPr>
              <w:pStyle w:val="CRCoverPage"/>
              <w:spacing w:after="0"/>
              <w:rPr>
                <w:noProof/>
                <w:sz w:val="8"/>
                <w:szCs w:val="8"/>
              </w:rPr>
            </w:pPr>
          </w:p>
        </w:tc>
      </w:tr>
      <w:tr w:rsidR="00DE7D2C" w:rsidRPr="00CF4EB8" w14:paraId="1597949B" w14:textId="77777777" w:rsidTr="00843B11">
        <w:tc>
          <w:tcPr>
            <w:tcW w:w="2694" w:type="dxa"/>
            <w:tcBorders>
              <w:left w:val="single" w:sz="4" w:space="0" w:color="auto"/>
            </w:tcBorders>
          </w:tcPr>
          <w:p w14:paraId="57697714" w14:textId="77777777" w:rsidR="00DE7D2C" w:rsidRDefault="00DE7D2C"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040A2E1C" w14:textId="6E3CCD0F" w:rsidR="00DE7D2C" w:rsidRPr="001B44D8" w:rsidRDefault="00AE179D" w:rsidP="00843B11">
            <w:pPr>
              <w:pStyle w:val="CRCoverPage"/>
              <w:spacing w:after="0"/>
              <w:ind w:left="100"/>
              <w:rPr>
                <w:lang w:eastAsia="zh-CN"/>
              </w:rPr>
            </w:pPr>
            <w:r>
              <w:rPr>
                <w:rFonts w:hint="eastAsia"/>
                <w:lang w:eastAsia="zh-CN"/>
              </w:rPr>
              <w:t>I</w:t>
            </w:r>
            <w:r>
              <w:rPr>
                <w:lang w:eastAsia="zh-CN"/>
              </w:rPr>
              <w:t xml:space="preserve">n clause 4.5.2 of TS 37.213, clarify </w:t>
            </w:r>
            <w:r w:rsidR="00457330">
              <w:rPr>
                <w:lang w:eastAsia="zh-CN"/>
              </w:rPr>
              <w:t>that a</w:t>
            </w:r>
            <w:r w:rsidR="00457330" w:rsidRPr="00457330">
              <w:rPr>
                <w:lang w:eastAsia="zh-CN"/>
              </w:rPr>
              <w:t xml:space="preserve"> UE can resume SL transmission(s) within its channel occupancy only when the CAPC value of SL transmission(s) is smaller or equal to the CAPC value used to access the channel.</w:t>
            </w:r>
          </w:p>
        </w:tc>
      </w:tr>
      <w:tr w:rsidR="00DE7D2C" w14:paraId="0F8982DC" w14:textId="77777777" w:rsidTr="00843B11">
        <w:tc>
          <w:tcPr>
            <w:tcW w:w="2694" w:type="dxa"/>
            <w:tcBorders>
              <w:left w:val="single" w:sz="4" w:space="0" w:color="auto"/>
            </w:tcBorders>
          </w:tcPr>
          <w:p w14:paraId="732CCD21" w14:textId="77777777" w:rsidR="00DE7D2C" w:rsidRDefault="00DE7D2C" w:rsidP="00843B11">
            <w:pPr>
              <w:pStyle w:val="CRCoverPage"/>
              <w:spacing w:after="0"/>
              <w:rPr>
                <w:b/>
                <w:i/>
                <w:noProof/>
                <w:sz w:val="8"/>
                <w:szCs w:val="8"/>
              </w:rPr>
            </w:pPr>
          </w:p>
        </w:tc>
        <w:tc>
          <w:tcPr>
            <w:tcW w:w="6331" w:type="dxa"/>
            <w:tcBorders>
              <w:right w:val="single" w:sz="4" w:space="0" w:color="auto"/>
            </w:tcBorders>
          </w:tcPr>
          <w:p w14:paraId="18C66E7D" w14:textId="77777777" w:rsidR="00DE7D2C" w:rsidRPr="003A7B4B" w:rsidRDefault="00DE7D2C" w:rsidP="00843B11">
            <w:pPr>
              <w:pStyle w:val="CRCoverPage"/>
              <w:spacing w:after="0"/>
              <w:rPr>
                <w:noProof/>
                <w:sz w:val="8"/>
                <w:szCs w:val="8"/>
              </w:rPr>
            </w:pPr>
          </w:p>
        </w:tc>
      </w:tr>
      <w:tr w:rsidR="00DE7D2C" w14:paraId="6D03DD23" w14:textId="77777777" w:rsidTr="00843B11">
        <w:tc>
          <w:tcPr>
            <w:tcW w:w="2694" w:type="dxa"/>
            <w:tcBorders>
              <w:left w:val="single" w:sz="4" w:space="0" w:color="auto"/>
              <w:bottom w:val="single" w:sz="4" w:space="0" w:color="auto"/>
            </w:tcBorders>
          </w:tcPr>
          <w:p w14:paraId="296DF668" w14:textId="77777777" w:rsidR="00DE7D2C" w:rsidRDefault="00DE7D2C"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7A92CE5E" w14:textId="30ACE28D" w:rsidR="00DE7D2C" w:rsidRDefault="00457330" w:rsidP="00843B11">
            <w:pPr>
              <w:pStyle w:val="CRCoverPage"/>
              <w:spacing w:after="0"/>
              <w:ind w:left="100"/>
              <w:rPr>
                <w:noProof/>
                <w:lang w:eastAsia="zh-CN"/>
              </w:rPr>
            </w:pPr>
            <w:r>
              <w:rPr>
                <w:noProof/>
                <w:lang w:eastAsia="zh-CN"/>
              </w:rPr>
              <w:t xml:space="preserve">Unfair transmission </w:t>
            </w:r>
            <w:r w:rsidRPr="00457330">
              <w:rPr>
                <w:noProof/>
                <w:lang w:eastAsia="zh-CN"/>
              </w:rPr>
              <w:t>on unlicensed spectrum</w:t>
            </w:r>
          </w:p>
        </w:tc>
      </w:tr>
    </w:tbl>
    <w:p w14:paraId="4847849F" w14:textId="77777777" w:rsidR="00DE7D2C" w:rsidRPr="00BD3C70" w:rsidRDefault="00DE7D2C" w:rsidP="00DE7D2C">
      <w:pPr>
        <w:spacing w:beforeLines="50" w:before="120" w:after="120"/>
        <w:jc w:val="both"/>
        <w:rPr>
          <w:rFonts w:eastAsiaTheme="minorEastAsia"/>
          <w:lang w:eastAsia="zh-CN"/>
        </w:rPr>
      </w:pPr>
    </w:p>
    <w:p w14:paraId="7AB799CE" w14:textId="17577B70" w:rsidR="00DE7D2C" w:rsidRPr="00020AAF" w:rsidRDefault="00DE7D2C" w:rsidP="00DE7D2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starts------------------------------------------------</w:t>
      </w:r>
    </w:p>
    <w:p w14:paraId="70947010" w14:textId="099923EA" w:rsidR="00DE7D2C" w:rsidRPr="00560E13" w:rsidRDefault="00DE7D2C" w:rsidP="00DE7D2C">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2</w:t>
      </w:r>
      <w:r w:rsidRPr="00560E13">
        <w:rPr>
          <w:rFonts w:ascii="Arial" w:eastAsia="等线" w:hAnsi="Arial" w:cs="Arial"/>
          <w:sz w:val="28"/>
          <w:szCs w:val="28"/>
          <w:lang w:val="en-GB"/>
        </w:rPr>
        <w:tab/>
      </w:r>
      <w:r w:rsidRPr="00DE7D2C">
        <w:rPr>
          <w:rFonts w:ascii="Arial" w:eastAsia="等线" w:hAnsi="Arial" w:cs="Arial"/>
          <w:sz w:val="28"/>
          <w:szCs w:val="28"/>
          <w:lang w:val="en-GB"/>
        </w:rPr>
        <w:t>Type 2 SL channel access procedure</w:t>
      </w:r>
    </w:p>
    <w:p w14:paraId="099C1C50" w14:textId="77777777" w:rsidR="00DE7D2C" w:rsidRDefault="00DE7D2C" w:rsidP="00DE7D2C">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6B0C0B6" w14:textId="0119B2FE" w:rsidR="00DE7D2C" w:rsidRPr="00DE7D2C" w:rsidRDefault="0061565D" w:rsidP="00DE7D2C">
      <w:pPr>
        <w:spacing w:after="180"/>
        <w:rPr>
          <w:rFonts w:eastAsia="等线"/>
          <w:lang w:val="en-GB"/>
        </w:rPr>
      </w:pPr>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t xml:space="preserve">SL </w:t>
      </w:r>
      <w:r w:rsidRPr="0071525C">
        <w:t>channel access procedures as described in clause 4.5.2.1 if the UE continuously senses the channel to be idle before resuming transmission</w:t>
      </w:r>
      <w:ins w:id="4" w:author="CATT, CICTCI" w:date="2023-11-01T13:19:00Z">
        <w:r w:rsidR="00CB3209" w:rsidRPr="00CB3209">
          <w:rPr>
            <w:rFonts w:eastAsia="等线"/>
            <w:lang w:val="en-GB"/>
          </w:rPr>
          <w:t xml:space="preserve"> </w:t>
        </w:r>
      </w:ins>
      <w:ins w:id="5" w:author="CATT, CICTCI" w:date="2024-01-11T15:00:00Z">
        <w:r>
          <w:rPr>
            <w:rFonts w:eastAsia="等线"/>
            <w:lang w:val="en-GB"/>
          </w:rPr>
          <w:t xml:space="preserve">and the CAPC value </w:t>
        </w:r>
      </w:ins>
      <w:ins w:id="6" w:author="CATT, CICTCI" w:date="2024-01-11T15:01:00Z">
        <w:r>
          <w:rPr>
            <w:rFonts w:eastAsia="等线"/>
            <w:lang w:val="en-GB"/>
          </w:rPr>
          <w:t xml:space="preserve">corresponding the SL transmission(s) is at most equal </w:t>
        </w:r>
      </w:ins>
      <w:ins w:id="7" w:author="CATT, CICTCI" w:date="2024-01-11T15:02:00Z">
        <w:r>
          <w:rPr>
            <w:rFonts w:eastAsia="等线"/>
            <w:lang w:val="en-GB"/>
          </w:rPr>
          <w:t>to</w:t>
        </w:r>
      </w:ins>
      <w:ins w:id="8" w:author="CATT, CICTCI" w:date="2024-01-11T15:01:00Z">
        <w:r>
          <w:rPr>
            <w:rFonts w:eastAsia="等线"/>
            <w:lang w:val="en-GB"/>
          </w:rPr>
          <w:t xml:space="preserve"> the CAPC value</w:t>
        </w:r>
      </w:ins>
      <w:ins w:id="9" w:author="CATT, CICTCI" w:date="2024-01-11T15:02:00Z">
        <w:r>
          <w:rPr>
            <w:rFonts w:eastAsia="等线"/>
            <w:lang w:val="en-GB"/>
          </w:rPr>
          <w:t xml:space="preserve"> used to access the channel</w:t>
        </w:r>
      </w:ins>
      <w:r w:rsidR="00DE7D2C" w:rsidRPr="00DE7D2C">
        <w:rPr>
          <w:rFonts w:eastAsia="等线"/>
          <w:lang w:val="en-GB"/>
        </w:rPr>
        <w:t>.</w:t>
      </w:r>
    </w:p>
    <w:p w14:paraId="4DBC68B3" w14:textId="77777777" w:rsidR="00DE7D2C" w:rsidRDefault="00DE7D2C" w:rsidP="00DE7D2C">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009849A" w14:textId="060E40A5" w:rsidR="00DE7D2C" w:rsidRPr="0083325A" w:rsidRDefault="00DE7D2C" w:rsidP="00DE7D2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ends------------------------------------------------</w:t>
      </w:r>
    </w:p>
    <w:p w14:paraId="47AD4A5E" w14:textId="77777777" w:rsidR="00DE7D2C" w:rsidRPr="00DE7D2C" w:rsidRDefault="00DE7D2C" w:rsidP="002A7A41">
      <w:pPr>
        <w:pStyle w:val="a2"/>
        <w:rPr>
          <w:rFonts w:ascii="Times New Roman" w:eastAsiaTheme="minorEastAsia" w:hAnsi="Times New Roman" w:cs="Times New Roman"/>
          <w:sz w:val="20"/>
          <w:lang w:eastAsia="zh-CN"/>
        </w:rPr>
      </w:pPr>
    </w:p>
    <w:p w14:paraId="463AADFD" w14:textId="520FF2F9" w:rsidR="00154BDE" w:rsidRPr="000255B1" w:rsidRDefault="00154BDE" w:rsidP="00154BDE">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sidR="00272713">
        <w:rPr>
          <w:b/>
          <w:bCs/>
          <w:i/>
          <w:iCs/>
          <w:lang w:val="en-GB"/>
        </w:rPr>
        <w:t>2</w:t>
      </w:r>
      <w:r w:rsidRPr="000255B1">
        <w:rPr>
          <w:b/>
          <w:bCs/>
          <w:i/>
          <w:iCs/>
          <w:lang w:val="en-GB"/>
        </w:rPr>
        <w:t xml:space="preserve">: </w:t>
      </w:r>
      <w:bookmarkStart w:id="10" w:name="OLE_LINK2"/>
      <w:r w:rsidRPr="000255B1">
        <w:rPr>
          <w:b/>
          <w:bCs/>
          <w:i/>
          <w:iCs/>
          <w:lang w:val="en-GB"/>
        </w:rPr>
        <w:t xml:space="preserve">Modify the description of current specification regarding </w:t>
      </w:r>
      <w:r w:rsidR="00032FE6">
        <w:rPr>
          <w:rFonts w:eastAsia="宋体"/>
          <w:b/>
          <w:bCs/>
          <w:i/>
          <w:iCs/>
          <w:lang w:val="en-GB" w:eastAsia="zh-CN"/>
        </w:rPr>
        <w:t xml:space="preserve">the </w:t>
      </w:r>
      <w:r w:rsidR="00032FE6" w:rsidRPr="00032FE6">
        <w:rPr>
          <w:rFonts w:eastAsia="宋体"/>
          <w:b/>
          <w:bCs/>
          <w:i/>
          <w:iCs/>
          <w:lang w:val="en-GB" w:eastAsia="zh-CN"/>
        </w:rPr>
        <w:t>CAPC restriction in the case of COT resume</w:t>
      </w:r>
      <w:r w:rsidRPr="000255B1">
        <w:rPr>
          <w:rFonts w:eastAsia="宋体"/>
          <w:b/>
          <w:bCs/>
          <w:i/>
          <w:iCs/>
          <w:lang w:val="en-GB" w:eastAsia="zh-CN"/>
        </w:rPr>
        <w:t xml:space="preserve"> and adopt TP#</w:t>
      </w:r>
      <w:r w:rsidR="00272713">
        <w:rPr>
          <w:rFonts w:eastAsia="宋体"/>
          <w:b/>
          <w:bCs/>
          <w:i/>
          <w:iCs/>
          <w:lang w:val="en-GB" w:eastAsia="zh-CN"/>
        </w:rPr>
        <w:t>1</w:t>
      </w:r>
      <w:r w:rsidRPr="000255B1">
        <w:rPr>
          <w:rFonts w:eastAsia="宋体"/>
          <w:b/>
          <w:bCs/>
          <w:i/>
          <w:iCs/>
          <w:lang w:val="en-GB" w:eastAsia="zh-CN"/>
        </w:rPr>
        <w:t>.</w:t>
      </w:r>
      <w:bookmarkEnd w:id="10"/>
    </w:p>
    <w:p w14:paraId="00187B31" w14:textId="77777777" w:rsidR="00154BDE" w:rsidRPr="00154BDE" w:rsidRDefault="00154BDE" w:rsidP="002A7A41">
      <w:pPr>
        <w:pStyle w:val="a2"/>
        <w:rPr>
          <w:rFonts w:ascii="Times New Roman" w:eastAsiaTheme="minorEastAsia" w:hAnsi="Times New Roman" w:cs="Times New Roman"/>
          <w:sz w:val="20"/>
          <w:lang w:val="en-GB" w:eastAsia="zh-CN"/>
        </w:rPr>
      </w:pPr>
    </w:p>
    <w:p w14:paraId="24E9AF40" w14:textId="1CA544DF" w:rsidR="006C5FE7" w:rsidRPr="00754C25" w:rsidRDefault="00DD69DB" w:rsidP="00754C25">
      <w:pPr>
        <w:pStyle w:val="2"/>
        <w:ind w:left="578" w:hanging="578"/>
        <w:rPr>
          <w:lang w:val="en-US"/>
        </w:rPr>
      </w:pPr>
      <w:bookmarkStart w:id="11" w:name="OLE_LINK3"/>
      <w:bookmarkStart w:id="12" w:name="OLE_LINK4"/>
      <w:r>
        <w:rPr>
          <w:lang w:val="en-US"/>
        </w:rPr>
        <w:t>M</w:t>
      </w:r>
      <w:r w:rsidRPr="00DD69DB">
        <w:rPr>
          <w:lang w:val="en-US"/>
        </w:rPr>
        <w:t>ulti-channel access procedure</w:t>
      </w:r>
      <w:r w:rsidR="00526986">
        <w:rPr>
          <w:lang w:val="en-US"/>
        </w:rPr>
        <w:t>s</w:t>
      </w:r>
      <w:r w:rsidRPr="00DD69DB">
        <w:rPr>
          <w:lang w:val="en-US"/>
        </w:rPr>
        <w:t xml:space="preserve"> for</w:t>
      </w:r>
      <w:r w:rsidR="00C22B58" w:rsidRPr="00C22B58">
        <w:rPr>
          <w:lang w:val="en-US"/>
        </w:rPr>
        <w:t xml:space="preserve"> the UE configured without intra-cell guard band(s)</w:t>
      </w:r>
    </w:p>
    <w:p w14:paraId="1CC4FC41" w14:textId="7B88D154" w:rsidR="00055C6F" w:rsidRDefault="00055C6F" w:rsidP="00055C6F">
      <w:pPr>
        <w:pStyle w:val="a2"/>
        <w:spacing w:beforeLines="50" w:before="12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During the previous RAN1 meeting, </w:t>
      </w:r>
      <w:bookmarkStart w:id="13" w:name="_Hlk155881800"/>
      <w:r>
        <w:rPr>
          <w:rFonts w:ascii="Times New Roman" w:eastAsiaTheme="minorEastAsia" w:hAnsi="Times New Roman" w:cs="Times New Roman"/>
          <w:sz w:val="20"/>
          <w:szCs w:val="20"/>
          <w:lang w:eastAsia="zh-CN"/>
        </w:rPr>
        <w:t>m</w:t>
      </w:r>
      <w:r w:rsidRPr="00055C6F">
        <w:rPr>
          <w:rFonts w:ascii="Times New Roman" w:eastAsiaTheme="minorEastAsia" w:hAnsi="Times New Roman" w:cs="Times New Roman"/>
          <w:sz w:val="20"/>
          <w:szCs w:val="20"/>
          <w:lang w:eastAsia="zh-CN"/>
        </w:rPr>
        <w:t>ulti-channel access procedure for UE configured without intra-cell guard band(s)</w:t>
      </w:r>
      <w:bookmarkEnd w:id="13"/>
      <w:r>
        <w:rPr>
          <w:rFonts w:ascii="Times New Roman" w:eastAsiaTheme="minorEastAsia" w:hAnsi="Times New Roman" w:cs="Times New Roman"/>
          <w:sz w:val="20"/>
          <w:szCs w:val="20"/>
          <w:lang w:eastAsia="zh-CN"/>
        </w:rPr>
        <w:t xml:space="preserve"> has been discussed several times but failed to reach a consensus. Considering that current </w:t>
      </w:r>
      <w:r w:rsidR="002B2EA4">
        <w:rPr>
          <w:rFonts w:ascii="Times New Roman" w:eastAsiaTheme="minorEastAsia" w:hAnsi="Times New Roman" w:cs="Times New Roman"/>
          <w:sz w:val="20"/>
          <w:szCs w:val="20"/>
          <w:lang w:eastAsia="zh-CN"/>
        </w:rPr>
        <w:t>description</w:t>
      </w:r>
      <w:r>
        <w:rPr>
          <w:rFonts w:ascii="Times New Roman" w:eastAsiaTheme="minorEastAsia" w:hAnsi="Times New Roman" w:cs="Times New Roman"/>
          <w:sz w:val="20"/>
          <w:szCs w:val="20"/>
          <w:lang w:eastAsia="zh-CN"/>
        </w:rPr>
        <w:t xml:space="preserve"> in clause 4.5.6.3</w:t>
      </w:r>
      <w:r w:rsidR="00CC712D">
        <w:rPr>
          <w:rFonts w:ascii="Times New Roman" w:eastAsiaTheme="minorEastAsia" w:hAnsi="Times New Roman" w:cs="Times New Roman"/>
          <w:sz w:val="20"/>
          <w:szCs w:val="20"/>
          <w:lang w:eastAsia="zh-CN"/>
        </w:rPr>
        <w:t xml:space="preserve"> </w:t>
      </w:r>
      <w:r w:rsidR="00CC712D" w:rsidRPr="00112641">
        <w:rPr>
          <w:rFonts w:ascii="Times New Roman" w:eastAsiaTheme="minorEastAsia" w:hAnsi="Times New Roman" w:cs="Times New Roman"/>
          <w:sz w:val="20"/>
          <w:lang w:eastAsia="zh-CN"/>
        </w:rPr>
        <w:t>of TS 3</w:t>
      </w:r>
      <w:r w:rsidR="00CC712D">
        <w:rPr>
          <w:rFonts w:ascii="Times New Roman" w:eastAsiaTheme="minorEastAsia" w:hAnsi="Times New Roman" w:cs="Times New Roman"/>
          <w:sz w:val="20"/>
          <w:lang w:eastAsia="zh-CN"/>
        </w:rPr>
        <w:t>7</w:t>
      </w:r>
      <w:r w:rsidR="00CC712D" w:rsidRPr="00112641">
        <w:rPr>
          <w:rFonts w:ascii="Times New Roman" w:eastAsiaTheme="minorEastAsia" w:hAnsi="Times New Roman" w:cs="Times New Roman"/>
          <w:sz w:val="20"/>
          <w:lang w:eastAsia="zh-CN"/>
        </w:rPr>
        <w:t>.21</w:t>
      </w:r>
      <w:r w:rsidR="00CC712D">
        <w:rPr>
          <w:rFonts w:ascii="Times New Roman" w:eastAsiaTheme="minorEastAsia" w:hAnsi="Times New Roman" w:cs="Times New Roman"/>
          <w:sz w:val="20"/>
          <w:lang w:eastAsia="zh-CN"/>
        </w:rPr>
        <w:t>3</w:t>
      </w:r>
      <w:r w:rsidR="00CC712D">
        <w:rPr>
          <w:rFonts w:ascii="Times New Roman" w:eastAsiaTheme="minorEastAsia" w:hAnsi="Times New Roman" w:cs="Times New Roman"/>
          <w:sz w:val="20"/>
          <w:lang w:eastAsia="zh-CN"/>
        </w:rPr>
        <w:fldChar w:fldCharType="begin"/>
      </w:r>
      <w:r w:rsidR="00CC712D">
        <w:rPr>
          <w:rFonts w:ascii="Times New Roman" w:eastAsiaTheme="minorEastAsia" w:hAnsi="Times New Roman" w:cs="Times New Roman"/>
          <w:sz w:val="20"/>
          <w:lang w:eastAsia="zh-CN"/>
        </w:rPr>
        <w:instrText xml:space="preserve"> REF _Ref126078843 \r \h </w:instrText>
      </w:r>
      <w:r w:rsidR="00CC712D">
        <w:rPr>
          <w:rFonts w:ascii="Times New Roman" w:eastAsiaTheme="minorEastAsia" w:hAnsi="Times New Roman" w:cs="Times New Roman"/>
          <w:sz w:val="20"/>
          <w:lang w:eastAsia="zh-CN"/>
        </w:rPr>
      </w:r>
      <w:r w:rsidR="00CC712D">
        <w:rPr>
          <w:rFonts w:ascii="Times New Roman" w:eastAsiaTheme="minorEastAsia" w:hAnsi="Times New Roman" w:cs="Times New Roman"/>
          <w:sz w:val="20"/>
          <w:lang w:eastAsia="zh-CN"/>
        </w:rPr>
        <w:fldChar w:fldCharType="separate"/>
      </w:r>
      <w:r w:rsidR="00CC712D">
        <w:rPr>
          <w:rFonts w:ascii="Times New Roman" w:eastAsiaTheme="minorEastAsia" w:hAnsi="Times New Roman" w:cs="Times New Roman"/>
          <w:sz w:val="20"/>
          <w:lang w:eastAsia="zh-CN"/>
        </w:rPr>
        <w:t xml:space="preserve"> [8]</w:t>
      </w:r>
      <w:r w:rsidR="00CC712D">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szCs w:val="20"/>
          <w:lang w:eastAsia="zh-CN"/>
        </w:rPr>
        <w:t xml:space="preserve"> </w:t>
      </w:r>
      <w:r w:rsidR="002B2EA4">
        <w:rPr>
          <w:rFonts w:ascii="Times New Roman" w:eastAsiaTheme="minorEastAsia" w:hAnsi="Times New Roman" w:cs="Times New Roman"/>
          <w:sz w:val="20"/>
          <w:szCs w:val="20"/>
          <w:lang w:eastAsia="zh-CN"/>
        </w:rPr>
        <w:t>is to a</w:t>
      </w:r>
      <w:r w:rsidR="002B2EA4" w:rsidRPr="002B2EA4">
        <w:rPr>
          <w:rFonts w:ascii="Times New Roman" w:eastAsiaTheme="minorEastAsia" w:hAnsi="Times New Roman" w:cs="Times New Roman"/>
          <w:sz w:val="20"/>
          <w:szCs w:val="20"/>
          <w:lang w:eastAsia="zh-CN"/>
        </w:rPr>
        <w:t xml:space="preserve">void interference between </w:t>
      </w:r>
      <w:r w:rsidR="00C85409">
        <w:rPr>
          <w:rFonts w:ascii="Times New Roman" w:eastAsiaTheme="minorEastAsia" w:hAnsi="Times New Roman" w:cs="Times New Roman"/>
          <w:sz w:val="20"/>
          <w:szCs w:val="20"/>
          <w:lang w:eastAsia="zh-CN"/>
        </w:rPr>
        <w:t xml:space="preserve">transmissions occupying </w:t>
      </w:r>
      <w:r w:rsidR="002B2EA4" w:rsidRPr="002B2EA4">
        <w:rPr>
          <w:rFonts w:ascii="Times New Roman" w:eastAsiaTheme="minorEastAsia" w:hAnsi="Times New Roman" w:cs="Times New Roman"/>
          <w:sz w:val="20"/>
          <w:szCs w:val="20"/>
          <w:lang w:eastAsia="zh-CN"/>
        </w:rPr>
        <w:t>different channels</w:t>
      </w:r>
      <w:r w:rsidR="002B2EA4">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the restriction of </w:t>
      </w:r>
      <w:r w:rsidRPr="00187534">
        <w:rPr>
          <w:rFonts w:ascii="Times New Roman" w:eastAsiaTheme="minorEastAsia" w:hAnsi="Times New Roman" w:cs="Times New Roman"/>
          <w:sz w:val="20"/>
          <w:szCs w:val="20"/>
          <w:lang w:eastAsia="zh-CN"/>
        </w:rPr>
        <w:t xml:space="preserve">intra-cell guard band </w:t>
      </w:r>
      <w:r>
        <w:rPr>
          <w:rFonts w:ascii="Times New Roman" w:eastAsiaTheme="minorEastAsia" w:hAnsi="Times New Roman" w:cs="Times New Roman"/>
          <w:sz w:val="20"/>
          <w:szCs w:val="20"/>
          <w:lang w:eastAsia="zh-CN"/>
        </w:rPr>
        <w:t xml:space="preserve">should also be adopted for </w:t>
      </w:r>
      <w:r w:rsidRPr="00187534">
        <w:rPr>
          <w:rFonts w:ascii="Times New Roman" w:eastAsiaTheme="minorEastAsia" w:hAnsi="Times New Roman" w:cs="Times New Roman"/>
          <w:sz w:val="20"/>
          <w:szCs w:val="20"/>
          <w:lang w:eastAsia="zh-CN"/>
        </w:rPr>
        <w:t>multi-channel access procedures for SL transmissions</w:t>
      </w:r>
      <w:r>
        <w:rPr>
          <w:rFonts w:ascii="Times New Roman" w:eastAsiaTheme="minorEastAsia" w:hAnsi="Times New Roman" w:cs="Times New Roman"/>
          <w:sz w:val="20"/>
          <w:szCs w:val="20"/>
          <w:lang w:eastAsia="zh-CN"/>
        </w:rPr>
        <w:t>, as defined in NR-U</w:t>
      </w:r>
      <w:r w:rsidR="00CF3A34">
        <w:rPr>
          <w:rFonts w:ascii="Times New Roman" w:eastAsiaTheme="minorEastAsia" w:hAnsi="Times New Roman" w:cs="Times New Roman"/>
          <w:sz w:val="20"/>
          <w:szCs w:val="20"/>
          <w:lang w:eastAsia="zh-CN"/>
        </w:rPr>
        <w:fldChar w:fldCharType="begin"/>
      </w:r>
      <w:r w:rsidR="00CF3A34">
        <w:rPr>
          <w:rFonts w:ascii="Times New Roman" w:eastAsiaTheme="minorEastAsia" w:hAnsi="Times New Roman" w:cs="Times New Roman"/>
          <w:sz w:val="20"/>
          <w:szCs w:val="20"/>
          <w:lang w:eastAsia="zh-CN"/>
        </w:rPr>
        <w:instrText xml:space="preserve"> REF _Ref126078843 \r \h </w:instrText>
      </w:r>
      <w:r w:rsidR="00CF3A34">
        <w:rPr>
          <w:rFonts w:ascii="Times New Roman" w:eastAsiaTheme="minorEastAsia" w:hAnsi="Times New Roman" w:cs="Times New Roman"/>
          <w:sz w:val="20"/>
          <w:szCs w:val="20"/>
          <w:lang w:eastAsia="zh-CN"/>
        </w:rPr>
      </w:r>
      <w:r w:rsidR="00CF3A34">
        <w:rPr>
          <w:rFonts w:ascii="Times New Roman" w:eastAsiaTheme="minorEastAsia" w:hAnsi="Times New Roman" w:cs="Times New Roman"/>
          <w:sz w:val="20"/>
          <w:szCs w:val="20"/>
          <w:lang w:eastAsia="zh-CN"/>
        </w:rPr>
        <w:fldChar w:fldCharType="separate"/>
      </w:r>
      <w:r w:rsidR="00CF3A34">
        <w:rPr>
          <w:rFonts w:ascii="Times New Roman" w:eastAsiaTheme="minorEastAsia" w:hAnsi="Times New Roman" w:cs="Times New Roman"/>
          <w:sz w:val="20"/>
          <w:szCs w:val="20"/>
          <w:lang w:eastAsia="zh-CN"/>
        </w:rPr>
        <w:t xml:space="preserve"> [8]</w:t>
      </w:r>
      <w:r w:rsidR="00CF3A34">
        <w:rPr>
          <w:rFonts w:ascii="Times New Roman" w:eastAsiaTheme="minorEastAsia" w:hAnsi="Times New Roman" w:cs="Times New Roman"/>
          <w:sz w:val="20"/>
          <w:szCs w:val="20"/>
          <w:lang w:eastAsia="zh-CN"/>
        </w:rPr>
        <w:fldChar w:fldCharType="end"/>
      </w:r>
      <w:r w:rsidRPr="00187534">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Furthermore, according to the endorsed CR for TS 38.214</w:t>
      </w:r>
      <w:r>
        <w:rPr>
          <w:rFonts w:ascii="Times New Roman" w:eastAsiaTheme="minorEastAsia" w:hAnsi="Times New Roman" w:cs="Times New Roman"/>
          <w:sz w:val="20"/>
          <w:szCs w:val="20"/>
          <w:lang w:eastAsia="zh-CN"/>
        </w:rPr>
        <w:fldChar w:fldCharType="begin"/>
      </w:r>
      <w:r>
        <w:rPr>
          <w:rFonts w:ascii="Times New Roman" w:eastAsiaTheme="minorEastAsia" w:hAnsi="Times New Roman" w:cs="Times New Roman"/>
          <w:sz w:val="20"/>
          <w:szCs w:val="20"/>
          <w:lang w:eastAsia="zh-CN"/>
        </w:rPr>
        <w:instrText xml:space="preserve"> REF _Ref146633194 \r \h </w:instrText>
      </w:r>
      <w:r>
        <w:rPr>
          <w:rFonts w:ascii="Times New Roman" w:eastAsiaTheme="minorEastAsia" w:hAnsi="Times New Roman" w:cs="Times New Roman"/>
          <w:sz w:val="20"/>
          <w:szCs w:val="20"/>
          <w:lang w:eastAsia="zh-CN"/>
        </w:rPr>
      </w:r>
      <w:r>
        <w:rPr>
          <w:rFonts w:ascii="Times New Roman" w:eastAsiaTheme="minorEastAsia" w:hAnsi="Times New Roman" w:cs="Times New Roman"/>
          <w:sz w:val="20"/>
          <w:szCs w:val="20"/>
          <w:lang w:eastAsia="zh-CN"/>
        </w:rPr>
        <w:fldChar w:fldCharType="separate"/>
      </w:r>
      <w:r>
        <w:rPr>
          <w:rFonts w:ascii="Times New Roman" w:eastAsiaTheme="minorEastAsia" w:hAnsi="Times New Roman" w:cs="Times New Roman"/>
          <w:sz w:val="20"/>
          <w:szCs w:val="20"/>
          <w:lang w:eastAsia="zh-CN"/>
        </w:rPr>
        <w:t xml:space="preserve"> [9]</w:t>
      </w:r>
      <w:r>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 xml:space="preserve">, the reference of intra-cell guard band on SL BWP </w:t>
      </w:r>
      <w:r w:rsidR="00924F02">
        <w:rPr>
          <w:rFonts w:ascii="Times New Roman" w:eastAsiaTheme="minorEastAsia" w:hAnsi="Times New Roman" w:cs="Times New Roman"/>
          <w:sz w:val="20"/>
          <w:szCs w:val="20"/>
          <w:lang w:eastAsia="zh-CN"/>
        </w:rPr>
        <w:t xml:space="preserve">is </w:t>
      </w:r>
      <w:r>
        <w:rPr>
          <w:rFonts w:ascii="Times New Roman" w:eastAsiaTheme="minorEastAsia" w:hAnsi="Times New Roman" w:cs="Times New Roman"/>
          <w:sz w:val="20"/>
          <w:szCs w:val="20"/>
          <w:lang w:eastAsia="zh-CN"/>
        </w:rPr>
        <w:t>clause 7, which should also be clarified in TS 37.213.</w:t>
      </w:r>
    </w:p>
    <w:p w14:paraId="4C0E1105" w14:textId="5450803B" w:rsidR="00055C6F" w:rsidRDefault="00055C6F" w:rsidP="00055C6F">
      <w:pPr>
        <w:pStyle w:val="a2"/>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D21229">
        <w:rPr>
          <w:rFonts w:ascii="Times New Roman" w:eastAsiaTheme="minorEastAsia" w:hAnsi="Times New Roman" w:cs="Times New Roman"/>
          <w:b/>
          <w:i/>
          <w:sz w:val="20"/>
          <w:lang w:eastAsia="zh-CN"/>
        </w:rPr>
        <w:t>3</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187534">
        <w:rPr>
          <w:rFonts w:ascii="Times New Roman" w:eastAsiaTheme="minorEastAsia" w:hAnsi="Times New Roman" w:cs="Times New Roman"/>
          <w:b/>
          <w:i/>
          <w:sz w:val="20"/>
          <w:lang w:val="en-GB" w:eastAsia="zh-CN"/>
        </w:rPr>
        <w:t xml:space="preserve"> UE may not transmit on a channel within the bandwidth of a carrier if the UE is configured without intra-cell guard band(s) on an SL bandwidth part, and the UE fails to access any of the channels of the SL bandwidth part.</w:t>
      </w:r>
    </w:p>
    <w:p w14:paraId="52AFCAA0" w14:textId="77777777" w:rsidR="00055C6F" w:rsidRPr="00E636ED" w:rsidRDefault="00055C6F" w:rsidP="00055C6F">
      <w:pPr>
        <w:pStyle w:val="a2"/>
        <w:spacing w:beforeLines="50" w:before="120"/>
        <w:rPr>
          <w:rFonts w:ascii="Times New Roman" w:eastAsiaTheme="minorEastAsia" w:hAnsi="Times New Roman" w:cs="Times New Roman"/>
          <w:b/>
          <w:sz w:val="20"/>
          <w:u w:val="single"/>
          <w:lang w:eastAsia="zh-CN"/>
        </w:rPr>
      </w:pPr>
    </w:p>
    <w:p w14:paraId="3CFD45D9" w14:textId="750BA932" w:rsidR="00055C6F" w:rsidRDefault="00055C6F" w:rsidP="00055C6F">
      <w:pPr>
        <w:pStyle w:val="a2"/>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val="en-GB" w:eastAsia="zh-CN"/>
        </w:rPr>
        <w:t>T</w:t>
      </w:r>
      <w:r w:rsidRPr="00112641">
        <w:rPr>
          <w:rFonts w:ascii="Times New Roman" w:eastAsiaTheme="minorEastAsia" w:hAnsi="Times New Roman" w:cs="Times New Roman"/>
          <w:sz w:val="20"/>
          <w:lang w:eastAsia="zh-CN"/>
        </w:rPr>
        <w:t>he following TP#</w:t>
      </w:r>
      <w:r>
        <w:rPr>
          <w:rFonts w:ascii="Times New Roman" w:eastAsiaTheme="minorEastAsia" w:hAnsi="Times New Roman" w:cs="Times New Roman"/>
          <w:sz w:val="20"/>
          <w:lang w:eastAsia="zh-CN"/>
        </w:rPr>
        <w:t>2</w:t>
      </w:r>
      <w:r w:rsidRPr="00112641">
        <w:rPr>
          <w:rFonts w:ascii="Times New Roman" w:eastAsiaTheme="minorEastAsia" w:hAnsi="Times New Roman" w:cs="Times New Roman"/>
          <w:sz w:val="20"/>
          <w:lang w:eastAsia="zh-CN"/>
        </w:rPr>
        <w:t xml:space="preserve"> for </w:t>
      </w:r>
      <w:r>
        <w:rPr>
          <w:rFonts w:ascii="Times New Roman" w:eastAsiaTheme="minorEastAsia" w:hAnsi="Times New Roman" w:cs="Times New Roman"/>
          <w:sz w:val="20"/>
          <w:lang w:eastAsia="zh-CN"/>
        </w:rPr>
        <w:t>clause</w:t>
      </w:r>
      <w:r w:rsidRPr="00112641">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4.5.6 </w:t>
      </w:r>
      <w:r w:rsidRPr="00112641">
        <w:rPr>
          <w:rFonts w:ascii="Times New Roman" w:eastAsiaTheme="minorEastAsia" w:hAnsi="Times New Roman" w:cs="Times New Roman"/>
          <w:sz w:val="20"/>
          <w:lang w:eastAsia="zh-CN"/>
        </w:rPr>
        <w:t>of TS 3</w:t>
      </w:r>
      <w:r>
        <w:rPr>
          <w:rFonts w:ascii="Times New Roman" w:eastAsiaTheme="minorEastAsia" w:hAnsi="Times New Roman" w:cs="Times New Roman"/>
          <w:sz w:val="20"/>
          <w:lang w:eastAsia="zh-CN"/>
        </w:rPr>
        <w:t>7</w:t>
      </w:r>
      <w:r w:rsidRPr="00112641">
        <w:rPr>
          <w:rFonts w:ascii="Times New Roman" w:eastAsiaTheme="minorEastAsia" w:hAnsi="Times New Roman" w:cs="Times New Roman"/>
          <w:sz w:val="20"/>
          <w:lang w:eastAsia="zh-CN"/>
        </w:rPr>
        <w:t>.21</w:t>
      </w:r>
      <w:r>
        <w:rPr>
          <w:rFonts w:ascii="Times New Roman" w:eastAsiaTheme="minorEastAsia" w:hAnsi="Times New Roman" w:cs="Times New Roman"/>
          <w:sz w:val="20"/>
          <w:lang w:eastAsia="zh-CN"/>
        </w:rPr>
        <w:t>3</w:t>
      </w:r>
      <w:r w:rsidRPr="00112641">
        <w:rPr>
          <w:rFonts w:ascii="Times New Roman" w:eastAsiaTheme="minorEastAsia" w:hAnsi="Times New Roman" w:cs="Times New Roman"/>
          <w:sz w:val="20"/>
          <w:lang w:eastAsia="zh-CN"/>
        </w:rPr>
        <w:t xml:space="preserve"> is proposed</w:t>
      </w:r>
      <w:r>
        <w:rPr>
          <w:rFonts w:ascii="Times New Roman" w:eastAsiaTheme="minorEastAsia" w:hAnsi="Times New Roman" w:cs="Times New Roman"/>
          <w:sz w:val="20"/>
          <w:lang w:eastAsia="zh-CN"/>
        </w:rPr>
        <w:t xml:space="preserve"> accordingly.</w:t>
      </w:r>
    </w:p>
    <w:p w14:paraId="5B6D7AFC" w14:textId="6E34B575" w:rsidR="00055C6F" w:rsidRPr="00055C6F" w:rsidRDefault="00055C6F" w:rsidP="002F384B">
      <w:pPr>
        <w:pStyle w:val="a3"/>
        <w:numPr>
          <w:ilvl w:val="0"/>
          <w:numId w:val="14"/>
        </w:numPr>
        <w:overflowPunct w:val="0"/>
        <w:autoSpaceDE w:val="0"/>
        <w:autoSpaceDN w:val="0"/>
        <w:adjustRightInd w:val="0"/>
        <w:spacing w:before="120" w:after="120"/>
        <w:ind w:firstLineChars="0"/>
        <w:textAlignment w:val="baseline"/>
        <w:rPr>
          <w:rFonts w:eastAsiaTheme="minorEastAsia"/>
          <w:b/>
          <w:bCs/>
          <w:lang w:val="en-GB" w:eastAsia="zh-CN"/>
        </w:rPr>
      </w:pPr>
      <w:r w:rsidRPr="00055C6F">
        <w:rPr>
          <w:rFonts w:eastAsiaTheme="minorEastAsia"/>
          <w:b/>
          <w:bCs/>
          <w:lang w:val="en-GB" w:eastAsia="zh-CN"/>
        </w:rPr>
        <w:t>TP#</w:t>
      </w:r>
      <w:r>
        <w:rPr>
          <w:rFonts w:eastAsiaTheme="minorEastAsia"/>
          <w:b/>
          <w:bCs/>
          <w:lang w:val="en-GB" w:eastAsia="zh-CN"/>
        </w:rPr>
        <w:t>2</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055C6F" w14:paraId="2B561894" w14:textId="77777777" w:rsidTr="00843B11">
        <w:tc>
          <w:tcPr>
            <w:tcW w:w="2694" w:type="dxa"/>
            <w:tcBorders>
              <w:top w:val="single" w:sz="4" w:space="0" w:color="auto"/>
              <w:left w:val="single" w:sz="4" w:space="0" w:color="auto"/>
            </w:tcBorders>
          </w:tcPr>
          <w:p w14:paraId="1213F7A2" w14:textId="77777777" w:rsidR="00055C6F" w:rsidRDefault="00055C6F" w:rsidP="00843B11">
            <w:pPr>
              <w:pStyle w:val="CRCoverPage"/>
              <w:tabs>
                <w:tab w:val="right" w:pos="2184"/>
              </w:tabs>
              <w:spacing w:after="0"/>
              <w:rPr>
                <w:b/>
                <w:i/>
                <w:noProof/>
              </w:rPr>
            </w:pPr>
            <w:r>
              <w:rPr>
                <w:b/>
                <w:i/>
                <w:noProof/>
              </w:rPr>
              <w:lastRenderedPageBreak/>
              <w:t>Reason for change:</w:t>
            </w:r>
          </w:p>
        </w:tc>
        <w:tc>
          <w:tcPr>
            <w:tcW w:w="6331" w:type="dxa"/>
            <w:tcBorders>
              <w:top w:val="single" w:sz="4" w:space="0" w:color="auto"/>
              <w:right w:val="single" w:sz="4" w:space="0" w:color="auto"/>
            </w:tcBorders>
            <w:shd w:val="pct30" w:color="FFFF00" w:fill="auto"/>
          </w:tcPr>
          <w:p w14:paraId="230FAC6A" w14:textId="51A865E3" w:rsidR="00055C6F" w:rsidRDefault="00055C6F" w:rsidP="00843B11">
            <w:pPr>
              <w:pStyle w:val="CRCoverPage"/>
              <w:spacing w:after="0"/>
              <w:ind w:left="100"/>
              <w:rPr>
                <w:noProof/>
              </w:rPr>
            </w:pPr>
            <w:r>
              <w:t>T</w:t>
            </w:r>
            <w:r w:rsidRPr="00404EDA">
              <w:t>he restriction of intra-cell guard band should also be adopted for multi-channel access procedures for SL transmissions.</w:t>
            </w:r>
            <w:r>
              <w:t xml:space="preserve"> The </w:t>
            </w:r>
            <w:r w:rsidR="00CF3A34">
              <w:rPr>
                <w:rFonts w:hint="eastAsia"/>
                <w:lang w:eastAsia="zh-CN"/>
              </w:rPr>
              <w:t>reference</w:t>
            </w:r>
            <w:r w:rsidR="00CF3A34">
              <w:t xml:space="preserve"> </w:t>
            </w:r>
            <w:r>
              <w:t xml:space="preserve">of </w:t>
            </w:r>
            <w:r w:rsidRPr="00404EDA">
              <w:t>intra-cell guard band(s) on an SL bandwidth part</w:t>
            </w:r>
            <w:r w:rsidR="00CF3A34">
              <w:t xml:space="preserve"> should be clarified as well, since the corresponding description</w:t>
            </w:r>
            <w:r>
              <w:t xml:space="preserve"> has already been added in clause 7 of TS 38.214.</w:t>
            </w:r>
          </w:p>
        </w:tc>
      </w:tr>
      <w:tr w:rsidR="00055C6F" w14:paraId="31D8075E" w14:textId="77777777" w:rsidTr="00843B11">
        <w:tc>
          <w:tcPr>
            <w:tcW w:w="2694" w:type="dxa"/>
            <w:tcBorders>
              <w:left w:val="single" w:sz="4" w:space="0" w:color="auto"/>
            </w:tcBorders>
          </w:tcPr>
          <w:p w14:paraId="20F9B6D7" w14:textId="77777777" w:rsidR="00055C6F" w:rsidRDefault="00055C6F" w:rsidP="00843B11">
            <w:pPr>
              <w:pStyle w:val="CRCoverPage"/>
              <w:spacing w:after="0"/>
              <w:rPr>
                <w:b/>
                <w:i/>
                <w:noProof/>
                <w:sz w:val="8"/>
                <w:szCs w:val="8"/>
              </w:rPr>
            </w:pPr>
          </w:p>
        </w:tc>
        <w:tc>
          <w:tcPr>
            <w:tcW w:w="6331" w:type="dxa"/>
            <w:tcBorders>
              <w:right w:val="single" w:sz="4" w:space="0" w:color="auto"/>
            </w:tcBorders>
          </w:tcPr>
          <w:p w14:paraId="26E81E1D" w14:textId="77777777" w:rsidR="00055C6F" w:rsidRDefault="00055C6F" w:rsidP="00843B11">
            <w:pPr>
              <w:pStyle w:val="CRCoverPage"/>
              <w:spacing w:after="0"/>
              <w:rPr>
                <w:noProof/>
                <w:sz w:val="8"/>
                <w:szCs w:val="8"/>
              </w:rPr>
            </w:pPr>
          </w:p>
        </w:tc>
      </w:tr>
      <w:tr w:rsidR="00055C6F" w:rsidRPr="001B44D8" w14:paraId="4CE59772" w14:textId="77777777" w:rsidTr="00843B11">
        <w:tc>
          <w:tcPr>
            <w:tcW w:w="2694" w:type="dxa"/>
            <w:tcBorders>
              <w:left w:val="single" w:sz="4" w:space="0" w:color="auto"/>
            </w:tcBorders>
          </w:tcPr>
          <w:p w14:paraId="479F69E7" w14:textId="77777777" w:rsidR="00055C6F" w:rsidRDefault="00055C6F"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9AEAB11" w14:textId="017B63F0" w:rsidR="00055C6F" w:rsidRPr="001B44D8" w:rsidRDefault="00055C6F" w:rsidP="00843B11">
            <w:pPr>
              <w:pStyle w:val="CRCoverPage"/>
              <w:spacing w:after="0"/>
              <w:ind w:left="100"/>
              <w:rPr>
                <w:lang w:eastAsia="zh-CN"/>
              </w:rPr>
            </w:pPr>
            <w:r>
              <w:rPr>
                <w:rFonts w:hint="eastAsia"/>
                <w:lang w:eastAsia="zh-CN"/>
              </w:rPr>
              <w:t>I</w:t>
            </w:r>
            <w:r>
              <w:rPr>
                <w:lang w:eastAsia="zh-CN"/>
              </w:rPr>
              <w:t xml:space="preserve">n clause 4.5.6 of TS 37.213, </w:t>
            </w:r>
            <w:bookmarkStart w:id="14" w:name="OLE_LINK15"/>
            <w:r w:rsidR="00511BFA">
              <w:rPr>
                <w:rFonts w:hint="eastAsia"/>
                <w:lang w:eastAsia="zh-CN"/>
              </w:rPr>
              <w:t>adopt</w:t>
            </w:r>
            <w:r w:rsidR="00511BFA">
              <w:rPr>
                <w:lang w:eastAsia="zh-CN"/>
              </w:rPr>
              <w:t xml:space="preserve"> intra-cell guard band restriction </w:t>
            </w:r>
            <w:bookmarkEnd w:id="14"/>
            <w:r>
              <w:rPr>
                <w:lang w:eastAsia="zh-CN"/>
              </w:rPr>
              <w:t xml:space="preserve">also for multi-channel access procedures for SL transmissions and clarify the reference of </w:t>
            </w:r>
            <w:r w:rsidRPr="001B5901">
              <w:rPr>
                <w:lang w:eastAsia="zh-CN"/>
              </w:rPr>
              <w:t xml:space="preserve">intra-cell guard band on SL BWP </w:t>
            </w:r>
            <w:r>
              <w:rPr>
                <w:lang w:eastAsia="zh-CN"/>
              </w:rPr>
              <w:t xml:space="preserve">is </w:t>
            </w:r>
            <w:r w:rsidRPr="001B5901">
              <w:rPr>
                <w:lang w:eastAsia="zh-CN"/>
              </w:rPr>
              <w:t>clause 7</w:t>
            </w:r>
            <w:r>
              <w:rPr>
                <w:lang w:eastAsia="zh-CN"/>
              </w:rPr>
              <w:t xml:space="preserve"> of TS 38.214.</w:t>
            </w:r>
          </w:p>
        </w:tc>
      </w:tr>
      <w:tr w:rsidR="00055C6F" w14:paraId="24350690" w14:textId="77777777" w:rsidTr="00843B11">
        <w:tc>
          <w:tcPr>
            <w:tcW w:w="2694" w:type="dxa"/>
            <w:tcBorders>
              <w:left w:val="single" w:sz="4" w:space="0" w:color="auto"/>
            </w:tcBorders>
          </w:tcPr>
          <w:p w14:paraId="1EEFDC50" w14:textId="77777777" w:rsidR="00055C6F" w:rsidRDefault="00055C6F" w:rsidP="00843B11">
            <w:pPr>
              <w:pStyle w:val="CRCoverPage"/>
              <w:spacing w:after="0"/>
              <w:rPr>
                <w:b/>
                <w:i/>
                <w:noProof/>
                <w:sz w:val="8"/>
                <w:szCs w:val="8"/>
              </w:rPr>
            </w:pPr>
          </w:p>
        </w:tc>
        <w:tc>
          <w:tcPr>
            <w:tcW w:w="6331" w:type="dxa"/>
            <w:tcBorders>
              <w:right w:val="single" w:sz="4" w:space="0" w:color="auto"/>
            </w:tcBorders>
          </w:tcPr>
          <w:p w14:paraId="72E3B21D" w14:textId="77777777" w:rsidR="00055C6F" w:rsidRPr="003A7B4B" w:rsidRDefault="00055C6F" w:rsidP="00843B11">
            <w:pPr>
              <w:pStyle w:val="CRCoverPage"/>
              <w:spacing w:after="0"/>
              <w:rPr>
                <w:noProof/>
                <w:sz w:val="8"/>
                <w:szCs w:val="8"/>
              </w:rPr>
            </w:pPr>
          </w:p>
        </w:tc>
      </w:tr>
      <w:tr w:rsidR="00055C6F" w14:paraId="17E1BF6B" w14:textId="77777777" w:rsidTr="00843B11">
        <w:tc>
          <w:tcPr>
            <w:tcW w:w="2694" w:type="dxa"/>
            <w:tcBorders>
              <w:left w:val="single" w:sz="4" w:space="0" w:color="auto"/>
              <w:bottom w:val="single" w:sz="4" w:space="0" w:color="auto"/>
            </w:tcBorders>
          </w:tcPr>
          <w:p w14:paraId="214977E3" w14:textId="77777777" w:rsidR="00055C6F" w:rsidRDefault="00055C6F"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1A891470" w14:textId="77777777" w:rsidR="00055C6F" w:rsidRDefault="00055C6F" w:rsidP="00843B11">
            <w:pPr>
              <w:pStyle w:val="CRCoverPage"/>
              <w:spacing w:after="0"/>
              <w:ind w:left="100"/>
              <w:rPr>
                <w:noProof/>
              </w:rPr>
            </w:pPr>
            <w:r>
              <w:rPr>
                <w:noProof/>
              </w:rPr>
              <w:t>Incomplete support of multi-channel access procedures.</w:t>
            </w:r>
          </w:p>
        </w:tc>
      </w:tr>
    </w:tbl>
    <w:p w14:paraId="4A791E39" w14:textId="77777777" w:rsidR="00055C6F" w:rsidRDefault="00055C6F" w:rsidP="00055C6F">
      <w:pPr>
        <w:jc w:val="both"/>
        <w:rPr>
          <w:color w:val="FF0000"/>
        </w:rPr>
      </w:pPr>
    </w:p>
    <w:p w14:paraId="23894CF2" w14:textId="77777777" w:rsidR="00055C6F" w:rsidRPr="00020AAF" w:rsidRDefault="00055C6F" w:rsidP="00055C6F">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starts------------------------------------------------</w:t>
      </w:r>
    </w:p>
    <w:p w14:paraId="6559AA64" w14:textId="77777777" w:rsidR="00055C6F" w:rsidRDefault="00055C6F" w:rsidP="00055C6F">
      <w:pPr>
        <w:spacing w:before="120" w:after="180"/>
        <w:rPr>
          <w:rFonts w:ascii="Arial" w:eastAsia="等线" w:hAnsi="Arial" w:cs="Arial"/>
          <w:sz w:val="28"/>
          <w:szCs w:val="28"/>
        </w:rPr>
      </w:pPr>
      <w:r w:rsidRPr="00B973D9">
        <w:rPr>
          <w:rFonts w:ascii="Arial" w:eastAsia="等线" w:hAnsi="Arial" w:cs="Arial"/>
          <w:sz w:val="28"/>
          <w:szCs w:val="28"/>
          <w:lang w:val="en-GB"/>
        </w:rPr>
        <w:t>4.5.6</w:t>
      </w:r>
      <w:r w:rsidRPr="00B973D9">
        <w:rPr>
          <w:rFonts w:ascii="Arial" w:eastAsia="等线" w:hAnsi="Arial" w:cs="Arial"/>
          <w:sz w:val="28"/>
          <w:szCs w:val="28"/>
          <w:lang w:val="en-GB"/>
        </w:rPr>
        <w:tab/>
        <w:t>Channel access procedures for transmission(s) on multiple channels</w:t>
      </w:r>
    </w:p>
    <w:p w14:paraId="3BEAAD4C" w14:textId="77777777" w:rsidR="00055C6F" w:rsidRPr="00B973D9" w:rsidRDefault="00055C6F" w:rsidP="00055C6F">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350716D3" w14:textId="77777777" w:rsidR="00055C6F" w:rsidRPr="00214B70" w:rsidRDefault="00055C6F" w:rsidP="00055C6F">
      <w:pPr>
        <w:spacing w:before="120" w:after="180"/>
        <w:rPr>
          <w:rFonts w:ascii="Arial" w:eastAsia="等线" w:hAnsi="Arial" w:cs="Arial"/>
          <w:sz w:val="24"/>
          <w:szCs w:val="24"/>
          <w:lang w:val="en-GB"/>
        </w:rPr>
      </w:pPr>
      <w:r w:rsidRPr="00214B70">
        <w:rPr>
          <w:rFonts w:ascii="Arial" w:eastAsia="等线" w:hAnsi="Arial" w:cs="Arial"/>
          <w:sz w:val="24"/>
          <w:szCs w:val="24"/>
          <w:lang w:val="en-GB"/>
        </w:rPr>
        <w:t>4.5.6.</w:t>
      </w:r>
      <w:r>
        <w:rPr>
          <w:rFonts w:ascii="Arial" w:eastAsia="等线" w:hAnsi="Arial" w:cs="Arial"/>
          <w:sz w:val="24"/>
          <w:szCs w:val="24"/>
          <w:lang w:val="en-GB"/>
        </w:rPr>
        <w:t>3</w:t>
      </w:r>
      <w:r w:rsidRPr="00214B70">
        <w:rPr>
          <w:rFonts w:ascii="Arial" w:eastAsia="等线" w:hAnsi="Arial" w:cs="Arial"/>
          <w:sz w:val="24"/>
          <w:szCs w:val="24"/>
          <w:lang w:val="en-GB"/>
        </w:rPr>
        <w:tab/>
      </w:r>
      <w:r w:rsidRPr="00922974">
        <w:rPr>
          <w:rFonts w:ascii="Arial" w:eastAsia="等线" w:hAnsi="Arial" w:cs="Arial"/>
          <w:sz w:val="24"/>
          <w:szCs w:val="24"/>
          <w:lang w:val="en-GB"/>
        </w:rPr>
        <w:t>Multi-channel access procedures for SL transmissions</w:t>
      </w:r>
    </w:p>
    <w:p w14:paraId="6C036ACD" w14:textId="77777777" w:rsidR="00055C6F" w:rsidRPr="00B973D9" w:rsidRDefault="00055C6F" w:rsidP="00055C6F">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05E2B4E4" w14:textId="77777777" w:rsidR="00055C6F" w:rsidRPr="00055C6F" w:rsidRDefault="00055C6F" w:rsidP="00055C6F">
      <w:pPr>
        <w:spacing w:after="180"/>
        <w:ind w:left="568" w:hanging="284"/>
        <w:rPr>
          <w:rFonts w:eastAsia="等线"/>
          <w:lang w:val="en-GB"/>
        </w:rPr>
      </w:pPr>
      <w:r w:rsidRPr="00055C6F">
        <w:rPr>
          <w:rFonts w:eastAsia="等线"/>
          <w:lang w:val="en-GB"/>
        </w:rPr>
        <w:t>-</w:t>
      </w:r>
      <w:r w:rsidRPr="00055C6F">
        <w:rPr>
          <w:rFonts w:eastAsia="等线"/>
          <w:lang w:val="en-GB"/>
        </w:rPr>
        <w:tab/>
        <w:t xml:space="preserve">the UE may not transmit on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lang w:val="en-GB"/>
          </w:rPr>
          <m:t>∈C</m:t>
        </m:r>
      </m:oMath>
      <w:r w:rsidRPr="00055C6F">
        <w:rPr>
          <w:rFonts w:eastAsia="等线"/>
          <w:lang w:val="en-GB"/>
        </w:rPr>
        <w:t xml:space="preserve"> within the bandwidth of a carrier, if the UE fails to access any of the channels, of the carrier bandwidth, on which the UE is scheduled or configured with or selects SL resources.</w:t>
      </w:r>
    </w:p>
    <w:p w14:paraId="65425136" w14:textId="25AA6169" w:rsidR="00055C6F" w:rsidRPr="00055C6F" w:rsidRDefault="00055C6F" w:rsidP="00055C6F">
      <w:pPr>
        <w:spacing w:after="180"/>
        <w:ind w:left="568" w:hanging="284"/>
        <w:rPr>
          <w:rFonts w:eastAsia="等线"/>
          <w:lang w:val="en-GB"/>
        </w:rPr>
      </w:pPr>
      <w:r w:rsidRPr="00055C6F">
        <w:rPr>
          <w:rFonts w:eastAsia="等线"/>
          <w:lang w:val="en-GB"/>
        </w:rPr>
        <w:t>-</w:t>
      </w:r>
      <w:r w:rsidRPr="00055C6F">
        <w:rPr>
          <w:rFonts w:eastAsia="等线"/>
          <w:lang w:val="en-GB"/>
        </w:rPr>
        <w:tab/>
      </w:r>
      <w:del w:id="15" w:author="CATT, CICTCI" w:date="2024-01-11T17:56:00Z">
        <w:r w:rsidRPr="00055C6F" w:rsidDel="00DD69DB">
          <w:rPr>
            <w:rFonts w:eastAsia="等线"/>
            <w:lang w:val="en-GB"/>
          </w:rPr>
          <w:delText>[</w:delText>
        </w:r>
      </w:del>
      <w:r w:rsidRPr="00055C6F">
        <w:rPr>
          <w:rFonts w:eastAsia="等线"/>
          <w:lang w:val="en-GB"/>
        </w:rPr>
        <w:t xml:space="preserve">the UE may not transmit on a channel within the bandwidth of a carrier if the UE is configured without intra-cell guard band(s) on an SL bandwidth part as described in clause </w:t>
      </w:r>
      <w:ins w:id="16" w:author="CATT, CICTCI" w:date="2024-01-11T17:56:00Z">
        <w:r w:rsidR="00DD69DB">
          <w:rPr>
            <w:rFonts w:eastAsia="等线"/>
            <w:lang w:val="en-GB"/>
          </w:rPr>
          <w:t>7</w:t>
        </w:r>
      </w:ins>
      <w:del w:id="17" w:author="CATT, CICTCI" w:date="2024-01-11T17:56:00Z">
        <w:r w:rsidRPr="00055C6F" w:rsidDel="00DD69DB">
          <w:rPr>
            <w:rFonts w:eastAsia="等线"/>
            <w:lang w:val="en-GB"/>
          </w:rPr>
          <w:delText>X</w:delText>
        </w:r>
      </w:del>
      <w:r w:rsidRPr="00055C6F">
        <w:rPr>
          <w:rFonts w:eastAsia="等线"/>
          <w:lang w:val="en-GB"/>
        </w:rPr>
        <w:t xml:space="preserve"> of [8], and the UE fails to access any of the channels of the SL bandwidth part.</w:t>
      </w:r>
      <w:del w:id="18" w:author="CATT, CICTCI" w:date="2024-01-11T17:56:00Z">
        <w:r w:rsidRPr="00055C6F" w:rsidDel="00DD69DB">
          <w:rPr>
            <w:rFonts w:eastAsia="等线"/>
            <w:lang w:val="en-GB"/>
          </w:rPr>
          <w:delText>]</w:delText>
        </w:r>
      </w:del>
    </w:p>
    <w:p w14:paraId="362FDC2C" w14:textId="77777777" w:rsidR="00055C6F" w:rsidRDefault="00055C6F" w:rsidP="00055C6F">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51E53C8" w14:textId="77777777" w:rsidR="00055C6F" w:rsidRPr="00020AAF" w:rsidRDefault="00055C6F" w:rsidP="00055C6F">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ends------------------------------------------------</w:t>
      </w:r>
    </w:p>
    <w:p w14:paraId="06D9AA36" w14:textId="1E9534CD" w:rsidR="00CA6ADC" w:rsidRDefault="00CA6ADC" w:rsidP="002E48C6">
      <w:pPr>
        <w:pStyle w:val="a2"/>
        <w:rPr>
          <w:rFonts w:ascii="Times New Roman" w:eastAsiaTheme="minorEastAsia" w:hAnsi="Times New Roman" w:cs="Times New Roman"/>
          <w:sz w:val="20"/>
          <w:lang w:eastAsia="zh-CN"/>
        </w:rPr>
      </w:pPr>
    </w:p>
    <w:p w14:paraId="085F842D" w14:textId="77777777" w:rsidR="00C22B58" w:rsidRDefault="00C22B58" w:rsidP="00C22B58">
      <w:pPr>
        <w:overflowPunct w:val="0"/>
        <w:autoSpaceDE w:val="0"/>
        <w:autoSpaceDN w:val="0"/>
        <w:adjustRightInd w:val="0"/>
        <w:spacing w:before="120" w:after="120"/>
        <w:textAlignment w:val="baseline"/>
        <w:rPr>
          <w:rFonts w:eastAsia="宋体"/>
          <w:b/>
          <w:bCs/>
          <w:i/>
          <w:iCs/>
          <w:lang w:val="en-GB" w:eastAsia="zh-CN"/>
        </w:rPr>
      </w:pPr>
      <w:r w:rsidRPr="000255B1">
        <w:rPr>
          <w:b/>
          <w:bCs/>
          <w:i/>
          <w:iCs/>
          <w:lang w:val="en-GB"/>
        </w:rPr>
        <w:t xml:space="preserve">Proposal </w:t>
      </w:r>
      <w:r>
        <w:rPr>
          <w:b/>
          <w:bCs/>
          <w:i/>
          <w:iCs/>
          <w:lang w:val="en-GB"/>
        </w:rPr>
        <w:t>4</w:t>
      </w:r>
      <w:r w:rsidRPr="000255B1">
        <w:rPr>
          <w:b/>
          <w:bCs/>
          <w:i/>
          <w:iCs/>
          <w:lang w:val="en-GB"/>
        </w:rPr>
        <w:t xml:space="preserve">: Modify the description of current specification regarding the </w:t>
      </w:r>
      <w:r w:rsidRPr="00032FE6">
        <w:rPr>
          <w:rFonts w:eastAsia="宋体"/>
          <w:b/>
          <w:bCs/>
          <w:i/>
          <w:iCs/>
          <w:lang w:val="en-GB" w:eastAsia="zh-CN"/>
        </w:rPr>
        <w:t>multi-channel access procedure for UE configured without intra-cell guard band(s)</w:t>
      </w:r>
      <w:r>
        <w:rPr>
          <w:rFonts w:eastAsia="宋体"/>
          <w:b/>
          <w:bCs/>
          <w:i/>
          <w:iCs/>
          <w:lang w:val="en-GB" w:eastAsia="zh-CN"/>
        </w:rPr>
        <w:t xml:space="preserve"> </w:t>
      </w:r>
      <w:r w:rsidRPr="000255B1">
        <w:rPr>
          <w:rFonts w:eastAsia="宋体"/>
          <w:b/>
          <w:bCs/>
          <w:i/>
          <w:iCs/>
          <w:lang w:val="en-GB" w:eastAsia="zh-CN"/>
        </w:rPr>
        <w:t>and adopt TP#</w:t>
      </w:r>
      <w:r>
        <w:rPr>
          <w:rFonts w:eastAsia="宋体"/>
          <w:b/>
          <w:bCs/>
          <w:i/>
          <w:iCs/>
          <w:lang w:val="en-GB" w:eastAsia="zh-CN"/>
        </w:rPr>
        <w:t>2</w:t>
      </w:r>
      <w:r w:rsidRPr="000255B1">
        <w:rPr>
          <w:rFonts w:eastAsia="宋体"/>
          <w:b/>
          <w:bCs/>
          <w:i/>
          <w:iCs/>
          <w:lang w:val="en-GB" w:eastAsia="zh-CN"/>
        </w:rPr>
        <w:t>.</w:t>
      </w:r>
    </w:p>
    <w:p w14:paraId="7D0D424C" w14:textId="4823A7B2" w:rsidR="00762991" w:rsidRDefault="00762991" w:rsidP="00195B1E">
      <w:pPr>
        <w:overflowPunct w:val="0"/>
        <w:autoSpaceDE w:val="0"/>
        <w:autoSpaceDN w:val="0"/>
        <w:adjustRightInd w:val="0"/>
        <w:spacing w:before="120" w:after="120"/>
        <w:textAlignment w:val="baseline"/>
        <w:rPr>
          <w:rFonts w:eastAsia="宋体"/>
          <w:iCs/>
          <w:lang w:val="en-GB" w:eastAsia="zh-CN"/>
        </w:rPr>
      </w:pPr>
    </w:p>
    <w:p w14:paraId="669060E0" w14:textId="1634894C" w:rsidR="002223B1" w:rsidRPr="00754C25" w:rsidRDefault="002223B1" w:rsidP="002223B1">
      <w:pPr>
        <w:pStyle w:val="2"/>
        <w:ind w:left="578" w:hanging="578"/>
        <w:rPr>
          <w:lang w:val="en-US"/>
        </w:rPr>
      </w:pPr>
      <w:r>
        <w:rPr>
          <w:lang w:val="en-US"/>
        </w:rPr>
        <w:t>Energy detection threshold formula</w:t>
      </w:r>
    </w:p>
    <w:p w14:paraId="4BE16151" w14:textId="37C069F6" w:rsidR="002223B1" w:rsidRDefault="002223B1" w:rsidP="002223B1">
      <w:pPr>
        <w:pStyle w:val="a2"/>
        <w:spacing w:beforeLines="50" w:before="12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In RAN#102 meeting, </w:t>
      </w:r>
      <w:r w:rsidRPr="002223B1">
        <w:rPr>
          <w:rFonts w:ascii="Times New Roman" w:eastAsiaTheme="minorEastAsia" w:hAnsi="Times New Roman" w:cs="Times New Roman"/>
          <w:sz w:val="20"/>
          <w:szCs w:val="20"/>
          <w:lang w:eastAsia="zh-CN"/>
        </w:rPr>
        <w:t xml:space="preserve">CR </w:t>
      </w:r>
      <w:r>
        <w:rPr>
          <w:rFonts w:ascii="Times New Roman" w:eastAsiaTheme="minorEastAsia" w:hAnsi="Times New Roman" w:cs="Times New Roman"/>
          <w:sz w:val="20"/>
          <w:szCs w:val="20"/>
          <w:lang w:eastAsia="zh-CN"/>
        </w:rPr>
        <w:t xml:space="preserve">packet </w:t>
      </w:r>
      <w:r w:rsidRPr="002223B1">
        <w:rPr>
          <w:rFonts w:ascii="Times New Roman" w:eastAsiaTheme="minorEastAsia" w:hAnsi="Times New Roman" w:cs="Times New Roman"/>
          <w:sz w:val="20"/>
          <w:szCs w:val="20"/>
          <w:lang w:eastAsia="zh-CN"/>
        </w:rPr>
        <w:t>on energy detection threshold formula for shared spectrum channel access</w:t>
      </w:r>
      <w:r>
        <w:rPr>
          <w:rFonts w:ascii="Times New Roman" w:eastAsiaTheme="minorEastAsia" w:hAnsi="Times New Roman" w:cs="Times New Roman"/>
          <w:sz w:val="20"/>
          <w:szCs w:val="20"/>
          <w:lang w:eastAsia="zh-CN"/>
        </w:rPr>
        <w:t xml:space="preserve"> was approved</w:t>
      </w:r>
      <w:r>
        <w:rPr>
          <w:rFonts w:ascii="Times New Roman" w:eastAsiaTheme="minorEastAsia" w:hAnsi="Times New Roman" w:cs="Times New Roman"/>
          <w:sz w:val="20"/>
          <w:szCs w:val="20"/>
          <w:lang w:eastAsia="zh-CN"/>
        </w:rPr>
        <w:fldChar w:fldCharType="begin"/>
      </w:r>
      <w:r>
        <w:rPr>
          <w:rFonts w:ascii="Times New Roman" w:eastAsiaTheme="minorEastAsia" w:hAnsi="Times New Roman" w:cs="Times New Roman"/>
          <w:sz w:val="20"/>
          <w:szCs w:val="20"/>
          <w:lang w:eastAsia="zh-CN"/>
        </w:rPr>
        <w:instrText xml:space="preserve"> REF _Ref155950660 \r \h </w:instrText>
      </w:r>
      <w:r>
        <w:rPr>
          <w:rFonts w:ascii="Times New Roman" w:eastAsiaTheme="minorEastAsia" w:hAnsi="Times New Roman" w:cs="Times New Roman"/>
          <w:sz w:val="20"/>
          <w:szCs w:val="20"/>
          <w:lang w:eastAsia="zh-CN"/>
        </w:rPr>
      </w:r>
      <w:r>
        <w:rPr>
          <w:rFonts w:ascii="Times New Roman" w:eastAsiaTheme="minorEastAsia" w:hAnsi="Times New Roman" w:cs="Times New Roman"/>
          <w:sz w:val="20"/>
          <w:szCs w:val="20"/>
          <w:lang w:eastAsia="zh-CN"/>
        </w:rPr>
        <w:fldChar w:fldCharType="separate"/>
      </w:r>
      <w:r>
        <w:rPr>
          <w:rFonts w:ascii="Times New Roman" w:eastAsiaTheme="minorEastAsia" w:hAnsi="Times New Roman" w:cs="Times New Roman"/>
          <w:sz w:val="20"/>
          <w:szCs w:val="20"/>
          <w:lang w:eastAsia="zh-CN"/>
        </w:rPr>
        <w:t xml:space="preserve"> [11]</w:t>
      </w:r>
      <w:r>
        <w:rPr>
          <w:rFonts w:ascii="Times New Roman" w:eastAsiaTheme="minorEastAsia" w:hAnsi="Times New Roman" w:cs="Times New Roman"/>
          <w:sz w:val="20"/>
          <w:szCs w:val="20"/>
          <w:lang w:eastAsia="zh-CN"/>
        </w:rPr>
        <w:fldChar w:fldCharType="end"/>
      </w:r>
      <w:r w:rsidR="00485C51">
        <w:rPr>
          <w:rFonts w:ascii="Times New Roman" w:eastAsiaTheme="minorEastAsia" w:hAnsi="Times New Roman" w:cs="Times New Roman"/>
          <w:sz w:val="20"/>
          <w:szCs w:val="20"/>
          <w:lang w:eastAsia="zh-CN"/>
        </w:rPr>
        <w:t xml:space="preserve">, but the corresponding modification is only applied to DL and UL </w:t>
      </w:r>
      <w:r w:rsidR="00485C51" w:rsidRPr="002223B1">
        <w:rPr>
          <w:rFonts w:ascii="Times New Roman" w:eastAsiaTheme="minorEastAsia" w:hAnsi="Times New Roman" w:cs="Times New Roman"/>
          <w:sz w:val="20"/>
          <w:szCs w:val="20"/>
          <w:lang w:eastAsia="zh-CN"/>
        </w:rPr>
        <w:t>energy detection threshold</w:t>
      </w:r>
      <w:r w:rsidR="00485C51">
        <w:rPr>
          <w:rFonts w:ascii="Times New Roman" w:eastAsiaTheme="minorEastAsia" w:hAnsi="Times New Roman" w:cs="Times New Roman"/>
          <w:sz w:val="20"/>
          <w:szCs w:val="20"/>
          <w:lang w:eastAsia="zh-CN"/>
        </w:rPr>
        <w:t xml:space="preserve"> </w:t>
      </w:r>
      <w:r w:rsidR="00377AA1" w:rsidRPr="00377AA1">
        <w:rPr>
          <w:rFonts w:ascii="Times New Roman" w:eastAsiaTheme="minorEastAsia" w:hAnsi="Times New Roman" w:cs="Times New Roman"/>
          <w:sz w:val="20"/>
          <w:szCs w:val="20"/>
          <w:lang w:eastAsia="zh-CN"/>
        </w:rPr>
        <w:t xml:space="preserve">adaptation </w:t>
      </w:r>
      <w:r w:rsidR="00485C51">
        <w:rPr>
          <w:rFonts w:ascii="Times New Roman" w:eastAsiaTheme="minorEastAsia" w:hAnsi="Times New Roman" w:cs="Times New Roman"/>
          <w:sz w:val="20"/>
          <w:szCs w:val="20"/>
          <w:lang w:eastAsia="zh-CN"/>
        </w:rPr>
        <w:t>procedure.</w:t>
      </w:r>
      <w:r w:rsidR="00377AA1">
        <w:rPr>
          <w:rFonts w:ascii="Times New Roman" w:eastAsiaTheme="minorEastAsia" w:hAnsi="Times New Roman" w:cs="Times New Roman"/>
          <w:sz w:val="20"/>
          <w:szCs w:val="20"/>
          <w:lang w:eastAsia="zh-CN"/>
        </w:rPr>
        <w:t xml:space="preserve"> Considering that all the 3GPP devices should</w:t>
      </w:r>
      <w:r w:rsidR="00001BB9">
        <w:rPr>
          <w:rFonts w:ascii="Times New Roman" w:eastAsiaTheme="minorEastAsia" w:hAnsi="Times New Roman" w:cs="Times New Roman"/>
          <w:sz w:val="20"/>
          <w:szCs w:val="20"/>
          <w:lang w:eastAsia="zh-CN"/>
        </w:rPr>
        <w:t xml:space="preserve"> be</w:t>
      </w:r>
      <w:r w:rsidR="00377AA1">
        <w:rPr>
          <w:rFonts w:ascii="Times New Roman" w:eastAsiaTheme="minorEastAsia" w:hAnsi="Times New Roman" w:cs="Times New Roman"/>
          <w:sz w:val="20"/>
          <w:szCs w:val="20"/>
          <w:lang w:eastAsia="zh-CN"/>
        </w:rPr>
        <w:t xml:space="preserve"> work</w:t>
      </w:r>
      <w:r w:rsidR="00001BB9">
        <w:rPr>
          <w:rFonts w:ascii="Times New Roman" w:eastAsiaTheme="minorEastAsia" w:hAnsi="Times New Roman" w:cs="Times New Roman"/>
          <w:sz w:val="20"/>
          <w:szCs w:val="20"/>
          <w:lang w:eastAsia="zh-CN"/>
        </w:rPr>
        <w:t>ing</w:t>
      </w:r>
      <w:r w:rsidR="00377AA1">
        <w:rPr>
          <w:rFonts w:ascii="Times New Roman" w:eastAsiaTheme="minorEastAsia" w:hAnsi="Times New Roman" w:cs="Times New Roman"/>
          <w:sz w:val="20"/>
          <w:szCs w:val="20"/>
          <w:lang w:eastAsia="zh-CN"/>
        </w:rPr>
        <w:t xml:space="preserve"> on the shared spectrum in a fair way, similar modification is also required </w:t>
      </w:r>
      <w:r w:rsidR="00001BB9">
        <w:rPr>
          <w:rFonts w:ascii="Times New Roman" w:eastAsiaTheme="minorEastAsia" w:hAnsi="Times New Roman" w:cs="Times New Roman"/>
          <w:sz w:val="20"/>
          <w:szCs w:val="20"/>
          <w:lang w:eastAsia="zh-CN"/>
        </w:rPr>
        <w:t xml:space="preserve">in SL energy detection threshold </w:t>
      </w:r>
      <w:r w:rsidR="00001BB9" w:rsidRPr="00377AA1">
        <w:rPr>
          <w:rFonts w:ascii="Times New Roman" w:eastAsiaTheme="minorEastAsia" w:hAnsi="Times New Roman" w:cs="Times New Roman"/>
          <w:sz w:val="20"/>
          <w:szCs w:val="20"/>
          <w:lang w:eastAsia="zh-CN"/>
        </w:rPr>
        <w:t xml:space="preserve">adaptation </w:t>
      </w:r>
      <w:r w:rsidR="00001BB9">
        <w:rPr>
          <w:rFonts w:ascii="Times New Roman" w:eastAsiaTheme="minorEastAsia" w:hAnsi="Times New Roman" w:cs="Times New Roman"/>
          <w:sz w:val="20"/>
          <w:szCs w:val="20"/>
          <w:lang w:eastAsia="zh-CN"/>
        </w:rPr>
        <w:t xml:space="preserve">procedure, and the following TP#3 is proposed according to </w:t>
      </w:r>
      <w:r w:rsidR="00001BB9">
        <w:rPr>
          <w:rFonts w:ascii="Times New Roman" w:eastAsiaTheme="minorEastAsia" w:hAnsi="Times New Roman" w:cs="Times New Roman"/>
          <w:sz w:val="20"/>
          <w:szCs w:val="20"/>
          <w:lang w:eastAsia="zh-CN"/>
        </w:rPr>
        <w:fldChar w:fldCharType="begin"/>
      </w:r>
      <w:r w:rsidR="00001BB9">
        <w:rPr>
          <w:rFonts w:ascii="Times New Roman" w:eastAsiaTheme="minorEastAsia" w:hAnsi="Times New Roman" w:cs="Times New Roman"/>
          <w:sz w:val="20"/>
          <w:szCs w:val="20"/>
          <w:lang w:eastAsia="zh-CN"/>
        </w:rPr>
        <w:instrText xml:space="preserve"> REF _Ref155950660 \r \h </w:instrText>
      </w:r>
      <w:r w:rsidR="00001BB9">
        <w:rPr>
          <w:rFonts w:ascii="Times New Roman" w:eastAsiaTheme="minorEastAsia" w:hAnsi="Times New Roman" w:cs="Times New Roman"/>
          <w:sz w:val="20"/>
          <w:szCs w:val="20"/>
          <w:lang w:eastAsia="zh-CN"/>
        </w:rPr>
      </w:r>
      <w:r w:rsidR="00001BB9">
        <w:rPr>
          <w:rFonts w:ascii="Times New Roman" w:eastAsiaTheme="minorEastAsia" w:hAnsi="Times New Roman" w:cs="Times New Roman"/>
          <w:sz w:val="20"/>
          <w:szCs w:val="20"/>
          <w:lang w:eastAsia="zh-CN"/>
        </w:rPr>
        <w:fldChar w:fldCharType="separate"/>
      </w:r>
      <w:r w:rsidR="00001BB9">
        <w:rPr>
          <w:rFonts w:ascii="Times New Roman" w:eastAsiaTheme="minorEastAsia" w:hAnsi="Times New Roman" w:cs="Times New Roman"/>
          <w:sz w:val="20"/>
          <w:szCs w:val="20"/>
          <w:lang w:eastAsia="zh-CN"/>
        </w:rPr>
        <w:t>[11]</w:t>
      </w:r>
      <w:r w:rsidR="00001BB9">
        <w:rPr>
          <w:rFonts w:ascii="Times New Roman" w:eastAsiaTheme="minorEastAsia" w:hAnsi="Times New Roman" w:cs="Times New Roman"/>
          <w:sz w:val="20"/>
          <w:szCs w:val="20"/>
          <w:lang w:eastAsia="zh-CN"/>
        </w:rPr>
        <w:fldChar w:fldCharType="end"/>
      </w:r>
      <w:r w:rsidR="00001BB9">
        <w:rPr>
          <w:rFonts w:ascii="Times New Roman" w:eastAsiaTheme="minorEastAsia" w:hAnsi="Times New Roman" w:cs="Times New Roman"/>
          <w:sz w:val="20"/>
          <w:szCs w:val="20"/>
          <w:lang w:eastAsia="zh-CN"/>
        </w:rPr>
        <w:t>.</w:t>
      </w:r>
    </w:p>
    <w:p w14:paraId="4EA9CC23" w14:textId="7B1EBDA8" w:rsidR="005C521C" w:rsidRPr="00055C6F" w:rsidRDefault="005C521C" w:rsidP="002F384B">
      <w:pPr>
        <w:pStyle w:val="a3"/>
        <w:numPr>
          <w:ilvl w:val="0"/>
          <w:numId w:val="14"/>
        </w:numPr>
        <w:overflowPunct w:val="0"/>
        <w:autoSpaceDE w:val="0"/>
        <w:autoSpaceDN w:val="0"/>
        <w:adjustRightInd w:val="0"/>
        <w:spacing w:before="120" w:after="120"/>
        <w:ind w:firstLineChars="0"/>
        <w:textAlignment w:val="baseline"/>
        <w:rPr>
          <w:rFonts w:eastAsiaTheme="minorEastAsia"/>
          <w:b/>
          <w:bCs/>
          <w:lang w:val="en-GB" w:eastAsia="zh-CN"/>
        </w:rPr>
      </w:pPr>
      <w:r w:rsidRPr="00055C6F">
        <w:rPr>
          <w:rFonts w:eastAsiaTheme="minorEastAsia"/>
          <w:b/>
          <w:bCs/>
          <w:lang w:val="en-GB" w:eastAsia="zh-CN"/>
        </w:rPr>
        <w:t>TP#</w:t>
      </w:r>
      <w:r w:rsidR="00C22B58">
        <w:rPr>
          <w:rFonts w:eastAsiaTheme="minorEastAsia"/>
          <w:b/>
          <w:bCs/>
          <w:lang w:val="en-GB" w:eastAsia="zh-CN"/>
        </w:rPr>
        <w:t>3</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5C521C" w14:paraId="02A5410E" w14:textId="77777777" w:rsidTr="00843B11">
        <w:tc>
          <w:tcPr>
            <w:tcW w:w="2694" w:type="dxa"/>
            <w:tcBorders>
              <w:top w:val="single" w:sz="4" w:space="0" w:color="auto"/>
              <w:left w:val="single" w:sz="4" w:space="0" w:color="auto"/>
            </w:tcBorders>
          </w:tcPr>
          <w:p w14:paraId="63094CC1" w14:textId="77777777" w:rsidR="005C521C" w:rsidRDefault="005C521C"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76D2737C" w14:textId="42CE7D44" w:rsidR="005C521C" w:rsidRDefault="00713E2F" w:rsidP="00843B11">
            <w:pPr>
              <w:pStyle w:val="CRCoverPage"/>
              <w:spacing w:after="0"/>
              <w:ind w:left="100"/>
              <w:rPr>
                <w:noProof/>
              </w:rPr>
            </w:pPr>
            <w:r w:rsidRPr="00713E2F">
              <w:t xml:space="preserve">For </w:t>
            </w:r>
            <w:r>
              <w:t xml:space="preserve">Sidelink </w:t>
            </w:r>
            <w:r w:rsidRPr="00713E2F">
              <w:t>operation with shared spectrum channel access</w:t>
            </w:r>
            <w:r>
              <w:t xml:space="preserve">, </w:t>
            </w:r>
            <w:r w:rsidRPr="00713E2F">
              <w:t xml:space="preserve">the energy </w:t>
            </w:r>
            <w:r w:rsidR="008934BD" w:rsidRPr="00713E2F">
              <w:t>detection</w:t>
            </w:r>
            <w:r w:rsidRPr="00713E2F">
              <w:t xml:space="preserve"> threshold (EDT) was previously based on</w:t>
            </w:r>
            <w:r>
              <w:t xml:space="preserve"> </w:t>
            </w:r>
            <w:r w:rsidRPr="00713E2F">
              <w:t>NR-U EDT procedures for uplink transmissions</w:t>
            </w:r>
            <w:r>
              <w:t xml:space="preserve">. Since the NR-U EDT procedures </w:t>
            </w:r>
            <w:r w:rsidR="008934BD">
              <w:t>have been</w:t>
            </w:r>
            <w:r>
              <w:t xml:space="preserve"> updated according to </w:t>
            </w:r>
            <w:r w:rsidR="00C832E5">
              <w:t xml:space="preserve">the latest version of </w:t>
            </w:r>
            <w:r w:rsidR="00C832E5" w:rsidRPr="00C832E5">
              <w:t>ETSI Harmonized Standard for 5 GHz EN 301 893</w:t>
            </w:r>
            <w:r w:rsidR="00C832E5">
              <w:t xml:space="preserve">, </w:t>
            </w:r>
            <w:r w:rsidR="00C832E5" w:rsidRPr="00C832E5">
              <w:t>similar modification is also required in SL energy detection threshold adaptation procedure</w:t>
            </w:r>
            <w:r w:rsidR="00C832E5">
              <w:t>.</w:t>
            </w:r>
          </w:p>
        </w:tc>
      </w:tr>
      <w:tr w:rsidR="005C521C" w14:paraId="6F04663F" w14:textId="77777777" w:rsidTr="00843B11">
        <w:tc>
          <w:tcPr>
            <w:tcW w:w="2694" w:type="dxa"/>
            <w:tcBorders>
              <w:left w:val="single" w:sz="4" w:space="0" w:color="auto"/>
            </w:tcBorders>
          </w:tcPr>
          <w:p w14:paraId="18BD63DF" w14:textId="77777777" w:rsidR="005C521C" w:rsidRDefault="005C521C" w:rsidP="00843B11">
            <w:pPr>
              <w:pStyle w:val="CRCoverPage"/>
              <w:spacing w:after="0"/>
              <w:rPr>
                <w:b/>
                <w:i/>
                <w:noProof/>
                <w:sz w:val="8"/>
                <w:szCs w:val="8"/>
              </w:rPr>
            </w:pPr>
          </w:p>
        </w:tc>
        <w:tc>
          <w:tcPr>
            <w:tcW w:w="6331" w:type="dxa"/>
            <w:tcBorders>
              <w:right w:val="single" w:sz="4" w:space="0" w:color="auto"/>
            </w:tcBorders>
          </w:tcPr>
          <w:p w14:paraId="34AD14D1" w14:textId="77777777" w:rsidR="005C521C" w:rsidRDefault="005C521C" w:rsidP="00843B11">
            <w:pPr>
              <w:pStyle w:val="CRCoverPage"/>
              <w:spacing w:after="0"/>
              <w:rPr>
                <w:noProof/>
                <w:sz w:val="8"/>
                <w:szCs w:val="8"/>
              </w:rPr>
            </w:pPr>
          </w:p>
        </w:tc>
      </w:tr>
      <w:tr w:rsidR="005C521C" w:rsidRPr="001B44D8" w14:paraId="2447A08D" w14:textId="77777777" w:rsidTr="00843B11">
        <w:tc>
          <w:tcPr>
            <w:tcW w:w="2694" w:type="dxa"/>
            <w:tcBorders>
              <w:left w:val="single" w:sz="4" w:space="0" w:color="auto"/>
            </w:tcBorders>
          </w:tcPr>
          <w:p w14:paraId="16D3744D" w14:textId="77777777" w:rsidR="005C521C" w:rsidRDefault="005C521C"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92179BA" w14:textId="4A391E37" w:rsidR="005C521C" w:rsidRPr="001B44D8" w:rsidRDefault="005C521C" w:rsidP="00843B11">
            <w:pPr>
              <w:pStyle w:val="CRCoverPage"/>
              <w:spacing w:after="0"/>
              <w:ind w:left="100"/>
              <w:rPr>
                <w:lang w:eastAsia="zh-CN"/>
              </w:rPr>
            </w:pPr>
            <w:r>
              <w:rPr>
                <w:rFonts w:hint="eastAsia"/>
                <w:lang w:eastAsia="zh-CN"/>
              </w:rPr>
              <w:t>I</w:t>
            </w:r>
            <w:r>
              <w:rPr>
                <w:lang w:eastAsia="zh-CN"/>
              </w:rPr>
              <w:t>n clause 4.5.</w:t>
            </w:r>
            <w:r w:rsidR="00C832E5">
              <w:rPr>
                <w:lang w:eastAsia="zh-CN"/>
              </w:rPr>
              <w:t>5</w:t>
            </w:r>
            <w:r>
              <w:rPr>
                <w:lang w:eastAsia="zh-CN"/>
              </w:rPr>
              <w:t xml:space="preserve"> of TS 37.213,</w:t>
            </w:r>
            <w:r w:rsidR="00C832E5">
              <w:t xml:space="preserve"> modify the </w:t>
            </w:r>
            <w:r w:rsidR="00C832E5" w:rsidRPr="00C832E5">
              <w:rPr>
                <w:lang w:eastAsia="zh-CN"/>
              </w:rPr>
              <w:t>SL energy detection threshold adaptation procedure</w:t>
            </w:r>
            <w:r w:rsidR="00C832E5">
              <w:rPr>
                <w:lang w:eastAsia="zh-CN"/>
              </w:rPr>
              <w:t xml:space="preserve"> to align with</w:t>
            </w:r>
            <w:r w:rsidR="008934BD">
              <w:rPr>
                <w:lang w:eastAsia="zh-CN"/>
              </w:rPr>
              <w:t xml:space="preserve"> the latest reversion of NR-U</w:t>
            </w:r>
            <w:r>
              <w:rPr>
                <w:lang w:eastAsia="zh-CN"/>
              </w:rPr>
              <w:t>.</w:t>
            </w:r>
          </w:p>
        </w:tc>
      </w:tr>
      <w:tr w:rsidR="005C521C" w14:paraId="563AB623" w14:textId="77777777" w:rsidTr="00843B11">
        <w:tc>
          <w:tcPr>
            <w:tcW w:w="2694" w:type="dxa"/>
            <w:tcBorders>
              <w:left w:val="single" w:sz="4" w:space="0" w:color="auto"/>
            </w:tcBorders>
          </w:tcPr>
          <w:p w14:paraId="6AE6FBBD" w14:textId="77777777" w:rsidR="005C521C" w:rsidRDefault="005C521C" w:rsidP="00843B11">
            <w:pPr>
              <w:pStyle w:val="CRCoverPage"/>
              <w:spacing w:after="0"/>
              <w:rPr>
                <w:b/>
                <w:i/>
                <w:noProof/>
                <w:sz w:val="8"/>
                <w:szCs w:val="8"/>
              </w:rPr>
            </w:pPr>
          </w:p>
        </w:tc>
        <w:tc>
          <w:tcPr>
            <w:tcW w:w="6331" w:type="dxa"/>
            <w:tcBorders>
              <w:right w:val="single" w:sz="4" w:space="0" w:color="auto"/>
            </w:tcBorders>
          </w:tcPr>
          <w:p w14:paraId="3A547C8B" w14:textId="77777777" w:rsidR="005C521C" w:rsidRPr="003A7B4B" w:rsidRDefault="005C521C" w:rsidP="00843B11">
            <w:pPr>
              <w:pStyle w:val="CRCoverPage"/>
              <w:spacing w:after="0"/>
              <w:rPr>
                <w:noProof/>
                <w:sz w:val="8"/>
                <w:szCs w:val="8"/>
              </w:rPr>
            </w:pPr>
          </w:p>
        </w:tc>
      </w:tr>
      <w:tr w:rsidR="005C521C" w14:paraId="4B1683ED" w14:textId="77777777" w:rsidTr="00843B11">
        <w:tc>
          <w:tcPr>
            <w:tcW w:w="2694" w:type="dxa"/>
            <w:tcBorders>
              <w:left w:val="single" w:sz="4" w:space="0" w:color="auto"/>
              <w:bottom w:val="single" w:sz="4" w:space="0" w:color="auto"/>
            </w:tcBorders>
          </w:tcPr>
          <w:p w14:paraId="256A4E29" w14:textId="77777777" w:rsidR="005C521C" w:rsidRDefault="005C521C" w:rsidP="00843B11">
            <w:pPr>
              <w:pStyle w:val="CRCoverPage"/>
              <w:tabs>
                <w:tab w:val="right" w:pos="2184"/>
              </w:tabs>
              <w:spacing w:after="0"/>
              <w:rPr>
                <w:b/>
                <w:i/>
                <w:noProof/>
              </w:rPr>
            </w:pPr>
            <w:r>
              <w:rPr>
                <w:b/>
                <w:i/>
                <w:noProof/>
              </w:rPr>
              <w:lastRenderedPageBreak/>
              <w:t>Consequences if not approved:</w:t>
            </w:r>
          </w:p>
        </w:tc>
        <w:tc>
          <w:tcPr>
            <w:tcW w:w="6331" w:type="dxa"/>
            <w:tcBorders>
              <w:bottom w:val="single" w:sz="4" w:space="0" w:color="auto"/>
              <w:right w:val="single" w:sz="4" w:space="0" w:color="auto"/>
            </w:tcBorders>
            <w:shd w:val="pct30" w:color="FFFF00" w:fill="auto"/>
          </w:tcPr>
          <w:p w14:paraId="7A452E84" w14:textId="55FB393B" w:rsidR="005C521C" w:rsidRDefault="008934BD" w:rsidP="00843B11">
            <w:pPr>
              <w:pStyle w:val="CRCoverPage"/>
              <w:spacing w:after="0"/>
              <w:ind w:left="100"/>
              <w:rPr>
                <w:noProof/>
              </w:rPr>
            </w:pPr>
            <w:r w:rsidRPr="008934BD">
              <w:rPr>
                <w:noProof/>
              </w:rPr>
              <w:t xml:space="preserve">Potential disadvantage to </w:t>
            </w:r>
            <w:r>
              <w:rPr>
                <w:noProof/>
              </w:rPr>
              <w:t>SL</w:t>
            </w:r>
            <w:r w:rsidRPr="008934BD">
              <w:rPr>
                <w:noProof/>
              </w:rPr>
              <w:t xml:space="preserve"> devices operating in the band as they would operate with a lower EDT threshold</w:t>
            </w:r>
            <w:r w:rsidR="005C521C">
              <w:rPr>
                <w:noProof/>
              </w:rPr>
              <w:t>.</w:t>
            </w:r>
          </w:p>
        </w:tc>
      </w:tr>
    </w:tbl>
    <w:p w14:paraId="39CFEC3F" w14:textId="77777777" w:rsidR="005C521C" w:rsidRDefault="005C521C" w:rsidP="005C521C">
      <w:pPr>
        <w:jc w:val="both"/>
        <w:rPr>
          <w:color w:val="FF0000"/>
        </w:rPr>
      </w:pPr>
    </w:p>
    <w:p w14:paraId="78A6FBDC" w14:textId="2F39BE95" w:rsidR="005C521C" w:rsidRPr="00020AAF" w:rsidRDefault="005C521C" w:rsidP="005C521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w:t>
      </w:r>
      <w:r w:rsidR="008934BD">
        <w:rPr>
          <w:color w:val="FF0000"/>
        </w:rPr>
        <w:t>5</w:t>
      </w:r>
      <w:r w:rsidRPr="00020AAF">
        <w:rPr>
          <w:color w:val="FF0000"/>
        </w:rPr>
        <w:t xml:space="preserve"> starts------------------------------------------------</w:t>
      </w:r>
    </w:p>
    <w:p w14:paraId="391911FF" w14:textId="7FBC5216" w:rsidR="005C521C" w:rsidRDefault="005C521C" w:rsidP="005C521C">
      <w:pPr>
        <w:spacing w:before="120" w:after="180"/>
        <w:rPr>
          <w:rFonts w:ascii="Arial" w:eastAsia="等线" w:hAnsi="Arial" w:cs="Arial"/>
          <w:sz w:val="28"/>
          <w:szCs w:val="28"/>
        </w:rPr>
      </w:pPr>
      <w:r w:rsidRPr="00B973D9">
        <w:rPr>
          <w:rFonts w:ascii="Arial" w:eastAsia="等线" w:hAnsi="Arial" w:cs="Arial"/>
          <w:sz w:val="28"/>
          <w:szCs w:val="28"/>
          <w:lang w:val="en-GB"/>
        </w:rPr>
        <w:t>4.5.</w:t>
      </w:r>
      <w:r w:rsidR="008934BD">
        <w:rPr>
          <w:rFonts w:ascii="Arial" w:eastAsia="等线" w:hAnsi="Arial" w:cs="Arial"/>
          <w:sz w:val="28"/>
          <w:szCs w:val="28"/>
          <w:lang w:val="en-GB"/>
        </w:rPr>
        <w:t>5</w:t>
      </w:r>
      <w:r w:rsidRPr="00B973D9">
        <w:rPr>
          <w:rFonts w:ascii="Arial" w:eastAsia="等线" w:hAnsi="Arial" w:cs="Arial"/>
          <w:sz w:val="28"/>
          <w:szCs w:val="28"/>
          <w:lang w:val="en-GB"/>
        </w:rPr>
        <w:tab/>
      </w:r>
      <w:r w:rsidR="008934BD" w:rsidRPr="008934BD">
        <w:rPr>
          <w:rFonts w:ascii="Arial" w:eastAsia="等线" w:hAnsi="Arial" w:cs="Arial"/>
          <w:sz w:val="28"/>
          <w:szCs w:val="28"/>
          <w:lang w:val="en-GB"/>
        </w:rPr>
        <w:t>Energy detection threshold adaptation procedure</w:t>
      </w:r>
    </w:p>
    <w:p w14:paraId="11D42CD8" w14:textId="77777777" w:rsidR="005C521C" w:rsidRPr="00B973D9" w:rsidRDefault="005C521C" w:rsidP="005C521C">
      <w:pPr>
        <w:spacing w:after="180"/>
        <w:ind w:left="284" w:hanging="284"/>
        <w:jc w:val="center"/>
        <w:rPr>
          <w:rFonts w:eastAsia="Malgun Gothic"/>
          <w:b/>
          <w:bCs/>
          <w:color w:val="FF0000"/>
          <w:lang w:val="en-GB" w:eastAsia="ko-KR"/>
        </w:rPr>
      </w:pPr>
      <w:r w:rsidRPr="00B973D9">
        <w:rPr>
          <w:rFonts w:eastAsia="Malgun Gothic"/>
          <w:b/>
          <w:bCs/>
          <w:color w:val="FF0000"/>
          <w:lang w:val="en-GB" w:eastAsia="ko-KR"/>
        </w:rPr>
        <w:t>&lt;&lt;&lt; UNCHANGED PARTS OMITTED &gt;&gt;&gt;</w:t>
      </w:r>
    </w:p>
    <w:p w14:paraId="13C91FB5" w14:textId="1EE97328" w:rsidR="005C521C" w:rsidRPr="00214B70" w:rsidRDefault="005C521C" w:rsidP="005C521C">
      <w:pPr>
        <w:spacing w:before="120" w:after="180"/>
        <w:rPr>
          <w:rFonts w:ascii="Arial" w:eastAsia="等线" w:hAnsi="Arial" w:cs="Arial"/>
          <w:sz w:val="24"/>
          <w:szCs w:val="24"/>
          <w:lang w:val="en-GB"/>
        </w:rPr>
      </w:pPr>
      <w:r w:rsidRPr="00214B70">
        <w:rPr>
          <w:rFonts w:ascii="Arial" w:eastAsia="等线" w:hAnsi="Arial" w:cs="Arial"/>
          <w:sz w:val="24"/>
          <w:szCs w:val="24"/>
          <w:lang w:val="en-GB"/>
        </w:rPr>
        <w:t>4.5.</w:t>
      </w:r>
      <w:r w:rsidR="008934BD">
        <w:rPr>
          <w:rFonts w:ascii="Arial" w:eastAsia="等线" w:hAnsi="Arial" w:cs="Arial"/>
          <w:sz w:val="24"/>
          <w:szCs w:val="24"/>
          <w:lang w:val="en-GB"/>
        </w:rPr>
        <w:t>5.1</w:t>
      </w:r>
      <w:r w:rsidRPr="00214B70">
        <w:rPr>
          <w:rFonts w:ascii="Arial" w:eastAsia="等线" w:hAnsi="Arial" w:cs="Arial"/>
          <w:sz w:val="24"/>
          <w:szCs w:val="24"/>
          <w:lang w:val="en-GB"/>
        </w:rPr>
        <w:tab/>
      </w:r>
      <w:r w:rsidR="008934BD" w:rsidRPr="008934BD">
        <w:rPr>
          <w:rFonts w:ascii="Arial" w:eastAsia="等线" w:hAnsi="Arial" w:cs="Arial"/>
          <w:sz w:val="24"/>
          <w:szCs w:val="24"/>
          <w:lang w:val="en-GB"/>
        </w:rPr>
        <w:t>Default maximum energy detection threshold computation procedure</w:t>
      </w:r>
    </w:p>
    <w:p w14:paraId="0ADF99C6" w14:textId="77777777" w:rsidR="008934BD" w:rsidRPr="008934BD" w:rsidRDefault="008934BD" w:rsidP="008934BD">
      <w:pPr>
        <w:spacing w:after="180"/>
        <w:rPr>
          <w:rFonts w:eastAsia="等线"/>
        </w:rPr>
      </w:pPr>
      <w:r w:rsidRPr="008934BD">
        <w:rPr>
          <w:rFonts w:eastAsia="等线"/>
        </w:rPr>
        <w:t xml:space="preserve">If the higher layer parameter </w:t>
      </w:r>
      <w:proofErr w:type="spellStart"/>
      <w:r w:rsidRPr="008934BD">
        <w:rPr>
          <w:rFonts w:eastAsia="等线"/>
          <w:i/>
          <w:iCs/>
        </w:rPr>
        <w:t>sl</w:t>
      </w:r>
      <w:proofErr w:type="spellEnd"/>
      <w:r w:rsidRPr="008934BD">
        <w:rPr>
          <w:rFonts w:eastAsia="等线"/>
          <w:i/>
          <w:iCs/>
        </w:rPr>
        <w:t>-</w:t>
      </w:r>
      <w:r w:rsidRPr="008934BD">
        <w:rPr>
          <w:rFonts w:eastAsia="等线"/>
          <w:i/>
          <w:lang w:val="x-none"/>
        </w:rPr>
        <w:t>absenceOfAnyOtherTechnology-r1</w:t>
      </w:r>
      <w:r w:rsidRPr="008934BD">
        <w:rPr>
          <w:rFonts w:eastAsia="等线"/>
          <w:i/>
        </w:rPr>
        <w:t>8</w:t>
      </w:r>
      <w:r w:rsidRPr="008934BD">
        <w:rPr>
          <w:rFonts w:eastAsia="等线"/>
        </w:rPr>
        <w:t xml:space="preserve"> is provided</w:t>
      </w:r>
    </w:p>
    <w:p w14:paraId="3F1AFDC6" w14:textId="77777777" w:rsidR="008934BD" w:rsidRPr="008934BD" w:rsidRDefault="008934BD" w:rsidP="008934BD">
      <w:pPr>
        <w:spacing w:after="180"/>
        <w:ind w:left="568" w:hanging="284"/>
        <w:rPr>
          <w:rFonts w:eastAsia="等线"/>
          <w:lang w:val="en-GB"/>
        </w:rPr>
      </w:pPr>
      <w:r w:rsidRPr="008934BD">
        <w:rPr>
          <w:rFonts w:eastAsia="等线"/>
          <w:lang w:val="en-GB"/>
        </w:rPr>
        <w:t>-</w:t>
      </w:r>
      <w:r w:rsidRPr="008934BD">
        <w:rPr>
          <w:rFonts w:eastAsia="等线"/>
          <w:lang w:val="en-GB"/>
        </w:rPr>
        <w:tab/>
      </w:r>
      <m:oMath>
        <m:r>
          <w:rPr>
            <w:rFonts w:ascii="Cambria Math" w:eastAsia="等线" w:hAnsi="Cambria Math"/>
            <w:lang w:val="en-GB"/>
          </w:rPr>
          <m:t>X</m:t>
        </m:r>
        <m:sSub>
          <m:sSubPr>
            <m:ctrlPr>
              <w:rPr>
                <w:rFonts w:ascii="Cambria Math" w:eastAsia="等线" w:hAnsi="Cambria Math"/>
                <w:lang w:val="en-GB"/>
              </w:rPr>
            </m:ctrlPr>
          </m:sSubPr>
          <m:e>
            <m:r>
              <m:rPr>
                <m:sty m:val="p"/>
              </m:rPr>
              <w:rPr>
                <w:rFonts w:ascii="Cambria Math" w:eastAsia="等线" w:hAnsi="Cambria Math"/>
                <w:lang w:val="en-GB"/>
              </w:rPr>
              <m:t>'</m:t>
            </m:r>
          </m:e>
          <m:sub>
            <m:r>
              <m:rPr>
                <m:nor/>
              </m:rPr>
              <w:rPr>
                <w:rFonts w:eastAsia="等线"/>
                <w:lang w:val="en-GB"/>
              </w:rPr>
              <m:t>Thresh_max</m:t>
            </m:r>
          </m:sub>
        </m:sSub>
        <m:r>
          <m:rPr>
            <m:sty m:val="p"/>
          </m:rPr>
          <w:rPr>
            <w:rFonts w:ascii="Cambria Math" w:eastAsia="等线" w:hAnsi="Cambria Math"/>
            <w:lang w:val="en-GB"/>
          </w:rPr>
          <m:t>=</m:t>
        </m:r>
        <m:func>
          <m:funcPr>
            <m:ctrlPr>
              <w:rPr>
                <w:rFonts w:ascii="Cambria Math" w:eastAsia="等线" w:hAnsi="Cambria Math"/>
                <w:lang w:val="en-GB"/>
              </w:rPr>
            </m:ctrlPr>
          </m:funcPr>
          <m:fName>
            <m:r>
              <w:rPr>
                <w:rFonts w:ascii="Cambria Math" w:eastAsia="等线" w:hAnsi="Cambria Math"/>
                <w:lang w:val="en-GB"/>
              </w:rPr>
              <m:t>min</m:t>
            </m:r>
          </m:fName>
          <m:e>
            <m:d>
              <m:dPr>
                <m:begChr m:val="{"/>
                <m:endChr m:val="}"/>
                <m:ctrlPr>
                  <w:rPr>
                    <w:rFonts w:ascii="Cambria Math" w:eastAsia="等线" w:hAnsi="Cambria Math"/>
                    <w:lang w:val="en-GB"/>
                  </w:rPr>
                </m:ctrlPr>
              </m:dPr>
              <m:e>
                <m:eqArr>
                  <m:eqArrPr>
                    <m:ctrlPr>
                      <w:rPr>
                        <w:rFonts w:ascii="Cambria Math" w:eastAsia="等线" w:hAnsi="Cambria Math"/>
                        <w:lang w:val="en-GB"/>
                      </w:rPr>
                    </m:ctrlPr>
                  </m:eqArrPr>
                  <m:e>
                    <m:r>
                      <m:rPr>
                        <m:sty m:val="p"/>
                      </m:rPr>
                      <w:rPr>
                        <w:rFonts w:ascii="Cambria Math" w:eastAsia="等线" w:hAnsi="Cambria Math"/>
                        <w:lang w:val="en-GB"/>
                      </w:rPr>
                      <m:t>&amp;</m:t>
                    </m:r>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max</m:t>
                        </m:r>
                      </m:sub>
                    </m:sSub>
                    <m:r>
                      <m:rPr>
                        <m:sty m:val="p"/>
                      </m:rPr>
                      <w:rPr>
                        <w:rFonts w:ascii="Cambria Math" w:eastAsia="等线" w:hAnsi="Cambria Math"/>
                        <w:lang w:val="en-GB"/>
                      </w:rPr>
                      <m:t>+10dB</m:t>
                    </m:r>
                  </m:e>
                  <m:e>
                    <m:r>
                      <m:rPr>
                        <m:sty m:val="p"/>
                      </m:rPr>
                      <w:rPr>
                        <w:rFonts w:ascii="Cambria Math" w:eastAsia="等线" w:hAnsi="Cambria Math"/>
                        <w:lang w:val="en-GB"/>
                      </w:rPr>
                      <m:t>&amp;</m:t>
                    </m:r>
                    <m:sSub>
                      <m:sSubPr>
                        <m:ctrlPr>
                          <w:rPr>
                            <w:rFonts w:ascii="Cambria Math" w:eastAsia="等线" w:hAnsi="Cambria Math"/>
                            <w:lang w:val="en-GB"/>
                          </w:rPr>
                        </m:ctrlPr>
                      </m:sSubPr>
                      <m:e>
                        <m:r>
                          <w:rPr>
                            <w:rFonts w:ascii="Cambria Math" w:eastAsia="等线" w:hAnsi="Cambria Math"/>
                            <w:lang w:val="en-GB"/>
                          </w:rPr>
                          <m:t>X</m:t>
                        </m:r>
                      </m:e>
                      <m:sub>
                        <m:r>
                          <w:rPr>
                            <w:rFonts w:ascii="Cambria Math" w:eastAsia="等线" w:hAnsi="Cambria Math"/>
                            <w:lang w:val="en-GB"/>
                          </w:rPr>
                          <m:t>r</m:t>
                        </m:r>
                      </m:sub>
                    </m:sSub>
                  </m:e>
                </m:eqArr>
              </m:e>
            </m:d>
          </m:e>
        </m:func>
      </m:oMath>
      <w:r w:rsidRPr="008934BD">
        <w:rPr>
          <w:rFonts w:eastAsia="等线"/>
          <w:lang w:val="en-GB"/>
        </w:rPr>
        <w:t xml:space="preserve"> where </w:t>
      </w:r>
    </w:p>
    <w:p w14:paraId="09865B4A" w14:textId="77777777" w:rsidR="008934BD" w:rsidRPr="008934BD" w:rsidRDefault="008934BD" w:rsidP="008934BD">
      <w:pPr>
        <w:spacing w:after="180"/>
        <w:ind w:left="851" w:hanging="284"/>
        <w:rPr>
          <w:rFonts w:eastAsia="等线"/>
          <w:lang w:val="en-GB"/>
        </w:rPr>
      </w:pPr>
      <w:r w:rsidRPr="008934BD">
        <w:rPr>
          <w:rFonts w:eastAsia="等线"/>
        </w:rPr>
        <w:t>-</w:t>
      </w:r>
      <w:r w:rsidRPr="008934BD">
        <w:rPr>
          <w:rFonts w:eastAsia="等线"/>
        </w:rPr>
        <w:tab/>
      </w:r>
      <m:oMath>
        <m:sSub>
          <m:sSubPr>
            <m:ctrlPr>
              <w:rPr>
                <w:rFonts w:ascii="Cambria Math" w:eastAsia="等线" w:hAnsi="Cambria Math"/>
                <w:i/>
              </w:rPr>
            </m:ctrlPr>
          </m:sSubPr>
          <m:e>
            <m:r>
              <w:rPr>
                <w:rFonts w:ascii="Cambria Math" w:eastAsia="等线" w:hAnsi="Cambria Math"/>
              </w:rPr>
              <m:t>X</m:t>
            </m:r>
          </m:e>
          <m:sub>
            <m:r>
              <w:rPr>
                <w:rFonts w:ascii="Cambria Math" w:eastAsia="等线" w:hAnsi="Cambria Math"/>
              </w:rPr>
              <m:t>r</m:t>
            </m:r>
          </m:sub>
        </m:sSub>
      </m:oMath>
      <w:r w:rsidRPr="008934BD">
        <w:rPr>
          <w:rFonts w:eastAsia="等线"/>
        </w:rPr>
        <w:t xml:space="preserve"> is Maximum energy detection threshold defined by regulatory requirements in dBm when such requirements are defined, otherwise </w:t>
      </w:r>
      <m:oMath>
        <m:sSub>
          <m:sSubPr>
            <m:ctrlPr>
              <w:rPr>
                <w:rFonts w:ascii="Cambria Math" w:eastAsia="等线" w:hAnsi="Cambria Math"/>
                <w:i/>
                <w:lang w:val="en-GB"/>
              </w:rPr>
            </m:ctrlPr>
          </m:sSubPr>
          <m:e>
            <m:r>
              <w:rPr>
                <w:rFonts w:ascii="Cambria Math" w:eastAsia="等线" w:hAnsi="Cambria Math"/>
                <w:lang w:val="en-GB"/>
              </w:rPr>
              <m:t>X</m:t>
            </m:r>
          </m:e>
          <m:sub>
            <m:r>
              <w:rPr>
                <w:rFonts w:ascii="Cambria Math" w:eastAsia="等线" w:hAnsi="Cambria Math"/>
                <w:lang w:val="en-GB"/>
              </w:rPr>
              <m:t>r</m:t>
            </m:r>
          </m:sub>
        </m:sSub>
        <m:r>
          <w:rPr>
            <w:rFonts w:ascii="Cambria Math" w:eastAsia="等线" w:hAnsi="Cambria Math"/>
            <w:lang w:val="en-GB"/>
          </w:rPr>
          <m:t>=</m:t>
        </m:r>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max</m:t>
            </m:r>
          </m:sub>
        </m:sSub>
        <m:r>
          <w:rPr>
            <w:rFonts w:ascii="Cambria Math" w:eastAsia="等线" w:hAnsi="Cambria Math"/>
            <w:lang w:val="en-GB"/>
          </w:rPr>
          <m:t>+10dB</m:t>
        </m:r>
      </m:oMath>
    </w:p>
    <w:p w14:paraId="0268EEDE" w14:textId="77777777" w:rsidR="008934BD" w:rsidRPr="008934BD" w:rsidRDefault="008934BD" w:rsidP="008934BD">
      <w:pPr>
        <w:spacing w:after="180"/>
        <w:rPr>
          <w:rFonts w:eastAsia="等线"/>
        </w:rPr>
      </w:pPr>
      <w:r w:rsidRPr="008934BD">
        <w:rPr>
          <w:rFonts w:eastAsia="等线"/>
        </w:rPr>
        <w:t>otherwise</w:t>
      </w:r>
    </w:p>
    <w:p w14:paraId="0EA06AFB" w14:textId="30FDB5EA" w:rsidR="008934BD" w:rsidRPr="008934BD" w:rsidRDefault="008934BD" w:rsidP="008934BD">
      <w:pPr>
        <w:spacing w:after="180"/>
        <w:ind w:left="568" w:hanging="284"/>
        <w:rPr>
          <w:rFonts w:eastAsia="等线"/>
          <w:lang w:val="en-GB"/>
        </w:rPr>
      </w:pPr>
      <w:r w:rsidRPr="008934BD">
        <w:rPr>
          <w:rFonts w:eastAsia="等线"/>
          <w:lang w:val="en-GB"/>
        </w:rPr>
        <w:t>-</w:t>
      </w:r>
      <w:r w:rsidRPr="008934BD">
        <w:rPr>
          <w:rFonts w:eastAsia="等线"/>
          <w:lang w:val="en-GB"/>
        </w:rPr>
        <w:tab/>
      </w:r>
      <m:oMath>
        <m:r>
          <w:rPr>
            <w:rFonts w:ascii="Cambria Math" w:eastAsia="等线" w:hAnsi="Cambria Math"/>
            <w:lang w:val="en-GB"/>
          </w:rPr>
          <m:t>X</m:t>
        </m:r>
        <m:sSub>
          <m:sSubPr>
            <m:ctrlPr>
              <w:rPr>
                <w:rFonts w:ascii="Cambria Math" w:eastAsia="等线" w:hAnsi="Cambria Math"/>
                <w:lang w:val="en-GB"/>
              </w:rPr>
            </m:ctrlPr>
          </m:sSubPr>
          <m:e>
            <m:r>
              <m:rPr>
                <m:sty m:val="p"/>
              </m:rPr>
              <w:rPr>
                <w:rFonts w:ascii="Cambria Math" w:eastAsia="等线" w:hAnsi="Cambria Math"/>
                <w:lang w:val="en-GB"/>
              </w:rPr>
              <m:t>'</m:t>
            </m:r>
          </m:e>
          <m:sub>
            <m:r>
              <m:rPr>
                <m:nor/>
              </m:rPr>
              <w:rPr>
                <w:rFonts w:eastAsia="等线"/>
                <w:lang w:val="en-GB"/>
              </w:rPr>
              <m:t>Thresh_max</m:t>
            </m:r>
          </m:sub>
        </m:sSub>
        <m:r>
          <m:rPr>
            <m:sty m:val="p"/>
          </m:rPr>
          <w:rPr>
            <w:rFonts w:ascii="Cambria Math" w:eastAsia="等线" w:hAnsi="Cambria Math"/>
            <w:lang w:val="en-GB"/>
          </w:rPr>
          <m:t>=</m:t>
        </m:r>
        <m:sSub>
          <m:sSubPr>
            <m:ctrlPr>
              <w:rPr>
                <w:rFonts w:ascii="Cambria Math" w:eastAsia="等线" w:hAnsi="Cambria Math"/>
                <w:lang w:val="en-GB"/>
              </w:rPr>
            </m:ctrlPr>
          </m:sSubPr>
          <m:e>
            <m:func>
              <m:funcPr>
                <m:ctrlPr>
                  <w:rPr>
                    <w:rFonts w:ascii="Cambria Math" w:eastAsia="等线" w:hAnsi="Cambria Math"/>
                    <w:lang w:val="en-GB"/>
                  </w:rPr>
                </m:ctrlPr>
              </m:funcPr>
              <m:fName>
                <m:r>
                  <w:rPr>
                    <w:rFonts w:ascii="Cambria Math" w:eastAsia="等线" w:hAnsi="Cambria Math"/>
                    <w:lang w:val="en-GB"/>
                  </w:rPr>
                  <m:t>max</m:t>
                </m:r>
              </m:fName>
              <m:e>
                <m:d>
                  <m:dPr>
                    <m:begChr m:val="{"/>
                    <m:endChr m:val="}"/>
                    <m:ctrlPr>
                      <w:rPr>
                        <w:rFonts w:ascii="Cambria Math" w:eastAsia="等线" w:hAnsi="Cambria Math"/>
                        <w:lang w:val="en-GB"/>
                      </w:rPr>
                    </m:ctrlPr>
                  </m:dPr>
                  <m:e>
                    <m:eqArr>
                      <m:eqArrPr>
                        <m:ctrlPr>
                          <w:rPr>
                            <w:rFonts w:ascii="Cambria Math" w:eastAsia="等线" w:hAnsi="Cambria Math"/>
                            <w:lang w:val="en-GB"/>
                          </w:rPr>
                        </m:ctrlPr>
                      </m:eqArrPr>
                      <m:e>
                        <m:r>
                          <m:rPr>
                            <m:sty m:val="p"/>
                          </m:rPr>
                          <w:rPr>
                            <w:rFonts w:ascii="Cambria Math" w:eastAsia="等线" w:hAnsi="Cambria Math"/>
                            <w:lang w:val="en-GB"/>
                          </w:rPr>
                          <m:t>&amp;</m:t>
                        </m:r>
                        <m:sSub>
                          <m:sSubPr>
                            <m:ctrlPr>
                              <w:ins w:id="19" w:author="CATT, CICTCI" w:date="2024-01-12T17:21:00Z">
                                <w:rPr>
                                  <w:rFonts w:ascii="Cambria Math" w:eastAsia="Calibri" w:hAnsi="Cambria Math"/>
                                  <w:i/>
                                </w:rPr>
                              </w:ins>
                            </m:ctrlPr>
                          </m:sSubPr>
                          <m:e>
                            <m:r>
                              <w:ins w:id="20" w:author="CATT, CICTCI" w:date="2024-01-12T17:21:00Z">
                                <w:rPr>
                                  <w:rFonts w:ascii="Cambria Math" w:eastAsia="Calibri" w:hAnsi="Cambria Math"/>
                                </w:rPr>
                                <m:t>X</m:t>
                              </w:ins>
                            </m:r>
                          </m:e>
                          <m:sub>
                            <m:r>
                              <w:ins w:id="21" w:author="CATT, CICTCI" w:date="2024-01-12T17:21:00Z">
                                <w:rPr>
                                  <w:rFonts w:ascii="Cambria Math" w:eastAsia="Calibri" w:hAnsi="Cambria Math"/>
                                </w:rPr>
                                <m:t>reg</m:t>
                              </w:ins>
                            </m:r>
                          </m:sub>
                        </m:sSub>
                        <m:r>
                          <w:del w:id="22" w:author="CATT, CICTCI" w:date="2024-01-12T17:21:00Z">
                            <m:rPr>
                              <m:sty m:val="p"/>
                            </m:rPr>
                            <w:rPr>
                              <w:rFonts w:ascii="Cambria Math" w:eastAsia="等线" w:hAnsi="Cambria Math"/>
                              <w:lang w:val="en-GB"/>
                            </w:rPr>
                            <m:t>-72+10⋅</m:t>
                          </w:del>
                        </m:r>
                        <m:func>
                          <m:funcPr>
                            <m:ctrlPr>
                              <w:del w:id="23" w:author="CATT, CICTCI" w:date="2024-01-12T17:21:00Z">
                                <w:rPr>
                                  <w:rFonts w:ascii="Cambria Math" w:eastAsia="等线" w:hAnsi="Cambria Math"/>
                                  <w:lang w:val="en-GB"/>
                                </w:rPr>
                              </w:del>
                            </m:ctrlPr>
                          </m:funcPr>
                          <m:fName>
                            <m:r>
                              <w:del w:id="24" w:author="CATT, CICTCI" w:date="2024-01-12T17:21:00Z">
                                <w:rPr>
                                  <w:rFonts w:ascii="Cambria Math" w:eastAsia="等线" w:hAnsi="Cambria Math"/>
                                  <w:lang w:val="en-GB"/>
                                </w:rPr>
                                <m:t>log</m:t>
                              </w:del>
                            </m:r>
                          </m:fName>
                          <m:e>
                            <m:r>
                              <w:del w:id="25" w:author="CATT, CICTCI" w:date="2024-01-12T17:21:00Z">
                                <m:rPr>
                                  <m:sty m:val="p"/>
                                </m:rPr>
                                <w:rPr>
                                  <w:rFonts w:ascii="Cambria Math" w:eastAsia="等线" w:hAnsi="Cambria Math"/>
                                  <w:lang w:val="en-GB"/>
                                </w:rPr>
                                <m:t>1</m:t>
                              </w:del>
                            </m:r>
                          </m:e>
                        </m:func>
                        <m:r>
                          <w:del w:id="26" w:author="CATT, CICTCI" w:date="2024-01-12T17:21:00Z">
                            <m:rPr>
                              <m:sty m:val="p"/>
                            </m:rPr>
                            <w:rPr>
                              <w:rFonts w:ascii="Cambria Math" w:eastAsia="等线" w:hAnsi="Cambria Math"/>
                              <w:lang w:val="en-GB"/>
                            </w:rPr>
                            <m:t>0(</m:t>
                          </w:del>
                        </m:r>
                        <m:r>
                          <w:del w:id="27" w:author="CATT, CICTCI" w:date="2024-01-12T17:21:00Z">
                            <w:rPr>
                              <w:rFonts w:ascii="Cambria Math" w:eastAsia="等线" w:hAnsi="Cambria Math"/>
                              <w:lang w:val="en-GB"/>
                            </w:rPr>
                            <m:t>BWMHz</m:t>
                          </w:del>
                        </m:r>
                        <m:r>
                          <w:del w:id="28" w:author="CATT, CICTCI" w:date="2024-01-12T17:21:00Z">
                            <m:rPr>
                              <m:sty m:val="p"/>
                            </m:rPr>
                            <w:rPr>
                              <w:rFonts w:ascii="Cambria Math" w:eastAsia="等线" w:hAnsi="Cambria Math"/>
                              <w:lang w:val="en-GB"/>
                            </w:rPr>
                            <m:t xml:space="preserve"> /20</m:t>
                          </w:del>
                        </m:r>
                        <m:r>
                          <w:del w:id="29" w:author="CATT, CICTCI" w:date="2024-01-12T17:21:00Z">
                            <w:rPr>
                              <w:rFonts w:ascii="Cambria Math" w:eastAsia="等线" w:hAnsi="Cambria Math"/>
                              <w:lang w:val="en-GB"/>
                            </w:rPr>
                            <m:t>MHz</m:t>
                          </w:del>
                        </m:r>
                        <m:r>
                          <w:del w:id="30" w:author="CATT, CICTCI" w:date="2024-01-12T17:21:00Z">
                            <m:rPr>
                              <m:sty m:val="p"/>
                            </m:rPr>
                            <w:rPr>
                              <w:rFonts w:ascii="Cambria Math" w:eastAsia="等线" w:hAnsi="Cambria Math"/>
                              <w:lang w:val="en-GB"/>
                            </w:rPr>
                            <m:t xml:space="preserve">) </m:t>
                          </w:del>
                        </m:r>
                        <m:r>
                          <w:del w:id="31" w:author="CATT, CICTCI" w:date="2024-01-12T17:21:00Z">
                            <w:rPr>
                              <w:rFonts w:ascii="Cambria Math" w:eastAsia="等线" w:hAnsi="Cambria Math"/>
                              <w:lang w:val="en-GB"/>
                            </w:rPr>
                            <m:t>dBm</m:t>
                          </w:del>
                        </m:r>
                        <m:r>
                          <w:del w:id="32" w:author="CATT, CICTCI" w:date="2024-01-12T17:21:00Z">
                            <m:rPr>
                              <m:sty m:val="p"/>
                            </m:rPr>
                            <w:rPr>
                              <w:rFonts w:ascii="Cambria Math" w:eastAsia="等线" w:hAnsi="Cambria Math"/>
                              <w:lang w:val="en-GB"/>
                            </w:rPr>
                            <m:t>,</m:t>
                          </w:del>
                        </m:r>
                      </m:e>
                      <m:e>
                        <m:r>
                          <m:rPr>
                            <m:sty m:val="p"/>
                          </m:rPr>
                          <w:rPr>
                            <w:rFonts w:ascii="Cambria Math" w:eastAsia="等线" w:hAnsi="Cambria Math"/>
                            <w:lang w:val="en-GB"/>
                          </w:rPr>
                          <m:t>&amp;</m:t>
                        </m:r>
                        <m:r>
                          <m:rPr>
                            <m:nor/>
                          </m:rPr>
                          <w:rPr>
                            <w:rFonts w:eastAsia="等线"/>
                            <w:lang w:val="en-GB"/>
                          </w:rPr>
                          <m:t>min</m:t>
                        </m:r>
                        <m:d>
                          <m:dPr>
                            <m:begChr m:val="{"/>
                            <m:endChr m:val="}"/>
                            <m:ctrlPr>
                              <w:rPr>
                                <w:rFonts w:ascii="Cambria Math" w:eastAsia="等线" w:hAnsi="Cambria Math"/>
                                <w:lang w:val="en-GB"/>
                              </w:rPr>
                            </m:ctrlPr>
                          </m:dPr>
                          <m:e>
                            <m:eqArr>
                              <m:eqArrPr>
                                <m:ctrlPr>
                                  <w:rPr>
                                    <w:rFonts w:ascii="Cambria Math" w:eastAsia="等线" w:hAnsi="Cambria Math"/>
                                    <w:lang w:val="en-GB"/>
                                  </w:rPr>
                                </m:ctrlPr>
                              </m:eqArrPr>
                              <m:e>
                                <m:r>
                                  <m:rPr>
                                    <m:sty m:val="p"/>
                                  </m:rPr>
                                  <w:rPr>
                                    <w:rFonts w:ascii="Cambria Math" w:eastAsia="等线" w:hAnsi="Cambria Math"/>
                                    <w:lang w:val="en-GB"/>
                                  </w:rPr>
                                  <m:t>&amp;</m:t>
                                </m:r>
                                <m:sSub>
                                  <m:sSubPr>
                                    <m:ctrlPr>
                                      <w:rPr>
                                        <w:rFonts w:ascii="Cambria Math" w:eastAsia="等线" w:hAnsi="Cambria Math"/>
                                        <w:lang w:val="en-GB"/>
                                      </w:rPr>
                                    </m:ctrlPr>
                                  </m:sSubPr>
                                  <m:e>
                                    <m:r>
                                      <w:rPr>
                                        <w:rFonts w:ascii="Cambria Math" w:eastAsia="等线" w:hAnsi="Cambria Math"/>
                                        <w:lang w:val="en-GB"/>
                                      </w:rPr>
                                      <m:t>T</m:t>
                                    </m:r>
                                  </m:e>
                                  <m:sub>
                                    <m:r>
                                      <m:rPr>
                                        <m:nor/>
                                      </m:rPr>
                                      <w:rPr>
                                        <w:rFonts w:eastAsia="等线"/>
                                        <w:lang w:val="en-GB"/>
                                      </w:rPr>
                                      <m:t>max</m:t>
                                    </m:r>
                                  </m:sub>
                                </m:sSub>
                                <m:r>
                                  <m:rPr>
                                    <m:sty m:val="p"/>
                                  </m:rPr>
                                  <w:rPr>
                                    <w:rFonts w:ascii="Cambria Math" w:eastAsia="等线" w:hAnsi="Cambria Math"/>
                                    <w:lang w:val="en-GB"/>
                                  </w:rPr>
                                  <m:t>,</m:t>
                                </m:r>
                              </m:e>
                              <m:e>
                                <m:r>
                                  <m:rPr>
                                    <m:sty m:val="p"/>
                                  </m:rPr>
                                  <w:rPr>
                                    <w:rFonts w:ascii="Cambria Math" w:eastAsia="等线" w:hAnsi="Cambria Math"/>
                                    <w:lang w:val="en-GB"/>
                                  </w:rPr>
                                  <m:t>&amp;</m:t>
                                </m:r>
                                <m:sSub>
                                  <m:sSubPr>
                                    <m:ctrlPr>
                                      <w:rPr>
                                        <w:rFonts w:ascii="Cambria Math" w:eastAsia="等线" w:hAnsi="Cambria Math"/>
                                        <w:lang w:val="en-GB"/>
                                      </w:rPr>
                                    </m:ctrlPr>
                                  </m:sSubPr>
                                  <m:e>
                                    <m:sSub>
                                      <m:sSubPr>
                                        <m:ctrlPr>
                                          <w:rPr>
                                            <w:rFonts w:ascii="Cambria Math" w:eastAsia="等线" w:hAnsi="Cambria Math"/>
                                            <w:lang w:val="en-GB"/>
                                          </w:rPr>
                                        </m:ctrlPr>
                                      </m:sSubPr>
                                      <m:e>
                                        <m:r>
                                          <w:rPr>
                                            <w:rFonts w:ascii="Cambria Math" w:eastAsia="等线" w:hAnsi="Cambria Math"/>
                                            <w:lang w:val="en-GB"/>
                                          </w:rPr>
                                          <m:t>T</m:t>
                                        </m:r>
                                      </m:e>
                                      <m:sub>
                                        <m:r>
                                          <m:rPr>
                                            <m:nor/>
                                          </m:rPr>
                                          <w:rPr>
                                            <w:rFonts w:eastAsia="等线"/>
                                            <w:lang w:val="en-GB"/>
                                          </w:rPr>
                                          <m:t>max</m:t>
                                        </m:r>
                                      </m:sub>
                                    </m:sSub>
                                    <m:r>
                                      <m:rPr>
                                        <m:sty m:val="p"/>
                                      </m:rPr>
                                      <w:rPr>
                                        <w:rFonts w:ascii="Cambria Math" w:eastAsia="等线" w:hAnsi="Cambria Math"/>
                                        <w:lang w:val="en-GB"/>
                                      </w:rPr>
                                      <m:t>-</m:t>
                                    </m:r>
                                    <m:sSub>
                                      <m:sSubPr>
                                        <m:ctrlPr>
                                          <w:rPr>
                                            <w:rFonts w:ascii="Cambria Math" w:eastAsia="等线" w:hAnsi="Cambria Math"/>
                                            <w:lang w:val="en-GB"/>
                                          </w:rPr>
                                        </m:ctrlPr>
                                      </m:sSubPr>
                                      <m:e>
                                        <m:r>
                                          <w:rPr>
                                            <w:rFonts w:ascii="Cambria Math" w:eastAsia="等线" w:hAnsi="Cambria Math"/>
                                            <w:lang w:val="en-GB"/>
                                          </w:rPr>
                                          <m:t>T</m:t>
                                        </m:r>
                                      </m:e>
                                      <m:sub>
                                        <m:r>
                                          <w:rPr>
                                            <w:rFonts w:ascii="Cambria Math" w:eastAsia="等线" w:hAnsi="Cambria Math"/>
                                            <w:lang w:val="en-GB"/>
                                          </w:rPr>
                                          <m:t>A</m:t>
                                        </m:r>
                                      </m:sub>
                                    </m:sSub>
                                    <m:r>
                                      <m:rPr>
                                        <m:sty m:val="p"/>
                                      </m:rPr>
                                      <w:rPr>
                                        <w:rFonts w:ascii="Cambria Math" w:eastAsia="等线" w:hAnsi="Cambria Math"/>
                                        <w:lang w:val="en-GB"/>
                                      </w:rPr>
                                      <m:t>+</m:t>
                                    </m:r>
                                    <m:d>
                                      <m:dPr>
                                        <m:ctrlPr>
                                          <w:rPr>
                                            <w:rFonts w:ascii="Cambria Math" w:eastAsia="等线" w:hAnsi="Cambria Math"/>
                                            <w:lang w:val="en-GB"/>
                                          </w:rPr>
                                        </m:ctrlPr>
                                      </m:dPr>
                                      <m:e>
                                        <m:sSub>
                                          <m:sSubPr>
                                            <m:ctrlPr>
                                              <w:rPr>
                                                <w:rFonts w:ascii="Cambria Math" w:eastAsia="等线" w:hAnsi="Cambria Math"/>
                                                <w:lang w:val="en-GB"/>
                                              </w:rPr>
                                            </m:ctrlPr>
                                          </m:sSubPr>
                                          <m:e>
                                            <m:r>
                                              <w:rPr>
                                                <w:rFonts w:ascii="Cambria Math" w:eastAsia="等线" w:hAnsi="Cambria Math"/>
                                                <w:lang w:val="en-GB"/>
                                              </w:rPr>
                                              <m:t>P</m:t>
                                            </m:r>
                                          </m:e>
                                          <m:sub>
                                            <m:r>
                                              <w:rPr>
                                                <w:rFonts w:ascii="Cambria Math" w:eastAsia="等线" w:hAnsi="Cambria Math"/>
                                                <w:lang w:val="en-GB"/>
                                              </w:rPr>
                                              <m:t>H</m:t>
                                            </m:r>
                                          </m:sub>
                                        </m:sSub>
                                        <m:r>
                                          <m:rPr>
                                            <m:sty m:val="p"/>
                                          </m:rPr>
                                          <w:rPr>
                                            <w:rFonts w:ascii="Cambria Math" w:eastAsia="等线" w:hAnsi="Cambria Math"/>
                                            <w:lang w:val="en-GB"/>
                                          </w:rPr>
                                          <m:t>+10⋅</m:t>
                                        </m:r>
                                        <m:func>
                                          <m:funcPr>
                                            <m:ctrlPr>
                                              <w:rPr>
                                                <w:rFonts w:ascii="Cambria Math" w:eastAsia="等线" w:hAnsi="Cambria Math"/>
                                                <w:lang w:val="en-GB"/>
                                              </w:rPr>
                                            </m:ctrlPr>
                                          </m:funcPr>
                                          <m:fName>
                                            <m:r>
                                              <w:rPr>
                                                <w:rFonts w:ascii="Cambria Math" w:eastAsia="等线" w:hAnsi="Cambria Math"/>
                                                <w:lang w:val="en-GB"/>
                                              </w:rPr>
                                              <m:t>log</m:t>
                                            </m:r>
                                          </m:fName>
                                          <m:e>
                                            <m:r>
                                              <m:rPr>
                                                <m:sty m:val="p"/>
                                              </m:rPr>
                                              <w:rPr>
                                                <w:rFonts w:ascii="Cambria Math" w:eastAsia="等线" w:hAnsi="Cambria Math"/>
                                                <w:lang w:val="en-GB"/>
                                              </w:rPr>
                                              <m:t>1</m:t>
                                            </m:r>
                                          </m:e>
                                        </m:func>
                                        <m:r>
                                          <m:rPr>
                                            <m:sty m:val="p"/>
                                          </m:rPr>
                                          <w:rPr>
                                            <w:rFonts w:ascii="Cambria Math" w:eastAsia="等线" w:hAnsi="Cambria Math"/>
                                            <w:lang w:val="en-GB"/>
                                          </w:rPr>
                                          <m:t>0(</m:t>
                                        </m:r>
                                        <m:r>
                                          <w:rPr>
                                            <w:rFonts w:ascii="Cambria Math" w:eastAsia="等线" w:hAnsi="Cambria Math"/>
                                            <w:lang w:val="en-GB"/>
                                          </w:rPr>
                                          <m:t>BWMHz</m:t>
                                        </m:r>
                                        <m:r>
                                          <m:rPr>
                                            <m:sty m:val="p"/>
                                          </m:rPr>
                                          <w:rPr>
                                            <w:rFonts w:ascii="Cambria Math" w:eastAsia="等线" w:hAnsi="Cambria Math"/>
                                            <w:lang w:val="en-GB"/>
                                          </w:rPr>
                                          <m:t xml:space="preserve"> /20</m:t>
                                        </m:r>
                                        <m:r>
                                          <w:rPr>
                                            <w:rFonts w:ascii="Cambria Math" w:eastAsia="等线" w:hAnsi="Cambria Math"/>
                                            <w:lang w:val="en-GB"/>
                                          </w:rPr>
                                          <m:t>MHz</m:t>
                                        </m:r>
                                        <m:r>
                                          <m:rPr>
                                            <m:sty m:val="p"/>
                                          </m:rPr>
                                          <w:rPr>
                                            <w:rFonts w:ascii="Cambria Math" w:eastAsia="等线" w:hAnsi="Cambria Math"/>
                                            <w:lang w:val="en-GB"/>
                                          </w:rPr>
                                          <m:t>)-</m:t>
                                        </m:r>
                                        <m:sSub>
                                          <m:sSubPr>
                                            <m:ctrlPr>
                                              <w:rPr>
                                                <w:rFonts w:ascii="Cambria Math" w:eastAsia="等线" w:hAnsi="Cambria Math"/>
                                                <w:lang w:val="en-GB"/>
                                              </w:rPr>
                                            </m:ctrlPr>
                                          </m:sSubPr>
                                          <m:e>
                                            <m:r>
                                              <w:rPr>
                                                <w:rFonts w:ascii="Cambria Math" w:eastAsia="等线" w:hAnsi="Cambria Math"/>
                                                <w:lang w:val="en-GB"/>
                                              </w:rPr>
                                              <m:t>P</m:t>
                                            </m:r>
                                          </m:e>
                                          <m:sub>
                                            <m:r>
                                              <w:rPr>
                                                <w:rFonts w:ascii="Cambria Math" w:eastAsia="等线" w:hAnsi="Cambria Math"/>
                                                <w:lang w:val="en-GB"/>
                                              </w:rPr>
                                              <m:t>TX</m:t>
                                            </m:r>
                                          </m:sub>
                                        </m:sSub>
                                      </m:e>
                                    </m:d>
                                  </m:e>
                                  <m:sub/>
                                </m:sSub>
                              </m:e>
                            </m:eqArr>
                          </m:e>
                        </m:d>
                      </m:e>
                    </m:eqArr>
                  </m:e>
                </m:d>
              </m:e>
            </m:func>
          </m:e>
          <m:sub/>
        </m:sSub>
      </m:oMath>
    </w:p>
    <w:p w14:paraId="3B34D8BB" w14:textId="77777777" w:rsidR="008934BD" w:rsidRPr="008934BD" w:rsidRDefault="008934BD" w:rsidP="008934BD">
      <w:pPr>
        <w:spacing w:after="180"/>
        <w:rPr>
          <w:rFonts w:eastAsia="等线"/>
        </w:rPr>
      </w:pPr>
      <w:r w:rsidRPr="008934BD">
        <w:rPr>
          <w:rFonts w:eastAsia="等线"/>
        </w:rPr>
        <w:t>where</w:t>
      </w:r>
    </w:p>
    <w:p w14:paraId="3D5E1D6B" w14:textId="77777777" w:rsidR="00DD606A" w:rsidRPr="003308BB" w:rsidRDefault="00DD606A" w:rsidP="003308BB">
      <w:pPr>
        <w:pStyle w:val="B2"/>
        <w:ind w:leftChars="320" w:left="1120" w:hanging="480"/>
        <w:rPr>
          <w:ins w:id="33" w:author="CATT, CICTCI" w:date="2024-01-12T17:08:00Z"/>
          <w:rFonts w:eastAsiaTheme="minorEastAsia"/>
        </w:rPr>
      </w:pPr>
      <w:ins w:id="34" w:author="CATT, CICTCI" w:date="2024-01-12T17:08:00Z">
        <w:r w:rsidRPr="003308BB">
          <w:rPr>
            <w:rFonts w:eastAsiaTheme="minorEastAsia"/>
          </w:rPr>
          <w:t>In regulatory regions and bands where it is allowed,</w:t>
        </w:r>
      </w:ins>
    </w:p>
    <w:p w14:paraId="0C2F57EE" w14:textId="77777777" w:rsidR="003308BB" w:rsidRPr="004D5DBB" w:rsidRDefault="003308BB" w:rsidP="003308BB">
      <w:pPr>
        <w:pStyle w:val="B4"/>
        <w:ind w:left="1494" w:hanging="360"/>
        <w:rPr>
          <w:ins w:id="35" w:author="CATT, CICTCI" w:date="2024-01-12T17:13:00Z"/>
          <w:rFonts w:eastAsia="宋体"/>
        </w:rPr>
      </w:pPr>
      <w:ins w:id="36" w:author="CATT, CICTCI" w:date="2024-01-12T17:13:00Z">
        <w:r w:rsidRPr="00E23B33">
          <w:rPr>
            <w:rFonts w:eastAsia="Calibri"/>
          </w:rPr>
          <w:t>-</w:t>
        </w:r>
        <w:r w:rsidRPr="00E23B33">
          <w:rPr>
            <w:rFonts w:eastAsia="Calibri"/>
          </w:rPr>
          <w:tab/>
        </w:r>
        <w:r w:rsidRPr="004D5DBB">
          <w:rPr>
            <w:rFonts w:eastAsia="Calibri"/>
            <w:szCs w:val="22"/>
            <w:lang w:val="en-US"/>
          </w:rPr>
          <w:t xml:space="preserve"> </w:t>
        </w:r>
      </w:ins>
      <m:oMath>
        <m:sSub>
          <m:sSubPr>
            <m:ctrlPr>
              <w:ins w:id="37" w:author="CATT, CICTCI" w:date="2024-01-12T17:13:00Z">
                <w:rPr>
                  <w:rFonts w:ascii="Cambria Math" w:eastAsia="宋体" w:hAnsi="Cambria Math"/>
                </w:rPr>
              </w:ins>
            </m:ctrlPr>
          </m:sSubPr>
          <m:e>
            <m:r>
              <w:ins w:id="38" w:author="CATT, CICTCI" w:date="2024-01-12T17:13:00Z">
                <w:rPr>
                  <w:rFonts w:ascii="Cambria Math" w:eastAsia="宋体" w:hAnsi="Cambria Math"/>
                </w:rPr>
                <m:t>X</m:t>
              </w:ins>
            </m:r>
          </m:e>
          <m:sub>
            <m:r>
              <w:ins w:id="39" w:author="CATT, CICTCI" w:date="2024-01-12T17:13:00Z">
                <w:rPr>
                  <w:rFonts w:ascii="Cambria Math" w:eastAsia="宋体" w:hAnsi="Cambria Math"/>
                </w:rPr>
                <m:t>reg</m:t>
              </w:ins>
            </m:r>
          </m:sub>
        </m:sSub>
      </m:oMath>
      <w:ins w:id="40" w:author="CATT, CICTCI" w:date="2024-01-12T17:13:00Z">
        <w:r w:rsidRPr="004D5DBB">
          <w:rPr>
            <w:rFonts w:eastAsia="宋体"/>
          </w:rPr>
          <w:t xml:space="preserve"> = </w:t>
        </w:r>
      </w:ins>
      <m:oMath>
        <m:r>
          <w:ins w:id="41" w:author="CATT, CICTCI" w:date="2024-01-12T17:13:00Z">
            <m:rPr>
              <m:sty m:val="p"/>
            </m:rPr>
            <w:rPr>
              <w:rFonts w:ascii="Cambria Math" w:eastAsia="宋体" w:hAnsi="Cambria Math"/>
            </w:rPr>
            <m:t>-67+10⋅</m:t>
          </w:ins>
        </m:r>
        <m:func>
          <m:funcPr>
            <m:ctrlPr>
              <w:ins w:id="42" w:author="CATT, CICTCI" w:date="2024-01-12T17:13:00Z">
                <w:rPr>
                  <w:rFonts w:ascii="Cambria Math" w:eastAsia="宋体" w:hAnsi="Cambria Math"/>
                </w:rPr>
              </w:ins>
            </m:ctrlPr>
          </m:funcPr>
          <m:fName>
            <m:r>
              <w:ins w:id="43" w:author="CATT, CICTCI" w:date="2024-01-12T17:13:00Z">
                <w:rPr>
                  <w:rFonts w:ascii="Cambria Math" w:eastAsia="宋体" w:hAnsi="Cambria Math"/>
                </w:rPr>
                <m:t>log</m:t>
              </w:ins>
            </m:r>
          </m:fName>
          <m:e>
            <m:r>
              <w:ins w:id="44" w:author="CATT, CICTCI" w:date="2024-01-12T17:13:00Z">
                <m:rPr>
                  <m:sty m:val="p"/>
                </m:rPr>
                <w:rPr>
                  <w:rFonts w:ascii="Cambria Math" w:eastAsia="宋体" w:hAnsi="Cambria Math"/>
                </w:rPr>
                <m:t>1</m:t>
              </w:ins>
            </m:r>
          </m:e>
        </m:func>
        <m:r>
          <w:ins w:id="45" w:author="CATT, CICTCI" w:date="2024-01-12T17:13:00Z">
            <m:rPr>
              <m:sty m:val="p"/>
            </m:rPr>
            <w:rPr>
              <w:rFonts w:ascii="Cambria Math" w:eastAsia="宋体" w:hAnsi="Cambria Math"/>
            </w:rPr>
            <m:t>0</m:t>
          </w:ins>
        </m:r>
        <m:d>
          <m:dPr>
            <m:ctrlPr>
              <w:ins w:id="46" w:author="CATT, CICTCI" w:date="2024-01-12T17:13:00Z">
                <w:rPr>
                  <w:rFonts w:ascii="Cambria Math" w:eastAsia="宋体" w:hAnsi="Cambria Math"/>
                </w:rPr>
              </w:ins>
            </m:ctrlPr>
          </m:dPr>
          <m:e>
            <m:r>
              <w:ins w:id="47" w:author="CATT, CICTCI" w:date="2024-01-12T17:13:00Z">
                <w:rPr>
                  <w:rFonts w:ascii="Cambria Math" w:eastAsia="Calibri" w:hAnsi="Cambria Math"/>
                  <w:szCs w:val="22"/>
                  <w:lang w:val="en-US"/>
                </w:rPr>
                <m:t>BWMHz</m:t>
              </w:ins>
            </m:r>
            <m:r>
              <w:ins w:id="48" w:author="CATT, CICTCI" w:date="2024-01-12T17:13:00Z">
                <m:rPr>
                  <m:sty m:val="p"/>
                </m:rPr>
                <w:rPr>
                  <w:rFonts w:ascii="Cambria Math" w:eastAsia="Calibri" w:hAnsi="Cambria Math"/>
                  <w:szCs w:val="22"/>
                  <w:lang w:val="en-US"/>
                </w:rPr>
                <m:t xml:space="preserve"> /20</m:t>
              </w:ins>
            </m:r>
            <m:r>
              <w:ins w:id="49" w:author="CATT, CICTCI" w:date="2024-01-12T17:13:00Z">
                <w:rPr>
                  <w:rFonts w:ascii="Cambria Math" w:eastAsia="Calibri" w:hAnsi="Cambria Math"/>
                  <w:szCs w:val="22"/>
                  <w:lang w:val="en-US"/>
                </w:rPr>
                <m:t>MHz</m:t>
              </w:ins>
            </m:r>
          </m:e>
        </m:d>
        <m:r>
          <w:ins w:id="50" w:author="CATT, CICTCI" w:date="2024-01-12T17:13:00Z">
            <m:rPr>
              <m:sty m:val="p"/>
            </m:rPr>
            <w:rPr>
              <w:rFonts w:ascii="Cambria Math" w:eastAsia="宋体" w:hAnsi="Cambria Math"/>
            </w:rPr>
            <m:t xml:space="preserve"> </m:t>
          </w:ins>
        </m:r>
        <m:r>
          <w:ins w:id="51" w:author="CATT, CICTCI" w:date="2024-01-12T17:13:00Z">
            <w:rPr>
              <w:rFonts w:ascii="Cambria Math" w:eastAsia="宋体" w:hAnsi="Cambria Math"/>
            </w:rPr>
            <m:t>dBm</m:t>
          </w:ins>
        </m:r>
      </m:oMath>
      <w:ins w:id="52" w:author="CATT, CICTCI" w:date="2024-01-12T17:13:00Z">
        <w:r w:rsidRPr="004D5DBB">
          <w:rPr>
            <w:rFonts w:eastAsia="宋体"/>
          </w:rPr>
          <w:t>;</w:t>
        </w:r>
      </w:ins>
    </w:p>
    <w:p w14:paraId="0F4D096D" w14:textId="25F356A5" w:rsidR="003308BB" w:rsidRPr="004D5DBB" w:rsidRDefault="003308BB" w:rsidP="003308BB">
      <w:pPr>
        <w:pStyle w:val="B4"/>
        <w:ind w:left="1494" w:hanging="360"/>
        <w:rPr>
          <w:ins w:id="53" w:author="CATT, CICTCI" w:date="2024-01-12T17:13:00Z"/>
          <w:rFonts w:eastAsia="宋体"/>
        </w:rPr>
      </w:pPr>
      <w:ins w:id="54" w:author="CATT, CICTCI" w:date="2024-01-12T17:13:00Z">
        <w:r w:rsidRPr="00E23B33">
          <w:rPr>
            <w:rFonts w:eastAsia="Calibri"/>
          </w:rPr>
          <w:t>-</w:t>
        </w:r>
        <w:r w:rsidRPr="00E23B33">
          <w:rPr>
            <w:rFonts w:eastAsia="Calibri"/>
          </w:rPr>
          <w:tab/>
        </w:r>
      </w:ins>
      <m:oMath>
        <m:sSub>
          <m:sSubPr>
            <m:ctrlPr>
              <w:ins w:id="55" w:author="CATT, CICTCI" w:date="2024-01-12T17:20:00Z">
                <w:rPr>
                  <w:rFonts w:ascii="Cambria Math" w:hAnsi="Cambria Math"/>
                  <w:i/>
                </w:rPr>
              </w:ins>
            </m:ctrlPr>
          </m:sSubPr>
          <m:e>
            <m:r>
              <w:ins w:id="56" w:author="CATT, CICTCI" w:date="2024-01-12T17:20:00Z">
                <w:rPr>
                  <w:rFonts w:ascii="Cambria Math" w:hAnsi="Cambria Math"/>
                </w:rPr>
                <m:t>T</m:t>
              </w:ins>
            </m:r>
          </m:e>
          <m:sub>
            <m:r>
              <w:ins w:id="57" w:author="CATT, CICTCI" w:date="2024-01-12T17:20:00Z">
                <w:rPr>
                  <w:rFonts w:ascii="Cambria Math" w:hAnsi="Cambria Math"/>
                </w:rPr>
                <m:t>A</m:t>
              </w:ins>
            </m:r>
          </m:sub>
        </m:sSub>
        <m:r>
          <w:ins w:id="58" w:author="CATT, CICTCI" w:date="2024-01-12T17:20:00Z">
            <w:rPr>
              <w:rFonts w:ascii="Cambria Math" w:hAnsi="Cambria Math"/>
            </w:rPr>
            <m:t>=5dB</m:t>
          </w:ins>
        </m:r>
      </m:oMath>
      <w:ins w:id="59" w:author="CATT, CICTCI" w:date="2024-01-12T17:20:00Z">
        <w:r w:rsidR="006F22B1" w:rsidRPr="0071525C">
          <w:t xml:space="preserve"> </w:t>
        </w:r>
      </w:ins>
      <w:ins w:id="60" w:author="CATT, CICTCI" w:date="2024-01-12T17:13:00Z">
        <w:r w:rsidRPr="004D5DBB">
          <w:rPr>
            <w:rFonts w:eastAsia="宋体"/>
          </w:rPr>
          <w:t xml:space="preserve"> for all transmissions;</w:t>
        </w:r>
      </w:ins>
    </w:p>
    <w:p w14:paraId="196F4469" w14:textId="77777777" w:rsidR="003308BB" w:rsidRPr="004D5DBB" w:rsidRDefault="003308BB" w:rsidP="003308BB">
      <w:pPr>
        <w:pStyle w:val="B4"/>
        <w:ind w:left="1494" w:hanging="360"/>
        <w:rPr>
          <w:ins w:id="61" w:author="CATT, CICTCI" w:date="2024-01-12T17:13:00Z"/>
          <w:rFonts w:eastAsia="宋体"/>
        </w:rPr>
      </w:pPr>
      <w:ins w:id="62" w:author="CATT, CICTCI" w:date="2024-01-12T17:13:00Z">
        <w:r w:rsidRPr="00E23B33">
          <w:rPr>
            <w:rFonts w:eastAsia="Calibri"/>
          </w:rPr>
          <w:t>-</w:t>
        </w:r>
        <w:r w:rsidRPr="00E23B33">
          <w:rPr>
            <w:rFonts w:eastAsia="Calibri"/>
          </w:rPr>
          <w:tab/>
        </w:r>
        <w:r w:rsidRPr="004D5DBB">
          <w:rPr>
            <w:rFonts w:eastAsia="宋体"/>
          </w:rPr>
          <w:t xml:space="preserve"> </w:t>
        </w:r>
      </w:ins>
      <m:oMath>
        <m:sSub>
          <m:sSubPr>
            <m:ctrlPr>
              <w:ins w:id="63" w:author="CATT, CICTCI" w:date="2024-01-12T17:13:00Z">
                <w:rPr>
                  <w:rFonts w:ascii="Cambria Math" w:eastAsia="Calibri" w:hAnsi="Cambria Math"/>
                  <w:szCs w:val="22"/>
                  <w:lang w:val="en-US"/>
                </w:rPr>
              </w:ins>
            </m:ctrlPr>
          </m:sSubPr>
          <m:e>
            <m:r>
              <w:ins w:id="64" w:author="CATT, CICTCI" w:date="2024-01-12T17:13:00Z">
                <w:rPr>
                  <w:rFonts w:ascii="Cambria Math" w:eastAsia="Calibri" w:hAnsi="Cambria Math"/>
                  <w:szCs w:val="22"/>
                  <w:lang w:val="en-US"/>
                </w:rPr>
                <m:t>P</m:t>
              </w:ins>
            </m:r>
          </m:e>
          <m:sub>
            <m:r>
              <w:ins w:id="65" w:author="CATT, CICTCI" w:date="2024-01-12T17:13:00Z">
                <w:rPr>
                  <w:rFonts w:ascii="Cambria Math" w:eastAsia="Calibri" w:hAnsi="Cambria Math"/>
                  <w:szCs w:val="22"/>
                  <w:lang w:val="en-US"/>
                </w:rPr>
                <m:t>H</m:t>
              </w:ins>
            </m:r>
          </m:sub>
        </m:sSub>
        <m:r>
          <w:ins w:id="66" w:author="CATT, CICTCI" w:date="2024-01-12T17:13:00Z">
            <m:rPr>
              <m:sty m:val="p"/>
            </m:rPr>
            <w:rPr>
              <w:rFonts w:ascii="Cambria Math" w:eastAsia="Calibri" w:hAnsi="Cambria Math"/>
              <w:szCs w:val="22"/>
              <w:lang w:val="en-US"/>
            </w:rPr>
            <m:t>=23</m:t>
          </w:ins>
        </m:r>
        <m:r>
          <w:ins w:id="67" w:author="CATT, CICTCI" w:date="2024-01-12T17:13:00Z">
            <w:rPr>
              <w:rFonts w:ascii="Cambria Math" w:eastAsia="Calibri" w:hAnsi="Cambria Math"/>
              <w:szCs w:val="22"/>
              <w:lang w:val="en-US"/>
            </w:rPr>
            <m:t>dBm</m:t>
          </w:ins>
        </m:r>
      </m:oMath>
      <w:ins w:id="68" w:author="CATT, CICTCI" w:date="2024-01-12T17:13:00Z">
        <w:r w:rsidRPr="004D5DBB">
          <w:rPr>
            <w:rFonts w:eastAsia="宋体"/>
            <w:szCs w:val="22"/>
            <w:lang w:val="en-US"/>
          </w:rPr>
          <w:t>;</w:t>
        </w:r>
      </w:ins>
    </w:p>
    <w:p w14:paraId="4D93E7B1" w14:textId="77777777" w:rsidR="00DD606A" w:rsidRPr="007D5022" w:rsidRDefault="00DD606A" w:rsidP="00DD606A">
      <w:pPr>
        <w:pStyle w:val="B2"/>
        <w:ind w:leftChars="320" w:left="1120" w:hanging="480"/>
        <w:rPr>
          <w:ins w:id="69" w:author="CATT, CICTCI" w:date="2024-01-12T17:10:00Z"/>
          <w:rFonts w:eastAsiaTheme="minorEastAsia"/>
        </w:rPr>
      </w:pPr>
      <w:ins w:id="70" w:author="CATT, CICTCI" w:date="2024-01-12T17:10:00Z">
        <w:r w:rsidRPr="007D5022">
          <w:rPr>
            <w:rFonts w:eastAsiaTheme="minorEastAsia"/>
          </w:rPr>
          <w:t xml:space="preserve">Otherwise, </w:t>
        </w:r>
      </w:ins>
    </w:p>
    <w:p w14:paraId="441E4BD2" w14:textId="77777777" w:rsidR="003308BB" w:rsidRPr="004D5DBB" w:rsidRDefault="003308BB" w:rsidP="003308BB">
      <w:pPr>
        <w:pStyle w:val="B4"/>
        <w:ind w:left="1494" w:hanging="360"/>
        <w:rPr>
          <w:ins w:id="71" w:author="CATT, CICTCI" w:date="2024-01-12T17:16:00Z"/>
          <w:rFonts w:eastAsia="MS Gothic"/>
        </w:rPr>
      </w:pPr>
      <w:ins w:id="72" w:author="CATT, CICTCI" w:date="2024-01-12T17:16:00Z">
        <w:r w:rsidRPr="00E23B33">
          <w:rPr>
            <w:rFonts w:eastAsia="Calibri"/>
          </w:rPr>
          <w:t>-</w:t>
        </w:r>
        <w:r w:rsidRPr="00E23B33">
          <w:rPr>
            <w:rFonts w:eastAsia="Calibri"/>
          </w:rPr>
          <w:tab/>
        </w:r>
      </w:ins>
      <m:oMath>
        <m:sSub>
          <m:sSubPr>
            <m:ctrlPr>
              <w:ins w:id="73" w:author="CATT, CICTCI" w:date="2024-01-12T17:16:00Z">
                <w:rPr>
                  <w:rFonts w:ascii="Cambria Math" w:eastAsia="宋体" w:hAnsi="Cambria Math"/>
                </w:rPr>
              </w:ins>
            </m:ctrlPr>
          </m:sSubPr>
          <m:e>
            <m:r>
              <w:ins w:id="74" w:author="CATT, CICTCI" w:date="2024-01-12T17:16:00Z">
                <w:rPr>
                  <w:rFonts w:ascii="Cambria Math" w:eastAsia="宋体" w:hAnsi="Cambria Math"/>
                </w:rPr>
                <m:t>X</m:t>
              </w:ins>
            </m:r>
          </m:e>
          <m:sub>
            <m:r>
              <w:ins w:id="75" w:author="CATT, CICTCI" w:date="2024-01-12T17:16:00Z">
                <w:rPr>
                  <w:rFonts w:ascii="Cambria Math" w:eastAsia="宋体" w:hAnsi="Cambria Math"/>
                </w:rPr>
                <m:t>reg</m:t>
              </w:ins>
            </m:r>
          </m:sub>
        </m:sSub>
        <m:r>
          <w:ins w:id="76" w:author="CATT, CICTCI" w:date="2024-01-12T17:16:00Z">
            <m:rPr>
              <m:sty m:val="p"/>
            </m:rPr>
            <w:rPr>
              <w:rFonts w:ascii="Cambria Math" w:eastAsia="宋体" w:hAnsi="Cambria Math"/>
            </w:rPr>
            <m:t>=-72+10⋅</m:t>
          </w:ins>
        </m:r>
        <m:func>
          <m:funcPr>
            <m:ctrlPr>
              <w:ins w:id="77" w:author="CATT, CICTCI" w:date="2024-01-12T17:16:00Z">
                <w:rPr>
                  <w:rFonts w:ascii="Cambria Math" w:eastAsia="宋体" w:hAnsi="Cambria Math"/>
                </w:rPr>
              </w:ins>
            </m:ctrlPr>
          </m:funcPr>
          <m:fName>
            <m:r>
              <w:ins w:id="78" w:author="CATT, CICTCI" w:date="2024-01-12T17:16:00Z">
                <w:rPr>
                  <w:rFonts w:ascii="Cambria Math" w:eastAsia="宋体" w:hAnsi="Cambria Math"/>
                </w:rPr>
                <m:t>log</m:t>
              </w:ins>
            </m:r>
          </m:fName>
          <m:e>
            <m:r>
              <w:ins w:id="79" w:author="CATT, CICTCI" w:date="2024-01-12T17:16:00Z">
                <m:rPr>
                  <m:sty m:val="p"/>
                </m:rPr>
                <w:rPr>
                  <w:rFonts w:ascii="Cambria Math" w:eastAsia="宋体" w:hAnsi="Cambria Math"/>
                </w:rPr>
                <m:t>1</m:t>
              </w:ins>
            </m:r>
          </m:e>
        </m:func>
        <m:r>
          <w:ins w:id="80" w:author="CATT, CICTCI" w:date="2024-01-12T17:16:00Z">
            <m:rPr>
              <m:sty m:val="p"/>
            </m:rPr>
            <w:rPr>
              <w:rFonts w:ascii="Cambria Math" w:eastAsia="宋体" w:hAnsi="Cambria Math"/>
            </w:rPr>
            <m:t>0</m:t>
          </w:ins>
        </m:r>
        <m:d>
          <m:dPr>
            <m:ctrlPr>
              <w:ins w:id="81" w:author="CATT, CICTCI" w:date="2024-01-12T17:16:00Z">
                <w:rPr>
                  <w:rFonts w:ascii="Cambria Math" w:eastAsia="宋体" w:hAnsi="Cambria Math"/>
                </w:rPr>
              </w:ins>
            </m:ctrlPr>
          </m:dPr>
          <m:e>
            <m:r>
              <w:ins w:id="82" w:author="CATT, CICTCI" w:date="2024-01-12T17:16:00Z">
                <w:rPr>
                  <w:rFonts w:ascii="Cambria Math" w:eastAsia="Calibri" w:hAnsi="Cambria Math"/>
                  <w:lang w:val="en-US"/>
                </w:rPr>
                <m:t>BWMHz</m:t>
              </w:ins>
            </m:r>
            <m:r>
              <w:ins w:id="83" w:author="CATT, CICTCI" w:date="2024-01-12T17:16:00Z">
                <m:rPr>
                  <m:sty m:val="p"/>
                </m:rPr>
                <w:rPr>
                  <w:rFonts w:ascii="Cambria Math" w:eastAsia="Calibri" w:hAnsi="Cambria Math"/>
                  <w:lang w:val="en-US"/>
                </w:rPr>
                <m:t xml:space="preserve"> /20</m:t>
              </w:ins>
            </m:r>
            <m:r>
              <w:ins w:id="84" w:author="CATT, CICTCI" w:date="2024-01-12T17:16:00Z">
                <w:rPr>
                  <w:rFonts w:ascii="Cambria Math" w:eastAsia="Calibri" w:hAnsi="Cambria Math"/>
                  <w:lang w:val="en-US"/>
                </w:rPr>
                <m:t>MHz</m:t>
              </w:ins>
            </m:r>
          </m:e>
        </m:d>
        <m:r>
          <w:ins w:id="85" w:author="CATT, CICTCI" w:date="2024-01-12T17:16:00Z">
            <w:rPr>
              <w:rFonts w:ascii="Cambria Math" w:eastAsia="宋体" w:hAnsi="Cambria Math"/>
            </w:rPr>
            <m:t>dBm</m:t>
          </w:ins>
        </m:r>
      </m:oMath>
      <w:ins w:id="86" w:author="CATT, CICTCI" w:date="2024-01-12T17:16:00Z">
        <w:r w:rsidRPr="004D5DBB">
          <w:rPr>
            <w:rFonts w:eastAsia="宋体"/>
          </w:rPr>
          <w:t>;</w:t>
        </w:r>
      </w:ins>
    </w:p>
    <w:p w14:paraId="7E72FBF0" w14:textId="16815F0E" w:rsidR="003308BB" w:rsidRDefault="003308BB" w:rsidP="003308BB">
      <w:pPr>
        <w:pStyle w:val="B4"/>
        <w:ind w:left="1494" w:hanging="360"/>
        <w:rPr>
          <w:ins w:id="87" w:author="CATT, CICTCI" w:date="2024-01-12T17:18:00Z"/>
          <w:rFonts w:eastAsia="宋体"/>
        </w:rPr>
      </w:pPr>
      <w:ins w:id="88" w:author="CATT, CICTCI" w:date="2024-01-12T17:18:00Z">
        <w:r w:rsidRPr="00E23B33">
          <w:rPr>
            <w:rFonts w:eastAsia="Calibri"/>
          </w:rPr>
          <w:t>-</w:t>
        </w:r>
        <w:r w:rsidRPr="00E23B33">
          <w:rPr>
            <w:rFonts w:eastAsia="Calibri"/>
          </w:rPr>
          <w:tab/>
        </w:r>
      </w:ins>
      <m:oMath>
        <m:sSub>
          <m:sSubPr>
            <m:ctrlPr>
              <w:ins w:id="89" w:author="CATT, CICTCI" w:date="2024-01-12T17:19:00Z">
                <w:rPr>
                  <w:rFonts w:ascii="Cambria Math" w:hAnsi="Cambria Math"/>
                  <w:i/>
                </w:rPr>
              </w:ins>
            </m:ctrlPr>
          </m:sSubPr>
          <m:e>
            <m:r>
              <w:ins w:id="90" w:author="CATT, CICTCI" w:date="2024-01-12T17:19:00Z">
                <w:rPr>
                  <w:rFonts w:ascii="Cambria Math" w:hAnsi="Cambria Math"/>
                </w:rPr>
                <m:t>T</m:t>
              </w:ins>
            </m:r>
          </m:e>
          <m:sub>
            <m:r>
              <w:ins w:id="91" w:author="CATT, CICTCI" w:date="2024-01-12T17:19:00Z">
                <w:rPr>
                  <w:rFonts w:ascii="Cambria Math" w:hAnsi="Cambria Math"/>
                </w:rPr>
                <m:t>A</m:t>
              </w:ins>
            </m:r>
          </m:sub>
        </m:sSub>
        <m:r>
          <w:ins w:id="92" w:author="CATT, CICTCI" w:date="2024-01-12T17:19:00Z">
            <w:rPr>
              <w:rFonts w:ascii="Cambria Math" w:hAnsi="Cambria Math"/>
            </w:rPr>
            <m:t>=5dB</m:t>
          </w:ins>
        </m:r>
      </m:oMath>
      <w:ins w:id="93" w:author="CATT, CICTCI" w:date="2024-01-12T17:19:00Z">
        <w:r w:rsidR="006F22B1" w:rsidRPr="0071525C">
          <w:t xml:space="preserve"> if Type 2A SL channel access procedures is performed for a SL transmission(s) that </w:t>
        </w:r>
        <w:r w:rsidR="006F22B1">
          <w:t>initiates</w:t>
        </w:r>
        <w:r w:rsidR="006F22B1" w:rsidRPr="0071525C">
          <w:t xml:space="preserve"> a channel occupancy and includes only S-SSB as described in clause 4.5.2; otherwise </w:t>
        </w:r>
      </w:ins>
      <m:oMath>
        <m:sSub>
          <m:sSubPr>
            <m:ctrlPr>
              <w:ins w:id="94" w:author="CATT, CICTCI" w:date="2024-01-12T17:19:00Z">
                <w:rPr>
                  <w:rFonts w:ascii="Cambria Math" w:hAnsi="Cambria Math"/>
                  <w:i/>
                </w:rPr>
              </w:ins>
            </m:ctrlPr>
          </m:sSubPr>
          <m:e>
            <m:r>
              <w:ins w:id="95" w:author="CATT, CICTCI" w:date="2024-01-12T17:19:00Z">
                <w:rPr>
                  <w:rFonts w:ascii="Cambria Math" w:hAnsi="Cambria Math"/>
                </w:rPr>
                <m:t>T</m:t>
              </w:ins>
            </m:r>
          </m:e>
          <m:sub>
            <m:r>
              <w:ins w:id="96" w:author="CATT, CICTCI" w:date="2024-01-12T17:19:00Z">
                <w:rPr>
                  <w:rFonts w:ascii="Cambria Math" w:hAnsi="Cambria Math"/>
                </w:rPr>
                <m:t>A</m:t>
              </w:ins>
            </m:r>
          </m:sub>
        </m:sSub>
        <m:r>
          <w:ins w:id="97" w:author="CATT, CICTCI" w:date="2024-01-12T17:19:00Z">
            <w:rPr>
              <w:rFonts w:ascii="Cambria Math" w:hAnsi="Cambria Math"/>
            </w:rPr>
            <m:t>=10dB</m:t>
          </w:ins>
        </m:r>
      </m:oMath>
      <w:ins w:id="98" w:author="CATT, CICTCI" w:date="2024-01-12T17:18:00Z">
        <w:r w:rsidRPr="004D5DBB">
          <w:rPr>
            <w:rFonts w:eastAsia="宋体"/>
          </w:rPr>
          <w:t>;</w:t>
        </w:r>
      </w:ins>
    </w:p>
    <w:p w14:paraId="00C68986" w14:textId="1B97C563" w:rsidR="003308BB" w:rsidRPr="006F1092" w:rsidDel="003308BB" w:rsidRDefault="003308BB" w:rsidP="006F22B1">
      <w:pPr>
        <w:pStyle w:val="B4"/>
        <w:ind w:left="1494" w:hanging="360"/>
        <w:rPr>
          <w:del w:id="99" w:author="CATT, CICTCI" w:date="2024-01-12T17:17:00Z"/>
          <w:rFonts w:eastAsia="宋体"/>
        </w:rPr>
      </w:pPr>
      <w:ins w:id="100" w:author="CATT, CICTCI" w:date="2024-01-12T17:18:00Z">
        <w:r w:rsidRPr="00E23B33">
          <w:rPr>
            <w:rFonts w:eastAsia="Calibri"/>
          </w:rPr>
          <w:t>-</w:t>
        </w:r>
        <w:r w:rsidRPr="00E23B33">
          <w:rPr>
            <w:rFonts w:eastAsia="Calibri"/>
          </w:rPr>
          <w:tab/>
        </w:r>
      </w:ins>
      <m:oMath>
        <m:sSub>
          <m:sSubPr>
            <m:ctrlPr>
              <w:ins w:id="101" w:author="CATT, CICTCI" w:date="2024-01-12T17:18:00Z">
                <w:rPr>
                  <w:rFonts w:ascii="Cambria Math" w:eastAsia="Calibri" w:hAnsi="Cambria Math"/>
                  <w:lang w:val="en-US"/>
                </w:rPr>
              </w:ins>
            </m:ctrlPr>
          </m:sSubPr>
          <m:e>
            <m:r>
              <w:ins w:id="102" w:author="CATT, CICTCI" w:date="2024-01-12T17:18:00Z">
                <w:rPr>
                  <w:rFonts w:ascii="Cambria Math" w:eastAsia="Calibri" w:hAnsi="Cambria Math"/>
                  <w:lang w:val="en-US"/>
                </w:rPr>
                <m:t>P</m:t>
              </w:ins>
            </m:r>
          </m:e>
          <m:sub>
            <m:r>
              <w:ins w:id="103" w:author="CATT, CICTCI" w:date="2024-01-12T17:18:00Z">
                <w:rPr>
                  <w:rFonts w:ascii="Cambria Math" w:eastAsia="Calibri" w:hAnsi="Cambria Math"/>
                  <w:lang w:val="en-US"/>
                </w:rPr>
                <m:t>H</m:t>
              </w:ins>
            </m:r>
          </m:sub>
        </m:sSub>
        <m:r>
          <w:ins w:id="104" w:author="CATT, CICTCI" w:date="2024-01-12T17:18:00Z">
            <m:rPr>
              <m:sty m:val="p"/>
            </m:rPr>
            <w:rPr>
              <w:rFonts w:ascii="Cambria Math" w:eastAsia="Calibri" w:hAnsi="Cambria Math"/>
              <w:lang w:val="en-US"/>
            </w:rPr>
            <m:t>=23</m:t>
          </w:ins>
        </m:r>
        <m:r>
          <w:ins w:id="105" w:author="CATT, CICTCI" w:date="2024-01-12T17:18:00Z">
            <w:rPr>
              <w:rFonts w:ascii="Cambria Math" w:eastAsia="Calibri" w:hAnsi="Cambria Math"/>
              <w:lang w:val="en-US"/>
            </w:rPr>
            <m:t>dBm</m:t>
          </w:ins>
        </m:r>
      </m:oMath>
      <w:ins w:id="106" w:author="CATT, CICTCI" w:date="2024-01-12T17:18:00Z">
        <w:r w:rsidRPr="006A5836">
          <w:rPr>
            <w:rFonts w:eastAsia="Calibri"/>
            <w:lang w:val="en-US"/>
          </w:rPr>
          <w:t xml:space="preserve"> or in regions and bands where regulations allow,</w:t>
        </w:r>
      </w:ins>
      <m:oMath>
        <m:r>
          <w:ins w:id="107" w:author="CATT, CICTCI" w:date="2024-01-12T17:18:00Z">
            <m:rPr>
              <m:sty m:val="p"/>
            </m:rPr>
            <w:rPr>
              <w:rFonts w:ascii="Cambria Math" w:eastAsia="Calibri" w:hAnsi="Cambria Math"/>
              <w:lang w:val="en-US"/>
            </w:rPr>
            <m:t xml:space="preserve"> 24</m:t>
          </w:ins>
        </m:r>
        <m:r>
          <w:ins w:id="108" w:author="CATT, CICTCI" w:date="2024-01-12T17:18:00Z">
            <w:rPr>
              <w:rFonts w:ascii="Cambria Math" w:eastAsia="Calibri" w:hAnsi="Cambria Math"/>
              <w:lang w:val="en-US"/>
            </w:rPr>
            <m:t>dBm</m:t>
          </w:ins>
        </m:r>
      </m:oMath>
      <w:ins w:id="109" w:author="CATT, CICTCI" w:date="2024-01-12T17:18:00Z">
        <w:r w:rsidRPr="006A5836">
          <w:rPr>
            <w:rFonts w:eastAsia="Calibri"/>
            <w:lang w:val="en-US"/>
          </w:rPr>
          <w:t>;</w:t>
        </w:r>
      </w:ins>
    </w:p>
    <w:p w14:paraId="5B9694DF" w14:textId="6CE3113C" w:rsidR="003308BB" w:rsidRPr="0071525C" w:rsidDel="006F22B1" w:rsidRDefault="003308BB" w:rsidP="003308BB">
      <w:pPr>
        <w:pStyle w:val="B10"/>
        <w:rPr>
          <w:del w:id="110" w:author="CATT, CICTCI" w:date="2024-01-12T17:19:00Z"/>
        </w:rPr>
      </w:pPr>
      <w:del w:id="111" w:author="CATT, CICTCI" w:date="2024-01-12T17:19:00Z">
        <w:r w:rsidRPr="0071525C" w:rsidDel="006F22B1">
          <w:delText>-</w:delText>
        </w:r>
        <w:r w:rsidRPr="0071525C" w:rsidDel="006F22B1">
          <w:tab/>
        </w:r>
      </w:del>
      <m:oMath>
        <m:sSub>
          <m:sSubPr>
            <m:ctrlPr>
              <w:del w:id="112" w:author="CATT, CICTCI" w:date="2024-01-12T17:19:00Z">
                <w:rPr>
                  <w:rFonts w:ascii="Cambria Math" w:hAnsi="Cambria Math"/>
                  <w:i/>
                </w:rPr>
              </w:del>
            </m:ctrlPr>
          </m:sSubPr>
          <m:e>
            <m:r>
              <w:del w:id="113" w:author="CATT, CICTCI" w:date="2024-01-12T17:19:00Z">
                <w:rPr>
                  <w:rFonts w:ascii="Cambria Math" w:hAnsi="Cambria Math"/>
                </w:rPr>
                <m:t>T</m:t>
              </w:del>
            </m:r>
          </m:e>
          <m:sub>
            <m:r>
              <w:del w:id="114" w:author="CATT, CICTCI" w:date="2024-01-12T17:19:00Z">
                <w:rPr>
                  <w:rFonts w:ascii="Cambria Math" w:hAnsi="Cambria Math"/>
                </w:rPr>
                <m:t>A</m:t>
              </w:del>
            </m:r>
          </m:sub>
        </m:sSub>
        <m:r>
          <w:del w:id="115" w:author="CATT, CICTCI" w:date="2024-01-12T17:19:00Z">
            <w:rPr>
              <w:rFonts w:ascii="Cambria Math" w:hAnsi="Cambria Math"/>
            </w:rPr>
            <m:t>=5dB</m:t>
          </w:del>
        </m:r>
      </m:oMath>
      <w:del w:id="116" w:author="CATT, CICTCI" w:date="2024-01-12T17:19:00Z">
        <w:r w:rsidRPr="0071525C" w:rsidDel="006F22B1">
          <w:delText xml:space="preserve"> if Type 2A SL channel access procedures is performed for a SL transmission(s) that </w:delText>
        </w:r>
        <w:r w:rsidDel="006F22B1">
          <w:delText>initiates</w:delText>
        </w:r>
        <w:r w:rsidRPr="0071525C" w:rsidDel="006F22B1">
          <w:delText xml:space="preserve"> a channel occupancy and includes only S-SSB as described in clause 4.5.2; otherwise </w:delText>
        </w:r>
      </w:del>
      <m:oMath>
        <m:sSub>
          <m:sSubPr>
            <m:ctrlPr>
              <w:del w:id="117" w:author="CATT, CICTCI" w:date="2024-01-12T17:19:00Z">
                <w:rPr>
                  <w:rFonts w:ascii="Cambria Math" w:hAnsi="Cambria Math"/>
                  <w:i/>
                </w:rPr>
              </w:del>
            </m:ctrlPr>
          </m:sSubPr>
          <m:e>
            <m:r>
              <w:del w:id="118" w:author="CATT, CICTCI" w:date="2024-01-12T17:19:00Z">
                <w:rPr>
                  <w:rFonts w:ascii="Cambria Math" w:hAnsi="Cambria Math"/>
                </w:rPr>
                <m:t>T</m:t>
              </w:del>
            </m:r>
          </m:e>
          <m:sub>
            <m:r>
              <w:del w:id="119" w:author="CATT, CICTCI" w:date="2024-01-12T17:19:00Z">
                <w:rPr>
                  <w:rFonts w:ascii="Cambria Math" w:hAnsi="Cambria Math"/>
                </w:rPr>
                <m:t>A</m:t>
              </w:del>
            </m:r>
          </m:sub>
        </m:sSub>
        <m:r>
          <w:del w:id="120" w:author="CATT, CICTCI" w:date="2024-01-12T17:19:00Z">
            <w:rPr>
              <w:rFonts w:ascii="Cambria Math" w:hAnsi="Cambria Math"/>
            </w:rPr>
            <m:t>=10dB</m:t>
          </w:del>
        </m:r>
      </m:oMath>
      <w:del w:id="121" w:author="CATT, CICTCI" w:date="2024-01-12T17:19:00Z">
        <w:r w:rsidRPr="0071525C" w:rsidDel="006F22B1">
          <w:delText>;</w:delText>
        </w:r>
      </w:del>
    </w:p>
    <w:p w14:paraId="3ADA1BE2" w14:textId="52F8CA53" w:rsidR="003308BB" w:rsidRPr="0071525C" w:rsidDel="006F22B1" w:rsidRDefault="003308BB" w:rsidP="003308BB">
      <w:pPr>
        <w:pStyle w:val="B10"/>
        <w:rPr>
          <w:del w:id="122" w:author="CATT, CICTCI" w:date="2024-01-12T17:19:00Z"/>
        </w:rPr>
      </w:pPr>
      <w:del w:id="123" w:author="CATT, CICTCI" w:date="2024-01-12T17:19:00Z">
        <w:r w:rsidRPr="0071525C" w:rsidDel="006F22B1">
          <w:delText>-</w:delText>
        </w:r>
        <w:r w:rsidRPr="0071525C" w:rsidDel="006F22B1">
          <w:tab/>
        </w:r>
      </w:del>
      <m:oMath>
        <m:sSub>
          <m:sSubPr>
            <m:ctrlPr>
              <w:del w:id="124" w:author="CATT, CICTCI" w:date="2024-01-12T17:19:00Z">
                <w:rPr>
                  <w:rFonts w:ascii="Cambria Math" w:hAnsi="Cambria Math"/>
                  <w:i/>
                </w:rPr>
              </w:del>
            </m:ctrlPr>
          </m:sSubPr>
          <m:e>
            <m:r>
              <w:del w:id="125" w:author="CATT, CICTCI" w:date="2024-01-12T17:19:00Z">
                <w:rPr>
                  <w:rFonts w:ascii="Cambria Math" w:hAnsi="Cambria Math"/>
                </w:rPr>
                <m:t>P</m:t>
              </w:del>
            </m:r>
          </m:e>
          <m:sub>
            <m:r>
              <w:del w:id="126" w:author="CATT, CICTCI" w:date="2024-01-12T17:19:00Z">
                <w:rPr>
                  <w:rFonts w:ascii="Cambria Math" w:hAnsi="Cambria Math"/>
                </w:rPr>
                <m:t>H</m:t>
              </w:del>
            </m:r>
          </m:sub>
        </m:sSub>
        <m:r>
          <w:del w:id="127" w:author="CATT, CICTCI" w:date="2024-01-12T17:19:00Z">
            <w:rPr>
              <w:rFonts w:ascii="Cambria Math" w:hAnsi="Cambria Math"/>
            </w:rPr>
            <m:t>=23dBm</m:t>
          </w:del>
        </m:r>
      </m:oMath>
      <w:del w:id="128" w:author="CATT, CICTCI" w:date="2024-01-12T17:19:00Z">
        <w:r w:rsidRPr="0071525C" w:rsidDel="006F22B1">
          <w:delText>;</w:delText>
        </w:r>
      </w:del>
    </w:p>
    <w:p w14:paraId="5C6C8F7B" w14:textId="77777777" w:rsidR="003308BB" w:rsidRPr="0071525C" w:rsidRDefault="003308BB" w:rsidP="003308BB">
      <w:pPr>
        <w:pStyle w:val="B10"/>
        <w:rPr>
          <w:rFonts w:eastAsia="MS Mincho"/>
          <w:lang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is </w:t>
      </w:r>
      <w:r w:rsidRPr="0071525C">
        <w:rPr>
          <w:rFonts w:eastAsia="MS Mincho"/>
          <w:lang w:eastAsia="ja-JP"/>
        </w:rPr>
        <w:t xml:space="preserve">set to the value of </w:t>
      </w:r>
      <w:proofErr w:type="spellStart"/>
      <w:r w:rsidRPr="0071525C">
        <w:rPr>
          <w:lang w:bidi="bn-IN"/>
        </w:rPr>
        <w:t>P</w:t>
      </w:r>
      <w:r w:rsidRPr="0071525C">
        <w:rPr>
          <w:vertAlign w:val="subscript"/>
          <w:lang w:bidi="bn-IN"/>
        </w:rPr>
        <w:t>CMAX_H,</w:t>
      </w:r>
      <w:r w:rsidRPr="0071525C">
        <w:rPr>
          <w:i/>
          <w:vertAlign w:val="subscript"/>
          <w:lang w:bidi="bn-IN"/>
        </w:rPr>
        <w:t>c</w:t>
      </w:r>
      <w:proofErr w:type="spellEnd"/>
      <w:r w:rsidRPr="0071525C">
        <w:rPr>
          <w:vertAlign w:val="subscript"/>
          <w:lang w:bidi="bn-IN"/>
        </w:rPr>
        <w:t xml:space="preserve"> </w:t>
      </w:r>
      <w:r w:rsidRPr="0071525C">
        <w:rPr>
          <w:lang w:bidi="bn-IN"/>
        </w:rPr>
        <w:t>as defined in [3];</w:t>
      </w:r>
    </w:p>
    <w:p w14:paraId="4BC94E7B" w14:textId="77777777" w:rsidR="003308BB" w:rsidRPr="0071525C" w:rsidRDefault="003308BB" w:rsidP="003308BB">
      <w:pPr>
        <w:pStyle w:val="B10"/>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04D494A3" w14:textId="77777777" w:rsidR="003308BB" w:rsidRPr="0071525C" w:rsidRDefault="003308BB" w:rsidP="003308BB">
      <w:pPr>
        <w:pStyle w:val="B2"/>
      </w:pPr>
      <w:r w:rsidRPr="0071525C">
        <w:t>-</w:t>
      </w:r>
      <w:r w:rsidRPr="0071525C">
        <w:tab/>
      </w:r>
      <m:oMath>
        <m:r>
          <w:rPr>
            <w:rFonts w:ascii="Cambria Math" w:hAnsi="Cambria Math"/>
          </w:rPr>
          <m:t>BWMHz</m:t>
        </m:r>
      </m:oMath>
      <w:r w:rsidRPr="0071525C">
        <w:t xml:space="preserve"> is the single channel bandwidth in MHz.</w:t>
      </w:r>
    </w:p>
    <w:p w14:paraId="447143BE" w14:textId="77777777" w:rsidR="008934BD" w:rsidRPr="008934BD" w:rsidRDefault="008934BD" w:rsidP="008934BD">
      <w:pPr>
        <w:spacing w:after="180"/>
        <w:rPr>
          <w:rFonts w:eastAsia="等线"/>
          <w:lang w:eastAsia="sv-SE"/>
        </w:rPr>
      </w:pPr>
      <w:r w:rsidRPr="008934BD">
        <w:rPr>
          <w:rFonts w:eastAsia="等线"/>
          <w:bCs/>
          <w:szCs w:val="24"/>
          <w:lang w:val="en-GB" w:eastAsia="ko-KR"/>
        </w:rPr>
        <w:t xml:space="preserve">The higher layer parameter </w:t>
      </w:r>
      <w:r w:rsidRPr="008934BD">
        <w:rPr>
          <w:rFonts w:eastAsia="等线"/>
          <w:i/>
          <w:iCs/>
          <w:lang w:val="en-GB"/>
        </w:rPr>
        <w:t>sl-</w:t>
      </w:r>
      <w:r w:rsidRPr="008934BD">
        <w:rPr>
          <w:rFonts w:eastAsia="等线"/>
          <w:i/>
          <w:lang w:val="en-GB"/>
        </w:rPr>
        <w:t xml:space="preserve">absenceOfAnyOtherTechnology-r18 </w:t>
      </w:r>
      <w:r w:rsidRPr="008934BD">
        <w:rPr>
          <w:rFonts w:eastAsia="等线"/>
          <w:lang w:val="en-GB"/>
        </w:rPr>
        <w:t xml:space="preserve">is not expected to be provided if the channel(s) where UE performing SL transmission(s) is overlapped with either an LAA </w:t>
      </w:r>
      <w:proofErr w:type="spellStart"/>
      <w:r w:rsidRPr="008934BD">
        <w:rPr>
          <w:rFonts w:eastAsia="等线"/>
          <w:lang w:val="en-GB"/>
        </w:rPr>
        <w:t>Scell</w:t>
      </w:r>
      <w:proofErr w:type="spellEnd"/>
      <w:r w:rsidRPr="008934BD">
        <w:rPr>
          <w:rFonts w:eastAsia="等线"/>
          <w:lang w:val="en-GB"/>
        </w:rPr>
        <w:t xml:space="preserve">(s) on channel(s) or channel(s) where </w:t>
      </w:r>
      <w:proofErr w:type="spellStart"/>
      <w:r w:rsidRPr="008934BD">
        <w:rPr>
          <w:rFonts w:eastAsia="等线"/>
          <w:lang w:val="en-GB"/>
        </w:rPr>
        <w:t>gNB</w:t>
      </w:r>
      <w:proofErr w:type="spellEnd"/>
      <w:r w:rsidRPr="008934BD">
        <w:rPr>
          <w:rFonts w:eastAsia="等线"/>
          <w:lang w:val="en-GB"/>
        </w:rPr>
        <w:t>/UE performing DL/UL transmission(s).</w:t>
      </w:r>
    </w:p>
    <w:p w14:paraId="47E386DF" w14:textId="0BFC828A" w:rsidR="005C521C" w:rsidRPr="00020AAF" w:rsidRDefault="005C521C" w:rsidP="005C521C">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w:t>
      </w:r>
      <w:r w:rsidR="008934BD">
        <w:rPr>
          <w:color w:val="FF0000"/>
        </w:rPr>
        <w:t>5</w:t>
      </w:r>
      <w:r w:rsidRPr="00020AAF">
        <w:rPr>
          <w:color w:val="FF0000"/>
        </w:rPr>
        <w:t xml:space="preserve"> ends------------------------------------------------</w:t>
      </w:r>
    </w:p>
    <w:p w14:paraId="7EB9E97B" w14:textId="77777777" w:rsidR="005C521C" w:rsidRDefault="005C521C" w:rsidP="005C521C">
      <w:pPr>
        <w:pStyle w:val="a2"/>
        <w:rPr>
          <w:rFonts w:ascii="Times New Roman" w:eastAsiaTheme="minorEastAsia" w:hAnsi="Times New Roman" w:cs="Times New Roman"/>
          <w:sz w:val="20"/>
          <w:lang w:eastAsia="zh-CN"/>
        </w:rPr>
      </w:pPr>
    </w:p>
    <w:p w14:paraId="3D3F1709" w14:textId="7874C9CC" w:rsidR="005C521C" w:rsidRDefault="005C521C" w:rsidP="006D1628">
      <w:pPr>
        <w:overflowPunct w:val="0"/>
        <w:autoSpaceDE w:val="0"/>
        <w:autoSpaceDN w:val="0"/>
        <w:adjustRightInd w:val="0"/>
        <w:spacing w:before="120" w:after="120"/>
        <w:jc w:val="both"/>
        <w:textAlignment w:val="baseline"/>
        <w:rPr>
          <w:rFonts w:eastAsia="宋体"/>
          <w:b/>
          <w:bCs/>
          <w:i/>
          <w:iCs/>
          <w:lang w:val="en-GB" w:eastAsia="zh-CN"/>
        </w:rPr>
      </w:pPr>
      <w:r w:rsidRPr="000255B1">
        <w:rPr>
          <w:b/>
          <w:bCs/>
          <w:i/>
          <w:iCs/>
          <w:lang w:val="en-GB"/>
        </w:rPr>
        <w:t xml:space="preserve">Proposal </w:t>
      </w:r>
      <w:r>
        <w:rPr>
          <w:b/>
          <w:bCs/>
          <w:i/>
          <w:iCs/>
          <w:lang w:val="en-GB"/>
        </w:rPr>
        <w:t>5</w:t>
      </w:r>
      <w:r w:rsidRPr="000255B1">
        <w:rPr>
          <w:b/>
          <w:bCs/>
          <w:i/>
          <w:iCs/>
          <w:lang w:val="en-GB"/>
        </w:rPr>
        <w:t xml:space="preserve">: Modify the description of current specification regarding the </w:t>
      </w:r>
      <w:r>
        <w:rPr>
          <w:rFonts w:eastAsia="宋体"/>
          <w:b/>
          <w:bCs/>
          <w:i/>
          <w:iCs/>
          <w:lang w:val="en-GB" w:eastAsia="zh-CN"/>
        </w:rPr>
        <w:t>d</w:t>
      </w:r>
      <w:r w:rsidRPr="005C521C">
        <w:rPr>
          <w:rFonts w:eastAsia="宋体"/>
          <w:b/>
          <w:bCs/>
          <w:i/>
          <w:iCs/>
          <w:lang w:val="en-GB" w:eastAsia="zh-CN"/>
        </w:rPr>
        <w:t>efault maximum energy detection threshold computation procedure</w:t>
      </w:r>
      <w:r>
        <w:rPr>
          <w:rFonts w:eastAsia="宋体"/>
          <w:b/>
          <w:bCs/>
          <w:i/>
          <w:iCs/>
          <w:lang w:val="en-GB" w:eastAsia="zh-CN"/>
        </w:rPr>
        <w:t xml:space="preserve"> </w:t>
      </w:r>
      <w:r w:rsidRPr="000255B1">
        <w:rPr>
          <w:rFonts w:eastAsia="宋体"/>
          <w:b/>
          <w:bCs/>
          <w:i/>
          <w:iCs/>
          <w:lang w:val="en-GB" w:eastAsia="zh-CN"/>
        </w:rPr>
        <w:t>and adopt TP#</w:t>
      </w:r>
      <w:r>
        <w:rPr>
          <w:rFonts w:eastAsia="宋体"/>
          <w:b/>
          <w:bCs/>
          <w:i/>
          <w:iCs/>
          <w:lang w:val="en-GB" w:eastAsia="zh-CN"/>
        </w:rPr>
        <w:t>3</w:t>
      </w:r>
      <w:r w:rsidRPr="000255B1">
        <w:rPr>
          <w:rFonts w:eastAsia="宋体"/>
          <w:b/>
          <w:bCs/>
          <w:i/>
          <w:iCs/>
          <w:lang w:val="en-GB" w:eastAsia="zh-CN"/>
        </w:rPr>
        <w:t>.</w:t>
      </w:r>
    </w:p>
    <w:p w14:paraId="4234A88D" w14:textId="77777777" w:rsidR="00554893" w:rsidRDefault="00554893" w:rsidP="00554893">
      <w:pPr>
        <w:pStyle w:val="2"/>
        <w:ind w:left="578" w:hanging="578"/>
        <w:rPr>
          <w:rFonts w:cs="Arial"/>
          <w:lang w:val="en-US"/>
        </w:rPr>
      </w:pPr>
      <w:r>
        <w:rPr>
          <w:rFonts w:cs="Arial"/>
          <w:lang w:val="en-US"/>
        </w:rPr>
        <w:lastRenderedPageBreak/>
        <w:t>Editorial corrections on TS 37.213</w:t>
      </w:r>
    </w:p>
    <w:p w14:paraId="79330D79" w14:textId="394FAD05" w:rsidR="00554893" w:rsidRDefault="00554893" w:rsidP="00554893">
      <w:pPr>
        <w:pStyle w:val="a2"/>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Based on the current version of TS 37.213</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_Ref126078843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Pr>
          <w:rFonts w:ascii="Times New Roman" w:eastAsiaTheme="minorEastAsia" w:hAnsi="Times New Roman" w:cs="Times New Roman"/>
          <w:sz w:val="20"/>
          <w:lang w:eastAsia="zh-CN"/>
        </w:rPr>
        <w:t xml:space="preserve"> [8]</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t</w:t>
      </w:r>
      <w:r w:rsidRPr="00066043">
        <w:rPr>
          <w:rFonts w:ascii="Times New Roman" w:eastAsiaTheme="minorEastAsia" w:hAnsi="Times New Roman" w:cs="Times New Roman"/>
          <w:sz w:val="20"/>
          <w:lang w:eastAsia="zh-CN"/>
        </w:rPr>
        <w:t>he following TP</w:t>
      </w:r>
      <w:r>
        <w:rPr>
          <w:rFonts w:ascii="Times New Roman" w:eastAsiaTheme="minorEastAsia" w:hAnsi="Times New Roman" w:cs="Times New Roman"/>
          <w:sz w:val="20"/>
          <w:lang w:eastAsia="zh-CN"/>
        </w:rPr>
        <w:t>s are</w:t>
      </w:r>
      <w:r w:rsidRPr="00066043">
        <w:rPr>
          <w:rFonts w:ascii="Times New Roman" w:eastAsiaTheme="minorEastAsia" w:hAnsi="Times New Roman" w:cs="Times New Roman"/>
          <w:sz w:val="20"/>
          <w:lang w:eastAsia="zh-CN"/>
        </w:rPr>
        <w:t xml:space="preserve"> proposed</w:t>
      </w:r>
      <w:r>
        <w:rPr>
          <w:rFonts w:ascii="Times New Roman" w:eastAsiaTheme="minorEastAsia" w:hAnsi="Times New Roman" w:cs="Times New Roman"/>
          <w:sz w:val="20"/>
          <w:lang w:eastAsia="zh-CN"/>
        </w:rPr>
        <w:t xml:space="preserve"> for some editorial corrections.</w:t>
      </w:r>
    </w:p>
    <w:p w14:paraId="58E94AA4" w14:textId="7F67EEE8" w:rsidR="00AE6680" w:rsidRPr="00554893" w:rsidRDefault="00AE6680" w:rsidP="002F384B">
      <w:pPr>
        <w:pStyle w:val="a3"/>
        <w:numPr>
          <w:ilvl w:val="0"/>
          <w:numId w:val="14"/>
        </w:numPr>
        <w:overflowPunct w:val="0"/>
        <w:autoSpaceDE w:val="0"/>
        <w:autoSpaceDN w:val="0"/>
        <w:adjustRightInd w:val="0"/>
        <w:spacing w:before="120" w:after="120"/>
        <w:ind w:firstLineChars="0"/>
        <w:textAlignment w:val="baseline"/>
        <w:rPr>
          <w:b/>
          <w:bCs/>
        </w:rPr>
      </w:pPr>
      <w:r w:rsidRPr="00554893">
        <w:rPr>
          <w:b/>
          <w:bCs/>
        </w:rPr>
        <w:t>TP#</w:t>
      </w:r>
      <w:r w:rsidR="00C22B58">
        <w:rPr>
          <w:b/>
          <w:bCs/>
        </w:rPr>
        <w:t>4</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AE6680" w14:paraId="3CA3E352" w14:textId="77777777" w:rsidTr="00843B11">
        <w:tc>
          <w:tcPr>
            <w:tcW w:w="2694" w:type="dxa"/>
            <w:tcBorders>
              <w:top w:val="single" w:sz="4" w:space="0" w:color="auto"/>
              <w:left w:val="single" w:sz="4" w:space="0" w:color="auto"/>
            </w:tcBorders>
          </w:tcPr>
          <w:p w14:paraId="08E1666C" w14:textId="77777777" w:rsidR="00AE6680" w:rsidRDefault="00AE6680"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4A2305D7" w14:textId="77777777" w:rsidR="00AE6680" w:rsidRDefault="00AE6680" w:rsidP="00843B11">
            <w:pPr>
              <w:pStyle w:val="CRCoverPage"/>
              <w:spacing w:after="0"/>
              <w:ind w:left="100"/>
              <w:rPr>
                <w:noProof/>
              </w:rPr>
            </w:pPr>
            <w:r>
              <w:rPr>
                <w:noProof/>
              </w:rPr>
              <w:t xml:space="preserve">Editorial </w:t>
            </w:r>
            <w:r>
              <w:t>corrections on</w:t>
            </w:r>
            <w:r w:rsidRPr="00374801">
              <w:rPr>
                <w:noProof/>
              </w:rPr>
              <w:t xml:space="preserve"> </w:t>
            </w:r>
            <w:r w:rsidRPr="00291F63">
              <w:rPr>
                <w:noProof/>
              </w:rPr>
              <w:t xml:space="preserve">NR Sidelink </w:t>
            </w:r>
            <w:r>
              <w:rPr>
                <w:noProof/>
              </w:rPr>
              <w:t>evolution</w:t>
            </w:r>
          </w:p>
        </w:tc>
      </w:tr>
      <w:tr w:rsidR="00AE6680" w14:paraId="04A14B7F" w14:textId="77777777" w:rsidTr="00843B11">
        <w:tc>
          <w:tcPr>
            <w:tcW w:w="2694" w:type="dxa"/>
            <w:tcBorders>
              <w:left w:val="single" w:sz="4" w:space="0" w:color="auto"/>
            </w:tcBorders>
          </w:tcPr>
          <w:p w14:paraId="76548EF0" w14:textId="77777777" w:rsidR="00AE6680" w:rsidRDefault="00AE6680" w:rsidP="00843B11">
            <w:pPr>
              <w:pStyle w:val="CRCoverPage"/>
              <w:spacing w:after="0"/>
              <w:rPr>
                <w:b/>
                <w:i/>
                <w:noProof/>
                <w:sz w:val="8"/>
                <w:szCs w:val="8"/>
              </w:rPr>
            </w:pPr>
          </w:p>
        </w:tc>
        <w:tc>
          <w:tcPr>
            <w:tcW w:w="6331" w:type="dxa"/>
            <w:tcBorders>
              <w:right w:val="single" w:sz="4" w:space="0" w:color="auto"/>
            </w:tcBorders>
          </w:tcPr>
          <w:p w14:paraId="24FC7856" w14:textId="77777777" w:rsidR="00AE6680" w:rsidRPr="0015740C" w:rsidRDefault="00AE6680" w:rsidP="00843B11">
            <w:pPr>
              <w:pStyle w:val="CRCoverPage"/>
              <w:spacing w:after="0"/>
              <w:rPr>
                <w:noProof/>
                <w:sz w:val="8"/>
                <w:szCs w:val="8"/>
              </w:rPr>
            </w:pPr>
          </w:p>
        </w:tc>
      </w:tr>
      <w:tr w:rsidR="00AE6680" w:rsidRPr="00CF4EB8" w14:paraId="6DF3330E" w14:textId="77777777" w:rsidTr="00843B11">
        <w:tc>
          <w:tcPr>
            <w:tcW w:w="2694" w:type="dxa"/>
            <w:tcBorders>
              <w:left w:val="single" w:sz="4" w:space="0" w:color="auto"/>
            </w:tcBorders>
          </w:tcPr>
          <w:p w14:paraId="3AD9E8DB" w14:textId="77777777" w:rsidR="00AE6680" w:rsidRDefault="00AE6680"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54C6E95B" w14:textId="35C5DBB3" w:rsidR="00AE6680" w:rsidRPr="001B44D8" w:rsidRDefault="00AE6680" w:rsidP="00843B11">
            <w:pPr>
              <w:pStyle w:val="CRCoverPage"/>
              <w:spacing w:after="0"/>
              <w:ind w:left="100"/>
              <w:rPr>
                <w:lang w:eastAsia="zh-CN"/>
              </w:rPr>
            </w:pPr>
            <w:r>
              <w:rPr>
                <w:rFonts w:hint="eastAsia"/>
                <w:lang w:eastAsia="zh-CN"/>
              </w:rPr>
              <w:t>I</w:t>
            </w:r>
            <w:r>
              <w:rPr>
                <w:lang w:eastAsia="zh-CN"/>
              </w:rPr>
              <w:t xml:space="preserve">n clause 4.0 of TS 37.213, clarify COT can also be shared </w:t>
            </w:r>
            <w:r w:rsidR="00DD6ED7">
              <w:rPr>
                <w:lang w:eastAsia="zh-CN"/>
              </w:rPr>
              <w:t>among</w:t>
            </w:r>
            <w:r>
              <w:rPr>
                <w:lang w:eastAsia="zh-CN"/>
              </w:rPr>
              <w:t xml:space="preserve"> UEs.</w:t>
            </w:r>
          </w:p>
        </w:tc>
      </w:tr>
      <w:tr w:rsidR="00AE6680" w14:paraId="1A413366" w14:textId="77777777" w:rsidTr="00843B11">
        <w:tc>
          <w:tcPr>
            <w:tcW w:w="2694" w:type="dxa"/>
            <w:tcBorders>
              <w:left w:val="single" w:sz="4" w:space="0" w:color="auto"/>
            </w:tcBorders>
          </w:tcPr>
          <w:p w14:paraId="25FA889D" w14:textId="77777777" w:rsidR="00AE6680" w:rsidRDefault="00AE6680" w:rsidP="00843B11">
            <w:pPr>
              <w:pStyle w:val="CRCoverPage"/>
              <w:spacing w:after="0"/>
              <w:rPr>
                <w:b/>
                <w:i/>
                <w:noProof/>
                <w:sz w:val="8"/>
                <w:szCs w:val="8"/>
              </w:rPr>
            </w:pPr>
          </w:p>
        </w:tc>
        <w:tc>
          <w:tcPr>
            <w:tcW w:w="6331" w:type="dxa"/>
            <w:tcBorders>
              <w:right w:val="single" w:sz="4" w:space="0" w:color="auto"/>
            </w:tcBorders>
          </w:tcPr>
          <w:p w14:paraId="1757B180" w14:textId="77777777" w:rsidR="00AE6680" w:rsidRPr="003A7B4B" w:rsidRDefault="00AE6680" w:rsidP="00843B11">
            <w:pPr>
              <w:pStyle w:val="CRCoverPage"/>
              <w:spacing w:after="0"/>
              <w:rPr>
                <w:noProof/>
                <w:sz w:val="8"/>
                <w:szCs w:val="8"/>
              </w:rPr>
            </w:pPr>
          </w:p>
        </w:tc>
      </w:tr>
      <w:tr w:rsidR="00AE6680" w14:paraId="78CAF271" w14:textId="77777777" w:rsidTr="00843B11">
        <w:tc>
          <w:tcPr>
            <w:tcW w:w="2694" w:type="dxa"/>
            <w:tcBorders>
              <w:left w:val="single" w:sz="4" w:space="0" w:color="auto"/>
              <w:bottom w:val="single" w:sz="4" w:space="0" w:color="auto"/>
            </w:tcBorders>
          </w:tcPr>
          <w:p w14:paraId="525D96DC" w14:textId="77777777" w:rsidR="00AE6680" w:rsidRDefault="00AE6680"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6B7168B6" w14:textId="77777777" w:rsidR="00AE6680" w:rsidRDefault="00AE6680" w:rsidP="00843B11">
            <w:pPr>
              <w:pStyle w:val="CRCoverPage"/>
              <w:spacing w:after="0"/>
              <w:ind w:left="100"/>
              <w:rPr>
                <w:noProof/>
              </w:rPr>
            </w:pPr>
            <w:r>
              <w:rPr>
                <w:noProof/>
              </w:rPr>
              <w:t>Editorial error in the specification.</w:t>
            </w:r>
          </w:p>
        </w:tc>
      </w:tr>
    </w:tbl>
    <w:p w14:paraId="1CC3E1A6" w14:textId="77777777" w:rsidR="00AE6680" w:rsidRPr="00BD3C70" w:rsidRDefault="00AE6680" w:rsidP="00AE6680">
      <w:pPr>
        <w:spacing w:beforeLines="50" w:before="120" w:after="120"/>
        <w:jc w:val="both"/>
        <w:rPr>
          <w:rFonts w:eastAsiaTheme="minorEastAsia"/>
          <w:lang w:eastAsia="zh-CN"/>
        </w:rPr>
      </w:pPr>
    </w:p>
    <w:p w14:paraId="21B455E1" w14:textId="04879D0A" w:rsidR="00AE6680" w:rsidRPr="00020AAF" w:rsidRDefault="00AE6680" w:rsidP="00AE6680">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4.0</w:t>
      </w:r>
      <w:r w:rsidRPr="00020AAF">
        <w:rPr>
          <w:color w:val="FF0000"/>
        </w:rPr>
        <w:t xml:space="preserve"> starts------------------------------------------------</w:t>
      </w:r>
    </w:p>
    <w:p w14:paraId="1E4F5189" w14:textId="17F3A66A" w:rsidR="00AE6680" w:rsidRPr="00560E13" w:rsidRDefault="00AE6680" w:rsidP="00AE6680">
      <w:pPr>
        <w:spacing w:before="120" w:after="180"/>
        <w:rPr>
          <w:rFonts w:ascii="Arial" w:eastAsia="等线" w:hAnsi="Arial" w:cs="Arial"/>
          <w:sz w:val="28"/>
          <w:szCs w:val="28"/>
          <w:lang w:val="en-GB"/>
        </w:rPr>
      </w:pPr>
      <w:r w:rsidRPr="00560E13">
        <w:rPr>
          <w:rFonts w:ascii="Arial" w:eastAsia="等线" w:hAnsi="Arial" w:cs="Arial"/>
          <w:sz w:val="28"/>
          <w:szCs w:val="28"/>
          <w:lang w:val="en-GB"/>
        </w:rPr>
        <w:t>4.</w:t>
      </w:r>
      <w:r w:rsidR="00DD6ED7">
        <w:rPr>
          <w:rFonts w:ascii="Arial" w:eastAsia="等线" w:hAnsi="Arial" w:cs="Arial"/>
          <w:sz w:val="28"/>
          <w:szCs w:val="28"/>
          <w:lang w:val="en-GB"/>
        </w:rPr>
        <w:t>0</w:t>
      </w:r>
      <w:r w:rsidRPr="00560E13">
        <w:rPr>
          <w:rFonts w:ascii="Arial" w:eastAsia="等线" w:hAnsi="Arial" w:cs="Arial"/>
          <w:sz w:val="28"/>
          <w:szCs w:val="28"/>
          <w:lang w:val="en-GB"/>
        </w:rPr>
        <w:tab/>
      </w:r>
      <w:r w:rsidR="00DD6ED7" w:rsidRPr="00DD6ED7">
        <w:rPr>
          <w:rFonts w:ascii="Arial" w:eastAsia="等线" w:hAnsi="Arial" w:cs="Arial"/>
          <w:sz w:val="28"/>
          <w:szCs w:val="28"/>
          <w:lang w:val="en-GB"/>
        </w:rPr>
        <w:t>General</w:t>
      </w:r>
    </w:p>
    <w:p w14:paraId="63F7C278" w14:textId="77777777" w:rsidR="00AE6680" w:rsidRDefault="00AE6680" w:rsidP="00AE6680">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FF3FAA2" w14:textId="77777777" w:rsidR="00DD6ED7" w:rsidRPr="00DD6ED7" w:rsidRDefault="00DD6ED7" w:rsidP="00DD6ED7">
      <w:pPr>
        <w:spacing w:after="180"/>
        <w:ind w:left="568" w:hanging="284"/>
        <w:rPr>
          <w:rFonts w:eastAsia="等线"/>
          <w:lang w:val="en-GB"/>
        </w:rPr>
      </w:pPr>
      <w:r w:rsidRPr="00DD6ED7">
        <w:rPr>
          <w:rFonts w:eastAsia="等线"/>
          <w:lang w:val="en-GB"/>
        </w:rPr>
        <w:t>-</w:t>
      </w:r>
      <w:r w:rsidRPr="00DD6ED7">
        <w:rPr>
          <w:rFonts w:eastAsia="等线"/>
          <w:lang w:val="en-GB"/>
        </w:rPr>
        <w:tab/>
        <w:t xml:space="preserve">A </w:t>
      </w:r>
      <w:r w:rsidRPr="00DD6ED7">
        <w:rPr>
          <w:rFonts w:eastAsia="等线"/>
          <w:i/>
          <w:lang w:val="en-GB"/>
        </w:rPr>
        <w:t>channel occupancy</w:t>
      </w:r>
      <w:r w:rsidRPr="00DD6ED7">
        <w:rPr>
          <w:rFonts w:eastAsia="等线"/>
          <w:lang w:val="en-GB"/>
        </w:rPr>
        <w:t xml:space="preserve"> refers to transmission(s) on channel(s) by </w:t>
      </w:r>
      <w:proofErr w:type="spellStart"/>
      <w:r w:rsidRPr="00DD6ED7">
        <w:rPr>
          <w:rFonts w:eastAsia="等线"/>
          <w:lang w:val="en-GB"/>
        </w:rPr>
        <w:t>eNB</w:t>
      </w:r>
      <w:proofErr w:type="spellEnd"/>
      <w:r w:rsidRPr="00DD6ED7">
        <w:rPr>
          <w:rFonts w:eastAsia="等线"/>
          <w:lang w:val="en-GB"/>
        </w:rPr>
        <w:t>/</w:t>
      </w:r>
      <w:proofErr w:type="spellStart"/>
      <w:r w:rsidRPr="00DD6ED7">
        <w:rPr>
          <w:rFonts w:eastAsia="等线"/>
          <w:lang w:val="en-GB"/>
        </w:rPr>
        <w:t>gNB</w:t>
      </w:r>
      <w:proofErr w:type="spellEnd"/>
      <w:r w:rsidRPr="00DD6ED7">
        <w:rPr>
          <w:rFonts w:eastAsia="等线"/>
          <w:lang w:val="en-GB"/>
        </w:rPr>
        <w:t>/UE(s) after performing the corresponding channel access procedures in this clause.</w:t>
      </w:r>
    </w:p>
    <w:p w14:paraId="3DE2ED12" w14:textId="160C1CDA" w:rsidR="00DD6ED7" w:rsidRPr="00DD6ED7" w:rsidRDefault="00DD6ED7" w:rsidP="00DD6ED7">
      <w:pPr>
        <w:spacing w:after="180"/>
        <w:ind w:left="568" w:hanging="284"/>
        <w:rPr>
          <w:rFonts w:eastAsia="等线"/>
          <w:lang w:val="en-GB"/>
        </w:rPr>
      </w:pPr>
      <w:r w:rsidRPr="00DD6ED7">
        <w:rPr>
          <w:rFonts w:eastAsia="等线"/>
          <w:lang w:val="en-GB"/>
        </w:rPr>
        <w:t>-</w:t>
      </w:r>
      <w:r w:rsidRPr="00DD6ED7">
        <w:rPr>
          <w:rFonts w:eastAsia="等线"/>
          <w:lang w:val="en-GB"/>
        </w:rPr>
        <w:tab/>
        <w:t xml:space="preserve">A </w:t>
      </w:r>
      <w:r w:rsidRPr="00DD6ED7">
        <w:rPr>
          <w:rFonts w:eastAsia="等线"/>
          <w:i/>
          <w:lang w:val="en-GB"/>
        </w:rPr>
        <w:t>Channel Occupancy Time</w:t>
      </w:r>
      <w:r w:rsidRPr="00DD6ED7">
        <w:rPr>
          <w:rFonts w:eastAsia="等线"/>
          <w:lang w:val="en-GB"/>
        </w:rPr>
        <w:t xml:space="preserve"> refers to the total time for which </w:t>
      </w:r>
      <w:proofErr w:type="spellStart"/>
      <w:r w:rsidRPr="00DD6ED7">
        <w:rPr>
          <w:rFonts w:eastAsia="等线"/>
          <w:lang w:val="en-GB"/>
        </w:rPr>
        <w:t>eNB</w:t>
      </w:r>
      <w:proofErr w:type="spellEnd"/>
      <w:r w:rsidRPr="00DD6ED7">
        <w:rPr>
          <w:rFonts w:eastAsia="等线"/>
          <w:lang w:val="en-GB"/>
        </w:rPr>
        <w:t>/</w:t>
      </w:r>
      <w:proofErr w:type="spellStart"/>
      <w:r w:rsidRPr="00DD6ED7">
        <w:rPr>
          <w:rFonts w:eastAsia="等线"/>
          <w:lang w:val="en-GB"/>
        </w:rPr>
        <w:t>gNB</w:t>
      </w:r>
      <w:proofErr w:type="spellEnd"/>
      <w:r w:rsidRPr="00DD6ED7">
        <w:rPr>
          <w:rFonts w:eastAsia="等线"/>
          <w:lang w:val="en-GB"/>
        </w:rPr>
        <w:t xml:space="preserve">/UE and any </w:t>
      </w:r>
      <w:proofErr w:type="spellStart"/>
      <w:r w:rsidRPr="00DD6ED7">
        <w:rPr>
          <w:rFonts w:eastAsia="等线"/>
          <w:lang w:val="en-GB"/>
        </w:rPr>
        <w:t>eNB</w:t>
      </w:r>
      <w:proofErr w:type="spellEnd"/>
      <w:r w:rsidRPr="00DD6ED7">
        <w:rPr>
          <w:rFonts w:eastAsia="等线"/>
          <w:lang w:val="en-GB"/>
        </w:rPr>
        <w:t>/</w:t>
      </w:r>
      <w:proofErr w:type="spellStart"/>
      <w:r w:rsidRPr="00DD6ED7">
        <w:rPr>
          <w:rFonts w:eastAsia="等线"/>
          <w:lang w:val="en-GB"/>
        </w:rPr>
        <w:t>gNB</w:t>
      </w:r>
      <w:proofErr w:type="spellEnd"/>
      <w:r w:rsidRPr="00DD6ED7">
        <w:rPr>
          <w:rFonts w:eastAsia="等线"/>
          <w:lang w:val="en-GB"/>
        </w:rPr>
        <w:t xml:space="preserve">/UE(s) sharing the channel occupancy perform transmission(s) on a channel after an </w:t>
      </w:r>
      <w:proofErr w:type="spellStart"/>
      <w:r w:rsidRPr="00DD6ED7">
        <w:rPr>
          <w:rFonts w:eastAsia="等线"/>
          <w:lang w:val="en-GB"/>
        </w:rPr>
        <w:t>eNB</w:t>
      </w:r>
      <w:proofErr w:type="spellEnd"/>
      <w:r w:rsidRPr="00DD6ED7">
        <w:rPr>
          <w:rFonts w:eastAsia="等线"/>
          <w:lang w:val="en-GB"/>
        </w:rPr>
        <w:t>/</w:t>
      </w:r>
      <w:proofErr w:type="spellStart"/>
      <w:r w:rsidRPr="00DD6ED7">
        <w:rPr>
          <w:rFonts w:eastAsia="等线"/>
          <w:lang w:val="en-GB"/>
        </w:rPr>
        <w:t>gNB</w:t>
      </w:r>
      <w:proofErr w:type="spellEnd"/>
      <w:r w:rsidRPr="00DD6ED7">
        <w:rPr>
          <w:rFonts w:eastAsia="等线"/>
          <w:lang w:val="en-GB"/>
        </w:rPr>
        <w:t xml:space="preserve">/UE performs the corresponding channel access procedures described in this clause. For determining a </w:t>
      </w:r>
      <w:r w:rsidRPr="00DD6ED7">
        <w:rPr>
          <w:rFonts w:eastAsia="等线"/>
          <w:i/>
          <w:lang w:val="en-GB"/>
        </w:rPr>
        <w:t>Channel Occupancy Time</w:t>
      </w:r>
      <w:r w:rsidRPr="00DD6ED7">
        <w:rPr>
          <w:rFonts w:eastAsia="等线"/>
          <w:lang w:val="en-GB"/>
        </w:rPr>
        <w:t xml:space="preserve">, if a transmission gap is less than or equal to </w:t>
      </w:r>
      <m:oMath>
        <m:r>
          <w:rPr>
            <w:rFonts w:ascii="Cambria Math" w:eastAsia="等线" w:hAnsi="Cambria Math"/>
            <w:lang w:val="en-GB"/>
          </w:rPr>
          <m:t>25μs</m:t>
        </m:r>
      </m:oMath>
      <w:r w:rsidRPr="00DD6ED7">
        <w:rPr>
          <w:rFonts w:eastAsia="等线"/>
          <w:lang w:val="en-GB"/>
        </w:rPr>
        <w:t xml:space="preserve">, the gap duration is counted in the channel occupancy time. A channel occupancy time can be shared for transmission between an </w:t>
      </w:r>
      <w:proofErr w:type="spellStart"/>
      <w:r w:rsidRPr="00DD6ED7">
        <w:rPr>
          <w:rFonts w:eastAsia="等线"/>
          <w:lang w:val="en-GB"/>
        </w:rPr>
        <w:t>eNB</w:t>
      </w:r>
      <w:proofErr w:type="spellEnd"/>
      <w:r w:rsidRPr="00DD6ED7">
        <w:rPr>
          <w:rFonts w:eastAsia="等线"/>
          <w:lang w:val="en-GB"/>
        </w:rPr>
        <w:t>/</w:t>
      </w:r>
      <w:proofErr w:type="spellStart"/>
      <w:r w:rsidRPr="00DD6ED7">
        <w:rPr>
          <w:rFonts w:eastAsia="等线"/>
          <w:lang w:val="en-GB"/>
        </w:rPr>
        <w:t>gNB</w:t>
      </w:r>
      <w:proofErr w:type="spellEnd"/>
      <w:r w:rsidRPr="00DD6ED7">
        <w:rPr>
          <w:rFonts w:eastAsia="等线"/>
          <w:lang w:val="en-GB"/>
        </w:rPr>
        <w:t xml:space="preserve"> and the corresponding UE(s)</w:t>
      </w:r>
      <w:ins w:id="129" w:author="CATT, CICTCI" w:date="2024-01-12T09:25:00Z">
        <w:r>
          <w:rPr>
            <w:rFonts w:eastAsia="等线"/>
            <w:lang w:val="en-GB"/>
          </w:rPr>
          <w:t xml:space="preserve">, or </w:t>
        </w:r>
      </w:ins>
      <w:ins w:id="130" w:author="CATT, CICTCI" w:date="2024-01-12T09:28:00Z">
        <w:r w:rsidR="00762991">
          <w:rPr>
            <w:rFonts w:eastAsia="等线"/>
            <w:lang w:val="en-GB"/>
          </w:rPr>
          <w:t>between a</w:t>
        </w:r>
      </w:ins>
      <w:ins w:id="131" w:author="CATT, CICTCI" w:date="2024-01-12T09:29:00Z">
        <w:r w:rsidR="00762991">
          <w:rPr>
            <w:rFonts w:eastAsia="等线"/>
            <w:lang w:val="en-GB"/>
          </w:rPr>
          <w:t xml:space="preserve"> UE and other</w:t>
        </w:r>
      </w:ins>
      <w:ins w:id="132" w:author="CATT, CICTCI" w:date="2024-01-12T09:25:00Z">
        <w:r>
          <w:rPr>
            <w:rFonts w:eastAsia="等线"/>
            <w:lang w:val="en-GB"/>
          </w:rPr>
          <w:t xml:space="preserve"> UE</w:t>
        </w:r>
      </w:ins>
      <w:ins w:id="133" w:author="CATT, CICTCI" w:date="2024-01-12T09:29:00Z">
        <w:r w:rsidR="00762991">
          <w:rPr>
            <w:rFonts w:eastAsia="等线"/>
            <w:lang w:val="en-GB"/>
          </w:rPr>
          <w:t>(</w:t>
        </w:r>
      </w:ins>
      <w:ins w:id="134" w:author="CATT, CICTCI" w:date="2024-01-12T09:25:00Z">
        <w:r>
          <w:rPr>
            <w:rFonts w:eastAsia="等线"/>
            <w:lang w:val="en-GB"/>
          </w:rPr>
          <w:t>s</w:t>
        </w:r>
      </w:ins>
      <w:ins w:id="135" w:author="CATT, CICTCI" w:date="2024-01-12T09:29:00Z">
        <w:r w:rsidR="00762991">
          <w:rPr>
            <w:rFonts w:eastAsia="等线"/>
            <w:lang w:val="en-GB"/>
          </w:rPr>
          <w:t>)</w:t>
        </w:r>
      </w:ins>
      <w:r w:rsidRPr="00DD6ED7">
        <w:rPr>
          <w:rFonts w:eastAsia="等线"/>
          <w:lang w:val="en-GB"/>
        </w:rPr>
        <w:t>.</w:t>
      </w:r>
    </w:p>
    <w:p w14:paraId="67B763CC" w14:textId="77777777" w:rsidR="00AE6680" w:rsidRDefault="00AE6680" w:rsidP="00AE6680">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17C7649" w14:textId="172BB728" w:rsidR="00AE6680" w:rsidRDefault="00AE6680" w:rsidP="00AE6680">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w:t>
      </w:r>
      <w:r w:rsidR="00DD6ED7">
        <w:rPr>
          <w:color w:val="FF0000"/>
        </w:rPr>
        <w:t>0</w:t>
      </w:r>
      <w:r w:rsidRPr="00020AAF">
        <w:rPr>
          <w:color w:val="FF0000"/>
        </w:rPr>
        <w:t xml:space="preserve"> ends------------------------------------------------</w:t>
      </w:r>
    </w:p>
    <w:p w14:paraId="40AD7188" w14:textId="77777777" w:rsidR="00AE6680" w:rsidRPr="00DD6ED7" w:rsidRDefault="00AE6680" w:rsidP="00554893">
      <w:pPr>
        <w:pStyle w:val="a2"/>
        <w:rPr>
          <w:rFonts w:ascii="Times New Roman" w:eastAsiaTheme="minorEastAsia" w:hAnsi="Times New Roman" w:cs="Times New Roman"/>
          <w:sz w:val="20"/>
          <w:lang w:eastAsia="zh-CN"/>
        </w:rPr>
      </w:pPr>
    </w:p>
    <w:p w14:paraId="3698DC82" w14:textId="6737E059" w:rsidR="00554893" w:rsidRPr="00554893" w:rsidRDefault="00554893" w:rsidP="002F384B">
      <w:pPr>
        <w:pStyle w:val="a3"/>
        <w:numPr>
          <w:ilvl w:val="0"/>
          <w:numId w:val="14"/>
        </w:numPr>
        <w:overflowPunct w:val="0"/>
        <w:autoSpaceDE w:val="0"/>
        <w:autoSpaceDN w:val="0"/>
        <w:adjustRightInd w:val="0"/>
        <w:spacing w:before="120" w:after="120"/>
        <w:ind w:firstLineChars="0"/>
        <w:textAlignment w:val="baseline"/>
        <w:rPr>
          <w:b/>
          <w:bCs/>
        </w:rPr>
      </w:pPr>
      <w:r w:rsidRPr="00554893">
        <w:rPr>
          <w:b/>
          <w:bCs/>
        </w:rPr>
        <w:t>TP#</w:t>
      </w:r>
      <w:r w:rsidR="00C22B58">
        <w:rPr>
          <w:b/>
          <w:bCs/>
        </w:rPr>
        <w:t>5</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554893" w14:paraId="0AD098F2" w14:textId="77777777" w:rsidTr="00843B11">
        <w:tc>
          <w:tcPr>
            <w:tcW w:w="2694" w:type="dxa"/>
            <w:tcBorders>
              <w:top w:val="single" w:sz="4" w:space="0" w:color="auto"/>
              <w:left w:val="single" w:sz="4" w:space="0" w:color="auto"/>
            </w:tcBorders>
          </w:tcPr>
          <w:p w14:paraId="21504351" w14:textId="77777777" w:rsidR="00554893" w:rsidRDefault="00554893"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1F3336F8" w14:textId="77777777" w:rsidR="00554893" w:rsidRDefault="00554893" w:rsidP="00843B11">
            <w:pPr>
              <w:pStyle w:val="CRCoverPage"/>
              <w:spacing w:after="0"/>
              <w:ind w:left="100"/>
              <w:rPr>
                <w:noProof/>
              </w:rPr>
            </w:pPr>
            <w:r>
              <w:rPr>
                <w:noProof/>
              </w:rPr>
              <w:t xml:space="preserve">Editorial </w:t>
            </w:r>
            <w:r>
              <w:t>corrections on</w:t>
            </w:r>
            <w:r w:rsidRPr="00374801">
              <w:rPr>
                <w:noProof/>
              </w:rPr>
              <w:t xml:space="preserve"> </w:t>
            </w:r>
            <w:r w:rsidRPr="00291F63">
              <w:rPr>
                <w:noProof/>
              </w:rPr>
              <w:t xml:space="preserve">NR Sidelink </w:t>
            </w:r>
            <w:r>
              <w:rPr>
                <w:noProof/>
              </w:rPr>
              <w:t>evolution</w:t>
            </w:r>
          </w:p>
        </w:tc>
      </w:tr>
      <w:tr w:rsidR="00554893" w14:paraId="2AFA8503" w14:textId="77777777" w:rsidTr="00843B11">
        <w:tc>
          <w:tcPr>
            <w:tcW w:w="2694" w:type="dxa"/>
            <w:tcBorders>
              <w:left w:val="single" w:sz="4" w:space="0" w:color="auto"/>
            </w:tcBorders>
          </w:tcPr>
          <w:p w14:paraId="7F882F03" w14:textId="77777777" w:rsidR="00554893" w:rsidRDefault="00554893" w:rsidP="00843B11">
            <w:pPr>
              <w:pStyle w:val="CRCoverPage"/>
              <w:spacing w:after="0"/>
              <w:rPr>
                <w:b/>
                <w:i/>
                <w:noProof/>
                <w:sz w:val="8"/>
                <w:szCs w:val="8"/>
              </w:rPr>
            </w:pPr>
          </w:p>
        </w:tc>
        <w:tc>
          <w:tcPr>
            <w:tcW w:w="6331" w:type="dxa"/>
            <w:tcBorders>
              <w:right w:val="single" w:sz="4" w:space="0" w:color="auto"/>
            </w:tcBorders>
          </w:tcPr>
          <w:p w14:paraId="268081A6" w14:textId="77777777" w:rsidR="00554893" w:rsidRPr="0015740C" w:rsidRDefault="00554893" w:rsidP="00843B11">
            <w:pPr>
              <w:pStyle w:val="CRCoverPage"/>
              <w:spacing w:after="0"/>
              <w:rPr>
                <w:noProof/>
                <w:sz w:val="8"/>
                <w:szCs w:val="8"/>
              </w:rPr>
            </w:pPr>
          </w:p>
        </w:tc>
      </w:tr>
      <w:tr w:rsidR="00554893" w:rsidRPr="00CF4EB8" w14:paraId="24824641" w14:textId="77777777" w:rsidTr="00843B11">
        <w:tc>
          <w:tcPr>
            <w:tcW w:w="2694" w:type="dxa"/>
            <w:tcBorders>
              <w:left w:val="single" w:sz="4" w:space="0" w:color="auto"/>
            </w:tcBorders>
          </w:tcPr>
          <w:p w14:paraId="67CD9768" w14:textId="77777777" w:rsidR="00554893" w:rsidRDefault="00554893"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55367062" w14:textId="77777777" w:rsidR="00554893" w:rsidRPr="001B44D8" w:rsidRDefault="00554893" w:rsidP="00843B11">
            <w:pPr>
              <w:pStyle w:val="CRCoverPage"/>
              <w:spacing w:after="0"/>
              <w:ind w:left="100"/>
              <w:rPr>
                <w:lang w:eastAsia="zh-CN"/>
              </w:rPr>
            </w:pPr>
            <w:r>
              <w:rPr>
                <w:rFonts w:hint="eastAsia"/>
                <w:lang w:eastAsia="zh-CN"/>
              </w:rPr>
              <w:t>I</w:t>
            </w:r>
            <w:r>
              <w:rPr>
                <w:lang w:eastAsia="zh-CN"/>
              </w:rPr>
              <w:t>n clause 4.5.2 of TS 37.213, remove redundant symbols and add missed space.</w:t>
            </w:r>
          </w:p>
        </w:tc>
      </w:tr>
      <w:tr w:rsidR="00554893" w14:paraId="21B5357B" w14:textId="77777777" w:rsidTr="00843B11">
        <w:tc>
          <w:tcPr>
            <w:tcW w:w="2694" w:type="dxa"/>
            <w:tcBorders>
              <w:left w:val="single" w:sz="4" w:space="0" w:color="auto"/>
            </w:tcBorders>
          </w:tcPr>
          <w:p w14:paraId="34CDFF9C" w14:textId="77777777" w:rsidR="00554893" w:rsidRDefault="00554893" w:rsidP="00843B11">
            <w:pPr>
              <w:pStyle w:val="CRCoverPage"/>
              <w:spacing w:after="0"/>
              <w:rPr>
                <w:b/>
                <w:i/>
                <w:noProof/>
                <w:sz w:val="8"/>
                <w:szCs w:val="8"/>
              </w:rPr>
            </w:pPr>
          </w:p>
        </w:tc>
        <w:tc>
          <w:tcPr>
            <w:tcW w:w="6331" w:type="dxa"/>
            <w:tcBorders>
              <w:right w:val="single" w:sz="4" w:space="0" w:color="auto"/>
            </w:tcBorders>
          </w:tcPr>
          <w:p w14:paraId="5DD3CEE6" w14:textId="77777777" w:rsidR="00554893" w:rsidRPr="003A7B4B" w:rsidRDefault="00554893" w:rsidP="00843B11">
            <w:pPr>
              <w:pStyle w:val="CRCoverPage"/>
              <w:spacing w:after="0"/>
              <w:rPr>
                <w:noProof/>
                <w:sz w:val="8"/>
                <w:szCs w:val="8"/>
              </w:rPr>
            </w:pPr>
          </w:p>
        </w:tc>
      </w:tr>
      <w:tr w:rsidR="00554893" w14:paraId="25C7CEB2" w14:textId="77777777" w:rsidTr="00843B11">
        <w:tc>
          <w:tcPr>
            <w:tcW w:w="2694" w:type="dxa"/>
            <w:tcBorders>
              <w:left w:val="single" w:sz="4" w:space="0" w:color="auto"/>
              <w:bottom w:val="single" w:sz="4" w:space="0" w:color="auto"/>
            </w:tcBorders>
          </w:tcPr>
          <w:p w14:paraId="3FD1870D" w14:textId="77777777" w:rsidR="00554893" w:rsidRDefault="00554893"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6436CF9E" w14:textId="77777777" w:rsidR="00554893" w:rsidRDefault="00554893" w:rsidP="00843B11">
            <w:pPr>
              <w:pStyle w:val="CRCoverPage"/>
              <w:spacing w:after="0"/>
              <w:ind w:left="100"/>
              <w:rPr>
                <w:noProof/>
              </w:rPr>
            </w:pPr>
            <w:r>
              <w:rPr>
                <w:noProof/>
              </w:rPr>
              <w:t>Editorial error in the specification.</w:t>
            </w:r>
          </w:p>
        </w:tc>
      </w:tr>
    </w:tbl>
    <w:p w14:paraId="7D514486" w14:textId="77777777" w:rsidR="00554893" w:rsidRPr="00BD3C70" w:rsidRDefault="00554893" w:rsidP="00554893">
      <w:pPr>
        <w:spacing w:beforeLines="50" w:before="120" w:after="120"/>
        <w:jc w:val="both"/>
        <w:rPr>
          <w:rFonts w:eastAsiaTheme="minorEastAsia"/>
          <w:lang w:eastAsia="zh-CN"/>
        </w:rPr>
      </w:pPr>
    </w:p>
    <w:p w14:paraId="31BEBBEC" w14:textId="77777777" w:rsidR="00554893" w:rsidRPr="00020AAF" w:rsidRDefault="00554893" w:rsidP="0055489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starts------------------------------------------------</w:t>
      </w:r>
    </w:p>
    <w:p w14:paraId="7D3C0E4B" w14:textId="77777777" w:rsidR="00554893" w:rsidRPr="00560E13" w:rsidRDefault="00554893" w:rsidP="00554893">
      <w:pPr>
        <w:spacing w:before="120" w:after="180"/>
        <w:rPr>
          <w:rFonts w:ascii="Arial" w:eastAsia="等线" w:hAnsi="Arial" w:cs="Arial"/>
          <w:sz w:val="28"/>
          <w:szCs w:val="28"/>
          <w:lang w:val="en-GB"/>
        </w:rPr>
      </w:pPr>
      <w:r w:rsidRPr="00560E13">
        <w:rPr>
          <w:rFonts w:ascii="Arial" w:eastAsia="等线" w:hAnsi="Arial" w:cs="Arial"/>
          <w:sz w:val="28"/>
          <w:szCs w:val="28"/>
          <w:lang w:val="en-GB"/>
        </w:rPr>
        <w:t>4.5.</w:t>
      </w:r>
      <w:r>
        <w:rPr>
          <w:rFonts w:ascii="Arial" w:eastAsia="等线" w:hAnsi="Arial" w:cs="Arial"/>
          <w:sz w:val="28"/>
          <w:szCs w:val="28"/>
          <w:lang w:val="en-GB"/>
        </w:rPr>
        <w:t>2</w:t>
      </w:r>
      <w:r w:rsidRPr="00560E13">
        <w:rPr>
          <w:rFonts w:ascii="Arial" w:eastAsia="等线" w:hAnsi="Arial" w:cs="Arial"/>
          <w:sz w:val="28"/>
          <w:szCs w:val="28"/>
          <w:lang w:val="en-GB"/>
        </w:rPr>
        <w:tab/>
      </w:r>
      <w:r w:rsidRPr="00586163">
        <w:rPr>
          <w:rFonts w:ascii="Arial" w:eastAsia="等线" w:hAnsi="Arial" w:cs="Arial"/>
          <w:sz w:val="28"/>
          <w:szCs w:val="28"/>
          <w:lang w:val="en-GB"/>
        </w:rPr>
        <w:t>Type 2 SL channel access procedure</w:t>
      </w:r>
    </w:p>
    <w:p w14:paraId="03FD50FB" w14:textId="77777777" w:rsidR="00554893" w:rsidRDefault="00554893" w:rsidP="0055489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81858DE" w14:textId="77777777" w:rsidR="00554893" w:rsidRPr="00586163" w:rsidRDefault="00554893" w:rsidP="00554893">
      <w:pPr>
        <w:spacing w:before="120" w:after="180"/>
        <w:rPr>
          <w:rFonts w:ascii="Arial" w:eastAsia="等线" w:hAnsi="Arial" w:cs="Arial"/>
          <w:sz w:val="24"/>
          <w:szCs w:val="24"/>
          <w:lang w:val="en-GB"/>
        </w:rPr>
      </w:pPr>
      <w:r w:rsidRPr="00586163">
        <w:rPr>
          <w:rFonts w:ascii="Arial" w:eastAsia="等线" w:hAnsi="Arial" w:cs="Arial"/>
          <w:sz w:val="24"/>
          <w:szCs w:val="24"/>
          <w:lang w:val="en-GB"/>
        </w:rPr>
        <w:t>4.5.2.1</w:t>
      </w:r>
      <w:r w:rsidRPr="00586163">
        <w:rPr>
          <w:rFonts w:ascii="Arial" w:eastAsia="等线" w:hAnsi="Arial" w:cs="Arial"/>
          <w:sz w:val="24"/>
          <w:szCs w:val="24"/>
          <w:lang w:val="en-GB"/>
        </w:rPr>
        <w:tab/>
        <w:t>Type 2A SL channel access procedure</w:t>
      </w:r>
    </w:p>
    <w:p w14:paraId="39A97120" w14:textId="266ABFA5" w:rsidR="00554893" w:rsidRPr="0071525C" w:rsidRDefault="00554893" w:rsidP="00554893">
      <w:r w:rsidRPr="0071525C">
        <w:rPr>
          <w:lang w:eastAsia="x-none"/>
        </w:rPr>
        <w:t xml:space="preserve">When a UE uses Type 2A SL channel access procedures for a transmission, the UE may transmit the transmission </w:t>
      </w:r>
      <w:r w:rsidRPr="0071525C">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r>
          <w:rPr>
            <w:rFonts w:ascii="Cambria Math" w:hAnsi="Cambria Math"/>
          </w:rPr>
          <m:t>=25μs</m:t>
        </m:r>
      </m:oMath>
      <w:r w:rsidRPr="0071525C">
        <w:t xml:space="preserve">. </w:t>
      </w:r>
      <w:del w:id="136" w:author="CATT, CICTCI" w:date="2024-01-12T09:05:00Z">
        <w:r w:rsidRPr="0071525C" w:rsidDel="00554893">
          <w:delText>-</w:delText>
        </w:r>
      </w:del>
      <w:r w:rsidRPr="0071525C">
        <w:t xml:space="preserve">The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rsidRPr="0071525C">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=16μs</m:t>
        </m:r>
      </m:oMath>
      <w:r w:rsidRPr="0071525C">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137" w:author="CATT, CICTCI" w:date="2024-01-12T09:05:00Z">
        <w:r>
          <w:rPr>
            <w:rFonts w:eastAsiaTheme="minorEastAsia" w:hint="eastAsia"/>
            <w:lang w:eastAsia="zh-CN"/>
          </w:rPr>
          <w:t xml:space="preserve"> </w:t>
        </w:r>
      </w:ins>
      <w:r w:rsidRPr="0071525C">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t xml:space="preserve">. The channel is considered to be idle for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rsidRPr="0071525C">
        <w:t xml:space="preserve"> if both sensing slots of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ins w:id="138" w:author="CATT, CICTCI" w:date="2024-01-12T09:05:00Z">
        <w:r>
          <w:t xml:space="preserve"> </w:t>
        </w:r>
      </w:ins>
      <w:del w:id="139" w:author="CATT, CICTCI" w:date="2024-01-12T09:05:00Z">
        <w:r w:rsidRPr="0071525C" w:rsidDel="00554893">
          <w:delText>.</w:delText>
        </w:r>
      </w:del>
      <w:r w:rsidRPr="0071525C">
        <w:t>are sensed to be idle.</w:t>
      </w:r>
    </w:p>
    <w:p w14:paraId="6ED131EF" w14:textId="77777777" w:rsidR="00554893" w:rsidRDefault="00554893" w:rsidP="00554893">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A7591D0" w14:textId="77777777" w:rsidR="00554893" w:rsidRDefault="00554893" w:rsidP="00554893">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4.5.2</w:t>
      </w:r>
      <w:r w:rsidRPr="00020AAF">
        <w:rPr>
          <w:color w:val="FF0000"/>
        </w:rPr>
        <w:t xml:space="preserve"> ends------------------------------------------------</w:t>
      </w:r>
    </w:p>
    <w:p w14:paraId="153C5F32" w14:textId="44177BD8" w:rsidR="00554893" w:rsidRDefault="00554893" w:rsidP="00554893">
      <w:pPr>
        <w:pStyle w:val="a2"/>
        <w:rPr>
          <w:rFonts w:ascii="Times New Roman" w:eastAsiaTheme="minorEastAsia" w:hAnsi="Times New Roman" w:cs="Times New Roman"/>
          <w:sz w:val="20"/>
          <w:lang w:eastAsia="zh-CN"/>
        </w:rPr>
      </w:pPr>
    </w:p>
    <w:p w14:paraId="7EB3A9DD" w14:textId="7D0E0BBB" w:rsidR="003A5FC7" w:rsidRPr="00554893" w:rsidRDefault="003A5FC7" w:rsidP="002F384B">
      <w:pPr>
        <w:pStyle w:val="a3"/>
        <w:numPr>
          <w:ilvl w:val="0"/>
          <w:numId w:val="14"/>
        </w:numPr>
        <w:overflowPunct w:val="0"/>
        <w:autoSpaceDE w:val="0"/>
        <w:autoSpaceDN w:val="0"/>
        <w:adjustRightInd w:val="0"/>
        <w:spacing w:before="120" w:after="120"/>
        <w:ind w:firstLineChars="0"/>
        <w:textAlignment w:val="baseline"/>
        <w:rPr>
          <w:b/>
          <w:bCs/>
        </w:rPr>
      </w:pPr>
      <w:r w:rsidRPr="00554893">
        <w:rPr>
          <w:b/>
          <w:bCs/>
        </w:rPr>
        <w:t>TP</w:t>
      </w:r>
      <w:r>
        <w:rPr>
          <w:b/>
          <w:bCs/>
        </w:rPr>
        <w:t>#</w:t>
      </w:r>
      <w:r w:rsidR="00195ED8">
        <w:rPr>
          <w:b/>
          <w:bCs/>
        </w:rPr>
        <w:t>6</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3A5FC7" w14:paraId="0EA72F73" w14:textId="77777777" w:rsidTr="00843B11">
        <w:tc>
          <w:tcPr>
            <w:tcW w:w="2694" w:type="dxa"/>
            <w:tcBorders>
              <w:top w:val="single" w:sz="4" w:space="0" w:color="auto"/>
              <w:left w:val="single" w:sz="4" w:space="0" w:color="auto"/>
            </w:tcBorders>
          </w:tcPr>
          <w:p w14:paraId="4D887567" w14:textId="77777777" w:rsidR="003A5FC7" w:rsidRDefault="003A5FC7" w:rsidP="00843B11">
            <w:pPr>
              <w:pStyle w:val="CRCoverPage"/>
              <w:tabs>
                <w:tab w:val="right" w:pos="2184"/>
              </w:tabs>
              <w:spacing w:after="0"/>
              <w:rPr>
                <w:b/>
                <w:i/>
                <w:noProof/>
              </w:rPr>
            </w:pPr>
            <w:r>
              <w:rPr>
                <w:b/>
                <w:i/>
                <w:noProof/>
              </w:rPr>
              <w:lastRenderedPageBreak/>
              <w:t>Reason for change:</w:t>
            </w:r>
          </w:p>
        </w:tc>
        <w:tc>
          <w:tcPr>
            <w:tcW w:w="6331" w:type="dxa"/>
            <w:tcBorders>
              <w:top w:val="single" w:sz="4" w:space="0" w:color="auto"/>
              <w:right w:val="single" w:sz="4" w:space="0" w:color="auto"/>
            </w:tcBorders>
            <w:shd w:val="pct30" w:color="FFFF00" w:fill="auto"/>
          </w:tcPr>
          <w:p w14:paraId="070CBC79" w14:textId="77777777" w:rsidR="003A5FC7" w:rsidRDefault="003A5FC7" w:rsidP="00843B11">
            <w:pPr>
              <w:pStyle w:val="CRCoverPage"/>
              <w:spacing w:after="0"/>
              <w:ind w:left="100"/>
              <w:rPr>
                <w:noProof/>
              </w:rPr>
            </w:pPr>
            <w:r>
              <w:rPr>
                <w:noProof/>
              </w:rPr>
              <w:t xml:space="preserve">Editorial </w:t>
            </w:r>
            <w:r>
              <w:t>corrections on</w:t>
            </w:r>
            <w:r w:rsidRPr="00374801">
              <w:rPr>
                <w:noProof/>
              </w:rPr>
              <w:t xml:space="preserve"> </w:t>
            </w:r>
            <w:r w:rsidRPr="00291F63">
              <w:rPr>
                <w:noProof/>
              </w:rPr>
              <w:t xml:space="preserve">NR Sidelink </w:t>
            </w:r>
            <w:r>
              <w:rPr>
                <w:noProof/>
              </w:rPr>
              <w:t>evolution</w:t>
            </w:r>
          </w:p>
        </w:tc>
      </w:tr>
      <w:tr w:rsidR="003A5FC7" w14:paraId="5CCB30AF" w14:textId="77777777" w:rsidTr="00843B11">
        <w:tc>
          <w:tcPr>
            <w:tcW w:w="2694" w:type="dxa"/>
            <w:tcBorders>
              <w:left w:val="single" w:sz="4" w:space="0" w:color="auto"/>
            </w:tcBorders>
          </w:tcPr>
          <w:p w14:paraId="3ED3F8D0" w14:textId="77777777" w:rsidR="003A5FC7" w:rsidRDefault="003A5FC7" w:rsidP="00843B11">
            <w:pPr>
              <w:pStyle w:val="CRCoverPage"/>
              <w:spacing w:after="0"/>
              <w:rPr>
                <w:b/>
                <w:i/>
                <w:noProof/>
                <w:sz w:val="8"/>
                <w:szCs w:val="8"/>
              </w:rPr>
            </w:pPr>
          </w:p>
        </w:tc>
        <w:tc>
          <w:tcPr>
            <w:tcW w:w="6331" w:type="dxa"/>
            <w:tcBorders>
              <w:right w:val="single" w:sz="4" w:space="0" w:color="auto"/>
            </w:tcBorders>
          </w:tcPr>
          <w:p w14:paraId="64FD1994" w14:textId="77777777" w:rsidR="003A5FC7" w:rsidRPr="0015740C" w:rsidRDefault="003A5FC7" w:rsidP="00843B11">
            <w:pPr>
              <w:pStyle w:val="CRCoverPage"/>
              <w:spacing w:after="0"/>
              <w:rPr>
                <w:noProof/>
                <w:sz w:val="8"/>
                <w:szCs w:val="8"/>
              </w:rPr>
            </w:pPr>
          </w:p>
        </w:tc>
      </w:tr>
      <w:tr w:rsidR="003A5FC7" w:rsidRPr="00CF4EB8" w14:paraId="2022D90C" w14:textId="77777777" w:rsidTr="00843B11">
        <w:tc>
          <w:tcPr>
            <w:tcW w:w="2694" w:type="dxa"/>
            <w:tcBorders>
              <w:left w:val="single" w:sz="4" w:space="0" w:color="auto"/>
            </w:tcBorders>
          </w:tcPr>
          <w:p w14:paraId="7A179551" w14:textId="77777777" w:rsidR="003A5FC7" w:rsidRDefault="003A5FC7"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75C84C45" w14:textId="18011701" w:rsidR="003125F6" w:rsidRPr="001B44D8" w:rsidRDefault="003A5FC7" w:rsidP="003125F6">
            <w:pPr>
              <w:pStyle w:val="CRCoverPage"/>
              <w:spacing w:after="0"/>
              <w:ind w:left="100"/>
              <w:rPr>
                <w:lang w:eastAsia="zh-CN"/>
              </w:rPr>
            </w:pPr>
            <w:r>
              <w:rPr>
                <w:rFonts w:hint="eastAsia"/>
                <w:lang w:eastAsia="zh-CN"/>
              </w:rPr>
              <w:t>I</w:t>
            </w:r>
            <w:r>
              <w:rPr>
                <w:lang w:eastAsia="zh-CN"/>
              </w:rPr>
              <w:t>n clause 4.5.6 of TS 37.213, clarify the reference of PSFCH prioritization</w:t>
            </w:r>
            <w:r w:rsidR="003D093B">
              <w:rPr>
                <w:lang w:eastAsia="zh-CN"/>
              </w:rPr>
              <w:t xml:space="preserve"> is clause 16.2.4.2</w:t>
            </w:r>
            <w:r w:rsidR="00432C30">
              <w:rPr>
                <w:lang w:eastAsia="zh-CN"/>
              </w:rPr>
              <w:t xml:space="preserve"> of </w:t>
            </w:r>
            <w:r w:rsidR="00432C30">
              <w:rPr>
                <w:lang w:eastAsia="zh-CN"/>
              </w:rPr>
              <w:t>TS 38.213</w:t>
            </w:r>
            <w:r>
              <w:rPr>
                <w:lang w:eastAsia="zh-CN"/>
              </w:rPr>
              <w:t>.</w:t>
            </w:r>
          </w:p>
        </w:tc>
      </w:tr>
      <w:tr w:rsidR="003A5FC7" w14:paraId="6EB9A6DE" w14:textId="77777777" w:rsidTr="00843B11">
        <w:tc>
          <w:tcPr>
            <w:tcW w:w="2694" w:type="dxa"/>
            <w:tcBorders>
              <w:left w:val="single" w:sz="4" w:space="0" w:color="auto"/>
            </w:tcBorders>
          </w:tcPr>
          <w:p w14:paraId="73ED5D13" w14:textId="77777777" w:rsidR="003A5FC7" w:rsidRDefault="003A5FC7" w:rsidP="00843B11">
            <w:pPr>
              <w:pStyle w:val="CRCoverPage"/>
              <w:spacing w:after="0"/>
              <w:rPr>
                <w:b/>
                <w:i/>
                <w:noProof/>
                <w:sz w:val="8"/>
                <w:szCs w:val="8"/>
              </w:rPr>
            </w:pPr>
          </w:p>
        </w:tc>
        <w:tc>
          <w:tcPr>
            <w:tcW w:w="6331" w:type="dxa"/>
            <w:tcBorders>
              <w:right w:val="single" w:sz="4" w:space="0" w:color="auto"/>
            </w:tcBorders>
          </w:tcPr>
          <w:p w14:paraId="7418992F" w14:textId="77777777" w:rsidR="003A5FC7" w:rsidRPr="003A7B4B" w:rsidRDefault="003A5FC7" w:rsidP="00843B11">
            <w:pPr>
              <w:pStyle w:val="CRCoverPage"/>
              <w:spacing w:after="0"/>
              <w:rPr>
                <w:noProof/>
                <w:sz w:val="8"/>
                <w:szCs w:val="8"/>
              </w:rPr>
            </w:pPr>
          </w:p>
        </w:tc>
      </w:tr>
      <w:tr w:rsidR="003A5FC7" w14:paraId="040EB098" w14:textId="77777777" w:rsidTr="00843B11">
        <w:tc>
          <w:tcPr>
            <w:tcW w:w="2694" w:type="dxa"/>
            <w:tcBorders>
              <w:left w:val="single" w:sz="4" w:space="0" w:color="auto"/>
              <w:bottom w:val="single" w:sz="4" w:space="0" w:color="auto"/>
            </w:tcBorders>
          </w:tcPr>
          <w:p w14:paraId="63438A28" w14:textId="77777777" w:rsidR="003A5FC7" w:rsidRDefault="003A5FC7"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311815F2" w14:textId="3812480D" w:rsidR="003A5FC7" w:rsidRDefault="003A5FC7" w:rsidP="00843B11">
            <w:pPr>
              <w:pStyle w:val="CRCoverPage"/>
              <w:spacing w:after="0"/>
              <w:ind w:left="100"/>
              <w:rPr>
                <w:noProof/>
              </w:rPr>
            </w:pPr>
            <w:r>
              <w:rPr>
                <w:noProof/>
              </w:rPr>
              <w:t>Unclear defination of PSFCH prioritization.</w:t>
            </w:r>
          </w:p>
        </w:tc>
      </w:tr>
    </w:tbl>
    <w:p w14:paraId="42997C3A" w14:textId="77777777" w:rsidR="003A5FC7" w:rsidRPr="00BD3C70" w:rsidRDefault="003A5FC7" w:rsidP="003A5FC7">
      <w:pPr>
        <w:spacing w:beforeLines="50" w:before="120" w:after="120"/>
        <w:jc w:val="both"/>
        <w:rPr>
          <w:rFonts w:eastAsiaTheme="minorEastAsia"/>
          <w:lang w:eastAsia="zh-CN"/>
        </w:rPr>
      </w:pPr>
    </w:p>
    <w:p w14:paraId="153FA214" w14:textId="06B6CEEF" w:rsidR="003A5FC7" w:rsidRPr="00020AAF" w:rsidRDefault="003A5FC7" w:rsidP="003A5FC7">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starts------------------------------------------------</w:t>
      </w:r>
    </w:p>
    <w:p w14:paraId="4539870C" w14:textId="56381556" w:rsidR="003A5FC7" w:rsidRPr="00560E13" w:rsidRDefault="003A5FC7" w:rsidP="003A5FC7">
      <w:pPr>
        <w:spacing w:before="120" w:after="180"/>
        <w:rPr>
          <w:rFonts w:ascii="Arial" w:eastAsia="等线" w:hAnsi="Arial" w:cs="Arial"/>
          <w:sz w:val="28"/>
          <w:szCs w:val="28"/>
          <w:lang w:val="en-GB"/>
        </w:rPr>
      </w:pPr>
      <w:r w:rsidRPr="00560E13">
        <w:rPr>
          <w:rFonts w:ascii="Arial" w:eastAsia="等线" w:hAnsi="Arial" w:cs="Arial"/>
          <w:sz w:val="28"/>
          <w:szCs w:val="28"/>
          <w:lang w:val="en-GB"/>
        </w:rPr>
        <w:t>4.</w:t>
      </w:r>
      <w:r w:rsidR="003125F6">
        <w:rPr>
          <w:rFonts w:ascii="Arial" w:eastAsia="等线" w:hAnsi="Arial" w:cs="Arial"/>
          <w:sz w:val="28"/>
          <w:szCs w:val="28"/>
          <w:lang w:val="en-GB"/>
        </w:rPr>
        <w:t>5.6</w:t>
      </w:r>
      <w:r w:rsidRPr="00560E13">
        <w:rPr>
          <w:rFonts w:ascii="Arial" w:eastAsia="等线" w:hAnsi="Arial" w:cs="Arial"/>
          <w:sz w:val="28"/>
          <w:szCs w:val="28"/>
          <w:lang w:val="en-GB"/>
        </w:rPr>
        <w:tab/>
      </w:r>
      <w:r w:rsidR="003125F6" w:rsidRPr="003125F6">
        <w:rPr>
          <w:rFonts w:ascii="Arial" w:eastAsia="等线" w:hAnsi="Arial" w:cs="Arial"/>
          <w:sz w:val="28"/>
          <w:szCs w:val="28"/>
          <w:lang w:val="en-GB"/>
        </w:rPr>
        <w:t>Channel access procedures for transmission(s) on multiple channels</w:t>
      </w:r>
    </w:p>
    <w:p w14:paraId="4AFEB086" w14:textId="77777777" w:rsidR="003A5FC7" w:rsidRDefault="003A5FC7" w:rsidP="003A5FC7">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0BC2A23" w14:textId="1815003A" w:rsidR="003D093B" w:rsidRPr="003D093B" w:rsidRDefault="003D093B" w:rsidP="003D093B">
      <w:pPr>
        <w:spacing w:after="180"/>
        <w:rPr>
          <w:rFonts w:eastAsia="等线"/>
          <w:lang w:val="en-GB"/>
        </w:rPr>
      </w:pPr>
      <w:r w:rsidRPr="003D093B">
        <w:rPr>
          <w:rFonts w:eastAsia="等线"/>
          <w:lang w:val="en-GB"/>
        </w:rPr>
        <w:t>When a UE performs Type A or Type B channel access procedures to transmit PSFCH transmissions on multiple RB sets after performing associated prioritization for the PSFCH</w:t>
      </w:r>
      <w:ins w:id="140" w:author="CATT, CICTCI" w:date="2024-01-15T13:35:00Z">
        <w:r w:rsidRPr="003D093B">
          <w:rPr>
            <w:rFonts w:eastAsiaTheme="minorEastAsia"/>
            <w:lang w:val="en-GB"/>
          </w:rPr>
          <w:t xml:space="preserve"> </w:t>
        </w:r>
        <w:r w:rsidRPr="003D093B">
          <w:rPr>
            <w:rFonts w:eastAsia="等线"/>
            <w:lang w:val="en-GB"/>
          </w:rPr>
          <w:t xml:space="preserve">as described in clause </w:t>
        </w:r>
        <w:r>
          <w:rPr>
            <w:rFonts w:eastAsia="等线"/>
            <w:lang w:val="en-GB"/>
          </w:rPr>
          <w:t>16.2.4.2</w:t>
        </w:r>
        <w:r w:rsidRPr="003D093B">
          <w:rPr>
            <w:rFonts w:eastAsia="等线"/>
            <w:lang w:val="en-GB"/>
          </w:rPr>
          <w:t xml:space="preserve"> of [</w:t>
        </w:r>
        <w:r>
          <w:rPr>
            <w:rFonts w:eastAsia="等线"/>
            <w:lang w:val="en-GB"/>
          </w:rPr>
          <w:t>7</w:t>
        </w:r>
        <w:r w:rsidRPr="003D093B">
          <w:rPr>
            <w:rFonts w:eastAsia="等线"/>
            <w:lang w:val="en-GB"/>
          </w:rPr>
          <w:t>]</w:t>
        </w:r>
      </w:ins>
      <w:r w:rsidRPr="003D093B">
        <w:rPr>
          <w:rFonts w:eastAsia="等线"/>
          <w:lang w:val="en-GB"/>
        </w:rPr>
        <w:t>, if the channel access procedures fail on part of the RB set(s) but succeed on other part of the RB set(s), the UE may transmit the PSFCH transmission(s) on the part of the RB set(s) where the corresponding channel access was successful.</w:t>
      </w:r>
    </w:p>
    <w:p w14:paraId="1AF0B7C6" w14:textId="77777777" w:rsidR="003A5FC7" w:rsidRDefault="003A5FC7" w:rsidP="003A5FC7">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1FC6EC04" w14:textId="73E8539E" w:rsidR="003A5FC7" w:rsidRDefault="003A5FC7" w:rsidP="003A5FC7">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ends------------------------------------------------</w:t>
      </w:r>
    </w:p>
    <w:p w14:paraId="055A572D" w14:textId="0A3D3DF5" w:rsidR="003A5FC7" w:rsidRDefault="003A5FC7" w:rsidP="00554893">
      <w:pPr>
        <w:pStyle w:val="a2"/>
        <w:rPr>
          <w:rFonts w:ascii="Times New Roman" w:eastAsiaTheme="minorEastAsia" w:hAnsi="Times New Roman" w:cs="Times New Roman"/>
          <w:sz w:val="20"/>
          <w:lang w:eastAsia="zh-CN"/>
        </w:rPr>
      </w:pPr>
    </w:p>
    <w:p w14:paraId="04AF1E70" w14:textId="53FA1657" w:rsidR="003125F6" w:rsidRPr="00554893" w:rsidRDefault="003125F6" w:rsidP="002F384B">
      <w:pPr>
        <w:pStyle w:val="a3"/>
        <w:numPr>
          <w:ilvl w:val="0"/>
          <w:numId w:val="14"/>
        </w:numPr>
        <w:overflowPunct w:val="0"/>
        <w:autoSpaceDE w:val="0"/>
        <w:autoSpaceDN w:val="0"/>
        <w:adjustRightInd w:val="0"/>
        <w:spacing w:before="120" w:after="120"/>
        <w:ind w:firstLineChars="0"/>
        <w:textAlignment w:val="baseline"/>
        <w:rPr>
          <w:b/>
          <w:bCs/>
        </w:rPr>
      </w:pPr>
      <w:r w:rsidRPr="00554893">
        <w:rPr>
          <w:b/>
          <w:bCs/>
        </w:rPr>
        <w:t>TP</w:t>
      </w:r>
      <w:r>
        <w:rPr>
          <w:b/>
          <w:bCs/>
        </w:rPr>
        <w:t>#</w:t>
      </w:r>
      <w:r w:rsidR="00195ED8">
        <w:rPr>
          <w:b/>
          <w:bCs/>
        </w:rPr>
        <w:t>7</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3125F6" w14:paraId="5D383EEE" w14:textId="77777777" w:rsidTr="00843B11">
        <w:tc>
          <w:tcPr>
            <w:tcW w:w="2694" w:type="dxa"/>
            <w:tcBorders>
              <w:top w:val="single" w:sz="4" w:space="0" w:color="auto"/>
              <w:left w:val="single" w:sz="4" w:space="0" w:color="auto"/>
            </w:tcBorders>
          </w:tcPr>
          <w:p w14:paraId="4D2F6589" w14:textId="77777777" w:rsidR="003125F6" w:rsidRDefault="003125F6"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E57111D" w14:textId="77777777" w:rsidR="003125F6" w:rsidRDefault="003125F6" w:rsidP="00843B11">
            <w:pPr>
              <w:pStyle w:val="CRCoverPage"/>
              <w:spacing w:after="0"/>
              <w:ind w:left="100"/>
              <w:rPr>
                <w:noProof/>
              </w:rPr>
            </w:pPr>
            <w:r>
              <w:rPr>
                <w:noProof/>
              </w:rPr>
              <w:t xml:space="preserve">Editorial </w:t>
            </w:r>
            <w:r>
              <w:t>corrections on</w:t>
            </w:r>
            <w:r w:rsidRPr="00374801">
              <w:rPr>
                <w:noProof/>
              </w:rPr>
              <w:t xml:space="preserve"> </w:t>
            </w:r>
            <w:r w:rsidRPr="00291F63">
              <w:rPr>
                <w:noProof/>
              </w:rPr>
              <w:t xml:space="preserve">NR Sidelink </w:t>
            </w:r>
            <w:r>
              <w:rPr>
                <w:noProof/>
              </w:rPr>
              <w:t>evolution</w:t>
            </w:r>
          </w:p>
        </w:tc>
      </w:tr>
      <w:tr w:rsidR="003125F6" w14:paraId="3AD670AE" w14:textId="77777777" w:rsidTr="00843B11">
        <w:tc>
          <w:tcPr>
            <w:tcW w:w="2694" w:type="dxa"/>
            <w:tcBorders>
              <w:left w:val="single" w:sz="4" w:space="0" w:color="auto"/>
            </w:tcBorders>
          </w:tcPr>
          <w:p w14:paraId="51D30F8B" w14:textId="77777777" w:rsidR="003125F6" w:rsidRDefault="003125F6" w:rsidP="00843B11">
            <w:pPr>
              <w:pStyle w:val="CRCoverPage"/>
              <w:spacing w:after="0"/>
              <w:rPr>
                <w:b/>
                <w:i/>
                <w:noProof/>
                <w:sz w:val="8"/>
                <w:szCs w:val="8"/>
              </w:rPr>
            </w:pPr>
          </w:p>
        </w:tc>
        <w:tc>
          <w:tcPr>
            <w:tcW w:w="6331" w:type="dxa"/>
            <w:tcBorders>
              <w:right w:val="single" w:sz="4" w:space="0" w:color="auto"/>
            </w:tcBorders>
          </w:tcPr>
          <w:p w14:paraId="29083498" w14:textId="77777777" w:rsidR="003125F6" w:rsidRPr="0015740C" w:rsidRDefault="003125F6" w:rsidP="00843B11">
            <w:pPr>
              <w:pStyle w:val="CRCoverPage"/>
              <w:spacing w:after="0"/>
              <w:rPr>
                <w:noProof/>
                <w:sz w:val="8"/>
                <w:szCs w:val="8"/>
              </w:rPr>
            </w:pPr>
          </w:p>
        </w:tc>
      </w:tr>
      <w:tr w:rsidR="003125F6" w:rsidRPr="00CF4EB8" w14:paraId="729955BD" w14:textId="77777777" w:rsidTr="00843B11">
        <w:tc>
          <w:tcPr>
            <w:tcW w:w="2694" w:type="dxa"/>
            <w:tcBorders>
              <w:left w:val="single" w:sz="4" w:space="0" w:color="auto"/>
            </w:tcBorders>
          </w:tcPr>
          <w:p w14:paraId="4FAD854C" w14:textId="77777777" w:rsidR="003125F6" w:rsidRDefault="003125F6"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4EDF9664" w14:textId="27F87E61" w:rsidR="003125F6" w:rsidRPr="001B44D8" w:rsidRDefault="003125F6" w:rsidP="00843B11">
            <w:pPr>
              <w:pStyle w:val="CRCoverPage"/>
              <w:spacing w:after="0"/>
              <w:ind w:left="100"/>
              <w:rPr>
                <w:lang w:eastAsia="zh-CN"/>
              </w:rPr>
            </w:pPr>
            <w:r>
              <w:rPr>
                <w:rFonts w:hint="eastAsia"/>
                <w:lang w:eastAsia="zh-CN"/>
              </w:rPr>
              <w:t>I</w:t>
            </w:r>
            <w:r>
              <w:rPr>
                <w:lang w:eastAsia="zh-CN"/>
              </w:rPr>
              <w:t>n clause 4.5.6 of TS 37.213, correct</w:t>
            </w:r>
            <w:r w:rsidR="001B10CB">
              <w:rPr>
                <w:lang w:eastAsia="zh-CN"/>
              </w:rPr>
              <w:t xml:space="preserve"> editorial errors to include S-SSB transmissions in Type A </w:t>
            </w:r>
            <w:r w:rsidR="00A913C0">
              <w:rPr>
                <w:lang w:eastAsia="zh-CN"/>
              </w:rPr>
              <w:t xml:space="preserve">and Type B </w:t>
            </w:r>
            <w:r w:rsidR="001B10CB">
              <w:rPr>
                <w:lang w:eastAsia="zh-CN"/>
              </w:rPr>
              <w:t>multi-channel access procedures</w:t>
            </w:r>
            <w:r>
              <w:rPr>
                <w:lang w:eastAsia="zh-CN"/>
              </w:rPr>
              <w:t>.</w:t>
            </w:r>
          </w:p>
        </w:tc>
      </w:tr>
      <w:tr w:rsidR="003125F6" w14:paraId="05A3ECA6" w14:textId="77777777" w:rsidTr="00843B11">
        <w:tc>
          <w:tcPr>
            <w:tcW w:w="2694" w:type="dxa"/>
            <w:tcBorders>
              <w:left w:val="single" w:sz="4" w:space="0" w:color="auto"/>
            </w:tcBorders>
          </w:tcPr>
          <w:p w14:paraId="7F7B2493" w14:textId="77777777" w:rsidR="003125F6" w:rsidRDefault="003125F6" w:rsidP="00843B11">
            <w:pPr>
              <w:pStyle w:val="CRCoverPage"/>
              <w:spacing w:after="0"/>
              <w:rPr>
                <w:b/>
                <w:i/>
                <w:noProof/>
                <w:sz w:val="8"/>
                <w:szCs w:val="8"/>
              </w:rPr>
            </w:pPr>
          </w:p>
        </w:tc>
        <w:tc>
          <w:tcPr>
            <w:tcW w:w="6331" w:type="dxa"/>
            <w:tcBorders>
              <w:right w:val="single" w:sz="4" w:space="0" w:color="auto"/>
            </w:tcBorders>
          </w:tcPr>
          <w:p w14:paraId="3237116A" w14:textId="77777777" w:rsidR="003125F6" w:rsidRPr="003A7B4B" w:rsidRDefault="003125F6" w:rsidP="00843B11">
            <w:pPr>
              <w:pStyle w:val="CRCoverPage"/>
              <w:spacing w:after="0"/>
              <w:rPr>
                <w:noProof/>
                <w:sz w:val="8"/>
                <w:szCs w:val="8"/>
              </w:rPr>
            </w:pPr>
          </w:p>
        </w:tc>
      </w:tr>
      <w:tr w:rsidR="003125F6" w14:paraId="12271B57" w14:textId="77777777" w:rsidTr="00843B11">
        <w:tc>
          <w:tcPr>
            <w:tcW w:w="2694" w:type="dxa"/>
            <w:tcBorders>
              <w:left w:val="single" w:sz="4" w:space="0" w:color="auto"/>
              <w:bottom w:val="single" w:sz="4" w:space="0" w:color="auto"/>
            </w:tcBorders>
          </w:tcPr>
          <w:p w14:paraId="7CBA474F" w14:textId="77777777" w:rsidR="003125F6" w:rsidRDefault="003125F6"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114EABF2" w14:textId="23EBA27B" w:rsidR="003125F6" w:rsidRDefault="003125F6" w:rsidP="00843B11">
            <w:pPr>
              <w:pStyle w:val="CRCoverPage"/>
              <w:spacing w:after="0"/>
              <w:ind w:left="100"/>
              <w:rPr>
                <w:noProof/>
              </w:rPr>
            </w:pPr>
            <w:r>
              <w:rPr>
                <w:noProof/>
              </w:rPr>
              <w:t>Editorial error in the specification.</w:t>
            </w:r>
          </w:p>
        </w:tc>
      </w:tr>
    </w:tbl>
    <w:p w14:paraId="01508378" w14:textId="77777777" w:rsidR="003125F6" w:rsidRPr="00BD3C70" w:rsidRDefault="003125F6" w:rsidP="003125F6">
      <w:pPr>
        <w:spacing w:beforeLines="50" w:before="120" w:after="120"/>
        <w:jc w:val="both"/>
        <w:rPr>
          <w:rFonts w:eastAsiaTheme="minorEastAsia"/>
          <w:lang w:eastAsia="zh-CN"/>
        </w:rPr>
      </w:pPr>
    </w:p>
    <w:p w14:paraId="08D0422D" w14:textId="77777777" w:rsidR="003125F6" w:rsidRPr="00020AAF" w:rsidRDefault="003125F6" w:rsidP="003125F6">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starts------------------------------------------------</w:t>
      </w:r>
    </w:p>
    <w:p w14:paraId="388778F0" w14:textId="77777777" w:rsidR="003125F6" w:rsidRPr="00560E13" w:rsidRDefault="003125F6" w:rsidP="003125F6">
      <w:pPr>
        <w:spacing w:before="120" w:after="180"/>
        <w:rPr>
          <w:rFonts w:ascii="Arial" w:eastAsia="等线" w:hAnsi="Arial" w:cs="Arial"/>
          <w:sz w:val="28"/>
          <w:szCs w:val="28"/>
          <w:lang w:val="en-GB"/>
        </w:rPr>
      </w:pPr>
      <w:r w:rsidRPr="00560E13">
        <w:rPr>
          <w:rFonts w:ascii="Arial" w:eastAsia="等线" w:hAnsi="Arial" w:cs="Arial"/>
          <w:sz w:val="28"/>
          <w:szCs w:val="28"/>
          <w:lang w:val="en-GB"/>
        </w:rPr>
        <w:t>4.</w:t>
      </w:r>
      <w:r>
        <w:rPr>
          <w:rFonts w:ascii="Arial" w:eastAsia="等线" w:hAnsi="Arial" w:cs="Arial"/>
          <w:sz w:val="28"/>
          <w:szCs w:val="28"/>
          <w:lang w:val="en-GB"/>
        </w:rPr>
        <w:t>5.6</w:t>
      </w:r>
      <w:r w:rsidRPr="00560E13">
        <w:rPr>
          <w:rFonts w:ascii="Arial" w:eastAsia="等线" w:hAnsi="Arial" w:cs="Arial"/>
          <w:sz w:val="28"/>
          <w:szCs w:val="28"/>
          <w:lang w:val="en-GB"/>
        </w:rPr>
        <w:tab/>
      </w:r>
      <w:r w:rsidRPr="003125F6">
        <w:rPr>
          <w:rFonts w:ascii="Arial" w:eastAsia="等线" w:hAnsi="Arial" w:cs="Arial"/>
          <w:sz w:val="28"/>
          <w:szCs w:val="28"/>
          <w:lang w:val="en-GB"/>
        </w:rPr>
        <w:t>Channel access procedures for transmission(s) on multiple channels</w:t>
      </w:r>
    </w:p>
    <w:p w14:paraId="40376432" w14:textId="77777777" w:rsidR="003125F6" w:rsidRDefault="003125F6" w:rsidP="003125F6">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1AE90CFF" w14:textId="6B4558E1" w:rsidR="003125F6" w:rsidRPr="003125F6" w:rsidRDefault="003125F6" w:rsidP="003125F6">
      <w:pPr>
        <w:spacing w:before="120" w:after="180"/>
        <w:rPr>
          <w:rFonts w:ascii="Arial" w:eastAsia="等线" w:hAnsi="Arial" w:cs="Arial"/>
          <w:sz w:val="24"/>
          <w:szCs w:val="24"/>
          <w:lang w:val="en-GB"/>
        </w:rPr>
      </w:pPr>
      <w:r w:rsidRPr="003125F6">
        <w:rPr>
          <w:rFonts w:ascii="Arial" w:eastAsia="等线" w:hAnsi="Arial" w:cs="Arial"/>
          <w:sz w:val="24"/>
          <w:szCs w:val="24"/>
          <w:lang w:val="en-GB"/>
        </w:rPr>
        <w:t>4.5.6.1</w:t>
      </w:r>
      <w:r w:rsidRPr="003125F6">
        <w:rPr>
          <w:rFonts w:ascii="Arial" w:eastAsia="等线" w:hAnsi="Arial" w:cs="Arial"/>
          <w:sz w:val="24"/>
          <w:szCs w:val="24"/>
          <w:lang w:val="en-GB"/>
        </w:rPr>
        <w:tab/>
        <w:t>Type A multi-channel access procedures for PSFCH</w:t>
      </w:r>
      <w:ins w:id="141" w:author="CATT, CICTCI" w:date="2024-01-15T14:03:00Z">
        <w:r>
          <w:rPr>
            <w:rFonts w:ascii="Arial" w:eastAsia="等线" w:hAnsi="Arial" w:cs="Arial"/>
            <w:sz w:val="24"/>
            <w:szCs w:val="24"/>
            <w:lang w:val="en-GB"/>
          </w:rPr>
          <w:t xml:space="preserve"> or S-SSB</w:t>
        </w:r>
      </w:ins>
      <w:r w:rsidRPr="003125F6">
        <w:rPr>
          <w:rFonts w:ascii="Arial" w:eastAsia="等线" w:hAnsi="Arial" w:cs="Arial"/>
          <w:sz w:val="24"/>
          <w:szCs w:val="24"/>
          <w:lang w:val="en-GB"/>
        </w:rPr>
        <w:t xml:space="preserve"> transmissions</w:t>
      </w:r>
    </w:p>
    <w:p w14:paraId="64357EAB" w14:textId="7B45F7A7" w:rsidR="003125F6" w:rsidRPr="003125F6" w:rsidRDefault="003125F6" w:rsidP="003125F6">
      <w:pPr>
        <w:spacing w:after="180"/>
        <w:rPr>
          <w:rFonts w:eastAsia="等线"/>
          <w:lang w:val="en-GB"/>
        </w:rPr>
      </w:pPr>
      <w:r w:rsidRPr="003125F6">
        <w:rPr>
          <w:rFonts w:eastAsia="等线"/>
          <w:lang w:val="en-GB"/>
        </w:rPr>
        <w:t>The procedures described in this clause are applicable for PSFCH/S-SSB transmissions.</w:t>
      </w:r>
    </w:p>
    <w:p w14:paraId="734961D3" w14:textId="77777777" w:rsidR="003125F6" w:rsidRPr="003125F6" w:rsidRDefault="003125F6" w:rsidP="003125F6">
      <w:pPr>
        <w:spacing w:after="180"/>
        <w:rPr>
          <w:rFonts w:eastAsia="等线"/>
          <w:lang w:val="en-GB"/>
        </w:rPr>
      </w:pPr>
      <w:r w:rsidRPr="003125F6">
        <w:rPr>
          <w:rFonts w:eastAsia="等线"/>
          <w:lang w:val="en-GB"/>
        </w:rPr>
        <w:t xml:space="preserve">A UE shall perform channel access on each </w:t>
      </w:r>
      <w:r w:rsidRPr="003125F6">
        <w:rPr>
          <w:rFonts w:eastAsia="等线"/>
        </w:rPr>
        <w:t xml:space="preserve">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r>
          <w:rPr>
            <w:rFonts w:ascii="Cambria Math" w:eastAsia="等线" w:hAnsi="Cambria Math"/>
            <w:lang w:val="en-GB"/>
          </w:rPr>
          <m:t>C</m:t>
        </m:r>
      </m:oMath>
      <w:r w:rsidRPr="003125F6">
        <w:rPr>
          <w:rFonts w:eastAsia="等线"/>
          <w:lang w:val="en-GB"/>
        </w:rPr>
        <w:t xml:space="preserve">, according to the procedures described in clause 4.5.1, where </w:t>
      </w:r>
      <m:oMath>
        <m:r>
          <w:rPr>
            <w:rFonts w:ascii="Cambria Math" w:eastAsia="等线" w:hAnsi="Cambria Math"/>
            <w:lang w:val="en-GB"/>
          </w:rPr>
          <m:t>C</m:t>
        </m:r>
      </m:oMath>
      <w:r w:rsidRPr="003125F6">
        <w:rPr>
          <w:rFonts w:eastAsia="等线"/>
          <w:lang w:val="en-GB"/>
        </w:rPr>
        <w:t xml:space="preserve"> is a set of </w:t>
      </w:r>
      <w:r w:rsidRPr="003125F6">
        <w:rPr>
          <w:rFonts w:eastAsia="等线"/>
        </w:rPr>
        <w:t>channels</w:t>
      </w:r>
      <w:r w:rsidRPr="003125F6">
        <w:rPr>
          <w:rFonts w:eastAsia="等线"/>
          <w:lang w:val="en-GB"/>
        </w:rPr>
        <w:t xml:space="preserve"> on which the UE intends to transmit, and </w:t>
      </w:r>
      <m:oMath>
        <m:r>
          <w:rPr>
            <w:rFonts w:ascii="Cambria Math" w:eastAsia="等线" w:hAnsi="Cambria Math"/>
            <w:lang w:val="en-GB"/>
          </w:rPr>
          <m:t>i</m:t>
        </m:r>
        <m:r>
          <w:rPr>
            <w:rFonts w:ascii="Cambria Math" w:eastAsia="等线" w:hAnsi="Cambria Math"/>
          </w:rPr>
          <m:t>=0,1,…</m:t>
        </m:r>
        <m:r>
          <w:rPr>
            <w:rFonts w:ascii="Cambria Math" w:eastAsia="等线" w:hAnsi="Cambria Math"/>
            <w:lang w:val="en-GB"/>
          </w:rPr>
          <m:t>q</m:t>
        </m:r>
        <m:r>
          <w:rPr>
            <w:rFonts w:ascii="Cambria Math" w:eastAsia="等线" w:hAnsi="Cambria Math"/>
          </w:rPr>
          <m:t>-1</m:t>
        </m:r>
      </m:oMath>
      <w:r w:rsidRPr="003125F6">
        <w:rPr>
          <w:rFonts w:eastAsia="等线"/>
          <w:lang w:val="en-GB"/>
        </w:rPr>
        <w:t xml:space="preserve">, and </w:t>
      </w:r>
      <m:oMath>
        <m:r>
          <w:rPr>
            <w:rFonts w:ascii="Cambria Math" w:eastAsia="等线" w:hAnsi="Cambria Math"/>
            <w:lang w:val="en-GB"/>
          </w:rPr>
          <m:t>q</m:t>
        </m:r>
      </m:oMath>
      <w:r w:rsidRPr="003125F6">
        <w:rPr>
          <w:rFonts w:eastAsia="等线"/>
          <w:lang w:val="en-GB"/>
        </w:rPr>
        <w:t xml:space="preserve"> is the number of </w:t>
      </w:r>
      <w:r w:rsidRPr="003125F6">
        <w:rPr>
          <w:rFonts w:eastAsia="等线"/>
        </w:rPr>
        <w:t>channels</w:t>
      </w:r>
      <w:r w:rsidRPr="003125F6">
        <w:rPr>
          <w:rFonts w:eastAsia="等线"/>
          <w:lang w:val="en-GB"/>
        </w:rPr>
        <w:t xml:space="preserve"> on which the UE intends to transmit.</w:t>
      </w:r>
    </w:p>
    <w:p w14:paraId="613AD795" w14:textId="77777777" w:rsidR="003125F6" w:rsidRPr="003125F6" w:rsidRDefault="003125F6" w:rsidP="003125F6">
      <w:pPr>
        <w:spacing w:after="180"/>
        <w:rPr>
          <w:rFonts w:eastAsia="等线"/>
          <w:lang w:val="en-GB"/>
        </w:rPr>
      </w:pPr>
      <w:r w:rsidRPr="003125F6">
        <w:rPr>
          <w:rFonts w:eastAsia="等线"/>
          <w:lang w:val="en-GB"/>
        </w:rPr>
        <w:t xml:space="preserve">The counter </w:t>
      </w:r>
      <m:oMath>
        <m:r>
          <w:rPr>
            <w:rFonts w:ascii="Cambria Math" w:eastAsia="等线" w:hAnsi="Cambria Math"/>
            <w:lang w:val="en-GB"/>
          </w:rPr>
          <m:t>N</m:t>
        </m:r>
      </m:oMath>
      <w:r w:rsidRPr="003125F6">
        <w:rPr>
          <w:rFonts w:eastAsia="等线"/>
          <w:lang w:val="en-GB"/>
        </w:rPr>
        <w:t xml:space="preserve"> described in clause 4.5.1 is determined for each </w:t>
      </w:r>
      <w:r w:rsidRPr="003125F6">
        <w:rPr>
          <w:rFonts w:eastAsia="等线"/>
        </w:rPr>
        <w:t xml:space="preserve">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3125F6">
        <w:rPr>
          <w:rFonts w:eastAsia="等线"/>
          <w:lang w:val="en-GB"/>
        </w:rPr>
        <w:t xml:space="preserve"> and is denoted as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sub>
        </m:sSub>
      </m:oMath>
      <w:r w:rsidRPr="003125F6">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sub>
        </m:sSub>
      </m:oMath>
      <w:r w:rsidRPr="003125F6">
        <w:rPr>
          <w:rFonts w:eastAsia="等线"/>
          <w:lang w:val="en-GB"/>
        </w:rPr>
        <w:t xml:space="preserve"> is maintained according to clause 4.5.6.1.1 or 4.5.6.1.2.</w:t>
      </w:r>
    </w:p>
    <w:p w14:paraId="605CF05B" w14:textId="07FBBB11" w:rsidR="003125F6" w:rsidRDefault="003125F6" w:rsidP="003125F6">
      <w:pPr>
        <w:spacing w:after="180"/>
        <w:ind w:left="284"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649F9E87" w14:textId="5D0974D7" w:rsidR="001B10CB" w:rsidRPr="001B10CB" w:rsidRDefault="001B10CB" w:rsidP="001B10CB">
      <w:pPr>
        <w:spacing w:before="120" w:after="180"/>
        <w:rPr>
          <w:rFonts w:ascii="Arial" w:eastAsia="等线" w:hAnsi="Arial" w:cs="Arial"/>
          <w:sz w:val="22"/>
          <w:szCs w:val="22"/>
          <w:lang w:val="en-GB"/>
        </w:rPr>
      </w:pPr>
      <w:r w:rsidRPr="001B10CB">
        <w:rPr>
          <w:rFonts w:ascii="Arial" w:eastAsia="等线" w:hAnsi="Arial" w:cs="Arial"/>
          <w:sz w:val="22"/>
          <w:szCs w:val="22"/>
          <w:lang w:val="en-GB"/>
        </w:rPr>
        <w:t>4.5.6.1.2</w:t>
      </w:r>
      <w:r w:rsidRPr="001B10CB">
        <w:rPr>
          <w:rFonts w:ascii="Arial" w:eastAsia="等线" w:hAnsi="Arial" w:cs="Arial"/>
          <w:sz w:val="22"/>
          <w:szCs w:val="22"/>
          <w:lang w:val="en-GB"/>
        </w:rPr>
        <w:tab/>
        <w:t>Type A2 multi-channel access procedures</w:t>
      </w:r>
    </w:p>
    <w:p w14:paraId="5B779EBE" w14:textId="1F32BCAF" w:rsidR="001B10CB" w:rsidRPr="001B10CB" w:rsidRDefault="001B10CB" w:rsidP="001B10CB">
      <w:pPr>
        <w:spacing w:after="180"/>
        <w:rPr>
          <w:rFonts w:eastAsia="等线"/>
        </w:rPr>
      </w:pPr>
      <w:r w:rsidRPr="001B10CB">
        <w:rPr>
          <w:rFonts w:eastAsia="等线"/>
        </w:rPr>
        <w:t xml:space="preserve">Counter </w:t>
      </w:r>
      <m:oMath>
        <m:r>
          <w:rPr>
            <w:rFonts w:ascii="Cambria Math" w:eastAsia="等线" w:hAnsi="Cambria Math"/>
            <w:lang w:val="en-GB"/>
          </w:rPr>
          <m:t>N</m:t>
        </m:r>
      </m:oMath>
      <w:r w:rsidRPr="001B10CB">
        <w:rPr>
          <w:rFonts w:eastAsia="等线"/>
        </w:rPr>
        <w:t xml:space="preserve"> is determined as described in clause 4.5.1 for </w:t>
      </w:r>
      <w:r w:rsidRPr="001B10CB">
        <w:rPr>
          <w:rFonts w:eastAsia="等线"/>
          <w:lang w:eastAsia="x-none"/>
        </w:rPr>
        <w:t>channel</w:t>
      </w:r>
      <w:r w:rsidRPr="001B10CB">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r>
          <w:rPr>
            <w:rFonts w:ascii="Cambria Math" w:eastAsia="等线" w:hAnsi="Cambria Math"/>
          </w:rPr>
          <m:t>∈</m:t>
        </m:r>
        <m:r>
          <w:rPr>
            <w:rFonts w:ascii="Cambria Math" w:eastAsia="等线" w:hAnsi="Cambria Math"/>
            <w:lang w:val="en-GB"/>
          </w:rPr>
          <m:t>C</m:t>
        </m:r>
      </m:oMath>
      <w:r w:rsidRPr="001B10CB">
        <w:rPr>
          <w:rFonts w:eastAsia="等线"/>
        </w:rPr>
        <w:t xml:space="preserve">, and is denoted as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sub>
        </m:sSub>
      </m:oMath>
      <w:r w:rsidRPr="001B10CB">
        <w:rPr>
          <w:rFonts w:eastAsia="等线"/>
        </w:rPr>
        <w:t xml:space="preserve">, where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1B10CB">
        <w:rPr>
          <w:rFonts w:eastAsia="等线"/>
        </w:rPr>
        <w:t xml:space="preserve"> is the </w:t>
      </w:r>
      <w:r w:rsidRPr="001B10CB">
        <w:rPr>
          <w:rFonts w:eastAsia="等线"/>
          <w:lang w:eastAsia="x-none"/>
        </w:rPr>
        <w:t>channel</w:t>
      </w:r>
      <w:r w:rsidRPr="001B10CB">
        <w:rPr>
          <w:rFonts w:eastAsia="等线"/>
        </w:rPr>
        <w:t xml:space="preserve"> that has the largest </w:t>
      </w:r>
      <m:oMath>
        <m:r>
          <w:rPr>
            <w:rFonts w:ascii="Cambria Math" w:eastAsia="等线" w:hAnsi="Cambria Math"/>
            <w:lang w:val="en-GB"/>
          </w:rPr>
          <m:t>C</m:t>
        </m:r>
        <m:sSub>
          <m:sSubPr>
            <m:ctrlPr>
              <w:rPr>
                <w:rFonts w:ascii="Cambria Math" w:eastAsia="等线" w:hAnsi="Cambria Math"/>
                <w:i/>
                <w:lang w:val="en-GB"/>
              </w:rPr>
            </m:ctrlPr>
          </m:sSubPr>
          <m:e>
            <m:r>
              <w:rPr>
                <w:rFonts w:ascii="Cambria Math" w:eastAsia="等线" w:hAnsi="Cambria Math"/>
                <w:lang w:val="en-GB"/>
              </w:rPr>
              <m:t>W</m:t>
            </m:r>
          </m:e>
          <m:sub>
            <m:r>
              <w:rPr>
                <w:rFonts w:ascii="Cambria Math" w:eastAsia="等线" w:hAnsi="Cambria Math"/>
                <w:lang w:val="en-GB"/>
              </w:rPr>
              <m:t>p</m:t>
            </m:r>
          </m:sub>
        </m:sSub>
      </m:oMath>
      <w:r w:rsidRPr="001B10CB">
        <w:rPr>
          <w:rFonts w:eastAsia="等线"/>
        </w:rPr>
        <w:t xml:space="preserve"> value. For each </w:t>
      </w:r>
      <w:r w:rsidRPr="001B10CB">
        <w:rPr>
          <w:rFonts w:eastAsia="等线"/>
          <w:lang w:eastAsia="x-none"/>
        </w:rPr>
        <w:t>channel</w:t>
      </w:r>
      <w:r w:rsidRPr="001B10CB">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1B10CB">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sub>
        </m:sSub>
        <m:r>
          <w:rPr>
            <w:rFonts w:ascii="Cambria Math" w:eastAsia="等线" w:hAnsi="Cambria Math"/>
          </w:rPr>
          <m:t>=</m:t>
        </m:r>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sub>
        </m:sSub>
      </m:oMath>
      <w:r w:rsidRPr="001B10CB">
        <w:rPr>
          <w:rFonts w:eastAsia="等线"/>
        </w:rPr>
        <w:t>.</w:t>
      </w:r>
    </w:p>
    <w:p w14:paraId="5F442AE8" w14:textId="06D200F2" w:rsidR="001B10CB" w:rsidRDefault="001B10CB" w:rsidP="001B10CB">
      <w:pPr>
        <w:spacing w:after="180"/>
        <w:rPr>
          <w:rFonts w:eastAsia="等线"/>
        </w:rPr>
      </w:pPr>
      <w:r w:rsidRPr="001B10CB">
        <w:rPr>
          <w:rFonts w:eastAsia="等线"/>
        </w:rPr>
        <w:lastRenderedPageBreak/>
        <w:t xml:space="preserve">When the UE ceases the PSFCH </w:t>
      </w:r>
      <w:ins w:id="142" w:author="CATT, CICTCI" w:date="2024-01-15T16:10:00Z">
        <w:r w:rsidR="006D176A">
          <w:rPr>
            <w:rFonts w:eastAsia="等线"/>
          </w:rPr>
          <w:t xml:space="preserve">or S-SSB </w:t>
        </w:r>
      </w:ins>
      <w:r w:rsidRPr="001B10CB">
        <w:rPr>
          <w:rFonts w:eastAsia="等线"/>
        </w:rPr>
        <w:t xml:space="preserve">transmissions, on any one </w:t>
      </w:r>
      <w:r w:rsidRPr="001B10CB">
        <w:rPr>
          <w:rFonts w:eastAsia="等线"/>
          <w:lang w:eastAsia="x-none"/>
        </w:rPr>
        <w:t>channel</w:t>
      </w:r>
      <w:r w:rsidRPr="001B10CB">
        <w:rPr>
          <w:rFonts w:eastAsia="等线"/>
        </w:rPr>
        <w:t xml:space="preserve"> for which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sub>
        </m:sSub>
      </m:oMath>
      <w:r w:rsidRPr="001B10CB">
        <w:rPr>
          <w:rFonts w:eastAsia="等线"/>
        </w:rPr>
        <w:t xml:space="preserve"> is determined, the UE shall reinitialize </w:t>
      </w:r>
      <m:oMath>
        <m:sSub>
          <m:sSubPr>
            <m:ctrlPr>
              <w:rPr>
                <w:rFonts w:ascii="Cambria Math" w:eastAsia="等线" w:hAnsi="Cambria Math"/>
                <w:i/>
                <w:lang w:val="en-GB"/>
              </w:rPr>
            </m:ctrlPr>
          </m:sSubPr>
          <m:e>
            <m:r>
              <w:rPr>
                <w:rFonts w:ascii="Cambria Math" w:eastAsia="等线" w:hAnsi="Cambria Math"/>
                <w:lang w:val="en-GB"/>
              </w:rPr>
              <m:t>N</m:t>
            </m:r>
          </m:e>
          <m:sub>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sub>
        </m:sSub>
      </m:oMath>
      <w:r w:rsidRPr="001B10CB">
        <w:rPr>
          <w:rFonts w:eastAsia="等线"/>
        </w:rPr>
        <w:t xml:space="preserve"> for all </w:t>
      </w:r>
      <w:r w:rsidRPr="001B10CB">
        <w:rPr>
          <w:rFonts w:eastAsia="等线"/>
          <w:lang w:eastAsia="x-none"/>
        </w:rPr>
        <w:t>channel</w:t>
      </w:r>
      <w:r w:rsidRPr="001B10CB">
        <w:rPr>
          <w:rFonts w:eastAsia="等线"/>
        </w:rPr>
        <w:t xml:space="preserve">s, respectively. </w:t>
      </w:r>
    </w:p>
    <w:p w14:paraId="2922D527" w14:textId="77777777" w:rsidR="006D176A" w:rsidRPr="006D176A" w:rsidRDefault="006D176A" w:rsidP="006D176A">
      <w:pPr>
        <w:spacing w:before="120" w:after="180"/>
        <w:rPr>
          <w:rFonts w:ascii="Arial" w:eastAsia="等线" w:hAnsi="Arial" w:cs="Arial"/>
          <w:sz w:val="24"/>
          <w:szCs w:val="24"/>
          <w:lang w:val="en-GB"/>
        </w:rPr>
      </w:pPr>
      <w:bookmarkStart w:id="143" w:name="_Toc153443583"/>
      <w:r w:rsidRPr="006D176A">
        <w:rPr>
          <w:rFonts w:ascii="Arial" w:eastAsia="等线" w:hAnsi="Arial" w:cs="Arial"/>
          <w:sz w:val="24"/>
          <w:szCs w:val="24"/>
          <w:lang w:val="en-GB"/>
        </w:rPr>
        <w:t>4.5.6.2</w:t>
      </w:r>
      <w:r w:rsidRPr="006D176A">
        <w:rPr>
          <w:rFonts w:ascii="Arial" w:eastAsia="等线" w:hAnsi="Arial" w:cs="Arial"/>
          <w:sz w:val="24"/>
          <w:szCs w:val="24"/>
          <w:lang w:val="en-GB"/>
        </w:rPr>
        <w:tab/>
        <w:t>Type B multi-channel access procedures for PSFCH or S-SSB transmissions</w:t>
      </w:r>
      <w:bookmarkEnd w:id="143"/>
    </w:p>
    <w:p w14:paraId="3857FBA1" w14:textId="77777777" w:rsidR="006D176A" w:rsidRPr="006D176A" w:rsidRDefault="006D176A" w:rsidP="006D176A">
      <w:pPr>
        <w:spacing w:after="180"/>
        <w:rPr>
          <w:rFonts w:eastAsia="等线"/>
          <w:lang w:val="en-GB"/>
        </w:rPr>
      </w:pPr>
      <w:r w:rsidRPr="006D176A">
        <w:rPr>
          <w:rFonts w:eastAsia="等线"/>
          <w:lang w:val="en-GB"/>
        </w:rPr>
        <w:t>The procedures described in this clause are applicable for PSFCH/S-SSB transmissions.</w:t>
      </w:r>
    </w:p>
    <w:p w14:paraId="225D2DC0" w14:textId="77777777" w:rsidR="006D176A" w:rsidRPr="006D176A" w:rsidRDefault="006D176A" w:rsidP="006D176A">
      <w:pPr>
        <w:spacing w:after="180"/>
        <w:rPr>
          <w:rFonts w:eastAsia="等线"/>
        </w:rPr>
      </w:pPr>
      <w:r w:rsidRPr="006D176A">
        <w:rPr>
          <w:rFonts w:eastAsia="等线"/>
        </w:rPr>
        <w:t xml:space="preserve">A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r>
          <w:rPr>
            <w:rFonts w:ascii="Cambria Math" w:eastAsia="等线" w:hAnsi="Cambria Math"/>
          </w:rPr>
          <m:t>∈</m:t>
        </m:r>
        <m:r>
          <w:rPr>
            <w:rFonts w:ascii="Cambria Math" w:eastAsia="等线" w:hAnsi="Cambria Math"/>
            <w:lang w:val="en-GB"/>
          </w:rPr>
          <m:t>C</m:t>
        </m:r>
      </m:oMath>
      <w:r w:rsidRPr="006D176A">
        <w:rPr>
          <w:rFonts w:eastAsia="等线"/>
        </w:rPr>
        <w:t xml:space="preserve"> is selected by the UE as follows:</w:t>
      </w:r>
    </w:p>
    <w:p w14:paraId="6BB0E58E" w14:textId="77777777" w:rsidR="006D176A" w:rsidRPr="006D176A" w:rsidRDefault="006D176A" w:rsidP="006D176A">
      <w:pPr>
        <w:spacing w:after="180"/>
        <w:ind w:left="568" w:hanging="284"/>
        <w:rPr>
          <w:rFonts w:eastAsia="等线"/>
          <w:lang w:val="en-GB"/>
        </w:rPr>
      </w:pPr>
      <w:r w:rsidRPr="006D176A">
        <w:rPr>
          <w:rFonts w:eastAsia="等线"/>
          <w:lang w:val="en-GB"/>
        </w:rPr>
        <w:t>-</w:t>
      </w:r>
      <w:r w:rsidRPr="006D176A">
        <w:rPr>
          <w:rFonts w:eastAsia="等线"/>
          <w:lang w:val="en-GB"/>
        </w:rPr>
        <w:tab/>
        <w:t xml:space="preserve">the UE selects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6D176A">
        <w:rPr>
          <w:rFonts w:eastAsia="等线"/>
          <w:lang w:val="en-GB"/>
        </w:rPr>
        <w:t xml:space="preserve"> by uniformly randomly choosing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6D176A">
        <w:rPr>
          <w:rFonts w:eastAsia="等线"/>
          <w:lang w:val="en-GB"/>
        </w:rPr>
        <w:t xml:space="preserve"> from </w:t>
      </w:r>
      <m:oMath>
        <m:r>
          <w:rPr>
            <w:rFonts w:ascii="Cambria Math" w:eastAsia="等线" w:hAnsi="Cambria Math"/>
            <w:lang w:val="en-GB"/>
          </w:rPr>
          <m:t>C</m:t>
        </m:r>
      </m:oMath>
      <w:r w:rsidRPr="006D176A">
        <w:rPr>
          <w:rFonts w:eastAsia="等线"/>
          <w:lang w:val="en-GB"/>
        </w:rPr>
        <w:t xml:space="preserve"> before each transmission on multiple channels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lang w:val="en-GB"/>
          </w:rPr>
          <m:t>∈C</m:t>
        </m:r>
      </m:oMath>
      <w:r w:rsidRPr="006D176A">
        <w:rPr>
          <w:rFonts w:eastAsia="等线"/>
          <w:lang w:val="en-GB"/>
        </w:rPr>
        <w:t>, or</w:t>
      </w:r>
    </w:p>
    <w:p w14:paraId="7C636B5F" w14:textId="77777777" w:rsidR="006D176A" w:rsidRPr="006D176A" w:rsidRDefault="006D176A" w:rsidP="006D176A">
      <w:pPr>
        <w:spacing w:after="180"/>
        <w:ind w:left="568" w:hanging="284"/>
        <w:rPr>
          <w:rFonts w:eastAsia="等线"/>
          <w:lang w:val="en-GB"/>
        </w:rPr>
      </w:pPr>
      <w:r w:rsidRPr="006D176A">
        <w:rPr>
          <w:rFonts w:eastAsia="等线"/>
          <w:lang w:val="en-GB"/>
        </w:rPr>
        <w:t>-</w:t>
      </w:r>
      <w:r w:rsidRPr="006D176A">
        <w:rPr>
          <w:rFonts w:eastAsia="等线"/>
          <w:lang w:val="en-GB"/>
        </w:rPr>
        <w:tab/>
        <w:t xml:space="preserve">the UE selects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6D176A">
        <w:rPr>
          <w:rFonts w:eastAsia="等线"/>
          <w:lang w:val="en-GB"/>
        </w:rPr>
        <w:t xml:space="preserve"> no more frequently than once every 1 second,</w:t>
      </w:r>
    </w:p>
    <w:p w14:paraId="0D1B2635" w14:textId="2C5CD267" w:rsidR="006D176A" w:rsidRPr="006D176A" w:rsidRDefault="006D176A" w:rsidP="006D176A">
      <w:pPr>
        <w:spacing w:after="180"/>
        <w:rPr>
          <w:rFonts w:eastAsia="等线"/>
        </w:rPr>
      </w:pPr>
      <w:r w:rsidRPr="006D176A">
        <w:rPr>
          <w:rFonts w:eastAsia="等线"/>
        </w:rPr>
        <w:t xml:space="preserve">where </w:t>
      </w:r>
      <m:oMath>
        <m:r>
          <w:rPr>
            <w:rFonts w:ascii="Cambria Math" w:eastAsia="等线" w:hAnsi="Cambria Math"/>
            <w:lang w:val="en-GB"/>
          </w:rPr>
          <m:t>C</m:t>
        </m:r>
      </m:oMath>
      <w:r w:rsidRPr="006D176A">
        <w:rPr>
          <w:rFonts w:eastAsia="等线"/>
        </w:rPr>
        <w:t xml:space="preserve"> is a set of </w:t>
      </w:r>
      <w:r w:rsidRPr="006D176A">
        <w:rPr>
          <w:rFonts w:eastAsia="等线"/>
          <w:lang w:eastAsia="x-none"/>
        </w:rPr>
        <w:t>channel</w:t>
      </w:r>
      <w:r w:rsidRPr="006D176A">
        <w:rPr>
          <w:rFonts w:eastAsia="等线"/>
        </w:rPr>
        <w:t xml:space="preserve">s on which the UE intends to transmit, </w:t>
      </w:r>
      <m:oMath>
        <m:r>
          <w:rPr>
            <w:rFonts w:ascii="Cambria Math" w:eastAsia="等线" w:hAnsi="Cambria Math"/>
            <w:lang w:val="en-GB"/>
          </w:rPr>
          <m:t>i</m:t>
        </m:r>
        <m:r>
          <w:rPr>
            <w:rFonts w:ascii="Cambria Math" w:eastAsia="等线" w:hAnsi="Cambria Math"/>
          </w:rPr>
          <m:t>=0,1,…</m:t>
        </m:r>
        <m:r>
          <w:rPr>
            <w:rFonts w:ascii="Cambria Math" w:eastAsia="等线" w:hAnsi="Cambria Math"/>
            <w:lang w:val="en-GB"/>
          </w:rPr>
          <m:t>q</m:t>
        </m:r>
        <m:r>
          <w:rPr>
            <w:rFonts w:ascii="Cambria Math" w:eastAsia="等线" w:hAnsi="Cambria Math"/>
          </w:rPr>
          <m:t>-1</m:t>
        </m:r>
      </m:oMath>
      <w:r w:rsidRPr="006D176A">
        <w:rPr>
          <w:rFonts w:eastAsia="等线"/>
        </w:rPr>
        <w:t xml:space="preserve">, and </w:t>
      </w:r>
      <m:oMath>
        <m:r>
          <w:rPr>
            <w:rFonts w:ascii="Cambria Math" w:eastAsia="等线" w:hAnsi="Cambria Math"/>
            <w:lang w:val="en-GB"/>
          </w:rPr>
          <m:t>q</m:t>
        </m:r>
      </m:oMath>
      <w:r w:rsidRPr="006D176A">
        <w:rPr>
          <w:rFonts w:eastAsia="等线"/>
        </w:rPr>
        <w:t xml:space="preserve"> is the number of </w:t>
      </w:r>
      <w:r w:rsidRPr="006D176A">
        <w:rPr>
          <w:rFonts w:eastAsia="等线"/>
          <w:lang w:eastAsia="x-none"/>
        </w:rPr>
        <w:t>channel</w:t>
      </w:r>
      <w:r w:rsidRPr="006D176A">
        <w:rPr>
          <w:rFonts w:eastAsia="等线"/>
        </w:rPr>
        <w:t xml:space="preserve">s on which the UE intends to transmit </w:t>
      </w:r>
      <w:r w:rsidRPr="006D176A">
        <w:rPr>
          <w:rFonts w:eastAsia="等线"/>
          <w:lang w:val="en-GB"/>
        </w:rPr>
        <w:t>PSFCH</w:t>
      </w:r>
      <w:ins w:id="144" w:author="CATT, CICTCI" w:date="2024-01-15T16:10:00Z">
        <w:r>
          <w:rPr>
            <w:rFonts w:eastAsia="等线"/>
            <w:lang w:val="en-GB"/>
          </w:rPr>
          <w:t xml:space="preserve"> or S-SSB</w:t>
        </w:r>
      </w:ins>
      <w:r w:rsidRPr="006D176A">
        <w:rPr>
          <w:rFonts w:eastAsia="等线"/>
          <w:lang w:val="en-GB"/>
        </w:rPr>
        <w:t xml:space="preserve"> transmissions</w:t>
      </w:r>
      <w:r w:rsidRPr="006D176A">
        <w:rPr>
          <w:rFonts w:eastAsia="等线"/>
        </w:rPr>
        <w:t xml:space="preserve">. </w:t>
      </w:r>
    </w:p>
    <w:p w14:paraId="65957B1F" w14:textId="77777777" w:rsidR="006D176A" w:rsidRPr="006D176A" w:rsidRDefault="006D176A" w:rsidP="006D176A">
      <w:pPr>
        <w:spacing w:after="180"/>
        <w:rPr>
          <w:rFonts w:eastAsia="等线"/>
        </w:rPr>
      </w:pPr>
      <w:r w:rsidRPr="006D176A">
        <w:rPr>
          <w:rFonts w:eastAsia="等线"/>
        </w:rPr>
        <w:t xml:space="preserve">To transmit on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p>
    <w:p w14:paraId="32A1331F" w14:textId="50280949" w:rsidR="006D176A" w:rsidRPr="006D176A" w:rsidRDefault="006D176A" w:rsidP="006D176A">
      <w:pPr>
        <w:spacing w:after="180"/>
        <w:ind w:left="568" w:hanging="284"/>
        <w:rPr>
          <w:rFonts w:eastAsia="等线"/>
          <w:lang w:val="en-GB"/>
        </w:rPr>
      </w:pPr>
      <w:r w:rsidRPr="006D176A">
        <w:rPr>
          <w:rFonts w:eastAsia="等线"/>
          <w:lang w:val="en-GB"/>
        </w:rPr>
        <w:t>-</w:t>
      </w:r>
      <w:r w:rsidRPr="006D176A">
        <w:rPr>
          <w:rFonts w:eastAsia="等线"/>
          <w:lang w:val="en-GB"/>
        </w:rPr>
        <w:tab/>
        <w:t xml:space="preserve">the UE shall perform channel access on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6D176A">
        <w:rPr>
          <w:rFonts w:eastAsia="等线"/>
          <w:lang w:val="en-GB"/>
        </w:rPr>
        <w:t xml:space="preserve"> according to the procedures described in clause 4.5.1 with the modifications described in clause 4.5.6.2.1 or 4.5.6.2.2, for accessing the channel to perform PSFCH </w:t>
      </w:r>
      <w:ins w:id="145" w:author="CATT, CICTCI" w:date="2024-01-15T16:10:00Z">
        <w:r>
          <w:rPr>
            <w:rFonts w:eastAsia="等线"/>
            <w:lang w:val="en-GB"/>
          </w:rPr>
          <w:t xml:space="preserve">or S-SSB </w:t>
        </w:r>
      </w:ins>
      <w:r w:rsidRPr="006D176A">
        <w:rPr>
          <w:rFonts w:eastAsia="等线"/>
          <w:lang w:val="en-GB"/>
        </w:rPr>
        <w:t>transmissions.</w:t>
      </w:r>
    </w:p>
    <w:p w14:paraId="6D330473" w14:textId="77777777" w:rsidR="006D176A" w:rsidRPr="006D176A" w:rsidRDefault="006D176A" w:rsidP="006D176A">
      <w:pPr>
        <w:spacing w:after="180"/>
        <w:rPr>
          <w:rFonts w:eastAsia="等线"/>
        </w:rPr>
      </w:pPr>
      <w:r w:rsidRPr="006D176A">
        <w:rPr>
          <w:rFonts w:eastAsia="等线"/>
        </w:rPr>
        <w:t xml:space="preserve">To transmit on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6D176A">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r>
          <w:rPr>
            <w:rFonts w:ascii="Cambria Math" w:eastAsia="等线" w:hAnsi="Cambria Math"/>
            <w:lang w:val="en-GB"/>
          </w:rPr>
          <m:t>C</m:t>
        </m:r>
      </m:oMath>
    </w:p>
    <w:p w14:paraId="593EA7F6" w14:textId="61C2E6BE" w:rsidR="006D176A" w:rsidRPr="006D176A" w:rsidRDefault="006D176A" w:rsidP="006D176A">
      <w:pPr>
        <w:spacing w:after="180"/>
        <w:ind w:left="568" w:hanging="284"/>
        <w:rPr>
          <w:rFonts w:eastAsia="等线"/>
          <w:lang w:val="en-GB"/>
        </w:rPr>
      </w:pPr>
      <w:r w:rsidRPr="006D176A">
        <w:rPr>
          <w:rFonts w:eastAsia="等线"/>
          <w:lang w:val="en-GB"/>
        </w:rPr>
        <w:t>-</w:t>
      </w:r>
      <w:r w:rsidRPr="006D176A">
        <w:rPr>
          <w:rFonts w:eastAsia="等线"/>
          <w:lang w:val="en-GB"/>
        </w:rPr>
        <w:tab/>
        <w:t xml:space="preserve">for each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6D176A">
        <w:rPr>
          <w:rFonts w:eastAsia="等线"/>
          <w:lang w:val="en-GB"/>
        </w:rPr>
        <w:t xml:space="preserve">, the UE shall </w:t>
      </w:r>
      <w:r w:rsidRPr="006D176A">
        <w:rPr>
          <w:rFonts w:eastAsia="等线"/>
        </w:rPr>
        <w:t xml:space="preserve">sense the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6D176A">
        <w:rPr>
          <w:rFonts w:eastAsia="等线"/>
          <w:lang w:val="en-GB"/>
        </w:rPr>
        <w:t xml:space="preserve"> </w:t>
      </w:r>
      <w:r w:rsidRPr="006D176A">
        <w:rPr>
          <w:rFonts w:eastAsia="等线"/>
        </w:rPr>
        <w:t xml:space="preserve">for at least a sensing interval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lang w:val="en-GB"/>
              </w:rPr>
              <m:t>mc</m:t>
            </m:r>
            <m:ctrlPr>
              <w:rPr>
                <w:rFonts w:ascii="Cambria Math" w:eastAsia="等线" w:hAnsi="Cambria Math"/>
                <w:lang w:val="en-GB"/>
              </w:rPr>
            </m:ctrlPr>
          </m:sub>
        </m:sSub>
        <m:r>
          <w:rPr>
            <w:rFonts w:ascii="Cambria Math" w:eastAsia="等线" w:hAnsi="Cambria Math"/>
            <w:lang w:val="en-GB"/>
          </w:rPr>
          <m:t>=25μs</m:t>
        </m:r>
      </m:oMath>
      <w:r w:rsidRPr="006D176A">
        <w:rPr>
          <w:rFonts w:eastAsia="等线"/>
          <w:lang w:val="en-GB"/>
        </w:rPr>
        <w:t xml:space="preserve"> immediately before transmitting on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6D176A">
        <w:rPr>
          <w:rFonts w:eastAsia="等线"/>
          <w:lang w:val="en-GB"/>
        </w:rPr>
        <w:t xml:space="preserve">, and the UE may transmit on </w:t>
      </w:r>
      <w:r w:rsidRPr="006D176A">
        <w:rPr>
          <w:rFonts w:eastAsia="等线"/>
        </w:rPr>
        <w:t xml:space="preserve">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6D176A">
        <w:rPr>
          <w:rFonts w:eastAsia="等线"/>
          <w:lang w:val="en-GB"/>
        </w:rPr>
        <w:t xml:space="preserve"> immediately after sensing the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6D176A">
        <w:rPr>
          <w:rFonts w:eastAsia="等线"/>
          <w:lang w:val="en-GB"/>
        </w:rPr>
        <w:t xml:space="preserve"> to be idle for at least the sensing interval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lang w:val="en-GB"/>
              </w:rPr>
              <m:t>mc</m:t>
            </m:r>
            <m:ctrlPr>
              <w:rPr>
                <w:rFonts w:ascii="Cambria Math" w:eastAsia="等线" w:hAnsi="Cambria Math"/>
                <w:lang w:val="en-GB"/>
              </w:rPr>
            </m:ctrlPr>
          </m:sub>
        </m:sSub>
      </m:oMath>
      <w:r w:rsidRPr="006D176A">
        <w:rPr>
          <w:rFonts w:eastAsia="等线"/>
          <w:lang w:val="en-GB"/>
        </w:rPr>
        <w:t xml:space="preserve">, for accessing the channel to perform PSFCH </w:t>
      </w:r>
      <w:ins w:id="146" w:author="CATT, CICTCI" w:date="2024-01-15T16:12:00Z">
        <w:r>
          <w:rPr>
            <w:rFonts w:eastAsia="等线"/>
            <w:lang w:val="en-GB"/>
          </w:rPr>
          <w:t xml:space="preserve">or S-SSB </w:t>
        </w:r>
      </w:ins>
      <w:r w:rsidRPr="006D176A">
        <w:rPr>
          <w:rFonts w:eastAsia="等线"/>
          <w:lang w:val="en-GB"/>
        </w:rPr>
        <w:t xml:space="preserve">transmissions. The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oMath>
      <w:r w:rsidRPr="006D176A">
        <w:rPr>
          <w:rFonts w:eastAsia="等线"/>
          <w:lang w:val="en-GB"/>
        </w:rPr>
        <w:t xml:space="preserve"> is considered to be idle for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lang w:val="en-GB"/>
              </w:rPr>
              <m:t>mc</m:t>
            </m:r>
            <m:ctrlPr>
              <w:rPr>
                <w:rFonts w:ascii="Cambria Math" w:eastAsia="等线" w:hAnsi="Cambria Math"/>
                <w:lang w:val="en-GB"/>
              </w:rPr>
            </m:ctrlPr>
          </m:sub>
        </m:sSub>
      </m:oMath>
      <w:r w:rsidRPr="006D176A">
        <w:rPr>
          <w:rFonts w:eastAsia="等线"/>
          <w:lang w:val="en-GB"/>
        </w:rPr>
        <w:t xml:space="preserve"> if the channel is sensed to be idle during all the time durations in which such idle sensing is performed on the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6D176A">
        <w:rPr>
          <w:rFonts w:eastAsia="等线"/>
          <w:lang w:val="en-GB"/>
        </w:rPr>
        <w:t xml:space="preserve"> in given interval </w:t>
      </w:r>
      <m:oMath>
        <m:sSub>
          <m:sSubPr>
            <m:ctrlPr>
              <w:rPr>
                <w:rFonts w:ascii="Cambria Math" w:eastAsia="等线" w:hAnsi="Cambria Math"/>
                <w:i/>
                <w:lang w:val="en-GB"/>
              </w:rPr>
            </m:ctrlPr>
          </m:sSubPr>
          <m:e>
            <m:r>
              <w:rPr>
                <w:rFonts w:ascii="Cambria Math" w:eastAsia="等线" w:hAnsi="Cambria Math"/>
                <w:lang w:val="en-GB"/>
              </w:rPr>
              <m:t>T</m:t>
            </m:r>
          </m:e>
          <m:sub>
            <m:r>
              <m:rPr>
                <m:nor/>
              </m:rPr>
              <w:rPr>
                <w:rFonts w:eastAsia="等线"/>
                <w:lang w:val="en-GB"/>
              </w:rPr>
              <m:t>mc</m:t>
            </m:r>
            <m:ctrlPr>
              <w:rPr>
                <w:rFonts w:ascii="Cambria Math" w:eastAsia="等线" w:hAnsi="Cambria Math"/>
                <w:lang w:val="en-GB"/>
              </w:rPr>
            </m:ctrlPr>
          </m:sub>
        </m:sSub>
      </m:oMath>
      <w:r w:rsidRPr="006D176A">
        <w:rPr>
          <w:rFonts w:eastAsia="等线"/>
          <w:lang w:val="en-GB"/>
        </w:rPr>
        <w:t>.</w:t>
      </w:r>
    </w:p>
    <w:p w14:paraId="53BE6FB1" w14:textId="284A80FC" w:rsidR="006D176A" w:rsidRPr="006D176A" w:rsidRDefault="006D176A" w:rsidP="006D176A">
      <w:pPr>
        <w:spacing w:after="180"/>
        <w:rPr>
          <w:rFonts w:eastAsia="等线"/>
        </w:rPr>
      </w:pPr>
      <w:r w:rsidRPr="006D176A">
        <w:rPr>
          <w:rFonts w:eastAsia="等线"/>
        </w:rPr>
        <w:t xml:space="preserve">The UE shall not transmit a transmission on a </w:t>
      </w:r>
      <w:r w:rsidRPr="006D176A">
        <w:rPr>
          <w:rFonts w:eastAsia="等线"/>
          <w:lang w:eastAsia="x-none"/>
        </w:rPr>
        <w:t xml:space="preserve">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6D176A">
        <w:rPr>
          <w:rFonts w:eastAsia="等线"/>
        </w:rPr>
        <w:t xml:space="preserve">,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i</m:t>
            </m:r>
          </m:sub>
        </m:sSub>
        <m:r>
          <w:rPr>
            <w:rFonts w:ascii="Cambria Math" w:eastAsia="等线" w:hAnsi="Cambria Math"/>
          </w:rPr>
          <m:t>∈</m:t>
        </m:r>
        <m:r>
          <w:rPr>
            <w:rFonts w:ascii="Cambria Math" w:eastAsia="等线" w:hAnsi="Cambria Math"/>
            <w:lang w:val="en-GB"/>
          </w:rPr>
          <m:t>C</m:t>
        </m:r>
      </m:oMath>
      <w:r w:rsidRPr="006D176A">
        <w:rPr>
          <w:rFonts w:eastAsia="等线"/>
        </w:rPr>
        <w:t xml:space="preserve">, for a period exceeding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m</m:t>
            </m:r>
            <m:func>
              <m:funcPr>
                <m:ctrlPr>
                  <w:rPr>
                    <w:rFonts w:ascii="Cambria Math" w:eastAsia="等线" w:hAnsi="Cambria Math"/>
                    <w:i/>
                    <w:lang w:val="en-GB"/>
                  </w:rPr>
                </m:ctrlPr>
              </m:funcPr>
              <m:fName>
                <m:r>
                  <w:rPr>
                    <w:rFonts w:ascii="Cambria Math" w:eastAsia="等线" w:hAnsi="Cambria Math"/>
                    <w:lang w:val="en-GB"/>
                  </w:rPr>
                  <m:t>cot</m:t>
                </m:r>
                <m:r>
                  <w:rPr>
                    <w:rFonts w:ascii="Cambria Math" w:eastAsia="等线" w:hAnsi="Cambria Math"/>
                  </w:rPr>
                  <m:t>,</m:t>
                </m:r>
              </m:fName>
              <m:e>
                <m:r>
                  <w:rPr>
                    <w:rFonts w:ascii="Cambria Math" w:eastAsia="等线" w:hAnsi="Cambria Math"/>
                    <w:lang w:val="en-GB"/>
                  </w:rPr>
                  <m:t>p</m:t>
                </m:r>
              </m:e>
            </m:func>
          </m:sub>
        </m:sSub>
      </m:oMath>
      <w:r w:rsidRPr="006D176A">
        <w:rPr>
          <w:rFonts w:eastAsia="等线"/>
        </w:rPr>
        <w:t xml:space="preserve"> as given in Table 4.5-1, where the value of </w:t>
      </w:r>
      <m:oMath>
        <m:sSub>
          <m:sSubPr>
            <m:ctrlPr>
              <w:rPr>
                <w:rFonts w:ascii="Cambria Math" w:eastAsia="等线" w:hAnsi="Cambria Math"/>
                <w:i/>
                <w:lang w:val="en-GB"/>
              </w:rPr>
            </m:ctrlPr>
          </m:sSubPr>
          <m:e>
            <m:r>
              <w:rPr>
                <w:rFonts w:ascii="Cambria Math" w:eastAsia="等线" w:hAnsi="Cambria Math"/>
                <w:lang w:val="en-GB"/>
              </w:rPr>
              <m:t>T</m:t>
            </m:r>
          </m:e>
          <m:sub>
            <m:r>
              <w:rPr>
                <w:rFonts w:ascii="Cambria Math" w:eastAsia="等线" w:hAnsi="Cambria Math"/>
                <w:lang w:val="en-GB"/>
              </w:rPr>
              <m:t>m</m:t>
            </m:r>
            <m:func>
              <m:funcPr>
                <m:ctrlPr>
                  <w:rPr>
                    <w:rFonts w:ascii="Cambria Math" w:eastAsia="等线" w:hAnsi="Cambria Math"/>
                    <w:i/>
                    <w:lang w:val="en-GB"/>
                  </w:rPr>
                </m:ctrlPr>
              </m:funcPr>
              <m:fName>
                <m:r>
                  <w:rPr>
                    <w:rFonts w:ascii="Cambria Math" w:eastAsia="等线" w:hAnsi="Cambria Math"/>
                    <w:lang w:val="en-GB"/>
                  </w:rPr>
                  <m:t>cot</m:t>
                </m:r>
                <m:r>
                  <w:rPr>
                    <w:rFonts w:ascii="Cambria Math" w:eastAsia="等线" w:hAnsi="Cambria Math"/>
                  </w:rPr>
                  <m:t>,</m:t>
                </m:r>
              </m:fName>
              <m:e>
                <m:r>
                  <w:rPr>
                    <w:rFonts w:ascii="Cambria Math" w:eastAsia="等线" w:hAnsi="Cambria Math"/>
                    <w:lang w:val="en-GB"/>
                  </w:rPr>
                  <m:t>p</m:t>
                </m:r>
              </m:e>
            </m:func>
          </m:sub>
        </m:sSub>
      </m:oMath>
      <w:r w:rsidRPr="006D176A">
        <w:rPr>
          <w:rFonts w:eastAsia="等线"/>
        </w:rPr>
        <w:t xml:space="preserve"> is determined using the channel access parameters used for channel </w:t>
      </w:r>
      <m:oMath>
        <m:sSub>
          <m:sSubPr>
            <m:ctrlPr>
              <w:rPr>
                <w:rFonts w:ascii="Cambria Math" w:eastAsia="等线" w:hAnsi="Cambria Math"/>
                <w:i/>
                <w:lang w:val="en-GB"/>
              </w:rPr>
            </m:ctrlPr>
          </m:sSubPr>
          <m:e>
            <m:r>
              <w:rPr>
                <w:rFonts w:ascii="Cambria Math" w:eastAsia="等线" w:hAnsi="Cambria Math"/>
                <w:lang w:val="en-GB"/>
              </w:rPr>
              <m:t>c</m:t>
            </m:r>
          </m:e>
          <m:sub>
            <m:r>
              <w:rPr>
                <w:rFonts w:ascii="Cambria Math" w:eastAsia="等线" w:hAnsi="Cambria Math"/>
                <w:lang w:val="en-GB"/>
              </w:rPr>
              <m:t>j</m:t>
            </m:r>
          </m:sub>
        </m:sSub>
      </m:oMath>
      <w:r w:rsidRPr="006D176A">
        <w:rPr>
          <w:rFonts w:eastAsia="等线"/>
          <w:lang w:val="en-GB"/>
        </w:rPr>
        <w:t xml:space="preserve">, for accessing the channel to perform PSFCH </w:t>
      </w:r>
      <w:ins w:id="147" w:author="CATT, CICTCI" w:date="2024-01-15T16:17:00Z">
        <w:r w:rsidR="00A913C0">
          <w:rPr>
            <w:rFonts w:eastAsia="等线"/>
            <w:lang w:val="en-GB"/>
          </w:rPr>
          <w:t xml:space="preserve">or S-SSB </w:t>
        </w:r>
      </w:ins>
      <w:r w:rsidRPr="006D176A">
        <w:rPr>
          <w:rFonts w:eastAsia="等线"/>
          <w:lang w:val="en-GB"/>
        </w:rPr>
        <w:t>transmissions</w:t>
      </w:r>
      <w:r w:rsidRPr="006D176A">
        <w:rPr>
          <w:rFonts w:eastAsia="等线"/>
        </w:rPr>
        <w:t>.</w:t>
      </w:r>
    </w:p>
    <w:p w14:paraId="4BCFC5A6" w14:textId="14AA6CEB" w:rsidR="006D176A" w:rsidRPr="006D176A" w:rsidRDefault="006D176A" w:rsidP="006D176A">
      <w:pPr>
        <w:spacing w:after="180"/>
        <w:rPr>
          <w:rFonts w:eastAsia="等线"/>
        </w:rPr>
      </w:pPr>
      <w:r w:rsidRPr="006D176A">
        <w:rPr>
          <w:rFonts w:eastAsia="等线"/>
          <w:lang w:val="en-GB"/>
        </w:rPr>
        <w:t xml:space="preserve">For the procedures in this clause, the channels of the set of channels </w:t>
      </w:r>
      <m:oMath>
        <m:r>
          <w:rPr>
            <w:rFonts w:ascii="Cambria Math" w:eastAsia="等线" w:hAnsi="Cambria Math"/>
            <w:lang w:val="en-GB"/>
          </w:rPr>
          <m:t>C</m:t>
        </m:r>
      </m:oMath>
      <w:r w:rsidRPr="006D176A">
        <w:rPr>
          <w:rFonts w:eastAsia="等线"/>
          <w:lang w:val="en-GB"/>
        </w:rPr>
        <w:t xml:space="preserve"> selected by the UE for PSFCH </w:t>
      </w:r>
      <w:ins w:id="148" w:author="CATT, CICTCI" w:date="2024-01-15T16:40:00Z">
        <w:r w:rsidR="00AF7A61">
          <w:rPr>
            <w:rFonts w:eastAsia="等线"/>
            <w:lang w:val="en-GB"/>
          </w:rPr>
          <w:t xml:space="preserve">or S-SSB </w:t>
        </w:r>
      </w:ins>
      <w:r w:rsidRPr="006D176A">
        <w:rPr>
          <w:rFonts w:eastAsia="等线"/>
          <w:lang w:val="en-GB"/>
        </w:rPr>
        <w:t>transmissions, is a subset of the RB sets in the (pre-)configured sidelink resource pool.</w:t>
      </w:r>
    </w:p>
    <w:p w14:paraId="623E53C9" w14:textId="77777777" w:rsidR="006D176A" w:rsidRPr="006D176A" w:rsidRDefault="006D176A" w:rsidP="001B10CB">
      <w:pPr>
        <w:spacing w:after="180"/>
        <w:rPr>
          <w:rFonts w:eastAsia="Malgun Gothic"/>
          <w:b/>
          <w:bCs/>
          <w:color w:val="FF0000"/>
          <w:lang w:eastAsia="ko-KR"/>
        </w:rPr>
      </w:pPr>
    </w:p>
    <w:p w14:paraId="687DC09A" w14:textId="77777777" w:rsidR="003125F6" w:rsidRDefault="003125F6" w:rsidP="003125F6">
      <w:pPr>
        <w:jc w:val="both"/>
        <w:rPr>
          <w:color w:val="FF0000"/>
        </w:rPr>
      </w:pPr>
      <w:r w:rsidRPr="00020AAF">
        <w:rPr>
          <w:color w:val="FF0000"/>
        </w:rPr>
        <w:t xml:space="preserve">-----------------------------------------------TP to TS </w:t>
      </w:r>
      <w:r>
        <w:rPr>
          <w:color w:val="FF0000"/>
        </w:rPr>
        <w:t>37.213</w:t>
      </w:r>
      <w:r w:rsidRPr="00020AAF">
        <w:rPr>
          <w:color w:val="FF0000"/>
        </w:rPr>
        <w:t xml:space="preserve"> clause </w:t>
      </w:r>
      <w:r>
        <w:rPr>
          <w:color w:val="FF0000"/>
        </w:rPr>
        <w:t>4.5.6</w:t>
      </w:r>
      <w:r w:rsidRPr="00020AAF">
        <w:rPr>
          <w:color w:val="FF0000"/>
        </w:rPr>
        <w:t xml:space="preserve"> ends------------------------------------------------</w:t>
      </w:r>
    </w:p>
    <w:p w14:paraId="6A7EA2EA" w14:textId="77777777" w:rsidR="003125F6" w:rsidRPr="003125F6" w:rsidRDefault="003125F6" w:rsidP="00554893">
      <w:pPr>
        <w:pStyle w:val="a2"/>
        <w:rPr>
          <w:rFonts w:ascii="Times New Roman" w:eastAsiaTheme="minorEastAsia" w:hAnsi="Times New Roman" w:cs="Times New Roman"/>
          <w:sz w:val="20"/>
          <w:lang w:eastAsia="zh-CN"/>
        </w:rPr>
      </w:pPr>
    </w:p>
    <w:p w14:paraId="481CB8B0" w14:textId="466C089D" w:rsidR="00554893" w:rsidRDefault="00554893" w:rsidP="00554893">
      <w:pPr>
        <w:spacing w:beforeLines="50" w:before="120" w:after="120"/>
        <w:jc w:val="both"/>
        <w:rPr>
          <w:rFonts w:eastAsia="宋体"/>
          <w:b/>
          <w:bCs/>
          <w:i/>
          <w:iCs/>
          <w:lang w:val="en-GB" w:eastAsia="zh-CN"/>
        </w:rPr>
      </w:pPr>
      <w:r w:rsidRPr="000255B1">
        <w:rPr>
          <w:b/>
          <w:bCs/>
          <w:i/>
          <w:iCs/>
          <w:lang w:val="en-GB"/>
        </w:rPr>
        <w:t xml:space="preserve">Proposal </w:t>
      </w:r>
      <w:r w:rsidR="006F22B1">
        <w:rPr>
          <w:b/>
          <w:bCs/>
          <w:i/>
          <w:iCs/>
          <w:lang w:val="en-GB"/>
        </w:rPr>
        <w:t>6:</w:t>
      </w:r>
      <w:r w:rsidRPr="000255B1">
        <w:rPr>
          <w:b/>
          <w:bCs/>
          <w:i/>
          <w:iCs/>
          <w:lang w:val="en-GB"/>
        </w:rPr>
        <w:t xml:space="preserve"> Modify the </w:t>
      </w:r>
      <w:r>
        <w:rPr>
          <w:b/>
          <w:bCs/>
          <w:i/>
          <w:iCs/>
          <w:lang w:val="en-GB"/>
        </w:rPr>
        <w:t>editorial errors</w:t>
      </w:r>
      <w:r w:rsidRPr="000255B1">
        <w:rPr>
          <w:b/>
          <w:bCs/>
          <w:i/>
          <w:iCs/>
          <w:lang w:val="en-GB"/>
        </w:rPr>
        <w:t xml:space="preserve"> of </w:t>
      </w:r>
      <w:r>
        <w:rPr>
          <w:b/>
          <w:bCs/>
          <w:i/>
          <w:iCs/>
          <w:lang w:val="en-GB"/>
        </w:rPr>
        <w:t>TS 37.213</w:t>
      </w:r>
      <w:r>
        <w:rPr>
          <w:rFonts w:eastAsia="宋体"/>
          <w:b/>
          <w:bCs/>
          <w:i/>
          <w:iCs/>
          <w:lang w:val="en-GB" w:eastAsia="zh-CN"/>
        </w:rPr>
        <w:t xml:space="preserve">, </w:t>
      </w:r>
      <w:r w:rsidRPr="000255B1">
        <w:rPr>
          <w:rFonts w:eastAsia="宋体"/>
          <w:b/>
          <w:bCs/>
          <w:i/>
          <w:iCs/>
          <w:lang w:val="en-GB" w:eastAsia="zh-CN"/>
        </w:rPr>
        <w:t>and adopt TP#</w:t>
      </w:r>
      <w:r w:rsidR="00C22B58">
        <w:rPr>
          <w:rFonts w:eastAsia="宋体"/>
          <w:b/>
          <w:bCs/>
          <w:i/>
          <w:iCs/>
          <w:lang w:val="en-GB" w:eastAsia="zh-CN"/>
        </w:rPr>
        <w:t>4</w:t>
      </w:r>
      <w:r>
        <w:rPr>
          <w:rFonts w:eastAsia="宋体"/>
          <w:b/>
          <w:bCs/>
          <w:i/>
          <w:iCs/>
          <w:lang w:val="en-GB" w:eastAsia="zh-CN"/>
        </w:rPr>
        <w:t>~#</w:t>
      </w:r>
      <w:r w:rsidR="00195ED8">
        <w:rPr>
          <w:rFonts w:eastAsia="宋体"/>
          <w:b/>
          <w:bCs/>
          <w:i/>
          <w:iCs/>
          <w:lang w:val="en-GB" w:eastAsia="zh-CN"/>
        </w:rPr>
        <w:t>7</w:t>
      </w:r>
      <w:r w:rsidRPr="000255B1">
        <w:rPr>
          <w:rFonts w:eastAsia="宋体"/>
          <w:b/>
          <w:bCs/>
          <w:i/>
          <w:iCs/>
          <w:lang w:val="en-GB" w:eastAsia="zh-CN"/>
        </w:rPr>
        <w:t>.</w:t>
      </w:r>
    </w:p>
    <w:p w14:paraId="6AFDDDD5" w14:textId="77777777" w:rsidR="00195B1E" w:rsidRPr="00554893" w:rsidRDefault="00195B1E" w:rsidP="002E48C6">
      <w:pPr>
        <w:pStyle w:val="a2"/>
        <w:rPr>
          <w:rFonts w:ascii="Times New Roman" w:eastAsiaTheme="minorEastAsia" w:hAnsi="Times New Roman" w:cs="Times New Roman"/>
          <w:sz w:val="20"/>
          <w:lang w:val="en-GB" w:eastAsia="zh-CN"/>
        </w:rPr>
      </w:pPr>
    </w:p>
    <w:p w14:paraId="46F31170" w14:textId="0FE60813" w:rsidR="0030625F" w:rsidRDefault="0030625F" w:rsidP="007526C9">
      <w:pPr>
        <w:pStyle w:val="1"/>
        <w:spacing w:beforeLines="50" w:before="120" w:afterLines="50"/>
        <w:ind w:left="431"/>
        <w:rPr>
          <w:rFonts w:cs="Arial"/>
          <w:lang w:val="en-US"/>
        </w:rPr>
      </w:pPr>
      <w:r>
        <w:rPr>
          <w:rFonts w:cs="Arial"/>
          <w:lang w:val="en-US"/>
        </w:rPr>
        <w:t>Remaining issues of</w:t>
      </w:r>
      <w:r w:rsidR="00BB09AB">
        <w:rPr>
          <w:rFonts w:cs="Arial"/>
          <w:lang w:val="en-US"/>
        </w:rPr>
        <w:t xml:space="preserve"> SL-U</w:t>
      </w:r>
      <w:r>
        <w:rPr>
          <w:rFonts w:cs="Arial"/>
          <w:lang w:val="en-US"/>
        </w:rPr>
        <w:t xml:space="preserve"> physical channel design framework</w:t>
      </w:r>
    </w:p>
    <w:p w14:paraId="7C30EF7D" w14:textId="77777777" w:rsidR="00E5589A" w:rsidRPr="00E5589A" w:rsidRDefault="00E5589A" w:rsidP="00E5589A">
      <w:pPr>
        <w:pStyle w:val="2"/>
        <w:ind w:left="578" w:hanging="578"/>
        <w:rPr>
          <w:lang w:val="en-US"/>
        </w:rPr>
      </w:pPr>
      <w:r w:rsidRPr="00E5589A">
        <w:rPr>
          <w:rFonts w:hint="eastAsia"/>
          <w:lang w:val="en-US"/>
        </w:rPr>
        <w:t>B</w:t>
      </w:r>
      <w:r w:rsidRPr="00E5589A">
        <w:rPr>
          <w:lang w:val="en-US"/>
        </w:rPr>
        <w:t>WP and resource pool</w:t>
      </w:r>
    </w:p>
    <w:p w14:paraId="7C6087B7" w14:textId="34C21C5F"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sidR="00A954D2">
        <w:rPr>
          <w:rFonts w:ascii="Times New Roman" w:eastAsiaTheme="minorEastAsia" w:hAnsi="Times New Roman" w:cs="Times New Roman"/>
          <w:sz w:val="20"/>
          <w:szCs w:val="20"/>
          <w:lang w:eastAsia="zh-CN"/>
        </w:rPr>
        <w:t>n RAN1#110bis-e meeting, the following</w:t>
      </w:r>
      <w:r>
        <w:rPr>
          <w:rFonts w:ascii="Times New Roman" w:eastAsiaTheme="minorEastAsia" w:hAnsi="Times New Roman" w:cs="Times New Roman"/>
          <w:sz w:val="20"/>
          <w:szCs w:val="20"/>
          <w:lang w:eastAsia="zh-CN"/>
        </w:rPr>
        <w:t xml:space="preserve"> agreement was achieved on the usage of guard band PRBs, but one pending issue is the relationship between the used guard band </w:t>
      </w:r>
      <w:r w:rsidR="009D3E8B">
        <w:rPr>
          <w:rFonts w:ascii="Times New Roman" w:eastAsiaTheme="minorEastAsia" w:hAnsi="Times New Roman" w:cs="Times New Roman" w:hint="eastAsia"/>
          <w:sz w:val="20"/>
          <w:szCs w:val="20"/>
          <w:lang w:eastAsia="zh-CN"/>
        </w:rPr>
        <w:t>PRB</w:t>
      </w:r>
      <w:r w:rsidR="009D3E8B">
        <w:rPr>
          <w:rFonts w:ascii="Times New Roman" w:eastAsiaTheme="minorEastAsia" w:hAnsi="Times New Roman" w:cs="Times New Roman"/>
          <w:sz w:val="20"/>
          <w:szCs w:val="20"/>
          <w:lang w:eastAsia="zh-CN"/>
        </w:rPr>
        <w:t xml:space="preserve">(s) </w:t>
      </w:r>
      <w:r>
        <w:rPr>
          <w:rFonts w:ascii="Times New Roman" w:eastAsiaTheme="minorEastAsia" w:hAnsi="Times New Roman" w:cs="Times New Roman"/>
          <w:sz w:val="20"/>
          <w:szCs w:val="20"/>
          <w:lang w:eastAsia="zh-CN"/>
        </w:rPr>
        <w:t xml:space="preserve">and interlaces for </w:t>
      </w:r>
      <w:r w:rsidR="00CE34B5">
        <w:rPr>
          <w:rFonts w:ascii="Times New Roman" w:eastAsiaTheme="minorEastAsia" w:hAnsi="Times New Roman" w:cs="Times New Roman"/>
          <w:sz w:val="20"/>
          <w:szCs w:val="20"/>
          <w:lang w:eastAsia="zh-CN"/>
        </w:rPr>
        <w:t xml:space="preserve">IRB-based </w:t>
      </w:r>
      <w:r>
        <w:rPr>
          <w:rFonts w:ascii="Times New Roman" w:eastAsiaTheme="minorEastAsia" w:hAnsi="Times New Roman" w:cs="Times New Roman"/>
          <w:sz w:val="20"/>
          <w:szCs w:val="20"/>
          <w:lang w:eastAsia="zh-CN"/>
        </w:rPr>
        <w:t>PSSCH transmission in two adjacent RB sets</w:t>
      </w:r>
      <w:r w:rsidR="00152D7E">
        <w:rPr>
          <w:rFonts w:ascii="Times New Roman" w:eastAsiaTheme="minorEastAsia" w:hAnsi="Times New Roman" w:cs="Times New Roman"/>
          <w:sz w:val="20"/>
          <w:szCs w:val="20"/>
          <w:lang w:eastAsia="zh-CN"/>
        </w:rPr>
        <w:t xml:space="preserve"> </w:t>
      </w:r>
      <w:r w:rsidR="00152D7E">
        <w:rPr>
          <w:rFonts w:ascii="Times New Roman" w:eastAsiaTheme="minorEastAsia" w:hAnsi="Times New Roman" w:cs="Times New Roman"/>
          <w:sz w:val="20"/>
          <w:szCs w:val="20"/>
          <w:lang w:eastAsia="zh-CN"/>
        </w:rPr>
        <w:fldChar w:fldCharType="begin"/>
      </w:r>
      <w:r w:rsidR="00152D7E">
        <w:rPr>
          <w:rFonts w:ascii="Times New Roman" w:eastAsiaTheme="minorEastAsia" w:hAnsi="Times New Roman" w:cs="Times New Roman"/>
          <w:sz w:val="20"/>
          <w:szCs w:val="20"/>
          <w:lang w:eastAsia="zh-CN"/>
        </w:rPr>
        <w:instrText xml:space="preserve"> REF _Ref127451178 \r \h </w:instrText>
      </w:r>
      <w:r w:rsidR="00152D7E">
        <w:rPr>
          <w:rFonts w:ascii="Times New Roman" w:eastAsiaTheme="minorEastAsia" w:hAnsi="Times New Roman" w:cs="Times New Roman"/>
          <w:sz w:val="20"/>
          <w:szCs w:val="20"/>
          <w:lang w:eastAsia="zh-CN"/>
        </w:rPr>
      </w:r>
      <w:r w:rsidR="00152D7E">
        <w:rPr>
          <w:rFonts w:ascii="Times New Roman" w:eastAsiaTheme="minorEastAsia" w:hAnsi="Times New Roman" w:cs="Times New Roman"/>
          <w:sz w:val="20"/>
          <w:szCs w:val="20"/>
          <w:lang w:eastAsia="zh-CN"/>
        </w:rPr>
        <w:fldChar w:fldCharType="separate"/>
      </w:r>
      <w:r w:rsidR="00152D7E">
        <w:rPr>
          <w:rFonts w:ascii="Times New Roman" w:eastAsiaTheme="minorEastAsia" w:hAnsi="Times New Roman" w:cs="Times New Roman"/>
          <w:sz w:val="20"/>
          <w:szCs w:val="20"/>
          <w:lang w:eastAsia="zh-CN"/>
        </w:rPr>
        <w:t>[2]</w:t>
      </w:r>
      <w:r w:rsidR="00152D7E">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 xml:space="preserve">. </w:t>
      </w:r>
    </w:p>
    <w:tbl>
      <w:tblPr>
        <w:tblStyle w:val="af8"/>
        <w:tblW w:w="0" w:type="auto"/>
        <w:tblLook w:val="04A0" w:firstRow="1" w:lastRow="0" w:firstColumn="1" w:lastColumn="0" w:noHBand="0" w:noVBand="1"/>
      </w:tblPr>
      <w:tblGrid>
        <w:gridCol w:w="9060"/>
      </w:tblGrid>
      <w:tr w:rsidR="00E5589A" w14:paraId="1737316C" w14:textId="77777777" w:rsidTr="00843B11">
        <w:tc>
          <w:tcPr>
            <w:tcW w:w="9060" w:type="dxa"/>
          </w:tcPr>
          <w:p w14:paraId="1E437AAF" w14:textId="77777777" w:rsidR="00E5589A" w:rsidRPr="00F70495" w:rsidRDefault="00E5589A" w:rsidP="00843B11">
            <w:pPr>
              <w:autoSpaceDE w:val="0"/>
              <w:autoSpaceDN w:val="0"/>
              <w:rPr>
                <w:rFonts w:eastAsia="Batang"/>
                <w:lang w:val="en-GB"/>
              </w:rPr>
            </w:pPr>
            <w:r w:rsidRPr="00F70495">
              <w:rPr>
                <w:rFonts w:eastAsia="Batang"/>
                <w:b/>
                <w:bCs/>
                <w:iCs/>
                <w:highlight w:val="green"/>
                <w:lang w:val="en-GB"/>
              </w:rPr>
              <w:t>Agreement</w:t>
            </w:r>
          </w:p>
          <w:p w14:paraId="1DC64126" w14:textId="77777777" w:rsidR="00E5589A" w:rsidRPr="00DA68CC" w:rsidRDefault="00E5589A" w:rsidP="00843B11">
            <w:pPr>
              <w:contextualSpacing/>
              <w:rPr>
                <w:rFonts w:eastAsia="Batang"/>
                <w:lang w:val="en-GB" w:eastAsia="zh-CN"/>
              </w:rPr>
            </w:pPr>
            <w:r w:rsidRPr="00DA68CC">
              <w:rPr>
                <w:rFonts w:eastAsia="Batang"/>
                <w:lang w:val="en-GB" w:eastAsia="zh-CN"/>
              </w:rPr>
              <w:t>Regarding usage of PRBs within intra-cell guard band of two adjacent RB sets:</w:t>
            </w:r>
          </w:p>
          <w:p w14:paraId="59BE23C6" w14:textId="77777777" w:rsidR="00E5589A" w:rsidRPr="00DA68CC" w:rsidRDefault="00E5589A" w:rsidP="002F384B">
            <w:pPr>
              <w:numPr>
                <w:ilvl w:val="0"/>
                <w:numId w:val="6"/>
              </w:numPr>
              <w:autoSpaceDE w:val="0"/>
              <w:autoSpaceDN w:val="0"/>
              <w:adjustRightInd w:val="0"/>
              <w:ind w:leftChars="100" w:left="560"/>
              <w:rPr>
                <w:rFonts w:eastAsia="微软雅黑"/>
                <w:lang w:val="en-GB" w:eastAsia="zh-CN"/>
              </w:rPr>
            </w:pPr>
            <w:r w:rsidRPr="00DA68CC">
              <w:rPr>
                <w:rFonts w:eastAsia="微软雅黑"/>
                <w:lang w:val="en-GB" w:eastAsia="zh-CN"/>
              </w:rPr>
              <w:t>Such PRBs can be used for PSSCH transmission if and only if a UE can transmit on the respective LBT channels after performing channel access procedure in multi-channel case and the UE uses both of these two RB sets for PSSCH transmission</w:t>
            </w:r>
          </w:p>
          <w:p w14:paraId="6E6F3C04" w14:textId="77777777" w:rsidR="00E5589A" w:rsidRPr="00DA68CC" w:rsidRDefault="00E5589A" w:rsidP="002F384B">
            <w:pPr>
              <w:numPr>
                <w:ilvl w:val="1"/>
                <w:numId w:val="6"/>
              </w:numPr>
              <w:autoSpaceDE w:val="0"/>
              <w:autoSpaceDN w:val="0"/>
              <w:adjustRightInd w:val="0"/>
              <w:rPr>
                <w:rFonts w:eastAsia="微软雅黑"/>
                <w:lang w:val="en-GB" w:eastAsia="zh-CN"/>
              </w:rPr>
            </w:pPr>
            <w:r w:rsidRPr="00DA68CC">
              <w:rPr>
                <w:rFonts w:eastAsia="微软雅黑"/>
                <w:lang w:val="en-GB" w:eastAsia="zh-CN"/>
              </w:rPr>
              <w:lastRenderedPageBreak/>
              <w:t xml:space="preserve">FFS details, e.g., handling of potential unequal sub-channel size, </w:t>
            </w:r>
            <w:r w:rsidRPr="0019525B">
              <w:rPr>
                <w:rFonts w:eastAsia="微软雅黑"/>
                <w:highlight w:val="yellow"/>
                <w:lang w:val="en-GB" w:eastAsia="zh-CN"/>
              </w:rPr>
              <w:t>for interlaced RB based transmission, whether the PRB(s) in the intra-cell guard band have the same interlace index(s) as the PRBs for PSSCH transmission in these two RB sets</w:t>
            </w:r>
          </w:p>
          <w:p w14:paraId="3C5E6488" w14:textId="77777777" w:rsidR="00E5589A" w:rsidRPr="00DA68CC" w:rsidRDefault="00E5589A" w:rsidP="002F384B">
            <w:pPr>
              <w:numPr>
                <w:ilvl w:val="0"/>
                <w:numId w:val="6"/>
              </w:numPr>
              <w:autoSpaceDE w:val="0"/>
              <w:autoSpaceDN w:val="0"/>
              <w:adjustRightInd w:val="0"/>
              <w:ind w:leftChars="100" w:left="560"/>
              <w:rPr>
                <w:rFonts w:eastAsia="微软雅黑"/>
                <w:lang w:val="en-GB" w:eastAsia="zh-CN"/>
              </w:rPr>
            </w:pPr>
            <w:r w:rsidRPr="00DA68CC">
              <w:rPr>
                <w:rFonts w:eastAsia="微软雅黑"/>
                <w:lang w:val="en-GB" w:eastAsia="zh-CN"/>
              </w:rPr>
              <w:t>Such PRBs are not used for PSCCH transmission</w:t>
            </w:r>
          </w:p>
          <w:p w14:paraId="0C4391A5" w14:textId="77777777" w:rsidR="00E5589A" w:rsidRPr="0019525B" w:rsidRDefault="00E5589A" w:rsidP="002F384B">
            <w:pPr>
              <w:numPr>
                <w:ilvl w:val="1"/>
                <w:numId w:val="6"/>
              </w:numPr>
              <w:autoSpaceDE w:val="0"/>
              <w:autoSpaceDN w:val="0"/>
              <w:adjustRightInd w:val="0"/>
              <w:rPr>
                <w:rFonts w:eastAsia="微软雅黑"/>
                <w:lang w:val="en-GB" w:eastAsia="zh-CN"/>
              </w:rPr>
            </w:pPr>
            <w:r w:rsidRPr="00DA68CC">
              <w:rPr>
                <w:rFonts w:eastAsia="微软雅黑"/>
                <w:lang w:val="en-GB" w:eastAsia="zh-CN"/>
              </w:rPr>
              <w:t>FFS: whether or not such PRBs are used for PSFCH/S-SSB transmission</w:t>
            </w:r>
          </w:p>
        </w:tc>
      </w:tr>
    </w:tbl>
    <w:p w14:paraId="3B6FC4D7" w14:textId="34C69BC2"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F</w:t>
      </w:r>
      <w:r>
        <w:rPr>
          <w:rFonts w:ascii="Times New Roman" w:eastAsiaTheme="minorEastAsia" w:hAnsi="Times New Roman" w:cs="Times New Roman"/>
          <w:sz w:val="20"/>
          <w:szCs w:val="20"/>
          <w:lang w:eastAsia="zh-CN"/>
        </w:rPr>
        <w:t xml:space="preserve">rom our perspective, NR-U principle </w:t>
      </w:r>
      <w:r w:rsidR="00DD1E22">
        <w:rPr>
          <w:rFonts w:ascii="Times New Roman" w:eastAsiaTheme="minorEastAsia" w:hAnsi="Times New Roman" w:cs="Times New Roman"/>
          <w:sz w:val="20"/>
          <w:szCs w:val="20"/>
          <w:lang w:eastAsia="zh-CN"/>
        </w:rPr>
        <w:t>can</w:t>
      </w:r>
      <w:r>
        <w:rPr>
          <w:rFonts w:ascii="Times New Roman" w:eastAsiaTheme="minorEastAsia" w:hAnsi="Times New Roman" w:cs="Times New Roman"/>
          <w:sz w:val="20"/>
          <w:szCs w:val="20"/>
          <w:lang w:eastAsia="zh-CN"/>
        </w:rPr>
        <w:t xml:space="preserve"> be applied that the used PRBs within guard band should have the same interlace index as the transmission in two adjacent RB sets, </w:t>
      </w:r>
      <w:r>
        <w:rPr>
          <w:rFonts w:ascii="Times New Roman" w:eastAsiaTheme="minorEastAsia" w:hAnsi="Times New Roman" w:cs="Times New Roman" w:hint="eastAsia"/>
          <w:sz w:val="20"/>
          <w:szCs w:val="20"/>
          <w:lang w:eastAsia="zh-CN"/>
        </w:rPr>
        <w:t>otherwise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it</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will</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complicate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SL-U</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designs and</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may</w:t>
      </w:r>
      <w:r>
        <w:rPr>
          <w:rFonts w:ascii="Times New Roman" w:eastAsiaTheme="minorEastAsia" w:hAnsi="Times New Roman" w:cs="Times New Roman"/>
          <w:sz w:val="20"/>
          <w:szCs w:val="20"/>
          <w:lang w:eastAsia="zh-CN"/>
        </w:rPr>
        <w:t xml:space="preserve"> cause deteriorative PAPR issue.</w:t>
      </w:r>
    </w:p>
    <w:p w14:paraId="49DF4652" w14:textId="77777777"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Pr>
          <w:rFonts w:ascii="Times New Roman" w:eastAsiaTheme="minorEastAsia" w:hAnsi="Times New Roman" w:cs="Times New Roman"/>
          <w:sz w:val="20"/>
          <w:szCs w:val="20"/>
          <w:lang w:eastAsia="zh-CN"/>
        </w:rPr>
        <w:t>he following TP is proposed.</w:t>
      </w:r>
    </w:p>
    <w:p w14:paraId="159985F1" w14:textId="60ECBBBA" w:rsidR="00E5589A" w:rsidRPr="006F5577" w:rsidRDefault="00E5589A" w:rsidP="002F384B">
      <w:pPr>
        <w:pStyle w:val="a3"/>
        <w:widowControl w:val="0"/>
        <w:numPr>
          <w:ilvl w:val="0"/>
          <w:numId w:val="13"/>
        </w:numPr>
        <w:spacing w:before="120" w:after="120"/>
        <w:ind w:firstLineChars="0"/>
        <w:jc w:val="both"/>
        <w:rPr>
          <w:b/>
        </w:rPr>
      </w:pPr>
      <w:r w:rsidRPr="006F5577">
        <w:rPr>
          <w:b/>
        </w:rPr>
        <w:t>TP#</w:t>
      </w:r>
      <w:r w:rsidR="00195ED8">
        <w:rPr>
          <w:b/>
        </w:rPr>
        <w:t>8</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5589A" w14:paraId="4D24FC1D" w14:textId="77777777" w:rsidTr="00843B11">
        <w:tc>
          <w:tcPr>
            <w:tcW w:w="2694" w:type="dxa"/>
            <w:tcBorders>
              <w:top w:val="single" w:sz="4" w:space="0" w:color="auto"/>
              <w:left w:val="single" w:sz="4" w:space="0" w:color="auto"/>
            </w:tcBorders>
          </w:tcPr>
          <w:p w14:paraId="3DB43356" w14:textId="77777777" w:rsidR="00E5589A" w:rsidRDefault="00E5589A"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45223A57" w14:textId="4C24724C" w:rsidR="00E5589A" w:rsidRDefault="006F5577" w:rsidP="00B62FF0">
            <w:pPr>
              <w:pStyle w:val="CRCoverPage"/>
              <w:spacing w:after="0"/>
              <w:ind w:left="100"/>
              <w:jc w:val="both"/>
              <w:rPr>
                <w:lang w:eastAsia="zh-CN"/>
              </w:rPr>
            </w:pPr>
            <w:r>
              <w:rPr>
                <w:lang w:eastAsia="zh-CN"/>
              </w:rPr>
              <w:t xml:space="preserve">NR-U principle on </w:t>
            </w:r>
            <w:r w:rsidR="00B62FF0">
              <w:rPr>
                <w:lang w:eastAsia="zh-CN"/>
              </w:rPr>
              <w:t xml:space="preserve">the usage of guard band PRB </w:t>
            </w:r>
            <w:r>
              <w:rPr>
                <w:lang w:eastAsia="zh-CN"/>
              </w:rPr>
              <w:t xml:space="preserve">should be applied for </w:t>
            </w:r>
            <w:r w:rsidR="00B62FF0">
              <w:rPr>
                <w:lang w:eastAsia="zh-CN"/>
              </w:rPr>
              <w:t xml:space="preserve">IRB-based </w:t>
            </w:r>
            <w:r>
              <w:rPr>
                <w:lang w:eastAsia="zh-CN"/>
              </w:rPr>
              <w:t>PSSCH transmission</w:t>
            </w:r>
            <w:r w:rsidR="00B62FF0">
              <w:rPr>
                <w:lang w:eastAsia="zh-CN"/>
              </w:rPr>
              <w:t xml:space="preserve"> to reduce complexity and PAPR issue </w:t>
            </w:r>
            <w:r w:rsidR="00E5589A">
              <w:rPr>
                <w:lang w:eastAsia="zh-CN"/>
              </w:rPr>
              <w:t>.</w:t>
            </w:r>
          </w:p>
        </w:tc>
      </w:tr>
      <w:tr w:rsidR="00E5589A" w14:paraId="0224F8E1" w14:textId="77777777" w:rsidTr="00843B11">
        <w:tc>
          <w:tcPr>
            <w:tcW w:w="2694" w:type="dxa"/>
            <w:tcBorders>
              <w:left w:val="single" w:sz="4" w:space="0" w:color="auto"/>
            </w:tcBorders>
          </w:tcPr>
          <w:p w14:paraId="1EE8BC94"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61973DA6" w14:textId="77777777" w:rsidR="00E5589A" w:rsidRDefault="00E5589A" w:rsidP="00843B11">
            <w:pPr>
              <w:pStyle w:val="CRCoverPage"/>
              <w:spacing w:after="0"/>
              <w:jc w:val="both"/>
              <w:rPr>
                <w:noProof/>
                <w:sz w:val="8"/>
                <w:szCs w:val="8"/>
              </w:rPr>
            </w:pPr>
          </w:p>
        </w:tc>
      </w:tr>
      <w:tr w:rsidR="00E5589A" w:rsidRPr="001B44D8" w14:paraId="624C8520" w14:textId="77777777" w:rsidTr="00843B11">
        <w:tc>
          <w:tcPr>
            <w:tcW w:w="2694" w:type="dxa"/>
            <w:tcBorders>
              <w:left w:val="single" w:sz="4" w:space="0" w:color="auto"/>
            </w:tcBorders>
          </w:tcPr>
          <w:p w14:paraId="5F6C6E9B" w14:textId="77777777" w:rsidR="00E5589A" w:rsidRDefault="00E5589A"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5DDC2A38" w14:textId="77777777" w:rsidR="00E5589A" w:rsidRPr="001B44D8" w:rsidRDefault="00E5589A" w:rsidP="00843B11">
            <w:pPr>
              <w:pStyle w:val="CRCoverPage"/>
              <w:spacing w:after="0"/>
              <w:ind w:left="100"/>
              <w:jc w:val="both"/>
              <w:rPr>
                <w:lang w:eastAsia="zh-CN"/>
              </w:rPr>
            </w:pPr>
            <w:r>
              <w:rPr>
                <w:rFonts w:hint="eastAsia"/>
                <w:lang w:eastAsia="zh-CN"/>
              </w:rPr>
              <w:t>C</w:t>
            </w:r>
            <w:r>
              <w:rPr>
                <w:lang w:eastAsia="zh-CN"/>
              </w:rPr>
              <w:t>larify that the used PRB(s) in intra-cell guard band have the same interlace index(s) as PSSCH transmission in two adjacent RB sets.</w:t>
            </w:r>
          </w:p>
        </w:tc>
      </w:tr>
      <w:tr w:rsidR="00E5589A" w14:paraId="3A3A21E7" w14:textId="77777777" w:rsidTr="00843B11">
        <w:tc>
          <w:tcPr>
            <w:tcW w:w="2694" w:type="dxa"/>
            <w:tcBorders>
              <w:left w:val="single" w:sz="4" w:space="0" w:color="auto"/>
            </w:tcBorders>
          </w:tcPr>
          <w:p w14:paraId="2C9C1436" w14:textId="77777777" w:rsidR="00E5589A" w:rsidRDefault="00E5589A" w:rsidP="00843B11">
            <w:pPr>
              <w:pStyle w:val="CRCoverPage"/>
              <w:spacing w:after="0"/>
              <w:rPr>
                <w:b/>
                <w:i/>
                <w:noProof/>
                <w:sz w:val="8"/>
                <w:szCs w:val="8"/>
                <w:lang w:eastAsia="zh-CN"/>
              </w:rPr>
            </w:pPr>
          </w:p>
        </w:tc>
        <w:tc>
          <w:tcPr>
            <w:tcW w:w="6331" w:type="dxa"/>
            <w:tcBorders>
              <w:right w:val="single" w:sz="4" w:space="0" w:color="auto"/>
            </w:tcBorders>
          </w:tcPr>
          <w:p w14:paraId="7AC0318F" w14:textId="77777777" w:rsidR="00E5589A" w:rsidRDefault="00E5589A" w:rsidP="00843B11">
            <w:pPr>
              <w:pStyle w:val="CRCoverPage"/>
              <w:spacing w:after="0"/>
              <w:jc w:val="both"/>
              <w:rPr>
                <w:noProof/>
                <w:sz w:val="8"/>
                <w:szCs w:val="8"/>
              </w:rPr>
            </w:pPr>
          </w:p>
        </w:tc>
      </w:tr>
      <w:tr w:rsidR="00E5589A" w:rsidRPr="004D1E4B" w14:paraId="11C31AD0" w14:textId="77777777" w:rsidTr="00843B11">
        <w:tc>
          <w:tcPr>
            <w:tcW w:w="2694" w:type="dxa"/>
            <w:tcBorders>
              <w:left w:val="single" w:sz="4" w:space="0" w:color="auto"/>
              <w:bottom w:val="single" w:sz="4" w:space="0" w:color="auto"/>
            </w:tcBorders>
          </w:tcPr>
          <w:p w14:paraId="63336492" w14:textId="77777777" w:rsidR="00E5589A" w:rsidRDefault="00E5589A"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45A62415" w14:textId="77777777" w:rsidR="00E5589A" w:rsidRDefault="00E5589A" w:rsidP="00843B11">
            <w:pPr>
              <w:pStyle w:val="CRCoverPage"/>
              <w:spacing w:after="0"/>
              <w:ind w:left="100"/>
              <w:jc w:val="both"/>
              <w:rPr>
                <w:noProof/>
                <w:lang w:eastAsia="zh-CN"/>
              </w:rPr>
            </w:pPr>
            <w:r>
              <w:rPr>
                <w:lang w:eastAsia="zh-CN"/>
              </w:rPr>
              <w:t>It is ambiguous how to use the guard band PRBs for IRB-based PSSCH transmission.</w:t>
            </w:r>
          </w:p>
        </w:tc>
      </w:tr>
    </w:tbl>
    <w:p w14:paraId="04E86798" w14:textId="77777777" w:rsidR="00E5589A" w:rsidRPr="00EF5132" w:rsidRDefault="00E5589A" w:rsidP="00E5589A">
      <w:pPr>
        <w:pStyle w:val="a2"/>
        <w:spacing w:before="120"/>
        <w:rPr>
          <w:rFonts w:ascii="Times New Roman" w:eastAsiaTheme="minorEastAsia" w:hAnsi="Times New Roman" w:cs="Times New Roman"/>
          <w:sz w:val="20"/>
          <w:szCs w:val="20"/>
          <w:lang w:eastAsia="zh-CN"/>
        </w:rPr>
      </w:pPr>
    </w:p>
    <w:p w14:paraId="62DAF760" w14:textId="77777777" w:rsidR="00E5589A" w:rsidRPr="00020AAF" w:rsidRDefault="00E5589A" w:rsidP="00E5589A">
      <w:pPr>
        <w:spacing w:afterLines="50" w:after="120"/>
        <w:rPr>
          <w:color w:val="FF0000"/>
        </w:rPr>
      </w:pPr>
      <w:r>
        <w:rPr>
          <w:color w:val="FF0000"/>
        </w:rPr>
        <w:t>--------------------------</w:t>
      </w:r>
      <w:r w:rsidRPr="00020AAF">
        <w:rPr>
          <w:color w:val="FF0000"/>
        </w:rPr>
        <w:t>-------------</w:t>
      </w:r>
      <w:r>
        <w:rPr>
          <w:color w:val="FF0000"/>
        </w:rPr>
        <w:t>------</w:t>
      </w:r>
      <w:r w:rsidRPr="00020AAF">
        <w:rPr>
          <w:color w:val="FF0000"/>
        </w:rPr>
        <w:t>--</w:t>
      </w:r>
      <w:r w:rsidRPr="00843565">
        <w:rPr>
          <w:color w:val="FF0000"/>
        </w:rPr>
        <w:t xml:space="preserve"> </w:t>
      </w:r>
      <w:r>
        <w:rPr>
          <w:color w:val="FF0000"/>
        </w:rPr>
        <w:t>Start of text proposal to TS 38.214</w:t>
      </w:r>
      <w:r w:rsidRPr="00D11FC4">
        <w:rPr>
          <w:color w:val="FF0000"/>
        </w:rPr>
        <w:t xml:space="preserve"> ----</w:t>
      </w:r>
      <w:r w:rsidRPr="00020AAF">
        <w:rPr>
          <w:color w:val="FF0000"/>
        </w:rPr>
        <w:t>-------</w:t>
      </w:r>
      <w:r>
        <w:rPr>
          <w:color w:val="FF0000"/>
        </w:rPr>
        <w:t>-----------------------------------</w:t>
      </w:r>
    </w:p>
    <w:p w14:paraId="055110D2" w14:textId="77777777" w:rsidR="00E5589A" w:rsidRPr="00D5444D" w:rsidRDefault="00E5589A" w:rsidP="00E5589A">
      <w:pPr>
        <w:spacing w:beforeLines="50" w:before="120" w:afterLines="50" w:after="120"/>
        <w:rPr>
          <w:rFonts w:ascii="Arial" w:eastAsia="Malgun Gothic" w:hAnsi="Arial" w:cs="Arial"/>
          <w:b/>
          <w:bCs/>
          <w:sz w:val="21"/>
          <w:lang w:val="en-GB" w:eastAsia="ko-KR"/>
        </w:rPr>
      </w:pPr>
      <w:r w:rsidRPr="00D5444D">
        <w:rPr>
          <w:rFonts w:ascii="Arial" w:eastAsia="Malgun Gothic" w:hAnsi="Arial" w:cs="Arial"/>
          <w:b/>
          <w:bCs/>
          <w:sz w:val="21"/>
          <w:lang w:val="en-GB" w:eastAsia="ko-KR"/>
        </w:rPr>
        <w:t>8.1 UE procedure for transmitting the physical sidelink shared channel</w:t>
      </w:r>
    </w:p>
    <w:p w14:paraId="11FEEDD5" w14:textId="77777777" w:rsidR="00E5589A" w:rsidRPr="00FC0A0C" w:rsidRDefault="00E5589A" w:rsidP="00E5589A">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BF6B7ED" w14:textId="77777777" w:rsidR="00E5589A" w:rsidRPr="0019525B" w:rsidRDefault="00E5589A" w:rsidP="00E5589A">
      <w:pPr>
        <w:spacing w:after="180"/>
        <w:rPr>
          <w:rFonts w:eastAsia="Malgun Gothic"/>
          <w:lang w:val="en-GB" w:eastAsia="ko-KR"/>
        </w:rPr>
      </w:pPr>
      <w:r w:rsidRPr="0019525B">
        <w:rPr>
          <w:rFonts w:eastAsia="宋体"/>
        </w:rPr>
        <w:t>For operation with shared spectrum channel access</w:t>
      </w:r>
      <w:r w:rsidRPr="0019525B">
        <w:rPr>
          <w:rFonts w:eastAsia="宋体"/>
          <w:lang w:val="en-GB"/>
        </w:rPr>
        <w:t xml:space="preserve"> for frequency range 1, a sidelink resource pool can be </w:t>
      </w:r>
      <w:r w:rsidRPr="0019525B">
        <w:rPr>
          <w:rFonts w:eastAsia="MS Mincho"/>
          <w:lang w:val="en-GB" w:eastAsia="ja-JP"/>
        </w:rPr>
        <w:t>(pre-)configured to include integer number of RB sets</w:t>
      </w:r>
      <w:r w:rsidRPr="0019525B">
        <w:rPr>
          <w:rFonts w:eastAsia="MS Mincho"/>
          <w:color w:val="000000"/>
          <w:lang w:val="en-GB" w:eastAsia="ja-JP"/>
        </w:rPr>
        <w:t>, and</w:t>
      </w:r>
      <w:r w:rsidRPr="0019525B">
        <w:rPr>
          <w:rFonts w:eastAsia="Malgun Gothic"/>
          <w:color w:val="000000"/>
          <w:lang w:val="en-GB"/>
        </w:rPr>
        <w:t xml:space="preserve"> the lowest RB of the sidelink resource pool is aligned with the lowest RB of lowest RB set in the resource pool</w:t>
      </w:r>
      <w:r w:rsidRPr="0019525B">
        <w:rPr>
          <w:rFonts w:eastAsia="MS Mincho"/>
          <w:color w:val="000000"/>
          <w:lang w:val="en-GB" w:eastAsia="ja-JP"/>
        </w:rPr>
        <w:t>, and</w:t>
      </w:r>
      <w:r w:rsidRPr="0019525B">
        <w:rPr>
          <w:rFonts w:eastAsia="Malgun Gothic"/>
          <w:color w:val="000000"/>
          <w:lang w:val="en-GB"/>
        </w:rPr>
        <w:t xml:space="preserve"> the highest RB of the sidelink resource pool is aligned with the highest RB of highest RB set in the resource pool</w:t>
      </w:r>
      <w:r w:rsidRPr="0019525B">
        <w:rPr>
          <w:rFonts w:eastAsia="MS Mincho"/>
          <w:lang w:val="en-GB" w:eastAsia="ja-JP"/>
        </w:rPr>
        <w:t xml:space="preserve">. A </w:t>
      </w:r>
      <w:r w:rsidRPr="0019525B">
        <w:rPr>
          <w:rFonts w:eastAsia="宋体"/>
        </w:rPr>
        <w:t xml:space="preserve">UE can be configured with intra-cell guard bands according to the higher layer parameter </w:t>
      </w:r>
      <w:proofErr w:type="spellStart"/>
      <w:r w:rsidRPr="0019525B">
        <w:rPr>
          <w:rFonts w:eastAsia="宋体"/>
          <w:i/>
          <w:iCs/>
        </w:rPr>
        <w:t>intraCellGuardBandsSL</w:t>
      </w:r>
      <w:proofErr w:type="spellEnd"/>
      <w:r w:rsidRPr="0019525B">
        <w:rPr>
          <w:rFonts w:eastAsia="宋体"/>
          <w:i/>
          <w:iCs/>
        </w:rPr>
        <w:t>-List</w:t>
      </w:r>
      <w:r w:rsidRPr="0019525B">
        <w:rPr>
          <w:rFonts w:eastAsia="宋体"/>
        </w:rPr>
        <w:t xml:space="preserve">. </w:t>
      </w:r>
      <w:r w:rsidRPr="0019525B">
        <w:rPr>
          <w:rFonts w:ascii="Times" w:eastAsia="Batang" w:hAnsi="Times"/>
          <w:kern w:val="24"/>
          <w:lang w:val="en-GB"/>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kern w:val="24"/>
          <w:lang w:val="en-GB"/>
        </w:rPr>
        <w:t xml:space="preserve"> </w:t>
      </w:r>
      <w:ins w:id="149" w:author="CATT, CICTCI" w:date="2024-01-16T09:57:00Z">
        <w:r w:rsidRPr="0019525B">
          <w:rPr>
            <w:rFonts w:ascii="Times" w:eastAsia="Batang" w:hAnsi="Times"/>
            <w:color w:val="000000"/>
            <w:kern w:val="24"/>
            <w:lang w:val="en-GB"/>
          </w:rPr>
          <w:t xml:space="preserve">If the higher layer parameter </w:t>
        </w:r>
        <w:proofErr w:type="spellStart"/>
        <w:r w:rsidRPr="0019525B">
          <w:rPr>
            <w:rFonts w:ascii="Times" w:eastAsia="Batang" w:hAnsi="Times"/>
            <w:i/>
            <w:iCs/>
            <w:color w:val="000000"/>
            <w:kern w:val="24"/>
            <w:lang w:val="en-GB"/>
          </w:rPr>
          <w:t>transmissionStructureForPSCCHandPSSCH</w:t>
        </w:r>
        <w:proofErr w:type="spellEnd"/>
        <w:r>
          <w:rPr>
            <w:rFonts w:ascii="Times" w:eastAsia="Batang" w:hAnsi="Times"/>
            <w:color w:val="000000"/>
            <w:kern w:val="24"/>
            <w:lang w:val="en-GB"/>
          </w:rPr>
          <w:t xml:space="preserve"> is set to ‘</w:t>
        </w:r>
        <w:proofErr w:type="spellStart"/>
        <w:r>
          <w:rPr>
            <w:rFonts w:ascii="Times" w:eastAsia="Batang" w:hAnsi="Times"/>
            <w:color w:val="000000"/>
            <w:kern w:val="24"/>
            <w:lang w:val="en-GB"/>
          </w:rPr>
          <w:t>interlace</w:t>
        </w:r>
        <w:r w:rsidRPr="0019525B">
          <w:rPr>
            <w:rFonts w:ascii="Times" w:eastAsia="Batang" w:hAnsi="Times"/>
            <w:color w:val="000000"/>
            <w:kern w:val="24"/>
            <w:lang w:val="en-GB"/>
          </w:rPr>
          <w:t>RB</w:t>
        </w:r>
        <w:proofErr w:type="spellEnd"/>
        <w:r w:rsidRPr="0019525B">
          <w:rPr>
            <w:rFonts w:ascii="Times" w:eastAsia="Batang" w:hAnsi="Times"/>
            <w:color w:val="000000"/>
            <w:kern w:val="24"/>
            <w:lang w:val="en-GB"/>
          </w:rPr>
          <w:t>'</w:t>
        </w:r>
        <w:r w:rsidRPr="0019525B">
          <w:rPr>
            <w:rFonts w:ascii="Times" w:eastAsia="Batang" w:hAnsi="Times"/>
            <w:bCs/>
            <w:color w:val="000000"/>
            <w:kern w:val="24"/>
            <w:lang w:val="en-GB"/>
          </w:rPr>
          <w:t>,</w:t>
        </w:r>
      </w:ins>
      <w:ins w:id="150" w:author="CATT, CICTCI" w:date="2024-01-16T09:58:00Z">
        <w:r>
          <w:rPr>
            <w:rFonts w:ascii="Times" w:eastAsia="Batang" w:hAnsi="Times"/>
            <w:bCs/>
            <w:color w:val="000000"/>
            <w:kern w:val="24"/>
            <w:lang w:val="en-GB"/>
          </w:rPr>
          <w:t xml:space="preserve"> the used PRB(s) in the intra-cell guard band </w:t>
        </w:r>
      </w:ins>
      <w:ins w:id="151" w:author="CATT, CICTCI" w:date="2024-01-16T09:59:00Z">
        <w:r>
          <w:rPr>
            <w:rFonts w:ascii="Times" w:eastAsia="Batang" w:hAnsi="Times"/>
            <w:bCs/>
            <w:color w:val="000000"/>
            <w:kern w:val="24"/>
            <w:lang w:val="en-GB"/>
          </w:rPr>
          <w:t>have the same interlace index(s) as the PRBs for PS</w:t>
        </w:r>
      </w:ins>
      <w:ins w:id="152" w:author="CATT, CICTCI" w:date="2024-01-16T10:00:00Z">
        <w:r>
          <w:rPr>
            <w:rFonts w:ascii="Times" w:eastAsia="Batang" w:hAnsi="Times"/>
            <w:bCs/>
            <w:color w:val="000000"/>
            <w:kern w:val="24"/>
            <w:lang w:val="en-GB"/>
          </w:rPr>
          <w:t>SCH transmission in both adjacent RB sets.</w:t>
        </w:r>
      </w:ins>
      <w:ins w:id="153" w:author="CATT, CICTCI" w:date="2024-01-16T09:59:00Z">
        <w:r>
          <w:rPr>
            <w:rFonts w:ascii="Times" w:eastAsia="Batang" w:hAnsi="Times"/>
            <w:bCs/>
            <w:color w:val="000000"/>
            <w:kern w:val="24"/>
            <w:lang w:val="en-GB"/>
          </w:rPr>
          <w:t xml:space="preserve"> </w:t>
        </w:r>
      </w:ins>
      <w:ins w:id="154" w:author="CATT, CICTCI" w:date="2024-01-16T09:57:00Z">
        <w:r>
          <w:rPr>
            <w:rFonts w:ascii="Times" w:eastAsia="Batang" w:hAnsi="Times"/>
            <w:bCs/>
            <w:color w:val="000000"/>
            <w:kern w:val="24"/>
            <w:lang w:val="en-GB"/>
          </w:rPr>
          <w:t xml:space="preserve"> </w:t>
        </w:r>
      </w:ins>
      <w:r w:rsidRPr="0019525B">
        <w:rPr>
          <w:rFonts w:ascii="Times" w:eastAsia="Batang" w:hAnsi="Times"/>
          <w:color w:val="000000"/>
          <w:kern w:val="24"/>
          <w:lang w:val="en-GB"/>
        </w:rPr>
        <w:t xml:space="preserve">If the higher layer parameter </w:t>
      </w:r>
      <w:proofErr w:type="spellStart"/>
      <w:r w:rsidRPr="0019525B">
        <w:rPr>
          <w:rFonts w:ascii="Times" w:eastAsia="Batang" w:hAnsi="Times"/>
          <w:i/>
          <w:iCs/>
          <w:color w:val="000000"/>
          <w:kern w:val="24"/>
          <w:lang w:val="en-GB"/>
        </w:rPr>
        <w:t>transmissionStructureForPSCCHandPSSCH</w:t>
      </w:r>
      <w:proofErr w:type="spellEnd"/>
      <w:r w:rsidRPr="0019525B">
        <w:rPr>
          <w:rFonts w:ascii="Times" w:eastAsia="Batang" w:hAnsi="Times"/>
          <w:color w:val="000000"/>
          <w:kern w:val="24"/>
          <w:lang w:val="en-GB"/>
        </w:rPr>
        <w:t xml:space="preserve"> is set to ‘</w:t>
      </w:r>
      <w:proofErr w:type="spellStart"/>
      <w:r w:rsidRPr="0019525B">
        <w:rPr>
          <w:rFonts w:ascii="Times" w:eastAsia="Batang" w:hAnsi="Times"/>
          <w:color w:val="000000"/>
          <w:kern w:val="24"/>
          <w:lang w:val="en-GB"/>
        </w:rPr>
        <w:t>contiguousRB</w:t>
      </w:r>
      <w:proofErr w:type="spellEnd"/>
      <w:r w:rsidRPr="0019525B">
        <w:rPr>
          <w:rFonts w:ascii="Times" w:eastAsia="Batang" w:hAnsi="Times"/>
          <w:color w:val="000000"/>
          <w:kern w:val="24"/>
          <w:lang w:val="en-GB"/>
        </w:rPr>
        <w:t>'</w:t>
      </w:r>
      <w:r w:rsidRPr="0019525B">
        <w:rPr>
          <w:rFonts w:ascii="Times" w:eastAsia="Batang" w:hAnsi="Times"/>
          <w:bCs/>
          <w:color w:val="000000"/>
          <w:kern w:val="24"/>
          <w:lang w:val="en-GB"/>
        </w:rPr>
        <w:t>, and i</w:t>
      </w:r>
      <w:r w:rsidRPr="0019525B">
        <w:rPr>
          <w:rFonts w:ascii="Times" w:eastAsia="Batang" w:hAnsi="Times"/>
          <w:color w:val="000000"/>
          <w:kern w:val="24"/>
          <w:lang w:val="en-GB"/>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sidRPr="0019525B">
        <w:rPr>
          <w:rFonts w:ascii="Times" w:eastAsia="Batang" w:hAnsi="Times"/>
          <w:kern w:val="24"/>
          <w:lang w:val="en-GB"/>
        </w:rPr>
        <w:t xml:space="preserve"> </w:t>
      </w:r>
      <w:r w:rsidRPr="0019525B">
        <w:rPr>
          <w:rFonts w:eastAsia="Malgun Gothic" w:hint="eastAsia"/>
          <w:lang w:val="en-GB" w:eastAsia="ko-KR"/>
        </w:rPr>
        <w:t xml:space="preserve">The set of </w:t>
      </w:r>
      <w:r w:rsidRPr="0019525B">
        <w:rPr>
          <w:rFonts w:eastAsia="Malgun Gothic"/>
          <w:lang w:val="en-GB" w:eastAsia="ko-KR"/>
        </w:rPr>
        <w:t>slots</w:t>
      </w:r>
      <w:r w:rsidRPr="0019525B">
        <w:rPr>
          <w:rFonts w:eastAsia="Malgun Gothic" w:hint="eastAsia"/>
          <w:lang w:val="en-GB" w:eastAsia="ko-KR"/>
        </w:rPr>
        <w:t xml:space="preserve"> that may belong to a </w:t>
      </w:r>
      <w:r w:rsidRPr="0019525B">
        <w:rPr>
          <w:rFonts w:eastAsia="Malgun Gothic"/>
          <w:lang w:val="en-GB" w:eastAsia="ko-KR"/>
        </w:rPr>
        <w:t>sidelink</w:t>
      </w:r>
      <w:r w:rsidRPr="0019525B">
        <w:rPr>
          <w:rFonts w:eastAsia="Malgun Gothic" w:hint="eastAsia"/>
          <w:lang w:val="en-GB" w:eastAsia="ko-KR"/>
        </w:rPr>
        <w:t xml:space="preserve"> resource pool </w:t>
      </w:r>
      <w:r w:rsidRPr="0019525B">
        <w:rPr>
          <w:rFonts w:eastAsia="Malgun Gothic"/>
          <w:lang w:val="en-GB" w:eastAsia="ko-KR"/>
        </w:rPr>
        <w:t>is</w:t>
      </w:r>
      <w:r w:rsidRPr="0019525B">
        <w:rPr>
          <w:rFonts w:eastAsia="Malgun Gothic" w:hint="eastAsia"/>
          <w:lang w:val="en-GB" w:eastAsia="ko-KR"/>
        </w:rPr>
        <w:t xml:space="preserve"> denoted by </w:t>
      </w:r>
      <m:oMath>
        <m:r>
          <w:rPr>
            <w:rFonts w:ascii="Cambria Math" w:eastAsia="Malgun Gothic" w:hAnsi="Cambria Math"/>
            <w:lang w:val="en-GB" w:eastAsia="ko-KR"/>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t</m:t>
            </m:r>
          </m:e>
          <m:sub>
            <m:r>
              <w:rPr>
                <w:rFonts w:ascii="Cambria Math" w:eastAsia="Malgun Gothic" w:hAnsi="Cambria Math"/>
                <w:lang w:val="en-GB" w:eastAsia="ko-KR"/>
              </w:rPr>
              <m:t>0</m:t>
            </m:r>
          </m:sub>
          <m:sup>
            <m:r>
              <w:rPr>
                <w:rFonts w:ascii="Cambria Math" w:eastAsia="Malgun Gothic" w:hAnsi="Cambria Math"/>
                <w:lang w:val="en-GB" w:eastAsia="ko-KR"/>
              </w:rPr>
              <m:t>SL</m:t>
            </m:r>
          </m:sup>
        </m:sSubSup>
        <m:r>
          <w:rPr>
            <w:rFonts w:ascii="Cambria Math" w:eastAsia="Malgun Gothic" w:hAnsi="Cambria Math"/>
            <w:lang w:val="en-GB" w:eastAsia="ko-KR"/>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t</m:t>
            </m:r>
          </m:e>
          <m:sub>
            <m:r>
              <w:rPr>
                <w:rFonts w:ascii="Cambria Math" w:eastAsia="Malgun Gothic" w:hAnsi="Cambria Math"/>
                <w:lang w:val="en-GB" w:eastAsia="ko-KR"/>
              </w:rPr>
              <m:t>1</m:t>
            </m:r>
          </m:sub>
          <m:sup>
            <m:r>
              <w:rPr>
                <w:rFonts w:ascii="Cambria Math" w:eastAsia="Malgun Gothic" w:hAnsi="Cambria Math"/>
                <w:lang w:val="en-GB" w:eastAsia="ko-KR"/>
              </w:rPr>
              <m:t>SL</m:t>
            </m:r>
          </m:sup>
        </m:sSubSup>
        <m:r>
          <w:rPr>
            <w:rFonts w:ascii="Cambria Math" w:eastAsia="Malgun Gothic" w:hAnsi="Cambria Math"/>
            <w:lang w:val="en-GB" w:eastAsia="ko-KR"/>
          </w:rPr>
          <m:t>,⋯,</m:t>
        </m:r>
        <m:sSubSup>
          <m:sSubSupPr>
            <m:ctrlPr>
              <w:rPr>
                <w:rFonts w:ascii="Cambria Math" w:eastAsia="Malgun Gothic" w:hAnsi="Cambria Math"/>
                <w:i/>
                <w:lang w:val="en-GB" w:eastAsia="ko-KR"/>
              </w:rPr>
            </m:ctrlPr>
          </m:sSubSupPr>
          <m:e>
            <m:r>
              <w:rPr>
                <w:rFonts w:ascii="Cambria Math" w:eastAsia="Malgun Gothic" w:hAnsi="Cambria Math"/>
                <w:lang w:val="en-GB" w:eastAsia="ko-KR"/>
              </w:rPr>
              <m:t>t</m:t>
            </m:r>
          </m:e>
          <m:sub>
            <m:sSub>
              <m:sSubPr>
                <m:ctrlPr>
                  <w:rPr>
                    <w:rFonts w:ascii="Cambria Math" w:eastAsia="Malgun Gothic" w:hAnsi="Cambria Math"/>
                    <w:i/>
                    <w:lang w:val="en-GB" w:eastAsia="ko-KR"/>
                  </w:rPr>
                </m:ctrlPr>
              </m:sSubPr>
              <m:e>
                <m:r>
                  <w:rPr>
                    <w:rFonts w:ascii="Cambria Math" w:eastAsia="Malgun Gothic" w:hAnsi="Cambria Math"/>
                    <w:lang w:val="en-GB" w:eastAsia="ko-KR"/>
                  </w:rPr>
                  <m:t>T</m:t>
                </m:r>
              </m:e>
              <m:sub>
                <m:r>
                  <w:rPr>
                    <w:rFonts w:ascii="Cambria Math" w:eastAsia="Malgun Gothic" w:hAnsi="Cambria Math"/>
                    <w:lang w:val="en-GB" w:eastAsia="ko-KR"/>
                  </w:rPr>
                  <m:t>max</m:t>
                </m:r>
              </m:sub>
            </m:sSub>
            <m:r>
              <w:rPr>
                <w:rFonts w:ascii="Cambria Math" w:eastAsia="Malgun Gothic" w:hAnsi="Cambria Math"/>
                <w:lang w:val="en-GB" w:eastAsia="ko-KR"/>
              </w:rPr>
              <m:t>-1</m:t>
            </m:r>
          </m:sub>
          <m:sup>
            <m:r>
              <w:rPr>
                <w:rFonts w:ascii="Cambria Math" w:eastAsia="Malgun Gothic" w:hAnsi="Cambria Math"/>
                <w:lang w:val="en-GB" w:eastAsia="ko-KR"/>
              </w:rPr>
              <m:t>SL</m:t>
            </m:r>
          </m:sup>
        </m:sSubSup>
        <m:r>
          <w:rPr>
            <w:rFonts w:ascii="Cambria Math" w:eastAsia="Malgun Gothic" w:hAnsi="Cambria Math"/>
            <w:lang w:val="en-GB" w:eastAsia="ko-KR"/>
          </w:rPr>
          <m:t>)</m:t>
        </m:r>
      </m:oMath>
      <w:r w:rsidRPr="0019525B">
        <w:rPr>
          <w:rFonts w:eastAsia="Malgun Gothic" w:hint="eastAsia"/>
          <w:lang w:val="en-GB" w:eastAsia="ko-KR"/>
        </w:rPr>
        <w:t xml:space="preserve"> where</w:t>
      </w:r>
    </w:p>
    <w:p w14:paraId="42FAFE1A" w14:textId="77777777" w:rsidR="00E5589A" w:rsidRPr="009C3840" w:rsidRDefault="00E5589A" w:rsidP="00E5589A">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1F300CA" w14:textId="77777777" w:rsidR="00E5589A" w:rsidRPr="00E558C2" w:rsidRDefault="00E5589A" w:rsidP="00E5589A">
      <w:pPr>
        <w:spacing w:afterLines="50" w:after="120"/>
        <w:jc w:val="center"/>
        <w:rPr>
          <w:color w:val="FF0000"/>
        </w:rPr>
      </w:pPr>
      <w:r w:rsidRPr="00020AAF">
        <w:rPr>
          <w:color w:val="FF0000"/>
        </w:rPr>
        <w:t>-----------------------------------</w:t>
      </w:r>
      <w:r>
        <w:rPr>
          <w:color w:val="FF0000"/>
        </w:rPr>
        <w:t>-----</w:t>
      </w:r>
      <w:r w:rsidRPr="00020AAF">
        <w:rPr>
          <w:color w:val="FF0000"/>
        </w:rPr>
        <w:t>-------</w:t>
      </w:r>
      <w:r>
        <w:rPr>
          <w:color w:val="FF0000"/>
        </w:rPr>
        <w:t>-</w:t>
      </w:r>
      <w:r w:rsidRPr="009C3840">
        <w:rPr>
          <w:rFonts w:hint="eastAsia"/>
          <w:color w:val="FF0000"/>
        </w:rPr>
        <w:t>End</w:t>
      </w:r>
      <w:r>
        <w:rPr>
          <w:color w:val="FF0000"/>
        </w:rPr>
        <w:t xml:space="preserve"> of text proposal to TS 38.214</w:t>
      </w:r>
      <w:r w:rsidRPr="00D11FC4">
        <w:rPr>
          <w:color w:val="FF0000"/>
        </w:rPr>
        <w:t>---</w:t>
      </w:r>
      <w:r>
        <w:rPr>
          <w:color w:val="FF0000"/>
        </w:rPr>
        <w:t>------</w:t>
      </w:r>
      <w:r w:rsidRPr="00D11FC4">
        <w:rPr>
          <w:color w:val="FF0000"/>
        </w:rPr>
        <w:t>----</w:t>
      </w:r>
      <w:r w:rsidRPr="00020AAF">
        <w:rPr>
          <w:color w:val="FF0000"/>
        </w:rPr>
        <w:t>----</w:t>
      </w:r>
      <w:r>
        <w:rPr>
          <w:color w:val="FF0000"/>
        </w:rPr>
        <w:t>------------------------------</w:t>
      </w:r>
    </w:p>
    <w:p w14:paraId="52721AF3" w14:textId="03A8BE87" w:rsidR="00E5589A" w:rsidRPr="00252532" w:rsidRDefault="00E5589A" w:rsidP="00E5589A">
      <w:pPr>
        <w:pStyle w:val="a2"/>
        <w:spacing w:afterLines="50"/>
        <w:rPr>
          <w:rFonts w:ascii="Times New Roman" w:eastAsiaTheme="minorEastAsia" w:hAnsi="Times New Roman" w:cs="Times New Roman"/>
          <w:b/>
          <w:i/>
          <w:iCs/>
          <w:sz w:val="20"/>
          <w:lang w:eastAsia="zh-CN"/>
        </w:rPr>
      </w:pPr>
      <w:r w:rsidRPr="00252532">
        <w:rPr>
          <w:rFonts w:ascii="Times New Roman" w:eastAsiaTheme="minorEastAsia" w:hAnsi="Times New Roman" w:cs="Times New Roman"/>
          <w:b/>
          <w:i/>
          <w:iCs/>
          <w:sz w:val="20"/>
          <w:lang w:eastAsia="zh-CN"/>
        </w:rPr>
        <w:t xml:space="preserve">Proposal </w:t>
      </w:r>
      <w:r w:rsidR="00C370CC" w:rsidRPr="00252532">
        <w:rPr>
          <w:rFonts w:ascii="Times New Roman" w:eastAsiaTheme="minorEastAsia" w:hAnsi="Times New Roman" w:cs="Times New Roman"/>
          <w:b/>
          <w:i/>
          <w:iCs/>
          <w:sz w:val="20"/>
          <w:lang w:eastAsia="zh-CN"/>
        </w:rPr>
        <w:t>7</w:t>
      </w:r>
      <w:r w:rsidRPr="00252532">
        <w:rPr>
          <w:rFonts w:ascii="Times New Roman" w:eastAsiaTheme="minorEastAsia" w:hAnsi="Times New Roman" w:cs="Times New Roman"/>
          <w:b/>
          <w:i/>
          <w:iCs/>
          <w:sz w:val="20"/>
          <w:lang w:eastAsia="zh-CN"/>
        </w:rPr>
        <w:t>: Modify the description of current specification regarding the usage of guard band PRBs and adopt TP#</w:t>
      </w:r>
      <w:r w:rsidR="00195ED8" w:rsidRPr="00252532">
        <w:rPr>
          <w:rFonts w:ascii="Times New Roman" w:eastAsiaTheme="minorEastAsia" w:hAnsi="Times New Roman" w:cs="Times New Roman"/>
          <w:b/>
          <w:i/>
          <w:iCs/>
          <w:sz w:val="20"/>
          <w:lang w:eastAsia="zh-CN"/>
        </w:rPr>
        <w:t>8</w:t>
      </w:r>
      <w:r w:rsidRPr="00252532">
        <w:rPr>
          <w:rFonts w:ascii="Times New Roman" w:eastAsiaTheme="minorEastAsia" w:hAnsi="Times New Roman" w:cs="Times New Roman"/>
          <w:b/>
          <w:i/>
          <w:iCs/>
          <w:sz w:val="20"/>
          <w:lang w:eastAsia="zh-CN"/>
        </w:rPr>
        <w:t xml:space="preserve">. </w:t>
      </w:r>
    </w:p>
    <w:p w14:paraId="7E80C6BF" w14:textId="77777777" w:rsidR="00E5589A" w:rsidRPr="00547A8C" w:rsidRDefault="00E5589A" w:rsidP="00E5589A">
      <w:pPr>
        <w:pStyle w:val="a2"/>
        <w:spacing w:before="120"/>
        <w:rPr>
          <w:rFonts w:ascii="Times New Roman" w:eastAsiaTheme="minorEastAsia" w:hAnsi="Times New Roman" w:cs="Times New Roman"/>
          <w:sz w:val="20"/>
          <w:szCs w:val="20"/>
          <w:lang w:eastAsia="zh-CN"/>
        </w:rPr>
      </w:pPr>
    </w:p>
    <w:p w14:paraId="2D5591DD" w14:textId="77777777" w:rsidR="00E5589A" w:rsidRPr="00E5589A" w:rsidRDefault="00E5589A" w:rsidP="00E5589A">
      <w:pPr>
        <w:pStyle w:val="2"/>
        <w:ind w:left="578" w:hanging="578"/>
        <w:rPr>
          <w:lang w:val="en-US"/>
        </w:rPr>
      </w:pPr>
      <w:r w:rsidRPr="00E5589A">
        <w:rPr>
          <w:lang w:val="en-US"/>
        </w:rPr>
        <w:t>PSFCH power control</w:t>
      </w:r>
    </w:p>
    <w:p w14:paraId="46C98428" w14:textId="63662074"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part of </w:t>
      </w:r>
      <w:r>
        <w:rPr>
          <w:rFonts w:ascii="Times New Roman" w:eastAsiaTheme="minorEastAsia" w:hAnsi="Times New Roman" w:cs="Times New Roman" w:hint="eastAsia"/>
          <w:sz w:val="20"/>
          <w:szCs w:val="20"/>
          <w:lang w:eastAsia="zh-CN"/>
        </w:rPr>
        <w:t>PSFCH</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power</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control</w:t>
      </w:r>
      <w:r>
        <w:rPr>
          <w:rFonts w:ascii="Times New Roman" w:eastAsiaTheme="minorEastAsia" w:hAnsi="Times New Roman" w:cs="Times New Roman"/>
          <w:sz w:val="20"/>
          <w:szCs w:val="20"/>
          <w:lang w:eastAsia="zh-CN"/>
        </w:rPr>
        <w:t xml:space="preserve"> in TS 38.213 V18.1.0 is not stable which has not been achieved common understanding based on the email discussion in RAN1#115 meeting. Specifically, companies still have different views on the usage of power offset for PSFCH type2. And the following note was suggested by </w:t>
      </w:r>
      <w:r>
        <w:rPr>
          <w:rFonts w:ascii="Times New Roman" w:eastAsiaTheme="minorEastAsia" w:hAnsi="Times New Roman" w:cs="Times New Roman" w:hint="eastAsia"/>
          <w:sz w:val="20"/>
          <w:szCs w:val="20"/>
          <w:lang w:eastAsia="zh-CN"/>
        </w:rPr>
        <w:t>editor.</w:t>
      </w:r>
    </w:p>
    <w:tbl>
      <w:tblPr>
        <w:tblStyle w:val="af8"/>
        <w:tblW w:w="0" w:type="auto"/>
        <w:tblLook w:val="04A0" w:firstRow="1" w:lastRow="0" w:firstColumn="1" w:lastColumn="0" w:noHBand="0" w:noVBand="1"/>
      </w:tblPr>
      <w:tblGrid>
        <w:gridCol w:w="9060"/>
      </w:tblGrid>
      <w:tr w:rsidR="00E5589A" w14:paraId="12E9D31C" w14:textId="77777777" w:rsidTr="00843B11">
        <w:tc>
          <w:tcPr>
            <w:tcW w:w="9060" w:type="dxa"/>
          </w:tcPr>
          <w:p w14:paraId="3BDFC733" w14:textId="77777777" w:rsidR="00E5589A" w:rsidRPr="00B339FB" w:rsidRDefault="00E5589A" w:rsidP="00843B11">
            <w:pPr>
              <w:pStyle w:val="a2"/>
              <w:spacing w:after="0"/>
              <w:rPr>
                <w:kern w:val="2"/>
                <w:lang w:eastAsia="zh-CN"/>
              </w:rPr>
            </w:pPr>
            <w:r w:rsidRPr="00304845">
              <w:rPr>
                <w:rFonts w:ascii="Times New Roman" w:eastAsiaTheme="minorEastAsia" w:hAnsi="Times New Roman" w:cs="Times New Roman"/>
                <w:sz w:val="20"/>
                <w:szCs w:val="20"/>
                <w:lang w:eastAsia="zh-CN"/>
              </w:rPr>
              <w:t xml:space="preserve">The text related to the use of power offset for PSFCH type 2 does not reflect common RAN1 understanding of working assumptions/agreements. It is subject to deletion and substitution if it is not confirmed by RAN1 (see also the </w:t>
            </w:r>
            <w:proofErr w:type="spellStart"/>
            <w:r w:rsidRPr="00304845">
              <w:rPr>
                <w:rFonts w:ascii="Times New Roman" w:eastAsiaTheme="minorEastAsia" w:hAnsi="Times New Roman" w:cs="Times New Roman"/>
                <w:sz w:val="20"/>
                <w:szCs w:val="20"/>
                <w:lang w:eastAsia="zh-CN"/>
              </w:rPr>
              <w:t>Tdoc</w:t>
            </w:r>
            <w:proofErr w:type="spellEnd"/>
            <w:r w:rsidRPr="00304845">
              <w:rPr>
                <w:rFonts w:ascii="Times New Roman" w:eastAsiaTheme="minorEastAsia" w:hAnsi="Times New Roman" w:cs="Times New Roman"/>
                <w:sz w:val="20"/>
                <w:szCs w:val="20"/>
                <w:lang w:eastAsia="zh-CN"/>
              </w:rPr>
              <w:t xml:space="preserve"> with the summary of email discussions). RAN1 is requested to discuss and conclude on that text in RAN1#116.   </w:t>
            </w:r>
          </w:p>
        </w:tc>
      </w:tr>
    </w:tbl>
    <w:p w14:paraId="2F549C02" w14:textId="3621EAE1"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Based on the email discussion, two understandings on the usage of PSFCH power </w:t>
      </w:r>
      <w:r w:rsidR="00720330">
        <w:rPr>
          <w:rFonts w:ascii="Times New Roman" w:eastAsiaTheme="minorEastAsia" w:hAnsi="Times New Roman" w:cs="Times New Roman" w:hint="eastAsia"/>
          <w:sz w:val="20"/>
          <w:szCs w:val="20"/>
          <w:lang w:eastAsia="zh-CN"/>
        </w:rPr>
        <w:t>offset</w:t>
      </w:r>
      <w:r>
        <w:rPr>
          <w:rFonts w:ascii="Times New Roman" w:eastAsiaTheme="minorEastAsia" w:hAnsi="Times New Roman" w:cs="Times New Roman"/>
          <w:sz w:val="20"/>
          <w:szCs w:val="20"/>
          <w:lang w:eastAsia="zh-CN"/>
        </w:rPr>
        <w:t xml:space="preserve"> for PSFCH type2 are proposed:</w:t>
      </w:r>
    </w:p>
    <w:p w14:paraId="5BF1D377" w14:textId="164B3895" w:rsidR="00E5589A" w:rsidRDefault="00E5589A" w:rsidP="002F384B">
      <w:pPr>
        <w:pStyle w:val="a2"/>
        <w:numPr>
          <w:ilvl w:val="0"/>
          <w:numId w:val="1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1: The power offset is used to indicate the difference between the power on one dedicated PRB and the power on one PRB of common interlace for each PSFCH transmission, and each PSFCH transmission will occupy dedicated PRB and common interlace</w:t>
      </w:r>
      <w:r w:rsidR="00720330">
        <w:rPr>
          <w:rFonts w:ascii="Times New Roman" w:eastAsiaTheme="minorEastAsia" w:hAnsi="Times New Roman" w:cs="Times New Roman" w:hint="eastAsia"/>
          <w:sz w:val="20"/>
          <w:szCs w:val="20"/>
          <w:lang w:eastAsia="zh-CN"/>
        </w:rPr>
        <w:t>,</w:t>
      </w:r>
      <w:r w:rsidR="00720330">
        <w:rPr>
          <w:rFonts w:ascii="Times New Roman" w:eastAsiaTheme="minorEastAsia" w:hAnsi="Times New Roman" w:cs="Times New Roman"/>
          <w:sz w:val="20"/>
          <w:szCs w:val="20"/>
          <w:lang w:eastAsia="zh-CN"/>
        </w:rPr>
        <w:t xml:space="preserve"> i.e., the PSFCH transmission on common interlace are overlapped</w:t>
      </w:r>
      <w:r>
        <w:rPr>
          <w:rFonts w:ascii="Times New Roman" w:eastAsiaTheme="minorEastAsia" w:hAnsi="Times New Roman" w:cs="Times New Roman"/>
          <w:sz w:val="20"/>
          <w:szCs w:val="20"/>
          <w:lang w:eastAsia="zh-CN"/>
        </w:rPr>
        <w:t>.</w:t>
      </w:r>
    </w:p>
    <w:p w14:paraId="674A54CB" w14:textId="77777777" w:rsidR="00E5589A" w:rsidRDefault="00E5589A" w:rsidP="002F384B">
      <w:pPr>
        <w:pStyle w:val="a2"/>
        <w:numPr>
          <w:ilvl w:val="0"/>
          <w:numId w:val="16"/>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2: The power offset is used to indicate the difference between the power on one dedicated PRB for one PSFCH transmission and the final power on one PRB of common interlace for multiple PSFCH transmissions, and PSFCH transmission on common interlace is shared among multiple PSFCH transmissions within one RB set.</w:t>
      </w:r>
    </w:p>
    <w:p w14:paraId="29A3E469" w14:textId="3D6C0068"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1 will cause the power accumulation on common PRB if multiple PSFCH transmission</w:t>
      </w:r>
      <w:r w:rsidR="002D4058">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are performed within one RB set, which will cause higher interference for dedicated PRB and reduce the PSFCH transmission capability. Thus, option 2 should be supported and the following TP is proposed accordingly.</w:t>
      </w:r>
    </w:p>
    <w:p w14:paraId="0F7E62DE" w14:textId="5D2CB27D" w:rsidR="00E5589A" w:rsidRPr="00BF1A4A" w:rsidRDefault="00E5589A" w:rsidP="002F384B">
      <w:pPr>
        <w:pStyle w:val="a3"/>
        <w:widowControl w:val="0"/>
        <w:numPr>
          <w:ilvl w:val="0"/>
          <w:numId w:val="13"/>
        </w:numPr>
        <w:spacing w:before="120" w:after="120"/>
        <w:ind w:firstLineChars="0"/>
        <w:jc w:val="both"/>
        <w:rPr>
          <w:b/>
          <w:u w:val="single"/>
        </w:rPr>
      </w:pPr>
      <w:r w:rsidRPr="00635372">
        <w:rPr>
          <w:b/>
          <w:u w:val="single"/>
        </w:rPr>
        <w:t>TP#</w:t>
      </w:r>
      <w:r w:rsidR="00252532">
        <w:rPr>
          <w:b/>
          <w:u w:val="single"/>
        </w:rPr>
        <w:t>9</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5589A" w14:paraId="57D46A68" w14:textId="77777777" w:rsidTr="00843B11">
        <w:tc>
          <w:tcPr>
            <w:tcW w:w="2694" w:type="dxa"/>
            <w:tcBorders>
              <w:top w:val="single" w:sz="4" w:space="0" w:color="auto"/>
              <w:left w:val="single" w:sz="4" w:space="0" w:color="auto"/>
            </w:tcBorders>
          </w:tcPr>
          <w:p w14:paraId="7EA3A680" w14:textId="77777777" w:rsidR="00E5589A" w:rsidRDefault="00E5589A"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6737841E" w14:textId="3C9CEA10" w:rsidR="00E5589A" w:rsidRDefault="00E5589A" w:rsidP="00843B11">
            <w:pPr>
              <w:pStyle w:val="CRCoverPage"/>
              <w:spacing w:after="0"/>
              <w:ind w:left="100"/>
              <w:rPr>
                <w:lang w:eastAsia="zh-CN"/>
              </w:rPr>
            </w:pPr>
            <w:r>
              <w:rPr>
                <w:lang w:eastAsia="zh-CN"/>
              </w:rPr>
              <w:t>Based on current spec, the power on common interlace is accumulated</w:t>
            </w:r>
            <w:r w:rsidR="001252C5">
              <w:rPr>
                <w:lang w:eastAsia="zh-CN"/>
              </w:rPr>
              <w:t xml:space="preserve"> </w:t>
            </w:r>
            <w:r w:rsidR="001252C5">
              <w:rPr>
                <w:rFonts w:hint="eastAsia"/>
                <w:lang w:eastAsia="zh-CN"/>
              </w:rPr>
              <w:t>if</w:t>
            </w:r>
            <w:r w:rsidR="003171DE">
              <w:rPr>
                <w:lang w:eastAsia="zh-CN"/>
              </w:rPr>
              <w:t xml:space="preserve"> multiple PSFCH transmissions</w:t>
            </w:r>
            <w:r w:rsidR="001252C5">
              <w:rPr>
                <w:lang w:eastAsia="zh-CN"/>
              </w:rPr>
              <w:t xml:space="preserve"> are performed</w:t>
            </w:r>
            <w:r w:rsidR="00A0343A">
              <w:rPr>
                <w:lang w:eastAsia="zh-CN"/>
              </w:rPr>
              <w:t xml:space="preserve"> within one RB set</w:t>
            </w:r>
            <w:r w:rsidR="00B462A6">
              <w:rPr>
                <w:lang w:eastAsia="zh-CN"/>
              </w:rPr>
              <w:t>,</w:t>
            </w:r>
            <w:r>
              <w:rPr>
                <w:lang w:eastAsia="zh-CN"/>
              </w:rPr>
              <w:t xml:space="preserve"> which will cause higher interference for dedicated PRB and reduce PSFCH transmission capability.</w:t>
            </w:r>
          </w:p>
        </w:tc>
      </w:tr>
      <w:tr w:rsidR="00E5589A" w14:paraId="1F197397" w14:textId="77777777" w:rsidTr="00843B11">
        <w:tc>
          <w:tcPr>
            <w:tcW w:w="2694" w:type="dxa"/>
            <w:tcBorders>
              <w:left w:val="single" w:sz="4" w:space="0" w:color="auto"/>
            </w:tcBorders>
          </w:tcPr>
          <w:p w14:paraId="0B030D1F"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0F1B22F9" w14:textId="77777777" w:rsidR="00E5589A" w:rsidRDefault="00E5589A" w:rsidP="00843B11">
            <w:pPr>
              <w:pStyle w:val="CRCoverPage"/>
              <w:spacing w:after="0"/>
              <w:rPr>
                <w:noProof/>
                <w:sz w:val="8"/>
                <w:szCs w:val="8"/>
              </w:rPr>
            </w:pPr>
          </w:p>
        </w:tc>
      </w:tr>
      <w:tr w:rsidR="00E5589A" w:rsidRPr="001B44D8" w14:paraId="1C3253DF" w14:textId="77777777" w:rsidTr="00843B11">
        <w:tc>
          <w:tcPr>
            <w:tcW w:w="2694" w:type="dxa"/>
            <w:tcBorders>
              <w:left w:val="single" w:sz="4" w:space="0" w:color="auto"/>
            </w:tcBorders>
          </w:tcPr>
          <w:p w14:paraId="2E74261F" w14:textId="77777777" w:rsidR="00E5589A" w:rsidRDefault="00E5589A"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38E74AEE" w14:textId="12D17D6A" w:rsidR="00E5589A" w:rsidRPr="001B44D8" w:rsidRDefault="00E80BAE" w:rsidP="00843B11">
            <w:pPr>
              <w:pStyle w:val="CRCoverPage"/>
              <w:spacing w:after="0"/>
              <w:ind w:left="100"/>
              <w:rPr>
                <w:lang w:eastAsia="zh-CN"/>
              </w:rPr>
            </w:pPr>
            <w:r>
              <w:rPr>
                <w:lang w:eastAsia="zh-CN"/>
              </w:rPr>
              <w:t>In clause 16.2.3, u</w:t>
            </w:r>
            <w:r w:rsidR="00E5589A">
              <w:rPr>
                <w:lang w:eastAsia="zh-CN"/>
              </w:rPr>
              <w:t>pdate the procedure of PSFCH power control.</w:t>
            </w:r>
          </w:p>
        </w:tc>
      </w:tr>
      <w:tr w:rsidR="00E5589A" w14:paraId="0537513A" w14:textId="77777777" w:rsidTr="00843B11">
        <w:tc>
          <w:tcPr>
            <w:tcW w:w="2694" w:type="dxa"/>
            <w:tcBorders>
              <w:left w:val="single" w:sz="4" w:space="0" w:color="auto"/>
            </w:tcBorders>
          </w:tcPr>
          <w:p w14:paraId="51C84975" w14:textId="77777777" w:rsidR="00E5589A" w:rsidRDefault="00E5589A" w:rsidP="00843B11">
            <w:pPr>
              <w:pStyle w:val="CRCoverPage"/>
              <w:spacing w:after="0"/>
              <w:rPr>
                <w:b/>
                <w:i/>
                <w:noProof/>
                <w:sz w:val="8"/>
                <w:szCs w:val="8"/>
                <w:lang w:eastAsia="zh-CN"/>
              </w:rPr>
            </w:pPr>
          </w:p>
        </w:tc>
        <w:tc>
          <w:tcPr>
            <w:tcW w:w="6331" w:type="dxa"/>
            <w:tcBorders>
              <w:right w:val="single" w:sz="4" w:space="0" w:color="auto"/>
            </w:tcBorders>
          </w:tcPr>
          <w:p w14:paraId="0BB6F73B" w14:textId="77777777" w:rsidR="00E5589A" w:rsidRDefault="00E5589A" w:rsidP="00843B11">
            <w:pPr>
              <w:pStyle w:val="CRCoverPage"/>
              <w:spacing w:after="0"/>
              <w:rPr>
                <w:noProof/>
                <w:sz w:val="8"/>
                <w:szCs w:val="8"/>
              </w:rPr>
            </w:pPr>
          </w:p>
        </w:tc>
      </w:tr>
      <w:tr w:rsidR="00E5589A" w:rsidRPr="004D1E4B" w14:paraId="1BEDEFC5" w14:textId="77777777" w:rsidTr="00843B11">
        <w:tc>
          <w:tcPr>
            <w:tcW w:w="2694" w:type="dxa"/>
            <w:tcBorders>
              <w:left w:val="single" w:sz="4" w:space="0" w:color="auto"/>
              <w:bottom w:val="single" w:sz="4" w:space="0" w:color="auto"/>
            </w:tcBorders>
          </w:tcPr>
          <w:p w14:paraId="3633D9CA" w14:textId="77777777" w:rsidR="00E5589A" w:rsidRDefault="00E5589A"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7E36EB4D" w14:textId="77777777" w:rsidR="00E5589A" w:rsidRDefault="00E5589A" w:rsidP="00843B11">
            <w:pPr>
              <w:pStyle w:val="CRCoverPage"/>
              <w:spacing w:after="0"/>
              <w:ind w:left="100"/>
              <w:rPr>
                <w:noProof/>
                <w:lang w:eastAsia="zh-CN"/>
              </w:rPr>
            </w:pPr>
            <w:r>
              <w:rPr>
                <w:lang w:eastAsia="zh-CN"/>
              </w:rPr>
              <w:t>Previous working assumption is not correctly captured.</w:t>
            </w:r>
          </w:p>
        </w:tc>
      </w:tr>
    </w:tbl>
    <w:p w14:paraId="121429B8" w14:textId="77777777" w:rsidR="00E5589A" w:rsidRPr="00C14016" w:rsidRDefault="00E5589A" w:rsidP="00E5589A">
      <w:pPr>
        <w:pStyle w:val="a2"/>
        <w:spacing w:before="120"/>
        <w:rPr>
          <w:rFonts w:ascii="Times New Roman" w:eastAsiaTheme="minorEastAsia" w:hAnsi="Times New Roman" w:cs="Times New Roman"/>
          <w:sz w:val="20"/>
          <w:szCs w:val="20"/>
          <w:lang w:eastAsia="zh-CN"/>
        </w:rPr>
      </w:pPr>
    </w:p>
    <w:p w14:paraId="2A912075" w14:textId="77777777" w:rsidR="00E5589A" w:rsidRPr="00020AAF" w:rsidRDefault="00E5589A" w:rsidP="00E5589A">
      <w:pPr>
        <w:spacing w:afterLines="50" w:after="120"/>
        <w:rPr>
          <w:color w:val="FF0000"/>
        </w:rPr>
      </w:pPr>
      <w:r w:rsidRPr="00020AAF">
        <w:rPr>
          <w:color w:val="FF0000"/>
        </w:rPr>
        <w:t>-----------------------------------------------</w:t>
      </w:r>
      <w:r w:rsidRPr="00843565">
        <w:rPr>
          <w:color w:val="FF0000"/>
        </w:rPr>
        <w:t xml:space="preserve"> </w:t>
      </w:r>
      <w:r>
        <w:rPr>
          <w:color w:val="FF0000"/>
        </w:rPr>
        <w:t>Start of text propos</w:t>
      </w:r>
      <w:r w:rsidRPr="00D11FC4">
        <w:rPr>
          <w:color w:val="FF0000"/>
        </w:rPr>
        <w:t>al to TS 38.21</w:t>
      </w:r>
      <w:r>
        <w:rPr>
          <w:color w:val="FF0000"/>
        </w:rPr>
        <w:t>3</w:t>
      </w:r>
      <w:r w:rsidRPr="00D11FC4">
        <w:rPr>
          <w:color w:val="FF0000"/>
        </w:rPr>
        <w:t>-----</w:t>
      </w:r>
      <w:r w:rsidRPr="00020AAF">
        <w:rPr>
          <w:color w:val="FF0000"/>
        </w:rPr>
        <w:t>-------------------------------------</w:t>
      </w:r>
      <w:r>
        <w:rPr>
          <w:color w:val="FF0000"/>
        </w:rPr>
        <w:t>----</w:t>
      </w:r>
    </w:p>
    <w:p w14:paraId="1C96ED37" w14:textId="77777777" w:rsidR="00E5589A" w:rsidRDefault="00E5589A" w:rsidP="00E5589A">
      <w:pPr>
        <w:spacing w:afterLines="50" w:after="120"/>
        <w:rPr>
          <w:rFonts w:ascii="Arial" w:eastAsia="Malgun Gothic" w:hAnsi="Arial" w:cs="Arial"/>
          <w:b/>
          <w:bCs/>
          <w:sz w:val="22"/>
          <w:lang w:val="en-GB" w:eastAsia="ko-KR"/>
        </w:rPr>
      </w:pPr>
      <w:r w:rsidRPr="00A34368">
        <w:rPr>
          <w:rFonts w:ascii="Arial" w:eastAsia="Malgun Gothic" w:hAnsi="Arial" w:cs="Arial"/>
          <w:b/>
          <w:bCs/>
          <w:sz w:val="22"/>
          <w:lang w:val="en-GB" w:eastAsia="ko-KR"/>
        </w:rPr>
        <w:t>16.2.3</w:t>
      </w:r>
      <w:r w:rsidRPr="00A34368">
        <w:rPr>
          <w:rFonts w:ascii="Arial" w:eastAsia="Malgun Gothic" w:hAnsi="Arial" w:cs="Arial"/>
          <w:b/>
          <w:bCs/>
          <w:sz w:val="22"/>
          <w:lang w:val="en-GB" w:eastAsia="ko-KR"/>
        </w:rPr>
        <w:tab/>
        <w:t>PSFCH</w:t>
      </w:r>
    </w:p>
    <w:p w14:paraId="6517201C" w14:textId="77777777" w:rsidR="00E5589A" w:rsidRDefault="00E5589A" w:rsidP="00E5589A">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337B6CD" w14:textId="77777777" w:rsidR="00E5589A" w:rsidRPr="00CD4F4D" w:rsidDel="00A33B61" w:rsidRDefault="00E5589A" w:rsidP="00E5589A">
      <w:pPr>
        <w:pStyle w:val="B2"/>
        <w:rPr>
          <w:del w:id="155" w:author="CATT, CICTCI" w:date="2024-01-22T11:15:00Z"/>
          <w:rFonts w:eastAsiaTheme="minorEastAsia"/>
          <w:lang w:val="en-GB"/>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lang w:val="en-GB"/>
          </w:rPr>
          <m:t>≤</m:t>
        </m:r>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max,PSFCH</m:t>
            </m:r>
          </m:sub>
        </m:sSub>
      </m:oMath>
    </w:p>
    <w:p w14:paraId="4B6CAE23" w14:textId="77777777" w:rsidR="00E5589A" w:rsidRPr="00B126DA" w:rsidRDefault="00E5589A" w:rsidP="00E5589A">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r>
              <w:ins w:id="156" w:author="CATT, CICTCI" w:date="2024-01-22T10:34:00Z">
                <w:rPr>
                  <w:rFonts w:ascii="Cambria Math" w:hAnsi="Cambria Math"/>
                  <w:lang w:eastAsia="zh-CN"/>
                </w:rPr>
                <m:t>'</m:t>
              </w:ins>
            </m:r>
          </m:e>
          <m:sub>
            <m:r>
              <m:rPr>
                <m:nor/>
              </m:rPr>
              <m:t>CMAX</m:t>
            </m:r>
            <m:ctrlPr>
              <w:rPr>
                <w:rFonts w:ascii="Cambria Math" w:hAnsi="Cambria Math"/>
              </w:rPr>
            </m:ctrlPr>
          </m:sub>
        </m:sSub>
      </m:oMath>
      <w:r w:rsidRPr="005B7DA7">
        <w:rPr>
          <w:lang w:val="en-US"/>
        </w:rPr>
        <w:t>,</w:t>
      </w:r>
      <w:r w:rsidRPr="005B7DA7">
        <w:t xml:space="preserve"> where</w:t>
      </w:r>
      <w:ins w:id="157" w:author="CATT, CICTCI" w:date="2024-01-22T10:34:00Z">
        <w:r>
          <w:t xml:space="preserve"> </w:t>
        </w:r>
      </w:ins>
      <m:oMath>
        <m:sSub>
          <m:sSubPr>
            <m:ctrlPr>
              <w:ins w:id="158" w:author="CATT, CICTCI" w:date="2024-01-22T10:34:00Z">
                <w:rPr>
                  <w:rFonts w:ascii="Cambria Math" w:hAnsi="Cambria Math"/>
                  <w:i/>
                </w:rPr>
              </w:ins>
            </m:ctrlPr>
          </m:sSubPr>
          <m:e>
            <m:r>
              <w:ins w:id="159" w:author="CATT, CICTCI" w:date="2024-01-22T10:34:00Z">
                <w:rPr>
                  <w:rFonts w:ascii="Cambria Math" w:hAnsi="Cambria Math"/>
                </w:rPr>
                <m:t>P</m:t>
              </w:ins>
            </m:r>
            <m:r>
              <w:ins w:id="160" w:author="CATT, CICTCI" w:date="2024-01-22T10:34:00Z">
                <w:rPr>
                  <w:rFonts w:ascii="Cambria Math" w:hAnsi="Cambria Math"/>
                  <w:lang w:eastAsia="zh-CN"/>
                </w:rPr>
                <m:t>'</m:t>
              </w:ins>
            </m:r>
          </m:e>
          <m:sub>
            <m:r>
              <w:ins w:id="161" w:author="CATT, CICTCI" w:date="2024-01-22T10:34:00Z">
                <m:rPr>
                  <m:nor/>
                </m:rPr>
                <m:t>CMAX</m:t>
              </w:ins>
            </m:r>
            <m:ctrlPr>
              <w:ins w:id="162" w:author="CATT, CICTCI" w:date="2024-01-22T10:34:00Z">
                <w:rPr>
                  <w:rFonts w:ascii="Cambria Math" w:hAnsi="Cambria Math"/>
                </w:rPr>
              </w:ins>
            </m:ctrlPr>
          </m:sub>
        </m:sSub>
      </m:oMath>
      <w:r w:rsidRPr="005B7DA7">
        <w:t xml:space="preserve"> </w:t>
      </w:r>
      <w:ins w:id="163" w:author="CATT, CICTCI" w:date="2024-01-22T10:34:00Z">
        <w:r>
          <w:rPr>
            <w:rFonts w:hint="eastAsia"/>
            <w:lang w:eastAsia="zh-CN"/>
          </w:rPr>
          <w:t>e</w:t>
        </w:r>
        <w:r>
          <w:rPr>
            <w:lang w:eastAsia="zh-CN"/>
          </w:rPr>
          <w:t xml:space="preserve">quals to </w:t>
        </w:r>
      </w:ins>
      <m:oMath>
        <m:sSub>
          <m:sSubPr>
            <m:ctrlPr>
              <w:ins w:id="164" w:author="CATT, CICTCI" w:date="2024-01-22T10:34:00Z">
                <w:rPr>
                  <w:rFonts w:ascii="Cambria Math" w:hAnsi="Cambria Math"/>
                  <w:i/>
                </w:rPr>
              </w:ins>
            </m:ctrlPr>
          </m:sSubPr>
          <m:e>
            <m:r>
              <w:ins w:id="165" w:author="CATT, CICTCI" w:date="2024-01-22T10:34:00Z">
                <w:rPr>
                  <w:rFonts w:ascii="Cambria Math" w:hAnsi="Cambria Math"/>
                </w:rPr>
                <m:t>P</m:t>
              </w:ins>
            </m:r>
          </m:e>
          <m:sub>
            <m:r>
              <w:ins w:id="166" w:author="CATT, CICTCI" w:date="2024-01-22T10:34:00Z">
                <m:rPr>
                  <m:nor/>
                </m:rPr>
                <m:t>CMAX</m:t>
              </w:ins>
            </m:r>
            <m:ctrlPr>
              <w:ins w:id="167" w:author="CATT, CICTCI" w:date="2024-01-22T10:34:00Z">
                <w:rPr>
                  <w:rFonts w:ascii="Cambria Math" w:hAnsi="Cambria Math"/>
                </w:rPr>
              </w:ins>
            </m:ctrlPr>
          </m:sub>
        </m:sSub>
      </m:oMath>
      <w:ins w:id="168" w:author="CATT, CICTCI" w:date="2024-01-22T10:34:00Z">
        <w:r>
          <w:rPr>
            <w:rFonts w:hint="eastAsia"/>
            <w:lang w:eastAsia="zh-CN"/>
          </w:rPr>
          <w:t xml:space="preserve"> </w:t>
        </w:r>
        <w:r>
          <w:rPr>
            <w:lang w:eastAsia="zh-CN"/>
          </w:rPr>
          <w:t>for ope</w:t>
        </w:r>
      </w:ins>
      <w:ins w:id="169" w:author="CATT, CICTCI" w:date="2024-01-22T10:35:00Z">
        <w:r>
          <w:rPr>
            <w:lang w:eastAsia="zh-CN"/>
          </w:rPr>
          <w:t xml:space="preserve">ration without shared spectrum channel access or for operation with shared spectrum channel access and </w:t>
        </w:r>
      </w:ins>
      <w:ins w:id="170" w:author="CATT, CICTCI" w:date="2024-01-22T10:34:00Z">
        <w:r>
          <w:rPr>
            <w:lang w:eastAsia="zh-CN"/>
          </w:rPr>
          <w:t xml:space="preserve"> </w:t>
        </w:r>
      </w:ins>
      <w:proofErr w:type="spellStart"/>
      <w:ins w:id="171" w:author="CATT, CICTCI" w:date="2024-01-22T10:36:00Z">
        <w:r w:rsidRPr="009A49AD">
          <w:rPr>
            <w:i/>
          </w:rPr>
          <w:t>sl</w:t>
        </w:r>
        <w:proofErr w:type="spellEnd"/>
        <w:r w:rsidRPr="009A49AD">
          <w:rPr>
            <w:i/>
          </w:rPr>
          <w:t xml:space="preserve">-PSFCH-Type = </w:t>
        </w:r>
        <w:r w:rsidRPr="009A49AD">
          <w:t>‘type1’</w:t>
        </w:r>
        <w:r>
          <w:t xml:space="preserve">, and </w:t>
        </w:r>
      </w:ins>
      <w:ins w:id="172" w:author="CATT, CICTCI" w:date="2024-01-22T10:37:00Z">
        <w:r>
          <w:t xml:space="preserve"> </w:t>
        </w:r>
      </w:ins>
      <m:oMath>
        <m:sSub>
          <m:sSubPr>
            <m:ctrlPr>
              <w:ins w:id="173" w:author="CATT, CICTCI" w:date="2024-01-22T10:37:00Z">
                <w:rPr>
                  <w:rFonts w:ascii="Cambria Math" w:hAnsi="Cambria Math"/>
                  <w:i/>
                </w:rPr>
              </w:ins>
            </m:ctrlPr>
          </m:sSubPr>
          <m:e>
            <m:r>
              <w:ins w:id="174" w:author="CATT, CICTCI" w:date="2024-01-22T10:37:00Z">
                <w:rPr>
                  <w:rFonts w:ascii="Cambria Math" w:hAnsi="Cambria Math"/>
                </w:rPr>
                <m:t>P</m:t>
              </w:ins>
            </m:r>
            <m:r>
              <w:ins w:id="175" w:author="CATT, CICTCI" w:date="2024-01-22T10:37:00Z">
                <w:rPr>
                  <w:rFonts w:ascii="Cambria Math" w:hAnsi="Cambria Math"/>
                  <w:lang w:eastAsia="zh-CN"/>
                </w:rPr>
                <m:t>'</m:t>
              </w:ins>
            </m:r>
          </m:e>
          <m:sub>
            <m:r>
              <w:ins w:id="176" w:author="CATT, CICTCI" w:date="2024-01-22T10:37:00Z">
                <m:rPr>
                  <m:nor/>
                </m:rPr>
                <m:t>CMAX</m:t>
              </w:ins>
            </m:r>
            <m:ctrlPr>
              <w:ins w:id="177" w:author="CATT, CICTCI" w:date="2024-01-22T10:37:00Z">
                <w:rPr>
                  <w:rFonts w:ascii="Cambria Math" w:hAnsi="Cambria Math"/>
                </w:rPr>
              </w:ins>
            </m:ctrlPr>
          </m:sub>
        </m:sSub>
      </m:oMath>
      <w:ins w:id="178" w:author="CATT, CICTCI" w:date="2024-01-22T10:37:00Z">
        <w:r>
          <w:rPr>
            <w:rFonts w:hint="eastAsia"/>
            <w:lang w:eastAsia="zh-CN"/>
          </w:rPr>
          <w:t xml:space="preserve"> </w:t>
        </w:r>
      </w:ins>
      <w:ins w:id="179" w:author="CATT, CICTCI" w:date="2024-01-22T10:36:00Z">
        <w:r>
          <w:t>equals to</w:t>
        </w:r>
      </w:ins>
      <w:r>
        <w:t xml:space="preserve"> </w:t>
      </w:r>
      <m:oMath>
        <m:r>
          <w:ins w:id="180" w:author="CATT, CICTCI" w:date="2024-01-22T10:40:00Z">
            <m:rPr>
              <m:sty m:val="p"/>
            </m:rPr>
            <w:rPr>
              <w:rFonts w:ascii="Cambria Math" w:hAnsi="Cambria Math"/>
            </w:rPr>
            <m:t>10</m:t>
          </w:ins>
        </m:r>
        <m:sSub>
          <m:sSubPr>
            <m:ctrlPr>
              <w:ins w:id="181" w:author="CATT, CICTCI" w:date="2024-01-22T10:40:00Z">
                <w:rPr>
                  <w:rFonts w:ascii="Cambria Math" w:hAnsi="Cambria Math"/>
                </w:rPr>
              </w:ins>
            </m:ctrlPr>
          </m:sSubPr>
          <m:e>
            <m:r>
              <w:ins w:id="182" w:author="CATT, CICTCI" w:date="2024-01-22T10:40:00Z">
                <w:rPr>
                  <w:rFonts w:ascii="Cambria Math" w:hAnsi="Cambria Math"/>
                </w:rPr>
                <m:t>log</m:t>
              </w:ins>
            </m:r>
          </m:e>
          <m:sub>
            <m:r>
              <w:ins w:id="183" w:author="CATT, CICTCI" w:date="2024-01-22T10:40:00Z">
                <w:rPr>
                  <w:rFonts w:ascii="Cambria Math" w:hAnsi="Cambria Math"/>
                </w:rPr>
                <m:t>10</m:t>
              </w:ins>
            </m:r>
          </m:sub>
        </m:sSub>
        <m:r>
          <w:ins w:id="184" w:author="CATT, CICTCI" w:date="2024-01-22T10:40:00Z">
            <m:rPr>
              <m:sty m:val="p"/>
            </m:rPr>
            <w:rPr>
              <w:rFonts w:ascii="Cambria Math" w:hAnsi="Cambria Math"/>
              <w:lang w:eastAsia="zh-CN"/>
            </w:rPr>
            <m:t>(</m:t>
          </w:ins>
        </m:r>
        <m:sSup>
          <m:sSupPr>
            <m:ctrlPr>
              <w:ins w:id="185" w:author="CATT, CICTCI" w:date="2024-01-22T10:40:00Z">
                <w:rPr>
                  <w:rFonts w:ascii="Cambria Math" w:hAnsi="Cambria Math"/>
                  <w:lang w:eastAsia="zh-CN"/>
                </w:rPr>
              </w:ins>
            </m:ctrlPr>
          </m:sSupPr>
          <m:e>
            <m:r>
              <w:ins w:id="186" w:author="CATT, CICTCI" w:date="2024-01-22T10:40:00Z">
                <w:rPr>
                  <w:rFonts w:ascii="Cambria Math" w:hAnsi="Cambria Math"/>
                  <w:lang w:eastAsia="zh-CN"/>
                </w:rPr>
                <m:t>10</m:t>
              </w:ins>
            </m:r>
          </m:e>
          <m:sup>
            <m:f>
              <m:fPr>
                <m:ctrlPr>
                  <w:ins w:id="187" w:author="CATT, CICTCI" w:date="2024-01-22T10:40:00Z">
                    <w:rPr>
                      <w:rFonts w:ascii="Cambria Math" w:eastAsia="Malgun Gothic" w:hAnsi="Cambria Math"/>
                      <w:i/>
                    </w:rPr>
                  </w:ins>
                </m:ctrlPr>
              </m:fPr>
              <m:num>
                <m:sSub>
                  <m:sSubPr>
                    <m:ctrlPr>
                      <w:ins w:id="188" w:author="CATT, CICTCI" w:date="2024-01-22T10:40:00Z">
                        <w:rPr>
                          <w:rFonts w:ascii="Cambria Math" w:eastAsia="Malgun Gothic" w:hAnsi="Cambria Math"/>
                          <w:i/>
                        </w:rPr>
                      </w:ins>
                    </m:ctrlPr>
                  </m:sSubPr>
                  <m:e>
                    <m:r>
                      <w:ins w:id="189" w:author="CATT, CICTCI" w:date="2024-01-22T10:40:00Z">
                        <w:rPr>
                          <w:rFonts w:ascii="Cambria Math" w:eastAsia="Malgun Gothic" w:hAnsi="Cambria Math"/>
                        </w:rPr>
                        <m:t>P</m:t>
                      </w:ins>
                    </m:r>
                  </m:e>
                  <m:sub>
                    <m:r>
                      <w:ins w:id="190" w:author="CATT, CICTCI" w:date="2024-01-22T10:40:00Z">
                        <m:rPr>
                          <m:nor/>
                        </m:rPr>
                        <w:rPr>
                          <w:rFonts w:eastAsia="Malgun Gothic"/>
                        </w:rPr>
                        <m:t>CMAX</m:t>
                      </w:ins>
                    </m:r>
                    <m:ctrlPr>
                      <w:ins w:id="191" w:author="CATT, CICTCI" w:date="2024-01-22T10:40:00Z">
                        <w:rPr>
                          <w:rFonts w:ascii="Cambria Math" w:eastAsia="Malgun Gothic" w:hAnsi="Cambria Math"/>
                        </w:rPr>
                      </w:ins>
                    </m:ctrlPr>
                  </m:sub>
                </m:sSub>
              </m:num>
              <m:den>
                <m:r>
                  <w:ins w:id="192" w:author="CATT, CICTCI" w:date="2024-01-22T10:40:00Z">
                    <w:rPr>
                      <w:rFonts w:ascii="Cambria Math" w:eastAsia="Malgun Gothic" w:hAnsi="Cambria Math"/>
                    </w:rPr>
                    <m:t>10</m:t>
                  </w:ins>
                </m:r>
              </m:den>
            </m:f>
          </m:sup>
        </m:sSup>
        <m:r>
          <w:ins w:id="193" w:author="CATT, CICTCI" w:date="2024-01-22T10:40:00Z">
            <w:rPr>
              <w:rFonts w:ascii="Cambria Math" w:eastAsia="微软雅黑" w:hAnsi="Cambria Math" w:cs="微软雅黑" w:hint="eastAsia"/>
              <w:lang w:eastAsia="zh-CN"/>
            </w:rPr>
            <m:t>-</m:t>
          </w:ins>
        </m:r>
        <m:sSubSup>
          <m:sSubSupPr>
            <m:ctrlPr>
              <w:ins w:id="194" w:author="CATT, CICTCI" w:date="2024-01-23T14:39:00Z">
                <w:rPr>
                  <w:rFonts w:ascii="Cambria Math" w:eastAsia="微软雅黑" w:hAnsi="Cambria Math" w:cs="微软雅黑"/>
                  <w:i/>
                  <w:lang w:eastAsia="zh-CN"/>
                </w:rPr>
              </w:ins>
            </m:ctrlPr>
          </m:sSubSupPr>
          <m:e>
            <m:r>
              <w:ins w:id="195" w:author="CATT, CICTCI" w:date="2024-01-23T14:39:00Z">
                <w:rPr>
                  <w:rFonts w:ascii="Cambria Math" w:eastAsia="微软雅黑" w:hAnsi="Cambria Math" w:cs="微软雅黑"/>
                  <w:lang w:eastAsia="zh-CN"/>
                </w:rPr>
                <m:t>N</m:t>
              </w:ins>
            </m:r>
          </m:e>
          <m:sub>
            <m:r>
              <w:ins w:id="196" w:author="CATT, CICTCI" w:date="2024-01-23T14:39:00Z">
                <w:rPr>
                  <w:rFonts w:ascii="Cambria Math" w:eastAsia="微软雅黑" w:hAnsi="Cambria Math" w:cs="微软雅黑"/>
                  <w:lang w:eastAsia="zh-CN"/>
                </w:rPr>
                <m:t>PSFCH,one</m:t>
              </w:ins>
            </m:r>
          </m:sub>
          <m:sup>
            <m:r>
              <w:ins w:id="197" w:author="CATT, CICTCI" w:date="2024-01-23T14:39:00Z">
                <w:rPr>
                  <w:rFonts w:ascii="Cambria Math" w:eastAsia="微软雅黑" w:hAnsi="Cambria Math" w:cs="微软雅黑"/>
                  <w:lang w:eastAsia="zh-CN"/>
                </w:rPr>
                <m:t>interlace1</m:t>
              </w:ins>
            </m:r>
          </m:sup>
        </m:sSubSup>
        <m:r>
          <w:ins w:id="198" w:author="CATT, CICTCI" w:date="2024-01-23T14:39:00Z">
            <w:rPr>
              <w:rFonts w:ascii="Cambria Math" w:hAnsi="Cambria Math"/>
            </w:rPr>
            <m:t>⋅</m:t>
          </w:ins>
        </m:r>
        <m:sSup>
          <m:sSupPr>
            <m:ctrlPr>
              <w:ins w:id="199" w:author="CATT, CICTCI" w:date="2024-01-23T14:39:00Z">
                <w:rPr>
                  <w:rFonts w:ascii="Cambria Math" w:hAnsi="Cambria Math"/>
                  <w:lang w:eastAsia="zh-CN"/>
                </w:rPr>
              </w:ins>
            </m:ctrlPr>
          </m:sSupPr>
          <m:e>
            <m:r>
              <w:ins w:id="200" w:author="CATT, CICTCI" w:date="2024-01-23T14:39:00Z">
                <w:rPr>
                  <w:rFonts w:ascii="Cambria Math" w:hAnsi="Cambria Math"/>
                  <w:lang w:eastAsia="zh-CN"/>
                </w:rPr>
                <m:t>10</m:t>
              </w:ins>
            </m:r>
          </m:e>
          <m:sup>
            <m:f>
              <m:fPr>
                <m:ctrlPr>
                  <w:ins w:id="201" w:author="CATT, CICTCI" w:date="2024-01-23T14:39:00Z">
                    <w:rPr>
                      <w:rFonts w:ascii="Cambria Math" w:eastAsia="Malgun Gothic" w:hAnsi="Cambria Math"/>
                      <w:i/>
                    </w:rPr>
                  </w:ins>
                </m:ctrlPr>
              </m:fPr>
              <m:num>
                <m:sSub>
                  <m:sSubPr>
                    <m:ctrlPr>
                      <w:ins w:id="202" w:author="CATT, CICTCI" w:date="2024-01-23T14:39:00Z">
                        <w:rPr>
                          <w:rFonts w:ascii="Cambria Math" w:hAnsi="Cambria Math"/>
                          <w:i/>
                          <w:iCs/>
                        </w:rPr>
                      </w:ins>
                    </m:ctrlPr>
                  </m:sSubPr>
                  <m:e>
                    <m:r>
                      <w:ins w:id="203" w:author="CATT, CICTCI" w:date="2024-01-23T14:39:00Z">
                        <w:rPr>
                          <w:rFonts w:ascii="Cambria Math" w:hAnsi="Cambria Math"/>
                        </w:rPr>
                        <m:t>P</m:t>
                      </w:ins>
                    </m:r>
                  </m:e>
                  <m:sub>
                    <m:r>
                      <w:ins w:id="204" w:author="CATT, CICTCI" w:date="2024-01-23T14:39:00Z">
                        <m:rPr>
                          <m:nor/>
                        </m:rPr>
                        <w:rPr>
                          <w:iCs/>
                        </w:rPr>
                        <m:t>PSFCH,</m:t>
                      </w:ins>
                    </m:r>
                    <m:r>
                      <w:ins w:id="205" w:author="CATT, CICTCI" w:date="2024-01-23T14:39:00Z">
                        <m:rPr>
                          <m:nor/>
                        </m:rPr>
                        <w:rPr>
                          <w:rFonts w:ascii="Cambria Math"/>
                          <w:iCs/>
                        </w:rPr>
                        <m:t>PRB,</m:t>
                      </w:ins>
                    </m:r>
                    <m:r>
                      <w:ins w:id="206" w:author="CATT, CICTCI" w:date="2024-01-23T14:51:00Z">
                        <m:rPr>
                          <m:nor/>
                        </m:rPr>
                        <w:rPr>
                          <w:rFonts w:ascii="Cambria Math"/>
                          <w:iCs/>
                          <w:lang w:eastAsia="zh-CN"/>
                        </w:rPr>
                        <m:t>first</m:t>
                      </w:ins>
                    </m:r>
                    <m:ctrlPr>
                      <w:ins w:id="207" w:author="CATT, CICTCI" w:date="2024-01-23T14:39:00Z">
                        <w:rPr>
                          <w:rFonts w:ascii="Cambria Math" w:hAnsi="Cambria Math"/>
                          <w:iCs/>
                        </w:rPr>
                      </w:ins>
                    </m:ctrlPr>
                  </m:sub>
                </m:sSub>
              </m:num>
              <m:den>
                <m:r>
                  <w:ins w:id="208" w:author="CATT, CICTCI" w:date="2024-01-23T14:39:00Z">
                    <w:rPr>
                      <w:rFonts w:ascii="Cambria Math" w:eastAsia="Malgun Gothic" w:hAnsi="Cambria Math"/>
                    </w:rPr>
                    <m:t>10</m:t>
                  </w:ins>
                </m:r>
              </m:den>
            </m:f>
          </m:sup>
        </m:sSup>
        <m:r>
          <w:ins w:id="209" w:author="CATT, CICTCI" w:date="2024-01-22T10:40:00Z">
            <m:rPr>
              <m:sty m:val="p"/>
            </m:rPr>
            <w:rPr>
              <w:rFonts w:ascii="Cambria Math" w:hAnsi="Cambria Math"/>
              <w:lang w:eastAsia="zh-CN"/>
            </w:rPr>
            <m:t>)</m:t>
          </w:ins>
        </m:r>
      </m:oMath>
      <w:ins w:id="210" w:author="CATT, CICTCI" w:date="2024-01-22T10:40:00Z">
        <w:r>
          <w:t xml:space="preserve"> </w:t>
        </w:r>
        <w:r>
          <w:rPr>
            <w:rFonts w:eastAsiaTheme="minorEastAsia"/>
          </w:rPr>
          <w:t xml:space="preserve">for operation with shared spectrum </w:t>
        </w:r>
        <w:r>
          <w:rPr>
            <w:rFonts w:eastAsia="Malgun Gothic"/>
          </w:rPr>
          <w:t>channel access and</w:t>
        </w:r>
        <w:r w:rsidRPr="009A49AD">
          <w:t xml:space="preserve"> </w:t>
        </w:r>
        <w:proofErr w:type="spellStart"/>
        <w:r w:rsidRPr="009A49AD">
          <w:rPr>
            <w:i/>
          </w:rPr>
          <w:t>sl</w:t>
        </w:r>
        <w:proofErr w:type="spellEnd"/>
        <w:r w:rsidRPr="009A49AD">
          <w:rPr>
            <w:i/>
          </w:rPr>
          <w:t xml:space="preserve">-PSFCH-Type = </w:t>
        </w:r>
        <w:r w:rsidRPr="009A49AD">
          <w:t>‘type</w:t>
        </w:r>
        <w:r>
          <w:t>2</w:t>
        </w:r>
        <w:r w:rsidRPr="009A49AD">
          <w:t>’</w:t>
        </w:r>
        <w:r>
          <w:t>,</w:t>
        </w:r>
      </w:ins>
      <w:ins w:id="211" w:author="CATT, CICTCI" w:date="2024-01-22T10:46:00Z">
        <w:r>
          <w:t xml:space="preserve"> </w:t>
        </w:r>
      </w:ins>
      <m:oMath>
        <m:sSubSup>
          <m:sSubSupPr>
            <m:ctrlPr>
              <w:ins w:id="212" w:author="CATT, CICTCI" w:date="2024-01-23T14:42:00Z">
                <w:rPr>
                  <w:rFonts w:ascii="Cambria Math" w:hAnsi="Cambria Math"/>
                  <w:i/>
                </w:rPr>
              </w:ins>
            </m:ctrlPr>
          </m:sSubSupPr>
          <m:e>
            <m:r>
              <w:ins w:id="213" w:author="CATT, CICTCI" w:date="2024-01-23T14:42:00Z">
                <w:rPr>
                  <w:rFonts w:ascii="Cambria Math" w:hAnsi="Cambria Math"/>
                </w:rPr>
                <m:t>N</m:t>
              </w:ins>
            </m:r>
          </m:e>
          <m:sub>
            <m:r>
              <w:ins w:id="214" w:author="CATT, CICTCI" w:date="2024-01-23T14:42:00Z">
                <m:rPr>
                  <m:sty m:val="p"/>
                </m:rPr>
                <w:rPr>
                  <w:rFonts w:ascii="Cambria Math" w:hAnsi="Cambria Math"/>
                </w:rPr>
                <m:t>PSFCH,one</m:t>
              </w:ins>
            </m:r>
          </m:sub>
          <m:sup>
            <m:r>
              <w:ins w:id="215" w:author="CATT, CICTCI" w:date="2024-01-23T14:42:00Z">
                <m:rPr>
                  <m:sty m:val="p"/>
                </m:rPr>
                <w:rPr>
                  <w:rFonts w:ascii="Cambria Math" w:hAnsi="Cambria Math"/>
                </w:rPr>
                <m:t>interlace</m:t>
              </w:ins>
            </m:r>
            <m:r>
              <w:ins w:id="216" w:author="CATT, CICTCI" w:date="2024-01-23T14:42:00Z">
                <w:rPr>
                  <w:rFonts w:ascii="Cambria Math" w:hAnsi="Cambria Math"/>
                </w:rPr>
                <m:t>1</m:t>
              </w:ins>
            </m:r>
          </m:sup>
        </m:sSubSup>
      </m:oMath>
      <w:ins w:id="217" w:author="CATT, CICTCI" w:date="2024-01-23T14:42:00Z">
        <w:r w:rsidRPr="005B7DA7">
          <w:t xml:space="preserve"> is the number of PRBs in the first interlace for all </w:t>
        </w:r>
      </w:ins>
      <m:oMath>
        <m:sSub>
          <m:sSubPr>
            <m:ctrlPr>
              <w:ins w:id="218" w:author="CATT, CICTCI" w:date="2024-01-23T14:42:00Z">
                <w:rPr>
                  <w:rFonts w:ascii="Cambria Math" w:hAnsi="Cambria Math" w:cs="Arial"/>
                  <w:i/>
                  <w:noProof/>
                </w:rPr>
              </w:ins>
            </m:ctrlPr>
          </m:sSubPr>
          <m:e>
            <m:r>
              <w:ins w:id="219" w:author="CATT, CICTCI" w:date="2024-01-23T14:42:00Z">
                <w:rPr>
                  <w:rFonts w:ascii="Cambria Math" w:hAnsi="Cambria Math" w:cs="Arial"/>
                  <w:noProof/>
                </w:rPr>
                <m:t>N</m:t>
              </w:ins>
            </m:r>
          </m:e>
          <m:sub>
            <m:r>
              <w:ins w:id="220" w:author="CATT, CICTCI" w:date="2024-01-23T14:42:00Z">
                <m:rPr>
                  <m:sty m:val="p"/>
                </m:rPr>
                <w:rPr>
                  <w:rFonts w:ascii="Cambria Math" w:hAnsi="Cambria Math" w:cs="Arial"/>
                  <w:noProof/>
                </w:rPr>
                <m:t>sch,Tx,PSFCH</m:t>
              </w:ins>
            </m:r>
          </m:sub>
        </m:sSub>
      </m:oMath>
      <w:ins w:id="221" w:author="CATT, CICTCI" w:date="2024-01-23T14:42:00Z">
        <w:r w:rsidRPr="005B7DA7">
          <w:t xml:space="preserve"> PSFCH transmissions after excluding PRBs for PSFCH transmissions as described in Clause 16.3.0</w:t>
        </w:r>
      </w:ins>
      <w:ins w:id="222" w:author="CATT, CICTCI" w:date="2024-01-22T11:00:00Z">
        <w:r>
          <w:rPr>
            <w:lang w:eastAsia="zh-CN"/>
          </w:rPr>
          <w:t xml:space="preserve">, </w:t>
        </w:r>
      </w:ins>
      <w:ins w:id="223" w:author="CATT, CICTCI" w:date="2024-01-23T14:52:00Z">
        <w:r>
          <w:rPr>
            <w:lang w:eastAsia="zh-CN"/>
          </w:rPr>
          <w:t>the power on one PRB in the first interlace for PSFCH transmission is</w:t>
        </w:r>
      </w:ins>
      <w:ins w:id="224" w:author="CATT, CICTCI" w:date="2024-01-23T14:53:00Z">
        <w:r>
          <w:rPr>
            <w:lang w:eastAsia="zh-CN"/>
          </w:rPr>
          <w:t xml:space="preserve"> </w:t>
        </w:r>
      </w:ins>
      <m:oMath>
        <m:sSub>
          <m:sSubPr>
            <m:ctrlPr>
              <w:ins w:id="225" w:author="CATT, CICTCI" w:date="2024-01-23T14:54:00Z">
                <w:rPr>
                  <w:rFonts w:ascii="Cambria Math" w:hAnsi="Cambria Math"/>
                  <w:i/>
                  <w:iCs/>
                  <w:noProof/>
                </w:rPr>
              </w:ins>
            </m:ctrlPr>
          </m:sSubPr>
          <m:e>
            <m:r>
              <w:ins w:id="226" w:author="CATT, CICTCI" w:date="2024-01-23T14:54:00Z">
                <w:rPr>
                  <w:rFonts w:ascii="Cambria Math" w:hAnsi="Cambria Math"/>
                  <w:noProof/>
                </w:rPr>
                <m:t>P</m:t>
              </w:ins>
            </m:r>
          </m:e>
          <m:sub>
            <m:r>
              <w:ins w:id="227" w:author="CATT, CICTCI" w:date="2024-01-23T14:54:00Z">
                <m:rPr>
                  <m:nor/>
                </m:rPr>
                <w:rPr>
                  <w:iCs/>
                  <w:noProof/>
                </w:rPr>
                <m:t>PSFCH,PRB,first</m:t>
              </w:ins>
            </m:r>
            <m:ctrlPr>
              <w:ins w:id="228" w:author="CATT, CICTCI" w:date="2024-01-23T14:54:00Z">
                <w:rPr>
                  <w:rFonts w:ascii="Cambria Math" w:hAnsi="Cambria Math"/>
                  <w:iCs/>
                  <w:noProof/>
                </w:rPr>
              </w:ins>
            </m:ctrlPr>
          </m:sub>
        </m:sSub>
        <m:r>
          <w:ins w:id="229" w:author="CATT, CICTCI" w:date="2024-01-23T14:54:00Z">
            <w:rPr>
              <w:rFonts w:ascii="Cambria Math" w:hAnsi="Cambria Math"/>
              <w:noProof/>
            </w:rPr>
            <m:t>=</m:t>
          </w:ins>
        </m:r>
        <m:sSub>
          <m:sSubPr>
            <m:ctrlPr>
              <w:ins w:id="230" w:author="CATT, CICTCI" w:date="2024-01-23T14:54:00Z">
                <w:rPr>
                  <w:rFonts w:ascii="Cambria Math" w:hAnsi="Cambria Math"/>
                  <w:i/>
                  <w:iCs/>
                  <w:noProof/>
                </w:rPr>
              </w:ins>
            </m:ctrlPr>
          </m:sSubPr>
          <m:e>
            <m:sSub>
              <m:sSubPr>
                <m:ctrlPr>
                  <w:ins w:id="231" w:author="CATT, CICTCI" w:date="2024-01-23T14:54:00Z">
                    <w:rPr>
                      <w:rFonts w:ascii="Cambria Math" w:hAnsi="Cambria Math"/>
                      <w:i/>
                      <w:iCs/>
                      <w:noProof/>
                    </w:rPr>
                  </w:ins>
                </m:ctrlPr>
              </m:sSubPr>
              <m:e>
                <m:r>
                  <w:ins w:id="232" w:author="CATT, CICTCI" w:date="2024-01-23T14:54:00Z">
                    <w:rPr>
                      <w:rFonts w:ascii="Cambria Math" w:hAnsi="Cambria Math"/>
                      <w:noProof/>
                    </w:rPr>
                    <m:t>P</m:t>
                  </w:ins>
                </m:r>
              </m:e>
              <m:sub>
                <m:r>
                  <w:ins w:id="233" w:author="CATT, CICTCI" w:date="2024-01-23T14:54:00Z">
                    <m:rPr>
                      <m:nor/>
                    </m:rPr>
                    <w:rPr>
                      <w:iCs/>
                      <w:noProof/>
                    </w:rPr>
                    <m:t>PSFCH,PRB,second</m:t>
                  </w:ins>
                </m:r>
                <m:ctrlPr>
                  <w:ins w:id="234" w:author="CATT, CICTCI" w:date="2024-01-23T14:54:00Z">
                    <w:rPr>
                      <w:rFonts w:ascii="Cambria Math" w:hAnsi="Cambria Math"/>
                      <w:iCs/>
                      <w:noProof/>
                    </w:rPr>
                  </w:ins>
                </m:ctrlPr>
              </m:sub>
            </m:sSub>
            <m:r>
              <w:ins w:id="235" w:author="CATT, CICTCI" w:date="2024-01-23T14:54:00Z">
                <w:rPr>
                  <w:rFonts w:ascii="Cambria Math" w:hAnsi="Cambria Math"/>
                  <w:noProof/>
                </w:rPr>
                <m:t>-P</m:t>
              </w:ins>
            </m:r>
          </m:e>
          <m:sub>
            <m:r>
              <w:ins w:id="236" w:author="CATT, CICTCI" w:date="2024-01-23T14:54:00Z">
                <m:rPr>
                  <m:nor/>
                </m:rPr>
                <w:rPr>
                  <w:iCs/>
                  <w:noProof/>
                </w:rPr>
                <m:t>PSFCH,offset</m:t>
              </w:ins>
            </m:r>
            <m:ctrlPr>
              <w:ins w:id="237" w:author="CATT, CICTCI" w:date="2024-01-23T14:54:00Z">
                <w:rPr>
                  <w:rFonts w:ascii="Cambria Math" w:hAnsi="Cambria Math"/>
                  <w:iCs/>
                  <w:noProof/>
                </w:rPr>
              </w:ins>
            </m:ctrlPr>
          </m:sub>
        </m:sSub>
        <m:r>
          <w:ins w:id="238" w:author="CATT, CICTCI" w:date="2024-01-23T14:54:00Z">
            <w:rPr>
              <w:rFonts w:ascii="Cambria Math" w:hAnsi="Cambria Math"/>
              <w:lang w:eastAsia="zh-CN"/>
            </w:rPr>
            <m:t xml:space="preserve"> </m:t>
          </w:ins>
        </m:r>
      </m:oMath>
      <w:ins w:id="239" w:author="CATT, CICTCI" w:date="2024-01-22T10:40:00Z">
        <w:r>
          <w:t>,</w:t>
        </w:r>
      </w:ins>
      <w:ins w:id="240" w:author="CATT, CICTCI" w:date="2024-01-22T10:36:00Z">
        <w:r>
          <w:t xml:space="preserve"> </w:t>
        </w:r>
      </w:ins>
      <m:oMath>
        <m:sSub>
          <m:sSubPr>
            <m:ctrlPr>
              <w:ins w:id="241" w:author="CATT, CICTCI" w:date="2024-01-23T14:55:00Z">
                <w:rPr>
                  <w:rFonts w:ascii="Cambria Math" w:hAnsi="Cambria Math"/>
                  <w:i/>
                  <w:iCs/>
                  <w:noProof/>
                </w:rPr>
              </w:ins>
            </m:ctrlPr>
          </m:sSubPr>
          <m:e>
            <m:r>
              <w:ins w:id="242" w:author="CATT, CICTCI" w:date="2024-01-23T14:55:00Z">
                <w:rPr>
                  <w:rFonts w:ascii="Cambria Math" w:hAnsi="Cambria Math"/>
                  <w:noProof/>
                </w:rPr>
                <m:t>P</m:t>
              </w:ins>
            </m:r>
          </m:e>
          <m:sub>
            <m:r>
              <w:ins w:id="243" w:author="CATT, CICTCI" w:date="2024-01-23T14:55:00Z">
                <m:rPr>
                  <m:nor/>
                </m:rPr>
                <w:rPr>
                  <w:iCs/>
                  <w:noProof/>
                </w:rPr>
                <m:t>PSFCH,PRB,second</m:t>
              </w:ins>
            </m:r>
            <m:ctrlPr>
              <w:ins w:id="244" w:author="CATT, CICTCI" w:date="2024-01-23T14:55:00Z">
                <w:rPr>
                  <w:rFonts w:ascii="Cambria Math" w:hAnsi="Cambria Math"/>
                  <w:iCs/>
                  <w:noProof/>
                </w:rPr>
              </w:ins>
            </m:ctrlPr>
          </m:sub>
        </m:sSub>
        <m:r>
          <w:ins w:id="245" w:author="CATT, CICTCI" w:date="2024-01-23T14:55:00Z">
            <w:rPr>
              <w:rFonts w:ascii="Cambria Math" w:hAnsi="Cambria Math"/>
              <w:noProof/>
            </w:rPr>
            <m:t xml:space="preserve">= </m:t>
          </w:ins>
        </m:r>
        <m:sSub>
          <m:sSubPr>
            <m:ctrlPr>
              <w:ins w:id="246" w:author="CATT, CICTCI" w:date="2024-01-23T14:55:00Z">
                <w:rPr>
                  <w:rFonts w:ascii="Cambria Math" w:hAnsi="Cambria Math"/>
                  <w:i/>
                  <w:iCs/>
                  <w:noProof/>
                </w:rPr>
              </w:ins>
            </m:ctrlPr>
          </m:sSubPr>
          <m:e>
            <m:r>
              <w:ins w:id="247" w:author="CATT, CICTCI" w:date="2024-01-23T14:55:00Z">
                <w:rPr>
                  <w:rFonts w:ascii="Cambria Math" w:hAnsi="Cambria Math"/>
                  <w:noProof/>
                </w:rPr>
                <m:t>P</m:t>
              </w:ins>
            </m:r>
          </m:e>
          <m:sub>
            <m:r>
              <w:ins w:id="248" w:author="CATT, CICTCI" w:date="2024-01-23T14:55:00Z">
                <m:rPr>
                  <m:nor/>
                </m:rPr>
                <w:rPr>
                  <w:iCs/>
                  <w:noProof/>
                </w:rPr>
                <m:t>PSFCH,one</m:t>
              </w:ins>
            </m:r>
            <m:ctrlPr>
              <w:ins w:id="249" w:author="CATT, CICTCI" w:date="2024-01-23T14:55:00Z">
                <w:rPr>
                  <w:rFonts w:ascii="Cambria Math" w:hAnsi="Cambria Math"/>
                  <w:iCs/>
                  <w:noProof/>
                </w:rPr>
              </w:ins>
            </m:ctrlPr>
          </m:sub>
        </m:sSub>
      </m:oMath>
      <w:ins w:id="250" w:author="CATT, CICTCI" w:date="2024-01-23T14:58:00Z">
        <w:r>
          <w:rPr>
            <w:rFonts w:hint="eastAsia"/>
            <w:lang w:eastAsia="zh-CN"/>
          </w:rPr>
          <w:t>,</w:t>
        </w:r>
        <w:r>
          <w:rPr>
            <w:lang w:eastAsia="zh-CN"/>
          </w:rPr>
          <w:t xml:space="preserve"> </w:t>
        </w:r>
      </w:ins>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w:t>
      </w:r>
      <w:r>
        <w:t>rding to [8-1, TS 38.101-1] and</w:t>
      </w:r>
    </w:p>
    <w:p w14:paraId="2361627D" w14:textId="77777777" w:rsidR="00E5589A" w:rsidRPr="005B7DA7" w:rsidRDefault="00E5589A" w:rsidP="00E5589A">
      <w:pPr>
        <w:pStyle w:val="B4"/>
      </w:pPr>
      <w:bookmarkStart w:id="251" w:name="_Hlk151837463"/>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251"/>
    <w:p w14:paraId="6A0C0CDB" w14:textId="77777777" w:rsidR="00E5589A" w:rsidRPr="005B7DA7" w:rsidRDefault="00E5589A" w:rsidP="00E5589A">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5B7DA7">
        <w:t xml:space="preserve"> [dBm] </w:t>
      </w:r>
    </w:p>
    <w:p w14:paraId="6B561748" w14:textId="77777777" w:rsidR="00E5589A" w:rsidRPr="005B7DA7" w:rsidRDefault="00E5589A" w:rsidP="00E5589A">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5B7DA7">
        <w:rPr>
          <w:i/>
        </w:rPr>
        <w:t>sl</w:t>
      </w:r>
      <w:proofErr w:type="spellEnd"/>
      <w:r w:rsidRPr="005B7DA7">
        <w:rPr>
          <w:i/>
        </w:rPr>
        <w:t xml:space="preserve">-PSFCH-Type = </w:t>
      </w:r>
      <w:r w:rsidRPr="005B7DA7">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60C80A4F" w14:textId="77777777" w:rsidR="00E5589A" w:rsidRPr="005B7DA7" w:rsidRDefault="00E5589A" w:rsidP="00E5589A">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75405AED" w14:textId="77777777" w:rsidR="00E5589A" w:rsidRPr="005B7DA7" w:rsidRDefault="00E5589A" w:rsidP="00E5589A">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del w:id="252" w:author="CATT, CICTCI" w:date="2024-01-22T11:17:00Z">
            <w:rPr>
              <w:rFonts w:ascii="Cambria Math" w:hAnsi="Cambria Math"/>
            </w:rPr>
            <m:t>+</m:t>
          </w:del>
        </m:r>
        <m:sSubSup>
          <m:sSubSupPr>
            <m:ctrlPr>
              <w:del w:id="253" w:author="CATT, CICTCI" w:date="2024-01-22T11:17:00Z">
                <w:rPr>
                  <w:rFonts w:ascii="Cambria Math" w:hAnsi="Cambria Math"/>
                  <w:i/>
                </w:rPr>
              </w:del>
            </m:ctrlPr>
          </m:sSubSupPr>
          <m:e>
            <m:r>
              <w:del w:id="254" w:author="CATT, CICTCI" w:date="2024-01-22T11:17:00Z">
                <w:rPr>
                  <w:rFonts w:ascii="Cambria Math" w:hAnsi="Cambria Math"/>
                </w:rPr>
                <m:t>N</m:t>
              </w:del>
            </m:r>
          </m:e>
          <m:sub>
            <m:r>
              <w:del w:id="255" w:author="CATT, CICTCI" w:date="2024-01-22T11:17:00Z">
                <m:rPr>
                  <m:sty m:val="p"/>
                </m:rPr>
                <w:rPr>
                  <w:rFonts w:ascii="Cambria Math" w:hAnsi="Cambria Math"/>
                </w:rPr>
                <m:t>PSFCH,one</m:t>
              </w:del>
            </m:r>
          </m:sub>
          <m:sup>
            <m:r>
              <w:del w:id="256" w:author="CATT, CICTCI" w:date="2024-01-22T11:17:00Z">
                <m:rPr>
                  <m:sty m:val="p"/>
                </m:rPr>
                <w:rPr>
                  <w:rFonts w:ascii="Cambria Math" w:hAnsi="Cambria Math"/>
                </w:rPr>
                <m:t>interlace</m:t>
              </w:del>
            </m:r>
            <m:r>
              <w:del w:id="257" w:author="CATT, CICTCI" w:date="2024-01-22T11:17:00Z">
                <w:rPr>
                  <w:rFonts w:ascii="Cambria Math" w:hAnsi="Cambria Math"/>
                </w:rPr>
                <m:t>1</m:t>
              </w:del>
            </m:r>
          </m:sup>
        </m:sSubSup>
        <m:r>
          <w:del w:id="258" w:author="CATT, CICTCI" w:date="2024-01-22T11:17:00Z">
            <w:rPr>
              <w:rFonts w:ascii="Cambria Math" w:hAnsi="Cambria Math"/>
            </w:rPr>
            <m:t>⋅</m:t>
          </w:del>
        </m:r>
        <m:sSup>
          <m:sSupPr>
            <m:ctrlPr>
              <w:del w:id="259" w:author="CATT, CICTCI" w:date="2024-01-22T11:17:00Z">
                <w:rPr>
                  <w:rFonts w:ascii="Cambria Math" w:hAnsi="Cambria Math"/>
                  <w:i/>
                </w:rPr>
              </w:del>
            </m:ctrlPr>
          </m:sSupPr>
          <m:e>
            <m:r>
              <w:del w:id="260" w:author="CATT, CICTCI" w:date="2024-01-22T11:17:00Z">
                <w:rPr>
                  <w:rFonts w:ascii="Cambria Math" w:hAnsi="Cambria Math"/>
                </w:rPr>
                <m:t>10</m:t>
              </w:del>
            </m:r>
          </m:e>
          <m:sup>
            <m:r>
              <w:del w:id="261" w:author="CATT, CICTCI" w:date="2024-01-22T11:17:00Z">
                <w:rPr>
                  <w:rFonts w:ascii="Cambria Math" w:hAnsi="Cambria Math"/>
                </w:rPr>
                <m:t>(-</m:t>
              </w:del>
            </m:r>
            <m:sSub>
              <m:sSubPr>
                <m:ctrlPr>
                  <w:del w:id="262" w:author="CATT, CICTCI" w:date="2024-01-22T11:17:00Z">
                    <w:rPr>
                      <w:rFonts w:ascii="Cambria Math" w:hAnsi="Cambria Math"/>
                      <w:i/>
                    </w:rPr>
                  </w:del>
                </m:ctrlPr>
              </m:sSubPr>
              <m:e>
                <m:r>
                  <w:del w:id="263" w:author="CATT, CICTCI" w:date="2024-01-22T11:17:00Z">
                    <w:rPr>
                      <w:rFonts w:ascii="Cambria Math" w:hAnsi="Cambria Math"/>
                    </w:rPr>
                    <m:t>P</m:t>
                  </w:del>
                </m:r>
              </m:e>
              <m:sub>
                <m:r>
                  <w:del w:id="264" w:author="CATT, CICTCI" w:date="2024-01-22T11:17:00Z">
                    <m:rPr>
                      <m:sty m:val="p"/>
                    </m:rPr>
                    <w:rPr>
                      <w:rFonts w:ascii="Cambria Math" w:hAnsi="Cambria Math"/>
                    </w:rPr>
                    <m:t>PSFCH,offset</m:t>
                  </w:del>
                </m:r>
              </m:sub>
            </m:sSub>
            <m:r>
              <w:del w:id="265" w:author="CATT, CICTCI" w:date="2024-01-22T11:17:00Z">
                <w:rPr>
                  <w:rFonts w:ascii="Cambria Math" w:hAnsi="Cambria Math"/>
                </w:rPr>
                <m:t>/10)</m:t>
              </w:del>
            </m:r>
          </m:sup>
        </m:sSup>
      </m:oMath>
      <w:r w:rsidRPr="005B7DA7">
        <w:t xml:space="preserve"> for operation with shared spectrum channel access and </w:t>
      </w:r>
      <w:proofErr w:type="spellStart"/>
      <w:r w:rsidRPr="005B7DA7">
        <w:rPr>
          <w:i/>
        </w:rPr>
        <w:t>sl</w:t>
      </w:r>
      <w:proofErr w:type="spellEnd"/>
      <w:r w:rsidRPr="005B7DA7">
        <w:rPr>
          <w:i/>
        </w:rPr>
        <w:t xml:space="preserve">-PSFCH-Type = </w:t>
      </w:r>
      <w:r w:rsidRPr="005B7DA7">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r w:rsidRPr="005B7DA7">
        <w:rPr>
          <w:i/>
        </w:rPr>
        <w:t>sl-PSFCH-Type2-DedicatedPRB</w:t>
      </w:r>
      <w:del w:id="266" w:author="CATT, CICTCI" w:date="2024-01-22T11:17:00Z">
        <w:r w:rsidRPr="005B7DA7" w:rsidDel="00F739BD">
          <w:delText xml:space="preserve">, </w:delText>
        </w:r>
      </w:del>
      <m:oMath>
        <m:sSub>
          <m:sSubPr>
            <m:ctrlPr>
              <w:del w:id="267" w:author="CATT, CICTCI" w:date="2024-01-22T11:17:00Z">
                <w:rPr>
                  <w:rFonts w:ascii="Cambria Math" w:hAnsi="Cambria Math"/>
                  <w:i/>
                </w:rPr>
              </w:del>
            </m:ctrlPr>
          </m:sSubPr>
          <m:e>
            <m:r>
              <w:del w:id="268" w:author="CATT, CICTCI" w:date="2024-01-22T11:17:00Z">
                <w:rPr>
                  <w:rFonts w:ascii="Cambria Math" w:hAnsi="Cambria Math"/>
                </w:rPr>
                <m:t>P</m:t>
              </w:del>
            </m:r>
          </m:e>
          <m:sub>
            <m:r>
              <w:del w:id="269" w:author="CATT, CICTCI" w:date="2024-01-22T11:17:00Z">
                <m:rPr>
                  <m:sty m:val="p"/>
                </m:rPr>
                <w:rPr>
                  <w:rFonts w:ascii="Cambria Math" w:hAnsi="Cambria Math"/>
                </w:rPr>
                <m:t>PSFCH,offset</m:t>
              </w:del>
            </m:r>
          </m:sub>
        </m:sSub>
      </m:oMath>
      <w:del w:id="270" w:author="CATT, CICTCI" w:date="2024-01-22T11:17:00Z">
        <w:r w:rsidRPr="005B7DA7" w:rsidDel="00F739BD">
          <w:delText xml:space="preserve"> is provided by </w:delText>
        </w:r>
        <w:r w:rsidRPr="005B7DA7" w:rsidDel="00F739BD">
          <w:rPr>
            <w:i/>
          </w:rPr>
          <w:delText>sl-PSFCH-Type2-</w:delText>
        </w:r>
        <w:r w:rsidRPr="005B7DA7" w:rsidDel="00F739BD">
          <w:rPr>
            <w:i/>
          </w:rPr>
          <w:lastRenderedPageBreak/>
          <w:delText>PowerOffset</w:delText>
        </w:r>
        <w:r w:rsidRPr="005B7DA7" w:rsidDel="00F739BD">
          <w:delText>, and</w:delText>
        </w:r>
      </w:del>
      <m:oMath>
        <m:r>
          <w:del w:id="271" w:author="CATT, CICTCI" w:date="2024-01-22T11:17:00Z">
            <w:rPr>
              <w:rFonts w:ascii="Cambria Math" w:hAnsi="Cambria Math"/>
            </w:rPr>
            <m:t xml:space="preserve"> </m:t>
          </w:del>
        </m:r>
        <m:sSubSup>
          <m:sSubSupPr>
            <m:ctrlPr>
              <w:del w:id="272" w:author="CATT, CICTCI" w:date="2024-01-22T11:17:00Z">
                <w:rPr>
                  <w:rFonts w:ascii="Cambria Math" w:hAnsi="Cambria Math"/>
                  <w:i/>
                </w:rPr>
              </w:del>
            </m:ctrlPr>
          </m:sSubSupPr>
          <m:e>
            <m:r>
              <w:del w:id="273" w:author="CATT, CICTCI" w:date="2024-01-22T11:17:00Z">
                <w:rPr>
                  <w:rFonts w:ascii="Cambria Math" w:hAnsi="Cambria Math"/>
                </w:rPr>
                <m:t>N</m:t>
              </w:del>
            </m:r>
          </m:e>
          <m:sub>
            <m:r>
              <w:del w:id="274" w:author="CATT, CICTCI" w:date="2024-01-22T11:17:00Z">
                <m:rPr>
                  <m:sty m:val="p"/>
                </m:rPr>
                <w:rPr>
                  <w:rFonts w:ascii="Cambria Math" w:hAnsi="Cambria Math"/>
                </w:rPr>
                <m:t>PSFCH,one</m:t>
              </w:del>
            </m:r>
          </m:sub>
          <m:sup>
            <m:r>
              <w:del w:id="275" w:author="CATT, CICTCI" w:date="2024-01-22T11:17:00Z">
                <m:rPr>
                  <m:sty m:val="p"/>
                </m:rPr>
                <w:rPr>
                  <w:rFonts w:ascii="Cambria Math" w:hAnsi="Cambria Math"/>
                </w:rPr>
                <m:t>interlace</m:t>
              </w:del>
            </m:r>
            <m:r>
              <w:del w:id="276" w:author="CATT, CICTCI" w:date="2024-01-22T11:17:00Z">
                <w:rPr>
                  <w:rFonts w:ascii="Cambria Math" w:hAnsi="Cambria Math"/>
                </w:rPr>
                <m:t>1</m:t>
              </w:del>
            </m:r>
          </m:sup>
        </m:sSubSup>
      </m:oMath>
      <w:del w:id="277" w:author="CATT, CICTCI" w:date="2024-01-22T11:17:00Z">
        <w:r w:rsidRPr="005B7DA7" w:rsidDel="00F739BD">
          <w:delText xml:space="preserve"> is the number of PRBs in the first interlace for all </w:delText>
        </w:r>
      </w:del>
      <m:oMath>
        <m:sSub>
          <m:sSubPr>
            <m:ctrlPr>
              <w:del w:id="278" w:author="CATT, CICTCI" w:date="2024-01-22T11:17:00Z">
                <w:rPr>
                  <w:rFonts w:ascii="Cambria Math" w:hAnsi="Cambria Math" w:cs="Arial"/>
                  <w:i/>
                  <w:noProof/>
                </w:rPr>
              </w:del>
            </m:ctrlPr>
          </m:sSubPr>
          <m:e>
            <m:r>
              <w:del w:id="279" w:author="CATT, CICTCI" w:date="2024-01-22T11:17:00Z">
                <w:rPr>
                  <w:rFonts w:ascii="Cambria Math" w:hAnsi="Cambria Math" w:cs="Arial"/>
                  <w:noProof/>
                </w:rPr>
                <m:t>N</m:t>
              </w:del>
            </m:r>
          </m:e>
          <m:sub>
            <m:r>
              <w:del w:id="280" w:author="CATT, CICTCI" w:date="2024-01-22T11:17:00Z">
                <m:rPr>
                  <m:sty m:val="p"/>
                </m:rPr>
                <w:rPr>
                  <w:rFonts w:ascii="Cambria Math" w:hAnsi="Cambria Math" w:cs="Arial"/>
                  <w:noProof/>
                </w:rPr>
                <m:t>sch,Tx,PSFCH</m:t>
              </w:del>
            </m:r>
          </m:sub>
        </m:sSub>
      </m:oMath>
      <w:del w:id="281" w:author="CATT, CICTCI" w:date="2024-01-22T11:17:00Z">
        <w:r w:rsidRPr="005B7DA7" w:rsidDel="00F739BD">
          <w:delText xml:space="preserve"> PSFCH transmissions after excluding PRBs for PSFCH transmissions as described in Clause 16.3.0</w:delText>
        </w:r>
      </w:del>
    </w:p>
    <w:p w14:paraId="40ED3B52" w14:textId="77777777" w:rsidR="00E5589A" w:rsidRPr="005B7DA7" w:rsidRDefault="00E5589A" w:rsidP="00E5589A">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ins w:id="282" w:author="CATT, CICTCI" w:date="2024-01-23T15:04:00Z">
        <w:r>
          <w:rPr>
            <w:lang w:eastAsia="zh-CN"/>
          </w:rPr>
          <w:t>,</w:t>
        </w:r>
      </w:ins>
      <w:r w:rsidRPr="005B7DA7">
        <w:t xml:space="preserve"> </w:t>
      </w:r>
      <w:ins w:id="283" w:author="CATT, CICTCI" w:date="2024-01-22T11:18:00Z">
        <w:r>
          <w:rPr>
            <w:rFonts w:eastAsia="Malgun Gothic"/>
          </w:rPr>
          <w:t>the power on one PRB</w:t>
        </w:r>
      </w:ins>
      <w:ins w:id="284" w:author="CATT, CICTCI" w:date="2024-01-23T15:01:00Z">
        <w:r>
          <w:rPr>
            <w:rFonts w:eastAsia="Malgun Gothic"/>
          </w:rPr>
          <w:t xml:space="preserve"> in the </w:t>
        </w:r>
      </w:ins>
      <w:ins w:id="285" w:author="CATT, CICTCI" w:date="2024-01-23T15:02:00Z">
        <w:r>
          <w:rPr>
            <w:rFonts w:eastAsia="Malgun Gothic"/>
          </w:rPr>
          <w:t>subset of PRBs in the second</w:t>
        </w:r>
      </w:ins>
      <w:ins w:id="286" w:author="CATT, CICTCI" w:date="2024-01-23T15:01:00Z">
        <w:r>
          <w:rPr>
            <w:rFonts w:eastAsia="Malgun Gothic"/>
          </w:rPr>
          <w:t xml:space="preserve"> interlace</w:t>
        </w:r>
      </w:ins>
      <w:ins w:id="287" w:author="CATT, CICTCI" w:date="2024-01-22T11:18:00Z">
        <w:r>
          <w:rPr>
            <w:rFonts w:eastAsia="Malgun Gothic"/>
          </w:rPr>
          <w:t xml:space="preserve"> for</w:t>
        </w:r>
      </w:ins>
      <w:ins w:id="288" w:author="CATT, CICTCI" w:date="2024-01-23T15:01:00Z">
        <w:r>
          <w:rPr>
            <w:rFonts w:eastAsia="Malgun Gothic"/>
          </w:rPr>
          <w:t xml:space="preserve"> </w:t>
        </w:r>
      </w:ins>
      <w:ins w:id="289" w:author="CATT, CICTCI" w:date="2024-01-22T11:18:00Z">
        <w:r>
          <w:rPr>
            <w:rFonts w:eastAsia="Malgun Gothic"/>
          </w:rPr>
          <w:t xml:space="preserve">PSFCH transmission </w:t>
        </w:r>
      </w:ins>
      <w:ins w:id="290" w:author="CATT, CICTCI" w:date="2024-01-23T15:02:00Z">
        <w:r>
          <w:rPr>
            <w:rFonts w:eastAsia="Malgun Gothic"/>
          </w:rPr>
          <w:t xml:space="preserve">is </w:t>
        </w:r>
      </w:ins>
      <m:oMath>
        <m:sSub>
          <m:sSubPr>
            <m:ctrlPr>
              <w:ins w:id="291" w:author="CATT, CICTCI" w:date="2024-01-23T15:02:00Z">
                <w:rPr>
                  <w:rFonts w:ascii="Cambria Math" w:hAnsi="Cambria Math"/>
                  <w:i/>
                  <w:iCs/>
                  <w:noProof/>
                </w:rPr>
              </w:ins>
            </m:ctrlPr>
          </m:sSubPr>
          <m:e>
            <m:r>
              <w:ins w:id="292" w:author="CATT, CICTCI" w:date="2024-01-23T15:02:00Z">
                <w:rPr>
                  <w:rFonts w:ascii="Cambria Math" w:hAnsi="Cambria Math"/>
                  <w:noProof/>
                </w:rPr>
                <m:t>P</m:t>
              </w:ins>
            </m:r>
          </m:e>
          <m:sub>
            <m:r>
              <w:ins w:id="293" w:author="CATT, CICTCI" w:date="2024-01-23T15:02:00Z">
                <m:rPr>
                  <m:nor/>
                </m:rPr>
                <w:rPr>
                  <w:iCs/>
                  <w:noProof/>
                </w:rPr>
                <m:t>PSFCH,PRB,second</m:t>
              </w:ins>
            </m:r>
            <m:ctrlPr>
              <w:ins w:id="294" w:author="CATT, CICTCI" w:date="2024-01-23T15:02:00Z">
                <w:rPr>
                  <w:rFonts w:ascii="Cambria Math" w:hAnsi="Cambria Math"/>
                  <w:iCs/>
                  <w:noProof/>
                </w:rPr>
              </w:ins>
            </m:ctrlPr>
          </m:sub>
        </m:sSub>
        <m:r>
          <w:ins w:id="295" w:author="CATT, CICTCI" w:date="2024-01-23T15:02:00Z">
            <w:rPr>
              <w:rFonts w:ascii="Cambria Math" w:hAnsi="Cambria Math"/>
              <w:noProof/>
            </w:rPr>
            <m:t xml:space="preserve">= </m:t>
          </w:ins>
        </m:r>
        <m:sSub>
          <m:sSubPr>
            <m:ctrlPr>
              <w:ins w:id="296" w:author="CATT, CICTCI" w:date="2024-01-23T15:02:00Z">
                <w:rPr>
                  <w:rFonts w:ascii="Cambria Math" w:hAnsi="Cambria Math"/>
                  <w:i/>
                  <w:iCs/>
                  <w:noProof/>
                </w:rPr>
              </w:ins>
            </m:ctrlPr>
          </m:sSubPr>
          <m:e>
            <m:r>
              <w:ins w:id="297" w:author="CATT, CICTCI" w:date="2024-01-23T15:02:00Z">
                <w:rPr>
                  <w:rFonts w:ascii="Cambria Math" w:hAnsi="Cambria Math"/>
                  <w:noProof/>
                </w:rPr>
                <m:t>P</m:t>
              </w:ins>
            </m:r>
          </m:e>
          <m:sub>
            <m:r>
              <w:ins w:id="298" w:author="CATT, CICTCI" w:date="2024-01-23T15:02:00Z">
                <m:rPr>
                  <m:nor/>
                </m:rPr>
                <w:rPr>
                  <w:iCs/>
                  <w:noProof/>
                </w:rPr>
                <m:t>PSFCH,one</m:t>
              </w:ins>
            </m:r>
            <m:ctrlPr>
              <w:ins w:id="299" w:author="CATT, CICTCI" w:date="2024-01-23T15:02:00Z">
                <w:rPr>
                  <w:rFonts w:ascii="Cambria Math" w:hAnsi="Cambria Math"/>
                  <w:iCs/>
                  <w:noProof/>
                </w:rPr>
              </w:ins>
            </m:ctrlPr>
          </m:sub>
        </m:sSub>
      </m:oMath>
      <w:ins w:id="300" w:author="CATT, CICTCI" w:date="2024-01-22T11:18:00Z">
        <w:r>
          <w:rPr>
            <w:rFonts w:eastAsia="Malgun Gothic"/>
          </w:rPr>
          <w:t xml:space="preserve">, </w:t>
        </w:r>
      </w:ins>
      <w:r>
        <w:rPr>
          <w:rFonts w:eastAsia="Malgun Gothic"/>
        </w:rPr>
        <w:t>and</w:t>
      </w:r>
      <w:ins w:id="301" w:author="CATT, CICTCI" w:date="2024-01-22T11:18:00Z">
        <w:r>
          <w:rPr>
            <w:rFonts w:eastAsia="Malgun Gothic"/>
          </w:rPr>
          <w:t xml:space="preserve"> the power on </w:t>
        </w:r>
      </w:ins>
      <w:ins w:id="302" w:author="CATT, CICTCI" w:date="2024-01-23T15:04:00Z">
        <w:r>
          <w:rPr>
            <w:rFonts w:eastAsia="Malgun Gothic"/>
          </w:rPr>
          <w:t>one PRB in the first interlace for PSFCH transmissio</w:t>
        </w:r>
      </w:ins>
      <w:ins w:id="303" w:author="CATT, CICTCI" w:date="2024-01-23T15:05:00Z">
        <w:r>
          <w:rPr>
            <w:rFonts w:eastAsia="Malgun Gothic"/>
          </w:rPr>
          <w:t xml:space="preserve">n is </w:t>
        </w:r>
      </w:ins>
      <m:oMath>
        <m:sSub>
          <m:sSubPr>
            <m:ctrlPr>
              <w:ins w:id="304" w:author="CATT, CICTCI" w:date="2024-01-23T15:05:00Z">
                <w:rPr>
                  <w:rFonts w:ascii="Cambria Math" w:hAnsi="Cambria Math"/>
                  <w:i/>
                  <w:iCs/>
                  <w:noProof/>
                </w:rPr>
              </w:ins>
            </m:ctrlPr>
          </m:sSubPr>
          <m:e>
            <m:r>
              <w:ins w:id="305" w:author="CATT, CICTCI" w:date="2024-01-23T15:05:00Z">
                <w:rPr>
                  <w:rFonts w:ascii="Cambria Math" w:hAnsi="Cambria Math"/>
                  <w:noProof/>
                </w:rPr>
                <m:t>P</m:t>
              </w:ins>
            </m:r>
          </m:e>
          <m:sub>
            <m:r>
              <w:ins w:id="306" w:author="CATT, CICTCI" w:date="2024-01-23T15:05:00Z">
                <m:rPr>
                  <m:nor/>
                </m:rPr>
                <w:rPr>
                  <w:iCs/>
                  <w:noProof/>
                </w:rPr>
                <m:t>PSFCH,PRB,first</m:t>
              </w:ins>
            </m:r>
            <m:ctrlPr>
              <w:ins w:id="307" w:author="CATT, CICTCI" w:date="2024-01-23T15:05:00Z">
                <w:rPr>
                  <w:rFonts w:ascii="Cambria Math" w:hAnsi="Cambria Math"/>
                  <w:iCs/>
                  <w:noProof/>
                </w:rPr>
              </w:ins>
            </m:ctrlPr>
          </m:sub>
        </m:sSub>
        <m:r>
          <w:ins w:id="308" w:author="CATT, CICTCI" w:date="2024-01-23T15:05:00Z">
            <w:rPr>
              <w:rFonts w:ascii="Cambria Math" w:hAnsi="Cambria Math"/>
              <w:noProof/>
            </w:rPr>
            <m:t xml:space="preserve"> </m:t>
          </w:ins>
        </m:r>
        <m:sSub>
          <m:sSubPr>
            <m:ctrlPr>
              <w:del w:id="309" w:author="CATT, CICTCI" w:date="2024-01-22T11:18:00Z">
                <w:rPr>
                  <w:rFonts w:ascii="Cambria Math" w:hAnsi="Cambria Math"/>
                  <w:noProof/>
                </w:rPr>
              </w:del>
            </m:ctrlPr>
          </m:sSubPr>
          <m:e>
            <m:r>
              <w:del w:id="310" w:author="CATT, CICTCI" w:date="2024-01-22T11:18:00Z">
                <w:rPr>
                  <w:rFonts w:ascii="Cambria Math" w:hAnsi="Cambria Math"/>
                  <w:noProof/>
                </w:rPr>
                <m:t>P</m:t>
              </w:del>
            </m:r>
          </m:e>
          <m:sub>
            <m:r>
              <w:del w:id="311" w:author="CATT, CICTCI" w:date="2024-01-22T11:18:00Z">
                <m:rPr>
                  <m:nor/>
                </m:rPr>
                <w:rPr>
                  <w:noProof/>
                </w:rPr>
                <m:t>PSFCH,k</m:t>
              </w:del>
            </m:r>
          </m:sub>
        </m:sSub>
        <m:d>
          <m:dPr>
            <m:ctrlPr>
              <w:del w:id="312" w:author="CATT, CICTCI" w:date="2024-01-22T11:18:00Z">
                <w:rPr>
                  <w:rFonts w:ascii="Cambria Math" w:hAnsi="Cambria Math"/>
                  <w:noProof/>
                </w:rPr>
              </w:del>
            </m:ctrlPr>
          </m:dPr>
          <m:e>
            <m:r>
              <w:del w:id="313" w:author="CATT, CICTCI" w:date="2024-01-22T11:18:00Z">
                <w:rPr>
                  <w:rFonts w:ascii="Cambria Math" w:hAnsi="Cambria Math"/>
                  <w:noProof/>
                </w:rPr>
                <m:t>i</m:t>
              </w:del>
            </m:r>
          </m:e>
        </m:d>
        <m:r>
          <w:del w:id="314" w:author="CATT, CICTCI" w:date="2024-01-22T11:18:00Z">
            <m:rPr>
              <m:sty m:val="p"/>
            </m:rPr>
            <w:rPr>
              <w:rFonts w:ascii="Cambria Math" w:hAnsi="Cambria Math"/>
              <w:noProof/>
            </w:rPr>
            <m:t>=</m:t>
          </w:del>
        </m:r>
        <m:sSub>
          <m:sSubPr>
            <m:ctrlPr>
              <w:del w:id="315" w:author="CATT, CICTCI" w:date="2024-01-22T11:18:00Z">
                <w:rPr>
                  <w:rFonts w:ascii="Cambria Math" w:hAnsi="Cambria Math"/>
                  <w:i/>
                  <w:iCs/>
                </w:rPr>
              </w:del>
            </m:ctrlPr>
          </m:sSubPr>
          <m:e>
            <m:r>
              <w:del w:id="316" w:author="CATT, CICTCI" w:date="2024-01-22T11:18:00Z">
                <w:rPr>
                  <w:rFonts w:ascii="Cambria Math" w:hAnsi="Cambria Math"/>
                </w:rPr>
                <m:t>P</m:t>
              </w:del>
            </m:r>
          </m:e>
          <m:sub>
            <m:r>
              <w:del w:id="317" w:author="CATT, CICTCI" w:date="2024-01-22T11:18:00Z">
                <m:rPr>
                  <m:nor/>
                </m:rPr>
                <w:rPr>
                  <w:iCs/>
                </w:rPr>
                <m:t>PSFCH,one</m:t>
              </w:del>
            </m:r>
            <m:ctrlPr>
              <w:del w:id="318" w:author="CATT, CICTCI" w:date="2024-01-22T11:18:00Z">
                <w:rPr>
                  <w:rFonts w:ascii="Cambria Math" w:hAnsi="Cambria Math"/>
                  <w:iCs/>
                </w:rPr>
              </w:del>
            </m:ctrlPr>
          </m:sub>
        </m:sSub>
        <m:r>
          <w:del w:id="319" w:author="CATT, CICTCI" w:date="2024-01-22T11:18:00Z">
            <w:rPr>
              <w:rFonts w:ascii="Cambria Math" w:hAnsi="Cambria Math"/>
            </w:rPr>
            <m:t>+</m:t>
          </w:del>
        </m:r>
        <m:r>
          <w:del w:id="320" w:author="CATT, CICTCI" w:date="2024-01-22T11:18:00Z">
            <w:rPr>
              <w:rFonts w:ascii="Cambria Math" w:hAnsi="Cambria Math"/>
              <w:noProof/>
            </w:rPr>
            <m:t>10lo</m:t>
          </w:del>
        </m:r>
        <m:sSub>
          <m:sSubPr>
            <m:ctrlPr>
              <w:del w:id="321" w:author="CATT, CICTCI" w:date="2024-01-22T11:18:00Z">
                <w:rPr>
                  <w:rFonts w:ascii="Cambria Math" w:hAnsi="Cambria Math"/>
                  <w:i/>
                  <w:noProof/>
                </w:rPr>
              </w:del>
            </m:ctrlPr>
          </m:sSubPr>
          <m:e>
            <m:r>
              <w:del w:id="322" w:author="CATT, CICTCI" w:date="2024-01-22T11:18:00Z">
                <w:rPr>
                  <w:rFonts w:ascii="Cambria Math" w:hAnsi="Cambria Math"/>
                  <w:noProof/>
                </w:rPr>
                <m:t>g</m:t>
              </w:del>
            </m:r>
          </m:e>
          <m:sub>
            <m:r>
              <w:del w:id="323" w:author="CATT, CICTCI" w:date="2024-01-22T11:18:00Z">
                <w:rPr>
                  <w:rFonts w:ascii="Cambria Math" w:hAnsi="Cambria Math"/>
                  <w:noProof/>
                </w:rPr>
                <m:t>10</m:t>
              </w:del>
            </m:r>
          </m:sub>
        </m:sSub>
        <m:d>
          <m:dPr>
            <m:ctrlPr>
              <w:del w:id="324" w:author="CATT, CICTCI" w:date="2024-01-22T11:18:00Z">
                <w:rPr>
                  <w:rFonts w:ascii="Cambria Math" w:hAnsi="Cambria Math"/>
                  <w:i/>
                  <w:noProof/>
                </w:rPr>
              </w:del>
            </m:ctrlPr>
          </m:dPr>
          <m:e>
            <m:sSubSup>
              <m:sSubSupPr>
                <m:ctrlPr>
                  <w:del w:id="325" w:author="CATT, CICTCI" w:date="2024-01-22T11:18:00Z">
                    <w:rPr>
                      <w:rFonts w:ascii="Cambria Math" w:hAnsi="Cambria Math"/>
                      <w:i/>
                    </w:rPr>
                  </w:del>
                </m:ctrlPr>
              </m:sSubSupPr>
              <m:e>
                <m:r>
                  <w:del w:id="326" w:author="CATT, CICTCI" w:date="2024-01-22T11:18:00Z">
                    <w:rPr>
                      <w:rFonts w:ascii="Cambria Math" w:hAnsi="Cambria Math"/>
                    </w:rPr>
                    <m:t>N</m:t>
                  </w:del>
                </m:r>
              </m:e>
              <m:sub>
                <m:r>
                  <w:del w:id="327" w:author="CATT, CICTCI" w:date="2024-01-22T11:18:00Z">
                    <m:rPr>
                      <m:sty m:val="p"/>
                    </m:rPr>
                    <w:rPr>
                      <w:rFonts w:ascii="Cambria Math" w:hAnsi="Cambria Math"/>
                    </w:rPr>
                    <m:t>PSFCH,one</m:t>
                  </w:del>
                </m:r>
              </m:sub>
              <m:sup>
                <m:r>
                  <w:del w:id="328" w:author="CATT, CICTCI" w:date="2024-01-22T11:18:00Z">
                    <m:rPr>
                      <m:sty m:val="p"/>
                    </m:rPr>
                    <w:rPr>
                      <w:rFonts w:ascii="Cambria Math" w:hAnsi="Cambria Math"/>
                    </w:rPr>
                    <m:t>interlace2</m:t>
                  </w:del>
                </m:r>
              </m:sup>
            </m:sSubSup>
            <m:r>
              <w:del w:id="329" w:author="CATT, CICTCI" w:date="2024-01-22T11:18:00Z">
                <w:rPr>
                  <w:rFonts w:ascii="Cambria Math" w:hAnsi="Cambria Math"/>
                </w:rPr>
                <m:t>+</m:t>
              </w:del>
            </m:r>
            <m:sSubSup>
              <m:sSubSupPr>
                <m:ctrlPr>
                  <w:del w:id="330" w:author="CATT, CICTCI" w:date="2024-01-22T11:18:00Z">
                    <w:rPr>
                      <w:rFonts w:ascii="Cambria Math" w:hAnsi="Cambria Math"/>
                      <w:i/>
                    </w:rPr>
                  </w:del>
                </m:ctrlPr>
              </m:sSubSupPr>
              <m:e>
                <m:r>
                  <w:del w:id="331" w:author="CATT, CICTCI" w:date="2024-01-22T11:18:00Z">
                    <w:rPr>
                      <w:rFonts w:ascii="Cambria Math" w:hAnsi="Cambria Math"/>
                    </w:rPr>
                    <m:t>N</m:t>
                  </w:del>
                </m:r>
              </m:e>
              <m:sub>
                <m:r>
                  <w:del w:id="332" w:author="CATT, CICTCI" w:date="2024-01-22T11:18:00Z">
                    <m:rPr>
                      <m:sty m:val="p"/>
                    </m:rPr>
                    <w:rPr>
                      <w:rFonts w:ascii="Cambria Math" w:hAnsi="Cambria Math"/>
                    </w:rPr>
                    <m:t>PSFCH,one</m:t>
                  </w:del>
                </m:r>
              </m:sub>
              <m:sup>
                <m:r>
                  <w:del w:id="333" w:author="CATT, CICTCI" w:date="2024-01-22T11:18:00Z">
                    <m:rPr>
                      <m:sty m:val="p"/>
                    </m:rPr>
                    <w:rPr>
                      <w:rFonts w:ascii="Cambria Math" w:hAnsi="Cambria Math"/>
                    </w:rPr>
                    <m:t>interlace</m:t>
                  </w:del>
                </m:r>
                <m:r>
                  <w:del w:id="334" w:author="CATT, CICTCI" w:date="2024-01-22T11:18:00Z">
                    <w:rPr>
                      <w:rFonts w:ascii="Cambria Math" w:hAnsi="Cambria Math"/>
                    </w:rPr>
                    <m:t>1</m:t>
                  </w:del>
                </m:r>
              </m:sup>
            </m:sSubSup>
            <m:r>
              <w:del w:id="335" w:author="CATT, CICTCI" w:date="2024-01-22T11:18:00Z">
                <w:rPr>
                  <w:rFonts w:ascii="Cambria Math" w:hAnsi="Cambria Math"/>
                </w:rPr>
                <m:t>⋅</m:t>
              </w:del>
            </m:r>
            <m:sSup>
              <m:sSupPr>
                <m:ctrlPr>
                  <w:del w:id="336" w:author="CATT, CICTCI" w:date="2024-01-22T11:18:00Z">
                    <w:rPr>
                      <w:rFonts w:ascii="Cambria Math" w:hAnsi="Cambria Math"/>
                      <w:i/>
                    </w:rPr>
                  </w:del>
                </m:ctrlPr>
              </m:sSupPr>
              <m:e>
                <m:r>
                  <w:del w:id="337" w:author="CATT, CICTCI" w:date="2024-01-22T11:18:00Z">
                    <w:rPr>
                      <w:rFonts w:ascii="Cambria Math" w:hAnsi="Cambria Math"/>
                    </w:rPr>
                    <m:t>10</m:t>
                  </w:del>
                </m:r>
              </m:e>
              <m:sup>
                <m:r>
                  <w:del w:id="338" w:author="CATT, CICTCI" w:date="2024-01-22T11:18:00Z">
                    <w:rPr>
                      <w:rFonts w:ascii="Cambria Math" w:hAnsi="Cambria Math"/>
                    </w:rPr>
                    <m:t>(</m:t>
                  </w:del>
                </m:r>
                <m:sSub>
                  <m:sSubPr>
                    <m:ctrlPr>
                      <w:del w:id="339" w:author="CATT, CICTCI" w:date="2024-01-22T11:18:00Z">
                        <w:rPr>
                          <w:rFonts w:ascii="Cambria Math" w:hAnsi="Cambria Math"/>
                          <w:i/>
                        </w:rPr>
                      </w:del>
                    </m:ctrlPr>
                  </m:sSubPr>
                  <m:e>
                    <m:r>
                      <w:del w:id="340" w:author="CATT, CICTCI" w:date="2024-01-22T11:18:00Z">
                        <w:rPr>
                          <w:rFonts w:ascii="Cambria Math" w:hAnsi="Cambria Math"/>
                        </w:rPr>
                        <m:t>-P</m:t>
                      </w:del>
                    </m:r>
                  </m:e>
                  <m:sub>
                    <m:r>
                      <w:del w:id="341" w:author="CATT, CICTCI" w:date="2024-01-22T11:18:00Z">
                        <m:rPr>
                          <m:sty m:val="p"/>
                        </m:rPr>
                        <w:rPr>
                          <w:rFonts w:ascii="Cambria Math" w:hAnsi="Cambria Math"/>
                        </w:rPr>
                        <m:t>PSFCH,offset</m:t>
                      </w:del>
                    </m:r>
                  </m:sub>
                </m:sSub>
                <m:r>
                  <w:del w:id="342" w:author="CATT, CICTCI" w:date="2024-01-22T11:18:00Z">
                    <w:rPr>
                      <w:rFonts w:ascii="Cambria Math" w:hAnsi="Cambria Math"/>
                    </w:rPr>
                    <m:t>/10)</m:t>
                  </w:del>
                </m:r>
              </m:sup>
            </m:sSup>
          </m:e>
        </m:d>
      </m:oMath>
      <w:del w:id="343" w:author="CATT, CICTCI" w:date="2024-01-22T11:18:00Z">
        <w:r w:rsidRPr="005B7DA7" w:rsidDel="00F739BD">
          <w:delText xml:space="preserve"> [dBm], where the power on one PRB in the first interlace for PSFCH transmission is </w:delText>
        </w:r>
      </w:del>
      <m:oMath>
        <m:sSub>
          <m:sSubPr>
            <m:ctrlPr>
              <w:del w:id="344" w:author="CATT, CICTCI" w:date="2024-01-22T11:18:00Z">
                <w:rPr>
                  <w:rFonts w:ascii="Cambria Math" w:hAnsi="Cambria Math"/>
                  <w:i/>
                  <w:iCs/>
                  <w:noProof/>
                </w:rPr>
              </w:del>
            </m:ctrlPr>
          </m:sSubPr>
          <m:e>
            <m:r>
              <w:del w:id="345" w:author="CATT, CICTCI" w:date="2024-01-22T11:18:00Z">
                <w:rPr>
                  <w:rFonts w:ascii="Cambria Math" w:hAnsi="Cambria Math"/>
                  <w:noProof/>
                </w:rPr>
                <m:t>P</m:t>
              </w:del>
            </m:r>
          </m:e>
          <m:sub>
            <m:r>
              <w:del w:id="346" w:author="CATT, CICTCI" w:date="2024-01-22T11:18:00Z">
                <m:rPr>
                  <m:nor/>
                </m:rPr>
                <w:rPr>
                  <w:iCs/>
                  <w:noProof/>
                </w:rPr>
                <m:t>PSFCH,PRB,first,</m:t>
              </w:del>
            </m:r>
            <m:r>
              <w:del w:id="347" w:author="CATT, CICTCI" w:date="2024-01-22T11:18:00Z">
                <m:rPr>
                  <m:nor/>
                </m:rPr>
                <w:rPr>
                  <w:i/>
                  <w:noProof/>
                </w:rPr>
                <m:t>k</m:t>
              </w:del>
            </m:r>
            <m:ctrlPr>
              <w:del w:id="348" w:author="CATT, CICTCI" w:date="2024-01-22T11:18:00Z">
                <w:rPr>
                  <w:rFonts w:ascii="Cambria Math" w:hAnsi="Cambria Math"/>
                  <w:iCs/>
                  <w:noProof/>
                </w:rPr>
              </w:del>
            </m:ctrlPr>
          </m:sub>
        </m:sSub>
        <m:r>
          <w:del w:id="349" w:author="CATT, CICTCI" w:date="2024-01-22T11:18:00Z">
            <w:rPr>
              <w:rFonts w:ascii="Cambria Math" w:hAnsi="Cambria Math"/>
              <w:noProof/>
            </w:rPr>
            <m:t>(i)=</m:t>
          </w:del>
        </m:r>
        <m:sSub>
          <m:sSubPr>
            <m:ctrlPr>
              <w:del w:id="350" w:author="CATT, CICTCI" w:date="2024-01-22T11:18:00Z">
                <w:rPr>
                  <w:rFonts w:ascii="Cambria Math" w:hAnsi="Cambria Math"/>
                  <w:i/>
                  <w:iCs/>
                  <w:noProof/>
                </w:rPr>
              </w:del>
            </m:ctrlPr>
          </m:sSubPr>
          <m:e>
            <m:sSub>
              <m:sSubPr>
                <m:ctrlPr>
                  <w:del w:id="351" w:author="CATT, CICTCI" w:date="2024-01-22T11:18:00Z">
                    <w:rPr>
                      <w:rFonts w:ascii="Cambria Math" w:hAnsi="Cambria Math"/>
                      <w:i/>
                      <w:iCs/>
                      <w:noProof/>
                    </w:rPr>
                  </w:del>
                </m:ctrlPr>
              </m:sSubPr>
              <m:e>
                <m:r>
                  <w:del w:id="352" w:author="CATT, CICTCI" w:date="2024-01-22T11:18:00Z">
                    <w:rPr>
                      <w:rFonts w:ascii="Cambria Math" w:hAnsi="Cambria Math"/>
                      <w:noProof/>
                    </w:rPr>
                    <m:t>P</m:t>
                  </w:del>
                </m:r>
              </m:e>
              <m:sub>
                <m:r>
                  <w:del w:id="353" w:author="CATT, CICTCI" w:date="2024-01-22T11:18:00Z">
                    <m:rPr>
                      <m:nor/>
                    </m:rPr>
                    <w:rPr>
                      <w:iCs/>
                      <w:noProof/>
                    </w:rPr>
                    <m:t>PSFCH,PRB,second,</m:t>
                  </w:del>
                </m:r>
                <m:r>
                  <w:del w:id="354" w:author="CATT, CICTCI" w:date="2024-01-22T11:18:00Z">
                    <m:rPr>
                      <m:nor/>
                    </m:rPr>
                    <w:rPr>
                      <w:i/>
                      <w:noProof/>
                    </w:rPr>
                    <m:t>k</m:t>
                  </w:del>
                </m:r>
                <m:ctrlPr>
                  <w:del w:id="355" w:author="CATT, CICTCI" w:date="2024-01-22T11:18:00Z">
                    <w:rPr>
                      <w:rFonts w:ascii="Cambria Math" w:hAnsi="Cambria Math"/>
                      <w:iCs/>
                      <w:noProof/>
                    </w:rPr>
                  </w:del>
                </m:ctrlPr>
              </m:sub>
            </m:sSub>
            <m:d>
              <m:dPr>
                <m:ctrlPr>
                  <w:del w:id="356" w:author="CATT, CICTCI" w:date="2024-01-22T11:18:00Z">
                    <w:rPr>
                      <w:rFonts w:ascii="Cambria Math" w:hAnsi="Cambria Math"/>
                      <w:i/>
                      <w:iCs/>
                      <w:noProof/>
                    </w:rPr>
                  </w:del>
                </m:ctrlPr>
              </m:dPr>
              <m:e>
                <m:r>
                  <w:del w:id="357" w:author="CATT, CICTCI" w:date="2024-01-22T11:18:00Z">
                    <w:rPr>
                      <w:rFonts w:ascii="Cambria Math" w:hAnsi="Cambria Math"/>
                      <w:noProof/>
                    </w:rPr>
                    <m:t>i</m:t>
                  </w:del>
                </m:r>
              </m:e>
            </m:d>
            <m:r>
              <w:del w:id="358" w:author="CATT, CICTCI" w:date="2024-01-22T11:18:00Z">
                <w:rPr>
                  <w:rFonts w:ascii="Cambria Math" w:hAnsi="Cambria Math"/>
                  <w:noProof/>
                </w:rPr>
                <m:t>-P</m:t>
              </w:del>
            </m:r>
          </m:e>
          <m:sub>
            <m:r>
              <w:del w:id="359" w:author="CATT, CICTCI" w:date="2024-01-22T11:18:00Z">
                <m:rPr>
                  <m:nor/>
                </m:rPr>
                <w:rPr>
                  <w:iCs/>
                  <w:noProof/>
                </w:rPr>
                <m:t>PSFCH,offset</m:t>
              </w:del>
            </m:r>
            <m:ctrlPr>
              <w:del w:id="360" w:author="CATT, CICTCI" w:date="2024-01-22T11:18:00Z">
                <w:rPr>
                  <w:rFonts w:ascii="Cambria Math" w:hAnsi="Cambria Math"/>
                  <w:iCs/>
                  <w:noProof/>
                </w:rPr>
              </w:del>
            </m:ctrlPr>
          </m:sub>
        </m:sSub>
      </m:oMath>
      <w:del w:id="361" w:author="CATT, CICTCI" w:date="2024-01-22T11:18:00Z">
        <w:r w:rsidRPr="005B7DA7" w:rsidDel="00F739BD">
          <w:rPr>
            <w:iCs/>
          </w:rPr>
          <w:delText xml:space="preserve"> and the </w:delText>
        </w:r>
        <w:r w:rsidRPr="005B7DA7" w:rsidDel="00F739BD">
          <w:delText xml:space="preserve">power on one PRB in the subset of PRBs in the second interlace for PSFCH transmission is </w:delText>
        </w:r>
      </w:del>
      <m:oMath>
        <m:sSub>
          <m:sSubPr>
            <m:ctrlPr>
              <w:del w:id="362" w:author="CATT, CICTCI" w:date="2024-01-22T11:18:00Z">
                <w:rPr>
                  <w:rFonts w:ascii="Cambria Math" w:hAnsi="Cambria Math"/>
                  <w:i/>
                  <w:iCs/>
                  <w:noProof/>
                </w:rPr>
              </w:del>
            </m:ctrlPr>
          </m:sSubPr>
          <m:e>
            <m:r>
              <w:del w:id="363" w:author="CATT, CICTCI" w:date="2024-01-22T11:18:00Z">
                <w:rPr>
                  <w:rFonts w:ascii="Cambria Math" w:hAnsi="Cambria Math"/>
                  <w:noProof/>
                </w:rPr>
                <m:t>P</m:t>
              </w:del>
            </m:r>
          </m:e>
          <m:sub>
            <m:r>
              <w:del w:id="364" w:author="CATT, CICTCI" w:date="2024-01-22T11:18:00Z">
                <m:rPr>
                  <m:nor/>
                </m:rPr>
                <w:rPr>
                  <w:iCs/>
                  <w:noProof/>
                </w:rPr>
                <m:t>PSFCH,PRB,second,</m:t>
              </w:del>
            </m:r>
            <m:r>
              <w:del w:id="365" w:author="CATT, CICTCI" w:date="2024-01-22T11:18:00Z">
                <m:rPr>
                  <m:nor/>
                </m:rPr>
                <w:rPr>
                  <w:i/>
                  <w:noProof/>
                </w:rPr>
                <m:t>k</m:t>
              </w:del>
            </m:r>
            <m:ctrlPr>
              <w:del w:id="366" w:author="CATT, CICTCI" w:date="2024-01-22T11:18:00Z">
                <w:rPr>
                  <w:rFonts w:ascii="Cambria Math" w:hAnsi="Cambria Math"/>
                  <w:iCs/>
                  <w:noProof/>
                </w:rPr>
              </w:del>
            </m:ctrlPr>
          </m:sub>
        </m:sSub>
        <m:r>
          <w:del w:id="367" w:author="CATT, CICTCI" w:date="2024-01-22T11:18:00Z">
            <w:rPr>
              <w:rFonts w:ascii="Cambria Math" w:hAnsi="Cambria Math"/>
              <w:noProof/>
            </w:rPr>
            <m:t>(i)=</m:t>
          </w:del>
        </m:r>
        <m:sSub>
          <m:sSubPr>
            <m:ctrlPr>
              <w:del w:id="368" w:author="CATT, CICTCI" w:date="2024-01-22T11:18:00Z">
                <w:rPr>
                  <w:rFonts w:ascii="Cambria Math" w:hAnsi="Cambria Math"/>
                  <w:i/>
                  <w:iCs/>
                  <w:noProof/>
                </w:rPr>
              </w:del>
            </m:ctrlPr>
          </m:sSubPr>
          <m:e>
            <m:r>
              <w:del w:id="369" w:author="CATT, CICTCI" w:date="2024-01-22T11:18:00Z">
                <w:rPr>
                  <w:rFonts w:ascii="Cambria Math" w:hAnsi="Cambria Math"/>
                  <w:noProof/>
                </w:rPr>
                <m:t>P</m:t>
              </w:del>
            </m:r>
          </m:e>
          <m:sub>
            <m:r>
              <w:del w:id="370" w:author="CATT, CICTCI" w:date="2024-01-22T11:18:00Z">
                <m:rPr>
                  <m:nor/>
                </m:rPr>
                <w:rPr>
                  <w:iCs/>
                  <w:noProof/>
                </w:rPr>
                <m:t>PSFCH,one</m:t>
              </w:del>
            </m:r>
            <m:ctrlPr>
              <w:del w:id="371" w:author="CATT, CICTCI" w:date="2024-01-22T11:18:00Z">
                <w:rPr>
                  <w:rFonts w:ascii="Cambria Math" w:hAnsi="Cambria Math"/>
                  <w:iCs/>
                  <w:noProof/>
                </w:rPr>
              </w:del>
            </m:ctrlPr>
          </m:sub>
        </m:sSub>
      </m:oMath>
      <w:del w:id="372" w:author="CATT, CICTCI" w:date="2024-01-22T11:18:00Z">
        <w:r w:rsidRPr="005B7DA7" w:rsidDel="00F739BD">
          <w:delText xml:space="preserve">, where </w:delText>
        </w:r>
      </w:del>
      <m:oMath>
        <m:sSub>
          <m:sSubPr>
            <m:ctrlPr>
              <w:del w:id="373" w:author="CATT, CICTCI" w:date="2024-01-22T11:18:00Z">
                <w:rPr>
                  <w:rFonts w:ascii="Cambria Math" w:hAnsi="Cambria Math"/>
                  <w:i/>
                </w:rPr>
              </w:del>
            </m:ctrlPr>
          </m:sSubPr>
          <m:e>
            <m:r>
              <w:del w:id="374" w:author="CATT, CICTCI" w:date="2024-01-22T11:18:00Z">
                <w:rPr>
                  <w:rFonts w:ascii="Cambria Math" w:hAnsi="Cambria Math"/>
                </w:rPr>
                <m:t>P</m:t>
              </w:del>
            </m:r>
          </m:e>
          <m:sub>
            <m:r>
              <w:del w:id="375" w:author="CATT, CICTCI" w:date="2024-01-22T11:18:00Z">
                <m:rPr>
                  <m:sty m:val="p"/>
                </m:rPr>
                <w:rPr>
                  <w:rFonts w:ascii="Cambria Math" w:hAnsi="Cambria Math"/>
                </w:rPr>
                <m:t>PSFCH,offset</m:t>
              </w:del>
            </m:r>
          </m:sub>
        </m:sSub>
      </m:oMath>
      <w:del w:id="376" w:author="CATT, CICTCI" w:date="2024-01-22T11:18:00Z">
        <w:r w:rsidRPr="005B7DA7" w:rsidDel="00F739BD">
          <w:delText xml:space="preserve"> is provided by </w:delText>
        </w:r>
        <w:r w:rsidRPr="005B7DA7" w:rsidDel="00F739BD">
          <w:rPr>
            <w:i/>
          </w:rPr>
          <w:delText>sl-PSFCH-Type2-PowerOffset</w:delText>
        </w:r>
        <w:r w:rsidRPr="005B7DA7" w:rsidDel="00F739BD">
          <w:rPr>
            <w:iCs/>
          </w:rPr>
          <w:delText xml:space="preserve"> </w:delText>
        </w:r>
      </w:del>
    </w:p>
    <w:p w14:paraId="68099121" w14:textId="77777777" w:rsidR="00E5589A" w:rsidRPr="00CD4F4D" w:rsidRDefault="00E5589A" w:rsidP="00E5589A">
      <w:pPr>
        <w:pStyle w:val="B3"/>
        <w:rPr>
          <w:rFonts w:eastAsiaTheme="minorEastAsia"/>
          <w:lang w:val="en-US"/>
        </w:rPr>
      </w:pPr>
      <w:r w:rsidRPr="00CD4F4D">
        <w:t>-</w:t>
      </w:r>
      <w:r w:rsidRPr="00CD4F4D">
        <w:tab/>
      </w:r>
      <w:r w:rsidRPr="00CD4F4D">
        <w:rPr>
          <w:rFonts w:eastAsiaTheme="minorEastAsia"/>
          <w:lang w:val="en-US"/>
        </w:rPr>
        <w:t>else</w:t>
      </w:r>
    </w:p>
    <w:p w14:paraId="52117EBF" w14:textId="77777777" w:rsidR="00E5589A" w:rsidRDefault="00E5589A" w:rsidP="00E5589A">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377"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377"/>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0438447A" w14:textId="77777777" w:rsidR="00E5589A" w:rsidRPr="005F7DA0" w:rsidRDefault="00E5589A" w:rsidP="00E5589A">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r>
              <w:ins w:id="378" w:author="CATT, CICTCI" w:date="2024-01-22T11:20:00Z">
                <w:rPr>
                  <w:rFonts w:ascii="Cambria Math" w:hAnsi="Cambria Math"/>
                </w:rPr>
                <m:t>'</m:t>
              </w:ins>
            </m:r>
          </m:e>
          <m:sub>
            <m:r>
              <m:rPr>
                <m:nor/>
              </m:rPr>
              <m:t>CMAX</m:t>
            </m:r>
            <m:ctrlPr>
              <w:rPr>
                <w:rFonts w:ascii="Cambria Math" w:hAnsi="Cambria Math"/>
              </w:rPr>
            </m:ctrlPr>
          </m:sub>
        </m:sSub>
      </m:oMath>
      <w:r w:rsidRPr="005F7DA0">
        <w:rPr>
          <w:iCs/>
        </w:rPr>
        <w:t xml:space="preserve"> </w:t>
      </w:r>
      <w:r w:rsidRPr="005F7DA0">
        <w:t>where</w:t>
      </w:r>
      <w:ins w:id="379" w:author="CATT, CICTCI" w:date="2024-01-23T15:10:00Z">
        <w:r>
          <w:rPr>
            <w:rFonts w:eastAsia="Malgun Gothic"/>
          </w:rPr>
          <w:t xml:space="preserve"> </w:t>
        </w:r>
      </w:ins>
      <m:oMath>
        <m:sSub>
          <m:sSubPr>
            <m:ctrlPr>
              <w:ins w:id="380" w:author="CATT, CICTCI" w:date="2024-01-23T15:10:00Z">
                <w:rPr>
                  <w:rFonts w:ascii="Cambria Math" w:hAnsi="Cambria Math"/>
                  <w:i/>
                </w:rPr>
              </w:ins>
            </m:ctrlPr>
          </m:sSubPr>
          <m:e>
            <m:r>
              <w:ins w:id="381" w:author="CATT, CICTCI" w:date="2024-01-23T15:10:00Z">
                <w:rPr>
                  <w:rFonts w:ascii="Cambria Math" w:hAnsi="Cambria Math"/>
                </w:rPr>
                <m:t>P</m:t>
              </w:ins>
            </m:r>
            <m:r>
              <w:ins w:id="382" w:author="CATT, CICTCI" w:date="2024-01-23T15:10:00Z">
                <w:rPr>
                  <w:rFonts w:ascii="Cambria Math" w:hAnsi="Cambria Math"/>
                  <w:lang w:eastAsia="zh-CN"/>
                </w:rPr>
                <m:t>'</m:t>
              </w:ins>
            </m:r>
          </m:e>
          <m:sub>
            <m:r>
              <w:ins w:id="383" w:author="CATT, CICTCI" w:date="2024-01-23T15:10:00Z">
                <m:rPr>
                  <m:nor/>
                </m:rPr>
                <m:t>CMAX</m:t>
              </w:ins>
            </m:r>
            <m:ctrlPr>
              <w:ins w:id="384" w:author="CATT, CICTCI" w:date="2024-01-23T15:10:00Z">
                <w:rPr>
                  <w:rFonts w:ascii="Cambria Math" w:hAnsi="Cambria Math"/>
                </w:rPr>
              </w:ins>
            </m:ctrlPr>
          </m:sub>
        </m:sSub>
      </m:oMath>
      <w:ins w:id="385" w:author="CATT, CICTCI" w:date="2024-01-23T15:10:00Z">
        <w:r w:rsidRPr="005B7DA7">
          <w:t xml:space="preserve"> </w:t>
        </w:r>
        <w:r>
          <w:rPr>
            <w:rFonts w:hint="eastAsia"/>
            <w:lang w:eastAsia="zh-CN"/>
          </w:rPr>
          <w:t>e</w:t>
        </w:r>
        <w:r>
          <w:rPr>
            <w:lang w:eastAsia="zh-CN"/>
          </w:rPr>
          <w:t xml:space="preserve">quals to </w:t>
        </w:r>
      </w:ins>
      <m:oMath>
        <m:sSub>
          <m:sSubPr>
            <m:ctrlPr>
              <w:ins w:id="386" w:author="CATT, CICTCI" w:date="2024-01-23T15:10:00Z">
                <w:rPr>
                  <w:rFonts w:ascii="Cambria Math" w:hAnsi="Cambria Math"/>
                  <w:i/>
                </w:rPr>
              </w:ins>
            </m:ctrlPr>
          </m:sSubPr>
          <m:e>
            <m:r>
              <w:ins w:id="387" w:author="CATT, CICTCI" w:date="2024-01-23T15:10:00Z">
                <w:rPr>
                  <w:rFonts w:ascii="Cambria Math" w:hAnsi="Cambria Math"/>
                </w:rPr>
                <m:t>P</m:t>
              </w:ins>
            </m:r>
          </m:e>
          <m:sub>
            <m:r>
              <w:ins w:id="388" w:author="CATT, CICTCI" w:date="2024-01-23T15:10:00Z">
                <m:rPr>
                  <m:nor/>
                </m:rPr>
                <m:t>CMAX</m:t>
              </w:ins>
            </m:r>
            <m:ctrlPr>
              <w:ins w:id="389" w:author="CATT, CICTCI" w:date="2024-01-23T15:10:00Z">
                <w:rPr>
                  <w:rFonts w:ascii="Cambria Math" w:hAnsi="Cambria Math"/>
                </w:rPr>
              </w:ins>
            </m:ctrlPr>
          </m:sub>
        </m:sSub>
      </m:oMath>
      <w:ins w:id="390" w:author="CATT, CICTCI" w:date="2024-01-23T15:10:00Z">
        <w:r>
          <w:rPr>
            <w:rFonts w:hint="eastAsia"/>
            <w:lang w:eastAsia="zh-CN"/>
          </w:rPr>
          <w:t xml:space="preserve"> </w:t>
        </w:r>
        <w:r>
          <w:rPr>
            <w:lang w:eastAsia="zh-CN"/>
          </w:rPr>
          <w:t xml:space="preserve">for operation without shared spectrum channel access or for operation with shared spectrum channel access and  </w:t>
        </w:r>
        <w:proofErr w:type="spellStart"/>
        <w:r w:rsidRPr="009A49AD">
          <w:rPr>
            <w:i/>
          </w:rPr>
          <w:t>sl</w:t>
        </w:r>
        <w:proofErr w:type="spellEnd"/>
        <w:r w:rsidRPr="009A49AD">
          <w:rPr>
            <w:i/>
          </w:rPr>
          <w:t xml:space="preserve">-PSFCH-Type = </w:t>
        </w:r>
        <w:r w:rsidRPr="009A49AD">
          <w:t>‘type1’</w:t>
        </w:r>
        <w:r>
          <w:t xml:space="preserve">, and  </w:t>
        </w:r>
      </w:ins>
      <m:oMath>
        <m:sSub>
          <m:sSubPr>
            <m:ctrlPr>
              <w:ins w:id="391" w:author="CATT, CICTCI" w:date="2024-01-23T15:10:00Z">
                <w:rPr>
                  <w:rFonts w:ascii="Cambria Math" w:hAnsi="Cambria Math"/>
                  <w:i/>
                </w:rPr>
              </w:ins>
            </m:ctrlPr>
          </m:sSubPr>
          <m:e>
            <m:r>
              <w:ins w:id="392" w:author="CATT, CICTCI" w:date="2024-01-23T15:10:00Z">
                <w:rPr>
                  <w:rFonts w:ascii="Cambria Math" w:hAnsi="Cambria Math"/>
                </w:rPr>
                <m:t>P</m:t>
              </w:ins>
            </m:r>
            <m:r>
              <w:ins w:id="393" w:author="CATT, CICTCI" w:date="2024-01-23T15:10:00Z">
                <w:rPr>
                  <w:rFonts w:ascii="Cambria Math" w:hAnsi="Cambria Math"/>
                  <w:lang w:eastAsia="zh-CN"/>
                </w:rPr>
                <m:t>'</m:t>
              </w:ins>
            </m:r>
          </m:e>
          <m:sub>
            <m:r>
              <w:ins w:id="394" w:author="CATT, CICTCI" w:date="2024-01-23T15:10:00Z">
                <m:rPr>
                  <m:nor/>
                </m:rPr>
                <m:t>CMAX</m:t>
              </w:ins>
            </m:r>
            <m:ctrlPr>
              <w:ins w:id="395" w:author="CATT, CICTCI" w:date="2024-01-23T15:10:00Z">
                <w:rPr>
                  <w:rFonts w:ascii="Cambria Math" w:hAnsi="Cambria Math"/>
                </w:rPr>
              </w:ins>
            </m:ctrlPr>
          </m:sub>
        </m:sSub>
      </m:oMath>
      <w:ins w:id="396" w:author="CATT, CICTCI" w:date="2024-01-23T15:10:00Z">
        <w:r>
          <w:rPr>
            <w:rFonts w:hint="eastAsia"/>
            <w:lang w:eastAsia="zh-CN"/>
          </w:rPr>
          <w:t xml:space="preserve"> </w:t>
        </w:r>
        <w:r>
          <w:t xml:space="preserve">equals to </w:t>
        </w:r>
      </w:ins>
      <m:oMath>
        <m:r>
          <w:ins w:id="397" w:author="CATT, CICTCI" w:date="2024-01-23T15:10:00Z">
            <m:rPr>
              <m:sty m:val="p"/>
            </m:rPr>
            <w:rPr>
              <w:rFonts w:ascii="Cambria Math" w:hAnsi="Cambria Math"/>
            </w:rPr>
            <m:t>10</m:t>
          </w:ins>
        </m:r>
        <m:sSub>
          <m:sSubPr>
            <m:ctrlPr>
              <w:ins w:id="398" w:author="CATT, CICTCI" w:date="2024-01-23T15:10:00Z">
                <w:rPr>
                  <w:rFonts w:ascii="Cambria Math" w:hAnsi="Cambria Math"/>
                </w:rPr>
              </w:ins>
            </m:ctrlPr>
          </m:sSubPr>
          <m:e>
            <m:r>
              <w:ins w:id="399" w:author="CATT, CICTCI" w:date="2024-01-23T15:10:00Z">
                <w:rPr>
                  <w:rFonts w:ascii="Cambria Math" w:hAnsi="Cambria Math"/>
                </w:rPr>
                <m:t>log</m:t>
              </w:ins>
            </m:r>
          </m:e>
          <m:sub>
            <m:r>
              <w:ins w:id="400" w:author="CATT, CICTCI" w:date="2024-01-23T15:10:00Z">
                <w:rPr>
                  <w:rFonts w:ascii="Cambria Math" w:hAnsi="Cambria Math"/>
                </w:rPr>
                <m:t>10</m:t>
              </w:ins>
            </m:r>
          </m:sub>
        </m:sSub>
        <m:r>
          <w:ins w:id="401" w:author="CATT, CICTCI" w:date="2024-01-23T15:10:00Z">
            <m:rPr>
              <m:sty m:val="p"/>
            </m:rPr>
            <w:rPr>
              <w:rFonts w:ascii="Cambria Math" w:hAnsi="Cambria Math"/>
              <w:lang w:eastAsia="zh-CN"/>
            </w:rPr>
            <m:t>(</m:t>
          </w:ins>
        </m:r>
        <m:sSup>
          <m:sSupPr>
            <m:ctrlPr>
              <w:ins w:id="402" w:author="CATT, CICTCI" w:date="2024-01-23T15:10:00Z">
                <w:rPr>
                  <w:rFonts w:ascii="Cambria Math" w:hAnsi="Cambria Math"/>
                  <w:lang w:eastAsia="zh-CN"/>
                </w:rPr>
              </w:ins>
            </m:ctrlPr>
          </m:sSupPr>
          <m:e>
            <m:r>
              <w:ins w:id="403" w:author="CATT, CICTCI" w:date="2024-01-23T15:10:00Z">
                <w:rPr>
                  <w:rFonts w:ascii="Cambria Math" w:hAnsi="Cambria Math"/>
                  <w:lang w:eastAsia="zh-CN"/>
                </w:rPr>
                <m:t>10</m:t>
              </w:ins>
            </m:r>
          </m:e>
          <m:sup>
            <m:f>
              <m:fPr>
                <m:ctrlPr>
                  <w:ins w:id="404" w:author="CATT, CICTCI" w:date="2024-01-23T15:10:00Z">
                    <w:rPr>
                      <w:rFonts w:ascii="Cambria Math" w:eastAsia="Malgun Gothic" w:hAnsi="Cambria Math"/>
                      <w:i/>
                    </w:rPr>
                  </w:ins>
                </m:ctrlPr>
              </m:fPr>
              <m:num>
                <m:sSub>
                  <m:sSubPr>
                    <m:ctrlPr>
                      <w:ins w:id="405" w:author="CATT, CICTCI" w:date="2024-01-23T15:10:00Z">
                        <w:rPr>
                          <w:rFonts w:ascii="Cambria Math" w:eastAsia="Malgun Gothic" w:hAnsi="Cambria Math"/>
                          <w:i/>
                        </w:rPr>
                      </w:ins>
                    </m:ctrlPr>
                  </m:sSubPr>
                  <m:e>
                    <m:r>
                      <w:ins w:id="406" w:author="CATT, CICTCI" w:date="2024-01-23T15:10:00Z">
                        <w:rPr>
                          <w:rFonts w:ascii="Cambria Math" w:eastAsia="Malgun Gothic" w:hAnsi="Cambria Math"/>
                        </w:rPr>
                        <m:t>P</m:t>
                      </w:ins>
                    </m:r>
                  </m:e>
                  <m:sub>
                    <m:r>
                      <w:ins w:id="407" w:author="CATT, CICTCI" w:date="2024-01-23T15:10:00Z">
                        <m:rPr>
                          <m:nor/>
                        </m:rPr>
                        <w:rPr>
                          <w:rFonts w:eastAsia="Malgun Gothic"/>
                        </w:rPr>
                        <m:t>CMAX</m:t>
                      </w:ins>
                    </m:r>
                    <m:ctrlPr>
                      <w:ins w:id="408" w:author="CATT, CICTCI" w:date="2024-01-23T15:10:00Z">
                        <w:rPr>
                          <w:rFonts w:ascii="Cambria Math" w:eastAsia="Malgun Gothic" w:hAnsi="Cambria Math"/>
                        </w:rPr>
                      </w:ins>
                    </m:ctrlPr>
                  </m:sub>
                </m:sSub>
              </m:num>
              <m:den>
                <m:r>
                  <w:ins w:id="409" w:author="CATT, CICTCI" w:date="2024-01-23T15:10:00Z">
                    <w:rPr>
                      <w:rFonts w:ascii="Cambria Math" w:eastAsia="Malgun Gothic" w:hAnsi="Cambria Math"/>
                    </w:rPr>
                    <m:t>10</m:t>
                  </w:ins>
                </m:r>
              </m:den>
            </m:f>
          </m:sup>
        </m:sSup>
        <m:r>
          <w:ins w:id="410" w:author="CATT, CICTCI" w:date="2024-01-23T15:10:00Z">
            <w:rPr>
              <w:rFonts w:ascii="Cambria Math" w:eastAsia="微软雅黑" w:hAnsi="Cambria Math" w:cs="微软雅黑" w:hint="eastAsia"/>
              <w:lang w:eastAsia="zh-CN"/>
            </w:rPr>
            <m:t>-</m:t>
          </w:ins>
        </m:r>
        <m:sSubSup>
          <m:sSubSupPr>
            <m:ctrlPr>
              <w:ins w:id="411" w:author="CATT, CICTCI" w:date="2024-01-23T15:10:00Z">
                <w:rPr>
                  <w:rFonts w:ascii="Cambria Math" w:eastAsia="微软雅黑" w:hAnsi="Cambria Math" w:cs="微软雅黑"/>
                  <w:i/>
                  <w:lang w:eastAsia="zh-CN"/>
                </w:rPr>
              </w:ins>
            </m:ctrlPr>
          </m:sSubSupPr>
          <m:e>
            <m:r>
              <w:ins w:id="412" w:author="CATT, CICTCI" w:date="2024-01-23T15:10:00Z">
                <w:rPr>
                  <w:rFonts w:ascii="Cambria Math" w:eastAsia="微软雅黑" w:hAnsi="Cambria Math" w:cs="微软雅黑"/>
                  <w:lang w:eastAsia="zh-CN"/>
                </w:rPr>
                <m:t>N</m:t>
              </w:ins>
            </m:r>
          </m:e>
          <m:sub>
            <m:r>
              <w:ins w:id="413" w:author="CATT, CICTCI" w:date="2024-01-23T15:10:00Z">
                <w:rPr>
                  <w:rFonts w:ascii="Cambria Math" w:eastAsia="微软雅黑" w:hAnsi="Cambria Math" w:cs="微软雅黑"/>
                  <w:lang w:eastAsia="zh-CN"/>
                </w:rPr>
                <m:t>PSFCH,one</m:t>
              </w:ins>
            </m:r>
          </m:sub>
          <m:sup>
            <m:r>
              <w:ins w:id="414" w:author="CATT, CICTCI" w:date="2024-01-23T15:10:00Z">
                <w:rPr>
                  <w:rFonts w:ascii="Cambria Math" w:eastAsia="微软雅黑" w:hAnsi="Cambria Math" w:cs="微软雅黑"/>
                  <w:lang w:eastAsia="zh-CN"/>
                </w:rPr>
                <m:t>interlace1</m:t>
              </w:ins>
            </m:r>
          </m:sup>
        </m:sSubSup>
        <m:r>
          <w:ins w:id="415" w:author="CATT, CICTCI" w:date="2024-01-23T15:10:00Z">
            <w:rPr>
              <w:rFonts w:ascii="Cambria Math" w:hAnsi="Cambria Math"/>
            </w:rPr>
            <m:t>⋅</m:t>
          </w:ins>
        </m:r>
        <m:sSup>
          <m:sSupPr>
            <m:ctrlPr>
              <w:ins w:id="416" w:author="CATT, CICTCI" w:date="2024-01-23T15:10:00Z">
                <w:rPr>
                  <w:rFonts w:ascii="Cambria Math" w:hAnsi="Cambria Math"/>
                  <w:lang w:eastAsia="zh-CN"/>
                </w:rPr>
              </w:ins>
            </m:ctrlPr>
          </m:sSupPr>
          <m:e>
            <m:r>
              <w:ins w:id="417" w:author="CATT, CICTCI" w:date="2024-01-23T15:10:00Z">
                <w:rPr>
                  <w:rFonts w:ascii="Cambria Math" w:hAnsi="Cambria Math"/>
                  <w:lang w:eastAsia="zh-CN"/>
                </w:rPr>
                <m:t>10</m:t>
              </w:ins>
            </m:r>
          </m:e>
          <m:sup>
            <m:f>
              <m:fPr>
                <m:ctrlPr>
                  <w:ins w:id="418" w:author="CATT, CICTCI" w:date="2024-01-23T15:10:00Z">
                    <w:rPr>
                      <w:rFonts w:ascii="Cambria Math" w:eastAsia="Malgun Gothic" w:hAnsi="Cambria Math"/>
                      <w:i/>
                    </w:rPr>
                  </w:ins>
                </m:ctrlPr>
              </m:fPr>
              <m:num>
                <m:sSub>
                  <m:sSubPr>
                    <m:ctrlPr>
                      <w:ins w:id="419" w:author="CATT, CICTCI" w:date="2024-01-23T15:10:00Z">
                        <w:rPr>
                          <w:rFonts w:ascii="Cambria Math" w:hAnsi="Cambria Math"/>
                          <w:i/>
                          <w:iCs/>
                        </w:rPr>
                      </w:ins>
                    </m:ctrlPr>
                  </m:sSubPr>
                  <m:e>
                    <m:r>
                      <w:ins w:id="420" w:author="CATT, CICTCI" w:date="2024-01-23T15:10:00Z">
                        <w:rPr>
                          <w:rFonts w:ascii="Cambria Math" w:hAnsi="Cambria Math"/>
                        </w:rPr>
                        <m:t>P</m:t>
                      </w:ins>
                    </m:r>
                  </m:e>
                  <m:sub>
                    <m:r>
                      <w:ins w:id="421" w:author="CATT, CICTCI" w:date="2024-01-23T15:10:00Z">
                        <m:rPr>
                          <m:nor/>
                        </m:rPr>
                        <w:rPr>
                          <w:iCs/>
                        </w:rPr>
                        <m:t>PSFCH,</m:t>
                      </w:ins>
                    </m:r>
                    <m:r>
                      <w:ins w:id="422" w:author="CATT, CICTCI" w:date="2024-01-23T15:10:00Z">
                        <m:rPr>
                          <m:nor/>
                        </m:rPr>
                        <w:rPr>
                          <w:rFonts w:ascii="Cambria Math"/>
                          <w:iCs/>
                        </w:rPr>
                        <m:t>PRB,</m:t>
                      </w:ins>
                    </m:r>
                    <m:r>
                      <w:ins w:id="423" w:author="CATT, CICTCI" w:date="2024-01-23T15:10:00Z">
                        <m:rPr>
                          <m:nor/>
                        </m:rPr>
                        <w:rPr>
                          <w:rFonts w:ascii="Cambria Math"/>
                          <w:iCs/>
                          <w:lang w:eastAsia="zh-CN"/>
                        </w:rPr>
                        <m:t>first</m:t>
                      </w:ins>
                    </m:r>
                    <m:ctrlPr>
                      <w:ins w:id="424" w:author="CATT, CICTCI" w:date="2024-01-23T15:10:00Z">
                        <w:rPr>
                          <w:rFonts w:ascii="Cambria Math" w:hAnsi="Cambria Math"/>
                          <w:iCs/>
                        </w:rPr>
                      </w:ins>
                    </m:ctrlPr>
                  </m:sub>
                </m:sSub>
              </m:num>
              <m:den>
                <m:r>
                  <w:ins w:id="425" w:author="CATT, CICTCI" w:date="2024-01-23T15:10:00Z">
                    <w:rPr>
                      <w:rFonts w:ascii="Cambria Math" w:eastAsia="Malgun Gothic" w:hAnsi="Cambria Math"/>
                    </w:rPr>
                    <m:t>10</m:t>
                  </w:ins>
                </m:r>
              </m:den>
            </m:f>
          </m:sup>
        </m:sSup>
        <m:r>
          <w:ins w:id="426" w:author="CATT, CICTCI" w:date="2024-01-23T15:10:00Z">
            <m:rPr>
              <m:sty m:val="p"/>
            </m:rPr>
            <w:rPr>
              <w:rFonts w:ascii="Cambria Math" w:hAnsi="Cambria Math"/>
              <w:lang w:eastAsia="zh-CN"/>
            </w:rPr>
            <m:t>)</m:t>
          </w:ins>
        </m:r>
      </m:oMath>
      <w:ins w:id="427" w:author="CATT, CICTCI" w:date="2024-01-23T15:10:00Z">
        <w:r>
          <w:t xml:space="preserve"> </w:t>
        </w:r>
        <w:r>
          <w:rPr>
            <w:rFonts w:eastAsiaTheme="minorEastAsia"/>
          </w:rPr>
          <w:t xml:space="preserve">for operation with shared spectrum </w:t>
        </w:r>
        <w:r>
          <w:rPr>
            <w:rFonts w:eastAsia="Malgun Gothic"/>
          </w:rPr>
          <w:t>channel access and</w:t>
        </w:r>
        <w:r w:rsidRPr="009A49AD">
          <w:t xml:space="preserve"> </w:t>
        </w:r>
        <w:proofErr w:type="spellStart"/>
        <w:r w:rsidRPr="009A49AD">
          <w:rPr>
            <w:i/>
          </w:rPr>
          <w:t>sl</w:t>
        </w:r>
        <w:proofErr w:type="spellEnd"/>
        <w:r w:rsidRPr="009A49AD">
          <w:rPr>
            <w:i/>
          </w:rPr>
          <w:t xml:space="preserve">-PSFCH-Type = </w:t>
        </w:r>
        <w:r w:rsidRPr="009A49AD">
          <w:t>‘type</w:t>
        </w:r>
        <w:r>
          <w:t>2</w:t>
        </w:r>
        <w:r w:rsidRPr="009A49AD">
          <w:t>’</w:t>
        </w:r>
        <w:r>
          <w:t xml:space="preserve">, </w:t>
        </w:r>
      </w:ins>
      <m:oMath>
        <m:sSubSup>
          <m:sSubSupPr>
            <m:ctrlPr>
              <w:ins w:id="428" w:author="CATT, CICTCI" w:date="2024-01-23T15:10:00Z">
                <w:rPr>
                  <w:rFonts w:ascii="Cambria Math" w:hAnsi="Cambria Math"/>
                  <w:i/>
                </w:rPr>
              </w:ins>
            </m:ctrlPr>
          </m:sSubSupPr>
          <m:e>
            <m:r>
              <w:ins w:id="429" w:author="CATT, CICTCI" w:date="2024-01-23T15:10:00Z">
                <w:rPr>
                  <w:rFonts w:ascii="Cambria Math" w:hAnsi="Cambria Math"/>
                </w:rPr>
                <m:t>N</m:t>
              </w:ins>
            </m:r>
          </m:e>
          <m:sub>
            <m:r>
              <w:ins w:id="430" w:author="CATT, CICTCI" w:date="2024-01-23T15:10:00Z">
                <m:rPr>
                  <m:sty m:val="p"/>
                </m:rPr>
                <w:rPr>
                  <w:rFonts w:ascii="Cambria Math" w:hAnsi="Cambria Math"/>
                </w:rPr>
                <m:t>PSFCH,one</m:t>
              </w:ins>
            </m:r>
          </m:sub>
          <m:sup>
            <m:r>
              <w:ins w:id="431" w:author="CATT, CICTCI" w:date="2024-01-23T15:10:00Z">
                <m:rPr>
                  <m:sty m:val="p"/>
                </m:rPr>
                <w:rPr>
                  <w:rFonts w:ascii="Cambria Math" w:hAnsi="Cambria Math"/>
                </w:rPr>
                <m:t>interlace</m:t>
              </w:ins>
            </m:r>
            <m:r>
              <w:ins w:id="432" w:author="CATT, CICTCI" w:date="2024-01-23T15:10:00Z">
                <w:rPr>
                  <w:rFonts w:ascii="Cambria Math" w:hAnsi="Cambria Math"/>
                </w:rPr>
                <m:t>1</m:t>
              </w:ins>
            </m:r>
          </m:sup>
        </m:sSubSup>
      </m:oMath>
      <w:ins w:id="433" w:author="CATT, CICTCI" w:date="2024-01-23T15:10:00Z">
        <w:r w:rsidRPr="005B7DA7">
          <w:t xml:space="preserve"> is the number of PRBs in the first interlace for </w:t>
        </w:r>
      </w:ins>
      <m:oMath>
        <m:nary>
          <m:naryPr>
            <m:chr m:val="∑"/>
            <m:limLoc m:val="subSup"/>
            <m:ctrlPr>
              <w:ins w:id="434" w:author="CATT, CICTCI" w:date="2024-01-23T15:14:00Z">
                <w:rPr>
                  <w:rFonts w:ascii="Cambria Math" w:hAnsi="Cambria Math"/>
                  <w:i/>
                </w:rPr>
              </w:ins>
            </m:ctrlPr>
          </m:naryPr>
          <m:sub>
            <m:r>
              <w:ins w:id="435" w:author="CATT, CICTCI" w:date="2024-01-23T15:14:00Z">
                <w:rPr>
                  <w:rFonts w:ascii="Cambria Math" w:hAnsi="Cambria Math"/>
                </w:rPr>
                <m:t>i=1</m:t>
              </w:ins>
            </m:r>
          </m:sub>
          <m:sup>
            <m:r>
              <w:ins w:id="436" w:author="CATT, CICTCI" w:date="2024-01-23T15:14:00Z">
                <w:rPr>
                  <w:rFonts w:ascii="Cambria Math" w:hAnsi="Cambria Math"/>
                </w:rPr>
                <m:t>K</m:t>
              </w:ins>
            </m:r>
          </m:sup>
          <m:e>
            <m:sSub>
              <m:sSubPr>
                <m:ctrlPr>
                  <w:ins w:id="437" w:author="CATT, CICTCI" w:date="2024-01-23T15:14:00Z">
                    <w:rPr>
                      <w:rFonts w:ascii="Cambria Math" w:hAnsi="Cambria Math"/>
                      <w:i/>
                    </w:rPr>
                  </w:ins>
                </m:ctrlPr>
              </m:sSubPr>
              <m:e>
                <m:r>
                  <w:ins w:id="438" w:author="CATT, CICTCI" w:date="2024-01-23T15:14:00Z">
                    <w:rPr>
                      <w:rFonts w:ascii="Cambria Math" w:hAnsi="Cambria Math"/>
                    </w:rPr>
                    <m:t>M</m:t>
                  </w:ins>
                </m:r>
              </m:e>
              <m:sub>
                <m:r>
                  <w:ins w:id="439" w:author="CATT, CICTCI" w:date="2024-01-23T15:14:00Z">
                    <w:rPr>
                      <w:rFonts w:ascii="Cambria Math" w:hAnsi="Cambria Math"/>
                    </w:rPr>
                    <m:t>i</m:t>
                  </w:ins>
                </m:r>
              </m:sub>
            </m:sSub>
          </m:e>
        </m:nary>
      </m:oMath>
      <w:ins w:id="440" w:author="CATT, CICTCI" w:date="2024-01-23T15:10:00Z">
        <w:r w:rsidRPr="005B7DA7">
          <w:t xml:space="preserve"> PSFCH transmissions after excluding PRBs for PSFCH transmissions as described in Clause 16.3.0</w:t>
        </w:r>
        <w:r>
          <w:rPr>
            <w:lang w:eastAsia="zh-CN"/>
          </w:rPr>
          <w:t xml:space="preserve">, the power on one PRB in the first interlace for PSFCH transmission is </w:t>
        </w:r>
      </w:ins>
      <m:oMath>
        <m:sSub>
          <m:sSubPr>
            <m:ctrlPr>
              <w:ins w:id="441" w:author="CATT, CICTCI" w:date="2024-01-23T15:10:00Z">
                <w:rPr>
                  <w:rFonts w:ascii="Cambria Math" w:hAnsi="Cambria Math"/>
                  <w:i/>
                  <w:iCs/>
                  <w:noProof/>
                </w:rPr>
              </w:ins>
            </m:ctrlPr>
          </m:sSubPr>
          <m:e>
            <m:r>
              <w:ins w:id="442" w:author="CATT, CICTCI" w:date="2024-01-23T15:10:00Z">
                <w:rPr>
                  <w:rFonts w:ascii="Cambria Math" w:hAnsi="Cambria Math"/>
                  <w:noProof/>
                </w:rPr>
                <m:t>P</m:t>
              </w:ins>
            </m:r>
          </m:e>
          <m:sub>
            <m:r>
              <w:ins w:id="443" w:author="CATT, CICTCI" w:date="2024-01-23T15:10:00Z">
                <m:rPr>
                  <m:nor/>
                </m:rPr>
                <w:rPr>
                  <w:iCs/>
                  <w:noProof/>
                </w:rPr>
                <m:t>PSFCH,PRB,first</m:t>
              </w:ins>
            </m:r>
            <m:ctrlPr>
              <w:ins w:id="444" w:author="CATT, CICTCI" w:date="2024-01-23T15:10:00Z">
                <w:rPr>
                  <w:rFonts w:ascii="Cambria Math" w:hAnsi="Cambria Math"/>
                  <w:iCs/>
                  <w:noProof/>
                </w:rPr>
              </w:ins>
            </m:ctrlPr>
          </m:sub>
        </m:sSub>
        <m:r>
          <w:ins w:id="445" w:author="CATT, CICTCI" w:date="2024-01-23T15:10:00Z">
            <w:rPr>
              <w:rFonts w:ascii="Cambria Math" w:hAnsi="Cambria Math"/>
              <w:noProof/>
            </w:rPr>
            <m:t>=</m:t>
          </w:ins>
        </m:r>
        <m:sSub>
          <m:sSubPr>
            <m:ctrlPr>
              <w:ins w:id="446" w:author="CATT, CICTCI" w:date="2024-01-23T15:10:00Z">
                <w:rPr>
                  <w:rFonts w:ascii="Cambria Math" w:hAnsi="Cambria Math"/>
                  <w:i/>
                  <w:iCs/>
                  <w:noProof/>
                </w:rPr>
              </w:ins>
            </m:ctrlPr>
          </m:sSubPr>
          <m:e>
            <m:sSub>
              <m:sSubPr>
                <m:ctrlPr>
                  <w:ins w:id="447" w:author="CATT, CICTCI" w:date="2024-01-23T15:10:00Z">
                    <w:rPr>
                      <w:rFonts w:ascii="Cambria Math" w:hAnsi="Cambria Math"/>
                      <w:i/>
                      <w:iCs/>
                      <w:noProof/>
                    </w:rPr>
                  </w:ins>
                </m:ctrlPr>
              </m:sSubPr>
              <m:e>
                <m:r>
                  <w:ins w:id="448" w:author="CATT, CICTCI" w:date="2024-01-23T15:10:00Z">
                    <w:rPr>
                      <w:rFonts w:ascii="Cambria Math" w:hAnsi="Cambria Math"/>
                      <w:noProof/>
                    </w:rPr>
                    <m:t>P</m:t>
                  </w:ins>
                </m:r>
              </m:e>
              <m:sub>
                <m:r>
                  <w:ins w:id="449" w:author="CATT, CICTCI" w:date="2024-01-23T15:10:00Z">
                    <m:rPr>
                      <m:nor/>
                    </m:rPr>
                    <w:rPr>
                      <w:iCs/>
                      <w:noProof/>
                    </w:rPr>
                    <m:t>PSFCH,PRB,second</m:t>
                  </w:ins>
                </m:r>
                <m:ctrlPr>
                  <w:ins w:id="450" w:author="CATT, CICTCI" w:date="2024-01-23T15:10:00Z">
                    <w:rPr>
                      <w:rFonts w:ascii="Cambria Math" w:hAnsi="Cambria Math"/>
                      <w:iCs/>
                      <w:noProof/>
                    </w:rPr>
                  </w:ins>
                </m:ctrlPr>
              </m:sub>
            </m:sSub>
            <m:r>
              <w:ins w:id="451" w:author="CATT, CICTCI" w:date="2024-01-23T15:10:00Z">
                <w:rPr>
                  <w:rFonts w:ascii="Cambria Math" w:hAnsi="Cambria Math"/>
                  <w:noProof/>
                </w:rPr>
                <m:t>-P</m:t>
              </w:ins>
            </m:r>
          </m:e>
          <m:sub>
            <m:r>
              <w:ins w:id="452" w:author="CATT, CICTCI" w:date="2024-01-23T15:10:00Z">
                <m:rPr>
                  <m:nor/>
                </m:rPr>
                <w:rPr>
                  <w:iCs/>
                  <w:noProof/>
                </w:rPr>
                <m:t>PSFCH,offset</m:t>
              </w:ins>
            </m:r>
            <m:ctrlPr>
              <w:ins w:id="453" w:author="CATT, CICTCI" w:date="2024-01-23T15:10:00Z">
                <w:rPr>
                  <w:rFonts w:ascii="Cambria Math" w:hAnsi="Cambria Math"/>
                  <w:iCs/>
                  <w:noProof/>
                </w:rPr>
              </w:ins>
            </m:ctrlPr>
          </m:sub>
        </m:sSub>
        <m:r>
          <w:ins w:id="454" w:author="CATT, CICTCI" w:date="2024-01-23T15:10:00Z">
            <w:rPr>
              <w:rFonts w:ascii="Cambria Math" w:hAnsi="Cambria Math"/>
              <w:lang w:eastAsia="zh-CN"/>
            </w:rPr>
            <m:t xml:space="preserve"> </m:t>
          </w:ins>
        </m:r>
      </m:oMath>
      <w:ins w:id="455" w:author="CATT, CICTCI" w:date="2024-01-23T15:10:00Z">
        <w:r>
          <w:t xml:space="preserve">, </w:t>
        </w:r>
      </w:ins>
      <m:oMath>
        <m:sSub>
          <m:sSubPr>
            <m:ctrlPr>
              <w:ins w:id="456" w:author="CATT, CICTCI" w:date="2024-01-23T15:10:00Z">
                <w:rPr>
                  <w:rFonts w:ascii="Cambria Math" w:hAnsi="Cambria Math"/>
                  <w:i/>
                  <w:iCs/>
                  <w:noProof/>
                </w:rPr>
              </w:ins>
            </m:ctrlPr>
          </m:sSubPr>
          <m:e>
            <m:r>
              <w:ins w:id="457" w:author="CATT, CICTCI" w:date="2024-01-23T15:10:00Z">
                <w:rPr>
                  <w:rFonts w:ascii="Cambria Math" w:hAnsi="Cambria Math"/>
                  <w:noProof/>
                </w:rPr>
                <m:t>P</m:t>
              </w:ins>
            </m:r>
          </m:e>
          <m:sub>
            <m:r>
              <w:ins w:id="458" w:author="CATT, CICTCI" w:date="2024-01-23T15:10:00Z">
                <m:rPr>
                  <m:nor/>
                </m:rPr>
                <w:rPr>
                  <w:iCs/>
                  <w:noProof/>
                </w:rPr>
                <m:t>PSFCH,PRB,second</m:t>
              </w:ins>
            </m:r>
            <m:ctrlPr>
              <w:ins w:id="459" w:author="CATT, CICTCI" w:date="2024-01-23T15:10:00Z">
                <w:rPr>
                  <w:rFonts w:ascii="Cambria Math" w:hAnsi="Cambria Math"/>
                  <w:iCs/>
                  <w:noProof/>
                </w:rPr>
              </w:ins>
            </m:ctrlPr>
          </m:sub>
        </m:sSub>
        <m:r>
          <w:ins w:id="460" w:author="CATT, CICTCI" w:date="2024-01-23T15:10:00Z">
            <w:rPr>
              <w:rFonts w:ascii="Cambria Math" w:hAnsi="Cambria Math"/>
              <w:noProof/>
            </w:rPr>
            <m:t xml:space="preserve">= </m:t>
          </w:ins>
        </m:r>
        <m:sSub>
          <m:sSubPr>
            <m:ctrlPr>
              <w:ins w:id="461" w:author="CATT, CICTCI" w:date="2024-01-23T15:10:00Z">
                <w:rPr>
                  <w:rFonts w:ascii="Cambria Math" w:hAnsi="Cambria Math"/>
                  <w:i/>
                  <w:iCs/>
                  <w:noProof/>
                </w:rPr>
              </w:ins>
            </m:ctrlPr>
          </m:sSubPr>
          <m:e>
            <m:r>
              <w:ins w:id="462" w:author="CATT, CICTCI" w:date="2024-01-23T15:10:00Z">
                <w:rPr>
                  <w:rFonts w:ascii="Cambria Math" w:hAnsi="Cambria Math"/>
                  <w:noProof/>
                </w:rPr>
                <m:t>P</m:t>
              </w:ins>
            </m:r>
          </m:e>
          <m:sub>
            <m:r>
              <w:ins w:id="463" w:author="CATT, CICTCI" w:date="2024-01-23T15:10:00Z">
                <m:rPr>
                  <m:nor/>
                </m:rPr>
                <w:rPr>
                  <w:iCs/>
                  <w:noProof/>
                </w:rPr>
                <m:t>PSFCH,one</m:t>
              </w:ins>
            </m:r>
            <m:ctrlPr>
              <w:ins w:id="464" w:author="CATT, CICTCI" w:date="2024-01-23T15:10:00Z">
                <w:rPr>
                  <w:rFonts w:ascii="Cambria Math" w:hAnsi="Cambria Math"/>
                  <w:iCs/>
                  <w:noProof/>
                </w:rPr>
              </w:ins>
            </m:ctrlPr>
          </m:sub>
        </m:sSub>
      </m:oMath>
      <w:ins w:id="465" w:author="CATT, CICTCI" w:date="2024-01-22T11:22:00Z">
        <w:r>
          <w:t xml:space="preserve">, </w:t>
        </w:r>
      </w:ins>
      <w:r w:rsidRPr="005F7DA0">
        <w:t xml:space="preserv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7DA79CB0" w14:textId="77777777" w:rsidR="00E5589A" w:rsidRPr="005F7DA0" w:rsidRDefault="00E5589A" w:rsidP="00E5589A">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2232F7C3" w14:textId="77777777" w:rsidR="00E5589A" w:rsidRPr="005F7DA0" w:rsidRDefault="00E5589A" w:rsidP="00E5589A">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5F7DA0">
        <w:rPr>
          <w:i/>
        </w:rPr>
        <w:t>sl</w:t>
      </w:r>
      <w:proofErr w:type="spellEnd"/>
      <w:r w:rsidRPr="005F7DA0">
        <w:rPr>
          <w:i/>
        </w:rPr>
        <w:t xml:space="preserve">-PSFCH-Type = </w:t>
      </w:r>
      <w:r w:rsidRPr="005F7DA0">
        <w:t>‘type1’</w:t>
      </w:r>
    </w:p>
    <w:p w14:paraId="1857B601" w14:textId="77777777" w:rsidR="00E5589A" w:rsidRPr="005F7DA0" w:rsidRDefault="00E5589A" w:rsidP="00E5589A">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del w:id="466" w:author="CATT, CICTCI" w:date="2024-01-22T13:04:00Z">
            <w:rPr>
              <w:rFonts w:ascii="Cambria Math" w:hAnsi="Cambria Math"/>
            </w:rPr>
            <m:t>+</m:t>
          </w:del>
        </m:r>
        <m:sSubSup>
          <m:sSubSupPr>
            <m:ctrlPr>
              <w:del w:id="467" w:author="CATT, CICTCI" w:date="2024-01-22T13:04:00Z">
                <w:rPr>
                  <w:rFonts w:ascii="Cambria Math" w:hAnsi="Cambria Math"/>
                  <w:i/>
                </w:rPr>
              </w:del>
            </m:ctrlPr>
          </m:sSubSupPr>
          <m:e>
            <m:r>
              <w:del w:id="468" w:author="CATT, CICTCI" w:date="2024-01-22T13:04:00Z">
                <w:rPr>
                  <w:rFonts w:ascii="Cambria Math" w:hAnsi="Cambria Math"/>
                </w:rPr>
                <m:t>N</m:t>
              </w:del>
            </m:r>
          </m:e>
          <m:sub>
            <m:r>
              <w:del w:id="469" w:author="CATT, CICTCI" w:date="2024-01-22T13:04:00Z">
                <m:rPr>
                  <m:sty m:val="p"/>
                </m:rPr>
                <w:rPr>
                  <w:rFonts w:ascii="Cambria Math" w:hAnsi="Cambria Math"/>
                </w:rPr>
                <m:t>PSFCH,one</m:t>
              </w:del>
            </m:r>
          </m:sub>
          <m:sup>
            <m:r>
              <w:del w:id="470" w:author="CATT, CICTCI" w:date="2024-01-22T13:04:00Z">
                <m:rPr>
                  <m:sty m:val="p"/>
                </m:rPr>
                <w:rPr>
                  <w:rFonts w:ascii="Cambria Math" w:hAnsi="Cambria Math"/>
                </w:rPr>
                <m:t>interlace</m:t>
              </w:del>
            </m:r>
            <m:r>
              <w:del w:id="471" w:author="CATT, CICTCI" w:date="2024-01-22T13:04:00Z">
                <w:rPr>
                  <w:rFonts w:ascii="Cambria Math" w:hAnsi="Cambria Math"/>
                </w:rPr>
                <m:t>1,K</m:t>
              </w:del>
            </m:r>
          </m:sup>
        </m:sSubSup>
        <m:r>
          <w:del w:id="472" w:author="CATT, CICTCI" w:date="2024-01-22T13:04:00Z">
            <w:rPr>
              <w:rFonts w:ascii="Cambria Math" w:hAnsi="Cambria Math"/>
            </w:rPr>
            <m:t>⋅</m:t>
          </w:del>
        </m:r>
        <m:sSup>
          <m:sSupPr>
            <m:ctrlPr>
              <w:del w:id="473" w:author="CATT, CICTCI" w:date="2024-01-22T13:04:00Z">
                <w:rPr>
                  <w:rFonts w:ascii="Cambria Math" w:hAnsi="Cambria Math"/>
                  <w:i/>
                </w:rPr>
              </w:del>
            </m:ctrlPr>
          </m:sSupPr>
          <m:e>
            <m:r>
              <w:del w:id="474" w:author="CATT, CICTCI" w:date="2024-01-22T13:04:00Z">
                <w:rPr>
                  <w:rFonts w:ascii="Cambria Math" w:hAnsi="Cambria Math"/>
                </w:rPr>
                <m:t>10</m:t>
              </w:del>
            </m:r>
          </m:e>
          <m:sup>
            <m:r>
              <w:del w:id="475" w:author="CATT, CICTCI" w:date="2024-01-22T13:04:00Z">
                <w:rPr>
                  <w:rFonts w:ascii="Cambria Math" w:hAnsi="Cambria Math"/>
                </w:rPr>
                <m:t>(-</m:t>
              </w:del>
            </m:r>
            <m:sSub>
              <m:sSubPr>
                <m:ctrlPr>
                  <w:del w:id="476" w:author="CATT, CICTCI" w:date="2024-01-22T13:04:00Z">
                    <w:rPr>
                      <w:rFonts w:ascii="Cambria Math" w:hAnsi="Cambria Math"/>
                      <w:i/>
                    </w:rPr>
                  </w:del>
                </m:ctrlPr>
              </m:sSubPr>
              <m:e>
                <m:r>
                  <w:del w:id="477" w:author="CATT, CICTCI" w:date="2024-01-22T13:04:00Z">
                    <w:rPr>
                      <w:rFonts w:ascii="Cambria Math" w:hAnsi="Cambria Math"/>
                    </w:rPr>
                    <m:t>P</m:t>
                  </w:del>
                </m:r>
              </m:e>
              <m:sub>
                <m:r>
                  <w:del w:id="478" w:author="CATT, CICTCI" w:date="2024-01-22T13:04:00Z">
                    <m:rPr>
                      <m:sty m:val="p"/>
                    </m:rPr>
                    <w:rPr>
                      <w:rFonts w:ascii="Cambria Math" w:hAnsi="Cambria Math"/>
                    </w:rPr>
                    <m:t>PSFCH,offset</m:t>
                  </w:del>
                </m:r>
              </m:sub>
            </m:sSub>
            <m:r>
              <w:del w:id="479" w:author="CATT, CICTCI" w:date="2024-01-22T13:04:00Z">
                <w:rPr>
                  <w:rFonts w:ascii="Cambria Math" w:hAnsi="Cambria Math"/>
                </w:rPr>
                <m:t>/10)</m:t>
              </w:del>
            </m:r>
          </m:sup>
        </m:sSup>
      </m:oMath>
      <w:r w:rsidRPr="005F7DA0">
        <w:t xml:space="preserve"> for operation with shared spectrum channel access and </w:t>
      </w:r>
      <w:proofErr w:type="spellStart"/>
      <w:r w:rsidRPr="005F7DA0">
        <w:rPr>
          <w:i/>
        </w:rPr>
        <w:t>sl</w:t>
      </w:r>
      <w:proofErr w:type="spellEnd"/>
      <w:r w:rsidRPr="005F7DA0">
        <w:rPr>
          <w:i/>
        </w:rPr>
        <w:t xml:space="preserve">-PSFCH-Type = </w:t>
      </w:r>
      <w:r w:rsidRPr="005F7DA0">
        <w:t>‘type2’</w:t>
      </w:r>
      <w:del w:id="480" w:author="CATT, CICTCI" w:date="2024-01-22T13:04:00Z">
        <w:r w:rsidRPr="005F7DA0" w:rsidDel="00A223FF">
          <w:delText xml:space="preserve">, where </w:delText>
        </w:r>
      </w:del>
      <m:oMath>
        <m:sSubSup>
          <m:sSubSupPr>
            <m:ctrlPr>
              <w:del w:id="481" w:author="CATT, CICTCI" w:date="2024-01-22T13:04:00Z">
                <w:rPr>
                  <w:rFonts w:ascii="Cambria Math" w:hAnsi="Cambria Math"/>
                  <w:i/>
                </w:rPr>
              </w:del>
            </m:ctrlPr>
          </m:sSubSupPr>
          <m:e>
            <m:r>
              <w:del w:id="482" w:author="CATT, CICTCI" w:date="2024-01-22T13:04:00Z">
                <w:rPr>
                  <w:rFonts w:ascii="Cambria Math" w:hAnsi="Cambria Math"/>
                </w:rPr>
                <m:t>N</m:t>
              </w:del>
            </m:r>
          </m:e>
          <m:sub>
            <m:r>
              <w:del w:id="483" w:author="CATT, CICTCI" w:date="2024-01-22T13:04:00Z">
                <m:rPr>
                  <m:sty m:val="p"/>
                </m:rPr>
                <w:rPr>
                  <w:rFonts w:ascii="Cambria Math" w:hAnsi="Cambria Math"/>
                </w:rPr>
                <m:t>PSFCH,one</m:t>
              </w:del>
            </m:r>
          </m:sub>
          <m:sup>
            <m:r>
              <w:del w:id="484" w:author="CATT, CICTCI" w:date="2024-01-22T13:04:00Z">
                <m:rPr>
                  <m:sty m:val="p"/>
                </m:rPr>
                <w:rPr>
                  <w:rFonts w:ascii="Cambria Math" w:hAnsi="Cambria Math"/>
                </w:rPr>
                <m:t>interlace</m:t>
              </w:del>
            </m:r>
            <m:r>
              <w:del w:id="485" w:author="CATT, CICTCI" w:date="2024-01-22T13:04:00Z">
                <w:rPr>
                  <w:rFonts w:ascii="Cambria Math" w:hAnsi="Cambria Math"/>
                </w:rPr>
                <m:t>1,K</m:t>
              </w:del>
            </m:r>
          </m:sup>
        </m:sSubSup>
      </m:oMath>
      <w:del w:id="486" w:author="CATT, CICTCI" w:date="2024-01-22T13:04:00Z">
        <w:r w:rsidRPr="005F7DA0" w:rsidDel="00A223FF">
          <w:delText xml:space="preserve"> is the number of PRBs in the first interlace for the </w:delText>
        </w:r>
      </w:del>
      <m:oMath>
        <m:func>
          <m:funcPr>
            <m:ctrlPr>
              <w:del w:id="487" w:author="CATT, CICTCI" w:date="2024-01-22T13:04:00Z">
                <w:rPr>
                  <w:rFonts w:ascii="Cambria Math" w:hAnsi="Cambria Math"/>
                  <w:i/>
                </w:rPr>
              </w:del>
            </m:ctrlPr>
          </m:funcPr>
          <m:fName>
            <m:r>
              <w:del w:id="488" w:author="CATT, CICTCI" w:date="2024-01-22T13:04:00Z">
                <m:rPr>
                  <m:sty m:val="p"/>
                </m:rPr>
                <w:rPr>
                  <w:rFonts w:ascii="Cambria Math" w:hAnsi="Cambria Math"/>
                </w:rPr>
                <m:t>max</m:t>
              </w:del>
            </m:r>
          </m:fName>
          <m:e>
            <m:d>
              <m:dPr>
                <m:ctrlPr>
                  <w:del w:id="489" w:author="CATT, CICTCI" w:date="2024-01-22T13:04:00Z">
                    <w:rPr>
                      <w:rFonts w:ascii="Cambria Math" w:hAnsi="Cambria Math"/>
                      <w:i/>
                    </w:rPr>
                  </w:del>
                </m:ctrlPr>
              </m:dPr>
              <m:e>
                <m:r>
                  <w:del w:id="490" w:author="CATT, CICTCI" w:date="2024-01-22T13:04:00Z">
                    <w:rPr>
                      <w:rFonts w:ascii="Cambria Math" w:hAnsi="Cambria Math"/>
                    </w:rPr>
                    <m:t>1,</m:t>
                  </w:del>
                </m:r>
                <m:nary>
                  <m:naryPr>
                    <m:chr m:val="∑"/>
                    <m:limLoc m:val="subSup"/>
                    <m:ctrlPr>
                      <w:del w:id="491" w:author="CATT, CICTCI" w:date="2024-01-22T13:04:00Z">
                        <w:rPr>
                          <w:rFonts w:ascii="Cambria Math" w:hAnsi="Cambria Math"/>
                          <w:i/>
                        </w:rPr>
                      </w:del>
                    </m:ctrlPr>
                  </m:naryPr>
                  <m:sub>
                    <m:r>
                      <w:del w:id="492" w:author="CATT, CICTCI" w:date="2024-01-22T13:04:00Z">
                        <w:rPr>
                          <w:rFonts w:ascii="Cambria Math" w:hAnsi="Cambria Math"/>
                        </w:rPr>
                        <m:t>i=1</m:t>
                      </w:del>
                    </m:r>
                  </m:sub>
                  <m:sup>
                    <m:r>
                      <w:del w:id="493" w:author="CATT, CICTCI" w:date="2024-01-22T13:04:00Z">
                        <w:rPr>
                          <w:rFonts w:ascii="Cambria Math" w:hAnsi="Cambria Math"/>
                        </w:rPr>
                        <m:t>K</m:t>
                      </w:del>
                    </m:r>
                  </m:sup>
                  <m:e>
                    <m:sSub>
                      <m:sSubPr>
                        <m:ctrlPr>
                          <w:del w:id="494" w:author="CATT, CICTCI" w:date="2024-01-22T13:04:00Z">
                            <w:rPr>
                              <w:rFonts w:ascii="Cambria Math" w:hAnsi="Cambria Math"/>
                              <w:i/>
                            </w:rPr>
                          </w:del>
                        </m:ctrlPr>
                      </m:sSubPr>
                      <m:e>
                        <m:r>
                          <w:del w:id="495" w:author="CATT, CICTCI" w:date="2024-01-22T13:04:00Z">
                            <w:rPr>
                              <w:rFonts w:ascii="Cambria Math" w:hAnsi="Cambria Math"/>
                            </w:rPr>
                            <m:t>M</m:t>
                          </w:del>
                        </m:r>
                      </m:e>
                      <m:sub>
                        <m:r>
                          <w:del w:id="496" w:author="CATT, CICTCI" w:date="2024-01-22T13:04:00Z">
                            <w:rPr>
                              <w:rFonts w:ascii="Cambria Math" w:hAnsi="Cambria Math"/>
                            </w:rPr>
                            <m:t>i</m:t>
                          </w:del>
                        </m:r>
                      </m:sub>
                    </m:sSub>
                  </m:e>
                </m:nary>
              </m:e>
            </m:d>
          </m:e>
        </m:func>
      </m:oMath>
      <w:del w:id="497" w:author="CATT, CICTCI" w:date="2024-01-22T13:04:00Z">
        <w:r w:rsidRPr="005F7DA0" w:rsidDel="00A223FF">
          <w:delText xml:space="preserve"> PSFCH transmissions after excluding PRBs for PSFCH transmissions as described in Clause 16.3.0</w:delText>
        </w:r>
      </w:del>
    </w:p>
    <w:p w14:paraId="77EE06BF" w14:textId="77777777" w:rsidR="00E5589A" w:rsidRPr="00543B26" w:rsidRDefault="00E5589A" w:rsidP="00E5589A">
      <w:pPr>
        <w:pStyle w:val="B5"/>
        <w:rPr>
          <w:rFonts w:eastAsiaTheme="minorEastAsia"/>
          <w:lang w:val="en-US"/>
        </w:rPr>
      </w:pPr>
      <w:r w:rsidRPr="00CD4F4D">
        <w:t>-</w:t>
      </w:r>
      <w:r w:rsidRPr="00CD4F4D">
        <w:tab/>
      </w:r>
      <w:r>
        <w:rPr>
          <w:rFonts w:eastAsiaTheme="minorEastAsia"/>
          <w:lang w:val="en-US"/>
        </w:rPr>
        <w:t>zero, otherwise</w:t>
      </w:r>
    </w:p>
    <w:p w14:paraId="0185CB0C" w14:textId="77777777" w:rsidR="00E5589A" w:rsidRPr="00543B26" w:rsidRDefault="00E5589A" w:rsidP="00E5589A">
      <w:pPr>
        <w:pStyle w:val="B5"/>
        <w:rPr>
          <w:rFonts w:eastAsia="Malgun Gothic"/>
        </w:rPr>
      </w:pPr>
      <w:r w:rsidRPr="00543B26">
        <w:rPr>
          <w:rFonts w:eastAsia="Malgun Gothic"/>
        </w:rPr>
        <w:t>and</w:t>
      </w:r>
    </w:p>
    <w:p w14:paraId="04CB3001" w14:textId="77777777" w:rsidR="00E5589A" w:rsidRPr="009B4751" w:rsidRDefault="00E5589A" w:rsidP="00E5589A">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r>
                  <w:ins w:id="498" w:author="CATT, CICTCI" w:date="2024-01-22T13:05:00Z">
                    <w:rPr>
                      <w:rFonts w:ascii="Cambria Math" w:hAnsi="Cambria Math"/>
                    </w:rPr>
                    <m:t>'</m:t>
                  </w:ins>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01FD4307" w14:textId="77777777" w:rsidR="00E5589A" w:rsidRPr="009B4751" w:rsidRDefault="00E5589A" w:rsidP="00E5589A">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r>
                  <w:ins w:id="499" w:author="CATT, CICTCI" w:date="2024-01-22T13:06:00Z">
                    <w:rPr>
                      <w:rFonts w:ascii="Cambria Math" w:hAnsi="Cambria Math"/>
                      <w:noProof/>
                    </w:rPr>
                    <m:t>'</m:t>
                  </w:ins>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del w:id="500" w:author="CATT, CICTCI" w:date="2024-01-22T13:06:00Z">
                <w:rPr>
                  <w:rFonts w:ascii="Cambria Math" w:hAnsi="Cambria Math"/>
                </w:rPr>
                <m:t>+</m:t>
              </w:del>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9B4751">
        <w:rPr>
          <w:i/>
        </w:rPr>
        <w:t>sl</w:t>
      </w:r>
      <w:proofErr w:type="spellEnd"/>
      <w:r w:rsidRPr="009B4751">
        <w:rPr>
          <w:i/>
        </w:rPr>
        <w:t xml:space="preserve">-PSFCH-Type = </w:t>
      </w:r>
      <w:r w:rsidRPr="009B4751">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r>
                  <w:ins w:id="501" w:author="CATT, CICTCI" w:date="2024-01-22T13:07:00Z">
                    <w:rPr>
                      <w:rFonts w:ascii="Cambria Math" w:hAnsi="Cambria Math"/>
                      <w:noProof/>
                    </w:rPr>
                    <m:t>'</m:t>
                  </w:ins>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6C01060A" w14:textId="1A8E4DAF" w:rsidR="00E5589A" w:rsidRPr="009B4751" w:rsidRDefault="00E5589A" w:rsidP="00E5589A">
      <w:pPr>
        <w:pStyle w:val="B5"/>
      </w:pPr>
      <w:r w:rsidRPr="009B4751">
        <w:lastRenderedPageBreak/>
        <w:t>-</w:t>
      </w:r>
      <w:r w:rsidRPr="009B4751">
        <w:tab/>
      </w:r>
      <m:oMath>
        <m:sSub>
          <m:sSubPr>
            <m:ctrlPr>
              <w:del w:id="502" w:author="CATT, CICTCI" w:date="2024-01-22T13:11:00Z">
                <w:rPr>
                  <w:rFonts w:ascii="Cambria Math" w:hAnsi="Cambria Math"/>
                  <w:noProof/>
                </w:rPr>
              </w:del>
            </m:ctrlPr>
          </m:sSubPr>
          <m:e>
            <m:r>
              <w:del w:id="503" w:author="CATT, CICTCI" w:date="2024-01-22T13:11:00Z">
                <w:rPr>
                  <w:rFonts w:ascii="Cambria Math" w:hAnsi="Cambria Math"/>
                  <w:noProof/>
                </w:rPr>
                <m:t>P</m:t>
              </w:del>
            </m:r>
          </m:e>
          <m:sub>
            <m:r>
              <w:del w:id="504" w:author="CATT, CICTCI" w:date="2024-01-22T13:11:00Z">
                <m:rPr>
                  <m:nor/>
                </m:rPr>
                <w:rPr>
                  <w:noProof/>
                </w:rPr>
                <m:t>PSFCH,k</m:t>
              </w:del>
            </m:r>
          </m:sub>
        </m:sSub>
        <m:d>
          <m:dPr>
            <m:ctrlPr>
              <w:del w:id="505" w:author="CATT, CICTCI" w:date="2024-01-22T13:11:00Z">
                <w:rPr>
                  <w:rFonts w:ascii="Cambria Math" w:hAnsi="Cambria Math"/>
                  <w:noProof/>
                </w:rPr>
              </w:del>
            </m:ctrlPr>
          </m:dPr>
          <m:e>
            <m:r>
              <w:del w:id="506" w:author="CATT, CICTCI" w:date="2024-01-22T13:11:00Z">
                <w:rPr>
                  <w:rFonts w:ascii="Cambria Math" w:hAnsi="Cambria Math"/>
                  <w:noProof/>
                </w:rPr>
                <m:t>i</m:t>
              </w:del>
            </m:r>
          </m:e>
        </m:d>
        <m:r>
          <w:del w:id="507" w:author="CATT, CICTCI" w:date="2024-01-22T13:11:00Z">
            <m:rPr>
              <m:sty m:val="p"/>
            </m:rPr>
            <w:rPr>
              <w:rFonts w:ascii="Cambria Math" w:hAnsi="Cambria Math"/>
              <w:noProof/>
            </w:rPr>
            <m:t>=</m:t>
          </w:del>
        </m:r>
        <m:r>
          <w:del w:id="508" w:author="CATT, CICTCI" w:date="2024-01-22T13:11:00Z">
            <w:rPr>
              <w:rFonts w:ascii="Cambria Math" w:hAnsi="Cambria Math"/>
              <w:noProof/>
            </w:rPr>
            <m:t>min</m:t>
          </w:del>
        </m:r>
        <m:d>
          <m:dPr>
            <m:ctrlPr>
              <w:del w:id="509" w:author="CATT, CICTCI" w:date="2024-01-22T13:11:00Z">
                <w:rPr>
                  <w:rFonts w:ascii="Cambria Math" w:hAnsi="Cambria Math"/>
                  <w:noProof/>
                </w:rPr>
              </w:del>
            </m:ctrlPr>
          </m:dPr>
          <m:e>
            <m:sSub>
              <m:sSubPr>
                <m:ctrlPr>
                  <w:del w:id="510" w:author="CATT, CICTCI" w:date="2024-01-22T13:11:00Z">
                    <w:rPr>
                      <w:rFonts w:ascii="Cambria Math" w:hAnsi="Cambria Math"/>
                      <w:noProof/>
                    </w:rPr>
                  </w:del>
                </m:ctrlPr>
              </m:sSubPr>
              <m:e>
                <m:r>
                  <w:del w:id="511" w:author="CATT, CICTCI" w:date="2024-01-22T13:11:00Z">
                    <w:rPr>
                      <w:rFonts w:ascii="Cambria Math" w:hAnsi="Cambria Math"/>
                      <w:noProof/>
                    </w:rPr>
                    <m:t>P</m:t>
                  </w:del>
                </m:r>
              </m:e>
              <m:sub>
                <m:r>
                  <w:del w:id="512" w:author="CATT, CICTCI" w:date="2024-01-22T13:11:00Z">
                    <m:rPr>
                      <m:nor/>
                    </m:rPr>
                    <w:rPr>
                      <w:noProof/>
                    </w:rPr>
                    <m:t>CMAX</m:t>
                  </w:del>
                </m:r>
              </m:sub>
            </m:sSub>
            <m:r>
              <w:del w:id="513" w:author="CATT, CICTCI" w:date="2024-01-22T13:11:00Z">
                <w:rPr>
                  <w:rFonts w:ascii="Cambria Math" w:hAnsi="Cambria Math"/>
                  <w:noProof/>
                </w:rPr>
                <m:t>-10lo</m:t>
              </w:del>
            </m:r>
            <m:sSub>
              <m:sSubPr>
                <m:ctrlPr>
                  <w:del w:id="514" w:author="CATT, CICTCI" w:date="2024-01-22T13:11:00Z">
                    <w:rPr>
                      <w:rFonts w:ascii="Cambria Math" w:hAnsi="Cambria Math"/>
                      <w:i/>
                      <w:noProof/>
                    </w:rPr>
                  </w:del>
                </m:ctrlPr>
              </m:sSubPr>
              <m:e>
                <m:r>
                  <w:del w:id="515" w:author="CATT, CICTCI" w:date="2024-01-22T13:11:00Z">
                    <w:rPr>
                      <w:rFonts w:ascii="Cambria Math" w:hAnsi="Cambria Math"/>
                      <w:noProof/>
                    </w:rPr>
                    <m:t>g</m:t>
                  </w:del>
                </m:r>
              </m:e>
              <m:sub>
                <m:r>
                  <w:del w:id="516" w:author="CATT, CICTCI" w:date="2024-01-22T13:11:00Z">
                    <w:rPr>
                      <w:rFonts w:ascii="Cambria Math" w:hAnsi="Cambria Math"/>
                      <w:noProof/>
                    </w:rPr>
                    <m:t>10</m:t>
                  </w:del>
                </m:r>
              </m:sub>
            </m:sSub>
            <m:d>
              <m:dPr>
                <m:ctrlPr>
                  <w:del w:id="517" w:author="CATT, CICTCI" w:date="2024-01-22T13:11:00Z">
                    <w:rPr>
                      <w:rFonts w:ascii="Cambria Math" w:hAnsi="Cambria Math"/>
                      <w:i/>
                      <w:noProof/>
                    </w:rPr>
                  </w:del>
                </m:ctrlPr>
              </m:dPr>
              <m:e>
                <m:sSubSup>
                  <m:sSubSupPr>
                    <m:ctrlPr>
                      <w:del w:id="518" w:author="CATT, CICTCI" w:date="2024-01-22T13:11:00Z">
                        <w:rPr>
                          <w:rFonts w:ascii="Cambria Math" w:hAnsi="Cambria Math"/>
                          <w:i/>
                        </w:rPr>
                      </w:del>
                    </m:ctrlPr>
                  </m:sSubSupPr>
                  <m:e>
                    <m:sSub>
                      <m:sSubPr>
                        <m:ctrlPr>
                          <w:del w:id="519" w:author="CATT, CICTCI" w:date="2024-01-22T13:11:00Z">
                            <w:rPr>
                              <w:rFonts w:ascii="Cambria Math" w:hAnsi="Cambria Math" w:cs="Arial"/>
                              <w:i/>
                              <w:noProof/>
                            </w:rPr>
                          </w:del>
                        </m:ctrlPr>
                      </m:sSubPr>
                      <m:e>
                        <m:r>
                          <w:del w:id="520" w:author="CATT, CICTCI" w:date="2024-01-22T13:11:00Z">
                            <w:rPr>
                              <w:rFonts w:ascii="Cambria Math" w:hAnsi="Cambria Math" w:cs="Arial"/>
                              <w:noProof/>
                            </w:rPr>
                            <m:t>N</m:t>
                          </w:del>
                        </m:r>
                      </m:e>
                      <m:sub>
                        <m:r>
                          <w:del w:id="521" w:author="CATT, CICTCI" w:date="2024-01-22T13:11:00Z">
                            <m:rPr>
                              <m:sty m:val="p"/>
                            </m:rPr>
                            <w:rPr>
                              <w:rFonts w:ascii="Cambria Math" w:hAnsi="Cambria Math" w:cs="Arial"/>
                              <w:noProof/>
                            </w:rPr>
                            <m:t>Tx,PSFCH</m:t>
                          </w:del>
                        </m:r>
                      </m:sub>
                    </m:sSub>
                    <m:r>
                      <w:del w:id="522" w:author="CATT, CICTCI" w:date="2024-01-22T13:11:00Z">
                        <w:rPr>
                          <w:rFonts w:ascii="Cambria Math" w:hAnsi="Cambria Math"/>
                        </w:rPr>
                        <m:t>⋅N</m:t>
                      </w:del>
                    </m:r>
                  </m:e>
                  <m:sub>
                    <m:r>
                      <w:del w:id="523" w:author="CATT, CICTCI" w:date="2024-01-22T13:11:00Z">
                        <m:rPr>
                          <m:sty m:val="p"/>
                        </m:rPr>
                        <w:rPr>
                          <w:rFonts w:ascii="Cambria Math" w:hAnsi="Cambria Math"/>
                        </w:rPr>
                        <m:t>PSFCH,one</m:t>
                      </w:del>
                    </m:r>
                  </m:sub>
                  <m:sup>
                    <m:r>
                      <w:del w:id="524" w:author="CATT, CICTCI" w:date="2024-01-22T13:11:00Z">
                        <m:rPr>
                          <m:sty m:val="p"/>
                        </m:rPr>
                        <w:rPr>
                          <w:rFonts w:ascii="Cambria Math" w:hAnsi="Cambria Math"/>
                        </w:rPr>
                        <m:t>interlace2</m:t>
                      </w:del>
                    </m:r>
                  </m:sup>
                </m:sSubSup>
                <m:r>
                  <w:del w:id="525" w:author="CATT, CICTCI" w:date="2024-01-22T13:11:00Z">
                    <w:rPr>
                      <w:rFonts w:ascii="Cambria Math" w:hAnsi="Cambria Math"/>
                    </w:rPr>
                    <m:t>+</m:t>
                  </w:del>
                </m:r>
                <m:sSubSup>
                  <m:sSubSupPr>
                    <m:ctrlPr>
                      <w:del w:id="526" w:author="CATT, CICTCI" w:date="2024-01-22T13:11:00Z">
                        <w:rPr>
                          <w:rFonts w:ascii="Cambria Math" w:hAnsi="Cambria Math"/>
                          <w:i/>
                        </w:rPr>
                      </w:del>
                    </m:ctrlPr>
                  </m:sSubSupPr>
                  <m:e>
                    <m:r>
                      <w:del w:id="527" w:author="CATT, CICTCI" w:date="2024-01-22T13:11:00Z">
                        <w:rPr>
                          <w:rFonts w:ascii="Cambria Math" w:hAnsi="Cambria Math"/>
                        </w:rPr>
                        <m:t>N</m:t>
                      </w:del>
                    </m:r>
                  </m:e>
                  <m:sub>
                    <m:r>
                      <w:del w:id="528" w:author="CATT, CICTCI" w:date="2024-01-22T13:11:00Z">
                        <m:rPr>
                          <m:sty m:val="p"/>
                        </m:rPr>
                        <w:rPr>
                          <w:rFonts w:ascii="Cambria Math" w:hAnsi="Cambria Math"/>
                        </w:rPr>
                        <m:t>PSFCH,one</m:t>
                      </w:del>
                    </m:r>
                  </m:sub>
                  <m:sup>
                    <m:r>
                      <w:del w:id="529" w:author="CATT, CICTCI" w:date="2024-01-22T13:11:00Z">
                        <m:rPr>
                          <m:sty m:val="p"/>
                        </m:rPr>
                        <w:rPr>
                          <w:rFonts w:ascii="Cambria Math" w:hAnsi="Cambria Math"/>
                        </w:rPr>
                        <m:t>interlace</m:t>
                      </w:del>
                    </m:r>
                    <m:r>
                      <w:del w:id="530" w:author="CATT, CICTCI" w:date="2024-01-22T13:11:00Z">
                        <w:rPr>
                          <w:rFonts w:ascii="Cambria Math" w:hAnsi="Cambria Math"/>
                        </w:rPr>
                        <m:t>1</m:t>
                      </w:del>
                    </m:r>
                  </m:sup>
                </m:sSubSup>
                <m:r>
                  <w:del w:id="531" w:author="CATT, CICTCI" w:date="2024-01-22T13:11:00Z">
                    <w:rPr>
                      <w:rFonts w:ascii="Cambria Math" w:hAnsi="Cambria Math"/>
                    </w:rPr>
                    <m:t>⋅</m:t>
                  </w:del>
                </m:r>
                <m:sSup>
                  <m:sSupPr>
                    <m:ctrlPr>
                      <w:del w:id="532" w:author="CATT, CICTCI" w:date="2024-01-22T13:11:00Z">
                        <w:rPr>
                          <w:rFonts w:ascii="Cambria Math" w:hAnsi="Cambria Math"/>
                          <w:i/>
                        </w:rPr>
                      </w:del>
                    </m:ctrlPr>
                  </m:sSupPr>
                  <m:e>
                    <m:r>
                      <w:del w:id="533" w:author="CATT, CICTCI" w:date="2024-01-22T13:11:00Z">
                        <w:rPr>
                          <w:rFonts w:ascii="Cambria Math" w:hAnsi="Cambria Math"/>
                        </w:rPr>
                        <m:t>10</m:t>
                      </w:del>
                    </m:r>
                  </m:e>
                  <m:sup>
                    <m:d>
                      <m:dPr>
                        <m:ctrlPr>
                          <w:del w:id="534" w:author="CATT, CICTCI" w:date="2024-01-22T13:11:00Z">
                            <w:rPr>
                              <w:rFonts w:ascii="Cambria Math" w:hAnsi="Cambria Math"/>
                              <w:i/>
                            </w:rPr>
                          </w:del>
                        </m:ctrlPr>
                      </m:dPr>
                      <m:e>
                        <m:r>
                          <w:del w:id="535" w:author="CATT, CICTCI" w:date="2024-01-22T13:11:00Z">
                            <w:rPr>
                              <w:rFonts w:ascii="Cambria Math" w:hAnsi="Cambria Math"/>
                            </w:rPr>
                            <m:t>-</m:t>
                          </w:del>
                        </m:r>
                        <m:f>
                          <m:fPr>
                            <m:ctrlPr>
                              <w:del w:id="536" w:author="CATT, CICTCI" w:date="2024-01-22T13:11:00Z">
                                <w:rPr>
                                  <w:rFonts w:ascii="Cambria Math" w:hAnsi="Cambria Math"/>
                                  <w:i/>
                                </w:rPr>
                              </w:del>
                            </m:ctrlPr>
                          </m:fPr>
                          <m:num>
                            <m:sSub>
                              <m:sSubPr>
                                <m:ctrlPr>
                                  <w:del w:id="537" w:author="CATT, CICTCI" w:date="2024-01-22T13:11:00Z">
                                    <w:rPr>
                                      <w:rFonts w:ascii="Cambria Math" w:hAnsi="Cambria Math"/>
                                      <w:i/>
                                    </w:rPr>
                                  </w:del>
                                </m:ctrlPr>
                              </m:sSubPr>
                              <m:e>
                                <m:r>
                                  <w:del w:id="538" w:author="CATT, CICTCI" w:date="2024-01-22T13:11:00Z">
                                    <w:rPr>
                                      <w:rFonts w:ascii="Cambria Math" w:hAnsi="Cambria Math"/>
                                    </w:rPr>
                                    <m:t>P</m:t>
                                  </w:del>
                                </m:r>
                              </m:e>
                              <m:sub>
                                <m:r>
                                  <w:del w:id="539" w:author="CATT, CICTCI" w:date="2024-01-22T13:11:00Z">
                                    <m:rPr>
                                      <m:sty m:val="p"/>
                                    </m:rPr>
                                    <w:rPr>
                                      <w:rFonts w:ascii="Cambria Math" w:hAnsi="Cambria Math"/>
                                    </w:rPr>
                                    <m:t>PSFCH,offset</m:t>
                                  </w:del>
                                </m:r>
                              </m:sub>
                            </m:sSub>
                          </m:num>
                          <m:den>
                            <m:r>
                              <w:del w:id="540" w:author="CATT, CICTCI" w:date="2024-01-22T13:11:00Z">
                                <w:rPr>
                                  <w:rFonts w:ascii="Cambria Math" w:hAnsi="Cambria Math"/>
                                </w:rPr>
                                <m:t>10</m:t>
                              </w:del>
                            </m:r>
                          </m:den>
                        </m:f>
                      </m:e>
                    </m:d>
                  </m:sup>
                </m:sSup>
              </m:e>
            </m:d>
            <m:r>
              <w:del w:id="541" w:author="CATT, CICTCI" w:date="2024-01-22T13:11:00Z">
                <m:rPr>
                  <m:sty m:val="p"/>
                </m:rPr>
                <w:rPr>
                  <w:rFonts w:ascii="Cambria Math" w:hAnsi="Cambria Math"/>
                </w:rPr>
                <m:t xml:space="preserve"> </m:t>
              </w:del>
            </m:r>
            <m:r>
              <w:del w:id="542" w:author="CATT, CICTCI" w:date="2024-01-22T13:11:00Z">
                <m:rPr>
                  <m:sty m:val="p"/>
                </m:rPr>
                <w:rPr>
                  <w:rFonts w:ascii="Cambria Math" w:hAnsi="Cambria Math"/>
                  <w:noProof/>
                </w:rPr>
                <m:t>,</m:t>
              </w:del>
            </m:r>
            <m:sSub>
              <m:sSubPr>
                <m:ctrlPr>
                  <w:del w:id="543" w:author="CATT, CICTCI" w:date="2024-01-22T13:11:00Z">
                    <w:rPr>
                      <w:rFonts w:ascii="Cambria Math" w:hAnsi="Cambria Math"/>
                      <w:i/>
                      <w:iCs/>
                    </w:rPr>
                  </w:del>
                </m:ctrlPr>
              </m:sSubPr>
              <m:e>
                <m:r>
                  <w:del w:id="544" w:author="CATT, CICTCI" w:date="2024-01-22T13:11:00Z">
                    <w:rPr>
                      <w:rFonts w:ascii="Cambria Math" w:hAnsi="Cambria Math"/>
                    </w:rPr>
                    <m:t>P</m:t>
                  </w:del>
                </m:r>
              </m:e>
              <m:sub>
                <m:r>
                  <w:del w:id="545" w:author="CATT, CICTCI" w:date="2024-01-22T13:11:00Z">
                    <m:rPr>
                      <m:sty m:val="p"/>
                    </m:rPr>
                    <w:rPr>
                      <w:rFonts w:ascii="Cambria Math" w:hAnsi="Cambria Math"/>
                    </w:rPr>
                    <m:t>PSFCH,one</m:t>
                  </w:del>
                </m:r>
                <m:ctrlPr>
                  <w:del w:id="546" w:author="CATT, CICTCI" w:date="2024-01-22T13:11:00Z">
                    <w:rPr>
                      <w:rFonts w:ascii="Cambria Math" w:hAnsi="Cambria Math"/>
                      <w:iCs/>
                    </w:rPr>
                  </w:del>
                </m:ctrlPr>
              </m:sub>
            </m:sSub>
          </m:e>
        </m:d>
        <m:r>
          <w:del w:id="547" w:author="CATT, CICTCI" w:date="2024-01-22T13:11:00Z">
            <w:rPr>
              <w:rFonts w:ascii="Cambria Math" w:hAnsi="Cambria Math"/>
            </w:rPr>
            <m:t>+10lo</m:t>
          </w:del>
        </m:r>
        <m:sSub>
          <m:sSubPr>
            <m:ctrlPr>
              <w:del w:id="548" w:author="CATT, CICTCI" w:date="2024-01-22T13:11:00Z">
                <w:rPr>
                  <w:rFonts w:ascii="Cambria Math" w:hAnsi="Cambria Math"/>
                  <w:i/>
                </w:rPr>
              </w:del>
            </m:ctrlPr>
          </m:sSubPr>
          <m:e>
            <m:r>
              <w:del w:id="549" w:author="CATT, CICTCI" w:date="2024-01-22T13:11:00Z">
                <w:rPr>
                  <w:rFonts w:ascii="Cambria Math" w:hAnsi="Cambria Math"/>
                </w:rPr>
                <m:t>g</m:t>
              </w:del>
            </m:r>
          </m:e>
          <m:sub>
            <m:r>
              <w:del w:id="550" w:author="CATT, CICTCI" w:date="2024-01-22T13:11:00Z">
                <w:rPr>
                  <w:rFonts w:ascii="Cambria Math" w:hAnsi="Cambria Math"/>
                </w:rPr>
                <m:t>10</m:t>
              </w:del>
            </m:r>
          </m:sub>
        </m:sSub>
        <m:d>
          <m:dPr>
            <m:ctrlPr>
              <w:del w:id="551" w:author="CATT, CICTCI" w:date="2024-01-22T13:11:00Z">
                <w:rPr>
                  <w:rFonts w:ascii="Cambria Math" w:hAnsi="Cambria Math"/>
                  <w:i/>
                </w:rPr>
              </w:del>
            </m:ctrlPr>
          </m:dPr>
          <m:e>
            <m:sSubSup>
              <m:sSubSupPr>
                <m:ctrlPr>
                  <w:del w:id="552" w:author="CATT, CICTCI" w:date="2024-01-22T13:11:00Z">
                    <w:rPr>
                      <w:rFonts w:ascii="Cambria Math" w:hAnsi="Cambria Math"/>
                      <w:i/>
                    </w:rPr>
                  </w:del>
                </m:ctrlPr>
              </m:sSubSupPr>
              <m:e>
                <m:r>
                  <w:del w:id="553" w:author="CATT, CICTCI" w:date="2024-01-22T13:11:00Z">
                    <w:rPr>
                      <w:rFonts w:ascii="Cambria Math" w:hAnsi="Cambria Math"/>
                    </w:rPr>
                    <m:t>N</m:t>
                  </w:del>
                </m:r>
              </m:e>
              <m:sub>
                <m:r>
                  <w:del w:id="554" w:author="CATT, CICTCI" w:date="2024-01-22T13:11:00Z">
                    <m:rPr>
                      <m:sty m:val="p"/>
                    </m:rPr>
                    <w:rPr>
                      <w:rFonts w:ascii="Cambria Math" w:hAnsi="Cambria Math"/>
                    </w:rPr>
                    <m:t>PSFCH,one</m:t>
                  </w:del>
                </m:r>
              </m:sub>
              <m:sup>
                <m:r>
                  <w:del w:id="555" w:author="CATT, CICTCI" w:date="2024-01-22T13:11:00Z">
                    <m:rPr>
                      <m:sty m:val="p"/>
                    </m:rPr>
                    <w:rPr>
                      <w:rFonts w:ascii="Cambria Math" w:hAnsi="Cambria Math"/>
                    </w:rPr>
                    <m:t>interlace2</m:t>
                  </w:del>
                </m:r>
              </m:sup>
            </m:sSubSup>
            <m:r>
              <w:del w:id="556" w:author="CATT, CICTCI" w:date="2024-01-22T13:11:00Z">
                <w:rPr>
                  <w:rFonts w:ascii="Cambria Math" w:hAnsi="Cambria Math"/>
                </w:rPr>
                <m:t>+</m:t>
              </w:del>
            </m:r>
            <m:sSubSup>
              <m:sSubSupPr>
                <m:ctrlPr>
                  <w:del w:id="557" w:author="CATT, CICTCI" w:date="2024-01-22T13:11:00Z">
                    <w:rPr>
                      <w:rFonts w:ascii="Cambria Math" w:hAnsi="Cambria Math"/>
                      <w:i/>
                    </w:rPr>
                  </w:del>
                </m:ctrlPr>
              </m:sSubSupPr>
              <m:e>
                <m:r>
                  <w:del w:id="558" w:author="CATT, CICTCI" w:date="2024-01-22T13:11:00Z">
                    <w:rPr>
                      <w:rFonts w:ascii="Cambria Math" w:hAnsi="Cambria Math"/>
                    </w:rPr>
                    <m:t>N</m:t>
                  </w:del>
                </m:r>
              </m:e>
              <m:sub>
                <m:r>
                  <w:del w:id="559" w:author="CATT, CICTCI" w:date="2024-01-22T13:11:00Z">
                    <m:rPr>
                      <m:sty m:val="p"/>
                    </m:rPr>
                    <w:rPr>
                      <w:rFonts w:ascii="Cambria Math" w:hAnsi="Cambria Math"/>
                    </w:rPr>
                    <m:t>PSFCH,one</m:t>
                  </w:del>
                </m:r>
              </m:sub>
              <m:sup>
                <m:r>
                  <w:del w:id="560" w:author="CATT, CICTCI" w:date="2024-01-22T13:11:00Z">
                    <m:rPr>
                      <m:sty m:val="p"/>
                    </m:rPr>
                    <w:rPr>
                      <w:rFonts w:ascii="Cambria Math" w:hAnsi="Cambria Math"/>
                    </w:rPr>
                    <m:t>interlace</m:t>
                  </w:del>
                </m:r>
                <m:r>
                  <w:del w:id="561" w:author="CATT, CICTCI" w:date="2024-01-22T13:11:00Z">
                    <w:rPr>
                      <w:rFonts w:ascii="Cambria Math" w:hAnsi="Cambria Math"/>
                    </w:rPr>
                    <m:t>1</m:t>
                  </w:del>
                </m:r>
              </m:sup>
            </m:sSubSup>
            <m:r>
              <w:del w:id="562" w:author="CATT, CICTCI" w:date="2024-01-22T13:11:00Z">
                <w:rPr>
                  <w:rFonts w:ascii="Cambria Math" w:hAnsi="Cambria Math"/>
                </w:rPr>
                <m:t>⋅</m:t>
              </w:del>
            </m:r>
            <m:sSup>
              <m:sSupPr>
                <m:ctrlPr>
                  <w:del w:id="563" w:author="CATT, CICTCI" w:date="2024-01-22T13:11:00Z">
                    <w:rPr>
                      <w:rFonts w:ascii="Cambria Math" w:hAnsi="Cambria Math"/>
                      <w:i/>
                    </w:rPr>
                  </w:del>
                </m:ctrlPr>
              </m:sSupPr>
              <m:e>
                <m:r>
                  <w:del w:id="564" w:author="CATT, CICTCI" w:date="2024-01-22T13:11:00Z">
                    <w:rPr>
                      <w:rFonts w:ascii="Cambria Math" w:hAnsi="Cambria Math"/>
                    </w:rPr>
                    <m:t>10</m:t>
                  </w:del>
                </m:r>
              </m:e>
              <m:sup>
                <m:d>
                  <m:dPr>
                    <m:ctrlPr>
                      <w:del w:id="565" w:author="CATT, CICTCI" w:date="2024-01-22T13:11:00Z">
                        <w:rPr>
                          <w:rFonts w:ascii="Cambria Math" w:hAnsi="Cambria Math"/>
                          <w:i/>
                        </w:rPr>
                      </w:del>
                    </m:ctrlPr>
                  </m:dPr>
                  <m:e>
                    <m:sSub>
                      <m:sSubPr>
                        <m:ctrlPr>
                          <w:del w:id="566" w:author="CATT, CICTCI" w:date="2024-01-22T13:11:00Z">
                            <w:rPr>
                              <w:rFonts w:ascii="Cambria Math" w:hAnsi="Cambria Math"/>
                              <w:i/>
                            </w:rPr>
                          </w:del>
                        </m:ctrlPr>
                      </m:sSubPr>
                      <m:e>
                        <m:r>
                          <w:del w:id="567" w:author="CATT, CICTCI" w:date="2024-01-22T13:11:00Z">
                            <w:rPr>
                              <w:rFonts w:ascii="Cambria Math" w:hAnsi="Cambria Math"/>
                            </w:rPr>
                            <m:t>-P</m:t>
                          </w:del>
                        </m:r>
                      </m:e>
                      <m:sub>
                        <m:r>
                          <w:del w:id="568" w:author="CATT, CICTCI" w:date="2024-01-22T13:11:00Z">
                            <m:rPr>
                              <m:sty m:val="p"/>
                            </m:rPr>
                            <w:rPr>
                              <w:rFonts w:ascii="Cambria Math" w:hAnsi="Cambria Math"/>
                            </w:rPr>
                            <m:t>PSFCH,offset</m:t>
                          </w:del>
                        </m:r>
                      </m:sub>
                    </m:sSub>
                    <m:r>
                      <w:del w:id="569" w:author="CATT, CICTCI" w:date="2024-01-22T13:11:00Z">
                        <w:rPr>
                          <w:rFonts w:ascii="Cambria Math" w:hAnsi="Cambria Math"/>
                        </w:rPr>
                        <m:t>/10</m:t>
                      </w:del>
                    </m:r>
                  </m:e>
                </m:d>
              </m:sup>
            </m:sSup>
          </m:e>
        </m:d>
      </m:oMath>
      <w:del w:id="570" w:author="CATT, CICTCI" w:date="2024-01-22T13:11:00Z">
        <w:r w:rsidRPr="009B4751" w:rsidDel="0021097A">
          <w:delText xml:space="preserve"> [dBm] </w:delText>
        </w:r>
      </w:del>
      <w:ins w:id="571" w:author="CATT, CICTCI" w:date="2024-01-22T13:08:00Z">
        <w:r>
          <w:t>F</w:t>
        </w:r>
      </w:ins>
      <w:del w:id="572" w:author="CATT, CICTCI" w:date="2024-01-22T13:08:00Z">
        <w:r w:rsidRPr="009B4751" w:rsidDel="0021097A">
          <w:delText>f</w:delText>
        </w:r>
      </w:del>
      <w:r w:rsidRPr="009B4751">
        <w:t xml:space="preserve">or operation with shared spectrum channel access and </w:t>
      </w:r>
      <w:proofErr w:type="spellStart"/>
      <w:r w:rsidRPr="009B4751">
        <w:rPr>
          <w:i/>
        </w:rPr>
        <w:t>sl</w:t>
      </w:r>
      <w:proofErr w:type="spellEnd"/>
      <w:r w:rsidRPr="009B4751">
        <w:rPr>
          <w:i/>
        </w:rPr>
        <w:t xml:space="preserve">-PSFCH-Type = </w:t>
      </w:r>
      <w:r w:rsidRPr="009B4751">
        <w:t xml:space="preserve">‘type2’, </w:t>
      </w:r>
      <w:ins w:id="573" w:author="CATT, CICTCI" w:date="2024-01-22T13:09:00Z">
        <w:r>
          <w:t>the power on</w:t>
        </w:r>
      </w:ins>
      <w:ins w:id="574" w:author="CATT, CICTCI" w:date="2024-01-22T13:10:00Z">
        <w:r>
          <w:t xml:space="preserve"> one PRB in the </w:t>
        </w:r>
      </w:ins>
      <w:ins w:id="575" w:author="CATT, CICTCI" w:date="2024-01-23T15:21:00Z">
        <w:r>
          <w:t xml:space="preserve">subset of PRBs in the </w:t>
        </w:r>
      </w:ins>
      <w:ins w:id="576" w:author="CATT, CICTCI" w:date="2024-01-22T13:10:00Z">
        <w:r>
          <w:t xml:space="preserve">second interlace for PSFCH transmission </w:t>
        </w:r>
      </w:ins>
      <w:ins w:id="577" w:author="CATT, CICTCI" w:date="2024-01-23T15:19:00Z">
        <w:r>
          <w:t xml:space="preserve">is </w:t>
        </w:r>
      </w:ins>
      <m:oMath>
        <m:sSub>
          <m:sSubPr>
            <m:ctrlPr>
              <w:ins w:id="578" w:author="CATT, CICTCI" w:date="2024-01-22T13:18:00Z">
                <w:rPr>
                  <w:rFonts w:ascii="Cambria Math" w:hAnsi="Cambria Math"/>
                  <w:i/>
                  <w:iCs/>
                  <w:noProof/>
                </w:rPr>
              </w:ins>
            </m:ctrlPr>
          </m:sSubPr>
          <m:e>
            <m:r>
              <w:ins w:id="579" w:author="CATT, CICTCI" w:date="2024-01-22T13:18:00Z">
                <w:rPr>
                  <w:rFonts w:ascii="Cambria Math" w:hAnsi="Cambria Math"/>
                  <w:noProof/>
                </w:rPr>
                <m:t>P</m:t>
              </w:ins>
            </m:r>
          </m:e>
          <m:sub>
            <m:r>
              <w:ins w:id="580" w:author="CATT, CICTCI" w:date="2024-01-22T13:18:00Z">
                <m:rPr>
                  <m:nor/>
                </m:rPr>
                <w:rPr>
                  <w:iCs/>
                  <w:noProof/>
                </w:rPr>
                <m:t>PSFCH</m:t>
              </w:ins>
            </m:r>
            <m:r>
              <w:ins w:id="581" w:author="CATT, CICTCI" w:date="2024-01-22T13:18:00Z">
                <m:rPr>
                  <m:nor/>
                </m:rPr>
                <w:rPr>
                  <w:rFonts w:ascii="Cambria Math"/>
                  <w:iCs/>
                  <w:noProof/>
                </w:rPr>
                <m:t>,PRB,second,</m:t>
              </w:ins>
            </m:r>
            <m:r>
              <w:ins w:id="582" w:author="CATT, CICTCI" w:date="2024-01-22T13:18:00Z">
                <m:rPr>
                  <m:nor/>
                </m:rPr>
                <w:rPr>
                  <w:rFonts w:ascii="Cambria Math"/>
                  <w:i/>
                  <w:noProof/>
                </w:rPr>
                <m:t>k</m:t>
              </w:ins>
            </m:r>
            <m:ctrlPr>
              <w:ins w:id="583" w:author="CATT, CICTCI" w:date="2024-01-22T13:18:00Z">
                <w:rPr>
                  <w:rFonts w:ascii="Cambria Math" w:hAnsi="Cambria Math"/>
                  <w:iCs/>
                  <w:noProof/>
                </w:rPr>
              </w:ins>
            </m:ctrlPr>
          </m:sub>
        </m:sSub>
        <m:d>
          <m:dPr>
            <m:ctrlPr>
              <w:ins w:id="584" w:author="CATT, CICTCI" w:date="2024-01-22T13:18:00Z">
                <w:rPr>
                  <w:rFonts w:ascii="Cambria Math" w:hAnsi="Cambria Math"/>
                  <w:i/>
                  <w:iCs/>
                  <w:noProof/>
                </w:rPr>
              </w:ins>
            </m:ctrlPr>
          </m:dPr>
          <m:e>
            <m:r>
              <w:ins w:id="585" w:author="CATT, CICTCI" w:date="2024-01-22T13:18:00Z">
                <w:rPr>
                  <w:rFonts w:ascii="Cambria Math" w:hAnsi="Cambria Math"/>
                  <w:noProof/>
                </w:rPr>
                <m:t>i</m:t>
              </w:ins>
            </m:r>
          </m:e>
        </m:d>
        <m:r>
          <w:ins w:id="586" w:author="CATT, CICTCI" w:date="2024-01-22T13:18:00Z">
            <w:rPr>
              <w:rFonts w:ascii="Cambria Math" w:hAnsi="Cambria Math"/>
              <w:noProof/>
            </w:rPr>
            <m:t>=</m:t>
          </w:ins>
        </m:r>
      </m:oMath>
      <w:ins w:id="587" w:author="CATT, CICTCI" w:date="2024-01-22T13:10:00Z">
        <w:r>
          <w:t xml:space="preserve"> </w:t>
        </w:r>
      </w:ins>
      <m:oMath>
        <m:r>
          <w:ins w:id="588" w:author="CATT, CICTCI" w:date="2024-01-22T13:15:00Z">
            <w:rPr>
              <w:rFonts w:ascii="Cambria Math" w:hAnsi="Cambria Math"/>
              <w:noProof/>
            </w:rPr>
            <m:t>min</m:t>
          </w:ins>
        </m:r>
        <m:d>
          <m:dPr>
            <m:ctrlPr>
              <w:ins w:id="589" w:author="CATT, CICTCI" w:date="2024-01-22T13:15:00Z">
                <w:rPr>
                  <w:rFonts w:ascii="Cambria Math" w:hAnsi="Cambria Math"/>
                  <w:noProof/>
                </w:rPr>
              </w:ins>
            </m:ctrlPr>
          </m:dPr>
          <m:e>
            <m:sSub>
              <m:sSubPr>
                <m:ctrlPr>
                  <w:ins w:id="590" w:author="CATT, CICTCI" w:date="2024-01-22T13:15:00Z">
                    <w:rPr>
                      <w:rFonts w:ascii="Cambria Math" w:hAnsi="Cambria Math"/>
                      <w:noProof/>
                    </w:rPr>
                  </w:ins>
                </m:ctrlPr>
              </m:sSubPr>
              <m:e>
                <m:r>
                  <w:ins w:id="591" w:author="CATT, CICTCI" w:date="2024-01-22T13:15:00Z">
                    <w:rPr>
                      <w:rFonts w:ascii="Cambria Math" w:hAnsi="Cambria Math"/>
                      <w:noProof/>
                    </w:rPr>
                    <m:t>P'</m:t>
                  </w:ins>
                </m:r>
              </m:e>
              <m:sub>
                <m:r>
                  <w:ins w:id="592" w:author="CATT, CICTCI" w:date="2024-01-22T13:15:00Z">
                    <m:rPr>
                      <m:nor/>
                    </m:rPr>
                    <w:rPr>
                      <w:noProof/>
                    </w:rPr>
                    <m:t>CMAX</m:t>
                  </w:ins>
                </m:r>
              </m:sub>
            </m:sSub>
            <m:r>
              <w:ins w:id="593" w:author="CATT, CICTCI" w:date="2024-01-22T13:15:00Z">
                <w:rPr>
                  <w:rFonts w:ascii="Cambria Math" w:hAnsi="Cambria Math"/>
                  <w:noProof/>
                </w:rPr>
                <m:t>-10lo</m:t>
              </w:ins>
            </m:r>
            <m:sSub>
              <m:sSubPr>
                <m:ctrlPr>
                  <w:ins w:id="594" w:author="CATT, CICTCI" w:date="2024-01-22T13:15:00Z">
                    <w:rPr>
                      <w:rFonts w:ascii="Cambria Math" w:hAnsi="Cambria Math"/>
                      <w:i/>
                      <w:noProof/>
                    </w:rPr>
                  </w:ins>
                </m:ctrlPr>
              </m:sSubPr>
              <m:e>
                <m:r>
                  <w:ins w:id="595" w:author="CATT, CICTCI" w:date="2024-01-22T13:15:00Z">
                    <w:rPr>
                      <w:rFonts w:ascii="Cambria Math" w:hAnsi="Cambria Math"/>
                      <w:noProof/>
                    </w:rPr>
                    <m:t>g</m:t>
                  </w:ins>
                </m:r>
              </m:e>
              <m:sub>
                <m:r>
                  <w:ins w:id="596" w:author="CATT, CICTCI" w:date="2024-01-22T13:15:00Z">
                    <w:rPr>
                      <w:rFonts w:ascii="Cambria Math" w:hAnsi="Cambria Math"/>
                      <w:noProof/>
                    </w:rPr>
                    <m:t>10</m:t>
                  </w:ins>
                </m:r>
              </m:sub>
            </m:sSub>
            <m:d>
              <m:dPr>
                <m:ctrlPr>
                  <w:ins w:id="597" w:author="CATT, CICTCI" w:date="2024-01-22T13:15:00Z">
                    <w:rPr>
                      <w:rFonts w:ascii="Cambria Math" w:hAnsi="Cambria Math"/>
                      <w:i/>
                      <w:noProof/>
                    </w:rPr>
                  </w:ins>
                </m:ctrlPr>
              </m:dPr>
              <m:e>
                <m:sSub>
                  <m:sSubPr>
                    <m:ctrlPr>
                      <w:ins w:id="598" w:author="CATT, CICTCI" w:date="2024-01-25T16:46:00Z">
                        <w:rPr>
                          <w:rFonts w:ascii="Cambria Math" w:hAnsi="Cambria Math" w:cs="Arial"/>
                          <w:i/>
                          <w:noProof/>
                        </w:rPr>
                      </w:ins>
                    </m:ctrlPr>
                  </m:sSubPr>
                  <m:e>
                    <m:r>
                      <w:ins w:id="599" w:author="CATT, CICTCI" w:date="2024-01-25T16:46:00Z">
                        <w:rPr>
                          <w:rFonts w:ascii="Cambria Math" w:hAnsi="Cambria Math" w:cs="Arial"/>
                          <w:noProof/>
                        </w:rPr>
                        <m:t>N</m:t>
                      </w:ins>
                    </m:r>
                  </m:e>
                  <m:sub>
                    <m:r>
                      <w:ins w:id="600" w:author="CATT, CICTCI" w:date="2024-01-25T16:46:00Z">
                        <m:rPr>
                          <m:sty m:val="p"/>
                        </m:rPr>
                        <w:rPr>
                          <w:rFonts w:ascii="Cambria Math" w:hAnsi="Cambria Math" w:cs="Arial"/>
                          <w:noProof/>
                        </w:rPr>
                        <m:t>Tx,PSFCH</m:t>
                      </w:ins>
                    </m:r>
                  </m:sub>
                </m:sSub>
                <m:r>
                  <w:ins w:id="601" w:author="CATT, CICTCI" w:date="2024-01-25T16:47:00Z">
                    <w:rPr>
                      <w:rFonts w:ascii="Cambria Math" w:hAnsi="Cambria Math"/>
                    </w:rPr>
                    <m:t>⋅</m:t>
                  </w:ins>
                </m:r>
                <m:sSubSup>
                  <m:sSubSupPr>
                    <m:ctrlPr>
                      <w:ins w:id="602" w:author="CATT, CICTCI" w:date="2024-01-25T16:46:00Z">
                        <w:rPr>
                          <w:rFonts w:ascii="Cambria Math" w:hAnsi="Cambria Math"/>
                          <w:i/>
                        </w:rPr>
                      </w:ins>
                    </m:ctrlPr>
                  </m:sSubSupPr>
                  <m:e>
                    <m:r>
                      <w:ins w:id="603" w:author="CATT, CICTCI" w:date="2024-01-25T16:46:00Z">
                        <w:rPr>
                          <w:rFonts w:ascii="Cambria Math" w:hAnsi="Cambria Math"/>
                        </w:rPr>
                        <m:t>N</m:t>
                      </w:ins>
                    </m:r>
                  </m:e>
                  <m:sub>
                    <m:r>
                      <w:ins w:id="604" w:author="CATT, CICTCI" w:date="2024-01-25T16:46:00Z">
                        <m:rPr>
                          <m:sty m:val="p"/>
                        </m:rPr>
                        <w:rPr>
                          <w:rFonts w:ascii="Cambria Math" w:hAnsi="Cambria Math"/>
                        </w:rPr>
                        <m:t>PSFCH,one</m:t>
                      </w:ins>
                    </m:r>
                  </m:sub>
                  <m:sup>
                    <m:r>
                      <w:ins w:id="605" w:author="CATT, CICTCI" w:date="2024-01-25T16:46:00Z">
                        <m:rPr>
                          <m:sty m:val="p"/>
                        </m:rPr>
                        <w:rPr>
                          <w:rFonts w:ascii="Cambria Math" w:hAnsi="Cambria Math"/>
                        </w:rPr>
                        <m:t>interlace2</m:t>
                      </w:ins>
                    </m:r>
                  </m:sup>
                </m:sSubSup>
              </m:e>
            </m:d>
            <m:r>
              <w:ins w:id="606" w:author="CATT, CICTCI" w:date="2024-01-22T13:15:00Z">
                <m:rPr>
                  <m:sty m:val="p"/>
                </m:rPr>
                <w:rPr>
                  <w:rFonts w:ascii="Cambria Math" w:hAnsi="Cambria Math"/>
                  <w:noProof/>
                </w:rPr>
                <m:t>,</m:t>
              </w:ins>
            </m:r>
            <m:sSub>
              <m:sSubPr>
                <m:ctrlPr>
                  <w:ins w:id="607" w:author="CATT, CICTCI" w:date="2024-01-22T13:15:00Z">
                    <w:rPr>
                      <w:rFonts w:ascii="Cambria Math" w:hAnsi="Cambria Math"/>
                      <w:i/>
                      <w:iCs/>
                    </w:rPr>
                  </w:ins>
                </m:ctrlPr>
              </m:sSubPr>
              <m:e>
                <m:r>
                  <w:ins w:id="608" w:author="CATT, CICTCI" w:date="2024-01-22T13:15:00Z">
                    <w:rPr>
                      <w:rFonts w:ascii="Cambria Math" w:hAnsi="Cambria Math"/>
                    </w:rPr>
                    <m:t>P</m:t>
                  </w:ins>
                </m:r>
              </m:e>
              <m:sub>
                <m:r>
                  <w:ins w:id="609" w:author="CATT, CICTCI" w:date="2024-01-22T13:15:00Z">
                    <m:rPr>
                      <m:sty m:val="p"/>
                    </m:rPr>
                    <w:rPr>
                      <w:rFonts w:ascii="Cambria Math" w:hAnsi="Cambria Math"/>
                    </w:rPr>
                    <m:t>PSFCH,one</m:t>
                  </w:ins>
                </m:r>
                <m:ctrlPr>
                  <w:ins w:id="610" w:author="CATT, CICTCI" w:date="2024-01-22T13:15:00Z">
                    <w:rPr>
                      <w:rFonts w:ascii="Cambria Math" w:hAnsi="Cambria Math"/>
                      <w:iCs/>
                    </w:rPr>
                  </w:ins>
                </m:ctrlPr>
              </m:sub>
            </m:sSub>
            <m:r>
              <w:ins w:id="611" w:author="CATT, CICTCI" w:date="2024-01-22T13:15:00Z">
                <m:rPr>
                  <m:sty m:val="p"/>
                </m:rPr>
                <w:rPr>
                  <w:rFonts w:ascii="Cambria Math" w:hAnsi="Cambria Math"/>
                </w:rPr>
                <m:t xml:space="preserve"> </m:t>
              </w:ins>
            </m:r>
          </m:e>
        </m:d>
        <m:r>
          <w:ins w:id="612" w:author="CATT, CICTCI" w:date="2024-01-22T13:15:00Z">
            <w:rPr>
              <w:rFonts w:ascii="Cambria Math" w:hAnsi="Cambria Math"/>
              <w:noProof/>
            </w:rPr>
            <m:t xml:space="preserve"> </m:t>
          </w:ins>
        </m:r>
      </m:oMath>
      <w:ins w:id="613" w:author="CATT, CICTCI" w:date="2024-01-22T13:16:00Z">
        <w:r>
          <w:rPr>
            <w:rFonts w:hint="eastAsia"/>
            <w:lang w:eastAsia="zh-CN"/>
          </w:rPr>
          <w:t>,</w:t>
        </w:r>
        <w:r>
          <w:rPr>
            <w:lang w:eastAsia="zh-CN"/>
          </w:rPr>
          <w:t xml:space="preserve"> the power on one PRB in the </w:t>
        </w:r>
      </w:ins>
      <w:ins w:id="614" w:author="CATT, CICTCI" w:date="2024-01-23T15:22:00Z">
        <w:r>
          <w:rPr>
            <w:lang w:eastAsia="zh-CN"/>
          </w:rPr>
          <w:t>first interlace</w:t>
        </w:r>
      </w:ins>
      <w:ins w:id="615" w:author="CATT, CICTCI" w:date="2024-01-22T13:16:00Z">
        <w:r>
          <w:rPr>
            <w:lang w:eastAsia="zh-CN"/>
          </w:rPr>
          <w:t xml:space="preserve"> for PSFC</w:t>
        </w:r>
      </w:ins>
      <w:ins w:id="616" w:author="CATT, CICTCI" w:date="2024-01-22T13:17:00Z">
        <w:r>
          <w:rPr>
            <w:lang w:eastAsia="zh-CN"/>
          </w:rPr>
          <w:t xml:space="preserve">H transmission </w:t>
        </w:r>
      </w:ins>
      <w:ins w:id="617" w:author="CATT, CICTCI" w:date="2024-01-23T15:22:00Z">
        <w:r>
          <w:rPr>
            <w:lang w:eastAsia="zh-CN"/>
          </w:rPr>
          <w:t>is</w:t>
        </w:r>
      </w:ins>
      <w:ins w:id="618" w:author="CATT, CICTCI" w:date="2024-01-22T13:17:00Z">
        <w:r>
          <w:rPr>
            <w:lang w:eastAsia="zh-CN"/>
          </w:rPr>
          <w:t xml:space="preserve"> </w:t>
        </w:r>
      </w:ins>
      <w:del w:id="619" w:author="CATT, CICTCI" w:date="2024-01-22T13:18:00Z">
        <w:r w:rsidRPr="009B4751" w:rsidDel="00617809">
          <w:delText xml:space="preserve">where the power on one PRB in the first interlace for PSFCH transmission is </w:delText>
        </w:r>
      </w:del>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del w:id="620" w:author="CATT, CICTCI" w:date="2024-01-22T13:19:00Z">
        <w:r w:rsidRPr="009B4751" w:rsidDel="00617809">
          <w:rPr>
            <w:iCs/>
          </w:rPr>
          <w:delText xml:space="preserve"> and the </w:delText>
        </w:r>
        <w:r w:rsidRPr="009B4751" w:rsidDel="00617809">
          <w:delText xml:space="preserve">power on one PRB in the subset of PRBs in the second interlace for PSFCH transmission is </w:delText>
        </w:r>
      </w:del>
      <m:oMath>
        <m:sSub>
          <m:sSubPr>
            <m:ctrlPr>
              <w:del w:id="621" w:author="CATT, CICTCI" w:date="2024-01-22T13:19:00Z">
                <w:rPr>
                  <w:rFonts w:ascii="Cambria Math" w:hAnsi="Cambria Math"/>
                  <w:i/>
                  <w:iCs/>
                  <w:noProof/>
                </w:rPr>
              </w:del>
            </m:ctrlPr>
          </m:sSubPr>
          <m:e>
            <m:r>
              <w:del w:id="622" w:author="CATT, CICTCI" w:date="2024-01-22T13:19:00Z">
                <w:rPr>
                  <w:rFonts w:ascii="Cambria Math" w:hAnsi="Cambria Math"/>
                  <w:noProof/>
                </w:rPr>
                <m:t>P</m:t>
              </w:del>
            </m:r>
          </m:e>
          <m:sub>
            <m:r>
              <w:del w:id="623" w:author="CATT, CICTCI" w:date="2024-01-22T13:19:00Z">
                <m:rPr>
                  <m:nor/>
                </m:rPr>
                <w:rPr>
                  <w:iCs/>
                  <w:noProof/>
                </w:rPr>
                <m:t>PSFCH</m:t>
              </w:del>
            </m:r>
            <m:r>
              <w:del w:id="624" w:author="CATT, CICTCI" w:date="2024-01-22T13:19:00Z">
                <m:rPr>
                  <m:nor/>
                </m:rPr>
                <w:rPr>
                  <w:rFonts w:ascii="Cambria Math"/>
                  <w:iCs/>
                  <w:noProof/>
                </w:rPr>
                <m:t>,PRB,second,</m:t>
              </w:del>
            </m:r>
            <m:r>
              <w:del w:id="625" w:author="CATT, CICTCI" w:date="2024-01-22T13:19:00Z">
                <m:rPr>
                  <m:nor/>
                </m:rPr>
                <w:rPr>
                  <w:rFonts w:ascii="Cambria Math"/>
                  <w:i/>
                  <w:noProof/>
                </w:rPr>
                <m:t>k</m:t>
              </w:del>
            </m:r>
            <m:ctrlPr>
              <w:del w:id="626" w:author="CATT, CICTCI" w:date="2024-01-22T13:19:00Z">
                <w:rPr>
                  <w:rFonts w:ascii="Cambria Math" w:hAnsi="Cambria Math"/>
                  <w:iCs/>
                  <w:noProof/>
                </w:rPr>
              </w:del>
            </m:ctrlPr>
          </m:sub>
        </m:sSub>
        <m:r>
          <w:del w:id="627" w:author="CATT, CICTCI" w:date="2024-01-22T13:19:00Z">
            <w:rPr>
              <w:rFonts w:ascii="Cambria Math" w:hAnsi="Cambria Math"/>
              <w:noProof/>
            </w:rPr>
            <m:t>(i)=min</m:t>
          </w:del>
        </m:r>
        <m:d>
          <m:dPr>
            <m:ctrlPr>
              <w:del w:id="628" w:author="CATT, CICTCI" w:date="2024-01-22T13:19:00Z">
                <w:rPr>
                  <w:rFonts w:ascii="Cambria Math" w:hAnsi="Cambria Math"/>
                  <w:noProof/>
                </w:rPr>
              </w:del>
            </m:ctrlPr>
          </m:dPr>
          <m:e>
            <m:sSub>
              <m:sSubPr>
                <m:ctrlPr>
                  <w:del w:id="629" w:author="CATT, CICTCI" w:date="2024-01-22T13:19:00Z">
                    <w:rPr>
                      <w:rFonts w:ascii="Cambria Math" w:hAnsi="Cambria Math"/>
                      <w:noProof/>
                    </w:rPr>
                  </w:del>
                </m:ctrlPr>
              </m:sSubPr>
              <m:e>
                <m:r>
                  <w:del w:id="630" w:author="CATT, CICTCI" w:date="2024-01-22T13:19:00Z">
                    <w:rPr>
                      <w:rFonts w:ascii="Cambria Math" w:hAnsi="Cambria Math"/>
                      <w:noProof/>
                    </w:rPr>
                    <m:t>P</m:t>
                  </w:del>
                </m:r>
              </m:e>
              <m:sub>
                <m:r>
                  <w:del w:id="631" w:author="CATT, CICTCI" w:date="2024-01-22T13:19:00Z">
                    <m:rPr>
                      <m:nor/>
                    </m:rPr>
                    <w:rPr>
                      <w:noProof/>
                    </w:rPr>
                    <m:t>CMAX</m:t>
                  </w:del>
                </m:r>
              </m:sub>
            </m:sSub>
            <m:r>
              <w:del w:id="632" w:author="CATT, CICTCI" w:date="2024-01-22T13:19:00Z">
                <w:rPr>
                  <w:rFonts w:ascii="Cambria Math" w:hAnsi="Cambria Math"/>
                  <w:noProof/>
                </w:rPr>
                <m:t>-10lo</m:t>
              </w:del>
            </m:r>
            <m:sSub>
              <m:sSubPr>
                <m:ctrlPr>
                  <w:del w:id="633" w:author="CATT, CICTCI" w:date="2024-01-22T13:19:00Z">
                    <w:rPr>
                      <w:rFonts w:ascii="Cambria Math" w:hAnsi="Cambria Math"/>
                      <w:i/>
                      <w:noProof/>
                    </w:rPr>
                  </w:del>
                </m:ctrlPr>
              </m:sSubPr>
              <m:e>
                <m:r>
                  <w:del w:id="634" w:author="CATT, CICTCI" w:date="2024-01-22T13:19:00Z">
                    <w:rPr>
                      <w:rFonts w:ascii="Cambria Math" w:hAnsi="Cambria Math"/>
                      <w:noProof/>
                    </w:rPr>
                    <m:t>g</m:t>
                  </w:del>
                </m:r>
              </m:e>
              <m:sub>
                <m:r>
                  <w:del w:id="635" w:author="CATT, CICTCI" w:date="2024-01-22T13:19:00Z">
                    <w:rPr>
                      <w:rFonts w:ascii="Cambria Math" w:hAnsi="Cambria Math"/>
                      <w:noProof/>
                    </w:rPr>
                    <m:t>10</m:t>
                  </w:del>
                </m:r>
              </m:sub>
            </m:sSub>
            <m:d>
              <m:dPr>
                <m:ctrlPr>
                  <w:del w:id="636" w:author="CATT, CICTCI" w:date="2024-01-22T13:19:00Z">
                    <w:rPr>
                      <w:rFonts w:ascii="Cambria Math" w:hAnsi="Cambria Math"/>
                      <w:i/>
                      <w:noProof/>
                    </w:rPr>
                  </w:del>
                </m:ctrlPr>
              </m:dPr>
              <m:e>
                <m:sSubSup>
                  <m:sSubSupPr>
                    <m:ctrlPr>
                      <w:del w:id="637" w:author="CATT, CICTCI" w:date="2024-01-22T13:19:00Z">
                        <w:rPr>
                          <w:rFonts w:ascii="Cambria Math" w:hAnsi="Cambria Math"/>
                          <w:i/>
                        </w:rPr>
                      </w:del>
                    </m:ctrlPr>
                  </m:sSubSupPr>
                  <m:e>
                    <m:sSub>
                      <m:sSubPr>
                        <m:ctrlPr>
                          <w:del w:id="638" w:author="CATT, CICTCI" w:date="2024-01-22T13:19:00Z">
                            <w:rPr>
                              <w:rFonts w:ascii="Cambria Math" w:hAnsi="Cambria Math" w:cs="Arial"/>
                              <w:i/>
                              <w:noProof/>
                            </w:rPr>
                          </w:del>
                        </m:ctrlPr>
                      </m:sSubPr>
                      <m:e>
                        <m:r>
                          <w:del w:id="639" w:author="CATT, CICTCI" w:date="2024-01-22T13:19:00Z">
                            <w:rPr>
                              <w:rFonts w:ascii="Cambria Math" w:hAnsi="Cambria Math" w:cs="Arial"/>
                              <w:noProof/>
                            </w:rPr>
                            <m:t>N</m:t>
                          </w:del>
                        </m:r>
                      </m:e>
                      <m:sub>
                        <m:r>
                          <w:del w:id="640" w:author="CATT, CICTCI" w:date="2024-01-22T13:19:00Z">
                            <m:rPr>
                              <m:sty m:val="p"/>
                            </m:rPr>
                            <w:rPr>
                              <w:rFonts w:ascii="Cambria Math" w:hAnsi="Cambria Math" w:cs="Arial"/>
                              <w:noProof/>
                            </w:rPr>
                            <m:t>Tx,PSFCH</m:t>
                          </w:del>
                        </m:r>
                      </m:sub>
                    </m:sSub>
                    <m:r>
                      <w:del w:id="641" w:author="CATT, CICTCI" w:date="2024-01-22T13:19:00Z">
                        <w:rPr>
                          <w:rFonts w:ascii="Cambria Math" w:hAnsi="Cambria Math"/>
                        </w:rPr>
                        <m:t>⋅N</m:t>
                      </w:del>
                    </m:r>
                  </m:e>
                  <m:sub>
                    <m:r>
                      <w:del w:id="642" w:author="CATT, CICTCI" w:date="2024-01-22T13:19:00Z">
                        <m:rPr>
                          <m:sty m:val="p"/>
                        </m:rPr>
                        <w:rPr>
                          <w:rFonts w:ascii="Cambria Math" w:hAnsi="Cambria Math"/>
                        </w:rPr>
                        <m:t>PSFCH,one</m:t>
                      </w:del>
                    </m:r>
                  </m:sub>
                  <m:sup>
                    <m:r>
                      <w:del w:id="643" w:author="CATT, CICTCI" w:date="2024-01-22T13:19:00Z">
                        <m:rPr>
                          <m:sty m:val="p"/>
                        </m:rPr>
                        <w:rPr>
                          <w:rFonts w:ascii="Cambria Math" w:hAnsi="Cambria Math"/>
                        </w:rPr>
                        <m:t>interlace2</m:t>
                      </w:del>
                    </m:r>
                  </m:sup>
                </m:sSubSup>
                <m:r>
                  <w:del w:id="644" w:author="CATT, CICTCI" w:date="2024-01-22T13:19:00Z">
                    <w:rPr>
                      <w:rFonts w:ascii="Cambria Math" w:hAnsi="Cambria Math"/>
                    </w:rPr>
                    <m:t>+</m:t>
                  </w:del>
                </m:r>
                <m:sSubSup>
                  <m:sSubSupPr>
                    <m:ctrlPr>
                      <w:del w:id="645" w:author="CATT, CICTCI" w:date="2024-01-22T13:19:00Z">
                        <w:rPr>
                          <w:rFonts w:ascii="Cambria Math" w:hAnsi="Cambria Math"/>
                          <w:i/>
                        </w:rPr>
                      </w:del>
                    </m:ctrlPr>
                  </m:sSubSupPr>
                  <m:e>
                    <m:r>
                      <w:del w:id="646" w:author="CATT, CICTCI" w:date="2024-01-22T13:19:00Z">
                        <w:rPr>
                          <w:rFonts w:ascii="Cambria Math" w:hAnsi="Cambria Math"/>
                        </w:rPr>
                        <m:t>N</m:t>
                      </w:del>
                    </m:r>
                  </m:e>
                  <m:sub>
                    <m:r>
                      <w:del w:id="647" w:author="CATT, CICTCI" w:date="2024-01-22T13:19:00Z">
                        <m:rPr>
                          <m:sty m:val="p"/>
                        </m:rPr>
                        <w:rPr>
                          <w:rFonts w:ascii="Cambria Math" w:hAnsi="Cambria Math"/>
                        </w:rPr>
                        <m:t>PSFCH,one</m:t>
                      </w:del>
                    </m:r>
                  </m:sub>
                  <m:sup>
                    <m:r>
                      <w:del w:id="648" w:author="CATT, CICTCI" w:date="2024-01-22T13:19:00Z">
                        <m:rPr>
                          <m:sty m:val="p"/>
                        </m:rPr>
                        <w:rPr>
                          <w:rFonts w:ascii="Cambria Math" w:hAnsi="Cambria Math"/>
                        </w:rPr>
                        <m:t>interlace</m:t>
                      </w:del>
                    </m:r>
                    <m:r>
                      <w:del w:id="649" w:author="CATT, CICTCI" w:date="2024-01-22T13:19:00Z">
                        <w:rPr>
                          <w:rFonts w:ascii="Cambria Math" w:hAnsi="Cambria Math"/>
                        </w:rPr>
                        <m:t>1</m:t>
                      </w:del>
                    </m:r>
                  </m:sup>
                </m:sSubSup>
                <m:r>
                  <w:del w:id="650" w:author="CATT, CICTCI" w:date="2024-01-22T13:19:00Z">
                    <w:rPr>
                      <w:rFonts w:ascii="Cambria Math" w:hAnsi="Cambria Math"/>
                    </w:rPr>
                    <m:t>⋅</m:t>
                  </w:del>
                </m:r>
                <m:sSup>
                  <m:sSupPr>
                    <m:ctrlPr>
                      <w:del w:id="651" w:author="CATT, CICTCI" w:date="2024-01-22T13:19:00Z">
                        <w:rPr>
                          <w:rFonts w:ascii="Cambria Math" w:hAnsi="Cambria Math"/>
                          <w:i/>
                        </w:rPr>
                      </w:del>
                    </m:ctrlPr>
                  </m:sSupPr>
                  <m:e>
                    <m:r>
                      <w:del w:id="652" w:author="CATT, CICTCI" w:date="2024-01-22T13:19:00Z">
                        <w:rPr>
                          <w:rFonts w:ascii="Cambria Math" w:hAnsi="Cambria Math"/>
                        </w:rPr>
                        <m:t>10</m:t>
                      </w:del>
                    </m:r>
                  </m:e>
                  <m:sup>
                    <m:d>
                      <m:dPr>
                        <m:ctrlPr>
                          <w:del w:id="653" w:author="CATT, CICTCI" w:date="2024-01-22T13:19:00Z">
                            <w:rPr>
                              <w:rFonts w:ascii="Cambria Math" w:hAnsi="Cambria Math"/>
                              <w:i/>
                            </w:rPr>
                          </w:del>
                        </m:ctrlPr>
                      </m:dPr>
                      <m:e>
                        <m:sSub>
                          <m:sSubPr>
                            <m:ctrlPr>
                              <w:del w:id="654" w:author="CATT, CICTCI" w:date="2024-01-22T13:19:00Z">
                                <w:rPr>
                                  <w:rFonts w:ascii="Cambria Math" w:hAnsi="Cambria Math"/>
                                  <w:i/>
                                </w:rPr>
                              </w:del>
                            </m:ctrlPr>
                          </m:sSubPr>
                          <m:e>
                            <m:r>
                              <w:del w:id="655" w:author="CATT, CICTCI" w:date="2024-01-22T13:19:00Z">
                                <w:rPr>
                                  <w:rFonts w:ascii="Cambria Math" w:hAnsi="Cambria Math"/>
                                </w:rPr>
                                <m:t>-P</m:t>
                              </w:del>
                            </m:r>
                          </m:e>
                          <m:sub>
                            <m:r>
                              <w:del w:id="656" w:author="CATT, CICTCI" w:date="2024-01-22T13:19:00Z">
                                <m:rPr>
                                  <m:sty m:val="p"/>
                                </m:rPr>
                                <w:rPr>
                                  <w:rFonts w:ascii="Cambria Math" w:hAnsi="Cambria Math"/>
                                </w:rPr>
                                <m:t>PSFCH,offset</m:t>
                              </w:del>
                            </m:r>
                          </m:sub>
                        </m:sSub>
                        <m:r>
                          <w:del w:id="657" w:author="CATT, CICTCI" w:date="2024-01-22T13:19:00Z">
                            <w:rPr>
                              <w:rFonts w:ascii="Cambria Math" w:hAnsi="Cambria Math"/>
                            </w:rPr>
                            <m:t>/10</m:t>
                          </w:del>
                        </m:r>
                      </m:e>
                    </m:d>
                  </m:sup>
                </m:sSup>
              </m:e>
            </m:d>
            <m:r>
              <w:del w:id="658" w:author="CATT, CICTCI" w:date="2024-01-22T13:19:00Z">
                <m:rPr>
                  <m:sty m:val="p"/>
                </m:rPr>
                <w:rPr>
                  <w:rFonts w:ascii="Cambria Math" w:hAnsi="Cambria Math"/>
                </w:rPr>
                <m:t xml:space="preserve"> </m:t>
              </w:del>
            </m:r>
            <m:r>
              <w:del w:id="659" w:author="CATT, CICTCI" w:date="2024-01-22T13:19:00Z">
                <m:rPr>
                  <m:sty m:val="p"/>
                </m:rPr>
                <w:rPr>
                  <w:rFonts w:ascii="Cambria Math" w:hAnsi="Cambria Math"/>
                  <w:noProof/>
                </w:rPr>
                <m:t>,</m:t>
              </w:del>
            </m:r>
            <m:sSub>
              <m:sSubPr>
                <m:ctrlPr>
                  <w:del w:id="660" w:author="CATT, CICTCI" w:date="2024-01-22T13:19:00Z">
                    <w:rPr>
                      <w:rFonts w:ascii="Cambria Math" w:hAnsi="Cambria Math"/>
                      <w:i/>
                      <w:iCs/>
                    </w:rPr>
                  </w:del>
                </m:ctrlPr>
              </m:sSubPr>
              <m:e>
                <m:r>
                  <w:del w:id="661" w:author="CATT, CICTCI" w:date="2024-01-22T13:19:00Z">
                    <w:rPr>
                      <w:rFonts w:ascii="Cambria Math" w:hAnsi="Cambria Math"/>
                    </w:rPr>
                    <m:t>P</m:t>
                  </w:del>
                </m:r>
              </m:e>
              <m:sub>
                <m:r>
                  <w:del w:id="662" w:author="CATT, CICTCI" w:date="2024-01-22T13:19:00Z">
                    <m:rPr>
                      <m:sty m:val="p"/>
                    </m:rPr>
                    <w:rPr>
                      <w:rFonts w:ascii="Cambria Math" w:hAnsi="Cambria Math"/>
                    </w:rPr>
                    <m:t>PSFCH,one</m:t>
                  </w:del>
                </m:r>
                <m:ctrlPr>
                  <w:del w:id="663" w:author="CATT, CICTCI" w:date="2024-01-22T13:19:00Z">
                    <w:rPr>
                      <w:rFonts w:ascii="Cambria Math" w:hAnsi="Cambria Math"/>
                      <w:iCs/>
                    </w:rPr>
                  </w:del>
                </m:ctrlPr>
              </m:sub>
            </m:sSub>
          </m:e>
        </m:d>
      </m:oMath>
      <w:r w:rsidRPr="009B4751">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r w:rsidRPr="009B4751">
        <w:rPr>
          <w:i/>
        </w:rPr>
        <w:t>sl-PSFCH-Type2-PowerOffset</w:t>
      </w:r>
      <w:r w:rsidRPr="009B4751">
        <w:rPr>
          <w:iCs/>
        </w:rPr>
        <w:t xml:space="preserve"> </w:t>
      </w:r>
    </w:p>
    <w:p w14:paraId="7E51ABCA" w14:textId="77777777" w:rsidR="00E5589A" w:rsidRPr="00CD4F4D" w:rsidDel="00FD08AF" w:rsidRDefault="00E5589A" w:rsidP="00E5589A">
      <w:pPr>
        <w:pStyle w:val="B5"/>
        <w:ind w:left="1418" w:firstLine="0"/>
        <w:rPr>
          <w:del w:id="664" w:author="CATT, CICTCI" w:date="2024-01-23T15:25:00Z"/>
          <w:rFonts w:eastAsiaTheme="minorEastAsia"/>
        </w:rPr>
      </w:pPr>
      <w:del w:id="665" w:author="CATT, CICTCI" w:date="2024-01-23T15:25:00Z">
        <w:r w:rsidRPr="00CD4F4D" w:rsidDel="00FD08AF">
          <w:rPr>
            <w:rFonts w:eastAsiaTheme="minorEastAsia"/>
          </w:rPr>
          <w:delText xml:space="preserve">where </w:delText>
        </w:r>
      </w:del>
      <m:oMath>
        <m:sSub>
          <m:sSubPr>
            <m:ctrlPr>
              <w:del w:id="666" w:author="CATT, CICTCI" w:date="2024-01-23T15:25:00Z">
                <w:rPr>
                  <w:rFonts w:ascii="Cambria Math" w:eastAsia="Malgun Gothic" w:hAnsi="Cambria Math"/>
                  <w:i/>
                </w:rPr>
              </w:del>
            </m:ctrlPr>
          </m:sSubPr>
          <m:e>
            <m:r>
              <w:del w:id="667" w:author="CATT, CICTCI" w:date="2024-01-23T15:25:00Z">
                <w:rPr>
                  <w:rFonts w:ascii="Cambria Math" w:eastAsia="Malgun Gothic" w:hAnsi="Cambria Math"/>
                </w:rPr>
                <m:t>P</m:t>
              </w:del>
            </m:r>
          </m:e>
          <m:sub>
            <m:r>
              <w:del w:id="668" w:author="CATT, CICTCI" w:date="2024-01-23T15:25:00Z">
                <m:rPr>
                  <m:nor/>
                </m:rPr>
                <w:rPr>
                  <w:rFonts w:eastAsia="Malgun Gothic"/>
                </w:rPr>
                <m:t>CMAX</m:t>
              </w:del>
            </m:r>
            <m:ctrlPr>
              <w:del w:id="669" w:author="CATT, CICTCI" w:date="2024-01-23T15:25:00Z">
                <w:rPr>
                  <w:rFonts w:ascii="Cambria Math" w:eastAsia="Malgun Gothic" w:hAnsi="Cambria Math"/>
                </w:rPr>
              </w:del>
            </m:ctrlPr>
          </m:sub>
        </m:sSub>
      </m:oMath>
      <w:del w:id="670" w:author="CATT, CICTCI" w:date="2024-01-23T15:25:00Z">
        <w:r w:rsidRPr="00CD4F4D" w:rsidDel="00FD08AF">
          <w:rPr>
            <w:rFonts w:eastAsiaTheme="minorEastAsia"/>
          </w:rPr>
          <w:tab/>
          <w:delText xml:space="preserve">is defined in [8-1, TS 38.101-1] </w:delText>
        </w:r>
        <w:r w:rsidRPr="00CD4F4D" w:rsidDel="00FD08AF">
          <w:rPr>
            <w:rFonts w:eastAsiaTheme="minorEastAsia"/>
            <w:lang w:val="en-US"/>
          </w:rPr>
          <w:delText xml:space="preserve">and is </w:delText>
        </w:r>
        <w:r w:rsidRPr="00CD4F4D" w:rsidDel="00FD08AF">
          <w:rPr>
            <w:rFonts w:eastAsiaTheme="minorEastAsia"/>
          </w:rPr>
          <w:delText xml:space="preserve">determined for the </w:delText>
        </w:r>
      </w:del>
      <m:oMath>
        <m:sSub>
          <m:sSubPr>
            <m:ctrlPr>
              <w:del w:id="671" w:author="CATT, CICTCI" w:date="2024-01-23T15:25:00Z">
                <w:rPr>
                  <w:rFonts w:ascii="Cambria Math" w:eastAsia="Malgun Gothic" w:hAnsi="Cambria Math" w:cstheme="minorBidi"/>
                  <w:i/>
                  <w:noProof/>
                  <w:szCs w:val="22"/>
                </w:rPr>
              </w:del>
            </m:ctrlPr>
          </m:sSubPr>
          <m:e>
            <m:r>
              <w:del w:id="672" w:author="CATT, CICTCI" w:date="2024-01-23T15:25:00Z">
                <w:rPr>
                  <w:rFonts w:ascii="Cambria Math" w:eastAsia="Malgun Gothic" w:hAnsi="Cambria Math" w:cstheme="minorBidi"/>
                  <w:noProof/>
                  <w:szCs w:val="22"/>
                </w:rPr>
                <m:t>N</m:t>
              </w:del>
            </m:r>
          </m:e>
          <m:sub>
            <m:r>
              <w:del w:id="673" w:author="CATT, CICTCI" w:date="2024-01-23T15:25:00Z">
                <m:rPr>
                  <m:sty m:val="p"/>
                </m:rPr>
                <w:rPr>
                  <w:rFonts w:ascii="Cambria Math" w:eastAsia="Malgun Gothic" w:hAnsi="Cambria Math" w:cstheme="minorBidi"/>
                  <w:noProof/>
                  <w:szCs w:val="22"/>
                </w:rPr>
                <m:t>Tx,PSFCH</m:t>
              </w:del>
            </m:r>
          </m:sub>
        </m:sSub>
      </m:oMath>
      <w:del w:id="674" w:author="CATT, CICTCI" w:date="2024-01-23T15:25:00Z">
        <w:r w:rsidRPr="00CD4F4D" w:rsidDel="00FD08AF">
          <w:rPr>
            <w:rFonts w:eastAsiaTheme="minorEastAsia"/>
          </w:rPr>
          <w:delText xml:space="preserve"> PSFCH transmissions</w:delText>
        </w:r>
      </w:del>
    </w:p>
    <w:p w14:paraId="1E3850F5" w14:textId="77777777" w:rsidR="00E5589A" w:rsidRPr="00CD4F4D" w:rsidRDefault="00E5589A" w:rsidP="00E5589A">
      <w:pPr>
        <w:pStyle w:val="B2"/>
        <w:rPr>
          <w:rFonts w:eastAsiaTheme="minorEastAsia"/>
        </w:rPr>
      </w:pPr>
      <w:r w:rsidRPr="00CD4F4D">
        <w:t>-</w:t>
      </w:r>
      <w:r w:rsidRPr="00CD4F4D">
        <w:tab/>
      </w:r>
      <w:r w:rsidRPr="00CD4F4D">
        <w:rPr>
          <w:rFonts w:eastAsiaTheme="minorEastAsia"/>
        </w:rPr>
        <w:t>else</w:t>
      </w:r>
    </w:p>
    <w:p w14:paraId="7186821F" w14:textId="77777777" w:rsidR="00E5589A" w:rsidRPr="00CD4F4D" w:rsidRDefault="00E5589A" w:rsidP="00E5589A">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675" w:name="_Hlk39409839"/>
      <w:r w:rsidRPr="00CD4F4D">
        <w:rPr>
          <w:rFonts w:eastAsia="Malgun Gothic"/>
          <w:iCs/>
          <w:lang w:val="en-US"/>
        </w:rPr>
        <w:t>selects</w:t>
      </w:r>
      <w:bookmarkEnd w:id="675"/>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503AC52A" w14:textId="77777777" w:rsidR="00E5589A" w:rsidRPr="00CD4F4D" w:rsidRDefault="00E5589A" w:rsidP="00E5589A">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r>
              <w:ins w:id="676" w:author="CATT, CICTCI" w:date="2024-01-22T13:20:00Z">
                <w:rPr>
                  <w:rFonts w:ascii="Cambria Math" w:eastAsia="Malgun Gothic" w:hAnsi="Cambria Math"/>
                </w:rPr>
                <m:t>'</m:t>
              </w:ins>
            </m:r>
          </m:e>
          <m:sub>
            <m:r>
              <m:rPr>
                <m:nor/>
              </m:rPr>
              <w:rPr>
                <w:rFonts w:eastAsia="Malgun Gothic"/>
              </w:rPr>
              <m:t>CMAX</m:t>
            </m:r>
            <m:ctrlPr>
              <w:rPr>
                <w:rFonts w:ascii="Cambria Math" w:eastAsia="Malgun Gothic" w:hAnsi="Cambria Math"/>
              </w:rPr>
            </m:ctrlPr>
          </m:sub>
        </m:sSub>
      </m:oMath>
      <w:r w:rsidRPr="00CD4F4D">
        <w:rPr>
          <w:lang w:val="en-US"/>
        </w:rPr>
        <w:t>, where</w:t>
      </w:r>
      <w:ins w:id="677" w:author="CATT, CICTCI" w:date="2024-01-23T15:26:00Z">
        <w:r>
          <w:rPr>
            <w:lang w:val="en-US"/>
          </w:rPr>
          <w:t xml:space="preserve">  </w:t>
        </w:r>
      </w:ins>
      <m:oMath>
        <m:sSub>
          <m:sSubPr>
            <m:ctrlPr>
              <w:ins w:id="678" w:author="CATT, CICTCI" w:date="2024-01-23T15:27:00Z">
                <w:rPr>
                  <w:rFonts w:ascii="Cambria Math" w:hAnsi="Cambria Math"/>
                  <w:i/>
                </w:rPr>
              </w:ins>
            </m:ctrlPr>
          </m:sSubPr>
          <m:e>
            <m:r>
              <w:ins w:id="679" w:author="CATT, CICTCI" w:date="2024-01-23T15:27:00Z">
                <w:rPr>
                  <w:rFonts w:ascii="Cambria Math" w:hAnsi="Cambria Math"/>
                </w:rPr>
                <m:t>P</m:t>
              </w:ins>
            </m:r>
            <m:r>
              <w:ins w:id="680" w:author="CATT, CICTCI" w:date="2024-01-23T15:27:00Z">
                <w:rPr>
                  <w:rFonts w:ascii="Cambria Math" w:hAnsi="Cambria Math"/>
                  <w:lang w:eastAsia="zh-CN"/>
                </w:rPr>
                <m:t>'</m:t>
              </w:ins>
            </m:r>
          </m:e>
          <m:sub>
            <m:r>
              <w:ins w:id="681" w:author="CATT, CICTCI" w:date="2024-01-23T15:27:00Z">
                <m:rPr>
                  <m:nor/>
                </m:rPr>
                <m:t>CMAX</m:t>
              </w:ins>
            </m:r>
            <m:ctrlPr>
              <w:ins w:id="682" w:author="CATT, CICTCI" w:date="2024-01-23T15:27:00Z">
                <w:rPr>
                  <w:rFonts w:ascii="Cambria Math" w:hAnsi="Cambria Math"/>
                </w:rPr>
              </w:ins>
            </m:ctrlPr>
          </m:sub>
        </m:sSub>
      </m:oMath>
      <w:ins w:id="683" w:author="CATT, CICTCI" w:date="2024-01-23T15:27:00Z">
        <w:r w:rsidRPr="005B7DA7">
          <w:t xml:space="preserve"> </w:t>
        </w:r>
        <w:r>
          <w:rPr>
            <w:rFonts w:hint="eastAsia"/>
            <w:lang w:eastAsia="zh-CN"/>
          </w:rPr>
          <w:t>e</w:t>
        </w:r>
        <w:r>
          <w:rPr>
            <w:lang w:eastAsia="zh-CN"/>
          </w:rPr>
          <w:t xml:space="preserve">quals to </w:t>
        </w:r>
      </w:ins>
      <m:oMath>
        <m:sSub>
          <m:sSubPr>
            <m:ctrlPr>
              <w:ins w:id="684" w:author="CATT, CICTCI" w:date="2024-01-23T15:27:00Z">
                <w:rPr>
                  <w:rFonts w:ascii="Cambria Math" w:hAnsi="Cambria Math"/>
                  <w:i/>
                </w:rPr>
              </w:ins>
            </m:ctrlPr>
          </m:sSubPr>
          <m:e>
            <m:r>
              <w:ins w:id="685" w:author="CATT, CICTCI" w:date="2024-01-23T15:27:00Z">
                <w:rPr>
                  <w:rFonts w:ascii="Cambria Math" w:hAnsi="Cambria Math"/>
                </w:rPr>
                <m:t>P</m:t>
              </w:ins>
            </m:r>
          </m:e>
          <m:sub>
            <m:r>
              <w:ins w:id="686" w:author="CATT, CICTCI" w:date="2024-01-23T15:27:00Z">
                <m:rPr>
                  <m:nor/>
                </m:rPr>
                <m:t>CMAX</m:t>
              </w:ins>
            </m:r>
            <m:ctrlPr>
              <w:ins w:id="687" w:author="CATT, CICTCI" w:date="2024-01-23T15:27:00Z">
                <w:rPr>
                  <w:rFonts w:ascii="Cambria Math" w:hAnsi="Cambria Math"/>
                </w:rPr>
              </w:ins>
            </m:ctrlPr>
          </m:sub>
        </m:sSub>
      </m:oMath>
      <w:ins w:id="688" w:author="CATT, CICTCI" w:date="2024-01-23T15:27:00Z">
        <w:r>
          <w:rPr>
            <w:rFonts w:hint="eastAsia"/>
            <w:lang w:eastAsia="zh-CN"/>
          </w:rPr>
          <w:t xml:space="preserve"> </w:t>
        </w:r>
        <w:r>
          <w:rPr>
            <w:lang w:eastAsia="zh-CN"/>
          </w:rPr>
          <w:t xml:space="preserve">for operation without shared spectrum channel access or for operation with shared spectrum channel access and  </w:t>
        </w:r>
        <w:proofErr w:type="spellStart"/>
        <w:r w:rsidRPr="009A49AD">
          <w:rPr>
            <w:i/>
          </w:rPr>
          <w:t>sl</w:t>
        </w:r>
        <w:proofErr w:type="spellEnd"/>
        <w:r w:rsidRPr="009A49AD">
          <w:rPr>
            <w:i/>
          </w:rPr>
          <w:t xml:space="preserve">-PSFCH-Type = </w:t>
        </w:r>
        <w:r w:rsidRPr="009A49AD">
          <w:t>‘type1’</w:t>
        </w:r>
        <w:r>
          <w:t xml:space="preserve">, and  </w:t>
        </w:r>
      </w:ins>
      <m:oMath>
        <m:sSub>
          <m:sSubPr>
            <m:ctrlPr>
              <w:ins w:id="689" w:author="CATT, CICTCI" w:date="2024-01-23T15:27:00Z">
                <w:rPr>
                  <w:rFonts w:ascii="Cambria Math" w:hAnsi="Cambria Math"/>
                  <w:i/>
                </w:rPr>
              </w:ins>
            </m:ctrlPr>
          </m:sSubPr>
          <m:e>
            <m:r>
              <w:ins w:id="690" w:author="CATT, CICTCI" w:date="2024-01-23T15:27:00Z">
                <w:rPr>
                  <w:rFonts w:ascii="Cambria Math" w:hAnsi="Cambria Math"/>
                </w:rPr>
                <m:t>P</m:t>
              </w:ins>
            </m:r>
            <m:r>
              <w:ins w:id="691" w:author="CATT, CICTCI" w:date="2024-01-23T15:27:00Z">
                <w:rPr>
                  <w:rFonts w:ascii="Cambria Math" w:hAnsi="Cambria Math"/>
                  <w:lang w:eastAsia="zh-CN"/>
                </w:rPr>
                <m:t>'</m:t>
              </w:ins>
            </m:r>
          </m:e>
          <m:sub>
            <m:r>
              <w:ins w:id="692" w:author="CATT, CICTCI" w:date="2024-01-23T15:27:00Z">
                <m:rPr>
                  <m:nor/>
                </m:rPr>
                <m:t>CMAX</m:t>
              </w:ins>
            </m:r>
            <m:ctrlPr>
              <w:ins w:id="693" w:author="CATT, CICTCI" w:date="2024-01-23T15:27:00Z">
                <w:rPr>
                  <w:rFonts w:ascii="Cambria Math" w:hAnsi="Cambria Math"/>
                </w:rPr>
              </w:ins>
            </m:ctrlPr>
          </m:sub>
        </m:sSub>
      </m:oMath>
      <w:ins w:id="694" w:author="CATT, CICTCI" w:date="2024-01-23T15:27:00Z">
        <w:r>
          <w:rPr>
            <w:rFonts w:hint="eastAsia"/>
            <w:lang w:eastAsia="zh-CN"/>
          </w:rPr>
          <w:t xml:space="preserve"> </w:t>
        </w:r>
        <w:r>
          <w:t xml:space="preserve">equals to </w:t>
        </w:r>
      </w:ins>
      <m:oMath>
        <m:r>
          <w:ins w:id="695" w:author="CATT, CICTCI" w:date="2024-01-23T15:27:00Z">
            <m:rPr>
              <m:sty m:val="p"/>
            </m:rPr>
            <w:rPr>
              <w:rFonts w:ascii="Cambria Math" w:hAnsi="Cambria Math"/>
            </w:rPr>
            <m:t>10</m:t>
          </w:ins>
        </m:r>
        <m:sSub>
          <m:sSubPr>
            <m:ctrlPr>
              <w:ins w:id="696" w:author="CATT, CICTCI" w:date="2024-01-23T15:27:00Z">
                <w:rPr>
                  <w:rFonts w:ascii="Cambria Math" w:hAnsi="Cambria Math"/>
                </w:rPr>
              </w:ins>
            </m:ctrlPr>
          </m:sSubPr>
          <m:e>
            <m:r>
              <w:ins w:id="697" w:author="CATT, CICTCI" w:date="2024-01-23T15:27:00Z">
                <w:rPr>
                  <w:rFonts w:ascii="Cambria Math" w:hAnsi="Cambria Math"/>
                </w:rPr>
                <m:t>log</m:t>
              </w:ins>
            </m:r>
          </m:e>
          <m:sub>
            <m:r>
              <w:ins w:id="698" w:author="CATT, CICTCI" w:date="2024-01-23T15:27:00Z">
                <w:rPr>
                  <w:rFonts w:ascii="Cambria Math" w:hAnsi="Cambria Math"/>
                </w:rPr>
                <m:t>10</m:t>
              </w:ins>
            </m:r>
          </m:sub>
        </m:sSub>
        <m:r>
          <w:ins w:id="699" w:author="CATT, CICTCI" w:date="2024-01-23T15:27:00Z">
            <m:rPr>
              <m:sty m:val="p"/>
            </m:rPr>
            <w:rPr>
              <w:rFonts w:ascii="Cambria Math" w:hAnsi="Cambria Math"/>
              <w:lang w:eastAsia="zh-CN"/>
            </w:rPr>
            <m:t>(</m:t>
          </w:ins>
        </m:r>
        <m:sSup>
          <m:sSupPr>
            <m:ctrlPr>
              <w:ins w:id="700" w:author="CATT, CICTCI" w:date="2024-01-23T15:27:00Z">
                <w:rPr>
                  <w:rFonts w:ascii="Cambria Math" w:hAnsi="Cambria Math"/>
                  <w:lang w:eastAsia="zh-CN"/>
                </w:rPr>
              </w:ins>
            </m:ctrlPr>
          </m:sSupPr>
          <m:e>
            <m:r>
              <w:ins w:id="701" w:author="CATT, CICTCI" w:date="2024-01-23T15:27:00Z">
                <w:rPr>
                  <w:rFonts w:ascii="Cambria Math" w:hAnsi="Cambria Math"/>
                  <w:lang w:eastAsia="zh-CN"/>
                </w:rPr>
                <m:t>10</m:t>
              </w:ins>
            </m:r>
          </m:e>
          <m:sup>
            <m:f>
              <m:fPr>
                <m:ctrlPr>
                  <w:ins w:id="702" w:author="CATT, CICTCI" w:date="2024-01-23T15:27:00Z">
                    <w:rPr>
                      <w:rFonts w:ascii="Cambria Math" w:eastAsia="Malgun Gothic" w:hAnsi="Cambria Math"/>
                      <w:i/>
                    </w:rPr>
                  </w:ins>
                </m:ctrlPr>
              </m:fPr>
              <m:num>
                <m:sSub>
                  <m:sSubPr>
                    <m:ctrlPr>
                      <w:ins w:id="703" w:author="CATT, CICTCI" w:date="2024-01-23T15:27:00Z">
                        <w:rPr>
                          <w:rFonts w:ascii="Cambria Math" w:eastAsia="Malgun Gothic" w:hAnsi="Cambria Math"/>
                          <w:i/>
                        </w:rPr>
                      </w:ins>
                    </m:ctrlPr>
                  </m:sSubPr>
                  <m:e>
                    <m:r>
                      <w:ins w:id="704" w:author="CATT, CICTCI" w:date="2024-01-23T15:27:00Z">
                        <w:rPr>
                          <w:rFonts w:ascii="Cambria Math" w:eastAsia="Malgun Gothic" w:hAnsi="Cambria Math"/>
                        </w:rPr>
                        <m:t>P</m:t>
                      </w:ins>
                    </m:r>
                  </m:e>
                  <m:sub>
                    <m:r>
                      <w:ins w:id="705" w:author="CATT, CICTCI" w:date="2024-01-23T15:27:00Z">
                        <m:rPr>
                          <m:nor/>
                        </m:rPr>
                        <w:rPr>
                          <w:rFonts w:eastAsia="Malgun Gothic"/>
                        </w:rPr>
                        <m:t>CMAX</m:t>
                      </w:ins>
                    </m:r>
                    <m:ctrlPr>
                      <w:ins w:id="706" w:author="CATT, CICTCI" w:date="2024-01-23T15:27:00Z">
                        <w:rPr>
                          <w:rFonts w:ascii="Cambria Math" w:eastAsia="Malgun Gothic" w:hAnsi="Cambria Math"/>
                        </w:rPr>
                      </w:ins>
                    </m:ctrlPr>
                  </m:sub>
                </m:sSub>
              </m:num>
              <m:den>
                <m:r>
                  <w:ins w:id="707" w:author="CATT, CICTCI" w:date="2024-01-23T15:27:00Z">
                    <w:rPr>
                      <w:rFonts w:ascii="Cambria Math" w:eastAsia="Malgun Gothic" w:hAnsi="Cambria Math"/>
                    </w:rPr>
                    <m:t>10</m:t>
                  </w:ins>
                </m:r>
              </m:den>
            </m:f>
          </m:sup>
        </m:sSup>
        <m:r>
          <w:ins w:id="708" w:author="CATT, CICTCI" w:date="2024-01-23T15:27:00Z">
            <w:rPr>
              <w:rFonts w:ascii="Cambria Math" w:eastAsia="微软雅黑" w:hAnsi="Cambria Math" w:cs="微软雅黑" w:hint="eastAsia"/>
              <w:lang w:eastAsia="zh-CN"/>
            </w:rPr>
            <m:t>-</m:t>
          </w:ins>
        </m:r>
        <m:sSubSup>
          <m:sSubSupPr>
            <m:ctrlPr>
              <w:ins w:id="709" w:author="CATT, CICTCI" w:date="2024-01-23T15:27:00Z">
                <w:rPr>
                  <w:rFonts w:ascii="Cambria Math" w:eastAsia="微软雅黑" w:hAnsi="Cambria Math" w:cs="微软雅黑"/>
                  <w:i/>
                  <w:lang w:eastAsia="zh-CN"/>
                </w:rPr>
              </w:ins>
            </m:ctrlPr>
          </m:sSubSupPr>
          <m:e>
            <m:r>
              <w:ins w:id="710" w:author="CATT, CICTCI" w:date="2024-01-23T15:27:00Z">
                <w:rPr>
                  <w:rFonts w:ascii="Cambria Math" w:eastAsia="微软雅黑" w:hAnsi="Cambria Math" w:cs="微软雅黑"/>
                  <w:lang w:eastAsia="zh-CN"/>
                </w:rPr>
                <m:t>N</m:t>
              </w:ins>
            </m:r>
          </m:e>
          <m:sub>
            <m:r>
              <w:ins w:id="711" w:author="CATT, CICTCI" w:date="2024-01-23T15:27:00Z">
                <w:rPr>
                  <w:rFonts w:ascii="Cambria Math" w:eastAsia="微软雅黑" w:hAnsi="Cambria Math" w:cs="微软雅黑"/>
                  <w:lang w:eastAsia="zh-CN"/>
                </w:rPr>
                <m:t>PSFCH,one</m:t>
              </w:ins>
            </m:r>
          </m:sub>
          <m:sup>
            <m:r>
              <w:ins w:id="712" w:author="CATT, CICTCI" w:date="2024-01-23T15:27:00Z">
                <w:rPr>
                  <w:rFonts w:ascii="Cambria Math" w:eastAsia="微软雅黑" w:hAnsi="Cambria Math" w:cs="微软雅黑"/>
                  <w:lang w:eastAsia="zh-CN"/>
                </w:rPr>
                <m:t>interlace1</m:t>
              </w:ins>
            </m:r>
          </m:sup>
        </m:sSubSup>
        <m:r>
          <w:ins w:id="713" w:author="CATT, CICTCI" w:date="2024-01-23T15:27:00Z">
            <w:rPr>
              <w:rFonts w:ascii="Cambria Math" w:hAnsi="Cambria Math"/>
            </w:rPr>
            <m:t>⋅</m:t>
          </w:ins>
        </m:r>
        <m:sSup>
          <m:sSupPr>
            <m:ctrlPr>
              <w:ins w:id="714" w:author="CATT, CICTCI" w:date="2024-01-23T15:27:00Z">
                <w:rPr>
                  <w:rFonts w:ascii="Cambria Math" w:hAnsi="Cambria Math"/>
                  <w:lang w:eastAsia="zh-CN"/>
                </w:rPr>
              </w:ins>
            </m:ctrlPr>
          </m:sSupPr>
          <m:e>
            <m:r>
              <w:ins w:id="715" w:author="CATT, CICTCI" w:date="2024-01-23T15:27:00Z">
                <w:rPr>
                  <w:rFonts w:ascii="Cambria Math" w:hAnsi="Cambria Math"/>
                  <w:lang w:eastAsia="zh-CN"/>
                </w:rPr>
                <m:t>10</m:t>
              </w:ins>
            </m:r>
          </m:e>
          <m:sup>
            <m:f>
              <m:fPr>
                <m:ctrlPr>
                  <w:ins w:id="716" w:author="CATT, CICTCI" w:date="2024-01-23T15:27:00Z">
                    <w:rPr>
                      <w:rFonts w:ascii="Cambria Math" w:eastAsia="Malgun Gothic" w:hAnsi="Cambria Math"/>
                      <w:i/>
                    </w:rPr>
                  </w:ins>
                </m:ctrlPr>
              </m:fPr>
              <m:num>
                <m:sSub>
                  <m:sSubPr>
                    <m:ctrlPr>
                      <w:ins w:id="717" w:author="CATT, CICTCI" w:date="2024-01-23T15:27:00Z">
                        <w:rPr>
                          <w:rFonts w:ascii="Cambria Math" w:hAnsi="Cambria Math"/>
                          <w:i/>
                          <w:iCs/>
                        </w:rPr>
                      </w:ins>
                    </m:ctrlPr>
                  </m:sSubPr>
                  <m:e>
                    <m:r>
                      <w:ins w:id="718" w:author="CATT, CICTCI" w:date="2024-01-23T15:27:00Z">
                        <w:rPr>
                          <w:rFonts w:ascii="Cambria Math" w:hAnsi="Cambria Math"/>
                        </w:rPr>
                        <m:t>P</m:t>
                      </w:ins>
                    </m:r>
                  </m:e>
                  <m:sub>
                    <m:r>
                      <w:ins w:id="719" w:author="CATT, CICTCI" w:date="2024-01-23T15:27:00Z">
                        <m:rPr>
                          <m:nor/>
                        </m:rPr>
                        <w:rPr>
                          <w:iCs/>
                        </w:rPr>
                        <m:t>PSFCH,</m:t>
                      </w:ins>
                    </m:r>
                    <m:r>
                      <w:ins w:id="720" w:author="CATT, CICTCI" w:date="2024-01-23T15:27:00Z">
                        <m:rPr>
                          <m:nor/>
                        </m:rPr>
                        <w:rPr>
                          <w:rFonts w:ascii="Cambria Math"/>
                          <w:iCs/>
                        </w:rPr>
                        <m:t>PRB,</m:t>
                      </w:ins>
                    </m:r>
                    <m:r>
                      <w:ins w:id="721" w:author="CATT, CICTCI" w:date="2024-01-23T15:27:00Z">
                        <m:rPr>
                          <m:nor/>
                        </m:rPr>
                        <w:rPr>
                          <w:rFonts w:ascii="Cambria Math"/>
                          <w:iCs/>
                          <w:lang w:eastAsia="zh-CN"/>
                        </w:rPr>
                        <m:t>first</m:t>
                      </w:ins>
                    </m:r>
                    <m:ctrlPr>
                      <w:ins w:id="722" w:author="CATT, CICTCI" w:date="2024-01-23T15:27:00Z">
                        <w:rPr>
                          <w:rFonts w:ascii="Cambria Math" w:hAnsi="Cambria Math"/>
                          <w:iCs/>
                        </w:rPr>
                      </w:ins>
                    </m:ctrlPr>
                  </m:sub>
                </m:sSub>
              </m:num>
              <m:den>
                <m:r>
                  <w:ins w:id="723" w:author="CATT, CICTCI" w:date="2024-01-23T15:27:00Z">
                    <w:rPr>
                      <w:rFonts w:ascii="Cambria Math" w:eastAsia="Malgun Gothic" w:hAnsi="Cambria Math"/>
                    </w:rPr>
                    <m:t>10</m:t>
                  </w:ins>
                </m:r>
              </m:den>
            </m:f>
          </m:sup>
        </m:sSup>
        <m:r>
          <w:ins w:id="724" w:author="CATT, CICTCI" w:date="2024-01-23T15:27:00Z">
            <m:rPr>
              <m:sty m:val="p"/>
            </m:rPr>
            <w:rPr>
              <w:rFonts w:ascii="Cambria Math" w:hAnsi="Cambria Math"/>
              <w:lang w:eastAsia="zh-CN"/>
            </w:rPr>
            <m:t>)</m:t>
          </w:ins>
        </m:r>
      </m:oMath>
      <w:ins w:id="725" w:author="CATT, CICTCI" w:date="2024-01-23T15:27:00Z">
        <w:r>
          <w:t xml:space="preserve"> for operation with shared spectrum </w:t>
        </w:r>
        <w:r>
          <w:rPr>
            <w:rFonts w:eastAsia="Malgun Gothic"/>
          </w:rPr>
          <w:t>channel access and</w:t>
        </w:r>
        <w:r w:rsidRPr="009A49AD">
          <w:t xml:space="preserve"> </w:t>
        </w:r>
        <w:proofErr w:type="spellStart"/>
        <w:r w:rsidRPr="009A49AD">
          <w:rPr>
            <w:i/>
          </w:rPr>
          <w:t>sl</w:t>
        </w:r>
        <w:proofErr w:type="spellEnd"/>
        <w:r w:rsidRPr="009A49AD">
          <w:rPr>
            <w:i/>
          </w:rPr>
          <w:t xml:space="preserve">-PSFCH-Type = </w:t>
        </w:r>
        <w:r w:rsidRPr="009A49AD">
          <w:t>‘type</w:t>
        </w:r>
        <w:r>
          <w:t>2</w:t>
        </w:r>
        <w:r w:rsidRPr="009A49AD">
          <w:t>’</w:t>
        </w:r>
        <w:r>
          <w:t xml:space="preserve">, </w:t>
        </w:r>
      </w:ins>
      <m:oMath>
        <m:sSubSup>
          <m:sSubSupPr>
            <m:ctrlPr>
              <w:ins w:id="726" w:author="CATT, CICTCI" w:date="2024-01-23T15:27:00Z">
                <w:rPr>
                  <w:rFonts w:ascii="Cambria Math" w:hAnsi="Cambria Math"/>
                  <w:i/>
                </w:rPr>
              </w:ins>
            </m:ctrlPr>
          </m:sSubSupPr>
          <m:e>
            <m:r>
              <w:ins w:id="727" w:author="CATT, CICTCI" w:date="2024-01-23T15:27:00Z">
                <w:rPr>
                  <w:rFonts w:ascii="Cambria Math" w:hAnsi="Cambria Math"/>
                </w:rPr>
                <m:t>N</m:t>
              </w:ins>
            </m:r>
          </m:e>
          <m:sub>
            <m:r>
              <w:ins w:id="728" w:author="CATT, CICTCI" w:date="2024-01-23T15:27:00Z">
                <m:rPr>
                  <m:sty m:val="p"/>
                </m:rPr>
                <w:rPr>
                  <w:rFonts w:ascii="Cambria Math" w:hAnsi="Cambria Math"/>
                </w:rPr>
                <m:t>PSFCH,one</m:t>
              </w:ins>
            </m:r>
          </m:sub>
          <m:sup>
            <m:r>
              <w:ins w:id="729" w:author="CATT, CICTCI" w:date="2024-01-23T15:27:00Z">
                <m:rPr>
                  <m:sty m:val="p"/>
                </m:rPr>
                <w:rPr>
                  <w:rFonts w:ascii="Cambria Math" w:hAnsi="Cambria Math"/>
                </w:rPr>
                <m:t>interlace</m:t>
              </w:ins>
            </m:r>
            <m:r>
              <w:ins w:id="730" w:author="CATT, CICTCI" w:date="2024-01-23T15:27:00Z">
                <w:rPr>
                  <w:rFonts w:ascii="Cambria Math" w:hAnsi="Cambria Math"/>
                </w:rPr>
                <m:t>1</m:t>
              </w:ins>
            </m:r>
          </m:sup>
        </m:sSubSup>
      </m:oMath>
      <w:ins w:id="731" w:author="CATT, CICTCI" w:date="2024-01-23T15:27:00Z">
        <w:r w:rsidRPr="005B7DA7">
          <w:t xml:space="preserve"> is the number of PRBs in the first interlace for </w:t>
        </w:r>
      </w:ins>
      <m:oMath>
        <m:sSub>
          <m:sSubPr>
            <m:ctrlPr>
              <w:ins w:id="732" w:author="CATT, CICTCI" w:date="2024-01-23T15:27:00Z">
                <w:rPr>
                  <w:rFonts w:ascii="Cambria Math" w:eastAsia="Malgun Gothic" w:hAnsi="Cambria Math"/>
                  <w:i/>
                  <w:noProof/>
                </w:rPr>
              </w:ins>
            </m:ctrlPr>
          </m:sSubPr>
          <m:e>
            <m:r>
              <w:ins w:id="733" w:author="CATT, CICTCI" w:date="2024-01-23T15:27:00Z">
                <w:rPr>
                  <w:rFonts w:ascii="Cambria Math" w:eastAsia="Malgun Gothic" w:hAnsi="Cambria Math"/>
                  <w:noProof/>
                </w:rPr>
                <m:t>N</m:t>
              </w:ins>
            </m:r>
          </m:e>
          <m:sub>
            <m:r>
              <w:ins w:id="734" w:author="CATT, CICTCI" w:date="2024-01-23T15:27:00Z">
                <m:rPr>
                  <m:sty m:val="p"/>
                </m:rPr>
                <w:rPr>
                  <w:rFonts w:ascii="Cambria Math" w:eastAsia="Malgun Gothic" w:hAnsi="Cambria Math"/>
                  <w:noProof/>
                </w:rPr>
                <m:t>max,PSFCH</m:t>
              </w:ins>
            </m:r>
          </m:sub>
        </m:sSub>
      </m:oMath>
      <w:ins w:id="735" w:author="CATT, CICTCI" w:date="2024-01-23T15:27:00Z">
        <w:r w:rsidRPr="005B7DA7">
          <w:t xml:space="preserve"> PSFCH transmissions after excluding PRBs for PSFCH transmissions as described in Clause 16.3.0</w:t>
        </w:r>
        <w:r>
          <w:rPr>
            <w:lang w:eastAsia="zh-CN"/>
          </w:rPr>
          <w:t xml:space="preserve">, the power on one PRB in the first interlace for PSFCH transmission is </w:t>
        </w:r>
      </w:ins>
      <m:oMath>
        <m:sSub>
          <m:sSubPr>
            <m:ctrlPr>
              <w:ins w:id="736" w:author="CATT, CICTCI" w:date="2024-01-23T15:27:00Z">
                <w:rPr>
                  <w:rFonts w:ascii="Cambria Math" w:hAnsi="Cambria Math"/>
                  <w:i/>
                  <w:iCs/>
                  <w:noProof/>
                </w:rPr>
              </w:ins>
            </m:ctrlPr>
          </m:sSubPr>
          <m:e>
            <m:r>
              <w:ins w:id="737" w:author="CATT, CICTCI" w:date="2024-01-23T15:27:00Z">
                <w:rPr>
                  <w:rFonts w:ascii="Cambria Math" w:hAnsi="Cambria Math"/>
                  <w:noProof/>
                </w:rPr>
                <m:t>P</m:t>
              </w:ins>
            </m:r>
          </m:e>
          <m:sub>
            <m:r>
              <w:ins w:id="738" w:author="CATT, CICTCI" w:date="2024-01-23T15:27:00Z">
                <m:rPr>
                  <m:nor/>
                </m:rPr>
                <w:rPr>
                  <w:iCs/>
                  <w:noProof/>
                </w:rPr>
                <m:t>PSFCH,PRB,first</m:t>
              </w:ins>
            </m:r>
            <m:ctrlPr>
              <w:ins w:id="739" w:author="CATT, CICTCI" w:date="2024-01-23T15:27:00Z">
                <w:rPr>
                  <w:rFonts w:ascii="Cambria Math" w:hAnsi="Cambria Math"/>
                  <w:iCs/>
                  <w:noProof/>
                </w:rPr>
              </w:ins>
            </m:ctrlPr>
          </m:sub>
        </m:sSub>
        <m:r>
          <w:ins w:id="740" w:author="CATT, CICTCI" w:date="2024-01-23T15:27:00Z">
            <w:rPr>
              <w:rFonts w:ascii="Cambria Math" w:hAnsi="Cambria Math"/>
              <w:noProof/>
            </w:rPr>
            <m:t>=</m:t>
          </w:ins>
        </m:r>
        <m:sSub>
          <m:sSubPr>
            <m:ctrlPr>
              <w:ins w:id="741" w:author="CATT, CICTCI" w:date="2024-01-23T15:27:00Z">
                <w:rPr>
                  <w:rFonts w:ascii="Cambria Math" w:hAnsi="Cambria Math"/>
                  <w:i/>
                  <w:iCs/>
                  <w:noProof/>
                </w:rPr>
              </w:ins>
            </m:ctrlPr>
          </m:sSubPr>
          <m:e>
            <m:sSub>
              <m:sSubPr>
                <m:ctrlPr>
                  <w:ins w:id="742" w:author="CATT, CICTCI" w:date="2024-01-23T15:27:00Z">
                    <w:rPr>
                      <w:rFonts w:ascii="Cambria Math" w:hAnsi="Cambria Math"/>
                      <w:i/>
                      <w:iCs/>
                      <w:noProof/>
                    </w:rPr>
                  </w:ins>
                </m:ctrlPr>
              </m:sSubPr>
              <m:e>
                <m:r>
                  <w:ins w:id="743" w:author="CATT, CICTCI" w:date="2024-01-23T15:27:00Z">
                    <w:rPr>
                      <w:rFonts w:ascii="Cambria Math" w:hAnsi="Cambria Math"/>
                      <w:noProof/>
                    </w:rPr>
                    <m:t>P</m:t>
                  </w:ins>
                </m:r>
              </m:e>
              <m:sub>
                <m:r>
                  <w:ins w:id="744" w:author="CATT, CICTCI" w:date="2024-01-23T15:27:00Z">
                    <m:rPr>
                      <m:nor/>
                    </m:rPr>
                    <w:rPr>
                      <w:iCs/>
                      <w:noProof/>
                    </w:rPr>
                    <m:t>PSFCH,PRB,second</m:t>
                  </w:ins>
                </m:r>
                <m:ctrlPr>
                  <w:ins w:id="745" w:author="CATT, CICTCI" w:date="2024-01-23T15:27:00Z">
                    <w:rPr>
                      <w:rFonts w:ascii="Cambria Math" w:hAnsi="Cambria Math"/>
                      <w:iCs/>
                      <w:noProof/>
                    </w:rPr>
                  </w:ins>
                </m:ctrlPr>
              </m:sub>
            </m:sSub>
            <m:r>
              <w:ins w:id="746" w:author="CATT, CICTCI" w:date="2024-01-23T15:27:00Z">
                <w:rPr>
                  <w:rFonts w:ascii="Cambria Math" w:hAnsi="Cambria Math"/>
                  <w:noProof/>
                </w:rPr>
                <m:t>-P</m:t>
              </w:ins>
            </m:r>
          </m:e>
          <m:sub>
            <m:r>
              <w:ins w:id="747" w:author="CATT, CICTCI" w:date="2024-01-23T15:27:00Z">
                <m:rPr>
                  <m:nor/>
                </m:rPr>
                <w:rPr>
                  <w:iCs/>
                  <w:noProof/>
                </w:rPr>
                <m:t>PSFCH,offset</m:t>
              </w:ins>
            </m:r>
            <m:ctrlPr>
              <w:ins w:id="748" w:author="CATT, CICTCI" w:date="2024-01-23T15:27:00Z">
                <w:rPr>
                  <w:rFonts w:ascii="Cambria Math" w:hAnsi="Cambria Math"/>
                  <w:iCs/>
                  <w:noProof/>
                </w:rPr>
              </w:ins>
            </m:ctrlPr>
          </m:sub>
        </m:sSub>
        <m:r>
          <w:ins w:id="749" w:author="CATT, CICTCI" w:date="2024-01-23T15:27:00Z">
            <w:rPr>
              <w:rFonts w:ascii="Cambria Math" w:hAnsi="Cambria Math"/>
              <w:lang w:eastAsia="zh-CN"/>
            </w:rPr>
            <m:t xml:space="preserve"> </m:t>
          </w:ins>
        </m:r>
      </m:oMath>
      <w:ins w:id="750" w:author="CATT, CICTCI" w:date="2024-01-23T15:27:00Z">
        <w:r>
          <w:t xml:space="preserve">, </w:t>
        </w:r>
      </w:ins>
      <m:oMath>
        <m:sSub>
          <m:sSubPr>
            <m:ctrlPr>
              <w:ins w:id="751" w:author="CATT, CICTCI" w:date="2024-01-23T15:27:00Z">
                <w:rPr>
                  <w:rFonts w:ascii="Cambria Math" w:hAnsi="Cambria Math"/>
                  <w:i/>
                  <w:iCs/>
                  <w:noProof/>
                </w:rPr>
              </w:ins>
            </m:ctrlPr>
          </m:sSubPr>
          <m:e>
            <m:r>
              <w:ins w:id="752" w:author="CATT, CICTCI" w:date="2024-01-23T15:27:00Z">
                <w:rPr>
                  <w:rFonts w:ascii="Cambria Math" w:hAnsi="Cambria Math"/>
                  <w:noProof/>
                </w:rPr>
                <m:t>P</m:t>
              </w:ins>
            </m:r>
          </m:e>
          <m:sub>
            <m:r>
              <w:ins w:id="753" w:author="CATT, CICTCI" w:date="2024-01-23T15:27:00Z">
                <m:rPr>
                  <m:nor/>
                </m:rPr>
                <w:rPr>
                  <w:iCs/>
                  <w:noProof/>
                </w:rPr>
                <m:t>PSFCH,PRB,second</m:t>
              </w:ins>
            </m:r>
            <m:ctrlPr>
              <w:ins w:id="754" w:author="CATT, CICTCI" w:date="2024-01-23T15:27:00Z">
                <w:rPr>
                  <w:rFonts w:ascii="Cambria Math" w:hAnsi="Cambria Math"/>
                  <w:iCs/>
                  <w:noProof/>
                </w:rPr>
              </w:ins>
            </m:ctrlPr>
          </m:sub>
        </m:sSub>
        <m:r>
          <w:ins w:id="755" w:author="CATT, CICTCI" w:date="2024-01-23T15:27:00Z">
            <w:rPr>
              <w:rFonts w:ascii="Cambria Math" w:hAnsi="Cambria Math"/>
              <w:noProof/>
            </w:rPr>
            <m:t xml:space="preserve">= </m:t>
          </w:ins>
        </m:r>
        <m:sSub>
          <m:sSubPr>
            <m:ctrlPr>
              <w:ins w:id="756" w:author="CATT, CICTCI" w:date="2024-01-23T15:27:00Z">
                <w:rPr>
                  <w:rFonts w:ascii="Cambria Math" w:hAnsi="Cambria Math"/>
                  <w:i/>
                  <w:iCs/>
                  <w:noProof/>
                </w:rPr>
              </w:ins>
            </m:ctrlPr>
          </m:sSubPr>
          <m:e>
            <m:r>
              <w:ins w:id="757" w:author="CATT, CICTCI" w:date="2024-01-23T15:27:00Z">
                <w:rPr>
                  <w:rFonts w:ascii="Cambria Math" w:hAnsi="Cambria Math"/>
                  <w:noProof/>
                </w:rPr>
                <m:t>P</m:t>
              </w:ins>
            </m:r>
          </m:e>
          <m:sub>
            <m:r>
              <w:ins w:id="758" w:author="CATT, CICTCI" w:date="2024-01-23T15:27:00Z">
                <m:rPr>
                  <m:nor/>
                </m:rPr>
                <w:rPr>
                  <w:iCs/>
                  <w:noProof/>
                </w:rPr>
                <m:t>PSFCH,one</m:t>
              </w:ins>
            </m:r>
            <m:ctrlPr>
              <w:ins w:id="759" w:author="CATT, CICTCI" w:date="2024-01-23T15:27:00Z">
                <w:rPr>
                  <w:rFonts w:ascii="Cambria Math" w:hAnsi="Cambria Math"/>
                  <w:iCs/>
                  <w:noProof/>
                </w:rPr>
              </w:ins>
            </m:ctrlPr>
          </m:sub>
        </m:sSub>
      </m:oMath>
      <w:ins w:id="760" w:author="CATT, CICTCI" w:date="2024-01-23T15:27:00Z">
        <w:r>
          <w:t xml:space="preserve">, </w:t>
        </w:r>
      </w:ins>
      <w:ins w:id="761" w:author="CATT, CICTCI" w:date="2024-01-22T13:20:00Z">
        <w:r>
          <w:t xml:space="preserve"> </w:t>
        </w:r>
      </w:ins>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79AAB74B" w14:textId="77777777" w:rsidR="00E5589A" w:rsidRPr="0077498D" w:rsidRDefault="00E5589A" w:rsidP="00E5589A">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2546ACB0" w14:textId="77777777" w:rsidR="00E5589A" w:rsidRPr="0077498D" w:rsidRDefault="00E5589A" w:rsidP="00E5589A">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7498D">
        <w:rPr>
          <w:rFonts w:hint="eastAsia"/>
        </w:rPr>
        <w:t xml:space="preserve"> [dBm]</w:t>
      </w:r>
      <w:r w:rsidRPr="0077498D">
        <w:t xml:space="preserve"> </w:t>
      </w:r>
    </w:p>
    <w:p w14:paraId="235B99E8" w14:textId="77777777" w:rsidR="00E5589A" w:rsidRPr="0077498D" w:rsidRDefault="00E5589A" w:rsidP="00E5589A">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7498D">
        <w:rPr>
          <w:i/>
        </w:rPr>
        <w:t>sl</w:t>
      </w:r>
      <w:proofErr w:type="spellEnd"/>
      <w:r w:rsidRPr="0077498D">
        <w:rPr>
          <w:i/>
        </w:rPr>
        <w:t xml:space="preserve">-PSFCH-Type = </w:t>
      </w:r>
      <w:r w:rsidRPr="0077498D">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0C2C1514" w14:textId="77777777" w:rsidR="00E5589A" w:rsidRPr="0077498D" w:rsidRDefault="00E5589A" w:rsidP="00E5589A">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123151CC" w14:textId="77777777" w:rsidR="00E5589A" w:rsidRPr="0077498D" w:rsidRDefault="00E5589A" w:rsidP="00E5589A">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del w:id="762" w:author="CATT, CICTCI" w:date="2024-01-22T13:21:00Z">
            <w:rPr>
              <w:rFonts w:ascii="Cambria Math" w:hAnsi="Cambria Math"/>
            </w:rPr>
            <m:t>+</m:t>
          </w:del>
        </m:r>
        <m:sSubSup>
          <m:sSubSupPr>
            <m:ctrlPr>
              <w:del w:id="763" w:author="CATT, CICTCI" w:date="2024-01-22T13:21:00Z">
                <w:rPr>
                  <w:rFonts w:ascii="Cambria Math" w:hAnsi="Cambria Math"/>
                  <w:i/>
                </w:rPr>
              </w:del>
            </m:ctrlPr>
          </m:sSubSupPr>
          <m:e>
            <m:r>
              <w:del w:id="764" w:author="CATT, CICTCI" w:date="2024-01-22T13:21:00Z">
                <w:rPr>
                  <w:rFonts w:ascii="Cambria Math" w:hAnsi="Cambria Math"/>
                </w:rPr>
                <m:t>N</m:t>
              </w:del>
            </m:r>
          </m:e>
          <m:sub>
            <m:r>
              <w:del w:id="765" w:author="CATT, CICTCI" w:date="2024-01-22T13:21:00Z">
                <m:rPr>
                  <m:sty m:val="p"/>
                </m:rPr>
                <w:rPr>
                  <w:rFonts w:ascii="Cambria Math" w:hAnsi="Cambria Math"/>
                </w:rPr>
                <m:t>PSFCH,one</m:t>
              </w:del>
            </m:r>
          </m:sub>
          <m:sup>
            <m:r>
              <w:del w:id="766" w:author="CATT, CICTCI" w:date="2024-01-22T13:21:00Z">
                <m:rPr>
                  <m:sty m:val="p"/>
                </m:rPr>
                <w:rPr>
                  <w:rFonts w:ascii="Cambria Math" w:hAnsi="Cambria Math"/>
                </w:rPr>
                <m:t>interlace</m:t>
              </w:del>
            </m:r>
            <m:r>
              <w:del w:id="767" w:author="CATT, CICTCI" w:date="2024-01-22T13:21:00Z">
                <w:rPr>
                  <w:rFonts w:ascii="Cambria Math" w:hAnsi="Cambria Math"/>
                </w:rPr>
                <m:t>1</m:t>
              </w:del>
            </m:r>
          </m:sup>
        </m:sSubSup>
        <m:r>
          <w:del w:id="768" w:author="CATT, CICTCI" w:date="2024-01-22T13:21:00Z">
            <w:rPr>
              <w:rFonts w:ascii="Cambria Math" w:hAnsi="Cambria Math"/>
            </w:rPr>
            <m:t>⋅</m:t>
          </w:del>
        </m:r>
        <m:sSup>
          <m:sSupPr>
            <m:ctrlPr>
              <w:del w:id="769" w:author="CATT, CICTCI" w:date="2024-01-22T13:21:00Z">
                <w:rPr>
                  <w:rFonts w:ascii="Cambria Math" w:hAnsi="Cambria Math"/>
                  <w:i/>
                </w:rPr>
              </w:del>
            </m:ctrlPr>
          </m:sSupPr>
          <m:e>
            <m:r>
              <w:del w:id="770" w:author="CATT, CICTCI" w:date="2024-01-22T13:21:00Z">
                <w:rPr>
                  <w:rFonts w:ascii="Cambria Math" w:hAnsi="Cambria Math"/>
                </w:rPr>
                <m:t>10</m:t>
              </w:del>
            </m:r>
          </m:e>
          <m:sup>
            <m:r>
              <w:del w:id="771" w:author="CATT, CICTCI" w:date="2024-01-22T13:21:00Z">
                <w:rPr>
                  <w:rFonts w:ascii="Cambria Math" w:hAnsi="Cambria Math"/>
                </w:rPr>
                <m:t>(-</m:t>
              </w:del>
            </m:r>
            <m:sSub>
              <m:sSubPr>
                <m:ctrlPr>
                  <w:del w:id="772" w:author="CATT, CICTCI" w:date="2024-01-22T13:21:00Z">
                    <w:rPr>
                      <w:rFonts w:ascii="Cambria Math" w:hAnsi="Cambria Math"/>
                      <w:i/>
                    </w:rPr>
                  </w:del>
                </m:ctrlPr>
              </m:sSubPr>
              <m:e>
                <m:r>
                  <w:del w:id="773" w:author="CATT, CICTCI" w:date="2024-01-22T13:21:00Z">
                    <w:rPr>
                      <w:rFonts w:ascii="Cambria Math" w:hAnsi="Cambria Math"/>
                    </w:rPr>
                    <m:t>P</m:t>
                  </w:del>
                </m:r>
              </m:e>
              <m:sub>
                <m:r>
                  <w:del w:id="774" w:author="CATT, CICTCI" w:date="2024-01-22T13:21:00Z">
                    <m:rPr>
                      <m:sty m:val="p"/>
                    </m:rPr>
                    <w:rPr>
                      <w:rFonts w:ascii="Cambria Math" w:hAnsi="Cambria Math"/>
                    </w:rPr>
                    <m:t>PSFCH,offset</m:t>
                  </w:del>
                </m:r>
              </m:sub>
            </m:sSub>
            <m:r>
              <w:del w:id="775" w:author="CATT, CICTCI" w:date="2024-01-22T13:21:00Z">
                <w:rPr>
                  <w:rFonts w:ascii="Cambria Math" w:hAnsi="Cambria Math"/>
                </w:rPr>
                <m:t>/10)</m:t>
              </w:del>
            </m:r>
          </m:sup>
        </m:sSup>
      </m:oMath>
      <w:r w:rsidRPr="0077498D">
        <w:t xml:space="preserve"> for operation with shared spectrum channel access and </w:t>
      </w:r>
      <w:proofErr w:type="spellStart"/>
      <w:r w:rsidRPr="0077498D">
        <w:rPr>
          <w:i/>
        </w:rPr>
        <w:t>sl</w:t>
      </w:r>
      <w:proofErr w:type="spellEnd"/>
      <w:r w:rsidRPr="0077498D">
        <w:rPr>
          <w:i/>
        </w:rPr>
        <w:t xml:space="preserve">-PSFCH-Type = </w:t>
      </w:r>
      <w:r w:rsidRPr="0077498D">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r w:rsidRPr="0077498D">
        <w:rPr>
          <w:i/>
        </w:rPr>
        <w:t>sl-PSFCH-Type2-DedicatedPRB</w:t>
      </w:r>
      <w:del w:id="776" w:author="CATT, CICTCI" w:date="2024-01-22T13:21:00Z">
        <w:r w:rsidRPr="0077498D" w:rsidDel="00570D0D">
          <w:delText xml:space="preserve">, </w:delText>
        </w:r>
      </w:del>
      <m:oMath>
        <m:sSub>
          <m:sSubPr>
            <m:ctrlPr>
              <w:del w:id="777" w:author="CATT, CICTCI" w:date="2024-01-22T13:21:00Z">
                <w:rPr>
                  <w:rFonts w:ascii="Cambria Math" w:hAnsi="Cambria Math"/>
                  <w:i/>
                </w:rPr>
              </w:del>
            </m:ctrlPr>
          </m:sSubPr>
          <m:e>
            <m:r>
              <w:del w:id="778" w:author="CATT, CICTCI" w:date="2024-01-22T13:21:00Z">
                <w:rPr>
                  <w:rFonts w:ascii="Cambria Math" w:hAnsi="Cambria Math"/>
                </w:rPr>
                <m:t>P</m:t>
              </w:del>
            </m:r>
          </m:e>
          <m:sub>
            <m:r>
              <w:del w:id="779" w:author="CATT, CICTCI" w:date="2024-01-22T13:21:00Z">
                <m:rPr>
                  <m:sty m:val="p"/>
                </m:rPr>
                <w:rPr>
                  <w:rFonts w:ascii="Cambria Math" w:hAnsi="Cambria Math"/>
                </w:rPr>
                <m:t>PSFCH,offset</m:t>
              </w:del>
            </m:r>
          </m:sub>
        </m:sSub>
      </m:oMath>
      <w:del w:id="780" w:author="CATT, CICTCI" w:date="2024-01-22T13:21:00Z">
        <w:r w:rsidRPr="0077498D" w:rsidDel="00570D0D">
          <w:delText xml:space="preserve"> is provided by </w:delText>
        </w:r>
        <w:r w:rsidRPr="0077498D" w:rsidDel="00570D0D">
          <w:rPr>
            <w:i/>
          </w:rPr>
          <w:delText>sl-PSFCH-Type2-PowerOffset</w:delText>
        </w:r>
        <w:r w:rsidRPr="0077498D" w:rsidDel="00570D0D">
          <w:delText>, and</w:delText>
        </w:r>
      </w:del>
      <m:oMath>
        <m:r>
          <w:del w:id="781" w:author="CATT, CICTCI" w:date="2024-01-22T13:21:00Z">
            <w:rPr>
              <w:rFonts w:ascii="Cambria Math" w:hAnsi="Cambria Math"/>
            </w:rPr>
            <m:t xml:space="preserve"> </m:t>
          </w:del>
        </m:r>
        <m:sSubSup>
          <m:sSubSupPr>
            <m:ctrlPr>
              <w:del w:id="782" w:author="CATT, CICTCI" w:date="2024-01-22T13:21:00Z">
                <w:rPr>
                  <w:rFonts w:ascii="Cambria Math" w:hAnsi="Cambria Math"/>
                  <w:i/>
                </w:rPr>
              </w:del>
            </m:ctrlPr>
          </m:sSubSupPr>
          <m:e>
            <m:r>
              <w:del w:id="783" w:author="CATT, CICTCI" w:date="2024-01-22T13:21:00Z">
                <w:rPr>
                  <w:rFonts w:ascii="Cambria Math" w:hAnsi="Cambria Math"/>
                </w:rPr>
                <m:t>N</m:t>
              </w:del>
            </m:r>
          </m:e>
          <m:sub>
            <m:r>
              <w:del w:id="784" w:author="CATT, CICTCI" w:date="2024-01-22T13:21:00Z">
                <m:rPr>
                  <m:sty m:val="p"/>
                </m:rPr>
                <w:rPr>
                  <w:rFonts w:ascii="Cambria Math" w:hAnsi="Cambria Math"/>
                </w:rPr>
                <m:t>PSFCH,one</m:t>
              </w:del>
            </m:r>
          </m:sub>
          <m:sup>
            <m:r>
              <w:del w:id="785" w:author="CATT, CICTCI" w:date="2024-01-22T13:21:00Z">
                <m:rPr>
                  <m:sty m:val="p"/>
                </m:rPr>
                <w:rPr>
                  <w:rFonts w:ascii="Cambria Math" w:hAnsi="Cambria Math"/>
                </w:rPr>
                <m:t>interlace</m:t>
              </w:del>
            </m:r>
            <m:r>
              <w:del w:id="786" w:author="CATT, CICTCI" w:date="2024-01-22T13:21:00Z">
                <w:rPr>
                  <w:rFonts w:ascii="Cambria Math" w:hAnsi="Cambria Math"/>
                </w:rPr>
                <m:t>1</m:t>
              </w:del>
            </m:r>
          </m:sup>
        </m:sSubSup>
      </m:oMath>
      <w:del w:id="787" w:author="CATT, CICTCI" w:date="2024-01-22T13:21:00Z">
        <w:r w:rsidRPr="0077498D" w:rsidDel="00570D0D">
          <w:delText xml:space="preserve"> is the number of PRBs in the first interlace for all </w:delText>
        </w:r>
      </w:del>
      <m:oMath>
        <m:sSub>
          <m:sSubPr>
            <m:ctrlPr>
              <w:del w:id="788" w:author="CATT, CICTCI" w:date="2024-01-22T13:21:00Z">
                <w:rPr>
                  <w:rFonts w:ascii="Cambria Math" w:hAnsi="Cambria Math" w:cs="Arial"/>
                  <w:i/>
                  <w:noProof/>
                </w:rPr>
              </w:del>
            </m:ctrlPr>
          </m:sSubPr>
          <m:e>
            <m:r>
              <w:del w:id="789" w:author="CATT, CICTCI" w:date="2024-01-22T13:21:00Z">
                <w:rPr>
                  <w:rFonts w:ascii="Cambria Math" w:hAnsi="Cambria Math" w:cs="Arial"/>
                  <w:noProof/>
                </w:rPr>
                <m:t>N</m:t>
              </w:del>
            </m:r>
          </m:e>
          <m:sub>
            <m:r>
              <w:del w:id="790" w:author="CATT, CICTCI" w:date="2024-01-22T13:21:00Z">
                <m:rPr>
                  <m:sty m:val="p"/>
                </m:rPr>
                <w:rPr>
                  <w:rFonts w:ascii="Cambria Math" w:hAnsi="Cambria Math" w:cs="Arial"/>
                  <w:noProof/>
                </w:rPr>
                <m:t>max,PSFCH</m:t>
              </w:del>
            </m:r>
          </m:sub>
        </m:sSub>
      </m:oMath>
      <w:del w:id="791" w:author="CATT, CICTCI" w:date="2024-01-22T13:21:00Z">
        <w:r w:rsidRPr="0077498D" w:rsidDel="00570D0D">
          <w:delText xml:space="preserve"> PSFCH transmissions after excluding PRBs for PSFCH transmissions as described in Clause 16.3.0</w:delText>
        </w:r>
      </w:del>
    </w:p>
    <w:p w14:paraId="091BB510" w14:textId="778DB21B" w:rsidR="00E5589A" w:rsidRDefault="00E5589A" w:rsidP="00E5589A">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ins w:id="792" w:author="CATT, CICTCI" w:date="2024-01-22T13:22:00Z">
        <w:r>
          <w:t xml:space="preserve"> the power on one PRB in the</w:t>
        </w:r>
      </w:ins>
      <w:ins w:id="793" w:author="CATT, CICTCI" w:date="2024-01-23T15:29:00Z">
        <w:r>
          <w:t xml:space="preserve"> subset </w:t>
        </w:r>
        <w:r>
          <w:rPr>
            <w:rFonts w:hint="eastAsia"/>
            <w:lang w:eastAsia="zh-CN"/>
          </w:rPr>
          <w:t>of</w:t>
        </w:r>
        <w:r>
          <w:t xml:space="preserve"> </w:t>
        </w:r>
        <w:r>
          <w:rPr>
            <w:rFonts w:hint="eastAsia"/>
            <w:lang w:eastAsia="zh-CN"/>
          </w:rPr>
          <w:t>PRB</w:t>
        </w:r>
        <w:r>
          <w:t>s in the</w:t>
        </w:r>
      </w:ins>
      <w:ins w:id="794" w:author="CATT, CICTCI" w:date="2024-01-22T13:22:00Z">
        <w:r>
          <w:t xml:space="preserve"> second  interlace for PSFCH transmission</w:t>
        </w:r>
      </w:ins>
      <w:ins w:id="795" w:author="CATT, CICTCI" w:date="2024-01-23T15:30:00Z">
        <w:r>
          <w:t xml:space="preserve"> is </w:t>
        </w:r>
      </w:ins>
      <w:ins w:id="796" w:author="CATT, CICTCI" w:date="2024-01-22T13:23:00Z">
        <w:r>
          <w:t xml:space="preserve"> </w:t>
        </w:r>
      </w:ins>
      <m:oMath>
        <m:sSub>
          <m:sSubPr>
            <m:ctrlPr>
              <w:ins w:id="797" w:author="CATT, CICTCI" w:date="2024-01-23T15:30:00Z">
                <w:rPr>
                  <w:rFonts w:ascii="Cambria Math" w:hAnsi="Cambria Math"/>
                  <w:i/>
                  <w:iCs/>
                  <w:noProof/>
                </w:rPr>
              </w:ins>
            </m:ctrlPr>
          </m:sSubPr>
          <m:e>
            <m:r>
              <w:ins w:id="798" w:author="CATT, CICTCI" w:date="2024-01-23T15:30:00Z">
                <w:rPr>
                  <w:rFonts w:ascii="Cambria Math" w:hAnsi="Cambria Math"/>
                  <w:noProof/>
                </w:rPr>
                <m:t>P</m:t>
              </w:ins>
            </m:r>
          </m:e>
          <m:sub>
            <m:r>
              <w:ins w:id="799" w:author="CATT, CICTCI" w:date="2024-01-23T15:30:00Z">
                <m:rPr>
                  <m:nor/>
                </m:rPr>
                <w:rPr>
                  <w:iCs/>
                  <w:noProof/>
                </w:rPr>
                <m:t>PSFCH,PRB,second</m:t>
              </w:ins>
            </m:r>
            <m:r>
              <w:ins w:id="800" w:author="CATT, CICTCI" w:date="2024-02-19T09:31:00Z">
                <m:rPr>
                  <m:nor/>
                </m:rPr>
                <w:rPr>
                  <w:rFonts w:ascii="Cambria Math"/>
                  <w:iCs/>
                  <w:noProof/>
                </w:rPr>
                <m:t>,k</m:t>
              </w:ins>
            </m:r>
            <m:ctrlPr>
              <w:ins w:id="801" w:author="CATT, CICTCI" w:date="2024-01-23T15:30:00Z">
                <w:rPr>
                  <w:rFonts w:ascii="Cambria Math" w:hAnsi="Cambria Math"/>
                  <w:iCs/>
                  <w:noProof/>
                </w:rPr>
              </w:ins>
            </m:ctrlPr>
          </m:sub>
        </m:sSub>
        <m:r>
          <w:ins w:id="802" w:author="CATT, CICTCI" w:date="2024-02-19T09:31:00Z">
            <w:rPr>
              <w:rFonts w:ascii="Cambria Math" w:hAnsi="Cambria Math"/>
              <w:noProof/>
            </w:rPr>
            <m:t>(</m:t>
          </w:ins>
        </m:r>
        <m:r>
          <w:ins w:id="803" w:author="CATT, CICTCI" w:date="2024-02-19T09:32:00Z">
            <w:rPr>
              <w:rFonts w:ascii="Cambria Math" w:hAnsi="Cambria Math"/>
              <w:noProof/>
            </w:rPr>
            <m:t>i</m:t>
          </w:ins>
        </m:r>
        <m:r>
          <w:ins w:id="804" w:author="CATT, CICTCI" w:date="2024-02-19T09:31:00Z">
            <w:rPr>
              <w:rFonts w:ascii="Cambria Math" w:hAnsi="Cambria Math"/>
              <w:noProof/>
            </w:rPr>
            <m:t>)</m:t>
          </w:ins>
        </m:r>
        <m:r>
          <w:ins w:id="805" w:author="CATT, CICTCI" w:date="2024-01-23T15:30:00Z">
            <w:rPr>
              <w:rFonts w:ascii="Cambria Math" w:hAnsi="Cambria Math"/>
              <w:noProof/>
            </w:rPr>
            <m:t xml:space="preserve">= </m:t>
          </w:ins>
        </m:r>
        <m:sSub>
          <m:sSubPr>
            <m:ctrlPr>
              <w:ins w:id="806" w:author="CATT, CICTCI" w:date="2024-01-23T15:30:00Z">
                <w:rPr>
                  <w:rFonts w:ascii="Cambria Math" w:hAnsi="Cambria Math"/>
                  <w:i/>
                  <w:iCs/>
                  <w:noProof/>
                </w:rPr>
              </w:ins>
            </m:ctrlPr>
          </m:sSubPr>
          <m:e>
            <m:r>
              <w:ins w:id="807" w:author="CATT, CICTCI" w:date="2024-01-23T15:30:00Z">
                <w:rPr>
                  <w:rFonts w:ascii="Cambria Math" w:hAnsi="Cambria Math"/>
                  <w:noProof/>
                </w:rPr>
                <m:t>P</m:t>
              </w:ins>
            </m:r>
          </m:e>
          <m:sub>
            <m:r>
              <w:ins w:id="808" w:author="CATT, CICTCI" w:date="2024-01-23T15:30:00Z">
                <m:rPr>
                  <m:nor/>
                </m:rPr>
                <w:rPr>
                  <w:iCs/>
                  <w:noProof/>
                </w:rPr>
                <m:t>PSFCH,one</m:t>
              </w:ins>
            </m:r>
            <m:ctrlPr>
              <w:ins w:id="809" w:author="CATT, CICTCI" w:date="2024-01-23T15:30:00Z">
                <w:rPr>
                  <w:rFonts w:ascii="Cambria Math" w:hAnsi="Cambria Math"/>
                  <w:iCs/>
                  <w:noProof/>
                </w:rPr>
              </w:ins>
            </m:ctrlPr>
          </m:sub>
        </m:sSub>
      </m:oMath>
      <w:ins w:id="810" w:author="CATT, CICTCI" w:date="2024-01-22T13:23:00Z">
        <w:r>
          <w:rPr>
            <w:rFonts w:hint="eastAsia"/>
            <w:iCs/>
            <w:lang w:eastAsia="zh-CN"/>
          </w:rPr>
          <w:t>,</w:t>
        </w:r>
        <w:r>
          <w:rPr>
            <w:iCs/>
            <w:lang w:eastAsia="zh-CN"/>
          </w:rPr>
          <w:t xml:space="preserve"> </w:t>
        </w:r>
        <w:r>
          <w:rPr>
            <w:lang w:eastAsia="zh-CN"/>
          </w:rPr>
          <w:t xml:space="preserve">the power on one PRB in </w:t>
        </w:r>
      </w:ins>
      <w:ins w:id="811" w:author="CATT, CICTCI" w:date="2024-01-23T15:31:00Z">
        <w:r>
          <w:rPr>
            <w:lang w:eastAsia="zh-CN"/>
          </w:rPr>
          <w:t>the first</w:t>
        </w:r>
      </w:ins>
      <w:ins w:id="812" w:author="CATT, CICTCI" w:date="2024-01-22T13:23:00Z">
        <w:r>
          <w:rPr>
            <w:lang w:eastAsia="zh-CN"/>
          </w:rPr>
          <w:t xml:space="preserve"> interlace for PSFCH transmission </w:t>
        </w:r>
      </w:ins>
      <w:ins w:id="813" w:author="CATT, CICTCI" w:date="2024-01-23T15:31:00Z">
        <w:r>
          <w:rPr>
            <w:lang w:eastAsia="zh-CN"/>
          </w:rPr>
          <w:t>is</w:t>
        </w:r>
      </w:ins>
      <w:ins w:id="814" w:author="CATT, CICTCI" w:date="2024-01-22T13:23:00Z">
        <w:r>
          <w:rPr>
            <w:lang w:eastAsia="zh-CN"/>
          </w:rPr>
          <w:t xml:space="preserve"> </w:t>
        </w:r>
      </w:ins>
      <m:oMath>
        <m:sSub>
          <m:sSubPr>
            <m:ctrlPr>
              <w:ins w:id="815" w:author="CATT, CICTCI" w:date="2024-02-19T09:32:00Z">
                <w:rPr>
                  <w:rFonts w:ascii="Cambria Math" w:hAnsi="Cambria Math"/>
                  <w:i/>
                  <w:iCs/>
                  <w:noProof/>
                </w:rPr>
              </w:ins>
            </m:ctrlPr>
          </m:sSubPr>
          <m:e>
            <m:r>
              <w:ins w:id="816" w:author="CATT, CICTCI" w:date="2024-02-19T09:32:00Z">
                <w:rPr>
                  <w:rFonts w:ascii="Cambria Math" w:hAnsi="Cambria Math"/>
                  <w:noProof/>
                </w:rPr>
                <m:t>P</m:t>
              </w:ins>
            </m:r>
          </m:e>
          <m:sub>
            <m:r>
              <w:ins w:id="817" w:author="CATT, CICTCI" w:date="2024-02-19T09:32:00Z">
                <m:rPr>
                  <m:nor/>
                </m:rPr>
                <w:rPr>
                  <w:iCs/>
                  <w:noProof/>
                </w:rPr>
                <m:t>PSFCH</m:t>
              </w:ins>
            </m:r>
            <m:r>
              <w:ins w:id="818" w:author="CATT, CICTCI" w:date="2024-02-19T09:32:00Z">
                <m:rPr>
                  <m:nor/>
                </m:rPr>
                <w:rPr>
                  <w:rFonts w:ascii="Cambria Math"/>
                  <w:iCs/>
                  <w:noProof/>
                </w:rPr>
                <m:t>,PRB,first,</m:t>
              </w:ins>
            </m:r>
            <m:r>
              <w:ins w:id="819" w:author="CATT, CICTCI" w:date="2024-02-19T09:32:00Z">
                <m:rPr>
                  <m:nor/>
                </m:rPr>
                <w:rPr>
                  <w:rFonts w:ascii="Cambria Math"/>
                  <w:i/>
                  <w:noProof/>
                </w:rPr>
                <m:t>k</m:t>
              </w:ins>
            </m:r>
            <m:ctrlPr>
              <w:ins w:id="820" w:author="CATT, CICTCI" w:date="2024-02-19T09:32:00Z">
                <w:rPr>
                  <w:rFonts w:ascii="Cambria Math" w:hAnsi="Cambria Math"/>
                  <w:iCs/>
                  <w:noProof/>
                </w:rPr>
              </w:ins>
            </m:ctrlPr>
          </m:sub>
        </m:sSub>
        <m:r>
          <w:ins w:id="821" w:author="CATT, CICTCI" w:date="2024-02-19T09:32:00Z">
            <w:rPr>
              <w:rFonts w:ascii="Cambria Math" w:hAnsi="Cambria Math"/>
              <w:noProof/>
            </w:rPr>
            <m:t>(i)=</m:t>
          </w:ins>
        </m:r>
        <m:sSub>
          <m:sSubPr>
            <m:ctrlPr>
              <w:ins w:id="822" w:author="CATT, CICTCI" w:date="2024-02-19T09:32:00Z">
                <w:rPr>
                  <w:rFonts w:ascii="Cambria Math" w:hAnsi="Cambria Math"/>
                  <w:i/>
                  <w:iCs/>
                  <w:noProof/>
                </w:rPr>
              </w:ins>
            </m:ctrlPr>
          </m:sSubPr>
          <m:e>
            <m:sSub>
              <m:sSubPr>
                <m:ctrlPr>
                  <w:ins w:id="823" w:author="CATT, CICTCI" w:date="2024-02-19T09:32:00Z">
                    <w:rPr>
                      <w:rFonts w:ascii="Cambria Math" w:hAnsi="Cambria Math"/>
                      <w:i/>
                      <w:iCs/>
                      <w:noProof/>
                    </w:rPr>
                  </w:ins>
                </m:ctrlPr>
              </m:sSubPr>
              <m:e>
                <m:r>
                  <w:ins w:id="824" w:author="CATT, CICTCI" w:date="2024-02-19T09:32:00Z">
                    <w:rPr>
                      <w:rFonts w:ascii="Cambria Math" w:hAnsi="Cambria Math"/>
                      <w:noProof/>
                    </w:rPr>
                    <m:t>P</m:t>
                  </w:ins>
                </m:r>
              </m:e>
              <m:sub>
                <m:r>
                  <w:ins w:id="825" w:author="CATT, CICTCI" w:date="2024-02-19T09:32:00Z">
                    <m:rPr>
                      <m:nor/>
                    </m:rPr>
                    <w:rPr>
                      <w:iCs/>
                      <w:noProof/>
                    </w:rPr>
                    <m:t>PSFCH</m:t>
                  </w:ins>
                </m:r>
                <m:r>
                  <w:ins w:id="826" w:author="CATT, CICTCI" w:date="2024-02-19T09:32:00Z">
                    <m:rPr>
                      <m:nor/>
                    </m:rPr>
                    <w:rPr>
                      <w:rFonts w:ascii="Cambria Math"/>
                      <w:iCs/>
                      <w:noProof/>
                    </w:rPr>
                    <m:t>,PRB,second,</m:t>
                  </w:ins>
                </m:r>
                <m:r>
                  <w:ins w:id="827" w:author="CATT, CICTCI" w:date="2024-02-19T09:32:00Z">
                    <m:rPr>
                      <m:nor/>
                    </m:rPr>
                    <w:rPr>
                      <w:rFonts w:ascii="Cambria Math"/>
                      <w:i/>
                      <w:noProof/>
                    </w:rPr>
                    <m:t>k</m:t>
                  </w:ins>
                </m:r>
                <m:ctrlPr>
                  <w:ins w:id="828" w:author="CATT, CICTCI" w:date="2024-02-19T09:32:00Z">
                    <w:rPr>
                      <w:rFonts w:ascii="Cambria Math" w:hAnsi="Cambria Math"/>
                      <w:iCs/>
                      <w:noProof/>
                    </w:rPr>
                  </w:ins>
                </m:ctrlPr>
              </m:sub>
            </m:sSub>
            <m:d>
              <m:dPr>
                <m:ctrlPr>
                  <w:ins w:id="829" w:author="CATT, CICTCI" w:date="2024-02-19T09:32:00Z">
                    <w:rPr>
                      <w:rFonts w:ascii="Cambria Math" w:hAnsi="Cambria Math"/>
                      <w:i/>
                      <w:iCs/>
                      <w:noProof/>
                    </w:rPr>
                  </w:ins>
                </m:ctrlPr>
              </m:dPr>
              <m:e>
                <m:r>
                  <w:ins w:id="830" w:author="CATT, CICTCI" w:date="2024-02-19T09:32:00Z">
                    <w:rPr>
                      <w:rFonts w:ascii="Cambria Math" w:hAnsi="Cambria Math"/>
                      <w:noProof/>
                    </w:rPr>
                    <m:t>i</m:t>
                  </w:ins>
                </m:r>
              </m:e>
            </m:d>
            <m:r>
              <w:ins w:id="831" w:author="CATT, CICTCI" w:date="2024-02-19T09:32:00Z">
                <w:rPr>
                  <w:rFonts w:ascii="Cambria Math" w:hAnsi="Cambria Math"/>
                  <w:noProof/>
                </w:rPr>
                <m:t>-P</m:t>
              </w:ins>
            </m:r>
          </m:e>
          <m:sub>
            <m:r>
              <w:ins w:id="832" w:author="CATT, CICTCI" w:date="2024-02-19T09:32:00Z">
                <m:rPr>
                  <m:nor/>
                </m:rPr>
                <w:rPr>
                  <w:iCs/>
                  <w:noProof/>
                </w:rPr>
                <m:t>PSFCH</m:t>
              </w:ins>
            </m:r>
            <m:r>
              <w:ins w:id="833" w:author="CATT, CICTCI" w:date="2024-02-19T09:32:00Z">
                <m:rPr>
                  <m:nor/>
                </m:rPr>
                <w:rPr>
                  <w:rFonts w:ascii="Cambria Math"/>
                  <w:iCs/>
                  <w:noProof/>
                </w:rPr>
                <m:t>,offset</m:t>
              </w:ins>
            </m:r>
            <m:ctrlPr>
              <w:ins w:id="834" w:author="CATT, CICTCI" w:date="2024-02-19T09:32:00Z">
                <w:rPr>
                  <w:rFonts w:ascii="Cambria Math" w:hAnsi="Cambria Math"/>
                  <w:iCs/>
                  <w:noProof/>
                </w:rPr>
              </w:ins>
            </m:ctrlPr>
          </m:sub>
        </m:sSub>
      </m:oMath>
      <w:ins w:id="835" w:author="CATT, CICTCI" w:date="2024-01-22T13:25:00Z">
        <w:r>
          <w:rPr>
            <w:rFonts w:hint="eastAsia"/>
            <w:iCs/>
            <w:lang w:eastAsia="zh-CN"/>
          </w:rPr>
          <w:t>,</w:t>
        </w:r>
      </w:ins>
      <w:r w:rsidRPr="0077498D">
        <w:t xml:space="preserve"> </w:t>
      </w:r>
      <m:oMath>
        <m:sSub>
          <m:sSubPr>
            <m:ctrlPr>
              <w:del w:id="836" w:author="CATT, CICTCI" w:date="2024-01-22T13:24:00Z">
                <w:rPr>
                  <w:rFonts w:ascii="Cambria Math" w:hAnsi="Cambria Math"/>
                  <w:noProof/>
                </w:rPr>
              </w:del>
            </m:ctrlPr>
          </m:sSubPr>
          <m:e>
            <m:r>
              <w:del w:id="837" w:author="CATT, CICTCI" w:date="2024-01-22T13:24:00Z">
                <w:rPr>
                  <w:rFonts w:ascii="Cambria Math" w:hAnsi="Cambria Math"/>
                  <w:noProof/>
                </w:rPr>
                <m:t>P</m:t>
              </w:del>
            </m:r>
          </m:e>
          <m:sub>
            <m:r>
              <w:del w:id="838" w:author="CATT, CICTCI" w:date="2024-01-22T13:24:00Z">
                <m:rPr>
                  <m:nor/>
                </m:rPr>
                <w:rPr>
                  <w:noProof/>
                </w:rPr>
                <m:t>PSFCH,k</m:t>
              </w:del>
            </m:r>
          </m:sub>
        </m:sSub>
        <m:d>
          <m:dPr>
            <m:ctrlPr>
              <w:del w:id="839" w:author="CATT, CICTCI" w:date="2024-01-22T13:24:00Z">
                <w:rPr>
                  <w:rFonts w:ascii="Cambria Math" w:hAnsi="Cambria Math"/>
                  <w:noProof/>
                </w:rPr>
              </w:del>
            </m:ctrlPr>
          </m:dPr>
          <m:e>
            <m:r>
              <w:del w:id="840" w:author="CATT, CICTCI" w:date="2024-01-22T13:24:00Z">
                <w:rPr>
                  <w:rFonts w:ascii="Cambria Math" w:hAnsi="Cambria Math"/>
                  <w:noProof/>
                </w:rPr>
                <m:t>i</m:t>
              </w:del>
            </m:r>
          </m:e>
        </m:d>
        <m:r>
          <w:del w:id="841" w:author="CATT, CICTCI" w:date="2024-01-22T13:24:00Z">
            <m:rPr>
              <m:sty m:val="p"/>
            </m:rPr>
            <w:rPr>
              <w:rFonts w:ascii="Cambria Math" w:hAnsi="Cambria Math"/>
              <w:noProof/>
            </w:rPr>
            <m:t>=</m:t>
          </w:del>
        </m:r>
        <m:sSub>
          <m:sSubPr>
            <m:ctrlPr>
              <w:del w:id="842" w:author="CATT, CICTCI" w:date="2024-01-22T13:24:00Z">
                <w:rPr>
                  <w:rFonts w:ascii="Cambria Math" w:hAnsi="Cambria Math"/>
                  <w:i/>
                  <w:iCs/>
                </w:rPr>
              </w:del>
            </m:ctrlPr>
          </m:sSubPr>
          <m:e>
            <m:r>
              <w:del w:id="843" w:author="CATT, CICTCI" w:date="2024-01-22T13:24:00Z">
                <w:rPr>
                  <w:rFonts w:ascii="Cambria Math" w:hAnsi="Cambria Math"/>
                </w:rPr>
                <m:t>P</m:t>
              </w:del>
            </m:r>
          </m:e>
          <m:sub>
            <m:r>
              <w:del w:id="844" w:author="CATT, CICTCI" w:date="2024-01-22T13:24:00Z">
                <m:rPr>
                  <m:nor/>
                </m:rPr>
                <w:rPr>
                  <w:iCs/>
                </w:rPr>
                <m:t>PSFCH,one</m:t>
              </w:del>
            </m:r>
            <m:ctrlPr>
              <w:del w:id="845" w:author="CATT, CICTCI" w:date="2024-01-22T13:24:00Z">
                <w:rPr>
                  <w:rFonts w:ascii="Cambria Math" w:hAnsi="Cambria Math"/>
                  <w:iCs/>
                </w:rPr>
              </w:del>
            </m:ctrlPr>
          </m:sub>
        </m:sSub>
        <m:r>
          <w:del w:id="846" w:author="CATT, CICTCI" w:date="2024-01-22T13:24:00Z">
            <w:rPr>
              <w:rFonts w:ascii="Cambria Math" w:hAnsi="Cambria Math"/>
            </w:rPr>
            <m:t>+</m:t>
          </w:del>
        </m:r>
        <m:r>
          <w:del w:id="847" w:author="CATT, CICTCI" w:date="2024-01-22T13:24:00Z">
            <w:rPr>
              <w:rFonts w:ascii="Cambria Math" w:hAnsi="Cambria Math"/>
              <w:noProof/>
            </w:rPr>
            <m:t>10lo</m:t>
          </w:del>
        </m:r>
        <m:sSub>
          <m:sSubPr>
            <m:ctrlPr>
              <w:del w:id="848" w:author="CATT, CICTCI" w:date="2024-01-22T13:24:00Z">
                <w:rPr>
                  <w:rFonts w:ascii="Cambria Math" w:hAnsi="Cambria Math"/>
                  <w:i/>
                  <w:noProof/>
                </w:rPr>
              </w:del>
            </m:ctrlPr>
          </m:sSubPr>
          <m:e>
            <m:r>
              <w:del w:id="849" w:author="CATT, CICTCI" w:date="2024-01-22T13:24:00Z">
                <w:rPr>
                  <w:rFonts w:ascii="Cambria Math" w:hAnsi="Cambria Math"/>
                  <w:noProof/>
                </w:rPr>
                <m:t>g</m:t>
              </w:del>
            </m:r>
          </m:e>
          <m:sub>
            <m:r>
              <w:del w:id="850" w:author="CATT, CICTCI" w:date="2024-01-22T13:24:00Z">
                <w:rPr>
                  <w:rFonts w:ascii="Cambria Math" w:hAnsi="Cambria Math"/>
                  <w:noProof/>
                </w:rPr>
                <m:t>10</m:t>
              </w:del>
            </m:r>
          </m:sub>
        </m:sSub>
        <m:d>
          <m:dPr>
            <m:ctrlPr>
              <w:del w:id="851" w:author="CATT, CICTCI" w:date="2024-01-22T13:24:00Z">
                <w:rPr>
                  <w:rFonts w:ascii="Cambria Math" w:hAnsi="Cambria Math"/>
                  <w:i/>
                  <w:noProof/>
                </w:rPr>
              </w:del>
            </m:ctrlPr>
          </m:dPr>
          <m:e>
            <m:sSubSup>
              <m:sSubSupPr>
                <m:ctrlPr>
                  <w:del w:id="852" w:author="CATT, CICTCI" w:date="2024-01-22T13:24:00Z">
                    <w:rPr>
                      <w:rFonts w:ascii="Cambria Math" w:hAnsi="Cambria Math"/>
                      <w:i/>
                    </w:rPr>
                  </w:del>
                </m:ctrlPr>
              </m:sSubSupPr>
              <m:e>
                <m:r>
                  <w:del w:id="853" w:author="CATT, CICTCI" w:date="2024-01-22T13:24:00Z">
                    <w:rPr>
                      <w:rFonts w:ascii="Cambria Math" w:hAnsi="Cambria Math"/>
                    </w:rPr>
                    <m:t>N</m:t>
                  </w:del>
                </m:r>
              </m:e>
              <m:sub>
                <m:r>
                  <w:del w:id="854" w:author="CATT, CICTCI" w:date="2024-01-22T13:24:00Z">
                    <m:rPr>
                      <m:sty m:val="p"/>
                    </m:rPr>
                    <w:rPr>
                      <w:rFonts w:ascii="Cambria Math" w:hAnsi="Cambria Math"/>
                    </w:rPr>
                    <m:t>PSFCH,one</m:t>
                  </w:del>
                </m:r>
              </m:sub>
              <m:sup>
                <m:r>
                  <w:del w:id="855" w:author="CATT, CICTCI" w:date="2024-01-22T13:24:00Z">
                    <m:rPr>
                      <m:sty m:val="p"/>
                    </m:rPr>
                    <w:rPr>
                      <w:rFonts w:ascii="Cambria Math" w:hAnsi="Cambria Math"/>
                    </w:rPr>
                    <m:t>interlace2</m:t>
                  </w:del>
                </m:r>
              </m:sup>
            </m:sSubSup>
            <m:r>
              <w:del w:id="856" w:author="CATT, CICTCI" w:date="2024-01-22T13:24:00Z">
                <w:rPr>
                  <w:rFonts w:ascii="Cambria Math" w:hAnsi="Cambria Math"/>
                </w:rPr>
                <m:t>+</m:t>
              </w:del>
            </m:r>
            <m:sSubSup>
              <m:sSubSupPr>
                <m:ctrlPr>
                  <w:del w:id="857" w:author="CATT, CICTCI" w:date="2024-01-22T13:24:00Z">
                    <w:rPr>
                      <w:rFonts w:ascii="Cambria Math" w:hAnsi="Cambria Math"/>
                      <w:i/>
                    </w:rPr>
                  </w:del>
                </m:ctrlPr>
              </m:sSubSupPr>
              <m:e>
                <m:r>
                  <w:del w:id="858" w:author="CATT, CICTCI" w:date="2024-01-22T13:24:00Z">
                    <w:rPr>
                      <w:rFonts w:ascii="Cambria Math" w:hAnsi="Cambria Math"/>
                    </w:rPr>
                    <m:t>N</m:t>
                  </w:del>
                </m:r>
              </m:e>
              <m:sub>
                <m:r>
                  <w:del w:id="859" w:author="CATT, CICTCI" w:date="2024-01-22T13:24:00Z">
                    <m:rPr>
                      <m:sty m:val="p"/>
                    </m:rPr>
                    <w:rPr>
                      <w:rFonts w:ascii="Cambria Math" w:hAnsi="Cambria Math"/>
                    </w:rPr>
                    <m:t>PSFCH,one</m:t>
                  </w:del>
                </m:r>
              </m:sub>
              <m:sup>
                <m:r>
                  <w:del w:id="860" w:author="CATT, CICTCI" w:date="2024-01-22T13:24:00Z">
                    <m:rPr>
                      <m:sty m:val="p"/>
                    </m:rPr>
                    <w:rPr>
                      <w:rFonts w:ascii="Cambria Math" w:hAnsi="Cambria Math"/>
                    </w:rPr>
                    <m:t>interlace</m:t>
                  </w:del>
                </m:r>
                <m:r>
                  <w:del w:id="861" w:author="CATT, CICTCI" w:date="2024-01-22T13:24:00Z">
                    <w:rPr>
                      <w:rFonts w:ascii="Cambria Math" w:hAnsi="Cambria Math"/>
                    </w:rPr>
                    <m:t>1</m:t>
                  </w:del>
                </m:r>
              </m:sup>
            </m:sSubSup>
            <m:r>
              <w:del w:id="862" w:author="CATT, CICTCI" w:date="2024-01-22T13:24:00Z">
                <w:rPr>
                  <w:rFonts w:ascii="Cambria Math" w:hAnsi="Cambria Math"/>
                </w:rPr>
                <m:t>⋅</m:t>
              </w:del>
            </m:r>
            <m:sSup>
              <m:sSupPr>
                <m:ctrlPr>
                  <w:del w:id="863" w:author="CATT, CICTCI" w:date="2024-01-22T13:24:00Z">
                    <w:rPr>
                      <w:rFonts w:ascii="Cambria Math" w:hAnsi="Cambria Math"/>
                      <w:i/>
                    </w:rPr>
                  </w:del>
                </m:ctrlPr>
              </m:sSupPr>
              <m:e>
                <m:r>
                  <w:del w:id="864" w:author="CATT, CICTCI" w:date="2024-01-22T13:24:00Z">
                    <w:rPr>
                      <w:rFonts w:ascii="Cambria Math" w:hAnsi="Cambria Math"/>
                    </w:rPr>
                    <m:t>10</m:t>
                  </w:del>
                </m:r>
              </m:e>
              <m:sup>
                <m:r>
                  <w:del w:id="865" w:author="CATT, CICTCI" w:date="2024-01-22T13:24:00Z">
                    <w:rPr>
                      <w:rFonts w:ascii="Cambria Math" w:hAnsi="Cambria Math"/>
                    </w:rPr>
                    <m:t>(-</m:t>
                  </w:del>
                </m:r>
                <m:sSub>
                  <m:sSubPr>
                    <m:ctrlPr>
                      <w:del w:id="866" w:author="CATT, CICTCI" w:date="2024-01-22T13:24:00Z">
                        <w:rPr>
                          <w:rFonts w:ascii="Cambria Math" w:hAnsi="Cambria Math"/>
                          <w:i/>
                        </w:rPr>
                      </w:del>
                    </m:ctrlPr>
                  </m:sSubPr>
                  <m:e>
                    <m:r>
                      <w:del w:id="867" w:author="CATT, CICTCI" w:date="2024-01-22T13:24:00Z">
                        <w:rPr>
                          <w:rFonts w:ascii="Cambria Math" w:hAnsi="Cambria Math"/>
                        </w:rPr>
                        <m:t>P</m:t>
                      </w:del>
                    </m:r>
                  </m:e>
                  <m:sub>
                    <m:r>
                      <w:del w:id="868" w:author="CATT, CICTCI" w:date="2024-01-22T13:24:00Z">
                        <m:rPr>
                          <m:sty m:val="p"/>
                        </m:rPr>
                        <w:rPr>
                          <w:rFonts w:ascii="Cambria Math" w:hAnsi="Cambria Math"/>
                        </w:rPr>
                        <m:t>PSFCH,offset</m:t>
                      </w:del>
                    </m:r>
                  </m:sub>
                </m:sSub>
                <m:r>
                  <w:del w:id="869" w:author="CATT, CICTCI" w:date="2024-01-22T13:24:00Z">
                    <w:rPr>
                      <w:rFonts w:ascii="Cambria Math" w:hAnsi="Cambria Math"/>
                    </w:rPr>
                    <m:t>/10)</m:t>
                  </w:del>
                </m:r>
              </m:sup>
            </m:sSup>
          </m:e>
        </m:d>
      </m:oMath>
      <w:del w:id="870" w:author="CATT, CICTCI" w:date="2024-01-22T13:24:00Z">
        <w:r w:rsidRPr="0077498D" w:rsidDel="00903202">
          <w:delText xml:space="preserve"> [dBm], where the power on one PRB in the first </w:delText>
        </w:r>
        <w:r w:rsidRPr="0077498D" w:rsidDel="00903202">
          <w:lastRenderedPageBreak/>
          <w:delText xml:space="preserve">interlace for PSFCH transmission is </w:delText>
        </w:r>
      </w:del>
      <m:oMath>
        <m:sSub>
          <m:sSubPr>
            <m:ctrlPr>
              <w:del w:id="871" w:author="CATT, CICTCI" w:date="2024-01-22T13:24:00Z">
                <w:rPr>
                  <w:rFonts w:ascii="Cambria Math" w:hAnsi="Cambria Math"/>
                  <w:i/>
                  <w:iCs/>
                  <w:noProof/>
                </w:rPr>
              </w:del>
            </m:ctrlPr>
          </m:sSubPr>
          <m:e>
            <m:r>
              <w:del w:id="872" w:author="CATT, CICTCI" w:date="2024-01-22T13:24:00Z">
                <w:rPr>
                  <w:rFonts w:ascii="Cambria Math" w:hAnsi="Cambria Math"/>
                  <w:noProof/>
                </w:rPr>
                <m:t>P</m:t>
              </w:del>
            </m:r>
          </m:e>
          <m:sub>
            <m:r>
              <w:del w:id="873" w:author="CATT, CICTCI" w:date="2024-01-22T13:24:00Z">
                <m:rPr>
                  <m:nor/>
                </m:rPr>
                <w:rPr>
                  <w:iCs/>
                  <w:noProof/>
                </w:rPr>
                <m:t>PSFCH</m:t>
              </w:del>
            </m:r>
            <m:r>
              <w:del w:id="874" w:author="CATT, CICTCI" w:date="2024-01-22T13:24:00Z">
                <m:rPr>
                  <m:nor/>
                </m:rPr>
                <w:rPr>
                  <w:rFonts w:ascii="Cambria Math"/>
                  <w:iCs/>
                  <w:noProof/>
                </w:rPr>
                <m:t>,PRB,first,</m:t>
              </w:del>
            </m:r>
            <m:r>
              <w:del w:id="875" w:author="CATT, CICTCI" w:date="2024-01-22T13:24:00Z">
                <m:rPr>
                  <m:nor/>
                </m:rPr>
                <w:rPr>
                  <w:rFonts w:ascii="Cambria Math"/>
                  <w:i/>
                  <w:noProof/>
                </w:rPr>
                <m:t>k</m:t>
              </w:del>
            </m:r>
            <m:ctrlPr>
              <w:del w:id="876" w:author="CATT, CICTCI" w:date="2024-01-22T13:24:00Z">
                <w:rPr>
                  <w:rFonts w:ascii="Cambria Math" w:hAnsi="Cambria Math"/>
                  <w:iCs/>
                  <w:noProof/>
                </w:rPr>
              </w:del>
            </m:ctrlPr>
          </m:sub>
        </m:sSub>
        <m:r>
          <w:del w:id="877" w:author="CATT, CICTCI" w:date="2024-01-22T13:24:00Z">
            <w:rPr>
              <w:rFonts w:ascii="Cambria Math" w:hAnsi="Cambria Math"/>
              <w:noProof/>
            </w:rPr>
            <m:t>(i)=</m:t>
          </w:del>
        </m:r>
        <m:sSub>
          <m:sSubPr>
            <m:ctrlPr>
              <w:del w:id="878" w:author="CATT, CICTCI" w:date="2024-01-22T13:24:00Z">
                <w:rPr>
                  <w:rFonts w:ascii="Cambria Math" w:hAnsi="Cambria Math"/>
                  <w:i/>
                  <w:iCs/>
                  <w:noProof/>
                </w:rPr>
              </w:del>
            </m:ctrlPr>
          </m:sSubPr>
          <m:e>
            <m:sSub>
              <m:sSubPr>
                <m:ctrlPr>
                  <w:del w:id="879" w:author="CATT, CICTCI" w:date="2024-01-22T13:24:00Z">
                    <w:rPr>
                      <w:rFonts w:ascii="Cambria Math" w:hAnsi="Cambria Math"/>
                      <w:i/>
                      <w:iCs/>
                      <w:noProof/>
                    </w:rPr>
                  </w:del>
                </m:ctrlPr>
              </m:sSubPr>
              <m:e>
                <m:r>
                  <w:del w:id="880" w:author="CATT, CICTCI" w:date="2024-01-22T13:24:00Z">
                    <w:rPr>
                      <w:rFonts w:ascii="Cambria Math" w:hAnsi="Cambria Math"/>
                      <w:noProof/>
                    </w:rPr>
                    <m:t>P</m:t>
                  </w:del>
                </m:r>
              </m:e>
              <m:sub>
                <m:r>
                  <w:del w:id="881" w:author="CATT, CICTCI" w:date="2024-01-22T13:24:00Z">
                    <m:rPr>
                      <m:nor/>
                    </m:rPr>
                    <w:rPr>
                      <w:iCs/>
                      <w:noProof/>
                    </w:rPr>
                    <m:t>PSFCH</m:t>
                  </w:del>
                </m:r>
                <m:r>
                  <w:del w:id="882" w:author="CATT, CICTCI" w:date="2024-01-22T13:24:00Z">
                    <m:rPr>
                      <m:nor/>
                    </m:rPr>
                    <w:rPr>
                      <w:rFonts w:ascii="Cambria Math"/>
                      <w:iCs/>
                      <w:noProof/>
                    </w:rPr>
                    <m:t>,PRB,second,</m:t>
                  </w:del>
                </m:r>
                <m:r>
                  <w:del w:id="883" w:author="CATT, CICTCI" w:date="2024-01-22T13:24:00Z">
                    <m:rPr>
                      <m:nor/>
                    </m:rPr>
                    <w:rPr>
                      <w:rFonts w:ascii="Cambria Math"/>
                      <w:i/>
                      <w:noProof/>
                    </w:rPr>
                    <m:t>k</m:t>
                  </w:del>
                </m:r>
                <m:ctrlPr>
                  <w:del w:id="884" w:author="CATT, CICTCI" w:date="2024-01-22T13:24:00Z">
                    <w:rPr>
                      <w:rFonts w:ascii="Cambria Math" w:hAnsi="Cambria Math"/>
                      <w:iCs/>
                      <w:noProof/>
                    </w:rPr>
                  </w:del>
                </m:ctrlPr>
              </m:sub>
            </m:sSub>
            <m:d>
              <m:dPr>
                <m:ctrlPr>
                  <w:del w:id="885" w:author="CATT, CICTCI" w:date="2024-01-22T13:24:00Z">
                    <w:rPr>
                      <w:rFonts w:ascii="Cambria Math" w:hAnsi="Cambria Math"/>
                      <w:i/>
                      <w:iCs/>
                      <w:noProof/>
                    </w:rPr>
                  </w:del>
                </m:ctrlPr>
              </m:dPr>
              <m:e>
                <m:r>
                  <w:del w:id="886" w:author="CATT, CICTCI" w:date="2024-01-22T13:24:00Z">
                    <w:rPr>
                      <w:rFonts w:ascii="Cambria Math" w:hAnsi="Cambria Math"/>
                      <w:noProof/>
                    </w:rPr>
                    <m:t>i</m:t>
                  </w:del>
                </m:r>
              </m:e>
            </m:d>
            <m:r>
              <w:del w:id="887" w:author="CATT, CICTCI" w:date="2024-01-22T13:24:00Z">
                <w:rPr>
                  <w:rFonts w:ascii="Cambria Math" w:hAnsi="Cambria Math"/>
                  <w:noProof/>
                </w:rPr>
                <m:t>-P</m:t>
              </w:del>
            </m:r>
          </m:e>
          <m:sub>
            <m:r>
              <w:del w:id="888" w:author="CATT, CICTCI" w:date="2024-01-22T13:24:00Z">
                <m:rPr>
                  <m:nor/>
                </m:rPr>
                <w:rPr>
                  <w:iCs/>
                  <w:noProof/>
                </w:rPr>
                <m:t>PSFCH</m:t>
              </w:del>
            </m:r>
            <m:r>
              <w:del w:id="889" w:author="CATT, CICTCI" w:date="2024-01-22T13:24:00Z">
                <m:rPr>
                  <m:nor/>
                </m:rPr>
                <w:rPr>
                  <w:rFonts w:ascii="Cambria Math"/>
                  <w:iCs/>
                  <w:noProof/>
                </w:rPr>
                <m:t>,offset</m:t>
              </w:del>
            </m:r>
            <m:ctrlPr>
              <w:del w:id="890" w:author="CATT, CICTCI" w:date="2024-01-22T13:24:00Z">
                <w:rPr>
                  <w:rFonts w:ascii="Cambria Math" w:hAnsi="Cambria Math"/>
                  <w:iCs/>
                  <w:noProof/>
                </w:rPr>
              </w:del>
            </m:ctrlPr>
          </m:sub>
        </m:sSub>
      </m:oMath>
      <w:del w:id="891" w:author="CATT, CICTCI" w:date="2024-01-22T13:24:00Z">
        <w:r w:rsidRPr="0077498D" w:rsidDel="00903202">
          <w:rPr>
            <w:iCs/>
          </w:rPr>
          <w:delText xml:space="preserve"> and the </w:delText>
        </w:r>
        <w:r w:rsidRPr="0077498D" w:rsidDel="00903202">
          <w:delText xml:space="preserve">power on one PRB in the subset of PRBs in the second interlace for PSFCH transmission is </w:delText>
        </w:r>
      </w:del>
      <m:oMath>
        <m:sSub>
          <m:sSubPr>
            <m:ctrlPr>
              <w:del w:id="892" w:author="CATT, CICTCI" w:date="2024-01-22T13:24:00Z">
                <w:rPr>
                  <w:rFonts w:ascii="Cambria Math" w:hAnsi="Cambria Math"/>
                  <w:i/>
                  <w:iCs/>
                  <w:noProof/>
                </w:rPr>
              </w:del>
            </m:ctrlPr>
          </m:sSubPr>
          <m:e>
            <m:r>
              <w:del w:id="893" w:author="CATT, CICTCI" w:date="2024-01-22T13:24:00Z">
                <w:rPr>
                  <w:rFonts w:ascii="Cambria Math" w:hAnsi="Cambria Math"/>
                  <w:noProof/>
                </w:rPr>
                <m:t>P</m:t>
              </w:del>
            </m:r>
          </m:e>
          <m:sub>
            <m:r>
              <w:del w:id="894" w:author="CATT, CICTCI" w:date="2024-01-22T13:24:00Z">
                <m:rPr>
                  <m:nor/>
                </m:rPr>
                <w:rPr>
                  <w:iCs/>
                  <w:noProof/>
                </w:rPr>
                <m:t>PSFCH</m:t>
              </w:del>
            </m:r>
            <m:r>
              <w:del w:id="895" w:author="CATT, CICTCI" w:date="2024-01-22T13:24:00Z">
                <m:rPr>
                  <m:nor/>
                </m:rPr>
                <w:rPr>
                  <w:rFonts w:ascii="Cambria Math"/>
                  <w:iCs/>
                  <w:noProof/>
                </w:rPr>
                <m:t>,PRB,second,</m:t>
              </w:del>
            </m:r>
            <m:r>
              <w:del w:id="896" w:author="CATT, CICTCI" w:date="2024-01-22T13:24:00Z">
                <m:rPr>
                  <m:nor/>
                </m:rPr>
                <w:rPr>
                  <w:rFonts w:ascii="Cambria Math"/>
                  <w:i/>
                  <w:noProof/>
                </w:rPr>
                <m:t>k</m:t>
              </w:del>
            </m:r>
            <m:ctrlPr>
              <w:del w:id="897" w:author="CATT, CICTCI" w:date="2024-01-22T13:24:00Z">
                <w:rPr>
                  <w:rFonts w:ascii="Cambria Math" w:hAnsi="Cambria Math"/>
                  <w:iCs/>
                  <w:noProof/>
                </w:rPr>
              </w:del>
            </m:ctrlPr>
          </m:sub>
        </m:sSub>
        <m:r>
          <w:del w:id="898" w:author="CATT, CICTCI" w:date="2024-01-22T13:24:00Z">
            <w:rPr>
              <w:rFonts w:ascii="Cambria Math" w:hAnsi="Cambria Math"/>
              <w:noProof/>
            </w:rPr>
            <m:t>(i)=</m:t>
          </w:del>
        </m:r>
        <m:sSub>
          <m:sSubPr>
            <m:ctrlPr>
              <w:del w:id="899" w:author="CATT, CICTCI" w:date="2024-01-22T13:24:00Z">
                <w:rPr>
                  <w:rFonts w:ascii="Cambria Math" w:hAnsi="Cambria Math"/>
                  <w:i/>
                  <w:iCs/>
                  <w:noProof/>
                </w:rPr>
              </w:del>
            </m:ctrlPr>
          </m:sSubPr>
          <m:e>
            <m:r>
              <w:del w:id="900" w:author="CATT, CICTCI" w:date="2024-01-22T13:24:00Z">
                <w:rPr>
                  <w:rFonts w:ascii="Cambria Math" w:hAnsi="Cambria Math"/>
                  <w:noProof/>
                </w:rPr>
                <m:t>P</m:t>
              </w:del>
            </m:r>
          </m:e>
          <m:sub>
            <m:r>
              <w:del w:id="901" w:author="CATT, CICTCI" w:date="2024-01-22T13:24:00Z">
                <m:rPr>
                  <m:nor/>
                </m:rPr>
                <w:rPr>
                  <w:iCs/>
                  <w:noProof/>
                </w:rPr>
                <m:t>PSFCH</m:t>
              </w:del>
            </m:r>
            <m:r>
              <w:del w:id="902" w:author="CATT, CICTCI" w:date="2024-01-22T13:24:00Z">
                <m:rPr>
                  <m:nor/>
                </m:rPr>
                <w:rPr>
                  <w:rFonts w:ascii="Cambria Math"/>
                  <w:iCs/>
                  <w:noProof/>
                </w:rPr>
                <m:t>,one</m:t>
              </w:del>
            </m:r>
            <m:ctrlPr>
              <w:del w:id="903" w:author="CATT, CICTCI" w:date="2024-01-22T13:24:00Z">
                <w:rPr>
                  <w:rFonts w:ascii="Cambria Math" w:hAnsi="Cambria Math"/>
                  <w:iCs/>
                  <w:noProof/>
                </w:rPr>
              </w:del>
            </m:ctrlPr>
          </m:sub>
        </m:sSub>
      </m:oMath>
      <w:del w:id="904" w:author="CATT, CICTCI" w:date="2024-01-22T13:24:00Z">
        <w:r w:rsidRPr="0077498D" w:rsidDel="00903202">
          <w:delText>,</w:delText>
        </w:r>
      </w:del>
      <w:del w:id="905" w:author="CATT, CICTCI" w:date="2024-01-22T13:25:00Z">
        <w:r w:rsidRPr="0077498D" w:rsidDel="00903202">
          <w:delText xml:space="preserve"> </w:delText>
        </w:r>
      </w:del>
      <w:r w:rsidRPr="0077498D">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r w:rsidRPr="0077498D">
        <w:rPr>
          <w:i/>
        </w:rPr>
        <w:t>sl-PSFCH-Type2-PowerOffset</w:t>
      </w:r>
      <w:del w:id="906" w:author="CATT, CICTCI" w:date="2024-01-23T15:31:00Z">
        <w:r w:rsidRPr="0077498D" w:rsidDel="00EC259A">
          <w:rPr>
            <w:iCs/>
          </w:rPr>
          <w:delText xml:space="preserve"> </w:delText>
        </w:r>
      </w:del>
    </w:p>
    <w:p w14:paraId="06FDD1E6" w14:textId="77777777" w:rsidR="00E5589A" w:rsidRPr="00DE20B2" w:rsidRDefault="00E5589A" w:rsidP="00E5589A">
      <w:pPr>
        <w:pStyle w:val="B4"/>
      </w:pPr>
      <w:r w:rsidRPr="00CD4F4D">
        <w:rPr>
          <w:rFonts w:hint="eastAsia"/>
        </w:rPr>
        <w:t>-</w:t>
      </w:r>
      <w:r w:rsidRPr="00CD4F4D">
        <w:tab/>
      </w:r>
      <w:r w:rsidRPr="00DE20B2">
        <w:t>else</w:t>
      </w:r>
    </w:p>
    <w:p w14:paraId="526A290A" w14:textId="77777777" w:rsidR="00E5589A" w:rsidRDefault="00E5589A" w:rsidP="00E5589A">
      <w:pPr>
        <w:pStyle w:val="B5"/>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4DB53F38" w14:textId="77777777" w:rsidR="00E5589A" w:rsidRDefault="00E5589A" w:rsidP="00E5589A">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r>
              <w:ins w:id="907" w:author="CATT, CICTCI" w:date="2024-01-22T13:25:00Z">
                <w:rPr>
                  <w:rFonts w:ascii="Cambria Math" w:hAnsi="Cambria Math"/>
                </w:rPr>
                <m:t>'</m:t>
              </w:ins>
            </m:r>
          </m:e>
          <m:sub>
            <m:r>
              <m:rPr>
                <m:nor/>
              </m:rPr>
              <m:t>CMAX</m:t>
            </m:r>
            <m:ctrlPr>
              <w:rPr>
                <w:rFonts w:ascii="Cambria Math" w:hAnsi="Cambria Math"/>
              </w:rPr>
            </m:ctrlPr>
          </m:sub>
        </m:sSub>
      </m:oMath>
      <w:r w:rsidRPr="00543B26">
        <w:rPr>
          <w:iCs/>
        </w:rPr>
        <w:t xml:space="preserve"> </w:t>
      </w:r>
      <w:r w:rsidRPr="00543B26">
        <w:t>where</w:t>
      </w:r>
      <w:ins w:id="908" w:author="CATT, CICTCI" w:date="2024-01-22T13:26:00Z">
        <w:r>
          <w:t xml:space="preserve"> </w:t>
        </w:r>
      </w:ins>
      <m:oMath>
        <m:sSub>
          <m:sSubPr>
            <m:ctrlPr>
              <w:ins w:id="909" w:author="CATT, CICTCI" w:date="2024-01-23T15:33:00Z">
                <w:rPr>
                  <w:rFonts w:ascii="Cambria Math" w:hAnsi="Cambria Math"/>
                  <w:i/>
                </w:rPr>
              </w:ins>
            </m:ctrlPr>
          </m:sSubPr>
          <m:e>
            <m:r>
              <w:ins w:id="910" w:author="CATT, CICTCI" w:date="2024-01-23T15:33:00Z">
                <w:rPr>
                  <w:rFonts w:ascii="Cambria Math" w:hAnsi="Cambria Math"/>
                </w:rPr>
                <m:t>P</m:t>
              </w:ins>
            </m:r>
            <m:r>
              <w:ins w:id="911" w:author="CATT, CICTCI" w:date="2024-01-23T15:33:00Z">
                <w:rPr>
                  <w:rFonts w:ascii="Cambria Math" w:hAnsi="Cambria Math"/>
                  <w:lang w:eastAsia="zh-CN"/>
                </w:rPr>
                <m:t>'</m:t>
              </w:ins>
            </m:r>
          </m:e>
          <m:sub>
            <m:r>
              <w:ins w:id="912" w:author="CATT, CICTCI" w:date="2024-01-23T15:33:00Z">
                <m:rPr>
                  <m:nor/>
                </m:rPr>
                <m:t>CMAX</m:t>
              </w:ins>
            </m:r>
            <m:ctrlPr>
              <w:ins w:id="913" w:author="CATT, CICTCI" w:date="2024-01-23T15:33:00Z">
                <w:rPr>
                  <w:rFonts w:ascii="Cambria Math" w:hAnsi="Cambria Math"/>
                </w:rPr>
              </w:ins>
            </m:ctrlPr>
          </m:sub>
        </m:sSub>
      </m:oMath>
      <w:ins w:id="914" w:author="CATT, CICTCI" w:date="2024-01-23T15:33:00Z">
        <w:r w:rsidRPr="005B7DA7">
          <w:t xml:space="preserve"> </w:t>
        </w:r>
        <w:r>
          <w:rPr>
            <w:rFonts w:hint="eastAsia"/>
            <w:lang w:eastAsia="zh-CN"/>
          </w:rPr>
          <w:t>e</w:t>
        </w:r>
        <w:r>
          <w:rPr>
            <w:lang w:eastAsia="zh-CN"/>
          </w:rPr>
          <w:t xml:space="preserve">quals to </w:t>
        </w:r>
      </w:ins>
      <m:oMath>
        <m:sSub>
          <m:sSubPr>
            <m:ctrlPr>
              <w:ins w:id="915" w:author="CATT, CICTCI" w:date="2024-01-23T15:33:00Z">
                <w:rPr>
                  <w:rFonts w:ascii="Cambria Math" w:hAnsi="Cambria Math"/>
                  <w:i/>
                </w:rPr>
              </w:ins>
            </m:ctrlPr>
          </m:sSubPr>
          <m:e>
            <m:r>
              <w:ins w:id="916" w:author="CATT, CICTCI" w:date="2024-01-23T15:33:00Z">
                <w:rPr>
                  <w:rFonts w:ascii="Cambria Math" w:hAnsi="Cambria Math"/>
                </w:rPr>
                <m:t>P</m:t>
              </w:ins>
            </m:r>
          </m:e>
          <m:sub>
            <m:r>
              <w:ins w:id="917" w:author="CATT, CICTCI" w:date="2024-01-23T15:33:00Z">
                <m:rPr>
                  <m:nor/>
                </m:rPr>
                <m:t>CMAX</m:t>
              </w:ins>
            </m:r>
            <m:ctrlPr>
              <w:ins w:id="918" w:author="CATT, CICTCI" w:date="2024-01-23T15:33:00Z">
                <w:rPr>
                  <w:rFonts w:ascii="Cambria Math" w:hAnsi="Cambria Math"/>
                </w:rPr>
              </w:ins>
            </m:ctrlPr>
          </m:sub>
        </m:sSub>
      </m:oMath>
      <w:ins w:id="919" w:author="CATT, CICTCI" w:date="2024-01-23T15:33:00Z">
        <w:r>
          <w:rPr>
            <w:rFonts w:hint="eastAsia"/>
            <w:lang w:eastAsia="zh-CN"/>
          </w:rPr>
          <w:t xml:space="preserve"> </w:t>
        </w:r>
        <w:r>
          <w:rPr>
            <w:lang w:eastAsia="zh-CN"/>
          </w:rPr>
          <w:t xml:space="preserve">for operation without shared spectrum channel access or for operation with shared spectrum channel access and  </w:t>
        </w:r>
        <w:proofErr w:type="spellStart"/>
        <w:r w:rsidRPr="009A49AD">
          <w:rPr>
            <w:i/>
          </w:rPr>
          <w:t>sl</w:t>
        </w:r>
        <w:proofErr w:type="spellEnd"/>
        <w:r w:rsidRPr="009A49AD">
          <w:rPr>
            <w:i/>
          </w:rPr>
          <w:t xml:space="preserve">-PSFCH-Type = </w:t>
        </w:r>
        <w:r w:rsidRPr="009A49AD">
          <w:t>‘type1’</w:t>
        </w:r>
        <w:r>
          <w:t xml:space="preserve">, and  </w:t>
        </w:r>
      </w:ins>
      <m:oMath>
        <m:sSub>
          <m:sSubPr>
            <m:ctrlPr>
              <w:ins w:id="920" w:author="CATT, CICTCI" w:date="2024-01-23T15:33:00Z">
                <w:rPr>
                  <w:rFonts w:ascii="Cambria Math" w:hAnsi="Cambria Math"/>
                  <w:i/>
                </w:rPr>
              </w:ins>
            </m:ctrlPr>
          </m:sSubPr>
          <m:e>
            <m:r>
              <w:ins w:id="921" w:author="CATT, CICTCI" w:date="2024-01-23T15:33:00Z">
                <w:rPr>
                  <w:rFonts w:ascii="Cambria Math" w:hAnsi="Cambria Math"/>
                </w:rPr>
                <m:t>P</m:t>
              </w:ins>
            </m:r>
            <m:r>
              <w:ins w:id="922" w:author="CATT, CICTCI" w:date="2024-01-23T15:33:00Z">
                <w:rPr>
                  <w:rFonts w:ascii="Cambria Math" w:hAnsi="Cambria Math"/>
                  <w:lang w:eastAsia="zh-CN"/>
                </w:rPr>
                <m:t>'</m:t>
              </w:ins>
            </m:r>
          </m:e>
          <m:sub>
            <m:r>
              <w:ins w:id="923" w:author="CATT, CICTCI" w:date="2024-01-23T15:33:00Z">
                <m:rPr>
                  <m:nor/>
                </m:rPr>
                <m:t>CMAX</m:t>
              </w:ins>
            </m:r>
            <m:ctrlPr>
              <w:ins w:id="924" w:author="CATT, CICTCI" w:date="2024-01-23T15:33:00Z">
                <w:rPr>
                  <w:rFonts w:ascii="Cambria Math" w:hAnsi="Cambria Math"/>
                </w:rPr>
              </w:ins>
            </m:ctrlPr>
          </m:sub>
        </m:sSub>
      </m:oMath>
      <w:ins w:id="925" w:author="CATT, CICTCI" w:date="2024-01-23T15:33:00Z">
        <w:r>
          <w:rPr>
            <w:rFonts w:hint="eastAsia"/>
            <w:lang w:eastAsia="zh-CN"/>
          </w:rPr>
          <w:t xml:space="preserve"> </w:t>
        </w:r>
        <w:r>
          <w:t xml:space="preserve">equals to </w:t>
        </w:r>
      </w:ins>
      <m:oMath>
        <m:r>
          <w:ins w:id="926" w:author="CATT, CICTCI" w:date="2024-01-23T15:33:00Z">
            <m:rPr>
              <m:sty m:val="p"/>
            </m:rPr>
            <w:rPr>
              <w:rFonts w:ascii="Cambria Math" w:hAnsi="Cambria Math"/>
            </w:rPr>
            <m:t>10</m:t>
          </w:ins>
        </m:r>
        <m:sSub>
          <m:sSubPr>
            <m:ctrlPr>
              <w:ins w:id="927" w:author="CATT, CICTCI" w:date="2024-01-23T15:33:00Z">
                <w:rPr>
                  <w:rFonts w:ascii="Cambria Math" w:hAnsi="Cambria Math"/>
                </w:rPr>
              </w:ins>
            </m:ctrlPr>
          </m:sSubPr>
          <m:e>
            <m:r>
              <w:ins w:id="928" w:author="CATT, CICTCI" w:date="2024-01-23T15:33:00Z">
                <w:rPr>
                  <w:rFonts w:ascii="Cambria Math" w:hAnsi="Cambria Math"/>
                </w:rPr>
                <m:t>log</m:t>
              </w:ins>
            </m:r>
          </m:e>
          <m:sub>
            <m:r>
              <w:ins w:id="929" w:author="CATT, CICTCI" w:date="2024-01-23T15:33:00Z">
                <w:rPr>
                  <w:rFonts w:ascii="Cambria Math" w:hAnsi="Cambria Math"/>
                </w:rPr>
                <m:t>10</m:t>
              </w:ins>
            </m:r>
          </m:sub>
        </m:sSub>
        <m:r>
          <w:ins w:id="930" w:author="CATT, CICTCI" w:date="2024-01-23T15:33:00Z">
            <m:rPr>
              <m:sty m:val="p"/>
            </m:rPr>
            <w:rPr>
              <w:rFonts w:ascii="Cambria Math" w:hAnsi="Cambria Math"/>
              <w:lang w:eastAsia="zh-CN"/>
            </w:rPr>
            <m:t>(</m:t>
          </w:ins>
        </m:r>
        <m:sSup>
          <m:sSupPr>
            <m:ctrlPr>
              <w:ins w:id="931" w:author="CATT, CICTCI" w:date="2024-01-23T15:33:00Z">
                <w:rPr>
                  <w:rFonts w:ascii="Cambria Math" w:hAnsi="Cambria Math"/>
                  <w:lang w:eastAsia="zh-CN"/>
                </w:rPr>
              </w:ins>
            </m:ctrlPr>
          </m:sSupPr>
          <m:e>
            <m:r>
              <w:ins w:id="932" w:author="CATT, CICTCI" w:date="2024-01-23T15:33:00Z">
                <w:rPr>
                  <w:rFonts w:ascii="Cambria Math" w:hAnsi="Cambria Math"/>
                  <w:lang w:eastAsia="zh-CN"/>
                </w:rPr>
                <m:t>10</m:t>
              </w:ins>
            </m:r>
          </m:e>
          <m:sup>
            <m:f>
              <m:fPr>
                <m:ctrlPr>
                  <w:ins w:id="933" w:author="CATT, CICTCI" w:date="2024-01-23T15:33:00Z">
                    <w:rPr>
                      <w:rFonts w:ascii="Cambria Math" w:eastAsia="Malgun Gothic" w:hAnsi="Cambria Math"/>
                      <w:i/>
                    </w:rPr>
                  </w:ins>
                </m:ctrlPr>
              </m:fPr>
              <m:num>
                <m:sSub>
                  <m:sSubPr>
                    <m:ctrlPr>
                      <w:ins w:id="934" w:author="CATT, CICTCI" w:date="2024-01-23T15:33:00Z">
                        <w:rPr>
                          <w:rFonts w:ascii="Cambria Math" w:eastAsia="Malgun Gothic" w:hAnsi="Cambria Math"/>
                          <w:i/>
                        </w:rPr>
                      </w:ins>
                    </m:ctrlPr>
                  </m:sSubPr>
                  <m:e>
                    <m:r>
                      <w:ins w:id="935" w:author="CATT, CICTCI" w:date="2024-01-23T15:33:00Z">
                        <w:rPr>
                          <w:rFonts w:ascii="Cambria Math" w:eastAsia="Malgun Gothic" w:hAnsi="Cambria Math"/>
                        </w:rPr>
                        <m:t>P</m:t>
                      </w:ins>
                    </m:r>
                  </m:e>
                  <m:sub>
                    <m:r>
                      <w:ins w:id="936" w:author="CATT, CICTCI" w:date="2024-01-23T15:33:00Z">
                        <m:rPr>
                          <m:nor/>
                        </m:rPr>
                        <w:rPr>
                          <w:rFonts w:eastAsia="Malgun Gothic"/>
                        </w:rPr>
                        <m:t>CMAX</m:t>
                      </w:ins>
                    </m:r>
                    <m:ctrlPr>
                      <w:ins w:id="937" w:author="CATT, CICTCI" w:date="2024-01-23T15:33:00Z">
                        <w:rPr>
                          <w:rFonts w:ascii="Cambria Math" w:eastAsia="Malgun Gothic" w:hAnsi="Cambria Math"/>
                        </w:rPr>
                      </w:ins>
                    </m:ctrlPr>
                  </m:sub>
                </m:sSub>
              </m:num>
              <m:den>
                <m:r>
                  <w:ins w:id="938" w:author="CATT, CICTCI" w:date="2024-01-23T15:33:00Z">
                    <w:rPr>
                      <w:rFonts w:ascii="Cambria Math" w:eastAsia="Malgun Gothic" w:hAnsi="Cambria Math"/>
                    </w:rPr>
                    <m:t>10</m:t>
                  </w:ins>
                </m:r>
              </m:den>
            </m:f>
          </m:sup>
        </m:sSup>
        <m:r>
          <w:ins w:id="939" w:author="CATT, CICTCI" w:date="2024-01-23T15:33:00Z">
            <w:rPr>
              <w:rFonts w:ascii="Cambria Math" w:eastAsia="微软雅黑" w:hAnsi="Cambria Math" w:cs="微软雅黑" w:hint="eastAsia"/>
              <w:lang w:eastAsia="zh-CN"/>
            </w:rPr>
            <m:t>-</m:t>
          </w:ins>
        </m:r>
        <m:sSubSup>
          <m:sSubSupPr>
            <m:ctrlPr>
              <w:ins w:id="940" w:author="CATT, CICTCI" w:date="2024-01-23T15:33:00Z">
                <w:rPr>
                  <w:rFonts w:ascii="Cambria Math" w:eastAsia="微软雅黑" w:hAnsi="Cambria Math" w:cs="微软雅黑"/>
                  <w:i/>
                  <w:lang w:eastAsia="zh-CN"/>
                </w:rPr>
              </w:ins>
            </m:ctrlPr>
          </m:sSubSupPr>
          <m:e>
            <m:r>
              <w:ins w:id="941" w:author="CATT, CICTCI" w:date="2024-01-23T15:33:00Z">
                <w:rPr>
                  <w:rFonts w:ascii="Cambria Math" w:eastAsia="微软雅黑" w:hAnsi="Cambria Math" w:cs="微软雅黑"/>
                  <w:lang w:eastAsia="zh-CN"/>
                </w:rPr>
                <m:t>N</m:t>
              </w:ins>
            </m:r>
          </m:e>
          <m:sub>
            <m:r>
              <w:ins w:id="942" w:author="CATT, CICTCI" w:date="2024-01-23T15:33:00Z">
                <w:rPr>
                  <w:rFonts w:ascii="Cambria Math" w:eastAsia="微软雅黑" w:hAnsi="Cambria Math" w:cs="微软雅黑"/>
                  <w:lang w:eastAsia="zh-CN"/>
                </w:rPr>
                <m:t>PSFCH,one</m:t>
              </w:ins>
            </m:r>
          </m:sub>
          <m:sup>
            <m:r>
              <w:ins w:id="943" w:author="CATT, CICTCI" w:date="2024-01-23T15:33:00Z">
                <w:rPr>
                  <w:rFonts w:ascii="Cambria Math" w:eastAsia="微软雅黑" w:hAnsi="Cambria Math" w:cs="微软雅黑"/>
                  <w:lang w:eastAsia="zh-CN"/>
                </w:rPr>
                <m:t>interlace1</m:t>
              </w:ins>
            </m:r>
          </m:sup>
        </m:sSubSup>
        <m:r>
          <w:ins w:id="944" w:author="CATT, CICTCI" w:date="2024-01-23T15:33:00Z">
            <w:rPr>
              <w:rFonts w:ascii="Cambria Math" w:hAnsi="Cambria Math"/>
            </w:rPr>
            <m:t>⋅</m:t>
          </w:ins>
        </m:r>
        <m:sSup>
          <m:sSupPr>
            <m:ctrlPr>
              <w:ins w:id="945" w:author="CATT, CICTCI" w:date="2024-01-23T15:33:00Z">
                <w:rPr>
                  <w:rFonts w:ascii="Cambria Math" w:hAnsi="Cambria Math"/>
                  <w:lang w:eastAsia="zh-CN"/>
                </w:rPr>
              </w:ins>
            </m:ctrlPr>
          </m:sSupPr>
          <m:e>
            <m:r>
              <w:ins w:id="946" w:author="CATT, CICTCI" w:date="2024-01-23T15:33:00Z">
                <w:rPr>
                  <w:rFonts w:ascii="Cambria Math" w:hAnsi="Cambria Math"/>
                  <w:lang w:eastAsia="zh-CN"/>
                </w:rPr>
                <m:t>10</m:t>
              </w:ins>
            </m:r>
          </m:e>
          <m:sup>
            <m:f>
              <m:fPr>
                <m:ctrlPr>
                  <w:ins w:id="947" w:author="CATT, CICTCI" w:date="2024-01-23T15:33:00Z">
                    <w:rPr>
                      <w:rFonts w:ascii="Cambria Math" w:eastAsia="Malgun Gothic" w:hAnsi="Cambria Math"/>
                      <w:i/>
                    </w:rPr>
                  </w:ins>
                </m:ctrlPr>
              </m:fPr>
              <m:num>
                <m:sSub>
                  <m:sSubPr>
                    <m:ctrlPr>
                      <w:ins w:id="948" w:author="CATT, CICTCI" w:date="2024-01-23T15:33:00Z">
                        <w:rPr>
                          <w:rFonts w:ascii="Cambria Math" w:hAnsi="Cambria Math"/>
                          <w:i/>
                          <w:iCs/>
                        </w:rPr>
                      </w:ins>
                    </m:ctrlPr>
                  </m:sSubPr>
                  <m:e>
                    <m:r>
                      <w:ins w:id="949" w:author="CATT, CICTCI" w:date="2024-01-23T15:33:00Z">
                        <w:rPr>
                          <w:rFonts w:ascii="Cambria Math" w:hAnsi="Cambria Math"/>
                        </w:rPr>
                        <m:t>P</m:t>
                      </w:ins>
                    </m:r>
                  </m:e>
                  <m:sub>
                    <m:r>
                      <w:ins w:id="950" w:author="CATT, CICTCI" w:date="2024-01-23T15:33:00Z">
                        <m:rPr>
                          <m:nor/>
                        </m:rPr>
                        <w:rPr>
                          <w:iCs/>
                        </w:rPr>
                        <m:t>PSFCH,</m:t>
                      </w:ins>
                    </m:r>
                    <m:r>
                      <w:ins w:id="951" w:author="CATT, CICTCI" w:date="2024-01-23T15:33:00Z">
                        <m:rPr>
                          <m:nor/>
                        </m:rPr>
                        <w:rPr>
                          <w:rFonts w:ascii="Cambria Math"/>
                          <w:iCs/>
                        </w:rPr>
                        <m:t>PRB,</m:t>
                      </w:ins>
                    </m:r>
                    <m:r>
                      <w:ins w:id="952" w:author="CATT, CICTCI" w:date="2024-01-23T15:33:00Z">
                        <m:rPr>
                          <m:nor/>
                        </m:rPr>
                        <w:rPr>
                          <w:rFonts w:ascii="Cambria Math"/>
                          <w:iCs/>
                          <w:lang w:eastAsia="zh-CN"/>
                        </w:rPr>
                        <m:t>first</m:t>
                      </w:ins>
                    </m:r>
                    <m:ctrlPr>
                      <w:ins w:id="953" w:author="CATT, CICTCI" w:date="2024-01-23T15:33:00Z">
                        <w:rPr>
                          <w:rFonts w:ascii="Cambria Math" w:hAnsi="Cambria Math"/>
                          <w:iCs/>
                        </w:rPr>
                      </w:ins>
                    </m:ctrlPr>
                  </m:sub>
                </m:sSub>
              </m:num>
              <m:den>
                <m:r>
                  <w:ins w:id="954" w:author="CATT, CICTCI" w:date="2024-01-23T15:33:00Z">
                    <w:rPr>
                      <w:rFonts w:ascii="Cambria Math" w:eastAsia="Malgun Gothic" w:hAnsi="Cambria Math"/>
                    </w:rPr>
                    <m:t>10</m:t>
                  </w:ins>
                </m:r>
              </m:den>
            </m:f>
          </m:sup>
        </m:sSup>
        <m:r>
          <w:ins w:id="955" w:author="CATT, CICTCI" w:date="2024-01-23T15:33:00Z">
            <m:rPr>
              <m:sty m:val="p"/>
            </m:rPr>
            <w:rPr>
              <w:rFonts w:ascii="Cambria Math" w:hAnsi="Cambria Math"/>
              <w:lang w:eastAsia="zh-CN"/>
            </w:rPr>
            <m:t>)</m:t>
          </w:ins>
        </m:r>
      </m:oMath>
      <w:ins w:id="956" w:author="CATT, CICTCI" w:date="2024-01-23T15:33:00Z">
        <w:r>
          <w:t xml:space="preserve"> </w:t>
        </w:r>
        <w:r>
          <w:rPr>
            <w:rFonts w:eastAsiaTheme="minorEastAsia"/>
          </w:rPr>
          <w:t xml:space="preserve">for operation with shared spectrum </w:t>
        </w:r>
        <w:r>
          <w:rPr>
            <w:rFonts w:eastAsia="Malgun Gothic"/>
          </w:rPr>
          <w:t>channel access and</w:t>
        </w:r>
        <w:r w:rsidRPr="009A49AD">
          <w:t xml:space="preserve"> </w:t>
        </w:r>
        <w:proofErr w:type="spellStart"/>
        <w:r w:rsidRPr="009A49AD">
          <w:rPr>
            <w:i/>
          </w:rPr>
          <w:t>sl</w:t>
        </w:r>
        <w:proofErr w:type="spellEnd"/>
        <w:r w:rsidRPr="009A49AD">
          <w:rPr>
            <w:i/>
          </w:rPr>
          <w:t xml:space="preserve">-PSFCH-Type = </w:t>
        </w:r>
        <w:r w:rsidRPr="009A49AD">
          <w:t>‘type</w:t>
        </w:r>
        <w:r>
          <w:t>2</w:t>
        </w:r>
        <w:r w:rsidRPr="009A49AD">
          <w:t>’</w:t>
        </w:r>
        <w:r>
          <w:t xml:space="preserve">, </w:t>
        </w:r>
      </w:ins>
      <m:oMath>
        <m:sSubSup>
          <m:sSubSupPr>
            <m:ctrlPr>
              <w:ins w:id="957" w:author="CATT, CICTCI" w:date="2024-01-23T15:33:00Z">
                <w:rPr>
                  <w:rFonts w:ascii="Cambria Math" w:hAnsi="Cambria Math"/>
                  <w:i/>
                </w:rPr>
              </w:ins>
            </m:ctrlPr>
          </m:sSubSupPr>
          <m:e>
            <m:r>
              <w:ins w:id="958" w:author="CATT, CICTCI" w:date="2024-01-23T15:33:00Z">
                <w:rPr>
                  <w:rFonts w:ascii="Cambria Math" w:hAnsi="Cambria Math"/>
                </w:rPr>
                <m:t>N</m:t>
              </w:ins>
            </m:r>
          </m:e>
          <m:sub>
            <m:r>
              <w:ins w:id="959" w:author="CATT, CICTCI" w:date="2024-01-23T15:33:00Z">
                <m:rPr>
                  <m:sty m:val="p"/>
                </m:rPr>
                <w:rPr>
                  <w:rFonts w:ascii="Cambria Math" w:hAnsi="Cambria Math"/>
                </w:rPr>
                <m:t>PSFCH,one</m:t>
              </w:ins>
            </m:r>
          </m:sub>
          <m:sup>
            <m:r>
              <w:ins w:id="960" w:author="CATT, CICTCI" w:date="2024-01-23T15:33:00Z">
                <m:rPr>
                  <m:sty m:val="p"/>
                </m:rPr>
                <w:rPr>
                  <w:rFonts w:ascii="Cambria Math" w:hAnsi="Cambria Math"/>
                </w:rPr>
                <m:t>interlace</m:t>
              </w:ins>
            </m:r>
            <m:r>
              <w:ins w:id="961" w:author="CATT, CICTCI" w:date="2024-01-23T15:33:00Z">
                <w:rPr>
                  <w:rFonts w:ascii="Cambria Math" w:hAnsi="Cambria Math"/>
                </w:rPr>
                <m:t>1</m:t>
              </w:ins>
            </m:r>
          </m:sup>
        </m:sSubSup>
      </m:oMath>
      <w:ins w:id="962" w:author="CATT, CICTCI" w:date="2024-01-23T15:33:00Z">
        <w:r w:rsidRPr="005B7DA7">
          <w:t xml:space="preserve"> is the number of PRBs in the first interlace for </w:t>
        </w:r>
      </w:ins>
      <m:oMath>
        <m:nary>
          <m:naryPr>
            <m:chr m:val="∑"/>
            <m:limLoc m:val="subSup"/>
            <m:ctrlPr>
              <w:ins w:id="963" w:author="CATT, CICTCI" w:date="2024-01-23T15:33:00Z">
                <w:rPr>
                  <w:rFonts w:ascii="Cambria Math" w:hAnsi="Cambria Math"/>
                  <w:i/>
                </w:rPr>
              </w:ins>
            </m:ctrlPr>
          </m:naryPr>
          <m:sub>
            <m:r>
              <w:ins w:id="964" w:author="CATT, CICTCI" w:date="2024-01-23T15:33:00Z">
                <w:rPr>
                  <w:rFonts w:ascii="Cambria Math" w:hAnsi="Cambria Math"/>
                </w:rPr>
                <m:t>i=1</m:t>
              </w:ins>
            </m:r>
          </m:sub>
          <m:sup>
            <m:r>
              <w:ins w:id="965" w:author="CATT, CICTCI" w:date="2024-01-23T15:33:00Z">
                <w:rPr>
                  <w:rFonts w:ascii="Cambria Math" w:hAnsi="Cambria Math"/>
                </w:rPr>
                <m:t>K</m:t>
              </w:ins>
            </m:r>
          </m:sup>
          <m:e>
            <m:sSub>
              <m:sSubPr>
                <m:ctrlPr>
                  <w:ins w:id="966" w:author="CATT, CICTCI" w:date="2024-01-23T15:33:00Z">
                    <w:rPr>
                      <w:rFonts w:ascii="Cambria Math" w:hAnsi="Cambria Math"/>
                      <w:i/>
                    </w:rPr>
                  </w:ins>
                </m:ctrlPr>
              </m:sSubPr>
              <m:e>
                <m:r>
                  <w:ins w:id="967" w:author="CATT, CICTCI" w:date="2024-01-23T15:33:00Z">
                    <w:rPr>
                      <w:rFonts w:ascii="Cambria Math" w:hAnsi="Cambria Math"/>
                    </w:rPr>
                    <m:t>M</m:t>
                  </w:ins>
                </m:r>
              </m:e>
              <m:sub>
                <m:r>
                  <w:ins w:id="968" w:author="CATT, CICTCI" w:date="2024-01-23T15:33:00Z">
                    <w:rPr>
                      <w:rFonts w:ascii="Cambria Math" w:hAnsi="Cambria Math"/>
                    </w:rPr>
                    <m:t>i</m:t>
                  </w:ins>
                </m:r>
              </m:sub>
            </m:sSub>
          </m:e>
        </m:nary>
      </m:oMath>
      <w:ins w:id="969" w:author="CATT, CICTCI" w:date="2024-01-23T15:33:00Z">
        <w:r w:rsidRPr="005B7DA7">
          <w:t xml:space="preserve"> PSFCH transmissions after excluding PRBs for PSFCH transmissions as described in Clause 16.3.0</w:t>
        </w:r>
        <w:r>
          <w:rPr>
            <w:lang w:eastAsia="zh-CN"/>
          </w:rPr>
          <w:t xml:space="preserve">, the power on one PRB in the first interlace for PSFCH transmission is </w:t>
        </w:r>
      </w:ins>
      <m:oMath>
        <m:sSub>
          <m:sSubPr>
            <m:ctrlPr>
              <w:ins w:id="970" w:author="CATT, CICTCI" w:date="2024-01-23T15:33:00Z">
                <w:rPr>
                  <w:rFonts w:ascii="Cambria Math" w:hAnsi="Cambria Math"/>
                  <w:i/>
                  <w:iCs/>
                  <w:noProof/>
                </w:rPr>
              </w:ins>
            </m:ctrlPr>
          </m:sSubPr>
          <m:e>
            <m:r>
              <w:ins w:id="971" w:author="CATT, CICTCI" w:date="2024-01-23T15:33:00Z">
                <w:rPr>
                  <w:rFonts w:ascii="Cambria Math" w:hAnsi="Cambria Math"/>
                  <w:noProof/>
                </w:rPr>
                <m:t>P</m:t>
              </w:ins>
            </m:r>
          </m:e>
          <m:sub>
            <m:r>
              <w:ins w:id="972" w:author="CATT, CICTCI" w:date="2024-01-23T15:33:00Z">
                <m:rPr>
                  <m:nor/>
                </m:rPr>
                <w:rPr>
                  <w:iCs/>
                  <w:noProof/>
                </w:rPr>
                <m:t>PSFCH,PRB,first</m:t>
              </w:ins>
            </m:r>
            <m:ctrlPr>
              <w:ins w:id="973" w:author="CATT, CICTCI" w:date="2024-01-23T15:33:00Z">
                <w:rPr>
                  <w:rFonts w:ascii="Cambria Math" w:hAnsi="Cambria Math"/>
                  <w:iCs/>
                  <w:noProof/>
                </w:rPr>
              </w:ins>
            </m:ctrlPr>
          </m:sub>
        </m:sSub>
        <m:r>
          <w:ins w:id="974" w:author="CATT, CICTCI" w:date="2024-01-23T15:33:00Z">
            <w:rPr>
              <w:rFonts w:ascii="Cambria Math" w:hAnsi="Cambria Math"/>
              <w:noProof/>
            </w:rPr>
            <m:t>=</m:t>
          </w:ins>
        </m:r>
        <m:sSub>
          <m:sSubPr>
            <m:ctrlPr>
              <w:ins w:id="975" w:author="CATT, CICTCI" w:date="2024-01-23T15:33:00Z">
                <w:rPr>
                  <w:rFonts w:ascii="Cambria Math" w:hAnsi="Cambria Math"/>
                  <w:i/>
                  <w:iCs/>
                  <w:noProof/>
                </w:rPr>
              </w:ins>
            </m:ctrlPr>
          </m:sSubPr>
          <m:e>
            <m:sSub>
              <m:sSubPr>
                <m:ctrlPr>
                  <w:ins w:id="976" w:author="CATT, CICTCI" w:date="2024-01-23T15:33:00Z">
                    <w:rPr>
                      <w:rFonts w:ascii="Cambria Math" w:hAnsi="Cambria Math"/>
                      <w:i/>
                      <w:iCs/>
                      <w:noProof/>
                    </w:rPr>
                  </w:ins>
                </m:ctrlPr>
              </m:sSubPr>
              <m:e>
                <m:r>
                  <w:ins w:id="977" w:author="CATT, CICTCI" w:date="2024-01-23T15:33:00Z">
                    <w:rPr>
                      <w:rFonts w:ascii="Cambria Math" w:hAnsi="Cambria Math"/>
                      <w:noProof/>
                    </w:rPr>
                    <m:t>P</m:t>
                  </w:ins>
                </m:r>
              </m:e>
              <m:sub>
                <m:r>
                  <w:ins w:id="978" w:author="CATT, CICTCI" w:date="2024-01-23T15:33:00Z">
                    <m:rPr>
                      <m:nor/>
                    </m:rPr>
                    <w:rPr>
                      <w:iCs/>
                      <w:noProof/>
                    </w:rPr>
                    <m:t>PSFCH,PRB,second</m:t>
                  </w:ins>
                </m:r>
                <m:ctrlPr>
                  <w:ins w:id="979" w:author="CATT, CICTCI" w:date="2024-01-23T15:33:00Z">
                    <w:rPr>
                      <w:rFonts w:ascii="Cambria Math" w:hAnsi="Cambria Math"/>
                      <w:iCs/>
                      <w:noProof/>
                    </w:rPr>
                  </w:ins>
                </m:ctrlPr>
              </m:sub>
            </m:sSub>
            <m:r>
              <w:ins w:id="980" w:author="CATT, CICTCI" w:date="2024-01-23T15:33:00Z">
                <w:rPr>
                  <w:rFonts w:ascii="Cambria Math" w:hAnsi="Cambria Math"/>
                  <w:noProof/>
                </w:rPr>
                <m:t>-P</m:t>
              </w:ins>
            </m:r>
          </m:e>
          <m:sub>
            <m:r>
              <w:ins w:id="981" w:author="CATT, CICTCI" w:date="2024-01-23T15:33:00Z">
                <m:rPr>
                  <m:nor/>
                </m:rPr>
                <w:rPr>
                  <w:iCs/>
                  <w:noProof/>
                </w:rPr>
                <m:t>PSFCH,offset</m:t>
              </w:ins>
            </m:r>
            <m:ctrlPr>
              <w:ins w:id="982" w:author="CATT, CICTCI" w:date="2024-01-23T15:33:00Z">
                <w:rPr>
                  <w:rFonts w:ascii="Cambria Math" w:hAnsi="Cambria Math"/>
                  <w:iCs/>
                  <w:noProof/>
                </w:rPr>
              </w:ins>
            </m:ctrlPr>
          </m:sub>
        </m:sSub>
        <m:r>
          <w:ins w:id="983" w:author="CATT, CICTCI" w:date="2024-01-23T15:33:00Z">
            <w:rPr>
              <w:rFonts w:ascii="Cambria Math" w:hAnsi="Cambria Math"/>
              <w:lang w:eastAsia="zh-CN"/>
            </w:rPr>
            <m:t xml:space="preserve"> </m:t>
          </w:ins>
        </m:r>
      </m:oMath>
      <w:ins w:id="984" w:author="CATT, CICTCI" w:date="2024-01-23T15:33:00Z">
        <w:r>
          <w:t xml:space="preserve">, </w:t>
        </w:r>
      </w:ins>
      <m:oMath>
        <m:sSub>
          <m:sSubPr>
            <m:ctrlPr>
              <w:ins w:id="985" w:author="CATT, CICTCI" w:date="2024-01-23T15:33:00Z">
                <w:rPr>
                  <w:rFonts w:ascii="Cambria Math" w:hAnsi="Cambria Math"/>
                  <w:i/>
                  <w:iCs/>
                  <w:noProof/>
                </w:rPr>
              </w:ins>
            </m:ctrlPr>
          </m:sSubPr>
          <m:e>
            <m:r>
              <w:ins w:id="986" w:author="CATT, CICTCI" w:date="2024-01-23T15:33:00Z">
                <w:rPr>
                  <w:rFonts w:ascii="Cambria Math" w:hAnsi="Cambria Math"/>
                  <w:noProof/>
                </w:rPr>
                <m:t>P</m:t>
              </w:ins>
            </m:r>
          </m:e>
          <m:sub>
            <m:r>
              <w:ins w:id="987" w:author="CATT, CICTCI" w:date="2024-01-23T15:33:00Z">
                <m:rPr>
                  <m:nor/>
                </m:rPr>
                <w:rPr>
                  <w:iCs/>
                  <w:noProof/>
                </w:rPr>
                <m:t>PSFCH,PRB,second</m:t>
              </w:ins>
            </m:r>
            <m:ctrlPr>
              <w:ins w:id="988" w:author="CATT, CICTCI" w:date="2024-01-23T15:33:00Z">
                <w:rPr>
                  <w:rFonts w:ascii="Cambria Math" w:hAnsi="Cambria Math"/>
                  <w:iCs/>
                  <w:noProof/>
                </w:rPr>
              </w:ins>
            </m:ctrlPr>
          </m:sub>
        </m:sSub>
        <m:r>
          <w:ins w:id="989" w:author="CATT, CICTCI" w:date="2024-01-23T15:33:00Z">
            <w:rPr>
              <w:rFonts w:ascii="Cambria Math" w:hAnsi="Cambria Math"/>
              <w:noProof/>
            </w:rPr>
            <m:t xml:space="preserve">= </m:t>
          </w:ins>
        </m:r>
        <m:sSub>
          <m:sSubPr>
            <m:ctrlPr>
              <w:ins w:id="990" w:author="CATT, CICTCI" w:date="2024-01-23T15:33:00Z">
                <w:rPr>
                  <w:rFonts w:ascii="Cambria Math" w:hAnsi="Cambria Math"/>
                  <w:i/>
                  <w:iCs/>
                  <w:noProof/>
                </w:rPr>
              </w:ins>
            </m:ctrlPr>
          </m:sSubPr>
          <m:e>
            <m:r>
              <w:ins w:id="991" w:author="CATT, CICTCI" w:date="2024-01-23T15:33:00Z">
                <w:rPr>
                  <w:rFonts w:ascii="Cambria Math" w:hAnsi="Cambria Math"/>
                  <w:noProof/>
                </w:rPr>
                <m:t>P</m:t>
              </w:ins>
            </m:r>
          </m:e>
          <m:sub>
            <m:r>
              <w:ins w:id="992" w:author="CATT, CICTCI" w:date="2024-01-23T15:33:00Z">
                <m:rPr>
                  <m:nor/>
                </m:rPr>
                <w:rPr>
                  <w:iCs/>
                  <w:noProof/>
                </w:rPr>
                <m:t>PSFCH,one</m:t>
              </w:ins>
            </m:r>
            <m:ctrlPr>
              <w:ins w:id="993" w:author="CATT, CICTCI" w:date="2024-01-23T15:33:00Z">
                <w:rPr>
                  <w:rFonts w:ascii="Cambria Math" w:hAnsi="Cambria Math"/>
                  <w:iCs/>
                  <w:noProof/>
                </w:rPr>
              </w:ins>
            </m:ctrlPr>
          </m:sub>
        </m:sSub>
      </m:oMath>
      <w:ins w:id="994" w:author="CATT, CICTCI" w:date="2024-01-23T15:33:00Z">
        <w:r>
          <w:t>,</w:t>
        </w:r>
      </w:ins>
      <w:r w:rsidRPr="00543B26">
        <w:t xml:space="preserv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3D473856" w14:textId="77777777" w:rsidR="00E5589A" w:rsidRPr="006B6AB6" w:rsidRDefault="00E5589A" w:rsidP="00E5589A">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704911C8" w14:textId="77777777" w:rsidR="00E5589A" w:rsidRPr="006B6AB6" w:rsidRDefault="00E5589A" w:rsidP="00E5589A">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6B6AB6">
        <w:rPr>
          <w:i/>
        </w:rPr>
        <w:t>sl</w:t>
      </w:r>
      <w:proofErr w:type="spellEnd"/>
      <w:r w:rsidRPr="006B6AB6">
        <w:rPr>
          <w:i/>
        </w:rPr>
        <w:t xml:space="preserve">-PSFCH-Type = </w:t>
      </w:r>
      <w:r w:rsidRPr="006B6AB6">
        <w:t>‘type1’</w:t>
      </w:r>
    </w:p>
    <w:p w14:paraId="3E3C1DFE" w14:textId="77777777" w:rsidR="00E5589A" w:rsidRPr="006B6AB6" w:rsidRDefault="00E5589A" w:rsidP="00E5589A">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del w:id="995" w:author="CATT, CICTCI" w:date="2024-01-22T13:26:00Z">
            <w:rPr>
              <w:rFonts w:ascii="Cambria Math" w:hAnsi="Cambria Math"/>
            </w:rPr>
            <m:t>+</m:t>
          </w:del>
        </m:r>
        <m:sSubSup>
          <m:sSubSupPr>
            <m:ctrlPr>
              <w:del w:id="996" w:author="CATT, CICTCI" w:date="2024-01-22T13:26:00Z">
                <w:rPr>
                  <w:rFonts w:ascii="Cambria Math" w:hAnsi="Cambria Math"/>
                  <w:i/>
                </w:rPr>
              </w:del>
            </m:ctrlPr>
          </m:sSubSupPr>
          <m:e>
            <m:r>
              <w:del w:id="997" w:author="CATT, CICTCI" w:date="2024-01-22T13:26:00Z">
                <w:rPr>
                  <w:rFonts w:ascii="Cambria Math" w:hAnsi="Cambria Math"/>
                </w:rPr>
                <m:t>N</m:t>
              </w:del>
            </m:r>
          </m:e>
          <m:sub>
            <m:r>
              <w:del w:id="998" w:author="CATT, CICTCI" w:date="2024-01-22T13:26:00Z">
                <m:rPr>
                  <m:sty m:val="p"/>
                </m:rPr>
                <w:rPr>
                  <w:rFonts w:ascii="Cambria Math" w:hAnsi="Cambria Math"/>
                </w:rPr>
                <m:t>PSFCH,one</m:t>
              </w:del>
            </m:r>
          </m:sub>
          <m:sup>
            <m:r>
              <w:del w:id="999" w:author="CATT, CICTCI" w:date="2024-01-22T13:26:00Z">
                <m:rPr>
                  <m:sty m:val="p"/>
                </m:rPr>
                <w:rPr>
                  <w:rFonts w:ascii="Cambria Math" w:hAnsi="Cambria Math"/>
                </w:rPr>
                <m:t>interlace</m:t>
              </w:del>
            </m:r>
            <m:r>
              <w:del w:id="1000" w:author="CATT, CICTCI" w:date="2024-01-22T13:26:00Z">
                <w:rPr>
                  <w:rFonts w:ascii="Cambria Math" w:hAnsi="Cambria Math"/>
                </w:rPr>
                <m:t>1,K</m:t>
              </w:del>
            </m:r>
          </m:sup>
        </m:sSubSup>
        <m:r>
          <w:del w:id="1001" w:author="CATT, CICTCI" w:date="2024-01-22T13:26:00Z">
            <w:rPr>
              <w:rFonts w:ascii="Cambria Math" w:hAnsi="Cambria Math"/>
            </w:rPr>
            <m:t>⋅</m:t>
          </w:del>
        </m:r>
        <m:sSup>
          <m:sSupPr>
            <m:ctrlPr>
              <w:del w:id="1002" w:author="CATT, CICTCI" w:date="2024-01-22T13:26:00Z">
                <w:rPr>
                  <w:rFonts w:ascii="Cambria Math" w:hAnsi="Cambria Math"/>
                  <w:i/>
                </w:rPr>
              </w:del>
            </m:ctrlPr>
          </m:sSupPr>
          <m:e>
            <m:r>
              <w:del w:id="1003" w:author="CATT, CICTCI" w:date="2024-01-22T13:26:00Z">
                <w:rPr>
                  <w:rFonts w:ascii="Cambria Math" w:hAnsi="Cambria Math"/>
                </w:rPr>
                <m:t>10</m:t>
              </w:del>
            </m:r>
          </m:e>
          <m:sup>
            <m:r>
              <w:del w:id="1004" w:author="CATT, CICTCI" w:date="2024-01-22T13:26:00Z">
                <w:rPr>
                  <w:rFonts w:ascii="Cambria Math" w:hAnsi="Cambria Math"/>
                </w:rPr>
                <m:t>(-</m:t>
              </w:del>
            </m:r>
            <m:sSub>
              <m:sSubPr>
                <m:ctrlPr>
                  <w:del w:id="1005" w:author="CATT, CICTCI" w:date="2024-01-22T13:26:00Z">
                    <w:rPr>
                      <w:rFonts w:ascii="Cambria Math" w:hAnsi="Cambria Math"/>
                      <w:i/>
                    </w:rPr>
                  </w:del>
                </m:ctrlPr>
              </m:sSubPr>
              <m:e>
                <m:r>
                  <w:del w:id="1006" w:author="CATT, CICTCI" w:date="2024-01-22T13:26:00Z">
                    <w:rPr>
                      <w:rFonts w:ascii="Cambria Math" w:hAnsi="Cambria Math"/>
                    </w:rPr>
                    <m:t>P</m:t>
                  </w:del>
                </m:r>
              </m:e>
              <m:sub>
                <m:r>
                  <w:del w:id="1007" w:author="CATT, CICTCI" w:date="2024-01-22T13:26:00Z">
                    <m:rPr>
                      <m:sty m:val="p"/>
                    </m:rPr>
                    <w:rPr>
                      <w:rFonts w:ascii="Cambria Math" w:hAnsi="Cambria Math"/>
                    </w:rPr>
                    <m:t>PSFCH,offset</m:t>
                  </w:del>
                </m:r>
              </m:sub>
            </m:sSub>
            <m:r>
              <w:del w:id="1008" w:author="CATT, CICTCI" w:date="2024-01-22T13:26:00Z">
                <w:rPr>
                  <w:rFonts w:ascii="Cambria Math" w:hAnsi="Cambria Math"/>
                </w:rPr>
                <m:t>/10)</m:t>
              </w:del>
            </m:r>
          </m:sup>
        </m:sSup>
      </m:oMath>
      <w:r w:rsidRPr="006B6AB6">
        <w:t xml:space="preserve"> for operation with shared spectrum channel access and </w:t>
      </w:r>
      <w:proofErr w:type="spellStart"/>
      <w:r w:rsidRPr="006B6AB6">
        <w:rPr>
          <w:i/>
        </w:rPr>
        <w:t>sl</w:t>
      </w:r>
      <w:proofErr w:type="spellEnd"/>
      <w:r w:rsidRPr="006B6AB6">
        <w:rPr>
          <w:i/>
        </w:rPr>
        <w:t xml:space="preserve">-PSFCH-Type = </w:t>
      </w:r>
      <w:r w:rsidRPr="006B6AB6">
        <w:t xml:space="preserve">‘type2’, </w:t>
      </w:r>
      <w:del w:id="1009" w:author="CATT, CICTCI" w:date="2024-01-22T13:26:00Z">
        <w:r w:rsidRPr="006B6AB6" w:rsidDel="00903202">
          <w:delText xml:space="preserve">where </w:delText>
        </w:r>
      </w:del>
      <m:oMath>
        <m:sSubSup>
          <m:sSubSupPr>
            <m:ctrlPr>
              <w:del w:id="1010" w:author="CATT, CICTCI" w:date="2024-01-22T13:26:00Z">
                <w:rPr>
                  <w:rFonts w:ascii="Cambria Math" w:hAnsi="Cambria Math"/>
                  <w:i/>
                </w:rPr>
              </w:del>
            </m:ctrlPr>
          </m:sSubSupPr>
          <m:e>
            <m:r>
              <w:del w:id="1011" w:author="CATT, CICTCI" w:date="2024-01-22T13:26:00Z">
                <w:rPr>
                  <w:rFonts w:ascii="Cambria Math" w:hAnsi="Cambria Math"/>
                </w:rPr>
                <m:t>N</m:t>
              </w:del>
            </m:r>
          </m:e>
          <m:sub>
            <m:r>
              <w:del w:id="1012" w:author="CATT, CICTCI" w:date="2024-01-22T13:26:00Z">
                <m:rPr>
                  <m:sty m:val="p"/>
                </m:rPr>
                <w:rPr>
                  <w:rFonts w:ascii="Cambria Math" w:hAnsi="Cambria Math"/>
                </w:rPr>
                <m:t>PSFCH,one</m:t>
              </w:del>
            </m:r>
          </m:sub>
          <m:sup>
            <m:r>
              <w:del w:id="1013" w:author="CATT, CICTCI" w:date="2024-01-22T13:26:00Z">
                <m:rPr>
                  <m:sty m:val="p"/>
                </m:rPr>
                <w:rPr>
                  <w:rFonts w:ascii="Cambria Math" w:hAnsi="Cambria Math"/>
                </w:rPr>
                <m:t>interlace</m:t>
              </w:del>
            </m:r>
            <m:r>
              <w:del w:id="1014" w:author="CATT, CICTCI" w:date="2024-01-22T13:26:00Z">
                <w:rPr>
                  <w:rFonts w:ascii="Cambria Math" w:hAnsi="Cambria Math"/>
                </w:rPr>
                <m:t>1,K</m:t>
              </w:del>
            </m:r>
          </m:sup>
        </m:sSubSup>
      </m:oMath>
      <w:del w:id="1015" w:author="CATT, CICTCI" w:date="2024-01-22T13:26:00Z">
        <w:r w:rsidRPr="006B6AB6" w:rsidDel="00903202">
          <w:delText xml:space="preserve"> is the number of PRBs in the first interlace for the </w:delText>
        </w:r>
      </w:del>
      <m:oMath>
        <m:func>
          <m:funcPr>
            <m:ctrlPr>
              <w:del w:id="1016" w:author="CATT, CICTCI" w:date="2024-01-22T13:26:00Z">
                <w:rPr>
                  <w:rFonts w:ascii="Cambria Math" w:hAnsi="Cambria Math"/>
                  <w:i/>
                </w:rPr>
              </w:del>
            </m:ctrlPr>
          </m:funcPr>
          <m:fName>
            <m:r>
              <w:del w:id="1017" w:author="CATT, CICTCI" w:date="2024-01-22T13:26:00Z">
                <m:rPr>
                  <m:sty m:val="p"/>
                </m:rPr>
                <w:rPr>
                  <w:rFonts w:ascii="Cambria Math" w:hAnsi="Cambria Math"/>
                </w:rPr>
                <m:t>max</m:t>
              </w:del>
            </m:r>
          </m:fName>
          <m:e>
            <m:d>
              <m:dPr>
                <m:ctrlPr>
                  <w:del w:id="1018" w:author="CATT, CICTCI" w:date="2024-01-22T13:26:00Z">
                    <w:rPr>
                      <w:rFonts w:ascii="Cambria Math" w:hAnsi="Cambria Math"/>
                      <w:i/>
                    </w:rPr>
                  </w:del>
                </m:ctrlPr>
              </m:dPr>
              <m:e>
                <m:r>
                  <w:del w:id="1019" w:author="CATT, CICTCI" w:date="2024-01-22T13:26:00Z">
                    <w:rPr>
                      <w:rFonts w:ascii="Cambria Math" w:hAnsi="Cambria Math"/>
                    </w:rPr>
                    <m:t>1,</m:t>
                  </w:del>
                </m:r>
                <m:nary>
                  <m:naryPr>
                    <m:chr m:val="∑"/>
                    <m:limLoc m:val="subSup"/>
                    <m:ctrlPr>
                      <w:del w:id="1020" w:author="CATT, CICTCI" w:date="2024-01-22T13:26:00Z">
                        <w:rPr>
                          <w:rFonts w:ascii="Cambria Math" w:hAnsi="Cambria Math"/>
                          <w:i/>
                        </w:rPr>
                      </w:del>
                    </m:ctrlPr>
                  </m:naryPr>
                  <m:sub>
                    <m:r>
                      <w:del w:id="1021" w:author="CATT, CICTCI" w:date="2024-01-22T13:26:00Z">
                        <w:rPr>
                          <w:rFonts w:ascii="Cambria Math" w:hAnsi="Cambria Math"/>
                        </w:rPr>
                        <m:t>i=1</m:t>
                      </w:del>
                    </m:r>
                  </m:sub>
                  <m:sup>
                    <m:r>
                      <w:del w:id="1022" w:author="CATT, CICTCI" w:date="2024-01-22T13:26:00Z">
                        <w:rPr>
                          <w:rFonts w:ascii="Cambria Math" w:hAnsi="Cambria Math"/>
                        </w:rPr>
                        <m:t>K</m:t>
                      </w:del>
                    </m:r>
                  </m:sup>
                  <m:e>
                    <m:sSub>
                      <m:sSubPr>
                        <m:ctrlPr>
                          <w:del w:id="1023" w:author="CATT, CICTCI" w:date="2024-01-22T13:26:00Z">
                            <w:rPr>
                              <w:rFonts w:ascii="Cambria Math" w:hAnsi="Cambria Math"/>
                              <w:i/>
                            </w:rPr>
                          </w:del>
                        </m:ctrlPr>
                      </m:sSubPr>
                      <m:e>
                        <m:r>
                          <w:del w:id="1024" w:author="CATT, CICTCI" w:date="2024-01-22T13:26:00Z">
                            <w:rPr>
                              <w:rFonts w:ascii="Cambria Math" w:hAnsi="Cambria Math"/>
                            </w:rPr>
                            <m:t>M</m:t>
                          </w:del>
                        </m:r>
                      </m:e>
                      <m:sub>
                        <m:r>
                          <w:del w:id="1025" w:author="CATT, CICTCI" w:date="2024-01-22T13:26:00Z">
                            <w:rPr>
                              <w:rFonts w:ascii="Cambria Math" w:hAnsi="Cambria Math"/>
                            </w:rPr>
                            <m:t>i</m:t>
                          </w:del>
                        </m:r>
                      </m:sub>
                    </m:sSub>
                  </m:e>
                </m:nary>
              </m:e>
            </m:d>
          </m:e>
        </m:func>
      </m:oMath>
      <w:del w:id="1026" w:author="CATT, CICTCI" w:date="2024-01-22T13:26:00Z">
        <w:r w:rsidRPr="006B6AB6" w:rsidDel="00903202">
          <w:delText xml:space="preserve"> PSFCH transmissions after excluding PRBs for PSFCH transmissions as described in Clause 16.3.0</w:delText>
        </w:r>
      </w:del>
    </w:p>
    <w:p w14:paraId="23576853" w14:textId="77777777" w:rsidR="00E5589A" w:rsidRPr="00357791" w:rsidRDefault="00E5589A" w:rsidP="00E5589A">
      <w:pPr>
        <w:pStyle w:val="B5"/>
        <w:ind w:left="1985"/>
        <w:rPr>
          <w:lang w:val="en-US"/>
        </w:rPr>
      </w:pPr>
      <w:r w:rsidRPr="00CD4F4D">
        <w:t>-</w:t>
      </w:r>
      <w:r w:rsidRPr="00CD4F4D">
        <w:tab/>
      </w:r>
      <w:r>
        <w:rPr>
          <w:lang w:val="en-US"/>
        </w:rPr>
        <w:t>zero, otherwise</w:t>
      </w:r>
    </w:p>
    <w:p w14:paraId="6B4A03D4" w14:textId="77777777" w:rsidR="00E5589A" w:rsidRPr="00CD4F4D" w:rsidRDefault="00E5589A" w:rsidP="00E5589A">
      <w:pPr>
        <w:pStyle w:val="B5"/>
        <w:rPr>
          <w:rFonts w:eastAsia="Malgun Gothic"/>
        </w:rPr>
      </w:pPr>
      <w:r>
        <w:rPr>
          <w:rFonts w:eastAsia="Malgun Gothic"/>
        </w:rPr>
        <w:tab/>
      </w:r>
      <w:r w:rsidRPr="00CD4F4D">
        <w:rPr>
          <w:rFonts w:eastAsia="Malgun Gothic"/>
        </w:rPr>
        <w:t>and</w:t>
      </w:r>
    </w:p>
    <w:p w14:paraId="1181C764" w14:textId="77777777" w:rsidR="00E5589A" w:rsidRPr="00DA7EE4" w:rsidRDefault="00E5589A" w:rsidP="00E5589A">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3ACB060B" w14:textId="77777777" w:rsidR="00E5589A" w:rsidRPr="00DA7EE4" w:rsidRDefault="00E5589A" w:rsidP="00E5589A">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DA7EE4">
        <w:rPr>
          <w:i/>
        </w:rPr>
        <w:t>sl</w:t>
      </w:r>
      <w:proofErr w:type="spellEnd"/>
      <w:r w:rsidRPr="00DA7EE4">
        <w:rPr>
          <w:i/>
        </w:rPr>
        <w:t xml:space="preserve">-PSFCH-Type = </w:t>
      </w:r>
      <w:r w:rsidRPr="00DA7EE4">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19B3AF1D" w14:textId="73964B7A" w:rsidR="00E5589A" w:rsidRPr="00DA7EE4" w:rsidRDefault="00E5589A" w:rsidP="00E5589A">
      <w:pPr>
        <w:pStyle w:val="B5"/>
        <w:ind w:left="1985"/>
      </w:pPr>
      <w:r w:rsidRPr="00DA7EE4">
        <w:t>-</w:t>
      </w:r>
      <w:r w:rsidRPr="00DA7EE4">
        <w:tab/>
      </w:r>
      <m:oMath>
        <m:sSub>
          <m:sSubPr>
            <m:ctrlPr>
              <w:del w:id="1027" w:author="CATT, CICTCI" w:date="2024-01-22T13:27:00Z">
                <w:rPr>
                  <w:rFonts w:ascii="Cambria Math" w:hAnsi="Cambria Math"/>
                  <w:noProof/>
                </w:rPr>
              </w:del>
            </m:ctrlPr>
          </m:sSubPr>
          <m:e>
            <m:r>
              <w:del w:id="1028" w:author="CATT, CICTCI" w:date="2024-01-22T13:27:00Z">
                <w:rPr>
                  <w:rFonts w:ascii="Cambria Math" w:hAnsi="Cambria Math"/>
                  <w:noProof/>
                </w:rPr>
                <m:t>P</m:t>
              </w:del>
            </m:r>
          </m:e>
          <m:sub>
            <m:r>
              <w:del w:id="1029" w:author="CATT, CICTCI" w:date="2024-01-22T13:27:00Z">
                <m:rPr>
                  <m:nor/>
                </m:rPr>
                <w:rPr>
                  <w:noProof/>
                </w:rPr>
                <m:t>PSFCH,k</m:t>
              </w:del>
            </m:r>
          </m:sub>
        </m:sSub>
        <m:r>
          <w:del w:id="1030" w:author="CATT, CICTCI" w:date="2024-01-22T13:27:00Z">
            <m:rPr>
              <m:sty m:val="p"/>
            </m:rPr>
            <w:rPr>
              <w:rFonts w:ascii="Cambria Math" w:hAnsi="Cambria Math"/>
              <w:noProof/>
            </w:rPr>
            <m:t>(</m:t>
          </w:del>
        </m:r>
        <m:r>
          <w:del w:id="1031" w:author="CATT, CICTCI" w:date="2024-01-22T13:27:00Z">
            <w:rPr>
              <w:rFonts w:ascii="Cambria Math" w:hAnsi="Cambria Math"/>
              <w:noProof/>
            </w:rPr>
            <m:t>i</m:t>
          </w:del>
        </m:r>
        <m:r>
          <w:del w:id="1032" w:author="CATT, CICTCI" w:date="2024-01-22T13:27:00Z">
            <m:rPr>
              <m:sty m:val="p"/>
            </m:rPr>
            <w:rPr>
              <w:rFonts w:ascii="Cambria Math" w:hAnsi="Cambria Math"/>
              <w:noProof/>
            </w:rPr>
            <m:t>)=</m:t>
          </w:del>
        </m:r>
        <m:r>
          <w:del w:id="1033" w:author="CATT, CICTCI" w:date="2024-01-22T13:27:00Z">
            <w:rPr>
              <w:rFonts w:ascii="Cambria Math" w:hAnsi="Cambria Math"/>
              <w:noProof/>
            </w:rPr>
            <m:t>min</m:t>
          </w:del>
        </m:r>
        <m:d>
          <m:dPr>
            <m:ctrlPr>
              <w:del w:id="1034" w:author="CATT, CICTCI" w:date="2024-01-22T13:27:00Z">
                <w:rPr>
                  <w:rFonts w:ascii="Cambria Math" w:hAnsi="Cambria Math"/>
                  <w:noProof/>
                </w:rPr>
              </w:del>
            </m:ctrlPr>
          </m:dPr>
          <m:e>
            <m:sSub>
              <m:sSubPr>
                <m:ctrlPr>
                  <w:del w:id="1035" w:author="CATT, CICTCI" w:date="2024-01-22T13:27:00Z">
                    <w:rPr>
                      <w:rFonts w:ascii="Cambria Math" w:hAnsi="Cambria Math"/>
                      <w:noProof/>
                    </w:rPr>
                  </w:del>
                </m:ctrlPr>
              </m:sSubPr>
              <m:e>
                <m:r>
                  <w:del w:id="1036" w:author="CATT, CICTCI" w:date="2024-01-22T13:27:00Z">
                    <w:rPr>
                      <w:rFonts w:ascii="Cambria Math" w:hAnsi="Cambria Math"/>
                      <w:noProof/>
                    </w:rPr>
                    <m:t>P</m:t>
                  </w:del>
                </m:r>
              </m:e>
              <m:sub>
                <m:r>
                  <w:del w:id="1037" w:author="CATT, CICTCI" w:date="2024-01-22T13:27:00Z">
                    <m:rPr>
                      <m:nor/>
                    </m:rPr>
                    <w:rPr>
                      <w:noProof/>
                    </w:rPr>
                    <m:t>CMAX</m:t>
                  </w:del>
                </m:r>
              </m:sub>
            </m:sSub>
            <m:r>
              <w:del w:id="1038" w:author="CATT, CICTCI" w:date="2024-01-22T13:27:00Z">
                <w:rPr>
                  <w:rFonts w:ascii="Cambria Math" w:hAnsi="Cambria Math"/>
                  <w:noProof/>
                </w:rPr>
                <m:t>-10lo</m:t>
              </w:del>
            </m:r>
            <m:sSub>
              <m:sSubPr>
                <m:ctrlPr>
                  <w:del w:id="1039" w:author="CATT, CICTCI" w:date="2024-01-22T13:27:00Z">
                    <w:rPr>
                      <w:rFonts w:ascii="Cambria Math" w:hAnsi="Cambria Math"/>
                      <w:i/>
                      <w:noProof/>
                    </w:rPr>
                  </w:del>
                </m:ctrlPr>
              </m:sSubPr>
              <m:e>
                <m:r>
                  <w:del w:id="1040" w:author="CATT, CICTCI" w:date="2024-01-22T13:27:00Z">
                    <w:rPr>
                      <w:rFonts w:ascii="Cambria Math" w:hAnsi="Cambria Math"/>
                      <w:noProof/>
                    </w:rPr>
                    <m:t>g</m:t>
                  </w:del>
                </m:r>
              </m:e>
              <m:sub>
                <m:r>
                  <w:del w:id="1041" w:author="CATT, CICTCI" w:date="2024-01-22T13:27:00Z">
                    <w:rPr>
                      <w:rFonts w:ascii="Cambria Math" w:hAnsi="Cambria Math"/>
                      <w:noProof/>
                    </w:rPr>
                    <m:t>10</m:t>
                  </w:del>
                </m:r>
              </m:sub>
            </m:sSub>
            <m:r>
              <w:del w:id="1042" w:author="CATT, CICTCI" w:date="2024-01-22T13:27:00Z">
                <w:rPr>
                  <w:rFonts w:ascii="Cambria Math" w:hAnsi="Cambria Math"/>
                  <w:noProof/>
                </w:rPr>
                <m:t>(</m:t>
              </w:del>
            </m:r>
            <m:sSubSup>
              <m:sSubSupPr>
                <m:ctrlPr>
                  <w:del w:id="1043" w:author="CATT, CICTCI" w:date="2024-01-22T13:27:00Z">
                    <w:rPr>
                      <w:rFonts w:ascii="Cambria Math" w:hAnsi="Cambria Math"/>
                      <w:i/>
                    </w:rPr>
                  </w:del>
                </m:ctrlPr>
              </m:sSubSupPr>
              <m:e>
                <m:sSub>
                  <m:sSubPr>
                    <m:ctrlPr>
                      <w:del w:id="1044" w:author="CATT, CICTCI" w:date="2024-01-22T13:27:00Z">
                        <w:rPr>
                          <w:rFonts w:ascii="Cambria Math" w:hAnsi="Cambria Math" w:cs="Arial"/>
                          <w:i/>
                          <w:noProof/>
                        </w:rPr>
                      </w:del>
                    </m:ctrlPr>
                  </m:sSubPr>
                  <m:e>
                    <m:r>
                      <w:del w:id="1045" w:author="CATT, CICTCI" w:date="2024-01-22T13:27:00Z">
                        <w:rPr>
                          <w:rFonts w:ascii="Cambria Math" w:hAnsi="Cambria Math" w:cs="Arial"/>
                          <w:noProof/>
                        </w:rPr>
                        <m:t>N</m:t>
                      </w:del>
                    </m:r>
                  </m:e>
                  <m:sub>
                    <m:r>
                      <w:del w:id="1046" w:author="CATT, CICTCI" w:date="2024-01-22T13:27:00Z">
                        <m:rPr>
                          <m:sty m:val="p"/>
                        </m:rPr>
                        <w:rPr>
                          <w:rFonts w:ascii="Cambria Math" w:hAnsi="Cambria Math" w:cs="Arial"/>
                          <w:noProof/>
                        </w:rPr>
                        <m:t>Tx,PSFCH</m:t>
                      </w:del>
                    </m:r>
                  </m:sub>
                </m:sSub>
                <m:r>
                  <w:del w:id="1047" w:author="CATT, CICTCI" w:date="2024-01-22T13:27:00Z">
                    <w:rPr>
                      <w:rFonts w:ascii="Cambria Math" w:hAnsi="Cambria Math"/>
                    </w:rPr>
                    <m:t>⋅N</m:t>
                  </w:del>
                </m:r>
              </m:e>
              <m:sub>
                <m:r>
                  <w:del w:id="1048" w:author="CATT, CICTCI" w:date="2024-01-22T13:27:00Z">
                    <m:rPr>
                      <m:sty m:val="p"/>
                    </m:rPr>
                    <w:rPr>
                      <w:rFonts w:ascii="Cambria Math" w:hAnsi="Cambria Math"/>
                    </w:rPr>
                    <m:t>PSFCH,one</m:t>
                  </w:del>
                </m:r>
              </m:sub>
              <m:sup>
                <m:r>
                  <w:del w:id="1049" w:author="CATT, CICTCI" w:date="2024-01-22T13:27:00Z">
                    <m:rPr>
                      <m:sty m:val="p"/>
                    </m:rPr>
                    <w:rPr>
                      <w:rFonts w:ascii="Cambria Math" w:hAnsi="Cambria Math"/>
                    </w:rPr>
                    <m:t>interlace2</m:t>
                  </w:del>
                </m:r>
              </m:sup>
            </m:sSubSup>
            <m:r>
              <w:del w:id="1050" w:author="CATT, CICTCI" w:date="2024-01-22T13:27:00Z">
                <w:rPr>
                  <w:rFonts w:ascii="Cambria Math" w:hAnsi="Cambria Math"/>
                </w:rPr>
                <m:t>+</m:t>
              </w:del>
            </m:r>
            <m:sSubSup>
              <m:sSubSupPr>
                <m:ctrlPr>
                  <w:del w:id="1051" w:author="CATT, CICTCI" w:date="2024-01-22T13:27:00Z">
                    <w:rPr>
                      <w:rFonts w:ascii="Cambria Math" w:hAnsi="Cambria Math"/>
                      <w:i/>
                    </w:rPr>
                  </w:del>
                </m:ctrlPr>
              </m:sSubSupPr>
              <m:e>
                <m:r>
                  <w:del w:id="1052" w:author="CATT, CICTCI" w:date="2024-01-22T13:27:00Z">
                    <w:rPr>
                      <w:rFonts w:ascii="Cambria Math" w:hAnsi="Cambria Math"/>
                    </w:rPr>
                    <m:t>N</m:t>
                  </w:del>
                </m:r>
              </m:e>
              <m:sub>
                <m:r>
                  <w:del w:id="1053" w:author="CATT, CICTCI" w:date="2024-01-22T13:27:00Z">
                    <m:rPr>
                      <m:sty m:val="p"/>
                    </m:rPr>
                    <w:rPr>
                      <w:rFonts w:ascii="Cambria Math" w:hAnsi="Cambria Math"/>
                    </w:rPr>
                    <m:t>PSFCH,one</m:t>
                  </w:del>
                </m:r>
              </m:sub>
              <m:sup>
                <m:r>
                  <w:del w:id="1054" w:author="CATT, CICTCI" w:date="2024-01-22T13:27:00Z">
                    <m:rPr>
                      <m:sty m:val="p"/>
                    </m:rPr>
                    <w:rPr>
                      <w:rFonts w:ascii="Cambria Math" w:hAnsi="Cambria Math"/>
                    </w:rPr>
                    <m:t>interlace</m:t>
                  </w:del>
                </m:r>
                <m:r>
                  <w:del w:id="1055" w:author="CATT, CICTCI" w:date="2024-01-22T13:27:00Z">
                    <w:rPr>
                      <w:rFonts w:ascii="Cambria Math" w:hAnsi="Cambria Math"/>
                    </w:rPr>
                    <m:t>1</m:t>
                  </w:del>
                </m:r>
              </m:sup>
            </m:sSubSup>
            <m:r>
              <w:del w:id="1056" w:author="CATT, CICTCI" w:date="2024-01-22T13:27:00Z">
                <w:rPr>
                  <w:rFonts w:ascii="Cambria Math" w:hAnsi="Cambria Math"/>
                </w:rPr>
                <m:t>⋅</m:t>
              </w:del>
            </m:r>
            <m:sSup>
              <m:sSupPr>
                <m:ctrlPr>
                  <w:del w:id="1057" w:author="CATT, CICTCI" w:date="2024-01-22T13:27:00Z">
                    <w:rPr>
                      <w:rFonts w:ascii="Cambria Math" w:hAnsi="Cambria Math"/>
                      <w:i/>
                    </w:rPr>
                  </w:del>
                </m:ctrlPr>
              </m:sSupPr>
              <m:e>
                <m:r>
                  <w:del w:id="1058" w:author="CATT, CICTCI" w:date="2024-01-22T13:27:00Z">
                    <w:rPr>
                      <w:rFonts w:ascii="Cambria Math" w:hAnsi="Cambria Math"/>
                    </w:rPr>
                    <m:t>10</m:t>
                  </w:del>
                </m:r>
              </m:e>
              <m:sup>
                <m:r>
                  <w:del w:id="1059" w:author="CATT, CICTCI" w:date="2024-01-22T13:27:00Z">
                    <w:rPr>
                      <w:rFonts w:ascii="Cambria Math" w:hAnsi="Cambria Math"/>
                    </w:rPr>
                    <m:t>(</m:t>
                  </w:del>
                </m:r>
                <m:sSub>
                  <m:sSubPr>
                    <m:ctrlPr>
                      <w:del w:id="1060" w:author="CATT, CICTCI" w:date="2024-01-22T13:27:00Z">
                        <w:rPr>
                          <w:rFonts w:ascii="Cambria Math" w:hAnsi="Cambria Math"/>
                          <w:i/>
                        </w:rPr>
                      </w:del>
                    </m:ctrlPr>
                  </m:sSubPr>
                  <m:e>
                    <m:r>
                      <w:del w:id="1061" w:author="CATT, CICTCI" w:date="2024-01-22T13:27:00Z">
                        <w:rPr>
                          <w:rFonts w:ascii="Cambria Math" w:hAnsi="Cambria Math"/>
                        </w:rPr>
                        <m:t>-P</m:t>
                      </w:del>
                    </m:r>
                  </m:e>
                  <m:sub>
                    <m:r>
                      <w:del w:id="1062" w:author="CATT, CICTCI" w:date="2024-01-22T13:27:00Z">
                        <m:rPr>
                          <m:sty m:val="p"/>
                        </m:rPr>
                        <w:rPr>
                          <w:rFonts w:ascii="Cambria Math" w:hAnsi="Cambria Math"/>
                        </w:rPr>
                        <m:t>PSFCH,offset</m:t>
                      </w:del>
                    </m:r>
                  </m:sub>
                </m:sSub>
                <m:r>
                  <w:del w:id="1063" w:author="CATT, CICTCI" w:date="2024-01-22T13:27:00Z">
                    <w:rPr>
                      <w:rFonts w:ascii="Cambria Math" w:hAnsi="Cambria Math"/>
                    </w:rPr>
                    <m:t>/10)</m:t>
                  </w:del>
                </m:r>
              </m:sup>
            </m:sSup>
            <m:r>
              <w:del w:id="1064" w:author="CATT, CICTCI" w:date="2024-01-22T13:27:00Z">
                <w:rPr>
                  <w:rFonts w:ascii="Cambria Math" w:hAnsi="Cambria Math"/>
                  <w:noProof/>
                </w:rPr>
                <m:t>)</m:t>
              </w:del>
            </m:r>
            <m:r>
              <w:del w:id="1065" w:author="CATT, CICTCI" w:date="2024-01-22T13:27:00Z">
                <m:rPr>
                  <m:sty m:val="p"/>
                </m:rPr>
                <w:rPr>
                  <w:rFonts w:ascii="Cambria Math" w:hAnsi="Cambria Math"/>
                  <w:noProof/>
                </w:rPr>
                <m:t>,</m:t>
              </w:del>
            </m:r>
            <m:sSub>
              <m:sSubPr>
                <m:ctrlPr>
                  <w:del w:id="1066" w:author="CATT, CICTCI" w:date="2024-01-22T13:27:00Z">
                    <w:rPr>
                      <w:rFonts w:ascii="Cambria Math" w:hAnsi="Cambria Math"/>
                      <w:i/>
                      <w:iCs/>
                    </w:rPr>
                  </w:del>
                </m:ctrlPr>
              </m:sSubPr>
              <m:e>
                <m:r>
                  <w:del w:id="1067" w:author="CATT, CICTCI" w:date="2024-01-22T13:27:00Z">
                    <w:rPr>
                      <w:rFonts w:ascii="Cambria Math" w:hAnsi="Cambria Math"/>
                    </w:rPr>
                    <m:t>P</m:t>
                  </w:del>
                </m:r>
              </m:e>
              <m:sub>
                <m:r>
                  <w:del w:id="1068" w:author="CATT, CICTCI" w:date="2024-01-22T13:27:00Z">
                    <m:rPr>
                      <m:sty m:val="p"/>
                    </m:rPr>
                    <w:rPr>
                      <w:rFonts w:ascii="Cambria Math" w:hAnsi="Cambria Math"/>
                    </w:rPr>
                    <m:t>PSFCH,one</m:t>
                  </w:del>
                </m:r>
                <m:ctrlPr>
                  <w:del w:id="1069" w:author="CATT, CICTCI" w:date="2024-01-22T13:27:00Z">
                    <w:rPr>
                      <w:rFonts w:ascii="Cambria Math" w:hAnsi="Cambria Math"/>
                      <w:iCs/>
                    </w:rPr>
                  </w:del>
                </m:ctrlPr>
              </m:sub>
            </m:sSub>
          </m:e>
        </m:d>
        <m:r>
          <w:del w:id="1070" w:author="CATT, CICTCI" w:date="2024-01-22T13:27:00Z">
            <w:rPr>
              <w:rFonts w:ascii="Cambria Math" w:hAnsi="Cambria Math"/>
            </w:rPr>
            <m:t>+</m:t>
          </w:del>
        </m:r>
        <m:r>
          <w:del w:id="1071" w:author="CATT, CICTCI" w:date="2024-01-22T13:27:00Z">
            <m:rPr>
              <m:sty m:val="p"/>
            </m:rPr>
            <w:rPr>
              <w:rFonts w:ascii="Cambria Math" w:hAnsi="Cambria Math"/>
            </w:rPr>
            <m:t xml:space="preserve"> </m:t>
          </w:del>
        </m:r>
        <m:r>
          <w:del w:id="1072" w:author="CATT, CICTCI" w:date="2024-01-22T13:27:00Z">
            <w:rPr>
              <w:rFonts w:ascii="Cambria Math" w:hAnsi="Cambria Math"/>
            </w:rPr>
            <m:t>10lo</m:t>
          </w:del>
        </m:r>
        <m:sSub>
          <m:sSubPr>
            <m:ctrlPr>
              <w:del w:id="1073" w:author="CATT, CICTCI" w:date="2024-01-22T13:27:00Z">
                <w:rPr>
                  <w:rFonts w:ascii="Cambria Math" w:hAnsi="Cambria Math"/>
                  <w:i/>
                </w:rPr>
              </w:del>
            </m:ctrlPr>
          </m:sSubPr>
          <m:e>
            <m:r>
              <w:del w:id="1074" w:author="CATT, CICTCI" w:date="2024-01-22T13:27:00Z">
                <w:rPr>
                  <w:rFonts w:ascii="Cambria Math" w:hAnsi="Cambria Math"/>
                </w:rPr>
                <m:t>g</m:t>
              </w:del>
            </m:r>
          </m:e>
          <m:sub>
            <m:r>
              <w:del w:id="1075" w:author="CATT, CICTCI" w:date="2024-01-22T13:27:00Z">
                <w:rPr>
                  <w:rFonts w:ascii="Cambria Math" w:hAnsi="Cambria Math"/>
                </w:rPr>
                <m:t>10</m:t>
              </w:del>
            </m:r>
          </m:sub>
        </m:sSub>
        <m:d>
          <m:dPr>
            <m:ctrlPr>
              <w:del w:id="1076" w:author="CATT, CICTCI" w:date="2024-01-22T13:27:00Z">
                <w:rPr>
                  <w:rFonts w:ascii="Cambria Math" w:hAnsi="Cambria Math"/>
                  <w:i/>
                </w:rPr>
              </w:del>
            </m:ctrlPr>
          </m:dPr>
          <m:e>
            <m:sSubSup>
              <m:sSubSupPr>
                <m:ctrlPr>
                  <w:del w:id="1077" w:author="CATT, CICTCI" w:date="2024-01-22T13:27:00Z">
                    <w:rPr>
                      <w:rFonts w:ascii="Cambria Math" w:hAnsi="Cambria Math"/>
                      <w:i/>
                    </w:rPr>
                  </w:del>
                </m:ctrlPr>
              </m:sSubSupPr>
              <m:e>
                <m:r>
                  <w:del w:id="1078" w:author="CATT, CICTCI" w:date="2024-01-22T13:27:00Z">
                    <w:rPr>
                      <w:rFonts w:ascii="Cambria Math" w:hAnsi="Cambria Math"/>
                    </w:rPr>
                    <m:t>N</m:t>
                  </w:del>
                </m:r>
              </m:e>
              <m:sub>
                <m:r>
                  <w:del w:id="1079" w:author="CATT, CICTCI" w:date="2024-01-22T13:27:00Z">
                    <m:rPr>
                      <m:sty m:val="p"/>
                    </m:rPr>
                    <w:rPr>
                      <w:rFonts w:ascii="Cambria Math" w:hAnsi="Cambria Math"/>
                    </w:rPr>
                    <m:t>PSFCH,one</m:t>
                  </w:del>
                </m:r>
              </m:sub>
              <m:sup>
                <m:r>
                  <w:del w:id="1080" w:author="CATT, CICTCI" w:date="2024-01-22T13:27:00Z">
                    <m:rPr>
                      <m:sty m:val="p"/>
                    </m:rPr>
                    <w:rPr>
                      <w:rFonts w:ascii="Cambria Math" w:hAnsi="Cambria Math"/>
                    </w:rPr>
                    <m:t>interlace2</m:t>
                  </w:del>
                </m:r>
              </m:sup>
            </m:sSubSup>
            <m:r>
              <w:del w:id="1081" w:author="CATT, CICTCI" w:date="2024-01-22T13:27:00Z">
                <w:rPr>
                  <w:rFonts w:ascii="Cambria Math" w:hAnsi="Cambria Math"/>
                </w:rPr>
                <m:t>+</m:t>
              </w:del>
            </m:r>
            <m:sSubSup>
              <m:sSubSupPr>
                <m:ctrlPr>
                  <w:del w:id="1082" w:author="CATT, CICTCI" w:date="2024-01-22T13:27:00Z">
                    <w:rPr>
                      <w:rFonts w:ascii="Cambria Math" w:hAnsi="Cambria Math"/>
                      <w:i/>
                    </w:rPr>
                  </w:del>
                </m:ctrlPr>
              </m:sSubSupPr>
              <m:e>
                <m:r>
                  <w:del w:id="1083" w:author="CATT, CICTCI" w:date="2024-01-22T13:27:00Z">
                    <w:rPr>
                      <w:rFonts w:ascii="Cambria Math" w:hAnsi="Cambria Math"/>
                    </w:rPr>
                    <m:t>N</m:t>
                  </w:del>
                </m:r>
              </m:e>
              <m:sub>
                <m:r>
                  <w:del w:id="1084" w:author="CATT, CICTCI" w:date="2024-01-22T13:27:00Z">
                    <m:rPr>
                      <m:sty m:val="p"/>
                    </m:rPr>
                    <w:rPr>
                      <w:rFonts w:ascii="Cambria Math" w:hAnsi="Cambria Math"/>
                    </w:rPr>
                    <m:t>PSFCH,one</m:t>
                  </w:del>
                </m:r>
              </m:sub>
              <m:sup>
                <m:r>
                  <w:del w:id="1085" w:author="CATT, CICTCI" w:date="2024-01-22T13:27:00Z">
                    <m:rPr>
                      <m:sty m:val="p"/>
                    </m:rPr>
                    <w:rPr>
                      <w:rFonts w:ascii="Cambria Math" w:hAnsi="Cambria Math"/>
                    </w:rPr>
                    <m:t>interlace</m:t>
                  </w:del>
                </m:r>
                <m:r>
                  <w:del w:id="1086" w:author="CATT, CICTCI" w:date="2024-01-22T13:27:00Z">
                    <w:rPr>
                      <w:rFonts w:ascii="Cambria Math" w:hAnsi="Cambria Math"/>
                    </w:rPr>
                    <m:t>1</m:t>
                  </w:del>
                </m:r>
              </m:sup>
            </m:sSubSup>
            <m:r>
              <w:del w:id="1087" w:author="CATT, CICTCI" w:date="2024-01-22T13:27:00Z">
                <w:rPr>
                  <w:rFonts w:ascii="Cambria Math" w:hAnsi="Cambria Math"/>
                </w:rPr>
                <m:t>⋅</m:t>
              </w:del>
            </m:r>
            <m:sSup>
              <m:sSupPr>
                <m:ctrlPr>
                  <w:del w:id="1088" w:author="CATT, CICTCI" w:date="2024-01-22T13:27:00Z">
                    <w:rPr>
                      <w:rFonts w:ascii="Cambria Math" w:hAnsi="Cambria Math"/>
                      <w:i/>
                    </w:rPr>
                  </w:del>
                </m:ctrlPr>
              </m:sSupPr>
              <m:e>
                <m:r>
                  <w:del w:id="1089" w:author="CATT, CICTCI" w:date="2024-01-22T13:27:00Z">
                    <w:rPr>
                      <w:rFonts w:ascii="Cambria Math" w:hAnsi="Cambria Math"/>
                    </w:rPr>
                    <m:t>10</m:t>
                  </w:del>
                </m:r>
              </m:e>
              <m:sup>
                <m:r>
                  <w:del w:id="1090" w:author="CATT, CICTCI" w:date="2024-01-22T13:27:00Z">
                    <w:rPr>
                      <w:rFonts w:ascii="Cambria Math" w:hAnsi="Cambria Math"/>
                    </w:rPr>
                    <m:t>(</m:t>
                  </w:del>
                </m:r>
                <m:sSub>
                  <m:sSubPr>
                    <m:ctrlPr>
                      <w:del w:id="1091" w:author="CATT, CICTCI" w:date="2024-01-22T13:27:00Z">
                        <w:rPr>
                          <w:rFonts w:ascii="Cambria Math" w:hAnsi="Cambria Math"/>
                          <w:i/>
                        </w:rPr>
                      </w:del>
                    </m:ctrlPr>
                  </m:sSubPr>
                  <m:e>
                    <m:r>
                      <w:del w:id="1092" w:author="CATT, CICTCI" w:date="2024-01-22T13:27:00Z">
                        <w:rPr>
                          <w:rFonts w:ascii="Cambria Math" w:hAnsi="Cambria Math"/>
                        </w:rPr>
                        <m:t>-P</m:t>
                      </w:del>
                    </m:r>
                  </m:e>
                  <m:sub>
                    <m:r>
                      <w:del w:id="1093" w:author="CATT, CICTCI" w:date="2024-01-22T13:27:00Z">
                        <m:rPr>
                          <m:sty m:val="p"/>
                        </m:rPr>
                        <w:rPr>
                          <w:rFonts w:ascii="Cambria Math" w:hAnsi="Cambria Math"/>
                        </w:rPr>
                        <m:t>PSFCH,offset</m:t>
                      </w:del>
                    </m:r>
                  </m:sub>
                </m:sSub>
                <m:r>
                  <w:del w:id="1094" w:author="CATT, CICTCI" w:date="2024-01-22T13:27:00Z">
                    <w:rPr>
                      <w:rFonts w:ascii="Cambria Math" w:hAnsi="Cambria Math"/>
                    </w:rPr>
                    <m:t>/10)</m:t>
                  </w:del>
                </m:r>
              </m:sup>
            </m:sSup>
          </m:e>
        </m:d>
      </m:oMath>
      <w:del w:id="1095" w:author="CATT, CICTCI" w:date="2024-01-22T13:27:00Z">
        <w:r w:rsidRPr="00DA7EE4" w:rsidDel="00903202">
          <w:delText xml:space="preserve"> [dBm] f</w:delText>
        </w:r>
      </w:del>
      <m:oMath>
        <m:r>
          <w:ins w:id="1096" w:author="CATT, CICTCI" w:date="2024-01-22T13:27:00Z">
            <m:rPr>
              <m:sty m:val="p"/>
            </m:rPr>
            <w:rPr>
              <w:rFonts w:ascii="Cambria Math" w:hAnsi="Cambria Math"/>
              <w:noProof/>
            </w:rPr>
            <m:t>F</m:t>
          </w:ins>
        </m:r>
      </m:oMath>
      <w:r w:rsidRPr="00DA7EE4">
        <w:t xml:space="preserve">or operation with shared spectrum channel access and </w:t>
      </w:r>
      <w:proofErr w:type="spellStart"/>
      <w:r w:rsidRPr="00DA7EE4">
        <w:rPr>
          <w:i/>
        </w:rPr>
        <w:t>sl</w:t>
      </w:r>
      <w:proofErr w:type="spellEnd"/>
      <w:r w:rsidRPr="00DA7EE4">
        <w:rPr>
          <w:i/>
        </w:rPr>
        <w:t xml:space="preserve">-PSFCH-Type = </w:t>
      </w:r>
      <w:r w:rsidRPr="00DA7EE4">
        <w:t xml:space="preserve">‘type2’, </w:t>
      </w:r>
      <w:ins w:id="1097" w:author="CATT, CICTCI" w:date="2024-01-22T13:27:00Z">
        <w:r>
          <w:t xml:space="preserve">the power on one PRB in the </w:t>
        </w:r>
      </w:ins>
      <w:ins w:id="1098" w:author="CATT, CICTCI" w:date="2024-01-23T15:34:00Z">
        <w:r>
          <w:t xml:space="preserve">subset of PRBs in the </w:t>
        </w:r>
      </w:ins>
      <w:ins w:id="1099" w:author="CATT, CICTCI" w:date="2024-01-22T13:27:00Z">
        <w:r>
          <w:t>second  interlace for PSFCH transmission</w:t>
        </w:r>
      </w:ins>
      <w:ins w:id="1100" w:author="CATT, CICTCI" w:date="2024-01-25T16:57:00Z">
        <w:r w:rsidR="00001D3E">
          <w:rPr>
            <w:lang w:eastAsia="zh-CN"/>
          </w:rPr>
          <w:t xml:space="preserve"> </w:t>
        </w:r>
      </w:ins>
      <m:oMath>
        <m:sSub>
          <m:sSubPr>
            <m:ctrlPr>
              <w:ins w:id="1101" w:author="CATT, CICTCI" w:date="2024-01-25T16:57:00Z">
                <w:rPr>
                  <w:rFonts w:ascii="Cambria Math" w:hAnsi="Cambria Math"/>
                  <w:i/>
                  <w:iCs/>
                  <w:noProof/>
                </w:rPr>
              </w:ins>
            </m:ctrlPr>
          </m:sSubPr>
          <m:e>
            <m:r>
              <w:ins w:id="1102" w:author="CATT, CICTCI" w:date="2024-01-25T16:57:00Z">
                <w:rPr>
                  <w:rFonts w:ascii="Cambria Math" w:hAnsi="Cambria Math"/>
                  <w:noProof/>
                </w:rPr>
                <m:t>P</m:t>
              </w:ins>
            </m:r>
          </m:e>
          <m:sub>
            <m:r>
              <w:ins w:id="1103" w:author="CATT, CICTCI" w:date="2024-01-25T16:57:00Z">
                <m:rPr>
                  <m:nor/>
                </m:rPr>
                <w:rPr>
                  <w:iCs/>
                  <w:noProof/>
                </w:rPr>
                <m:t>PSFCH</m:t>
              </w:ins>
            </m:r>
            <m:r>
              <w:ins w:id="1104" w:author="CATT, CICTCI" w:date="2024-01-25T16:57:00Z">
                <m:rPr>
                  <m:nor/>
                </m:rPr>
                <w:rPr>
                  <w:rFonts w:ascii="Cambria Math"/>
                  <w:iCs/>
                  <w:noProof/>
                </w:rPr>
                <m:t>,PRB,second,</m:t>
              </w:ins>
            </m:r>
            <m:r>
              <w:ins w:id="1105" w:author="CATT, CICTCI" w:date="2024-01-25T16:57:00Z">
                <m:rPr>
                  <m:nor/>
                </m:rPr>
                <w:rPr>
                  <w:rFonts w:ascii="Cambria Math"/>
                  <w:i/>
                  <w:noProof/>
                </w:rPr>
                <m:t>k</m:t>
              </w:ins>
            </m:r>
            <m:ctrlPr>
              <w:ins w:id="1106" w:author="CATT, CICTCI" w:date="2024-01-25T16:57:00Z">
                <w:rPr>
                  <w:rFonts w:ascii="Cambria Math" w:hAnsi="Cambria Math"/>
                  <w:iCs/>
                  <w:noProof/>
                </w:rPr>
              </w:ins>
            </m:ctrlPr>
          </m:sub>
        </m:sSub>
        <m:d>
          <m:dPr>
            <m:ctrlPr>
              <w:ins w:id="1107" w:author="CATT, CICTCI" w:date="2024-01-25T16:57:00Z">
                <w:rPr>
                  <w:rFonts w:ascii="Cambria Math" w:hAnsi="Cambria Math"/>
                  <w:i/>
                  <w:iCs/>
                  <w:noProof/>
                </w:rPr>
              </w:ins>
            </m:ctrlPr>
          </m:dPr>
          <m:e>
            <m:r>
              <w:ins w:id="1108" w:author="CATT, CICTCI" w:date="2024-01-25T16:57:00Z">
                <w:rPr>
                  <w:rFonts w:ascii="Cambria Math" w:hAnsi="Cambria Math"/>
                  <w:noProof/>
                </w:rPr>
                <m:t>i</m:t>
              </w:ins>
            </m:r>
          </m:e>
        </m:d>
        <m:r>
          <w:ins w:id="1109" w:author="CATT, CICTCI" w:date="2024-01-25T16:57:00Z">
            <w:rPr>
              <w:rFonts w:ascii="Cambria Math" w:hAnsi="Cambria Math"/>
              <w:noProof/>
            </w:rPr>
            <m:t>=</m:t>
          </w:ins>
        </m:r>
      </m:oMath>
      <w:ins w:id="1110" w:author="CATT, CICTCI" w:date="2024-01-25T16:57:00Z">
        <w:r w:rsidR="00001D3E">
          <w:t xml:space="preserve"> </w:t>
        </w:r>
      </w:ins>
      <m:oMath>
        <m:r>
          <w:ins w:id="1111" w:author="CATT, CICTCI" w:date="2024-01-25T16:57:00Z">
            <w:rPr>
              <w:rFonts w:ascii="Cambria Math" w:hAnsi="Cambria Math"/>
              <w:noProof/>
            </w:rPr>
            <m:t>min</m:t>
          </w:ins>
        </m:r>
        <m:d>
          <m:dPr>
            <m:ctrlPr>
              <w:ins w:id="1112" w:author="CATT, CICTCI" w:date="2024-01-25T16:57:00Z">
                <w:rPr>
                  <w:rFonts w:ascii="Cambria Math" w:hAnsi="Cambria Math"/>
                  <w:noProof/>
                </w:rPr>
              </w:ins>
            </m:ctrlPr>
          </m:dPr>
          <m:e>
            <m:sSub>
              <m:sSubPr>
                <m:ctrlPr>
                  <w:ins w:id="1113" w:author="CATT, CICTCI" w:date="2024-01-25T16:57:00Z">
                    <w:rPr>
                      <w:rFonts w:ascii="Cambria Math" w:hAnsi="Cambria Math"/>
                      <w:noProof/>
                    </w:rPr>
                  </w:ins>
                </m:ctrlPr>
              </m:sSubPr>
              <m:e>
                <m:r>
                  <w:ins w:id="1114" w:author="CATT, CICTCI" w:date="2024-01-25T16:57:00Z">
                    <w:rPr>
                      <w:rFonts w:ascii="Cambria Math" w:hAnsi="Cambria Math"/>
                      <w:noProof/>
                    </w:rPr>
                    <m:t>P'</m:t>
                  </w:ins>
                </m:r>
              </m:e>
              <m:sub>
                <m:r>
                  <w:ins w:id="1115" w:author="CATT, CICTCI" w:date="2024-01-25T16:57:00Z">
                    <m:rPr>
                      <m:nor/>
                    </m:rPr>
                    <w:rPr>
                      <w:noProof/>
                    </w:rPr>
                    <m:t>CMAX</m:t>
                  </w:ins>
                </m:r>
              </m:sub>
            </m:sSub>
            <m:r>
              <w:ins w:id="1116" w:author="CATT, CICTCI" w:date="2024-01-25T16:57:00Z">
                <w:rPr>
                  <w:rFonts w:ascii="Cambria Math" w:hAnsi="Cambria Math"/>
                  <w:noProof/>
                </w:rPr>
                <m:t>-10lo</m:t>
              </w:ins>
            </m:r>
            <m:sSub>
              <m:sSubPr>
                <m:ctrlPr>
                  <w:ins w:id="1117" w:author="CATT, CICTCI" w:date="2024-01-25T16:57:00Z">
                    <w:rPr>
                      <w:rFonts w:ascii="Cambria Math" w:hAnsi="Cambria Math"/>
                      <w:i/>
                      <w:noProof/>
                    </w:rPr>
                  </w:ins>
                </m:ctrlPr>
              </m:sSubPr>
              <m:e>
                <m:r>
                  <w:ins w:id="1118" w:author="CATT, CICTCI" w:date="2024-01-25T16:57:00Z">
                    <w:rPr>
                      <w:rFonts w:ascii="Cambria Math" w:hAnsi="Cambria Math"/>
                      <w:noProof/>
                    </w:rPr>
                    <m:t>g</m:t>
                  </w:ins>
                </m:r>
              </m:e>
              <m:sub>
                <m:r>
                  <w:ins w:id="1119" w:author="CATT, CICTCI" w:date="2024-01-25T16:57:00Z">
                    <w:rPr>
                      <w:rFonts w:ascii="Cambria Math" w:hAnsi="Cambria Math"/>
                      <w:noProof/>
                    </w:rPr>
                    <m:t>10</m:t>
                  </w:ins>
                </m:r>
              </m:sub>
            </m:sSub>
            <m:d>
              <m:dPr>
                <m:ctrlPr>
                  <w:ins w:id="1120" w:author="CATT, CICTCI" w:date="2024-01-25T16:57:00Z">
                    <w:rPr>
                      <w:rFonts w:ascii="Cambria Math" w:hAnsi="Cambria Math"/>
                      <w:i/>
                      <w:noProof/>
                    </w:rPr>
                  </w:ins>
                </m:ctrlPr>
              </m:dPr>
              <m:e>
                <m:sSub>
                  <m:sSubPr>
                    <m:ctrlPr>
                      <w:ins w:id="1121" w:author="CATT, CICTCI" w:date="2024-01-25T16:57:00Z">
                        <w:rPr>
                          <w:rFonts w:ascii="Cambria Math" w:hAnsi="Cambria Math" w:cs="Arial"/>
                          <w:i/>
                          <w:noProof/>
                        </w:rPr>
                      </w:ins>
                    </m:ctrlPr>
                  </m:sSubPr>
                  <m:e>
                    <m:r>
                      <w:ins w:id="1122" w:author="CATT, CICTCI" w:date="2024-01-25T16:57:00Z">
                        <w:rPr>
                          <w:rFonts w:ascii="Cambria Math" w:hAnsi="Cambria Math" w:cs="Arial"/>
                          <w:noProof/>
                        </w:rPr>
                        <m:t>N</m:t>
                      </w:ins>
                    </m:r>
                  </m:e>
                  <m:sub>
                    <m:r>
                      <w:ins w:id="1123" w:author="CATT, CICTCI" w:date="2024-01-25T16:57:00Z">
                        <m:rPr>
                          <m:sty m:val="p"/>
                        </m:rPr>
                        <w:rPr>
                          <w:rFonts w:ascii="Cambria Math" w:hAnsi="Cambria Math" w:cs="Arial"/>
                          <w:noProof/>
                        </w:rPr>
                        <m:t>Tx,PSFCH</m:t>
                      </w:ins>
                    </m:r>
                  </m:sub>
                </m:sSub>
                <m:r>
                  <w:ins w:id="1124" w:author="CATT, CICTCI" w:date="2024-01-25T16:57:00Z">
                    <w:rPr>
                      <w:rFonts w:ascii="Cambria Math" w:hAnsi="Cambria Math"/>
                    </w:rPr>
                    <m:t>⋅</m:t>
                  </w:ins>
                </m:r>
                <m:sSubSup>
                  <m:sSubSupPr>
                    <m:ctrlPr>
                      <w:ins w:id="1125" w:author="CATT, CICTCI" w:date="2024-01-25T16:57:00Z">
                        <w:rPr>
                          <w:rFonts w:ascii="Cambria Math" w:hAnsi="Cambria Math"/>
                          <w:i/>
                        </w:rPr>
                      </w:ins>
                    </m:ctrlPr>
                  </m:sSubSupPr>
                  <m:e>
                    <m:r>
                      <w:ins w:id="1126" w:author="CATT, CICTCI" w:date="2024-01-25T16:57:00Z">
                        <w:rPr>
                          <w:rFonts w:ascii="Cambria Math" w:hAnsi="Cambria Math"/>
                        </w:rPr>
                        <m:t>N</m:t>
                      </w:ins>
                    </m:r>
                  </m:e>
                  <m:sub>
                    <m:r>
                      <w:ins w:id="1127" w:author="CATT, CICTCI" w:date="2024-01-25T16:57:00Z">
                        <m:rPr>
                          <m:sty m:val="p"/>
                        </m:rPr>
                        <w:rPr>
                          <w:rFonts w:ascii="Cambria Math" w:hAnsi="Cambria Math"/>
                        </w:rPr>
                        <m:t>PSFCH,one</m:t>
                      </w:ins>
                    </m:r>
                  </m:sub>
                  <m:sup>
                    <m:r>
                      <w:ins w:id="1128" w:author="CATT, CICTCI" w:date="2024-01-25T16:57:00Z">
                        <m:rPr>
                          <m:sty m:val="p"/>
                        </m:rPr>
                        <w:rPr>
                          <w:rFonts w:ascii="Cambria Math" w:hAnsi="Cambria Math"/>
                        </w:rPr>
                        <m:t>interlace2</m:t>
                      </w:ins>
                    </m:r>
                  </m:sup>
                </m:sSubSup>
              </m:e>
            </m:d>
            <m:r>
              <w:ins w:id="1129" w:author="CATT, CICTCI" w:date="2024-01-25T16:57:00Z">
                <m:rPr>
                  <m:sty m:val="p"/>
                </m:rPr>
                <w:rPr>
                  <w:rFonts w:ascii="Cambria Math" w:hAnsi="Cambria Math"/>
                  <w:noProof/>
                </w:rPr>
                <m:t>,</m:t>
              </w:ins>
            </m:r>
            <m:sSub>
              <m:sSubPr>
                <m:ctrlPr>
                  <w:ins w:id="1130" w:author="CATT, CICTCI" w:date="2024-01-25T16:57:00Z">
                    <w:rPr>
                      <w:rFonts w:ascii="Cambria Math" w:hAnsi="Cambria Math"/>
                      <w:i/>
                      <w:iCs/>
                    </w:rPr>
                  </w:ins>
                </m:ctrlPr>
              </m:sSubPr>
              <m:e>
                <m:r>
                  <w:ins w:id="1131" w:author="CATT, CICTCI" w:date="2024-01-25T16:57:00Z">
                    <w:rPr>
                      <w:rFonts w:ascii="Cambria Math" w:hAnsi="Cambria Math"/>
                    </w:rPr>
                    <m:t>P</m:t>
                  </w:ins>
                </m:r>
              </m:e>
              <m:sub>
                <m:r>
                  <w:ins w:id="1132" w:author="CATT, CICTCI" w:date="2024-01-25T16:57:00Z">
                    <m:rPr>
                      <m:sty m:val="p"/>
                    </m:rPr>
                    <w:rPr>
                      <w:rFonts w:ascii="Cambria Math" w:hAnsi="Cambria Math"/>
                    </w:rPr>
                    <m:t>PSFCH,one</m:t>
                  </w:ins>
                </m:r>
                <m:ctrlPr>
                  <w:ins w:id="1133" w:author="CATT, CICTCI" w:date="2024-01-25T16:57:00Z">
                    <w:rPr>
                      <w:rFonts w:ascii="Cambria Math" w:hAnsi="Cambria Math"/>
                      <w:iCs/>
                    </w:rPr>
                  </w:ins>
                </m:ctrlPr>
              </m:sub>
            </m:sSub>
            <m:r>
              <w:ins w:id="1134" w:author="CATT, CICTCI" w:date="2024-01-25T16:57:00Z">
                <m:rPr>
                  <m:sty m:val="p"/>
                </m:rPr>
                <w:rPr>
                  <w:rFonts w:ascii="Cambria Math" w:hAnsi="Cambria Math"/>
                </w:rPr>
                <m:t xml:space="preserve"> </m:t>
              </w:ins>
            </m:r>
          </m:e>
        </m:d>
      </m:oMath>
      <w:ins w:id="1135" w:author="CATT, CICTCI" w:date="2024-01-25T16:57:00Z">
        <w:r w:rsidR="00001D3E">
          <w:rPr>
            <w:lang w:eastAsia="zh-CN"/>
          </w:rPr>
          <w:t xml:space="preserve">, </w:t>
        </w:r>
      </w:ins>
      <w:ins w:id="1136" w:author="CATT, CICTCI" w:date="2024-01-22T13:27:00Z">
        <w:r>
          <w:rPr>
            <w:lang w:eastAsia="zh-CN"/>
          </w:rPr>
          <w:t xml:space="preserve">the power on one PRB in the </w:t>
        </w:r>
      </w:ins>
      <w:ins w:id="1137" w:author="CATT, CICTCI" w:date="2024-01-23T15:34:00Z">
        <w:r>
          <w:rPr>
            <w:lang w:eastAsia="zh-CN"/>
          </w:rPr>
          <w:t>first</w:t>
        </w:r>
      </w:ins>
      <w:ins w:id="1138" w:author="CATT, CICTCI" w:date="2024-01-22T13:27:00Z">
        <w:r>
          <w:rPr>
            <w:lang w:eastAsia="zh-CN"/>
          </w:rPr>
          <w:t xml:space="preserve"> interlace for PSFCH transmission </w:t>
        </w:r>
      </w:ins>
      <w:ins w:id="1139" w:author="CATT, CICTCI" w:date="2024-01-23T15:34:00Z">
        <w:r>
          <w:rPr>
            <w:lang w:eastAsia="zh-CN"/>
          </w:rPr>
          <w:t>is</w:t>
        </w:r>
      </w:ins>
      <w:ins w:id="1140" w:author="CATT, CICTCI" w:date="2024-01-22T13:27:00Z">
        <w:r>
          <w:rPr>
            <w:lang w:eastAsia="zh-CN"/>
          </w:rPr>
          <w:t xml:space="preserve"> </w:t>
        </w:r>
      </w:ins>
      <w:del w:id="1141" w:author="CATT, CICTCI" w:date="2024-01-22T13:27:00Z">
        <w:r w:rsidRPr="00DA7EE4" w:rsidDel="00903202">
          <w:delText xml:space="preserve">where the power on one PRB in the first interlace </w:delText>
        </w:r>
        <w:r w:rsidRPr="00DA7EE4" w:rsidDel="00903202">
          <w:lastRenderedPageBreak/>
          <w:delText>for PSFCH transmission is</w:delText>
        </w:r>
      </w:del>
      <w:r w:rsidRPr="00DA7EE4">
        <w:t xml:space="preserve">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ins w:id="1142" w:author="CATT, CICTCI" w:date="2024-01-22T13:28:00Z">
        <w:r>
          <w:rPr>
            <w:rFonts w:hint="eastAsia"/>
            <w:iCs/>
            <w:lang w:eastAsia="zh-CN"/>
          </w:rPr>
          <w:t>,</w:t>
        </w:r>
        <w:r>
          <w:rPr>
            <w:iCs/>
            <w:lang w:eastAsia="zh-CN"/>
          </w:rPr>
          <w:t xml:space="preserve"> </w:t>
        </w:r>
      </w:ins>
      <w:del w:id="1143" w:author="CATT, CICTCI" w:date="2024-01-22T13:28:00Z">
        <w:r w:rsidRPr="00DA7EE4" w:rsidDel="000C3652">
          <w:rPr>
            <w:iCs/>
          </w:rPr>
          <w:delText xml:space="preserve"> and the </w:delText>
        </w:r>
        <w:r w:rsidRPr="00DA7EE4" w:rsidDel="000C3652">
          <w:delText xml:space="preserve">power on one PRB in the subset of PRBs in the second interlace for PSFCH transmission is </w:delText>
        </w:r>
      </w:del>
      <m:oMath>
        <m:sSub>
          <m:sSubPr>
            <m:ctrlPr>
              <w:del w:id="1144" w:author="CATT, CICTCI" w:date="2024-01-22T13:28:00Z">
                <w:rPr>
                  <w:rFonts w:ascii="Cambria Math" w:hAnsi="Cambria Math"/>
                  <w:i/>
                  <w:iCs/>
                  <w:noProof/>
                </w:rPr>
              </w:del>
            </m:ctrlPr>
          </m:sSubPr>
          <m:e>
            <m:r>
              <w:del w:id="1145" w:author="CATT, CICTCI" w:date="2024-01-22T13:28:00Z">
                <w:rPr>
                  <w:rFonts w:ascii="Cambria Math" w:hAnsi="Cambria Math"/>
                  <w:noProof/>
                </w:rPr>
                <m:t>P</m:t>
              </w:del>
            </m:r>
          </m:e>
          <m:sub>
            <m:r>
              <w:del w:id="1146" w:author="CATT, CICTCI" w:date="2024-01-22T13:28:00Z">
                <m:rPr>
                  <m:nor/>
                </m:rPr>
                <w:rPr>
                  <w:iCs/>
                  <w:noProof/>
                </w:rPr>
                <m:t>PSFCH</m:t>
              </w:del>
            </m:r>
            <m:r>
              <w:del w:id="1147" w:author="CATT, CICTCI" w:date="2024-01-22T13:28:00Z">
                <m:rPr>
                  <m:nor/>
                </m:rPr>
                <w:rPr>
                  <w:rFonts w:ascii="Cambria Math"/>
                  <w:iCs/>
                  <w:noProof/>
                </w:rPr>
                <m:t>,PRB,second,</m:t>
              </w:del>
            </m:r>
            <m:r>
              <w:del w:id="1148" w:author="CATT, CICTCI" w:date="2024-01-22T13:28:00Z">
                <m:rPr>
                  <m:nor/>
                </m:rPr>
                <w:rPr>
                  <w:rFonts w:ascii="Cambria Math"/>
                  <w:i/>
                  <w:noProof/>
                </w:rPr>
                <m:t>k</m:t>
              </w:del>
            </m:r>
            <m:ctrlPr>
              <w:del w:id="1149" w:author="CATT, CICTCI" w:date="2024-01-22T13:28:00Z">
                <w:rPr>
                  <w:rFonts w:ascii="Cambria Math" w:hAnsi="Cambria Math"/>
                  <w:iCs/>
                  <w:noProof/>
                </w:rPr>
              </w:del>
            </m:ctrlPr>
          </m:sub>
        </m:sSub>
        <m:r>
          <w:del w:id="1150" w:author="CATT, CICTCI" w:date="2024-01-22T13:28:00Z">
            <w:rPr>
              <w:rFonts w:ascii="Cambria Math" w:hAnsi="Cambria Math"/>
              <w:noProof/>
            </w:rPr>
            <m:t>(i)=min</m:t>
          </w:del>
        </m:r>
        <m:d>
          <m:dPr>
            <m:ctrlPr>
              <w:del w:id="1151" w:author="CATT, CICTCI" w:date="2024-01-22T13:28:00Z">
                <w:rPr>
                  <w:rFonts w:ascii="Cambria Math" w:hAnsi="Cambria Math"/>
                  <w:noProof/>
                </w:rPr>
              </w:del>
            </m:ctrlPr>
          </m:dPr>
          <m:e>
            <m:sSub>
              <m:sSubPr>
                <m:ctrlPr>
                  <w:del w:id="1152" w:author="CATT, CICTCI" w:date="2024-01-22T13:28:00Z">
                    <w:rPr>
                      <w:rFonts w:ascii="Cambria Math" w:hAnsi="Cambria Math"/>
                      <w:noProof/>
                    </w:rPr>
                  </w:del>
                </m:ctrlPr>
              </m:sSubPr>
              <m:e>
                <m:r>
                  <w:del w:id="1153" w:author="CATT, CICTCI" w:date="2024-01-22T13:28:00Z">
                    <w:rPr>
                      <w:rFonts w:ascii="Cambria Math" w:hAnsi="Cambria Math"/>
                      <w:noProof/>
                    </w:rPr>
                    <m:t>P</m:t>
                  </w:del>
                </m:r>
              </m:e>
              <m:sub>
                <m:r>
                  <w:del w:id="1154" w:author="CATT, CICTCI" w:date="2024-01-22T13:28:00Z">
                    <m:rPr>
                      <m:nor/>
                    </m:rPr>
                    <w:rPr>
                      <w:noProof/>
                    </w:rPr>
                    <m:t>CMAX</m:t>
                  </w:del>
                </m:r>
              </m:sub>
            </m:sSub>
            <m:r>
              <w:del w:id="1155" w:author="CATT, CICTCI" w:date="2024-01-22T13:28:00Z">
                <w:rPr>
                  <w:rFonts w:ascii="Cambria Math" w:hAnsi="Cambria Math"/>
                  <w:noProof/>
                </w:rPr>
                <m:t>-10lo</m:t>
              </w:del>
            </m:r>
            <m:sSub>
              <m:sSubPr>
                <m:ctrlPr>
                  <w:del w:id="1156" w:author="CATT, CICTCI" w:date="2024-01-22T13:28:00Z">
                    <w:rPr>
                      <w:rFonts w:ascii="Cambria Math" w:hAnsi="Cambria Math"/>
                      <w:i/>
                      <w:noProof/>
                    </w:rPr>
                  </w:del>
                </m:ctrlPr>
              </m:sSubPr>
              <m:e>
                <m:r>
                  <w:del w:id="1157" w:author="CATT, CICTCI" w:date="2024-01-22T13:28:00Z">
                    <w:rPr>
                      <w:rFonts w:ascii="Cambria Math" w:hAnsi="Cambria Math"/>
                      <w:noProof/>
                    </w:rPr>
                    <m:t>g</m:t>
                  </w:del>
                </m:r>
              </m:e>
              <m:sub>
                <m:r>
                  <w:del w:id="1158" w:author="CATT, CICTCI" w:date="2024-01-22T13:28:00Z">
                    <w:rPr>
                      <w:rFonts w:ascii="Cambria Math" w:hAnsi="Cambria Math"/>
                      <w:noProof/>
                    </w:rPr>
                    <m:t>10</m:t>
                  </w:del>
                </m:r>
              </m:sub>
            </m:sSub>
            <m:d>
              <m:dPr>
                <m:ctrlPr>
                  <w:del w:id="1159" w:author="CATT, CICTCI" w:date="2024-01-22T13:28:00Z">
                    <w:rPr>
                      <w:rFonts w:ascii="Cambria Math" w:hAnsi="Cambria Math"/>
                      <w:i/>
                      <w:noProof/>
                    </w:rPr>
                  </w:del>
                </m:ctrlPr>
              </m:dPr>
              <m:e>
                <m:sSubSup>
                  <m:sSubSupPr>
                    <m:ctrlPr>
                      <w:del w:id="1160" w:author="CATT, CICTCI" w:date="2024-01-22T13:28:00Z">
                        <w:rPr>
                          <w:rFonts w:ascii="Cambria Math" w:hAnsi="Cambria Math"/>
                          <w:i/>
                        </w:rPr>
                      </w:del>
                    </m:ctrlPr>
                  </m:sSubSupPr>
                  <m:e>
                    <m:sSub>
                      <m:sSubPr>
                        <m:ctrlPr>
                          <w:del w:id="1161" w:author="CATT, CICTCI" w:date="2024-01-22T13:28:00Z">
                            <w:rPr>
                              <w:rFonts w:ascii="Cambria Math" w:hAnsi="Cambria Math" w:cs="Arial"/>
                              <w:i/>
                              <w:noProof/>
                            </w:rPr>
                          </w:del>
                        </m:ctrlPr>
                      </m:sSubPr>
                      <m:e>
                        <m:r>
                          <w:del w:id="1162" w:author="CATT, CICTCI" w:date="2024-01-22T13:28:00Z">
                            <w:rPr>
                              <w:rFonts w:ascii="Cambria Math" w:hAnsi="Cambria Math" w:cs="Arial"/>
                              <w:noProof/>
                            </w:rPr>
                            <m:t>N</m:t>
                          </w:del>
                        </m:r>
                      </m:e>
                      <m:sub>
                        <m:r>
                          <w:del w:id="1163" w:author="CATT, CICTCI" w:date="2024-01-22T13:28:00Z">
                            <m:rPr>
                              <m:sty m:val="p"/>
                            </m:rPr>
                            <w:rPr>
                              <w:rFonts w:ascii="Cambria Math" w:hAnsi="Cambria Math" w:cs="Arial"/>
                              <w:noProof/>
                            </w:rPr>
                            <m:t>Tx,PSFCH</m:t>
                          </w:del>
                        </m:r>
                      </m:sub>
                    </m:sSub>
                    <m:r>
                      <w:del w:id="1164" w:author="CATT, CICTCI" w:date="2024-01-22T13:28:00Z">
                        <w:rPr>
                          <w:rFonts w:ascii="Cambria Math" w:hAnsi="Cambria Math"/>
                        </w:rPr>
                        <m:t>⋅N</m:t>
                      </w:del>
                    </m:r>
                  </m:e>
                  <m:sub>
                    <m:r>
                      <w:del w:id="1165" w:author="CATT, CICTCI" w:date="2024-01-22T13:28:00Z">
                        <m:rPr>
                          <m:sty m:val="p"/>
                        </m:rPr>
                        <w:rPr>
                          <w:rFonts w:ascii="Cambria Math" w:hAnsi="Cambria Math"/>
                        </w:rPr>
                        <m:t>PSFCH,one</m:t>
                      </w:del>
                    </m:r>
                  </m:sub>
                  <m:sup>
                    <m:r>
                      <w:del w:id="1166" w:author="CATT, CICTCI" w:date="2024-01-22T13:28:00Z">
                        <m:rPr>
                          <m:sty m:val="p"/>
                        </m:rPr>
                        <w:rPr>
                          <w:rFonts w:ascii="Cambria Math" w:hAnsi="Cambria Math"/>
                        </w:rPr>
                        <m:t>interlace2</m:t>
                      </w:del>
                    </m:r>
                  </m:sup>
                </m:sSubSup>
                <m:r>
                  <w:del w:id="1167" w:author="CATT, CICTCI" w:date="2024-01-22T13:28:00Z">
                    <w:rPr>
                      <w:rFonts w:ascii="Cambria Math" w:hAnsi="Cambria Math"/>
                    </w:rPr>
                    <m:t>+</m:t>
                  </w:del>
                </m:r>
                <m:sSubSup>
                  <m:sSubSupPr>
                    <m:ctrlPr>
                      <w:del w:id="1168" w:author="CATT, CICTCI" w:date="2024-01-22T13:28:00Z">
                        <w:rPr>
                          <w:rFonts w:ascii="Cambria Math" w:hAnsi="Cambria Math"/>
                          <w:i/>
                        </w:rPr>
                      </w:del>
                    </m:ctrlPr>
                  </m:sSubSupPr>
                  <m:e>
                    <m:r>
                      <w:del w:id="1169" w:author="CATT, CICTCI" w:date="2024-01-22T13:28:00Z">
                        <w:rPr>
                          <w:rFonts w:ascii="Cambria Math" w:hAnsi="Cambria Math"/>
                        </w:rPr>
                        <m:t>N</m:t>
                      </w:del>
                    </m:r>
                  </m:e>
                  <m:sub>
                    <m:r>
                      <w:del w:id="1170" w:author="CATT, CICTCI" w:date="2024-01-22T13:28:00Z">
                        <m:rPr>
                          <m:sty m:val="p"/>
                        </m:rPr>
                        <w:rPr>
                          <w:rFonts w:ascii="Cambria Math" w:hAnsi="Cambria Math"/>
                        </w:rPr>
                        <m:t>PSFCH,one</m:t>
                      </w:del>
                    </m:r>
                  </m:sub>
                  <m:sup>
                    <m:r>
                      <w:del w:id="1171" w:author="CATT, CICTCI" w:date="2024-01-22T13:28:00Z">
                        <m:rPr>
                          <m:sty m:val="p"/>
                        </m:rPr>
                        <w:rPr>
                          <w:rFonts w:ascii="Cambria Math" w:hAnsi="Cambria Math"/>
                        </w:rPr>
                        <m:t>interlace</m:t>
                      </w:del>
                    </m:r>
                    <m:r>
                      <w:del w:id="1172" w:author="CATT, CICTCI" w:date="2024-01-22T13:28:00Z">
                        <w:rPr>
                          <w:rFonts w:ascii="Cambria Math" w:hAnsi="Cambria Math"/>
                        </w:rPr>
                        <m:t>1</m:t>
                      </w:del>
                    </m:r>
                  </m:sup>
                </m:sSubSup>
                <m:r>
                  <w:del w:id="1173" w:author="CATT, CICTCI" w:date="2024-01-22T13:28:00Z">
                    <w:rPr>
                      <w:rFonts w:ascii="Cambria Math" w:hAnsi="Cambria Math"/>
                    </w:rPr>
                    <m:t>⋅</m:t>
                  </w:del>
                </m:r>
                <m:sSup>
                  <m:sSupPr>
                    <m:ctrlPr>
                      <w:del w:id="1174" w:author="CATT, CICTCI" w:date="2024-01-22T13:28:00Z">
                        <w:rPr>
                          <w:rFonts w:ascii="Cambria Math" w:hAnsi="Cambria Math"/>
                          <w:i/>
                        </w:rPr>
                      </w:del>
                    </m:ctrlPr>
                  </m:sSupPr>
                  <m:e>
                    <m:r>
                      <w:del w:id="1175" w:author="CATT, CICTCI" w:date="2024-01-22T13:28:00Z">
                        <w:rPr>
                          <w:rFonts w:ascii="Cambria Math" w:hAnsi="Cambria Math"/>
                        </w:rPr>
                        <m:t>10</m:t>
                      </w:del>
                    </m:r>
                  </m:e>
                  <m:sup>
                    <m:d>
                      <m:dPr>
                        <m:ctrlPr>
                          <w:del w:id="1176" w:author="CATT, CICTCI" w:date="2024-01-22T13:28:00Z">
                            <w:rPr>
                              <w:rFonts w:ascii="Cambria Math" w:hAnsi="Cambria Math"/>
                              <w:i/>
                            </w:rPr>
                          </w:del>
                        </m:ctrlPr>
                      </m:dPr>
                      <m:e>
                        <m:sSub>
                          <m:sSubPr>
                            <m:ctrlPr>
                              <w:del w:id="1177" w:author="CATT, CICTCI" w:date="2024-01-22T13:28:00Z">
                                <w:rPr>
                                  <w:rFonts w:ascii="Cambria Math" w:hAnsi="Cambria Math"/>
                                  <w:i/>
                                </w:rPr>
                              </w:del>
                            </m:ctrlPr>
                          </m:sSubPr>
                          <m:e>
                            <m:r>
                              <w:del w:id="1178" w:author="CATT, CICTCI" w:date="2024-01-22T13:28:00Z">
                                <w:rPr>
                                  <w:rFonts w:ascii="Cambria Math" w:hAnsi="Cambria Math"/>
                                </w:rPr>
                                <m:t>-P</m:t>
                              </w:del>
                            </m:r>
                          </m:e>
                          <m:sub>
                            <m:r>
                              <w:del w:id="1179" w:author="CATT, CICTCI" w:date="2024-01-22T13:28:00Z">
                                <m:rPr>
                                  <m:sty m:val="p"/>
                                </m:rPr>
                                <w:rPr>
                                  <w:rFonts w:ascii="Cambria Math" w:hAnsi="Cambria Math"/>
                                </w:rPr>
                                <m:t>PSFCH,offset</m:t>
                              </w:del>
                            </m:r>
                          </m:sub>
                        </m:sSub>
                        <m:r>
                          <w:del w:id="1180" w:author="CATT, CICTCI" w:date="2024-01-22T13:28:00Z">
                            <w:rPr>
                              <w:rFonts w:ascii="Cambria Math" w:hAnsi="Cambria Math"/>
                            </w:rPr>
                            <m:t>/10</m:t>
                          </w:del>
                        </m:r>
                      </m:e>
                    </m:d>
                  </m:sup>
                </m:sSup>
              </m:e>
            </m:d>
            <m:r>
              <w:del w:id="1181" w:author="CATT, CICTCI" w:date="2024-01-22T13:28:00Z">
                <m:rPr>
                  <m:sty m:val="p"/>
                </m:rPr>
                <w:rPr>
                  <w:rFonts w:ascii="Cambria Math" w:hAnsi="Cambria Math"/>
                </w:rPr>
                <m:t xml:space="preserve"> </m:t>
              </w:del>
            </m:r>
            <m:r>
              <w:del w:id="1182" w:author="CATT, CICTCI" w:date="2024-01-22T13:28:00Z">
                <m:rPr>
                  <m:sty m:val="p"/>
                </m:rPr>
                <w:rPr>
                  <w:rFonts w:ascii="Cambria Math" w:hAnsi="Cambria Math"/>
                  <w:noProof/>
                </w:rPr>
                <m:t>,</m:t>
              </w:del>
            </m:r>
            <m:sSub>
              <m:sSubPr>
                <m:ctrlPr>
                  <w:del w:id="1183" w:author="CATT, CICTCI" w:date="2024-01-22T13:28:00Z">
                    <w:rPr>
                      <w:rFonts w:ascii="Cambria Math" w:hAnsi="Cambria Math"/>
                      <w:i/>
                      <w:iCs/>
                    </w:rPr>
                  </w:del>
                </m:ctrlPr>
              </m:sSubPr>
              <m:e>
                <m:r>
                  <w:del w:id="1184" w:author="CATT, CICTCI" w:date="2024-01-22T13:28:00Z">
                    <w:rPr>
                      <w:rFonts w:ascii="Cambria Math" w:hAnsi="Cambria Math"/>
                    </w:rPr>
                    <m:t>P</m:t>
                  </w:del>
                </m:r>
              </m:e>
              <m:sub>
                <m:r>
                  <w:del w:id="1185" w:author="CATT, CICTCI" w:date="2024-01-22T13:28:00Z">
                    <m:rPr>
                      <m:sty m:val="p"/>
                    </m:rPr>
                    <w:rPr>
                      <w:rFonts w:ascii="Cambria Math" w:hAnsi="Cambria Math"/>
                    </w:rPr>
                    <m:t>PSFCH,one</m:t>
                  </w:del>
                </m:r>
                <m:ctrlPr>
                  <w:del w:id="1186" w:author="CATT, CICTCI" w:date="2024-01-22T13:28:00Z">
                    <w:rPr>
                      <w:rFonts w:ascii="Cambria Math" w:hAnsi="Cambria Math"/>
                      <w:iCs/>
                    </w:rPr>
                  </w:del>
                </m:ctrlPr>
              </m:sub>
            </m:sSub>
          </m:e>
        </m:d>
      </m:oMath>
      <w:del w:id="1187" w:author="CATT, CICTCI" w:date="2024-01-22T13:28:00Z">
        <w:r w:rsidRPr="00DA7EE4" w:rsidDel="000C3652">
          <w:delText>,</w:delText>
        </w:r>
      </w:del>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r w:rsidRPr="00DA7EE4">
        <w:rPr>
          <w:i/>
        </w:rPr>
        <w:t>sl-PSFCH-Type2-PowerOffset</w:t>
      </w:r>
      <w:r w:rsidRPr="00DA7EE4">
        <w:t xml:space="preserve"> </w:t>
      </w:r>
    </w:p>
    <w:p w14:paraId="1D519A38" w14:textId="24D8F8D0" w:rsidR="00E5589A" w:rsidDel="00807F55" w:rsidRDefault="00E5589A" w:rsidP="00E5589A">
      <w:pPr>
        <w:pStyle w:val="B5"/>
        <w:rPr>
          <w:del w:id="1188" w:author="CATT, CICTCI" w:date="2024-01-25T16:58:00Z"/>
          <w:rFonts w:eastAsiaTheme="minorEastAsia"/>
        </w:rPr>
      </w:pPr>
      <w:del w:id="1189" w:author="CATT, CICTCI" w:date="2024-01-25T16:58:00Z">
        <w:r w:rsidDel="00807F55">
          <w:rPr>
            <w:rFonts w:eastAsiaTheme="minorEastAsia"/>
          </w:rPr>
          <w:tab/>
        </w:r>
        <w:r w:rsidRPr="00CD4F4D" w:rsidDel="00807F55">
          <w:rPr>
            <w:rFonts w:eastAsiaTheme="minorEastAsia"/>
          </w:rPr>
          <w:delText xml:space="preserve">where </w:delText>
        </w:r>
      </w:del>
      <m:oMath>
        <m:sSub>
          <m:sSubPr>
            <m:ctrlPr>
              <w:del w:id="1190" w:author="CATT, CICTCI" w:date="2024-01-25T16:58:00Z">
                <w:rPr>
                  <w:rFonts w:ascii="Cambria Math" w:eastAsia="Malgun Gothic" w:hAnsi="Cambria Math"/>
                  <w:i/>
                </w:rPr>
              </w:del>
            </m:ctrlPr>
          </m:sSubPr>
          <m:e>
            <m:r>
              <w:del w:id="1191" w:author="CATT, CICTCI" w:date="2024-01-25T16:58:00Z">
                <w:rPr>
                  <w:rFonts w:ascii="Cambria Math" w:eastAsia="Malgun Gothic"/>
                </w:rPr>
                <m:t>P</m:t>
              </w:del>
            </m:r>
          </m:e>
          <m:sub>
            <m:r>
              <w:del w:id="1192" w:author="CATT, CICTCI" w:date="2024-01-25T16:58:00Z">
                <m:rPr>
                  <m:nor/>
                </m:rPr>
                <w:rPr>
                  <w:rFonts w:ascii="Cambria Math" w:eastAsia="Malgun Gothic"/>
                </w:rPr>
                <m:t>CMAX</m:t>
              </w:del>
            </m:r>
            <m:ctrlPr>
              <w:del w:id="1193" w:author="CATT, CICTCI" w:date="2024-01-25T16:58:00Z">
                <w:rPr>
                  <w:rFonts w:ascii="Cambria Math" w:eastAsia="Malgun Gothic" w:hAnsi="Cambria Math"/>
                </w:rPr>
              </w:del>
            </m:ctrlPr>
          </m:sub>
        </m:sSub>
      </m:oMath>
      <w:del w:id="1194" w:author="CATT, CICTCI" w:date="2024-01-25T16:58:00Z">
        <w:r w:rsidRPr="00CD4F4D" w:rsidDel="00807F55">
          <w:rPr>
            <w:rFonts w:eastAsiaTheme="minorEastAsia"/>
            <w:lang w:val="en-US"/>
          </w:rPr>
          <w:delText xml:space="preserve"> </w:delText>
        </w:r>
        <w:r w:rsidRPr="00CD4F4D" w:rsidDel="00807F55">
          <w:rPr>
            <w:rFonts w:eastAsiaTheme="minorEastAsia"/>
          </w:rPr>
          <w:delText>is determined for the</w:delText>
        </w:r>
        <w:r w:rsidRPr="00CD4F4D" w:rsidDel="00807F55">
          <w:rPr>
            <w:rFonts w:eastAsiaTheme="minorEastAsia" w:hint="eastAsia"/>
          </w:rPr>
          <w:delText xml:space="preserve"> </w:delText>
        </w:r>
      </w:del>
      <m:oMath>
        <m:r>
          <w:del w:id="1195" w:author="CATT, CICTCI" w:date="2024-01-25T16:58:00Z">
            <w:rPr>
              <w:rFonts w:ascii="Cambria Math" w:eastAsia="Malgun Gothic" w:hAnsi="Cambria Math"/>
            </w:rPr>
            <m:t xml:space="preserve"> </m:t>
          </w:del>
        </m:r>
        <m:sSub>
          <m:sSubPr>
            <m:ctrlPr>
              <w:del w:id="1196" w:author="CATT, CICTCI" w:date="2024-01-25T16:58:00Z">
                <w:rPr>
                  <w:rFonts w:ascii="Cambria Math" w:eastAsia="Malgun Gothic" w:hAnsi="Cambria Math" w:cstheme="minorBidi"/>
                  <w:i/>
                  <w:noProof/>
                  <w:szCs w:val="22"/>
                </w:rPr>
              </w:del>
            </m:ctrlPr>
          </m:sSubPr>
          <m:e>
            <m:r>
              <w:del w:id="1197" w:author="CATT, CICTCI" w:date="2024-01-25T16:58:00Z">
                <w:rPr>
                  <w:rFonts w:ascii="Cambria Math" w:eastAsia="Malgun Gothic" w:hAnsi="Cambria Math" w:cstheme="minorBidi"/>
                  <w:noProof/>
                  <w:szCs w:val="22"/>
                </w:rPr>
                <m:t>N</m:t>
              </w:del>
            </m:r>
          </m:e>
          <m:sub>
            <m:r>
              <w:del w:id="1198" w:author="CATT, CICTCI" w:date="2024-01-25T16:58:00Z">
                <m:rPr>
                  <m:sty m:val="p"/>
                </m:rPr>
                <w:rPr>
                  <w:rFonts w:ascii="Cambria Math" w:eastAsia="Malgun Gothic" w:hAnsi="Cambria Math" w:cstheme="minorBidi"/>
                  <w:noProof/>
                  <w:szCs w:val="22"/>
                </w:rPr>
                <m:t>Tx,PSFCH</m:t>
              </w:del>
            </m:r>
          </m:sub>
        </m:sSub>
      </m:oMath>
      <w:del w:id="1199" w:author="CATT, CICTCI" w:date="2024-01-25T16:58:00Z">
        <w:r w:rsidRPr="00CD4F4D" w:rsidDel="00807F55">
          <w:rPr>
            <w:rFonts w:eastAsiaTheme="minorEastAsia"/>
          </w:rPr>
          <w:delText xml:space="preserve"> simultaneous PSFCH transmissions </w:delText>
        </w:r>
        <w:r w:rsidRPr="00CD4F4D" w:rsidDel="00807F55">
          <w:rPr>
            <w:rFonts w:eastAsiaTheme="minorEastAsia"/>
            <w:lang w:val="en-US"/>
          </w:rPr>
          <w:delText>according to</w:delText>
        </w:r>
        <w:r w:rsidRPr="00CD4F4D" w:rsidDel="00807F55">
          <w:rPr>
            <w:rFonts w:eastAsiaTheme="minorEastAsia"/>
          </w:rPr>
          <w:delText xml:space="preserve"> [8-1, TS 38.101-1] </w:delText>
        </w:r>
      </w:del>
    </w:p>
    <w:p w14:paraId="5E961009" w14:textId="77777777" w:rsidR="00E5589A" w:rsidRPr="00357791" w:rsidRDefault="00E5589A" w:rsidP="00E5589A">
      <w:pPr>
        <w:pStyle w:val="B10"/>
        <w:rPr>
          <w:rFonts w:eastAsia="Malgun Gothic"/>
          <w:iCs/>
        </w:rPr>
      </w:pPr>
      <w:r w:rsidRPr="00357791">
        <w:rPr>
          <w:rFonts w:eastAsia="Malgun Gothic"/>
        </w:rPr>
        <w:t>-</w:t>
      </w:r>
      <w:r w:rsidRPr="00357791">
        <w:rPr>
          <w:rFonts w:eastAsia="Malgun Gothic"/>
        </w:rPr>
        <w:tab/>
        <w:t>else</w:t>
      </w:r>
    </w:p>
    <w:p w14:paraId="3DF2243A" w14:textId="77777777" w:rsidR="00E5589A" w:rsidRPr="005963ED" w:rsidRDefault="00E5589A" w:rsidP="00E5589A">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0D64A1AF" w14:textId="77777777" w:rsidR="00E5589A" w:rsidRPr="005963ED" w:rsidRDefault="00E5589A" w:rsidP="00E5589A">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5963ED">
        <w:rPr>
          <w:i/>
        </w:rPr>
        <w:t>sl</w:t>
      </w:r>
      <w:proofErr w:type="spellEnd"/>
      <w:r w:rsidRPr="005963ED">
        <w:rPr>
          <w:i/>
        </w:rPr>
        <w:t xml:space="preserve">-PSFCH-Type = </w:t>
      </w:r>
      <w:r w:rsidRPr="005963ED">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689B7D87" w14:textId="341154F6" w:rsidR="00E5589A" w:rsidRPr="005963ED" w:rsidRDefault="00E5589A" w:rsidP="00E5589A">
      <w:pPr>
        <w:pStyle w:val="B2"/>
      </w:pPr>
      <w:r w:rsidRPr="005963ED">
        <w:rPr>
          <w:iCs/>
          <w:noProof/>
        </w:rPr>
        <w:t>-</w:t>
      </w:r>
      <w:r>
        <w:rPr>
          <w:iCs/>
          <w:noProof/>
        </w:rPr>
        <w:tab/>
      </w:r>
      <m:oMath>
        <m:sSub>
          <m:sSubPr>
            <m:ctrlPr>
              <w:del w:id="1200" w:author="CATT, CICTCI" w:date="2024-01-22T13:30:00Z">
                <w:rPr>
                  <w:rFonts w:ascii="Cambria Math" w:hAnsi="Cambria Math"/>
                  <w:noProof/>
                </w:rPr>
              </w:del>
            </m:ctrlPr>
          </m:sSubPr>
          <m:e>
            <m:r>
              <w:del w:id="1201" w:author="CATT, CICTCI" w:date="2024-01-22T13:30:00Z">
                <w:rPr>
                  <w:rFonts w:ascii="Cambria Math" w:hAnsi="Cambria Math"/>
                  <w:noProof/>
                </w:rPr>
                <m:t>P</m:t>
              </w:del>
            </m:r>
          </m:e>
          <m:sub>
            <m:r>
              <w:del w:id="1202" w:author="CATT, CICTCI" w:date="2024-01-22T13:30:00Z">
                <m:rPr>
                  <m:nor/>
                </m:rPr>
                <w:rPr>
                  <w:noProof/>
                </w:rPr>
                <m:t>PSFCH,k</m:t>
              </w:del>
            </m:r>
          </m:sub>
        </m:sSub>
        <m:r>
          <w:del w:id="1203" w:author="CATT, CICTCI" w:date="2024-01-22T13:30:00Z">
            <m:rPr>
              <m:sty m:val="p"/>
            </m:rPr>
            <w:rPr>
              <w:rFonts w:ascii="Cambria Math" w:hAnsi="Cambria Math"/>
              <w:noProof/>
            </w:rPr>
            <m:t>(</m:t>
          </w:del>
        </m:r>
        <m:r>
          <w:del w:id="1204" w:author="CATT, CICTCI" w:date="2024-01-22T13:30:00Z">
            <w:rPr>
              <w:rFonts w:ascii="Cambria Math" w:hAnsi="Cambria Math"/>
              <w:noProof/>
            </w:rPr>
            <m:t>i</m:t>
          </w:del>
        </m:r>
        <m:r>
          <w:del w:id="1205" w:author="CATT, CICTCI" w:date="2024-01-22T13:30:00Z">
            <m:rPr>
              <m:sty m:val="p"/>
            </m:rPr>
            <w:rPr>
              <w:rFonts w:ascii="Cambria Math" w:hAnsi="Cambria Math"/>
              <w:noProof/>
            </w:rPr>
            <m:t>)=</m:t>
          </w:del>
        </m:r>
        <m:sSub>
          <m:sSubPr>
            <m:ctrlPr>
              <w:del w:id="1206" w:author="CATT, CICTCI" w:date="2024-01-22T13:30:00Z">
                <w:rPr>
                  <w:rFonts w:ascii="Cambria Math" w:hAnsi="Cambria Math"/>
                  <w:noProof/>
                </w:rPr>
              </w:del>
            </m:ctrlPr>
          </m:sSubPr>
          <m:e>
            <m:r>
              <w:del w:id="1207" w:author="CATT, CICTCI" w:date="2024-01-22T13:30:00Z">
                <w:rPr>
                  <w:rFonts w:ascii="Cambria Math" w:hAnsi="Cambria Math"/>
                  <w:noProof/>
                </w:rPr>
                <m:t>P</m:t>
              </w:del>
            </m:r>
          </m:e>
          <m:sub>
            <m:r>
              <w:del w:id="1208" w:author="CATT, CICTCI" w:date="2024-01-22T13:30:00Z">
                <m:rPr>
                  <m:nor/>
                </m:rPr>
                <w:rPr>
                  <w:noProof/>
                </w:rPr>
                <m:t>CMAX</m:t>
              </w:del>
            </m:r>
          </m:sub>
        </m:sSub>
        <m:r>
          <w:del w:id="1209" w:author="CATT, CICTCI" w:date="2024-01-22T13:30:00Z">
            <w:rPr>
              <w:rFonts w:ascii="Cambria Math" w:hAnsi="Cambria Math"/>
              <w:noProof/>
            </w:rPr>
            <m:t>-10lo</m:t>
          </w:del>
        </m:r>
        <m:sSub>
          <m:sSubPr>
            <m:ctrlPr>
              <w:del w:id="1210" w:author="CATT, CICTCI" w:date="2024-01-22T13:30:00Z">
                <w:rPr>
                  <w:rFonts w:ascii="Cambria Math" w:hAnsi="Cambria Math"/>
                  <w:i/>
                  <w:noProof/>
                </w:rPr>
              </w:del>
            </m:ctrlPr>
          </m:sSubPr>
          <m:e>
            <m:r>
              <w:del w:id="1211" w:author="CATT, CICTCI" w:date="2024-01-22T13:30:00Z">
                <w:rPr>
                  <w:rFonts w:ascii="Cambria Math" w:hAnsi="Cambria Math"/>
                  <w:noProof/>
                </w:rPr>
                <m:t>g</m:t>
              </w:del>
            </m:r>
          </m:e>
          <m:sub>
            <m:r>
              <w:del w:id="1212" w:author="CATT, CICTCI" w:date="2024-01-22T13:30:00Z">
                <w:rPr>
                  <w:rFonts w:ascii="Cambria Math" w:hAnsi="Cambria Math"/>
                  <w:noProof/>
                </w:rPr>
                <m:t>10</m:t>
              </w:del>
            </m:r>
          </m:sub>
        </m:sSub>
        <m:r>
          <w:del w:id="1213" w:author="CATT, CICTCI" w:date="2024-01-22T13:30:00Z">
            <w:rPr>
              <w:rFonts w:ascii="Cambria Math" w:hAnsi="Cambria Math"/>
              <w:noProof/>
            </w:rPr>
            <m:t>(</m:t>
          </w:del>
        </m:r>
        <m:sSubSup>
          <m:sSubSupPr>
            <m:ctrlPr>
              <w:del w:id="1214" w:author="CATT, CICTCI" w:date="2024-01-22T13:30:00Z">
                <w:rPr>
                  <w:rFonts w:ascii="Cambria Math" w:hAnsi="Cambria Math"/>
                  <w:i/>
                </w:rPr>
              </w:del>
            </m:ctrlPr>
          </m:sSubSupPr>
          <m:e>
            <m:sSub>
              <m:sSubPr>
                <m:ctrlPr>
                  <w:del w:id="1215" w:author="CATT, CICTCI" w:date="2024-01-22T13:30:00Z">
                    <w:rPr>
                      <w:rFonts w:ascii="Cambria Math" w:hAnsi="Cambria Math" w:cs="Arial"/>
                      <w:i/>
                      <w:noProof/>
                    </w:rPr>
                  </w:del>
                </m:ctrlPr>
              </m:sSubPr>
              <m:e>
                <m:r>
                  <w:del w:id="1216" w:author="CATT, CICTCI" w:date="2024-01-22T13:30:00Z">
                    <w:rPr>
                      <w:rFonts w:ascii="Cambria Math" w:hAnsi="Cambria Math" w:cs="Arial"/>
                      <w:noProof/>
                    </w:rPr>
                    <m:t>N</m:t>
                  </w:del>
                </m:r>
              </m:e>
              <m:sub>
                <m:r>
                  <w:del w:id="1217" w:author="CATT, CICTCI" w:date="2024-01-22T13:30:00Z">
                    <m:rPr>
                      <m:sty m:val="p"/>
                    </m:rPr>
                    <w:rPr>
                      <w:rFonts w:ascii="Cambria Math" w:hAnsi="Cambria Math" w:cs="Arial"/>
                      <w:noProof/>
                    </w:rPr>
                    <m:t>Tx,PSFCH</m:t>
                  </w:del>
                </m:r>
              </m:sub>
            </m:sSub>
            <m:r>
              <w:del w:id="1218" w:author="CATT, CICTCI" w:date="2024-01-22T13:30:00Z">
                <w:rPr>
                  <w:rFonts w:ascii="Cambria Math" w:hAnsi="Cambria Math"/>
                </w:rPr>
                <m:t>⋅N</m:t>
              </w:del>
            </m:r>
          </m:e>
          <m:sub>
            <m:r>
              <w:del w:id="1219" w:author="CATT, CICTCI" w:date="2024-01-22T13:30:00Z">
                <m:rPr>
                  <m:sty m:val="p"/>
                </m:rPr>
                <w:rPr>
                  <w:rFonts w:ascii="Cambria Math" w:hAnsi="Cambria Math"/>
                </w:rPr>
                <m:t>PSFCH,one</m:t>
              </w:del>
            </m:r>
          </m:sub>
          <m:sup>
            <m:r>
              <w:del w:id="1220" w:author="CATT, CICTCI" w:date="2024-01-22T13:30:00Z">
                <m:rPr>
                  <m:sty m:val="p"/>
                </m:rPr>
                <w:rPr>
                  <w:rFonts w:ascii="Cambria Math" w:hAnsi="Cambria Math"/>
                </w:rPr>
                <m:t>interlace2</m:t>
              </w:del>
            </m:r>
          </m:sup>
        </m:sSubSup>
        <m:r>
          <w:del w:id="1221" w:author="CATT, CICTCI" w:date="2024-01-22T13:30:00Z">
            <w:rPr>
              <w:rFonts w:ascii="Cambria Math" w:hAnsi="Cambria Math"/>
            </w:rPr>
            <m:t>+</m:t>
          </w:del>
        </m:r>
        <m:sSubSup>
          <m:sSubSupPr>
            <m:ctrlPr>
              <w:del w:id="1222" w:author="CATT, CICTCI" w:date="2024-01-22T13:30:00Z">
                <w:rPr>
                  <w:rFonts w:ascii="Cambria Math" w:hAnsi="Cambria Math"/>
                  <w:i/>
                </w:rPr>
              </w:del>
            </m:ctrlPr>
          </m:sSubSupPr>
          <m:e>
            <m:r>
              <w:del w:id="1223" w:author="CATT, CICTCI" w:date="2024-01-22T13:30:00Z">
                <w:rPr>
                  <w:rFonts w:ascii="Cambria Math" w:hAnsi="Cambria Math"/>
                </w:rPr>
                <m:t>N</m:t>
              </w:del>
            </m:r>
          </m:e>
          <m:sub>
            <m:r>
              <w:del w:id="1224" w:author="CATT, CICTCI" w:date="2024-01-22T13:30:00Z">
                <m:rPr>
                  <m:sty m:val="p"/>
                </m:rPr>
                <w:rPr>
                  <w:rFonts w:ascii="Cambria Math" w:hAnsi="Cambria Math"/>
                </w:rPr>
                <m:t>PSFCH,one</m:t>
              </w:del>
            </m:r>
          </m:sub>
          <m:sup>
            <m:r>
              <w:del w:id="1225" w:author="CATT, CICTCI" w:date="2024-01-22T13:30:00Z">
                <m:rPr>
                  <m:sty m:val="p"/>
                </m:rPr>
                <w:rPr>
                  <w:rFonts w:ascii="Cambria Math" w:hAnsi="Cambria Math"/>
                </w:rPr>
                <m:t>interlace</m:t>
              </w:del>
            </m:r>
            <m:r>
              <w:del w:id="1226" w:author="CATT, CICTCI" w:date="2024-01-22T13:30:00Z">
                <w:rPr>
                  <w:rFonts w:ascii="Cambria Math" w:hAnsi="Cambria Math"/>
                </w:rPr>
                <m:t>1</m:t>
              </w:del>
            </m:r>
          </m:sup>
        </m:sSubSup>
        <m:r>
          <w:del w:id="1227" w:author="CATT, CICTCI" w:date="2024-01-22T13:30:00Z">
            <w:rPr>
              <w:rFonts w:ascii="Cambria Math" w:hAnsi="Cambria Math"/>
            </w:rPr>
            <m:t>⋅</m:t>
          </w:del>
        </m:r>
        <m:sSup>
          <m:sSupPr>
            <m:ctrlPr>
              <w:del w:id="1228" w:author="CATT, CICTCI" w:date="2024-01-22T13:30:00Z">
                <w:rPr>
                  <w:rFonts w:ascii="Cambria Math" w:hAnsi="Cambria Math"/>
                  <w:i/>
                </w:rPr>
              </w:del>
            </m:ctrlPr>
          </m:sSupPr>
          <m:e>
            <m:r>
              <w:del w:id="1229" w:author="CATT, CICTCI" w:date="2024-01-22T13:30:00Z">
                <w:rPr>
                  <w:rFonts w:ascii="Cambria Math" w:hAnsi="Cambria Math"/>
                </w:rPr>
                <m:t>10</m:t>
              </w:del>
            </m:r>
          </m:e>
          <m:sup>
            <m:r>
              <w:del w:id="1230" w:author="CATT, CICTCI" w:date="2024-01-22T13:30:00Z">
                <w:rPr>
                  <w:rFonts w:ascii="Cambria Math" w:hAnsi="Cambria Math"/>
                </w:rPr>
                <m:t>(-</m:t>
              </w:del>
            </m:r>
            <m:sSub>
              <m:sSubPr>
                <m:ctrlPr>
                  <w:del w:id="1231" w:author="CATT, CICTCI" w:date="2024-01-22T13:30:00Z">
                    <w:rPr>
                      <w:rFonts w:ascii="Cambria Math" w:hAnsi="Cambria Math"/>
                      <w:i/>
                    </w:rPr>
                  </w:del>
                </m:ctrlPr>
              </m:sSubPr>
              <m:e>
                <m:r>
                  <w:del w:id="1232" w:author="CATT, CICTCI" w:date="2024-01-22T13:30:00Z">
                    <w:rPr>
                      <w:rFonts w:ascii="Cambria Math" w:hAnsi="Cambria Math"/>
                    </w:rPr>
                    <m:t>P</m:t>
                  </w:del>
                </m:r>
              </m:e>
              <m:sub>
                <m:r>
                  <w:del w:id="1233" w:author="CATT, CICTCI" w:date="2024-01-22T13:30:00Z">
                    <m:rPr>
                      <m:sty m:val="p"/>
                    </m:rPr>
                    <w:rPr>
                      <w:rFonts w:ascii="Cambria Math" w:hAnsi="Cambria Math"/>
                    </w:rPr>
                    <m:t>PSFCH,offset</m:t>
                  </w:del>
                </m:r>
              </m:sub>
            </m:sSub>
            <m:r>
              <w:del w:id="1234" w:author="CATT, CICTCI" w:date="2024-01-22T13:30:00Z">
                <w:rPr>
                  <w:rFonts w:ascii="Cambria Math" w:hAnsi="Cambria Math"/>
                </w:rPr>
                <m:t>/10)</m:t>
              </w:del>
            </m:r>
          </m:sup>
        </m:sSup>
        <m:r>
          <w:del w:id="1235" w:author="CATT, CICTCI" w:date="2024-01-22T13:30:00Z">
            <w:rPr>
              <w:rFonts w:ascii="Cambria Math" w:hAnsi="Cambria Math"/>
              <w:noProof/>
            </w:rPr>
            <m:t>)</m:t>
          </w:del>
        </m:r>
        <m:r>
          <w:del w:id="1236" w:author="CATT, CICTCI" w:date="2024-01-22T13:30:00Z">
            <w:rPr>
              <w:rFonts w:ascii="Cambria Math" w:hAnsi="Cambria Math"/>
            </w:rPr>
            <m:t>+</m:t>
          </w:del>
        </m:r>
        <m:r>
          <w:del w:id="1237" w:author="CATT, CICTCI" w:date="2024-01-22T13:30:00Z">
            <m:rPr>
              <m:sty m:val="p"/>
            </m:rPr>
            <w:rPr>
              <w:rFonts w:ascii="Cambria Math" w:hAnsi="Cambria Math"/>
            </w:rPr>
            <m:t xml:space="preserve"> </m:t>
          </w:del>
        </m:r>
        <m:r>
          <w:del w:id="1238" w:author="CATT, CICTCI" w:date="2024-01-22T13:30:00Z">
            <w:rPr>
              <w:rFonts w:ascii="Cambria Math" w:hAnsi="Cambria Math"/>
            </w:rPr>
            <m:t>10lo</m:t>
          </w:del>
        </m:r>
        <m:sSub>
          <m:sSubPr>
            <m:ctrlPr>
              <w:del w:id="1239" w:author="CATT, CICTCI" w:date="2024-01-22T13:30:00Z">
                <w:rPr>
                  <w:rFonts w:ascii="Cambria Math" w:hAnsi="Cambria Math"/>
                  <w:i/>
                </w:rPr>
              </w:del>
            </m:ctrlPr>
          </m:sSubPr>
          <m:e>
            <m:r>
              <w:del w:id="1240" w:author="CATT, CICTCI" w:date="2024-01-22T13:30:00Z">
                <w:rPr>
                  <w:rFonts w:ascii="Cambria Math" w:hAnsi="Cambria Math"/>
                </w:rPr>
                <m:t>g</m:t>
              </w:del>
            </m:r>
          </m:e>
          <m:sub>
            <m:r>
              <w:del w:id="1241" w:author="CATT, CICTCI" w:date="2024-01-22T13:30:00Z">
                <w:rPr>
                  <w:rFonts w:ascii="Cambria Math" w:hAnsi="Cambria Math"/>
                </w:rPr>
                <m:t>10</m:t>
              </w:del>
            </m:r>
          </m:sub>
        </m:sSub>
        <m:d>
          <m:dPr>
            <m:ctrlPr>
              <w:del w:id="1242" w:author="CATT, CICTCI" w:date="2024-01-22T13:30:00Z">
                <w:rPr>
                  <w:rFonts w:ascii="Cambria Math" w:hAnsi="Cambria Math"/>
                  <w:i/>
                </w:rPr>
              </w:del>
            </m:ctrlPr>
          </m:dPr>
          <m:e>
            <m:sSubSup>
              <m:sSubSupPr>
                <m:ctrlPr>
                  <w:del w:id="1243" w:author="CATT, CICTCI" w:date="2024-01-22T13:30:00Z">
                    <w:rPr>
                      <w:rFonts w:ascii="Cambria Math" w:hAnsi="Cambria Math"/>
                      <w:i/>
                    </w:rPr>
                  </w:del>
                </m:ctrlPr>
              </m:sSubSupPr>
              <m:e>
                <m:r>
                  <w:del w:id="1244" w:author="CATT, CICTCI" w:date="2024-01-22T13:30:00Z">
                    <w:rPr>
                      <w:rFonts w:ascii="Cambria Math" w:hAnsi="Cambria Math"/>
                    </w:rPr>
                    <m:t>N</m:t>
                  </w:del>
                </m:r>
              </m:e>
              <m:sub>
                <m:r>
                  <w:del w:id="1245" w:author="CATT, CICTCI" w:date="2024-01-22T13:30:00Z">
                    <m:rPr>
                      <m:sty m:val="p"/>
                    </m:rPr>
                    <w:rPr>
                      <w:rFonts w:ascii="Cambria Math" w:hAnsi="Cambria Math"/>
                    </w:rPr>
                    <m:t>PSFCH,one</m:t>
                  </w:del>
                </m:r>
              </m:sub>
              <m:sup>
                <m:r>
                  <w:del w:id="1246" w:author="CATT, CICTCI" w:date="2024-01-22T13:30:00Z">
                    <m:rPr>
                      <m:sty m:val="p"/>
                    </m:rPr>
                    <w:rPr>
                      <w:rFonts w:ascii="Cambria Math" w:hAnsi="Cambria Math"/>
                    </w:rPr>
                    <m:t>interlace2</m:t>
                  </w:del>
                </m:r>
              </m:sup>
            </m:sSubSup>
            <m:r>
              <w:del w:id="1247" w:author="CATT, CICTCI" w:date="2024-01-22T13:30:00Z">
                <w:rPr>
                  <w:rFonts w:ascii="Cambria Math" w:hAnsi="Cambria Math"/>
                </w:rPr>
                <m:t>+</m:t>
              </w:del>
            </m:r>
            <m:sSubSup>
              <m:sSubSupPr>
                <m:ctrlPr>
                  <w:del w:id="1248" w:author="CATT, CICTCI" w:date="2024-01-22T13:30:00Z">
                    <w:rPr>
                      <w:rFonts w:ascii="Cambria Math" w:hAnsi="Cambria Math"/>
                      <w:i/>
                    </w:rPr>
                  </w:del>
                </m:ctrlPr>
              </m:sSubSupPr>
              <m:e>
                <m:r>
                  <w:del w:id="1249" w:author="CATT, CICTCI" w:date="2024-01-22T13:30:00Z">
                    <w:rPr>
                      <w:rFonts w:ascii="Cambria Math" w:hAnsi="Cambria Math"/>
                    </w:rPr>
                    <m:t>N</m:t>
                  </w:del>
                </m:r>
              </m:e>
              <m:sub>
                <m:r>
                  <w:del w:id="1250" w:author="CATT, CICTCI" w:date="2024-01-22T13:30:00Z">
                    <m:rPr>
                      <m:sty m:val="p"/>
                    </m:rPr>
                    <w:rPr>
                      <w:rFonts w:ascii="Cambria Math" w:hAnsi="Cambria Math"/>
                    </w:rPr>
                    <m:t>PSFCH,one</m:t>
                  </w:del>
                </m:r>
              </m:sub>
              <m:sup>
                <m:r>
                  <w:del w:id="1251" w:author="CATT, CICTCI" w:date="2024-01-22T13:30:00Z">
                    <m:rPr>
                      <m:sty m:val="p"/>
                    </m:rPr>
                    <w:rPr>
                      <w:rFonts w:ascii="Cambria Math" w:hAnsi="Cambria Math"/>
                    </w:rPr>
                    <m:t>interlace</m:t>
                  </w:del>
                </m:r>
                <m:r>
                  <w:del w:id="1252" w:author="CATT, CICTCI" w:date="2024-01-22T13:30:00Z">
                    <w:rPr>
                      <w:rFonts w:ascii="Cambria Math" w:hAnsi="Cambria Math"/>
                    </w:rPr>
                    <m:t>1</m:t>
                  </w:del>
                </m:r>
              </m:sup>
            </m:sSubSup>
            <m:r>
              <w:del w:id="1253" w:author="CATT, CICTCI" w:date="2024-01-22T13:30:00Z">
                <w:rPr>
                  <w:rFonts w:ascii="Cambria Math" w:hAnsi="Cambria Math"/>
                </w:rPr>
                <m:t>⋅</m:t>
              </w:del>
            </m:r>
            <m:sSup>
              <m:sSupPr>
                <m:ctrlPr>
                  <w:del w:id="1254" w:author="CATT, CICTCI" w:date="2024-01-22T13:30:00Z">
                    <w:rPr>
                      <w:rFonts w:ascii="Cambria Math" w:hAnsi="Cambria Math"/>
                      <w:i/>
                    </w:rPr>
                  </w:del>
                </m:ctrlPr>
              </m:sSupPr>
              <m:e>
                <m:r>
                  <w:del w:id="1255" w:author="CATT, CICTCI" w:date="2024-01-22T13:30:00Z">
                    <w:rPr>
                      <w:rFonts w:ascii="Cambria Math" w:hAnsi="Cambria Math"/>
                    </w:rPr>
                    <m:t>10</m:t>
                  </w:del>
                </m:r>
              </m:e>
              <m:sup>
                <m:r>
                  <w:del w:id="1256" w:author="CATT, CICTCI" w:date="2024-01-22T13:30:00Z">
                    <w:rPr>
                      <w:rFonts w:ascii="Cambria Math" w:hAnsi="Cambria Math"/>
                    </w:rPr>
                    <m:t>(</m:t>
                  </w:del>
                </m:r>
                <m:sSub>
                  <m:sSubPr>
                    <m:ctrlPr>
                      <w:del w:id="1257" w:author="CATT, CICTCI" w:date="2024-01-22T13:30:00Z">
                        <w:rPr>
                          <w:rFonts w:ascii="Cambria Math" w:hAnsi="Cambria Math"/>
                          <w:i/>
                        </w:rPr>
                      </w:del>
                    </m:ctrlPr>
                  </m:sSubPr>
                  <m:e>
                    <m:r>
                      <w:del w:id="1258" w:author="CATT, CICTCI" w:date="2024-01-22T13:30:00Z">
                        <w:rPr>
                          <w:rFonts w:ascii="Cambria Math" w:hAnsi="Cambria Math"/>
                        </w:rPr>
                        <m:t>-P</m:t>
                      </w:del>
                    </m:r>
                  </m:e>
                  <m:sub>
                    <m:r>
                      <w:del w:id="1259" w:author="CATT, CICTCI" w:date="2024-01-22T13:30:00Z">
                        <m:rPr>
                          <m:sty m:val="p"/>
                        </m:rPr>
                        <w:rPr>
                          <w:rFonts w:ascii="Cambria Math" w:hAnsi="Cambria Math"/>
                        </w:rPr>
                        <m:t>PSFCH,offset</m:t>
                      </w:del>
                    </m:r>
                  </m:sub>
                </m:sSub>
                <m:r>
                  <w:del w:id="1260" w:author="CATT, CICTCI" w:date="2024-01-22T13:30:00Z">
                    <w:rPr>
                      <w:rFonts w:ascii="Cambria Math" w:hAnsi="Cambria Math"/>
                    </w:rPr>
                    <m:t>/10)</m:t>
                  </w:del>
                </m:r>
              </m:sup>
            </m:sSup>
          </m:e>
        </m:d>
      </m:oMath>
      <w:del w:id="1261" w:author="CATT, CICTCI" w:date="2024-01-22T13:30:00Z">
        <w:r w:rsidRPr="005963ED" w:rsidDel="00243BC9">
          <w:rPr>
            <w:noProof/>
          </w:rPr>
          <w:delText xml:space="preserve"> [dBm] </w:delText>
        </w:r>
        <w:r w:rsidRPr="005963ED" w:rsidDel="00243BC9">
          <w:delText xml:space="preserve">for operation with shared spectrum channel access and </w:delText>
        </w:r>
        <w:r w:rsidRPr="005963ED" w:rsidDel="00243BC9">
          <w:rPr>
            <w:i/>
          </w:rPr>
          <w:delText xml:space="preserve">sl-PSFCH-Type = </w:delText>
        </w:r>
        <w:r w:rsidRPr="005963ED" w:rsidDel="00243BC9">
          <w:delText xml:space="preserve">‘type2’, where the power on one PRB in the first interlace for PSFCH transmission is </w:delText>
        </w:r>
      </w:del>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del w:id="1262" w:author="CATT, CICTCI" w:date="2024-01-22T13:30:00Z">
        <w:r w:rsidRPr="005963ED" w:rsidDel="00243BC9">
          <w:rPr>
            <w:iCs/>
          </w:rPr>
          <w:delText xml:space="preserve"> and the </w:delText>
        </w:r>
        <w:r w:rsidRPr="005963ED" w:rsidDel="00243BC9">
          <w:delText xml:space="preserve">power on one PRB in the subset of PRBs in the second interlace for PSFCH transmission is </w:delText>
        </w:r>
      </w:del>
      <m:oMath>
        <m:sSub>
          <m:sSubPr>
            <m:ctrlPr>
              <w:del w:id="1263" w:author="CATT, CICTCI" w:date="2024-01-22T13:30:00Z">
                <w:rPr>
                  <w:rFonts w:ascii="Cambria Math" w:hAnsi="Cambria Math"/>
                  <w:i/>
                  <w:iCs/>
                  <w:noProof/>
                </w:rPr>
              </w:del>
            </m:ctrlPr>
          </m:sSubPr>
          <m:e>
            <m:r>
              <w:del w:id="1264" w:author="CATT, CICTCI" w:date="2024-01-22T13:30:00Z">
                <w:rPr>
                  <w:rFonts w:ascii="Cambria Math" w:hAnsi="Cambria Math"/>
                  <w:noProof/>
                </w:rPr>
                <m:t>P</m:t>
              </w:del>
            </m:r>
          </m:e>
          <m:sub>
            <m:r>
              <w:del w:id="1265" w:author="CATT, CICTCI" w:date="2024-01-22T13:30:00Z">
                <m:rPr>
                  <m:nor/>
                </m:rPr>
                <w:rPr>
                  <w:iCs/>
                  <w:noProof/>
                </w:rPr>
                <m:t>PSFCH</m:t>
              </w:del>
            </m:r>
            <m:r>
              <w:del w:id="1266" w:author="CATT, CICTCI" w:date="2024-01-22T13:30:00Z">
                <m:rPr>
                  <m:nor/>
                </m:rPr>
                <w:rPr>
                  <w:rFonts w:ascii="Cambria Math"/>
                  <w:iCs/>
                  <w:noProof/>
                </w:rPr>
                <m:t>,PRB,second,</m:t>
              </w:del>
            </m:r>
            <m:r>
              <w:del w:id="1267" w:author="CATT, CICTCI" w:date="2024-01-22T13:30:00Z">
                <m:rPr>
                  <m:nor/>
                </m:rPr>
                <w:rPr>
                  <w:rFonts w:ascii="Cambria Math"/>
                  <w:i/>
                  <w:noProof/>
                </w:rPr>
                <m:t>k</m:t>
              </w:del>
            </m:r>
            <m:ctrlPr>
              <w:del w:id="1268" w:author="CATT, CICTCI" w:date="2024-01-22T13:30:00Z">
                <w:rPr>
                  <w:rFonts w:ascii="Cambria Math" w:hAnsi="Cambria Math"/>
                  <w:iCs/>
                  <w:noProof/>
                </w:rPr>
              </w:del>
            </m:ctrlPr>
          </m:sub>
        </m:sSub>
        <m:r>
          <w:del w:id="1269" w:author="CATT, CICTCI" w:date="2024-01-22T13:30:00Z">
            <w:rPr>
              <w:rFonts w:ascii="Cambria Math" w:hAnsi="Cambria Math"/>
              <w:noProof/>
            </w:rPr>
            <m:t>(i)=</m:t>
          </w:del>
        </m:r>
        <m:sSub>
          <m:sSubPr>
            <m:ctrlPr>
              <w:del w:id="1270" w:author="CATT, CICTCI" w:date="2024-01-22T13:30:00Z">
                <w:rPr>
                  <w:rFonts w:ascii="Cambria Math" w:hAnsi="Cambria Math"/>
                  <w:noProof/>
                </w:rPr>
              </w:del>
            </m:ctrlPr>
          </m:sSubPr>
          <m:e>
            <m:r>
              <w:del w:id="1271" w:author="CATT, CICTCI" w:date="2024-01-22T13:30:00Z">
                <w:rPr>
                  <w:rFonts w:ascii="Cambria Math" w:hAnsi="Cambria Math"/>
                  <w:noProof/>
                </w:rPr>
                <m:t>P</m:t>
              </w:del>
            </m:r>
          </m:e>
          <m:sub>
            <m:r>
              <w:del w:id="1272" w:author="CATT, CICTCI" w:date="2024-01-22T13:30:00Z">
                <m:rPr>
                  <m:nor/>
                </m:rPr>
                <w:rPr>
                  <w:noProof/>
                </w:rPr>
                <m:t>CMAX</m:t>
              </w:del>
            </m:r>
          </m:sub>
        </m:sSub>
        <m:r>
          <w:del w:id="1273" w:author="CATT, CICTCI" w:date="2024-01-22T13:30:00Z">
            <w:rPr>
              <w:rFonts w:ascii="Cambria Math" w:hAnsi="Cambria Math"/>
              <w:noProof/>
            </w:rPr>
            <m:t>-10lo</m:t>
          </w:del>
        </m:r>
        <m:sSub>
          <m:sSubPr>
            <m:ctrlPr>
              <w:del w:id="1274" w:author="CATT, CICTCI" w:date="2024-01-22T13:30:00Z">
                <w:rPr>
                  <w:rFonts w:ascii="Cambria Math" w:hAnsi="Cambria Math"/>
                  <w:i/>
                  <w:noProof/>
                </w:rPr>
              </w:del>
            </m:ctrlPr>
          </m:sSubPr>
          <m:e>
            <m:r>
              <w:del w:id="1275" w:author="CATT, CICTCI" w:date="2024-01-22T13:30:00Z">
                <w:rPr>
                  <w:rFonts w:ascii="Cambria Math" w:hAnsi="Cambria Math"/>
                  <w:noProof/>
                </w:rPr>
                <m:t>g</m:t>
              </w:del>
            </m:r>
          </m:e>
          <m:sub>
            <m:r>
              <w:del w:id="1276" w:author="CATT, CICTCI" w:date="2024-01-22T13:30:00Z">
                <w:rPr>
                  <w:rFonts w:ascii="Cambria Math" w:hAnsi="Cambria Math"/>
                  <w:noProof/>
                </w:rPr>
                <m:t>10</m:t>
              </w:del>
            </m:r>
          </m:sub>
        </m:sSub>
        <m:d>
          <m:dPr>
            <m:ctrlPr>
              <w:del w:id="1277" w:author="CATT, CICTCI" w:date="2024-01-22T13:30:00Z">
                <w:rPr>
                  <w:rFonts w:ascii="Cambria Math" w:hAnsi="Cambria Math"/>
                  <w:i/>
                  <w:noProof/>
                </w:rPr>
              </w:del>
            </m:ctrlPr>
          </m:dPr>
          <m:e>
            <m:sSubSup>
              <m:sSubSupPr>
                <m:ctrlPr>
                  <w:del w:id="1278" w:author="CATT, CICTCI" w:date="2024-01-22T13:30:00Z">
                    <w:rPr>
                      <w:rFonts w:ascii="Cambria Math" w:hAnsi="Cambria Math"/>
                      <w:i/>
                    </w:rPr>
                  </w:del>
                </m:ctrlPr>
              </m:sSubSupPr>
              <m:e>
                <m:sSub>
                  <m:sSubPr>
                    <m:ctrlPr>
                      <w:del w:id="1279" w:author="CATT, CICTCI" w:date="2024-01-22T13:30:00Z">
                        <w:rPr>
                          <w:rFonts w:ascii="Cambria Math" w:hAnsi="Cambria Math" w:cs="Arial"/>
                          <w:i/>
                          <w:noProof/>
                        </w:rPr>
                      </w:del>
                    </m:ctrlPr>
                  </m:sSubPr>
                  <m:e>
                    <m:r>
                      <w:del w:id="1280" w:author="CATT, CICTCI" w:date="2024-01-22T13:30:00Z">
                        <w:rPr>
                          <w:rFonts w:ascii="Cambria Math" w:hAnsi="Cambria Math" w:cs="Arial"/>
                          <w:noProof/>
                        </w:rPr>
                        <m:t>N</m:t>
                      </w:del>
                    </m:r>
                  </m:e>
                  <m:sub>
                    <m:r>
                      <w:del w:id="1281" w:author="CATT, CICTCI" w:date="2024-01-22T13:30:00Z">
                        <m:rPr>
                          <m:sty m:val="p"/>
                        </m:rPr>
                        <w:rPr>
                          <w:rFonts w:ascii="Cambria Math" w:hAnsi="Cambria Math" w:cs="Arial"/>
                          <w:noProof/>
                        </w:rPr>
                        <m:t>Tx,PSFCH</m:t>
                      </w:del>
                    </m:r>
                  </m:sub>
                </m:sSub>
                <m:r>
                  <w:del w:id="1282" w:author="CATT, CICTCI" w:date="2024-01-22T13:30:00Z">
                    <w:rPr>
                      <w:rFonts w:ascii="Cambria Math" w:hAnsi="Cambria Math"/>
                    </w:rPr>
                    <m:t>⋅N</m:t>
                  </w:del>
                </m:r>
              </m:e>
              <m:sub>
                <m:r>
                  <w:del w:id="1283" w:author="CATT, CICTCI" w:date="2024-01-22T13:30:00Z">
                    <m:rPr>
                      <m:sty m:val="p"/>
                    </m:rPr>
                    <w:rPr>
                      <w:rFonts w:ascii="Cambria Math" w:hAnsi="Cambria Math"/>
                    </w:rPr>
                    <m:t>PSFCH,one</m:t>
                  </w:del>
                </m:r>
              </m:sub>
              <m:sup>
                <m:r>
                  <w:del w:id="1284" w:author="CATT, CICTCI" w:date="2024-01-22T13:30:00Z">
                    <m:rPr>
                      <m:sty m:val="p"/>
                    </m:rPr>
                    <w:rPr>
                      <w:rFonts w:ascii="Cambria Math" w:hAnsi="Cambria Math"/>
                    </w:rPr>
                    <m:t>interlace2</m:t>
                  </w:del>
                </m:r>
              </m:sup>
            </m:sSubSup>
            <m:r>
              <w:del w:id="1285" w:author="CATT, CICTCI" w:date="2024-01-22T13:30:00Z">
                <w:rPr>
                  <w:rFonts w:ascii="Cambria Math" w:hAnsi="Cambria Math"/>
                </w:rPr>
                <m:t>+</m:t>
              </w:del>
            </m:r>
            <m:sSubSup>
              <m:sSubSupPr>
                <m:ctrlPr>
                  <w:del w:id="1286" w:author="CATT, CICTCI" w:date="2024-01-22T13:30:00Z">
                    <w:rPr>
                      <w:rFonts w:ascii="Cambria Math" w:hAnsi="Cambria Math"/>
                      <w:i/>
                    </w:rPr>
                  </w:del>
                </m:ctrlPr>
              </m:sSubSupPr>
              <m:e>
                <m:r>
                  <w:del w:id="1287" w:author="CATT, CICTCI" w:date="2024-01-22T13:30:00Z">
                    <w:rPr>
                      <w:rFonts w:ascii="Cambria Math" w:hAnsi="Cambria Math"/>
                    </w:rPr>
                    <m:t>N</m:t>
                  </w:del>
                </m:r>
              </m:e>
              <m:sub>
                <m:r>
                  <w:del w:id="1288" w:author="CATT, CICTCI" w:date="2024-01-22T13:30:00Z">
                    <m:rPr>
                      <m:sty m:val="p"/>
                    </m:rPr>
                    <w:rPr>
                      <w:rFonts w:ascii="Cambria Math" w:hAnsi="Cambria Math"/>
                    </w:rPr>
                    <m:t>PSFCH,one</m:t>
                  </w:del>
                </m:r>
              </m:sub>
              <m:sup>
                <m:r>
                  <w:del w:id="1289" w:author="CATT, CICTCI" w:date="2024-01-22T13:30:00Z">
                    <m:rPr>
                      <m:sty m:val="p"/>
                    </m:rPr>
                    <w:rPr>
                      <w:rFonts w:ascii="Cambria Math" w:hAnsi="Cambria Math"/>
                    </w:rPr>
                    <m:t>interlace</m:t>
                  </w:del>
                </m:r>
                <m:r>
                  <w:del w:id="1290" w:author="CATT, CICTCI" w:date="2024-01-22T13:30:00Z">
                    <w:rPr>
                      <w:rFonts w:ascii="Cambria Math" w:hAnsi="Cambria Math"/>
                    </w:rPr>
                    <m:t>1</m:t>
                  </w:del>
                </m:r>
              </m:sup>
            </m:sSubSup>
            <m:r>
              <w:del w:id="1291" w:author="CATT, CICTCI" w:date="2024-01-22T13:30:00Z">
                <w:rPr>
                  <w:rFonts w:ascii="Cambria Math" w:hAnsi="Cambria Math"/>
                </w:rPr>
                <m:t>⋅</m:t>
              </w:del>
            </m:r>
            <m:sSup>
              <m:sSupPr>
                <m:ctrlPr>
                  <w:del w:id="1292" w:author="CATT, CICTCI" w:date="2024-01-22T13:30:00Z">
                    <w:rPr>
                      <w:rFonts w:ascii="Cambria Math" w:hAnsi="Cambria Math"/>
                      <w:i/>
                    </w:rPr>
                  </w:del>
                </m:ctrlPr>
              </m:sSupPr>
              <m:e>
                <m:r>
                  <w:del w:id="1293" w:author="CATT, CICTCI" w:date="2024-01-22T13:30:00Z">
                    <w:rPr>
                      <w:rFonts w:ascii="Cambria Math" w:hAnsi="Cambria Math"/>
                    </w:rPr>
                    <m:t>10</m:t>
                  </w:del>
                </m:r>
              </m:e>
              <m:sup>
                <m:d>
                  <m:dPr>
                    <m:ctrlPr>
                      <w:del w:id="1294" w:author="CATT, CICTCI" w:date="2024-01-22T13:30:00Z">
                        <w:rPr>
                          <w:rFonts w:ascii="Cambria Math" w:hAnsi="Cambria Math"/>
                          <w:i/>
                        </w:rPr>
                      </w:del>
                    </m:ctrlPr>
                  </m:dPr>
                  <m:e>
                    <m:sSub>
                      <m:sSubPr>
                        <m:ctrlPr>
                          <w:del w:id="1295" w:author="CATT, CICTCI" w:date="2024-01-22T13:30:00Z">
                            <w:rPr>
                              <w:rFonts w:ascii="Cambria Math" w:hAnsi="Cambria Math"/>
                              <w:i/>
                            </w:rPr>
                          </w:del>
                        </m:ctrlPr>
                      </m:sSubPr>
                      <m:e>
                        <m:r>
                          <w:del w:id="1296" w:author="CATT, CICTCI" w:date="2024-01-22T13:30:00Z">
                            <w:rPr>
                              <w:rFonts w:ascii="Cambria Math" w:hAnsi="Cambria Math"/>
                            </w:rPr>
                            <m:t>-P</m:t>
                          </w:del>
                        </m:r>
                      </m:e>
                      <m:sub>
                        <m:r>
                          <w:del w:id="1297" w:author="CATT, CICTCI" w:date="2024-01-22T13:30:00Z">
                            <m:rPr>
                              <m:sty m:val="p"/>
                            </m:rPr>
                            <w:rPr>
                              <w:rFonts w:ascii="Cambria Math" w:hAnsi="Cambria Math"/>
                            </w:rPr>
                            <m:t>PSFCH,offset</m:t>
                          </w:del>
                        </m:r>
                      </m:sub>
                    </m:sSub>
                    <m:r>
                      <w:del w:id="1298" w:author="CATT, CICTCI" w:date="2024-01-22T13:30:00Z">
                        <w:rPr>
                          <w:rFonts w:ascii="Cambria Math" w:hAnsi="Cambria Math"/>
                        </w:rPr>
                        <m:t>/10</m:t>
                      </w:del>
                    </m:r>
                  </m:e>
                </m:d>
              </m:sup>
            </m:sSup>
          </m:e>
        </m:d>
      </m:oMath>
      <w:del w:id="1299" w:author="CATT, CICTCI" w:date="2024-01-22T13:30:00Z">
        <w:r w:rsidRPr="005963ED" w:rsidDel="00243BC9">
          <w:delText xml:space="preserve">, where </w:delText>
        </w:r>
      </w:del>
      <m:oMath>
        <m:sSub>
          <m:sSubPr>
            <m:ctrlPr>
              <w:del w:id="1300" w:author="CATT, CICTCI" w:date="2024-01-22T13:30:00Z">
                <w:rPr>
                  <w:rFonts w:ascii="Cambria Math" w:hAnsi="Cambria Math"/>
                  <w:i/>
                </w:rPr>
              </w:del>
            </m:ctrlPr>
          </m:sSubPr>
          <m:e>
            <m:r>
              <w:del w:id="1301" w:author="CATT, CICTCI" w:date="2024-01-22T13:30:00Z">
                <w:rPr>
                  <w:rFonts w:ascii="Cambria Math" w:hAnsi="Cambria Math"/>
                </w:rPr>
                <m:t>P</m:t>
              </w:del>
            </m:r>
          </m:e>
          <m:sub>
            <m:r>
              <w:del w:id="1302" w:author="CATT, CICTCI" w:date="2024-01-22T13:30:00Z">
                <m:rPr>
                  <m:sty m:val="p"/>
                </m:rPr>
                <w:rPr>
                  <w:rFonts w:ascii="Cambria Math" w:hAnsi="Cambria Math"/>
                </w:rPr>
                <m:t>PSFCH,offset</m:t>
              </w:del>
            </m:r>
          </m:sub>
        </m:sSub>
      </m:oMath>
      <w:del w:id="1303" w:author="CATT, CICTCI" w:date="2024-01-22T13:30:00Z">
        <w:r w:rsidRPr="005963ED" w:rsidDel="00243BC9">
          <w:delText xml:space="preserve"> is provided by </w:delText>
        </w:r>
        <w:r w:rsidRPr="005963ED" w:rsidDel="00243BC9">
          <w:rPr>
            <w:i/>
          </w:rPr>
          <w:delText>sl-PSFCH-Type2-PowerOffset</w:delText>
        </w:r>
      </w:del>
      <w:r>
        <w:rPr>
          <w:i/>
          <w:lang w:val="en-GB"/>
        </w:rPr>
        <w:t xml:space="preserve"> </w:t>
      </w:r>
      <w:ins w:id="1304" w:author="CATT, CICTCI" w:date="2024-01-22T13:30:00Z">
        <w:r>
          <w:t>F</w:t>
        </w:r>
        <w:r w:rsidRPr="009B4751">
          <w:t xml:space="preserve">or operation with shared spectrum channel access and </w:t>
        </w:r>
        <w:proofErr w:type="spellStart"/>
        <w:r w:rsidRPr="009B4751">
          <w:rPr>
            <w:i/>
          </w:rPr>
          <w:t>sl</w:t>
        </w:r>
        <w:proofErr w:type="spellEnd"/>
        <w:r w:rsidRPr="009B4751">
          <w:rPr>
            <w:i/>
          </w:rPr>
          <w:t xml:space="preserve">-PSFCH-Type = </w:t>
        </w:r>
        <w:r w:rsidRPr="009B4751">
          <w:t xml:space="preserve">‘type2’, </w:t>
        </w:r>
        <w:r>
          <w:t>the power on one PRB in the</w:t>
        </w:r>
      </w:ins>
      <w:ins w:id="1305" w:author="CATT, CICTCI" w:date="2024-01-23T15:36:00Z">
        <w:r>
          <w:t xml:space="preserve"> s</w:t>
        </w:r>
      </w:ins>
      <w:ins w:id="1306" w:author="CATT, CICTCI" w:date="2024-01-23T15:37:00Z">
        <w:r>
          <w:t>ubset of PRBs in the</w:t>
        </w:r>
      </w:ins>
      <w:ins w:id="1307" w:author="CATT, CICTCI" w:date="2024-01-22T13:30:00Z">
        <w:r>
          <w:t xml:space="preserve"> second  interlace for PSFCH transmission</w:t>
        </w:r>
      </w:ins>
      <w:ins w:id="1308" w:author="CATT, CICTCI" w:date="2024-01-25T16:58:00Z">
        <w:r w:rsidR="00685618">
          <w:t xml:space="preserve"> is</w:t>
        </w:r>
      </w:ins>
      <w:ins w:id="1309" w:author="CATT, CICTCI" w:date="2024-01-22T13:30:00Z">
        <w:r>
          <w:t xml:space="preserve"> </w:t>
        </w:r>
      </w:ins>
      <m:oMath>
        <m:sSub>
          <m:sSubPr>
            <m:ctrlPr>
              <w:ins w:id="1310" w:author="CATT, CICTCI" w:date="2024-01-22T13:30:00Z">
                <w:rPr>
                  <w:rFonts w:ascii="Cambria Math" w:hAnsi="Cambria Math"/>
                  <w:i/>
                  <w:iCs/>
                  <w:noProof/>
                </w:rPr>
              </w:ins>
            </m:ctrlPr>
          </m:sSubPr>
          <m:e>
            <m:r>
              <w:ins w:id="1311" w:author="CATT, CICTCI" w:date="2024-01-22T13:30:00Z">
                <w:rPr>
                  <w:rFonts w:ascii="Cambria Math" w:hAnsi="Cambria Math"/>
                  <w:noProof/>
                </w:rPr>
                <m:t>P</m:t>
              </w:ins>
            </m:r>
          </m:e>
          <m:sub>
            <m:r>
              <w:ins w:id="1312" w:author="CATT, CICTCI" w:date="2024-01-22T13:30:00Z">
                <m:rPr>
                  <m:nor/>
                </m:rPr>
                <w:rPr>
                  <w:iCs/>
                  <w:noProof/>
                </w:rPr>
                <m:t>PSFCH</m:t>
              </w:ins>
            </m:r>
            <m:r>
              <w:ins w:id="1313" w:author="CATT, CICTCI" w:date="2024-01-22T13:30:00Z">
                <m:rPr>
                  <m:nor/>
                </m:rPr>
                <w:rPr>
                  <w:rFonts w:ascii="Cambria Math"/>
                  <w:iCs/>
                  <w:noProof/>
                </w:rPr>
                <m:t>,PRB,second,</m:t>
              </w:ins>
            </m:r>
            <m:r>
              <w:ins w:id="1314" w:author="CATT, CICTCI" w:date="2024-01-22T13:30:00Z">
                <m:rPr>
                  <m:nor/>
                </m:rPr>
                <w:rPr>
                  <w:rFonts w:ascii="Cambria Math"/>
                  <w:i/>
                  <w:noProof/>
                </w:rPr>
                <m:t>k</m:t>
              </w:ins>
            </m:r>
            <m:ctrlPr>
              <w:ins w:id="1315" w:author="CATT, CICTCI" w:date="2024-01-22T13:30:00Z">
                <w:rPr>
                  <w:rFonts w:ascii="Cambria Math" w:hAnsi="Cambria Math"/>
                  <w:iCs/>
                  <w:noProof/>
                </w:rPr>
              </w:ins>
            </m:ctrlPr>
          </m:sub>
        </m:sSub>
        <m:d>
          <m:dPr>
            <m:ctrlPr>
              <w:ins w:id="1316" w:author="CATT, CICTCI" w:date="2024-01-22T13:30:00Z">
                <w:rPr>
                  <w:rFonts w:ascii="Cambria Math" w:hAnsi="Cambria Math"/>
                  <w:i/>
                  <w:iCs/>
                  <w:noProof/>
                </w:rPr>
              </w:ins>
            </m:ctrlPr>
          </m:dPr>
          <m:e>
            <m:r>
              <w:ins w:id="1317" w:author="CATT, CICTCI" w:date="2024-01-22T13:30:00Z">
                <w:rPr>
                  <w:rFonts w:ascii="Cambria Math" w:hAnsi="Cambria Math"/>
                  <w:noProof/>
                </w:rPr>
                <m:t>i</m:t>
              </w:ins>
            </m:r>
          </m:e>
        </m:d>
        <m:r>
          <w:ins w:id="1318" w:author="CATT, CICTCI" w:date="2024-01-22T13:30:00Z">
            <w:rPr>
              <w:rFonts w:ascii="Cambria Math" w:hAnsi="Cambria Math"/>
              <w:noProof/>
            </w:rPr>
            <m:t>=</m:t>
          </w:ins>
        </m:r>
      </m:oMath>
      <w:ins w:id="1319" w:author="CATT, CICTCI" w:date="2024-01-22T13:30:00Z">
        <w:r>
          <w:t xml:space="preserve"> </w:t>
        </w:r>
      </w:ins>
      <m:oMath>
        <m:sSub>
          <m:sSubPr>
            <m:ctrlPr>
              <w:ins w:id="1320" w:author="CATT, CICTCI" w:date="2024-01-23T15:38:00Z">
                <w:rPr>
                  <w:rFonts w:ascii="Cambria Math" w:hAnsi="Cambria Math"/>
                  <w:noProof/>
                </w:rPr>
              </w:ins>
            </m:ctrlPr>
          </m:sSubPr>
          <m:e>
            <m:r>
              <w:ins w:id="1321" w:author="CATT, CICTCI" w:date="2024-01-23T15:38:00Z">
                <w:rPr>
                  <w:rFonts w:ascii="Cambria Math" w:hAnsi="Cambria Math"/>
                  <w:noProof/>
                </w:rPr>
                <m:t>P</m:t>
              </w:ins>
            </m:r>
          </m:e>
          <m:sub>
            <m:r>
              <w:ins w:id="1322" w:author="CATT, CICTCI" w:date="2024-01-23T15:38:00Z">
                <m:rPr>
                  <m:nor/>
                </m:rPr>
                <w:rPr>
                  <w:noProof/>
                </w:rPr>
                <m:t>CMAX</m:t>
              </w:ins>
            </m:r>
          </m:sub>
        </m:sSub>
        <m:r>
          <w:ins w:id="1323" w:author="CATT, CICTCI" w:date="2024-01-23T15:38:00Z">
            <w:rPr>
              <w:rFonts w:ascii="Cambria Math" w:hAnsi="Cambria Math"/>
              <w:noProof/>
            </w:rPr>
            <m:t>-10lo</m:t>
          </w:ins>
        </m:r>
        <m:sSub>
          <m:sSubPr>
            <m:ctrlPr>
              <w:ins w:id="1324" w:author="CATT, CICTCI" w:date="2024-01-23T15:38:00Z">
                <w:rPr>
                  <w:rFonts w:ascii="Cambria Math" w:hAnsi="Cambria Math"/>
                  <w:i/>
                  <w:noProof/>
                </w:rPr>
              </w:ins>
            </m:ctrlPr>
          </m:sSubPr>
          <m:e>
            <m:r>
              <w:ins w:id="1325" w:author="CATT, CICTCI" w:date="2024-01-23T15:38:00Z">
                <w:rPr>
                  <w:rFonts w:ascii="Cambria Math" w:hAnsi="Cambria Math"/>
                  <w:noProof/>
                </w:rPr>
                <m:t>g</m:t>
              </w:ins>
            </m:r>
          </m:e>
          <m:sub>
            <m:r>
              <w:ins w:id="1326" w:author="CATT, CICTCI" w:date="2024-01-23T15:38:00Z">
                <w:rPr>
                  <w:rFonts w:ascii="Cambria Math" w:hAnsi="Cambria Math"/>
                  <w:noProof/>
                </w:rPr>
                <m:t>10</m:t>
              </w:ins>
            </m:r>
          </m:sub>
        </m:sSub>
        <m:r>
          <w:ins w:id="1327" w:author="CATT, CICTCI" w:date="2024-01-23T15:38:00Z">
            <w:rPr>
              <w:rFonts w:ascii="Cambria Math" w:hAnsi="Cambria Math"/>
              <w:noProof/>
            </w:rPr>
            <m:t>(</m:t>
          </w:ins>
        </m:r>
        <m:sSubSup>
          <m:sSubSupPr>
            <m:ctrlPr>
              <w:ins w:id="1328" w:author="CATT, CICTCI" w:date="2024-01-23T15:38:00Z">
                <w:rPr>
                  <w:rFonts w:ascii="Cambria Math" w:hAnsi="Cambria Math"/>
                  <w:i/>
                </w:rPr>
              </w:ins>
            </m:ctrlPr>
          </m:sSubSupPr>
          <m:e>
            <m:sSub>
              <m:sSubPr>
                <m:ctrlPr>
                  <w:ins w:id="1329" w:author="CATT, CICTCI" w:date="2024-01-23T15:38:00Z">
                    <w:rPr>
                      <w:rFonts w:ascii="Cambria Math" w:hAnsi="Cambria Math" w:cs="Arial"/>
                      <w:i/>
                      <w:noProof/>
                    </w:rPr>
                  </w:ins>
                </m:ctrlPr>
              </m:sSubPr>
              <m:e>
                <m:r>
                  <w:ins w:id="1330" w:author="CATT, CICTCI" w:date="2024-01-23T15:38:00Z">
                    <w:rPr>
                      <w:rFonts w:ascii="Cambria Math" w:hAnsi="Cambria Math" w:cs="Arial"/>
                      <w:noProof/>
                    </w:rPr>
                    <m:t>N</m:t>
                  </w:ins>
                </m:r>
              </m:e>
              <m:sub>
                <m:r>
                  <w:ins w:id="1331" w:author="CATT, CICTCI" w:date="2024-01-23T15:38:00Z">
                    <m:rPr>
                      <m:sty m:val="p"/>
                    </m:rPr>
                    <w:rPr>
                      <w:rFonts w:ascii="Cambria Math" w:hAnsi="Cambria Math" w:cs="Arial"/>
                      <w:noProof/>
                    </w:rPr>
                    <m:t>Tx,PSFCH</m:t>
                  </w:ins>
                </m:r>
              </m:sub>
            </m:sSub>
            <m:r>
              <w:ins w:id="1332" w:author="CATT, CICTCI" w:date="2024-01-23T15:38:00Z">
                <w:rPr>
                  <w:rFonts w:ascii="Cambria Math" w:hAnsi="Cambria Math"/>
                </w:rPr>
                <m:t>⋅N</m:t>
              </w:ins>
            </m:r>
          </m:e>
          <m:sub>
            <m:r>
              <w:ins w:id="1333" w:author="CATT, CICTCI" w:date="2024-01-23T15:38:00Z">
                <m:rPr>
                  <m:sty m:val="p"/>
                </m:rPr>
                <w:rPr>
                  <w:rFonts w:ascii="Cambria Math" w:hAnsi="Cambria Math"/>
                </w:rPr>
                <m:t>PSFCH,one</m:t>
              </w:ins>
            </m:r>
          </m:sub>
          <m:sup>
            <m:r>
              <w:ins w:id="1334" w:author="CATT, CICTCI" w:date="2024-01-23T15:38:00Z">
                <m:rPr>
                  <m:sty m:val="p"/>
                </m:rPr>
                <w:rPr>
                  <w:rFonts w:ascii="Cambria Math" w:hAnsi="Cambria Math"/>
                </w:rPr>
                <m:t>interlace2</m:t>
              </w:ins>
            </m:r>
          </m:sup>
        </m:sSubSup>
        <m:r>
          <w:ins w:id="1335" w:author="CATT, CICTCI" w:date="2024-01-23T15:38:00Z">
            <w:rPr>
              <w:rFonts w:ascii="Cambria Math" w:hAnsi="Cambria Math"/>
            </w:rPr>
            <m:t>+</m:t>
          </w:ins>
        </m:r>
        <m:sSubSup>
          <m:sSubSupPr>
            <m:ctrlPr>
              <w:ins w:id="1336" w:author="CATT, CICTCI" w:date="2024-01-23T15:38:00Z">
                <w:rPr>
                  <w:rFonts w:ascii="Cambria Math" w:hAnsi="Cambria Math"/>
                  <w:i/>
                </w:rPr>
              </w:ins>
            </m:ctrlPr>
          </m:sSubSupPr>
          <m:e>
            <m:r>
              <w:ins w:id="1337" w:author="CATT, CICTCI" w:date="2024-01-23T15:38:00Z">
                <w:rPr>
                  <w:rFonts w:ascii="Cambria Math" w:hAnsi="Cambria Math"/>
                </w:rPr>
                <m:t>N</m:t>
              </w:ins>
            </m:r>
          </m:e>
          <m:sub>
            <m:r>
              <w:ins w:id="1338" w:author="CATT, CICTCI" w:date="2024-01-23T15:38:00Z">
                <m:rPr>
                  <m:sty m:val="p"/>
                </m:rPr>
                <w:rPr>
                  <w:rFonts w:ascii="Cambria Math" w:hAnsi="Cambria Math"/>
                </w:rPr>
                <m:t>PSFCH,one</m:t>
              </w:ins>
            </m:r>
          </m:sub>
          <m:sup>
            <m:r>
              <w:ins w:id="1339" w:author="CATT, CICTCI" w:date="2024-01-23T15:38:00Z">
                <m:rPr>
                  <m:sty m:val="p"/>
                </m:rPr>
                <w:rPr>
                  <w:rFonts w:ascii="Cambria Math" w:hAnsi="Cambria Math"/>
                </w:rPr>
                <m:t>interlace</m:t>
              </w:ins>
            </m:r>
            <m:r>
              <w:ins w:id="1340" w:author="CATT, CICTCI" w:date="2024-01-23T15:38:00Z">
                <w:rPr>
                  <w:rFonts w:ascii="Cambria Math" w:hAnsi="Cambria Math"/>
                </w:rPr>
                <m:t>1</m:t>
              </w:ins>
            </m:r>
          </m:sup>
        </m:sSubSup>
        <m:r>
          <w:ins w:id="1341" w:author="CATT, CICTCI" w:date="2024-01-23T15:38:00Z">
            <w:rPr>
              <w:rFonts w:ascii="Cambria Math" w:hAnsi="Cambria Math"/>
            </w:rPr>
            <m:t>⋅</m:t>
          </w:ins>
        </m:r>
        <m:sSup>
          <m:sSupPr>
            <m:ctrlPr>
              <w:ins w:id="1342" w:author="CATT, CICTCI" w:date="2024-01-23T15:38:00Z">
                <w:rPr>
                  <w:rFonts w:ascii="Cambria Math" w:hAnsi="Cambria Math"/>
                  <w:i/>
                </w:rPr>
              </w:ins>
            </m:ctrlPr>
          </m:sSupPr>
          <m:e>
            <m:r>
              <w:ins w:id="1343" w:author="CATT, CICTCI" w:date="2024-01-23T15:38:00Z">
                <w:rPr>
                  <w:rFonts w:ascii="Cambria Math" w:hAnsi="Cambria Math"/>
                </w:rPr>
                <m:t>10</m:t>
              </w:ins>
            </m:r>
          </m:e>
          <m:sup>
            <m:r>
              <w:ins w:id="1344" w:author="CATT, CICTCI" w:date="2024-01-23T15:38:00Z">
                <w:rPr>
                  <w:rFonts w:ascii="Cambria Math" w:hAnsi="Cambria Math"/>
                </w:rPr>
                <m:t>(-</m:t>
              </w:ins>
            </m:r>
            <m:sSub>
              <m:sSubPr>
                <m:ctrlPr>
                  <w:ins w:id="1345" w:author="CATT, CICTCI" w:date="2024-01-23T15:38:00Z">
                    <w:rPr>
                      <w:rFonts w:ascii="Cambria Math" w:hAnsi="Cambria Math"/>
                      <w:i/>
                    </w:rPr>
                  </w:ins>
                </m:ctrlPr>
              </m:sSubPr>
              <m:e>
                <m:r>
                  <w:ins w:id="1346" w:author="CATT, CICTCI" w:date="2024-01-23T15:38:00Z">
                    <w:rPr>
                      <w:rFonts w:ascii="Cambria Math" w:hAnsi="Cambria Math"/>
                    </w:rPr>
                    <m:t>P</m:t>
                  </w:ins>
                </m:r>
              </m:e>
              <m:sub>
                <m:r>
                  <w:ins w:id="1347" w:author="CATT, CICTCI" w:date="2024-01-23T15:38:00Z">
                    <m:rPr>
                      <m:sty m:val="p"/>
                    </m:rPr>
                    <w:rPr>
                      <w:rFonts w:ascii="Cambria Math" w:hAnsi="Cambria Math"/>
                    </w:rPr>
                    <m:t>PSFCH,offset</m:t>
                  </w:ins>
                </m:r>
              </m:sub>
            </m:sSub>
            <m:r>
              <w:ins w:id="1348" w:author="CATT, CICTCI" w:date="2024-01-23T15:38:00Z">
                <w:rPr>
                  <w:rFonts w:ascii="Cambria Math" w:hAnsi="Cambria Math"/>
                </w:rPr>
                <m:t>/10)</m:t>
              </w:ins>
            </m:r>
          </m:sup>
        </m:sSup>
        <m:r>
          <w:ins w:id="1349" w:author="CATT, CICTCI" w:date="2024-01-23T15:38:00Z">
            <w:rPr>
              <w:rFonts w:ascii="Cambria Math" w:hAnsi="Cambria Math"/>
              <w:noProof/>
            </w:rPr>
            <m:t>)</m:t>
          </w:ins>
        </m:r>
      </m:oMath>
      <w:ins w:id="1350" w:author="CATT, CICTCI" w:date="2024-01-22T13:30:00Z">
        <w:r>
          <w:rPr>
            <w:rFonts w:hint="eastAsia"/>
            <w:lang w:eastAsia="zh-CN"/>
          </w:rPr>
          <w:t>,</w:t>
        </w:r>
        <w:r>
          <w:rPr>
            <w:lang w:eastAsia="zh-CN"/>
          </w:rPr>
          <w:t xml:space="preserve"> the power on one PRB in the </w:t>
        </w:r>
      </w:ins>
      <w:ins w:id="1351" w:author="CATT, CICTCI" w:date="2024-01-23T15:39:00Z">
        <w:r>
          <w:rPr>
            <w:lang w:eastAsia="zh-CN"/>
          </w:rPr>
          <w:t>first</w:t>
        </w:r>
      </w:ins>
      <w:ins w:id="1352" w:author="CATT, CICTCI" w:date="2024-01-22T13:30:00Z">
        <w:r>
          <w:rPr>
            <w:lang w:eastAsia="zh-CN"/>
          </w:rPr>
          <w:t xml:space="preserve"> interlace for PSFCH transmission </w:t>
        </w:r>
      </w:ins>
      <w:ins w:id="1353" w:author="CATT, CICTCI" w:date="2024-01-25T16:59:00Z">
        <w:r w:rsidR="00864352">
          <w:rPr>
            <w:lang w:eastAsia="zh-CN"/>
          </w:rPr>
          <w:t>is</w:t>
        </w:r>
      </w:ins>
      <w:ins w:id="1354" w:author="CATT, CICTCI" w:date="2024-02-19T09:40:00Z">
        <w:r w:rsidR="00D21AAB">
          <w:rPr>
            <w:lang w:eastAsia="zh-CN"/>
          </w:rPr>
          <w:t xml:space="preserve"> </w:t>
        </w:r>
      </w:ins>
      <m:oMath>
        <m:sSub>
          <m:sSubPr>
            <m:ctrlPr>
              <w:ins w:id="1355" w:author="CATT, CICTCI" w:date="2024-02-19T09:40:00Z">
                <w:rPr>
                  <w:rFonts w:ascii="Cambria Math" w:hAnsi="Cambria Math"/>
                  <w:i/>
                  <w:iCs/>
                  <w:noProof/>
                </w:rPr>
              </w:ins>
            </m:ctrlPr>
          </m:sSubPr>
          <m:e>
            <m:r>
              <w:ins w:id="1356" w:author="CATT, CICTCI" w:date="2024-02-19T09:40:00Z">
                <w:rPr>
                  <w:rFonts w:ascii="Cambria Math" w:hAnsi="Cambria Math"/>
                  <w:noProof/>
                </w:rPr>
                <m:t>P</m:t>
              </w:ins>
            </m:r>
          </m:e>
          <m:sub>
            <m:r>
              <w:ins w:id="1357" w:author="CATT, CICTCI" w:date="2024-02-19T09:40:00Z">
                <m:rPr>
                  <m:nor/>
                </m:rPr>
                <w:rPr>
                  <w:iCs/>
                  <w:noProof/>
                </w:rPr>
                <m:t>PSFCH</m:t>
              </w:ins>
            </m:r>
            <m:r>
              <w:ins w:id="1358" w:author="CATT, CICTCI" w:date="2024-02-19T09:40:00Z">
                <m:rPr>
                  <m:nor/>
                </m:rPr>
                <w:rPr>
                  <w:rFonts w:ascii="Cambria Math"/>
                  <w:iCs/>
                  <w:noProof/>
                </w:rPr>
                <m:t>,PRB,first,</m:t>
              </w:ins>
            </m:r>
            <m:r>
              <w:ins w:id="1359" w:author="CATT, CICTCI" w:date="2024-02-19T09:40:00Z">
                <m:rPr>
                  <m:nor/>
                </m:rPr>
                <w:rPr>
                  <w:rFonts w:ascii="Cambria Math"/>
                  <w:i/>
                  <w:noProof/>
                </w:rPr>
                <m:t>k</m:t>
              </w:ins>
            </m:r>
            <m:ctrlPr>
              <w:ins w:id="1360" w:author="CATT, CICTCI" w:date="2024-02-19T09:40:00Z">
                <w:rPr>
                  <w:rFonts w:ascii="Cambria Math" w:hAnsi="Cambria Math"/>
                  <w:iCs/>
                  <w:noProof/>
                </w:rPr>
              </w:ins>
            </m:ctrlPr>
          </m:sub>
        </m:sSub>
        <m:r>
          <w:ins w:id="1361" w:author="CATT, CICTCI" w:date="2024-02-19T09:40:00Z">
            <w:rPr>
              <w:rFonts w:ascii="Cambria Math" w:hAnsi="Cambria Math"/>
              <w:noProof/>
            </w:rPr>
            <m:t>(i)=</m:t>
          </w:ins>
        </m:r>
        <m:sSub>
          <m:sSubPr>
            <m:ctrlPr>
              <w:ins w:id="1362" w:author="CATT, CICTCI" w:date="2024-02-19T09:40:00Z">
                <w:rPr>
                  <w:rFonts w:ascii="Cambria Math" w:hAnsi="Cambria Math"/>
                  <w:i/>
                  <w:iCs/>
                  <w:noProof/>
                </w:rPr>
              </w:ins>
            </m:ctrlPr>
          </m:sSubPr>
          <m:e>
            <m:sSub>
              <m:sSubPr>
                <m:ctrlPr>
                  <w:ins w:id="1363" w:author="CATT, CICTCI" w:date="2024-02-19T09:40:00Z">
                    <w:rPr>
                      <w:rFonts w:ascii="Cambria Math" w:hAnsi="Cambria Math"/>
                      <w:i/>
                      <w:iCs/>
                      <w:noProof/>
                    </w:rPr>
                  </w:ins>
                </m:ctrlPr>
              </m:sSubPr>
              <m:e>
                <m:r>
                  <w:ins w:id="1364" w:author="CATT, CICTCI" w:date="2024-02-19T09:40:00Z">
                    <w:rPr>
                      <w:rFonts w:ascii="Cambria Math" w:hAnsi="Cambria Math"/>
                      <w:noProof/>
                    </w:rPr>
                    <m:t>P</m:t>
                  </w:ins>
                </m:r>
              </m:e>
              <m:sub>
                <m:r>
                  <w:ins w:id="1365" w:author="CATT, CICTCI" w:date="2024-02-19T09:40:00Z">
                    <m:rPr>
                      <m:nor/>
                    </m:rPr>
                    <w:rPr>
                      <w:iCs/>
                      <w:noProof/>
                    </w:rPr>
                    <m:t>PSFCH</m:t>
                  </w:ins>
                </m:r>
                <m:r>
                  <w:ins w:id="1366" w:author="CATT, CICTCI" w:date="2024-02-19T09:40:00Z">
                    <m:rPr>
                      <m:nor/>
                    </m:rPr>
                    <w:rPr>
                      <w:rFonts w:ascii="Cambria Math"/>
                      <w:iCs/>
                      <w:noProof/>
                    </w:rPr>
                    <m:t>,PRB,second,</m:t>
                  </w:ins>
                </m:r>
                <m:r>
                  <w:ins w:id="1367" w:author="CATT, CICTCI" w:date="2024-02-19T09:40:00Z">
                    <m:rPr>
                      <m:nor/>
                    </m:rPr>
                    <w:rPr>
                      <w:rFonts w:ascii="Cambria Math"/>
                      <w:i/>
                      <w:noProof/>
                    </w:rPr>
                    <m:t>k</m:t>
                  </w:ins>
                </m:r>
                <m:ctrlPr>
                  <w:ins w:id="1368" w:author="CATT, CICTCI" w:date="2024-02-19T09:40:00Z">
                    <w:rPr>
                      <w:rFonts w:ascii="Cambria Math" w:hAnsi="Cambria Math"/>
                      <w:iCs/>
                      <w:noProof/>
                    </w:rPr>
                  </w:ins>
                </m:ctrlPr>
              </m:sub>
            </m:sSub>
            <m:d>
              <m:dPr>
                <m:ctrlPr>
                  <w:ins w:id="1369" w:author="CATT, CICTCI" w:date="2024-02-19T09:40:00Z">
                    <w:rPr>
                      <w:rFonts w:ascii="Cambria Math" w:hAnsi="Cambria Math"/>
                      <w:i/>
                      <w:iCs/>
                      <w:noProof/>
                    </w:rPr>
                  </w:ins>
                </m:ctrlPr>
              </m:dPr>
              <m:e>
                <m:r>
                  <w:ins w:id="1370" w:author="CATT, CICTCI" w:date="2024-02-19T09:40:00Z">
                    <w:rPr>
                      <w:rFonts w:ascii="Cambria Math" w:hAnsi="Cambria Math"/>
                      <w:noProof/>
                    </w:rPr>
                    <m:t>i</m:t>
                  </w:ins>
                </m:r>
              </m:e>
            </m:d>
            <m:r>
              <w:ins w:id="1371" w:author="CATT, CICTCI" w:date="2024-02-19T09:40:00Z">
                <w:rPr>
                  <w:rFonts w:ascii="Cambria Math" w:hAnsi="Cambria Math"/>
                  <w:noProof/>
                </w:rPr>
                <m:t>-P</m:t>
              </w:ins>
            </m:r>
          </m:e>
          <m:sub>
            <m:r>
              <w:ins w:id="1372" w:author="CATT, CICTCI" w:date="2024-02-19T09:40:00Z">
                <m:rPr>
                  <m:nor/>
                </m:rPr>
                <w:rPr>
                  <w:iCs/>
                  <w:noProof/>
                </w:rPr>
                <m:t>PSFCH</m:t>
              </w:ins>
            </m:r>
            <m:r>
              <w:ins w:id="1373" w:author="CATT, CICTCI" w:date="2024-02-19T09:40:00Z">
                <m:rPr>
                  <m:nor/>
                </m:rPr>
                <w:rPr>
                  <w:rFonts w:ascii="Cambria Math"/>
                  <w:iCs/>
                  <w:noProof/>
                </w:rPr>
                <m:t>,offset</m:t>
              </w:ins>
            </m:r>
            <m:ctrlPr>
              <w:ins w:id="1374" w:author="CATT, CICTCI" w:date="2024-02-19T09:40:00Z">
                <w:rPr>
                  <w:rFonts w:ascii="Cambria Math" w:hAnsi="Cambria Math"/>
                  <w:iCs/>
                  <w:noProof/>
                </w:rPr>
              </w:ins>
            </m:ctrlPr>
          </m:sub>
        </m:sSub>
      </m:oMath>
      <w:ins w:id="1375" w:author="CATT, CICTCI" w:date="2024-01-22T13:30:00Z">
        <w:r w:rsidRPr="009B4751">
          <w:t xml:space="preserve">, where </w:t>
        </w:r>
      </w:ins>
      <m:oMath>
        <m:sSub>
          <m:sSubPr>
            <m:ctrlPr>
              <w:ins w:id="1376" w:author="CATT, CICTCI" w:date="2024-01-22T13:30:00Z">
                <w:rPr>
                  <w:rFonts w:ascii="Cambria Math" w:hAnsi="Cambria Math"/>
                  <w:i/>
                </w:rPr>
              </w:ins>
            </m:ctrlPr>
          </m:sSubPr>
          <m:e>
            <m:r>
              <w:ins w:id="1377" w:author="CATT, CICTCI" w:date="2024-01-22T13:30:00Z">
                <w:rPr>
                  <w:rFonts w:ascii="Cambria Math" w:hAnsi="Cambria Math"/>
                </w:rPr>
                <m:t>P</m:t>
              </w:ins>
            </m:r>
          </m:e>
          <m:sub>
            <m:r>
              <w:ins w:id="1378" w:author="CATT, CICTCI" w:date="2024-01-22T13:30:00Z">
                <m:rPr>
                  <m:sty m:val="p"/>
                </m:rPr>
                <w:rPr>
                  <w:rFonts w:ascii="Cambria Math" w:hAnsi="Cambria Math"/>
                </w:rPr>
                <m:t>PSFCH,offset</m:t>
              </w:ins>
            </m:r>
          </m:sub>
        </m:sSub>
      </m:oMath>
      <w:ins w:id="1379" w:author="CATT, CICTCI" w:date="2024-01-22T13:30:00Z">
        <w:r w:rsidRPr="009B4751">
          <w:t xml:space="preserve"> is provided by </w:t>
        </w:r>
        <w:r w:rsidRPr="009B4751">
          <w:rPr>
            <w:i/>
          </w:rPr>
          <w:t>sl-PSFCH-Type2-PowerOffset</w:t>
        </w:r>
      </w:ins>
    </w:p>
    <w:p w14:paraId="302BA4C5" w14:textId="77777777" w:rsidR="00E5589A" w:rsidRDefault="00E5589A" w:rsidP="00E5589A">
      <w:pPr>
        <w:pStyle w:val="B10"/>
        <w:rPr>
          <w:rFonts w:eastAsia="Malgun Gothic"/>
          <w:lang w:val="en-GB"/>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rPr>
        <w:t xml:space="preserve"> and </w:t>
      </w:r>
      <w:r w:rsidRPr="00CD4F4D">
        <w:rPr>
          <w:rFonts w:eastAsiaTheme="minorEastAsia"/>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rPr>
        <w:t xml:space="preserve">is </w:t>
      </w:r>
      <w:r w:rsidRPr="00CD4F4D">
        <w:rPr>
          <w:rFonts w:eastAsia="Malgun Gothic"/>
        </w:rPr>
        <w:t xml:space="preserve">determined for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lang w:val="en-GB"/>
        </w:rPr>
        <w:t>.</w:t>
      </w:r>
    </w:p>
    <w:p w14:paraId="155CF5A8" w14:textId="77777777" w:rsidR="00E5589A" w:rsidRPr="00D56794" w:rsidRDefault="00E5589A" w:rsidP="00E5589A">
      <w:pPr>
        <w:rPr>
          <w:rFonts w:eastAsia="Malgun Gothic"/>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w:t>
      </w:r>
      <w:r>
        <w:rPr>
          <w:szCs w:val="22"/>
          <w:lang w:eastAsia="ko-KR"/>
        </w:rPr>
        <w:t>the resource pools</w:t>
      </w:r>
    </w:p>
    <w:p w14:paraId="2A48EA93" w14:textId="77777777" w:rsidR="00E5589A" w:rsidRPr="009C3840" w:rsidRDefault="00E5589A" w:rsidP="00E5589A">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A5BDA40" w14:textId="77777777" w:rsidR="00E5589A" w:rsidRPr="00E558C2" w:rsidRDefault="00E5589A" w:rsidP="00E5589A">
      <w:pPr>
        <w:spacing w:afterLines="50" w:after="120"/>
        <w:rPr>
          <w:color w:val="FF0000"/>
        </w:rPr>
      </w:pPr>
      <w:r w:rsidRPr="00020AAF">
        <w:rPr>
          <w:color w:val="FF0000"/>
        </w:rPr>
        <w:t>-------------------------</w:t>
      </w:r>
      <w:r>
        <w:rPr>
          <w:color w:val="FF0000"/>
        </w:rPr>
        <w:t>------</w:t>
      </w:r>
      <w:r w:rsidRPr="00020AAF">
        <w:rPr>
          <w:color w:val="FF0000"/>
        </w:rPr>
        <w:t>----------------</w:t>
      </w:r>
      <w:r>
        <w:rPr>
          <w:color w:val="FF0000"/>
        </w:rPr>
        <w:t>-</w:t>
      </w:r>
      <w:r w:rsidRPr="009C3840">
        <w:rPr>
          <w:rFonts w:hint="eastAsia"/>
          <w:color w:val="FF0000"/>
        </w:rPr>
        <w:t>End</w:t>
      </w:r>
      <w:r>
        <w:rPr>
          <w:color w:val="FF0000"/>
        </w:rPr>
        <w:t xml:space="preserve"> of text proposa</w:t>
      </w:r>
      <w:r w:rsidRPr="00D11FC4">
        <w:rPr>
          <w:color w:val="FF0000"/>
        </w:rPr>
        <w:t>l to TS 38.21</w:t>
      </w:r>
      <w:r>
        <w:rPr>
          <w:color w:val="FF0000"/>
        </w:rPr>
        <w:t>3</w:t>
      </w:r>
      <w:r w:rsidRPr="00D11FC4">
        <w:rPr>
          <w:color w:val="FF0000"/>
        </w:rPr>
        <w:t>-</w:t>
      </w:r>
      <w:r>
        <w:rPr>
          <w:color w:val="FF0000"/>
        </w:rPr>
        <w:t>------</w:t>
      </w:r>
      <w:r w:rsidRPr="00D11FC4">
        <w:rPr>
          <w:color w:val="FF0000"/>
        </w:rPr>
        <w:t>----</w:t>
      </w:r>
      <w:r w:rsidRPr="00020AAF">
        <w:rPr>
          <w:color w:val="FF0000"/>
        </w:rPr>
        <w:t>------</w:t>
      </w:r>
      <w:r>
        <w:rPr>
          <w:color w:val="FF0000"/>
        </w:rPr>
        <w:t>------------------------------</w:t>
      </w:r>
    </w:p>
    <w:p w14:paraId="40D0A2B7" w14:textId="7BA1E9BA" w:rsidR="00E5589A" w:rsidRPr="00252532" w:rsidRDefault="00E5589A" w:rsidP="00E5589A">
      <w:pPr>
        <w:pStyle w:val="a2"/>
        <w:spacing w:afterLines="50"/>
        <w:rPr>
          <w:rFonts w:ascii="Times New Roman" w:eastAsiaTheme="minorEastAsia" w:hAnsi="Times New Roman" w:cs="Times New Roman"/>
          <w:b/>
          <w:i/>
          <w:iCs/>
          <w:sz w:val="20"/>
          <w:lang w:eastAsia="zh-CN"/>
        </w:rPr>
      </w:pPr>
      <w:r w:rsidRPr="00252532">
        <w:rPr>
          <w:rFonts w:ascii="Times New Roman" w:eastAsiaTheme="minorEastAsia" w:hAnsi="Times New Roman" w:cs="Times New Roman"/>
          <w:b/>
          <w:i/>
          <w:iCs/>
          <w:sz w:val="20"/>
          <w:lang w:eastAsia="zh-CN"/>
        </w:rPr>
        <w:t xml:space="preserve">Proposal </w:t>
      </w:r>
      <w:r w:rsidR="0045370C" w:rsidRPr="00252532">
        <w:rPr>
          <w:rFonts w:ascii="Times New Roman" w:eastAsiaTheme="minorEastAsia" w:hAnsi="Times New Roman" w:cs="Times New Roman"/>
          <w:b/>
          <w:i/>
          <w:iCs/>
          <w:sz w:val="20"/>
          <w:lang w:eastAsia="zh-CN"/>
        </w:rPr>
        <w:t>8</w:t>
      </w:r>
      <w:r w:rsidRPr="00252532">
        <w:rPr>
          <w:rFonts w:ascii="Times New Roman" w:eastAsiaTheme="minorEastAsia" w:hAnsi="Times New Roman" w:cs="Times New Roman"/>
          <w:b/>
          <w:i/>
          <w:iCs/>
          <w:sz w:val="20"/>
          <w:lang w:eastAsia="zh-CN"/>
        </w:rPr>
        <w:t>: Modify the description of current specification regarding the procedure of PSFCH power control and adopt TP#</w:t>
      </w:r>
      <w:r w:rsidR="00252532" w:rsidRPr="00252532">
        <w:rPr>
          <w:rFonts w:ascii="Times New Roman" w:eastAsiaTheme="minorEastAsia" w:hAnsi="Times New Roman" w:cs="Times New Roman"/>
          <w:b/>
          <w:i/>
          <w:iCs/>
          <w:sz w:val="20"/>
          <w:lang w:eastAsia="zh-CN"/>
        </w:rPr>
        <w:t>9</w:t>
      </w:r>
      <w:r w:rsidRPr="00252532">
        <w:rPr>
          <w:rFonts w:ascii="Times New Roman" w:eastAsiaTheme="minorEastAsia" w:hAnsi="Times New Roman" w:cs="Times New Roman"/>
          <w:b/>
          <w:i/>
          <w:iCs/>
          <w:sz w:val="20"/>
          <w:lang w:eastAsia="zh-CN"/>
        </w:rPr>
        <w:t xml:space="preserve">. </w:t>
      </w:r>
    </w:p>
    <w:p w14:paraId="1EFF1BAD" w14:textId="77777777" w:rsidR="00E5589A" w:rsidRPr="00C20924" w:rsidRDefault="00E5589A" w:rsidP="00E5589A">
      <w:pPr>
        <w:pStyle w:val="a2"/>
        <w:spacing w:afterLines="50"/>
        <w:rPr>
          <w:rFonts w:ascii="Times New Roman" w:eastAsiaTheme="minorEastAsia" w:hAnsi="Times New Roman" w:cs="Times New Roman"/>
          <w:sz w:val="20"/>
          <w:szCs w:val="20"/>
          <w:lang w:eastAsia="zh-CN"/>
        </w:rPr>
      </w:pPr>
    </w:p>
    <w:p w14:paraId="3BD5837B" w14:textId="77777777" w:rsidR="00E5589A" w:rsidRPr="00E5589A" w:rsidRDefault="00E5589A" w:rsidP="00E5589A">
      <w:pPr>
        <w:pStyle w:val="2"/>
        <w:ind w:left="578" w:hanging="578"/>
        <w:rPr>
          <w:lang w:val="en-US"/>
        </w:rPr>
      </w:pPr>
      <w:r w:rsidRPr="00E5589A">
        <w:rPr>
          <w:lang w:val="en-US"/>
        </w:rPr>
        <w:t>The definition of SL RSSI</w:t>
      </w:r>
    </w:p>
    <w:p w14:paraId="0921D20A" w14:textId="6E36CDEF" w:rsidR="00E5589A" w:rsidRDefault="009563A8" w:rsidP="00E5589A">
      <w:pPr>
        <w:pStyle w:val="a2"/>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w:t>
      </w:r>
      <w:r w:rsidR="00F525F5">
        <w:rPr>
          <w:rFonts w:ascii="Times New Roman" w:eastAsiaTheme="minorEastAsia" w:hAnsi="Times New Roman" w:cs="Times New Roman"/>
          <w:sz w:val="20"/>
          <w:szCs w:val="20"/>
          <w:lang w:eastAsia="zh-CN"/>
        </w:rPr>
        <w:t xml:space="preserve"> </w:t>
      </w:r>
      <w:r w:rsidR="00E5589A">
        <w:rPr>
          <w:rFonts w:ascii="Times New Roman" w:eastAsiaTheme="minorEastAsia" w:hAnsi="Times New Roman" w:cs="Times New Roman"/>
          <w:sz w:val="20"/>
          <w:szCs w:val="20"/>
          <w:lang w:eastAsia="zh-CN"/>
        </w:rPr>
        <w:t>agreement</w:t>
      </w:r>
      <w:r w:rsidR="00F525F5">
        <w:rPr>
          <w:rFonts w:ascii="Times New Roman" w:eastAsiaTheme="minorEastAsia" w:hAnsi="Times New Roman" w:cs="Times New Roman"/>
          <w:sz w:val="20"/>
          <w:szCs w:val="20"/>
          <w:lang w:eastAsia="zh-CN"/>
        </w:rPr>
        <w:t xml:space="preserve"> was achieved</w:t>
      </w:r>
      <w:r w:rsidR="00E5589A">
        <w:rPr>
          <w:rFonts w:ascii="Times New Roman" w:eastAsiaTheme="minorEastAsia" w:hAnsi="Times New Roman" w:cs="Times New Roman"/>
          <w:sz w:val="20"/>
          <w:szCs w:val="20"/>
          <w:lang w:eastAsia="zh-CN"/>
        </w:rPr>
        <w:t xml:space="preserve"> in RAN4#109 meeting to update the definition of RSSI, which is measured from the next symbol after the second candidate sta</w:t>
      </w:r>
      <w:r w:rsidR="00E5589A">
        <w:rPr>
          <w:rFonts w:ascii="Times New Roman" w:eastAsiaTheme="minorEastAsia" w:hAnsi="Times New Roman" w:cs="Times New Roman" w:hint="eastAsia"/>
          <w:sz w:val="20"/>
          <w:szCs w:val="20"/>
          <w:lang w:eastAsia="zh-CN"/>
        </w:rPr>
        <w:t>rting</w:t>
      </w:r>
      <w:r w:rsidR="00E5589A">
        <w:rPr>
          <w:rFonts w:ascii="Times New Roman" w:eastAsiaTheme="minorEastAsia" w:hAnsi="Times New Roman" w:cs="Times New Roman"/>
          <w:sz w:val="20"/>
          <w:szCs w:val="20"/>
          <w:lang w:eastAsia="zh-CN"/>
        </w:rPr>
        <w:t xml:space="preserve"> symbol. For slot without PSFCH symbols where the second candidate starting symbol is supported, such definition is valid. B</w:t>
      </w:r>
      <w:r w:rsidR="004D62C7">
        <w:rPr>
          <w:rFonts w:ascii="Times New Roman" w:eastAsiaTheme="minorEastAsia" w:hAnsi="Times New Roman" w:cs="Times New Roman"/>
          <w:sz w:val="20"/>
          <w:szCs w:val="20"/>
          <w:lang w:eastAsia="zh-CN"/>
        </w:rPr>
        <w:t xml:space="preserve">ut for slot with PSFCH symbols where </w:t>
      </w:r>
      <w:r w:rsidR="00E5589A">
        <w:rPr>
          <w:rFonts w:ascii="Times New Roman" w:eastAsiaTheme="minorEastAsia" w:hAnsi="Times New Roman" w:cs="Times New Roman"/>
          <w:sz w:val="20"/>
          <w:szCs w:val="20"/>
          <w:lang w:eastAsia="zh-CN"/>
        </w:rPr>
        <w:t xml:space="preserve">only the first candidate starting symbol is supported, such definition cannot be applied, the legacy RSSI definition can be used that RSSI is measured from the next symbol of the first candidate starting symbol. </w:t>
      </w:r>
    </w:p>
    <w:tbl>
      <w:tblPr>
        <w:tblStyle w:val="af8"/>
        <w:tblW w:w="0" w:type="auto"/>
        <w:tblLook w:val="04A0" w:firstRow="1" w:lastRow="0" w:firstColumn="1" w:lastColumn="0" w:noHBand="0" w:noVBand="1"/>
      </w:tblPr>
      <w:tblGrid>
        <w:gridCol w:w="9060"/>
      </w:tblGrid>
      <w:tr w:rsidR="00E5589A" w14:paraId="2C40E4CC" w14:textId="77777777" w:rsidTr="00843B11">
        <w:tc>
          <w:tcPr>
            <w:tcW w:w="9060" w:type="dxa"/>
          </w:tcPr>
          <w:p w14:paraId="718380A1" w14:textId="77777777" w:rsidR="00E5589A" w:rsidRPr="00DF39E8" w:rsidRDefault="00E5589A" w:rsidP="00843B11">
            <w:pPr>
              <w:spacing w:line="259" w:lineRule="auto"/>
              <w:rPr>
                <w:rFonts w:eastAsia="宋体" w:cs="Arial"/>
                <w:bCs/>
                <w:szCs w:val="22"/>
                <w:highlight w:val="green"/>
                <w:lang w:eastAsia="ko-KR"/>
              </w:rPr>
            </w:pPr>
            <w:r w:rsidRPr="00DF39E8">
              <w:rPr>
                <w:rFonts w:eastAsia="宋体" w:cs="Arial"/>
                <w:b/>
                <w:szCs w:val="22"/>
                <w:highlight w:val="green"/>
                <w:u w:val="single"/>
                <w:lang w:eastAsia="ko-KR"/>
              </w:rPr>
              <w:t xml:space="preserve">Agreement: </w:t>
            </w:r>
          </w:p>
          <w:p w14:paraId="5CEA86C4" w14:textId="77777777" w:rsidR="00E5589A" w:rsidRDefault="00E5589A" w:rsidP="00843B11">
            <w:pPr>
              <w:pStyle w:val="a2"/>
              <w:rPr>
                <w:rFonts w:ascii="Times New Roman" w:eastAsiaTheme="minorEastAsia" w:hAnsi="Times New Roman" w:cs="Times New Roman"/>
                <w:sz w:val="20"/>
                <w:szCs w:val="20"/>
                <w:lang w:eastAsia="zh-CN"/>
              </w:rPr>
            </w:pPr>
            <w:r w:rsidRPr="00DF39E8">
              <w:rPr>
                <w:rFonts w:ascii="Times New Roman" w:eastAsia="宋体" w:hAnsi="Times New Roman" w:cs="Arial"/>
                <w:bCs/>
                <w:sz w:val="20"/>
                <w:lang w:eastAsia="ko-KR"/>
              </w:rPr>
              <w:lastRenderedPageBreak/>
              <w:t>For congestion control purpose, SL-RSSI measurements use the OFDM symbols starting from the next symbol of the 2nd candidate starting symbol.</w:t>
            </w:r>
          </w:p>
        </w:tc>
      </w:tr>
    </w:tbl>
    <w:p w14:paraId="5096268C" w14:textId="48AC4BE7" w:rsidR="00E5589A" w:rsidRPr="00252532" w:rsidRDefault="00E5589A" w:rsidP="00E5589A">
      <w:pPr>
        <w:pStyle w:val="a2"/>
        <w:spacing w:beforeLines="50" w:before="120"/>
        <w:rPr>
          <w:rFonts w:ascii="Times New Roman" w:eastAsiaTheme="minorEastAsia" w:hAnsi="Times New Roman" w:cs="Times New Roman"/>
          <w:b/>
          <w:i/>
          <w:iCs/>
          <w:sz w:val="20"/>
          <w:szCs w:val="20"/>
          <w:lang w:eastAsia="zh-CN"/>
        </w:rPr>
      </w:pPr>
      <w:r w:rsidRPr="00252532">
        <w:rPr>
          <w:rFonts w:ascii="Times New Roman" w:eastAsiaTheme="minorEastAsia" w:hAnsi="Times New Roman" w:cs="Times New Roman" w:hint="eastAsia"/>
          <w:b/>
          <w:i/>
          <w:iCs/>
          <w:sz w:val="20"/>
          <w:szCs w:val="20"/>
          <w:lang w:eastAsia="zh-CN"/>
        </w:rPr>
        <w:lastRenderedPageBreak/>
        <w:t>Observation</w:t>
      </w:r>
      <w:r w:rsidRPr="00252532">
        <w:rPr>
          <w:rFonts w:ascii="Times New Roman" w:eastAsiaTheme="minorEastAsia" w:hAnsi="Times New Roman" w:cs="Times New Roman"/>
          <w:b/>
          <w:i/>
          <w:iCs/>
          <w:sz w:val="20"/>
          <w:szCs w:val="20"/>
          <w:lang w:eastAsia="zh-CN"/>
        </w:rPr>
        <w:t xml:space="preserve"> 1</w:t>
      </w:r>
      <w:r w:rsidRPr="00252532">
        <w:rPr>
          <w:rFonts w:ascii="Times New Roman" w:eastAsiaTheme="minorEastAsia" w:hAnsi="Times New Roman" w:cs="Times New Roman" w:hint="eastAsia"/>
          <w:b/>
          <w:i/>
          <w:iCs/>
          <w:sz w:val="20"/>
          <w:szCs w:val="20"/>
          <w:lang w:eastAsia="zh-CN"/>
        </w:rPr>
        <w:t>:</w:t>
      </w:r>
      <w:r w:rsidRPr="00252532">
        <w:rPr>
          <w:rFonts w:ascii="Times New Roman" w:eastAsiaTheme="minorEastAsia" w:hAnsi="Times New Roman" w:cs="Times New Roman"/>
          <w:b/>
          <w:i/>
          <w:iCs/>
          <w:sz w:val="20"/>
          <w:szCs w:val="20"/>
          <w:lang w:eastAsia="zh-CN"/>
        </w:rPr>
        <w:t xml:space="preserve"> The new RSSI definition agreed by RAN4 is not valid for slot with PSFCH symbols where only the first candidate starting symbol is supported.</w:t>
      </w:r>
    </w:p>
    <w:p w14:paraId="2B51AACB" w14:textId="77777777" w:rsidR="00E5589A" w:rsidRPr="008162B7" w:rsidRDefault="00E5589A" w:rsidP="00E5589A">
      <w:pPr>
        <w:pStyle w:val="a2"/>
        <w:spacing w:beforeLines="50" w:before="120"/>
        <w:rPr>
          <w:rFonts w:ascii="Times New Roman" w:eastAsiaTheme="minorEastAsia" w:hAnsi="Times New Roman" w:cs="Times New Roman"/>
          <w:sz w:val="20"/>
          <w:szCs w:val="20"/>
          <w:lang w:eastAsia="zh-CN"/>
        </w:rPr>
      </w:pPr>
      <w:r w:rsidRPr="008162B7">
        <w:rPr>
          <w:rFonts w:ascii="Times New Roman" w:eastAsiaTheme="minorEastAsia" w:hAnsi="Times New Roman" w:cs="Times New Roman"/>
          <w:sz w:val="20"/>
          <w:szCs w:val="20"/>
          <w:lang w:eastAsia="zh-CN"/>
        </w:rPr>
        <w:t xml:space="preserve"> The following TP is proposed.</w:t>
      </w:r>
    </w:p>
    <w:p w14:paraId="7711F0BB" w14:textId="03BEF0C9" w:rsidR="00E5589A" w:rsidRPr="00BF1A4A" w:rsidRDefault="00E5589A" w:rsidP="002F384B">
      <w:pPr>
        <w:pStyle w:val="a3"/>
        <w:widowControl w:val="0"/>
        <w:numPr>
          <w:ilvl w:val="0"/>
          <w:numId w:val="13"/>
        </w:numPr>
        <w:spacing w:before="120" w:after="120"/>
        <w:ind w:firstLineChars="0"/>
        <w:jc w:val="both"/>
        <w:rPr>
          <w:b/>
          <w:u w:val="single"/>
        </w:rPr>
      </w:pPr>
      <w:r w:rsidRPr="00635372">
        <w:rPr>
          <w:b/>
          <w:u w:val="single"/>
        </w:rPr>
        <w:t>TP#</w:t>
      </w:r>
      <w:r w:rsidR="00607035">
        <w:rPr>
          <w:b/>
          <w:u w:val="single"/>
        </w:rPr>
        <w:t>1</w:t>
      </w:r>
      <w:r w:rsidR="00252532">
        <w:rPr>
          <w:b/>
          <w:u w:val="single"/>
        </w:rPr>
        <w:t>0</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5589A" w14:paraId="1A2DE38F" w14:textId="77777777" w:rsidTr="00843B11">
        <w:tc>
          <w:tcPr>
            <w:tcW w:w="2694" w:type="dxa"/>
            <w:tcBorders>
              <w:top w:val="single" w:sz="4" w:space="0" w:color="auto"/>
              <w:left w:val="single" w:sz="4" w:space="0" w:color="auto"/>
            </w:tcBorders>
          </w:tcPr>
          <w:p w14:paraId="064D1E9D" w14:textId="77777777" w:rsidR="00E5589A" w:rsidRDefault="00E5589A"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579C1712" w14:textId="0C5F03ED" w:rsidR="00E5589A" w:rsidRDefault="00E5589A" w:rsidP="008F2DF2">
            <w:pPr>
              <w:pStyle w:val="CRCoverPage"/>
              <w:spacing w:after="0"/>
              <w:ind w:left="100"/>
              <w:rPr>
                <w:lang w:eastAsia="zh-CN"/>
              </w:rPr>
            </w:pPr>
            <w:r>
              <w:rPr>
                <w:lang w:eastAsia="zh-CN"/>
              </w:rPr>
              <w:t xml:space="preserve">Legacy RSSI definition is not </w:t>
            </w:r>
            <w:r w:rsidR="008F2DF2">
              <w:rPr>
                <w:lang w:eastAsia="zh-CN"/>
              </w:rPr>
              <w:t>valid</w:t>
            </w:r>
            <w:r>
              <w:rPr>
                <w:lang w:eastAsia="zh-CN"/>
              </w:rPr>
              <w:t xml:space="preserve"> because of the support of two candidate starting symbols for SL-U.</w:t>
            </w:r>
          </w:p>
        </w:tc>
      </w:tr>
      <w:tr w:rsidR="00E5589A" w14:paraId="4E958E4E" w14:textId="77777777" w:rsidTr="00843B11">
        <w:tc>
          <w:tcPr>
            <w:tcW w:w="2694" w:type="dxa"/>
            <w:tcBorders>
              <w:left w:val="single" w:sz="4" w:space="0" w:color="auto"/>
            </w:tcBorders>
          </w:tcPr>
          <w:p w14:paraId="6D7FAC81"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5609BC9C" w14:textId="77777777" w:rsidR="00E5589A" w:rsidRDefault="00E5589A" w:rsidP="00843B11">
            <w:pPr>
              <w:pStyle w:val="CRCoverPage"/>
              <w:spacing w:after="0"/>
              <w:rPr>
                <w:noProof/>
                <w:sz w:val="8"/>
                <w:szCs w:val="8"/>
              </w:rPr>
            </w:pPr>
          </w:p>
        </w:tc>
      </w:tr>
      <w:tr w:rsidR="00E5589A" w:rsidRPr="001B44D8" w14:paraId="0928C940" w14:textId="77777777" w:rsidTr="00843B11">
        <w:tc>
          <w:tcPr>
            <w:tcW w:w="2694" w:type="dxa"/>
            <w:tcBorders>
              <w:left w:val="single" w:sz="4" w:space="0" w:color="auto"/>
            </w:tcBorders>
          </w:tcPr>
          <w:p w14:paraId="5A8113CF" w14:textId="77777777" w:rsidR="00E5589A" w:rsidRDefault="00E5589A"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24E1E55C" w14:textId="77777777" w:rsidR="00E5589A" w:rsidRPr="001B44D8" w:rsidRDefault="00E5589A" w:rsidP="00843B11">
            <w:pPr>
              <w:pStyle w:val="CRCoverPage"/>
              <w:spacing w:after="0"/>
              <w:ind w:left="100"/>
              <w:rPr>
                <w:lang w:eastAsia="zh-CN"/>
              </w:rPr>
            </w:pPr>
            <w:r>
              <w:rPr>
                <w:lang w:eastAsia="zh-CN"/>
              </w:rPr>
              <w:t>Capture RAN4 agreement and give the definition of RSSI for slot with PSFCH symbols.</w:t>
            </w:r>
          </w:p>
        </w:tc>
      </w:tr>
      <w:tr w:rsidR="00E5589A" w14:paraId="1C34AB41" w14:textId="77777777" w:rsidTr="00843B11">
        <w:tc>
          <w:tcPr>
            <w:tcW w:w="2694" w:type="dxa"/>
            <w:tcBorders>
              <w:left w:val="single" w:sz="4" w:space="0" w:color="auto"/>
            </w:tcBorders>
          </w:tcPr>
          <w:p w14:paraId="7CBD5305" w14:textId="77777777" w:rsidR="00E5589A" w:rsidRDefault="00E5589A" w:rsidP="00843B11">
            <w:pPr>
              <w:pStyle w:val="CRCoverPage"/>
              <w:spacing w:after="0"/>
              <w:rPr>
                <w:b/>
                <w:i/>
                <w:noProof/>
                <w:sz w:val="8"/>
                <w:szCs w:val="8"/>
                <w:lang w:eastAsia="zh-CN"/>
              </w:rPr>
            </w:pPr>
          </w:p>
        </w:tc>
        <w:tc>
          <w:tcPr>
            <w:tcW w:w="6331" w:type="dxa"/>
            <w:tcBorders>
              <w:right w:val="single" w:sz="4" w:space="0" w:color="auto"/>
            </w:tcBorders>
          </w:tcPr>
          <w:p w14:paraId="0626DE8E" w14:textId="77777777" w:rsidR="00E5589A" w:rsidRDefault="00E5589A" w:rsidP="00843B11">
            <w:pPr>
              <w:pStyle w:val="CRCoverPage"/>
              <w:spacing w:after="0"/>
              <w:rPr>
                <w:noProof/>
                <w:sz w:val="8"/>
                <w:szCs w:val="8"/>
              </w:rPr>
            </w:pPr>
          </w:p>
        </w:tc>
      </w:tr>
      <w:tr w:rsidR="00E5589A" w:rsidRPr="004D1E4B" w14:paraId="41C37C7D" w14:textId="77777777" w:rsidTr="00843B11">
        <w:tc>
          <w:tcPr>
            <w:tcW w:w="2694" w:type="dxa"/>
            <w:tcBorders>
              <w:left w:val="single" w:sz="4" w:space="0" w:color="auto"/>
              <w:bottom w:val="single" w:sz="4" w:space="0" w:color="auto"/>
            </w:tcBorders>
          </w:tcPr>
          <w:p w14:paraId="2B9AA2E6" w14:textId="77777777" w:rsidR="00E5589A" w:rsidRDefault="00E5589A"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66681391" w14:textId="77777777" w:rsidR="00E5589A" w:rsidRDefault="00E5589A" w:rsidP="00843B11">
            <w:pPr>
              <w:pStyle w:val="CRCoverPage"/>
              <w:spacing w:after="0"/>
              <w:ind w:left="100"/>
              <w:rPr>
                <w:noProof/>
                <w:lang w:eastAsia="zh-CN"/>
              </w:rPr>
            </w:pPr>
            <w:r>
              <w:rPr>
                <w:lang w:eastAsia="zh-CN"/>
              </w:rPr>
              <w:t>Incorrect RSSI definition for SL-U.</w:t>
            </w:r>
          </w:p>
        </w:tc>
      </w:tr>
    </w:tbl>
    <w:p w14:paraId="038BA6F3" w14:textId="77777777" w:rsidR="00E5589A" w:rsidRPr="00C14016" w:rsidRDefault="00E5589A" w:rsidP="00E5589A">
      <w:pPr>
        <w:pStyle w:val="a2"/>
        <w:spacing w:beforeLines="50" w:before="120"/>
        <w:rPr>
          <w:rFonts w:ascii="Times New Roman" w:eastAsiaTheme="minorEastAsia" w:hAnsi="Times New Roman" w:cs="Times New Roman"/>
          <w:sz w:val="20"/>
          <w:szCs w:val="20"/>
          <w:lang w:eastAsia="zh-CN"/>
        </w:rPr>
      </w:pPr>
    </w:p>
    <w:p w14:paraId="1F905C18" w14:textId="77777777" w:rsidR="00E5589A" w:rsidRPr="00020AAF" w:rsidRDefault="00E5589A" w:rsidP="00E5589A">
      <w:pPr>
        <w:spacing w:afterLines="50" w:after="120"/>
        <w:rPr>
          <w:color w:val="FF0000"/>
        </w:rPr>
      </w:pPr>
      <w:r w:rsidRPr="00020AAF">
        <w:rPr>
          <w:color w:val="FF0000"/>
        </w:rPr>
        <w:t>-----------------------------------------------</w:t>
      </w:r>
      <w:r w:rsidRPr="00843565">
        <w:rPr>
          <w:color w:val="FF0000"/>
        </w:rPr>
        <w:t xml:space="preserve"> </w:t>
      </w:r>
      <w:r>
        <w:rPr>
          <w:color w:val="FF0000"/>
        </w:rPr>
        <w:t>Start of text propos</w:t>
      </w:r>
      <w:r w:rsidRPr="00D11FC4">
        <w:rPr>
          <w:color w:val="FF0000"/>
        </w:rPr>
        <w:t>al to TS 38.215-----</w:t>
      </w:r>
      <w:r w:rsidRPr="00020AAF">
        <w:rPr>
          <w:color w:val="FF0000"/>
        </w:rPr>
        <w:t>-------------------------------------</w:t>
      </w:r>
      <w:r>
        <w:rPr>
          <w:color w:val="FF0000"/>
        </w:rPr>
        <w:t>----</w:t>
      </w:r>
    </w:p>
    <w:p w14:paraId="0029D7D2" w14:textId="77777777" w:rsidR="00E5589A" w:rsidRPr="00020AAF" w:rsidRDefault="00E5589A" w:rsidP="00E5589A">
      <w:pPr>
        <w:spacing w:afterLines="50" w:after="120"/>
        <w:jc w:val="center"/>
        <w:rPr>
          <w:rFonts w:eastAsia="Malgun Gothic"/>
          <w:b/>
          <w:bCs/>
          <w:color w:val="FF0000"/>
          <w:lang w:val="en-GB" w:eastAsia="ko-KR"/>
        </w:rPr>
      </w:pPr>
      <w:bookmarkStart w:id="1380" w:name="_Toc524695283"/>
      <w:bookmarkStart w:id="1381" w:name="_Toc29045126"/>
      <w:bookmarkStart w:id="1382" w:name="_Toc29901467"/>
      <w:bookmarkStart w:id="1383" w:name="_Toc29901514"/>
      <w:bookmarkStart w:id="1384" w:name="_Toc35596395"/>
      <w:bookmarkStart w:id="1385" w:name="_Toc44881131"/>
      <w:bookmarkStart w:id="1386" w:name="_Toc51776301"/>
      <w:bookmarkStart w:id="1387" w:name="_Toc98515730"/>
      <w:r w:rsidRPr="00020AAF">
        <w:rPr>
          <w:rFonts w:eastAsia="Malgun Gothic"/>
          <w:b/>
          <w:bCs/>
          <w:color w:val="FF0000"/>
          <w:lang w:val="en-GB" w:eastAsia="ko-KR"/>
        </w:rPr>
        <w:t>&lt;&lt;&lt; UNCHANGED PARTS OMITTED &gt;&gt;&gt;</w:t>
      </w:r>
    </w:p>
    <w:p w14:paraId="60493142" w14:textId="77777777" w:rsidR="00E5589A" w:rsidRPr="00657106" w:rsidRDefault="00E5589A" w:rsidP="00E5589A">
      <w:pPr>
        <w:rPr>
          <w:rFonts w:ascii="Arial" w:eastAsia="宋体" w:hAnsi="Arial"/>
          <w:b/>
          <w:sz w:val="22"/>
          <w:lang w:val="en-GB"/>
        </w:rPr>
      </w:pPr>
      <w:r w:rsidRPr="00657106">
        <w:rPr>
          <w:rFonts w:ascii="Arial" w:eastAsia="宋体" w:hAnsi="Arial"/>
          <w:b/>
          <w:sz w:val="22"/>
          <w:lang w:val="en-GB"/>
        </w:rPr>
        <w:t>5.1.25</w:t>
      </w:r>
      <w:r w:rsidRPr="00657106">
        <w:rPr>
          <w:rFonts w:ascii="Arial" w:eastAsia="宋体" w:hAnsi="Arial"/>
          <w:b/>
          <w:sz w:val="22"/>
          <w:lang w:val="en-GB"/>
        </w:rPr>
        <w:tab/>
        <w:t>Sidelink received signal strength indicator (SL RSSI)</w:t>
      </w:r>
      <w:bookmarkEnd w:id="1380"/>
      <w:bookmarkEnd w:id="1381"/>
      <w:bookmarkEnd w:id="1382"/>
      <w:bookmarkEnd w:id="1383"/>
      <w:bookmarkEnd w:id="1384"/>
      <w:bookmarkEnd w:id="1385"/>
      <w:bookmarkEnd w:id="1386"/>
      <w:bookmarkEnd w:id="1387"/>
    </w:p>
    <w:p w14:paraId="72F3A3FD" w14:textId="77777777" w:rsidR="00E5589A" w:rsidRDefault="00E5589A" w:rsidP="00E5589A"/>
    <w:tbl>
      <w:tblPr>
        <w:tblStyle w:val="af8"/>
        <w:tblW w:w="0" w:type="auto"/>
        <w:tblLook w:val="04A0" w:firstRow="1" w:lastRow="0" w:firstColumn="1" w:lastColumn="0" w:noHBand="0" w:noVBand="1"/>
      </w:tblPr>
      <w:tblGrid>
        <w:gridCol w:w="1555"/>
        <w:gridCol w:w="7505"/>
      </w:tblGrid>
      <w:tr w:rsidR="00E5589A" w14:paraId="1344EC50" w14:textId="77777777" w:rsidTr="00843B11">
        <w:tc>
          <w:tcPr>
            <w:tcW w:w="1555" w:type="dxa"/>
          </w:tcPr>
          <w:p w14:paraId="07E72889" w14:textId="77777777" w:rsidR="00E5589A" w:rsidRPr="00657106" w:rsidRDefault="00E5589A" w:rsidP="00843B11">
            <w:r w:rsidRPr="00657106">
              <w:rPr>
                <w:b/>
                <w:lang w:eastAsia="en-GB"/>
              </w:rPr>
              <w:t>Definition</w:t>
            </w:r>
          </w:p>
        </w:tc>
        <w:tc>
          <w:tcPr>
            <w:tcW w:w="7505" w:type="dxa"/>
          </w:tcPr>
          <w:p w14:paraId="4A0ABA8E" w14:textId="77777777" w:rsidR="00E5589A" w:rsidRPr="00E558C2" w:rsidRDefault="00E5589A" w:rsidP="00843B11">
            <w:pPr>
              <w:pStyle w:val="TAL"/>
              <w:rPr>
                <w:rFonts w:ascii="Times New Roman" w:hAnsi="Times New Roman"/>
                <w:sz w:val="20"/>
                <w:lang w:eastAsia="en-GB"/>
              </w:rPr>
            </w:pPr>
            <w:ins w:id="1388" w:author="CATT, CICTCI" w:date="2023-09-27T14:24:00Z">
              <w:r w:rsidRPr="00D11FC4">
                <w:rPr>
                  <w:rFonts w:ascii="Times New Roman" w:hAnsi="Times New Roman"/>
                  <w:sz w:val="20"/>
                  <w:lang w:eastAsia="ko-KR"/>
                </w:rPr>
                <w:t xml:space="preserve">If the higher layer parameter </w:t>
              </w:r>
              <w:proofErr w:type="spellStart"/>
              <w:r w:rsidRPr="00D11FC4">
                <w:rPr>
                  <w:rFonts w:ascii="Times New Roman" w:hAnsi="Times New Roman"/>
                  <w:i/>
                  <w:iCs/>
                  <w:sz w:val="20"/>
                  <w:lang w:eastAsia="ko-KR"/>
                </w:rPr>
                <w:t>transmissionStructureForPSCCHandPSSCH</w:t>
              </w:r>
              <w:proofErr w:type="spellEnd"/>
              <w:r w:rsidRPr="00D11FC4">
                <w:rPr>
                  <w:rFonts w:ascii="Times New Roman" w:hAnsi="Times New Roman"/>
                  <w:sz w:val="20"/>
                  <w:lang w:eastAsia="ko-KR"/>
                </w:rPr>
                <w:t xml:space="preserve"> is not provided,</w:t>
              </w:r>
              <w:r w:rsidRPr="00462CA0">
                <w:rPr>
                  <w:rFonts w:ascii="Times New Roman" w:hAnsi="Times New Roman"/>
                  <w:color w:val="FF0000"/>
                  <w:sz w:val="20"/>
                  <w:lang w:eastAsia="ko-KR"/>
                </w:rPr>
                <w:t xml:space="preserve"> </w:t>
              </w:r>
            </w:ins>
            <w:r w:rsidRPr="00657106">
              <w:rPr>
                <w:rFonts w:ascii="Times New Roman" w:hAnsi="Times New Roman"/>
                <w:sz w:val="20"/>
                <w:lang w:eastAsia="en-GB"/>
              </w:rPr>
              <w:t xml:space="preserve">Sidelink </w:t>
            </w:r>
            <w:r w:rsidRPr="00657106">
              <w:rPr>
                <w:rFonts w:ascii="Times New Roman" w:hAnsi="Times New Roman"/>
                <w:sz w:val="20"/>
              </w:rPr>
              <w:t xml:space="preserve">Received Signal Strength Indicator </w:t>
            </w:r>
            <w:r w:rsidRPr="00657106">
              <w:rPr>
                <w:rFonts w:ascii="Times New Roman" w:hAnsi="Times New Roman"/>
                <w:sz w:val="20"/>
                <w:lang w:eastAsia="en-GB"/>
              </w:rPr>
              <w:t>(SL RSSI) is defined as the linear average of the total received power (in [W]) observed in the configured sub-channel in OFDM symbols of a slot configured</w:t>
            </w:r>
            <w:r w:rsidRPr="00064554">
              <w:rPr>
                <w:rFonts w:ascii="Times New Roman" w:hAnsi="Times New Roman"/>
                <w:sz w:val="20"/>
                <w:lang w:eastAsia="en-GB"/>
              </w:rPr>
              <w:t xml:space="preserve"> for PSCCH and PSSCH, starting from the 2</w:t>
            </w:r>
            <w:r w:rsidRPr="00064554">
              <w:rPr>
                <w:rFonts w:ascii="Times New Roman" w:hAnsi="Times New Roman"/>
                <w:sz w:val="20"/>
                <w:vertAlign w:val="superscript"/>
                <w:lang w:eastAsia="en-GB"/>
              </w:rPr>
              <w:t>nd</w:t>
            </w:r>
            <w:r w:rsidRPr="00E558C2">
              <w:rPr>
                <w:rFonts w:ascii="Times New Roman" w:hAnsi="Times New Roman"/>
                <w:sz w:val="20"/>
                <w:lang w:eastAsia="en-GB"/>
              </w:rPr>
              <w:t xml:space="preserve"> OFDM symbol.</w:t>
            </w:r>
          </w:p>
          <w:p w14:paraId="18A3A890" w14:textId="08A82D4E" w:rsidR="00E5589A" w:rsidRPr="00714C3F" w:rsidRDefault="00E5589A" w:rsidP="00843B11">
            <w:pPr>
              <w:pStyle w:val="TAL"/>
              <w:rPr>
                <w:ins w:id="1389" w:author="CATT, CICTCI" w:date="2023-09-27T14:24:00Z"/>
                <w:rFonts w:ascii="Times New Roman" w:hAnsi="Times New Roman"/>
                <w:sz w:val="20"/>
                <w:highlight w:val="yellow"/>
                <w:lang w:eastAsia="en-GB"/>
              </w:rPr>
            </w:pPr>
            <w:ins w:id="1390" w:author="CATT, CICTCI" w:date="2023-09-27T14:24:00Z">
              <w:r w:rsidRPr="00D11FC4">
                <w:rPr>
                  <w:rFonts w:ascii="Times New Roman" w:hAnsi="Times New Roman"/>
                  <w:sz w:val="20"/>
                  <w:lang w:eastAsia="ko-KR"/>
                </w:rPr>
                <w:t xml:space="preserve">If the higher layer parameter </w:t>
              </w:r>
              <w:proofErr w:type="spellStart"/>
              <w:r w:rsidRPr="00D11FC4">
                <w:rPr>
                  <w:rFonts w:ascii="Times New Roman" w:hAnsi="Times New Roman"/>
                  <w:i/>
                  <w:iCs/>
                  <w:sz w:val="20"/>
                  <w:lang w:eastAsia="ko-KR"/>
                </w:rPr>
                <w:t>transmissionStructureForPSCCHandPSSCH</w:t>
              </w:r>
              <w:proofErr w:type="spellEnd"/>
              <w:r w:rsidRPr="00D11FC4">
                <w:rPr>
                  <w:rFonts w:ascii="Times New Roman" w:hAnsi="Times New Roman"/>
                  <w:sz w:val="20"/>
                  <w:lang w:eastAsia="ko-KR"/>
                </w:rPr>
                <w:t xml:space="preserve"> is set to ‘</w:t>
              </w:r>
              <w:proofErr w:type="spellStart"/>
              <w:r w:rsidRPr="00D11FC4">
                <w:rPr>
                  <w:rFonts w:ascii="Times New Roman" w:hAnsi="Times New Roman"/>
                  <w:sz w:val="20"/>
                  <w:lang w:eastAsia="ko-KR"/>
                </w:rPr>
                <w:t>contiguousRB</w:t>
              </w:r>
              <w:proofErr w:type="spellEnd"/>
              <w:r w:rsidRPr="00D11FC4">
                <w:rPr>
                  <w:rFonts w:ascii="Times New Roman" w:hAnsi="Times New Roman"/>
                  <w:sz w:val="20"/>
                  <w:lang w:eastAsia="ko-KR"/>
                </w:rPr>
                <w:t xml:space="preserve">' or </w:t>
              </w:r>
              <w:r w:rsidRPr="00D11FC4">
                <w:rPr>
                  <w:rFonts w:ascii="Times New Roman" w:eastAsia="宋体" w:hAnsi="Times New Roman"/>
                  <w:sz w:val="20"/>
                  <w:lang w:eastAsia="ko-KR"/>
                </w:rPr>
                <w:t>‘</w:t>
              </w:r>
              <w:proofErr w:type="spellStart"/>
              <w:r w:rsidRPr="00D11FC4">
                <w:rPr>
                  <w:rFonts w:ascii="Times New Roman" w:eastAsia="宋体" w:hAnsi="Times New Roman"/>
                  <w:sz w:val="20"/>
                  <w:lang w:eastAsia="ko-KR"/>
                </w:rPr>
                <w:t>interlaceRB</w:t>
              </w:r>
              <w:proofErr w:type="spellEnd"/>
              <w:r w:rsidRPr="00D11FC4">
                <w:rPr>
                  <w:rFonts w:ascii="Times New Roman" w:eastAsia="宋体" w:hAnsi="Times New Roman"/>
                  <w:sz w:val="20"/>
                  <w:lang w:eastAsia="ko-KR"/>
                </w:rPr>
                <w:t>’</w:t>
              </w:r>
              <w:r w:rsidRPr="00D11FC4">
                <w:rPr>
                  <w:rFonts w:ascii="Times New Roman" w:hAnsi="Times New Roman"/>
                  <w:sz w:val="20"/>
                  <w:lang w:eastAsia="ko-KR"/>
                </w:rPr>
                <w:t xml:space="preserve">, </w:t>
              </w:r>
              <w:proofErr w:type="spellStart"/>
              <w:r w:rsidRPr="00D11FC4">
                <w:rPr>
                  <w:rFonts w:ascii="Times New Roman" w:hAnsi="Times New Roman"/>
                  <w:sz w:val="20"/>
                  <w:lang w:eastAsia="en-GB"/>
                </w:rPr>
                <w:t>Sidelink</w:t>
              </w:r>
              <w:proofErr w:type="spellEnd"/>
              <w:r w:rsidRPr="00D11FC4">
                <w:rPr>
                  <w:rFonts w:ascii="Times New Roman" w:hAnsi="Times New Roman"/>
                  <w:sz w:val="20"/>
                  <w:lang w:eastAsia="en-GB"/>
                </w:rPr>
                <w:t xml:space="preserve"> </w:t>
              </w:r>
              <w:r w:rsidRPr="00D11FC4">
                <w:rPr>
                  <w:rFonts w:ascii="Times New Roman" w:hAnsi="Times New Roman"/>
                  <w:sz w:val="20"/>
                </w:rPr>
                <w:t xml:space="preserve">Received Signal Strength Indicator </w:t>
              </w:r>
              <w:r w:rsidRPr="00D11FC4">
                <w:rPr>
                  <w:rFonts w:ascii="Times New Roman" w:hAnsi="Times New Roman"/>
                  <w:sz w:val="20"/>
                  <w:lang w:eastAsia="en-GB"/>
                </w:rPr>
                <w:t xml:space="preserve">(SL RSSI) is defined </w:t>
              </w:r>
              <w:r w:rsidRPr="000F3C6C">
                <w:rPr>
                  <w:rFonts w:ascii="Times New Roman" w:hAnsi="Times New Roman"/>
                  <w:sz w:val="20"/>
                  <w:lang w:eastAsia="en-GB"/>
                </w:rPr>
                <w:t xml:space="preserve">as </w:t>
              </w:r>
              <w:r w:rsidRPr="00DF39E8">
                <w:rPr>
                  <w:rFonts w:ascii="Times New Roman" w:hAnsi="Times New Roman"/>
                  <w:sz w:val="20"/>
                  <w:lang w:eastAsia="en-GB"/>
                </w:rPr>
                <w:t>the linear average of the total received power (in [W]) observed in the configured sub-channel in OFDM symbols of a slot configured for PSCCH and PSSCH starting from the second OFDM symbol after the second candidate starting symbol</w:t>
              </w:r>
            </w:ins>
            <w:ins w:id="1391" w:author="CATT, CICTCI" w:date="2024-01-23T13:33:00Z">
              <w:r w:rsidRPr="00DF39E8">
                <w:rPr>
                  <w:rFonts w:ascii="Times New Roman" w:hAnsi="Times New Roman"/>
                  <w:sz w:val="20"/>
                  <w:lang w:eastAsia="en-GB"/>
                </w:rPr>
                <w:t xml:space="preserve"> if</w:t>
              </w:r>
            </w:ins>
            <w:ins w:id="1392" w:author="CATT, CICTCI" w:date="2024-01-25T17:08:00Z">
              <w:r w:rsidR="00607035">
                <w:rPr>
                  <w:rFonts w:ascii="Times New Roman" w:hAnsi="Times New Roman"/>
                  <w:sz w:val="20"/>
                  <w:lang w:eastAsia="en-GB"/>
                </w:rPr>
                <w:t xml:space="preserve"> the</w:t>
              </w:r>
            </w:ins>
            <w:ins w:id="1393" w:author="CATT, CICTCI" w:date="2024-01-23T13:33:00Z">
              <w:r w:rsidRPr="00DF39E8">
                <w:rPr>
                  <w:rFonts w:ascii="Times New Roman" w:hAnsi="Times New Roman"/>
                  <w:sz w:val="20"/>
                  <w:lang w:eastAsia="en-GB"/>
                </w:rPr>
                <w:t xml:space="preserve"> </w:t>
              </w:r>
            </w:ins>
            <w:ins w:id="1394" w:author="CATT, CICTCI" w:date="2024-01-23T13:53:00Z">
              <w:r>
                <w:rPr>
                  <w:rFonts w:ascii="Times New Roman" w:hAnsi="Times New Roman"/>
                  <w:sz w:val="20"/>
                  <w:lang w:eastAsia="en-GB"/>
                </w:rPr>
                <w:t xml:space="preserve">second </w:t>
              </w:r>
            </w:ins>
            <w:ins w:id="1395" w:author="CATT, CICTCI" w:date="2024-01-23T13:33:00Z">
              <w:r w:rsidRPr="00DF39E8">
                <w:rPr>
                  <w:rFonts w:ascii="Times New Roman" w:hAnsi="Times New Roman"/>
                  <w:sz w:val="20"/>
                  <w:lang w:eastAsia="en-GB"/>
                </w:rPr>
                <w:t xml:space="preserve">candidate starting symbol is supported in such slot, </w:t>
              </w:r>
            </w:ins>
            <w:ins w:id="1396" w:author="CATT, CICTCI" w:date="2024-01-23T13:54:00Z">
              <w:r>
                <w:rPr>
                  <w:rFonts w:ascii="Times New Roman" w:hAnsi="Times New Roman" w:hint="eastAsia"/>
                  <w:sz w:val="20"/>
                  <w:lang w:eastAsia="zh-CN"/>
                </w:rPr>
                <w:t>o</w:t>
              </w:r>
            </w:ins>
            <w:ins w:id="1397" w:author="CATT, CICTCI" w:date="2024-02-19T09:45:00Z">
              <w:r w:rsidR="00CC37C9">
                <w:rPr>
                  <w:rFonts w:ascii="Times New Roman" w:hAnsi="Times New Roman"/>
                  <w:sz w:val="20"/>
                  <w:lang w:eastAsia="zh-CN"/>
                </w:rPr>
                <w:t>therwise</w:t>
              </w:r>
            </w:ins>
            <w:r w:rsidRPr="00DF39E8">
              <w:rPr>
                <w:rFonts w:ascii="Times New Roman" w:hAnsi="Times New Roman"/>
                <w:sz w:val="20"/>
                <w:lang w:eastAsia="en-GB"/>
              </w:rPr>
              <w:t xml:space="preserve">, </w:t>
            </w:r>
            <w:ins w:id="1398" w:author="CATT, CICTCI" w:date="2024-01-23T13:53:00Z">
              <w:r w:rsidRPr="00D11FC4">
                <w:rPr>
                  <w:rFonts w:ascii="Times New Roman" w:hAnsi="Times New Roman"/>
                  <w:sz w:val="20"/>
                  <w:lang w:eastAsia="en-GB"/>
                </w:rPr>
                <w:t xml:space="preserve">Sidelink </w:t>
              </w:r>
              <w:r w:rsidRPr="00D11FC4">
                <w:rPr>
                  <w:rFonts w:ascii="Times New Roman" w:hAnsi="Times New Roman"/>
                  <w:sz w:val="20"/>
                </w:rPr>
                <w:t xml:space="preserve">Received Signal Strength Indicator </w:t>
              </w:r>
              <w:r w:rsidRPr="00D11FC4">
                <w:rPr>
                  <w:rFonts w:ascii="Times New Roman" w:hAnsi="Times New Roman"/>
                  <w:sz w:val="20"/>
                  <w:lang w:eastAsia="en-GB"/>
                </w:rPr>
                <w:t xml:space="preserve">(SL RSSI) is defined </w:t>
              </w:r>
              <w:r w:rsidRPr="000F3C6C">
                <w:rPr>
                  <w:rFonts w:ascii="Times New Roman" w:hAnsi="Times New Roman"/>
                  <w:sz w:val="20"/>
                  <w:lang w:eastAsia="en-GB"/>
                </w:rPr>
                <w:t xml:space="preserve">as </w:t>
              </w:r>
              <w:r w:rsidRPr="00926C08">
                <w:rPr>
                  <w:rFonts w:ascii="Times New Roman" w:hAnsi="Times New Roman"/>
                  <w:sz w:val="20"/>
                  <w:lang w:eastAsia="en-GB"/>
                </w:rPr>
                <w:t>the linear average of the total received power (in [W]) observed in the configured sub-channel in OFDM symbols of a slot configured for PSCCH and PSSCH starting from the sec</w:t>
              </w:r>
              <w:r>
                <w:rPr>
                  <w:rFonts w:ascii="Times New Roman" w:hAnsi="Times New Roman"/>
                  <w:sz w:val="20"/>
                  <w:lang w:eastAsia="en-GB"/>
                </w:rPr>
                <w:t xml:space="preserve">ond OFDM symbol after the </w:t>
              </w:r>
            </w:ins>
            <w:ins w:id="1399" w:author="CATT, CICTCI" w:date="2024-01-23T13:54:00Z">
              <w:r>
                <w:rPr>
                  <w:rFonts w:ascii="Times New Roman" w:hAnsi="Times New Roman" w:hint="eastAsia"/>
                  <w:sz w:val="20"/>
                  <w:lang w:eastAsia="zh-CN"/>
                </w:rPr>
                <w:t>first</w:t>
              </w:r>
            </w:ins>
            <w:ins w:id="1400" w:author="CATT, CICTCI" w:date="2024-01-23T13:53:00Z">
              <w:r w:rsidRPr="00926C08">
                <w:rPr>
                  <w:rFonts w:ascii="Times New Roman" w:hAnsi="Times New Roman"/>
                  <w:sz w:val="20"/>
                  <w:lang w:eastAsia="en-GB"/>
                </w:rPr>
                <w:t xml:space="preserve"> candidate starting symbol if </w:t>
              </w:r>
            </w:ins>
            <w:ins w:id="1401" w:author="CATT, CICTCI" w:date="2024-02-19T09:46:00Z">
              <w:r w:rsidR="002C0DEE">
                <w:rPr>
                  <w:rFonts w:ascii="Times New Roman" w:hAnsi="Times New Roman"/>
                  <w:sz w:val="20"/>
                  <w:lang w:eastAsia="en-GB"/>
                </w:rPr>
                <w:t xml:space="preserve">the </w:t>
              </w:r>
            </w:ins>
            <w:ins w:id="1402" w:author="CATT, CICTCI" w:date="2024-01-23T13:53:00Z">
              <w:r>
                <w:rPr>
                  <w:rFonts w:ascii="Times New Roman" w:hAnsi="Times New Roman"/>
                  <w:sz w:val="20"/>
                  <w:lang w:eastAsia="en-GB"/>
                </w:rPr>
                <w:t xml:space="preserve">second </w:t>
              </w:r>
              <w:r w:rsidRPr="00926C08">
                <w:rPr>
                  <w:rFonts w:ascii="Times New Roman" w:hAnsi="Times New Roman"/>
                  <w:sz w:val="20"/>
                  <w:lang w:eastAsia="en-GB"/>
                </w:rPr>
                <w:t xml:space="preserve">candidate starting symbol is </w:t>
              </w:r>
            </w:ins>
            <w:ins w:id="1403" w:author="CATT, CICTCI" w:date="2024-01-23T13:54:00Z">
              <w:r>
                <w:rPr>
                  <w:rFonts w:ascii="Times New Roman" w:hAnsi="Times New Roman" w:hint="eastAsia"/>
                  <w:sz w:val="20"/>
                  <w:lang w:eastAsia="zh-CN"/>
                </w:rPr>
                <w:t>not</w:t>
              </w:r>
              <w:r>
                <w:rPr>
                  <w:rFonts w:ascii="Times New Roman" w:hAnsi="Times New Roman"/>
                  <w:sz w:val="20"/>
                  <w:lang w:eastAsia="en-GB"/>
                </w:rPr>
                <w:t xml:space="preserve"> </w:t>
              </w:r>
            </w:ins>
            <w:ins w:id="1404" w:author="CATT, CICTCI" w:date="2024-01-23T13:53:00Z">
              <w:r w:rsidRPr="00926C08">
                <w:rPr>
                  <w:rFonts w:ascii="Times New Roman" w:hAnsi="Times New Roman"/>
                  <w:sz w:val="20"/>
                  <w:lang w:eastAsia="en-GB"/>
                </w:rPr>
                <w:t>supported in such slot</w:t>
              </w:r>
            </w:ins>
            <w:ins w:id="1405" w:author="CATT, CICTCI" w:date="2023-09-27T14:24:00Z">
              <w:r w:rsidRPr="00DF39E8">
                <w:rPr>
                  <w:rFonts w:ascii="Times New Roman" w:hAnsi="Times New Roman"/>
                  <w:sz w:val="20"/>
                  <w:lang w:eastAsia="en-GB"/>
                </w:rPr>
                <w:t>.</w:t>
              </w:r>
            </w:ins>
          </w:p>
          <w:p w14:paraId="59866105" w14:textId="77777777" w:rsidR="00E5589A" w:rsidRPr="00657106" w:rsidRDefault="00E5589A" w:rsidP="00843B11">
            <w:r w:rsidRPr="00657106">
              <w:t xml:space="preserve">For frequency range 1, the reference point for the </w:t>
            </w:r>
            <w:r w:rsidRPr="00657106">
              <w:rPr>
                <w:lang w:eastAsia="en-GB"/>
              </w:rPr>
              <w:t>SL RSSI</w:t>
            </w:r>
            <w:r w:rsidRPr="00657106">
              <w:t xml:space="preserve"> shall be the antenna connector of the UE. For frequency range 2, </w:t>
            </w:r>
            <w:r w:rsidRPr="00657106">
              <w:rPr>
                <w:lang w:eastAsia="en-GB"/>
              </w:rPr>
              <w:t>SL RSSI</w:t>
            </w:r>
            <w:r w:rsidRPr="00657106">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657106">
              <w:rPr>
                <w:lang w:eastAsia="en-GB"/>
              </w:rPr>
              <w:t>SL RSSI</w:t>
            </w:r>
            <w:r w:rsidRPr="00657106">
              <w:t xml:space="preserve"> of any of the individual receiver branches.</w:t>
            </w:r>
          </w:p>
        </w:tc>
      </w:tr>
      <w:tr w:rsidR="00E5589A" w14:paraId="53A96B5D" w14:textId="77777777" w:rsidTr="00843B11">
        <w:tc>
          <w:tcPr>
            <w:tcW w:w="1555" w:type="dxa"/>
          </w:tcPr>
          <w:p w14:paraId="562A7754" w14:textId="77777777" w:rsidR="00E5589A" w:rsidRPr="00657106" w:rsidRDefault="00E5589A" w:rsidP="00843B11">
            <w:r w:rsidRPr="00657106">
              <w:rPr>
                <w:b/>
                <w:lang w:eastAsia="en-GB"/>
              </w:rPr>
              <w:t>Applicable for</w:t>
            </w:r>
          </w:p>
        </w:tc>
        <w:tc>
          <w:tcPr>
            <w:tcW w:w="7505" w:type="dxa"/>
          </w:tcPr>
          <w:p w14:paraId="3630A92F" w14:textId="77777777" w:rsidR="00E5589A" w:rsidRPr="00657106" w:rsidRDefault="00E5589A" w:rsidP="00843B11">
            <w:pPr>
              <w:pStyle w:val="TAL"/>
              <w:rPr>
                <w:rFonts w:ascii="Times New Roman" w:hAnsi="Times New Roman"/>
                <w:sz w:val="20"/>
                <w:lang w:eastAsia="en-GB"/>
              </w:rPr>
            </w:pPr>
            <w:r w:rsidRPr="00657106">
              <w:rPr>
                <w:rFonts w:ascii="Times New Roman" w:hAnsi="Times New Roman"/>
                <w:sz w:val="20"/>
                <w:lang w:eastAsia="en-GB"/>
              </w:rPr>
              <w:t>RRC_IDLE intra-frequency,</w:t>
            </w:r>
          </w:p>
          <w:p w14:paraId="03D7377C" w14:textId="77777777" w:rsidR="00E5589A" w:rsidRPr="00657106" w:rsidRDefault="00E5589A" w:rsidP="00843B11">
            <w:pPr>
              <w:pStyle w:val="TAL"/>
              <w:rPr>
                <w:rFonts w:ascii="Times New Roman" w:hAnsi="Times New Roman"/>
                <w:sz w:val="20"/>
                <w:lang w:eastAsia="en-GB"/>
              </w:rPr>
            </w:pPr>
            <w:r w:rsidRPr="00657106">
              <w:rPr>
                <w:rFonts w:ascii="Times New Roman" w:hAnsi="Times New Roman"/>
                <w:sz w:val="20"/>
                <w:lang w:eastAsia="en-GB"/>
              </w:rPr>
              <w:t>RRC_IDLE inter-frequency,</w:t>
            </w:r>
          </w:p>
          <w:p w14:paraId="7278477E" w14:textId="77777777" w:rsidR="00E5589A" w:rsidRPr="00657106" w:rsidRDefault="00E5589A" w:rsidP="00843B11">
            <w:pPr>
              <w:pStyle w:val="TAL"/>
              <w:rPr>
                <w:rFonts w:ascii="Times New Roman" w:hAnsi="Times New Roman"/>
                <w:sz w:val="20"/>
                <w:lang w:eastAsia="en-GB"/>
              </w:rPr>
            </w:pPr>
            <w:r w:rsidRPr="00657106">
              <w:rPr>
                <w:rFonts w:ascii="Times New Roman" w:hAnsi="Times New Roman"/>
                <w:sz w:val="20"/>
                <w:lang w:eastAsia="en-GB"/>
              </w:rPr>
              <w:t>RRC_CONNECTED intra-frequency,</w:t>
            </w:r>
          </w:p>
          <w:p w14:paraId="0B5B9680" w14:textId="77777777" w:rsidR="00E5589A" w:rsidRPr="00657106" w:rsidRDefault="00E5589A" w:rsidP="00843B11">
            <w:r w:rsidRPr="00657106">
              <w:rPr>
                <w:lang w:eastAsia="en-GB"/>
              </w:rPr>
              <w:t>RRC_CONNECTED inter-frequency</w:t>
            </w:r>
          </w:p>
        </w:tc>
      </w:tr>
    </w:tbl>
    <w:p w14:paraId="2588B7D6" w14:textId="77777777" w:rsidR="00E5589A" w:rsidRPr="009C3840" w:rsidRDefault="00E5589A" w:rsidP="00E5589A">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901598C" w14:textId="77777777" w:rsidR="00E5589A" w:rsidRPr="00E558C2" w:rsidRDefault="00E5589A" w:rsidP="00E5589A">
      <w:pPr>
        <w:spacing w:afterLines="50" w:after="120"/>
        <w:rPr>
          <w:color w:val="FF0000"/>
        </w:rPr>
      </w:pPr>
      <w:r w:rsidRPr="00020AAF">
        <w:rPr>
          <w:color w:val="FF0000"/>
        </w:rPr>
        <w:t>-------------------------</w:t>
      </w:r>
      <w:r>
        <w:rPr>
          <w:color w:val="FF0000"/>
        </w:rPr>
        <w:t>------</w:t>
      </w:r>
      <w:r w:rsidRPr="00020AAF">
        <w:rPr>
          <w:color w:val="FF0000"/>
        </w:rPr>
        <w:t>----------------</w:t>
      </w:r>
      <w:r>
        <w:rPr>
          <w:color w:val="FF0000"/>
        </w:rPr>
        <w:t>-</w:t>
      </w:r>
      <w:r w:rsidRPr="009C3840">
        <w:rPr>
          <w:rFonts w:hint="eastAsia"/>
          <w:color w:val="FF0000"/>
        </w:rPr>
        <w:t>End</w:t>
      </w:r>
      <w:r>
        <w:rPr>
          <w:color w:val="FF0000"/>
        </w:rPr>
        <w:t xml:space="preserve"> of text proposa</w:t>
      </w:r>
      <w:r w:rsidRPr="00D11FC4">
        <w:rPr>
          <w:color w:val="FF0000"/>
        </w:rPr>
        <w:t>l to TS 38.215-</w:t>
      </w:r>
      <w:r>
        <w:rPr>
          <w:color w:val="FF0000"/>
        </w:rPr>
        <w:t>------</w:t>
      </w:r>
      <w:r w:rsidRPr="00D11FC4">
        <w:rPr>
          <w:color w:val="FF0000"/>
        </w:rPr>
        <w:t>----</w:t>
      </w:r>
      <w:r w:rsidRPr="00020AAF">
        <w:rPr>
          <w:color w:val="FF0000"/>
        </w:rPr>
        <w:t>------</w:t>
      </w:r>
      <w:r>
        <w:rPr>
          <w:color w:val="FF0000"/>
        </w:rPr>
        <w:t>------------------------------</w:t>
      </w:r>
    </w:p>
    <w:p w14:paraId="6EF91FE2" w14:textId="147FE4E7" w:rsidR="00E5589A" w:rsidRPr="00451832" w:rsidRDefault="00E5589A" w:rsidP="00451832">
      <w:pPr>
        <w:pStyle w:val="a2"/>
        <w:spacing w:afterLines="50"/>
        <w:rPr>
          <w:rFonts w:ascii="Times New Roman" w:eastAsiaTheme="minorEastAsia" w:hAnsi="Times New Roman" w:cs="Times New Roman"/>
          <w:b/>
          <w:i/>
          <w:iCs/>
          <w:sz w:val="20"/>
          <w:lang w:eastAsia="zh-CN"/>
        </w:rPr>
      </w:pPr>
      <w:r w:rsidRPr="00252532">
        <w:rPr>
          <w:rFonts w:ascii="Times New Roman" w:eastAsiaTheme="minorEastAsia" w:hAnsi="Times New Roman" w:cs="Times New Roman"/>
          <w:b/>
          <w:i/>
          <w:iCs/>
          <w:sz w:val="20"/>
          <w:lang w:eastAsia="zh-CN"/>
        </w:rPr>
        <w:t xml:space="preserve">Proposal </w:t>
      </w:r>
      <w:r w:rsidR="00607035" w:rsidRPr="00252532">
        <w:rPr>
          <w:rFonts w:ascii="Times New Roman" w:eastAsiaTheme="minorEastAsia" w:hAnsi="Times New Roman" w:cs="Times New Roman"/>
          <w:b/>
          <w:i/>
          <w:iCs/>
          <w:sz w:val="20"/>
          <w:lang w:eastAsia="zh-CN"/>
        </w:rPr>
        <w:t>9</w:t>
      </w:r>
      <w:r w:rsidRPr="00252532">
        <w:rPr>
          <w:rFonts w:ascii="Times New Roman" w:eastAsiaTheme="minorEastAsia" w:hAnsi="Times New Roman" w:cs="Times New Roman"/>
          <w:b/>
          <w:i/>
          <w:iCs/>
          <w:sz w:val="20"/>
          <w:lang w:eastAsia="zh-CN"/>
        </w:rPr>
        <w:t>: Modify the description of current specification regarding the definition of SL RSSI and adopt TP#</w:t>
      </w:r>
      <w:r w:rsidR="00607035" w:rsidRPr="00252532">
        <w:rPr>
          <w:rFonts w:ascii="Times New Roman" w:eastAsiaTheme="minorEastAsia" w:hAnsi="Times New Roman" w:cs="Times New Roman"/>
          <w:b/>
          <w:i/>
          <w:iCs/>
          <w:sz w:val="20"/>
          <w:lang w:eastAsia="zh-CN"/>
        </w:rPr>
        <w:t>1</w:t>
      </w:r>
      <w:r w:rsidR="00252532" w:rsidRPr="00252532">
        <w:rPr>
          <w:rFonts w:ascii="Times New Roman" w:eastAsiaTheme="minorEastAsia" w:hAnsi="Times New Roman" w:cs="Times New Roman"/>
          <w:b/>
          <w:i/>
          <w:iCs/>
          <w:sz w:val="20"/>
          <w:lang w:eastAsia="zh-CN"/>
        </w:rPr>
        <w:t>0</w:t>
      </w:r>
      <w:r w:rsidRPr="00252532">
        <w:rPr>
          <w:rFonts w:ascii="Times New Roman" w:eastAsiaTheme="minorEastAsia" w:hAnsi="Times New Roman" w:cs="Times New Roman"/>
          <w:b/>
          <w:i/>
          <w:iCs/>
          <w:sz w:val="20"/>
          <w:lang w:eastAsia="zh-CN"/>
        </w:rPr>
        <w:t xml:space="preserve">. </w:t>
      </w:r>
    </w:p>
    <w:p w14:paraId="6649213A" w14:textId="77777777" w:rsidR="00E5589A" w:rsidRPr="00E5589A" w:rsidRDefault="00E5589A" w:rsidP="00E5589A">
      <w:pPr>
        <w:pStyle w:val="2"/>
        <w:ind w:left="578" w:hanging="578"/>
        <w:rPr>
          <w:lang w:val="en-US"/>
        </w:rPr>
      </w:pPr>
      <w:r w:rsidRPr="00E5589A">
        <w:rPr>
          <w:lang w:val="en-US"/>
        </w:rPr>
        <w:t>The definition of SL CBR</w:t>
      </w:r>
    </w:p>
    <w:p w14:paraId="1E8C9F4A" w14:textId="77777777"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legacy NR SL, CBR is defined as the portion of sub-channels in the whole resource pool whose measured RSSI exceeds a (pre-)configured threshold. However, the RB set declared C-LBT failure cannot be used for PSCCH/PSSCH transmission for SL-U, i.e., the effective frequency domain for resource selection is not the whole resource pool but the remaining RB set(s) excluding the RB set declared C-LBT failure. To guarantee the accuracy </w:t>
      </w:r>
      <w:r>
        <w:rPr>
          <w:rFonts w:ascii="Times New Roman" w:eastAsiaTheme="minorEastAsia" w:hAnsi="Times New Roman" w:cs="Times New Roman"/>
          <w:sz w:val="20"/>
          <w:szCs w:val="20"/>
          <w:lang w:eastAsia="zh-CN"/>
        </w:rPr>
        <w:lastRenderedPageBreak/>
        <w:t>of measured CBR, the CBR measurement window should be consistent with the effective resource selection window in frequency domain, where the RB set declared C-LBT failure should be excluded.</w:t>
      </w:r>
    </w:p>
    <w:p w14:paraId="13C79EF8" w14:textId="77777777"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w:t>
      </w:r>
    </w:p>
    <w:p w14:paraId="6C2A55B3" w14:textId="501C2E30" w:rsidR="00E5589A" w:rsidRPr="00635372" w:rsidRDefault="00E5589A" w:rsidP="002F384B">
      <w:pPr>
        <w:pStyle w:val="a3"/>
        <w:widowControl w:val="0"/>
        <w:numPr>
          <w:ilvl w:val="0"/>
          <w:numId w:val="13"/>
        </w:numPr>
        <w:spacing w:before="120" w:after="120"/>
        <w:ind w:firstLineChars="0"/>
        <w:jc w:val="both"/>
        <w:rPr>
          <w:b/>
          <w:u w:val="single"/>
        </w:rPr>
      </w:pPr>
      <w:r w:rsidRPr="00635372">
        <w:rPr>
          <w:b/>
          <w:u w:val="single"/>
        </w:rPr>
        <w:t>TP#</w:t>
      </w:r>
      <w:r w:rsidR="006B23DD">
        <w:rPr>
          <w:b/>
          <w:u w:val="single"/>
        </w:rPr>
        <w:t>1</w:t>
      </w:r>
      <w:r w:rsidR="00252532">
        <w:rPr>
          <w:b/>
          <w:u w:val="single"/>
        </w:rPr>
        <w:t>1</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5589A" w14:paraId="1F446E86" w14:textId="77777777" w:rsidTr="00843B11">
        <w:tc>
          <w:tcPr>
            <w:tcW w:w="2694" w:type="dxa"/>
            <w:tcBorders>
              <w:top w:val="single" w:sz="4" w:space="0" w:color="auto"/>
              <w:left w:val="single" w:sz="4" w:space="0" w:color="auto"/>
            </w:tcBorders>
          </w:tcPr>
          <w:p w14:paraId="2F26AA6A" w14:textId="77777777" w:rsidR="00E5589A" w:rsidRDefault="00E5589A"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79647E0B" w14:textId="77777777" w:rsidR="00E5589A" w:rsidRDefault="00E5589A" w:rsidP="00843B11">
            <w:pPr>
              <w:pStyle w:val="CRCoverPage"/>
              <w:spacing w:after="0"/>
              <w:ind w:left="100"/>
              <w:rPr>
                <w:noProof/>
                <w:lang w:eastAsia="zh-CN"/>
              </w:rPr>
            </w:pPr>
            <w:r>
              <w:rPr>
                <w:rFonts w:hint="eastAsia"/>
                <w:noProof/>
                <w:lang w:eastAsia="zh-CN"/>
              </w:rPr>
              <w:t>T</w:t>
            </w:r>
            <w:r>
              <w:rPr>
                <w:noProof/>
                <w:lang w:eastAsia="zh-CN"/>
              </w:rPr>
              <w:t>he RB set declared C-LBT failure is not really used for resource selection, such RB set should be excluded for SL CBR measurement.</w:t>
            </w:r>
          </w:p>
        </w:tc>
      </w:tr>
      <w:tr w:rsidR="00E5589A" w14:paraId="3BDEBAAA" w14:textId="77777777" w:rsidTr="00843B11">
        <w:tc>
          <w:tcPr>
            <w:tcW w:w="2694" w:type="dxa"/>
            <w:tcBorders>
              <w:left w:val="single" w:sz="4" w:space="0" w:color="auto"/>
            </w:tcBorders>
          </w:tcPr>
          <w:p w14:paraId="1F50CE58"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7A08BA44" w14:textId="77777777" w:rsidR="00E5589A" w:rsidRDefault="00E5589A" w:rsidP="00843B11">
            <w:pPr>
              <w:pStyle w:val="CRCoverPage"/>
              <w:spacing w:after="0"/>
              <w:rPr>
                <w:noProof/>
                <w:sz w:val="8"/>
                <w:szCs w:val="8"/>
              </w:rPr>
            </w:pPr>
          </w:p>
        </w:tc>
      </w:tr>
      <w:tr w:rsidR="00E5589A" w:rsidRPr="001B44D8" w14:paraId="12803DB9" w14:textId="77777777" w:rsidTr="00843B11">
        <w:tc>
          <w:tcPr>
            <w:tcW w:w="2694" w:type="dxa"/>
            <w:tcBorders>
              <w:left w:val="single" w:sz="4" w:space="0" w:color="auto"/>
            </w:tcBorders>
          </w:tcPr>
          <w:p w14:paraId="6AABDE40" w14:textId="77777777" w:rsidR="00E5589A" w:rsidRDefault="00E5589A"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5E7A3CED" w14:textId="77777777" w:rsidR="00E5589A" w:rsidRPr="001B44D8" w:rsidRDefault="00E5589A" w:rsidP="00843B11">
            <w:pPr>
              <w:pStyle w:val="CRCoverPage"/>
              <w:spacing w:after="0"/>
              <w:ind w:left="100"/>
              <w:rPr>
                <w:noProof/>
              </w:rPr>
            </w:pPr>
            <w:r>
              <w:rPr>
                <w:rFonts w:hint="eastAsia"/>
                <w:lang w:eastAsia="zh-CN"/>
              </w:rPr>
              <w:t>I</w:t>
            </w:r>
            <w:r>
              <w:rPr>
                <w:lang w:eastAsia="zh-CN"/>
              </w:rPr>
              <w:t>n clause 5.1.27, providing the definition of SL CBR applied for SL-U.</w:t>
            </w:r>
          </w:p>
        </w:tc>
      </w:tr>
      <w:tr w:rsidR="00E5589A" w14:paraId="0AF442D2" w14:textId="77777777" w:rsidTr="00843B11">
        <w:tc>
          <w:tcPr>
            <w:tcW w:w="2694" w:type="dxa"/>
            <w:tcBorders>
              <w:left w:val="single" w:sz="4" w:space="0" w:color="auto"/>
            </w:tcBorders>
          </w:tcPr>
          <w:p w14:paraId="5CCC8BB7"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2E18DD73" w14:textId="77777777" w:rsidR="00E5589A" w:rsidRDefault="00E5589A" w:rsidP="00843B11">
            <w:pPr>
              <w:pStyle w:val="CRCoverPage"/>
              <w:spacing w:after="0"/>
              <w:rPr>
                <w:noProof/>
                <w:sz w:val="8"/>
                <w:szCs w:val="8"/>
              </w:rPr>
            </w:pPr>
          </w:p>
        </w:tc>
      </w:tr>
      <w:tr w:rsidR="00E5589A" w:rsidRPr="004D1E4B" w14:paraId="13804976" w14:textId="77777777" w:rsidTr="00843B11">
        <w:tc>
          <w:tcPr>
            <w:tcW w:w="2694" w:type="dxa"/>
            <w:tcBorders>
              <w:left w:val="single" w:sz="4" w:space="0" w:color="auto"/>
              <w:bottom w:val="single" w:sz="4" w:space="0" w:color="auto"/>
            </w:tcBorders>
          </w:tcPr>
          <w:p w14:paraId="57B4350D" w14:textId="77777777" w:rsidR="00E5589A" w:rsidRDefault="00E5589A"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3764077E" w14:textId="77777777" w:rsidR="00E5589A" w:rsidRDefault="00E5589A" w:rsidP="00843B11">
            <w:pPr>
              <w:pStyle w:val="CRCoverPage"/>
              <w:spacing w:after="0"/>
              <w:ind w:left="100"/>
              <w:rPr>
                <w:noProof/>
                <w:lang w:eastAsia="zh-CN"/>
              </w:rPr>
            </w:pPr>
            <w:r>
              <w:rPr>
                <w:noProof/>
                <w:lang w:eastAsia="zh-CN"/>
              </w:rPr>
              <w:t>Incorrect definition of SL CBR applied for SL-U.</w:t>
            </w:r>
          </w:p>
        </w:tc>
      </w:tr>
    </w:tbl>
    <w:p w14:paraId="3B8F01CB" w14:textId="77777777" w:rsidR="00E5589A" w:rsidRDefault="00E5589A" w:rsidP="00E5589A">
      <w:pPr>
        <w:jc w:val="both"/>
        <w:rPr>
          <w:color w:val="FF0000"/>
        </w:rPr>
      </w:pPr>
    </w:p>
    <w:p w14:paraId="78449EFC" w14:textId="77777777" w:rsidR="00E5589A" w:rsidRPr="00020AAF" w:rsidRDefault="00E5589A" w:rsidP="00E5589A">
      <w:pPr>
        <w:spacing w:afterLines="50" w:after="120"/>
        <w:rPr>
          <w:color w:val="FF0000"/>
        </w:rPr>
      </w:pPr>
      <w:r>
        <w:rPr>
          <w:color w:val="FF0000"/>
        </w:rPr>
        <w:t>---------------------</w:t>
      </w:r>
      <w:r w:rsidRPr="00020AAF">
        <w:rPr>
          <w:color w:val="FF0000"/>
        </w:rPr>
        <w:t>---------</w:t>
      </w:r>
      <w:r>
        <w:rPr>
          <w:color w:val="FF0000"/>
        </w:rPr>
        <w:t>------</w:t>
      </w:r>
      <w:r w:rsidRPr="00020AAF">
        <w:rPr>
          <w:color w:val="FF0000"/>
        </w:rPr>
        <w:t>-----------</w:t>
      </w:r>
      <w:r w:rsidRPr="00843565">
        <w:rPr>
          <w:color w:val="FF0000"/>
        </w:rPr>
        <w:t xml:space="preserve"> </w:t>
      </w:r>
      <w:r>
        <w:rPr>
          <w:color w:val="FF0000"/>
        </w:rPr>
        <w:t>Start of text pro</w:t>
      </w:r>
      <w:r w:rsidRPr="00D11FC4">
        <w:rPr>
          <w:color w:val="FF0000"/>
        </w:rPr>
        <w:t>posal to TS 38.215----</w:t>
      </w:r>
      <w:r w:rsidRPr="00020AAF">
        <w:rPr>
          <w:color w:val="FF0000"/>
        </w:rPr>
        <w:t>-------</w:t>
      </w:r>
      <w:r>
        <w:rPr>
          <w:color w:val="FF0000"/>
        </w:rPr>
        <w:t>------</w:t>
      </w:r>
      <w:r w:rsidRPr="00020AAF">
        <w:rPr>
          <w:color w:val="FF0000"/>
        </w:rPr>
        <w:t>---</w:t>
      </w:r>
      <w:r>
        <w:rPr>
          <w:color w:val="FF0000"/>
        </w:rPr>
        <w:t>--------------------------</w:t>
      </w:r>
    </w:p>
    <w:p w14:paraId="7B942C5E" w14:textId="77777777" w:rsidR="00E5589A" w:rsidRPr="00020AAF" w:rsidRDefault="00E5589A" w:rsidP="00E5589A">
      <w:pPr>
        <w:spacing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7E77180B" w14:textId="77777777" w:rsidR="00E5589A" w:rsidRPr="00657106" w:rsidRDefault="00E5589A" w:rsidP="00E5589A">
      <w:pPr>
        <w:rPr>
          <w:rFonts w:ascii="Arial" w:eastAsia="宋体" w:hAnsi="Arial"/>
          <w:b/>
          <w:sz w:val="22"/>
          <w:lang w:val="en-GB"/>
        </w:rPr>
      </w:pPr>
      <w:r>
        <w:rPr>
          <w:rFonts w:ascii="Arial" w:eastAsia="宋体" w:hAnsi="Arial"/>
          <w:b/>
          <w:sz w:val="22"/>
          <w:lang w:val="en-GB"/>
        </w:rPr>
        <w:t>5.1.27</w:t>
      </w:r>
      <w:r w:rsidRPr="00657106">
        <w:rPr>
          <w:rFonts w:ascii="Arial" w:eastAsia="宋体" w:hAnsi="Arial"/>
          <w:b/>
          <w:sz w:val="22"/>
          <w:lang w:val="en-GB"/>
        </w:rPr>
        <w:tab/>
        <w:t xml:space="preserve">Sidelink </w:t>
      </w:r>
      <w:r>
        <w:rPr>
          <w:rFonts w:ascii="Arial" w:eastAsia="宋体" w:hAnsi="Arial"/>
          <w:b/>
          <w:sz w:val="22"/>
          <w:lang w:val="en-GB"/>
        </w:rPr>
        <w:t>channel busy ratio (SL CBR</w:t>
      </w:r>
      <w:r w:rsidRPr="00657106">
        <w:rPr>
          <w:rFonts w:ascii="Arial" w:eastAsia="宋体" w:hAnsi="Arial"/>
          <w:b/>
          <w:sz w:val="22"/>
          <w:lang w:val="en-GB"/>
        </w:rPr>
        <w:t>)</w:t>
      </w:r>
    </w:p>
    <w:p w14:paraId="39E24E9D" w14:textId="77777777" w:rsidR="00E5589A" w:rsidRDefault="00E5589A" w:rsidP="00E5589A"/>
    <w:tbl>
      <w:tblPr>
        <w:tblStyle w:val="af8"/>
        <w:tblW w:w="0" w:type="auto"/>
        <w:tblLook w:val="04A0" w:firstRow="1" w:lastRow="0" w:firstColumn="1" w:lastColumn="0" w:noHBand="0" w:noVBand="1"/>
      </w:tblPr>
      <w:tblGrid>
        <w:gridCol w:w="1555"/>
        <w:gridCol w:w="7505"/>
      </w:tblGrid>
      <w:tr w:rsidR="00E5589A" w14:paraId="3E870EC9" w14:textId="77777777" w:rsidTr="00843B11">
        <w:tc>
          <w:tcPr>
            <w:tcW w:w="1555" w:type="dxa"/>
          </w:tcPr>
          <w:p w14:paraId="39EEB72D" w14:textId="77777777" w:rsidR="00E5589A" w:rsidRPr="00865C77" w:rsidRDefault="00E5589A" w:rsidP="00843B11">
            <w:r w:rsidRPr="00865C77">
              <w:rPr>
                <w:b/>
                <w:lang w:eastAsia="en-GB"/>
              </w:rPr>
              <w:t>Definition</w:t>
            </w:r>
          </w:p>
        </w:tc>
        <w:tc>
          <w:tcPr>
            <w:tcW w:w="7505" w:type="dxa"/>
          </w:tcPr>
          <w:p w14:paraId="15F60088" w14:textId="77777777" w:rsidR="00E5589A" w:rsidRDefault="00E5589A" w:rsidP="00843B11">
            <w:ins w:id="1406" w:author="CATT, CICTCI" w:date="2023-09-27T14:25:00Z">
              <w:r w:rsidRPr="00D11FC4">
                <w:rPr>
                  <w:lang w:eastAsia="ko-KR"/>
                </w:rPr>
                <w:t xml:space="preserve">If the higher layer parameter </w:t>
              </w:r>
              <w:proofErr w:type="spellStart"/>
              <w:r w:rsidRPr="00D11FC4">
                <w:rPr>
                  <w:i/>
                  <w:iCs/>
                  <w:lang w:eastAsia="ko-KR"/>
                </w:rPr>
                <w:t>transmissionStructureForPSCCHandPSSCH</w:t>
              </w:r>
              <w:proofErr w:type="spellEnd"/>
              <w:r w:rsidRPr="00D11FC4">
                <w:rPr>
                  <w:lang w:eastAsia="ko-KR"/>
                </w:rPr>
                <w:t xml:space="preserve"> is not provided,</w:t>
              </w:r>
              <w:r>
                <w:rPr>
                  <w:color w:val="FF0000"/>
                  <w:lang w:eastAsia="ko-KR"/>
                </w:rPr>
                <w:t xml:space="preserve"> </w:t>
              </w:r>
            </w:ins>
            <w:r w:rsidRPr="00865C77">
              <w:t xml:space="preserve">SL Channel Busy Ratio (SL CBR) measured in slot </w:t>
            </w:r>
            <w:r w:rsidRPr="00865C77">
              <w:rPr>
                <w:i/>
              </w:rPr>
              <w:t>n</w:t>
            </w:r>
            <w:r w:rsidRPr="00865C77">
              <w:t xml:space="preserve"> is defined as the portion of sub-channels in the resource pool whose SL RSSI measured by the UE exceed a (pre-)configured threshold sensed over a CBR measurement window [</w:t>
            </w:r>
            <w:r w:rsidRPr="00865C77">
              <w:rPr>
                <w:i/>
              </w:rPr>
              <w:t>n</w:t>
            </w:r>
            <w:r w:rsidRPr="00865C77">
              <w:t>-</w:t>
            </w:r>
            <w:r w:rsidRPr="00865C77">
              <w:rPr>
                <w:i/>
              </w:rPr>
              <w:t>a</w:t>
            </w:r>
            <w:r w:rsidRPr="00865C77">
              <w:t xml:space="preserve">, </w:t>
            </w:r>
            <w:r w:rsidRPr="00865C77">
              <w:rPr>
                <w:i/>
              </w:rPr>
              <w:t>n</w:t>
            </w:r>
            <w:r w:rsidRPr="00865C77">
              <w:t xml:space="preserve">-1], wherein </w:t>
            </w:r>
            <w:r w:rsidRPr="00865C77">
              <w:rPr>
                <w:i/>
              </w:rPr>
              <w:t>a</w:t>
            </w:r>
            <w:r w:rsidRPr="00865C77">
              <w:t xml:space="preserve"> is equal to 100 or 100·2</w:t>
            </w:r>
            <w:r w:rsidRPr="00865C77">
              <w:rPr>
                <w:vertAlign w:val="superscript"/>
              </w:rPr>
              <w:t>µ</w:t>
            </w:r>
            <w:r w:rsidRPr="00865C77">
              <w:t xml:space="preserve"> slots,</w:t>
            </w:r>
            <w:r w:rsidRPr="00865C77">
              <w:rPr>
                <w:iCs/>
                <w:lang w:eastAsia="ko-KR"/>
              </w:rPr>
              <w:t xml:space="preserve"> </w:t>
            </w:r>
            <w:r w:rsidRPr="00865C77">
              <w:t xml:space="preserve">according to higher layer parameter </w:t>
            </w:r>
            <w:proofErr w:type="spellStart"/>
            <w:r w:rsidRPr="00865C77">
              <w:rPr>
                <w:i/>
                <w:iCs/>
              </w:rPr>
              <w:t>sl-TimeWindowSizeCBR</w:t>
            </w:r>
            <w:proofErr w:type="spellEnd"/>
            <w:r w:rsidRPr="00865C77">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p w14:paraId="197F2A50" w14:textId="77777777" w:rsidR="00E5589A" w:rsidRPr="00865C77" w:rsidRDefault="00E5589A" w:rsidP="00843B11">
            <w:ins w:id="1407" w:author="CATT, CICTCI" w:date="2023-09-27T14:25:00Z">
              <w:r w:rsidRPr="00D11FC4">
                <w:rPr>
                  <w:lang w:eastAsia="ko-KR"/>
                </w:rPr>
                <w:t xml:space="preserve">If the higher layer parameter </w:t>
              </w:r>
              <w:proofErr w:type="spellStart"/>
              <w:r w:rsidRPr="00D11FC4">
                <w:rPr>
                  <w:i/>
                  <w:iCs/>
                  <w:lang w:eastAsia="ko-KR"/>
                </w:rPr>
                <w:t>transmissionStructureForPSCCHandPSSCH</w:t>
              </w:r>
              <w:proofErr w:type="spellEnd"/>
              <w:r w:rsidRPr="00D11FC4">
                <w:rPr>
                  <w:lang w:eastAsia="ko-KR"/>
                </w:rPr>
                <w:t xml:space="preserve"> is set to ‘</w:t>
              </w:r>
              <w:proofErr w:type="spellStart"/>
              <w:r w:rsidRPr="00D11FC4">
                <w:rPr>
                  <w:lang w:eastAsia="ko-KR"/>
                </w:rPr>
                <w:t>contiguousRB</w:t>
              </w:r>
              <w:proofErr w:type="spellEnd"/>
              <w:r w:rsidRPr="00D11FC4">
                <w:rPr>
                  <w:lang w:eastAsia="ko-KR"/>
                </w:rPr>
                <w:t xml:space="preserve">' or </w:t>
              </w:r>
              <w:r w:rsidRPr="00D11FC4">
                <w:rPr>
                  <w:rFonts w:eastAsia="宋体"/>
                  <w:lang w:val="en-GB" w:eastAsia="ko-KR"/>
                </w:rPr>
                <w:t>‘</w:t>
              </w:r>
              <w:proofErr w:type="spellStart"/>
              <w:r w:rsidRPr="00D11FC4">
                <w:rPr>
                  <w:rFonts w:eastAsia="宋体"/>
                  <w:lang w:val="en-GB" w:eastAsia="ko-KR"/>
                </w:rPr>
                <w:t>interlaceRB</w:t>
              </w:r>
              <w:proofErr w:type="spellEnd"/>
              <w:r w:rsidRPr="00D11FC4">
                <w:rPr>
                  <w:rFonts w:eastAsia="宋体"/>
                  <w:lang w:val="en-GB" w:eastAsia="ko-KR"/>
                </w:rPr>
                <w:t>’</w:t>
              </w:r>
              <w:r w:rsidRPr="00D11FC4">
                <w:rPr>
                  <w:lang w:eastAsia="ko-KR"/>
                </w:rPr>
                <w:t xml:space="preserve">, </w:t>
              </w:r>
              <w:r w:rsidRPr="00D11FC4">
                <w:t xml:space="preserve">SL Channel Busy Ratio (SL CBR) measured in slot </w:t>
              </w:r>
              <w:r w:rsidRPr="00D11FC4">
                <w:rPr>
                  <w:i/>
                </w:rPr>
                <w:t>n</w:t>
              </w:r>
              <w:r w:rsidRPr="00D11FC4">
                <w:t xml:space="preserve"> is defined as the portion of sub-channels in the resource pool excluding RB set declared C-LBT failure, if provided by higher layer parameter </w:t>
              </w:r>
              <w:proofErr w:type="spellStart"/>
              <w:r w:rsidRPr="00D11FC4">
                <w:rPr>
                  <w:i/>
                  <w:iCs/>
                </w:rPr>
                <w:t>rbSetsWithConsecutiveLBTFailure</w:t>
              </w:r>
              <w:proofErr w:type="spellEnd"/>
              <w:r w:rsidRPr="00D11FC4">
                <w:t>, whose SL RSSI measured by the UE exceed a (pre-)configured threshold sensed over a CBR measurement window [</w:t>
              </w:r>
              <w:r w:rsidRPr="00D11FC4">
                <w:rPr>
                  <w:i/>
                </w:rPr>
                <w:t>n</w:t>
              </w:r>
              <w:r w:rsidRPr="00D11FC4">
                <w:t>-</w:t>
              </w:r>
              <w:r w:rsidRPr="00D11FC4">
                <w:rPr>
                  <w:i/>
                </w:rPr>
                <w:t>a</w:t>
              </w:r>
              <w:r w:rsidRPr="00D11FC4">
                <w:t xml:space="preserve">, </w:t>
              </w:r>
              <w:r w:rsidRPr="00D11FC4">
                <w:rPr>
                  <w:i/>
                </w:rPr>
                <w:t>n</w:t>
              </w:r>
              <w:r w:rsidRPr="00D11FC4">
                <w:t xml:space="preserve">-1], wherein </w:t>
              </w:r>
              <w:r w:rsidRPr="00D11FC4">
                <w:rPr>
                  <w:i/>
                </w:rPr>
                <w:t>a</w:t>
              </w:r>
              <w:r w:rsidRPr="00D11FC4">
                <w:t xml:space="preserve"> is equal to 100 or 100·2</w:t>
              </w:r>
              <w:r w:rsidRPr="00D11FC4">
                <w:rPr>
                  <w:vertAlign w:val="superscript"/>
                </w:rPr>
                <w:t>µ</w:t>
              </w:r>
              <w:r w:rsidRPr="00D11FC4">
                <w:t xml:space="preserve"> slots,</w:t>
              </w:r>
              <w:r w:rsidRPr="00D11FC4">
                <w:rPr>
                  <w:iCs/>
                  <w:lang w:eastAsia="ko-KR"/>
                </w:rPr>
                <w:t xml:space="preserve"> </w:t>
              </w:r>
              <w:r w:rsidRPr="00D11FC4">
                <w:t xml:space="preserve">according to higher layer parameter </w:t>
              </w:r>
              <w:proofErr w:type="spellStart"/>
              <w:r w:rsidRPr="00D11FC4">
                <w:rPr>
                  <w:i/>
                  <w:iCs/>
                </w:rPr>
                <w:t>sl-TimeWindowSizeCBR</w:t>
              </w:r>
              <w:proofErr w:type="spellEnd"/>
              <w:r w:rsidRPr="00D11FC4">
                <w:t>.</w:t>
              </w:r>
            </w:ins>
          </w:p>
        </w:tc>
      </w:tr>
      <w:tr w:rsidR="00E5589A" w14:paraId="2751D1F4" w14:textId="77777777" w:rsidTr="00843B11">
        <w:tc>
          <w:tcPr>
            <w:tcW w:w="1555" w:type="dxa"/>
          </w:tcPr>
          <w:p w14:paraId="5E4F190C" w14:textId="77777777" w:rsidR="00E5589A" w:rsidRPr="00865C77" w:rsidRDefault="00E5589A" w:rsidP="00843B11">
            <w:r w:rsidRPr="00865C77">
              <w:rPr>
                <w:b/>
                <w:lang w:eastAsia="en-GB"/>
              </w:rPr>
              <w:t>Applicable for</w:t>
            </w:r>
          </w:p>
        </w:tc>
        <w:tc>
          <w:tcPr>
            <w:tcW w:w="7505" w:type="dxa"/>
          </w:tcPr>
          <w:p w14:paraId="1B80CE02" w14:textId="77777777" w:rsidR="00E5589A" w:rsidRPr="00865C77" w:rsidRDefault="00E5589A" w:rsidP="00843B11">
            <w:pPr>
              <w:pStyle w:val="TAL"/>
              <w:rPr>
                <w:rFonts w:ascii="Times New Roman" w:hAnsi="Times New Roman"/>
                <w:sz w:val="20"/>
                <w:lang w:eastAsia="en-GB"/>
              </w:rPr>
            </w:pPr>
            <w:r w:rsidRPr="00865C77">
              <w:rPr>
                <w:rFonts w:ascii="Times New Roman" w:hAnsi="Times New Roman"/>
                <w:sz w:val="20"/>
                <w:lang w:eastAsia="en-GB"/>
              </w:rPr>
              <w:t>RRC_IDLE intra-frequency,</w:t>
            </w:r>
          </w:p>
          <w:p w14:paraId="376BE4BD" w14:textId="77777777" w:rsidR="00E5589A" w:rsidRPr="00865C77" w:rsidRDefault="00E5589A" w:rsidP="00843B11">
            <w:pPr>
              <w:pStyle w:val="TAL"/>
              <w:rPr>
                <w:rFonts w:ascii="Times New Roman" w:hAnsi="Times New Roman"/>
                <w:sz w:val="20"/>
                <w:lang w:eastAsia="en-GB"/>
              </w:rPr>
            </w:pPr>
            <w:r w:rsidRPr="00865C77">
              <w:rPr>
                <w:rFonts w:ascii="Times New Roman" w:hAnsi="Times New Roman"/>
                <w:sz w:val="20"/>
                <w:lang w:eastAsia="en-GB"/>
              </w:rPr>
              <w:t>RRC_IDLE inter-frequency,</w:t>
            </w:r>
          </w:p>
          <w:p w14:paraId="41330179" w14:textId="77777777" w:rsidR="00E5589A" w:rsidRPr="00865C77" w:rsidRDefault="00E5589A" w:rsidP="00843B11">
            <w:pPr>
              <w:pStyle w:val="TAL"/>
              <w:rPr>
                <w:rFonts w:ascii="Times New Roman" w:hAnsi="Times New Roman"/>
                <w:sz w:val="20"/>
                <w:lang w:eastAsia="en-GB"/>
              </w:rPr>
            </w:pPr>
            <w:r w:rsidRPr="00865C77">
              <w:rPr>
                <w:rFonts w:ascii="Times New Roman" w:hAnsi="Times New Roman"/>
                <w:sz w:val="20"/>
                <w:lang w:eastAsia="en-GB"/>
              </w:rPr>
              <w:t>RRC_CONNECTED intra-frequency,</w:t>
            </w:r>
          </w:p>
          <w:p w14:paraId="5CCC5E7D" w14:textId="77777777" w:rsidR="00E5589A" w:rsidRPr="00865C77" w:rsidRDefault="00E5589A" w:rsidP="00843B11">
            <w:r w:rsidRPr="00865C77">
              <w:rPr>
                <w:lang w:eastAsia="en-GB"/>
              </w:rPr>
              <w:t>RRC_CONNECTED inter-frequency</w:t>
            </w:r>
          </w:p>
        </w:tc>
      </w:tr>
    </w:tbl>
    <w:p w14:paraId="08F050BD" w14:textId="77777777" w:rsidR="00E5589A" w:rsidRPr="009C3840" w:rsidRDefault="00E5589A" w:rsidP="00E5589A">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6562700" w14:textId="77777777" w:rsidR="00E5589A" w:rsidRPr="00E558C2" w:rsidRDefault="00E5589A" w:rsidP="00E5589A">
      <w:pPr>
        <w:spacing w:afterLines="50" w:after="120"/>
        <w:jc w:val="center"/>
        <w:rPr>
          <w:color w:val="FF0000"/>
        </w:rPr>
      </w:pPr>
      <w:r w:rsidRPr="00020AAF">
        <w:rPr>
          <w:color w:val="FF0000"/>
        </w:rPr>
        <w:t>-----------------------</w:t>
      </w:r>
      <w:r>
        <w:rPr>
          <w:color w:val="FF0000"/>
        </w:rPr>
        <w:t>-----------------</w:t>
      </w:r>
      <w:r w:rsidRPr="00020AAF">
        <w:rPr>
          <w:color w:val="FF0000"/>
        </w:rPr>
        <w:t>-------</w:t>
      </w:r>
      <w:r>
        <w:rPr>
          <w:color w:val="FF0000"/>
        </w:rPr>
        <w:t>-</w:t>
      </w:r>
      <w:r w:rsidRPr="009C3840">
        <w:rPr>
          <w:rFonts w:hint="eastAsia"/>
          <w:color w:val="FF0000"/>
        </w:rPr>
        <w:t>End</w:t>
      </w:r>
      <w:r>
        <w:rPr>
          <w:color w:val="FF0000"/>
        </w:rPr>
        <w:t xml:space="preserve"> of text pr</w:t>
      </w:r>
      <w:r w:rsidRPr="00D11FC4">
        <w:rPr>
          <w:color w:val="FF0000"/>
        </w:rPr>
        <w:t>oposal to TS 38.215</w:t>
      </w:r>
      <w:r>
        <w:rPr>
          <w:color w:val="FF0000"/>
        </w:rPr>
        <w:t>-----</w:t>
      </w:r>
      <w:r w:rsidRPr="00D11FC4">
        <w:rPr>
          <w:color w:val="FF0000"/>
        </w:rPr>
        <w:t>-</w:t>
      </w:r>
      <w:r w:rsidRPr="00020AAF">
        <w:rPr>
          <w:color w:val="FF0000"/>
        </w:rPr>
        <w:t>----</w:t>
      </w:r>
      <w:r>
        <w:rPr>
          <w:color w:val="FF0000"/>
        </w:rPr>
        <w:t>-------------------------------------</w:t>
      </w:r>
    </w:p>
    <w:p w14:paraId="3222D14A" w14:textId="7153EFBF" w:rsidR="00E5589A" w:rsidRPr="00252532" w:rsidRDefault="00E5589A" w:rsidP="00E5589A">
      <w:pPr>
        <w:pStyle w:val="a2"/>
        <w:spacing w:afterLines="50"/>
        <w:rPr>
          <w:rFonts w:ascii="Times New Roman" w:eastAsiaTheme="minorEastAsia" w:hAnsi="Times New Roman" w:cs="Times New Roman"/>
          <w:b/>
          <w:i/>
          <w:iCs/>
          <w:sz w:val="20"/>
          <w:lang w:eastAsia="zh-CN"/>
        </w:rPr>
      </w:pPr>
      <w:r w:rsidRPr="00252532">
        <w:rPr>
          <w:rFonts w:ascii="Times New Roman" w:eastAsiaTheme="minorEastAsia" w:hAnsi="Times New Roman" w:cs="Times New Roman"/>
          <w:b/>
          <w:i/>
          <w:iCs/>
          <w:sz w:val="20"/>
          <w:lang w:eastAsia="zh-CN"/>
        </w:rPr>
        <w:t xml:space="preserve">Proposal </w:t>
      </w:r>
      <w:r w:rsidR="006B23DD" w:rsidRPr="00252532">
        <w:rPr>
          <w:rFonts w:ascii="Times New Roman" w:eastAsiaTheme="minorEastAsia" w:hAnsi="Times New Roman" w:cs="Times New Roman"/>
          <w:b/>
          <w:i/>
          <w:iCs/>
          <w:sz w:val="20"/>
          <w:lang w:eastAsia="zh-CN"/>
        </w:rPr>
        <w:t>10</w:t>
      </w:r>
      <w:r w:rsidRPr="00252532">
        <w:rPr>
          <w:rFonts w:ascii="Times New Roman" w:eastAsiaTheme="minorEastAsia" w:hAnsi="Times New Roman" w:cs="Times New Roman"/>
          <w:b/>
          <w:i/>
          <w:iCs/>
          <w:sz w:val="20"/>
          <w:lang w:eastAsia="zh-CN"/>
        </w:rPr>
        <w:t>: Modify the description of current specification regarding the definition of SL CBR and adopt TP#</w:t>
      </w:r>
      <w:r w:rsidR="006B23DD" w:rsidRPr="00252532">
        <w:rPr>
          <w:rFonts w:ascii="Times New Roman" w:eastAsiaTheme="minorEastAsia" w:hAnsi="Times New Roman" w:cs="Times New Roman"/>
          <w:b/>
          <w:i/>
          <w:iCs/>
          <w:sz w:val="20"/>
          <w:lang w:eastAsia="zh-CN"/>
        </w:rPr>
        <w:t>1</w:t>
      </w:r>
      <w:r w:rsidR="00252532" w:rsidRPr="00252532">
        <w:rPr>
          <w:rFonts w:ascii="Times New Roman" w:eastAsiaTheme="minorEastAsia" w:hAnsi="Times New Roman" w:cs="Times New Roman"/>
          <w:b/>
          <w:i/>
          <w:iCs/>
          <w:sz w:val="20"/>
          <w:lang w:eastAsia="zh-CN"/>
        </w:rPr>
        <w:t>1</w:t>
      </w:r>
      <w:r w:rsidRPr="00252532">
        <w:rPr>
          <w:rFonts w:ascii="Times New Roman" w:eastAsiaTheme="minorEastAsia" w:hAnsi="Times New Roman" w:cs="Times New Roman"/>
          <w:b/>
          <w:i/>
          <w:iCs/>
          <w:sz w:val="20"/>
          <w:lang w:eastAsia="zh-CN"/>
        </w:rPr>
        <w:t xml:space="preserve">. </w:t>
      </w:r>
    </w:p>
    <w:p w14:paraId="7CC3D6C0" w14:textId="77777777" w:rsidR="00E5589A" w:rsidRPr="00E07ADA" w:rsidRDefault="00E5589A" w:rsidP="00E5589A">
      <w:pPr>
        <w:pStyle w:val="a2"/>
        <w:spacing w:before="120"/>
        <w:rPr>
          <w:rFonts w:ascii="Times New Roman" w:eastAsiaTheme="minorEastAsia" w:hAnsi="Times New Roman" w:cs="Times New Roman"/>
          <w:sz w:val="20"/>
          <w:szCs w:val="20"/>
          <w:lang w:eastAsia="zh-CN"/>
        </w:rPr>
      </w:pPr>
    </w:p>
    <w:p w14:paraId="00127FE9" w14:textId="77777777" w:rsidR="00E5589A" w:rsidRPr="00E5589A" w:rsidRDefault="00E5589A" w:rsidP="00E5589A">
      <w:pPr>
        <w:pStyle w:val="2"/>
        <w:ind w:left="578" w:hanging="578"/>
        <w:rPr>
          <w:lang w:val="en-US"/>
        </w:rPr>
      </w:pPr>
      <w:r w:rsidRPr="00E5589A">
        <w:rPr>
          <w:lang w:val="en-US"/>
        </w:rPr>
        <w:t>Inter-UE coordination</w:t>
      </w:r>
    </w:p>
    <w:p w14:paraId="60C1C05F" w14:textId="77777777"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previous meetings, inter-UE coordination and enhanced resource selection procedure for </w:t>
      </w:r>
      <w:proofErr w:type="spellStart"/>
      <w:r>
        <w:rPr>
          <w:rFonts w:ascii="Times New Roman" w:eastAsiaTheme="minorEastAsia" w:hAnsi="Times New Roman" w:cs="Times New Roman"/>
          <w:sz w:val="20"/>
          <w:szCs w:val="20"/>
          <w:lang w:eastAsia="zh-CN"/>
        </w:rPr>
        <w:t>MCSt</w:t>
      </w:r>
      <w:proofErr w:type="spellEnd"/>
      <w:r>
        <w:rPr>
          <w:rFonts w:ascii="Times New Roman" w:eastAsiaTheme="minorEastAsia" w:hAnsi="Times New Roman" w:cs="Times New Roman"/>
          <w:sz w:val="20"/>
          <w:szCs w:val="20"/>
          <w:lang w:eastAsia="zh-CN"/>
        </w:rPr>
        <w:t xml:space="preserve"> transmission are both supported. </w:t>
      </w:r>
    </w:p>
    <w:tbl>
      <w:tblPr>
        <w:tblStyle w:val="af8"/>
        <w:tblW w:w="0" w:type="auto"/>
        <w:tblLook w:val="04A0" w:firstRow="1" w:lastRow="0" w:firstColumn="1" w:lastColumn="0" w:noHBand="0" w:noVBand="1"/>
      </w:tblPr>
      <w:tblGrid>
        <w:gridCol w:w="9060"/>
      </w:tblGrid>
      <w:tr w:rsidR="00E5589A" w14:paraId="0A5389E8" w14:textId="77777777" w:rsidTr="00843B11">
        <w:tc>
          <w:tcPr>
            <w:tcW w:w="9060" w:type="dxa"/>
          </w:tcPr>
          <w:p w14:paraId="03FDD53B" w14:textId="77777777" w:rsidR="00E5589A" w:rsidRPr="002D4B42" w:rsidRDefault="00E5589A" w:rsidP="00843B11">
            <w:pPr>
              <w:rPr>
                <w:rFonts w:ascii="Times" w:eastAsia="Batang" w:hAnsi="Times"/>
                <w:lang w:val="en-GB" w:eastAsia="zh-CN"/>
              </w:rPr>
            </w:pPr>
            <w:r w:rsidRPr="002D4B42">
              <w:rPr>
                <w:rFonts w:ascii="Times" w:eastAsia="Batang" w:hAnsi="Times"/>
                <w:highlight w:val="green"/>
                <w:lang w:val="en-GB" w:eastAsia="zh-CN"/>
              </w:rPr>
              <w:t>Agreement</w:t>
            </w:r>
          </w:p>
          <w:p w14:paraId="3BE9FBF2" w14:textId="77777777" w:rsidR="00E5589A" w:rsidRPr="002D4B42" w:rsidRDefault="00E5589A" w:rsidP="00843B11">
            <w:pPr>
              <w:tabs>
                <w:tab w:val="left" w:pos="0"/>
              </w:tabs>
              <w:rPr>
                <w:rFonts w:ascii="Times" w:eastAsia="Batang" w:hAnsi="Times"/>
                <w:lang w:val="en-GB" w:eastAsia="zh-CN"/>
              </w:rPr>
            </w:pPr>
            <w:r w:rsidRPr="002D4B42">
              <w:rPr>
                <w:rFonts w:ascii="Times" w:eastAsia="Batang" w:hAnsi="Times"/>
                <w:bCs/>
                <w:lang w:val="en-GB"/>
              </w:rPr>
              <w:t xml:space="preserve">When interlace RB based PSCCH/PSSCH transmission is used, </w:t>
            </w:r>
            <w:r w:rsidRPr="002D4B42">
              <w:rPr>
                <w:rFonts w:ascii="Times" w:eastAsia="Batang" w:hAnsi="Times"/>
                <w:lang w:val="en-GB" w:eastAsia="zh-CN"/>
              </w:rPr>
              <w:t xml:space="preserve">R17 SL inter-UE coordination Scheme 1 (preferred/non-preferred resources) </w:t>
            </w:r>
            <w:r w:rsidRPr="002D4B42">
              <w:rPr>
                <w:rFonts w:ascii="Times" w:eastAsia="Batang" w:hAnsi="Times"/>
                <w:u w:val="single"/>
                <w:lang w:val="en-GB" w:eastAsia="zh-CN"/>
              </w:rPr>
              <w:t>is supported</w:t>
            </w:r>
          </w:p>
          <w:p w14:paraId="1A733FA5" w14:textId="77777777" w:rsidR="00E5589A" w:rsidRPr="002D4B42" w:rsidRDefault="00E5589A" w:rsidP="002F384B">
            <w:pPr>
              <w:numPr>
                <w:ilvl w:val="0"/>
                <w:numId w:val="9"/>
              </w:numPr>
              <w:rPr>
                <w:rFonts w:ascii="Times" w:eastAsia="Batang" w:hAnsi="Times"/>
                <w:lang w:val="en-GB" w:eastAsia="zh-CN"/>
              </w:rPr>
            </w:pPr>
            <w:r w:rsidRPr="002D4B42">
              <w:rPr>
                <w:rFonts w:ascii="Times" w:eastAsia="Batang" w:hAnsi="Times"/>
                <w:lang w:val="en-GB" w:eastAsia="zh-CN"/>
              </w:rPr>
              <w:t>SCI format 2C is updated to include RB set related information</w:t>
            </w:r>
          </w:p>
          <w:p w14:paraId="525D506B" w14:textId="77777777" w:rsidR="00E5589A" w:rsidRDefault="00E5589A" w:rsidP="00843B11">
            <w:pPr>
              <w:autoSpaceDE w:val="0"/>
              <w:autoSpaceDN w:val="0"/>
              <w:jc w:val="both"/>
              <w:rPr>
                <w:b/>
                <w:highlight w:val="green"/>
              </w:rPr>
            </w:pPr>
          </w:p>
          <w:p w14:paraId="60E2EA8B" w14:textId="77777777" w:rsidR="00E5589A" w:rsidRPr="00E4545A" w:rsidRDefault="00E5589A" w:rsidP="00843B11">
            <w:pPr>
              <w:autoSpaceDE w:val="0"/>
              <w:autoSpaceDN w:val="0"/>
              <w:jc w:val="both"/>
            </w:pPr>
            <w:r w:rsidRPr="00E4545A">
              <w:rPr>
                <w:highlight w:val="green"/>
              </w:rPr>
              <w:t>Agreement</w:t>
            </w:r>
          </w:p>
          <w:p w14:paraId="7C4CAFE2" w14:textId="77777777" w:rsidR="00E5589A" w:rsidRDefault="00E5589A" w:rsidP="00843B11">
            <w:pPr>
              <w:autoSpaceDE w:val="0"/>
              <w:autoSpaceDN w:val="0"/>
              <w:jc w:val="both"/>
            </w:pPr>
            <w:r>
              <w:lastRenderedPageBreak/>
              <w:t>In Mode 2 resource allocation,</w:t>
            </w:r>
          </w:p>
          <w:p w14:paraId="250465B1" w14:textId="77777777" w:rsidR="00E5589A" w:rsidRDefault="00E5589A" w:rsidP="002F384B">
            <w:pPr>
              <w:pStyle w:val="a3"/>
              <w:numPr>
                <w:ilvl w:val="0"/>
                <w:numId w:val="11"/>
              </w:numPr>
              <w:tabs>
                <w:tab w:val="left" w:pos="360"/>
              </w:tabs>
              <w:autoSpaceDE w:val="0"/>
              <w:autoSpaceDN w:val="0"/>
              <w:spacing w:line="259" w:lineRule="auto"/>
              <w:ind w:firstLineChars="0"/>
              <w:jc w:val="both"/>
            </w:pPr>
            <w:r>
              <w:t xml:space="preserve">The higher layer can indicate a “number of consecutive slots for </w:t>
            </w:r>
            <w:proofErr w:type="spellStart"/>
            <w:r>
              <w:t>MCSt</w:t>
            </w:r>
            <w:proofErr w:type="spellEnd"/>
            <w:r>
              <w:t>”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larger than 1 for L1 reporting multi-slots candidates to the higher layer. The candidate multi-slots resource definition is applied.</w:t>
            </w:r>
          </w:p>
          <w:p w14:paraId="34BE030E" w14:textId="77777777" w:rsidR="00E5589A" w:rsidRDefault="00E5589A" w:rsidP="002F384B">
            <w:pPr>
              <w:pStyle w:val="a3"/>
              <w:numPr>
                <w:ilvl w:val="1"/>
                <w:numId w:val="11"/>
              </w:numPr>
              <w:tabs>
                <w:tab w:val="left" w:pos="360"/>
              </w:tabs>
              <w:autoSpaceDE w:val="0"/>
              <w:autoSpaceDN w:val="0"/>
              <w:spacing w:line="259" w:lineRule="auto"/>
              <w:ind w:firstLineChars="0"/>
              <w:jc w:val="both"/>
              <w:rPr>
                <w:color w:val="000000"/>
              </w:rPr>
            </w:pPr>
            <w:r>
              <w:rPr>
                <w:color w:val="000000"/>
              </w:rPr>
              <w:t>Otherwise, the candidate single-slot resource definition is applied (same as R16/17).</w:t>
            </w:r>
          </w:p>
          <w:p w14:paraId="7887FC0F" w14:textId="77777777" w:rsidR="00E5589A" w:rsidRDefault="00E5589A" w:rsidP="002F384B">
            <w:pPr>
              <w:pStyle w:val="a3"/>
              <w:numPr>
                <w:ilvl w:val="0"/>
                <w:numId w:val="11"/>
              </w:numPr>
              <w:tabs>
                <w:tab w:val="left" w:pos="360"/>
              </w:tabs>
              <w:autoSpaceDE w:val="0"/>
              <w:autoSpaceDN w:val="0"/>
              <w:spacing w:line="259" w:lineRule="auto"/>
              <w:ind w:firstLineChars="0"/>
              <w:jc w:val="both"/>
            </w:pPr>
            <w:r>
              <w:t xml:space="preserve">The higher layer selects resources from the reported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according to one of the following based on UE implementation:</w:t>
            </w:r>
          </w:p>
          <w:p w14:paraId="13DDD2B3" w14:textId="77777777" w:rsidR="00E5589A" w:rsidRDefault="00E5589A" w:rsidP="002F384B">
            <w:pPr>
              <w:pStyle w:val="a3"/>
              <w:numPr>
                <w:ilvl w:val="1"/>
                <w:numId w:val="11"/>
              </w:numPr>
              <w:tabs>
                <w:tab w:val="left" w:pos="360"/>
              </w:tabs>
              <w:autoSpaceDE w:val="0"/>
              <w:autoSpaceDN w:val="0"/>
              <w:spacing w:line="259" w:lineRule="auto"/>
              <w:ind w:firstLineChars="0"/>
              <w:jc w:val="both"/>
            </w:pPr>
            <w:r>
              <w:t>Random selection as per R16/17</w:t>
            </w:r>
          </w:p>
          <w:p w14:paraId="3FE8CB42" w14:textId="77777777" w:rsidR="00E5589A" w:rsidRDefault="00E5589A" w:rsidP="002F384B">
            <w:pPr>
              <w:pStyle w:val="a3"/>
              <w:numPr>
                <w:ilvl w:val="1"/>
                <w:numId w:val="11"/>
              </w:numPr>
              <w:tabs>
                <w:tab w:val="left" w:pos="360"/>
              </w:tabs>
              <w:autoSpaceDE w:val="0"/>
              <w:autoSpaceDN w:val="0"/>
              <w:spacing w:line="259" w:lineRule="auto"/>
              <w:ind w:firstLineChars="0"/>
              <w:jc w:val="both"/>
              <w:rPr>
                <w:color w:val="000000"/>
              </w:rPr>
            </w:pPr>
            <w:r>
              <w:rPr>
                <w:color w:val="000000"/>
              </w:rPr>
              <w:t>Higher layer is not restricted to select resources at random, and can select in consecutive slots</w:t>
            </w:r>
          </w:p>
          <w:p w14:paraId="60CA7F96" w14:textId="77777777" w:rsidR="00E5589A" w:rsidRDefault="00E5589A" w:rsidP="002F384B">
            <w:pPr>
              <w:pStyle w:val="a3"/>
              <w:numPr>
                <w:ilvl w:val="2"/>
                <w:numId w:val="11"/>
              </w:numPr>
              <w:tabs>
                <w:tab w:val="left" w:pos="360"/>
              </w:tabs>
              <w:autoSpaceDE w:val="0"/>
              <w:autoSpaceDN w:val="0"/>
              <w:spacing w:line="259" w:lineRule="auto"/>
              <w:ind w:firstLineChars="0"/>
              <w:jc w:val="both"/>
              <w:rPr>
                <w:color w:val="000000"/>
              </w:rPr>
            </w:pPr>
            <w:r>
              <w:rPr>
                <w:color w:val="000000"/>
              </w:rPr>
              <w:t xml:space="preserve">It is up to RAN2 to define detailed </w:t>
            </w:r>
            <w:proofErr w:type="spellStart"/>
            <w:r>
              <w:rPr>
                <w:color w:val="000000"/>
              </w:rPr>
              <w:t>behaviour</w:t>
            </w:r>
            <w:proofErr w:type="spellEnd"/>
            <w:r>
              <w:rPr>
                <w:color w:val="000000"/>
              </w:rPr>
              <w:t xml:space="preserve"> as needed</w:t>
            </w:r>
          </w:p>
          <w:p w14:paraId="538D8AD0" w14:textId="77777777" w:rsidR="00E5589A" w:rsidRDefault="00E5589A" w:rsidP="002F384B">
            <w:pPr>
              <w:pStyle w:val="a3"/>
              <w:numPr>
                <w:ilvl w:val="1"/>
                <w:numId w:val="11"/>
              </w:numPr>
              <w:tabs>
                <w:tab w:val="left" w:pos="360"/>
              </w:tabs>
              <w:autoSpaceDE w:val="0"/>
              <w:autoSpaceDN w:val="0"/>
              <w:spacing w:line="259" w:lineRule="auto"/>
              <w:ind w:firstLineChars="0"/>
              <w:jc w:val="both"/>
              <w:rPr>
                <w:color w:val="000000"/>
              </w:rPr>
            </w:pPr>
            <w:r>
              <w:rPr>
                <w:color w:val="000000"/>
              </w:rPr>
              <w:t xml:space="preserve">It is RAN1 intention that, once the higher layer selects a multi-slots candidate from the set </w:t>
            </w:r>
            <m:oMath>
              <m:sSub>
                <m:sSubPr>
                  <m:ctrlPr>
                    <w:rPr>
                      <w:rFonts w:ascii="Cambria Math" w:hAnsi="Cambria Math"/>
                      <w:i/>
                      <w:color w:val="000000"/>
                    </w:rPr>
                  </m:ctrlPr>
                </m:sSubPr>
                <m:e>
                  <m:r>
                    <w:rPr>
                      <w:rFonts w:ascii="Cambria Math" w:hAnsi="Cambria Math"/>
                      <w:color w:val="000000"/>
                    </w:rPr>
                    <m:t>S</m:t>
                  </m:r>
                </m:e>
                <m:sub>
                  <m:r>
                    <w:rPr>
                      <w:rFonts w:ascii="Cambria Math" w:hAnsi="Cambria Math"/>
                      <w:color w:val="000000"/>
                    </w:rPr>
                    <m:t>A</m:t>
                  </m:r>
                </m:sub>
              </m:sSub>
            </m:oMath>
            <w:r>
              <w:rPr>
                <w:color w:val="000000"/>
              </w:rPr>
              <w:t xml:space="preserve">, it will use all the single-slot resources of the selected multi-slots candidate for transmission. This RAN1 agreement has no intention on potential RAN2 discussion about how SL resource selection processes are defined in </w:t>
            </w:r>
            <w:proofErr w:type="spellStart"/>
            <w:r>
              <w:rPr>
                <w:color w:val="000000"/>
              </w:rPr>
              <w:t>MCSt</w:t>
            </w:r>
            <w:proofErr w:type="spellEnd"/>
            <w:r>
              <w:rPr>
                <w:color w:val="000000"/>
              </w:rPr>
              <w:t>.</w:t>
            </w:r>
          </w:p>
          <w:p w14:paraId="781327EC" w14:textId="77777777" w:rsidR="00E5589A" w:rsidRDefault="00E5589A" w:rsidP="002F384B">
            <w:pPr>
              <w:pStyle w:val="a3"/>
              <w:numPr>
                <w:ilvl w:val="0"/>
                <w:numId w:val="11"/>
              </w:numPr>
              <w:tabs>
                <w:tab w:val="left" w:pos="360"/>
              </w:tabs>
              <w:autoSpaceDE w:val="0"/>
              <w:autoSpaceDN w:val="0"/>
              <w:spacing w:line="259" w:lineRule="auto"/>
              <w:ind w:firstLineChars="0"/>
              <w:jc w:val="both"/>
              <w:rPr>
                <w:color w:val="000000"/>
              </w:rPr>
            </w:pPr>
            <w:r>
              <w:rPr>
                <w:color w:val="000000"/>
              </w:rPr>
              <w:t>Note, the above is intended to support Approach 1 and 2 only.</w:t>
            </w:r>
          </w:p>
          <w:p w14:paraId="11EF8B30" w14:textId="77777777" w:rsidR="00E5589A" w:rsidRDefault="00E5589A" w:rsidP="002F384B">
            <w:pPr>
              <w:pStyle w:val="a3"/>
              <w:numPr>
                <w:ilvl w:val="0"/>
                <w:numId w:val="11"/>
              </w:numPr>
              <w:tabs>
                <w:tab w:val="left" w:pos="360"/>
              </w:tabs>
              <w:autoSpaceDE w:val="0"/>
              <w:autoSpaceDN w:val="0"/>
              <w:spacing w:line="259" w:lineRule="auto"/>
              <w:ind w:firstLineChars="0"/>
              <w:jc w:val="both"/>
              <w:rPr>
                <w:color w:val="000000"/>
              </w:rPr>
            </w:pPr>
            <w:r>
              <w:rPr>
                <w:color w:val="000000"/>
              </w:rPr>
              <w:t>Send an LS to RAN2 informing that it is up to RAN2 to decide in regards to the HARQ RTT timing (minimum time gap)</w:t>
            </w:r>
          </w:p>
          <w:p w14:paraId="2DBB6D0E" w14:textId="77777777" w:rsidR="00E5589A" w:rsidRPr="001E2E02" w:rsidRDefault="00E5589A" w:rsidP="002F384B">
            <w:pPr>
              <w:pStyle w:val="a3"/>
              <w:numPr>
                <w:ilvl w:val="1"/>
                <w:numId w:val="11"/>
              </w:numPr>
              <w:tabs>
                <w:tab w:val="left" w:pos="360"/>
              </w:tabs>
              <w:autoSpaceDE w:val="0"/>
              <w:autoSpaceDN w:val="0"/>
              <w:spacing w:line="259" w:lineRule="auto"/>
              <w:ind w:firstLineChars="0"/>
              <w:jc w:val="both"/>
              <w:rPr>
                <w:color w:val="000000"/>
              </w:rPr>
            </w:pPr>
            <w:r>
              <w:rPr>
                <w:color w:val="000000"/>
              </w:rPr>
              <w:t>whether a single TB transmitted over consecutive slots is supported in a resource pool configured with PSFCH resource</w:t>
            </w:r>
          </w:p>
        </w:tc>
      </w:tr>
    </w:tbl>
    <w:p w14:paraId="41DE3843" w14:textId="23250AA6" w:rsidR="00E5589A" w:rsidRDefault="00C074DD"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Firstly, considering exploiting the advantages of </w:t>
      </w:r>
      <w:r w:rsidR="00E5589A">
        <w:rPr>
          <w:rFonts w:ascii="Times New Roman" w:eastAsiaTheme="minorEastAsia" w:hAnsi="Times New Roman" w:cs="Times New Roman"/>
          <w:sz w:val="20"/>
          <w:szCs w:val="20"/>
          <w:lang w:eastAsia="zh-CN"/>
        </w:rPr>
        <w:t xml:space="preserve">inter-UE coordination mechanism </w:t>
      </w:r>
      <w:r>
        <w:rPr>
          <w:rFonts w:ascii="Times New Roman" w:eastAsiaTheme="minorEastAsia" w:hAnsi="Times New Roman" w:cs="Times New Roman"/>
          <w:sz w:val="20"/>
          <w:szCs w:val="20"/>
          <w:lang w:eastAsia="zh-CN"/>
        </w:rPr>
        <w:t xml:space="preserve">can improve transmission reliability, inter-UE coordination </w:t>
      </w:r>
      <w:r w:rsidR="00E5589A">
        <w:rPr>
          <w:rFonts w:ascii="Times New Roman" w:eastAsiaTheme="minorEastAsia" w:hAnsi="Times New Roman" w:cs="Times New Roman"/>
          <w:sz w:val="20"/>
          <w:szCs w:val="20"/>
          <w:lang w:eastAsia="zh-CN"/>
        </w:rPr>
        <w:t xml:space="preserve">should be supported for both single-slot transmission and multi-slots transmission. </w:t>
      </w:r>
      <w:r w:rsidR="00E5589A">
        <w:rPr>
          <w:rFonts w:ascii="Times New Roman" w:eastAsiaTheme="minorEastAsia" w:hAnsi="Times New Roman" w:cs="Times New Roman" w:hint="eastAsia"/>
          <w:sz w:val="20"/>
          <w:szCs w:val="20"/>
          <w:lang w:eastAsia="zh-CN"/>
        </w:rPr>
        <w:t>I</w:t>
      </w:r>
      <w:r w:rsidR="00E5589A">
        <w:rPr>
          <w:rFonts w:ascii="Times New Roman" w:eastAsiaTheme="minorEastAsia" w:hAnsi="Times New Roman" w:cs="Times New Roman"/>
          <w:sz w:val="20"/>
          <w:szCs w:val="20"/>
          <w:lang w:eastAsia="zh-CN"/>
        </w:rPr>
        <w:t xml:space="preserve">f UE-B as the coordinated UE will perform resource selection on the perspective of candidate multi-slots resource set, then the duration of </w:t>
      </w:r>
      <w:proofErr w:type="spellStart"/>
      <w:r w:rsidR="00E5589A">
        <w:rPr>
          <w:rFonts w:ascii="Times New Roman" w:eastAsiaTheme="minorEastAsia" w:hAnsi="Times New Roman" w:cs="Times New Roman"/>
          <w:sz w:val="20"/>
          <w:szCs w:val="20"/>
          <w:lang w:eastAsia="zh-CN"/>
        </w:rPr>
        <w:t>MCSt</w:t>
      </w:r>
      <w:proofErr w:type="spellEnd"/>
      <w:r w:rsidR="00E5589A">
        <w:rPr>
          <w:rFonts w:ascii="Times New Roman" w:eastAsiaTheme="minorEastAsia" w:hAnsi="Times New Roman" w:cs="Times New Roman"/>
          <w:sz w:val="20"/>
          <w:szCs w:val="20"/>
          <w:lang w:eastAsia="zh-CN"/>
        </w:rPr>
        <w:t xml:space="preserve">, i.e., slot number, needs be informed to UE-A. Then UE-A can identify preferred resource set with the granularity of multi-slots resource. Otherwise, inter-UE coordination mechanism cannot work for </w:t>
      </w:r>
      <w:proofErr w:type="spellStart"/>
      <w:r w:rsidR="00E5589A">
        <w:rPr>
          <w:rFonts w:ascii="Times New Roman" w:eastAsiaTheme="minorEastAsia" w:hAnsi="Times New Roman" w:cs="Times New Roman"/>
          <w:sz w:val="20"/>
          <w:szCs w:val="20"/>
          <w:lang w:eastAsia="zh-CN"/>
        </w:rPr>
        <w:t>MCSt</w:t>
      </w:r>
      <w:proofErr w:type="spellEnd"/>
      <w:r w:rsidR="00E5589A">
        <w:rPr>
          <w:rFonts w:ascii="Times New Roman" w:eastAsiaTheme="minorEastAsia" w:hAnsi="Times New Roman" w:cs="Times New Roman"/>
          <w:sz w:val="20"/>
          <w:szCs w:val="20"/>
          <w:lang w:eastAsia="zh-CN"/>
        </w:rPr>
        <w:t xml:space="preserve"> transmissions. Thus, the slot number for </w:t>
      </w:r>
      <w:proofErr w:type="spellStart"/>
      <w:r w:rsidR="00E5589A">
        <w:rPr>
          <w:rFonts w:ascii="Times New Roman" w:eastAsiaTheme="minorEastAsia" w:hAnsi="Times New Roman" w:cs="Times New Roman"/>
          <w:sz w:val="20"/>
          <w:szCs w:val="20"/>
          <w:lang w:eastAsia="zh-CN"/>
        </w:rPr>
        <w:t>MCSt</w:t>
      </w:r>
      <w:proofErr w:type="spellEnd"/>
      <w:r w:rsidR="00E5589A">
        <w:rPr>
          <w:rFonts w:ascii="Times New Roman" w:eastAsiaTheme="minorEastAsia" w:hAnsi="Times New Roman" w:cs="Times New Roman"/>
          <w:sz w:val="20"/>
          <w:szCs w:val="20"/>
          <w:lang w:eastAsia="zh-CN"/>
        </w:rPr>
        <w:t xml:space="preserve"> transmission should be additionally included in request information. To guarantee the stable size of SCI format 2-C, the candidate value for </w:t>
      </w:r>
      <w:r w:rsidR="00E5589A">
        <w:rPr>
          <w:rFonts w:ascii="Times New Roman" w:eastAsiaTheme="minorEastAsia" w:hAnsi="Times New Roman" w:cs="Times New Roman" w:hint="eastAsia"/>
          <w:sz w:val="20"/>
          <w:szCs w:val="20"/>
          <w:lang w:eastAsia="zh-CN"/>
        </w:rPr>
        <w:t>slot</w:t>
      </w:r>
      <w:r w:rsidR="00E5589A">
        <w:rPr>
          <w:rFonts w:ascii="Times New Roman" w:eastAsiaTheme="minorEastAsia" w:hAnsi="Times New Roman" w:cs="Times New Roman"/>
          <w:sz w:val="20"/>
          <w:szCs w:val="20"/>
          <w:lang w:eastAsia="zh-CN"/>
        </w:rPr>
        <w:t xml:space="preserve"> </w:t>
      </w:r>
      <w:r w:rsidR="00E5589A">
        <w:rPr>
          <w:rFonts w:ascii="Times New Roman" w:eastAsiaTheme="minorEastAsia" w:hAnsi="Times New Roman" w:cs="Times New Roman" w:hint="eastAsia"/>
          <w:sz w:val="20"/>
          <w:szCs w:val="20"/>
          <w:lang w:eastAsia="zh-CN"/>
        </w:rPr>
        <w:t>number</w:t>
      </w:r>
      <w:r w:rsidR="00E5589A">
        <w:rPr>
          <w:rFonts w:ascii="Times New Roman" w:eastAsiaTheme="minorEastAsia" w:hAnsi="Times New Roman" w:cs="Times New Roman"/>
          <w:sz w:val="20"/>
          <w:szCs w:val="20"/>
          <w:lang w:eastAsia="zh-CN"/>
        </w:rPr>
        <w:t xml:space="preserve"> </w:t>
      </w:r>
      <w:r w:rsidR="00E5589A">
        <w:rPr>
          <w:rFonts w:ascii="Times New Roman" w:eastAsiaTheme="minorEastAsia" w:hAnsi="Times New Roman" w:cs="Times New Roman" w:hint="eastAsia"/>
          <w:sz w:val="20"/>
          <w:szCs w:val="20"/>
          <w:lang w:eastAsia="zh-CN"/>
        </w:rPr>
        <w:t>of</w:t>
      </w:r>
      <w:r w:rsidR="00E5589A">
        <w:rPr>
          <w:rFonts w:ascii="Times New Roman" w:eastAsiaTheme="minorEastAsia" w:hAnsi="Times New Roman" w:cs="Times New Roman"/>
          <w:sz w:val="20"/>
          <w:szCs w:val="20"/>
          <w:lang w:eastAsia="zh-CN"/>
        </w:rPr>
        <w:t xml:space="preserve"> </w:t>
      </w:r>
      <w:proofErr w:type="spellStart"/>
      <w:r w:rsidR="00E5589A">
        <w:rPr>
          <w:rFonts w:ascii="Times New Roman" w:eastAsiaTheme="minorEastAsia" w:hAnsi="Times New Roman" w:cs="Times New Roman" w:hint="eastAsia"/>
          <w:sz w:val="20"/>
          <w:szCs w:val="20"/>
          <w:lang w:eastAsia="zh-CN"/>
        </w:rPr>
        <w:t>MCSt</w:t>
      </w:r>
      <w:proofErr w:type="spellEnd"/>
      <w:r w:rsidR="00E5589A">
        <w:rPr>
          <w:rFonts w:ascii="Times New Roman" w:eastAsiaTheme="minorEastAsia" w:hAnsi="Times New Roman" w:cs="Times New Roman"/>
          <w:sz w:val="20"/>
          <w:szCs w:val="20"/>
          <w:lang w:eastAsia="zh-CN"/>
        </w:rPr>
        <w:t xml:space="preserve"> </w:t>
      </w:r>
      <w:r w:rsidR="00E5589A">
        <w:rPr>
          <w:rFonts w:ascii="Times New Roman" w:eastAsiaTheme="minorEastAsia" w:hAnsi="Times New Roman" w:cs="Times New Roman" w:hint="eastAsia"/>
          <w:sz w:val="20"/>
          <w:szCs w:val="20"/>
          <w:lang w:eastAsia="zh-CN"/>
        </w:rPr>
        <w:t>transmission</w:t>
      </w:r>
      <w:r w:rsidR="00E5589A">
        <w:rPr>
          <w:rFonts w:ascii="Times New Roman" w:eastAsiaTheme="minorEastAsia" w:hAnsi="Times New Roman" w:cs="Times New Roman"/>
          <w:sz w:val="20"/>
          <w:szCs w:val="20"/>
          <w:lang w:eastAsia="zh-CN"/>
        </w:rPr>
        <w:t xml:space="preserve">s </w:t>
      </w:r>
      <w:r w:rsidR="00E5589A">
        <w:rPr>
          <w:rFonts w:ascii="Times New Roman" w:eastAsiaTheme="minorEastAsia" w:hAnsi="Times New Roman" w:cs="Times New Roman" w:hint="eastAsia"/>
          <w:sz w:val="20"/>
          <w:szCs w:val="20"/>
          <w:lang w:eastAsia="zh-CN"/>
        </w:rPr>
        <w:t>should</w:t>
      </w:r>
      <w:r w:rsidR="00E5589A">
        <w:rPr>
          <w:rFonts w:ascii="Times New Roman" w:eastAsiaTheme="minorEastAsia" w:hAnsi="Times New Roman" w:cs="Times New Roman"/>
          <w:sz w:val="20"/>
          <w:szCs w:val="20"/>
          <w:lang w:eastAsia="zh-CN"/>
        </w:rPr>
        <w:t xml:space="preserve"> </w:t>
      </w:r>
      <w:r w:rsidR="00E5589A">
        <w:rPr>
          <w:rFonts w:ascii="Times New Roman" w:eastAsiaTheme="minorEastAsia" w:hAnsi="Times New Roman" w:cs="Times New Roman" w:hint="eastAsia"/>
          <w:sz w:val="20"/>
          <w:szCs w:val="20"/>
          <w:lang w:eastAsia="zh-CN"/>
        </w:rPr>
        <w:t>be</w:t>
      </w:r>
      <w:r w:rsidR="00E5589A">
        <w:rPr>
          <w:rFonts w:ascii="Times New Roman" w:eastAsiaTheme="minorEastAsia" w:hAnsi="Times New Roman" w:cs="Times New Roman"/>
          <w:sz w:val="20"/>
          <w:szCs w:val="20"/>
          <w:lang w:eastAsia="zh-CN"/>
        </w:rPr>
        <w:t xml:space="preserve"> defined, such as {1,2,3,4,5,6,7,8}. </w:t>
      </w:r>
      <w:r w:rsidR="0041025A">
        <w:rPr>
          <w:rFonts w:ascii="Times New Roman" w:eastAsiaTheme="minorEastAsia" w:hAnsi="Times New Roman" w:cs="Times New Roman"/>
          <w:sz w:val="20"/>
          <w:szCs w:val="20"/>
          <w:lang w:eastAsia="zh-CN"/>
        </w:rPr>
        <w:t xml:space="preserve">Then </w:t>
      </w:r>
      <w:r w:rsidR="00E5589A">
        <w:rPr>
          <w:rFonts w:ascii="Times New Roman" w:eastAsiaTheme="minorEastAsia" w:hAnsi="Times New Roman" w:cs="Times New Roman"/>
          <w:sz w:val="20"/>
          <w:szCs w:val="20"/>
          <w:lang w:eastAsia="zh-CN"/>
        </w:rPr>
        <w:t>UE can select a value by implementation based on current RAN2 agreement.</w:t>
      </w:r>
    </w:p>
    <w:p w14:paraId="052137E9" w14:textId="4FE058A1" w:rsidR="00E5589A" w:rsidRPr="00252532" w:rsidRDefault="00E5589A" w:rsidP="00E5589A">
      <w:pPr>
        <w:pStyle w:val="a2"/>
        <w:spacing w:before="120"/>
        <w:rPr>
          <w:rFonts w:ascii="Times New Roman" w:eastAsiaTheme="minorEastAsia" w:hAnsi="Times New Roman" w:cs="Times New Roman"/>
          <w:b/>
          <w:i/>
          <w:iCs/>
          <w:sz w:val="20"/>
          <w:szCs w:val="20"/>
          <w:lang w:eastAsia="zh-CN"/>
        </w:rPr>
      </w:pPr>
      <w:r w:rsidRPr="00252532">
        <w:rPr>
          <w:rFonts w:ascii="Times New Roman" w:eastAsiaTheme="minorEastAsia" w:hAnsi="Times New Roman" w:cs="Times New Roman" w:hint="eastAsia"/>
          <w:b/>
          <w:i/>
          <w:iCs/>
          <w:sz w:val="20"/>
          <w:szCs w:val="20"/>
          <w:lang w:eastAsia="zh-CN"/>
        </w:rPr>
        <w:t>O</w:t>
      </w:r>
      <w:r w:rsidRPr="00252532">
        <w:rPr>
          <w:rFonts w:ascii="Times New Roman" w:eastAsiaTheme="minorEastAsia" w:hAnsi="Times New Roman" w:cs="Times New Roman"/>
          <w:b/>
          <w:i/>
          <w:iCs/>
          <w:sz w:val="20"/>
          <w:szCs w:val="20"/>
          <w:lang w:eastAsia="zh-CN"/>
        </w:rPr>
        <w:t xml:space="preserve">bservation 2: If slot number of </w:t>
      </w:r>
      <w:proofErr w:type="spellStart"/>
      <w:r w:rsidRPr="00252532">
        <w:rPr>
          <w:rFonts w:ascii="Times New Roman" w:eastAsiaTheme="minorEastAsia" w:hAnsi="Times New Roman" w:cs="Times New Roman"/>
          <w:b/>
          <w:i/>
          <w:iCs/>
          <w:sz w:val="20"/>
          <w:szCs w:val="20"/>
          <w:lang w:eastAsia="zh-CN"/>
        </w:rPr>
        <w:t>MCSt</w:t>
      </w:r>
      <w:proofErr w:type="spellEnd"/>
      <w:r w:rsidRPr="00252532">
        <w:rPr>
          <w:rFonts w:ascii="Times New Roman" w:eastAsiaTheme="minorEastAsia" w:hAnsi="Times New Roman" w:cs="Times New Roman"/>
          <w:b/>
          <w:i/>
          <w:iCs/>
          <w:sz w:val="20"/>
          <w:szCs w:val="20"/>
          <w:lang w:eastAsia="zh-CN"/>
        </w:rPr>
        <w:t xml:space="preserve"> transmission is not included in request information when</w:t>
      </w:r>
      <w:r w:rsidRPr="00252532">
        <w:rPr>
          <w:rFonts w:ascii="Times New Roman" w:eastAsiaTheme="minorEastAsia" w:hAnsi="Times New Roman" w:cs="Times New Roman"/>
          <w:b/>
          <w:i/>
          <w:iCs/>
          <w:sz w:val="16"/>
          <w:szCs w:val="20"/>
          <w:lang w:eastAsia="zh-CN"/>
        </w:rPr>
        <w:t xml:space="preserve"> </w:t>
      </w:r>
      <m:oMath>
        <m:sSub>
          <m:sSubPr>
            <m:ctrlPr>
              <w:rPr>
                <w:rFonts w:ascii="Cambria Math" w:eastAsia="Calibri" w:hAnsi="Cambria Math"/>
                <w:b/>
                <w:i/>
                <w:iCs/>
                <w:color w:val="000000" w:themeColor="text1"/>
                <w:sz w:val="20"/>
              </w:rPr>
            </m:ctrlPr>
          </m:sSubPr>
          <m:e>
            <m:r>
              <m:rPr>
                <m:sty m:val="bi"/>
              </m:rPr>
              <w:rPr>
                <w:rFonts w:ascii="Cambria Math" w:eastAsia="Calibri" w:hAnsi="Cambria Math"/>
                <w:color w:val="000000" w:themeColor="text1"/>
                <w:sz w:val="20"/>
              </w:rPr>
              <m:t>N</m:t>
            </m:r>
          </m:e>
          <m:sub>
            <m:r>
              <m:rPr>
                <m:sty m:val="bi"/>
              </m:rPr>
              <w:rPr>
                <w:rFonts w:ascii="Cambria Math" w:eastAsia="Calibri" w:hAnsi="Cambria Math"/>
                <w:color w:val="000000" w:themeColor="text1"/>
                <w:sz w:val="20"/>
              </w:rPr>
              <m:t>slot,MCSt</m:t>
            </m:r>
          </m:sub>
        </m:sSub>
      </m:oMath>
      <w:r w:rsidRPr="00252532">
        <w:rPr>
          <w:rFonts w:ascii="Times New Roman" w:eastAsiaTheme="minorEastAsia" w:hAnsi="Times New Roman" w:cs="Times New Roman"/>
          <w:b/>
          <w:i/>
          <w:iCs/>
          <w:sz w:val="20"/>
          <w:szCs w:val="20"/>
          <w:lang w:eastAsia="zh-CN"/>
        </w:rPr>
        <w:t xml:space="preserve"> is larger than 1, inter-UE coordination mechanism cannot work.</w:t>
      </w:r>
    </w:p>
    <w:p w14:paraId="666AA9C1" w14:textId="7C7248E0" w:rsidR="00E5589A" w:rsidRPr="00252532" w:rsidRDefault="00E5589A" w:rsidP="00E5589A">
      <w:pPr>
        <w:pStyle w:val="a2"/>
        <w:spacing w:before="120"/>
        <w:rPr>
          <w:rFonts w:ascii="Times New Roman" w:eastAsiaTheme="minorEastAsia" w:hAnsi="Times New Roman" w:cs="Times New Roman"/>
          <w:b/>
          <w:i/>
          <w:iCs/>
          <w:sz w:val="20"/>
          <w:szCs w:val="20"/>
          <w:lang w:eastAsia="zh-CN"/>
        </w:rPr>
      </w:pPr>
      <w:r w:rsidRPr="00252532">
        <w:rPr>
          <w:rFonts w:ascii="Times New Roman" w:eastAsiaTheme="minorEastAsia" w:hAnsi="Times New Roman" w:cs="Times New Roman"/>
          <w:b/>
          <w:i/>
          <w:iCs/>
          <w:sz w:val="20"/>
          <w:szCs w:val="20"/>
          <w:lang w:eastAsia="zh-CN"/>
        </w:rPr>
        <w:t xml:space="preserve">Proposal </w:t>
      </w:r>
      <w:r w:rsidR="00AD6B47" w:rsidRPr="00252532">
        <w:rPr>
          <w:rFonts w:ascii="Times New Roman" w:eastAsiaTheme="minorEastAsia" w:hAnsi="Times New Roman" w:cs="Times New Roman"/>
          <w:b/>
          <w:i/>
          <w:iCs/>
          <w:sz w:val="20"/>
          <w:szCs w:val="20"/>
          <w:lang w:eastAsia="zh-CN"/>
        </w:rPr>
        <w:t>11</w:t>
      </w:r>
      <w:r w:rsidRPr="00252532">
        <w:rPr>
          <w:rFonts w:ascii="Times New Roman" w:eastAsiaTheme="minorEastAsia" w:hAnsi="Times New Roman" w:cs="Times New Roman"/>
          <w:b/>
          <w:i/>
          <w:iCs/>
          <w:sz w:val="20"/>
          <w:szCs w:val="20"/>
          <w:lang w:eastAsia="zh-CN"/>
        </w:rPr>
        <w:t xml:space="preserve">: Slot number of </w:t>
      </w:r>
      <w:proofErr w:type="spellStart"/>
      <w:r w:rsidRPr="00252532">
        <w:rPr>
          <w:rFonts w:ascii="Times New Roman" w:eastAsiaTheme="minorEastAsia" w:hAnsi="Times New Roman" w:cs="Times New Roman"/>
          <w:b/>
          <w:i/>
          <w:iCs/>
          <w:sz w:val="20"/>
          <w:szCs w:val="20"/>
          <w:lang w:eastAsia="zh-CN"/>
        </w:rPr>
        <w:t>MCSt</w:t>
      </w:r>
      <w:proofErr w:type="spellEnd"/>
      <w:r w:rsidRPr="00252532">
        <w:rPr>
          <w:rFonts w:ascii="Times New Roman" w:eastAsiaTheme="minorEastAsia" w:hAnsi="Times New Roman" w:cs="Times New Roman"/>
          <w:b/>
          <w:i/>
          <w:iCs/>
          <w:sz w:val="20"/>
          <w:szCs w:val="20"/>
          <w:lang w:eastAsia="zh-CN"/>
        </w:rPr>
        <w:t xml:space="preserve"> transmission should be included in request information, the candidate value can be {1,2,3,4,5,6,7,8}.</w:t>
      </w:r>
    </w:p>
    <w:p w14:paraId="24FF2F3A" w14:textId="77777777" w:rsidR="00E5589A" w:rsidRPr="00E074BD" w:rsidRDefault="00E5589A" w:rsidP="00E5589A">
      <w:pPr>
        <w:pStyle w:val="a2"/>
        <w:spacing w:before="120"/>
        <w:rPr>
          <w:rFonts w:ascii="Times New Roman" w:eastAsiaTheme="minorEastAsia" w:hAnsi="Times New Roman" w:cs="Times New Roman"/>
          <w:sz w:val="20"/>
          <w:szCs w:val="20"/>
          <w:lang w:eastAsia="zh-CN"/>
        </w:rPr>
      </w:pPr>
      <w:r w:rsidRPr="00E074BD">
        <w:rPr>
          <w:rFonts w:ascii="Times New Roman" w:eastAsiaTheme="minorEastAsia" w:hAnsi="Times New Roman" w:cs="Times New Roman"/>
          <w:sz w:val="20"/>
          <w:szCs w:val="20"/>
          <w:lang w:eastAsia="zh-CN"/>
        </w:rPr>
        <w:t>The following TP</w:t>
      </w:r>
      <w:r>
        <w:rPr>
          <w:rFonts w:ascii="Times New Roman" w:eastAsiaTheme="minorEastAsia" w:hAnsi="Times New Roman" w:cs="Times New Roman"/>
          <w:sz w:val="20"/>
          <w:szCs w:val="20"/>
          <w:lang w:eastAsia="zh-CN"/>
        </w:rPr>
        <w:t>s</w:t>
      </w:r>
      <w:r w:rsidRPr="00E074BD">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are</w:t>
      </w:r>
      <w:r w:rsidRPr="00E074BD">
        <w:rPr>
          <w:rFonts w:ascii="Times New Roman" w:eastAsiaTheme="minorEastAsia" w:hAnsi="Times New Roman" w:cs="Times New Roman"/>
          <w:sz w:val="20"/>
          <w:szCs w:val="20"/>
          <w:lang w:eastAsia="zh-CN"/>
        </w:rPr>
        <w:t xml:space="preserve"> proposed accordingly.</w:t>
      </w:r>
    </w:p>
    <w:p w14:paraId="6CC37CF0" w14:textId="4385588D" w:rsidR="00E5589A" w:rsidRPr="00740530" w:rsidRDefault="00E5589A" w:rsidP="002F384B">
      <w:pPr>
        <w:pStyle w:val="a3"/>
        <w:widowControl w:val="0"/>
        <w:numPr>
          <w:ilvl w:val="0"/>
          <w:numId w:val="13"/>
        </w:numPr>
        <w:spacing w:before="120" w:after="120"/>
        <w:ind w:firstLineChars="0"/>
        <w:jc w:val="both"/>
        <w:rPr>
          <w:b/>
          <w:u w:val="single"/>
        </w:rPr>
      </w:pPr>
      <w:r w:rsidRPr="00635372">
        <w:rPr>
          <w:b/>
          <w:u w:val="single"/>
        </w:rPr>
        <w:t>TP#</w:t>
      </w:r>
      <w:r w:rsidR="00AD6B47">
        <w:rPr>
          <w:b/>
          <w:u w:val="single"/>
        </w:rPr>
        <w:t>1</w:t>
      </w:r>
      <w:r w:rsidR="00252532">
        <w:rPr>
          <w:b/>
          <w:u w:val="single"/>
        </w:rPr>
        <w:t>2</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5589A" w14:paraId="31443FAD" w14:textId="77777777" w:rsidTr="00843B11">
        <w:tc>
          <w:tcPr>
            <w:tcW w:w="2694" w:type="dxa"/>
            <w:tcBorders>
              <w:top w:val="single" w:sz="4" w:space="0" w:color="auto"/>
              <w:left w:val="single" w:sz="4" w:space="0" w:color="auto"/>
            </w:tcBorders>
          </w:tcPr>
          <w:p w14:paraId="229CFE39" w14:textId="77777777" w:rsidR="00E5589A" w:rsidRDefault="00E5589A"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7BD18E12" w14:textId="77777777" w:rsidR="00E5589A" w:rsidRDefault="00E5589A" w:rsidP="00843B11">
            <w:pPr>
              <w:pStyle w:val="CRCoverPage"/>
              <w:spacing w:after="0"/>
              <w:ind w:left="100"/>
              <w:rPr>
                <w:lang w:eastAsia="zh-CN"/>
              </w:rPr>
            </w:pPr>
            <w:r>
              <w:rPr>
                <w:lang w:eastAsia="zh-CN"/>
              </w:rPr>
              <w:t xml:space="preserve">To support inter-UE coordination scheme 1 for </w:t>
            </w:r>
            <w:proofErr w:type="spellStart"/>
            <w:r>
              <w:rPr>
                <w:lang w:eastAsia="zh-CN"/>
              </w:rPr>
              <w:t>MCSt</w:t>
            </w:r>
            <w:proofErr w:type="spellEnd"/>
            <w:r>
              <w:rPr>
                <w:lang w:eastAsia="zh-CN"/>
              </w:rPr>
              <w:t xml:space="preserve"> transmission, the slot number of </w:t>
            </w:r>
            <w:proofErr w:type="spellStart"/>
            <w:r>
              <w:rPr>
                <w:lang w:eastAsia="zh-CN"/>
              </w:rPr>
              <w:t>MCSt</w:t>
            </w:r>
            <w:proofErr w:type="spellEnd"/>
            <w:r>
              <w:rPr>
                <w:lang w:eastAsia="zh-CN"/>
              </w:rPr>
              <w:t xml:space="preserve"> transmission should be included in request information.</w:t>
            </w:r>
          </w:p>
        </w:tc>
      </w:tr>
      <w:tr w:rsidR="00E5589A" w14:paraId="4F6C028F" w14:textId="77777777" w:rsidTr="00843B11">
        <w:tc>
          <w:tcPr>
            <w:tcW w:w="2694" w:type="dxa"/>
            <w:tcBorders>
              <w:left w:val="single" w:sz="4" w:space="0" w:color="auto"/>
            </w:tcBorders>
          </w:tcPr>
          <w:p w14:paraId="224BA27F"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4AA5A306" w14:textId="77777777" w:rsidR="00E5589A" w:rsidRDefault="00E5589A" w:rsidP="00843B11">
            <w:pPr>
              <w:pStyle w:val="CRCoverPage"/>
              <w:spacing w:after="0"/>
              <w:rPr>
                <w:noProof/>
                <w:sz w:val="8"/>
                <w:szCs w:val="8"/>
              </w:rPr>
            </w:pPr>
          </w:p>
        </w:tc>
      </w:tr>
      <w:tr w:rsidR="00E5589A" w:rsidRPr="001B44D8" w14:paraId="0D4C3601" w14:textId="77777777" w:rsidTr="00843B11">
        <w:tc>
          <w:tcPr>
            <w:tcW w:w="2694" w:type="dxa"/>
            <w:tcBorders>
              <w:left w:val="single" w:sz="4" w:space="0" w:color="auto"/>
            </w:tcBorders>
          </w:tcPr>
          <w:p w14:paraId="7DAAF892" w14:textId="77777777" w:rsidR="00E5589A" w:rsidRDefault="00E5589A"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230EE3F7" w14:textId="30AF103A" w:rsidR="00E5589A" w:rsidRPr="001B44D8" w:rsidRDefault="00E5589A" w:rsidP="00AD6B47">
            <w:pPr>
              <w:pStyle w:val="CRCoverPage"/>
              <w:spacing w:after="0"/>
              <w:ind w:left="100"/>
              <w:rPr>
                <w:lang w:eastAsia="zh-CN"/>
              </w:rPr>
            </w:pPr>
            <w:r>
              <w:rPr>
                <w:lang w:eastAsia="zh-CN"/>
              </w:rPr>
              <w:t xml:space="preserve">Include slot number of </w:t>
            </w:r>
            <w:proofErr w:type="spellStart"/>
            <w:r>
              <w:rPr>
                <w:lang w:eastAsia="zh-CN"/>
              </w:rPr>
              <w:t>MCSt</w:t>
            </w:r>
            <w:proofErr w:type="spellEnd"/>
            <w:r>
              <w:rPr>
                <w:lang w:eastAsia="zh-CN"/>
              </w:rPr>
              <w:t xml:space="preserve"> transmission in </w:t>
            </w:r>
            <w:r w:rsidR="00396E20">
              <w:rPr>
                <w:lang w:eastAsia="zh-CN"/>
              </w:rPr>
              <w:t>request informa</w:t>
            </w:r>
            <w:r w:rsidR="00AD6B47">
              <w:rPr>
                <w:lang w:eastAsia="zh-CN"/>
              </w:rPr>
              <w:t>tion</w:t>
            </w:r>
            <w:r>
              <w:rPr>
                <w:lang w:eastAsia="zh-CN"/>
              </w:rPr>
              <w:t>.</w:t>
            </w:r>
          </w:p>
        </w:tc>
      </w:tr>
      <w:tr w:rsidR="00E5589A" w14:paraId="05731FBA" w14:textId="77777777" w:rsidTr="00843B11">
        <w:tc>
          <w:tcPr>
            <w:tcW w:w="2694" w:type="dxa"/>
            <w:tcBorders>
              <w:left w:val="single" w:sz="4" w:space="0" w:color="auto"/>
            </w:tcBorders>
          </w:tcPr>
          <w:p w14:paraId="3FC06B7A" w14:textId="77777777" w:rsidR="00E5589A" w:rsidRDefault="00E5589A" w:rsidP="00843B11">
            <w:pPr>
              <w:pStyle w:val="CRCoverPage"/>
              <w:spacing w:after="0"/>
              <w:rPr>
                <w:b/>
                <w:i/>
                <w:noProof/>
                <w:sz w:val="8"/>
                <w:szCs w:val="8"/>
                <w:lang w:eastAsia="zh-CN"/>
              </w:rPr>
            </w:pPr>
          </w:p>
        </w:tc>
        <w:tc>
          <w:tcPr>
            <w:tcW w:w="6331" w:type="dxa"/>
            <w:tcBorders>
              <w:right w:val="single" w:sz="4" w:space="0" w:color="auto"/>
            </w:tcBorders>
          </w:tcPr>
          <w:p w14:paraId="53E7FA1D" w14:textId="77777777" w:rsidR="00E5589A" w:rsidRDefault="00E5589A" w:rsidP="00843B11">
            <w:pPr>
              <w:pStyle w:val="CRCoverPage"/>
              <w:spacing w:after="0"/>
              <w:rPr>
                <w:noProof/>
                <w:sz w:val="8"/>
                <w:szCs w:val="8"/>
              </w:rPr>
            </w:pPr>
          </w:p>
        </w:tc>
      </w:tr>
      <w:tr w:rsidR="00E5589A" w:rsidRPr="004D1E4B" w14:paraId="1BC5AB7D" w14:textId="77777777" w:rsidTr="00843B11">
        <w:tc>
          <w:tcPr>
            <w:tcW w:w="2694" w:type="dxa"/>
            <w:tcBorders>
              <w:left w:val="single" w:sz="4" w:space="0" w:color="auto"/>
              <w:bottom w:val="single" w:sz="4" w:space="0" w:color="auto"/>
            </w:tcBorders>
          </w:tcPr>
          <w:p w14:paraId="2C94D958" w14:textId="77777777" w:rsidR="00E5589A" w:rsidRDefault="00E5589A"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6562D657" w14:textId="77777777" w:rsidR="00E5589A" w:rsidRDefault="00E5589A" w:rsidP="00843B11">
            <w:pPr>
              <w:pStyle w:val="CRCoverPage"/>
              <w:spacing w:after="0"/>
              <w:ind w:left="100"/>
              <w:rPr>
                <w:noProof/>
                <w:lang w:eastAsia="zh-CN"/>
              </w:rPr>
            </w:pPr>
            <w:r>
              <w:rPr>
                <w:lang w:eastAsia="zh-CN"/>
              </w:rPr>
              <w:t xml:space="preserve">Inter-UE coordination scheme 1 cannot work for </w:t>
            </w:r>
            <w:proofErr w:type="spellStart"/>
            <w:r>
              <w:rPr>
                <w:lang w:eastAsia="zh-CN"/>
              </w:rPr>
              <w:t>MCSt</w:t>
            </w:r>
            <w:proofErr w:type="spellEnd"/>
            <w:r>
              <w:rPr>
                <w:lang w:eastAsia="zh-CN"/>
              </w:rPr>
              <w:t xml:space="preserve"> transmission.</w:t>
            </w:r>
          </w:p>
        </w:tc>
      </w:tr>
    </w:tbl>
    <w:p w14:paraId="095092C3" w14:textId="77777777" w:rsidR="00E5589A" w:rsidRDefault="00E5589A" w:rsidP="00E5589A">
      <w:pPr>
        <w:pStyle w:val="a2"/>
        <w:spacing w:afterLines="50"/>
        <w:rPr>
          <w:rFonts w:ascii="Times New Roman" w:eastAsiaTheme="minorEastAsia" w:hAnsi="Times New Roman" w:cs="Times New Roman"/>
          <w:b/>
          <w:sz w:val="20"/>
          <w:lang w:eastAsia="zh-CN"/>
        </w:rPr>
      </w:pPr>
    </w:p>
    <w:p w14:paraId="731AE6BA" w14:textId="77777777" w:rsidR="00E5589A" w:rsidRPr="00020AAF" w:rsidRDefault="00E5589A" w:rsidP="00E5589A">
      <w:pPr>
        <w:spacing w:afterLines="50" w:after="120"/>
        <w:rPr>
          <w:color w:val="FF0000"/>
        </w:rPr>
      </w:pPr>
      <w:r>
        <w:rPr>
          <w:color w:val="FF0000"/>
        </w:rPr>
        <w:t>--------------------------</w:t>
      </w:r>
      <w:r w:rsidRPr="00020AAF">
        <w:rPr>
          <w:color w:val="FF0000"/>
        </w:rPr>
        <w:t>-------------</w:t>
      </w:r>
      <w:r>
        <w:rPr>
          <w:color w:val="FF0000"/>
        </w:rPr>
        <w:t>------</w:t>
      </w:r>
      <w:r w:rsidRPr="00020AAF">
        <w:rPr>
          <w:color w:val="FF0000"/>
        </w:rPr>
        <w:t>--</w:t>
      </w:r>
      <w:r w:rsidRPr="00843565">
        <w:rPr>
          <w:color w:val="FF0000"/>
        </w:rPr>
        <w:t xml:space="preserve"> </w:t>
      </w:r>
      <w:r>
        <w:rPr>
          <w:color w:val="FF0000"/>
        </w:rPr>
        <w:t>Start of text proposal to TS 38.212</w:t>
      </w:r>
      <w:r w:rsidRPr="00D11FC4">
        <w:rPr>
          <w:color w:val="FF0000"/>
        </w:rPr>
        <w:t xml:space="preserve"> ----</w:t>
      </w:r>
      <w:r w:rsidRPr="00020AAF">
        <w:rPr>
          <w:color w:val="FF0000"/>
        </w:rPr>
        <w:t>-------</w:t>
      </w:r>
      <w:r>
        <w:rPr>
          <w:color w:val="FF0000"/>
        </w:rPr>
        <w:t>-----------------------------------</w:t>
      </w:r>
    </w:p>
    <w:p w14:paraId="6A126DFF" w14:textId="77777777" w:rsidR="00E5589A" w:rsidRPr="001D22C5" w:rsidRDefault="00E5589A" w:rsidP="00E5589A">
      <w:pPr>
        <w:spacing w:beforeLines="50" w:before="120" w:afterLines="50" w:after="120"/>
        <w:rPr>
          <w:rFonts w:ascii="Arial" w:eastAsia="Malgun Gothic" w:hAnsi="Arial" w:cs="Arial"/>
          <w:b/>
          <w:bCs/>
          <w:sz w:val="21"/>
          <w:lang w:eastAsia="ko-KR"/>
        </w:rPr>
      </w:pPr>
      <w:r w:rsidRPr="001D22C5">
        <w:rPr>
          <w:rFonts w:ascii="Arial" w:eastAsia="Malgun Gothic" w:hAnsi="Arial" w:cs="Arial"/>
          <w:b/>
          <w:bCs/>
          <w:sz w:val="21"/>
          <w:lang w:val="en-GB" w:eastAsia="ko-KR"/>
        </w:rPr>
        <w:t>8.4.1.3</w:t>
      </w:r>
      <w:r w:rsidRPr="001D22C5">
        <w:rPr>
          <w:rFonts w:ascii="Arial" w:eastAsia="Malgun Gothic" w:hAnsi="Arial" w:cs="Arial"/>
          <w:b/>
          <w:bCs/>
          <w:sz w:val="21"/>
          <w:lang w:val="en-GB" w:eastAsia="ko-KR"/>
        </w:rPr>
        <w:tab/>
        <w:t>SCI format 2-C</w:t>
      </w:r>
    </w:p>
    <w:p w14:paraId="6012B65D" w14:textId="77777777" w:rsidR="00E5589A" w:rsidRPr="00DE1DC3" w:rsidRDefault="00E5589A" w:rsidP="00E5589A">
      <w:pPr>
        <w:pStyle w:val="a2"/>
        <w:spacing w:afterLines="50"/>
        <w:jc w:val="center"/>
        <w:rPr>
          <w:rFonts w:ascii="Times New Roman" w:eastAsiaTheme="minorEastAsia" w:hAnsi="Times New Roman" w:cs="Times New Roman"/>
          <w:b/>
          <w:color w:val="FF0000"/>
          <w:sz w:val="20"/>
          <w:lang w:eastAsia="zh-CN"/>
        </w:rPr>
      </w:pPr>
      <w:r w:rsidRPr="00CE2C12">
        <w:rPr>
          <w:rFonts w:ascii="Times New Roman" w:eastAsiaTheme="minorEastAsia" w:hAnsi="Times New Roman" w:cs="Times New Roman"/>
          <w:b/>
          <w:color w:val="FF0000"/>
          <w:sz w:val="20"/>
          <w:lang w:eastAsia="zh-CN"/>
        </w:rPr>
        <w:t>&lt;&lt;&lt; UNCHANGED PARTS OMITTED &gt;&gt;&gt;</w:t>
      </w:r>
    </w:p>
    <w:p w14:paraId="48EAE8BF" w14:textId="77777777" w:rsidR="00E5589A" w:rsidRPr="003638DC" w:rsidRDefault="00E5589A" w:rsidP="00E5589A">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76EFD4DB" w14:textId="77777777" w:rsidR="00E5589A" w:rsidRPr="003638DC" w:rsidRDefault="00E5589A" w:rsidP="00E5589A">
      <w:pPr>
        <w:pStyle w:val="B10"/>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69C5BDDB" w14:textId="77777777" w:rsidR="00E5589A" w:rsidRDefault="00E5589A" w:rsidP="00E5589A">
      <w:pPr>
        <w:pStyle w:val="B10"/>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621174C4" w14:textId="77777777" w:rsidR="00E5589A" w:rsidRPr="003638DC" w:rsidRDefault="00E5589A" w:rsidP="00E5589A">
      <w:pPr>
        <w:pStyle w:val="B10"/>
        <w:rPr>
          <w:lang w:eastAsia="ko-KR"/>
        </w:rPr>
      </w:pPr>
      <w:r w:rsidRPr="005F6CD9">
        <w:rPr>
          <w:lang w:eastAsia="ko-KR"/>
        </w:rPr>
        <w:lastRenderedPageBreak/>
        <w:t>-</w:t>
      </w:r>
      <w:r w:rsidRPr="005F6CD9">
        <w:rPr>
          <w:lang w:eastAsia="ko-KR"/>
        </w:rPr>
        <w:tab/>
        <w:t xml:space="preserve">Number of RB sets - </w:t>
      </w:r>
      <m:oMath>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RBset</m:t>
                    </m:r>
                  </m:sub>
                </m:sSub>
              </m:e>
            </m:func>
          </m:e>
        </m:d>
      </m:oMath>
      <w:r w:rsidRPr="005F6CD9">
        <w:rPr>
          <w:rFonts w:eastAsia="Batang"/>
          <w:lang w:eastAsia="ko-KR"/>
        </w:rPr>
        <w:t xml:space="preserve"> bits </w:t>
      </w:r>
      <w:r w:rsidRPr="005F6CD9">
        <w:rPr>
          <w:lang w:eastAsia="ko-KR"/>
        </w:rPr>
        <w:t>as defined in Clause 8.1.4A of [6, TS 38.214]</w:t>
      </w:r>
      <w:r w:rsidRPr="005F6CD9">
        <w:rPr>
          <w:rFonts w:eastAsia="Batang"/>
          <w:lang w:eastAsia="ko-KR"/>
        </w:rPr>
        <w:t xml:space="preserve"> if</w:t>
      </w:r>
      <w:r w:rsidRPr="005F6CD9">
        <w:rPr>
          <w:lang w:eastAsia="ko-KR"/>
        </w:rPr>
        <w:t xml:space="preserve"> the higher layer parameter </w:t>
      </w:r>
      <w:proofErr w:type="spellStart"/>
      <w:r w:rsidRPr="005F6CD9">
        <w:rPr>
          <w:i/>
          <w:lang w:eastAsia="ko-KR"/>
        </w:rPr>
        <w:t>transmissionStructureForPSCCHandPSSCH</w:t>
      </w:r>
      <w:proofErr w:type="spellEnd"/>
      <w:r w:rsidRPr="005F6CD9">
        <w:rPr>
          <w:lang w:eastAsia="ko-KR"/>
        </w:rPr>
        <w:t xml:space="preserve"> in </w:t>
      </w:r>
      <w:r w:rsidRPr="005F6CD9">
        <w:rPr>
          <w:i/>
          <w:lang w:eastAsia="ko-KR"/>
        </w:rPr>
        <w:t>SL-BWP-Config</w:t>
      </w:r>
      <w:r w:rsidRPr="005F6CD9">
        <w:rPr>
          <w:lang w:eastAsia="ko-KR"/>
        </w:rPr>
        <w:t xml:space="preserve"> is configured to '</w:t>
      </w:r>
      <w:proofErr w:type="spellStart"/>
      <w:r w:rsidRPr="005F6CD9">
        <w:rPr>
          <w:lang w:eastAsia="ko-KR"/>
        </w:rPr>
        <w:t>interlaceRB</w:t>
      </w:r>
      <w:proofErr w:type="spellEnd"/>
      <w:r w:rsidRPr="005F6CD9">
        <w:rPr>
          <w:lang w:eastAsia="ko-KR"/>
        </w:rPr>
        <w:t>'; 0 bit otherwise.</w:t>
      </w:r>
    </w:p>
    <w:p w14:paraId="52B966DB" w14:textId="77777777" w:rsidR="00E5589A" w:rsidRPr="003638DC" w:rsidRDefault="00E5589A" w:rsidP="00E5589A">
      <w:pPr>
        <w:pStyle w:val="B10"/>
        <w:rPr>
          <w:lang w:eastAsia="ko-KR"/>
        </w:rPr>
      </w:pPr>
      <w:r w:rsidRPr="003638DC">
        <w:rPr>
          <w:lang w:eastAsia="ko-KR"/>
        </w:rPr>
        <w:t>-</w:t>
      </w:r>
      <w:r w:rsidRPr="003638DC">
        <w:rPr>
          <w:lang w:eastAsia="ko-KR"/>
        </w:rPr>
        <w:tab/>
        <w:t>Resource reservation period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3638DC">
        <w:rPr>
          <w:rFonts w:hint="eastAsia"/>
          <w:lang w:eastAsia="zh-CN"/>
        </w:rPr>
        <w:t xml:space="preserve"> </w:t>
      </w:r>
      <w:r w:rsidRPr="003638DC">
        <w:rPr>
          <w:lang w:eastAsia="ko-KR"/>
        </w:rPr>
        <w:t>bits as defined in Clause 8.1.4A of [6, TS 38.214], where</w:t>
      </w:r>
      <w:r w:rsidRPr="003638DC">
        <w:rPr>
          <w:rFonts w:hint="eastAsia"/>
          <w:lang w:eastAsia="zh-CN"/>
        </w:rPr>
        <w:t xml:space="preser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3638DC">
        <w:rPr>
          <w:rFonts w:hint="eastAsia"/>
          <w:lang w:eastAsia="zh-CN"/>
        </w:rPr>
        <w:t xml:space="preserve"> </w:t>
      </w:r>
      <w:r w:rsidRPr="003638DC">
        <w:rPr>
          <w:lang w:eastAsia="ko-KR"/>
        </w:rPr>
        <w:t xml:space="preserve">is the number of entries in the higher layer parameter </w:t>
      </w:r>
      <w:proofErr w:type="spellStart"/>
      <w:r w:rsidRPr="003638DC">
        <w:rPr>
          <w:i/>
          <w:lang w:eastAsia="ko-KR"/>
        </w:rPr>
        <w:t>sl-ResourceReservePeriodList</w:t>
      </w:r>
      <w:proofErr w:type="spellEnd"/>
      <w:r w:rsidRPr="003638DC">
        <w:rPr>
          <w:lang w:eastAsia="ko-KR"/>
        </w:rPr>
        <w:t xml:space="preserve">, if higher layer parameter </w:t>
      </w:r>
      <w:proofErr w:type="spellStart"/>
      <w:r w:rsidRPr="003638DC">
        <w:rPr>
          <w:i/>
          <w:lang w:eastAsia="ko-KR"/>
        </w:rPr>
        <w:t>sl-MultiReserveResource</w:t>
      </w:r>
      <w:proofErr w:type="spellEnd"/>
      <w:r w:rsidRPr="003638DC">
        <w:rPr>
          <w:i/>
        </w:rPr>
        <w:t xml:space="preserve"> </w:t>
      </w:r>
      <w:r w:rsidRPr="003638DC">
        <w:rPr>
          <w:lang w:eastAsia="zh-CN"/>
        </w:rPr>
        <w:t xml:space="preserve">is configured; 0 bit </w:t>
      </w:r>
      <w:r w:rsidRPr="003638DC">
        <w:rPr>
          <w:lang w:eastAsia="ko-KR"/>
        </w:rPr>
        <w:t>otherwise.</w:t>
      </w:r>
    </w:p>
    <w:p w14:paraId="2DABCFBA" w14:textId="77777777" w:rsidR="00E5589A" w:rsidRPr="003638DC" w:rsidRDefault="00E5589A" w:rsidP="00E5589A">
      <w:pPr>
        <w:pStyle w:val="B10"/>
        <w:rPr>
          <w:lang w:eastAsia="ko-KR"/>
        </w:rPr>
      </w:pPr>
      <w:r w:rsidRPr="003638DC">
        <w:rPr>
          <w:lang w:eastAsia="ko-KR"/>
        </w:rPr>
        <w:t>-</w:t>
      </w:r>
      <w:r w:rsidRPr="003638DC">
        <w:rPr>
          <w:lang w:eastAsia="ko-KR"/>
        </w:rPr>
        <w:tab/>
      </w:r>
      <w:r w:rsidRPr="003638DC">
        <w:rPr>
          <w:rFonts w:eastAsia="Gulim"/>
          <w:iCs/>
          <w:szCs w:val="22"/>
        </w:rPr>
        <w:t xml:space="preserve">Resource selection window location </w:t>
      </w:r>
      <w:r w:rsidRPr="003638DC">
        <w:rPr>
          <w:lang w:eastAsia="ko-KR"/>
        </w:rPr>
        <w:t xml:space="preserve">- </w:t>
      </w:r>
      <m:oMath>
        <m:r>
          <m:rPr>
            <m:sty m:val="p"/>
          </m:rPr>
          <w:rPr>
            <w:rFonts w:ascii="Cambria Math" w:hAnsi="Cambria Math"/>
            <w:lang w:eastAsia="ko-KR"/>
          </w:rPr>
          <m:t>2∙</m:t>
        </m:r>
        <m:d>
          <m:dPr>
            <m:ctrlPr>
              <w:rPr>
                <w:rFonts w:ascii="Cambria Math" w:hAnsi="Cambria Math"/>
                <w:lang w:eastAsia="ko-KR"/>
              </w:rPr>
            </m:ctrlPr>
          </m:dPr>
          <m:e>
            <m:r>
              <m:rPr>
                <m:sty m:val="p"/>
              </m:rPr>
              <w:rPr>
                <w:rFonts w:ascii="Cambria Math" w:hAnsi="Cambria Math"/>
              </w:rPr>
              <m:t>10+</m:t>
            </m:r>
            <m:d>
              <m:dPr>
                <m:begChr m:val="⌈"/>
                <m:endChr m:val="⌉"/>
                <m:ctrlPr>
                  <w:rPr>
                    <w:rFonts w:ascii="Cambria Math" w:hAnsi="Cambria Math" w:cs="宋体"/>
                    <w:sz w:val="22"/>
                    <w:szCs w:val="22"/>
                  </w:rPr>
                </m:ctrlPr>
              </m:dPr>
              <m:e>
                <m:sSub>
                  <m:sSubPr>
                    <m:ctrlPr>
                      <w:rPr>
                        <w:rFonts w:ascii="Cambria Math" w:hAnsi="Cambria Math" w:cs="宋体"/>
                        <w:sz w:val="22"/>
                        <w:szCs w:val="22"/>
                      </w:rPr>
                    </m:ctrlPr>
                  </m:sSubPr>
                  <m:e>
                    <m:r>
                      <m:rPr>
                        <m:nor/>
                      </m:rPr>
                      <w:rPr>
                        <w:sz w:val="22"/>
                      </w:rPr>
                      <m:t>log</m:t>
                    </m:r>
                  </m:e>
                  <m:sub>
                    <m:r>
                      <m:rPr>
                        <m:nor/>
                      </m:rPr>
                      <w:rPr>
                        <w:sz w:val="22"/>
                      </w:rPr>
                      <m:t>2</m:t>
                    </m:r>
                  </m:sub>
                </m:sSub>
                <m:r>
                  <m:rPr>
                    <m:nor/>
                  </m:rPr>
                  <w:rPr>
                    <w:sz w:val="22"/>
                  </w:rPr>
                  <m:t>(10∙</m:t>
                </m:r>
                <m:sSup>
                  <m:sSupPr>
                    <m:ctrlPr>
                      <w:rPr>
                        <w:rFonts w:ascii="Cambria Math" w:hAnsi="Cambria Math" w:cs="宋体"/>
                        <w:sz w:val="22"/>
                        <w:szCs w:val="22"/>
                      </w:rPr>
                    </m:ctrlPr>
                  </m:sSupPr>
                  <m:e>
                    <m:r>
                      <m:rPr>
                        <m:sty m:val="p"/>
                      </m:rPr>
                      <w:rPr>
                        <w:rFonts w:ascii="Cambria Math" w:hAnsi="Cambria Math"/>
                        <w:sz w:val="22"/>
                      </w:rPr>
                      <m:t>2</m:t>
                    </m:r>
                  </m:e>
                  <m:sup>
                    <m:r>
                      <m:rPr>
                        <m:sty m:val="p"/>
                      </m:rPr>
                      <w:rPr>
                        <w:rFonts w:ascii="Cambria Math" w:hAnsi="Cambria Math"/>
                        <w:sz w:val="22"/>
                      </w:rPr>
                      <m:t>μ</m:t>
                    </m:r>
                  </m:sup>
                </m:sSup>
                <m:r>
                  <m:rPr>
                    <m:nor/>
                  </m:rPr>
                  <w:rPr>
                    <w:sz w:val="22"/>
                  </w:rPr>
                  <m:t>)</m:t>
                </m:r>
              </m:e>
            </m:d>
          </m:e>
        </m:d>
      </m:oMath>
      <w:r w:rsidRPr="003638DC">
        <w:t xml:space="preserve"> bits </w:t>
      </w:r>
      <w:r w:rsidRPr="003638DC">
        <w:rPr>
          <w:lang w:eastAsia="ko-KR"/>
        </w:rPr>
        <w:t xml:space="preserve">as defined in Clause 8.1.4A of [6, TS 38.214], where </w:t>
      </w:r>
      <m:oMath>
        <m:r>
          <m:rPr>
            <m:sty m:val="p"/>
          </m:rPr>
          <w:rPr>
            <w:rFonts w:ascii="Cambria Math" w:hAnsi="Cambria Math"/>
            <w:lang w:eastAsia="ko-KR"/>
          </w:rPr>
          <m:t>μ</m:t>
        </m:r>
      </m:oMath>
      <w:r w:rsidRPr="003638DC">
        <w:rPr>
          <w:rFonts w:hint="eastAsia"/>
          <w:lang w:eastAsia="zh-CN"/>
        </w:rPr>
        <w:t xml:space="preserve"> </w:t>
      </w:r>
      <w:r w:rsidRPr="003638DC">
        <w:rPr>
          <w:lang w:eastAsia="zh-CN"/>
        </w:rPr>
        <w:t xml:space="preserve">is defined in </w:t>
      </w:r>
      <w:r w:rsidRPr="003638DC">
        <w:t xml:space="preserve">Table 4.2-1 of </w:t>
      </w:r>
      <w:r w:rsidRPr="003638DC">
        <w:rPr>
          <w:lang w:eastAsia="ko-KR"/>
        </w:rPr>
        <w:t>Clause 4.2 of [4, TS 38.211].</w:t>
      </w:r>
    </w:p>
    <w:p w14:paraId="334CE930" w14:textId="77777777" w:rsidR="00E5589A" w:rsidRDefault="00E5589A" w:rsidP="00E5589A">
      <w:pPr>
        <w:pStyle w:val="B10"/>
        <w:rPr>
          <w:ins w:id="1408" w:author="CATT, CICTCI" w:date="2024-01-15T17:10:00Z"/>
          <w:lang w:eastAsia="ko-KR"/>
        </w:rPr>
      </w:pPr>
      <w:r w:rsidRPr="003638DC">
        <w:rPr>
          <w:lang w:eastAsia="ko-KR"/>
        </w:rPr>
        <w:t>-</w:t>
      </w:r>
      <w:r w:rsidRPr="003638DC">
        <w:rPr>
          <w:lang w:eastAsia="ko-KR"/>
        </w:rPr>
        <w:tab/>
      </w:r>
      <w:r w:rsidRPr="003638DC">
        <w:t>Resource set type</w:t>
      </w:r>
      <w:r w:rsidRPr="003638DC">
        <w:rPr>
          <w:rFonts w:eastAsia="Gulim"/>
          <w:iCs/>
          <w:szCs w:val="22"/>
        </w:rPr>
        <w:t xml:space="preserve"> </w:t>
      </w:r>
      <w:r w:rsidRPr="003638DC">
        <w:rPr>
          <w:lang w:eastAsia="ko-KR"/>
        </w:rPr>
        <w:t xml:space="preserve">- </w:t>
      </w:r>
      <w:r w:rsidRPr="003638DC">
        <w:t>1 bit</w:t>
      </w:r>
      <w:r w:rsidRPr="003638DC">
        <w:rPr>
          <w:lang w:eastAsia="ko-KR"/>
        </w:rPr>
        <w:t xml:space="preserve">, where </w:t>
      </w:r>
      <w:r w:rsidRPr="003638DC">
        <w:t xml:space="preserve">value 0 indicates a request for </w:t>
      </w:r>
      <w:r w:rsidRPr="003638DC">
        <w:rPr>
          <w:lang w:eastAsia="zh-CN"/>
        </w:rPr>
        <w:t>inter-UE coordination information</w:t>
      </w:r>
      <w:r w:rsidRPr="003638DC">
        <w:t xml:space="preserve"> providing preferred resource set</w:t>
      </w:r>
      <w:r w:rsidRPr="003638DC">
        <w:rPr>
          <w:lang w:eastAsia="ko-KR"/>
        </w:rPr>
        <w:t xml:space="preserve"> and </w:t>
      </w:r>
      <w:r w:rsidRPr="003638DC">
        <w:t xml:space="preserve">value 1 indicates a request for </w:t>
      </w:r>
      <w:r w:rsidRPr="003638DC">
        <w:rPr>
          <w:lang w:eastAsia="zh-CN"/>
        </w:rPr>
        <w:t>inter-UE coordination information</w:t>
      </w:r>
      <w:r w:rsidRPr="003638DC">
        <w:t xml:space="preserve"> providing non-preferred resource set, if </w:t>
      </w:r>
      <w:r w:rsidRPr="003638DC">
        <w:rPr>
          <w:lang w:eastAsia="ko-KR"/>
        </w:rPr>
        <w:t>higher layer parameter</w:t>
      </w:r>
      <w:r w:rsidRPr="003638DC">
        <w:t xml:space="preserve"> </w:t>
      </w:r>
      <w:proofErr w:type="spellStart"/>
      <w:r w:rsidRPr="003638DC">
        <w:rPr>
          <w:i/>
        </w:rPr>
        <w:t>sl-DetermineResourceType</w:t>
      </w:r>
      <w:proofErr w:type="spellEnd"/>
      <w:r w:rsidRPr="003638DC">
        <w:rPr>
          <w:i/>
        </w:rPr>
        <w:t xml:space="preserve"> </w:t>
      </w:r>
      <w:r w:rsidRPr="003638DC">
        <w:rPr>
          <w:lang w:eastAsia="ko-KR"/>
        </w:rPr>
        <w:t>is configured to '</w:t>
      </w:r>
      <w:proofErr w:type="spellStart"/>
      <w:r w:rsidRPr="003638DC">
        <w:t>ueb</w:t>
      </w:r>
      <w:proofErr w:type="spellEnd"/>
      <w:r w:rsidRPr="003638DC">
        <w:rPr>
          <w:lang w:eastAsia="ko-KR"/>
        </w:rPr>
        <w:t>'; otherwise, 0 bit.</w:t>
      </w:r>
    </w:p>
    <w:p w14:paraId="289AAF61" w14:textId="15EF61A6" w:rsidR="00E5589A" w:rsidRPr="005F6CD9" w:rsidRDefault="00E5589A" w:rsidP="00E5589A">
      <w:pPr>
        <w:pStyle w:val="B10"/>
        <w:rPr>
          <w:lang w:eastAsia="ko-KR"/>
        </w:rPr>
      </w:pPr>
      <w:ins w:id="1409" w:author="CATT, CICTCI" w:date="2024-01-15T17:11:00Z">
        <w:r w:rsidRPr="005F6CD9">
          <w:rPr>
            <w:lang w:eastAsia="ko-KR"/>
          </w:rPr>
          <w:t>-</w:t>
        </w:r>
        <w:r w:rsidRPr="005F6CD9">
          <w:rPr>
            <w:lang w:eastAsia="ko-KR"/>
          </w:rPr>
          <w:tab/>
        </w:r>
      </w:ins>
      <w:ins w:id="1410" w:author="CATT, CICTCI" w:date="2024-01-15T17:10:00Z">
        <w:r w:rsidRPr="005F6CD9">
          <w:rPr>
            <w:lang w:eastAsia="ko-KR"/>
          </w:rPr>
          <w:t>Number of slots</w:t>
        </w:r>
      </w:ins>
      <w:ins w:id="1411" w:author="CATT, CICTCI" w:date="2024-01-15T17:11:00Z">
        <w:r w:rsidRPr="005F6CD9">
          <w:rPr>
            <w:lang w:eastAsia="ko-KR"/>
          </w:rPr>
          <w:t xml:space="preserve"> - </w:t>
        </w:r>
      </w:ins>
      <m:oMath>
        <m:d>
          <m:dPr>
            <m:begChr m:val="⌈"/>
            <m:endChr m:val="⌉"/>
            <m:ctrlPr>
              <w:ins w:id="1412" w:author="CATT, CICTCI" w:date="2024-01-25T17:20:00Z">
                <w:rPr>
                  <w:rFonts w:ascii="Cambria Math" w:hAnsi="Cambria Math"/>
                  <w:lang w:eastAsia="ko-KR"/>
                </w:rPr>
              </w:ins>
            </m:ctrlPr>
          </m:dPr>
          <m:e>
            <m:sSub>
              <m:sSubPr>
                <m:ctrlPr>
                  <w:ins w:id="1413" w:author="CATT, CICTCI" w:date="2024-02-19T09:51:00Z">
                    <w:rPr>
                      <w:rFonts w:ascii="Cambria Math" w:hAnsi="Cambria Math"/>
                      <w:i/>
                    </w:rPr>
                  </w:ins>
                </m:ctrlPr>
              </m:sSubPr>
              <m:e>
                <m:r>
                  <w:ins w:id="1414" w:author="CATT, CICTCI" w:date="2024-02-19T09:51:00Z">
                    <m:rPr>
                      <m:sty m:val="p"/>
                    </m:rPr>
                    <w:rPr>
                      <w:rFonts w:ascii="Cambria Math" w:hAnsi="Cambria Math"/>
                    </w:rPr>
                    <m:t>log</m:t>
                  </w:ins>
                </m:r>
              </m:e>
              <m:sub>
                <m:r>
                  <w:ins w:id="1415" w:author="CATT, CICTCI" w:date="2024-02-19T09:51:00Z">
                    <w:rPr>
                      <w:rFonts w:ascii="Cambria Math" w:hAnsi="Cambria Math"/>
                    </w:rPr>
                    <m:t>2</m:t>
                  </w:ins>
                </m:r>
              </m:sub>
            </m:sSub>
            <m:sSub>
              <m:sSubPr>
                <m:ctrlPr>
                  <w:ins w:id="1416" w:author="CATT, CICTCI" w:date="2024-01-25T17:20:00Z">
                    <w:rPr>
                      <w:rFonts w:ascii="Cambria Math" w:hAnsi="Cambria Math"/>
                      <w:i/>
                      <w:lang w:eastAsia="ko-KR"/>
                    </w:rPr>
                  </w:ins>
                </m:ctrlPr>
              </m:sSubPr>
              <m:e>
                <m:r>
                  <w:ins w:id="1417" w:author="CATT, CICTCI" w:date="2024-01-25T17:20:00Z">
                    <w:rPr>
                      <w:rFonts w:ascii="Cambria Math" w:hAnsi="Cambria Math"/>
                      <w:lang w:eastAsia="ko-KR"/>
                    </w:rPr>
                    <m:t>N</m:t>
                  </w:ins>
                </m:r>
              </m:e>
              <m:sub>
                <m:r>
                  <w:ins w:id="1418" w:author="CATT, CICTCI" w:date="2024-01-25T17:20:00Z">
                    <w:rPr>
                      <w:rFonts w:ascii="Cambria Math" w:hAnsi="Cambria Math"/>
                      <w:lang w:eastAsia="ko-KR"/>
                    </w:rPr>
                    <m:t>MCSt</m:t>
                  </w:ins>
                </m:r>
                <m:r>
                  <w:ins w:id="1419" w:author="CATT, CICTCI" w:date="2024-01-25T17:21:00Z">
                    <w:rPr>
                      <w:rFonts w:ascii="Cambria Math" w:hAnsi="Cambria Math"/>
                      <w:lang w:eastAsia="ko-KR"/>
                    </w:rPr>
                    <m:t>SlotNumber</m:t>
                  </w:ins>
                </m:r>
              </m:sub>
            </m:sSub>
          </m:e>
        </m:d>
      </m:oMath>
      <w:ins w:id="1420" w:author="CATT, CICTCI" w:date="2024-01-15T17:11:00Z">
        <w:r w:rsidRPr="005F6CD9">
          <w:rPr>
            <w:lang w:eastAsia="ko-KR"/>
          </w:rPr>
          <w:t xml:space="preserve"> bits</w:t>
        </w:r>
      </w:ins>
      <w:ins w:id="1421" w:author="CATT, CICTCI" w:date="2024-01-25T17:17:00Z">
        <w:r w:rsidR="002A3167">
          <w:rPr>
            <w:lang w:eastAsia="ko-KR"/>
          </w:rPr>
          <w:t xml:space="preserve">, </w:t>
        </w:r>
      </w:ins>
      <w:ins w:id="1422" w:author="CATT, CICTCI" w:date="2024-01-25T17:22:00Z">
        <w:r w:rsidR="00812B9B">
          <w:rPr>
            <w:lang w:eastAsia="ko-KR"/>
          </w:rPr>
          <w:t>where</w:t>
        </w:r>
      </w:ins>
      <w:ins w:id="1423" w:author="CATT, CICTCI" w:date="2024-01-25T17:21:00Z">
        <w:r w:rsidR="00581AEC">
          <w:rPr>
            <w:lang w:eastAsia="ko-KR"/>
          </w:rPr>
          <w:t xml:space="preserve"> </w:t>
        </w:r>
      </w:ins>
      <m:oMath>
        <m:sSub>
          <m:sSubPr>
            <m:ctrlPr>
              <w:ins w:id="1424" w:author="CATT, CICTCI" w:date="2024-01-25T17:21:00Z">
                <w:rPr>
                  <w:rFonts w:ascii="Cambria Math" w:hAnsi="Cambria Math"/>
                  <w:i/>
                  <w:lang w:eastAsia="ko-KR"/>
                </w:rPr>
              </w:ins>
            </m:ctrlPr>
          </m:sSubPr>
          <m:e>
            <m:r>
              <w:ins w:id="1425" w:author="CATT, CICTCI" w:date="2024-01-25T17:21:00Z">
                <w:rPr>
                  <w:rFonts w:ascii="Cambria Math" w:hAnsi="Cambria Math"/>
                  <w:lang w:eastAsia="ko-KR"/>
                </w:rPr>
                <m:t>N</m:t>
              </w:ins>
            </m:r>
          </m:e>
          <m:sub>
            <m:r>
              <w:ins w:id="1426" w:author="CATT, CICTCI" w:date="2024-01-25T17:21:00Z">
                <w:rPr>
                  <w:rFonts w:ascii="Cambria Math" w:hAnsi="Cambria Math"/>
                  <w:lang w:eastAsia="ko-KR"/>
                </w:rPr>
                <m:t>MCStSlotNumber</m:t>
              </w:ins>
            </m:r>
          </m:sub>
        </m:sSub>
      </m:oMath>
      <w:ins w:id="1427" w:author="CATT, CICTCI" w:date="2024-01-25T17:17:00Z">
        <w:r w:rsidR="002A3167">
          <w:rPr>
            <w:lang w:eastAsia="ko-KR"/>
          </w:rPr>
          <w:t xml:space="preserve"> is the number of candidate value for slot number of MCSt transmission</w:t>
        </w:r>
      </w:ins>
      <w:ins w:id="1428" w:author="CATT, CICTCI" w:date="2024-01-15T17:11:00Z">
        <w:r w:rsidRPr="005F6CD9">
          <w:rPr>
            <w:lang w:eastAsia="ko-KR"/>
          </w:rPr>
          <w:t>.</w:t>
        </w:r>
      </w:ins>
    </w:p>
    <w:p w14:paraId="5146E704" w14:textId="77777777" w:rsidR="00E5589A" w:rsidRPr="003638DC" w:rsidRDefault="00E5589A" w:rsidP="00E5589A">
      <w:pPr>
        <w:pStyle w:val="B10"/>
      </w:pPr>
      <w:r w:rsidRPr="005F6CD9">
        <w:rPr>
          <w:lang w:eastAsia="ko-KR"/>
        </w:rPr>
        <w:t>-</w:t>
      </w:r>
      <w:r w:rsidRPr="005F6CD9">
        <w:rPr>
          <w:lang w:eastAsia="ko-KR"/>
        </w:rPr>
        <w:tab/>
      </w:r>
      <w:r w:rsidRPr="005F6CD9">
        <w:rPr>
          <w:rFonts w:eastAsia="Gulim"/>
          <w:iCs/>
          <w:szCs w:val="22"/>
        </w:rPr>
        <w:t>Padding bits.</w:t>
      </w:r>
    </w:p>
    <w:p w14:paraId="281968EF" w14:textId="77777777" w:rsidR="00E5589A" w:rsidRPr="002D469F" w:rsidRDefault="00E5589A" w:rsidP="00E5589A">
      <w:pPr>
        <w:pStyle w:val="a2"/>
        <w:spacing w:afterLines="50"/>
        <w:jc w:val="center"/>
        <w:rPr>
          <w:rFonts w:ascii="Times New Roman" w:eastAsiaTheme="minorEastAsia" w:hAnsi="Times New Roman" w:cs="Times New Roman"/>
          <w:b/>
          <w:color w:val="FF0000"/>
          <w:sz w:val="20"/>
          <w:lang w:eastAsia="zh-CN"/>
        </w:rPr>
      </w:pPr>
      <w:r w:rsidRPr="00CE2C12">
        <w:rPr>
          <w:rFonts w:ascii="Times New Roman" w:eastAsiaTheme="minorEastAsia" w:hAnsi="Times New Roman" w:cs="Times New Roman"/>
          <w:b/>
          <w:color w:val="FF0000"/>
          <w:sz w:val="20"/>
          <w:lang w:eastAsia="zh-CN"/>
        </w:rPr>
        <w:t>&lt;&lt;&lt; UNCHANGED PARTS OMITTED &gt;&gt;&gt;</w:t>
      </w:r>
    </w:p>
    <w:p w14:paraId="71DB628D" w14:textId="77777777" w:rsidR="00E5589A" w:rsidRDefault="00E5589A" w:rsidP="00E5589A">
      <w:pPr>
        <w:spacing w:afterLines="50" w:after="120"/>
        <w:jc w:val="center"/>
        <w:rPr>
          <w:color w:val="FF0000"/>
        </w:rPr>
      </w:pPr>
      <w:r w:rsidRPr="00020AAF">
        <w:rPr>
          <w:color w:val="FF0000"/>
        </w:rPr>
        <w:t>-----------------------------------</w:t>
      </w:r>
      <w:r>
        <w:rPr>
          <w:color w:val="FF0000"/>
        </w:rPr>
        <w:t>-----</w:t>
      </w:r>
      <w:r w:rsidRPr="00020AAF">
        <w:rPr>
          <w:color w:val="FF0000"/>
        </w:rPr>
        <w:t>-------</w:t>
      </w:r>
      <w:r>
        <w:rPr>
          <w:color w:val="FF0000"/>
        </w:rPr>
        <w:t>-</w:t>
      </w:r>
      <w:r w:rsidRPr="009C3840">
        <w:rPr>
          <w:rFonts w:hint="eastAsia"/>
          <w:color w:val="FF0000"/>
        </w:rPr>
        <w:t>End</w:t>
      </w:r>
      <w:r>
        <w:rPr>
          <w:color w:val="FF0000"/>
        </w:rPr>
        <w:t xml:space="preserve"> of text proposal to TS 38.212</w:t>
      </w:r>
      <w:r w:rsidRPr="00D11FC4">
        <w:rPr>
          <w:color w:val="FF0000"/>
        </w:rPr>
        <w:t>---</w:t>
      </w:r>
      <w:r>
        <w:rPr>
          <w:color w:val="FF0000"/>
        </w:rPr>
        <w:t>------</w:t>
      </w:r>
      <w:r w:rsidRPr="00D11FC4">
        <w:rPr>
          <w:color w:val="FF0000"/>
        </w:rPr>
        <w:t>----</w:t>
      </w:r>
      <w:r w:rsidRPr="00020AAF">
        <w:rPr>
          <w:color w:val="FF0000"/>
        </w:rPr>
        <w:t>----</w:t>
      </w:r>
      <w:r>
        <w:rPr>
          <w:color w:val="FF0000"/>
        </w:rPr>
        <w:t>------------------------------</w:t>
      </w:r>
    </w:p>
    <w:p w14:paraId="0860B13D" w14:textId="53145592" w:rsidR="00E5589A" w:rsidRPr="00252532" w:rsidRDefault="00E5589A" w:rsidP="00E5589A">
      <w:pPr>
        <w:pStyle w:val="a2"/>
        <w:spacing w:afterLines="50"/>
        <w:rPr>
          <w:rFonts w:ascii="Times New Roman" w:eastAsiaTheme="minorEastAsia" w:hAnsi="Times New Roman" w:cs="Times New Roman"/>
          <w:b/>
          <w:i/>
          <w:iCs/>
          <w:sz w:val="20"/>
          <w:lang w:eastAsia="zh-CN"/>
        </w:rPr>
      </w:pPr>
      <w:r w:rsidRPr="00252532">
        <w:rPr>
          <w:rFonts w:ascii="Times New Roman" w:eastAsiaTheme="minorEastAsia" w:hAnsi="Times New Roman" w:cs="Times New Roman"/>
          <w:b/>
          <w:i/>
          <w:iCs/>
          <w:sz w:val="20"/>
          <w:lang w:eastAsia="zh-CN"/>
        </w:rPr>
        <w:t xml:space="preserve">Proposal </w:t>
      </w:r>
      <w:r w:rsidR="00DC1813" w:rsidRPr="00252532">
        <w:rPr>
          <w:rFonts w:ascii="Times New Roman" w:eastAsiaTheme="minorEastAsia" w:hAnsi="Times New Roman" w:cs="Times New Roman"/>
          <w:b/>
          <w:i/>
          <w:iCs/>
          <w:sz w:val="20"/>
          <w:lang w:eastAsia="zh-CN"/>
        </w:rPr>
        <w:t>1</w:t>
      </w:r>
      <w:r w:rsidR="00252532">
        <w:rPr>
          <w:rFonts w:ascii="Times New Roman" w:eastAsiaTheme="minorEastAsia" w:hAnsi="Times New Roman" w:cs="Times New Roman"/>
          <w:b/>
          <w:i/>
          <w:iCs/>
          <w:sz w:val="20"/>
          <w:lang w:eastAsia="zh-CN"/>
        </w:rPr>
        <w:t>2</w:t>
      </w:r>
      <w:r w:rsidRPr="00252532">
        <w:rPr>
          <w:rFonts w:ascii="Times New Roman" w:eastAsiaTheme="minorEastAsia" w:hAnsi="Times New Roman" w:cs="Times New Roman"/>
          <w:b/>
          <w:i/>
          <w:iCs/>
          <w:sz w:val="20"/>
          <w:lang w:eastAsia="zh-CN"/>
        </w:rPr>
        <w:t>: Modify the description of current specification regarding request information and adopt TP#</w:t>
      </w:r>
      <w:r w:rsidR="00DC1813" w:rsidRPr="00252532">
        <w:rPr>
          <w:rFonts w:ascii="Times New Roman" w:eastAsiaTheme="minorEastAsia" w:hAnsi="Times New Roman" w:cs="Times New Roman"/>
          <w:b/>
          <w:i/>
          <w:iCs/>
          <w:sz w:val="20"/>
          <w:lang w:eastAsia="zh-CN"/>
        </w:rPr>
        <w:t>1</w:t>
      </w:r>
      <w:r w:rsidR="00252532" w:rsidRPr="00252532">
        <w:rPr>
          <w:rFonts w:ascii="Times New Roman" w:eastAsiaTheme="minorEastAsia" w:hAnsi="Times New Roman" w:cs="Times New Roman"/>
          <w:b/>
          <w:i/>
          <w:iCs/>
          <w:sz w:val="20"/>
          <w:lang w:eastAsia="zh-CN"/>
        </w:rPr>
        <w:t>2</w:t>
      </w:r>
      <w:r w:rsidRPr="00252532">
        <w:rPr>
          <w:rFonts w:ascii="Times New Roman" w:eastAsiaTheme="minorEastAsia" w:hAnsi="Times New Roman" w:cs="Times New Roman"/>
          <w:b/>
          <w:i/>
          <w:iCs/>
          <w:sz w:val="20"/>
          <w:lang w:eastAsia="zh-CN"/>
        </w:rPr>
        <w:t xml:space="preserve">. </w:t>
      </w:r>
    </w:p>
    <w:p w14:paraId="007C27F0" w14:textId="77777777" w:rsidR="00E5589A" w:rsidRDefault="00E5589A" w:rsidP="00E5589A">
      <w:pPr>
        <w:pStyle w:val="a2"/>
        <w:spacing w:before="120"/>
        <w:rPr>
          <w:rFonts w:ascii="Times New Roman" w:eastAsiaTheme="minorEastAsia" w:hAnsi="Times New Roman" w:cs="Times New Roman"/>
          <w:b/>
          <w:sz w:val="20"/>
          <w:szCs w:val="20"/>
          <w:lang w:eastAsia="zh-CN"/>
        </w:rPr>
      </w:pPr>
    </w:p>
    <w:p w14:paraId="3614CD33" w14:textId="37205B56" w:rsidR="00E5589A" w:rsidRPr="00740530" w:rsidRDefault="00E5589A" w:rsidP="002F384B">
      <w:pPr>
        <w:pStyle w:val="a3"/>
        <w:widowControl w:val="0"/>
        <w:numPr>
          <w:ilvl w:val="0"/>
          <w:numId w:val="13"/>
        </w:numPr>
        <w:spacing w:before="120" w:after="120"/>
        <w:ind w:firstLineChars="0"/>
        <w:jc w:val="both"/>
        <w:rPr>
          <w:b/>
          <w:u w:val="single"/>
        </w:rPr>
      </w:pPr>
      <w:r w:rsidRPr="00635372">
        <w:rPr>
          <w:b/>
          <w:u w:val="single"/>
        </w:rPr>
        <w:t>TP#</w:t>
      </w:r>
      <w:r w:rsidR="00E00BBD">
        <w:rPr>
          <w:b/>
          <w:u w:val="single"/>
        </w:rPr>
        <w:t>1</w:t>
      </w:r>
      <w:r w:rsidR="00252532">
        <w:rPr>
          <w:b/>
          <w:u w:val="single"/>
        </w:rPr>
        <w:t>3</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5589A" w14:paraId="4BA89D38" w14:textId="77777777" w:rsidTr="00843B11">
        <w:tc>
          <w:tcPr>
            <w:tcW w:w="2694" w:type="dxa"/>
            <w:tcBorders>
              <w:top w:val="single" w:sz="4" w:space="0" w:color="auto"/>
              <w:left w:val="single" w:sz="4" w:space="0" w:color="auto"/>
            </w:tcBorders>
          </w:tcPr>
          <w:p w14:paraId="5710DB0B" w14:textId="77777777" w:rsidR="00E5589A" w:rsidRDefault="00E5589A"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3CB01F2C" w14:textId="11230EA5" w:rsidR="00E5589A" w:rsidRDefault="00E5589A" w:rsidP="00843B11">
            <w:pPr>
              <w:pStyle w:val="CRCoverPage"/>
              <w:spacing w:after="0"/>
              <w:ind w:left="100"/>
              <w:rPr>
                <w:lang w:eastAsia="zh-CN"/>
              </w:rPr>
            </w:pPr>
            <w:r>
              <w:rPr>
                <w:lang w:eastAsia="zh-CN"/>
              </w:rPr>
              <w:t xml:space="preserve">Only candidate single-slot </w:t>
            </w:r>
            <w:r w:rsidR="00567328">
              <w:rPr>
                <w:lang w:eastAsia="zh-CN"/>
              </w:rPr>
              <w:t>resource is supported in clause 8.1.4A</w:t>
            </w:r>
            <w:r>
              <w:rPr>
                <w:lang w:eastAsia="zh-CN"/>
              </w:rPr>
              <w:t>, which is not consistent with clause 8.1.4 where both candidate si</w:t>
            </w:r>
            <w:r w:rsidR="00E00BBD">
              <w:rPr>
                <w:lang w:eastAsia="zh-CN"/>
              </w:rPr>
              <w:t>n</w:t>
            </w:r>
            <w:r>
              <w:rPr>
                <w:lang w:eastAsia="zh-CN"/>
              </w:rPr>
              <w:t>gle-slot resource and candidate multi-slots resources are supported.</w:t>
            </w:r>
          </w:p>
        </w:tc>
      </w:tr>
      <w:tr w:rsidR="00E5589A" w14:paraId="7CBFEBD9" w14:textId="77777777" w:rsidTr="00843B11">
        <w:tc>
          <w:tcPr>
            <w:tcW w:w="2694" w:type="dxa"/>
            <w:tcBorders>
              <w:left w:val="single" w:sz="4" w:space="0" w:color="auto"/>
            </w:tcBorders>
          </w:tcPr>
          <w:p w14:paraId="1EA45D10"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229301FC" w14:textId="77777777" w:rsidR="00E5589A" w:rsidRDefault="00E5589A" w:rsidP="00843B11">
            <w:pPr>
              <w:pStyle w:val="CRCoverPage"/>
              <w:spacing w:after="0"/>
              <w:rPr>
                <w:noProof/>
                <w:sz w:val="8"/>
                <w:szCs w:val="8"/>
              </w:rPr>
            </w:pPr>
          </w:p>
        </w:tc>
      </w:tr>
      <w:tr w:rsidR="00E5589A" w:rsidRPr="001B44D8" w14:paraId="454EB032" w14:textId="77777777" w:rsidTr="00843B11">
        <w:tc>
          <w:tcPr>
            <w:tcW w:w="2694" w:type="dxa"/>
            <w:tcBorders>
              <w:left w:val="single" w:sz="4" w:space="0" w:color="auto"/>
            </w:tcBorders>
          </w:tcPr>
          <w:p w14:paraId="69C7D2B9" w14:textId="77777777" w:rsidR="00E5589A" w:rsidRDefault="00E5589A"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31EBFCD1" w14:textId="77777777" w:rsidR="00E5589A" w:rsidRPr="001B44D8" w:rsidRDefault="00E5589A" w:rsidP="00843B11">
            <w:pPr>
              <w:pStyle w:val="CRCoverPage"/>
              <w:spacing w:after="0"/>
              <w:ind w:left="100"/>
              <w:rPr>
                <w:lang w:eastAsia="zh-CN"/>
              </w:rPr>
            </w:pPr>
            <w:r>
              <w:rPr>
                <w:lang w:eastAsia="zh-CN"/>
              </w:rPr>
              <w:t>In clause 8.1.4A, support candidate multi-slots resource in step 6a).</w:t>
            </w:r>
          </w:p>
        </w:tc>
      </w:tr>
      <w:tr w:rsidR="00E5589A" w14:paraId="09B84DF4" w14:textId="77777777" w:rsidTr="00843B11">
        <w:tc>
          <w:tcPr>
            <w:tcW w:w="2694" w:type="dxa"/>
            <w:tcBorders>
              <w:left w:val="single" w:sz="4" w:space="0" w:color="auto"/>
            </w:tcBorders>
          </w:tcPr>
          <w:p w14:paraId="76CA58EF" w14:textId="77777777" w:rsidR="00E5589A" w:rsidRDefault="00E5589A" w:rsidP="00843B11">
            <w:pPr>
              <w:pStyle w:val="CRCoverPage"/>
              <w:spacing w:after="0"/>
              <w:rPr>
                <w:b/>
                <w:i/>
                <w:noProof/>
                <w:sz w:val="8"/>
                <w:szCs w:val="8"/>
                <w:lang w:eastAsia="zh-CN"/>
              </w:rPr>
            </w:pPr>
          </w:p>
        </w:tc>
        <w:tc>
          <w:tcPr>
            <w:tcW w:w="6331" w:type="dxa"/>
            <w:tcBorders>
              <w:right w:val="single" w:sz="4" w:space="0" w:color="auto"/>
            </w:tcBorders>
          </w:tcPr>
          <w:p w14:paraId="4BC2C2CF" w14:textId="77777777" w:rsidR="00E5589A" w:rsidRDefault="00E5589A" w:rsidP="00843B11">
            <w:pPr>
              <w:pStyle w:val="CRCoverPage"/>
              <w:spacing w:after="0"/>
              <w:rPr>
                <w:noProof/>
                <w:sz w:val="8"/>
                <w:szCs w:val="8"/>
              </w:rPr>
            </w:pPr>
          </w:p>
        </w:tc>
      </w:tr>
      <w:tr w:rsidR="00E5589A" w:rsidRPr="004D1E4B" w14:paraId="7F766ADB" w14:textId="77777777" w:rsidTr="00843B11">
        <w:tc>
          <w:tcPr>
            <w:tcW w:w="2694" w:type="dxa"/>
            <w:tcBorders>
              <w:left w:val="single" w:sz="4" w:space="0" w:color="auto"/>
              <w:bottom w:val="single" w:sz="4" w:space="0" w:color="auto"/>
            </w:tcBorders>
          </w:tcPr>
          <w:p w14:paraId="7E933971" w14:textId="77777777" w:rsidR="00E5589A" w:rsidRDefault="00E5589A"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710F9FE8" w14:textId="77777777" w:rsidR="00E5589A" w:rsidRDefault="00E5589A" w:rsidP="00843B11">
            <w:pPr>
              <w:pStyle w:val="CRCoverPage"/>
              <w:spacing w:after="0"/>
              <w:ind w:left="100"/>
              <w:rPr>
                <w:noProof/>
                <w:lang w:eastAsia="zh-CN"/>
              </w:rPr>
            </w:pPr>
            <w:r>
              <w:rPr>
                <w:lang w:eastAsia="zh-CN"/>
              </w:rPr>
              <w:t>UE-A cannot identify preferred multi-slots resource set.</w:t>
            </w:r>
          </w:p>
        </w:tc>
      </w:tr>
    </w:tbl>
    <w:p w14:paraId="7CEE6331" w14:textId="77777777" w:rsidR="00E5589A" w:rsidRDefault="00E5589A" w:rsidP="00E5589A">
      <w:pPr>
        <w:spacing w:afterLines="50" w:after="120"/>
        <w:rPr>
          <w:color w:val="FF0000"/>
        </w:rPr>
      </w:pPr>
    </w:p>
    <w:p w14:paraId="606056F2" w14:textId="77777777" w:rsidR="00E5589A" w:rsidRPr="00020AAF" w:rsidRDefault="00E5589A" w:rsidP="00E5589A">
      <w:pPr>
        <w:spacing w:afterLines="50" w:after="120"/>
        <w:rPr>
          <w:color w:val="FF0000"/>
        </w:rPr>
      </w:pPr>
      <w:r>
        <w:rPr>
          <w:color w:val="FF0000"/>
        </w:rPr>
        <w:t>--------------------------</w:t>
      </w:r>
      <w:r w:rsidRPr="00020AAF">
        <w:rPr>
          <w:color w:val="FF0000"/>
        </w:rPr>
        <w:t>-------------</w:t>
      </w:r>
      <w:r>
        <w:rPr>
          <w:color w:val="FF0000"/>
        </w:rPr>
        <w:t>------</w:t>
      </w:r>
      <w:r w:rsidRPr="00020AAF">
        <w:rPr>
          <w:color w:val="FF0000"/>
        </w:rPr>
        <w:t>--</w:t>
      </w:r>
      <w:r w:rsidRPr="00843565">
        <w:rPr>
          <w:color w:val="FF0000"/>
        </w:rPr>
        <w:t xml:space="preserve"> </w:t>
      </w:r>
      <w:r>
        <w:rPr>
          <w:color w:val="FF0000"/>
        </w:rPr>
        <w:t>Start of text proposal to TS 38.214</w:t>
      </w:r>
      <w:r w:rsidRPr="00D11FC4">
        <w:rPr>
          <w:color w:val="FF0000"/>
        </w:rPr>
        <w:t xml:space="preserve"> ----</w:t>
      </w:r>
      <w:r w:rsidRPr="00020AAF">
        <w:rPr>
          <w:color w:val="FF0000"/>
        </w:rPr>
        <w:t>-------</w:t>
      </w:r>
      <w:r>
        <w:rPr>
          <w:color w:val="FF0000"/>
        </w:rPr>
        <w:t>-----------------------------------</w:t>
      </w:r>
    </w:p>
    <w:p w14:paraId="6AF45D66" w14:textId="77777777" w:rsidR="00E5589A" w:rsidRPr="00D5444D" w:rsidRDefault="00E5589A" w:rsidP="00E5589A">
      <w:pPr>
        <w:spacing w:beforeLines="50" w:before="120" w:afterLines="50" w:after="120"/>
        <w:rPr>
          <w:rFonts w:ascii="Arial" w:eastAsia="Malgun Gothic" w:hAnsi="Arial" w:cs="Arial"/>
          <w:b/>
          <w:bCs/>
          <w:sz w:val="21"/>
          <w:lang w:val="en-GB" w:eastAsia="ko-KR"/>
        </w:rPr>
      </w:pPr>
      <w:r w:rsidRPr="00D5444D">
        <w:rPr>
          <w:rFonts w:ascii="Arial" w:eastAsia="Malgun Gothic" w:hAnsi="Arial" w:cs="Arial"/>
          <w:b/>
          <w:bCs/>
          <w:sz w:val="21"/>
          <w:lang w:val="en-GB" w:eastAsia="ko-KR"/>
        </w:rPr>
        <w:t>8.1.4A</w:t>
      </w:r>
      <w:r w:rsidRPr="00D5444D">
        <w:rPr>
          <w:rFonts w:ascii="Arial" w:eastAsia="Malgun Gothic" w:hAnsi="Arial" w:cs="Arial"/>
          <w:b/>
          <w:bCs/>
          <w:sz w:val="21"/>
          <w:lang w:val="en-GB" w:eastAsia="ko-KR"/>
        </w:rPr>
        <w:tab/>
        <w:t>UE procedure for determining a set of preferred or non-preferred resources for another UE's transmission</w:t>
      </w:r>
    </w:p>
    <w:p w14:paraId="3BB009F1" w14:textId="77777777" w:rsidR="00E5589A" w:rsidRPr="00DE1DC3" w:rsidRDefault="00E5589A" w:rsidP="00E5589A">
      <w:pPr>
        <w:pStyle w:val="a2"/>
        <w:spacing w:afterLines="50"/>
        <w:jc w:val="center"/>
        <w:rPr>
          <w:rFonts w:ascii="Times New Roman" w:eastAsiaTheme="minorEastAsia" w:hAnsi="Times New Roman" w:cs="Times New Roman"/>
          <w:b/>
          <w:color w:val="FF0000"/>
          <w:sz w:val="20"/>
          <w:lang w:eastAsia="zh-CN"/>
        </w:rPr>
      </w:pPr>
      <w:r w:rsidRPr="00CE2C12">
        <w:rPr>
          <w:rFonts w:ascii="Times New Roman" w:eastAsiaTheme="minorEastAsia" w:hAnsi="Times New Roman" w:cs="Times New Roman"/>
          <w:b/>
          <w:color w:val="FF0000"/>
          <w:sz w:val="20"/>
          <w:lang w:eastAsia="zh-CN"/>
        </w:rPr>
        <w:t>&lt;&lt;&lt; UNCHANGED PARTS OMITTED &gt;&gt;&gt;</w:t>
      </w:r>
    </w:p>
    <w:p w14:paraId="6B7A2E00" w14:textId="77777777" w:rsidR="00E5589A" w:rsidRPr="00E916CB" w:rsidRDefault="00E5589A" w:rsidP="00E5589A">
      <w:pPr>
        <w:rPr>
          <w:lang w:eastAsia="ko-KR"/>
        </w:rPr>
      </w:pPr>
      <w:r>
        <w:rPr>
          <w:lang w:eastAsia="ko-KR"/>
        </w:rPr>
        <w:t>When determining a preferred resource set, t</w:t>
      </w:r>
      <w:r w:rsidRPr="005437AB">
        <w:rPr>
          <w:lang w:eastAsia="ko-KR"/>
        </w:rPr>
        <w:t xml:space="preserve">he UE applies </w:t>
      </w:r>
      <w:r w:rsidRPr="002B6FD6">
        <w:rPr>
          <w:lang w:eastAsia="ko-KR"/>
        </w:rPr>
        <w:t xml:space="preserve">the procedure </w:t>
      </w:r>
      <w:r w:rsidRPr="00E916CB">
        <w:rPr>
          <w:lang w:eastAsia="ko-KR"/>
        </w:rPr>
        <w:t xml:space="preserve">described in clause 8.1.4 with the </w:t>
      </w:r>
      <w:r>
        <w:rPr>
          <w:lang w:eastAsia="ko-KR"/>
        </w:rPr>
        <w:t xml:space="preserve">above parameters and the </w:t>
      </w:r>
      <w:r w:rsidRPr="00E916CB">
        <w:rPr>
          <w:lang w:eastAsia="ko-KR"/>
        </w:rPr>
        <w:t xml:space="preserve">following </w:t>
      </w:r>
      <w:r>
        <w:rPr>
          <w:lang w:eastAsia="ko-KR"/>
        </w:rPr>
        <w:t>modifications</w:t>
      </w:r>
      <w:r w:rsidRPr="00E916CB">
        <w:rPr>
          <w:lang w:eastAsia="ko-KR"/>
        </w:rPr>
        <w:t>:</w:t>
      </w:r>
    </w:p>
    <w:p w14:paraId="4943B2D5" w14:textId="4D284F6E" w:rsidR="00E5589A" w:rsidRPr="00F72CC8" w:rsidRDefault="00E5589A" w:rsidP="00E5589A">
      <w:pPr>
        <w:pStyle w:val="B10"/>
        <w:rPr>
          <w:lang w:eastAsia="ko-KR"/>
        </w:rPr>
      </w:pPr>
      <w:r>
        <w:rPr>
          <w:lang w:eastAsia="ko-KR"/>
        </w:rPr>
        <w:t>-</w:t>
      </w:r>
      <w:r>
        <w:rPr>
          <w:lang w:eastAsia="ko-KR"/>
        </w:rPr>
        <w:tab/>
      </w:r>
      <w:r w:rsidRPr="00F72CC8">
        <w:rPr>
          <w:lang w:eastAsia="ko-KR"/>
        </w:rPr>
        <w:t xml:space="preserve">Step 6a) The UE excludes candidate single-slot resource(s) </w:t>
      </w:r>
      <w:ins w:id="1429" w:author="CATT, CICTCI" w:date="2024-01-15T16:18:00Z">
        <w:r>
          <w:rPr>
            <w:lang w:eastAsia="ko-KR"/>
          </w:rPr>
          <w:t>or candidate multi-slot</w:t>
        </w:r>
      </w:ins>
      <w:ins w:id="1430" w:author="CATT, CICTCI" w:date="2024-01-23T16:24:00Z">
        <w:r>
          <w:rPr>
            <w:lang w:eastAsia="ko-KR"/>
          </w:rPr>
          <w:t>s</w:t>
        </w:r>
      </w:ins>
      <w:ins w:id="1431" w:author="CATT, CICTCI" w:date="2024-01-15T16:18:00Z">
        <w:r>
          <w:rPr>
            <w:lang w:eastAsia="ko-KR"/>
          </w:rPr>
          <w:t xml:space="preserve"> </w:t>
        </w:r>
      </w:ins>
      <w:ins w:id="1432" w:author="CATT, CICTCI" w:date="2024-01-15T16:19:00Z">
        <w:r>
          <w:rPr>
            <w:lang w:eastAsia="ko-KR"/>
          </w:rPr>
          <w:t>resource</w:t>
        </w:r>
      </w:ins>
      <w:ins w:id="1433" w:author="CATT, CICTCI" w:date="2024-02-19T09:54:00Z">
        <w:r w:rsidR="009051B3">
          <w:rPr>
            <w:lang w:eastAsia="ko-KR"/>
          </w:rPr>
          <w:t>(s)</w:t>
        </w:r>
      </w:ins>
      <w:ins w:id="1434" w:author="CATT, CICTCI" w:date="2024-01-15T16:19:00Z">
        <w:r>
          <w:rPr>
            <w:lang w:eastAsia="ko-KR"/>
          </w:rPr>
          <w:t xml:space="preserve"> overlapped with </w:t>
        </w:r>
      </w:ins>
      <w:del w:id="1435" w:author="CATT, CICTCI" w:date="2024-01-25T17:25:00Z">
        <w:r w:rsidRPr="00F72CC8" w:rsidDel="00E00BBD">
          <w:rPr>
            <w:lang w:eastAsia="ko-KR"/>
          </w:rPr>
          <w:delText xml:space="preserve">belonging to </w:delText>
        </w:r>
      </w:del>
      <w:r w:rsidRPr="00F72CC8">
        <w:rPr>
          <w:lang w:eastAsia="ko-KR"/>
        </w:rPr>
        <w:t>slot(s)</w:t>
      </w:r>
      <w:ins w:id="1436" w:author="CATT, CICTCI" w:date="2024-02-19T09:54:00Z">
        <w:r w:rsidR="009575DF">
          <w:rPr>
            <w:lang w:eastAsia="ko-KR"/>
          </w:rPr>
          <w:t xml:space="preserve"> </w:t>
        </w:r>
      </w:ins>
      <w:r w:rsidRPr="00F72CC8">
        <w:rPr>
          <w:lang w:eastAsia="ko-KR"/>
        </w:rPr>
        <w:t xml:space="preserve">where the UE does not expect to perform SL reception </w:t>
      </w:r>
      <w:r>
        <w:rPr>
          <w:lang w:eastAsia="ko-KR"/>
        </w:rPr>
        <w:t xml:space="preserve">of a TB </w:t>
      </w:r>
      <w:r w:rsidRPr="00F72CC8">
        <w:rPr>
          <w:lang w:eastAsia="ko-KR"/>
        </w:rPr>
        <w:t>due to half-duplex operation, if all the following conditions are met:</w:t>
      </w:r>
    </w:p>
    <w:p w14:paraId="45306088" w14:textId="77777777" w:rsidR="00E5589A" w:rsidRPr="00F72CC8" w:rsidRDefault="00E5589A" w:rsidP="00E5589A">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6BF4225C" w14:textId="77777777" w:rsidR="00E5589A" w:rsidRPr="00876601" w:rsidRDefault="00E5589A" w:rsidP="00E5589A">
      <w:pPr>
        <w:pStyle w:val="B2"/>
      </w:pPr>
      <w:r>
        <w:t>-</w:t>
      </w:r>
      <w:r>
        <w:tab/>
      </w:r>
      <w:r w:rsidRPr="00F72CC8">
        <w:t xml:space="preserve">the higher layer parameter </w:t>
      </w:r>
      <w:r w:rsidRPr="00141BF6">
        <w:rPr>
          <w:i/>
          <w:iCs/>
        </w:rPr>
        <w:t>sl-Condi</w:t>
      </w:r>
      <w:r>
        <w:rPr>
          <w:i/>
          <w:iCs/>
        </w:rPr>
        <w:t>ti</w:t>
      </w:r>
      <w:r w:rsidRPr="00141BF6">
        <w:rPr>
          <w:i/>
          <w:iCs/>
        </w:rPr>
        <w:t>on1-A-2</w:t>
      </w:r>
      <w:r w:rsidRPr="00F72CC8">
        <w:rPr>
          <w:i/>
          <w:iCs/>
        </w:rPr>
        <w:t xml:space="preserve"> </w:t>
      </w:r>
      <w:r w:rsidRPr="00F72CC8">
        <w:t xml:space="preserve">is not set to </w:t>
      </w:r>
      <w:r>
        <w:t>'</w:t>
      </w:r>
      <w:r w:rsidRPr="00F72CC8">
        <w:t>Disabled</w:t>
      </w:r>
      <w:r>
        <w:t>'</w:t>
      </w:r>
      <w:r w:rsidRPr="00F72CC8">
        <w:t>.</w:t>
      </w:r>
    </w:p>
    <w:p w14:paraId="0FD72547" w14:textId="77777777" w:rsidR="00E5589A" w:rsidRPr="002D469F" w:rsidRDefault="00E5589A" w:rsidP="00E5589A">
      <w:pPr>
        <w:pStyle w:val="a2"/>
        <w:spacing w:afterLines="50"/>
        <w:jc w:val="center"/>
        <w:rPr>
          <w:rFonts w:ascii="Times New Roman" w:eastAsiaTheme="minorEastAsia" w:hAnsi="Times New Roman" w:cs="Times New Roman"/>
          <w:b/>
          <w:color w:val="FF0000"/>
          <w:sz w:val="20"/>
          <w:lang w:eastAsia="zh-CN"/>
        </w:rPr>
      </w:pPr>
      <w:r w:rsidRPr="00CE2C12">
        <w:rPr>
          <w:rFonts w:ascii="Times New Roman" w:eastAsiaTheme="minorEastAsia" w:hAnsi="Times New Roman" w:cs="Times New Roman"/>
          <w:b/>
          <w:color w:val="FF0000"/>
          <w:sz w:val="20"/>
          <w:lang w:eastAsia="zh-CN"/>
        </w:rPr>
        <w:t>&lt;&lt;&lt; UNCHANGED PARTS OMITTED &gt;&gt;&gt;</w:t>
      </w:r>
    </w:p>
    <w:p w14:paraId="4BBDC007" w14:textId="77777777" w:rsidR="00E5589A" w:rsidRPr="00E558C2" w:rsidRDefault="00E5589A" w:rsidP="00E5589A">
      <w:pPr>
        <w:spacing w:afterLines="50" w:after="120"/>
        <w:jc w:val="center"/>
        <w:rPr>
          <w:color w:val="FF0000"/>
        </w:rPr>
      </w:pPr>
      <w:r w:rsidRPr="00020AAF">
        <w:rPr>
          <w:color w:val="FF0000"/>
        </w:rPr>
        <w:t>-----------------------------------</w:t>
      </w:r>
      <w:r>
        <w:rPr>
          <w:color w:val="FF0000"/>
        </w:rPr>
        <w:t>-----</w:t>
      </w:r>
      <w:r w:rsidRPr="00020AAF">
        <w:rPr>
          <w:color w:val="FF0000"/>
        </w:rPr>
        <w:t>-------</w:t>
      </w:r>
      <w:r>
        <w:rPr>
          <w:color w:val="FF0000"/>
        </w:rPr>
        <w:t>-</w:t>
      </w:r>
      <w:r w:rsidRPr="009C3840">
        <w:rPr>
          <w:rFonts w:hint="eastAsia"/>
          <w:color w:val="FF0000"/>
        </w:rPr>
        <w:t>End</w:t>
      </w:r>
      <w:r>
        <w:rPr>
          <w:color w:val="FF0000"/>
        </w:rPr>
        <w:t xml:space="preserve"> of text proposal to TS 38.214</w:t>
      </w:r>
      <w:r w:rsidRPr="00D11FC4">
        <w:rPr>
          <w:color w:val="FF0000"/>
        </w:rPr>
        <w:t>---</w:t>
      </w:r>
      <w:r>
        <w:rPr>
          <w:color w:val="FF0000"/>
        </w:rPr>
        <w:t>------</w:t>
      </w:r>
      <w:r w:rsidRPr="00D11FC4">
        <w:rPr>
          <w:color w:val="FF0000"/>
        </w:rPr>
        <w:t>----</w:t>
      </w:r>
      <w:r w:rsidRPr="00020AAF">
        <w:rPr>
          <w:color w:val="FF0000"/>
        </w:rPr>
        <w:t>----</w:t>
      </w:r>
      <w:r>
        <w:rPr>
          <w:color w:val="FF0000"/>
        </w:rPr>
        <w:t>------------------------------</w:t>
      </w:r>
    </w:p>
    <w:p w14:paraId="497C9EF7" w14:textId="5A818F42" w:rsidR="00E5589A" w:rsidRPr="00252532" w:rsidRDefault="00E5589A" w:rsidP="00E5589A">
      <w:pPr>
        <w:pStyle w:val="a2"/>
        <w:spacing w:afterLines="50"/>
        <w:rPr>
          <w:rFonts w:ascii="Times New Roman" w:eastAsiaTheme="minorEastAsia" w:hAnsi="Times New Roman" w:cs="Times New Roman"/>
          <w:b/>
          <w:i/>
          <w:iCs/>
          <w:sz w:val="20"/>
          <w:lang w:eastAsia="zh-CN"/>
        </w:rPr>
      </w:pPr>
      <w:r w:rsidRPr="00252532">
        <w:rPr>
          <w:rFonts w:ascii="Times New Roman" w:eastAsiaTheme="minorEastAsia" w:hAnsi="Times New Roman" w:cs="Times New Roman"/>
          <w:b/>
          <w:i/>
          <w:iCs/>
          <w:sz w:val="20"/>
          <w:lang w:eastAsia="zh-CN"/>
        </w:rPr>
        <w:t xml:space="preserve">Proposal </w:t>
      </w:r>
      <w:r w:rsidR="0098176E" w:rsidRPr="00252532">
        <w:rPr>
          <w:rFonts w:ascii="Times New Roman" w:eastAsiaTheme="minorEastAsia" w:hAnsi="Times New Roman" w:cs="Times New Roman"/>
          <w:b/>
          <w:i/>
          <w:iCs/>
          <w:sz w:val="20"/>
          <w:lang w:eastAsia="zh-CN"/>
        </w:rPr>
        <w:t>1</w:t>
      </w:r>
      <w:r w:rsidR="00252532" w:rsidRPr="00252532">
        <w:rPr>
          <w:rFonts w:ascii="Times New Roman" w:eastAsiaTheme="minorEastAsia" w:hAnsi="Times New Roman" w:cs="Times New Roman"/>
          <w:b/>
          <w:i/>
          <w:iCs/>
          <w:sz w:val="20"/>
          <w:lang w:eastAsia="zh-CN"/>
        </w:rPr>
        <w:t>3</w:t>
      </w:r>
      <w:r w:rsidRPr="00252532">
        <w:rPr>
          <w:rFonts w:ascii="Times New Roman" w:eastAsiaTheme="minorEastAsia" w:hAnsi="Times New Roman" w:cs="Times New Roman"/>
          <w:b/>
          <w:i/>
          <w:iCs/>
          <w:sz w:val="20"/>
          <w:lang w:eastAsia="zh-CN"/>
        </w:rPr>
        <w:t>: Modify the description of current specification regarding preferred resource set determination and adopt TP#</w:t>
      </w:r>
      <w:r w:rsidR="0098176E" w:rsidRPr="00252532">
        <w:rPr>
          <w:rFonts w:ascii="Times New Roman" w:eastAsiaTheme="minorEastAsia" w:hAnsi="Times New Roman" w:cs="Times New Roman"/>
          <w:b/>
          <w:i/>
          <w:iCs/>
          <w:sz w:val="20"/>
          <w:lang w:eastAsia="zh-CN"/>
        </w:rPr>
        <w:t>1</w:t>
      </w:r>
      <w:r w:rsidR="00252532" w:rsidRPr="00252532">
        <w:rPr>
          <w:rFonts w:ascii="Times New Roman" w:eastAsiaTheme="minorEastAsia" w:hAnsi="Times New Roman" w:cs="Times New Roman"/>
          <w:b/>
          <w:i/>
          <w:iCs/>
          <w:sz w:val="20"/>
          <w:lang w:eastAsia="zh-CN"/>
        </w:rPr>
        <w:t>3</w:t>
      </w:r>
      <w:r w:rsidRPr="00252532">
        <w:rPr>
          <w:rFonts w:ascii="Times New Roman" w:eastAsiaTheme="minorEastAsia" w:hAnsi="Times New Roman" w:cs="Times New Roman"/>
          <w:b/>
          <w:i/>
          <w:iCs/>
          <w:sz w:val="20"/>
          <w:lang w:eastAsia="zh-CN"/>
        </w:rPr>
        <w:t xml:space="preserve">. </w:t>
      </w:r>
    </w:p>
    <w:p w14:paraId="4CEB3C14" w14:textId="77777777" w:rsidR="00E5589A" w:rsidRPr="00030ED5" w:rsidRDefault="00E5589A" w:rsidP="00E5589A">
      <w:pPr>
        <w:pStyle w:val="a2"/>
        <w:spacing w:before="120"/>
        <w:rPr>
          <w:rFonts w:ascii="Times New Roman" w:eastAsiaTheme="minorEastAsia" w:hAnsi="Times New Roman" w:cs="Times New Roman"/>
          <w:b/>
          <w:sz w:val="20"/>
          <w:szCs w:val="20"/>
          <w:lang w:eastAsia="zh-CN"/>
        </w:rPr>
      </w:pPr>
    </w:p>
    <w:p w14:paraId="776C96A4" w14:textId="77777777" w:rsidR="00E5589A"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It has been agreed that the additional introduced components like the lowest RB set in coordination information and the number of RB set in request information are added in SCI format 2-C. But it is not specified how to set the value for such fields. The same method as existing components can be applied that the value is set by higher layers. </w:t>
      </w:r>
    </w:p>
    <w:p w14:paraId="1BDC0771" w14:textId="77777777" w:rsidR="00E5589A" w:rsidRPr="003E4022" w:rsidRDefault="00E5589A" w:rsidP="00E5589A">
      <w:pPr>
        <w:pStyle w:val="a2"/>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w:t>
      </w:r>
    </w:p>
    <w:p w14:paraId="63164940" w14:textId="39C91399" w:rsidR="00E5589A" w:rsidRPr="00740530" w:rsidRDefault="00E5589A" w:rsidP="002F384B">
      <w:pPr>
        <w:pStyle w:val="a3"/>
        <w:widowControl w:val="0"/>
        <w:numPr>
          <w:ilvl w:val="0"/>
          <w:numId w:val="13"/>
        </w:numPr>
        <w:spacing w:before="120" w:after="120"/>
        <w:ind w:firstLineChars="0"/>
        <w:jc w:val="both"/>
        <w:rPr>
          <w:b/>
          <w:u w:val="single"/>
        </w:rPr>
      </w:pPr>
      <w:r w:rsidRPr="00635372">
        <w:rPr>
          <w:b/>
          <w:u w:val="single"/>
        </w:rPr>
        <w:t>TP#</w:t>
      </w:r>
      <w:r w:rsidR="00DF3A7C">
        <w:rPr>
          <w:b/>
          <w:u w:val="single"/>
        </w:rPr>
        <w:t>1</w:t>
      </w:r>
      <w:r w:rsidR="00252532">
        <w:rPr>
          <w:b/>
          <w:u w:val="single"/>
        </w:rPr>
        <w:t>4</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5589A" w14:paraId="22981198" w14:textId="77777777" w:rsidTr="00843B11">
        <w:tc>
          <w:tcPr>
            <w:tcW w:w="2694" w:type="dxa"/>
            <w:tcBorders>
              <w:top w:val="single" w:sz="4" w:space="0" w:color="auto"/>
              <w:left w:val="single" w:sz="4" w:space="0" w:color="auto"/>
            </w:tcBorders>
          </w:tcPr>
          <w:p w14:paraId="6904F5DD" w14:textId="77777777" w:rsidR="00E5589A" w:rsidRDefault="00E5589A"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37BE8243" w14:textId="68803CB1" w:rsidR="00E5589A" w:rsidRDefault="00E5589A" w:rsidP="00DF3A7C">
            <w:pPr>
              <w:pStyle w:val="CRCoverPage"/>
              <w:spacing w:after="0"/>
              <w:ind w:left="100"/>
              <w:rPr>
                <w:lang w:eastAsia="zh-CN"/>
              </w:rPr>
            </w:pPr>
            <w:r>
              <w:rPr>
                <w:lang w:eastAsia="zh-CN"/>
              </w:rPr>
              <w:t xml:space="preserve">It is unclear how to set </w:t>
            </w:r>
            <w:r w:rsidR="00532379">
              <w:rPr>
                <w:lang w:eastAsia="zh-CN"/>
              </w:rPr>
              <w:t xml:space="preserve">value for </w:t>
            </w:r>
            <w:r>
              <w:rPr>
                <w:lang w:eastAsia="zh-CN"/>
              </w:rPr>
              <w:t xml:space="preserve">the newly introduced components in request information and coordination information, including RB set number, slot number for </w:t>
            </w:r>
            <w:proofErr w:type="spellStart"/>
            <w:r>
              <w:rPr>
                <w:lang w:eastAsia="zh-CN"/>
              </w:rPr>
              <w:t>MCSt</w:t>
            </w:r>
            <w:proofErr w:type="spellEnd"/>
            <w:r>
              <w:rPr>
                <w:lang w:eastAsia="zh-CN"/>
              </w:rPr>
              <w:t xml:space="preserve"> transmissions and lowest RB set.</w:t>
            </w:r>
          </w:p>
        </w:tc>
      </w:tr>
      <w:tr w:rsidR="00E5589A" w14:paraId="388F206F" w14:textId="77777777" w:rsidTr="00843B11">
        <w:tc>
          <w:tcPr>
            <w:tcW w:w="2694" w:type="dxa"/>
            <w:tcBorders>
              <w:left w:val="single" w:sz="4" w:space="0" w:color="auto"/>
            </w:tcBorders>
          </w:tcPr>
          <w:p w14:paraId="3EE7B21C"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59A8B75C" w14:textId="77777777" w:rsidR="00E5589A" w:rsidRDefault="00E5589A" w:rsidP="00843B11">
            <w:pPr>
              <w:pStyle w:val="CRCoverPage"/>
              <w:spacing w:after="0"/>
              <w:rPr>
                <w:noProof/>
                <w:sz w:val="8"/>
                <w:szCs w:val="8"/>
              </w:rPr>
            </w:pPr>
          </w:p>
        </w:tc>
      </w:tr>
      <w:tr w:rsidR="00E5589A" w:rsidRPr="001B44D8" w14:paraId="54715E19" w14:textId="77777777" w:rsidTr="00843B11">
        <w:tc>
          <w:tcPr>
            <w:tcW w:w="2694" w:type="dxa"/>
            <w:tcBorders>
              <w:left w:val="single" w:sz="4" w:space="0" w:color="auto"/>
            </w:tcBorders>
          </w:tcPr>
          <w:p w14:paraId="65DC1E42" w14:textId="77777777" w:rsidR="00E5589A" w:rsidRDefault="00E5589A"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357B40CA" w14:textId="0D08800A" w:rsidR="00E5589A" w:rsidRPr="001B44D8" w:rsidRDefault="00E5589A" w:rsidP="00DF3A7C">
            <w:pPr>
              <w:pStyle w:val="CRCoverPage"/>
              <w:spacing w:after="0"/>
              <w:ind w:left="100"/>
              <w:rPr>
                <w:lang w:eastAsia="zh-CN"/>
              </w:rPr>
            </w:pPr>
            <w:r>
              <w:rPr>
                <w:rFonts w:hint="eastAsia"/>
                <w:lang w:eastAsia="zh-CN"/>
              </w:rPr>
              <w:t>C</w:t>
            </w:r>
            <w:r>
              <w:rPr>
                <w:lang w:eastAsia="zh-CN"/>
              </w:rPr>
              <w:t>larify that the value of RB set number and slot number in request information and the lowest RB set in coordination information is configured by higher layers for IRB-based structure in Rel-18 SL-U.</w:t>
            </w:r>
          </w:p>
        </w:tc>
      </w:tr>
      <w:tr w:rsidR="00E5589A" w14:paraId="054AECAD" w14:textId="77777777" w:rsidTr="00843B11">
        <w:tc>
          <w:tcPr>
            <w:tcW w:w="2694" w:type="dxa"/>
            <w:tcBorders>
              <w:left w:val="single" w:sz="4" w:space="0" w:color="auto"/>
            </w:tcBorders>
          </w:tcPr>
          <w:p w14:paraId="1C33C152" w14:textId="77777777" w:rsidR="00E5589A" w:rsidRDefault="00E5589A" w:rsidP="00843B11">
            <w:pPr>
              <w:pStyle w:val="CRCoverPage"/>
              <w:spacing w:after="0"/>
              <w:rPr>
                <w:b/>
                <w:i/>
                <w:noProof/>
                <w:sz w:val="8"/>
                <w:szCs w:val="8"/>
                <w:lang w:eastAsia="zh-CN"/>
              </w:rPr>
            </w:pPr>
          </w:p>
        </w:tc>
        <w:tc>
          <w:tcPr>
            <w:tcW w:w="6331" w:type="dxa"/>
            <w:tcBorders>
              <w:right w:val="single" w:sz="4" w:space="0" w:color="auto"/>
            </w:tcBorders>
          </w:tcPr>
          <w:p w14:paraId="088C3146" w14:textId="77777777" w:rsidR="00E5589A" w:rsidRDefault="00E5589A" w:rsidP="00843B11">
            <w:pPr>
              <w:pStyle w:val="CRCoverPage"/>
              <w:spacing w:after="0"/>
              <w:rPr>
                <w:noProof/>
                <w:sz w:val="8"/>
                <w:szCs w:val="8"/>
              </w:rPr>
            </w:pPr>
          </w:p>
        </w:tc>
      </w:tr>
      <w:tr w:rsidR="00E5589A" w:rsidRPr="004D1E4B" w14:paraId="36A9627F" w14:textId="77777777" w:rsidTr="00843B11">
        <w:tc>
          <w:tcPr>
            <w:tcW w:w="2694" w:type="dxa"/>
            <w:tcBorders>
              <w:left w:val="single" w:sz="4" w:space="0" w:color="auto"/>
              <w:bottom w:val="single" w:sz="4" w:space="0" w:color="auto"/>
            </w:tcBorders>
          </w:tcPr>
          <w:p w14:paraId="26665CB3" w14:textId="77777777" w:rsidR="00E5589A" w:rsidRDefault="00E5589A"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3FFF0D2E" w14:textId="0B2FE825" w:rsidR="00E5589A" w:rsidRDefault="00DF3A7C" w:rsidP="00843B11">
            <w:pPr>
              <w:pStyle w:val="CRCoverPage"/>
              <w:spacing w:after="0"/>
              <w:ind w:left="100"/>
              <w:rPr>
                <w:noProof/>
                <w:lang w:eastAsia="zh-CN"/>
              </w:rPr>
            </w:pPr>
            <w:r>
              <w:rPr>
                <w:lang w:eastAsia="zh-CN"/>
              </w:rPr>
              <w:t>Specification is incomplete</w:t>
            </w:r>
            <w:r w:rsidR="00E5589A">
              <w:rPr>
                <w:lang w:eastAsia="zh-CN"/>
              </w:rPr>
              <w:t>.</w:t>
            </w:r>
          </w:p>
        </w:tc>
      </w:tr>
    </w:tbl>
    <w:p w14:paraId="1B34723D" w14:textId="77777777" w:rsidR="00E5589A" w:rsidRPr="00C32C3A" w:rsidRDefault="00E5589A" w:rsidP="00E5589A">
      <w:pPr>
        <w:pStyle w:val="a2"/>
        <w:spacing w:afterLines="50"/>
        <w:rPr>
          <w:rFonts w:ascii="Times New Roman" w:eastAsiaTheme="minorEastAsia" w:hAnsi="Times New Roman" w:cs="Times New Roman"/>
          <w:b/>
          <w:sz w:val="20"/>
          <w:lang w:eastAsia="zh-CN"/>
        </w:rPr>
      </w:pPr>
    </w:p>
    <w:p w14:paraId="460F484E" w14:textId="77777777" w:rsidR="00E5589A" w:rsidRPr="00020AAF" w:rsidRDefault="00E5589A" w:rsidP="00E5589A">
      <w:pPr>
        <w:spacing w:afterLines="50" w:after="120"/>
        <w:rPr>
          <w:color w:val="FF0000"/>
        </w:rPr>
      </w:pPr>
      <w:r>
        <w:rPr>
          <w:color w:val="FF0000"/>
        </w:rPr>
        <w:t>--------------------------</w:t>
      </w:r>
      <w:r w:rsidRPr="00020AAF">
        <w:rPr>
          <w:color w:val="FF0000"/>
        </w:rPr>
        <w:t>-------------</w:t>
      </w:r>
      <w:r>
        <w:rPr>
          <w:color w:val="FF0000"/>
        </w:rPr>
        <w:t>------</w:t>
      </w:r>
      <w:r w:rsidRPr="00020AAF">
        <w:rPr>
          <w:color w:val="FF0000"/>
        </w:rPr>
        <w:t>--</w:t>
      </w:r>
      <w:r w:rsidRPr="00843565">
        <w:rPr>
          <w:color w:val="FF0000"/>
        </w:rPr>
        <w:t xml:space="preserve"> </w:t>
      </w:r>
      <w:r>
        <w:rPr>
          <w:color w:val="FF0000"/>
        </w:rPr>
        <w:t>Start of text proposal to TS 38.214</w:t>
      </w:r>
      <w:r w:rsidRPr="00D11FC4">
        <w:rPr>
          <w:color w:val="FF0000"/>
        </w:rPr>
        <w:t xml:space="preserve"> ----</w:t>
      </w:r>
      <w:r w:rsidRPr="00020AAF">
        <w:rPr>
          <w:color w:val="FF0000"/>
        </w:rPr>
        <w:t>-------</w:t>
      </w:r>
      <w:r>
        <w:rPr>
          <w:color w:val="FF0000"/>
        </w:rPr>
        <w:t>-----------------------------------</w:t>
      </w:r>
    </w:p>
    <w:p w14:paraId="5355B060" w14:textId="77777777" w:rsidR="00E5589A" w:rsidRPr="00D5444D" w:rsidRDefault="00E5589A" w:rsidP="00E5589A">
      <w:pPr>
        <w:spacing w:beforeLines="50" w:before="120" w:afterLines="50" w:after="120"/>
        <w:rPr>
          <w:rFonts w:ascii="Arial" w:eastAsia="Malgun Gothic" w:hAnsi="Arial" w:cs="Arial"/>
          <w:b/>
          <w:bCs/>
          <w:sz w:val="21"/>
          <w:lang w:val="en-GB" w:eastAsia="ko-KR"/>
        </w:rPr>
      </w:pPr>
      <w:r w:rsidRPr="00D5444D">
        <w:rPr>
          <w:rFonts w:ascii="Arial" w:eastAsia="Malgun Gothic" w:hAnsi="Arial" w:cs="Arial"/>
          <w:b/>
          <w:bCs/>
          <w:sz w:val="21"/>
          <w:lang w:val="en-GB" w:eastAsia="ko-KR"/>
        </w:rPr>
        <w:t>8.1 UE procedure for transmitting the physical sidelink shared channel</w:t>
      </w:r>
    </w:p>
    <w:p w14:paraId="195C3D20" w14:textId="77777777" w:rsidR="00E5589A" w:rsidRPr="00FC0A0C" w:rsidRDefault="00E5589A" w:rsidP="00E5589A">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2A1BDD6" w14:textId="77777777" w:rsidR="00E5589A" w:rsidRPr="00C63B67" w:rsidRDefault="00E5589A" w:rsidP="00E5589A">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1FC599E" w14:textId="77777777" w:rsidR="00E5589A" w:rsidRDefault="00E5589A" w:rsidP="00E5589A">
      <w:pPr>
        <w:pStyle w:val="B10"/>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eastAsia="zh-CN"/>
        </w:rPr>
        <w:t>'</w:t>
      </w:r>
      <w:r w:rsidRPr="00F52778">
        <w:rPr>
          <w:lang w:eastAsia="zh-CN"/>
        </w:rPr>
        <w:t xml:space="preserve"> field as indicated by higher layers.</w:t>
      </w:r>
    </w:p>
    <w:p w14:paraId="1906AF96" w14:textId="77777777" w:rsidR="00E5589A" w:rsidRDefault="00E5589A" w:rsidP="00E5589A">
      <w:pPr>
        <w:pStyle w:val="B10"/>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308AC5EA" w14:textId="77777777" w:rsidR="00E5589A" w:rsidRDefault="00E5589A" w:rsidP="00E5589A">
      <w:pPr>
        <w:pStyle w:val="B10"/>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eastAsia="zh-CN"/>
        </w:rPr>
        <w:t>Red</w:t>
      </w:r>
      <w:r w:rsidRPr="0058778C">
        <w:rPr>
          <w:rFonts w:hint="eastAsia"/>
          <w:i/>
          <w:iCs/>
          <w:lang w:eastAsia="zh-CN"/>
        </w:rPr>
        <w:t>u</w:t>
      </w:r>
      <w:r w:rsidRPr="0058778C">
        <w:rPr>
          <w:i/>
          <w:iCs/>
          <w:lang w:eastAsia="zh-CN"/>
        </w:rPr>
        <w:t>ndancy versio</w:t>
      </w:r>
      <w:r>
        <w:rPr>
          <w:i/>
          <w:lang w:eastAsia="zh-CN"/>
        </w:rPr>
        <w:t>n</w:t>
      </w:r>
      <w:r>
        <w:rPr>
          <w:lang w:eastAsia="zh-CN"/>
        </w:rPr>
        <w:t>'</w:t>
      </w:r>
      <w:r w:rsidRPr="00F52778">
        <w:rPr>
          <w:lang w:eastAsia="zh-CN"/>
        </w:rPr>
        <w:t xml:space="preserve"> field as indicated by higher layers.</w:t>
      </w:r>
    </w:p>
    <w:p w14:paraId="56D7733B" w14:textId="77777777" w:rsidR="00E5589A" w:rsidRPr="00507653" w:rsidRDefault="00E5589A" w:rsidP="00E5589A">
      <w:pPr>
        <w:pStyle w:val="B10"/>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226C7461" w14:textId="77777777" w:rsidR="00E5589A" w:rsidRPr="00507653" w:rsidRDefault="00E5589A" w:rsidP="00E5589A">
      <w:pPr>
        <w:pStyle w:val="B10"/>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35B96DD4" w14:textId="77777777" w:rsidR="00E5589A" w:rsidRPr="006A267A" w:rsidRDefault="00E5589A" w:rsidP="00E5589A">
      <w:pPr>
        <w:pStyle w:val="B10"/>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25B72786" w14:textId="77777777" w:rsidR="00E5589A" w:rsidRDefault="00E5589A" w:rsidP="00E5589A">
      <w:pPr>
        <w:pStyle w:val="B10"/>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7E73FA6C" w14:textId="77777777" w:rsidR="00E5589A" w:rsidRDefault="00E5589A" w:rsidP="00E5589A">
      <w:pPr>
        <w:pStyle w:val="B10"/>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425AEAA9" w14:textId="77777777" w:rsidR="00E5589A" w:rsidRPr="00E85563" w:rsidRDefault="00E5589A" w:rsidP="00E5589A">
      <w:pPr>
        <w:pStyle w:val="B10"/>
      </w:pPr>
      <w:r w:rsidRPr="00E85563">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an explicit request for inter-UE coordination information:</w:t>
      </w:r>
    </w:p>
    <w:p w14:paraId="34E91EC0" w14:textId="77777777" w:rsidR="00E5589A" w:rsidRPr="00E85563" w:rsidRDefault="00E5589A" w:rsidP="00E5589A">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6E4D7EEB" w14:textId="77777777" w:rsidR="00E5589A" w:rsidRPr="00E85563" w:rsidRDefault="00E5589A" w:rsidP="00E5589A">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2E0AEF0A" w14:textId="77777777" w:rsidR="00E5589A" w:rsidRPr="00E85563" w:rsidRDefault="00E5589A" w:rsidP="00E5589A">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74811B3C" w14:textId="77777777" w:rsidR="00E5589A" w:rsidRPr="00E85563" w:rsidRDefault="00E5589A" w:rsidP="00E5589A">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17FECD60" w14:textId="77777777" w:rsidR="00E5589A" w:rsidRDefault="00E5589A" w:rsidP="00E5589A">
      <w:pPr>
        <w:pStyle w:val="B2"/>
        <w:rPr>
          <w:ins w:id="1437" w:author="CATT, CICTCI" w:date="2024-01-15T14:40:00Z"/>
        </w:rPr>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t>.</w:t>
      </w:r>
    </w:p>
    <w:p w14:paraId="2519AA07" w14:textId="77777777" w:rsidR="00E5589A" w:rsidRDefault="00E5589A" w:rsidP="00E5589A">
      <w:pPr>
        <w:pStyle w:val="B2"/>
        <w:rPr>
          <w:ins w:id="1438" w:author="CATT, CICTCI" w:date="2024-01-16T15:02:00Z"/>
        </w:rPr>
      </w:pPr>
      <w:ins w:id="1439" w:author="CATT, CICTCI" w:date="2024-01-15T14:40:00Z">
        <w:r w:rsidRPr="00577F9D">
          <w:t>-</w:t>
        </w:r>
        <w:r w:rsidRPr="00577F9D">
          <w:tab/>
          <w:t>the UE shall set value of the '</w:t>
        </w:r>
        <w:r w:rsidRPr="00577F9D">
          <w:rPr>
            <w:i/>
            <w:iCs/>
          </w:rPr>
          <w:t xml:space="preserve">Number of </w:t>
        </w:r>
        <w:r w:rsidRPr="00577F9D">
          <w:rPr>
            <w:rFonts w:hint="eastAsia"/>
            <w:i/>
            <w:iCs/>
            <w:lang w:eastAsia="zh-CN"/>
          </w:rPr>
          <w:t>RB</w:t>
        </w:r>
      </w:ins>
      <w:ins w:id="1440" w:author="CATT, CICTCI" w:date="2024-01-15T14:41:00Z">
        <w:r w:rsidRPr="00577F9D">
          <w:rPr>
            <w:i/>
            <w:iCs/>
            <w:lang w:eastAsia="zh-CN"/>
          </w:rPr>
          <w:t xml:space="preserve"> </w:t>
        </w:r>
        <w:r w:rsidRPr="00577F9D">
          <w:rPr>
            <w:rFonts w:hint="eastAsia"/>
            <w:i/>
            <w:iCs/>
            <w:lang w:eastAsia="zh-CN"/>
          </w:rPr>
          <w:t>sets</w:t>
        </w:r>
      </w:ins>
      <w:ins w:id="1441" w:author="CATT, CICTCI" w:date="2024-01-15T14:40:00Z">
        <w:r w:rsidRPr="00577F9D">
          <w:t>' field as indicated by higher layers</w:t>
        </w:r>
      </w:ins>
      <w:ins w:id="1442" w:author="CATT, CICTCI" w:date="2024-01-15T14:41:00Z">
        <w:r w:rsidRPr="00577F9D">
          <w:t xml:space="preserve"> </w:t>
        </w:r>
        <w:r w:rsidRPr="00577F9D">
          <w:rPr>
            <w:rFonts w:hint="eastAsia"/>
            <w:lang w:eastAsia="zh-CN"/>
          </w:rPr>
          <w:t>if</w:t>
        </w:r>
        <w:r w:rsidRPr="00577F9D">
          <w:t xml:space="preserve"> </w:t>
        </w:r>
        <w:r w:rsidRPr="00577F9D">
          <w:rPr>
            <w:rFonts w:hint="eastAsia"/>
            <w:lang w:eastAsia="zh-CN"/>
          </w:rPr>
          <w:t>higher</w:t>
        </w:r>
        <w:r w:rsidRPr="00577F9D">
          <w:t xml:space="preserve"> </w:t>
        </w:r>
        <w:r w:rsidRPr="00577F9D">
          <w:rPr>
            <w:rFonts w:hint="eastAsia"/>
            <w:lang w:eastAsia="zh-CN"/>
          </w:rPr>
          <w:t>layer</w:t>
        </w:r>
        <w:r w:rsidRPr="00577F9D">
          <w:rPr>
            <w:lang w:eastAsia="zh-CN"/>
          </w:rPr>
          <w:t xml:space="preserve"> </w:t>
        </w:r>
        <w:r w:rsidRPr="00577F9D">
          <w:rPr>
            <w:lang w:eastAsia="ko-KR"/>
          </w:rPr>
          <w:t xml:space="preserve">parameter </w:t>
        </w:r>
        <w:proofErr w:type="spellStart"/>
        <w:r w:rsidRPr="00577F9D">
          <w:rPr>
            <w:i/>
            <w:lang w:eastAsia="ko-KR"/>
          </w:rPr>
          <w:t>transmissionStructureForPSCCHandPSSCH</w:t>
        </w:r>
        <w:proofErr w:type="spellEnd"/>
        <w:r w:rsidRPr="00577F9D">
          <w:rPr>
            <w:lang w:eastAsia="ko-KR"/>
          </w:rPr>
          <w:t xml:space="preserve"> in </w:t>
        </w:r>
        <w:r w:rsidRPr="00577F9D">
          <w:rPr>
            <w:i/>
            <w:lang w:eastAsia="ko-KR"/>
          </w:rPr>
          <w:t>SL-BWP-Config</w:t>
        </w:r>
        <w:r w:rsidRPr="00577F9D">
          <w:rPr>
            <w:lang w:eastAsia="ko-KR"/>
          </w:rPr>
          <w:t xml:space="preserve"> is configured to '</w:t>
        </w:r>
        <w:proofErr w:type="spellStart"/>
        <w:r w:rsidRPr="00577F9D">
          <w:rPr>
            <w:lang w:eastAsia="ko-KR"/>
          </w:rPr>
          <w:t>interlaceRB</w:t>
        </w:r>
        <w:proofErr w:type="spellEnd"/>
        <w:r w:rsidRPr="00577F9D">
          <w:rPr>
            <w:lang w:eastAsia="ko-KR"/>
          </w:rPr>
          <w:t>'</w:t>
        </w:r>
      </w:ins>
      <w:ins w:id="1443" w:author="CATT, CICTCI" w:date="2024-01-15T14:42:00Z">
        <w:r>
          <w:t>; otherwise this field is omitted.</w:t>
        </w:r>
      </w:ins>
    </w:p>
    <w:p w14:paraId="649C9353" w14:textId="18BE97AB" w:rsidR="00E5589A" w:rsidRPr="00C30212" w:rsidRDefault="00E5589A" w:rsidP="00E5589A">
      <w:pPr>
        <w:pStyle w:val="B2"/>
      </w:pPr>
      <w:ins w:id="1444" w:author="CATT, CICTCI" w:date="2024-01-16T15:02:00Z">
        <w:r w:rsidRPr="00577F9D">
          <w:t>-</w:t>
        </w:r>
        <w:r w:rsidRPr="00577F9D">
          <w:tab/>
          <w:t>the UE shall set value of the '</w:t>
        </w:r>
        <w:r w:rsidRPr="00577F9D">
          <w:rPr>
            <w:i/>
            <w:iCs/>
          </w:rPr>
          <w:t xml:space="preserve">Number of </w:t>
        </w:r>
        <w:r>
          <w:rPr>
            <w:i/>
            <w:iCs/>
            <w:lang w:eastAsia="zh-CN"/>
          </w:rPr>
          <w:t>slo</w:t>
        </w:r>
      </w:ins>
      <w:ins w:id="1445" w:author="CATT, CICTCI" w:date="2024-01-16T15:03:00Z">
        <w:r>
          <w:rPr>
            <w:i/>
            <w:iCs/>
            <w:lang w:eastAsia="zh-CN"/>
          </w:rPr>
          <w:t>ts</w:t>
        </w:r>
      </w:ins>
      <w:ins w:id="1446" w:author="CATT, CICTCI" w:date="2024-01-16T15:02:00Z">
        <w:r w:rsidRPr="00577F9D">
          <w:t>' field as indicated by higher layers</w:t>
        </w:r>
        <w:r>
          <w:t>.</w:t>
        </w:r>
      </w:ins>
    </w:p>
    <w:p w14:paraId="65CCCD9D" w14:textId="77777777" w:rsidR="00E5589A" w:rsidRPr="00DA33AD" w:rsidRDefault="00E5589A" w:rsidP="00E5589A">
      <w:pPr>
        <w:pStyle w:val="B10"/>
      </w:pPr>
      <w:r w:rsidRPr="00DA33AD">
        <w:t>-</w:t>
      </w:r>
      <w:r w:rsidRPr="00DA33AD">
        <w:tab/>
        <w:t xml:space="preserve">if </w:t>
      </w:r>
      <w:r w:rsidRPr="00DA33AD">
        <w:rPr>
          <w:lang w:val="en-GB"/>
        </w:rPr>
        <w:t>'</w:t>
      </w:r>
      <w:r w:rsidRPr="00DA33AD">
        <w:rPr>
          <w:i/>
          <w:iCs/>
        </w:rPr>
        <w:t>Providing/Requesting indicator</w:t>
      </w:r>
      <w:r w:rsidRPr="00DA33AD">
        <w:rPr>
          <w:lang w:val="en-GB"/>
        </w:rPr>
        <w:t>'</w:t>
      </w:r>
      <w:r w:rsidRPr="00DA33AD">
        <w:t xml:space="preserve"> indicates SCI format 2-C is used to convey inter-UE coordination information:</w:t>
      </w:r>
    </w:p>
    <w:p w14:paraId="7CF8E08A" w14:textId="77777777" w:rsidR="00E5589A" w:rsidRPr="00DA33AD" w:rsidRDefault="00E5589A" w:rsidP="00E5589A">
      <w:pPr>
        <w:pStyle w:val="B2"/>
      </w:pPr>
      <w:r w:rsidRPr="00DA33AD">
        <w:lastRenderedPageBreak/>
        <w:t>-</w:t>
      </w:r>
      <w:r w:rsidRPr="00DA33AD">
        <w:tab/>
        <w:t>the UE shall set value of the '</w:t>
      </w:r>
      <w:r w:rsidRPr="00DA33AD">
        <w:rPr>
          <w:i/>
          <w:iCs/>
        </w:rPr>
        <w:t>Resource set type</w:t>
      </w:r>
      <w:r w:rsidRPr="00DA33AD">
        <w:t>' field as indicated by higher layers.</w:t>
      </w:r>
    </w:p>
    <w:p w14:paraId="72CB0C89" w14:textId="77777777" w:rsidR="00E5589A" w:rsidRPr="00DA33AD" w:rsidRDefault="00E5589A" w:rsidP="00E5589A">
      <w:pPr>
        <w:pStyle w:val="B2"/>
      </w:pPr>
      <w:r w:rsidRPr="00DA33AD">
        <w:t>-</w:t>
      </w:r>
      <w:r w:rsidRPr="00DA33AD">
        <w:tab/>
        <w:t>the UE shall set value of the '</w:t>
      </w:r>
      <w:r w:rsidRPr="00DA33AD">
        <w:rPr>
          <w:i/>
          <w:iCs/>
        </w:rPr>
        <w:t>Resource combination(s)</w:t>
      </w:r>
      <w:r w:rsidRPr="00DA33AD">
        <w:t>' field (clause 8.1.5A) as indicated by higher layers.</w:t>
      </w:r>
    </w:p>
    <w:p w14:paraId="72ACCE17" w14:textId="77777777" w:rsidR="00E5589A" w:rsidRPr="00DA33AD" w:rsidRDefault="00E5589A" w:rsidP="00E5589A">
      <w:pPr>
        <w:pStyle w:val="B2"/>
      </w:pPr>
      <w:r w:rsidRPr="00DA33AD">
        <w:t>-</w:t>
      </w:r>
      <w:r w:rsidRPr="00DA33AD">
        <w:tab/>
        <w:t xml:space="preserve">the UE shall set value of the </w:t>
      </w:r>
      <w:r w:rsidRPr="00DA33AD">
        <w:rPr>
          <w:i/>
          <w:iCs/>
        </w:rPr>
        <w:t>'</w:t>
      </w:r>
      <w:r w:rsidRPr="00DA33AD">
        <w:rPr>
          <w:rFonts w:eastAsia="Gulim" w:cs="Times"/>
          <w:i/>
          <w:iCs/>
        </w:rPr>
        <w:t>Lowest subchannel indices</w:t>
      </w:r>
      <w:r w:rsidRPr="00DA33AD">
        <w:rPr>
          <w:i/>
          <w:iCs/>
        </w:rPr>
        <w:t>'</w:t>
      </w:r>
      <w:r w:rsidRPr="00DA33AD">
        <w:t xml:space="preserve"> as indicated by higher layers</w:t>
      </w:r>
    </w:p>
    <w:p w14:paraId="6A6B3EF7" w14:textId="77777777" w:rsidR="00E5589A" w:rsidRPr="00DA33AD" w:rsidRDefault="00E5589A" w:rsidP="00E5589A">
      <w:pPr>
        <w:pStyle w:val="B2"/>
      </w:pPr>
      <w:r w:rsidRPr="00DA33AD">
        <w:t>-</w:t>
      </w:r>
      <w:r w:rsidRPr="00DA33AD">
        <w:tab/>
        <w:t>the UE shall set value of the '</w:t>
      </w:r>
      <w:r w:rsidRPr="00DA33AD">
        <w:rPr>
          <w:i/>
          <w:iCs/>
        </w:rPr>
        <w:t>First resource location</w:t>
      </w:r>
      <w:r w:rsidRPr="00DA33AD">
        <w:t>' as indicated by higher layers</w:t>
      </w:r>
    </w:p>
    <w:p w14:paraId="2F5B7840" w14:textId="77777777" w:rsidR="00E5589A" w:rsidRDefault="00E5589A" w:rsidP="00E5589A">
      <w:pPr>
        <w:pStyle w:val="B2"/>
        <w:rPr>
          <w:ins w:id="1447" w:author="CATT, CICTCI" w:date="2024-01-15T14:31:00Z"/>
        </w:rPr>
      </w:pPr>
      <w:r w:rsidRPr="00DA33AD">
        <w:t>-</w:t>
      </w:r>
      <w:r w:rsidRPr="00DA33AD">
        <w:tab/>
        <w:t>the UE shall set value of the '</w:t>
      </w:r>
      <w:r w:rsidRPr="00DA33AD">
        <w:rPr>
          <w:i/>
          <w:iCs/>
        </w:rPr>
        <w:t>Reference slot location</w:t>
      </w:r>
      <w:r w:rsidRPr="00DA33AD">
        <w:t>' as indicated by higher layers</w:t>
      </w:r>
    </w:p>
    <w:p w14:paraId="63210604" w14:textId="77777777" w:rsidR="00E5589A" w:rsidRPr="00FC0A0C" w:rsidRDefault="00E5589A" w:rsidP="00E5589A">
      <w:pPr>
        <w:pStyle w:val="B2"/>
      </w:pPr>
      <w:ins w:id="1448" w:author="CATT, CICTCI" w:date="2024-01-15T14:32:00Z">
        <w:r w:rsidRPr="00DA33AD">
          <w:t>-</w:t>
        </w:r>
        <w:r w:rsidRPr="00DA33AD">
          <w:tab/>
          <w:t>the UE shall set value of the '</w:t>
        </w:r>
        <w:r>
          <w:rPr>
            <w:i/>
            <w:iCs/>
          </w:rPr>
          <w:t>Lowest RB set indices</w:t>
        </w:r>
        <w:r w:rsidRPr="00DA33AD">
          <w:t>' as indicated by higher layers</w:t>
        </w:r>
      </w:ins>
      <w:ins w:id="1449" w:author="CATT, CICTCI" w:date="2024-01-15T14:43:00Z">
        <w:r>
          <w:t xml:space="preserve"> </w:t>
        </w:r>
        <w:r w:rsidRPr="001D6908">
          <w:rPr>
            <w:rFonts w:eastAsia="Batang"/>
            <w:lang w:eastAsia="ko-KR"/>
          </w:rPr>
          <w:t>if</w:t>
        </w:r>
        <w:r w:rsidRPr="001D6908">
          <w:rPr>
            <w:lang w:eastAsia="ko-KR"/>
          </w:rPr>
          <w:t xml:space="preserve"> the higher layer parameter </w:t>
        </w:r>
        <w:proofErr w:type="spellStart"/>
        <w:r w:rsidRPr="001D6908">
          <w:rPr>
            <w:i/>
            <w:lang w:eastAsia="ko-KR"/>
          </w:rPr>
          <w:t>transmissionStructureForPSCCHandPSSCH</w:t>
        </w:r>
        <w:proofErr w:type="spellEnd"/>
        <w:r w:rsidRPr="001D6908">
          <w:rPr>
            <w:lang w:eastAsia="ko-KR"/>
          </w:rPr>
          <w:t xml:space="preserve"> in </w:t>
        </w:r>
        <w:r w:rsidRPr="001D6908">
          <w:rPr>
            <w:i/>
            <w:lang w:eastAsia="ko-KR"/>
          </w:rPr>
          <w:t>SL-BWP-Config</w:t>
        </w:r>
        <w:r w:rsidRPr="001D6908">
          <w:rPr>
            <w:lang w:eastAsia="ko-KR"/>
          </w:rPr>
          <w:t xml:space="preserve"> is configured to '</w:t>
        </w:r>
        <w:proofErr w:type="spellStart"/>
        <w:r w:rsidRPr="001D6908">
          <w:rPr>
            <w:lang w:eastAsia="ko-KR"/>
          </w:rPr>
          <w:t>interlaceRB</w:t>
        </w:r>
        <w:proofErr w:type="spellEnd"/>
        <w:r w:rsidRPr="001D6908">
          <w:rPr>
            <w:lang w:eastAsia="ko-KR"/>
          </w:rPr>
          <w:t>';</w:t>
        </w:r>
        <w:r>
          <w:rPr>
            <w:lang w:eastAsia="ko-KR"/>
          </w:rPr>
          <w:t xml:space="preserve"> </w:t>
        </w:r>
        <w:r>
          <w:t>otherwise this field is omitted.</w:t>
        </w:r>
      </w:ins>
    </w:p>
    <w:p w14:paraId="04F0AE55" w14:textId="77777777" w:rsidR="00E5589A" w:rsidRPr="009C3840" w:rsidRDefault="00E5589A" w:rsidP="00E5589A">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05CB56B" w14:textId="77777777" w:rsidR="00E5589A" w:rsidRPr="00D5444D" w:rsidRDefault="00E5589A" w:rsidP="00E5589A">
      <w:pPr>
        <w:spacing w:beforeLines="50" w:before="120" w:afterLines="50" w:after="120"/>
        <w:rPr>
          <w:rFonts w:ascii="Arial" w:eastAsia="Malgun Gothic" w:hAnsi="Arial" w:cs="Arial"/>
          <w:b/>
          <w:bCs/>
          <w:sz w:val="21"/>
          <w:lang w:val="en-GB" w:eastAsia="ko-KR"/>
        </w:rPr>
      </w:pPr>
      <w:bookmarkStart w:id="1450" w:name="_Toc155777454"/>
      <w:r w:rsidRPr="00D5444D">
        <w:rPr>
          <w:rFonts w:ascii="Arial" w:eastAsia="Malgun Gothic" w:hAnsi="Arial" w:cs="Arial"/>
          <w:b/>
          <w:bCs/>
          <w:sz w:val="21"/>
          <w:lang w:val="en-GB" w:eastAsia="ko-KR"/>
        </w:rPr>
        <w:t>8.1.4A</w:t>
      </w:r>
      <w:r w:rsidRPr="00D5444D">
        <w:rPr>
          <w:rFonts w:ascii="Arial" w:eastAsia="Malgun Gothic" w:hAnsi="Arial" w:cs="Arial"/>
          <w:b/>
          <w:bCs/>
          <w:sz w:val="21"/>
          <w:lang w:val="en-GB" w:eastAsia="ko-KR"/>
        </w:rPr>
        <w:tab/>
        <w:t>UE procedure for determining a set of preferred or non-preferred resources for another UE's transmission</w:t>
      </w:r>
      <w:bookmarkEnd w:id="1450"/>
    </w:p>
    <w:p w14:paraId="1FA888BD" w14:textId="77777777" w:rsidR="00E5589A" w:rsidRPr="009B0C19" w:rsidRDefault="00E5589A" w:rsidP="00E5589A">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1F927D59" w14:textId="77777777" w:rsidR="00E5589A" w:rsidRDefault="00E5589A" w:rsidP="00E5589A">
      <w:pPr>
        <w:pStyle w:val="B10"/>
      </w:pPr>
      <w:r>
        <w:t>-</w:t>
      </w:r>
      <w:r>
        <w:tab/>
        <w:t>the resource pool from which the preferred or non-preferred resources are to be determined;</w:t>
      </w:r>
    </w:p>
    <w:p w14:paraId="51DF8C22" w14:textId="77777777" w:rsidR="00E5589A" w:rsidRDefault="00E5589A" w:rsidP="00E5589A">
      <w:pPr>
        <w:pStyle w:val="B10"/>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080FD52A" w14:textId="77777777" w:rsidR="00E5589A" w:rsidRDefault="00E5589A" w:rsidP="00E5589A">
      <w:pPr>
        <w:pStyle w:val="B10"/>
      </w:pPr>
      <w:r>
        <w:t>-</w:t>
      </w:r>
      <w:r>
        <w:tab/>
        <w:t>the resource set type (either preferred or non-preferred resource set);</w:t>
      </w:r>
    </w:p>
    <w:p w14:paraId="62715372" w14:textId="77777777" w:rsidR="00E5589A" w:rsidRPr="006646CC" w:rsidRDefault="00E5589A" w:rsidP="00E5589A">
      <w:pPr>
        <w:pStyle w:val="B10"/>
      </w:pPr>
      <w:r w:rsidRPr="006646CC">
        <w:t>-</w:t>
      </w:r>
      <w:r w:rsidRPr="006646CC">
        <w:tab/>
        <w:t>if the resource set type indicates preferred set, then the higher layer additionally provides the following parameters:</w:t>
      </w:r>
    </w:p>
    <w:p w14:paraId="309B162E" w14:textId="77777777" w:rsidR="00E5589A" w:rsidRPr="006646CC" w:rsidRDefault="00E5589A" w:rsidP="00E5589A">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48AEAD6A" w14:textId="77777777" w:rsidR="00E5589A" w:rsidRPr="006646CC" w:rsidRDefault="00E5589A" w:rsidP="00E5589A">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703F9904" w14:textId="77777777" w:rsidR="00E5589A" w:rsidRDefault="00E5589A" w:rsidP="00E5589A">
      <w:pPr>
        <w:pStyle w:val="B2"/>
        <w:rPr>
          <w:ins w:id="1451" w:author="CATT, CICTCI" w:date="2024-01-15T16:11:00Z"/>
        </w:rPr>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ins w:id="1452" w:author="CATT, CICTCI" w:date="2024-01-15T16:11:00Z">
        <w:r>
          <w:t>;</w:t>
        </w:r>
      </w:ins>
      <w:del w:id="1453" w:author="CATT, CICTCI" w:date="2024-01-15T16:11:00Z">
        <w:r w:rsidDel="00D5444D">
          <w:delText>.</w:delText>
        </w:r>
      </w:del>
    </w:p>
    <w:p w14:paraId="52DE22AB" w14:textId="289F979D" w:rsidR="00E5589A" w:rsidRDefault="00E5589A" w:rsidP="00E5589A">
      <w:pPr>
        <w:pStyle w:val="B2"/>
        <w:rPr>
          <w:ins w:id="1454" w:author="CATT, CICTCI" w:date="2024-01-16T15:04:00Z"/>
        </w:rPr>
      </w:pPr>
      <w:ins w:id="1455" w:author="CATT, CICTCI" w:date="2024-01-15T16:11:00Z">
        <w:r w:rsidRPr="006646CC">
          <w:t>-</w:t>
        </w:r>
        <w:r w:rsidRPr="006646CC">
          <w:tab/>
        </w:r>
        <w:r>
          <w:t xml:space="preserve">the number of RB sets to be used for the PSSCH/PSSCH transmission in a slot, </w:t>
        </w:r>
        <w:proofErr w:type="spellStart"/>
        <w:r>
          <w:rPr>
            <w:lang w:eastAsia="ko-KR"/>
          </w:rPr>
          <w:t>L</w:t>
        </w:r>
        <w:r w:rsidRPr="005516FC">
          <w:rPr>
            <w:vertAlign w:val="subscript"/>
            <w:lang w:eastAsia="ko-KR"/>
          </w:rPr>
          <w:t>RBset</w:t>
        </w:r>
        <w:proofErr w:type="spellEnd"/>
        <w:r w:rsidRPr="00D5444D">
          <w:t>,</w:t>
        </w:r>
        <w:r>
          <w:t xml:space="preserve"> </w:t>
        </w:r>
        <w:r w:rsidRPr="001D6908">
          <w:rPr>
            <w:rFonts w:eastAsia="Batang"/>
            <w:lang w:eastAsia="ko-KR"/>
          </w:rPr>
          <w:t>if</w:t>
        </w:r>
        <w:r w:rsidRPr="001D6908">
          <w:rPr>
            <w:lang w:eastAsia="ko-KR"/>
          </w:rPr>
          <w:t xml:space="preserve"> the higher layer parameter </w:t>
        </w:r>
        <w:proofErr w:type="spellStart"/>
        <w:r w:rsidRPr="001D6908">
          <w:rPr>
            <w:i/>
            <w:lang w:eastAsia="ko-KR"/>
          </w:rPr>
          <w:t>transmissionStructureForPSCCHandPSSCH</w:t>
        </w:r>
        <w:proofErr w:type="spellEnd"/>
        <w:r w:rsidRPr="001D6908">
          <w:rPr>
            <w:lang w:eastAsia="ko-KR"/>
          </w:rPr>
          <w:t xml:space="preserve"> in </w:t>
        </w:r>
        <w:r w:rsidRPr="001D6908">
          <w:rPr>
            <w:i/>
            <w:lang w:eastAsia="ko-KR"/>
          </w:rPr>
          <w:t>SL-BWP-Config</w:t>
        </w:r>
        <w:r>
          <w:rPr>
            <w:lang w:eastAsia="ko-KR"/>
          </w:rPr>
          <w:t xml:space="preserve"> is configured to '</w:t>
        </w:r>
        <w:proofErr w:type="spellStart"/>
        <w:r>
          <w:rPr>
            <w:lang w:eastAsia="ko-KR"/>
          </w:rPr>
          <w:t>interlaceRB</w:t>
        </w:r>
        <w:proofErr w:type="spellEnd"/>
        <w:r>
          <w:rPr>
            <w:lang w:eastAsia="ko-KR"/>
          </w:rPr>
          <w:t>'</w:t>
        </w:r>
      </w:ins>
      <w:ins w:id="1456" w:author="CATT, CICTCI" w:date="2024-02-19T09:58:00Z">
        <w:r w:rsidR="00857FC3">
          <w:rPr>
            <w:lang w:eastAsia="ko-KR"/>
          </w:rPr>
          <w:t>;</w:t>
        </w:r>
      </w:ins>
    </w:p>
    <w:p w14:paraId="2EE4C979" w14:textId="7B9A8414" w:rsidR="00E5589A" w:rsidRDefault="00E5589A" w:rsidP="00E5589A">
      <w:pPr>
        <w:pStyle w:val="B2"/>
      </w:pPr>
      <w:ins w:id="1457" w:author="CATT, CICTCI" w:date="2024-01-16T15:04:00Z">
        <w:r w:rsidRPr="006646CC">
          <w:t>-</w:t>
        </w:r>
        <w:r w:rsidRPr="006646CC">
          <w:tab/>
        </w:r>
        <w:r>
          <w:t xml:space="preserve">the number of slots for </w:t>
        </w:r>
        <w:proofErr w:type="spellStart"/>
        <w:r>
          <w:t>MCSt</w:t>
        </w:r>
        <w:proofErr w:type="spellEnd"/>
        <w:r>
          <w:t xml:space="preserve"> transmission</w:t>
        </w:r>
      </w:ins>
      <w:ins w:id="1458" w:author="CATT, CICTCI" w:date="2024-02-19T09:59:00Z">
        <w:r w:rsidR="00C64334">
          <w:t>,</w:t>
        </w:r>
      </w:ins>
      <w:ins w:id="1459" w:author="CATT, CICTCI" w:date="2024-01-16T15:04:00Z">
        <w:r>
          <w:t xml:space="preserve"> </w:t>
        </w:r>
      </w:ins>
      <m:oMath>
        <m:sSub>
          <m:sSubPr>
            <m:ctrlPr>
              <w:ins w:id="1460" w:author="CATT, CICTCI" w:date="2024-01-16T15:05:00Z">
                <w:rPr>
                  <w:rFonts w:ascii="Cambria Math" w:eastAsia="Calibri" w:hAnsi="Cambria Math"/>
                  <w:color w:val="000000" w:themeColor="text1"/>
                </w:rPr>
              </w:ins>
            </m:ctrlPr>
          </m:sSubPr>
          <m:e>
            <m:r>
              <w:ins w:id="1461" w:author="CATT, CICTCI" w:date="2024-01-16T15:05:00Z">
                <w:rPr>
                  <w:rFonts w:ascii="Cambria Math" w:eastAsia="Calibri" w:hAnsi="Cambria Math"/>
                  <w:color w:val="000000" w:themeColor="text1"/>
                </w:rPr>
                <m:t>N</m:t>
              </w:ins>
            </m:r>
          </m:e>
          <m:sub>
            <m:r>
              <w:ins w:id="1462" w:author="CATT, CICTCI" w:date="2024-01-16T15:05:00Z">
                <w:rPr>
                  <w:rFonts w:ascii="Cambria Math" w:eastAsia="Calibri" w:hAnsi="Cambria Math"/>
                  <w:color w:val="000000" w:themeColor="text1"/>
                </w:rPr>
                <m:t>slot</m:t>
              </w:ins>
            </m:r>
            <m:r>
              <w:ins w:id="1463" w:author="CATT, CICTCI" w:date="2024-01-16T15:05:00Z">
                <m:rPr>
                  <m:sty m:val="p"/>
                </m:rPr>
                <w:rPr>
                  <w:rFonts w:ascii="Cambria Math" w:eastAsia="Calibri" w:hAnsi="Cambria Math"/>
                  <w:color w:val="000000" w:themeColor="text1"/>
                </w:rPr>
                <m:t>,</m:t>
              </w:ins>
            </m:r>
            <m:r>
              <w:ins w:id="1464" w:author="CATT, CICTCI" w:date="2024-01-16T15:05:00Z">
                <w:rPr>
                  <w:rFonts w:ascii="Cambria Math" w:eastAsia="Calibri" w:hAnsi="Cambria Math"/>
                  <w:color w:val="000000" w:themeColor="text1"/>
                </w:rPr>
                <m:t>MCSt</m:t>
              </w:ins>
            </m:r>
          </m:sub>
        </m:sSub>
      </m:oMath>
      <w:ins w:id="1465" w:author="CATT, CICTCI" w:date="2024-02-19T09:59:00Z">
        <w:r w:rsidR="00C64334">
          <w:rPr>
            <w:rFonts w:hint="eastAsia"/>
            <w:color w:val="000000" w:themeColor="text1"/>
            <w:lang w:eastAsia="zh-CN"/>
          </w:rPr>
          <w:t>,</w:t>
        </w:r>
      </w:ins>
      <w:ins w:id="1466" w:author="CATT, CICTCI" w:date="2024-01-16T15:05:00Z">
        <w:r>
          <w:t xml:space="preserve"> </w:t>
        </w:r>
      </w:ins>
      <w:ins w:id="1467" w:author="CATT, CICTCI" w:date="2024-01-16T15:04:00Z">
        <w:r w:rsidRPr="001D6908">
          <w:rPr>
            <w:rFonts w:eastAsia="Batang"/>
            <w:lang w:eastAsia="ko-KR"/>
          </w:rPr>
          <w:t>if</w:t>
        </w:r>
      </w:ins>
      <w:ins w:id="1468" w:author="CATT, CICTCI" w:date="2024-01-16T15:05:00Z">
        <w:r>
          <w:rPr>
            <w:rFonts w:eastAsia="Batang"/>
            <w:lang w:eastAsia="ko-KR"/>
          </w:rPr>
          <w:t xml:space="preserve"> </w:t>
        </w:r>
      </w:ins>
      <w:ins w:id="1469" w:author="CATT, CICTCI" w:date="2024-02-19T09:58:00Z">
        <w:r w:rsidR="00C64334">
          <w:rPr>
            <w:rFonts w:eastAsia="Batang"/>
            <w:lang w:eastAsia="ko-KR"/>
          </w:rPr>
          <w:t>present</w:t>
        </w:r>
      </w:ins>
      <w:ins w:id="1470" w:author="CATT, CICTCI" w:date="2024-01-16T15:04:00Z">
        <w:r>
          <w:t>.</w:t>
        </w:r>
      </w:ins>
    </w:p>
    <w:p w14:paraId="1A11E826" w14:textId="77777777" w:rsidR="00E5589A" w:rsidRPr="00DE1DC3" w:rsidRDefault="00E5589A" w:rsidP="00E5589A">
      <w:pPr>
        <w:pStyle w:val="a2"/>
        <w:spacing w:afterLines="50"/>
        <w:jc w:val="center"/>
        <w:rPr>
          <w:rFonts w:ascii="Times New Roman" w:eastAsiaTheme="minorEastAsia" w:hAnsi="Times New Roman" w:cs="Times New Roman"/>
          <w:b/>
          <w:color w:val="FF0000"/>
          <w:sz w:val="20"/>
          <w:lang w:eastAsia="zh-CN"/>
        </w:rPr>
      </w:pPr>
      <w:r w:rsidRPr="00CE2C12">
        <w:rPr>
          <w:rFonts w:ascii="Times New Roman" w:eastAsiaTheme="minorEastAsia" w:hAnsi="Times New Roman" w:cs="Times New Roman"/>
          <w:b/>
          <w:color w:val="FF0000"/>
          <w:sz w:val="20"/>
          <w:lang w:eastAsia="zh-CN"/>
        </w:rPr>
        <w:t>&lt;&lt;&lt; UNCHANGED PARTS OMITTED &gt;&gt;&gt;</w:t>
      </w:r>
    </w:p>
    <w:p w14:paraId="3C03AE54" w14:textId="77777777" w:rsidR="00E5589A" w:rsidRPr="00E558C2" w:rsidRDefault="00E5589A" w:rsidP="00E5589A">
      <w:pPr>
        <w:spacing w:afterLines="50" w:after="120"/>
        <w:jc w:val="center"/>
        <w:rPr>
          <w:color w:val="FF0000"/>
        </w:rPr>
      </w:pPr>
      <w:r w:rsidRPr="00020AAF">
        <w:rPr>
          <w:color w:val="FF0000"/>
        </w:rPr>
        <w:t>-----------------------------------</w:t>
      </w:r>
      <w:r>
        <w:rPr>
          <w:color w:val="FF0000"/>
        </w:rPr>
        <w:t>-----</w:t>
      </w:r>
      <w:r w:rsidRPr="00020AAF">
        <w:rPr>
          <w:color w:val="FF0000"/>
        </w:rPr>
        <w:t>-------</w:t>
      </w:r>
      <w:r>
        <w:rPr>
          <w:color w:val="FF0000"/>
        </w:rPr>
        <w:t>-</w:t>
      </w:r>
      <w:r w:rsidRPr="009C3840">
        <w:rPr>
          <w:rFonts w:hint="eastAsia"/>
          <w:color w:val="FF0000"/>
        </w:rPr>
        <w:t>End</w:t>
      </w:r>
      <w:r>
        <w:rPr>
          <w:color w:val="FF0000"/>
        </w:rPr>
        <w:t xml:space="preserve"> of text proposal to TS 38.214</w:t>
      </w:r>
      <w:r w:rsidRPr="00D11FC4">
        <w:rPr>
          <w:color w:val="FF0000"/>
        </w:rPr>
        <w:t>---</w:t>
      </w:r>
      <w:r>
        <w:rPr>
          <w:color w:val="FF0000"/>
        </w:rPr>
        <w:t>------</w:t>
      </w:r>
      <w:r w:rsidRPr="00D11FC4">
        <w:rPr>
          <w:color w:val="FF0000"/>
        </w:rPr>
        <w:t>----</w:t>
      </w:r>
      <w:r w:rsidRPr="00020AAF">
        <w:rPr>
          <w:color w:val="FF0000"/>
        </w:rPr>
        <w:t>----</w:t>
      </w:r>
      <w:r>
        <w:rPr>
          <w:color w:val="FF0000"/>
        </w:rPr>
        <w:t>------------------------------</w:t>
      </w:r>
    </w:p>
    <w:p w14:paraId="7443B304" w14:textId="1FB4227F" w:rsidR="00E5589A" w:rsidRPr="00252532" w:rsidRDefault="00E5589A" w:rsidP="00E5589A">
      <w:pPr>
        <w:pStyle w:val="a2"/>
        <w:spacing w:afterLines="50"/>
        <w:rPr>
          <w:rFonts w:ascii="Times New Roman" w:eastAsiaTheme="minorEastAsia" w:hAnsi="Times New Roman" w:cs="Times New Roman"/>
          <w:b/>
          <w:i/>
          <w:iCs/>
          <w:sz w:val="20"/>
          <w:lang w:eastAsia="zh-CN"/>
        </w:rPr>
      </w:pPr>
      <w:r w:rsidRPr="00252532">
        <w:rPr>
          <w:rFonts w:ascii="Times New Roman" w:eastAsiaTheme="minorEastAsia" w:hAnsi="Times New Roman" w:cs="Times New Roman"/>
          <w:b/>
          <w:i/>
          <w:iCs/>
          <w:sz w:val="20"/>
          <w:lang w:eastAsia="zh-CN"/>
        </w:rPr>
        <w:t xml:space="preserve">Proposal </w:t>
      </w:r>
      <w:r w:rsidR="00102457" w:rsidRPr="00252532">
        <w:rPr>
          <w:rFonts w:ascii="Times New Roman" w:eastAsiaTheme="minorEastAsia" w:hAnsi="Times New Roman" w:cs="Times New Roman"/>
          <w:b/>
          <w:i/>
          <w:iCs/>
          <w:sz w:val="20"/>
          <w:lang w:eastAsia="zh-CN"/>
        </w:rPr>
        <w:t>1</w:t>
      </w:r>
      <w:r w:rsidR="00252532" w:rsidRPr="00252532">
        <w:rPr>
          <w:rFonts w:ascii="Times New Roman" w:eastAsiaTheme="minorEastAsia" w:hAnsi="Times New Roman" w:cs="Times New Roman"/>
          <w:b/>
          <w:i/>
          <w:iCs/>
          <w:sz w:val="20"/>
          <w:lang w:eastAsia="zh-CN"/>
        </w:rPr>
        <w:t>4</w:t>
      </w:r>
      <w:r w:rsidRPr="00252532">
        <w:rPr>
          <w:rFonts w:ascii="Times New Roman" w:eastAsiaTheme="minorEastAsia" w:hAnsi="Times New Roman" w:cs="Times New Roman"/>
          <w:b/>
          <w:i/>
          <w:iCs/>
          <w:sz w:val="20"/>
          <w:lang w:eastAsia="zh-CN"/>
        </w:rPr>
        <w:t>: Modify the description of current specification regarding the value of SCI fields and adopt TP#</w:t>
      </w:r>
      <w:r w:rsidR="00102457" w:rsidRPr="00252532">
        <w:rPr>
          <w:rFonts w:ascii="Times New Roman" w:eastAsiaTheme="minorEastAsia" w:hAnsi="Times New Roman" w:cs="Times New Roman"/>
          <w:b/>
          <w:i/>
          <w:iCs/>
          <w:sz w:val="20"/>
          <w:lang w:eastAsia="zh-CN"/>
        </w:rPr>
        <w:t>1</w:t>
      </w:r>
      <w:r w:rsidR="00252532" w:rsidRPr="00252532">
        <w:rPr>
          <w:rFonts w:ascii="Times New Roman" w:eastAsiaTheme="minorEastAsia" w:hAnsi="Times New Roman" w:cs="Times New Roman"/>
          <w:b/>
          <w:i/>
          <w:iCs/>
          <w:sz w:val="20"/>
          <w:lang w:eastAsia="zh-CN"/>
        </w:rPr>
        <w:t>4</w:t>
      </w:r>
      <w:r w:rsidRPr="00252532">
        <w:rPr>
          <w:rFonts w:ascii="Times New Roman" w:eastAsiaTheme="minorEastAsia" w:hAnsi="Times New Roman" w:cs="Times New Roman"/>
          <w:b/>
          <w:i/>
          <w:iCs/>
          <w:sz w:val="20"/>
          <w:lang w:eastAsia="zh-CN"/>
        </w:rPr>
        <w:t xml:space="preserve">. </w:t>
      </w:r>
    </w:p>
    <w:p w14:paraId="64378CDF" w14:textId="77777777" w:rsidR="00E5589A" w:rsidRDefault="00E5589A" w:rsidP="00E5589A">
      <w:pPr>
        <w:pStyle w:val="a2"/>
        <w:spacing w:afterLines="50"/>
        <w:rPr>
          <w:rFonts w:ascii="Times New Roman" w:eastAsiaTheme="minorEastAsia" w:hAnsi="Times New Roman" w:cs="Times New Roman"/>
          <w:b/>
          <w:sz w:val="20"/>
          <w:lang w:eastAsia="zh-CN"/>
        </w:rPr>
      </w:pPr>
    </w:p>
    <w:p w14:paraId="422440EC" w14:textId="25539F35" w:rsidR="00E5589A" w:rsidRPr="00E5589A" w:rsidRDefault="00E5589A" w:rsidP="00E5589A">
      <w:pPr>
        <w:pStyle w:val="2"/>
        <w:ind w:left="578" w:hanging="578"/>
        <w:rPr>
          <w:lang w:val="en-US"/>
        </w:rPr>
      </w:pPr>
      <w:r>
        <w:rPr>
          <w:lang w:val="en-US"/>
        </w:rPr>
        <w:t>Editorial correction</w:t>
      </w:r>
      <w:r w:rsidR="00A76457">
        <w:rPr>
          <w:lang w:val="en-US"/>
        </w:rPr>
        <w:t>s</w:t>
      </w:r>
    </w:p>
    <w:p w14:paraId="03DB6585" w14:textId="778B1E6F" w:rsidR="00E5589A" w:rsidRPr="00740530" w:rsidRDefault="00E5589A" w:rsidP="002F384B">
      <w:pPr>
        <w:pStyle w:val="a3"/>
        <w:widowControl w:val="0"/>
        <w:numPr>
          <w:ilvl w:val="0"/>
          <w:numId w:val="13"/>
        </w:numPr>
        <w:spacing w:before="120" w:after="120"/>
        <w:ind w:firstLineChars="0"/>
        <w:jc w:val="both"/>
        <w:rPr>
          <w:b/>
          <w:u w:val="single"/>
        </w:rPr>
      </w:pPr>
      <w:r w:rsidRPr="00635372">
        <w:rPr>
          <w:b/>
          <w:u w:val="single"/>
        </w:rPr>
        <w:t>TP#</w:t>
      </w:r>
      <w:r w:rsidR="00102457">
        <w:rPr>
          <w:b/>
          <w:u w:val="single"/>
        </w:rPr>
        <w:t>1</w:t>
      </w:r>
      <w:r w:rsidR="00252532">
        <w:rPr>
          <w:b/>
          <w:u w:val="single"/>
        </w:rPr>
        <w:t>5</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5589A" w14:paraId="3632E89B" w14:textId="77777777" w:rsidTr="00843B11">
        <w:tc>
          <w:tcPr>
            <w:tcW w:w="2694" w:type="dxa"/>
            <w:tcBorders>
              <w:top w:val="single" w:sz="4" w:space="0" w:color="auto"/>
              <w:left w:val="single" w:sz="4" w:space="0" w:color="auto"/>
            </w:tcBorders>
          </w:tcPr>
          <w:p w14:paraId="12D2533F" w14:textId="77777777" w:rsidR="00E5589A" w:rsidRDefault="00E5589A"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29D046A5" w14:textId="77777777" w:rsidR="00E5589A" w:rsidRDefault="00E5589A" w:rsidP="00843B11">
            <w:pPr>
              <w:pStyle w:val="CRCoverPage"/>
              <w:spacing w:after="0"/>
              <w:ind w:left="100"/>
              <w:rPr>
                <w:lang w:eastAsia="zh-CN"/>
              </w:rPr>
            </w:pPr>
            <w:r>
              <w:rPr>
                <w:lang w:eastAsia="zh-CN"/>
              </w:rPr>
              <w:t>Editorial corrections for TS 38.212.</w:t>
            </w:r>
          </w:p>
        </w:tc>
      </w:tr>
      <w:tr w:rsidR="00E5589A" w14:paraId="423F4061" w14:textId="77777777" w:rsidTr="00843B11">
        <w:tc>
          <w:tcPr>
            <w:tcW w:w="2694" w:type="dxa"/>
            <w:tcBorders>
              <w:left w:val="single" w:sz="4" w:space="0" w:color="auto"/>
            </w:tcBorders>
          </w:tcPr>
          <w:p w14:paraId="5A1252C8"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0BFE9FA5" w14:textId="77777777" w:rsidR="00E5589A" w:rsidRDefault="00E5589A" w:rsidP="00843B11">
            <w:pPr>
              <w:pStyle w:val="CRCoverPage"/>
              <w:spacing w:after="0"/>
              <w:rPr>
                <w:noProof/>
                <w:sz w:val="8"/>
                <w:szCs w:val="8"/>
              </w:rPr>
            </w:pPr>
          </w:p>
        </w:tc>
      </w:tr>
      <w:tr w:rsidR="00E5589A" w:rsidRPr="001B44D8" w14:paraId="29EC80E2" w14:textId="77777777" w:rsidTr="00843B11">
        <w:tc>
          <w:tcPr>
            <w:tcW w:w="2694" w:type="dxa"/>
            <w:tcBorders>
              <w:left w:val="single" w:sz="4" w:space="0" w:color="auto"/>
            </w:tcBorders>
          </w:tcPr>
          <w:p w14:paraId="0F958F00" w14:textId="77777777" w:rsidR="00E5589A" w:rsidRDefault="00E5589A"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779BAA98" w14:textId="77777777" w:rsidR="00E5589A" w:rsidRPr="001B44D8" w:rsidRDefault="00E5589A" w:rsidP="00843B11">
            <w:pPr>
              <w:pStyle w:val="CRCoverPage"/>
              <w:spacing w:after="0"/>
              <w:ind w:left="100"/>
              <w:rPr>
                <w:lang w:eastAsia="zh-CN"/>
              </w:rPr>
            </w:pPr>
            <w:r>
              <w:rPr>
                <w:lang w:eastAsia="zh-CN"/>
              </w:rPr>
              <w:t>In clause 8.3.1.1, update the clause index and hierarchical structure.</w:t>
            </w:r>
          </w:p>
        </w:tc>
      </w:tr>
      <w:tr w:rsidR="00E5589A" w14:paraId="3D76FD7C" w14:textId="77777777" w:rsidTr="00843B11">
        <w:tc>
          <w:tcPr>
            <w:tcW w:w="2694" w:type="dxa"/>
            <w:tcBorders>
              <w:left w:val="single" w:sz="4" w:space="0" w:color="auto"/>
            </w:tcBorders>
          </w:tcPr>
          <w:p w14:paraId="711914B9" w14:textId="77777777" w:rsidR="00E5589A" w:rsidRDefault="00E5589A" w:rsidP="00843B11">
            <w:pPr>
              <w:pStyle w:val="CRCoverPage"/>
              <w:spacing w:after="0"/>
              <w:rPr>
                <w:b/>
                <w:i/>
                <w:noProof/>
                <w:sz w:val="8"/>
                <w:szCs w:val="8"/>
                <w:lang w:eastAsia="zh-CN"/>
              </w:rPr>
            </w:pPr>
          </w:p>
        </w:tc>
        <w:tc>
          <w:tcPr>
            <w:tcW w:w="6331" w:type="dxa"/>
            <w:tcBorders>
              <w:right w:val="single" w:sz="4" w:space="0" w:color="auto"/>
            </w:tcBorders>
          </w:tcPr>
          <w:p w14:paraId="6A3CE701" w14:textId="77777777" w:rsidR="00E5589A" w:rsidRDefault="00E5589A" w:rsidP="00843B11">
            <w:pPr>
              <w:pStyle w:val="CRCoverPage"/>
              <w:spacing w:after="0"/>
              <w:rPr>
                <w:noProof/>
                <w:sz w:val="8"/>
                <w:szCs w:val="8"/>
              </w:rPr>
            </w:pPr>
          </w:p>
        </w:tc>
      </w:tr>
      <w:tr w:rsidR="00E5589A" w:rsidRPr="004D1E4B" w14:paraId="61D8E517" w14:textId="77777777" w:rsidTr="00843B11">
        <w:tc>
          <w:tcPr>
            <w:tcW w:w="2694" w:type="dxa"/>
            <w:tcBorders>
              <w:left w:val="single" w:sz="4" w:space="0" w:color="auto"/>
              <w:bottom w:val="single" w:sz="4" w:space="0" w:color="auto"/>
            </w:tcBorders>
          </w:tcPr>
          <w:p w14:paraId="18E75C02" w14:textId="77777777" w:rsidR="00E5589A" w:rsidRDefault="00E5589A"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7EC18A05" w14:textId="77777777" w:rsidR="00E5589A" w:rsidRDefault="00E5589A" w:rsidP="00843B11">
            <w:pPr>
              <w:pStyle w:val="CRCoverPage"/>
              <w:spacing w:after="0"/>
              <w:ind w:left="100"/>
              <w:rPr>
                <w:noProof/>
                <w:lang w:eastAsia="zh-CN"/>
              </w:rPr>
            </w:pPr>
            <w:r>
              <w:rPr>
                <w:lang w:eastAsia="zh-CN"/>
              </w:rPr>
              <w:t>Editorial error in the specification.</w:t>
            </w:r>
          </w:p>
        </w:tc>
      </w:tr>
    </w:tbl>
    <w:p w14:paraId="58D9862F" w14:textId="77777777" w:rsidR="00E5589A" w:rsidRDefault="00E5589A" w:rsidP="00E5589A">
      <w:pPr>
        <w:spacing w:afterLines="50" w:after="120"/>
        <w:rPr>
          <w:color w:val="FF0000"/>
        </w:rPr>
      </w:pPr>
    </w:p>
    <w:p w14:paraId="2BFDA951" w14:textId="77777777" w:rsidR="00E5589A" w:rsidRPr="00020AAF" w:rsidRDefault="00E5589A" w:rsidP="00E5589A">
      <w:pPr>
        <w:spacing w:afterLines="50" w:after="120"/>
        <w:rPr>
          <w:color w:val="FF0000"/>
        </w:rPr>
      </w:pPr>
      <w:r>
        <w:rPr>
          <w:color w:val="FF0000"/>
        </w:rPr>
        <w:t>--------------------------</w:t>
      </w:r>
      <w:r w:rsidRPr="00020AAF">
        <w:rPr>
          <w:color w:val="FF0000"/>
        </w:rPr>
        <w:t>-------------</w:t>
      </w:r>
      <w:r>
        <w:rPr>
          <w:color w:val="FF0000"/>
        </w:rPr>
        <w:t>------</w:t>
      </w:r>
      <w:r w:rsidRPr="00020AAF">
        <w:rPr>
          <w:color w:val="FF0000"/>
        </w:rPr>
        <w:t>--</w:t>
      </w:r>
      <w:r w:rsidRPr="00843565">
        <w:rPr>
          <w:color w:val="FF0000"/>
        </w:rPr>
        <w:t xml:space="preserve"> </w:t>
      </w:r>
      <w:r>
        <w:rPr>
          <w:color w:val="FF0000"/>
        </w:rPr>
        <w:t>Start of text proposal to TS 38.212</w:t>
      </w:r>
      <w:r w:rsidRPr="00D11FC4">
        <w:rPr>
          <w:color w:val="FF0000"/>
        </w:rPr>
        <w:t xml:space="preserve"> ----</w:t>
      </w:r>
      <w:r w:rsidRPr="00020AAF">
        <w:rPr>
          <w:color w:val="FF0000"/>
        </w:rPr>
        <w:t>-------</w:t>
      </w:r>
      <w:r>
        <w:rPr>
          <w:color w:val="FF0000"/>
        </w:rPr>
        <w:t>-----------------------------------</w:t>
      </w:r>
    </w:p>
    <w:p w14:paraId="3D556603" w14:textId="77777777" w:rsidR="00E5589A" w:rsidRPr="00E13775" w:rsidRDefault="00E5589A" w:rsidP="00E5589A">
      <w:pPr>
        <w:rPr>
          <w:rFonts w:eastAsia="Malgun Gothic" w:cs="Arial"/>
          <w:b/>
          <w:bCs/>
          <w:sz w:val="21"/>
          <w:lang w:val="en-GB" w:eastAsia="ko-KR"/>
        </w:rPr>
      </w:pPr>
      <w:bookmarkStart w:id="1471" w:name="_Toc146188142"/>
      <w:bookmarkStart w:id="1472" w:name="_Toc154737053"/>
      <w:r w:rsidRPr="00E13775">
        <w:rPr>
          <w:rFonts w:eastAsia="Malgun Gothic" w:cs="Arial"/>
          <w:b/>
          <w:bCs/>
          <w:sz w:val="21"/>
          <w:lang w:val="en-GB" w:eastAsia="ko-KR"/>
        </w:rPr>
        <w:t>8.3.1.1</w:t>
      </w:r>
      <w:r w:rsidRPr="00E13775">
        <w:rPr>
          <w:rFonts w:eastAsia="Malgun Gothic" w:cs="Arial"/>
          <w:b/>
          <w:bCs/>
          <w:sz w:val="21"/>
          <w:lang w:val="en-GB" w:eastAsia="ko-KR"/>
        </w:rPr>
        <w:tab/>
        <w:t>SCI format 1-A</w:t>
      </w:r>
      <w:bookmarkEnd w:id="1471"/>
      <w:bookmarkEnd w:id="1472"/>
    </w:p>
    <w:p w14:paraId="103755E9" w14:textId="77777777" w:rsidR="00E5589A" w:rsidRPr="009C00AF" w:rsidRDefault="00E5589A" w:rsidP="00E5589A">
      <w:pPr>
        <w:spacing w:beforeLines="50" w:before="120" w:afterLines="50" w:after="120"/>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35E796CC" w14:textId="77777777" w:rsidR="00E5589A" w:rsidRPr="00FC50AD" w:rsidRDefault="00E5589A" w:rsidP="00E5589A">
      <w:pPr>
        <w:pStyle w:val="B2"/>
        <w:spacing w:before="120"/>
        <w:rPr>
          <w:lang w:eastAsia="zh-CN"/>
        </w:rPr>
      </w:pPr>
      <w:r w:rsidRPr="003638DC">
        <w:rPr>
          <w:lang w:eastAsia="zh-CN"/>
        </w:rPr>
        <w:lastRenderedPageBreak/>
        <w:t>-</w:t>
      </w:r>
      <w:r w:rsidRPr="003638DC">
        <w:rPr>
          <w:lang w:eastAsia="zh-CN"/>
        </w:rPr>
        <w:tab/>
        <w:t xml:space="preserve">If the higher layer parameter </w:t>
      </w:r>
      <w:proofErr w:type="spellStart"/>
      <w:r w:rsidRPr="00037777">
        <w:rPr>
          <w:i/>
          <w:iCs/>
          <w:lang w:eastAsia="ja-JP"/>
        </w:rPr>
        <w:t>tr</w:t>
      </w:r>
      <w:r w:rsidRPr="000F78C3">
        <w:rPr>
          <w:i/>
          <w:iCs/>
          <w:lang w:eastAsia="ja-JP"/>
        </w:rPr>
        <w:t>ansmissionStructureForPSCCHandPSSCH</w:t>
      </w:r>
      <w:proofErr w:type="spellEnd"/>
      <w:r w:rsidRPr="003638DC">
        <w:rPr>
          <w:iCs/>
          <w:lang w:eastAsia="ja-JP"/>
        </w:rPr>
        <w:t xml:space="preserve"> in </w:t>
      </w:r>
      <w:r w:rsidRPr="000F78C3">
        <w:rPr>
          <w:i/>
          <w:iCs/>
          <w:lang w:eastAsia="ja-JP"/>
        </w:rPr>
        <w:t>SL-BWP-Config</w:t>
      </w:r>
      <w:r w:rsidRPr="003638DC">
        <w:t xml:space="preserve"> </w:t>
      </w:r>
      <w:r>
        <w:rPr>
          <w:lang w:eastAsia="zh-CN"/>
        </w:rPr>
        <w:t>is configured to ‘</w:t>
      </w:r>
      <w:proofErr w:type="spellStart"/>
      <w:r>
        <w:rPr>
          <w:lang w:eastAsia="zh-CN"/>
        </w:rPr>
        <w:t>interlaceRB</w:t>
      </w:r>
      <w:proofErr w:type="spellEnd"/>
      <w:r>
        <w:rPr>
          <w:lang w:eastAsia="zh-CN"/>
        </w:rPr>
        <w:t xml:space="preserve">’ </w:t>
      </w:r>
    </w:p>
    <w:p w14:paraId="1090F112" w14:textId="77777777" w:rsidR="00E5589A" w:rsidRPr="00C3417D" w:rsidRDefault="00E5589A" w:rsidP="00E5589A">
      <w:pPr>
        <w:pStyle w:val="B3"/>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del w:id="1473" w:author="CATT, CICTCI" w:date="2024-01-22T15:06:00Z">
        <w:r w:rsidRPr="003638DC" w:rsidDel="00E13775">
          <w:rPr>
            <w:lang w:eastAsia="zh-CN"/>
          </w:rPr>
          <w:delText>x.x</w:delText>
        </w:r>
      </w:del>
      <w:ins w:id="1474" w:author="CATT, CICTCI" w:date="2024-01-22T15:06:00Z">
        <w:r>
          <w:rPr>
            <w:lang w:eastAsia="zh-CN"/>
          </w:rPr>
          <w:t>8.1.5</w:t>
        </w:r>
      </w:ins>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 xml:space="preserve">MSBs provide the RB set allocation and the Y LSBs provide the sub-channel allocation, </w:t>
      </w:r>
    </w:p>
    <w:p w14:paraId="237CF4AA" w14:textId="77777777" w:rsidR="00E5589A" w:rsidRDefault="00E5589A" w:rsidP="00E5589A">
      <w:pPr>
        <w:pStyle w:val="a2"/>
        <w:spacing w:afterLines="50"/>
        <w:jc w:val="center"/>
        <w:rPr>
          <w:rFonts w:ascii="Times New Roman" w:eastAsiaTheme="minorEastAsia" w:hAnsi="Times New Roman" w:cs="Times New Roman"/>
          <w:b/>
          <w:color w:val="FF0000"/>
          <w:sz w:val="20"/>
          <w:lang w:eastAsia="zh-CN"/>
        </w:rPr>
      </w:pPr>
      <w:r w:rsidRPr="00CE2C12">
        <w:rPr>
          <w:rFonts w:ascii="Times New Roman" w:eastAsiaTheme="minorEastAsia" w:hAnsi="Times New Roman" w:cs="Times New Roman"/>
          <w:b/>
          <w:color w:val="FF0000"/>
          <w:sz w:val="20"/>
          <w:lang w:eastAsia="zh-CN"/>
        </w:rPr>
        <w:t>&lt;&lt;&lt; UNCHANGED PARTS OMITTED &gt;&gt;&gt;</w:t>
      </w:r>
    </w:p>
    <w:p w14:paraId="0BC2EF49" w14:textId="77777777" w:rsidR="00E5589A" w:rsidRDefault="00E5589A" w:rsidP="00E5589A">
      <w:pPr>
        <w:pStyle w:val="B10"/>
        <w:rPr>
          <w:lang w:eastAsia="ko-KR"/>
        </w:rPr>
      </w:pPr>
      <w:r>
        <w:rPr>
          <w:lang w:eastAsia="ko-KR"/>
        </w:rPr>
        <w:t>-</w:t>
      </w:r>
      <w:r>
        <w:rPr>
          <w:lang w:eastAsia="ko-KR"/>
        </w:rPr>
        <w:tab/>
        <w:t xml:space="preserve">COT sharing flag – </w:t>
      </w:r>
      <w:r>
        <w:t>0 or 1 bit</w:t>
      </w:r>
      <w:r>
        <w:rPr>
          <w:lang w:eastAsia="ko-KR"/>
        </w:rPr>
        <w:t xml:space="preserve"> </w:t>
      </w:r>
    </w:p>
    <w:p w14:paraId="5062689C" w14:textId="77777777" w:rsidR="00E5589A" w:rsidRDefault="00E5589A" w:rsidP="00E5589A">
      <w:pPr>
        <w:pStyle w:val="B2"/>
        <w:rPr>
          <w:lang w:eastAsia="zh-CN"/>
        </w:rPr>
      </w:pPr>
      <w:r>
        <w:t>-</w:t>
      </w:r>
      <w:r>
        <w:tab/>
      </w:r>
      <w:r>
        <w:rPr>
          <w:lang w:eastAsia="ko-KR"/>
        </w:rPr>
        <w:t xml:space="preserve">1 bit as defined in [14, TS 37.213] </w:t>
      </w:r>
      <w:r>
        <w:rPr>
          <w:lang w:eastAsia="zh-CN"/>
        </w:rPr>
        <w:t xml:space="preserve">if the higher layer parameter </w:t>
      </w:r>
      <w:proofErr w:type="spellStart"/>
      <w:r w:rsidRPr="00225493">
        <w:rPr>
          <w:i/>
          <w:lang w:eastAsia="ja-JP"/>
        </w:rPr>
        <w:t>transmissionStructureFo</w:t>
      </w:r>
      <w:r>
        <w:rPr>
          <w:i/>
          <w:lang w:eastAsia="ja-JP"/>
        </w:rPr>
        <w:t>rPSCCHandPSSCH</w:t>
      </w:r>
      <w:proofErr w:type="spellEnd"/>
      <w:r>
        <w:rPr>
          <w:iCs/>
          <w:lang w:eastAsia="ja-JP"/>
        </w:rPr>
        <w:t xml:space="preserve"> in </w:t>
      </w:r>
      <w:r>
        <w:rPr>
          <w:i/>
          <w:lang w:eastAsia="ja-JP"/>
        </w:rPr>
        <w:t>SL-BWP-Config</w:t>
      </w:r>
      <w:r>
        <w:rPr>
          <w:color w:val="000000"/>
        </w:rPr>
        <w:t xml:space="preserve"> </w:t>
      </w:r>
      <w:r>
        <w:rPr>
          <w:lang w:eastAsia="zh-CN"/>
        </w:rPr>
        <w:t xml:space="preserve">is configured; </w:t>
      </w:r>
    </w:p>
    <w:p w14:paraId="6A53FF23" w14:textId="77777777" w:rsidR="00E5589A" w:rsidRPr="00225493" w:rsidRDefault="00E5589A" w:rsidP="00E5589A">
      <w:pPr>
        <w:pStyle w:val="B2"/>
        <w:rPr>
          <w:ins w:id="1475" w:author="CATT, CICTCI" w:date="2024-01-22T15:56:00Z"/>
        </w:rPr>
      </w:pPr>
      <w:r w:rsidRPr="00225493">
        <w:t>-</w:t>
      </w:r>
      <w:r w:rsidRPr="00225493">
        <w:tab/>
        <w:t>0 bit otherwise.</w:t>
      </w:r>
    </w:p>
    <w:p w14:paraId="336FD315" w14:textId="77777777" w:rsidR="00E5589A" w:rsidRDefault="00E5589A" w:rsidP="00E5589A">
      <w:pPr>
        <w:pStyle w:val="B10"/>
        <w:rPr>
          <w:rFonts w:eastAsiaTheme="minorEastAsia"/>
        </w:rPr>
      </w:pPr>
      <w:r w:rsidRPr="00225493">
        <w:rPr>
          <w:lang w:eastAsia="ko-KR"/>
        </w:rPr>
        <w:t>-</w:t>
      </w:r>
      <w:r w:rsidRPr="00225493">
        <w:rPr>
          <w:lang w:eastAsia="ko-KR"/>
        </w:rPr>
        <w:tab/>
        <w:t xml:space="preserve">Conflict information receiver flag - </w:t>
      </w:r>
      <w:r w:rsidRPr="00225493">
        <w:t>0 or 1 bit</w:t>
      </w:r>
    </w:p>
    <w:p w14:paraId="64019FA6" w14:textId="77777777" w:rsidR="00E5589A" w:rsidRDefault="00E5589A" w:rsidP="00E5589A">
      <w:pPr>
        <w:pStyle w:val="B2"/>
      </w:pPr>
      <w:r>
        <w:t>-</w:t>
      </w:r>
      <w:r>
        <w:tab/>
        <w:t xml:space="preserve">1 bit if </w:t>
      </w:r>
      <w:r>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Pr>
          <w:lang w:eastAsia="ko-KR"/>
        </w:rPr>
        <w:t xml:space="preserve"> is configured to 'enabled',</w:t>
      </w:r>
      <w:r>
        <w:t xml:space="preserve"> where the bit value of 0 </w:t>
      </w:r>
      <w:r>
        <w:rPr>
          <w:lang w:eastAsia="zh-CN"/>
        </w:rPr>
        <w:t xml:space="preserve">indicates that </w:t>
      </w:r>
      <w:r>
        <w:rPr>
          <w:lang w:eastAsia="ko-KR"/>
        </w:rPr>
        <w:t xml:space="preserve">the UE cannot be a UE to receive conflict information and the bit </w:t>
      </w:r>
      <w:r>
        <w:rPr>
          <w:lang w:eastAsia="zh-CN"/>
        </w:rPr>
        <w:t xml:space="preserve">value of 1 indicates that the UE </w:t>
      </w:r>
      <w:r>
        <w:rPr>
          <w:lang w:eastAsia="ko-KR"/>
        </w:rPr>
        <w:t>can be a UE to receive conflict information as defined in Clause 16.3.0 of [5, TS 38.213];</w:t>
      </w:r>
    </w:p>
    <w:p w14:paraId="2D568709" w14:textId="77777777" w:rsidR="00E5589A" w:rsidRDefault="00E5589A" w:rsidP="00E5589A">
      <w:pPr>
        <w:pStyle w:val="B2"/>
      </w:pPr>
      <w:r>
        <w:t>-</w:t>
      </w:r>
      <w:r>
        <w:tab/>
        <w:t>0 bit otherwise.</w:t>
      </w:r>
    </w:p>
    <w:p w14:paraId="6B87350A" w14:textId="77777777" w:rsidR="00E5589A" w:rsidRDefault="00E5589A" w:rsidP="00E5589A">
      <w:pPr>
        <w:jc w:val="center"/>
        <w:rPr>
          <w:rFonts w:eastAsiaTheme="minorEastAsia"/>
          <w:b/>
          <w:color w:val="FF0000"/>
          <w:lang w:eastAsia="zh-CN"/>
        </w:rPr>
      </w:pPr>
      <w:r w:rsidRPr="00CE2C12">
        <w:rPr>
          <w:rFonts w:eastAsiaTheme="minorEastAsia"/>
          <w:b/>
          <w:color w:val="FF0000"/>
          <w:lang w:eastAsia="zh-CN"/>
        </w:rPr>
        <w:t>&lt;&lt;&lt; UNCHANGED PARTS OMITTED &gt;&gt;&gt;</w:t>
      </w:r>
    </w:p>
    <w:p w14:paraId="3D0AB97E" w14:textId="77777777" w:rsidR="00E5589A" w:rsidRDefault="00E5589A" w:rsidP="00E5589A">
      <w:pPr>
        <w:spacing w:afterLines="50" w:after="120"/>
        <w:jc w:val="center"/>
        <w:rPr>
          <w:color w:val="FF0000"/>
        </w:rPr>
      </w:pPr>
      <w:r w:rsidRPr="00020AAF">
        <w:rPr>
          <w:color w:val="FF0000"/>
        </w:rPr>
        <w:t>-----------------------------------</w:t>
      </w:r>
      <w:r>
        <w:rPr>
          <w:color w:val="FF0000"/>
        </w:rPr>
        <w:t>-----</w:t>
      </w:r>
      <w:r w:rsidRPr="00020AAF">
        <w:rPr>
          <w:color w:val="FF0000"/>
        </w:rPr>
        <w:t>-------</w:t>
      </w:r>
      <w:r>
        <w:rPr>
          <w:color w:val="FF0000"/>
        </w:rPr>
        <w:t>-</w:t>
      </w:r>
      <w:r w:rsidRPr="009C3840">
        <w:rPr>
          <w:rFonts w:hint="eastAsia"/>
          <w:color w:val="FF0000"/>
        </w:rPr>
        <w:t>End</w:t>
      </w:r>
      <w:r>
        <w:rPr>
          <w:color w:val="FF0000"/>
        </w:rPr>
        <w:t xml:space="preserve"> of text proposal to TS 38.212</w:t>
      </w:r>
      <w:r w:rsidRPr="00D11FC4">
        <w:rPr>
          <w:color w:val="FF0000"/>
        </w:rPr>
        <w:t>---</w:t>
      </w:r>
      <w:r>
        <w:rPr>
          <w:color w:val="FF0000"/>
        </w:rPr>
        <w:t>------</w:t>
      </w:r>
      <w:r w:rsidRPr="00D11FC4">
        <w:rPr>
          <w:color w:val="FF0000"/>
        </w:rPr>
        <w:t>----</w:t>
      </w:r>
      <w:r w:rsidRPr="00020AAF">
        <w:rPr>
          <w:color w:val="FF0000"/>
        </w:rPr>
        <w:t>----</w:t>
      </w:r>
      <w:r>
        <w:rPr>
          <w:color w:val="FF0000"/>
        </w:rPr>
        <w:t>------------------------------</w:t>
      </w:r>
    </w:p>
    <w:p w14:paraId="5F7AF029" w14:textId="77777777" w:rsidR="00E5589A" w:rsidRDefault="00E5589A" w:rsidP="00E5589A">
      <w:pPr>
        <w:spacing w:afterLines="50" w:after="120"/>
        <w:jc w:val="center"/>
        <w:rPr>
          <w:color w:val="FF0000"/>
        </w:rPr>
      </w:pPr>
    </w:p>
    <w:p w14:paraId="0A5C497D" w14:textId="65C8D189" w:rsidR="00E5589A" w:rsidRPr="00740530" w:rsidRDefault="00E5589A" w:rsidP="002F384B">
      <w:pPr>
        <w:pStyle w:val="a3"/>
        <w:widowControl w:val="0"/>
        <w:numPr>
          <w:ilvl w:val="0"/>
          <w:numId w:val="13"/>
        </w:numPr>
        <w:spacing w:before="120" w:after="120"/>
        <w:ind w:firstLineChars="0"/>
        <w:jc w:val="both"/>
        <w:rPr>
          <w:b/>
          <w:u w:val="single"/>
        </w:rPr>
      </w:pPr>
      <w:r w:rsidRPr="00635372">
        <w:rPr>
          <w:b/>
          <w:u w:val="single"/>
        </w:rPr>
        <w:t>TP#</w:t>
      </w:r>
      <w:r w:rsidR="00102457">
        <w:rPr>
          <w:b/>
          <w:u w:val="single"/>
        </w:rPr>
        <w:t>1</w:t>
      </w:r>
      <w:r w:rsidR="00252532">
        <w:rPr>
          <w:b/>
          <w:u w:val="single"/>
        </w:rPr>
        <w:t>6</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5589A" w14:paraId="7CDCDDA8" w14:textId="77777777" w:rsidTr="00843B11">
        <w:tc>
          <w:tcPr>
            <w:tcW w:w="2694" w:type="dxa"/>
            <w:tcBorders>
              <w:top w:val="single" w:sz="4" w:space="0" w:color="auto"/>
              <w:left w:val="single" w:sz="4" w:space="0" w:color="auto"/>
            </w:tcBorders>
          </w:tcPr>
          <w:p w14:paraId="117BE5CD" w14:textId="77777777" w:rsidR="00E5589A" w:rsidRDefault="00E5589A" w:rsidP="00843B11">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592BB573" w14:textId="77777777" w:rsidR="00E5589A" w:rsidRDefault="00E5589A" w:rsidP="00843B11">
            <w:pPr>
              <w:pStyle w:val="CRCoverPage"/>
              <w:spacing w:after="0"/>
              <w:ind w:left="100"/>
              <w:rPr>
                <w:lang w:eastAsia="zh-CN"/>
              </w:rPr>
            </w:pPr>
            <w:r>
              <w:rPr>
                <w:lang w:eastAsia="zh-CN"/>
              </w:rPr>
              <w:t>Editorial corrections for TS 38.214.</w:t>
            </w:r>
          </w:p>
        </w:tc>
      </w:tr>
      <w:tr w:rsidR="00E5589A" w14:paraId="50684FBF" w14:textId="77777777" w:rsidTr="00843B11">
        <w:tc>
          <w:tcPr>
            <w:tcW w:w="2694" w:type="dxa"/>
            <w:tcBorders>
              <w:left w:val="single" w:sz="4" w:space="0" w:color="auto"/>
            </w:tcBorders>
          </w:tcPr>
          <w:p w14:paraId="403070EA" w14:textId="77777777" w:rsidR="00E5589A" w:rsidRDefault="00E5589A" w:rsidP="00843B11">
            <w:pPr>
              <w:pStyle w:val="CRCoverPage"/>
              <w:spacing w:after="0"/>
              <w:rPr>
                <w:b/>
                <w:i/>
                <w:noProof/>
                <w:sz w:val="8"/>
                <w:szCs w:val="8"/>
              </w:rPr>
            </w:pPr>
          </w:p>
        </w:tc>
        <w:tc>
          <w:tcPr>
            <w:tcW w:w="6331" w:type="dxa"/>
            <w:tcBorders>
              <w:right w:val="single" w:sz="4" w:space="0" w:color="auto"/>
            </w:tcBorders>
          </w:tcPr>
          <w:p w14:paraId="1D6896A7" w14:textId="77777777" w:rsidR="00E5589A" w:rsidRDefault="00E5589A" w:rsidP="00843B11">
            <w:pPr>
              <w:pStyle w:val="CRCoverPage"/>
              <w:spacing w:after="0"/>
              <w:rPr>
                <w:noProof/>
                <w:sz w:val="8"/>
                <w:szCs w:val="8"/>
              </w:rPr>
            </w:pPr>
          </w:p>
        </w:tc>
      </w:tr>
      <w:tr w:rsidR="00E5589A" w:rsidRPr="001B44D8" w14:paraId="6578EC31" w14:textId="77777777" w:rsidTr="00843B11">
        <w:tc>
          <w:tcPr>
            <w:tcW w:w="2694" w:type="dxa"/>
            <w:tcBorders>
              <w:left w:val="single" w:sz="4" w:space="0" w:color="auto"/>
            </w:tcBorders>
          </w:tcPr>
          <w:p w14:paraId="4CC82C60" w14:textId="77777777" w:rsidR="00E5589A" w:rsidRDefault="00E5589A" w:rsidP="00843B11">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365B3E7C" w14:textId="77777777" w:rsidR="00E5589A" w:rsidRPr="001B44D8" w:rsidRDefault="00E5589A" w:rsidP="00843B11">
            <w:pPr>
              <w:pStyle w:val="CRCoverPage"/>
              <w:spacing w:after="0"/>
              <w:ind w:left="100"/>
              <w:rPr>
                <w:lang w:eastAsia="zh-CN"/>
              </w:rPr>
            </w:pPr>
            <w:r>
              <w:rPr>
                <w:lang w:eastAsia="zh-CN"/>
              </w:rPr>
              <w:t xml:space="preserve">In clause 8.1.4A, remove the redundant bracket. </w:t>
            </w:r>
          </w:p>
        </w:tc>
      </w:tr>
      <w:tr w:rsidR="00E5589A" w14:paraId="4D600496" w14:textId="77777777" w:rsidTr="00843B11">
        <w:tc>
          <w:tcPr>
            <w:tcW w:w="2694" w:type="dxa"/>
            <w:tcBorders>
              <w:left w:val="single" w:sz="4" w:space="0" w:color="auto"/>
            </w:tcBorders>
          </w:tcPr>
          <w:p w14:paraId="6B0A0923" w14:textId="77777777" w:rsidR="00E5589A" w:rsidRDefault="00E5589A" w:rsidP="00843B11">
            <w:pPr>
              <w:pStyle w:val="CRCoverPage"/>
              <w:spacing w:after="0"/>
              <w:rPr>
                <w:b/>
                <w:i/>
                <w:noProof/>
                <w:sz w:val="8"/>
                <w:szCs w:val="8"/>
                <w:lang w:eastAsia="zh-CN"/>
              </w:rPr>
            </w:pPr>
          </w:p>
        </w:tc>
        <w:tc>
          <w:tcPr>
            <w:tcW w:w="6331" w:type="dxa"/>
            <w:tcBorders>
              <w:right w:val="single" w:sz="4" w:space="0" w:color="auto"/>
            </w:tcBorders>
          </w:tcPr>
          <w:p w14:paraId="7B0D6EC9" w14:textId="77777777" w:rsidR="00E5589A" w:rsidRDefault="00E5589A" w:rsidP="00843B11">
            <w:pPr>
              <w:pStyle w:val="CRCoverPage"/>
              <w:spacing w:after="0"/>
              <w:rPr>
                <w:noProof/>
                <w:sz w:val="8"/>
                <w:szCs w:val="8"/>
              </w:rPr>
            </w:pPr>
          </w:p>
        </w:tc>
      </w:tr>
      <w:tr w:rsidR="00E5589A" w:rsidRPr="004D1E4B" w14:paraId="25B60A98" w14:textId="77777777" w:rsidTr="00843B11">
        <w:tc>
          <w:tcPr>
            <w:tcW w:w="2694" w:type="dxa"/>
            <w:tcBorders>
              <w:left w:val="single" w:sz="4" w:space="0" w:color="auto"/>
              <w:bottom w:val="single" w:sz="4" w:space="0" w:color="auto"/>
            </w:tcBorders>
          </w:tcPr>
          <w:p w14:paraId="779CDA29" w14:textId="77777777" w:rsidR="00E5589A" w:rsidRDefault="00E5589A" w:rsidP="00843B11">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576A57C5" w14:textId="77777777" w:rsidR="00E5589A" w:rsidRDefault="00E5589A" w:rsidP="00843B11">
            <w:pPr>
              <w:pStyle w:val="CRCoverPage"/>
              <w:spacing w:after="0"/>
              <w:ind w:left="100"/>
              <w:rPr>
                <w:noProof/>
                <w:lang w:eastAsia="zh-CN"/>
              </w:rPr>
            </w:pPr>
            <w:r>
              <w:rPr>
                <w:lang w:eastAsia="zh-CN"/>
              </w:rPr>
              <w:t>Editorial error in the specification.</w:t>
            </w:r>
          </w:p>
        </w:tc>
      </w:tr>
    </w:tbl>
    <w:p w14:paraId="53C11D85" w14:textId="77777777" w:rsidR="00E5589A" w:rsidRDefault="00E5589A" w:rsidP="00E5589A">
      <w:pPr>
        <w:spacing w:afterLines="50" w:after="120"/>
        <w:rPr>
          <w:color w:val="FF0000"/>
        </w:rPr>
      </w:pPr>
    </w:p>
    <w:p w14:paraId="329648EA" w14:textId="77777777" w:rsidR="00E5589A" w:rsidRPr="00020AAF" w:rsidRDefault="00E5589A" w:rsidP="00E5589A">
      <w:pPr>
        <w:spacing w:afterLines="50" w:after="120"/>
        <w:rPr>
          <w:color w:val="FF0000"/>
        </w:rPr>
      </w:pPr>
      <w:r>
        <w:rPr>
          <w:color w:val="FF0000"/>
        </w:rPr>
        <w:t>--------------------------</w:t>
      </w:r>
      <w:r w:rsidRPr="00020AAF">
        <w:rPr>
          <w:color w:val="FF0000"/>
        </w:rPr>
        <w:t>-------------</w:t>
      </w:r>
      <w:r>
        <w:rPr>
          <w:color w:val="FF0000"/>
        </w:rPr>
        <w:t>------</w:t>
      </w:r>
      <w:r w:rsidRPr="00020AAF">
        <w:rPr>
          <w:color w:val="FF0000"/>
        </w:rPr>
        <w:t>--</w:t>
      </w:r>
      <w:r w:rsidRPr="00843565">
        <w:rPr>
          <w:color w:val="FF0000"/>
        </w:rPr>
        <w:t xml:space="preserve"> </w:t>
      </w:r>
      <w:r>
        <w:rPr>
          <w:color w:val="FF0000"/>
        </w:rPr>
        <w:t>Start of text proposal to TS 38.214</w:t>
      </w:r>
      <w:r w:rsidRPr="00D11FC4">
        <w:rPr>
          <w:color w:val="FF0000"/>
        </w:rPr>
        <w:t xml:space="preserve"> ----</w:t>
      </w:r>
      <w:r w:rsidRPr="00020AAF">
        <w:rPr>
          <w:color w:val="FF0000"/>
        </w:rPr>
        <w:t>-------</w:t>
      </w:r>
      <w:r>
        <w:rPr>
          <w:color w:val="FF0000"/>
        </w:rPr>
        <w:t>-----------------------------------</w:t>
      </w:r>
    </w:p>
    <w:p w14:paraId="4A780B6E" w14:textId="77777777" w:rsidR="00E5589A" w:rsidRDefault="00E5589A" w:rsidP="00E5589A">
      <w:pPr>
        <w:rPr>
          <w:rFonts w:eastAsia="Malgun Gothic" w:cs="Arial"/>
          <w:b/>
          <w:bCs/>
          <w:sz w:val="21"/>
          <w:lang w:val="en-GB" w:eastAsia="ko-KR"/>
        </w:rPr>
      </w:pPr>
      <w:r w:rsidRPr="00876601">
        <w:rPr>
          <w:rFonts w:eastAsia="Malgun Gothic" w:cs="Arial"/>
          <w:b/>
          <w:bCs/>
          <w:sz w:val="21"/>
          <w:lang w:val="en-GB" w:eastAsia="ko-KR"/>
        </w:rPr>
        <w:t>8.1.4A</w:t>
      </w:r>
      <w:r w:rsidRPr="00876601">
        <w:rPr>
          <w:rFonts w:eastAsia="Malgun Gothic" w:cs="Arial"/>
          <w:b/>
          <w:bCs/>
          <w:sz w:val="21"/>
          <w:lang w:val="en-GB" w:eastAsia="ko-KR"/>
        </w:rPr>
        <w:tab/>
        <w:t>UE procedure for determining a set of preferred or non-preferred resources for another UE's transmission</w:t>
      </w:r>
    </w:p>
    <w:p w14:paraId="7A5B4D4E" w14:textId="77777777" w:rsidR="00E5589A" w:rsidRPr="00397215" w:rsidRDefault="00E5589A" w:rsidP="00E5589A">
      <w:pPr>
        <w:pStyle w:val="a2"/>
        <w:spacing w:afterLines="50"/>
        <w:jc w:val="center"/>
        <w:rPr>
          <w:rFonts w:ascii="Times New Roman" w:eastAsiaTheme="minorEastAsia" w:hAnsi="Times New Roman" w:cs="Times New Roman"/>
          <w:b/>
          <w:color w:val="FF0000"/>
          <w:sz w:val="20"/>
          <w:lang w:eastAsia="zh-CN"/>
        </w:rPr>
      </w:pPr>
      <w:r w:rsidRPr="00CE2C12">
        <w:rPr>
          <w:rFonts w:ascii="Times New Roman" w:eastAsiaTheme="minorEastAsia" w:hAnsi="Times New Roman" w:cs="Times New Roman"/>
          <w:b/>
          <w:color w:val="FF0000"/>
          <w:sz w:val="20"/>
          <w:lang w:eastAsia="zh-CN"/>
        </w:rPr>
        <w:t>&lt;&lt;&lt; UNCHANGED PARTS OMITTED &gt;&gt;&gt;</w:t>
      </w:r>
    </w:p>
    <w:p w14:paraId="1BB19B14" w14:textId="77777777" w:rsidR="00E5589A" w:rsidRDefault="00E5589A" w:rsidP="00E5589A">
      <w:r>
        <w:t>When determining a non-preferred resource set, the</w:t>
      </w:r>
      <w:r>
        <w:rPr>
          <w:lang w:eastAsia="ko-KR"/>
        </w:rPr>
        <w:t xml:space="preserve"> UE considers any</w:t>
      </w:r>
      <w:r>
        <w:t xml:space="preserve"> resource(s) within the resource selection window, if indicated by a received explicit request, and satisfying at least one of the following conditions as non-preferred resource(s): </w:t>
      </w:r>
    </w:p>
    <w:p w14:paraId="07971DEB" w14:textId="77777777" w:rsidR="00E5589A" w:rsidRDefault="00E5589A" w:rsidP="00E5589A">
      <w:pPr>
        <w:pStyle w:val="B10"/>
      </w:pPr>
      <w:r>
        <w:t>-</w:t>
      </w:r>
      <w:r>
        <w:tab/>
        <w:t xml:space="preserve">resource(s) indicated by a received </w:t>
      </w:r>
      <w:del w:id="1476" w:author="CATT, CICTCI" w:date="2024-01-22T17:50:00Z">
        <w:r w:rsidDel="00876601">
          <w:delText>[</w:delText>
        </w:r>
      </w:del>
      <w:r>
        <w:t>SCI format 1-A</w:t>
      </w:r>
      <w:del w:id="1477" w:author="CATT, CICTCI" w:date="2024-01-22T17:50:00Z">
        <w:r w:rsidDel="00876601">
          <w:delText>]</w:delText>
        </w:r>
      </w:del>
      <w:r>
        <w:t>, satisfying at least one of the following criteria:</w:t>
      </w:r>
    </w:p>
    <w:p w14:paraId="4B637712" w14:textId="77777777" w:rsidR="00E5589A" w:rsidRDefault="00E5589A" w:rsidP="00E5589A">
      <w:pPr>
        <w:pStyle w:val="B2"/>
        <w:rPr>
          <w:rFonts w:eastAsia="Calibri"/>
        </w:rPr>
      </w:pPr>
      <w:r>
        <w:t>-</w:t>
      </w:r>
      <w:r>
        <w:tab/>
        <w:t xml:space="preserve">the RSRP measurement performed, according to clause 8.4.2.1, for the received </w:t>
      </w:r>
      <w:del w:id="1478" w:author="CATT, CICTCI" w:date="2024-01-22T17:50:00Z">
        <w:r w:rsidDel="00876601">
          <w:delText>[</w:delText>
        </w:r>
      </w:del>
      <w:r>
        <w:t>SCI format 1-A</w:t>
      </w:r>
      <w:del w:id="1479" w:author="CATT, CICTCI" w:date="2024-01-22T17:50:00Z">
        <w:r w:rsidDel="00876601">
          <w:delText>]</w:delText>
        </w:r>
      </w:del>
      <w:r>
        <w:t xml:space="preserve">, is higher than </w:t>
      </w:r>
      <m:oMath>
        <m:r>
          <w:rPr>
            <w:rFonts w:ascii="Cambria Math" w:hAnsi="Cambria Math"/>
          </w:rPr>
          <m:t>Th</m:t>
        </m:r>
        <m:d>
          <m:dPr>
            <m:ctrlPr>
              <w:rPr>
                <w:rFonts w:ascii="Cambria Math" w:hAnsi="Cambria Math"/>
                <w:i/>
                <w:lang w:val="x-none"/>
              </w:rPr>
            </m:ctrlPr>
          </m:dPr>
          <m:e>
            <m:r>
              <w:rPr>
                <w:rFonts w:ascii="Cambria Math" w:hAnsi="Cambria Math"/>
              </w:rPr>
              <m:t>pri</m:t>
            </m:r>
            <m:sSub>
              <m:sSubPr>
                <m:ctrlPr>
                  <w:rPr>
                    <w:rFonts w:ascii="Cambria Math" w:hAnsi="Cambria Math"/>
                    <w:i/>
                    <w:lang w:val="x-none"/>
                  </w:rPr>
                </m:ctrlPr>
              </m:sSubPr>
              <m:e>
                <m:r>
                  <w:rPr>
                    <w:rFonts w:ascii="Cambria Math" w:hAnsi="Cambria Math"/>
                  </w:rPr>
                  <m:t>o</m:t>
                </m:r>
              </m:e>
              <m:sub>
                <m:r>
                  <w:rPr>
                    <w:rFonts w:ascii="Cambria Math" w:hAnsi="Cambria Math"/>
                  </w:rPr>
                  <m:t>RX</m:t>
                </m:r>
              </m:sub>
            </m:sSub>
          </m:e>
        </m:d>
      </m:oMath>
      <w:r>
        <w:t xml:space="preserve"> where </w:t>
      </w:r>
      <m:oMath>
        <m:r>
          <w:rPr>
            <w:rFonts w:ascii="Cambria Math" w:hAnsi="Cambria Math"/>
          </w:rPr>
          <m:t>pri</m:t>
        </m:r>
        <m:sSub>
          <m:sSubPr>
            <m:ctrlPr>
              <w:rPr>
                <w:rFonts w:ascii="Cambria Math" w:hAnsi="Cambria Math"/>
                <w:i/>
                <w:lang w:val="x-none"/>
              </w:rPr>
            </m:ctrlPr>
          </m:sSubPr>
          <m:e>
            <m:r>
              <w:rPr>
                <w:rFonts w:ascii="Cambria Math" w:hAnsi="Cambria Math"/>
              </w:rPr>
              <m:t>o</m:t>
            </m:r>
          </m:e>
          <m:sub>
            <m:r>
              <w:rPr>
                <w:rFonts w:ascii="Cambria Math" w:hAnsi="Cambria Math"/>
              </w:rPr>
              <m:t>RX</m:t>
            </m:r>
          </m:sub>
        </m:sSub>
      </m:oMath>
      <w:r>
        <w:t xml:space="preserve"> is the value of the priority field in the received </w:t>
      </w:r>
      <w:del w:id="1480" w:author="CATT, CICTCI" w:date="2024-01-22T17:50:00Z">
        <w:r w:rsidDel="00876601">
          <w:delText>[</w:delText>
        </w:r>
      </w:del>
      <w:r>
        <w:t>SCI format 1-A</w:t>
      </w:r>
      <w:del w:id="1481" w:author="CATT, CICTCI" w:date="2024-01-22T17:50:00Z">
        <w:r w:rsidDel="00876601">
          <w:delText>]</w:delText>
        </w:r>
      </w:del>
      <w:r>
        <w:t xml:space="preserve">. </w:t>
      </w:r>
      <w:r>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val="x-none"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en-GB"/>
        </w:rPr>
        <w:t xml:space="preserve"> is set to the corresponding value of RSRP threshold </w:t>
      </w:r>
      <w:r>
        <w:t xml:space="preserve">indicated by the </w:t>
      </w:r>
      <w:r>
        <w:rPr>
          <w:i/>
        </w:rPr>
        <w:t>k</w:t>
      </w:r>
      <w:r>
        <w:t>-</w:t>
      </w:r>
      <w:proofErr w:type="spellStart"/>
      <w:r>
        <w:t>th</w:t>
      </w:r>
      <w:proofErr w:type="spellEnd"/>
      <w:r>
        <w:t xml:space="preserve"> </w:t>
      </w:r>
      <w:r>
        <w:rPr>
          <w:rFonts w:eastAsia="Malgun Gothic"/>
          <w:lang w:eastAsia="ko-KR"/>
        </w:rPr>
        <w:t>field</w:t>
      </w:r>
      <w:r>
        <w:t xml:space="preserve"> in </w:t>
      </w:r>
      <w:r>
        <w:rPr>
          <w:i/>
          <w:iCs/>
        </w:rPr>
        <w:t>sl-ThresholdRSRP-Condition1-B-1-Option1List</w:t>
      </w:r>
      <w:r>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val="x-none"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lang w:eastAsia="ko-KR"/>
        </w:rPr>
        <w:t>.</w:t>
      </w:r>
    </w:p>
    <w:p w14:paraId="41DBB7F1" w14:textId="77777777" w:rsidR="00E5589A" w:rsidRDefault="00E5589A" w:rsidP="00E5589A">
      <w:pPr>
        <w:pStyle w:val="B2"/>
      </w:pPr>
      <w:r>
        <w:t>-</w:t>
      </w:r>
      <w:r>
        <w:tab/>
        <w:t xml:space="preserve">the UE is a destination UE of a TB associated with the received </w:t>
      </w:r>
      <w:del w:id="1482" w:author="CATT, CICTCI" w:date="2024-01-22T17:50:00Z">
        <w:r w:rsidDel="00876601">
          <w:delText>[</w:delText>
        </w:r>
      </w:del>
      <w:r>
        <w:t>SCI format 1-A</w:t>
      </w:r>
      <w:del w:id="1483" w:author="CATT, CICTCI" w:date="2024-01-22T17:50:00Z">
        <w:r w:rsidDel="00876601">
          <w:delText>]</w:delText>
        </w:r>
      </w:del>
      <w:r>
        <w:t xml:space="preserve"> and the RSRP measurement performed, according to clause 8.4.2.1 for the received </w:t>
      </w:r>
      <w:del w:id="1484" w:author="CATT, CICTCI" w:date="2024-01-22T17:50:00Z">
        <w:r w:rsidDel="00876601">
          <w:delText>[</w:delText>
        </w:r>
      </w:del>
      <w:r>
        <w:t>SCI format 1-A</w:t>
      </w:r>
      <w:del w:id="1485" w:author="CATT, CICTCI" w:date="2024-01-22T17:50:00Z">
        <w:r w:rsidDel="00876601">
          <w:delText>]</w:delText>
        </w:r>
      </w:del>
      <w:r>
        <w:t xml:space="preserve">, is lower than </w:t>
      </w:r>
      <m:oMath>
        <m:r>
          <w:rPr>
            <w:rFonts w:ascii="Cambria Math" w:hAnsi="Cambria Math"/>
          </w:rPr>
          <m:t>Th'</m:t>
        </m:r>
        <m:d>
          <m:dPr>
            <m:ctrlPr>
              <w:rPr>
                <w:rFonts w:ascii="Cambria Math" w:hAnsi="Cambria Math"/>
                <w:i/>
                <w:lang w:val="x-none"/>
              </w:rPr>
            </m:ctrlPr>
          </m:dPr>
          <m:e>
            <m:r>
              <w:rPr>
                <w:rFonts w:ascii="Cambria Math" w:hAnsi="Cambria Math"/>
              </w:rPr>
              <m:t>pri</m:t>
            </m:r>
            <m:sSub>
              <m:sSubPr>
                <m:ctrlPr>
                  <w:rPr>
                    <w:rFonts w:ascii="Cambria Math" w:hAnsi="Cambria Math"/>
                    <w:i/>
                    <w:lang w:val="x-none"/>
                  </w:rPr>
                </m:ctrlPr>
              </m:sSubPr>
              <m:e>
                <m:r>
                  <w:rPr>
                    <w:rFonts w:ascii="Cambria Math" w:hAnsi="Cambria Math"/>
                  </w:rPr>
                  <m:t>o</m:t>
                </m:r>
              </m:e>
              <m:sub>
                <m:r>
                  <w:rPr>
                    <w:rFonts w:ascii="Cambria Math" w:hAnsi="Cambria Math"/>
                  </w:rPr>
                  <m:t>RX</m:t>
                </m:r>
              </m:sub>
            </m:sSub>
          </m:e>
        </m:d>
      </m:oMath>
      <w:r>
        <w:t xml:space="preserve"> where </w:t>
      </w:r>
      <m:oMath>
        <m:r>
          <w:rPr>
            <w:rFonts w:ascii="Cambria Math" w:hAnsi="Cambria Math"/>
          </w:rPr>
          <m:t>pri</m:t>
        </m:r>
        <m:sSub>
          <m:sSubPr>
            <m:ctrlPr>
              <w:rPr>
                <w:rFonts w:ascii="Cambria Math" w:hAnsi="Cambria Math"/>
                <w:i/>
                <w:lang w:val="x-none"/>
              </w:rPr>
            </m:ctrlPr>
          </m:sSubPr>
          <m:e>
            <m:r>
              <w:rPr>
                <w:rFonts w:ascii="Cambria Math" w:hAnsi="Cambria Math"/>
              </w:rPr>
              <m:t>o</m:t>
            </m:r>
          </m:e>
          <m:sub>
            <m:r>
              <w:rPr>
                <w:rFonts w:ascii="Cambria Math" w:hAnsi="Cambria Math"/>
              </w:rPr>
              <m:t>RX</m:t>
            </m:r>
          </m:sub>
        </m:sSub>
      </m:oMath>
      <w:r>
        <w:t xml:space="preserve"> is the value of the priority field in the received </w:t>
      </w:r>
      <w:del w:id="1486" w:author="CATT, CICTCI" w:date="2024-01-22T17:50:00Z">
        <w:r w:rsidDel="00876601">
          <w:delText>[</w:delText>
        </w:r>
      </w:del>
      <w:r>
        <w:t>SCI format 1-A</w:t>
      </w:r>
      <w:del w:id="1487" w:author="CATT, CICTCI" w:date="2024-01-22T17:50:00Z">
        <w:r w:rsidDel="00876601">
          <w:delText>]</w:delText>
        </w:r>
      </w:del>
      <w:r>
        <w:t xml:space="preserve">. </w:t>
      </w:r>
      <w:r>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val="x-none"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en-GB"/>
        </w:rPr>
        <w:t xml:space="preserve"> is set to the corresponding value of RSRP threshold </w:t>
      </w:r>
      <w:r>
        <w:t xml:space="preserve">indicated by the </w:t>
      </w:r>
      <w:r>
        <w:rPr>
          <w:i/>
        </w:rPr>
        <w:t>k</w:t>
      </w:r>
      <w:r>
        <w:t>-</w:t>
      </w:r>
      <w:proofErr w:type="spellStart"/>
      <w:r>
        <w:t>th</w:t>
      </w:r>
      <w:proofErr w:type="spellEnd"/>
      <w:r>
        <w:t xml:space="preserve"> </w:t>
      </w:r>
      <w:r>
        <w:rPr>
          <w:rFonts w:eastAsia="Malgun Gothic"/>
          <w:lang w:eastAsia="ko-KR"/>
        </w:rPr>
        <w:t>field</w:t>
      </w:r>
      <w:r>
        <w:t xml:space="preserve"> in </w:t>
      </w:r>
      <w:r>
        <w:rPr>
          <w:i/>
          <w:iCs/>
        </w:rPr>
        <w:t>sl-ThresholdRSRP-Condition1-B-1-Option2List</w:t>
      </w:r>
      <w:r>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val="x-none"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lang w:eastAsia="ko-KR"/>
        </w:rPr>
        <w:t>.</w:t>
      </w:r>
    </w:p>
    <w:p w14:paraId="252C808E" w14:textId="77777777" w:rsidR="00E5589A" w:rsidRPr="00F30955" w:rsidRDefault="00E5589A" w:rsidP="00E5589A">
      <w:pPr>
        <w:pStyle w:val="B10"/>
        <w:rPr>
          <w:rFonts w:eastAsia="Calibri"/>
        </w:rPr>
      </w:pPr>
      <w:r>
        <w:t>-</w:t>
      </w:r>
      <w:r>
        <w:tab/>
        <w:t>resources(s) in slot</w:t>
      </w:r>
      <w:r>
        <w:rPr>
          <w:rFonts w:eastAsia="Calibri"/>
        </w:rPr>
        <w:t>(s) in which the UE does not expect to perform SL reception due to half duplex operation, if the UE is a destination UE of a TB for whose transmission the non-preferred resource set is being determined.</w:t>
      </w:r>
    </w:p>
    <w:p w14:paraId="374C7F8F" w14:textId="77777777" w:rsidR="00E5589A" w:rsidRPr="002D469F" w:rsidRDefault="00E5589A" w:rsidP="00E5589A">
      <w:pPr>
        <w:pStyle w:val="a2"/>
        <w:spacing w:afterLines="50"/>
        <w:jc w:val="center"/>
        <w:rPr>
          <w:rFonts w:ascii="Times New Roman" w:eastAsiaTheme="minorEastAsia" w:hAnsi="Times New Roman" w:cs="Times New Roman"/>
          <w:b/>
          <w:color w:val="FF0000"/>
          <w:sz w:val="20"/>
          <w:lang w:eastAsia="zh-CN"/>
        </w:rPr>
      </w:pPr>
      <w:r w:rsidRPr="00CE2C12">
        <w:rPr>
          <w:rFonts w:ascii="Times New Roman" w:eastAsiaTheme="minorEastAsia" w:hAnsi="Times New Roman" w:cs="Times New Roman"/>
          <w:b/>
          <w:color w:val="FF0000"/>
          <w:sz w:val="20"/>
          <w:lang w:eastAsia="zh-CN"/>
        </w:rPr>
        <w:t>&lt;&lt;&lt; UNCHANGED PARTS OMITTED &gt;&gt;&gt;</w:t>
      </w:r>
    </w:p>
    <w:p w14:paraId="0CC65EBA" w14:textId="77777777" w:rsidR="00E5589A" w:rsidRPr="00E558C2" w:rsidRDefault="00E5589A" w:rsidP="00E5589A">
      <w:pPr>
        <w:spacing w:afterLines="50" w:after="120"/>
        <w:jc w:val="center"/>
        <w:rPr>
          <w:color w:val="FF0000"/>
        </w:rPr>
      </w:pPr>
      <w:r w:rsidRPr="00020AAF">
        <w:rPr>
          <w:color w:val="FF0000"/>
        </w:rPr>
        <w:t>-----------------------------------</w:t>
      </w:r>
      <w:r>
        <w:rPr>
          <w:color w:val="FF0000"/>
        </w:rPr>
        <w:t>-----</w:t>
      </w:r>
      <w:r w:rsidRPr="00020AAF">
        <w:rPr>
          <w:color w:val="FF0000"/>
        </w:rPr>
        <w:t>-------</w:t>
      </w:r>
      <w:r>
        <w:rPr>
          <w:color w:val="FF0000"/>
        </w:rPr>
        <w:t>-</w:t>
      </w:r>
      <w:r w:rsidRPr="009C3840">
        <w:rPr>
          <w:rFonts w:hint="eastAsia"/>
          <w:color w:val="FF0000"/>
        </w:rPr>
        <w:t>End</w:t>
      </w:r>
      <w:r>
        <w:rPr>
          <w:color w:val="FF0000"/>
        </w:rPr>
        <w:t xml:space="preserve"> of text proposal to TS 38.214</w:t>
      </w:r>
      <w:r w:rsidRPr="00D11FC4">
        <w:rPr>
          <w:color w:val="FF0000"/>
        </w:rPr>
        <w:t>---</w:t>
      </w:r>
      <w:r>
        <w:rPr>
          <w:color w:val="FF0000"/>
        </w:rPr>
        <w:t>------</w:t>
      </w:r>
      <w:r w:rsidRPr="00D11FC4">
        <w:rPr>
          <w:color w:val="FF0000"/>
        </w:rPr>
        <w:t>----</w:t>
      </w:r>
      <w:r w:rsidRPr="00020AAF">
        <w:rPr>
          <w:color w:val="FF0000"/>
        </w:rPr>
        <w:t>----</w:t>
      </w:r>
      <w:r>
        <w:rPr>
          <w:color w:val="FF0000"/>
        </w:rPr>
        <w:t>------------------------------</w:t>
      </w:r>
    </w:p>
    <w:p w14:paraId="312CCDE1" w14:textId="70919172" w:rsidR="00E5589A" w:rsidRPr="00252532" w:rsidRDefault="00E5589A" w:rsidP="00E5589A">
      <w:pPr>
        <w:spacing w:afterLines="50" w:after="120"/>
        <w:rPr>
          <w:i/>
          <w:iCs/>
          <w:color w:val="FF0000"/>
        </w:rPr>
      </w:pPr>
      <w:r w:rsidRPr="00252532">
        <w:rPr>
          <w:rFonts w:eastAsiaTheme="minorEastAsia"/>
          <w:b/>
          <w:i/>
          <w:iCs/>
          <w:lang w:eastAsia="zh-CN"/>
        </w:rPr>
        <w:lastRenderedPageBreak/>
        <w:t xml:space="preserve">Proposal </w:t>
      </w:r>
      <w:r w:rsidR="00102457" w:rsidRPr="00252532">
        <w:rPr>
          <w:rFonts w:eastAsiaTheme="minorEastAsia"/>
          <w:b/>
          <w:i/>
          <w:iCs/>
          <w:lang w:eastAsia="zh-CN"/>
        </w:rPr>
        <w:t>1</w:t>
      </w:r>
      <w:r w:rsidR="00252532" w:rsidRPr="00252532">
        <w:rPr>
          <w:rFonts w:eastAsiaTheme="minorEastAsia"/>
          <w:b/>
          <w:i/>
          <w:iCs/>
          <w:lang w:eastAsia="zh-CN"/>
        </w:rPr>
        <w:t>5</w:t>
      </w:r>
      <w:r w:rsidRPr="00252532">
        <w:rPr>
          <w:rFonts w:eastAsiaTheme="minorEastAsia"/>
          <w:b/>
          <w:i/>
          <w:iCs/>
          <w:lang w:eastAsia="zh-CN"/>
        </w:rPr>
        <w:t>: Correct editorial errors in current specification and adopt TP#</w:t>
      </w:r>
      <w:r w:rsidR="00102457" w:rsidRPr="00252532">
        <w:rPr>
          <w:rFonts w:eastAsiaTheme="minorEastAsia"/>
          <w:b/>
          <w:i/>
          <w:iCs/>
          <w:lang w:eastAsia="zh-CN"/>
        </w:rPr>
        <w:t>1</w:t>
      </w:r>
      <w:r w:rsidR="00252532" w:rsidRPr="00252532">
        <w:rPr>
          <w:rFonts w:eastAsiaTheme="minorEastAsia"/>
          <w:b/>
          <w:i/>
          <w:iCs/>
          <w:lang w:eastAsia="zh-CN"/>
        </w:rPr>
        <w:t>5</w:t>
      </w:r>
      <w:r w:rsidR="00E364C5">
        <w:rPr>
          <w:rFonts w:eastAsiaTheme="minorEastAsia" w:hint="eastAsia"/>
          <w:b/>
          <w:i/>
          <w:iCs/>
          <w:lang w:eastAsia="zh-CN"/>
        </w:rPr>
        <w:t>~#</w:t>
      </w:r>
      <w:r w:rsidR="00102457" w:rsidRPr="00252532">
        <w:rPr>
          <w:rFonts w:eastAsiaTheme="minorEastAsia"/>
          <w:b/>
          <w:i/>
          <w:iCs/>
          <w:lang w:eastAsia="zh-CN"/>
        </w:rPr>
        <w:t>1</w:t>
      </w:r>
      <w:r w:rsidR="00252532" w:rsidRPr="00252532">
        <w:rPr>
          <w:rFonts w:eastAsiaTheme="minorEastAsia"/>
          <w:b/>
          <w:i/>
          <w:iCs/>
          <w:lang w:eastAsia="zh-CN"/>
        </w:rPr>
        <w:t>6</w:t>
      </w:r>
      <w:r w:rsidRPr="00252532">
        <w:rPr>
          <w:rFonts w:eastAsiaTheme="minorEastAsia"/>
          <w:b/>
          <w:i/>
          <w:iCs/>
          <w:lang w:eastAsia="zh-CN"/>
        </w:rPr>
        <w:t>.</w:t>
      </w:r>
    </w:p>
    <w:p w14:paraId="1408CEF8" w14:textId="77777777" w:rsidR="0030625F" w:rsidRPr="00E5589A" w:rsidRDefault="0030625F" w:rsidP="0030625F">
      <w:pPr>
        <w:pStyle w:val="a2"/>
        <w:rPr>
          <w:rFonts w:eastAsiaTheme="minorEastAsia"/>
          <w:lang w:eastAsia="zh-CN"/>
        </w:rPr>
      </w:pPr>
    </w:p>
    <w:p w14:paraId="01BB3FE3" w14:textId="77777777" w:rsidR="00921AAC" w:rsidRDefault="0030625F" w:rsidP="00921AAC">
      <w:pPr>
        <w:pStyle w:val="1"/>
        <w:spacing w:beforeLines="50" w:before="120" w:afterLines="50"/>
        <w:ind w:left="431"/>
        <w:rPr>
          <w:rFonts w:cs="Arial"/>
          <w:lang w:val="en-US"/>
        </w:rPr>
      </w:pPr>
      <w:r>
        <w:rPr>
          <w:rFonts w:cs="Arial"/>
          <w:lang w:val="en-US"/>
        </w:rPr>
        <w:t>Remaining issues of co-channel coexistence</w:t>
      </w:r>
      <w:r w:rsidR="00BB09AB">
        <w:rPr>
          <w:rFonts w:cs="Arial"/>
          <w:lang w:val="en-US"/>
        </w:rPr>
        <w:t xml:space="preserve"> between LTE SL and NR SL</w:t>
      </w:r>
    </w:p>
    <w:tbl>
      <w:tblPr>
        <w:tblStyle w:val="af8"/>
        <w:tblW w:w="0" w:type="auto"/>
        <w:tblLook w:val="04A0" w:firstRow="1" w:lastRow="0" w:firstColumn="1" w:lastColumn="0" w:noHBand="0" w:noVBand="1"/>
      </w:tblPr>
      <w:tblGrid>
        <w:gridCol w:w="9060"/>
      </w:tblGrid>
      <w:tr w:rsidR="00921AAC" w14:paraId="6CE112D7" w14:textId="77777777" w:rsidTr="00CD6F23">
        <w:tc>
          <w:tcPr>
            <w:tcW w:w="9286" w:type="dxa"/>
          </w:tcPr>
          <w:p w14:paraId="078E884A" w14:textId="77777777" w:rsidR="00921AAC" w:rsidRDefault="00921AAC" w:rsidP="00CD6F23">
            <w:pPr>
              <w:snapToGrid w:val="0"/>
              <w:jc w:val="both"/>
              <w:rPr>
                <w:rFonts w:ascii="Calibri" w:hAnsi="Calibri" w:cs="Calibri"/>
                <w:sz w:val="22"/>
                <w:szCs w:val="22"/>
              </w:rPr>
            </w:pPr>
            <w:bookmarkStart w:id="1488" w:name="OLE_LINK35"/>
            <w:r>
              <w:rPr>
                <w:rFonts w:ascii="Calibri" w:hAnsi="Calibri" w:cs="Calibri"/>
                <w:b/>
                <w:i/>
                <w:sz w:val="22"/>
                <w:szCs w:val="22"/>
              </w:rPr>
              <w:t xml:space="preserve">Text Proposal </w:t>
            </w:r>
            <w:r>
              <w:rPr>
                <w:rFonts w:ascii="Calibri" w:hAnsi="Calibri" w:cs="Calibri" w:hint="eastAsia"/>
                <w:b/>
                <w:i/>
                <w:sz w:val="22"/>
                <w:szCs w:val="22"/>
              </w:rPr>
              <w:t>10</w:t>
            </w:r>
            <w:r>
              <w:rPr>
                <w:rFonts w:ascii="Calibri" w:hAnsi="Calibri" w:cs="Calibri"/>
                <w:b/>
                <w:i/>
                <w:sz w:val="22"/>
                <w:szCs w:val="22"/>
              </w:rPr>
              <w:t xml:space="preserve"> (I):</w:t>
            </w:r>
          </w:p>
          <w:p w14:paraId="020F216E" w14:textId="77777777" w:rsidR="00921AAC" w:rsidRDefault="00921AAC" w:rsidP="00921AAC">
            <w:pPr>
              <w:widowControl w:val="0"/>
              <w:numPr>
                <w:ilvl w:val="0"/>
                <w:numId w:val="37"/>
              </w:numPr>
              <w:autoSpaceDE w:val="0"/>
              <w:autoSpaceDN w:val="0"/>
              <w:adjustRightInd w:val="0"/>
              <w:snapToGrid w:val="0"/>
              <w:ind w:hanging="403"/>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 xml:space="preserve">Reason for change: </w:t>
            </w:r>
          </w:p>
          <w:p w14:paraId="19823951" w14:textId="77777777" w:rsidR="00921AAC" w:rsidRDefault="00921AAC" w:rsidP="00921AAC">
            <w:pPr>
              <w:widowControl w:val="0"/>
              <w:numPr>
                <w:ilvl w:val="0"/>
                <w:numId w:val="38"/>
              </w:numPr>
              <w:autoSpaceDE w:val="0"/>
              <w:autoSpaceDN w:val="0"/>
              <w:adjustRightInd w:val="0"/>
              <w:snapToGrid w:val="0"/>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 xml:space="preserve">Step by step check of the number of </w:t>
            </w:r>
            <w:r>
              <w:rPr>
                <w:rFonts w:ascii="Calibri" w:eastAsia="Batang" w:hAnsi="Calibri" w:cs="Calibri" w:hint="eastAsia"/>
                <w:b/>
                <w:i/>
                <w:kern w:val="2"/>
                <w:sz w:val="22"/>
                <w:szCs w:val="22"/>
                <w:lang w:val="en-GB"/>
              </w:rPr>
              <w:t>NR</w:t>
            </w:r>
            <w:r>
              <w:rPr>
                <w:rFonts w:ascii="Calibri" w:eastAsia="Batang" w:hAnsi="Calibri" w:cs="Calibri"/>
                <w:b/>
                <w:i/>
                <w:kern w:val="2"/>
                <w:sz w:val="22"/>
                <w:szCs w:val="22"/>
                <w:lang w:val="en-GB"/>
              </w:rPr>
              <w:t xml:space="preserve"> </w:t>
            </w:r>
            <w:r>
              <w:rPr>
                <w:rFonts w:ascii="Calibri" w:eastAsia="Batang" w:hAnsi="Calibri" w:cs="Calibri" w:hint="eastAsia"/>
                <w:b/>
                <w:i/>
                <w:kern w:val="2"/>
                <w:sz w:val="22"/>
                <w:szCs w:val="22"/>
                <w:lang w:val="en-GB"/>
              </w:rPr>
              <w:t>SL</w:t>
            </w:r>
            <w:r>
              <w:rPr>
                <w:rFonts w:ascii="Calibri" w:eastAsia="Batang" w:hAnsi="Calibri" w:cs="Calibri"/>
                <w:b/>
                <w:i/>
                <w:kern w:val="2"/>
                <w:sz w:val="22"/>
                <w:szCs w:val="22"/>
                <w:lang w:val="en-GB"/>
              </w:rPr>
              <w:t xml:space="preserve"> candidate single-slot resources can ensure excluding </w:t>
            </w:r>
            <w:r>
              <w:rPr>
                <w:rFonts w:ascii="Calibri" w:eastAsia="Batang" w:hAnsi="Calibri" w:cs="Calibri" w:hint="eastAsia"/>
                <w:b/>
                <w:i/>
                <w:kern w:val="2"/>
                <w:sz w:val="22"/>
                <w:szCs w:val="22"/>
                <w:lang w:val="en-GB"/>
              </w:rPr>
              <w:t>NR</w:t>
            </w:r>
            <w:r>
              <w:rPr>
                <w:rFonts w:ascii="Calibri" w:eastAsia="Batang" w:hAnsi="Calibri" w:cs="Calibri"/>
                <w:b/>
                <w:i/>
                <w:kern w:val="2"/>
                <w:sz w:val="22"/>
                <w:szCs w:val="22"/>
                <w:lang w:val="en-GB"/>
              </w:rPr>
              <w:t xml:space="preserve"> </w:t>
            </w:r>
            <w:r>
              <w:rPr>
                <w:rFonts w:ascii="Calibri" w:eastAsia="Batang" w:hAnsi="Calibri" w:cs="Calibri" w:hint="eastAsia"/>
                <w:b/>
                <w:i/>
                <w:kern w:val="2"/>
                <w:sz w:val="22"/>
                <w:szCs w:val="22"/>
                <w:lang w:val="en-GB"/>
              </w:rPr>
              <w:t>SL</w:t>
            </w:r>
            <w:r>
              <w:rPr>
                <w:rFonts w:ascii="Calibri" w:eastAsia="Batang" w:hAnsi="Calibri" w:cs="Calibri"/>
                <w:b/>
                <w:i/>
                <w:kern w:val="2"/>
                <w:sz w:val="22"/>
                <w:szCs w:val="22"/>
                <w:lang w:val="en-GB"/>
              </w:rPr>
              <w:t xml:space="preserve"> candidate resources overlapping with LTE SL reserved resource and NR SL reserved resource associating with NR SL non-monitored slots as much as possible</w:t>
            </w:r>
            <w:r>
              <w:rPr>
                <w:rFonts w:ascii="Calibri" w:eastAsia="Batang" w:hAnsi="Calibri" w:cs="Calibri" w:hint="eastAsia"/>
                <w:b/>
                <w:i/>
                <w:kern w:val="2"/>
                <w:sz w:val="22"/>
                <w:szCs w:val="22"/>
                <w:lang w:val="en-GB"/>
              </w:rPr>
              <w:t>.</w:t>
            </w:r>
          </w:p>
          <w:p w14:paraId="33DDA423" w14:textId="77777777" w:rsidR="00921AAC" w:rsidRDefault="00921AAC" w:rsidP="00921AAC">
            <w:pPr>
              <w:widowControl w:val="0"/>
              <w:numPr>
                <w:ilvl w:val="0"/>
                <w:numId w:val="37"/>
              </w:numPr>
              <w:autoSpaceDE w:val="0"/>
              <w:autoSpaceDN w:val="0"/>
              <w:adjustRightInd w:val="0"/>
              <w:snapToGrid w:val="0"/>
              <w:ind w:hanging="403"/>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 xml:space="preserve">Summary of change: </w:t>
            </w:r>
          </w:p>
          <w:p w14:paraId="58EE8FC3" w14:textId="77777777" w:rsidR="00921AAC" w:rsidRDefault="00921AAC" w:rsidP="00921AAC">
            <w:pPr>
              <w:widowControl w:val="0"/>
              <w:numPr>
                <w:ilvl w:val="0"/>
                <w:numId w:val="38"/>
              </w:numPr>
              <w:autoSpaceDE w:val="0"/>
              <w:autoSpaceDN w:val="0"/>
              <w:adjustRightInd w:val="0"/>
              <w:snapToGrid w:val="0"/>
              <w:jc w:val="both"/>
              <w:rPr>
                <w:rFonts w:ascii="Calibri" w:eastAsia="Batang" w:hAnsi="Calibri" w:cs="Calibri"/>
                <w:b/>
                <w:i/>
                <w:kern w:val="2"/>
                <w:sz w:val="22"/>
                <w:szCs w:val="22"/>
                <w:lang w:val="en-GB"/>
              </w:rPr>
            </w:pPr>
            <w:r>
              <w:rPr>
                <w:rFonts w:ascii="Calibri" w:eastAsia="Batang" w:hAnsi="Calibri" w:cs="Calibri" w:hint="eastAsia"/>
                <w:b/>
                <w:i/>
                <w:kern w:val="2"/>
                <w:sz w:val="22"/>
                <w:szCs w:val="22"/>
                <w:lang w:val="en-GB"/>
              </w:rPr>
              <w:t>C</w:t>
            </w:r>
            <w:r>
              <w:rPr>
                <w:rFonts w:ascii="Calibri" w:eastAsia="Batang" w:hAnsi="Calibri" w:cs="Calibri"/>
                <w:b/>
                <w:i/>
                <w:kern w:val="2"/>
                <w:sz w:val="22"/>
                <w:szCs w:val="22"/>
                <w:lang w:val="en-GB"/>
              </w:rPr>
              <w:t>heck respectively</w:t>
            </w:r>
            <w:r>
              <w:rPr>
                <w:rFonts w:ascii="Calibri" w:eastAsia="Batang" w:hAnsi="Calibri" w:cs="Calibri" w:hint="eastAsia"/>
                <w:b/>
                <w:i/>
                <w:kern w:val="2"/>
                <w:sz w:val="22"/>
                <w:szCs w:val="22"/>
                <w:lang w:val="en-GB"/>
              </w:rPr>
              <w:t xml:space="preserve"> </w:t>
            </w:r>
            <w:r>
              <w:rPr>
                <w:rFonts w:ascii="Calibri" w:eastAsia="Batang" w:hAnsi="Calibri" w:cs="Calibri"/>
                <w:b/>
                <w:i/>
                <w:kern w:val="2"/>
                <w:sz w:val="22"/>
                <w:szCs w:val="22"/>
                <w:lang w:val="en-GB"/>
              </w:rPr>
              <w:t xml:space="preserve">whether </w:t>
            </w:r>
            <m:oMath>
              <m:r>
                <m:rPr>
                  <m:sty m:val="bi"/>
                </m:rPr>
                <w:rPr>
                  <w:rFonts w:ascii="Cambria Math" w:eastAsia="Batang"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Batang" w:hAnsi="Cambria Math" w:cs="Calibri"/>
                      <w:b/>
                      <w:i/>
                      <w:kern w:val="2"/>
                      <w:sz w:val="22"/>
                      <w:szCs w:val="22"/>
                      <w:lang w:val="en-GB"/>
                    </w:rPr>
                  </m:ctrlPr>
                </m:sSubPr>
                <m:e>
                  <m:r>
                    <m:rPr>
                      <m:sty m:val="bi"/>
                    </m:rPr>
                    <w:rPr>
                      <w:rFonts w:ascii="Cambria Math" w:eastAsia="Batang" w:hAnsi="Cambria Math" w:cs="Calibri" w:hint="eastAsia"/>
                      <w:kern w:val="2"/>
                      <w:sz w:val="22"/>
                      <w:szCs w:val="22"/>
                      <w:lang w:val="en-GB"/>
                    </w:rPr>
                    <m:t>M</m:t>
                  </m:r>
                </m:e>
                <m:sub>
                  <m:r>
                    <m:rPr>
                      <m:nor/>
                    </m:rPr>
                    <w:rPr>
                      <w:rFonts w:ascii="Calibri" w:eastAsia="Batang" w:hAnsi="Calibri" w:cs="Calibri" w:hint="eastAsia"/>
                      <w:b/>
                      <w:i/>
                      <w:kern w:val="2"/>
                      <w:sz w:val="22"/>
                      <w:szCs w:val="22"/>
                      <w:lang w:val="en-GB"/>
                    </w:rPr>
                    <m:t>total</m:t>
                  </m:r>
                </m:sub>
              </m:sSub>
            </m:oMath>
            <w:r>
              <w:rPr>
                <w:rFonts w:ascii="Calibri" w:eastAsia="Batang" w:hAnsi="Calibri" w:cs="Calibri"/>
                <w:b/>
                <w:i/>
                <w:kern w:val="2"/>
                <w:sz w:val="22"/>
                <w:szCs w:val="22"/>
                <w:lang w:val="en-GB"/>
              </w:rPr>
              <w:t xml:space="preserve"> is met or not for the number of </w:t>
            </w:r>
            <w:r>
              <w:rPr>
                <w:rFonts w:ascii="Calibri" w:eastAsia="Batang" w:hAnsi="Calibri" w:cs="Calibri" w:hint="eastAsia"/>
                <w:b/>
                <w:i/>
                <w:kern w:val="2"/>
                <w:sz w:val="22"/>
                <w:szCs w:val="22"/>
                <w:lang w:val="en-GB"/>
              </w:rPr>
              <w:t>NR</w:t>
            </w:r>
            <w:r>
              <w:rPr>
                <w:rFonts w:ascii="Calibri" w:eastAsia="Batang" w:hAnsi="Calibri" w:cs="Calibri"/>
                <w:b/>
                <w:i/>
                <w:kern w:val="2"/>
                <w:sz w:val="22"/>
                <w:szCs w:val="22"/>
                <w:lang w:val="en-GB"/>
              </w:rPr>
              <w:t xml:space="preserve"> </w:t>
            </w:r>
            <w:r>
              <w:rPr>
                <w:rFonts w:ascii="Calibri" w:eastAsia="Batang" w:hAnsi="Calibri" w:cs="Calibri" w:hint="eastAsia"/>
                <w:b/>
                <w:i/>
                <w:kern w:val="2"/>
                <w:sz w:val="22"/>
                <w:szCs w:val="22"/>
                <w:lang w:val="en-GB"/>
              </w:rPr>
              <w:t>SL</w:t>
            </w:r>
            <w:r>
              <w:rPr>
                <w:rFonts w:ascii="Calibri" w:eastAsia="Batang" w:hAnsi="Calibri" w:cs="Calibri"/>
                <w:b/>
                <w:i/>
                <w:kern w:val="2"/>
                <w:sz w:val="22"/>
                <w:szCs w:val="22"/>
                <w:lang w:val="en-GB"/>
              </w:rPr>
              <w:t xml:space="preserve"> candidate single-slot resources after </w:t>
            </w:r>
            <w:r>
              <w:rPr>
                <w:rFonts w:ascii="Calibri" w:eastAsia="Batang" w:hAnsi="Calibri" w:cs="Calibri" w:hint="eastAsia"/>
                <w:b/>
                <w:i/>
                <w:kern w:val="2"/>
                <w:sz w:val="22"/>
                <w:szCs w:val="22"/>
                <w:lang w:val="en-GB"/>
              </w:rPr>
              <w:t>S</w:t>
            </w:r>
            <w:r>
              <w:rPr>
                <w:rFonts w:ascii="Calibri" w:eastAsia="Batang" w:hAnsi="Calibri" w:cs="Calibri"/>
                <w:b/>
                <w:i/>
                <w:kern w:val="2"/>
                <w:sz w:val="22"/>
                <w:szCs w:val="22"/>
                <w:lang w:val="en-GB"/>
              </w:rPr>
              <w:t>tep 5, 5LTE1, 5LTE2, and 5LTE3</w:t>
            </w:r>
            <w:r>
              <w:rPr>
                <w:rFonts w:ascii="Calibri" w:eastAsia="Batang" w:hAnsi="Calibri" w:cs="Calibri" w:hint="eastAsia"/>
                <w:b/>
                <w:i/>
                <w:kern w:val="2"/>
                <w:sz w:val="22"/>
                <w:szCs w:val="22"/>
                <w:lang w:val="en-GB"/>
              </w:rPr>
              <w:t>.</w:t>
            </w:r>
          </w:p>
          <w:p w14:paraId="530E0EF8" w14:textId="77777777" w:rsidR="00921AAC" w:rsidRDefault="00921AAC" w:rsidP="00921AAC">
            <w:pPr>
              <w:widowControl w:val="0"/>
              <w:numPr>
                <w:ilvl w:val="0"/>
                <w:numId w:val="37"/>
              </w:numPr>
              <w:autoSpaceDE w:val="0"/>
              <w:autoSpaceDN w:val="0"/>
              <w:adjustRightInd w:val="0"/>
              <w:snapToGrid w:val="0"/>
              <w:ind w:hanging="403"/>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 xml:space="preserve">Consequences if not approved: </w:t>
            </w:r>
          </w:p>
          <w:p w14:paraId="5D6125D8" w14:textId="77777777" w:rsidR="00921AAC" w:rsidRDefault="00921AAC" w:rsidP="00921AAC">
            <w:pPr>
              <w:widowControl w:val="0"/>
              <w:numPr>
                <w:ilvl w:val="0"/>
                <w:numId w:val="38"/>
              </w:numPr>
              <w:autoSpaceDE w:val="0"/>
              <w:autoSpaceDN w:val="0"/>
              <w:adjustRightInd w:val="0"/>
              <w:snapToGrid w:val="0"/>
              <w:jc w:val="both"/>
              <w:rPr>
                <w:rFonts w:ascii="Calibri" w:eastAsia="Batang" w:hAnsi="Calibri" w:cs="Calibri"/>
                <w:b/>
                <w:i/>
                <w:kern w:val="2"/>
                <w:sz w:val="22"/>
                <w:szCs w:val="22"/>
                <w:lang w:val="en-GB"/>
              </w:rPr>
            </w:pPr>
            <w:r>
              <w:rPr>
                <w:rFonts w:ascii="Calibri" w:eastAsia="Batang" w:hAnsi="Calibri" w:cs="Calibri" w:hint="eastAsia"/>
                <w:b/>
                <w:i/>
                <w:kern w:val="2"/>
                <w:sz w:val="22"/>
                <w:szCs w:val="22"/>
                <w:lang w:val="en-GB"/>
              </w:rPr>
              <w:t xml:space="preserve">All resource exclusion steps will be </w:t>
            </w:r>
            <w:r>
              <w:rPr>
                <w:rFonts w:ascii="Calibri" w:eastAsia="Batang" w:hAnsi="Calibri" w:cs="Calibri"/>
                <w:b/>
                <w:i/>
                <w:kern w:val="2"/>
                <w:sz w:val="22"/>
                <w:szCs w:val="22"/>
                <w:lang w:val="en-GB"/>
              </w:rPr>
              <w:t>cancelled</w:t>
            </w:r>
            <w:r>
              <w:rPr>
                <w:rFonts w:ascii="Calibri" w:eastAsia="Batang" w:hAnsi="Calibri" w:cs="Calibri" w:hint="eastAsia"/>
                <w:b/>
                <w:i/>
                <w:kern w:val="2"/>
                <w:sz w:val="22"/>
                <w:szCs w:val="22"/>
                <w:lang w:val="en-GB"/>
              </w:rPr>
              <w:t xml:space="preserve"> if the number of remaining NR</w:t>
            </w:r>
            <w:r>
              <w:rPr>
                <w:rFonts w:ascii="Calibri" w:eastAsia="Batang" w:hAnsi="Calibri" w:cs="Calibri"/>
                <w:b/>
                <w:i/>
                <w:kern w:val="2"/>
                <w:sz w:val="22"/>
                <w:szCs w:val="22"/>
                <w:lang w:val="en-GB"/>
              </w:rPr>
              <w:t xml:space="preserve"> </w:t>
            </w:r>
            <w:r>
              <w:rPr>
                <w:rFonts w:ascii="Calibri" w:eastAsia="Batang" w:hAnsi="Calibri" w:cs="Calibri" w:hint="eastAsia"/>
                <w:b/>
                <w:i/>
                <w:kern w:val="2"/>
                <w:sz w:val="22"/>
                <w:szCs w:val="22"/>
                <w:lang w:val="en-GB"/>
              </w:rPr>
              <w:t>SL</w:t>
            </w:r>
            <w:r>
              <w:rPr>
                <w:rFonts w:ascii="Calibri" w:eastAsia="Batang" w:hAnsi="Calibri" w:cs="Calibri"/>
                <w:b/>
                <w:i/>
                <w:kern w:val="2"/>
                <w:sz w:val="22"/>
                <w:szCs w:val="22"/>
                <w:lang w:val="en-GB"/>
              </w:rPr>
              <w:t xml:space="preserve"> </w:t>
            </w:r>
            <w:r>
              <w:rPr>
                <w:rFonts w:ascii="Calibri" w:eastAsia="Batang" w:hAnsi="Calibri" w:cs="Calibri" w:hint="eastAsia"/>
                <w:b/>
                <w:i/>
                <w:kern w:val="2"/>
                <w:sz w:val="22"/>
                <w:szCs w:val="22"/>
                <w:lang w:val="en-GB"/>
              </w:rPr>
              <w:t xml:space="preserve">candidate single-slot resources is smaller than </w:t>
            </w:r>
            <m:oMath>
              <m:r>
                <m:rPr>
                  <m:sty m:val="bi"/>
                </m:rPr>
                <w:rPr>
                  <w:rFonts w:ascii="Cambria Math" w:eastAsia="Batang"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Batang" w:hAnsi="Cambria Math" w:cs="Calibri"/>
                      <w:b/>
                      <w:i/>
                      <w:kern w:val="2"/>
                      <w:sz w:val="22"/>
                      <w:szCs w:val="22"/>
                      <w:lang w:val="en-GB"/>
                    </w:rPr>
                  </m:ctrlPr>
                </m:sSubPr>
                <m:e>
                  <m:r>
                    <m:rPr>
                      <m:sty m:val="bi"/>
                    </m:rPr>
                    <w:rPr>
                      <w:rFonts w:ascii="Cambria Math" w:eastAsia="Batang" w:hAnsi="Cambria Math" w:cs="Calibri" w:hint="eastAsia"/>
                      <w:kern w:val="2"/>
                      <w:sz w:val="22"/>
                      <w:szCs w:val="22"/>
                      <w:lang w:val="en-GB"/>
                    </w:rPr>
                    <m:t>M</m:t>
                  </m:r>
                </m:e>
                <m:sub>
                  <m:r>
                    <m:rPr>
                      <m:nor/>
                    </m:rPr>
                    <w:rPr>
                      <w:rFonts w:ascii="Calibri" w:eastAsia="Batang" w:hAnsi="Calibri" w:cs="Calibri" w:hint="eastAsia"/>
                      <w:b/>
                      <w:i/>
                      <w:kern w:val="2"/>
                      <w:sz w:val="22"/>
                      <w:szCs w:val="22"/>
                      <w:lang w:val="en-GB"/>
                    </w:rPr>
                    <m:t>total</m:t>
                  </m:r>
                </m:sub>
              </m:sSub>
            </m:oMath>
            <w:r>
              <w:rPr>
                <w:rFonts w:ascii="Calibri" w:eastAsia="Batang" w:hAnsi="Calibri" w:cs="Calibri" w:hint="eastAsia"/>
                <w:b/>
                <w:i/>
                <w:kern w:val="2"/>
                <w:sz w:val="22"/>
                <w:szCs w:val="22"/>
                <w:lang w:val="en-GB"/>
              </w:rPr>
              <w:t xml:space="preserve"> after Step 5, 5LTE1, 5LTE2, and 5LTE3.</w:t>
            </w:r>
          </w:p>
          <w:p w14:paraId="72F5C2EE" w14:textId="77777777" w:rsidR="00921AAC" w:rsidRDefault="00921AAC" w:rsidP="00CD6F23">
            <w:pPr>
              <w:numPr>
                <w:ilvl w:val="255"/>
                <w:numId w:val="0"/>
              </w:numPr>
              <w:spacing w:afterLines="50" w:after="120"/>
              <w:jc w:val="both"/>
              <w:rPr>
                <w:rFonts w:eastAsiaTheme="minorEastAsia"/>
                <w:lang w:eastAsia="zh-CN"/>
              </w:rPr>
            </w:pPr>
          </w:p>
          <w:p w14:paraId="59442124" w14:textId="77777777" w:rsidR="00921AAC" w:rsidRDefault="00921AAC" w:rsidP="00CD6F23">
            <w:pPr>
              <w:snapToGrid w:val="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10</w:t>
            </w:r>
            <w:r>
              <w:rPr>
                <w:rFonts w:ascii="Calibri" w:hAnsi="Calibri" w:cs="Calibri"/>
                <w:b/>
                <w:i/>
                <w:sz w:val="22"/>
                <w:szCs w:val="22"/>
              </w:rPr>
              <w:t xml:space="preserve"> (II):</w:t>
            </w:r>
          </w:p>
          <w:p w14:paraId="25B84583" w14:textId="77777777" w:rsidR="00921AAC" w:rsidRDefault="00921AAC" w:rsidP="00921AAC">
            <w:pPr>
              <w:widowControl w:val="0"/>
              <w:numPr>
                <w:ilvl w:val="0"/>
                <w:numId w:val="37"/>
              </w:numPr>
              <w:autoSpaceDE w:val="0"/>
              <w:autoSpaceDN w:val="0"/>
              <w:adjustRightInd w:val="0"/>
              <w:snapToGrid w:val="0"/>
              <w:ind w:hanging="403"/>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 xml:space="preserve">Reason for change: </w:t>
            </w:r>
          </w:p>
          <w:p w14:paraId="294F677E" w14:textId="77777777" w:rsidR="00921AAC" w:rsidRDefault="00921AAC" w:rsidP="00921AAC">
            <w:pPr>
              <w:widowControl w:val="0"/>
              <w:numPr>
                <w:ilvl w:val="0"/>
                <w:numId w:val="38"/>
              </w:numPr>
              <w:autoSpaceDE w:val="0"/>
              <w:autoSpaceDN w:val="0"/>
              <w:adjustRightInd w:val="0"/>
              <w:snapToGrid w:val="0"/>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Step 5a may currently revert all of exclusions caused by Step 5, 5LTE1, 5LTE2, and 5LTE3, which effectively invalidates the effect of these steps.</w:t>
            </w:r>
          </w:p>
          <w:p w14:paraId="66420963" w14:textId="77777777" w:rsidR="00921AAC" w:rsidRDefault="00921AAC" w:rsidP="00921AAC">
            <w:pPr>
              <w:widowControl w:val="0"/>
              <w:numPr>
                <w:ilvl w:val="0"/>
                <w:numId w:val="37"/>
              </w:numPr>
              <w:autoSpaceDE w:val="0"/>
              <w:autoSpaceDN w:val="0"/>
              <w:adjustRightInd w:val="0"/>
              <w:snapToGrid w:val="0"/>
              <w:ind w:hanging="403"/>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 xml:space="preserve">Summary of change: </w:t>
            </w:r>
          </w:p>
          <w:p w14:paraId="0E6F1926" w14:textId="77777777" w:rsidR="00921AAC" w:rsidRDefault="00921AAC" w:rsidP="00921AAC">
            <w:pPr>
              <w:widowControl w:val="0"/>
              <w:numPr>
                <w:ilvl w:val="0"/>
                <w:numId w:val="38"/>
              </w:numPr>
              <w:autoSpaceDE w:val="0"/>
              <w:autoSpaceDN w:val="0"/>
              <w:adjustRightInd w:val="0"/>
              <w:snapToGrid w:val="0"/>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Step 5a is changed such that it is (pre)configurable which steps can be skipped and in which order they are skipped.</w:t>
            </w:r>
          </w:p>
          <w:p w14:paraId="572475C9" w14:textId="77777777" w:rsidR="00921AAC" w:rsidRDefault="00921AAC" w:rsidP="00921AAC">
            <w:pPr>
              <w:widowControl w:val="0"/>
              <w:numPr>
                <w:ilvl w:val="0"/>
                <w:numId w:val="37"/>
              </w:numPr>
              <w:autoSpaceDE w:val="0"/>
              <w:autoSpaceDN w:val="0"/>
              <w:adjustRightInd w:val="0"/>
              <w:snapToGrid w:val="0"/>
              <w:ind w:hanging="403"/>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 xml:space="preserve">Consequences if not approved: </w:t>
            </w:r>
          </w:p>
          <w:p w14:paraId="2CC77597" w14:textId="77777777" w:rsidR="00921AAC" w:rsidRDefault="00921AAC" w:rsidP="00921AAC">
            <w:pPr>
              <w:widowControl w:val="0"/>
              <w:numPr>
                <w:ilvl w:val="0"/>
                <w:numId w:val="38"/>
              </w:numPr>
              <w:autoSpaceDE w:val="0"/>
              <w:autoSpaceDN w:val="0"/>
              <w:adjustRightInd w:val="0"/>
              <w:snapToGrid w:val="0"/>
              <w:jc w:val="both"/>
              <w:rPr>
                <w:rFonts w:ascii="Calibri" w:eastAsia="Batang" w:hAnsi="Calibri" w:cs="Calibri"/>
                <w:b/>
                <w:i/>
                <w:kern w:val="2"/>
                <w:sz w:val="22"/>
                <w:szCs w:val="22"/>
                <w:lang w:val="en-GB"/>
              </w:rPr>
            </w:pPr>
            <w:r>
              <w:rPr>
                <w:rFonts w:ascii="Calibri" w:eastAsia="Batang" w:hAnsi="Calibri" w:cs="Calibri"/>
                <w:b/>
                <w:i/>
                <w:kern w:val="2"/>
                <w:sz w:val="22"/>
                <w:szCs w:val="22"/>
                <w:lang w:val="en-GB"/>
              </w:rPr>
              <w:t>Triggering of Step 5a currently skips all 5LTE steps, meaning that collisions are likely to occur between NR and LTE SL with co-channel coexistence.</w:t>
            </w:r>
          </w:p>
          <w:p w14:paraId="7AF6E5F6" w14:textId="77777777" w:rsidR="00921AAC" w:rsidRDefault="00921AAC" w:rsidP="00CD6F23">
            <w:pPr>
              <w:numPr>
                <w:ilvl w:val="255"/>
                <w:numId w:val="0"/>
              </w:numPr>
              <w:spacing w:afterLines="50" w:after="120"/>
              <w:jc w:val="both"/>
              <w:rPr>
                <w:rFonts w:eastAsiaTheme="minorEastAsia"/>
                <w:lang w:eastAsia="zh-CN"/>
              </w:rPr>
            </w:pPr>
          </w:p>
        </w:tc>
      </w:tr>
    </w:tbl>
    <w:p w14:paraId="119CA158" w14:textId="77777777" w:rsidR="00921AAC" w:rsidRDefault="00921AAC" w:rsidP="00921AAC">
      <w:pPr>
        <w:numPr>
          <w:ilvl w:val="255"/>
          <w:numId w:val="0"/>
        </w:numPr>
        <w:spacing w:afterLines="50" w:after="120"/>
        <w:jc w:val="both"/>
        <w:rPr>
          <w:rFonts w:eastAsiaTheme="minorEastAsia"/>
          <w:lang w:eastAsia="zh-CN"/>
        </w:rPr>
      </w:pPr>
    </w:p>
    <w:p w14:paraId="40E65B5A" w14:textId="44966962" w:rsidR="00921AAC" w:rsidRDefault="00921AAC" w:rsidP="00921AAC">
      <w:pPr>
        <w:numPr>
          <w:ilvl w:val="255"/>
          <w:numId w:val="0"/>
        </w:numPr>
        <w:spacing w:afterLines="50" w:after="120"/>
        <w:jc w:val="both"/>
        <w:rPr>
          <w:rFonts w:eastAsiaTheme="minorEastAsia"/>
          <w:lang w:eastAsia="zh-CN"/>
        </w:rPr>
      </w:pPr>
      <w:r>
        <w:rPr>
          <w:rFonts w:eastAsiaTheme="minorEastAsia" w:hint="eastAsia"/>
          <w:lang w:eastAsia="zh-CN"/>
        </w:rPr>
        <w:t>In RAN1#115 meeting</w:t>
      </w:r>
      <w:r w:rsidR="00793EEF">
        <w:rPr>
          <w:rFonts w:eastAsiaTheme="minorEastAsia"/>
          <w:lang w:eastAsia="zh-CN"/>
        </w:rPr>
        <w:t xml:space="preserve">, </w:t>
      </w:r>
      <w:r>
        <w:rPr>
          <w:rFonts w:eastAsiaTheme="minorEastAsia" w:hint="eastAsia"/>
          <w:lang w:eastAsia="zh-CN"/>
        </w:rPr>
        <w:t>the above text proposal 10</w:t>
      </w:r>
      <w:r w:rsidR="0010335B">
        <w:rPr>
          <w:rFonts w:eastAsiaTheme="minorEastAsia"/>
          <w:lang w:eastAsia="zh-CN"/>
        </w:rPr>
        <w:t xml:space="preserve"> </w:t>
      </w:r>
      <w:r>
        <w:rPr>
          <w:rFonts w:eastAsiaTheme="minorEastAsia" w:hint="eastAsia"/>
          <w:lang w:eastAsia="zh-CN"/>
        </w:rPr>
        <w:t>(I) and text proposal 10</w:t>
      </w:r>
      <w:r w:rsidR="0010335B">
        <w:rPr>
          <w:rFonts w:eastAsiaTheme="minorEastAsia"/>
          <w:lang w:eastAsia="zh-CN"/>
        </w:rPr>
        <w:t xml:space="preserve"> </w:t>
      </w:r>
      <w:r>
        <w:rPr>
          <w:rFonts w:eastAsiaTheme="minorEastAsia" w:hint="eastAsia"/>
          <w:lang w:eastAsia="zh-CN"/>
        </w:rPr>
        <w:t xml:space="preserve">(II) had been discussed for the issue </w:t>
      </w:r>
      <w:r w:rsidR="00BD4C5D">
        <w:rPr>
          <w:rFonts w:eastAsiaTheme="minorEastAsia"/>
          <w:lang w:eastAsia="zh-CN"/>
        </w:rPr>
        <w:t>of</w:t>
      </w:r>
      <w:r>
        <w:rPr>
          <w:rFonts w:eastAsiaTheme="minorEastAsia" w:hint="eastAsia"/>
          <w:lang w:eastAsia="zh-CN"/>
        </w:rPr>
        <w:t xml:space="preserve"> how step 5a should be performed, and two options can be derived from text proposal 10</w:t>
      </w:r>
      <w:r w:rsidR="00793EEF">
        <w:rPr>
          <w:rFonts w:eastAsiaTheme="minorEastAsia"/>
          <w:lang w:eastAsia="zh-CN"/>
        </w:rPr>
        <w:t xml:space="preserve"> </w:t>
      </w:r>
      <w:r>
        <w:rPr>
          <w:rFonts w:eastAsiaTheme="minorEastAsia" w:hint="eastAsia"/>
          <w:lang w:eastAsia="zh-CN"/>
        </w:rPr>
        <w:t>(I) and text proposal 10</w:t>
      </w:r>
      <w:r w:rsidR="00793EEF">
        <w:rPr>
          <w:rFonts w:eastAsiaTheme="minorEastAsia"/>
          <w:lang w:eastAsia="zh-CN"/>
        </w:rPr>
        <w:t xml:space="preserve"> </w:t>
      </w:r>
      <w:r>
        <w:rPr>
          <w:rFonts w:eastAsiaTheme="minorEastAsia" w:hint="eastAsia"/>
          <w:lang w:eastAsia="zh-CN"/>
        </w:rPr>
        <w:t>(II):</w:t>
      </w:r>
    </w:p>
    <w:p w14:paraId="604B4FE1" w14:textId="77777777" w:rsidR="00921AAC" w:rsidRDefault="00921AAC" w:rsidP="00921AAC">
      <w:pPr>
        <w:numPr>
          <w:ilvl w:val="0"/>
          <w:numId w:val="39"/>
        </w:numPr>
        <w:spacing w:afterLines="50" w:after="120"/>
        <w:jc w:val="both"/>
        <w:rPr>
          <w:rFonts w:eastAsiaTheme="minorEastAsia"/>
          <w:lang w:eastAsia="zh-CN"/>
        </w:rPr>
      </w:pPr>
      <w:r>
        <w:rPr>
          <w:rFonts w:eastAsiaTheme="minorEastAsia" w:hint="eastAsia"/>
          <w:lang w:eastAsia="zh-CN"/>
        </w:rPr>
        <w:t xml:space="preserve">Option 1: check respectively whether </w:t>
      </w:r>
      <m:oMath>
        <m:r>
          <w:rPr>
            <w:rFonts w:ascii="Cambria Math" w:eastAsia="Batang" w:hAnsi="Cambria Math"/>
            <w:kern w:val="2"/>
            <w:sz w:val="22"/>
            <w:szCs w:val="22"/>
            <w:lang w:val="en-GB"/>
          </w:rPr>
          <m:t>X</m:t>
        </m:r>
        <m:r>
          <w:rPr>
            <w:rFonts w:ascii="Cambria Math" w:eastAsia="MS Gothic" w:hAnsi="Cambria Math"/>
            <w:kern w:val="2"/>
            <w:sz w:val="22"/>
            <w:szCs w:val="22"/>
            <w:lang w:val="en-GB"/>
          </w:rPr>
          <m:t>⋅</m:t>
        </m:r>
        <m:sSub>
          <m:sSubPr>
            <m:ctrlPr>
              <w:rPr>
                <w:rFonts w:ascii="Cambria Math" w:eastAsia="Batang" w:hAnsi="Cambria Math"/>
                <w:bCs/>
                <w:i/>
                <w:kern w:val="2"/>
                <w:sz w:val="22"/>
                <w:szCs w:val="22"/>
                <w:lang w:val="en-GB"/>
              </w:rPr>
            </m:ctrlPr>
          </m:sSubPr>
          <m:e>
            <m:r>
              <w:rPr>
                <w:rFonts w:ascii="Cambria Math" w:eastAsia="Batang" w:hAnsi="Cambria Math"/>
                <w:kern w:val="2"/>
                <w:sz w:val="22"/>
                <w:szCs w:val="22"/>
                <w:lang w:val="en-GB"/>
              </w:rPr>
              <m:t>M</m:t>
            </m:r>
          </m:e>
          <m:sub>
            <m:r>
              <m:rPr>
                <m:nor/>
              </m:rPr>
              <w:rPr>
                <w:rFonts w:eastAsia="Batang"/>
                <w:bCs/>
                <w:i/>
                <w:kern w:val="2"/>
                <w:sz w:val="22"/>
                <w:szCs w:val="22"/>
                <w:lang w:val="en-GB"/>
              </w:rPr>
              <m:t>total</m:t>
            </m:r>
          </m:sub>
        </m:sSub>
      </m:oMath>
      <w:r>
        <w:rPr>
          <w:rFonts w:eastAsiaTheme="minorEastAsia" w:hint="eastAsia"/>
          <w:lang w:eastAsia="zh-CN"/>
        </w:rPr>
        <w:t xml:space="preserve"> is met or not for the number of NR SL candidate single-slot resources after Step 5, 5LTE1, 5LTE2, and 5LTE3</w:t>
      </w:r>
    </w:p>
    <w:p w14:paraId="44444FD1" w14:textId="096008C5" w:rsidR="00921AAC" w:rsidRDefault="00921AAC" w:rsidP="00921AAC">
      <w:pPr>
        <w:numPr>
          <w:ilvl w:val="0"/>
          <w:numId w:val="39"/>
        </w:numPr>
        <w:spacing w:afterLines="50" w:after="120"/>
        <w:jc w:val="both"/>
        <w:rPr>
          <w:rFonts w:eastAsiaTheme="minorEastAsia"/>
          <w:lang w:eastAsia="zh-CN"/>
        </w:rPr>
      </w:pPr>
      <w:r>
        <w:rPr>
          <w:rFonts w:eastAsiaTheme="minorEastAsia" w:hint="eastAsia"/>
          <w:lang w:eastAsia="zh-CN"/>
        </w:rPr>
        <w:t>Option 2: Step 5a is changed such that it is (pre)configurable which steps can be skipped and in which order they are skipped for Step 5, 5LTE1, 5LTE2, and 5LTE3</w:t>
      </w:r>
    </w:p>
    <w:p w14:paraId="2FBC41DC" w14:textId="3417E18F" w:rsidR="00C42E19" w:rsidRDefault="00921AAC" w:rsidP="00921AAC">
      <w:pPr>
        <w:numPr>
          <w:ilvl w:val="255"/>
          <w:numId w:val="0"/>
        </w:numPr>
        <w:spacing w:afterLines="50" w:after="120"/>
        <w:jc w:val="both"/>
        <w:rPr>
          <w:rFonts w:eastAsia="宋体"/>
          <w:iCs/>
          <w:kern w:val="2"/>
          <w:szCs w:val="16"/>
          <w:lang w:eastAsia="zh-CN"/>
        </w:rPr>
      </w:pPr>
      <w:r>
        <w:rPr>
          <w:rFonts w:eastAsiaTheme="minorEastAsia"/>
          <w:lang w:eastAsia="zh-CN"/>
        </w:rPr>
        <w:t xml:space="preserve">In </w:t>
      </w:r>
      <w:r>
        <w:rPr>
          <w:rFonts w:eastAsiaTheme="minorEastAsia" w:hint="eastAsia"/>
          <w:lang w:eastAsia="zh-CN"/>
        </w:rPr>
        <w:t xml:space="preserve">TS 38.214 </w:t>
      </w:r>
      <w:r w:rsidR="00147408">
        <w:rPr>
          <w:rFonts w:eastAsiaTheme="minorEastAsia"/>
          <w:lang w:eastAsia="zh-CN"/>
        </w:rPr>
        <w:t xml:space="preserve">V18.1.0 </w:t>
      </w:r>
      <w:r w:rsidR="00147408">
        <w:rPr>
          <w:rFonts w:eastAsiaTheme="minorEastAsia"/>
          <w:bCs/>
          <w:lang w:eastAsia="zh-CN"/>
        </w:rPr>
        <w:fldChar w:fldCharType="begin"/>
      </w:r>
      <w:r w:rsidR="00147408">
        <w:rPr>
          <w:rFonts w:eastAsiaTheme="minorEastAsia"/>
          <w:bCs/>
          <w:lang w:eastAsia="zh-CN"/>
        </w:rPr>
        <w:instrText xml:space="preserve"> </w:instrText>
      </w:r>
      <w:r w:rsidR="00147408">
        <w:rPr>
          <w:rFonts w:eastAsiaTheme="minorEastAsia" w:hint="eastAsia"/>
          <w:bCs/>
          <w:lang w:eastAsia="zh-CN"/>
        </w:rPr>
        <w:instrText>REF _Ref146542463 \r \h</w:instrText>
      </w:r>
      <w:r w:rsidR="00147408">
        <w:rPr>
          <w:rFonts w:eastAsiaTheme="minorEastAsia"/>
          <w:bCs/>
          <w:lang w:eastAsia="zh-CN"/>
        </w:rPr>
        <w:instrText xml:space="preserve"> </w:instrText>
      </w:r>
      <w:r w:rsidR="00147408">
        <w:rPr>
          <w:rFonts w:eastAsiaTheme="minorEastAsia"/>
          <w:bCs/>
          <w:lang w:eastAsia="zh-CN"/>
        </w:rPr>
      </w:r>
      <w:r w:rsidR="00147408">
        <w:rPr>
          <w:rFonts w:eastAsiaTheme="minorEastAsia"/>
          <w:bCs/>
          <w:lang w:eastAsia="zh-CN"/>
        </w:rPr>
        <w:fldChar w:fldCharType="separate"/>
      </w:r>
      <w:r w:rsidR="00147408">
        <w:rPr>
          <w:rFonts w:eastAsiaTheme="minorEastAsia"/>
          <w:bCs/>
          <w:lang w:eastAsia="zh-CN"/>
        </w:rPr>
        <w:t>[9]</w:t>
      </w:r>
      <w:r w:rsidR="00147408">
        <w:rPr>
          <w:rFonts w:eastAsiaTheme="minorEastAsia"/>
          <w:bCs/>
          <w:lang w:eastAsia="zh-CN"/>
        </w:rPr>
        <w:fldChar w:fldCharType="end"/>
      </w:r>
      <w:r>
        <w:rPr>
          <w:rFonts w:eastAsiaTheme="minorEastAsia"/>
          <w:lang w:eastAsia="zh-CN"/>
        </w:rPr>
        <w:t xml:space="preserve">, step 5a) is performed after all the resource exclusion in step </w:t>
      </w:r>
      <w:bookmarkStart w:id="1489" w:name="OLE_LINK19"/>
      <w:r>
        <w:rPr>
          <w:rFonts w:eastAsiaTheme="minorEastAsia"/>
          <w:lang w:eastAsia="zh-CN"/>
        </w:rPr>
        <w:t>5, 5LTE1, 5LTE2</w:t>
      </w:r>
      <w:bookmarkEnd w:id="1489"/>
      <w:r>
        <w:rPr>
          <w:rFonts w:eastAsiaTheme="minorEastAsia"/>
          <w:lang w:eastAsia="zh-CN"/>
        </w:rPr>
        <w:t xml:space="preserve"> and 5LTE3, and </w:t>
      </w:r>
      <w:bookmarkStart w:id="1490" w:name="OLE_LINK7"/>
      <w:r>
        <w:rPr>
          <w:rFonts w:eastAsiaTheme="minorEastAsia"/>
          <w:lang w:eastAsia="zh-CN"/>
        </w:rPr>
        <w:t>S</w:t>
      </w:r>
      <w:r>
        <w:rPr>
          <w:rFonts w:eastAsiaTheme="minorEastAsia"/>
          <w:vertAlign w:val="subscript"/>
          <w:lang w:eastAsia="zh-CN"/>
        </w:rPr>
        <w:t>A</w:t>
      </w:r>
      <w:bookmarkEnd w:id="1490"/>
      <w:r>
        <w:rPr>
          <w:rFonts w:eastAsiaTheme="minorEastAsia"/>
          <w:lang w:eastAsia="zh-CN"/>
        </w:rPr>
        <w:t xml:space="preserve"> will be initialized to the set of all the candidate single-slot resources as in step 4 if the number of candidate single-slot resources remaining in the set is smaller than </w:t>
      </w:r>
      <m:oMath>
        <m:r>
          <w:rPr>
            <w:rFonts w:ascii="Cambria Math" w:hAnsi="Cambria Math"/>
            <w:szCs w:val="16"/>
            <w:lang w:val="zh-CN"/>
          </w:rPr>
          <m:t>X</m:t>
        </m:r>
        <m:r>
          <w:rPr>
            <w:rFonts w:ascii="Cambria Math" w:hAnsi="Cambria Math"/>
            <w:szCs w:val="16"/>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ascii="Cambria Math" w:hAnsi="Cambria Math"/>
                <w:i/>
                <w:iCs/>
                <w:szCs w:val="16"/>
              </w:rPr>
              <m:t>total</m:t>
            </m:r>
          </m:sub>
        </m:sSub>
      </m:oMath>
      <w:r>
        <w:rPr>
          <w:rFonts w:eastAsia="宋体"/>
          <w:iCs/>
          <w:kern w:val="2"/>
          <w:szCs w:val="16"/>
          <w:lang w:eastAsia="zh-CN"/>
        </w:rPr>
        <w:t xml:space="preserve">, </w:t>
      </w:r>
      <w:r w:rsidR="00CD007C">
        <w:rPr>
          <w:rFonts w:eastAsia="宋体"/>
          <w:iCs/>
          <w:kern w:val="2"/>
          <w:szCs w:val="16"/>
          <w:lang w:eastAsia="zh-CN"/>
        </w:rPr>
        <w:t xml:space="preserve">especially </w:t>
      </w:r>
      <w:r w:rsidR="00CD007C">
        <w:rPr>
          <w:rFonts w:eastAsia="宋体" w:hint="eastAsia"/>
          <w:iCs/>
          <w:kern w:val="2"/>
          <w:szCs w:val="16"/>
          <w:lang w:eastAsia="zh-CN"/>
        </w:rPr>
        <w:t>the</w:t>
      </w:r>
      <w:r w:rsidR="00CD007C">
        <w:rPr>
          <w:rFonts w:eastAsia="宋体"/>
          <w:iCs/>
          <w:kern w:val="2"/>
          <w:szCs w:val="16"/>
          <w:lang w:eastAsia="zh-CN"/>
        </w:rPr>
        <w:t xml:space="preserve"> </w:t>
      </w:r>
      <w:r w:rsidR="00CD007C">
        <w:rPr>
          <w:rFonts w:eastAsia="宋体" w:hint="eastAsia"/>
          <w:iCs/>
          <w:kern w:val="2"/>
          <w:szCs w:val="16"/>
          <w:lang w:eastAsia="zh-CN"/>
        </w:rPr>
        <w:t>step</w:t>
      </w:r>
      <w:r w:rsidR="00CD007C">
        <w:rPr>
          <w:rFonts w:eastAsia="宋体"/>
          <w:iCs/>
          <w:kern w:val="2"/>
          <w:szCs w:val="16"/>
          <w:lang w:eastAsia="zh-CN"/>
        </w:rPr>
        <w:t xml:space="preserve"> 5LTE3 </w:t>
      </w:r>
      <w:r w:rsidR="00CD007C">
        <w:rPr>
          <w:rFonts w:eastAsia="宋体" w:hint="eastAsia"/>
          <w:iCs/>
          <w:kern w:val="2"/>
          <w:szCs w:val="16"/>
          <w:lang w:eastAsia="zh-CN"/>
        </w:rPr>
        <w:t>may</w:t>
      </w:r>
      <w:r w:rsidR="00CD007C">
        <w:rPr>
          <w:rFonts w:eastAsia="宋体"/>
          <w:iCs/>
          <w:kern w:val="2"/>
          <w:szCs w:val="16"/>
          <w:lang w:eastAsia="zh-CN"/>
        </w:rPr>
        <w:t xml:space="preserve"> </w:t>
      </w:r>
      <w:r w:rsidR="00780055">
        <w:rPr>
          <w:rFonts w:eastAsia="宋体" w:hint="eastAsia"/>
          <w:iCs/>
          <w:kern w:val="2"/>
          <w:szCs w:val="16"/>
          <w:lang w:eastAsia="zh-CN"/>
        </w:rPr>
        <w:t>r</w:t>
      </w:r>
      <w:r w:rsidR="00780055" w:rsidRPr="00780055">
        <w:rPr>
          <w:rFonts w:eastAsia="宋体"/>
          <w:iCs/>
          <w:kern w:val="2"/>
          <w:szCs w:val="16"/>
          <w:lang w:eastAsia="zh-CN"/>
        </w:rPr>
        <w:t xml:space="preserve">esult in a large number of </w:t>
      </w:r>
      <w:r w:rsidR="00780055">
        <w:rPr>
          <w:rFonts w:eastAsiaTheme="minorEastAsia"/>
          <w:lang w:eastAsia="zh-CN"/>
        </w:rPr>
        <w:t>candidate single-slot resources</w:t>
      </w:r>
      <w:r w:rsidR="00780055" w:rsidRPr="00780055">
        <w:rPr>
          <w:rFonts w:eastAsia="宋体"/>
          <w:iCs/>
          <w:kern w:val="2"/>
          <w:szCs w:val="16"/>
          <w:lang w:eastAsia="zh-CN"/>
        </w:rPr>
        <w:t xml:space="preserve"> being excluded</w:t>
      </w:r>
      <w:r w:rsidR="00CD007C">
        <w:rPr>
          <w:rFonts w:eastAsia="宋体"/>
          <w:iCs/>
          <w:kern w:val="2"/>
          <w:szCs w:val="16"/>
          <w:lang w:eastAsia="zh-CN"/>
        </w:rPr>
        <w:t xml:space="preserve"> </w:t>
      </w:r>
      <w:r w:rsidR="00780055">
        <w:rPr>
          <w:rFonts w:eastAsia="宋体" w:hint="eastAsia"/>
          <w:iCs/>
          <w:kern w:val="2"/>
          <w:szCs w:val="16"/>
          <w:lang w:eastAsia="zh-CN"/>
        </w:rPr>
        <w:t>if</w:t>
      </w:r>
      <w:r w:rsidR="00780055">
        <w:rPr>
          <w:rFonts w:eastAsia="宋体"/>
          <w:iCs/>
          <w:kern w:val="2"/>
          <w:szCs w:val="16"/>
          <w:lang w:eastAsia="zh-CN"/>
        </w:rPr>
        <w:t xml:space="preserve"> </w:t>
      </w:r>
      <w:r w:rsidR="00780055">
        <w:rPr>
          <w:rFonts w:eastAsia="宋体" w:hint="eastAsia"/>
          <w:iCs/>
          <w:kern w:val="2"/>
          <w:szCs w:val="16"/>
          <w:lang w:eastAsia="zh-CN"/>
        </w:rPr>
        <w:t>the</w:t>
      </w:r>
      <w:r w:rsidR="00780055">
        <w:rPr>
          <w:rFonts w:eastAsia="宋体"/>
          <w:iCs/>
          <w:kern w:val="2"/>
          <w:szCs w:val="16"/>
          <w:lang w:eastAsia="zh-CN"/>
        </w:rPr>
        <w:t xml:space="preserve"> </w:t>
      </w:r>
      <w:r w:rsidR="00780055">
        <w:rPr>
          <w:rFonts w:eastAsia="宋体" w:hint="eastAsia"/>
          <w:iCs/>
          <w:kern w:val="2"/>
          <w:szCs w:val="16"/>
          <w:lang w:eastAsia="zh-CN"/>
        </w:rPr>
        <w:t>conditions</w:t>
      </w:r>
      <w:r w:rsidR="00780055">
        <w:rPr>
          <w:rFonts w:eastAsia="宋体"/>
          <w:iCs/>
          <w:kern w:val="2"/>
          <w:szCs w:val="16"/>
          <w:lang w:eastAsia="zh-CN"/>
        </w:rPr>
        <w:t xml:space="preserve"> </w:t>
      </w:r>
      <w:r w:rsidR="00780055">
        <w:rPr>
          <w:rFonts w:eastAsia="宋体" w:hint="eastAsia"/>
          <w:iCs/>
          <w:kern w:val="2"/>
          <w:szCs w:val="16"/>
          <w:lang w:eastAsia="zh-CN"/>
        </w:rPr>
        <w:t>of</w:t>
      </w:r>
      <w:r w:rsidR="00780055">
        <w:rPr>
          <w:rFonts w:eastAsia="宋体"/>
          <w:iCs/>
          <w:kern w:val="2"/>
          <w:szCs w:val="16"/>
          <w:lang w:eastAsia="zh-CN"/>
        </w:rPr>
        <w:t xml:space="preserve"> </w:t>
      </w:r>
      <w:r w:rsidR="00780055">
        <w:rPr>
          <w:rFonts w:eastAsia="宋体" w:hint="eastAsia"/>
          <w:iCs/>
          <w:kern w:val="2"/>
          <w:szCs w:val="16"/>
          <w:lang w:eastAsia="zh-CN"/>
        </w:rPr>
        <w:t>step</w:t>
      </w:r>
      <w:r w:rsidR="00780055">
        <w:rPr>
          <w:rFonts w:eastAsia="宋体"/>
          <w:iCs/>
          <w:kern w:val="2"/>
          <w:szCs w:val="16"/>
          <w:lang w:eastAsia="zh-CN"/>
        </w:rPr>
        <w:t xml:space="preserve"> 5LTE3 </w:t>
      </w:r>
      <w:r w:rsidR="00780055">
        <w:rPr>
          <w:rFonts w:eastAsia="宋体" w:hint="eastAsia"/>
          <w:iCs/>
          <w:kern w:val="2"/>
          <w:szCs w:val="16"/>
          <w:lang w:eastAsia="zh-CN"/>
        </w:rPr>
        <w:t>are</w:t>
      </w:r>
      <w:r w:rsidR="00780055">
        <w:rPr>
          <w:rFonts w:eastAsia="宋体"/>
          <w:iCs/>
          <w:kern w:val="2"/>
          <w:szCs w:val="16"/>
          <w:lang w:eastAsia="zh-CN"/>
        </w:rPr>
        <w:t xml:space="preserve"> </w:t>
      </w:r>
      <w:r w:rsidR="00780055">
        <w:rPr>
          <w:rFonts w:eastAsia="宋体" w:hint="eastAsia"/>
          <w:iCs/>
          <w:kern w:val="2"/>
          <w:szCs w:val="16"/>
          <w:lang w:eastAsia="zh-CN"/>
        </w:rPr>
        <w:t>met</w:t>
      </w:r>
      <w:r w:rsidR="0010335B">
        <w:rPr>
          <w:rFonts w:eastAsia="宋体" w:hint="eastAsia"/>
          <w:iCs/>
          <w:kern w:val="2"/>
          <w:szCs w:val="16"/>
          <w:lang w:eastAsia="zh-CN"/>
        </w:rPr>
        <w:t>,</w:t>
      </w:r>
      <w:r w:rsidR="0010335B">
        <w:rPr>
          <w:rFonts w:eastAsia="宋体"/>
          <w:iCs/>
          <w:kern w:val="2"/>
          <w:szCs w:val="16"/>
          <w:lang w:eastAsia="zh-CN"/>
        </w:rPr>
        <w:t xml:space="preserve"> </w:t>
      </w:r>
      <w:r w:rsidR="00780055">
        <w:rPr>
          <w:rFonts w:eastAsia="宋体" w:hint="eastAsia"/>
          <w:iCs/>
          <w:kern w:val="2"/>
          <w:szCs w:val="16"/>
          <w:lang w:eastAsia="zh-CN"/>
        </w:rPr>
        <w:t>because</w:t>
      </w:r>
      <w:r w:rsidR="00780055">
        <w:rPr>
          <w:rFonts w:eastAsia="宋体"/>
          <w:iCs/>
          <w:kern w:val="2"/>
          <w:szCs w:val="16"/>
          <w:lang w:eastAsia="zh-CN"/>
        </w:rPr>
        <w:t xml:space="preserve"> </w:t>
      </w:r>
      <w:r w:rsidR="00780055">
        <w:rPr>
          <w:rFonts w:eastAsia="宋体" w:hint="eastAsia"/>
          <w:iCs/>
          <w:kern w:val="2"/>
          <w:szCs w:val="16"/>
          <w:lang w:eastAsia="zh-CN"/>
        </w:rPr>
        <w:t>lots</w:t>
      </w:r>
      <w:r w:rsidR="00780055">
        <w:rPr>
          <w:rFonts w:eastAsia="宋体"/>
          <w:iCs/>
          <w:kern w:val="2"/>
          <w:szCs w:val="16"/>
          <w:lang w:eastAsia="zh-CN"/>
        </w:rPr>
        <w:t xml:space="preserve"> </w:t>
      </w:r>
      <w:r w:rsidR="00780055">
        <w:rPr>
          <w:rFonts w:eastAsia="宋体" w:hint="eastAsia"/>
          <w:iCs/>
          <w:kern w:val="2"/>
          <w:szCs w:val="16"/>
          <w:lang w:eastAsia="zh-CN"/>
        </w:rPr>
        <w:t>of</w:t>
      </w:r>
      <w:r w:rsidR="00780055">
        <w:rPr>
          <w:rFonts w:eastAsia="宋体"/>
          <w:iCs/>
          <w:kern w:val="2"/>
          <w:szCs w:val="16"/>
          <w:lang w:eastAsia="zh-CN"/>
        </w:rPr>
        <w:t xml:space="preserve"> </w:t>
      </w:r>
      <w:r w:rsidR="00780055">
        <w:rPr>
          <w:rFonts w:eastAsiaTheme="minorEastAsia"/>
          <w:lang w:eastAsia="zh-CN"/>
        </w:rPr>
        <w:t xml:space="preserve">candidate single-slot resources </w:t>
      </w:r>
      <w:r w:rsidR="00780055">
        <w:rPr>
          <w:rFonts w:eastAsiaTheme="minorEastAsia" w:hint="eastAsia"/>
          <w:lang w:eastAsia="zh-CN"/>
        </w:rPr>
        <w:t>associate</w:t>
      </w:r>
      <w:r w:rsidR="00780055">
        <w:rPr>
          <w:rFonts w:eastAsiaTheme="minorEastAsia"/>
          <w:lang w:eastAsia="zh-CN"/>
        </w:rPr>
        <w:t xml:space="preserve"> </w:t>
      </w:r>
      <w:r w:rsidR="00780055">
        <w:rPr>
          <w:rFonts w:eastAsiaTheme="minorEastAsia" w:hint="eastAsia"/>
          <w:lang w:eastAsia="zh-CN"/>
        </w:rPr>
        <w:t>with</w:t>
      </w:r>
      <w:r w:rsidR="00780055">
        <w:rPr>
          <w:rFonts w:eastAsiaTheme="minorEastAsia"/>
          <w:lang w:eastAsia="zh-CN"/>
        </w:rPr>
        <w:t xml:space="preserve"> </w:t>
      </w:r>
      <w:r w:rsidR="00780055">
        <w:rPr>
          <w:rFonts w:eastAsiaTheme="minorEastAsia" w:hint="eastAsia"/>
          <w:lang w:eastAsia="zh-CN"/>
        </w:rPr>
        <w:t>a</w:t>
      </w:r>
      <w:r w:rsidR="00780055">
        <w:rPr>
          <w:rFonts w:eastAsiaTheme="minorEastAsia"/>
          <w:lang w:eastAsia="zh-CN"/>
        </w:rPr>
        <w:t xml:space="preserve"> PSFCH </w:t>
      </w:r>
      <w:r w:rsidR="00780055">
        <w:rPr>
          <w:rFonts w:eastAsiaTheme="minorEastAsia" w:hint="eastAsia"/>
          <w:lang w:eastAsia="zh-CN"/>
        </w:rPr>
        <w:t>occasion</w:t>
      </w:r>
      <w:r w:rsidR="00780055">
        <w:rPr>
          <w:rFonts w:eastAsiaTheme="minorEastAsia"/>
          <w:lang w:eastAsia="zh-CN"/>
        </w:rPr>
        <w:t xml:space="preserve">. However, </w:t>
      </w:r>
      <w:r>
        <w:rPr>
          <w:rFonts w:eastAsiaTheme="minorEastAsia"/>
          <w:lang w:eastAsia="zh-CN"/>
        </w:rPr>
        <w:t>the number of candidate single-slot resources remaining in the S</w:t>
      </w:r>
      <w:r>
        <w:rPr>
          <w:rFonts w:eastAsiaTheme="minorEastAsia"/>
          <w:vertAlign w:val="subscript"/>
          <w:lang w:eastAsia="zh-CN"/>
        </w:rPr>
        <w:t>A</w:t>
      </w:r>
      <w:r>
        <w:rPr>
          <w:rFonts w:eastAsiaTheme="minorEastAsia"/>
          <w:lang w:eastAsia="zh-CN"/>
        </w:rPr>
        <w:t xml:space="preserve"> after</w:t>
      </w:r>
      <w:bookmarkStart w:id="1491" w:name="OLE_LINK6"/>
      <w:r>
        <w:rPr>
          <w:rFonts w:eastAsiaTheme="minorEastAsia"/>
          <w:lang w:eastAsia="zh-CN"/>
        </w:rPr>
        <w:t xml:space="preserve"> step 5, 5LTE1, 5LTE2 </w:t>
      </w:r>
      <w:bookmarkEnd w:id="1491"/>
      <w:r>
        <w:rPr>
          <w:rFonts w:eastAsiaTheme="minorEastAsia"/>
          <w:lang w:eastAsia="zh-CN"/>
        </w:rPr>
        <w:t xml:space="preserve">may be not smaller than </w:t>
      </w:r>
      <m:oMath>
        <m:r>
          <w:rPr>
            <w:rFonts w:ascii="Cambria Math" w:hAnsi="Cambria Math"/>
            <w:szCs w:val="16"/>
            <w:lang w:val="zh-CN"/>
          </w:rPr>
          <m:t>X</m:t>
        </m:r>
        <m:r>
          <w:rPr>
            <w:rFonts w:ascii="Cambria Math" w:hAnsi="Cambria Math"/>
            <w:szCs w:val="16"/>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ascii="Cambria Math" w:hAnsi="Cambria Math"/>
                <w:i/>
                <w:iCs/>
                <w:szCs w:val="16"/>
              </w:rPr>
              <m:t>total</m:t>
            </m:r>
          </m:sub>
        </m:sSub>
      </m:oMath>
      <w:r>
        <w:rPr>
          <w:rFonts w:eastAsia="宋体"/>
          <w:iCs/>
          <w:kern w:val="2"/>
          <w:szCs w:val="16"/>
          <w:lang w:eastAsia="zh-CN"/>
        </w:rPr>
        <w:t xml:space="preserve">, and </w:t>
      </w:r>
      <w:r w:rsidR="00BD4C5D">
        <w:rPr>
          <w:rFonts w:eastAsia="宋体"/>
          <w:iCs/>
          <w:kern w:val="2"/>
          <w:szCs w:val="16"/>
          <w:lang w:eastAsia="zh-CN"/>
        </w:rPr>
        <w:t xml:space="preserve">in this condition, </w:t>
      </w:r>
      <w:r w:rsidR="00780055" w:rsidRPr="00780055">
        <w:rPr>
          <w:rFonts w:eastAsia="宋体"/>
          <w:iCs/>
          <w:kern w:val="2"/>
          <w:szCs w:val="16"/>
          <w:lang w:eastAsia="zh-CN"/>
        </w:rPr>
        <w:t>initializ</w:t>
      </w:r>
      <w:r w:rsidR="00780055">
        <w:rPr>
          <w:rFonts w:eastAsia="宋体"/>
          <w:iCs/>
          <w:kern w:val="2"/>
          <w:szCs w:val="16"/>
          <w:lang w:eastAsia="zh-CN"/>
        </w:rPr>
        <w:t xml:space="preserve">ing </w:t>
      </w:r>
      <w:r w:rsidR="00780055">
        <w:rPr>
          <w:rFonts w:eastAsiaTheme="minorEastAsia"/>
          <w:lang w:eastAsia="zh-CN"/>
        </w:rPr>
        <w:t>S</w:t>
      </w:r>
      <w:r w:rsidR="00780055">
        <w:rPr>
          <w:rFonts w:eastAsiaTheme="minorEastAsia"/>
          <w:vertAlign w:val="subscript"/>
          <w:lang w:eastAsia="zh-CN"/>
        </w:rPr>
        <w:t>A</w:t>
      </w:r>
      <w:r w:rsidR="00780055" w:rsidRPr="00780055">
        <w:rPr>
          <w:rFonts w:eastAsia="宋体"/>
          <w:iCs/>
          <w:kern w:val="2"/>
          <w:szCs w:val="16"/>
          <w:lang w:eastAsia="zh-CN"/>
        </w:rPr>
        <w:t xml:space="preserve"> to the set of all the candidate single-slot resources</w:t>
      </w:r>
      <w:r w:rsidR="00780055">
        <w:rPr>
          <w:rFonts w:eastAsia="宋体"/>
          <w:iCs/>
          <w:kern w:val="2"/>
          <w:szCs w:val="16"/>
          <w:lang w:eastAsia="zh-CN"/>
        </w:rPr>
        <w:t xml:space="preserve"> </w:t>
      </w:r>
      <w:r w:rsidR="00780055">
        <w:rPr>
          <w:rFonts w:eastAsiaTheme="minorEastAsia"/>
          <w:lang w:eastAsia="zh-CN"/>
        </w:rPr>
        <w:t>as in step 4</w:t>
      </w:r>
      <w:r w:rsidR="00BD4C5D">
        <w:rPr>
          <w:rFonts w:eastAsiaTheme="minorEastAsia"/>
          <w:lang w:eastAsia="zh-CN"/>
        </w:rPr>
        <w:t xml:space="preserve"> </w:t>
      </w:r>
      <w:r>
        <w:rPr>
          <w:rFonts w:eastAsia="宋体"/>
          <w:iCs/>
          <w:kern w:val="2"/>
          <w:szCs w:val="16"/>
          <w:lang w:eastAsia="zh-CN"/>
        </w:rPr>
        <w:t>will</w:t>
      </w:r>
      <w:r w:rsidR="00BD4C5D">
        <w:rPr>
          <w:rFonts w:eastAsia="宋体"/>
          <w:iCs/>
          <w:kern w:val="2"/>
          <w:szCs w:val="16"/>
          <w:lang w:eastAsia="zh-CN"/>
        </w:rPr>
        <w:t xml:space="preserve"> </w:t>
      </w:r>
      <w:r>
        <w:rPr>
          <w:rFonts w:eastAsia="宋体"/>
          <w:iCs/>
          <w:kern w:val="2"/>
          <w:szCs w:val="16"/>
          <w:lang w:eastAsia="zh-CN"/>
        </w:rPr>
        <w:t xml:space="preserve">lead to potential resource collision between LTE SL and NR SL or between NR SL and NR SL. </w:t>
      </w:r>
    </w:p>
    <w:p w14:paraId="4F6F6CFD" w14:textId="7D210AA2" w:rsidR="00921AAC" w:rsidRPr="00147408" w:rsidRDefault="00921AAC" w:rsidP="00921AAC">
      <w:pPr>
        <w:numPr>
          <w:ilvl w:val="255"/>
          <w:numId w:val="0"/>
        </w:numPr>
        <w:spacing w:afterLines="50" w:after="120"/>
        <w:jc w:val="both"/>
        <w:rPr>
          <w:rFonts w:eastAsia="宋体"/>
          <w:iCs/>
          <w:kern w:val="2"/>
          <w:szCs w:val="16"/>
          <w:lang w:eastAsia="zh-CN"/>
        </w:rPr>
      </w:pPr>
      <w:r>
        <w:rPr>
          <w:rFonts w:eastAsia="宋体" w:hint="eastAsia"/>
          <w:iCs/>
          <w:kern w:val="2"/>
          <w:szCs w:val="16"/>
          <w:lang w:eastAsia="zh-CN"/>
        </w:rPr>
        <w:t xml:space="preserve">The above option 1 and option 2 are both </w:t>
      </w:r>
      <w:r w:rsidR="00780055">
        <w:rPr>
          <w:rFonts w:eastAsia="宋体"/>
          <w:iCs/>
          <w:kern w:val="2"/>
          <w:szCs w:val="16"/>
          <w:lang w:eastAsia="zh-CN"/>
        </w:rPr>
        <w:t xml:space="preserve">solutions </w:t>
      </w:r>
      <w:r>
        <w:rPr>
          <w:rFonts w:eastAsia="宋体" w:hint="eastAsia"/>
          <w:iCs/>
          <w:kern w:val="2"/>
          <w:szCs w:val="16"/>
          <w:lang w:eastAsia="zh-CN"/>
        </w:rPr>
        <w:t xml:space="preserve">for </w:t>
      </w:r>
      <w:r w:rsidR="00C42E19">
        <w:rPr>
          <w:rFonts w:eastAsia="宋体"/>
          <w:iCs/>
          <w:kern w:val="2"/>
          <w:szCs w:val="16"/>
          <w:lang w:eastAsia="zh-CN"/>
        </w:rPr>
        <w:t>the above</w:t>
      </w:r>
      <w:r>
        <w:rPr>
          <w:rFonts w:eastAsia="宋体" w:hint="eastAsia"/>
          <w:iCs/>
          <w:kern w:val="2"/>
          <w:szCs w:val="16"/>
          <w:lang w:eastAsia="zh-CN"/>
        </w:rPr>
        <w:t xml:space="preserve"> problem</w:t>
      </w:r>
      <w:r w:rsidR="00C42E19">
        <w:rPr>
          <w:rFonts w:eastAsia="宋体"/>
          <w:iCs/>
          <w:kern w:val="2"/>
          <w:szCs w:val="16"/>
          <w:lang w:eastAsia="zh-CN"/>
        </w:rPr>
        <w:t>.</w:t>
      </w:r>
      <w:r>
        <w:rPr>
          <w:rFonts w:eastAsia="宋体" w:hint="eastAsia"/>
          <w:iCs/>
          <w:kern w:val="2"/>
          <w:szCs w:val="16"/>
          <w:lang w:eastAsia="zh-CN"/>
        </w:rPr>
        <w:t xml:space="preserve"> </w:t>
      </w:r>
      <w:r w:rsidR="00C42E19">
        <w:rPr>
          <w:rFonts w:eastAsia="宋体"/>
          <w:iCs/>
          <w:kern w:val="2"/>
          <w:szCs w:val="16"/>
          <w:lang w:eastAsia="zh-CN"/>
        </w:rPr>
        <w:t>F</w:t>
      </w:r>
      <w:r>
        <w:rPr>
          <w:rFonts w:eastAsia="宋体" w:hint="eastAsia"/>
          <w:iCs/>
          <w:kern w:val="2"/>
          <w:szCs w:val="16"/>
          <w:lang w:eastAsia="zh-CN"/>
        </w:rPr>
        <w:t>or option 1, the skipping order of</w:t>
      </w:r>
      <w:r w:rsidR="00BD4C5D">
        <w:rPr>
          <w:rFonts w:eastAsia="宋体"/>
          <w:iCs/>
          <w:kern w:val="2"/>
          <w:szCs w:val="16"/>
          <w:lang w:eastAsia="zh-CN"/>
        </w:rPr>
        <w:t xml:space="preserve"> </w:t>
      </w:r>
      <w:r>
        <w:rPr>
          <w:rFonts w:eastAsia="宋体" w:hint="eastAsia"/>
          <w:iCs/>
          <w:kern w:val="2"/>
          <w:szCs w:val="16"/>
          <w:lang w:eastAsia="zh-CN"/>
        </w:rPr>
        <w:t>Step</w:t>
      </w:r>
      <w:bookmarkStart w:id="1492" w:name="OLE_LINK8"/>
      <w:r>
        <w:rPr>
          <w:rFonts w:eastAsia="宋体" w:hint="eastAsia"/>
          <w:iCs/>
          <w:kern w:val="2"/>
          <w:szCs w:val="16"/>
          <w:lang w:eastAsia="zh-CN"/>
        </w:rPr>
        <w:t xml:space="preserve"> 5, 5LTE1, 5LTE2</w:t>
      </w:r>
      <w:bookmarkEnd w:id="1492"/>
      <w:r>
        <w:rPr>
          <w:rFonts w:eastAsia="宋体" w:hint="eastAsia"/>
          <w:iCs/>
          <w:kern w:val="2"/>
          <w:szCs w:val="16"/>
          <w:lang w:eastAsia="zh-CN"/>
        </w:rPr>
        <w:t xml:space="preserve">, and 5LTE3 is difficult to determine, </w:t>
      </w:r>
      <w:r w:rsidR="00D258CD">
        <w:rPr>
          <w:rFonts w:eastAsia="宋体"/>
          <w:iCs/>
          <w:kern w:val="2"/>
          <w:szCs w:val="16"/>
          <w:lang w:eastAsia="zh-CN"/>
        </w:rPr>
        <w:t>but</w:t>
      </w:r>
      <w:r>
        <w:rPr>
          <w:rFonts w:eastAsia="宋体" w:hint="eastAsia"/>
          <w:iCs/>
          <w:kern w:val="2"/>
          <w:szCs w:val="16"/>
          <w:lang w:eastAsia="zh-CN"/>
        </w:rPr>
        <w:t xml:space="preserve"> step 5LTE3 </w:t>
      </w:r>
      <w:r w:rsidR="0010335B">
        <w:rPr>
          <w:rFonts w:eastAsia="宋体"/>
          <w:iCs/>
          <w:kern w:val="2"/>
          <w:szCs w:val="16"/>
          <w:lang w:eastAsia="zh-CN"/>
        </w:rPr>
        <w:t>can be considered to have</w:t>
      </w:r>
      <w:r>
        <w:rPr>
          <w:rFonts w:eastAsia="宋体" w:hint="eastAsia"/>
          <w:iCs/>
          <w:kern w:val="2"/>
          <w:szCs w:val="16"/>
          <w:lang w:eastAsia="zh-CN"/>
        </w:rPr>
        <w:t xml:space="preserve"> higher probability to lead to</w:t>
      </w:r>
      <w:bookmarkStart w:id="1493" w:name="OLE_LINK9"/>
      <w:r>
        <w:rPr>
          <w:rFonts w:eastAsia="宋体" w:hint="eastAsia"/>
          <w:iCs/>
          <w:kern w:val="2"/>
          <w:szCs w:val="16"/>
          <w:lang w:eastAsia="zh-CN"/>
        </w:rPr>
        <w:t xml:space="preserve"> </w:t>
      </w:r>
      <w:r>
        <w:rPr>
          <w:rFonts w:eastAsiaTheme="minorEastAsia"/>
          <w:lang w:eastAsia="zh-CN"/>
        </w:rPr>
        <w:t>initializ</w:t>
      </w:r>
      <w:r>
        <w:rPr>
          <w:rFonts w:eastAsiaTheme="minorEastAsia" w:hint="eastAsia"/>
          <w:lang w:eastAsia="zh-CN"/>
        </w:rPr>
        <w:t xml:space="preserve">ing of </w:t>
      </w:r>
      <w:r>
        <w:rPr>
          <w:rFonts w:eastAsiaTheme="minorEastAsia"/>
          <w:lang w:eastAsia="zh-CN"/>
        </w:rPr>
        <w:t>S</w:t>
      </w:r>
      <w:r>
        <w:rPr>
          <w:rFonts w:eastAsiaTheme="minorEastAsia"/>
          <w:vertAlign w:val="subscript"/>
          <w:lang w:eastAsia="zh-CN"/>
        </w:rPr>
        <w:t>A</w:t>
      </w:r>
      <w:r>
        <w:rPr>
          <w:rFonts w:eastAsiaTheme="minorEastAsia" w:hint="eastAsia"/>
          <w:vertAlign w:val="subscript"/>
          <w:lang w:eastAsia="zh-CN"/>
        </w:rPr>
        <w:t xml:space="preserve"> </w:t>
      </w:r>
      <w:bookmarkEnd w:id="1493"/>
      <w:r w:rsidR="00C42E19">
        <w:rPr>
          <w:rFonts w:eastAsiaTheme="minorEastAsia"/>
          <w:lang w:eastAsia="zh-CN"/>
        </w:rPr>
        <w:t>than</w:t>
      </w:r>
      <w:r>
        <w:rPr>
          <w:rFonts w:eastAsiaTheme="minorEastAsia" w:hint="eastAsia"/>
          <w:lang w:eastAsia="zh-CN"/>
        </w:rPr>
        <w:t xml:space="preserve"> step</w:t>
      </w:r>
      <w:r>
        <w:rPr>
          <w:rFonts w:eastAsia="宋体" w:hint="eastAsia"/>
          <w:iCs/>
          <w:kern w:val="2"/>
          <w:szCs w:val="16"/>
          <w:lang w:eastAsia="zh-CN"/>
        </w:rPr>
        <w:t xml:space="preserve"> 5, 5LTE1, 5LTE2</w:t>
      </w:r>
      <w:r w:rsidR="0010335B">
        <w:rPr>
          <w:rFonts w:eastAsiaTheme="minorEastAsia"/>
          <w:lang w:eastAsia="zh-CN"/>
        </w:rPr>
        <w:t xml:space="preserve">, </w:t>
      </w:r>
      <w:r>
        <w:rPr>
          <w:rFonts w:eastAsiaTheme="minorEastAsia" w:hint="eastAsia"/>
          <w:lang w:eastAsia="zh-CN"/>
        </w:rPr>
        <w:t xml:space="preserve">so </w:t>
      </w:r>
      <w:r w:rsidR="00C42E19">
        <w:rPr>
          <w:rFonts w:eastAsiaTheme="minorEastAsia"/>
          <w:lang w:eastAsia="zh-CN"/>
        </w:rPr>
        <w:t>step 5LTE3 should be the last exclusion step between step 5, 5LTE1, 5LTE2 and 5LTE3. For option 2</w:t>
      </w:r>
      <w:r w:rsidR="00991C88">
        <w:rPr>
          <w:rFonts w:eastAsiaTheme="minorEastAsia"/>
          <w:lang w:eastAsia="zh-CN"/>
        </w:rPr>
        <w:t xml:space="preserve">, </w:t>
      </w:r>
      <w:r w:rsidR="00991C88">
        <w:rPr>
          <w:rFonts w:eastAsiaTheme="minorEastAsia" w:hint="eastAsia"/>
          <w:lang w:eastAsia="zh-CN"/>
        </w:rPr>
        <w:t>a</w:t>
      </w:r>
      <w:r w:rsidR="00991C88">
        <w:rPr>
          <w:rFonts w:eastAsiaTheme="minorEastAsia"/>
          <w:lang w:eastAsia="zh-CN"/>
        </w:rPr>
        <w:t xml:space="preserve"> configured </w:t>
      </w:r>
      <w:r w:rsidR="00991C88">
        <w:rPr>
          <w:rFonts w:eastAsiaTheme="minorEastAsia" w:hint="eastAsia"/>
          <w:lang w:eastAsia="zh-CN"/>
        </w:rPr>
        <w:t>parameter</w:t>
      </w:r>
      <w:r w:rsidR="00991C88">
        <w:rPr>
          <w:rFonts w:eastAsiaTheme="minorEastAsia"/>
          <w:lang w:eastAsia="zh-CN"/>
        </w:rPr>
        <w:t xml:space="preserve"> </w:t>
      </w:r>
      <w:r w:rsidR="00991C88">
        <w:rPr>
          <w:rFonts w:eastAsiaTheme="minorEastAsia" w:hint="eastAsia"/>
          <w:lang w:eastAsia="zh-CN"/>
        </w:rPr>
        <w:t>to</w:t>
      </w:r>
      <w:r w:rsidR="00991C88">
        <w:rPr>
          <w:rFonts w:eastAsiaTheme="minorEastAsia"/>
          <w:lang w:eastAsia="zh-CN"/>
        </w:rPr>
        <w:t xml:space="preserve"> </w:t>
      </w:r>
      <w:r w:rsidR="00991C88">
        <w:rPr>
          <w:rFonts w:eastAsiaTheme="minorEastAsia" w:hint="eastAsia"/>
          <w:lang w:eastAsia="zh-CN"/>
        </w:rPr>
        <w:t>indicate</w:t>
      </w:r>
      <w:r w:rsidR="00991C88">
        <w:rPr>
          <w:rFonts w:eastAsiaTheme="minorEastAsia"/>
          <w:lang w:eastAsia="zh-CN"/>
        </w:rPr>
        <w:t xml:space="preserve"> UE </w:t>
      </w:r>
      <w:r w:rsidR="00991C88">
        <w:rPr>
          <w:rFonts w:eastAsiaTheme="minorEastAsia" w:hint="eastAsia"/>
          <w:lang w:eastAsia="zh-CN"/>
        </w:rPr>
        <w:t>to</w:t>
      </w:r>
      <w:r w:rsidR="00991C88">
        <w:rPr>
          <w:rFonts w:eastAsiaTheme="minorEastAsia"/>
          <w:lang w:eastAsia="zh-CN"/>
        </w:rPr>
        <w:t xml:space="preserve"> </w:t>
      </w:r>
      <w:r w:rsidR="00991C88">
        <w:rPr>
          <w:rFonts w:eastAsiaTheme="minorEastAsia" w:hint="eastAsia"/>
          <w:lang w:eastAsia="zh-CN"/>
        </w:rPr>
        <w:t>omit</w:t>
      </w:r>
      <w:r w:rsidR="00991C88">
        <w:rPr>
          <w:rFonts w:eastAsiaTheme="minorEastAsia"/>
          <w:lang w:eastAsia="zh-CN"/>
        </w:rPr>
        <w:t xml:space="preserve"> </w:t>
      </w:r>
      <w:r w:rsidR="00991C88">
        <w:rPr>
          <w:rFonts w:eastAsiaTheme="minorEastAsia" w:hint="eastAsia"/>
          <w:lang w:eastAsia="zh-CN"/>
        </w:rPr>
        <w:t>a</w:t>
      </w:r>
      <w:r w:rsidR="00991C88">
        <w:rPr>
          <w:rFonts w:eastAsiaTheme="minorEastAsia"/>
          <w:lang w:eastAsia="zh-CN"/>
        </w:rPr>
        <w:t xml:space="preserve"> </w:t>
      </w:r>
      <w:r w:rsidR="00991C88">
        <w:rPr>
          <w:rFonts w:eastAsiaTheme="minorEastAsia" w:hint="eastAsia"/>
          <w:lang w:eastAsia="zh-CN"/>
        </w:rPr>
        <w:t>subset</w:t>
      </w:r>
      <w:r w:rsidR="00991C88">
        <w:rPr>
          <w:rFonts w:eastAsiaTheme="minorEastAsia"/>
          <w:lang w:eastAsia="zh-CN"/>
        </w:rPr>
        <w:t xml:space="preserve"> </w:t>
      </w:r>
      <w:r w:rsidR="00991C88">
        <w:rPr>
          <w:rFonts w:eastAsiaTheme="minorEastAsia" w:hint="eastAsia"/>
          <w:lang w:eastAsia="zh-CN"/>
        </w:rPr>
        <w:t>of</w:t>
      </w:r>
      <w:r w:rsidR="00991C88">
        <w:rPr>
          <w:rFonts w:eastAsiaTheme="minorEastAsia"/>
          <w:lang w:eastAsia="zh-CN"/>
        </w:rPr>
        <w:t xml:space="preserve"> </w:t>
      </w:r>
      <w:r w:rsidR="00991C88">
        <w:rPr>
          <w:rFonts w:eastAsiaTheme="minorEastAsia" w:hint="eastAsia"/>
          <w:lang w:eastAsia="zh-CN"/>
        </w:rPr>
        <w:t>steps{</w:t>
      </w:r>
      <w:r w:rsidR="00991C88" w:rsidRPr="00991C88">
        <w:rPr>
          <w:rFonts w:eastAsiaTheme="minorEastAsia"/>
          <w:lang w:eastAsia="zh-CN"/>
        </w:rPr>
        <w:t xml:space="preserve"> </w:t>
      </w:r>
      <w:r w:rsidR="00991C88">
        <w:rPr>
          <w:rFonts w:eastAsiaTheme="minorEastAsia"/>
          <w:lang w:eastAsia="zh-CN"/>
        </w:rPr>
        <w:t>step 5, 5LTE1, 5LTE2 and 5LTE3</w:t>
      </w:r>
      <w:r w:rsidR="00991C88">
        <w:rPr>
          <w:rFonts w:eastAsiaTheme="minorEastAsia" w:hint="eastAsia"/>
          <w:lang w:eastAsia="zh-CN"/>
        </w:rPr>
        <w:t>}</w:t>
      </w:r>
      <w:r w:rsidR="00991C88">
        <w:rPr>
          <w:rFonts w:eastAsiaTheme="minorEastAsia"/>
          <w:lang w:eastAsia="zh-CN"/>
        </w:rPr>
        <w:t xml:space="preserve"> </w:t>
      </w:r>
      <w:r w:rsidR="00991C88">
        <w:rPr>
          <w:rFonts w:eastAsiaTheme="minorEastAsia" w:hint="eastAsia"/>
          <w:lang w:eastAsia="zh-CN"/>
        </w:rPr>
        <w:t>if</w:t>
      </w:r>
      <w:r w:rsidR="00991C88">
        <w:rPr>
          <w:rFonts w:eastAsiaTheme="minorEastAsia"/>
          <w:lang w:eastAsia="zh-CN"/>
        </w:rPr>
        <w:t xml:space="preserve"> the number of candidate single-slot resources remaining in S</w:t>
      </w:r>
      <w:r w:rsidR="00991C88">
        <w:rPr>
          <w:rFonts w:eastAsiaTheme="minorEastAsia"/>
          <w:vertAlign w:val="subscript"/>
          <w:lang w:eastAsia="zh-CN"/>
        </w:rPr>
        <w:t>A</w:t>
      </w:r>
      <w:r w:rsidR="00991C88">
        <w:rPr>
          <w:rFonts w:eastAsiaTheme="minorEastAsia"/>
          <w:lang w:eastAsia="zh-CN"/>
        </w:rPr>
        <w:t xml:space="preserve"> is </w:t>
      </w:r>
      <w:r w:rsidR="00991C88">
        <w:rPr>
          <w:rFonts w:eastAsiaTheme="minorEastAsia"/>
          <w:lang w:eastAsia="zh-CN"/>
        </w:rPr>
        <w:lastRenderedPageBreak/>
        <w:t xml:space="preserve">smaller than </w:t>
      </w:r>
      <m:oMath>
        <m:r>
          <w:rPr>
            <w:rFonts w:ascii="Cambria Math" w:hAnsi="Cambria Math"/>
            <w:szCs w:val="16"/>
            <w:lang w:val="zh-CN"/>
          </w:rPr>
          <m:t>X</m:t>
        </m:r>
        <m:r>
          <w:rPr>
            <w:rFonts w:ascii="Cambria Math" w:hAnsi="Cambria Math"/>
            <w:szCs w:val="16"/>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ascii="Cambria Math" w:hAnsi="Cambria Math"/>
                <w:i/>
                <w:iCs/>
                <w:szCs w:val="16"/>
              </w:rPr>
              <m:t>total</m:t>
            </m:r>
          </m:sub>
        </m:sSub>
      </m:oMath>
      <w:r w:rsidR="00991C88">
        <w:rPr>
          <w:rFonts w:eastAsia="宋体"/>
          <w:iCs/>
          <w:kern w:val="2"/>
          <w:szCs w:val="16"/>
          <w:lang w:eastAsia="zh-CN"/>
        </w:rPr>
        <w:t xml:space="preserve">, </w:t>
      </w:r>
      <w:r w:rsidR="007B0D02">
        <w:rPr>
          <w:rFonts w:eastAsia="宋体"/>
          <w:iCs/>
          <w:kern w:val="2"/>
          <w:szCs w:val="16"/>
          <w:lang w:eastAsia="zh-CN"/>
        </w:rPr>
        <w:t>o</w:t>
      </w:r>
      <w:r w:rsidR="00991C88">
        <w:rPr>
          <w:rFonts w:eastAsia="宋体" w:hint="eastAsia"/>
          <w:iCs/>
          <w:kern w:val="2"/>
          <w:szCs w:val="16"/>
          <w:lang w:eastAsia="zh-CN"/>
        </w:rPr>
        <w:t>n</w:t>
      </w:r>
      <w:r w:rsidR="00991C88">
        <w:rPr>
          <w:rFonts w:eastAsia="宋体"/>
          <w:iCs/>
          <w:kern w:val="2"/>
          <w:szCs w:val="16"/>
          <w:lang w:eastAsia="zh-CN"/>
        </w:rPr>
        <w:t xml:space="preserve"> the one hand, </w:t>
      </w:r>
      <w:r w:rsidR="00991C88">
        <w:rPr>
          <w:rFonts w:eastAsiaTheme="minorEastAsia"/>
          <w:lang w:eastAsia="zh-CN"/>
        </w:rPr>
        <w:t>the number of candidate single-slot resources remaining in S</w:t>
      </w:r>
      <w:r w:rsidR="00991C88">
        <w:rPr>
          <w:rFonts w:eastAsiaTheme="minorEastAsia"/>
          <w:vertAlign w:val="subscript"/>
          <w:lang w:eastAsia="zh-CN"/>
        </w:rPr>
        <w:t xml:space="preserve">A </w:t>
      </w:r>
      <w:r w:rsidR="00991C88" w:rsidRPr="00991C88">
        <w:rPr>
          <w:rFonts w:eastAsiaTheme="minorEastAsia"/>
          <w:lang w:eastAsia="zh-CN"/>
        </w:rPr>
        <w:t>may</w:t>
      </w:r>
      <w:r w:rsidR="00991C88">
        <w:rPr>
          <w:rFonts w:eastAsiaTheme="minorEastAsia"/>
          <w:vertAlign w:val="subscript"/>
          <w:lang w:eastAsia="zh-CN"/>
        </w:rPr>
        <w:t xml:space="preserve">  </w:t>
      </w:r>
      <w:r w:rsidR="00991C88">
        <w:rPr>
          <w:rFonts w:eastAsiaTheme="minorEastAsia"/>
          <w:lang w:eastAsia="zh-CN"/>
        </w:rPr>
        <w:t xml:space="preserve">be still smaller than </w:t>
      </w:r>
      <m:oMath>
        <m:r>
          <w:rPr>
            <w:rFonts w:ascii="Cambria Math" w:hAnsi="Cambria Math"/>
            <w:szCs w:val="16"/>
            <w:lang w:val="zh-CN"/>
          </w:rPr>
          <m:t>X</m:t>
        </m:r>
        <m:r>
          <w:rPr>
            <w:rFonts w:ascii="Cambria Math" w:hAnsi="Cambria Math"/>
            <w:szCs w:val="16"/>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ascii="Cambria Math" w:hAnsi="Cambria Math"/>
                <w:i/>
                <w:iCs/>
                <w:szCs w:val="16"/>
              </w:rPr>
              <m:t>total</m:t>
            </m:r>
          </m:sub>
        </m:sSub>
      </m:oMath>
      <w:r w:rsidR="00991C88">
        <w:rPr>
          <w:rFonts w:eastAsia="宋体"/>
          <w:iCs/>
          <w:kern w:val="2"/>
          <w:szCs w:val="16"/>
          <w:lang w:eastAsia="zh-CN"/>
        </w:rPr>
        <w:t xml:space="preserve">  even </w:t>
      </w:r>
      <w:r w:rsidR="00991C88">
        <w:rPr>
          <w:rFonts w:eastAsiaTheme="minorEastAsia"/>
          <w:lang w:eastAsia="zh-CN"/>
        </w:rPr>
        <w:t xml:space="preserve">UE </w:t>
      </w:r>
      <w:r w:rsidR="00991C88">
        <w:rPr>
          <w:rFonts w:eastAsiaTheme="minorEastAsia" w:hint="eastAsia"/>
          <w:lang w:eastAsia="zh-CN"/>
        </w:rPr>
        <w:t>omit</w:t>
      </w:r>
      <w:r w:rsidR="00991C88">
        <w:rPr>
          <w:rFonts w:eastAsiaTheme="minorEastAsia"/>
          <w:lang w:eastAsia="zh-CN"/>
        </w:rPr>
        <w:t xml:space="preserve">s the configured </w:t>
      </w:r>
      <w:r w:rsidR="00991C88">
        <w:rPr>
          <w:rFonts w:eastAsiaTheme="minorEastAsia" w:hint="eastAsia"/>
          <w:lang w:eastAsia="zh-CN"/>
        </w:rPr>
        <w:t>subset</w:t>
      </w:r>
      <w:r w:rsidR="00991C88">
        <w:rPr>
          <w:rFonts w:eastAsiaTheme="minorEastAsia"/>
          <w:lang w:eastAsia="zh-CN"/>
        </w:rPr>
        <w:t xml:space="preserve"> </w:t>
      </w:r>
      <w:r w:rsidR="00991C88">
        <w:rPr>
          <w:rFonts w:eastAsiaTheme="minorEastAsia" w:hint="eastAsia"/>
          <w:lang w:eastAsia="zh-CN"/>
        </w:rPr>
        <w:t>of</w:t>
      </w:r>
      <w:r w:rsidR="00991C88">
        <w:rPr>
          <w:rFonts w:eastAsiaTheme="minorEastAsia"/>
          <w:lang w:eastAsia="zh-CN"/>
        </w:rPr>
        <w:t xml:space="preserve"> </w:t>
      </w:r>
      <w:r w:rsidR="00991C88">
        <w:rPr>
          <w:rFonts w:eastAsiaTheme="minorEastAsia" w:hint="eastAsia"/>
          <w:lang w:eastAsia="zh-CN"/>
        </w:rPr>
        <w:t>steps{</w:t>
      </w:r>
      <w:r w:rsidR="00991C88">
        <w:rPr>
          <w:rFonts w:eastAsiaTheme="minorEastAsia"/>
          <w:lang w:eastAsia="zh-CN"/>
        </w:rPr>
        <w:t>step 5, 5LTE1, 5LTE2 and 5LTE3</w:t>
      </w:r>
      <w:r w:rsidR="00991C88">
        <w:rPr>
          <w:rFonts w:eastAsiaTheme="minorEastAsia" w:hint="eastAsia"/>
          <w:lang w:eastAsia="zh-CN"/>
        </w:rPr>
        <w:t>}</w:t>
      </w:r>
      <w:r w:rsidR="00991C88">
        <w:rPr>
          <w:rFonts w:eastAsiaTheme="minorEastAsia"/>
          <w:lang w:eastAsia="zh-CN"/>
        </w:rPr>
        <w:t xml:space="preserve">, </w:t>
      </w:r>
      <w:r w:rsidR="007B0D02">
        <w:rPr>
          <w:rFonts w:eastAsiaTheme="minorEastAsia"/>
          <w:lang w:eastAsia="zh-CN"/>
        </w:rPr>
        <w:t>o</w:t>
      </w:r>
      <w:r w:rsidR="00991C88">
        <w:rPr>
          <w:rFonts w:eastAsiaTheme="minorEastAsia"/>
          <w:lang w:eastAsia="zh-CN"/>
        </w:rPr>
        <w:t xml:space="preserve">n </w:t>
      </w:r>
      <w:r w:rsidR="0010335B">
        <w:rPr>
          <w:rFonts w:eastAsiaTheme="minorEastAsia"/>
          <w:lang w:eastAsia="zh-CN"/>
        </w:rPr>
        <w:t xml:space="preserve">the </w:t>
      </w:r>
      <w:r w:rsidR="00991C88">
        <w:rPr>
          <w:rFonts w:eastAsiaTheme="minorEastAsia"/>
          <w:lang w:eastAsia="zh-CN"/>
        </w:rPr>
        <w:t xml:space="preserve">other hand, the configured </w:t>
      </w:r>
      <w:r w:rsidR="00991C88">
        <w:rPr>
          <w:rFonts w:eastAsiaTheme="minorEastAsia" w:hint="eastAsia"/>
          <w:lang w:eastAsia="zh-CN"/>
        </w:rPr>
        <w:t>subset</w:t>
      </w:r>
      <w:r w:rsidR="00991C88">
        <w:rPr>
          <w:rFonts w:eastAsiaTheme="minorEastAsia"/>
          <w:lang w:eastAsia="zh-CN"/>
        </w:rPr>
        <w:t xml:space="preserve"> </w:t>
      </w:r>
      <w:r w:rsidR="00991C88">
        <w:rPr>
          <w:rFonts w:eastAsiaTheme="minorEastAsia" w:hint="eastAsia"/>
          <w:lang w:eastAsia="zh-CN"/>
        </w:rPr>
        <w:t>of</w:t>
      </w:r>
      <w:r w:rsidR="00991C88">
        <w:rPr>
          <w:rFonts w:eastAsiaTheme="minorEastAsia"/>
          <w:lang w:eastAsia="zh-CN"/>
        </w:rPr>
        <w:t xml:space="preserve"> </w:t>
      </w:r>
      <w:r w:rsidR="00991C88">
        <w:rPr>
          <w:rFonts w:eastAsiaTheme="minorEastAsia" w:hint="eastAsia"/>
          <w:lang w:eastAsia="zh-CN"/>
        </w:rPr>
        <w:t>steps{</w:t>
      </w:r>
      <w:r w:rsidR="00991C88">
        <w:rPr>
          <w:rFonts w:eastAsiaTheme="minorEastAsia"/>
          <w:lang w:eastAsia="zh-CN"/>
        </w:rPr>
        <w:t>step 5, 5LTE1, 5LTE2 and 5LTE3</w:t>
      </w:r>
      <w:r w:rsidR="00991C88">
        <w:rPr>
          <w:rFonts w:eastAsiaTheme="minorEastAsia" w:hint="eastAsia"/>
          <w:lang w:eastAsia="zh-CN"/>
        </w:rPr>
        <w:t>}</w:t>
      </w:r>
      <w:r w:rsidR="00991C88">
        <w:rPr>
          <w:rFonts w:eastAsiaTheme="minorEastAsia"/>
          <w:lang w:eastAsia="zh-CN"/>
        </w:rPr>
        <w:t xml:space="preserve"> may result in too much steps are omitted, </w:t>
      </w:r>
      <w:r w:rsidR="00147408">
        <w:rPr>
          <w:rFonts w:eastAsiaTheme="minorEastAsia"/>
          <w:lang w:eastAsia="zh-CN"/>
        </w:rPr>
        <w:t xml:space="preserve">resource exclusion is </w:t>
      </w:r>
      <w:r w:rsidR="007B0D02" w:rsidRPr="007B0D02">
        <w:rPr>
          <w:rFonts w:eastAsiaTheme="minorEastAsia"/>
          <w:lang w:eastAsia="zh-CN"/>
        </w:rPr>
        <w:t>inadequate</w:t>
      </w:r>
      <w:r w:rsidR="00147408">
        <w:rPr>
          <w:rFonts w:eastAsiaTheme="minorEastAsia"/>
          <w:lang w:eastAsia="zh-CN"/>
        </w:rPr>
        <w:t xml:space="preserve">, so it is difficult to have a proper configured </w:t>
      </w:r>
      <w:r w:rsidR="00147408">
        <w:rPr>
          <w:rFonts w:eastAsiaTheme="minorEastAsia" w:hint="eastAsia"/>
          <w:lang w:eastAsia="zh-CN"/>
        </w:rPr>
        <w:t>subset</w:t>
      </w:r>
      <w:r w:rsidR="00147408">
        <w:rPr>
          <w:rFonts w:eastAsiaTheme="minorEastAsia"/>
          <w:lang w:eastAsia="zh-CN"/>
        </w:rPr>
        <w:t xml:space="preserve"> </w:t>
      </w:r>
      <w:r w:rsidR="00147408">
        <w:rPr>
          <w:rFonts w:eastAsiaTheme="minorEastAsia" w:hint="eastAsia"/>
          <w:lang w:eastAsia="zh-CN"/>
        </w:rPr>
        <w:t>of</w:t>
      </w:r>
      <w:r w:rsidR="00147408">
        <w:rPr>
          <w:rFonts w:eastAsiaTheme="minorEastAsia"/>
          <w:lang w:eastAsia="zh-CN"/>
        </w:rPr>
        <w:t xml:space="preserve"> </w:t>
      </w:r>
      <w:r w:rsidR="00147408">
        <w:rPr>
          <w:rFonts w:eastAsiaTheme="minorEastAsia" w:hint="eastAsia"/>
          <w:lang w:eastAsia="zh-CN"/>
        </w:rPr>
        <w:t>steps{</w:t>
      </w:r>
      <w:r w:rsidR="00147408">
        <w:rPr>
          <w:rFonts w:eastAsiaTheme="minorEastAsia"/>
          <w:lang w:eastAsia="zh-CN"/>
        </w:rPr>
        <w:t>step 5, 5LTE1, 5LTE2 and 5LTE3</w:t>
      </w:r>
      <w:r w:rsidR="00147408">
        <w:rPr>
          <w:rFonts w:eastAsiaTheme="minorEastAsia" w:hint="eastAsia"/>
          <w:lang w:eastAsia="zh-CN"/>
        </w:rPr>
        <w:t>}</w:t>
      </w:r>
      <w:r w:rsidR="00147408">
        <w:rPr>
          <w:rFonts w:eastAsiaTheme="minorEastAsia"/>
          <w:lang w:eastAsia="zh-CN"/>
        </w:rPr>
        <w:t>.</w:t>
      </w:r>
      <w:r w:rsidR="00BD4C5D">
        <w:rPr>
          <w:rFonts w:eastAsiaTheme="minorEastAsia"/>
          <w:lang w:eastAsia="zh-CN"/>
        </w:rPr>
        <w:t xml:space="preserve"> </w:t>
      </w:r>
      <w:r w:rsidR="00147408">
        <w:rPr>
          <w:rFonts w:eastAsia="宋体" w:hint="eastAsia"/>
          <w:iCs/>
          <w:kern w:val="2"/>
          <w:szCs w:val="16"/>
          <w:lang w:eastAsia="zh-CN"/>
        </w:rPr>
        <w:t>T</w:t>
      </w:r>
      <w:r w:rsidR="00147408">
        <w:rPr>
          <w:rFonts w:eastAsia="宋体"/>
          <w:iCs/>
          <w:kern w:val="2"/>
          <w:szCs w:val="16"/>
          <w:lang w:eastAsia="zh-CN"/>
        </w:rPr>
        <w:t>herefore</w:t>
      </w:r>
      <w:r w:rsidR="00147408">
        <w:rPr>
          <w:rFonts w:eastAsia="MS Mincho"/>
          <w:lang w:eastAsia="zh-CN"/>
        </w:rPr>
        <w:t xml:space="preserve">, the solution option 1 is more preferred, </w:t>
      </w:r>
      <w:r w:rsidR="0010335B">
        <w:rPr>
          <w:rFonts w:eastAsia="MS Mincho"/>
          <w:lang w:eastAsia="zh-CN"/>
        </w:rPr>
        <w:t xml:space="preserve">and </w:t>
      </w:r>
      <w:r w:rsidR="00147408">
        <w:rPr>
          <w:rFonts w:eastAsia="MS Mincho"/>
          <w:lang w:eastAsia="zh-CN"/>
        </w:rPr>
        <w:t>t</w:t>
      </w:r>
      <w:r>
        <w:rPr>
          <w:rFonts w:eastAsia="MS Mincho"/>
          <w:lang w:eastAsia="zh-CN"/>
        </w:rPr>
        <w:t>he details are provided as follows:</w:t>
      </w:r>
    </w:p>
    <w:bookmarkEnd w:id="1488"/>
    <w:p w14:paraId="00B50A3E" w14:textId="77777777" w:rsidR="00921AAC" w:rsidRDefault="00921AAC" w:rsidP="00921AAC">
      <w:pPr>
        <w:pStyle w:val="a3"/>
        <w:numPr>
          <w:ilvl w:val="0"/>
          <w:numId w:val="40"/>
        </w:numPr>
        <w:autoSpaceDE w:val="0"/>
        <w:autoSpaceDN w:val="0"/>
        <w:adjustRightInd w:val="0"/>
        <w:snapToGrid w:val="0"/>
        <w:spacing w:afterLines="50" w:after="120"/>
        <w:ind w:firstLineChars="0"/>
        <w:jc w:val="both"/>
        <w:rPr>
          <w:rFonts w:eastAsia="Malgun Gothic"/>
          <w:szCs w:val="16"/>
        </w:rPr>
      </w:pPr>
      <w:r>
        <w:rPr>
          <w:bCs/>
          <w:lang w:eastAsia="ko-KR"/>
        </w:rPr>
        <w:t xml:space="preserve">Step 5): </w:t>
      </w:r>
      <w:r>
        <w:rPr>
          <w:bCs/>
        </w:rPr>
        <w:t>.....</w:t>
      </w:r>
      <w:r>
        <w:rPr>
          <w:bCs/>
          <w:lang w:val="fr-FR" w:eastAsia="ko-KR"/>
        </w:rPr>
        <w:t>.</w:t>
      </w:r>
    </w:p>
    <w:p w14:paraId="3C56A851" w14:textId="77777777" w:rsidR="00921AAC" w:rsidRDefault="00921AAC" w:rsidP="00921AAC">
      <w:pPr>
        <w:pStyle w:val="a3"/>
        <w:numPr>
          <w:ilvl w:val="0"/>
          <w:numId w:val="40"/>
        </w:numPr>
        <w:autoSpaceDE w:val="0"/>
        <w:autoSpaceDN w:val="0"/>
        <w:adjustRightInd w:val="0"/>
        <w:snapToGrid w:val="0"/>
        <w:spacing w:afterLines="50" w:after="120"/>
        <w:ind w:firstLineChars="0"/>
        <w:jc w:val="both"/>
        <w:rPr>
          <w:rFonts w:eastAsia="Malgun Gothic"/>
          <w:szCs w:val="16"/>
        </w:rPr>
      </w:pPr>
      <w:bookmarkStart w:id="1494" w:name="OLE_LINK20"/>
      <w:r>
        <w:rPr>
          <w:bCs/>
        </w:rPr>
        <w:t xml:space="preserve">Step 5a): </w:t>
      </w:r>
      <w:r>
        <w:rPr>
          <w:iCs/>
          <w:kern w:val="2"/>
          <w:szCs w:val="16"/>
        </w:rPr>
        <w:t xml:space="preserve">If the number of candidate single-slot resources </w:t>
      </w:r>
      <m:oMath>
        <m:sSub>
          <m:sSubPr>
            <m:ctrlPr>
              <w:rPr>
                <w:rFonts w:ascii="Cambria Math" w:hAnsi="Cambria Math"/>
                <w:iCs/>
                <w:kern w:val="2"/>
                <w:szCs w:val="16"/>
              </w:rPr>
            </m:ctrlPr>
          </m:sSubPr>
          <m:e>
            <m:r>
              <m:rPr>
                <m:sty m:val="p"/>
              </m:rPr>
              <w:rPr>
                <w:rFonts w:ascii="Cambria Math" w:hAnsi="Cambria Math"/>
                <w:kern w:val="2"/>
                <w:szCs w:val="16"/>
              </w:rPr>
              <m:t>R</m:t>
            </m:r>
          </m:e>
          <m:sub>
            <m:r>
              <m:rPr>
                <m:nor/>
              </m:rPr>
              <w:rPr>
                <w:rFonts w:ascii="Cambria Math" w:hAnsi="Cambria Math"/>
                <w:iCs/>
                <w:kern w:val="2"/>
                <w:szCs w:val="16"/>
              </w:rPr>
              <m:t>x,y</m:t>
            </m:r>
          </m:sub>
        </m:sSub>
      </m:oMath>
      <w:r>
        <w:rPr>
          <w:iCs/>
          <w:color w:val="000000" w:themeColor="text1"/>
          <w:kern w:val="2"/>
          <w:szCs w:val="16"/>
        </w:rPr>
        <w:t xml:space="preserve"> or </w:t>
      </w:r>
      <m:oMath>
        <m:sSub>
          <m:sSubPr>
            <m:ctrlPr>
              <w:rPr>
                <w:rFonts w:ascii="Cambria Math" w:hAnsi="Cambria Math"/>
                <w:iCs/>
                <w:color w:val="000000" w:themeColor="text1"/>
                <w:kern w:val="2"/>
                <w:szCs w:val="16"/>
              </w:rPr>
            </m:ctrlPr>
          </m:sSubPr>
          <m:e>
            <m:r>
              <m:rPr>
                <m:sty m:val="p"/>
              </m:rPr>
              <w:rPr>
                <w:rFonts w:ascii="Cambria Math" w:hAnsi="Cambria Math"/>
                <w:color w:val="000000" w:themeColor="text1"/>
                <w:kern w:val="2"/>
                <w:szCs w:val="16"/>
              </w:rPr>
              <m:t>R</m:t>
            </m:r>
          </m:e>
          <m:sub>
            <m:r>
              <m:rPr>
                <m:nor/>
              </m:rPr>
              <w:rPr>
                <w:rFonts w:ascii="Cambria Math" w:hAnsi="Cambria Math"/>
                <w:iCs/>
                <w:color w:val="000000" w:themeColor="text1"/>
                <w:kern w:val="2"/>
                <w:szCs w:val="16"/>
              </w:rPr>
              <m:t>x,y,z</m:t>
            </m:r>
          </m:sub>
        </m:sSub>
      </m:oMath>
      <w:r>
        <w:rPr>
          <w:iCs/>
          <w:color w:val="000000" w:themeColor="text1"/>
          <w:kern w:val="2"/>
          <w:szCs w:val="16"/>
        </w:rPr>
        <w:t>,</w:t>
      </w:r>
      <w:r>
        <w:rPr>
          <w:iCs/>
          <w:kern w:val="2"/>
          <w:szCs w:val="16"/>
        </w:rPr>
        <w:t xml:space="preserve"> </w:t>
      </w:r>
      <w:r>
        <w:rPr>
          <w:iCs/>
          <w:color w:val="000000" w:themeColor="text1"/>
          <w:kern w:val="2"/>
          <w:szCs w:val="16"/>
        </w:rPr>
        <w:t xml:space="preserve">or the number of candidate multi-slot resource </w:t>
      </w:r>
      <m:oMath>
        <m:sSub>
          <m:sSubPr>
            <m:ctrlPr>
              <w:rPr>
                <w:rFonts w:ascii="Cambria Math" w:hAnsi="Cambria Math"/>
                <w:iCs/>
                <w:color w:val="000000" w:themeColor="text1"/>
                <w:kern w:val="2"/>
                <w:szCs w:val="16"/>
              </w:rPr>
            </m:ctrlPr>
          </m:sSubPr>
          <m:e>
            <m:r>
              <m:rPr>
                <m:sty m:val="p"/>
              </m:rPr>
              <w:rPr>
                <w:rFonts w:ascii="Cambria Math" w:hAnsi="Cambria Math"/>
                <w:color w:val="000000" w:themeColor="text1"/>
                <w:kern w:val="2"/>
                <w:szCs w:val="16"/>
              </w:rPr>
              <m:t>R</m:t>
            </m:r>
          </m:e>
          <m:sub>
            <m:r>
              <m:rPr>
                <m:nor/>
              </m:rPr>
              <w:rPr>
                <w:rFonts w:ascii="Cambria Math" w:hAnsi="Cambria Math"/>
                <w:iCs/>
                <w:color w:val="000000" w:themeColor="text1"/>
                <w:kern w:val="2"/>
                <w:szCs w:val="16"/>
              </w:rPr>
              <m:t>x,y</m:t>
            </m:r>
          </m:sub>
        </m:sSub>
      </m:oMath>
      <w:r>
        <w:rPr>
          <w:iCs/>
          <w:color w:val="000000" w:themeColor="text1"/>
          <w:kern w:val="2"/>
          <w:szCs w:val="16"/>
        </w:rPr>
        <w:t xml:space="preserve"> or </w:t>
      </w:r>
      <m:oMath>
        <m:sSub>
          <m:sSubPr>
            <m:ctrlPr>
              <w:rPr>
                <w:rFonts w:ascii="Cambria Math" w:hAnsi="Cambria Math"/>
                <w:iCs/>
                <w:color w:val="000000" w:themeColor="text1"/>
                <w:kern w:val="2"/>
                <w:szCs w:val="16"/>
              </w:rPr>
            </m:ctrlPr>
          </m:sSubPr>
          <m:e>
            <m:r>
              <m:rPr>
                <m:sty m:val="p"/>
              </m:rPr>
              <w:rPr>
                <w:rFonts w:ascii="Cambria Math" w:hAnsi="Cambria Math"/>
                <w:color w:val="000000" w:themeColor="text1"/>
                <w:kern w:val="2"/>
                <w:szCs w:val="16"/>
              </w:rPr>
              <m:t>R</m:t>
            </m:r>
          </m:e>
          <m:sub>
            <m:r>
              <m:rPr>
                <m:nor/>
              </m:rPr>
              <w:rPr>
                <w:rFonts w:ascii="Cambria Math" w:hAnsi="Cambria Math"/>
                <w:iCs/>
                <w:color w:val="000000" w:themeColor="text1"/>
                <w:kern w:val="2"/>
                <w:szCs w:val="16"/>
              </w:rPr>
              <m:t>x,y,z</m:t>
            </m:r>
          </m:sub>
        </m:sSub>
      </m:oMath>
      <w:r>
        <w:rPr>
          <w:iCs/>
          <w:color w:val="000000" w:themeColor="text1"/>
          <w:kern w:val="2"/>
          <w:szCs w:val="16"/>
        </w:rPr>
        <w:t xml:space="preserve"> </w:t>
      </w:r>
      <w:r>
        <w:rPr>
          <w:iCs/>
          <w:kern w:val="2"/>
          <w:szCs w:val="16"/>
        </w:rPr>
        <w:t xml:space="preserve">remaining in the set </w:t>
      </w:r>
      <m:oMath>
        <m:sSub>
          <m:sSubPr>
            <m:ctrlPr>
              <w:rPr>
                <w:rFonts w:ascii="Cambria Math" w:hAnsi="Cambria Math"/>
                <w:iCs/>
                <w:kern w:val="2"/>
                <w:szCs w:val="16"/>
              </w:rPr>
            </m:ctrlPr>
          </m:sSubPr>
          <m:e>
            <m:r>
              <m:rPr>
                <m:sty m:val="p"/>
              </m:rPr>
              <w:rPr>
                <w:rFonts w:ascii="Cambria Math" w:hAnsi="Cambria Math"/>
                <w:kern w:val="2"/>
                <w:szCs w:val="16"/>
              </w:rPr>
              <m:t>S</m:t>
            </m:r>
          </m:e>
          <m:sub>
            <m:r>
              <m:rPr>
                <m:sty m:val="p"/>
              </m:rPr>
              <w:rPr>
                <w:rFonts w:ascii="Cambria Math" w:hAnsi="Cambria Math"/>
                <w:kern w:val="2"/>
                <w:szCs w:val="16"/>
              </w:rPr>
              <m:t>A</m:t>
            </m:r>
          </m:sub>
        </m:sSub>
      </m:oMath>
      <w:r>
        <w:rPr>
          <w:iCs/>
          <w:kern w:val="2"/>
          <w:szCs w:val="16"/>
        </w:rPr>
        <w:t xml:space="preserve"> is smaller than </w:t>
      </w:r>
      <w:bookmarkStart w:id="1495" w:name="OLE_LINK21"/>
      <m:oMath>
        <m:r>
          <m:rPr>
            <m:sty m:val="p"/>
          </m:rPr>
          <w:rPr>
            <w:rFonts w:ascii="Cambria Math" w:hAnsi="Cambria Math"/>
            <w:kern w:val="2"/>
            <w:szCs w:val="16"/>
          </w:rPr>
          <m:t>X⋅</m:t>
        </m:r>
        <m:sSub>
          <m:sSubPr>
            <m:ctrlPr>
              <w:rPr>
                <w:rFonts w:ascii="Cambria Math" w:hAnsi="Cambria Math"/>
                <w:iCs/>
                <w:kern w:val="2"/>
                <w:szCs w:val="16"/>
              </w:rPr>
            </m:ctrlPr>
          </m:sSubPr>
          <m:e>
            <m:r>
              <m:rPr>
                <m:sty m:val="p"/>
              </m:rPr>
              <w:rPr>
                <w:rFonts w:ascii="Cambria Math" w:hAnsi="Cambria Math"/>
                <w:kern w:val="2"/>
                <w:szCs w:val="16"/>
              </w:rPr>
              <m:t>M</m:t>
            </m:r>
          </m:e>
          <m:sub>
            <m:r>
              <m:rPr>
                <m:nor/>
              </m:rPr>
              <w:rPr>
                <w:rFonts w:ascii="Cambria Math" w:hAnsi="Cambria Math"/>
                <w:iCs/>
                <w:kern w:val="2"/>
                <w:szCs w:val="16"/>
              </w:rPr>
              <m:t>total</m:t>
            </m:r>
          </m:sub>
        </m:sSub>
      </m:oMath>
      <w:bookmarkEnd w:id="1495"/>
      <w:r>
        <w:rPr>
          <w:iCs/>
          <w:kern w:val="2"/>
          <w:szCs w:val="16"/>
        </w:rPr>
        <w:t xml:space="preserve">, the set </w:t>
      </w:r>
      <m:oMath>
        <m:sSub>
          <m:sSubPr>
            <m:ctrlPr>
              <w:rPr>
                <w:rFonts w:ascii="Cambria Math" w:hAnsi="Cambria Math"/>
                <w:iCs/>
                <w:kern w:val="2"/>
                <w:szCs w:val="16"/>
              </w:rPr>
            </m:ctrlPr>
          </m:sSubPr>
          <m:e>
            <m:r>
              <m:rPr>
                <m:sty m:val="p"/>
              </m:rPr>
              <w:rPr>
                <w:rFonts w:ascii="Cambria Math" w:hAnsi="Cambria Math"/>
                <w:kern w:val="2"/>
                <w:szCs w:val="16"/>
              </w:rPr>
              <m:t>S</m:t>
            </m:r>
          </m:e>
          <m:sub>
            <m:r>
              <m:rPr>
                <m:sty m:val="p"/>
              </m:rPr>
              <w:rPr>
                <w:rFonts w:ascii="Cambria Math" w:hAnsi="Cambria Math"/>
                <w:kern w:val="2"/>
                <w:szCs w:val="16"/>
              </w:rPr>
              <m:t>A</m:t>
            </m:r>
          </m:sub>
        </m:sSub>
      </m:oMath>
      <w:r>
        <w:rPr>
          <w:iCs/>
          <w:kern w:val="2"/>
          <w:szCs w:val="16"/>
        </w:rPr>
        <w:t xml:space="preserve"> is initialized to the set of all the candidate single-slot resources as in step 4. </w:t>
      </w:r>
    </w:p>
    <w:bookmarkEnd w:id="1494"/>
    <w:p w14:paraId="63840351" w14:textId="77777777" w:rsidR="00921AAC" w:rsidRDefault="00921AAC" w:rsidP="00921AAC">
      <w:pPr>
        <w:pStyle w:val="a3"/>
        <w:numPr>
          <w:ilvl w:val="0"/>
          <w:numId w:val="40"/>
        </w:numPr>
        <w:autoSpaceDE w:val="0"/>
        <w:autoSpaceDN w:val="0"/>
        <w:adjustRightInd w:val="0"/>
        <w:snapToGrid w:val="0"/>
        <w:spacing w:afterLines="50" w:after="120"/>
        <w:ind w:firstLineChars="0"/>
        <w:jc w:val="both"/>
        <w:rPr>
          <w:bCs/>
          <w:lang w:val="fr-FR" w:eastAsia="ko-KR"/>
        </w:rPr>
      </w:pPr>
      <w:r>
        <w:rPr>
          <w:bCs/>
          <w:lang w:val="fr-FR" w:eastAsia="ko-KR"/>
        </w:rPr>
        <w:t>Step 5</w:t>
      </w:r>
      <w:r>
        <w:rPr>
          <w:bCs/>
        </w:rPr>
        <w:t>LTE</w:t>
      </w:r>
      <w:r>
        <w:rPr>
          <w:bCs/>
          <w:lang w:val="fr-FR" w:eastAsia="ko-KR"/>
        </w:rPr>
        <w:t xml:space="preserve">1): </w:t>
      </w:r>
      <w:r>
        <w:rPr>
          <w:bCs/>
        </w:rPr>
        <w:t>......</w:t>
      </w:r>
      <w:r>
        <w:rPr>
          <w:bCs/>
          <w:lang w:val="fr-FR" w:eastAsia="ko-KR"/>
        </w:rPr>
        <w:t>.</w:t>
      </w:r>
    </w:p>
    <w:p w14:paraId="5A802233" w14:textId="77777777" w:rsidR="00921AAC" w:rsidRDefault="00921AAC" w:rsidP="00921AAC">
      <w:pPr>
        <w:pStyle w:val="a3"/>
        <w:numPr>
          <w:ilvl w:val="0"/>
          <w:numId w:val="40"/>
        </w:numPr>
        <w:autoSpaceDE w:val="0"/>
        <w:autoSpaceDN w:val="0"/>
        <w:adjustRightInd w:val="0"/>
        <w:snapToGrid w:val="0"/>
        <w:spacing w:afterLines="50" w:after="120"/>
        <w:ind w:firstLineChars="0"/>
        <w:jc w:val="both"/>
        <w:rPr>
          <w:rFonts w:eastAsia="Malgun Gothic"/>
          <w:szCs w:val="16"/>
        </w:rPr>
      </w:pPr>
      <w:r>
        <w:rPr>
          <w:bCs/>
        </w:rPr>
        <w:t xml:space="preserve">Step 5aLTE1): </w:t>
      </w:r>
      <w:r>
        <w:rPr>
          <w:iCs/>
          <w:kern w:val="2"/>
          <w:szCs w:val="16"/>
        </w:rPr>
        <w:t xml:space="preserve">If the number of candidate single-slot resources </w:t>
      </w:r>
      <m:oMath>
        <m:sSub>
          <m:sSubPr>
            <m:ctrlPr>
              <w:rPr>
                <w:rFonts w:ascii="Cambria Math" w:hAnsi="Cambria Math"/>
                <w:iCs/>
                <w:kern w:val="2"/>
                <w:szCs w:val="16"/>
              </w:rPr>
            </m:ctrlPr>
          </m:sSubPr>
          <m:e>
            <m:r>
              <m:rPr>
                <m:sty m:val="p"/>
              </m:rPr>
              <w:rPr>
                <w:rFonts w:ascii="Cambria Math" w:hAnsi="Cambria Math"/>
                <w:kern w:val="2"/>
                <w:szCs w:val="16"/>
              </w:rPr>
              <m:t>R</m:t>
            </m:r>
          </m:e>
          <m:sub>
            <m:r>
              <m:rPr>
                <m:nor/>
              </m:rPr>
              <w:rPr>
                <w:rFonts w:ascii="Cambria Math" w:hAnsi="Cambria Math"/>
                <w:iCs/>
                <w:kern w:val="2"/>
                <w:szCs w:val="16"/>
              </w:rPr>
              <m:t>x,y</m:t>
            </m:r>
          </m:sub>
        </m:sSub>
      </m:oMath>
      <w:r>
        <w:rPr>
          <w:iCs/>
          <w:kern w:val="2"/>
          <w:szCs w:val="16"/>
        </w:rPr>
        <w:t xml:space="preserve"> remaining in the set </w:t>
      </w:r>
      <m:oMath>
        <m:sSub>
          <m:sSubPr>
            <m:ctrlPr>
              <w:rPr>
                <w:rFonts w:ascii="Cambria Math" w:hAnsi="Cambria Math"/>
                <w:iCs/>
                <w:kern w:val="2"/>
                <w:szCs w:val="16"/>
              </w:rPr>
            </m:ctrlPr>
          </m:sSubPr>
          <m:e>
            <m:r>
              <m:rPr>
                <m:sty m:val="p"/>
              </m:rPr>
              <w:rPr>
                <w:rFonts w:ascii="Cambria Math" w:hAnsi="Cambria Math"/>
                <w:kern w:val="2"/>
                <w:szCs w:val="16"/>
              </w:rPr>
              <m:t>S</m:t>
            </m:r>
          </m:e>
          <m:sub>
            <m:r>
              <m:rPr>
                <m:sty m:val="p"/>
              </m:rPr>
              <w:rPr>
                <w:rFonts w:ascii="Cambria Math" w:hAnsi="Cambria Math"/>
                <w:kern w:val="2"/>
                <w:szCs w:val="16"/>
              </w:rPr>
              <m:t>A</m:t>
            </m:r>
          </m:sub>
        </m:sSub>
      </m:oMath>
      <w:r>
        <w:rPr>
          <w:iCs/>
          <w:kern w:val="2"/>
          <w:szCs w:val="16"/>
        </w:rPr>
        <w:t xml:space="preserve"> is smaller than </w:t>
      </w:r>
      <m:oMath>
        <m:r>
          <m:rPr>
            <m:sty m:val="p"/>
          </m:rPr>
          <w:rPr>
            <w:rFonts w:ascii="Cambria Math" w:hAnsi="Cambria Math"/>
            <w:kern w:val="2"/>
            <w:szCs w:val="16"/>
          </w:rPr>
          <m:t>X⋅</m:t>
        </m:r>
        <m:sSub>
          <m:sSubPr>
            <m:ctrlPr>
              <w:rPr>
                <w:rFonts w:ascii="Cambria Math" w:hAnsi="Cambria Math"/>
                <w:iCs/>
                <w:kern w:val="2"/>
                <w:szCs w:val="16"/>
              </w:rPr>
            </m:ctrlPr>
          </m:sSubPr>
          <m:e>
            <m:r>
              <m:rPr>
                <m:sty m:val="p"/>
              </m:rPr>
              <w:rPr>
                <w:rFonts w:ascii="Cambria Math" w:hAnsi="Cambria Math"/>
                <w:kern w:val="2"/>
                <w:szCs w:val="16"/>
              </w:rPr>
              <m:t>M</m:t>
            </m:r>
          </m:e>
          <m:sub>
            <m:r>
              <m:rPr>
                <m:nor/>
              </m:rPr>
              <w:rPr>
                <w:rFonts w:ascii="Cambria Math" w:hAnsi="Cambria Math"/>
                <w:iCs/>
                <w:kern w:val="2"/>
                <w:szCs w:val="16"/>
              </w:rPr>
              <m:t>total</m:t>
            </m:r>
          </m:sub>
        </m:sSub>
      </m:oMath>
      <w:r>
        <w:rPr>
          <w:iCs/>
          <w:kern w:val="2"/>
          <w:szCs w:val="16"/>
        </w:rPr>
        <w:t xml:space="preserve">, the set </w:t>
      </w:r>
      <m:oMath>
        <m:sSub>
          <m:sSubPr>
            <m:ctrlPr>
              <w:rPr>
                <w:rFonts w:ascii="Cambria Math" w:hAnsi="Cambria Math"/>
                <w:iCs/>
                <w:kern w:val="2"/>
                <w:szCs w:val="16"/>
              </w:rPr>
            </m:ctrlPr>
          </m:sSubPr>
          <m:e>
            <m:r>
              <m:rPr>
                <m:sty m:val="p"/>
              </m:rPr>
              <w:rPr>
                <w:rFonts w:ascii="Cambria Math" w:hAnsi="Cambria Math"/>
                <w:kern w:val="2"/>
                <w:szCs w:val="16"/>
              </w:rPr>
              <m:t>S</m:t>
            </m:r>
          </m:e>
          <m:sub>
            <m:r>
              <m:rPr>
                <m:sty m:val="p"/>
              </m:rPr>
              <w:rPr>
                <w:rFonts w:ascii="Cambria Math" w:hAnsi="Cambria Math"/>
                <w:kern w:val="2"/>
                <w:szCs w:val="16"/>
              </w:rPr>
              <m:t>A</m:t>
            </m:r>
          </m:sub>
        </m:sSub>
      </m:oMath>
      <w:r>
        <w:rPr>
          <w:iCs/>
          <w:kern w:val="2"/>
          <w:szCs w:val="16"/>
        </w:rPr>
        <w:t xml:space="preserve"> is initialized to the set of the candidate single-slot resources after step 5. </w:t>
      </w:r>
    </w:p>
    <w:p w14:paraId="00ACEE53" w14:textId="77777777" w:rsidR="00921AAC" w:rsidRDefault="00921AAC" w:rsidP="00921AAC">
      <w:pPr>
        <w:pStyle w:val="a3"/>
        <w:numPr>
          <w:ilvl w:val="0"/>
          <w:numId w:val="40"/>
        </w:numPr>
        <w:autoSpaceDE w:val="0"/>
        <w:autoSpaceDN w:val="0"/>
        <w:adjustRightInd w:val="0"/>
        <w:snapToGrid w:val="0"/>
        <w:spacing w:afterLines="50" w:after="120"/>
        <w:ind w:firstLineChars="0"/>
        <w:jc w:val="both"/>
        <w:rPr>
          <w:bCs/>
          <w:lang w:val="fr-FR" w:eastAsia="ko-KR"/>
        </w:rPr>
      </w:pPr>
      <w:r>
        <w:rPr>
          <w:bCs/>
          <w:lang w:val="fr-FR" w:eastAsia="ko-KR"/>
        </w:rPr>
        <w:t>Step 5</w:t>
      </w:r>
      <w:r>
        <w:rPr>
          <w:bCs/>
        </w:rPr>
        <w:t>LTE2</w:t>
      </w:r>
      <w:r>
        <w:rPr>
          <w:bCs/>
          <w:lang w:val="fr-FR" w:eastAsia="ko-KR"/>
        </w:rPr>
        <w:t xml:space="preserve">): </w:t>
      </w:r>
      <w:r>
        <w:rPr>
          <w:bCs/>
        </w:rPr>
        <w:t>......</w:t>
      </w:r>
      <w:r>
        <w:rPr>
          <w:bCs/>
          <w:lang w:val="fr-FR" w:eastAsia="ko-KR"/>
        </w:rPr>
        <w:t>.</w:t>
      </w:r>
    </w:p>
    <w:p w14:paraId="053F99EF" w14:textId="77777777" w:rsidR="00921AAC" w:rsidRDefault="00921AAC" w:rsidP="00921AAC">
      <w:pPr>
        <w:pStyle w:val="a3"/>
        <w:numPr>
          <w:ilvl w:val="0"/>
          <w:numId w:val="40"/>
        </w:numPr>
        <w:autoSpaceDE w:val="0"/>
        <w:autoSpaceDN w:val="0"/>
        <w:adjustRightInd w:val="0"/>
        <w:snapToGrid w:val="0"/>
        <w:spacing w:afterLines="50" w:after="120"/>
        <w:ind w:firstLineChars="0"/>
        <w:jc w:val="both"/>
        <w:rPr>
          <w:bCs/>
          <w:lang w:val="fr-FR" w:eastAsia="ko-KR"/>
        </w:rPr>
      </w:pPr>
      <w:r>
        <w:rPr>
          <w:bCs/>
        </w:rPr>
        <w:t xml:space="preserve">Step 5aLTE2): </w:t>
      </w:r>
      <w:r>
        <w:rPr>
          <w:iCs/>
          <w:kern w:val="2"/>
          <w:szCs w:val="16"/>
        </w:rPr>
        <w:t xml:space="preserve">If the number of candidate single-slot resources </w:t>
      </w:r>
      <m:oMath>
        <m:sSub>
          <m:sSubPr>
            <m:ctrlPr>
              <w:rPr>
                <w:rFonts w:ascii="Cambria Math" w:hAnsi="Cambria Math"/>
                <w:iCs/>
                <w:kern w:val="2"/>
                <w:szCs w:val="16"/>
              </w:rPr>
            </m:ctrlPr>
          </m:sSubPr>
          <m:e>
            <m:r>
              <m:rPr>
                <m:sty m:val="p"/>
              </m:rPr>
              <w:rPr>
                <w:rFonts w:ascii="Cambria Math" w:hAnsi="Cambria Math"/>
                <w:kern w:val="2"/>
                <w:szCs w:val="16"/>
              </w:rPr>
              <m:t>R</m:t>
            </m:r>
          </m:e>
          <m:sub>
            <m:r>
              <m:rPr>
                <m:nor/>
              </m:rPr>
              <w:rPr>
                <w:rFonts w:ascii="Cambria Math" w:hAnsi="Cambria Math"/>
                <w:iCs/>
                <w:kern w:val="2"/>
                <w:szCs w:val="16"/>
              </w:rPr>
              <m:t>x,y</m:t>
            </m:r>
          </m:sub>
        </m:sSub>
      </m:oMath>
      <w:r>
        <w:rPr>
          <w:iCs/>
          <w:kern w:val="2"/>
          <w:szCs w:val="16"/>
        </w:rPr>
        <w:t xml:space="preserve"> remaining in the set </w:t>
      </w:r>
      <m:oMath>
        <m:sSub>
          <m:sSubPr>
            <m:ctrlPr>
              <w:rPr>
                <w:rFonts w:ascii="Cambria Math" w:hAnsi="Cambria Math"/>
                <w:iCs/>
                <w:kern w:val="2"/>
                <w:szCs w:val="16"/>
              </w:rPr>
            </m:ctrlPr>
          </m:sSubPr>
          <m:e>
            <m:r>
              <m:rPr>
                <m:sty m:val="p"/>
              </m:rPr>
              <w:rPr>
                <w:rFonts w:ascii="Cambria Math" w:hAnsi="Cambria Math"/>
                <w:kern w:val="2"/>
                <w:szCs w:val="16"/>
              </w:rPr>
              <m:t>S</m:t>
            </m:r>
          </m:e>
          <m:sub>
            <m:r>
              <m:rPr>
                <m:sty m:val="p"/>
              </m:rPr>
              <w:rPr>
                <w:rFonts w:ascii="Cambria Math" w:hAnsi="Cambria Math"/>
                <w:kern w:val="2"/>
                <w:szCs w:val="16"/>
              </w:rPr>
              <m:t>A</m:t>
            </m:r>
          </m:sub>
        </m:sSub>
      </m:oMath>
      <w:r>
        <w:rPr>
          <w:iCs/>
          <w:kern w:val="2"/>
          <w:szCs w:val="16"/>
        </w:rPr>
        <w:t xml:space="preserve"> is smaller than </w:t>
      </w:r>
      <m:oMath>
        <m:r>
          <m:rPr>
            <m:sty m:val="p"/>
          </m:rPr>
          <w:rPr>
            <w:rFonts w:ascii="Cambria Math" w:hAnsi="Cambria Math"/>
            <w:kern w:val="2"/>
            <w:szCs w:val="16"/>
          </w:rPr>
          <m:t>X⋅</m:t>
        </m:r>
        <m:sSub>
          <m:sSubPr>
            <m:ctrlPr>
              <w:rPr>
                <w:rFonts w:ascii="Cambria Math" w:hAnsi="Cambria Math"/>
                <w:iCs/>
                <w:kern w:val="2"/>
                <w:szCs w:val="16"/>
              </w:rPr>
            </m:ctrlPr>
          </m:sSubPr>
          <m:e>
            <m:r>
              <m:rPr>
                <m:sty m:val="p"/>
              </m:rPr>
              <w:rPr>
                <w:rFonts w:ascii="Cambria Math" w:hAnsi="Cambria Math"/>
                <w:kern w:val="2"/>
                <w:szCs w:val="16"/>
              </w:rPr>
              <m:t>M</m:t>
            </m:r>
          </m:e>
          <m:sub>
            <m:r>
              <m:rPr>
                <m:nor/>
              </m:rPr>
              <w:rPr>
                <w:rFonts w:ascii="Cambria Math" w:hAnsi="Cambria Math"/>
                <w:iCs/>
                <w:kern w:val="2"/>
                <w:szCs w:val="16"/>
              </w:rPr>
              <m:t>total</m:t>
            </m:r>
          </m:sub>
        </m:sSub>
      </m:oMath>
      <w:r>
        <w:rPr>
          <w:iCs/>
          <w:kern w:val="2"/>
          <w:szCs w:val="16"/>
        </w:rPr>
        <w:t xml:space="preserve">, the set </w:t>
      </w:r>
      <m:oMath>
        <m:sSub>
          <m:sSubPr>
            <m:ctrlPr>
              <w:rPr>
                <w:rFonts w:ascii="Cambria Math" w:hAnsi="Cambria Math"/>
                <w:iCs/>
                <w:kern w:val="2"/>
                <w:szCs w:val="16"/>
              </w:rPr>
            </m:ctrlPr>
          </m:sSubPr>
          <m:e>
            <m:r>
              <m:rPr>
                <m:sty m:val="p"/>
              </m:rPr>
              <w:rPr>
                <w:rFonts w:ascii="Cambria Math" w:hAnsi="Cambria Math"/>
                <w:kern w:val="2"/>
                <w:szCs w:val="16"/>
              </w:rPr>
              <m:t>S</m:t>
            </m:r>
          </m:e>
          <m:sub>
            <m:r>
              <m:rPr>
                <m:sty m:val="p"/>
              </m:rPr>
              <w:rPr>
                <w:rFonts w:ascii="Cambria Math" w:hAnsi="Cambria Math"/>
                <w:kern w:val="2"/>
                <w:szCs w:val="16"/>
              </w:rPr>
              <m:t>A</m:t>
            </m:r>
          </m:sub>
        </m:sSub>
      </m:oMath>
      <w:r>
        <w:rPr>
          <w:iCs/>
          <w:kern w:val="2"/>
          <w:szCs w:val="16"/>
        </w:rPr>
        <w:t xml:space="preserve"> is initialized to the set of the candidate single-slot resources after step 5LTE1. </w:t>
      </w:r>
    </w:p>
    <w:p w14:paraId="740106A4" w14:textId="77777777" w:rsidR="00921AAC" w:rsidRDefault="00921AAC" w:rsidP="00921AAC">
      <w:pPr>
        <w:pStyle w:val="a3"/>
        <w:numPr>
          <w:ilvl w:val="0"/>
          <w:numId w:val="40"/>
        </w:numPr>
        <w:autoSpaceDE w:val="0"/>
        <w:autoSpaceDN w:val="0"/>
        <w:adjustRightInd w:val="0"/>
        <w:snapToGrid w:val="0"/>
        <w:spacing w:afterLines="50" w:after="120"/>
        <w:ind w:firstLineChars="0"/>
        <w:jc w:val="both"/>
        <w:rPr>
          <w:bCs/>
          <w:lang w:val="fr-FR" w:eastAsia="ko-KR"/>
        </w:rPr>
      </w:pPr>
      <w:r>
        <w:rPr>
          <w:bCs/>
          <w:lang w:val="fr-FR" w:eastAsia="ko-KR"/>
        </w:rPr>
        <w:t>Step 5</w:t>
      </w:r>
      <w:r>
        <w:rPr>
          <w:bCs/>
        </w:rPr>
        <w:t>LTE3</w:t>
      </w:r>
      <w:r>
        <w:rPr>
          <w:bCs/>
          <w:lang w:val="fr-FR" w:eastAsia="ko-KR"/>
        </w:rPr>
        <w:t xml:space="preserve">): </w:t>
      </w:r>
      <w:r>
        <w:rPr>
          <w:bCs/>
        </w:rPr>
        <w:t>......</w:t>
      </w:r>
      <w:r>
        <w:rPr>
          <w:bCs/>
          <w:lang w:val="fr-FR" w:eastAsia="ko-KR"/>
        </w:rPr>
        <w:t>.</w:t>
      </w:r>
    </w:p>
    <w:p w14:paraId="6668BC57" w14:textId="77777777" w:rsidR="00921AAC" w:rsidRDefault="00921AAC" w:rsidP="00921AAC">
      <w:pPr>
        <w:pStyle w:val="a3"/>
        <w:numPr>
          <w:ilvl w:val="0"/>
          <w:numId w:val="40"/>
        </w:numPr>
        <w:autoSpaceDE w:val="0"/>
        <w:autoSpaceDN w:val="0"/>
        <w:adjustRightInd w:val="0"/>
        <w:snapToGrid w:val="0"/>
        <w:spacing w:afterLines="50" w:after="120"/>
        <w:ind w:firstLineChars="0"/>
        <w:jc w:val="both"/>
        <w:rPr>
          <w:bCs/>
          <w:lang w:val="fr-FR" w:eastAsia="ko-KR"/>
        </w:rPr>
      </w:pPr>
      <w:r>
        <w:rPr>
          <w:bCs/>
        </w:rPr>
        <w:t xml:space="preserve">Step 5aLTE3): </w:t>
      </w:r>
      <w:r>
        <w:rPr>
          <w:iCs/>
          <w:kern w:val="2"/>
          <w:szCs w:val="16"/>
        </w:rPr>
        <w:t>If t</w:t>
      </w:r>
      <w:bookmarkStart w:id="1496" w:name="OLE_LINK23"/>
      <w:r>
        <w:rPr>
          <w:iCs/>
          <w:kern w:val="2"/>
          <w:szCs w:val="16"/>
        </w:rPr>
        <w:t>he number of candidate single-slot resources</w:t>
      </w:r>
      <w:bookmarkEnd w:id="1496"/>
      <w:r>
        <w:rPr>
          <w:iCs/>
          <w:kern w:val="2"/>
          <w:szCs w:val="16"/>
        </w:rPr>
        <w:t xml:space="preserve"> </w:t>
      </w:r>
      <m:oMath>
        <m:sSub>
          <m:sSubPr>
            <m:ctrlPr>
              <w:rPr>
                <w:rFonts w:ascii="Cambria Math" w:hAnsi="Cambria Math"/>
                <w:iCs/>
                <w:kern w:val="2"/>
                <w:szCs w:val="16"/>
              </w:rPr>
            </m:ctrlPr>
          </m:sSubPr>
          <m:e>
            <m:r>
              <m:rPr>
                <m:sty m:val="p"/>
              </m:rPr>
              <w:rPr>
                <w:rFonts w:ascii="Cambria Math" w:hAnsi="Cambria Math"/>
                <w:kern w:val="2"/>
                <w:szCs w:val="16"/>
              </w:rPr>
              <m:t>R</m:t>
            </m:r>
          </m:e>
          <m:sub>
            <m:r>
              <m:rPr>
                <m:nor/>
              </m:rPr>
              <w:rPr>
                <w:rFonts w:ascii="Cambria Math" w:hAnsi="Cambria Math"/>
                <w:iCs/>
                <w:kern w:val="2"/>
                <w:szCs w:val="16"/>
              </w:rPr>
              <m:t>x,y</m:t>
            </m:r>
          </m:sub>
        </m:sSub>
      </m:oMath>
      <w:r>
        <w:rPr>
          <w:iCs/>
          <w:kern w:val="2"/>
          <w:szCs w:val="16"/>
        </w:rPr>
        <w:t xml:space="preserve"> remaining in the set </w:t>
      </w:r>
      <m:oMath>
        <m:sSub>
          <m:sSubPr>
            <m:ctrlPr>
              <w:rPr>
                <w:rFonts w:ascii="Cambria Math" w:hAnsi="Cambria Math"/>
                <w:iCs/>
                <w:kern w:val="2"/>
                <w:szCs w:val="16"/>
              </w:rPr>
            </m:ctrlPr>
          </m:sSubPr>
          <m:e>
            <m:r>
              <m:rPr>
                <m:sty m:val="p"/>
              </m:rPr>
              <w:rPr>
                <w:rFonts w:ascii="Cambria Math" w:hAnsi="Cambria Math"/>
                <w:kern w:val="2"/>
                <w:szCs w:val="16"/>
              </w:rPr>
              <m:t>S</m:t>
            </m:r>
          </m:e>
          <m:sub>
            <m:r>
              <m:rPr>
                <m:sty m:val="p"/>
              </m:rPr>
              <w:rPr>
                <w:rFonts w:ascii="Cambria Math" w:hAnsi="Cambria Math"/>
                <w:kern w:val="2"/>
                <w:szCs w:val="16"/>
              </w:rPr>
              <m:t>A</m:t>
            </m:r>
          </m:sub>
        </m:sSub>
      </m:oMath>
      <w:r>
        <w:rPr>
          <w:iCs/>
          <w:kern w:val="2"/>
          <w:szCs w:val="16"/>
        </w:rPr>
        <w:t xml:space="preserve"> is smaller than </w:t>
      </w:r>
      <m:oMath>
        <m:r>
          <m:rPr>
            <m:sty m:val="p"/>
          </m:rPr>
          <w:rPr>
            <w:rFonts w:ascii="Cambria Math" w:hAnsi="Cambria Math"/>
            <w:kern w:val="2"/>
            <w:szCs w:val="16"/>
          </w:rPr>
          <m:t>X⋅</m:t>
        </m:r>
        <m:sSub>
          <m:sSubPr>
            <m:ctrlPr>
              <w:rPr>
                <w:rFonts w:ascii="Cambria Math" w:hAnsi="Cambria Math"/>
                <w:iCs/>
                <w:kern w:val="2"/>
                <w:szCs w:val="16"/>
              </w:rPr>
            </m:ctrlPr>
          </m:sSubPr>
          <m:e>
            <m:r>
              <m:rPr>
                <m:sty m:val="p"/>
              </m:rPr>
              <w:rPr>
                <w:rFonts w:ascii="Cambria Math" w:hAnsi="Cambria Math"/>
                <w:kern w:val="2"/>
                <w:szCs w:val="16"/>
              </w:rPr>
              <m:t>M</m:t>
            </m:r>
          </m:e>
          <m:sub>
            <m:r>
              <m:rPr>
                <m:nor/>
              </m:rPr>
              <w:rPr>
                <w:rFonts w:ascii="Cambria Math" w:hAnsi="Cambria Math"/>
                <w:iCs/>
                <w:kern w:val="2"/>
                <w:szCs w:val="16"/>
              </w:rPr>
              <m:t>total</m:t>
            </m:r>
          </m:sub>
        </m:sSub>
      </m:oMath>
      <w:r>
        <w:rPr>
          <w:iCs/>
          <w:kern w:val="2"/>
          <w:szCs w:val="16"/>
        </w:rPr>
        <w:t xml:space="preserve">, the set </w:t>
      </w:r>
      <m:oMath>
        <m:sSub>
          <m:sSubPr>
            <m:ctrlPr>
              <w:rPr>
                <w:rFonts w:ascii="Cambria Math" w:hAnsi="Cambria Math"/>
                <w:iCs/>
                <w:kern w:val="2"/>
                <w:szCs w:val="16"/>
              </w:rPr>
            </m:ctrlPr>
          </m:sSubPr>
          <m:e>
            <m:r>
              <m:rPr>
                <m:sty m:val="p"/>
              </m:rPr>
              <w:rPr>
                <w:rFonts w:ascii="Cambria Math" w:hAnsi="Cambria Math"/>
                <w:kern w:val="2"/>
                <w:szCs w:val="16"/>
              </w:rPr>
              <m:t>S</m:t>
            </m:r>
          </m:e>
          <m:sub>
            <m:r>
              <m:rPr>
                <m:sty m:val="p"/>
              </m:rPr>
              <w:rPr>
                <w:rFonts w:ascii="Cambria Math" w:hAnsi="Cambria Math"/>
                <w:kern w:val="2"/>
                <w:szCs w:val="16"/>
              </w:rPr>
              <m:t>A</m:t>
            </m:r>
          </m:sub>
        </m:sSub>
      </m:oMath>
      <w:r>
        <w:rPr>
          <w:iCs/>
          <w:kern w:val="2"/>
          <w:szCs w:val="16"/>
        </w:rPr>
        <w:t xml:space="preserve"> is initialized to the set of the candidate single-slot resources after step 5LTE2. </w:t>
      </w:r>
    </w:p>
    <w:p w14:paraId="4F8BBD0B" w14:textId="58A8880F" w:rsidR="00921AAC" w:rsidRPr="00BD4C5D" w:rsidRDefault="00921AAC" w:rsidP="006D1628">
      <w:pPr>
        <w:spacing w:afterLines="50" w:after="120"/>
        <w:jc w:val="both"/>
        <w:rPr>
          <w:rFonts w:eastAsiaTheme="minorEastAsia"/>
          <w:b/>
          <w:bCs/>
          <w:lang w:eastAsia="zh-CN"/>
        </w:rPr>
      </w:pPr>
      <w:r>
        <w:rPr>
          <w:rFonts w:eastAsia="MS Mincho"/>
          <w:lang w:eastAsia="zh-CN"/>
        </w:rPr>
        <w:t xml:space="preserve">The above </w:t>
      </w:r>
      <w:bookmarkStart w:id="1497" w:name="OLE_LINK37"/>
      <w:r>
        <w:rPr>
          <w:rFonts w:eastAsia="MS Mincho"/>
          <w:lang w:eastAsia="zh-CN"/>
        </w:rPr>
        <w:t xml:space="preserve">step by step </w:t>
      </w:r>
      <w:r>
        <w:rPr>
          <w:rFonts w:eastAsiaTheme="minorEastAsia" w:hint="eastAsia"/>
          <w:lang w:eastAsia="zh-CN"/>
        </w:rPr>
        <w:t>check of</w:t>
      </w:r>
      <w:r>
        <w:rPr>
          <w:rFonts w:eastAsiaTheme="minorEastAsia" w:hint="eastAsia"/>
          <w:lang w:val="en-GB" w:eastAsia="zh-CN"/>
        </w:rPr>
        <w:t xml:space="preserve"> the number of candidate single-slot resources</w:t>
      </w:r>
      <w:r>
        <w:rPr>
          <w:rFonts w:eastAsiaTheme="minorEastAsia" w:hint="eastAsia"/>
          <w:b/>
          <w:bCs/>
          <w:lang w:eastAsia="zh-CN"/>
        </w:rPr>
        <w:t xml:space="preserve"> </w:t>
      </w:r>
      <w:r>
        <w:rPr>
          <w:rFonts w:eastAsia="MS Mincho"/>
          <w:lang w:eastAsia="zh-CN"/>
        </w:rPr>
        <w:t>can ensure excluding candidate resources overlapping with LTE SL reserved resource and NR SL reserved resource associating with NR SL non-monitored slots as much as possible</w:t>
      </w:r>
      <w:bookmarkEnd w:id="1497"/>
      <w:r>
        <w:rPr>
          <w:rFonts w:eastAsia="MS Mincho"/>
          <w:lang w:eastAsia="zh-CN"/>
        </w:rPr>
        <w:t>, which can avoid resource collision as much as possible and ensure the performance of LTE SL and NR SL.</w:t>
      </w:r>
    </w:p>
    <w:p w14:paraId="3EE033C6" w14:textId="1C01F732" w:rsidR="00921AAC" w:rsidRPr="00147408" w:rsidRDefault="00921AAC" w:rsidP="006D1628">
      <w:pPr>
        <w:spacing w:afterLines="50" w:after="120"/>
        <w:jc w:val="both"/>
        <w:rPr>
          <w:rFonts w:eastAsiaTheme="minorEastAsia"/>
          <w:b/>
          <w:i/>
          <w:iCs/>
          <w:lang w:eastAsia="zh-CN"/>
        </w:rPr>
      </w:pPr>
      <w:r w:rsidRPr="00147408">
        <w:rPr>
          <w:rFonts w:eastAsiaTheme="minorEastAsia" w:hint="eastAsia"/>
          <w:b/>
          <w:i/>
          <w:iCs/>
          <w:lang w:eastAsia="zh-CN"/>
        </w:rPr>
        <w:t>P</w:t>
      </w:r>
      <w:r w:rsidRPr="00147408">
        <w:rPr>
          <w:rFonts w:eastAsiaTheme="minorEastAsia"/>
          <w:b/>
          <w:i/>
          <w:iCs/>
          <w:lang w:eastAsia="zh-CN"/>
        </w:rPr>
        <w:t xml:space="preserve">roposal </w:t>
      </w:r>
      <w:r w:rsidR="00147408" w:rsidRPr="00147408">
        <w:rPr>
          <w:rFonts w:eastAsiaTheme="minorEastAsia"/>
          <w:b/>
          <w:i/>
          <w:iCs/>
          <w:lang w:eastAsia="zh-CN"/>
        </w:rPr>
        <w:t>16</w:t>
      </w:r>
      <w:r w:rsidRPr="00147408">
        <w:rPr>
          <w:rFonts w:eastAsiaTheme="minorEastAsia"/>
          <w:b/>
          <w:i/>
          <w:iCs/>
          <w:lang w:eastAsia="zh-CN"/>
        </w:rPr>
        <w:t xml:space="preserve">: </w:t>
      </w:r>
      <w:r w:rsidRPr="00147408">
        <w:rPr>
          <w:rFonts w:eastAsiaTheme="minorEastAsia" w:hint="eastAsia"/>
          <w:b/>
          <w:i/>
          <w:iCs/>
          <w:lang w:eastAsia="zh-CN"/>
        </w:rPr>
        <w:t>Regarding the resource exclusion in step</w:t>
      </w:r>
      <w:bookmarkStart w:id="1498" w:name="OLE_LINK24"/>
      <w:r w:rsidRPr="00147408">
        <w:rPr>
          <w:rFonts w:eastAsiaTheme="minorEastAsia" w:hint="eastAsia"/>
          <w:b/>
          <w:i/>
          <w:iCs/>
          <w:lang w:eastAsia="zh-CN"/>
        </w:rPr>
        <w:t xml:space="preserve"> 5, 5LTE1, 5LTE2, and 5LTE3</w:t>
      </w:r>
      <w:bookmarkEnd w:id="1498"/>
      <w:r w:rsidRPr="00147408">
        <w:rPr>
          <w:rFonts w:eastAsiaTheme="minorEastAsia" w:hint="eastAsia"/>
          <w:b/>
          <w:i/>
          <w:iCs/>
          <w:lang w:eastAsia="zh-CN"/>
        </w:rPr>
        <w:t xml:space="preserve">, the </w:t>
      </w:r>
      <w:r w:rsidR="00A6753D" w:rsidRPr="00147408">
        <w:rPr>
          <w:rFonts w:eastAsiaTheme="minorEastAsia"/>
          <w:b/>
          <w:i/>
          <w:iCs/>
          <w:lang w:eastAsia="zh-CN"/>
        </w:rPr>
        <w:t>step-by-step</w:t>
      </w:r>
      <w:r w:rsidRPr="00147408">
        <w:rPr>
          <w:rFonts w:eastAsiaTheme="minorEastAsia" w:hint="eastAsia"/>
          <w:b/>
          <w:i/>
          <w:iCs/>
          <w:lang w:eastAsia="zh-CN"/>
        </w:rPr>
        <w:t xml:space="preserve"> </w:t>
      </w:r>
      <w:bookmarkStart w:id="1499" w:name="OLE_LINK25"/>
      <w:r w:rsidRPr="00147408">
        <w:rPr>
          <w:rFonts w:eastAsiaTheme="minorEastAsia" w:hint="eastAsia"/>
          <w:b/>
          <w:i/>
          <w:iCs/>
          <w:lang w:eastAsia="zh-CN"/>
        </w:rPr>
        <w:t>check o</w:t>
      </w:r>
      <w:r w:rsidRPr="00147408">
        <w:rPr>
          <w:rFonts w:eastAsiaTheme="minorEastAsia"/>
          <w:b/>
          <w:i/>
          <w:iCs/>
          <w:lang w:eastAsia="zh-CN"/>
        </w:rPr>
        <w:t>f</w:t>
      </w:r>
      <w:r w:rsidRPr="00147408">
        <w:rPr>
          <w:rFonts w:eastAsiaTheme="minorEastAsia" w:hint="eastAsia"/>
          <w:b/>
          <w:i/>
          <w:iCs/>
          <w:lang w:eastAsia="zh-CN"/>
        </w:rPr>
        <w:t xml:space="preserve"> the number of candidate single-slot resources</w:t>
      </w:r>
      <w:bookmarkEnd w:id="1499"/>
      <w:r w:rsidRPr="00147408">
        <w:rPr>
          <w:rFonts w:eastAsiaTheme="minorEastAsia" w:hint="eastAsia"/>
          <w:b/>
          <w:i/>
          <w:iCs/>
          <w:lang w:eastAsia="zh-CN"/>
        </w:rPr>
        <w:t xml:space="preserve"> should be performed.</w:t>
      </w:r>
    </w:p>
    <w:p w14:paraId="3A2F1888" w14:textId="77777777" w:rsidR="00921AAC" w:rsidRDefault="00921AAC" w:rsidP="00921AAC">
      <w:pPr>
        <w:spacing w:afterLines="50" w:after="120"/>
        <w:jc w:val="both"/>
        <w:rPr>
          <w:rFonts w:eastAsia="宋体"/>
          <w:b/>
          <w:bCs/>
          <w:lang w:eastAsia="zh-CN"/>
        </w:rPr>
      </w:pPr>
    </w:p>
    <w:p w14:paraId="425CF562" w14:textId="4099C801" w:rsidR="00921AAC" w:rsidRDefault="00921AAC" w:rsidP="00BD4C5D">
      <w:pPr>
        <w:jc w:val="both"/>
        <w:rPr>
          <w:rFonts w:eastAsiaTheme="minorEastAsia"/>
          <w:lang w:eastAsia="zh-CN"/>
        </w:rPr>
      </w:pPr>
      <w:r>
        <w:rPr>
          <w:rFonts w:eastAsiaTheme="minorEastAsia" w:hint="eastAsia"/>
          <w:lang w:eastAsia="zh-CN"/>
        </w:rPr>
        <w:t xml:space="preserve">Hence, the following </w:t>
      </w:r>
      <w:r>
        <w:rPr>
          <w:rFonts w:eastAsiaTheme="minorEastAsia"/>
          <w:lang w:eastAsia="zh-CN"/>
        </w:rPr>
        <w:t>TP</w:t>
      </w:r>
      <w:r>
        <w:rPr>
          <w:rFonts w:eastAsiaTheme="minorEastAsia" w:hint="eastAsia"/>
          <w:lang w:eastAsia="zh-CN"/>
        </w:rPr>
        <w:t>#</w:t>
      </w:r>
      <w:r>
        <w:rPr>
          <w:rFonts w:eastAsiaTheme="minorEastAsia"/>
          <w:lang w:eastAsia="zh-CN"/>
        </w:rPr>
        <w:t>1</w:t>
      </w:r>
      <w:r w:rsidR="00BD4C5D">
        <w:rPr>
          <w:rFonts w:eastAsiaTheme="minorEastAsia"/>
          <w:lang w:eastAsia="zh-CN"/>
        </w:rPr>
        <w:t>7</w:t>
      </w:r>
      <w:r>
        <w:rPr>
          <w:rFonts w:eastAsiaTheme="minorEastAsia"/>
          <w:lang w:eastAsia="zh-CN"/>
        </w:rPr>
        <w:t xml:space="preserve"> </w:t>
      </w:r>
      <w:r>
        <w:rPr>
          <w:rFonts w:eastAsiaTheme="minorEastAsia" w:hint="eastAsia"/>
          <w:lang w:eastAsia="zh-CN"/>
        </w:rPr>
        <w:t xml:space="preserve">for </w:t>
      </w:r>
      <w:r>
        <w:rPr>
          <w:rFonts w:hint="eastAsia"/>
        </w:rPr>
        <w:t xml:space="preserve">resource allocation procedure </w:t>
      </w:r>
      <w:r>
        <w:rPr>
          <w:bCs/>
        </w:rPr>
        <w:t>in</w:t>
      </w:r>
      <w:r>
        <w:rPr>
          <w:rFonts w:eastAsiaTheme="minorEastAsia"/>
          <w:lang w:eastAsia="zh-CN"/>
        </w:rPr>
        <w:t xml:space="preserve"> Section 8.1.4 of TS 38.214</w:t>
      </w:r>
      <w:r w:rsidR="00147408">
        <w:rPr>
          <w:rFonts w:eastAsiaTheme="minorEastAsia"/>
          <w:lang w:eastAsia="zh-CN"/>
        </w:rPr>
        <w:t xml:space="preserve"> V18.1.0</w:t>
      </w:r>
      <w:r>
        <w:rPr>
          <w:rFonts w:eastAsiaTheme="minorEastAsia"/>
          <w:lang w:eastAsia="zh-CN"/>
        </w:rPr>
        <w:t xml:space="preserve">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_Ref146542463 \r \h</w:instrText>
      </w:r>
      <w:r>
        <w:rPr>
          <w:rFonts w:eastAsiaTheme="minorEastAsia"/>
          <w:bCs/>
          <w:lang w:eastAsia="zh-CN"/>
        </w:rPr>
        <w:instrText xml:space="preserve"> </w:instrText>
      </w:r>
      <w:r w:rsidR="00BD4C5D">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Pr>
          <w:rFonts w:eastAsiaTheme="minorEastAsia"/>
          <w:bCs/>
          <w:lang w:eastAsia="zh-CN"/>
        </w:rPr>
        <w:t>[9]</w:t>
      </w:r>
      <w:r>
        <w:rPr>
          <w:rFonts w:eastAsiaTheme="minorEastAsia"/>
          <w:bCs/>
          <w:lang w:eastAsia="zh-CN"/>
        </w:rPr>
        <w:fldChar w:fldCharType="end"/>
      </w:r>
      <w:r>
        <w:rPr>
          <w:rFonts w:eastAsiaTheme="minorEastAsia" w:hint="eastAsia"/>
          <w:bCs/>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proposed.</w:t>
      </w:r>
    </w:p>
    <w:p w14:paraId="033E9349" w14:textId="285946E3" w:rsidR="00921AAC" w:rsidRPr="00530402" w:rsidRDefault="00921AAC" w:rsidP="00530402">
      <w:pPr>
        <w:pStyle w:val="a3"/>
        <w:widowControl w:val="0"/>
        <w:numPr>
          <w:ilvl w:val="0"/>
          <w:numId w:val="13"/>
        </w:numPr>
        <w:spacing w:before="120" w:after="120"/>
        <w:ind w:firstLineChars="0"/>
        <w:jc w:val="both"/>
        <w:rPr>
          <w:b/>
          <w:u w:val="single"/>
        </w:rPr>
      </w:pPr>
      <w:r w:rsidRPr="00530402">
        <w:rPr>
          <w:b/>
          <w:u w:val="single"/>
        </w:rPr>
        <w:t>TP#1</w:t>
      </w:r>
      <w:r w:rsidR="00147408">
        <w:rPr>
          <w:b/>
          <w:u w:val="single"/>
        </w:rPr>
        <w:t>7</w:t>
      </w:r>
    </w:p>
    <w:tbl>
      <w:tblPr>
        <w:tblW w:w="9025" w:type="dxa"/>
        <w:tblInd w:w="42" w:type="dxa"/>
        <w:tblLayout w:type="fixed"/>
        <w:tblCellMar>
          <w:left w:w="42" w:type="dxa"/>
          <w:right w:w="42" w:type="dxa"/>
        </w:tblCellMar>
        <w:tblLook w:val="0000" w:firstRow="0" w:lastRow="0" w:firstColumn="0" w:lastColumn="0" w:noHBand="0" w:noVBand="0"/>
      </w:tblPr>
      <w:tblGrid>
        <w:gridCol w:w="2694"/>
        <w:gridCol w:w="6331"/>
      </w:tblGrid>
      <w:tr w:rsidR="00E364C5" w14:paraId="2B96DADA" w14:textId="77777777" w:rsidTr="009D0AA2">
        <w:tc>
          <w:tcPr>
            <w:tcW w:w="2694" w:type="dxa"/>
            <w:tcBorders>
              <w:top w:val="single" w:sz="4" w:space="0" w:color="auto"/>
              <w:left w:val="single" w:sz="4" w:space="0" w:color="auto"/>
            </w:tcBorders>
          </w:tcPr>
          <w:p w14:paraId="52E40098" w14:textId="77777777" w:rsidR="00E364C5" w:rsidRDefault="00E364C5" w:rsidP="009D0AA2">
            <w:pPr>
              <w:pStyle w:val="CRCoverPage"/>
              <w:tabs>
                <w:tab w:val="right" w:pos="2184"/>
              </w:tabs>
              <w:spacing w:after="0"/>
              <w:rPr>
                <w:b/>
                <w:i/>
                <w:noProof/>
              </w:rPr>
            </w:pPr>
            <w:r>
              <w:rPr>
                <w:b/>
                <w:i/>
                <w:noProof/>
              </w:rPr>
              <w:t>Reason for change:</w:t>
            </w:r>
          </w:p>
        </w:tc>
        <w:tc>
          <w:tcPr>
            <w:tcW w:w="6331" w:type="dxa"/>
            <w:tcBorders>
              <w:top w:val="single" w:sz="4" w:space="0" w:color="auto"/>
              <w:right w:val="single" w:sz="4" w:space="0" w:color="auto"/>
            </w:tcBorders>
            <w:shd w:val="pct30" w:color="FFFF00" w:fill="auto"/>
          </w:tcPr>
          <w:p w14:paraId="0FF7AC3A" w14:textId="368E8379" w:rsidR="00E364C5" w:rsidRDefault="00E364C5" w:rsidP="009D0AA2">
            <w:pPr>
              <w:pStyle w:val="CRCoverPage"/>
              <w:spacing w:after="0"/>
              <w:ind w:left="100"/>
              <w:rPr>
                <w:lang w:eastAsia="zh-CN"/>
              </w:rPr>
            </w:pPr>
            <w:r>
              <w:rPr>
                <w:rFonts w:hint="eastAsia"/>
                <w:lang w:val="en-US" w:eastAsia="zh-CN"/>
              </w:rPr>
              <w:t>S</w:t>
            </w:r>
            <w:r>
              <w:rPr>
                <w:lang w:val="en-US" w:eastAsia="zh-CN"/>
              </w:rPr>
              <w:t>tep</w:t>
            </w:r>
            <w:r>
              <w:rPr>
                <w:rFonts w:hint="eastAsia"/>
              </w:rPr>
              <w:t xml:space="preserve"> by step check of the number of candidate single-slot resources can ensure excluding candidate resources overlapping with LTE SL reserved resource and NR SL reserved resource associating with NR SL non-monitored slots as much as possible</w:t>
            </w:r>
            <w:r>
              <w:rPr>
                <w:lang w:eastAsia="zh-CN"/>
              </w:rPr>
              <w:t>.</w:t>
            </w:r>
          </w:p>
        </w:tc>
      </w:tr>
      <w:tr w:rsidR="00E364C5" w14:paraId="38492EED" w14:textId="77777777" w:rsidTr="009D0AA2">
        <w:tc>
          <w:tcPr>
            <w:tcW w:w="2694" w:type="dxa"/>
            <w:tcBorders>
              <w:left w:val="single" w:sz="4" w:space="0" w:color="auto"/>
            </w:tcBorders>
          </w:tcPr>
          <w:p w14:paraId="5556B65C" w14:textId="77777777" w:rsidR="00E364C5" w:rsidRDefault="00E364C5" w:rsidP="009D0AA2">
            <w:pPr>
              <w:pStyle w:val="CRCoverPage"/>
              <w:spacing w:after="0"/>
              <w:rPr>
                <w:b/>
                <w:i/>
                <w:noProof/>
                <w:sz w:val="8"/>
                <w:szCs w:val="8"/>
              </w:rPr>
            </w:pPr>
          </w:p>
        </w:tc>
        <w:tc>
          <w:tcPr>
            <w:tcW w:w="6331" w:type="dxa"/>
            <w:tcBorders>
              <w:right w:val="single" w:sz="4" w:space="0" w:color="auto"/>
            </w:tcBorders>
          </w:tcPr>
          <w:p w14:paraId="7A9EC71A" w14:textId="77777777" w:rsidR="00E364C5" w:rsidRDefault="00E364C5" w:rsidP="009D0AA2">
            <w:pPr>
              <w:pStyle w:val="CRCoverPage"/>
              <w:spacing w:after="0"/>
              <w:rPr>
                <w:noProof/>
                <w:sz w:val="8"/>
                <w:szCs w:val="8"/>
              </w:rPr>
            </w:pPr>
          </w:p>
        </w:tc>
      </w:tr>
      <w:tr w:rsidR="00E364C5" w:rsidRPr="001B44D8" w14:paraId="3293AA2E" w14:textId="77777777" w:rsidTr="009D0AA2">
        <w:tc>
          <w:tcPr>
            <w:tcW w:w="2694" w:type="dxa"/>
            <w:tcBorders>
              <w:left w:val="single" w:sz="4" w:space="0" w:color="auto"/>
            </w:tcBorders>
          </w:tcPr>
          <w:p w14:paraId="6A9A04F3" w14:textId="77777777" w:rsidR="00E364C5" w:rsidRDefault="00E364C5" w:rsidP="009D0AA2">
            <w:pPr>
              <w:pStyle w:val="CRCoverPage"/>
              <w:tabs>
                <w:tab w:val="right" w:pos="2184"/>
              </w:tabs>
              <w:spacing w:after="0"/>
              <w:rPr>
                <w:b/>
                <w:i/>
                <w:noProof/>
              </w:rPr>
            </w:pPr>
            <w:r>
              <w:rPr>
                <w:b/>
                <w:i/>
                <w:noProof/>
              </w:rPr>
              <w:t>Summary of change:</w:t>
            </w:r>
          </w:p>
        </w:tc>
        <w:tc>
          <w:tcPr>
            <w:tcW w:w="6331" w:type="dxa"/>
            <w:tcBorders>
              <w:right w:val="single" w:sz="4" w:space="0" w:color="auto"/>
            </w:tcBorders>
            <w:shd w:val="pct30" w:color="FFFF00" w:fill="auto"/>
          </w:tcPr>
          <w:p w14:paraId="31BCC9BA" w14:textId="38F0D1D2" w:rsidR="00E364C5" w:rsidRPr="001B44D8" w:rsidRDefault="00E364C5" w:rsidP="009D0AA2">
            <w:pPr>
              <w:pStyle w:val="CRCoverPage"/>
              <w:spacing w:after="0"/>
              <w:ind w:left="100"/>
              <w:rPr>
                <w:rFonts w:hint="eastAsia"/>
                <w:lang w:eastAsia="zh-CN"/>
              </w:rPr>
            </w:pPr>
            <w:r>
              <w:rPr>
                <w:rFonts w:hint="eastAsia"/>
                <w:lang w:val="en-US" w:eastAsia="zh-CN"/>
              </w:rPr>
              <w:t>C</w:t>
            </w:r>
            <w:r>
              <w:rPr>
                <w:lang w:val="fr-FR" w:eastAsia="ko-KR"/>
              </w:rPr>
              <w:t xml:space="preserve">heck </w:t>
            </w:r>
            <w:r>
              <w:rPr>
                <w:lang w:val="en-US" w:eastAsia="zh-CN"/>
              </w:rPr>
              <w:t>respectively</w:t>
            </w:r>
            <w:r>
              <w:rPr>
                <w:rFonts w:hint="eastAsia"/>
                <w:lang w:val="en-US" w:eastAsia="zh-CN"/>
              </w:rPr>
              <w:t xml:space="preserve"> </w:t>
            </w:r>
            <w:r>
              <w:rPr>
                <w:lang w:val="fr-FR" w:eastAsia="ko-KR"/>
              </w:rPr>
              <w:t xml:space="preserve">whether </w:t>
            </w:r>
            <m:oMath>
              <m:r>
                <m:rPr>
                  <m:sty m:val="p"/>
                </m:rPr>
                <w:rPr>
                  <w:rFonts w:ascii="Cambria Math" w:hAnsi="Cambria Math" w:hint="eastAsia"/>
                  <w:kern w:val="2"/>
                  <w:szCs w:val="16"/>
                  <w:lang w:val="en-US"/>
                </w:rPr>
                <m:t>X</m:t>
              </m:r>
              <m:r>
                <m:rPr>
                  <m:sty m:val="p"/>
                </m:rPr>
                <w:rPr>
                  <w:rFonts w:ascii="Cambria Math" w:hAnsi="Cambria Math" w:hint="eastAsia"/>
                  <w:kern w:val="2"/>
                  <w:szCs w:val="16"/>
                  <w:lang w:val="en-US"/>
                </w:rPr>
                <m:t>⋅</m:t>
              </m:r>
              <m:sSub>
                <m:sSubPr>
                  <m:ctrlPr>
                    <w:rPr>
                      <w:rFonts w:ascii="Cambria Math" w:hAnsi="Cambria Math" w:hint="eastAsia"/>
                      <w:iCs/>
                      <w:kern w:val="2"/>
                      <w:szCs w:val="16"/>
                      <w:lang w:val="en-US"/>
                    </w:rPr>
                  </m:ctrlPr>
                </m:sSubPr>
                <m:e>
                  <m:r>
                    <m:rPr>
                      <m:sty m:val="p"/>
                    </m:rPr>
                    <w:rPr>
                      <w:rFonts w:ascii="Cambria Math" w:hAnsi="Cambria Math" w:hint="eastAsia"/>
                      <w:kern w:val="2"/>
                      <w:szCs w:val="16"/>
                      <w:lang w:val="en-US"/>
                    </w:rPr>
                    <m:t>M</m:t>
                  </m:r>
                </m:e>
                <m:sub>
                  <m:r>
                    <m:rPr>
                      <m:nor/>
                    </m:rPr>
                    <w:rPr>
                      <w:rFonts w:ascii="Cambria Math" w:hAnsi="Cambria Math" w:hint="eastAsia"/>
                      <w:iCs/>
                      <w:kern w:val="2"/>
                      <w:szCs w:val="16"/>
                      <w:lang w:val="en-US"/>
                    </w:rPr>
                    <m:t>total</m:t>
                  </m:r>
                </m:sub>
              </m:sSub>
            </m:oMath>
            <w:r>
              <w:rPr>
                <w:lang w:val="fr-FR" w:eastAsia="ko-KR"/>
              </w:rPr>
              <w:t xml:space="preserve"> is met or not</w:t>
            </w:r>
            <w:r>
              <w:rPr>
                <w:lang w:val="en-US" w:eastAsia="zh-CN"/>
              </w:rPr>
              <w:t xml:space="preserve"> for </w:t>
            </w:r>
            <w:r>
              <w:rPr>
                <w:lang w:eastAsia="zh-CN"/>
              </w:rPr>
              <w:t>the number of candidate single-slot resources</w:t>
            </w:r>
            <w:r>
              <w:rPr>
                <w:lang w:val="en-US" w:eastAsia="zh-CN"/>
              </w:rPr>
              <w:t xml:space="preserve"> after </w:t>
            </w:r>
            <w:r>
              <w:rPr>
                <w:lang w:eastAsia="zh-CN"/>
              </w:rPr>
              <w:t>step 5, 5LTE1, 5LTE2, and 5LTE</w:t>
            </w:r>
            <w:r>
              <w:rPr>
                <w:lang w:val="en-US" w:eastAsia="zh-CN"/>
              </w:rPr>
              <w:t>3</w:t>
            </w:r>
            <w:r>
              <w:rPr>
                <w:rFonts w:hint="eastAsia"/>
                <w:lang w:val="en-US" w:eastAsia="zh-CN"/>
              </w:rPr>
              <w:t>.</w:t>
            </w:r>
          </w:p>
        </w:tc>
      </w:tr>
      <w:tr w:rsidR="00E364C5" w14:paraId="21E064E8" w14:textId="77777777" w:rsidTr="009D0AA2">
        <w:tc>
          <w:tcPr>
            <w:tcW w:w="2694" w:type="dxa"/>
            <w:tcBorders>
              <w:left w:val="single" w:sz="4" w:space="0" w:color="auto"/>
            </w:tcBorders>
          </w:tcPr>
          <w:p w14:paraId="65F476BB" w14:textId="77777777" w:rsidR="00E364C5" w:rsidRDefault="00E364C5" w:rsidP="009D0AA2">
            <w:pPr>
              <w:pStyle w:val="CRCoverPage"/>
              <w:spacing w:after="0"/>
              <w:rPr>
                <w:b/>
                <w:i/>
                <w:noProof/>
                <w:sz w:val="8"/>
                <w:szCs w:val="8"/>
                <w:lang w:eastAsia="zh-CN"/>
              </w:rPr>
            </w:pPr>
          </w:p>
        </w:tc>
        <w:tc>
          <w:tcPr>
            <w:tcW w:w="6331" w:type="dxa"/>
            <w:tcBorders>
              <w:right w:val="single" w:sz="4" w:space="0" w:color="auto"/>
            </w:tcBorders>
          </w:tcPr>
          <w:p w14:paraId="6E7BE3D5" w14:textId="77777777" w:rsidR="00E364C5" w:rsidRDefault="00E364C5" w:rsidP="009D0AA2">
            <w:pPr>
              <w:pStyle w:val="CRCoverPage"/>
              <w:spacing w:after="0"/>
              <w:rPr>
                <w:noProof/>
                <w:sz w:val="8"/>
                <w:szCs w:val="8"/>
              </w:rPr>
            </w:pPr>
          </w:p>
        </w:tc>
      </w:tr>
      <w:tr w:rsidR="00E364C5" w:rsidRPr="004D1E4B" w14:paraId="4C2D1A94" w14:textId="77777777" w:rsidTr="009D0AA2">
        <w:tc>
          <w:tcPr>
            <w:tcW w:w="2694" w:type="dxa"/>
            <w:tcBorders>
              <w:left w:val="single" w:sz="4" w:space="0" w:color="auto"/>
              <w:bottom w:val="single" w:sz="4" w:space="0" w:color="auto"/>
            </w:tcBorders>
          </w:tcPr>
          <w:p w14:paraId="388BDBF1" w14:textId="77777777" w:rsidR="00E364C5" w:rsidRDefault="00E364C5" w:rsidP="009D0AA2">
            <w:pPr>
              <w:pStyle w:val="CRCoverPage"/>
              <w:tabs>
                <w:tab w:val="right" w:pos="2184"/>
              </w:tabs>
              <w:spacing w:after="0"/>
              <w:rPr>
                <w:b/>
                <w:i/>
                <w:noProof/>
              </w:rPr>
            </w:pPr>
            <w:r>
              <w:rPr>
                <w:b/>
                <w:i/>
                <w:noProof/>
              </w:rPr>
              <w:t>Consequences if not approved:</w:t>
            </w:r>
          </w:p>
        </w:tc>
        <w:tc>
          <w:tcPr>
            <w:tcW w:w="6331" w:type="dxa"/>
            <w:tcBorders>
              <w:bottom w:val="single" w:sz="4" w:space="0" w:color="auto"/>
              <w:right w:val="single" w:sz="4" w:space="0" w:color="auto"/>
            </w:tcBorders>
            <w:shd w:val="pct30" w:color="FFFF00" w:fill="auto"/>
          </w:tcPr>
          <w:p w14:paraId="68818736" w14:textId="4975B8CB" w:rsidR="00E364C5" w:rsidRDefault="00E364C5" w:rsidP="009D0AA2">
            <w:pPr>
              <w:pStyle w:val="CRCoverPage"/>
              <w:spacing w:after="0"/>
              <w:ind w:left="100"/>
              <w:rPr>
                <w:noProof/>
                <w:lang w:eastAsia="zh-CN"/>
              </w:rPr>
            </w:pPr>
            <w:r>
              <w:rPr>
                <w:rFonts w:hint="eastAsia"/>
                <w:lang w:val="en-US" w:eastAsia="zh-CN"/>
              </w:rPr>
              <w:t xml:space="preserve">All resource exclusion steps will be canceled if the number of remaining candidate single-slot resources is smaller than </w:t>
            </w:r>
            <m:oMath>
              <m:r>
                <m:rPr>
                  <m:sty m:val="p"/>
                </m:rPr>
                <w:rPr>
                  <w:rFonts w:ascii="Cambria Math" w:hAnsi="Cambria Math" w:hint="eastAsia"/>
                  <w:lang w:val="en-US" w:eastAsia="zh-CN"/>
                </w:rPr>
                <m:t>X</m:t>
              </m:r>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hint="eastAsia"/>
                      <w:lang w:val="en-US" w:eastAsia="zh-CN"/>
                    </w:rPr>
                    <m:t>M</m:t>
                  </m:r>
                </m:e>
                <m:sub>
                  <m:r>
                    <m:rPr>
                      <m:nor/>
                    </m:rPr>
                    <w:rPr>
                      <w:rFonts w:ascii="Cambria Math" w:hAnsi="Cambria Math" w:hint="eastAsia"/>
                      <w:lang w:val="en-US" w:eastAsia="zh-CN"/>
                    </w:rPr>
                    <m:t>total</m:t>
                  </m:r>
                </m:sub>
              </m:sSub>
            </m:oMath>
            <w:r>
              <w:rPr>
                <w:rFonts w:hint="eastAsia"/>
                <w:lang w:val="en-US" w:eastAsia="zh-CN"/>
              </w:rPr>
              <w:t xml:space="preserve"> after Step 5, 5LTE1, 5LTE2, and 5LTE3</w:t>
            </w:r>
            <w:r>
              <w:rPr>
                <w:lang w:eastAsia="zh-CN"/>
              </w:rPr>
              <w:t>.</w:t>
            </w:r>
          </w:p>
        </w:tc>
      </w:tr>
    </w:tbl>
    <w:p w14:paraId="4042848E" w14:textId="77777777" w:rsidR="00E364C5" w:rsidRPr="00E364C5" w:rsidRDefault="00E364C5" w:rsidP="00921AAC">
      <w:pPr>
        <w:rPr>
          <w:rFonts w:eastAsia="宋体" w:hint="eastAsia"/>
          <w:lang w:eastAsia="zh-CN"/>
        </w:rPr>
      </w:pPr>
    </w:p>
    <w:p w14:paraId="52B6512D" w14:textId="5ECEB312" w:rsidR="00921AAC" w:rsidRDefault="00921AAC" w:rsidP="00921AAC">
      <w:pPr>
        <w:rPr>
          <w:rFonts w:eastAsiaTheme="minorEastAsia"/>
          <w:color w:val="FF0000"/>
          <w:lang w:eastAsia="zh-CN"/>
        </w:rPr>
      </w:pPr>
      <w:r>
        <w:rPr>
          <w:color w:val="FF0000"/>
        </w:rPr>
        <w:t>--------------------------------------------</w:t>
      </w:r>
      <w:r>
        <w:t xml:space="preserve"> </w:t>
      </w:r>
      <w:r w:rsidR="00403497">
        <w:rPr>
          <w:color w:val="FF0000"/>
        </w:rPr>
        <w:t>Start of text proposal to TS 38.214</w:t>
      </w:r>
      <w:r>
        <w:rPr>
          <w:color w:val="FF0000"/>
        </w:rPr>
        <w:t>---------------------------------------------</w:t>
      </w:r>
    </w:p>
    <w:p w14:paraId="57440B1D" w14:textId="77777777" w:rsidR="00921AAC" w:rsidRDefault="00921AAC" w:rsidP="00921AAC">
      <w:pPr>
        <w:spacing w:after="240"/>
        <w:rPr>
          <w:rFonts w:ascii="Arial" w:hAnsi="Arial" w:cs="Arial"/>
          <w:sz w:val="24"/>
          <w:szCs w:val="24"/>
        </w:rPr>
      </w:pPr>
      <w:r>
        <w:rPr>
          <w:rFonts w:ascii="Arial" w:hAnsi="Arial" w:cs="Arial"/>
          <w:sz w:val="24"/>
          <w:szCs w:val="24"/>
        </w:rPr>
        <w:t>8.1.4 UE procedure for determining the subset of resources to be reported to higher layers in PSSCH resource selection in sidelink resource allocation mode 2</w:t>
      </w:r>
    </w:p>
    <w:p w14:paraId="686B2EE6" w14:textId="77777777" w:rsidR="00921AAC" w:rsidRDefault="00921AAC" w:rsidP="00921AAC">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72F325D0" w14:textId="77777777" w:rsidR="00921AAC" w:rsidRDefault="00921AAC" w:rsidP="00921AAC">
      <w:pPr>
        <w:pStyle w:val="B10"/>
      </w:pPr>
      <w:r>
        <w:t>5)</w:t>
      </w:r>
      <w:r>
        <w:tab/>
      </w:r>
      <w:r>
        <w:rPr>
          <w:rFonts w:hint="eastAsia"/>
        </w:rPr>
        <w:t>The UE shall exclude any candidate single-slot resource</w:t>
      </w:r>
      <w:r>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w:t>
      </w:r>
      <w:r>
        <w:t xml:space="preserve">or </w:t>
      </w:r>
      <w:r>
        <w:rPr>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w:t>
      </w:r>
      <w:r>
        <w:rPr>
          <w:color w:val="000000" w:themeColor="text1"/>
        </w:rPr>
        <w:t xml:space="preserve"> or </w:t>
      </w:r>
      <w:r>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hint="eastAsia"/>
          <w:color w:val="000000" w:themeColor="text1"/>
        </w:rPr>
        <w:t xml:space="preserve"> </w:t>
      </w:r>
      <w:r>
        <w:rPr>
          <w:color w:val="000000" w:themeColor="text1"/>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it meets all the following conditions:</w:t>
      </w:r>
    </w:p>
    <w:p w14:paraId="74FE8ADB" w14:textId="77777777" w:rsidR="00921AAC" w:rsidRDefault="00921AAC" w:rsidP="00921AAC">
      <w:pPr>
        <w:pStyle w:val="B2"/>
      </w:pPr>
      <w:r>
        <w:t>-</w:t>
      </w:r>
      <w:r>
        <w:tab/>
      </w:r>
      <w:r>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rFonts w:hint="eastAsia"/>
        </w:rPr>
        <w:t xml:space="preserve"> in Step 2.</w:t>
      </w:r>
    </w:p>
    <w:p w14:paraId="6421DBC8" w14:textId="77777777" w:rsidR="00921AAC" w:rsidRDefault="00921AAC" w:rsidP="00921AAC">
      <w:pPr>
        <w:pStyle w:val="B2"/>
      </w:pPr>
      <w:r>
        <w:lastRenderedPageBreak/>
        <w:t>-</w:t>
      </w:r>
      <w:r>
        <w:tab/>
        <w:t xml:space="preserve">for </w:t>
      </w:r>
      <w:r>
        <w:rPr>
          <w:rFonts w:hint="eastAsia"/>
        </w:rPr>
        <w:t xml:space="preserve">any </w:t>
      </w:r>
      <w:r>
        <w:t xml:space="preserve">periodicity </w:t>
      </w:r>
      <w:r>
        <w:rPr>
          <w:rFonts w:hint="eastAsia"/>
        </w:rPr>
        <w:t xml:space="preserve">value allowed by the higher layer parameter </w:t>
      </w:r>
      <w:proofErr w:type="spellStart"/>
      <w:r>
        <w:rPr>
          <w:i/>
        </w:rPr>
        <w:t>sl-ResourceReservePeriodList</w:t>
      </w:r>
      <w:proofErr w:type="spellEnd"/>
      <w:r>
        <w:rPr>
          <w:i/>
        </w:rPr>
        <w:t xml:space="preserve"> </w:t>
      </w:r>
      <w:r>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Pr>
          <w:lang w:eastAsia="en-GB"/>
        </w:rPr>
        <w:t xml:space="preserve"> with </w:t>
      </w:r>
      <w:r>
        <w:t>'</w:t>
      </w:r>
      <w:r>
        <w:rPr>
          <w:i/>
          <w:iCs/>
        </w:rPr>
        <w:t>Resource reservation period</w:t>
      </w:r>
      <w:r>
        <w:t>' field set to that periodicity value and indicating all subchannels of the resource pool in this slot, condition c in step 6 would be met.</w:t>
      </w:r>
    </w:p>
    <w:p w14:paraId="5BBD8DEA" w14:textId="77777777" w:rsidR="006D1628" w:rsidRDefault="006D1628" w:rsidP="006D1628">
      <w:pPr>
        <w:pStyle w:val="B10"/>
        <w:rPr>
          <w:moveTo w:id="1500" w:author="CATT, CICTCI" w:date="2024-02-19T13:34:00Z"/>
          <w:lang w:eastAsia="zh-CN"/>
        </w:rPr>
      </w:pPr>
      <w:moveToRangeStart w:id="1501" w:author="CATT, CICTCI" w:date="2024-02-19T13:34:00Z" w:name="move159242112"/>
      <w:moveTo w:id="1502" w:author="CATT, CICTCI" w:date="2024-02-19T13:34:00Z">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moveTo w:id="1503" w:author="CATT, CICTCI" w:date="2024-02-19T13:34:00Z">
          <w:r>
            <w:rPr>
              <w:rFonts w:eastAsia="Malgun Gothic"/>
              <w:color w:val="000000" w:themeColor="text1"/>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moveTo w:id="1504" w:author="CATT, CICTCI" w:date="2024-02-19T13:34:00Z">
            <w:r>
              <w:rPr>
                <w:rFonts w:eastAsia="Malgun Gothic"/>
                <w:color w:val="000000" w:themeColor="text1"/>
                <w:lang w:eastAsia="en-GB"/>
              </w:rPr>
              <w:t>,</w:t>
            </w:r>
            <w:r>
              <w:rPr>
                <w:rFonts w:hint="eastAsia"/>
              </w:rPr>
              <w:t xml:space="preserve"> </w:t>
            </w:r>
            <w:r>
              <w:rPr>
                <w:rFonts w:eastAsia="Malgun Gothic"/>
                <w:color w:val="000000" w:themeColor="text1"/>
              </w:rPr>
              <w:t xml:space="preserve">or the number of </w:t>
            </w:r>
            <w:r>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moveTo w:id="1505" w:author="CATT, CICTCI" w:date="2024-02-19T13:34:00Z">
              <w:r>
                <w:rPr>
                  <w:rFonts w:eastAsia="Malgun Gothic" w:hint="eastAsia"/>
                  <w:color w:val="000000" w:themeColor="text1"/>
                </w:rPr>
                <w:t xml:space="preserve"> </w:t>
              </w:r>
              <w:r>
                <w:rPr>
                  <w:rFonts w:eastAsia="Malgun Gothic"/>
                  <w:color w:val="000000" w:themeColor="text1"/>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moveTo w:id="1506" w:author="CATT, CICTCI" w:date="2024-02-19T13:34:00Z">
                <w:r>
                  <w:rPr>
                    <w:rFonts w:eastAsia="Malgun Gothic"/>
                    <w:color w:val="000000" w:themeColor="text1"/>
                    <w:lang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moveTo w:id="1507" w:author="CATT, CICTCI" w:date="2024-02-19T13:34:00Z">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moveTo w:id="1508" w:author="CATT, CICTCI" w:date="2024-02-19T13:34:00Z">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moveTo w:id="1509" w:author="CATT, CICTCI" w:date="2024-02-19T13:34:00Z">
                      <w:r>
                        <w:rPr>
                          <w:rFonts w:eastAsia="Malgun Gothic"/>
                        </w:rPr>
                        <w:t xml:space="preserve"> is initialized to the set of all the candidate single-slot resources or candidate multi-slot resources as in step 4</w:t>
                      </w:r>
                      <w:r>
                        <w:rPr>
                          <w:rFonts w:hint="eastAsia"/>
                          <w:lang w:eastAsia="zh-CN"/>
                        </w:rPr>
                        <w:t>.</w:t>
                      </w:r>
                    </w:moveTo>
                  </w:moveTo>
                </w:moveTo>
              </w:moveTo>
            </w:moveTo>
          </w:moveTo>
        </w:moveTo>
      </w:moveTo>
    </w:p>
    <w:moveToRangeEnd w:id="1501"/>
    <w:p w14:paraId="5AEF6AD6" w14:textId="77777777" w:rsidR="00921AAC" w:rsidRDefault="00921AAC" w:rsidP="00921AAC">
      <w:pPr>
        <w:pStyle w:val="B10"/>
      </w:pPr>
      <w:r>
        <w:t xml:space="preserve">5LTE1)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2DE27F6B" w14:textId="77777777" w:rsidR="00921AAC" w:rsidRDefault="00921AAC" w:rsidP="00921AAC">
      <w:pPr>
        <w:pStyle w:val="B2"/>
      </w:pPr>
      <w:r>
        <w:t>-</w:t>
      </w:r>
      <w:r>
        <w:tab/>
        <w:t>the resource pool overlaps with an LTE sidelink resource pool;</w:t>
      </w:r>
    </w:p>
    <w:p w14:paraId="653EF706" w14:textId="77777777" w:rsidR="00921AAC" w:rsidRDefault="00921AAC" w:rsidP="00921AAC">
      <w:pPr>
        <w:pStyle w:val="B2"/>
      </w:pPr>
      <w:r>
        <w:t>-</w:t>
      </w:r>
      <w:r>
        <w:tab/>
      </w:r>
      <w:r>
        <w:rPr>
          <w:rFonts w:hint="eastAsia"/>
        </w:rPr>
        <w:t xml:space="preserve">the UE has not monitored </w:t>
      </w:r>
      <w:r>
        <w:t>LTE subframe</w:t>
      </w:r>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xml:space="preserve"> .</w:t>
      </w:r>
    </w:p>
    <w:p w14:paraId="3B978223" w14:textId="77777777" w:rsidR="00921AAC" w:rsidRDefault="00921AAC" w:rsidP="00921AAC">
      <w:pPr>
        <w:pStyle w:val="B2"/>
      </w:pPr>
      <w:r>
        <w:t>-</w:t>
      </w:r>
      <w:r>
        <w:tab/>
        <w:t xml:space="preserve">for </w:t>
      </w:r>
      <w:r>
        <w:rPr>
          <w:rFonts w:hint="eastAsia"/>
        </w:rPr>
        <w:t xml:space="preserve">any </w:t>
      </w:r>
      <w:r>
        <w:t xml:space="preserve">periodicity </w:t>
      </w:r>
      <w:r>
        <w:rPr>
          <w:rFonts w:hint="eastAsia"/>
        </w:rPr>
        <w:t>value allowed by the</w:t>
      </w:r>
      <w:r>
        <w:t xml:space="preserve"> LTE</w:t>
      </w:r>
      <w:r>
        <w:rPr>
          <w:rFonts w:hint="eastAsia"/>
        </w:rPr>
        <w:t xml:space="preserve"> higher layer parameter </w:t>
      </w:r>
      <w:proofErr w:type="spellStart"/>
      <w:r>
        <w:rPr>
          <w:i/>
        </w:rPr>
        <w:t>restrictResourceReservationPeriod</w:t>
      </w:r>
      <w:proofErr w:type="spellEnd"/>
      <w:r>
        <w:rPr>
          <w:i/>
        </w:rPr>
        <w:t xml:space="preserve"> </w:t>
      </w:r>
      <w:r>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lang w:eastAsia="en-GB"/>
        </w:rPr>
        <w:t xml:space="preserve"> with </w:t>
      </w:r>
      <w:r>
        <w:t>'</w:t>
      </w:r>
      <w:r>
        <w:rPr>
          <w:i/>
          <w:iCs/>
        </w:rPr>
        <w:t xml:space="preserve">Resource reservation’ </w:t>
      </w:r>
      <w:r>
        <w:t>field set to that periodicity value and indicating all subchannels of the LTE sidelink resource pool in this LTE subframe, condition c in step 6LTE would be met.</w:t>
      </w:r>
    </w:p>
    <w:p w14:paraId="21FBD8C6" w14:textId="77777777" w:rsidR="00E364C5" w:rsidRDefault="00E364C5" w:rsidP="00E364C5">
      <w:pPr>
        <w:pStyle w:val="B10"/>
        <w:rPr>
          <w:ins w:id="1510" w:author="CATT, CICTCI" w:date="2024-02-19T13:25:00Z"/>
          <w:lang w:eastAsia="zh-CN"/>
        </w:rPr>
      </w:pPr>
      <w:ins w:id="1511" w:author="CATT, CICTCI" w:date="2024-02-19T13:25:00Z">
        <w:r>
          <w:t>5</w:t>
        </w:r>
        <w:r>
          <w:rPr>
            <w:rFonts w:hint="eastAsia"/>
            <w:lang w:eastAsia="zh-CN"/>
          </w:rPr>
          <w:t>LTE1a</w:t>
        </w:r>
        <w:r>
          <w:t>)</w:t>
        </w:r>
        <w:r>
          <w:rPr>
            <w:rFonts w:hint="eastAsia"/>
            <w:lang w:eastAsia="zh-CN"/>
          </w:rPr>
          <w:t xml:space="preserve"> </w:t>
        </w:r>
        <w:r>
          <w:rPr>
            <w:rFonts w:hint="eastAsia"/>
          </w:rPr>
          <w:t>If the number of candidate single-slot resources</w:t>
        </w:r>
        <w:r>
          <w:t xml:space="preserve"> </w:t>
        </w:r>
      </w:ins>
      <m:oMath>
        <m:sSub>
          <m:sSubPr>
            <m:ctrlPr>
              <w:ins w:id="1512" w:author="CATT, CICTCI" w:date="2024-02-19T13:25:00Z">
                <w:rPr>
                  <w:rFonts w:ascii="Cambria Math" w:hAnsi="Cambria Math"/>
                  <w:i/>
                  <w:lang w:eastAsia="en-GB"/>
                </w:rPr>
              </w:ins>
            </m:ctrlPr>
          </m:sSubPr>
          <m:e>
            <m:r>
              <w:ins w:id="1513" w:author="CATT, CICTCI" w:date="2024-02-19T13:25:00Z">
                <w:rPr>
                  <w:rFonts w:ascii="Cambria Math" w:hAnsi="Cambria Math"/>
                  <w:lang w:eastAsia="en-GB"/>
                </w:rPr>
                <m:t>R</m:t>
              </w:ins>
            </m:r>
          </m:e>
          <m:sub>
            <w:proofErr w:type="gramStart"/>
            <m:r>
              <w:ins w:id="1514" w:author="CATT, CICTCI" w:date="2024-02-19T13:25:00Z">
                <m:rPr>
                  <m:nor/>
                </m:rPr>
                <w:rPr>
                  <w:rFonts w:ascii="Cambria Math" w:hAnsi="Cambria Math"/>
                  <w:lang w:eastAsia="en-GB"/>
                </w:rPr>
                <m:t>x,y</m:t>
              </w:ins>
            </m:r>
            <w:proofErr w:type="gramEnd"/>
            <m:ctrlPr>
              <w:ins w:id="1515" w:author="CATT, CICTCI" w:date="2024-02-19T13:25:00Z">
                <w:rPr>
                  <w:rFonts w:ascii="Cambria Math" w:hAnsi="Cambria Math"/>
                  <w:lang w:eastAsia="en-GB"/>
                </w:rPr>
              </w:ins>
            </m:ctrlPr>
          </m:sub>
        </m:sSub>
      </m:oMath>
      <w:ins w:id="1516" w:author="CATT, CICTCI" w:date="2024-02-19T13:25:00Z">
        <w:r>
          <w:rPr>
            <w:rFonts w:eastAsia="Malgun Gothic"/>
            <w:color w:val="000000" w:themeColor="text1"/>
          </w:rPr>
          <w:t xml:space="preserve"> </w:t>
        </w:r>
        <w:r>
          <w:rPr>
            <w:rFonts w:hint="eastAsia"/>
          </w:rPr>
          <w:t xml:space="preserve">remaining in the set </w:t>
        </w:r>
      </w:ins>
      <m:oMath>
        <m:sSub>
          <m:sSubPr>
            <m:ctrlPr>
              <w:ins w:id="1517" w:author="CATT, CICTCI" w:date="2024-02-19T13:25:00Z">
                <w:rPr>
                  <w:rFonts w:ascii="Cambria Math" w:hAnsi="Cambria Math"/>
                  <w:i/>
                </w:rPr>
              </w:ins>
            </m:ctrlPr>
          </m:sSubPr>
          <m:e>
            <m:r>
              <w:ins w:id="1518" w:author="CATT, CICTCI" w:date="2024-02-19T13:25:00Z">
                <w:rPr>
                  <w:rFonts w:ascii="Cambria Math" w:hAnsi="Cambria Math"/>
                </w:rPr>
                <m:t>S</m:t>
              </w:ins>
            </m:r>
          </m:e>
          <m:sub>
            <m:r>
              <w:ins w:id="1519" w:author="CATT, CICTCI" w:date="2024-02-19T13:25:00Z">
                <w:rPr>
                  <w:rFonts w:ascii="Cambria Math" w:hAnsi="Cambria Math"/>
                </w:rPr>
                <m:t>A</m:t>
              </w:ins>
            </m:r>
          </m:sub>
        </m:sSub>
      </m:oMath>
      <w:ins w:id="1520" w:author="CATT, CICTCI" w:date="2024-02-19T13:25:00Z">
        <w:r>
          <w:rPr>
            <w:rFonts w:hint="eastAsia"/>
          </w:rPr>
          <w:t xml:space="preserve"> is smaller than </w:t>
        </w:r>
      </w:ins>
      <m:oMath>
        <m:r>
          <w:ins w:id="1521" w:author="CATT, CICTCI" w:date="2024-02-19T13:25:00Z">
            <w:rPr>
              <w:rFonts w:ascii="Cambria Math" w:hAnsi="Cambria Math"/>
            </w:rPr>
            <m:t>X⋅</m:t>
          </w:ins>
        </m:r>
        <m:sSub>
          <m:sSubPr>
            <m:ctrlPr>
              <w:ins w:id="1522" w:author="CATT, CICTCI" w:date="2024-02-19T13:25:00Z">
                <w:rPr>
                  <w:rFonts w:ascii="Cambria Math" w:hAnsi="Cambria Math"/>
                  <w:i/>
                  <w:iCs/>
                </w:rPr>
              </w:ins>
            </m:ctrlPr>
          </m:sSubPr>
          <m:e>
            <m:r>
              <w:ins w:id="1523" w:author="CATT, CICTCI" w:date="2024-02-19T13:25:00Z">
                <w:rPr>
                  <w:rFonts w:ascii="Cambria Math" w:hAnsi="Cambria Math"/>
                </w:rPr>
                <m:t>M</m:t>
              </w:ins>
            </m:r>
          </m:e>
          <m:sub>
            <m:r>
              <w:ins w:id="1524" w:author="CATT, CICTCI" w:date="2024-02-19T13:25:00Z">
                <m:rPr>
                  <m:nor/>
                </m:rPr>
                <w:rPr>
                  <w:i/>
                  <w:iCs/>
                </w:rPr>
                <m:t>total</m:t>
              </w:ins>
            </m:r>
          </m:sub>
        </m:sSub>
      </m:oMath>
      <w:ins w:id="1525" w:author="CATT, CICTCI" w:date="2024-02-19T13:25:00Z">
        <w:r>
          <w:rPr>
            <w:rFonts w:hint="eastAsia"/>
          </w:rPr>
          <w:t xml:space="preserve">, </w:t>
        </w:r>
        <w:r>
          <w:rPr>
            <w:rFonts w:eastAsia="Malgun Gothic"/>
          </w:rPr>
          <w:t xml:space="preserve">the set </w:t>
        </w:r>
      </w:ins>
      <m:oMath>
        <m:sSub>
          <m:sSubPr>
            <m:ctrlPr>
              <w:ins w:id="1526" w:author="CATT, CICTCI" w:date="2024-02-19T13:25:00Z">
                <w:rPr>
                  <w:rFonts w:ascii="Cambria Math" w:eastAsia="Malgun Gothic" w:hAnsi="Cambria Math"/>
                  <w:i/>
                </w:rPr>
              </w:ins>
            </m:ctrlPr>
          </m:sSubPr>
          <m:e>
            <m:r>
              <w:ins w:id="1527" w:author="CATT, CICTCI" w:date="2024-02-19T13:25:00Z">
                <w:rPr>
                  <w:rFonts w:ascii="Cambria Math" w:eastAsia="Malgun Gothic" w:hAnsi="Cambria Math"/>
                </w:rPr>
                <m:t>S</m:t>
              </w:ins>
            </m:r>
          </m:e>
          <m:sub>
            <m:r>
              <w:ins w:id="1528" w:author="CATT, CICTCI" w:date="2024-02-19T13:25:00Z">
                <w:rPr>
                  <w:rFonts w:ascii="Cambria Math" w:eastAsia="Malgun Gothic" w:hAnsi="Cambria Math"/>
                </w:rPr>
                <m:t>A</m:t>
              </w:ins>
            </m:r>
          </m:sub>
        </m:sSub>
      </m:oMath>
      <w:ins w:id="1529" w:author="CATT, CICTCI" w:date="2024-02-19T13:25:00Z">
        <w:r>
          <w:rPr>
            <w:rFonts w:eastAsia="Malgun Gothic"/>
          </w:rPr>
          <w:t xml:space="preserve"> is initialized to the set of the candidate single-slot resources</w:t>
        </w:r>
        <w:r>
          <w:rPr>
            <w:rFonts w:hint="eastAsia"/>
            <w:lang w:eastAsia="zh-CN"/>
          </w:rPr>
          <w:t xml:space="preserve"> after step 5</w:t>
        </w:r>
        <w:r>
          <w:rPr>
            <w:rFonts w:eastAsia="Malgun Gothic"/>
          </w:rPr>
          <w:t>.</w:t>
        </w:r>
      </w:ins>
    </w:p>
    <w:p w14:paraId="4373206A" w14:textId="77777777" w:rsidR="00921AAC" w:rsidRDefault="00921AAC" w:rsidP="00921AAC">
      <w:pPr>
        <w:pStyle w:val="B10"/>
      </w:pPr>
      <w:r>
        <w:t xml:space="preserve">5LTE2)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32AF4DF6" w14:textId="77777777" w:rsidR="00921AAC" w:rsidRDefault="00921AAC" w:rsidP="00921AAC">
      <w:pPr>
        <w:pStyle w:val="B2"/>
      </w:pPr>
      <w:r>
        <w:t>-</w:t>
      </w:r>
      <w:r>
        <w:tab/>
      </w:r>
      <w:r>
        <w:rPr>
          <w:rFonts w:hint="eastAsia"/>
        </w:rPr>
        <w:t xml:space="preserve">the UE has </w:t>
      </w:r>
      <w:r>
        <w:t>a selected sidelink grant for LTE V2X sidelink according to [19, TS 36.321</w:t>
      </w:r>
      <w:proofErr w:type="gramStart"/>
      <w:r>
        <w:t xml:space="preserve">] </w:t>
      </w:r>
      <w:r>
        <w:rPr>
          <w:rFonts w:hint="eastAsia"/>
        </w:rPr>
        <w:t xml:space="preserve"> .</w:t>
      </w:r>
      <w:proofErr w:type="gramEnd"/>
    </w:p>
    <w:p w14:paraId="0A4EACD7" w14:textId="77777777" w:rsidR="00921AAC" w:rsidRDefault="00921AAC" w:rsidP="00921AAC">
      <w:pPr>
        <w:pStyle w:val="B2"/>
        <w:rPr>
          <w:lang w:eastAsia="en-GB"/>
        </w:rPr>
      </w:pPr>
      <w:r>
        <w:t>-</w:t>
      </w:r>
      <w:r>
        <w:tab/>
        <w:t>the selected sidelink grant for LTE V2X sidelink determines the set of LTE resource blocks and LTE subframes which</w:t>
      </w:r>
      <w:r>
        <w:rPr>
          <w:rFonts w:hint="eastAsia"/>
        </w:rPr>
        <w:t xml:space="preserve"> overlaps </w:t>
      </w:r>
      <w:r>
        <w:t xml:space="preserve">in time </w:t>
      </w:r>
      <w:r>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Pr>
          <w:rFonts w:hint="eastAsia"/>
        </w:rPr>
        <w:t xml:space="preserve"> for</w:t>
      </w:r>
      <w:r>
        <w:t xml:space="preserve"> </w:t>
      </w:r>
      <w:r>
        <w:rPr>
          <w:rFonts w:hint="eastAsia"/>
          <w:i/>
        </w:rPr>
        <w:t>j=</w:t>
      </w:r>
      <w:r>
        <w:rPr>
          <w:rFonts w:hint="eastAsia"/>
        </w:rPr>
        <w:t xml:space="preserve">0, 1, </w:t>
      </w:r>
      <w:r>
        <w:t>…</w:t>
      </w:r>
      <w:r>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w:t>
      </w:r>
    </w:p>
    <w:p w14:paraId="074958C0" w14:textId="77777777" w:rsidR="00921AAC" w:rsidRDefault="00921AAC" w:rsidP="00921AAC">
      <w:pPr>
        <w:pStyle w:val="B2"/>
        <w:rPr>
          <w:ins w:id="1530" w:author="CATT,CICTCI" w:date="2023-10-31T15:01:00Z"/>
        </w:rPr>
      </w:pPr>
      <w:r>
        <w:t>-</w:t>
      </w:r>
      <w:r>
        <w:tab/>
        <w:t xml:space="preserve">the priority value associated with the selected sidelink grant for LTE V2X sidelink is lower than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rPr>
          <w:rFonts w:eastAsia="Calibri"/>
        </w:rPr>
        <w:t xml:space="preserve">; </w:t>
      </w:r>
      <w:r>
        <w:rPr>
          <w:lang w:eastAsia="ko-KR"/>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t>.</w:t>
      </w:r>
    </w:p>
    <w:p w14:paraId="59B84C69" w14:textId="77777777" w:rsidR="00E364C5" w:rsidRDefault="00E364C5" w:rsidP="00E364C5">
      <w:pPr>
        <w:pStyle w:val="B10"/>
        <w:rPr>
          <w:ins w:id="1531" w:author="CATT, CICTCI" w:date="2024-02-19T13:25:00Z"/>
          <w:lang w:eastAsia="zh-CN"/>
        </w:rPr>
      </w:pPr>
      <w:ins w:id="1532" w:author="CATT, CICTCI" w:date="2024-02-19T13:25:00Z">
        <w:r>
          <w:t>5</w:t>
        </w:r>
        <w:r>
          <w:rPr>
            <w:rFonts w:hint="eastAsia"/>
            <w:lang w:eastAsia="zh-CN"/>
          </w:rPr>
          <w:t>LTE2a</w:t>
        </w:r>
        <w:r>
          <w:t>)</w:t>
        </w:r>
        <w:r>
          <w:rPr>
            <w:rFonts w:hint="eastAsia"/>
            <w:lang w:eastAsia="zh-CN"/>
          </w:rPr>
          <w:t xml:space="preserve"> </w:t>
        </w:r>
        <w:r>
          <w:rPr>
            <w:rFonts w:hint="eastAsia"/>
          </w:rPr>
          <w:t>If the number of candidate single-slot resources</w:t>
        </w:r>
        <w:r>
          <w:t xml:space="preserve"> </w:t>
        </w:r>
      </w:ins>
      <m:oMath>
        <m:sSub>
          <m:sSubPr>
            <m:ctrlPr>
              <w:ins w:id="1533" w:author="CATT, CICTCI" w:date="2024-02-19T13:25:00Z">
                <w:rPr>
                  <w:rFonts w:ascii="Cambria Math" w:hAnsi="Cambria Math"/>
                  <w:i/>
                  <w:lang w:eastAsia="en-GB"/>
                </w:rPr>
              </w:ins>
            </m:ctrlPr>
          </m:sSubPr>
          <m:e>
            <m:r>
              <w:ins w:id="1534" w:author="CATT, CICTCI" w:date="2024-02-19T13:25:00Z">
                <w:rPr>
                  <w:rFonts w:ascii="Cambria Math" w:hAnsi="Cambria Math"/>
                  <w:lang w:eastAsia="en-GB"/>
                </w:rPr>
                <m:t>R</m:t>
              </w:ins>
            </m:r>
          </m:e>
          <m:sub>
            <w:proofErr w:type="gramStart"/>
            <m:r>
              <w:ins w:id="1535" w:author="CATT, CICTCI" w:date="2024-02-19T13:25:00Z">
                <m:rPr>
                  <m:nor/>
                </m:rPr>
                <w:rPr>
                  <w:rFonts w:ascii="Cambria Math" w:hAnsi="Cambria Math"/>
                  <w:lang w:eastAsia="en-GB"/>
                </w:rPr>
                <m:t>x,y</m:t>
              </w:ins>
            </m:r>
            <w:proofErr w:type="gramEnd"/>
            <m:ctrlPr>
              <w:ins w:id="1536" w:author="CATT, CICTCI" w:date="2024-02-19T13:25:00Z">
                <w:rPr>
                  <w:rFonts w:ascii="Cambria Math" w:hAnsi="Cambria Math"/>
                  <w:lang w:eastAsia="en-GB"/>
                </w:rPr>
              </w:ins>
            </m:ctrlPr>
          </m:sub>
        </m:sSub>
      </m:oMath>
      <w:ins w:id="1537" w:author="CATT, CICTCI" w:date="2024-02-19T13:25:00Z">
        <w:r>
          <w:rPr>
            <w:rFonts w:eastAsia="Malgun Gothic"/>
            <w:color w:val="000000" w:themeColor="text1"/>
          </w:rPr>
          <w:t xml:space="preserve"> </w:t>
        </w:r>
        <w:r>
          <w:rPr>
            <w:rFonts w:hint="eastAsia"/>
          </w:rPr>
          <w:t xml:space="preserve">remaining in the set </w:t>
        </w:r>
      </w:ins>
      <m:oMath>
        <m:sSub>
          <m:sSubPr>
            <m:ctrlPr>
              <w:ins w:id="1538" w:author="CATT, CICTCI" w:date="2024-02-19T13:25:00Z">
                <w:rPr>
                  <w:rFonts w:ascii="Cambria Math" w:hAnsi="Cambria Math"/>
                  <w:i/>
                </w:rPr>
              </w:ins>
            </m:ctrlPr>
          </m:sSubPr>
          <m:e>
            <m:r>
              <w:ins w:id="1539" w:author="CATT, CICTCI" w:date="2024-02-19T13:25:00Z">
                <w:rPr>
                  <w:rFonts w:ascii="Cambria Math" w:hAnsi="Cambria Math"/>
                </w:rPr>
                <m:t>S</m:t>
              </w:ins>
            </m:r>
          </m:e>
          <m:sub>
            <m:r>
              <w:ins w:id="1540" w:author="CATT, CICTCI" w:date="2024-02-19T13:25:00Z">
                <w:rPr>
                  <w:rFonts w:ascii="Cambria Math" w:hAnsi="Cambria Math"/>
                </w:rPr>
                <m:t>A</m:t>
              </w:ins>
            </m:r>
          </m:sub>
        </m:sSub>
      </m:oMath>
      <w:ins w:id="1541" w:author="CATT, CICTCI" w:date="2024-02-19T13:25:00Z">
        <w:r>
          <w:rPr>
            <w:rFonts w:hint="eastAsia"/>
          </w:rPr>
          <w:t xml:space="preserve"> is smaller than </w:t>
        </w:r>
      </w:ins>
      <m:oMath>
        <m:r>
          <w:ins w:id="1542" w:author="CATT, CICTCI" w:date="2024-02-19T13:25:00Z">
            <w:rPr>
              <w:rFonts w:ascii="Cambria Math" w:hAnsi="Cambria Math"/>
            </w:rPr>
            <m:t>X⋅</m:t>
          </w:ins>
        </m:r>
        <m:sSub>
          <m:sSubPr>
            <m:ctrlPr>
              <w:ins w:id="1543" w:author="CATT, CICTCI" w:date="2024-02-19T13:25:00Z">
                <w:rPr>
                  <w:rFonts w:ascii="Cambria Math" w:hAnsi="Cambria Math"/>
                  <w:i/>
                  <w:iCs/>
                </w:rPr>
              </w:ins>
            </m:ctrlPr>
          </m:sSubPr>
          <m:e>
            <m:r>
              <w:ins w:id="1544" w:author="CATT, CICTCI" w:date="2024-02-19T13:25:00Z">
                <w:rPr>
                  <w:rFonts w:ascii="Cambria Math" w:hAnsi="Cambria Math"/>
                </w:rPr>
                <m:t>M</m:t>
              </w:ins>
            </m:r>
          </m:e>
          <m:sub>
            <m:r>
              <w:ins w:id="1545" w:author="CATT, CICTCI" w:date="2024-02-19T13:25:00Z">
                <m:rPr>
                  <m:nor/>
                </m:rPr>
                <w:rPr>
                  <w:i/>
                  <w:iCs/>
                </w:rPr>
                <m:t>total</m:t>
              </w:ins>
            </m:r>
          </m:sub>
        </m:sSub>
      </m:oMath>
      <w:ins w:id="1546" w:author="CATT, CICTCI" w:date="2024-02-19T13:25:00Z">
        <w:r>
          <w:rPr>
            <w:rFonts w:hint="eastAsia"/>
          </w:rPr>
          <w:t xml:space="preserve">, </w:t>
        </w:r>
        <w:r>
          <w:rPr>
            <w:rFonts w:eastAsia="Malgun Gothic"/>
          </w:rPr>
          <w:t xml:space="preserve">the set </w:t>
        </w:r>
      </w:ins>
      <m:oMath>
        <m:sSub>
          <m:sSubPr>
            <m:ctrlPr>
              <w:ins w:id="1547" w:author="CATT, CICTCI" w:date="2024-02-19T13:25:00Z">
                <w:rPr>
                  <w:rFonts w:ascii="Cambria Math" w:eastAsia="Malgun Gothic" w:hAnsi="Cambria Math"/>
                  <w:i/>
                </w:rPr>
              </w:ins>
            </m:ctrlPr>
          </m:sSubPr>
          <m:e>
            <m:r>
              <w:ins w:id="1548" w:author="CATT, CICTCI" w:date="2024-02-19T13:25:00Z">
                <w:rPr>
                  <w:rFonts w:ascii="Cambria Math" w:eastAsia="Malgun Gothic" w:hAnsi="Cambria Math"/>
                </w:rPr>
                <m:t>S</m:t>
              </w:ins>
            </m:r>
          </m:e>
          <m:sub>
            <m:r>
              <w:ins w:id="1549" w:author="CATT, CICTCI" w:date="2024-02-19T13:25:00Z">
                <w:rPr>
                  <w:rFonts w:ascii="Cambria Math" w:eastAsia="Malgun Gothic" w:hAnsi="Cambria Math"/>
                </w:rPr>
                <m:t>A</m:t>
              </w:ins>
            </m:r>
          </m:sub>
        </m:sSub>
      </m:oMath>
      <w:ins w:id="1550" w:author="CATT, CICTCI" w:date="2024-02-19T13:25:00Z">
        <w:r>
          <w:rPr>
            <w:rFonts w:eastAsia="Malgun Gothic"/>
          </w:rPr>
          <w:t xml:space="preserve"> is initialized to the set of the candidate single-slot resources</w:t>
        </w:r>
        <w:r>
          <w:rPr>
            <w:rFonts w:hint="eastAsia"/>
            <w:lang w:eastAsia="zh-CN"/>
          </w:rPr>
          <w:t xml:space="preserve"> after step 5LTE1</w:t>
        </w:r>
        <w:r>
          <w:rPr>
            <w:rFonts w:eastAsia="Malgun Gothic"/>
          </w:rPr>
          <w:t>.</w:t>
        </w:r>
      </w:ins>
    </w:p>
    <w:p w14:paraId="26A4FB83" w14:textId="77777777" w:rsidR="00921AAC" w:rsidRDefault="00921AAC" w:rsidP="00921AAC">
      <w:pPr>
        <w:pStyle w:val="B10"/>
      </w:pPr>
      <w:r>
        <w:t xml:space="preserve">5LTE3) In case of dynamic co-channel coexistence of LTE sidelink and NR sidelink: </w:t>
      </w:r>
      <w:r>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hint="eastAsia"/>
        </w:rPr>
        <w:t xml:space="preserve"> if all the following conditions</w:t>
      </w:r>
      <w:r>
        <w:t xml:space="preserve"> are met</w:t>
      </w:r>
      <w:r>
        <w:rPr>
          <w:rFonts w:hint="eastAsia"/>
        </w:rPr>
        <w:t>:</w:t>
      </w:r>
    </w:p>
    <w:p w14:paraId="2251A15D" w14:textId="77777777" w:rsidR="00921AAC" w:rsidRDefault="00921AAC" w:rsidP="00921AAC">
      <w:pPr>
        <w:pStyle w:val="B2"/>
      </w:pPr>
      <w:r>
        <w:t>a)</w:t>
      </w:r>
      <w:r>
        <w:tab/>
        <w:t>the resource pool is configured with PSFCH resources;</w:t>
      </w:r>
    </w:p>
    <w:p w14:paraId="30A83F48" w14:textId="77777777" w:rsidR="00921AAC" w:rsidRDefault="00921AAC" w:rsidP="00921AAC">
      <w:pPr>
        <w:pStyle w:val="B2"/>
      </w:pPr>
      <w:r>
        <w:t>b)</w:t>
      </w:r>
      <w:r>
        <w:tab/>
      </w:r>
      <w:r>
        <w:rPr>
          <w:rFonts w:hint="eastAsia"/>
        </w:rPr>
        <w:t xml:space="preserve">an </w:t>
      </w:r>
      <w:r>
        <w:t xml:space="preserve">LTE </w:t>
      </w:r>
      <w:r>
        <w:rPr>
          <w:rFonts w:hint="eastAsia"/>
        </w:rPr>
        <w:t xml:space="preserve">SCI format </w:t>
      </w:r>
      <w:r>
        <w:t>1</w:t>
      </w:r>
      <w:r>
        <w:rPr>
          <w:rFonts w:hint="eastAsia"/>
        </w:rPr>
        <w:t xml:space="preserve"> </w:t>
      </w:r>
      <w:r>
        <w:t xml:space="preserve">is received </w:t>
      </w:r>
      <w:r>
        <w:rPr>
          <w:rFonts w:hint="eastAsia"/>
        </w:rPr>
        <w:t xml:space="preserve">in </w:t>
      </w:r>
      <w:r>
        <w:t>LTE subframe</w:t>
      </w:r>
      <w:r>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Pr>
          <w:rFonts w:hint="eastAsia"/>
        </w:rPr>
        <w:t>, and</w:t>
      </w:r>
      <w:r>
        <w:t xml:space="preserve"> the</w:t>
      </w:r>
      <w:r>
        <w:rPr>
          <w:rFonts w:hint="eastAsia"/>
        </w:rPr>
        <w:t xml:space="preserve"> </w:t>
      </w:r>
      <w:r>
        <w:t>'</w:t>
      </w:r>
      <w:r>
        <w:rPr>
          <w:i/>
          <w:iCs/>
        </w:rPr>
        <w:t>Resource reservation'</w:t>
      </w:r>
      <w:r>
        <w:t xml:space="preserve"> field </w:t>
      </w:r>
      <w:r>
        <w:rPr>
          <w:rFonts w:hint="eastAsia"/>
        </w:rPr>
        <w:t xml:space="preserve">and </w:t>
      </w:r>
      <w:r>
        <w:t>'</w:t>
      </w:r>
      <w:r>
        <w:rPr>
          <w:rFonts w:hint="eastAsia"/>
          <w:i/>
          <w:iCs/>
        </w:rPr>
        <w:t>Priority</w:t>
      </w:r>
      <w:r>
        <w:t>'</w:t>
      </w:r>
      <w:r>
        <w:rPr>
          <w:rFonts w:hint="eastAsia"/>
        </w:rPr>
        <w:t xml:space="preserve"> field</w:t>
      </w:r>
      <w:r>
        <w:t xml:space="preserve"> in the </w:t>
      </w:r>
      <w:r>
        <w:rPr>
          <w:rFonts w:hint="eastAsia"/>
        </w:rPr>
        <w:t xml:space="preserve">received </w:t>
      </w:r>
      <w:r>
        <w:t xml:space="preserve">LTE SCI format 1 </w:t>
      </w:r>
      <w:r>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Pr>
          <w:rFonts w:hint="eastAsia"/>
        </w:rPr>
        <w:t xml:space="preserve">, respectively according to Clause </w:t>
      </w:r>
      <w:r>
        <w:t>14.2.1 in [19, TS 36.213], where LTE subframes are indexed according to Clause 14.1.5 in [19, TS 36.213];</w:t>
      </w:r>
    </w:p>
    <w:p w14:paraId="41908679" w14:textId="77777777" w:rsidR="00921AAC" w:rsidRDefault="00921AAC" w:rsidP="00921AAC">
      <w:pPr>
        <w:pStyle w:val="B2"/>
      </w:pPr>
      <w:r>
        <w:t>c)</w:t>
      </w:r>
      <w:r>
        <w:tab/>
        <w:t xml:space="preserve">the LTE PSSCH-RSRP measurement according to the received LTE SCI format 1 </w:t>
      </w:r>
      <w:r>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0839736" w14:textId="77777777" w:rsidR="00921AAC" w:rsidRDefault="00921AAC" w:rsidP="00921AAC">
      <w:pPr>
        <w:pStyle w:val="B2"/>
      </w:pPr>
      <w:r>
        <w:t>d)</w:t>
      </w:r>
      <w:r>
        <w:tab/>
      </w:r>
      <w:r>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w:t>
      </w:r>
      <w:r>
        <w:rPr>
          <w:rFonts w:hint="eastAsia"/>
          <w:color w:val="000000" w:themeColor="text1"/>
        </w:rPr>
        <w:t>the same SCI format which</w:t>
      </w:r>
      <w:r>
        <w:rPr>
          <w:color w:val="000000" w:themeColor="text1"/>
        </w:rPr>
        <w:t xml:space="preserve"> </w:t>
      </w:r>
      <w:r>
        <w:rPr>
          <w:rFonts w:hint="eastAsia"/>
          <w:color w:val="000000" w:themeColor="text1"/>
        </w:rPr>
        <w:t xml:space="preserve">is assumed to be received in </w:t>
      </w:r>
      <w:r>
        <w:rPr>
          <w:color w:val="000000" w:themeColor="text1"/>
        </w:rPr>
        <w:t>LTE subframe(s)</w:t>
      </w:r>
      <w:r>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Pr>
          <w:rFonts w:hint="eastAsia"/>
          <w:color w:val="000000" w:themeColor="text1"/>
        </w:rPr>
        <w:t xml:space="preserve"> determine</w:t>
      </w:r>
      <w:r>
        <w:rPr>
          <w:color w:val="000000" w:themeColor="text1"/>
        </w:rPr>
        <w:t>s</w:t>
      </w:r>
      <w:r>
        <w:rPr>
          <w:rFonts w:hint="eastAsia"/>
          <w:color w:val="000000" w:themeColor="text1"/>
        </w:rPr>
        <w:t xml:space="preserve"> according to </w:t>
      </w:r>
      <w:r>
        <w:rPr>
          <w:color w:val="000000" w:themeColor="text1"/>
        </w:rPr>
        <w:t>clause 14.1.1.4C or clause 14.2.4 in [19, TS 36.213] the set of LTE subframes which</w:t>
      </w:r>
      <w:r>
        <w:rPr>
          <w:rFonts w:hint="eastAsia"/>
          <w:color w:val="000000" w:themeColor="text1"/>
        </w:rPr>
        <w:t xml:space="preserve"> overlaps</w:t>
      </w:r>
      <w:r>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Pr>
          <w:rFonts w:hint="eastAsia"/>
          <w:color w:val="000000" w:themeColor="text1"/>
        </w:rPr>
        <w:t xml:space="preserve"> for</w:t>
      </w:r>
      <w:r>
        <w:rPr>
          <w:color w:val="000000" w:themeColor="text1"/>
        </w:rPr>
        <w:t xml:space="preserve"> </w:t>
      </w:r>
      <w:r>
        <w:rPr>
          <w:rFonts w:hint="eastAsia"/>
          <w:i/>
          <w:color w:val="000000" w:themeColor="text1"/>
        </w:rPr>
        <w:t>q</w:t>
      </w:r>
      <w:r>
        <w:rPr>
          <w:rFonts w:hint="eastAsia"/>
          <w:color w:val="000000" w:themeColor="text1"/>
        </w:rPr>
        <w:t xml:space="preserve">=1, 2, </w:t>
      </w:r>
      <w:r>
        <w:rPr>
          <w:color w:val="000000" w:themeColor="text1"/>
        </w:rPr>
        <w:t>…</w:t>
      </w:r>
      <w:r>
        <w:rPr>
          <w:rFonts w:hint="eastAsia"/>
          <w:color w:val="000000" w:themeColor="text1"/>
        </w:rPr>
        <w:t xml:space="preserve">, </w:t>
      </w:r>
      <w:r>
        <w:rPr>
          <w:rFonts w:hint="eastAsia"/>
          <w:i/>
          <w:color w:val="000000" w:themeColor="text1"/>
        </w:rPr>
        <w:t>Q</w:t>
      </w:r>
      <w:r>
        <w:rPr>
          <w:rFonts w:hint="eastAsia"/>
          <w:color w:val="000000" w:themeColor="text1"/>
        </w:rPr>
        <w:t xml:space="preserve"> and </w:t>
      </w:r>
      <w:r>
        <w:rPr>
          <w:rFonts w:hint="eastAsia"/>
          <w:i/>
          <w:color w:val="000000" w:themeColor="text1"/>
        </w:rPr>
        <w:t>j=</w:t>
      </w:r>
      <w:r>
        <w:rPr>
          <w:rFonts w:hint="eastAsia"/>
          <w:color w:val="000000" w:themeColor="text1"/>
        </w:rPr>
        <w:t xml:space="preserve">0, 1, </w:t>
      </w:r>
      <w:r>
        <w:rPr>
          <w:color w:val="000000" w:themeColor="text1"/>
        </w:rPr>
        <w:t>…</w:t>
      </w:r>
      <w:r>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Pr>
          <w:color w:val="000000" w:themeColor="text1"/>
          <w:lang w:eastAsia="en-GB"/>
        </w:rPr>
        <w:t xml:space="preserve">and </w:t>
      </w:r>
      <w:r>
        <w:rPr>
          <w:rFonts w:hint="eastAsia"/>
          <w:i/>
          <w:color w:val="000000" w:themeColor="text1"/>
        </w:rPr>
        <w:t>Q</w:t>
      </w:r>
      <w:r>
        <w:rPr>
          <w:i/>
          <w:color w:val="000000" w:themeColor="text1"/>
        </w:rPr>
        <w:t xml:space="preserve"> </w:t>
      </w:r>
      <w:r>
        <w:rPr>
          <w:color w:val="000000" w:themeColor="text1"/>
          <w:lang w:eastAsia="en-GB"/>
        </w:rPr>
        <w:t>are determined as in condition c) of step 6LTE.</w:t>
      </w:r>
    </w:p>
    <w:p w14:paraId="32679BDC" w14:textId="77777777" w:rsidR="006D1628" w:rsidRDefault="006D1628" w:rsidP="006D1628">
      <w:pPr>
        <w:pStyle w:val="B10"/>
        <w:rPr>
          <w:ins w:id="1551" w:author="CATT, CICTCI" w:date="2024-02-19T13:36:00Z"/>
          <w:rFonts w:eastAsia="Malgun Gothic"/>
        </w:rPr>
      </w:pPr>
      <w:ins w:id="1552" w:author="CATT, CICTCI" w:date="2024-02-19T13:36:00Z">
        <w:r>
          <w:t>5</w:t>
        </w:r>
        <w:r>
          <w:rPr>
            <w:rFonts w:hint="eastAsia"/>
            <w:lang w:eastAsia="zh-CN"/>
          </w:rPr>
          <w:t xml:space="preserve"> LTE3</w:t>
        </w:r>
        <w:r>
          <w:t xml:space="preserve">a) </w:t>
        </w:r>
        <w:r>
          <w:rPr>
            <w:rFonts w:hint="eastAsia"/>
          </w:rPr>
          <w:t>If the number of candidate single-slot resources</w:t>
        </w:r>
        <w:r>
          <w:t xml:space="preserve"> </w:t>
        </w:r>
      </w:ins>
      <m:oMath>
        <m:sSub>
          <m:sSubPr>
            <m:ctrlPr>
              <w:ins w:id="1553" w:author="CATT, CICTCI" w:date="2024-02-19T13:36:00Z">
                <w:rPr>
                  <w:rFonts w:ascii="Cambria Math" w:hAnsi="Cambria Math"/>
                  <w:i/>
                  <w:lang w:eastAsia="en-GB"/>
                </w:rPr>
              </w:ins>
            </m:ctrlPr>
          </m:sSubPr>
          <m:e>
            <m:r>
              <w:ins w:id="1554" w:author="CATT, CICTCI" w:date="2024-02-19T13:36:00Z">
                <w:rPr>
                  <w:rFonts w:ascii="Cambria Math" w:hAnsi="Cambria Math"/>
                  <w:lang w:eastAsia="en-GB"/>
                </w:rPr>
                <m:t>R</m:t>
              </w:ins>
            </m:r>
          </m:e>
          <m:sub>
            <w:proofErr w:type="gramStart"/>
            <m:r>
              <w:ins w:id="1555" w:author="CATT, CICTCI" w:date="2024-02-19T13:36:00Z">
                <m:rPr>
                  <m:nor/>
                </m:rPr>
                <w:rPr>
                  <w:rFonts w:ascii="Cambria Math" w:hAnsi="Cambria Math"/>
                  <w:lang w:eastAsia="en-GB"/>
                </w:rPr>
                <m:t>x,y</m:t>
              </w:ins>
            </m:r>
            <w:proofErr w:type="gramEnd"/>
            <m:ctrlPr>
              <w:ins w:id="1556" w:author="CATT, CICTCI" w:date="2024-02-19T13:36:00Z">
                <w:rPr>
                  <w:rFonts w:ascii="Cambria Math" w:hAnsi="Cambria Math"/>
                  <w:lang w:eastAsia="en-GB"/>
                </w:rPr>
              </w:ins>
            </m:ctrlPr>
          </m:sub>
        </m:sSub>
      </m:oMath>
      <w:ins w:id="1557" w:author="CATT, CICTCI" w:date="2024-02-19T13:36:00Z">
        <w:r>
          <w:rPr>
            <w:rFonts w:eastAsia="Malgun Gothic"/>
            <w:color w:val="000000" w:themeColor="text1"/>
          </w:rPr>
          <w:t xml:space="preserve"> </w:t>
        </w:r>
        <w:r>
          <w:rPr>
            <w:rFonts w:hint="eastAsia"/>
          </w:rPr>
          <w:t xml:space="preserve">remaining in the set </w:t>
        </w:r>
      </w:ins>
      <m:oMath>
        <m:sSub>
          <m:sSubPr>
            <m:ctrlPr>
              <w:ins w:id="1558" w:author="CATT, CICTCI" w:date="2024-02-19T13:36:00Z">
                <w:rPr>
                  <w:rFonts w:ascii="Cambria Math" w:hAnsi="Cambria Math"/>
                  <w:i/>
                </w:rPr>
              </w:ins>
            </m:ctrlPr>
          </m:sSubPr>
          <m:e>
            <m:r>
              <w:ins w:id="1559" w:author="CATT, CICTCI" w:date="2024-02-19T13:36:00Z">
                <w:rPr>
                  <w:rFonts w:ascii="Cambria Math" w:hAnsi="Cambria Math"/>
                </w:rPr>
                <m:t>S</m:t>
              </w:ins>
            </m:r>
          </m:e>
          <m:sub>
            <m:r>
              <w:ins w:id="1560" w:author="CATT, CICTCI" w:date="2024-02-19T13:36:00Z">
                <w:rPr>
                  <w:rFonts w:ascii="Cambria Math" w:hAnsi="Cambria Math"/>
                </w:rPr>
                <m:t>A</m:t>
              </w:ins>
            </m:r>
          </m:sub>
        </m:sSub>
      </m:oMath>
      <w:ins w:id="1561" w:author="CATT, CICTCI" w:date="2024-02-19T13:36:00Z">
        <w:r>
          <w:rPr>
            <w:rFonts w:hint="eastAsia"/>
          </w:rPr>
          <w:t xml:space="preserve"> is smaller than </w:t>
        </w:r>
      </w:ins>
      <m:oMath>
        <m:r>
          <w:ins w:id="1562" w:author="CATT, CICTCI" w:date="2024-02-19T13:36:00Z">
            <w:rPr>
              <w:rFonts w:ascii="Cambria Math" w:hAnsi="Cambria Math"/>
            </w:rPr>
            <m:t>X⋅</m:t>
          </w:ins>
        </m:r>
        <m:sSub>
          <m:sSubPr>
            <m:ctrlPr>
              <w:ins w:id="1563" w:author="CATT, CICTCI" w:date="2024-02-19T13:36:00Z">
                <w:rPr>
                  <w:rFonts w:ascii="Cambria Math" w:hAnsi="Cambria Math"/>
                  <w:i/>
                  <w:iCs/>
                </w:rPr>
              </w:ins>
            </m:ctrlPr>
          </m:sSubPr>
          <m:e>
            <m:r>
              <w:ins w:id="1564" w:author="CATT, CICTCI" w:date="2024-02-19T13:36:00Z">
                <w:rPr>
                  <w:rFonts w:ascii="Cambria Math" w:hAnsi="Cambria Math"/>
                </w:rPr>
                <m:t>M</m:t>
              </w:ins>
            </m:r>
          </m:e>
          <m:sub>
            <m:r>
              <w:ins w:id="1565" w:author="CATT, CICTCI" w:date="2024-02-19T13:36:00Z">
                <m:rPr>
                  <m:nor/>
                </m:rPr>
                <w:rPr>
                  <w:i/>
                  <w:iCs/>
                </w:rPr>
                <m:t>total</m:t>
              </w:ins>
            </m:r>
          </m:sub>
        </m:sSub>
      </m:oMath>
      <w:ins w:id="1566" w:author="CATT, CICTCI" w:date="2024-02-19T13:36:00Z">
        <w:r>
          <w:rPr>
            <w:rFonts w:hint="eastAsia"/>
          </w:rPr>
          <w:t xml:space="preserve">, </w:t>
        </w:r>
        <w:r>
          <w:rPr>
            <w:rFonts w:eastAsia="Malgun Gothic"/>
          </w:rPr>
          <w:t xml:space="preserve">the set </w:t>
        </w:r>
      </w:ins>
      <m:oMath>
        <m:sSub>
          <m:sSubPr>
            <m:ctrlPr>
              <w:ins w:id="1567" w:author="CATT, CICTCI" w:date="2024-02-19T13:36:00Z">
                <w:rPr>
                  <w:rFonts w:ascii="Cambria Math" w:eastAsia="Malgun Gothic" w:hAnsi="Cambria Math"/>
                  <w:i/>
                </w:rPr>
              </w:ins>
            </m:ctrlPr>
          </m:sSubPr>
          <m:e>
            <m:r>
              <w:ins w:id="1568" w:author="CATT, CICTCI" w:date="2024-02-19T13:36:00Z">
                <w:rPr>
                  <w:rFonts w:ascii="Cambria Math" w:eastAsia="Malgun Gothic" w:hAnsi="Cambria Math"/>
                </w:rPr>
                <m:t>S</m:t>
              </w:ins>
            </m:r>
          </m:e>
          <m:sub>
            <m:r>
              <w:ins w:id="1569" w:author="CATT, CICTCI" w:date="2024-02-19T13:36:00Z">
                <w:rPr>
                  <w:rFonts w:ascii="Cambria Math" w:eastAsia="Malgun Gothic" w:hAnsi="Cambria Math"/>
                </w:rPr>
                <m:t>A</m:t>
              </w:ins>
            </m:r>
          </m:sub>
        </m:sSub>
      </m:oMath>
      <w:ins w:id="1570" w:author="CATT, CICTCI" w:date="2024-02-19T13:36:00Z">
        <w:r>
          <w:rPr>
            <w:rFonts w:eastAsia="Malgun Gothic"/>
          </w:rPr>
          <w:t xml:space="preserve"> is initialized to the set of the candidate single-slot resources </w:t>
        </w:r>
        <w:r>
          <w:rPr>
            <w:rFonts w:hint="eastAsia"/>
            <w:lang w:eastAsia="zh-CN"/>
          </w:rPr>
          <w:t>after step 5LTE2</w:t>
        </w:r>
        <w:r>
          <w:rPr>
            <w:rFonts w:eastAsia="Malgun Gothic"/>
          </w:rPr>
          <w:t>.</w:t>
        </w:r>
      </w:ins>
    </w:p>
    <w:p w14:paraId="7A5956F8" w14:textId="0C29C36C" w:rsidR="006D1628" w:rsidDel="006D1628" w:rsidRDefault="006D1628" w:rsidP="006D1628">
      <w:pPr>
        <w:pStyle w:val="B10"/>
        <w:rPr>
          <w:moveFrom w:id="1571" w:author="CATT, CICTCI" w:date="2024-02-19T13:34:00Z"/>
          <w:lang w:eastAsia="zh-CN"/>
        </w:rPr>
      </w:pPr>
      <w:moveFromRangeStart w:id="1572" w:author="CATT, CICTCI" w:date="2024-02-19T13:34:00Z" w:name="move159242112"/>
      <w:moveFrom w:id="1573" w:author="CATT, CICTCI" w:date="2024-02-19T13:34:00Z">
        <w:r w:rsidDel="006D1628">
          <w:lastRenderedPageBreak/>
          <w:t>5a)</w:t>
        </w:r>
        <w:r w:rsidDel="006D1628">
          <w:rPr>
            <w:rFonts w:eastAsia="Malgun Gothic"/>
          </w:rPr>
          <w:tab/>
        </w:r>
        <w:r w:rsidDel="006D1628">
          <w:rPr>
            <w:rFonts w:hint="eastAsia"/>
          </w:rPr>
          <w:t>If the number of candidate single-slot resources</w:t>
        </w:r>
        <w:r w:rsidDel="006D1628">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moveFrom w:id="1574" w:author="CATT, CICTCI" w:date="2024-02-19T13:34:00Z">
          <w:r w:rsidDel="006D1628">
            <w:rPr>
              <w:rFonts w:eastAsia="Malgun Gothic"/>
              <w:color w:val="000000" w:themeColor="text1"/>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moveFrom w:id="1575" w:author="CATT, CICTCI" w:date="2024-02-19T13:34:00Z">
            <w:r w:rsidDel="006D1628">
              <w:rPr>
                <w:rFonts w:eastAsia="Malgun Gothic"/>
                <w:color w:val="000000" w:themeColor="text1"/>
                <w:lang w:eastAsia="en-GB"/>
              </w:rPr>
              <w:t>,</w:t>
            </w:r>
            <w:r w:rsidDel="006D1628">
              <w:rPr>
                <w:rFonts w:hint="eastAsia"/>
              </w:rPr>
              <w:t xml:space="preserve"> </w:t>
            </w:r>
            <w:r w:rsidDel="006D1628">
              <w:rPr>
                <w:rFonts w:eastAsia="Malgun Gothic"/>
                <w:color w:val="000000" w:themeColor="text1"/>
              </w:rPr>
              <w:t xml:space="preserve">or the number of </w:t>
            </w:r>
            <w:r w:rsidDel="006D1628">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moveFrom w:id="1576" w:author="CATT, CICTCI" w:date="2024-02-19T13:34:00Z">
              <w:r w:rsidDel="006D1628">
                <w:rPr>
                  <w:rFonts w:eastAsia="Malgun Gothic" w:hint="eastAsia"/>
                  <w:color w:val="000000" w:themeColor="text1"/>
                </w:rPr>
                <w:t xml:space="preserve"> </w:t>
              </w:r>
              <w:r w:rsidDel="006D1628">
                <w:rPr>
                  <w:rFonts w:eastAsia="Malgun Gothic"/>
                  <w:color w:val="000000" w:themeColor="text1"/>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moveFrom w:id="1577" w:author="CATT, CICTCI" w:date="2024-02-19T13:34:00Z">
                <w:r w:rsidDel="006D1628">
                  <w:rPr>
                    <w:rFonts w:eastAsia="Malgun Gothic"/>
                    <w:color w:val="000000" w:themeColor="text1"/>
                    <w:lang w:eastAsia="en-GB"/>
                  </w:rPr>
                  <w:t xml:space="preserve"> </w:t>
                </w:r>
                <w:r w:rsidDel="006D1628">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moveFrom w:id="1578" w:author="CATT, CICTCI" w:date="2024-02-19T13:34:00Z">
                  <w:r w:rsidDel="006D1628">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moveFrom w:id="1579" w:author="CATT, CICTCI" w:date="2024-02-19T13:34:00Z">
                    <w:r w:rsidDel="006D1628">
                      <w:rPr>
                        <w:rFonts w:hint="eastAsia"/>
                      </w:rPr>
                      <w:t xml:space="preserve">, </w:t>
                    </w:r>
                    <w:r w:rsidDel="006D1628">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moveFrom w:id="1580" w:author="CATT, CICTCI" w:date="2024-02-19T13:34:00Z">
                      <w:r w:rsidDel="006D1628">
                        <w:rPr>
                          <w:rFonts w:eastAsia="Malgun Gothic"/>
                        </w:rPr>
                        <w:t xml:space="preserve"> is initialized to the set of all the candidate single-slot resources or candidate multi-slot resources as in step 4</w:t>
                      </w:r>
                      <w:r w:rsidDel="006D1628">
                        <w:rPr>
                          <w:rFonts w:hint="eastAsia"/>
                          <w:lang w:eastAsia="zh-CN"/>
                        </w:rPr>
                        <w:t>.</w:t>
                      </w:r>
                    </w:moveFrom>
                  </w:moveFrom>
                </w:moveFrom>
              </w:moveFrom>
            </w:moveFrom>
          </w:moveFrom>
        </w:moveFrom>
      </w:moveFrom>
    </w:p>
    <w:moveFromRangeEnd w:id="1572"/>
    <w:p w14:paraId="288DE52A" w14:textId="77777777" w:rsidR="00921AAC" w:rsidRDefault="00921AAC" w:rsidP="00921AAC">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669D3A4C" w14:textId="58A12363" w:rsidR="00921AAC" w:rsidRDefault="00921AAC" w:rsidP="00921AAC">
      <w:pPr>
        <w:rPr>
          <w:rFonts w:eastAsia="宋体"/>
          <w:lang w:eastAsia="zh-CN"/>
        </w:rPr>
      </w:pPr>
      <w:r>
        <w:rPr>
          <w:color w:val="FF0000"/>
        </w:rPr>
        <w:t>--------------------------------------</w:t>
      </w:r>
      <w:r>
        <w:rPr>
          <w:rFonts w:eastAsia="宋体" w:hint="eastAsia"/>
          <w:color w:val="FF0000"/>
          <w:lang w:eastAsia="zh-CN"/>
        </w:rPr>
        <w:t>--</w:t>
      </w:r>
      <w:r>
        <w:rPr>
          <w:color w:val="FF0000"/>
        </w:rPr>
        <w:t>------</w:t>
      </w:r>
      <w:r>
        <w:t xml:space="preserve"> </w:t>
      </w:r>
      <w:r>
        <w:rPr>
          <w:color w:val="FF0000"/>
        </w:rPr>
        <w:t>End of text proposal to TS 38.214</w:t>
      </w:r>
      <w:r w:rsidR="00403497">
        <w:rPr>
          <w:color w:val="FF0000"/>
        </w:rPr>
        <w:t xml:space="preserve"> </w:t>
      </w:r>
      <w:r>
        <w:rPr>
          <w:color w:val="FF0000"/>
        </w:rPr>
        <w:t>--------------------------------------------</w:t>
      </w:r>
    </w:p>
    <w:p w14:paraId="38D25EBC" w14:textId="77777777" w:rsidR="00921AAC" w:rsidRDefault="00921AAC" w:rsidP="00921AAC">
      <w:pPr>
        <w:pStyle w:val="a2"/>
        <w:rPr>
          <w:rFonts w:eastAsiaTheme="minorEastAsia"/>
          <w:lang w:eastAsia="zh-CN"/>
        </w:rPr>
      </w:pPr>
    </w:p>
    <w:p w14:paraId="52084C5D" w14:textId="6EBECA06" w:rsidR="0030625F" w:rsidRPr="00147408" w:rsidRDefault="00921AAC" w:rsidP="00147408">
      <w:pPr>
        <w:spacing w:afterLines="50" w:after="120"/>
        <w:rPr>
          <w:rFonts w:eastAsiaTheme="minorEastAsia"/>
          <w:b/>
          <w:i/>
          <w:iCs/>
          <w:lang w:eastAsia="zh-CN"/>
        </w:rPr>
      </w:pPr>
      <w:r w:rsidRPr="00147408">
        <w:rPr>
          <w:rFonts w:eastAsiaTheme="minorEastAsia"/>
          <w:b/>
          <w:i/>
          <w:iCs/>
          <w:lang w:eastAsia="zh-CN"/>
        </w:rPr>
        <w:t xml:space="preserve">Proposal </w:t>
      </w:r>
      <w:r w:rsidR="00147408">
        <w:rPr>
          <w:rFonts w:eastAsiaTheme="minorEastAsia"/>
          <w:b/>
          <w:i/>
          <w:iCs/>
          <w:lang w:eastAsia="zh-CN"/>
        </w:rPr>
        <w:t>17</w:t>
      </w:r>
      <w:r w:rsidRPr="00147408">
        <w:rPr>
          <w:rFonts w:eastAsiaTheme="minorEastAsia"/>
          <w:b/>
          <w:i/>
          <w:iCs/>
          <w:lang w:eastAsia="zh-CN"/>
        </w:rPr>
        <w:t xml:space="preserve">: Modify the description of </w:t>
      </w:r>
      <w:r w:rsidR="00147408">
        <w:rPr>
          <w:rFonts w:eastAsiaTheme="minorEastAsia"/>
          <w:b/>
          <w:i/>
          <w:iCs/>
          <w:lang w:eastAsia="zh-CN"/>
        </w:rPr>
        <w:t xml:space="preserve">step5a in </w:t>
      </w:r>
      <w:r w:rsidRPr="00147408">
        <w:rPr>
          <w:rFonts w:eastAsiaTheme="minorEastAsia"/>
          <w:b/>
          <w:i/>
          <w:iCs/>
          <w:lang w:eastAsia="zh-CN"/>
        </w:rPr>
        <w:t xml:space="preserve">current specification regarding </w:t>
      </w:r>
      <w:r w:rsidRPr="00147408">
        <w:rPr>
          <w:rFonts w:eastAsiaTheme="minorEastAsia" w:hint="eastAsia"/>
          <w:b/>
          <w:i/>
          <w:iCs/>
          <w:lang w:eastAsia="zh-CN"/>
        </w:rPr>
        <w:t>to the resource exclusion in step 5, 5LTE1, 5LTE2, and 5LTE3</w:t>
      </w:r>
      <w:r w:rsidRPr="00147408">
        <w:rPr>
          <w:rFonts w:eastAsiaTheme="minorEastAsia"/>
          <w:b/>
          <w:i/>
          <w:iCs/>
          <w:lang w:eastAsia="zh-CN"/>
        </w:rPr>
        <w:t xml:space="preserve"> and adopt TP#1</w:t>
      </w:r>
      <w:r w:rsidR="00147408">
        <w:rPr>
          <w:rFonts w:eastAsiaTheme="minorEastAsia"/>
          <w:b/>
          <w:i/>
          <w:iCs/>
          <w:lang w:eastAsia="zh-CN"/>
        </w:rPr>
        <w:t>7</w:t>
      </w:r>
      <w:r w:rsidRPr="00147408">
        <w:rPr>
          <w:rFonts w:eastAsiaTheme="minorEastAsia"/>
          <w:b/>
          <w:i/>
          <w:iCs/>
          <w:lang w:eastAsia="zh-CN"/>
        </w:rPr>
        <w:t>.</w:t>
      </w:r>
    </w:p>
    <w:p w14:paraId="2CF0A016" w14:textId="77777777" w:rsidR="00D55D2E" w:rsidRDefault="00D55D2E">
      <w:pPr>
        <w:spacing w:beforeLines="50" w:before="120" w:after="120"/>
        <w:jc w:val="both"/>
      </w:pPr>
      <w:bookmarkStart w:id="1581" w:name="OLE_LINK28"/>
      <w:bookmarkStart w:id="1582" w:name="OLE_LINK29"/>
      <w:bookmarkEnd w:id="11"/>
      <w:bookmarkEnd w:id="12"/>
    </w:p>
    <w:bookmarkEnd w:id="1581"/>
    <w:bookmarkEnd w:id="1582"/>
    <w:p w14:paraId="60D6A6FE" w14:textId="742672F7" w:rsidR="007D1480" w:rsidRDefault="00D5300A" w:rsidP="005A6DBB">
      <w:pPr>
        <w:pStyle w:val="1"/>
        <w:spacing w:beforeLines="50" w:before="120" w:afterLines="50"/>
        <w:ind w:left="431"/>
        <w:rPr>
          <w:rFonts w:cs="Arial"/>
          <w:lang w:val="en-US"/>
        </w:rPr>
      </w:pPr>
      <w:r>
        <w:rPr>
          <w:rFonts w:cs="Arial"/>
          <w:lang w:val="en-US"/>
        </w:rPr>
        <w:t>Conclusion</w:t>
      </w:r>
    </w:p>
    <w:p w14:paraId="60F2C82A" w14:textId="7930EC2E"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00E76CF1">
        <w:rPr>
          <w:rFonts w:eastAsia="宋体"/>
          <w:lang w:eastAsia="zh-CN"/>
        </w:rPr>
        <w:t xml:space="preserve">remaining </w:t>
      </w:r>
      <w:r>
        <w:rPr>
          <w:rFonts w:eastAsiaTheme="minorEastAsia"/>
          <w:lang w:eastAsia="zh-CN"/>
        </w:rPr>
        <w:t xml:space="preserve">issues of </w:t>
      </w:r>
      <w:r w:rsidR="003E7975">
        <w:rPr>
          <w:rFonts w:eastAsiaTheme="minorEastAsia"/>
          <w:lang w:eastAsia="zh-CN"/>
        </w:rPr>
        <w:t>NR SL evolution</w:t>
      </w:r>
      <w:r>
        <w:rPr>
          <w:rFonts w:eastAsiaTheme="minorEastAsia"/>
          <w:lang w:eastAsia="zh-CN"/>
        </w:rPr>
        <w:t xml:space="preserve"> </w:t>
      </w:r>
      <w:r>
        <w:rPr>
          <w:rFonts w:eastAsiaTheme="minorEastAsia" w:hint="eastAsia"/>
          <w:lang w:eastAsia="zh-CN"/>
        </w:rPr>
        <w:t>a</w:t>
      </w:r>
      <w:r>
        <w:rPr>
          <w:rFonts w:eastAsiaTheme="minorEastAsia"/>
          <w:lang w:eastAsia="zh-CN"/>
        </w:rPr>
        <w:t>re discussed</w:t>
      </w:r>
      <w:r>
        <w:rPr>
          <w:rFonts w:eastAsia="宋体"/>
          <w:lang w:eastAsia="zh-CN"/>
        </w:rPr>
        <w:t xml:space="preserve">. </w:t>
      </w:r>
      <w:r w:rsidR="00E0385F">
        <w:rPr>
          <w:rFonts w:eastAsia="宋体"/>
          <w:lang w:eastAsia="zh-CN"/>
        </w:rPr>
        <w:t>Observations and p</w:t>
      </w:r>
      <w:r>
        <w:rPr>
          <w:rFonts w:eastAsia="宋体"/>
          <w:lang w:eastAsia="zh-CN"/>
        </w:rPr>
        <w:t xml:space="preserve">roposals are </w:t>
      </w:r>
      <w:r>
        <w:rPr>
          <w:rFonts w:eastAsia="宋体" w:hint="eastAsia"/>
          <w:lang w:eastAsia="zh-CN"/>
        </w:rPr>
        <w:t>given</w:t>
      </w:r>
      <w:r>
        <w:rPr>
          <w:rFonts w:eastAsia="宋体"/>
          <w:lang w:eastAsia="zh-CN"/>
        </w:rPr>
        <w:t xml:space="preserve"> as follows:</w:t>
      </w:r>
    </w:p>
    <w:p w14:paraId="1044A80B" w14:textId="77777777" w:rsidR="003E7975" w:rsidRDefault="003E7975" w:rsidP="003E7975">
      <w:pPr>
        <w:overflowPunct w:val="0"/>
        <w:autoSpaceDE w:val="0"/>
        <w:autoSpaceDN w:val="0"/>
        <w:adjustRightInd w:val="0"/>
        <w:spacing w:before="120" w:after="120"/>
        <w:textAlignment w:val="baseline"/>
        <w:rPr>
          <w:b/>
          <w:bCs/>
          <w:i/>
          <w:iCs/>
          <w:lang w:val="en-GB"/>
        </w:rPr>
      </w:pPr>
      <w:r w:rsidRPr="000255B1">
        <w:rPr>
          <w:b/>
          <w:bCs/>
          <w:i/>
          <w:iCs/>
          <w:lang w:val="en-GB"/>
        </w:rPr>
        <w:t xml:space="preserve">Proposal </w:t>
      </w:r>
      <w:r>
        <w:rPr>
          <w:b/>
          <w:bCs/>
          <w:i/>
          <w:iCs/>
          <w:lang w:val="en-GB"/>
        </w:rPr>
        <w:t>1</w:t>
      </w:r>
      <w:r w:rsidRPr="000255B1">
        <w:rPr>
          <w:b/>
          <w:bCs/>
          <w:i/>
          <w:iCs/>
          <w:lang w:val="en-GB"/>
        </w:rPr>
        <w:t xml:space="preserve">: </w:t>
      </w:r>
      <w:r>
        <w:rPr>
          <w:b/>
          <w:bCs/>
          <w:i/>
          <w:iCs/>
          <w:lang w:val="en-GB"/>
        </w:rPr>
        <w:t>A</w:t>
      </w:r>
      <w:r w:rsidRPr="00457330">
        <w:rPr>
          <w:b/>
          <w:bCs/>
          <w:i/>
          <w:iCs/>
          <w:lang w:val="en-GB"/>
        </w:rPr>
        <w:t xml:space="preserve"> UE can resume SL transmission(s) within its channel occupancy only when the CAPC value of SL transmission(s) is smaller or equal to the CAPC value used to access the channel.</w:t>
      </w:r>
    </w:p>
    <w:p w14:paraId="246A67D4" w14:textId="77777777" w:rsidR="00032FE6" w:rsidRPr="000255B1" w:rsidRDefault="00032FE6" w:rsidP="00032FE6">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2</w:t>
      </w:r>
      <w:r w:rsidRPr="000255B1">
        <w:rPr>
          <w:b/>
          <w:bCs/>
          <w:i/>
          <w:iCs/>
          <w:lang w:val="en-GB"/>
        </w:rPr>
        <w:t xml:space="preserve">: Modify the description of current specification regarding </w:t>
      </w:r>
      <w:r>
        <w:rPr>
          <w:rFonts w:eastAsia="宋体"/>
          <w:b/>
          <w:bCs/>
          <w:i/>
          <w:iCs/>
          <w:lang w:val="en-GB" w:eastAsia="zh-CN"/>
        </w:rPr>
        <w:t xml:space="preserve">the </w:t>
      </w:r>
      <w:r w:rsidRPr="00032FE6">
        <w:rPr>
          <w:rFonts w:eastAsia="宋体"/>
          <w:b/>
          <w:bCs/>
          <w:i/>
          <w:iCs/>
          <w:lang w:val="en-GB" w:eastAsia="zh-CN"/>
        </w:rPr>
        <w:t>CAPC restriction in the case of COT resume</w:t>
      </w:r>
      <w:r w:rsidRPr="000255B1">
        <w:rPr>
          <w:rFonts w:eastAsia="宋体"/>
          <w:b/>
          <w:bCs/>
          <w:i/>
          <w:iCs/>
          <w:lang w:val="en-GB" w:eastAsia="zh-CN"/>
        </w:rPr>
        <w:t xml:space="preserve"> and adopt TP#</w:t>
      </w:r>
      <w:r>
        <w:rPr>
          <w:rFonts w:eastAsia="宋体"/>
          <w:b/>
          <w:bCs/>
          <w:i/>
          <w:iCs/>
          <w:lang w:val="en-GB" w:eastAsia="zh-CN"/>
        </w:rPr>
        <w:t>1</w:t>
      </w:r>
      <w:r w:rsidRPr="000255B1">
        <w:rPr>
          <w:rFonts w:eastAsia="宋体"/>
          <w:b/>
          <w:bCs/>
          <w:i/>
          <w:iCs/>
          <w:lang w:val="en-GB" w:eastAsia="zh-CN"/>
        </w:rPr>
        <w:t>.</w:t>
      </w:r>
    </w:p>
    <w:p w14:paraId="515191D7" w14:textId="77777777" w:rsidR="003E7975" w:rsidRDefault="003E7975" w:rsidP="003E7975">
      <w:pPr>
        <w:pStyle w:val="a2"/>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3</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187534">
        <w:rPr>
          <w:rFonts w:ascii="Times New Roman" w:eastAsiaTheme="minorEastAsia" w:hAnsi="Times New Roman" w:cs="Times New Roman"/>
          <w:b/>
          <w:i/>
          <w:sz w:val="20"/>
          <w:lang w:val="en-GB" w:eastAsia="zh-CN"/>
        </w:rPr>
        <w:t xml:space="preserve"> UE may not transmit on a channel within the bandwidth of a carrier if the UE is configured without intra-cell guard band(s) on an SL bandwidth part, and the UE fails to access any of the channels of the SL bandwidth part.</w:t>
      </w:r>
    </w:p>
    <w:p w14:paraId="21A4A857" w14:textId="285D6A04" w:rsidR="00032FE6" w:rsidRDefault="00032FE6" w:rsidP="00032FE6">
      <w:pPr>
        <w:overflowPunct w:val="0"/>
        <w:autoSpaceDE w:val="0"/>
        <w:autoSpaceDN w:val="0"/>
        <w:adjustRightInd w:val="0"/>
        <w:spacing w:before="120" w:after="120"/>
        <w:textAlignment w:val="baseline"/>
        <w:rPr>
          <w:rFonts w:eastAsia="宋体"/>
          <w:b/>
          <w:bCs/>
          <w:i/>
          <w:iCs/>
          <w:lang w:val="en-GB" w:eastAsia="zh-CN"/>
        </w:rPr>
      </w:pPr>
      <w:bookmarkStart w:id="1583" w:name="OLE_LINK1"/>
      <w:r w:rsidRPr="000255B1">
        <w:rPr>
          <w:b/>
          <w:bCs/>
          <w:i/>
          <w:iCs/>
          <w:lang w:val="en-GB"/>
        </w:rPr>
        <w:t xml:space="preserve">Proposal </w:t>
      </w:r>
      <w:r>
        <w:rPr>
          <w:b/>
          <w:bCs/>
          <w:i/>
          <w:iCs/>
          <w:lang w:val="en-GB"/>
        </w:rPr>
        <w:t>4</w:t>
      </w:r>
      <w:r w:rsidRPr="000255B1">
        <w:rPr>
          <w:b/>
          <w:bCs/>
          <w:i/>
          <w:iCs/>
          <w:lang w:val="en-GB"/>
        </w:rPr>
        <w:t xml:space="preserve">: Modify the description of current specification regarding the </w:t>
      </w:r>
      <w:r w:rsidRPr="00032FE6">
        <w:rPr>
          <w:rFonts w:eastAsia="宋体"/>
          <w:b/>
          <w:bCs/>
          <w:i/>
          <w:iCs/>
          <w:lang w:val="en-GB" w:eastAsia="zh-CN"/>
        </w:rPr>
        <w:t>multi-channel access procedure for UE configured without intra-cell guard band(s)</w:t>
      </w:r>
      <w:r>
        <w:rPr>
          <w:rFonts w:eastAsia="宋体"/>
          <w:b/>
          <w:bCs/>
          <w:i/>
          <w:iCs/>
          <w:lang w:val="en-GB" w:eastAsia="zh-CN"/>
        </w:rPr>
        <w:t xml:space="preserve"> </w:t>
      </w:r>
      <w:r w:rsidRPr="000255B1">
        <w:rPr>
          <w:rFonts w:eastAsia="宋体"/>
          <w:b/>
          <w:bCs/>
          <w:i/>
          <w:iCs/>
          <w:lang w:val="en-GB" w:eastAsia="zh-CN"/>
        </w:rPr>
        <w:t>and adopt TP#</w:t>
      </w:r>
      <w:r>
        <w:rPr>
          <w:rFonts w:eastAsia="宋体"/>
          <w:b/>
          <w:bCs/>
          <w:i/>
          <w:iCs/>
          <w:lang w:val="en-GB" w:eastAsia="zh-CN"/>
        </w:rPr>
        <w:t>2</w:t>
      </w:r>
      <w:r w:rsidRPr="000255B1">
        <w:rPr>
          <w:rFonts w:eastAsia="宋体"/>
          <w:b/>
          <w:bCs/>
          <w:i/>
          <w:iCs/>
          <w:lang w:val="en-GB" w:eastAsia="zh-CN"/>
        </w:rPr>
        <w:t>.</w:t>
      </w:r>
    </w:p>
    <w:bookmarkEnd w:id="1583"/>
    <w:p w14:paraId="2914F90C" w14:textId="77777777" w:rsidR="006F22B1" w:rsidRDefault="006F22B1" w:rsidP="006D1628">
      <w:pPr>
        <w:overflowPunct w:val="0"/>
        <w:autoSpaceDE w:val="0"/>
        <w:autoSpaceDN w:val="0"/>
        <w:adjustRightInd w:val="0"/>
        <w:spacing w:before="120" w:after="120"/>
        <w:jc w:val="both"/>
        <w:textAlignment w:val="baseline"/>
        <w:rPr>
          <w:rFonts w:eastAsia="宋体"/>
          <w:b/>
          <w:bCs/>
          <w:i/>
          <w:iCs/>
          <w:lang w:val="en-GB" w:eastAsia="zh-CN"/>
        </w:rPr>
      </w:pPr>
      <w:r w:rsidRPr="000255B1">
        <w:rPr>
          <w:b/>
          <w:bCs/>
          <w:i/>
          <w:iCs/>
          <w:lang w:val="en-GB"/>
        </w:rPr>
        <w:t xml:space="preserve">Proposal </w:t>
      </w:r>
      <w:r>
        <w:rPr>
          <w:b/>
          <w:bCs/>
          <w:i/>
          <w:iCs/>
          <w:lang w:val="en-GB"/>
        </w:rPr>
        <w:t>5</w:t>
      </w:r>
      <w:r w:rsidRPr="000255B1">
        <w:rPr>
          <w:b/>
          <w:bCs/>
          <w:i/>
          <w:iCs/>
          <w:lang w:val="en-GB"/>
        </w:rPr>
        <w:t xml:space="preserve">: Modify the description of current specification regarding the </w:t>
      </w:r>
      <w:r>
        <w:rPr>
          <w:rFonts w:eastAsia="宋体"/>
          <w:b/>
          <w:bCs/>
          <w:i/>
          <w:iCs/>
          <w:lang w:val="en-GB" w:eastAsia="zh-CN"/>
        </w:rPr>
        <w:t>d</w:t>
      </w:r>
      <w:r w:rsidRPr="005C521C">
        <w:rPr>
          <w:rFonts w:eastAsia="宋体"/>
          <w:b/>
          <w:bCs/>
          <w:i/>
          <w:iCs/>
          <w:lang w:val="en-GB" w:eastAsia="zh-CN"/>
        </w:rPr>
        <w:t>efault maximum energy detection threshold computation procedure</w:t>
      </w:r>
      <w:r>
        <w:rPr>
          <w:rFonts w:eastAsia="宋体"/>
          <w:b/>
          <w:bCs/>
          <w:i/>
          <w:iCs/>
          <w:lang w:val="en-GB" w:eastAsia="zh-CN"/>
        </w:rPr>
        <w:t xml:space="preserve"> </w:t>
      </w:r>
      <w:r w:rsidRPr="000255B1">
        <w:rPr>
          <w:rFonts w:eastAsia="宋体"/>
          <w:b/>
          <w:bCs/>
          <w:i/>
          <w:iCs/>
          <w:lang w:val="en-GB" w:eastAsia="zh-CN"/>
        </w:rPr>
        <w:t>and adopt TP#</w:t>
      </w:r>
      <w:r>
        <w:rPr>
          <w:rFonts w:eastAsia="宋体"/>
          <w:b/>
          <w:bCs/>
          <w:i/>
          <w:iCs/>
          <w:lang w:val="en-GB" w:eastAsia="zh-CN"/>
        </w:rPr>
        <w:t>3</w:t>
      </w:r>
      <w:r w:rsidRPr="000255B1">
        <w:rPr>
          <w:rFonts w:eastAsia="宋体"/>
          <w:b/>
          <w:bCs/>
          <w:i/>
          <w:iCs/>
          <w:lang w:val="en-GB" w:eastAsia="zh-CN"/>
        </w:rPr>
        <w:t>.</w:t>
      </w:r>
    </w:p>
    <w:p w14:paraId="0DF2F48C" w14:textId="71DD2EDF" w:rsidR="006F22B1" w:rsidRPr="000255B1" w:rsidRDefault="006F22B1" w:rsidP="00032FE6">
      <w:pPr>
        <w:overflowPunct w:val="0"/>
        <w:autoSpaceDE w:val="0"/>
        <w:autoSpaceDN w:val="0"/>
        <w:adjustRightInd w:val="0"/>
        <w:spacing w:before="120" w:after="120"/>
        <w:textAlignment w:val="baseline"/>
        <w:rPr>
          <w:rFonts w:eastAsia="宋体"/>
          <w:iCs/>
          <w:lang w:val="en-GB" w:eastAsia="zh-CN"/>
        </w:rPr>
      </w:pPr>
      <w:r w:rsidRPr="000255B1">
        <w:rPr>
          <w:b/>
          <w:bCs/>
          <w:i/>
          <w:iCs/>
          <w:lang w:val="en-GB"/>
        </w:rPr>
        <w:t xml:space="preserve">Proposal </w:t>
      </w:r>
      <w:r>
        <w:rPr>
          <w:b/>
          <w:bCs/>
          <w:i/>
          <w:iCs/>
          <w:lang w:val="en-GB"/>
        </w:rPr>
        <w:t>6</w:t>
      </w:r>
      <w:r w:rsidRPr="000255B1">
        <w:rPr>
          <w:b/>
          <w:bCs/>
          <w:i/>
          <w:iCs/>
          <w:lang w:val="en-GB"/>
        </w:rPr>
        <w:t xml:space="preserve">: Modify the </w:t>
      </w:r>
      <w:r>
        <w:rPr>
          <w:b/>
          <w:bCs/>
          <w:i/>
          <w:iCs/>
          <w:lang w:val="en-GB"/>
        </w:rPr>
        <w:t>editorial errors</w:t>
      </w:r>
      <w:r w:rsidRPr="000255B1">
        <w:rPr>
          <w:b/>
          <w:bCs/>
          <w:i/>
          <w:iCs/>
          <w:lang w:val="en-GB"/>
        </w:rPr>
        <w:t xml:space="preserve"> of </w:t>
      </w:r>
      <w:r>
        <w:rPr>
          <w:b/>
          <w:bCs/>
          <w:i/>
          <w:iCs/>
          <w:lang w:val="en-GB"/>
        </w:rPr>
        <w:t>TS 37.213</w:t>
      </w:r>
      <w:r>
        <w:rPr>
          <w:rFonts w:eastAsia="宋体"/>
          <w:b/>
          <w:bCs/>
          <w:i/>
          <w:iCs/>
          <w:lang w:val="en-GB" w:eastAsia="zh-CN"/>
        </w:rPr>
        <w:t xml:space="preserve">, </w:t>
      </w:r>
      <w:r w:rsidRPr="000255B1">
        <w:rPr>
          <w:rFonts w:eastAsia="宋体"/>
          <w:b/>
          <w:bCs/>
          <w:i/>
          <w:iCs/>
          <w:lang w:val="en-GB" w:eastAsia="zh-CN"/>
        </w:rPr>
        <w:t>and adopt TP#</w:t>
      </w:r>
      <w:r>
        <w:rPr>
          <w:rFonts w:eastAsia="宋体" w:hint="eastAsia"/>
          <w:b/>
          <w:bCs/>
          <w:i/>
          <w:iCs/>
          <w:lang w:val="en-GB" w:eastAsia="zh-CN"/>
        </w:rPr>
        <w:t>4</w:t>
      </w:r>
      <w:r>
        <w:rPr>
          <w:rFonts w:eastAsia="宋体"/>
          <w:b/>
          <w:bCs/>
          <w:i/>
          <w:iCs/>
          <w:lang w:val="en-GB" w:eastAsia="zh-CN"/>
        </w:rPr>
        <w:t>~#</w:t>
      </w:r>
      <w:r w:rsidR="00252532">
        <w:rPr>
          <w:rFonts w:eastAsia="宋体"/>
          <w:b/>
          <w:bCs/>
          <w:i/>
          <w:iCs/>
          <w:lang w:val="en-GB" w:eastAsia="zh-CN"/>
        </w:rPr>
        <w:t>7</w:t>
      </w:r>
      <w:r w:rsidRPr="000255B1">
        <w:rPr>
          <w:rFonts w:eastAsia="宋体"/>
          <w:b/>
          <w:bCs/>
          <w:i/>
          <w:iCs/>
          <w:lang w:val="en-GB" w:eastAsia="zh-CN"/>
        </w:rPr>
        <w:t>.</w:t>
      </w:r>
    </w:p>
    <w:p w14:paraId="16AEF365" w14:textId="635BE22D" w:rsidR="00561098" w:rsidRPr="00E0385F" w:rsidRDefault="00561098" w:rsidP="00561098">
      <w:pPr>
        <w:pStyle w:val="a2"/>
        <w:spacing w:afterLines="50"/>
        <w:rPr>
          <w:rFonts w:ascii="Times New Roman" w:eastAsiaTheme="minorEastAsia" w:hAnsi="Times New Roman" w:cs="Times New Roman"/>
          <w:b/>
          <w:i/>
          <w:iCs/>
          <w:sz w:val="20"/>
          <w:lang w:eastAsia="zh-CN"/>
        </w:rPr>
      </w:pPr>
      <w:r w:rsidRPr="00E0385F">
        <w:rPr>
          <w:rFonts w:ascii="Times New Roman" w:eastAsiaTheme="minorEastAsia" w:hAnsi="Times New Roman" w:cs="Times New Roman"/>
          <w:b/>
          <w:i/>
          <w:iCs/>
          <w:sz w:val="20"/>
          <w:lang w:eastAsia="zh-CN"/>
        </w:rPr>
        <w:t>Proposal 7: Modify the description of current specification regarding the usage of guard band PRBs and adopt TP#</w:t>
      </w:r>
      <w:r w:rsidR="00252532" w:rsidRPr="00E0385F">
        <w:rPr>
          <w:rFonts w:ascii="Times New Roman" w:eastAsiaTheme="minorEastAsia" w:hAnsi="Times New Roman" w:cs="Times New Roman"/>
          <w:b/>
          <w:i/>
          <w:iCs/>
          <w:sz w:val="20"/>
          <w:lang w:eastAsia="zh-CN"/>
        </w:rPr>
        <w:t>8</w:t>
      </w:r>
      <w:r w:rsidRPr="00E0385F">
        <w:rPr>
          <w:rFonts w:ascii="Times New Roman" w:eastAsiaTheme="minorEastAsia" w:hAnsi="Times New Roman" w:cs="Times New Roman"/>
          <w:b/>
          <w:i/>
          <w:iCs/>
          <w:sz w:val="20"/>
          <w:lang w:eastAsia="zh-CN"/>
        </w:rPr>
        <w:t xml:space="preserve">. </w:t>
      </w:r>
    </w:p>
    <w:p w14:paraId="7476BC51" w14:textId="26884000" w:rsidR="00561098" w:rsidRPr="00E0385F" w:rsidRDefault="00561098" w:rsidP="00561098">
      <w:pPr>
        <w:pStyle w:val="a2"/>
        <w:spacing w:afterLines="50"/>
        <w:rPr>
          <w:rFonts w:ascii="Times New Roman" w:eastAsiaTheme="minorEastAsia" w:hAnsi="Times New Roman" w:cs="Times New Roman"/>
          <w:b/>
          <w:i/>
          <w:iCs/>
          <w:sz w:val="20"/>
          <w:lang w:eastAsia="zh-CN"/>
        </w:rPr>
      </w:pPr>
      <w:r w:rsidRPr="00E0385F">
        <w:rPr>
          <w:rFonts w:ascii="Times New Roman" w:eastAsiaTheme="minorEastAsia" w:hAnsi="Times New Roman" w:cs="Times New Roman"/>
          <w:b/>
          <w:i/>
          <w:iCs/>
          <w:sz w:val="20"/>
          <w:lang w:eastAsia="zh-CN"/>
        </w:rPr>
        <w:t>Proposal 8: Modify the description of current specification regarding the procedure of PSFCH power control and adopt TP#</w:t>
      </w:r>
      <w:r w:rsidR="00252532" w:rsidRPr="00E0385F">
        <w:rPr>
          <w:rFonts w:ascii="Times New Roman" w:eastAsiaTheme="minorEastAsia" w:hAnsi="Times New Roman" w:cs="Times New Roman"/>
          <w:b/>
          <w:i/>
          <w:iCs/>
          <w:sz w:val="20"/>
          <w:lang w:eastAsia="zh-CN"/>
        </w:rPr>
        <w:t>9</w:t>
      </w:r>
      <w:r w:rsidRPr="00E0385F">
        <w:rPr>
          <w:rFonts w:ascii="Times New Roman" w:eastAsiaTheme="minorEastAsia" w:hAnsi="Times New Roman" w:cs="Times New Roman"/>
          <w:b/>
          <w:i/>
          <w:iCs/>
          <w:sz w:val="20"/>
          <w:lang w:eastAsia="zh-CN"/>
        </w:rPr>
        <w:t xml:space="preserve">. </w:t>
      </w:r>
    </w:p>
    <w:p w14:paraId="56290F77" w14:textId="51D671B4" w:rsidR="00561098" w:rsidRPr="00E0385F" w:rsidRDefault="00561098" w:rsidP="00561098">
      <w:pPr>
        <w:pStyle w:val="a2"/>
        <w:spacing w:beforeLines="50" w:before="120"/>
        <w:rPr>
          <w:rFonts w:ascii="Times New Roman" w:eastAsiaTheme="minorEastAsia" w:hAnsi="Times New Roman" w:cs="Times New Roman"/>
          <w:b/>
          <w:i/>
          <w:iCs/>
          <w:sz w:val="20"/>
          <w:szCs w:val="20"/>
          <w:lang w:eastAsia="zh-CN"/>
        </w:rPr>
      </w:pPr>
      <w:r w:rsidRPr="00E0385F">
        <w:rPr>
          <w:rFonts w:ascii="Times New Roman" w:eastAsiaTheme="minorEastAsia" w:hAnsi="Times New Roman" w:cs="Times New Roman" w:hint="eastAsia"/>
          <w:b/>
          <w:i/>
          <w:iCs/>
          <w:sz w:val="20"/>
          <w:szCs w:val="20"/>
          <w:lang w:eastAsia="zh-CN"/>
        </w:rPr>
        <w:t>Observation</w:t>
      </w:r>
      <w:r w:rsidRPr="00E0385F">
        <w:rPr>
          <w:rFonts w:ascii="Times New Roman" w:eastAsiaTheme="minorEastAsia" w:hAnsi="Times New Roman" w:cs="Times New Roman"/>
          <w:b/>
          <w:i/>
          <w:iCs/>
          <w:sz w:val="20"/>
          <w:szCs w:val="20"/>
          <w:lang w:eastAsia="zh-CN"/>
        </w:rPr>
        <w:t xml:space="preserve"> 1</w:t>
      </w:r>
      <w:r w:rsidRPr="00E0385F">
        <w:rPr>
          <w:rFonts w:ascii="Times New Roman" w:eastAsiaTheme="minorEastAsia" w:hAnsi="Times New Roman" w:cs="Times New Roman" w:hint="eastAsia"/>
          <w:b/>
          <w:i/>
          <w:iCs/>
          <w:sz w:val="20"/>
          <w:szCs w:val="20"/>
          <w:lang w:eastAsia="zh-CN"/>
        </w:rPr>
        <w:t>:</w:t>
      </w:r>
      <w:r w:rsidRPr="00E0385F">
        <w:rPr>
          <w:rFonts w:ascii="Times New Roman" w:eastAsiaTheme="minorEastAsia" w:hAnsi="Times New Roman" w:cs="Times New Roman"/>
          <w:b/>
          <w:i/>
          <w:iCs/>
          <w:sz w:val="20"/>
          <w:szCs w:val="20"/>
          <w:lang w:eastAsia="zh-CN"/>
        </w:rPr>
        <w:t xml:space="preserve"> The new RSSI definition agreed by RAN4 is not valid for slot with PSFCH symbols where only the first candidate starting symbol is supported.</w:t>
      </w:r>
    </w:p>
    <w:p w14:paraId="0D7B39DC" w14:textId="2B22401A" w:rsidR="00561098" w:rsidRPr="00E0385F" w:rsidRDefault="00561098" w:rsidP="00561098">
      <w:pPr>
        <w:pStyle w:val="a2"/>
        <w:spacing w:afterLines="50"/>
        <w:rPr>
          <w:rFonts w:ascii="Times New Roman" w:eastAsiaTheme="minorEastAsia" w:hAnsi="Times New Roman" w:cs="Times New Roman"/>
          <w:b/>
          <w:i/>
          <w:iCs/>
          <w:sz w:val="20"/>
          <w:lang w:eastAsia="zh-CN"/>
        </w:rPr>
      </w:pPr>
      <w:r w:rsidRPr="00E0385F">
        <w:rPr>
          <w:rFonts w:ascii="Times New Roman" w:eastAsiaTheme="minorEastAsia" w:hAnsi="Times New Roman" w:cs="Times New Roman"/>
          <w:b/>
          <w:i/>
          <w:iCs/>
          <w:sz w:val="20"/>
          <w:lang w:eastAsia="zh-CN"/>
        </w:rPr>
        <w:t>Proposal 9: Modify the description of current specification regarding the definition of SL RSSI and adopt TP#1</w:t>
      </w:r>
      <w:r w:rsidR="00252532" w:rsidRPr="00E0385F">
        <w:rPr>
          <w:rFonts w:ascii="Times New Roman" w:eastAsiaTheme="minorEastAsia" w:hAnsi="Times New Roman" w:cs="Times New Roman"/>
          <w:b/>
          <w:i/>
          <w:iCs/>
          <w:sz w:val="20"/>
          <w:lang w:eastAsia="zh-CN"/>
        </w:rPr>
        <w:t>0</w:t>
      </w:r>
      <w:r w:rsidRPr="00E0385F">
        <w:rPr>
          <w:rFonts w:ascii="Times New Roman" w:eastAsiaTheme="minorEastAsia" w:hAnsi="Times New Roman" w:cs="Times New Roman"/>
          <w:b/>
          <w:i/>
          <w:iCs/>
          <w:sz w:val="20"/>
          <w:lang w:eastAsia="zh-CN"/>
        </w:rPr>
        <w:t xml:space="preserve">. </w:t>
      </w:r>
    </w:p>
    <w:p w14:paraId="56492D7A" w14:textId="68AC0E65" w:rsidR="00561098" w:rsidRPr="00E0385F" w:rsidRDefault="00561098" w:rsidP="00561098">
      <w:pPr>
        <w:pStyle w:val="a2"/>
        <w:spacing w:afterLines="50"/>
        <w:rPr>
          <w:rFonts w:ascii="Times New Roman" w:eastAsiaTheme="minorEastAsia" w:hAnsi="Times New Roman" w:cs="Times New Roman"/>
          <w:b/>
          <w:i/>
          <w:iCs/>
          <w:sz w:val="20"/>
          <w:lang w:eastAsia="zh-CN"/>
        </w:rPr>
      </w:pPr>
      <w:r w:rsidRPr="00E0385F">
        <w:rPr>
          <w:rFonts w:ascii="Times New Roman" w:eastAsiaTheme="minorEastAsia" w:hAnsi="Times New Roman" w:cs="Times New Roman"/>
          <w:b/>
          <w:i/>
          <w:iCs/>
          <w:sz w:val="20"/>
          <w:lang w:eastAsia="zh-CN"/>
        </w:rPr>
        <w:t>Proposal 10: Modify the description of current specification regarding the definition of SL CBR and adopt TP#1</w:t>
      </w:r>
      <w:r w:rsidR="00252532" w:rsidRPr="00E0385F">
        <w:rPr>
          <w:rFonts w:ascii="Times New Roman" w:eastAsiaTheme="minorEastAsia" w:hAnsi="Times New Roman" w:cs="Times New Roman"/>
          <w:b/>
          <w:i/>
          <w:iCs/>
          <w:sz w:val="20"/>
          <w:lang w:eastAsia="zh-CN"/>
        </w:rPr>
        <w:t>1</w:t>
      </w:r>
      <w:r w:rsidRPr="00E0385F">
        <w:rPr>
          <w:rFonts w:ascii="Times New Roman" w:eastAsiaTheme="minorEastAsia" w:hAnsi="Times New Roman" w:cs="Times New Roman"/>
          <w:b/>
          <w:i/>
          <w:iCs/>
          <w:sz w:val="20"/>
          <w:lang w:eastAsia="zh-CN"/>
        </w:rPr>
        <w:t xml:space="preserve">. </w:t>
      </w:r>
    </w:p>
    <w:p w14:paraId="6110CD4D" w14:textId="1DF0C111" w:rsidR="00561098" w:rsidRPr="00E0385F" w:rsidRDefault="00561098" w:rsidP="00561098">
      <w:pPr>
        <w:pStyle w:val="a2"/>
        <w:spacing w:before="120"/>
        <w:rPr>
          <w:rFonts w:ascii="Times New Roman" w:eastAsiaTheme="minorEastAsia" w:hAnsi="Times New Roman" w:cs="Times New Roman"/>
          <w:b/>
          <w:i/>
          <w:iCs/>
          <w:sz w:val="20"/>
          <w:szCs w:val="20"/>
          <w:lang w:eastAsia="zh-CN"/>
        </w:rPr>
      </w:pPr>
      <w:r w:rsidRPr="00E0385F">
        <w:rPr>
          <w:rFonts w:ascii="Times New Roman" w:eastAsiaTheme="minorEastAsia" w:hAnsi="Times New Roman" w:cs="Times New Roman" w:hint="eastAsia"/>
          <w:b/>
          <w:i/>
          <w:iCs/>
          <w:sz w:val="20"/>
          <w:szCs w:val="20"/>
          <w:lang w:eastAsia="zh-CN"/>
        </w:rPr>
        <w:t>O</w:t>
      </w:r>
      <w:r w:rsidRPr="00E0385F">
        <w:rPr>
          <w:rFonts w:ascii="Times New Roman" w:eastAsiaTheme="minorEastAsia" w:hAnsi="Times New Roman" w:cs="Times New Roman"/>
          <w:b/>
          <w:i/>
          <w:iCs/>
          <w:sz w:val="20"/>
          <w:szCs w:val="20"/>
          <w:lang w:eastAsia="zh-CN"/>
        </w:rPr>
        <w:t xml:space="preserve">bservation 2: If slot number of </w:t>
      </w:r>
      <w:proofErr w:type="spellStart"/>
      <w:r w:rsidRPr="00E0385F">
        <w:rPr>
          <w:rFonts w:ascii="Times New Roman" w:eastAsiaTheme="minorEastAsia" w:hAnsi="Times New Roman" w:cs="Times New Roman"/>
          <w:b/>
          <w:i/>
          <w:iCs/>
          <w:sz w:val="20"/>
          <w:szCs w:val="20"/>
          <w:lang w:eastAsia="zh-CN"/>
        </w:rPr>
        <w:t>MCSt</w:t>
      </w:r>
      <w:proofErr w:type="spellEnd"/>
      <w:r w:rsidRPr="00E0385F">
        <w:rPr>
          <w:rFonts w:ascii="Times New Roman" w:eastAsiaTheme="minorEastAsia" w:hAnsi="Times New Roman" w:cs="Times New Roman"/>
          <w:b/>
          <w:i/>
          <w:iCs/>
          <w:sz w:val="20"/>
          <w:szCs w:val="20"/>
          <w:lang w:eastAsia="zh-CN"/>
        </w:rPr>
        <w:t xml:space="preserve"> transmission is not included in request information when</w:t>
      </w:r>
      <w:r w:rsidRPr="00E0385F">
        <w:rPr>
          <w:rFonts w:ascii="Times New Roman" w:eastAsiaTheme="minorEastAsia" w:hAnsi="Times New Roman" w:cs="Times New Roman"/>
          <w:b/>
          <w:i/>
          <w:iCs/>
          <w:sz w:val="16"/>
          <w:szCs w:val="20"/>
          <w:lang w:eastAsia="zh-CN"/>
        </w:rPr>
        <w:t xml:space="preserve"> </w:t>
      </w:r>
      <m:oMath>
        <m:sSub>
          <m:sSubPr>
            <m:ctrlPr>
              <w:rPr>
                <w:rFonts w:ascii="Cambria Math" w:eastAsia="Calibri" w:hAnsi="Cambria Math"/>
                <w:b/>
                <w:i/>
                <w:iCs/>
                <w:color w:val="000000" w:themeColor="text1"/>
                <w:sz w:val="20"/>
              </w:rPr>
            </m:ctrlPr>
          </m:sSubPr>
          <m:e>
            <m:r>
              <m:rPr>
                <m:sty m:val="bi"/>
              </m:rPr>
              <w:rPr>
                <w:rFonts w:ascii="Cambria Math" w:eastAsia="Calibri" w:hAnsi="Cambria Math"/>
                <w:color w:val="000000" w:themeColor="text1"/>
                <w:sz w:val="20"/>
              </w:rPr>
              <m:t>N</m:t>
            </m:r>
          </m:e>
          <m:sub>
            <m:r>
              <m:rPr>
                <m:sty m:val="bi"/>
              </m:rPr>
              <w:rPr>
                <w:rFonts w:ascii="Cambria Math" w:eastAsia="Calibri" w:hAnsi="Cambria Math"/>
                <w:color w:val="000000" w:themeColor="text1"/>
                <w:sz w:val="20"/>
              </w:rPr>
              <m:t>slot,MCSt</m:t>
            </m:r>
          </m:sub>
        </m:sSub>
      </m:oMath>
      <w:r w:rsidRPr="00E0385F">
        <w:rPr>
          <w:rFonts w:ascii="Times New Roman" w:eastAsiaTheme="minorEastAsia" w:hAnsi="Times New Roman" w:cs="Times New Roman"/>
          <w:b/>
          <w:i/>
          <w:iCs/>
          <w:sz w:val="20"/>
          <w:szCs w:val="20"/>
          <w:lang w:eastAsia="zh-CN"/>
        </w:rPr>
        <w:t xml:space="preserve"> is larger than 1, inter-UE coordination mechanism cannot work.</w:t>
      </w:r>
    </w:p>
    <w:p w14:paraId="5CA0FF34" w14:textId="77777777" w:rsidR="00561098" w:rsidRPr="00E0385F" w:rsidRDefault="00561098" w:rsidP="00561098">
      <w:pPr>
        <w:pStyle w:val="a2"/>
        <w:spacing w:before="120"/>
        <w:rPr>
          <w:rFonts w:ascii="Times New Roman" w:eastAsiaTheme="minorEastAsia" w:hAnsi="Times New Roman" w:cs="Times New Roman"/>
          <w:b/>
          <w:i/>
          <w:iCs/>
          <w:sz w:val="20"/>
          <w:szCs w:val="20"/>
          <w:lang w:eastAsia="zh-CN"/>
        </w:rPr>
      </w:pPr>
      <w:r w:rsidRPr="00E0385F">
        <w:rPr>
          <w:rFonts w:ascii="Times New Roman" w:eastAsiaTheme="minorEastAsia" w:hAnsi="Times New Roman" w:cs="Times New Roman"/>
          <w:b/>
          <w:i/>
          <w:iCs/>
          <w:sz w:val="20"/>
          <w:szCs w:val="20"/>
          <w:lang w:eastAsia="zh-CN"/>
        </w:rPr>
        <w:t xml:space="preserve">Proposal 11: Slot number of </w:t>
      </w:r>
      <w:proofErr w:type="spellStart"/>
      <w:r w:rsidRPr="00E0385F">
        <w:rPr>
          <w:rFonts w:ascii="Times New Roman" w:eastAsiaTheme="minorEastAsia" w:hAnsi="Times New Roman" w:cs="Times New Roman"/>
          <w:b/>
          <w:i/>
          <w:iCs/>
          <w:sz w:val="20"/>
          <w:szCs w:val="20"/>
          <w:lang w:eastAsia="zh-CN"/>
        </w:rPr>
        <w:t>MCSt</w:t>
      </w:r>
      <w:proofErr w:type="spellEnd"/>
      <w:r w:rsidRPr="00E0385F">
        <w:rPr>
          <w:rFonts w:ascii="Times New Roman" w:eastAsiaTheme="minorEastAsia" w:hAnsi="Times New Roman" w:cs="Times New Roman"/>
          <w:b/>
          <w:i/>
          <w:iCs/>
          <w:sz w:val="20"/>
          <w:szCs w:val="20"/>
          <w:lang w:eastAsia="zh-CN"/>
        </w:rPr>
        <w:t xml:space="preserve"> transmission should be included in request information, the candidate value can be {1,2,3,4,5,6,7,8}.</w:t>
      </w:r>
    </w:p>
    <w:p w14:paraId="5A975800" w14:textId="38DB5E71" w:rsidR="00561098" w:rsidRPr="00E0385F" w:rsidRDefault="00561098" w:rsidP="00561098">
      <w:pPr>
        <w:pStyle w:val="a2"/>
        <w:spacing w:afterLines="50"/>
        <w:rPr>
          <w:rFonts w:ascii="Times New Roman" w:eastAsiaTheme="minorEastAsia" w:hAnsi="Times New Roman" w:cs="Times New Roman"/>
          <w:b/>
          <w:i/>
          <w:iCs/>
          <w:sz w:val="20"/>
          <w:lang w:eastAsia="zh-CN"/>
        </w:rPr>
      </w:pPr>
      <w:r w:rsidRPr="00E0385F">
        <w:rPr>
          <w:rFonts w:ascii="Times New Roman" w:eastAsiaTheme="minorEastAsia" w:hAnsi="Times New Roman" w:cs="Times New Roman"/>
          <w:b/>
          <w:i/>
          <w:iCs/>
          <w:sz w:val="20"/>
          <w:lang w:eastAsia="zh-CN"/>
        </w:rPr>
        <w:t>Proposal 1</w:t>
      </w:r>
      <w:r w:rsidR="00252532" w:rsidRPr="00E0385F">
        <w:rPr>
          <w:rFonts w:ascii="Times New Roman" w:eastAsiaTheme="minorEastAsia" w:hAnsi="Times New Roman" w:cs="Times New Roman"/>
          <w:b/>
          <w:i/>
          <w:iCs/>
          <w:sz w:val="20"/>
          <w:lang w:eastAsia="zh-CN"/>
        </w:rPr>
        <w:t>2</w:t>
      </w:r>
      <w:r w:rsidRPr="00E0385F">
        <w:rPr>
          <w:rFonts w:ascii="Times New Roman" w:eastAsiaTheme="minorEastAsia" w:hAnsi="Times New Roman" w:cs="Times New Roman"/>
          <w:b/>
          <w:i/>
          <w:iCs/>
          <w:sz w:val="20"/>
          <w:lang w:eastAsia="zh-CN"/>
        </w:rPr>
        <w:t>: Modify the description of current specification regarding request information and adopt TP#1</w:t>
      </w:r>
      <w:r w:rsidR="00252532" w:rsidRPr="00E0385F">
        <w:rPr>
          <w:rFonts w:ascii="Times New Roman" w:eastAsiaTheme="minorEastAsia" w:hAnsi="Times New Roman" w:cs="Times New Roman"/>
          <w:b/>
          <w:i/>
          <w:iCs/>
          <w:sz w:val="20"/>
          <w:lang w:eastAsia="zh-CN"/>
        </w:rPr>
        <w:t>2</w:t>
      </w:r>
      <w:r w:rsidRPr="00E0385F">
        <w:rPr>
          <w:rFonts w:ascii="Times New Roman" w:eastAsiaTheme="minorEastAsia" w:hAnsi="Times New Roman" w:cs="Times New Roman"/>
          <w:b/>
          <w:i/>
          <w:iCs/>
          <w:sz w:val="20"/>
          <w:lang w:eastAsia="zh-CN"/>
        </w:rPr>
        <w:t xml:space="preserve">. </w:t>
      </w:r>
    </w:p>
    <w:p w14:paraId="5CE26AE1" w14:textId="25DE4A18" w:rsidR="00561098" w:rsidRPr="00E0385F" w:rsidRDefault="00561098" w:rsidP="00561098">
      <w:pPr>
        <w:pStyle w:val="a2"/>
        <w:spacing w:afterLines="50"/>
        <w:rPr>
          <w:rFonts w:ascii="Times New Roman" w:eastAsiaTheme="minorEastAsia" w:hAnsi="Times New Roman" w:cs="Times New Roman"/>
          <w:b/>
          <w:i/>
          <w:iCs/>
          <w:sz w:val="20"/>
          <w:lang w:eastAsia="zh-CN"/>
        </w:rPr>
      </w:pPr>
      <w:r w:rsidRPr="00E0385F">
        <w:rPr>
          <w:rFonts w:ascii="Times New Roman" w:eastAsiaTheme="minorEastAsia" w:hAnsi="Times New Roman" w:cs="Times New Roman"/>
          <w:b/>
          <w:i/>
          <w:iCs/>
          <w:sz w:val="20"/>
          <w:lang w:eastAsia="zh-CN"/>
        </w:rPr>
        <w:t>Proposal 1</w:t>
      </w:r>
      <w:r w:rsidR="00252532" w:rsidRPr="00E0385F">
        <w:rPr>
          <w:rFonts w:ascii="Times New Roman" w:eastAsiaTheme="minorEastAsia" w:hAnsi="Times New Roman" w:cs="Times New Roman"/>
          <w:b/>
          <w:i/>
          <w:iCs/>
          <w:sz w:val="20"/>
          <w:lang w:eastAsia="zh-CN"/>
        </w:rPr>
        <w:t>3</w:t>
      </w:r>
      <w:r w:rsidRPr="00E0385F">
        <w:rPr>
          <w:rFonts w:ascii="Times New Roman" w:eastAsiaTheme="minorEastAsia" w:hAnsi="Times New Roman" w:cs="Times New Roman"/>
          <w:b/>
          <w:i/>
          <w:iCs/>
          <w:sz w:val="20"/>
          <w:lang w:eastAsia="zh-CN"/>
        </w:rPr>
        <w:t>: Modify the description of current specification regarding preferred resource set determination and adopt TP#1</w:t>
      </w:r>
      <w:r w:rsidR="00252532" w:rsidRPr="00E0385F">
        <w:rPr>
          <w:rFonts w:ascii="Times New Roman" w:eastAsiaTheme="minorEastAsia" w:hAnsi="Times New Roman" w:cs="Times New Roman"/>
          <w:b/>
          <w:i/>
          <w:iCs/>
          <w:sz w:val="20"/>
          <w:lang w:eastAsia="zh-CN"/>
        </w:rPr>
        <w:t>3</w:t>
      </w:r>
      <w:r w:rsidRPr="00E0385F">
        <w:rPr>
          <w:rFonts w:ascii="Times New Roman" w:eastAsiaTheme="minorEastAsia" w:hAnsi="Times New Roman" w:cs="Times New Roman"/>
          <w:b/>
          <w:i/>
          <w:iCs/>
          <w:sz w:val="20"/>
          <w:lang w:eastAsia="zh-CN"/>
        </w:rPr>
        <w:t xml:space="preserve">. </w:t>
      </w:r>
    </w:p>
    <w:p w14:paraId="113BDF33" w14:textId="3B61D3D8" w:rsidR="00561098" w:rsidRPr="00E0385F" w:rsidRDefault="00561098" w:rsidP="00561098">
      <w:pPr>
        <w:pStyle w:val="a2"/>
        <w:spacing w:afterLines="50"/>
        <w:rPr>
          <w:rFonts w:ascii="Times New Roman" w:eastAsiaTheme="minorEastAsia" w:hAnsi="Times New Roman" w:cs="Times New Roman"/>
          <w:b/>
          <w:i/>
          <w:iCs/>
          <w:sz w:val="20"/>
          <w:lang w:eastAsia="zh-CN"/>
        </w:rPr>
      </w:pPr>
      <w:r w:rsidRPr="00E0385F">
        <w:rPr>
          <w:rFonts w:ascii="Times New Roman" w:eastAsiaTheme="minorEastAsia" w:hAnsi="Times New Roman" w:cs="Times New Roman"/>
          <w:b/>
          <w:i/>
          <w:iCs/>
          <w:sz w:val="20"/>
          <w:lang w:eastAsia="zh-CN"/>
        </w:rPr>
        <w:t>Proposal 1</w:t>
      </w:r>
      <w:r w:rsidR="00252532" w:rsidRPr="00E0385F">
        <w:rPr>
          <w:rFonts w:ascii="Times New Roman" w:eastAsiaTheme="minorEastAsia" w:hAnsi="Times New Roman" w:cs="Times New Roman"/>
          <w:b/>
          <w:i/>
          <w:iCs/>
          <w:sz w:val="20"/>
          <w:lang w:eastAsia="zh-CN"/>
        </w:rPr>
        <w:t>4</w:t>
      </w:r>
      <w:r w:rsidRPr="00E0385F">
        <w:rPr>
          <w:rFonts w:ascii="Times New Roman" w:eastAsiaTheme="minorEastAsia" w:hAnsi="Times New Roman" w:cs="Times New Roman"/>
          <w:b/>
          <w:i/>
          <w:iCs/>
          <w:sz w:val="20"/>
          <w:lang w:eastAsia="zh-CN"/>
        </w:rPr>
        <w:t>: Modify the description of current specification regarding the value of SCI fields and adopt TP#1</w:t>
      </w:r>
      <w:r w:rsidR="00252532" w:rsidRPr="00E0385F">
        <w:rPr>
          <w:rFonts w:ascii="Times New Roman" w:eastAsiaTheme="minorEastAsia" w:hAnsi="Times New Roman" w:cs="Times New Roman"/>
          <w:b/>
          <w:i/>
          <w:iCs/>
          <w:sz w:val="20"/>
          <w:lang w:eastAsia="zh-CN"/>
        </w:rPr>
        <w:t>4</w:t>
      </w:r>
      <w:r w:rsidRPr="00E0385F">
        <w:rPr>
          <w:rFonts w:ascii="Times New Roman" w:eastAsiaTheme="minorEastAsia" w:hAnsi="Times New Roman" w:cs="Times New Roman"/>
          <w:b/>
          <w:i/>
          <w:iCs/>
          <w:sz w:val="20"/>
          <w:lang w:eastAsia="zh-CN"/>
        </w:rPr>
        <w:t xml:space="preserve">. </w:t>
      </w:r>
    </w:p>
    <w:p w14:paraId="13038897" w14:textId="2519BBCC" w:rsidR="00561098" w:rsidRDefault="00561098" w:rsidP="00561098">
      <w:pPr>
        <w:spacing w:afterLines="50" w:after="120"/>
        <w:rPr>
          <w:rFonts w:eastAsiaTheme="minorEastAsia"/>
          <w:b/>
          <w:i/>
          <w:iCs/>
          <w:lang w:eastAsia="zh-CN"/>
        </w:rPr>
      </w:pPr>
      <w:r w:rsidRPr="00E0385F">
        <w:rPr>
          <w:rFonts w:eastAsiaTheme="minorEastAsia"/>
          <w:b/>
          <w:i/>
          <w:iCs/>
          <w:lang w:eastAsia="zh-CN"/>
        </w:rPr>
        <w:t>Proposal 1</w:t>
      </w:r>
      <w:r w:rsidR="00252532" w:rsidRPr="00E0385F">
        <w:rPr>
          <w:rFonts w:eastAsiaTheme="minorEastAsia"/>
          <w:b/>
          <w:i/>
          <w:iCs/>
          <w:lang w:eastAsia="zh-CN"/>
        </w:rPr>
        <w:t>5</w:t>
      </w:r>
      <w:r w:rsidRPr="00E0385F">
        <w:rPr>
          <w:rFonts w:eastAsiaTheme="minorEastAsia"/>
          <w:b/>
          <w:i/>
          <w:iCs/>
          <w:lang w:eastAsia="zh-CN"/>
        </w:rPr>
        <w:t>: Correct editorial errors in current specification and adopt TP#1</w:t>
      </w:r>
      <w:r w:rsidR="00252532" w:rsidRPr="00E0385F">
        <w:rPr>
          <w:rFonts w:eastAsiaTheme="minorEastAsia"/>
          <w:b/>
          <w:i/>
          <w:iCs/>
          <w:lang w:eastAsia="zh-CN"/>
        </w:rPr>
        <w:t>5</w:t>
      </w:r>
      <w:r w:rsidR="00E364C5">
        <w:rPr>
          <w:rFonts w:eastAsia="宋体"/>
          <w:b/>
          <w:bCs/>
          <w:i/>
          <w:iCs/>
          <w:lang w:val="en-GB" w:eastAsia="zh-CN"/>
        </w:rPr>
        <w:t>~#</w:t>
      </w:r>
      <w:r w:rsidRPr="00E0385F">
        <w:rPr>
          <w:rFonts w:eastAsiaTheme="minorEastAsia"/>
          <w:b/>
          <w:i/>
          <w:iCs/>
          <w:lang w:eastAsia="zh-CN"/>
        </w:rPr>
        <w:t>1</w:t>
      </w:r>
      <w:r w:rsidR="00252532" w:rsidRPr="00E0385F">
        <w:rPr>
          <w:rFonts w:eastAsiaTheme="minorEastAsia"/>
          <w:b/>
          <w:i/>
          <w:iCs/>
          <w:lang w:eastAsia="zh-CN"/>
        </w:rPr>
        <w:t>6</w:t>
      </w:r>
      <w:r w:rsidRPr="00E0385F">
        <w:rPr>
          <w:rFonts w:eastAsiaTheme="minorEastAsia"/>
          <w:b/>
          <w:i/>
          <w:iCs/>
          <w:lang w:eastAsia="zh-CN"/>
        </w:rPr>
        <w:t>.</w:t>
      </w:r>
    </w:p>
    <w:p w14:paraId="3C6B8CF9" w14:textId="1DEC11C0" w:rsidR="00147408" w:rsidRPr="00147408" w:rsidRDefault="00147408" w:rsidP="006D1628">
      <w:pPr>
        <w:spacing w:afterLines="50" w:after="120"/>
        <w:jc w:val="both"/>
        <w:rPr>
          <w:rFonts w:eastAsiaTheme="minorEastAsia"/>
          <w:b/>
          <w:i/>
          <w:iCs/>
          <w:lang w:eastAsia="zh-CN"/>
        </w:rPr>
      </w:pPr>
      <w:r w:rsidRPr="00147408">
        <w:rPr>
          <w:rFonts w:eastAsiaTheme="minorEastAsia" w:hint="eastAsia"/>
          <w:b/>
          <w:i/>
          <w:iCs/>
          <w:lang w:eastAsia="zh-CN"/>
        </w:rPr>
        <w:t>P</w:t>
      </w:r>
      <w:r w:rsidRPr="00147408">
        <w:rPr>
          <w:rFonts w:eastAsiaTheme="minorEastAsia"/>
          <w:b/>
          <w:i/>
          <w:iCs/>
          <w:lang w:eastAsia="zh-CN"/>
        </w:rPr>
        <w:t xml:space="preserve">roposal 16: </w:t>
      </w:r>
      <w:r w:rsidRPr="00147408">
        <w:rPr>
          <w:rFonts w:eastAsiaTheme="minorEastAsia" w:hint="eastAsia"/>
          <w:b/>
          <w:i/>
          <w:iCs/>
          <w:lang w:eastAsia="zh-CN"/>
        </w:rPr>
        <w:t xml:space="preserve">Regarding the resource exclusion in step 5, 5LTE1, 5LTE2, and 5LTE3, the </w:t>
      </w:r>
      <w:r w:rsidR="00A6753D" w:rsidRPr="00147408">
        <w:rPr>
          <w:rFonts w:eastAsiaTheme="minorEastAsia"/>
          <w:b/>
          <w:i/>
          <w:iCs/>
          <w:lang w:eastAsia="zh-CN"/>
        </w:rPr>
        <w:t>step-by-step</w:t>
      </w:r>
      <w:r w:rsidRPr="00147408">
        <w:rPr>
          <w:rFonts w:eastAsiaTheme="minorEastAsia" w:hint="eastAsia"/>
          <w:b/>
          <w:i/>
          <w:iCs/>
          <w:lang w:eastAsia="zh-CN"/>
        </w:rPr>
        <w:t xml:space="preserve"> check o</w:t>
      </w:r>
      <w:r w:rsidRPr="00147408">
        <w:rPr>
          <w:rFonts w:eastAsiaTheme="minorEastAsia"/>
          <w:b/>
          <w:i/>
          <w:iCs/>
          <w:lang w:eastAsia="zh-CN"/>
        </w:rPr>
        <w:t>f</w:t>
      </w:r>
      <w:r w:rsidRPr="00147408">
        <w:rPr>
          <w:rFonts w:eastAsiaTheme="minorEastAsia" w:hint="eastAsia"/>
          <w:b/>
          <w:i/>
          <w:iCs/>
          <w:lang w:eastAsia="zh-CN"/>
        </w:rPr>
        <w:t xml:space="preserve"> the number of candidate single-slot resources should be performed.</w:t>
      </w:r>
    </w:p>
    <w:p w14:paraId="69535187" w14:textId="4F1FD93D" w:rsidR="00147408" w:rsidRPr="00147408" w:rsidRDefault="00147408" w:rsidP="00561098">
      <w:pPr>
        <w:spacing w:afterLines="50" w:after="120"/>
        <w:rPr>
          <w:rFonts w:eastAsiaTheme="minorEastAsia"/>
          <w:b/>
          <w:i/>
          <w:iCs/>
          <w:lang w:eastAsia="zh-CN"/>
        </w:rPr>
      </w:pPr>
      <w:r w:rsidRPr="00147408">
        <w:rPr>
          <w:rFonts w:eastAsiaTheme="minorEastAsia"/>
          <w:b/>
          <w:i/>
          <w:iCs/>
          <w:lang w:eastAsia="zh-CN"/>
        </w:rPr>
        <w:lastRenderedPageBreak/>
        <w:t xml:space="preserve">Proposal </w:t>
      </w:r>
      <w:r>
        <w:rPr>
          <w:rFonts w:eastAsiaTheme="minorEastAsia"/>
          <w:b/>
          <w:i/>
          <w:iCs/>
          <w:lang w:eastAsia="zh-CN"/>
        </w:rPr>
        <w:t>17</w:t>
      </w:r>
      <w:r w:rsidRPr="00147408">
        <w:rPr>
          <w:rFonts w:eastAsiaTheme="minorEastAsia"/>
          <w:b/>
          <w:i/>
          <w:iCs/>
          <w:lang w:eastAsia="zh-CN"/>
        </w:rPr>
        <w:t xml:space="preserve">: Modify the description of </w:t>
      </w:r>
      <w:r>
        <w:rPr>
          <w:rFonts w:eastAsiaTheme="minorEastAsia"/>
          <w:b/>
          <w:i/>
          <w:iCs/>
          <w:lang w:eastAsia="zh-CN"/>
        </w:rPr>
        <w:t xml:space="preserve">step5a in </w:t>
      </w:r>
      <w:r w:rsidRPr="00147408">
        <w:rPr>
          <w:rFonts w:eastAsiaTheme="minorEastAsia"/>
          <w:b/>
          <w:i/>
          <w:iCs/>
          <w:lang w:eastAsia="zh-CN"/>
        </w:rPr>
        <w:t xml:space="preserve">current specification regarding </w:t>
      </w:r>
      <w:r w:rsidRPr="00147408">
        <w:rPr>
          <w:rFonts w:eastAsiaTheme="minorEastAsia" w:hint="eastAsia"/>
          <w:b/>
          <w:i/>
          <w:iCs/>
          <w:lang w:eastAsia="zh-CN"/>
        </w:rPr>
        <w:t>to the resource exclusion in step 5, 5LTE1, 5LTE2, and 5LTE3</w:t>
      </w:r>
      <w:r w:rsidRPr="00147408">
        <w:rPr>
          <w:rFonts w:eastAsiaTheme="minorEastAsia"/>
          <w:b/>
          <w:i/>
          <w:iCs/>
          <w:lang w:eastAsia="zh-CN"/>
        </w:rPr>
        <w:t xml:space="preserve"> and adopt TP#1</w:t>
      </w:r>
      <w:r>
        <w:rPr>
          <w:rFonts w:eastAsiaTheme="minorEastAsia"/>
          <w:b/>
          <w:i/>
          <w:iCs/>
          <w:lang w:eastAsia="zh-CN"/>
        </w:rPr>
        <w:t>7</w:t>
      </w:r>
      <w:r w:rsidRPr="00147408">
        <w:rPr>
          <w:rFonts w:eastAsiaTheme="minorEastAsia"/>
          <w:b/>
          <w:i/>
          <w:iCs/>
          <w:lang w:eastAsia="zh-CN"/>
        </w:rPr>
        <w:t>.</w:t>
      </w:r>
    </w:p>
    <w:p w14:paraId="0E4ACA29" w14:textId="0ECD0869" w:rsidR="008C3185" w:rsidRPr="00561098" w:rsidRDefault="008C3185">
      <w:pPr>
        <w:rPr>
          <w:rFonts w:eastAsia="宋体"/>
          <w:b/>
          <w:i/>
          <w:lang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2844D1DF" w14:textId="51D8E063" w:rsidR="00E33366" w:rsidRDefault="00E33366"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84" w:name="_Ref101446791"/>
      <w:bookmarkStart w:id="1585" w:name="_Ref109828215"/>
      <w:r w:rsidRPr="00E33366">
        <w:rPr>
          <w:rFonts w:eastAsia="宋体" w:hint="eastAsia"/>
          <w:noProof/>
          <w:lang w:eastAsia="zh-CN"/>
        </w:rPr>
        <w:t>RP-</w:t>
      </w:r>
      <w:r>
        <w:rPr>
          <w:rFonts w:eastAsia="宋体"/>
          <w:noProof/>
          <w:lang w:eastAsia="zh-CN"/>
        </w:rPr>
        <w:t>2</w:t>
      </w:r>
      <w:r w:rsidR="00133F7D">
        <w:rPr>
          <w:rFonts w:eastAsia="宋体"/>
          <w:noProof/>
          <w:lang w:eastAsia="zh-CN"/>
        </w:rPr>
        <w:t>3</w:t>
      </w:r>
      <w:r w:rsidR="00A23C8A">
        <w:rPr>
          <w:rFonts w:eastAsia="宋体"/>
          <w:noProof/>
          <w:lang w:eastAsia="zh-CN"/>
        </w:rPr>
        <w:t>2786</w:t>
      </w:r>
      <w:r w:rsidRPr="00C76299">
        <w:rPr>
          <w:rFonts w:eastAsia="宋体" w:hint="eastAsia"/>
          <w:noProof/>
          <w:lang w:eastAsia="zh-CN"/>
        </w:rPr>
        <w:t xml:space="preserve">, </w:t>
      </w:r>
      <w:r w:rsidRPr="00C76299">
        <w:rPr>
          <w:rFonts w:eastAsia="宋体"/>
          <w:noProof/>
          <w:lang w:eastAsia="zh-CN"/>
        </w:rPr>
        <w:t>“</w:t>
      </w:r>
      <w:r w:rsidR="000C7D3A" w:rsidRPr="000C7D3A">
        <w:rPr>
          <w:rFonts w:eastAsia="宋体"/>
          <w:noProof/>
          <w:lang w:val="en-GB" w:eastAsia="zh-CN"/>
        </w:rPr>
        <w:t>Status report for WI NR sidelink evolution</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 #</w:t>
      </w:r>
      <w:r w:rsidR="000C7D3A">
        <w:rPr>
          <w:rFonts w:eastAsia="宋体"/>
          <w:noProof/>
          <w:lang w:eastAsia="zh-CN"/>
        </w:rPr>
        <w:t>10</w:t>
      </w:r>
      <w:r w:rsidR="00A23C8A">
        <w:rPr>
          <w:rFonts w:eastAsia="宋体"/>
          <w:noProof/>
          <w:lang w:eastAsia="zh-CN"/>
        </w:rPr>
        <w:t>2</w:t>
      </w:r>
      <w:r w:rsidRPr="00E33366">
        <w:rPr>
          <w:rFonts w:eastAsia="宋体" w:hint="eastAsia"/>
          <w:noProof/>
          <w:lang w:eastAsia="zh-CN"/>
        </w:rPr>
        <w:t xml:space="preserve"> meeting.</w:t>
      </w:r>
      <w:bookmarkEnd w:id="1584"/>
      <w:bookmarkEnd w:id="1585"/>
    </w:p>
    <w:p w14:paraId="2B16D06D" w14:textId="5192142C" w:rsidR="005A42EA" w:rsidRDefault="005A42EA"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86" w:name="_Ref127451178"/>
      <w:bookmarkStart w:id="1587" w:name="_Ref126078572"/>
      <w:bookmarkStart w:id="1588" w:name="_Ref101797846"/>
      <w:bookmarkStart w:id="1589" w:name="_Ref101970863"/>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10bis</w:t>
      </w:r>
      <w:r>
        <w:rPr>
          <w:rFonts w:eastAsia="宋体"/>
          <w:lang w:eastAsia="zh-CN"/>
        </w:rPr>
        <w:t>-e</w:t>
      </w:r>
      <w:r w:rsidRPr="007B57FA">
        <w:rPr>
          <w:rFonts w:eastAsia="宋体"/>
          <w:lang w:eastAsia="zh-CN"/>
        </w:rPr>
        <w:t xml:space="preserve"> Chairman's Notes, </w:t>
      </w:r>
      <w:r>
        <w:rPr>
          <w:rFonts w:eastAsia="宋体"/>
          <w:lang w:eastAsia="zh-CN"/>
        </w:rPr>
        <w:t>Oct. 2022</w:t>
      </w:r>
      <w:r w:rsidRPr="007B57FA">
        <w:rPr>
          <w:rFonts w:eastAsia="宋体"/>
          <w:lang w:eastAsia="zh-CN"/>
        </w:rPr>
        <w:t>.</w:t>
      </w:r>
      <w:bookmarkEnd w:id="1586"/>
    </w:p>
    <w:p w14:paraId="6C1CBE10" w14:textId="77777777" w:rsidR="00BB4914" w:rsidRDefault="00BB4914"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90" w:name="_Ref127451718"/>
      <w:r w:rsidRPr="007B57FA">
        <w:rPr>
          <w:rFonts w:eastAsia="宋体"/>
          <w:lang w:eastAsia="zh-CN"/>
        </w:rPr>
        <w:t>3GPP TSG RAN WG1 Meeting RAN1 #1</w:t>
      </w:r>
      <w:r>
        <w:rPr>
          <w:rFonts w:eastAsia="宋体" w:hint="eastAsia"/>
          <w:lang w:eastAsia="zh-CN"/>
        </w:rPr>
        <w:t>1</w:t>
      </w:r>
      <w:r>
        <w:rPr>
          <w:rFonts w:eastAsia="宋体"/>
          <w:lang w:eastAsia="zh-CN"/>
        </w:rPr>
        <w:t>1</w:t>
      </w:r>
      <w:r w:rsidRPr="007B57FA">
        <w:rPr>
          <w:rFonts w:eastAsia="宋体"/>
          <w:lang w:eastAsia="zh-CN"/>
        </w:rPr>
        <w:t xml:space="preserve"> Chairman's Notes, </w:t>
      </w:r>
      <w:r>
        <w:rPr>
          <w:rFonts w:eastAsia="宋体"/>
          <w:lang w:eastAsia="zh-CN"/>
        </w:rPr>
        <w:t>Nov. 2022</w:t>
      </w:r>
      <w:r w:rsidRPr="007B57FA">
        <w:rPr>
          <w:rFonts w:eastAsia="宋体"/>
          <w:lang w:eastAsia="zh-CN"/>
        </w:rPr>
        <w:t>.</w:t>
      </w:r>
      <w:bookmarkEnd w:id="1590"/>
    </w:p>
    <w:p w14:paraId="72600AF3" w14:textId="77777777" w:rsidR="00BB4914" w:rsidRDefault="00BB4914"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91" w:name="_Ref130819794"/>
      <w:bookmarkStart w:id="1592" w:name="_Ref134111956"/>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w:t>
      </w:r>
      <w:r w:rsidRPr="007B57FA">
        <w:rPr>
          <w:rFonts w:eastAsia="宋体"/>
          <w:lang w:eastAsia="zh-CN"/>
        </w:rPr>
        <w:t xml:space="preserve"> Chairman's Notes, </w:t>
      </w:r>
      <w:r>
        <w:rPr>
          <w:rFonts w:eastAsia="宋体"/>
          <w:lang w:eastAsia="zh-CN"/>
        </w:rPr>
        <w:t>Mar. 2023</w:t>
      </w:r>
      <w:r w:rsidRPr="007B57FA">
        <w:rPr>
          <w:rFonts w:eastAsia="宋体"/>
          <w:lang w:eastAsia="zh-CN"/>
        </w:rPr>
        <w:t>.</w:t>
      </w:r>
      <w:bookmarkEnd w:id="1591"/>
    </w:p>
    <w:p w14:paraId="6B70EB06" w14:textId="77777777" w:rsidR="00466652" w:rsidRDefault="00466652"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93" w:name="_Ref146116814"/>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2bis-e</w:t>
      </w:r>
      <w:r w:rsidRPr="007B57FA">
        <w:rPr>
          <w:rFonts w:eastAsia="宋体"/>
          <w:lang w:eastAsia="zh-CN"/>
        </w:rPr>
        <w:t xml:space="preserve"> Chairman's Notes, </w:t>
      </w:r>
      <w:r>
        <w:rPr>
          <w:rFonts w:eastAsia="宋体"/>
          <w:lang w:eastAsia="zh-CN"/>
        </w:rPr>
        <w:t>Apr. 2023</w:t>
      </w:r>
      <w:r w:rsidRPr="007B57FA">
        <w:rPr>
          <w:rFonts w:eastAsia="宋体"/>
          <w:lang w:eastAsia="zh-CN"/>
        </w:rPr>
        <w:t>.</w:t>
      </w:r>
      <w:bookmarkEnd w:id="1592"/>
      <w:bookmarkEnd w:id="1593"/>
    </w:p>
    <w:p w14:paraId="69432504" w14:textId="760C1454" w:rsidR="007878EB" w:rsidRDefault="007878EB"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94" w:name="_Ref141971879"/>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3</w:t>
      </w:r>
      <w:r w:rsidRPr="007B57FA">
        <w:rPr>
          <w:rFonts w:eastAsia="宋体"/>
          <w:lang w:eastAsia="zh-CN"/>
        </w:rPr>
        <w:t xml:space="preserve"> Chairman's Notes, </w:t>
      </w:r>
      <w:r>
        <w:rPr>
          <w:rFonts w:eastAsia="宋体"/>
          <w:lang w:eastAsia="zh-CN"/>
        </w:rPr>
        <w:t>May 2023</w:t>
      </w:r>
      <w:r w:rsidRPr="007B57FA">
        <w:rPr>
          <w:rFonts w:eastAsia="宋体"/>
          <w:lang w:eastAsia="zh-CN"/>
        </w:rPr>
        <w:t>.</w:t>
      </w:r>
      <w:bookmarkEnd w:id="1594"/>
    </w:p>
    <w:p w14:paraId="4CB32C63" w14:textId="40DD02C2" w:rsidR="00466652" w:rsidRDefault="00BB4914"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95" w:name="_Ref146553096"/>
      <w:r>
        <w:rPr>
          <w:rFonts w:eastAsia="宋体" w:hint="eastAsia"/>
          <w:lang w:eastAsia="zh-CN"/>
        </w:rPr>
        <w:t>3</w:t>
      </w:r>
      <w:r>
        <w:rPr>
          <w:rFonts w:eastAsia="宋体"/>
          <w:lang w:eastAsia="zh-CN"/>
        </w:rPr>
        <w:t>GPP TSG RAN WG1 Meeting RAN1 #114 Chairman’s Notes, Aug. 2023.</w:t>
      </w:r>
      <w:bookmarkEnd w:id="1595"/>
    </w:p>
    <w:p w14:paraId="21A7E10B" w14:textId="4A51A702" w:rsidR="00A17710" w:rsidRDefault="00A17710"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96" w:name="_Ref126078843"/>
      <w:bookmarkEnd w:id="1587"/>
      <w:r w:rsidRPr="00CB3BF2">
        <w:rPr>
          <w:rFonts w:eastAsia="宋体"/>
          <w:noProof/>
          <w:lang w:eastAsia="zh-CN"/>
        </w:rPr>
        <w:t xml:space="preserve">3GPP TS 37.213, “Physical layer procedures for shared spectrum channel access”, </w:t>
      </w:r>
      <w:r w:rsidRPr="008959E6">
        <w:rPr>
          <w:rFonts w:eastAsia="宋体"/>
          <w:noProof/>
          <w:lang w:eastAsia="zh-CN"/>
        </w:rPr>
        <w:t>V1</w:t>
      </w:r>
      <w:r w:rsidR="008959E6">
        <w:rPr>
          <w:rFonts w:eastAsia="宋体"/>
          <w:noProof/>
          <w:lang w:eastAsia="zh-CN"/>
        </w:rPr>
        <w:t>8</w:t>
      </w:r>
      <w:r w:rsidRPr="008959E6">
        <w:rPr>
          <w:rFonts w:eastAsia="宋体"/>
          <w:noProof/>
          <w:lang w:eastAsia="zh-CN"/>
        </w:rPr>
        <w:t>.</w:t>
      </w:r>
      <w:r w:rsidR="00272713">
        <w:rPr>
          <w:rFonts w:eastAsia="宋体"/>
          <w:noProof/>
          <w:lang w:eastAsia="zh-CN"/>
        </w:rPr>
        <w:t>1</w:t>
      </w:r>
      <w:r w:rsidRPr="008959E6">
        <w:rPr>
          <w:rFonts w:eastAsia="宋体"/>
          <w:noProof/>
          <w:lang w:eastAsia="zh-CN"/>
        </w:rPr>
        <w:t>.0, 202</w:t>
      </w:r>
      <w:r w:rsidR="00A626B8" w:rsidRPr="008959E6">
        <w:rPr>
          <w:rFonts w:eastAsia="宋体"/>
          <w:noProof/>
          <w:lang w:eastAsia="zh-CN"/>
        </w:rPr>
        <w:t>3</w:t>
      </w:r>
      <w:r w:rsidRPr="008959E6">
        <w:rPr>
          <w:rFonts w:eastAsia="宋体"/>
          <w:noProof/>
          <w:lang w:eastAsia="zh-CN"/>
        </w:rPr>
        <w:t>-</w:t>
      </w:r>
      <w:bookmarkEnd w:id="1588"/>
      <w:r w:rsidR="005A2CE0">
        <w:rPr>
          <w:rFonts w:eastAsia="宋体"/>
          <w:noProof/>
          <w:lang w:eastAsia="zh-CN"/>
        </w:rPr>
        <w:t>12</w:t>
      </w:r>
      <w:r w:rsidR="00A233A1" w:rsidRPr="00CB3BF2">
        <w:rPr>
          <w:rFonts w:eastAsia="宋体"/>
          <w:noProof/>
          <w:lang w:eastAsia="zh-CN"/>
        </w:rPr>
        <w:t>.</w:t>
      </w:r>
      <w:bookmarkEnd w:id="1589"/>
      <w:bookmarkEnd w:id="1596"/>
    </w:p>
    <w:p w14:paraId="42A35663" w14:textId="323623CE" w:rsidR="00063634" w:rsidRDefault="00063634"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97" w:name="_Ref146633194"/>
      <w:bookmarkStart w:id="1598" w:name="_Ref146634817"/>
      <w:r w:rsidRPr="00CB3BF2">
        <w:rPr>
          <w:rFonts w:eastAsia="宋体"/>
          <w:noProof/>
          <w:lang w:eastAsia="zh-CN"/>
        </w:rPr>
        <w:t>3GPP TS 3</w:t>
      </w:r>
      <w:r>
        <w:rPr>
          <w:rFonts w:eastAsia="宋体"/>
          <w:noProof/>
          <w:lang w:eastAsia="zh-CN"/>
        </w:rPr>
        <w:t>8</w:t>
      </w:r>
      <w:r w:rsidRPr="00CB3BF2">
        <w:rPr>
          <w:rFonts w:eastAsia="宋体"/>
          <w:noProof/>
          <w:lang w:eastAsia="zh-CN"/>
        </w:rPr>
        <w:t>.21</w:t>
      </w:r>
      <w:r>
        <w:rPr>
          <w:rFonts w:eastAsia="宋体"/>
          <w:noProof/>
          <w:lang w:eastAsia="zh-CN"/>
        </w:rPr>
        <w:t>4</w:t>
      </w:r>
      <w:r w:rsidRPr="00CB3BF2">
        <w:rPr>
          <w:rFonts w:eastAsia="宋体"/>
          <w:noProof/>
          <w:lang w:eastAsia="zh-CN"/>
        </w:rPr>
        <w:t>, “</w:t>
      </w:r>
      <w:r w:rsidR="002B7391">
        <w:rPr>
          <w:rFonts w:eastAsia="宋体"/>
          <w:noProof/>
          <w:lang w:eastAsia="zh-CN"/>
        </w:rPr>
        <w:t xml:space="preserve">NR; </w:t>
      </w:r>
      <w:r w:rsidR="002B7391" w:rsidRPr="002B7391">
        <w:rPr>
          <w:rFonts w:eastAsia="宋体"/>
          <w:noProof/>
          <w:lang w:eastAsia="zh-CN"/>
        </w:rPr>
        <w:t>Multiplexing and channel coding</w:t>
      </w:r>
      <w:r w:rsidRPr="00CB3BF2">
        <w:rPr>
          <w:rFonts w:eastAsia="宋体"/>
          <w:noProof/>
          <w:lang w:eastAsia="zh-CN"/>
        </w:rPr>
        <w:t xml:space="preserve">”, </w:t>
      </w:r>
      <w:r w:rsidRPr="008959E6">
        <w:rPr>
          <w:rFonts w:eastAsia="宋体"/>
          <w:noProof/>
          <w:lang w:eastAsia="zh-CN"/>
        </w:rPr>
        <w:t>V1</w:t>
      </w:r>
      <w:r>
        <w:rPr>
          <w:rFonts w:eastAsia="宋体"/>
          <w:noProof/>
          <w:lang w:eastAsia="zh-CN"/>
        </w:rPr>
        <w:t>8</w:t>
      </w:r>
      <w:r w:rsidRPr="008959E6">
        <w:rPr>
          <w:rFonts w:eastAsia="宋体"/>
          <w:noProof/>
          <w:lang w:eastAsia="zh-CN"/>
        </w:rPr>
        <w:t>.</w:t>
      </w:r>
      <w:r w:rsidR="00055C6F">
        <w:rPr>
          <w:rFonts w:eastAsia="宋体"/>
          <w:noProof/>
          <w:lang w:eastAsia="zh-CN"/>
        </w:rPr>
        <w:t>1</w:t>
      </w:r>
      <w:r w:rsidRPr="008959E6">
        <w:rPr>
          <w:rFonts w:eastAsia="宋体"/>
          <w:noProof/>
          <w:lang w:eastAsia="zh-CN"/>
        </w:rPr>
        <w:t>.0, 2023-</w:t>
      </w:r>
      <w:r w:rsidR="005A2CE0">
        <w:rPr>
          <w:rFonts w:eastAsia="宋体"/>
          <w:noProof/>
          <w:lang w:eastAsia="zh-CN"/>
        </w:rPr>
        <w:t>12</w:t>
      </w:r>
      <w:r w:rsidRPr="00CB3BF2">
        <w:rPr>
          <w:rFonts w:eastAsia="宋体"/>
          <w:noProof/>
          <w:lang w:eastAsia="zh-CN"/>
        </w:rPr>
        <w:t>.</w:t>
      </w:r>
      <w:bookmarkEnd w:id="1597"/>
      <w:bookmarkEnd w:id="1598"/>
    </w:p>
    <w:p w14:paraId="0D500225" w14:textId="60AEAE49" w:rsidR="005A2CE0" w:rsidRDefault="005A2CE0"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599" w:name="_Ref155947067"/>
      <w:r w:rsidRPr="00CB3BF2">
        <w:rPr>
          <w:rFonts w:eastAsia="宋体"/>
          <w:noProof/>
          <w:lang w:eastAsia="zh-CN"/>
        </w:rPr>
        <w:t>3GPP TS 3</w:t>
      </w:r>
      <w:r>
        <w:rPr>
          <w:rFonts w:eastAsia="宋体"/>
          <w:noProof/>
          <w:lang w:eastAsia="zh-CN"/>
        </w:rPr>
        <w:t>8</w:t>
      </w:r>
      <w:r w:rsidRPr="00CB3BF2">
        <w:rPr>
          <w:rFonts w:eastAsia="宋体"/>
          <w:noProof/>
          <w:lang w:eastAsia="zh-CN"/>
        </w:rPr>
        <w:t>.</w:t>
      </w:r>
      <w:r>
        <w:rPr>
          <w:rFonts w:eastAsia="宋体"/>
          <w:noProof/>
          <w:lang w:eastAsia="zh-CN"/>
        </w:rPr>
        <w:t>331</w:t>
      </w:r>
      <w:r w:rsidRPr="00CB3BF2">
        <w:rPr>
          <w:rFonts w:eastAsia="宋体"/>
          <w:noProof/>
          <w:lang w:eastAsia="zh-CN"/>
        </w:rPr>
        <w:t>, “</w:t>
      </w:r>
      <w:r>
        <w:rPr>
          <w:rFonts w:eastAsia="宋体"/>
          <w:noProof/>
          <w:lang w:eastAsia="zh-CN"/>
        </w:rPr>
        <w:t xml:space="preserve">NR; </w:t>
      </w:r>
      <w:r w:rsidRPr="005A2CE0">
        <w:rPr>
          <w:rFonts w:eastAsia="宋体"/>
          <w:noProof/>
          <w:lang w:eastAsia="zh-CN"/>
        </w:rPr>
        <w:t>Radio Resource Control (RRC) protocol specification</w:t>
      </w:r>
      <w:r w:rsidRPr="00CB3BF2">
        <w:rPr>
          <w:rFonts w:eastAsia="宋体"/>
          <w:noProof/>
          <w:lang w:eastAsia="zh-CN"/>
        </w:rPr>
        <w:t xml:space="preserve">”, </w:t>
      </w:r>
      <w:r w:rsidRPr="008959E6">
        <w:rPr>
          <w:rFonts w:eastAsia="宋体"/>
          <w:noProof/>
          <w:lang w:eastAsia="zh-CN"/>
        </w:rPr>
        <w:t>V1</w:t>
      </w:r>
      <w:r>
        <w:rPr>
          <w:rFonts w:eastAsia="宋体"/>
          <w:noProof/>
          <w:lang w:eastAsia="zh-CN"/>
        </w:rPr>
        <w:t>8</w:t>
      </w:r>
      <w:r w:rsidRPr="008959E6">
        <w:rPr>
          <w:rFonts w:eastAsia="宋体"/>
          <w:noProof/>
          <w:lang w:eastAsia="zh-CN"/>
        </w:rPr>
        <w:t>.</w:t>
      </w:r>
      <w:r>
        <w:rPr>
          <w:rFonts w:eastAsia="宋体"/>
          <w:noProof/>
          <w:lang w:eastAsia="zh-CN"/>
        </w:rPr>
        <w:t>0</w:t>
      </w:r>
      <w:r w:rsidRPr="008959E6">
        <w:rPr>
          <w:rFonts w:eastAsia="宋体"/>
          <w:noProof/>
          <w:lang w:eastAsia="zh-CN"/>
        </w:rPr>
        <w:t>.0, 2023-</w:t>
      </w:r>
      <w:r>
        <w:rPr>
          <w:rFonts w:eastAsia="宋体"/>
          <w:noProof/>
          <w:lang w:eastAsia="zh-CN"/>
        </w:rPr>
        <w:t>12</w:t>
      </w:r>
      <w:r w:rsidRPr="00CB3BF2">
        <w:rPr>
          <w:rFonts w:eastAsia="宋体"/>
          <w:noProof/>
          <w:lang w:eastAsia="zh-CN"/>
        </w:rPr>
        <w:t>.</w:t>
      </w:r>
      <w:bookmarkEnd w:id="1599"/>
    </w:p>
    <w:p w14:paraId="28610E26" w14:textId="033249BB" w:rsidR="002223B1" w:rsidRPr="00CB3BF2" w:rsidRDefault="002223B1" w:rsidP="002F384B">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600" w:name="_Ref155950660"/>
      <w:r>
        <w:rPr>
          <w:rFonts w:eastAsia="宋体" w:hint="eastAsia"/>
          <w:noProof/>
          <w:lang w:eastAsia="zh-CN"/>
        </w:rPr>
        <w:t>R</w:t>
      </w:r>
      <w:r>
        <w:rPr>
          <w:rFonts w:eastAsia="宋体"/>
          <w:noProof/>
          <w:lang w:eastAsia="zh-CN"/>
        </w:rPr>
        <w:t>P-233703, “</w:t>
      </w:r>
      <w:r w:rsidRPr="002223B1">
        <w:rPr>
          <w:rFonts w:eastAsia="宋体"/>
          <w:noProof/>
          <w:lang w:eastAsia="zh-CN"/>
        </w:rPr>
        <w:t>Rel-16 maintenance of NR-based access to unlicensed spectrum</w:t>
      </w:r>
      <w:r>
        <w:rPr>
          <w:rFonts w:eastAsia="宋体"/>
          <w:noProof/>
          <w:lang w:eastAsia="zh-CN"/>
        </w:rPr>
        <w:t>”, RAN#102 meeting</w:t>
      </w:r>
      <w:bookmarkEnd w:id="1600"/>
      <w:r w:rsidR="00A6753D">
        <w:rPr>
          <w:rFonts w:eastAsia="宋体"/>
          <w:noProof/>
          <w:lang w:eastAsia="zh-CN"/>
        </w:rPr>
        <w:t>.</w:t>
      </w:r>
    </w:p>
    <w:p w14:paraId="30C1F885" w14:textId="77777777" w:rsidR="00724CA2" w:rsidRPr="005A2CE0" w:rsidRDefault="00724CA2" w:rsidP="000E4F70">
      <w:pPr>
        <w:tabs>
          <w:tab w:val="left" w:pos="0"/>
          <w:tab w:val="left" w:pos="540"/>
        </w:tabs>
        <w:spacing w:after="120" w:line="240" w:lineRule="atLeast"/>
        <w:jc w:val="both"/>
        <w:rPr>
          <w:rFonts w:eastAsiaTheme="minorEastAsia"/>
          <w:lang w:eastAsia="zh-CN"/>
        </w:rPr>
      </w:pPr>
    </w:p>
    <w:sectPr w:rsidR="00724CA2" w:rsidRPr="005A2CE0" w:rsidSect="00FA39F8">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5AEE4" w14:textId="77777777" w:rsidR="00760345" w:rsidRDefault="00760345">
      <w:r>
        <w:separator/>
      </w:r>
    </w:p>
  </w:endnote>
  <w:endnote w:type="continuationSeparator" w:id="0">
    <w:p w14:paraId="30ED7A7C" w14:textId="77777777" w:rsidR="00760345" w:rsidRDefault="0076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BA463" w14:textId="77777777" w:rsidR="00760345" w:rsidRDefault="00760345">
      <w:r>
        <w:separator/>
      </w:r>
    </w:p>
  </w:footnote>
  <w:footnote w:type="continuationSeparator" w:id="0">
    <w:p w14:paraId="593FA645" w14:textId="77777777" w:rsidR="00760345" w:rsidRDefault="00760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843B11" w:rsidRDefault="00843B11">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0"/>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C65891"/>
    <w:multiLevelType w:val="hybridMultilevel"/>
    <w:tmpl w:val="F40AA850"/>
    <w:lvl w:ilvl="0" w:tplc="6F604C0E">
      <w:start w:val="1"/>
      <w:numFmt w:val="bullet"/>
      <w:pStyle w:val="30"/>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8B1D21"/>
    <w:multiLevelType w:val="hybridMultilevel"/>
    <w:tmpl w:val="74044588"/>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9CF4BBB"/>
    <w:multiLevelType w:val="hybridMultilevel"/>
    <w:tmpl w:val="3190E63E"/>
    <w:lvl w:ilvl="0" w:tplc="77C659B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Malgun Gothic" w:hAnsi="Wingdings" w:hint="default"/>
      </w:rPr>
    </w:lvl>
    <w:lvl w:ilvl="4">
      <w:numFmt w:val="bullet"/>
      <w:lvlText w:val="-"/>
      <w:lvlJc w:val="left"/>
      <w:pPr>
        <w:ind w:left="2400" w:hanging="400"/>
      </w:pPr>
      <w:rPr>
        <w:rFonts w:ascii="Times New Roman" w:eastAsia="宋体"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607369EA"/>
    <w:multiLevelType w:val="singleLevel"/>
    <w:tmpl w:val="8C286334"/>
    <w:lvl w:ilvl="0">
      <w:start w:val="1"/>
      <w:numFmt w:val="bullet"/>
      <w:pStyle w:val="a0"/>
      <w:lvlText w:val=""/>
      <w:lvlJc w:val="left"/>
      <w:pPr>
        <w:tabs>
          <w:tab w:val="left" w:pos="360"/>
        </w:tabs>
        <w:ind w:left="360" w:hanging="360"/>
      </w:pPr>
      <w:rPr>
        <w:rFonts w:ascii="Symbol" w:hAnsi="Symbol" w:hint="default"/>
      </w:rPr>
    </w:lvl>
  </w:abstractNum>
  <w:abstractNum w:abstractNumId="32" w15:restartNumberingAfterBreak="0">
    <w:nsid w:val="697C799B"/>
    <w:multiLevelType w:val="multilevel"/>
    <w:tmpl w:val="697C79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Malgun Gothic"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AE0E53"/>
    <w:multiLevelType w:val="singleLevel"/>
    <w:tmpl w:val="7FAE0E53"/>
    <w:lvl w:ilvl="0">
      <w:start w:val="1"/>
      <w:numFmt w:val="bullet"/>
      <w:lvlText w:val=""/>
      <w:lvlJc w:val="left"/>
      <w:pPr>
        <w:ind w:left="420" w:hanging="420"/>
      </w:pPr>
      <w:rPr>
        <w:rFonts w:ascii="Wingdings" w:hAnsi="Wingdings" w:hint="default"/>
      </w:rPr>
    </w:lvl>
  </w:abstractNum>
  <w:num w:numId="1">
    <w:abstractNumId w:val="30"/>
  </w:num>
  <w:num w:numId="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
  </w:num>
  <w:num w:numId="4">
    <w:abstractNumId w:val="38"/>
  </w:num>
  <w:num w:numId="5">
    <w:abstractNumId w:val="4"/>
  </w:num>
  <w:num w:numId="6">
    <w:abstractNumId w:val="9"/>
  </w:num>
  <w:num w:numId="7">
    <w:abstractNumId w:val="12"/>
  </w:num>
  <w:num w:numId="8">
    <w:abstractNumId w:val="6"/>
  </w:num>
  <w:num w:numId="9">
    <w:abstractNumId w:val="34"/>
  </w:num>
  <w:num w:numId="10">
    <w:abstractNumId w:val="19"/>
  </w:num>
  <w:num w:numId="11">
    <w:abstractNumId w:val="28"/>
  </w:num>
  <w:num w:numId="12">
    <w:abstractNumId w:val="31"/>
  </w:num>
  <w:num w:numId="13">
    <w:abstractNumId w:val="10"/>
  </w:num>
  <w:num w:numId="14">
    <w:abstractNumId w:val="23"/>
  </w:num>
  <w:num w:numId="15">
    <w:abstractNumId w:val="39"/>
  </w:num>
  <w:num w:numId="16">
    <w:abstractNumId w:val="11"/>
  </w:num>
  <w:num w:numId="17">
    <w:abstractNumId w:val="24"/>
  </w:num>
  <w:num w:numId="18">
    <w:abstractNumId w:val="21"/>
  </w:num>
  <w:num w:numId="19">
    <w:abstractNumId w:val="8"/>
  </w:num>
  <w:num w:numId="20">
    <w:abstractNumId w:val="36"/>
  </w:num>
  <w:num w:numId="21">
    <w:abstractNumId w:val="18"/>
  </w:num>
  <w:num w:numId="22">
    <w:abstractNumId w:val="22"/>
  </w:num>
  <w:num w:numId="23">
    <w:abstractNumId w:val="14"/>
  </w:num>
  <w:num w:numId="24">
    <w:abstractNumId w:val="5"/>
  </w:num>
  <w:num w:numId="25">
    <w:abstractNumId w:val="7"/>
  </w:num>
  <w:num w:numId="26">
    <w:abstractNumId w:val="33"/>
  </w:num>
  <w:num w:numId="27">
    <w:abstractNumId w:val="1"/>
  </w:num>
  <w:num w:numId="28">
    <w:abstractNumId w:val="26"/>
  </w:num>
  <w:num w:numId="29">
    <w:abstractNumId w:val="27"/>
  </w:num>
  <w:num w:numId="30">
    <w:abstractNumId w:val="37"/>
  </w:num>
  <w:num w:numId="31">
    <w:abstractNumId w:val="15"/>
  </w:num>
  <w:num w:numId="32">
    <w:abstractNumId w:val="20"/>
  </w:num>
  <w:num w:numId="33">
    <w:abstractNumId w:val="17"/>
  </w:num>
  <w:num w:numId="34">
    <w:abstractNumId w:val="16"/>
  </w:num>
  <w:num w:numId="35">
    <w:abstractNumId w:val="13"/>
  </w:num>
  <w:num w:numId="36">
    <w:abstractNumId w:val="0"/>
  </w:num>
  <w:num w:numId="37">
    <w:abstractNumId w:val="25"/>
  </w:num>
  <w:num w:numId="38">
    <w:abstractNumId w:val="35"/>
  </w:num>
  <w:num w:numId="39">
    <w:abstractNumId w:val="40"/>
  </w:num>
  <w:num w:numId="40">
    <w:abstractNumId w:val="29"/>
  </w:num>
  <w:num w:numId="41">
    <w:abstractNumId w:val="32"/>
  </w:num>
  <w:num w:numId="42">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CATT,CICTCI">
    <w15:presenceInfo w15:providerId="None" w15:userId="CATT,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AU"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0DC2"/>
    <w:rsid w:val="00001BB9"/>
    <w:rsid w:val="00001D3E"/>
    <w:rsid w:val="00001DDB"/>
    <w:rsid w:val="00001E84"/>
    <w:rsid w:val="00002786"/>
    <w:rsid w:val="000029DE"/>
    <w:rsid w:val="00003BE2"/>
    <w:rsid w:val="00003F04"/>
    <w:rsid w:val="000043F0"/>
    <w:rsid w:val="00004E3A"/>
    <w:rsid w:val="00005E55"/>
    <w:rsid w:val="0000637C"/>
    <w:rsid w:val="00006A47"/>
    <w:rsid w:val="00007714"/>
    <w:rsid w:val="00010C52"/>
    <w:rsid w:val="000114F9"/>
    <w:rsid w:val="00011CDF"/>
    <w:rsid w:val="00011E83"/>
    <w:rsid w:val="00011EAA"/>
    <w:rsid w:val="00013739"/>
    <w:rsid w:val="000147B3"/>
    <w:rsid w:val="00015192"/>
    <w:rsid w:val="00015746"/>
    <w:rsid w:val="0001587E"/>
    <w:rsid w:val="00015CDA"/>
    <w:rsid w:val="000166FB"/>
    <w:rsid w:val="00016B54"/>
    <w:rsid w:val="00016C15"/>
    <w:rsid w:val="00016C1B"/>
    <w:rsid w:val="00016C88"/>
    <w:rsid w:val="0001763B"/>
    <w:rsid w:val="0001782C"/>
    <w:rsid w:val="00020BBB"/>
    <w:rsid w:val="00021566"/>
    <w:rsid w:val="0002193C"/>
    <w:rsid w:val="00021E35"/>
    <w:rsid w:val="0002242A"/>
    <w:rsid w:val="00022BEF"/>
    <w:rsid w:val="000235F8"/>
    <w:rsid w:val="0002395B"/>
    <w:rsid w:val="00024273"/>
    <w:rsid w:val="000246F1"/>
    <w:rsid w:val="00024947"/>
    <w:rsid w:val="000255B1"/>
    <w:rsid w:val="00025F29"/>
    <w:rsid w:val="00027FC8"/>
    <w:rsid w:val="000305C5"/>
    <w:rsid w:val="0003077F"/>
    <w:rsid w:val="000307BF"/>
    <w:rsid w:val="00031AA6"/>
    <w:rsid w:val="00032505"/>
    <w:rsid w:val="00032FE6"/>
    <w:rsid w:val="000330FD"/>
    <w:rsid w:val="0003318D"/>
    <w:rsid w:val="000336F5"/>
    <w:rsid w:val="000337C7"/>
    <w:rsid w:val="00033B40"/>
    <w:rsid w:val="00033B56"/>
    <w:rsid w:val="00034CF5"/>
    <w:rsid w:val="00035414"/>
    <w:rsid w:val="00035712"/>
    <w:rsid w:val="00035B7B"/>
    <w:rsid w:val="0003608C"/>
    <w:rsid w:val="00036405"/>
    <w:rsid w:val="000376F2"/>
    <w:rsid w:val="000378BA"/>
    <w:rsid w:val="00037B4C"/>
    <w:rsid w:val="00037DE9"/>
    <w:rsid w:val="00040B27"/>
    <w:rsid w:val="000412ED"/>
    <w:rsid w:val="00042A4D"/>
    <w:rsid w:val="00042C1C"/>
    <w:rsid w:val="00042C42"/>
    <w:rsid w:val="00042F48"/>
    <w:rsid w:val="0004364E"/>
    <w:rsid w:val="00043BD0"/>
    <w:rsid w:val="00043DCA"/>
    <w:rsid w:val="000440F2"/>
    <w:rsid w:val="00044BB6"/>
    <w:rsid w:val="0004508F"/>
    <w:rsid w:val="000450E4"/>
    <w:rsid w:val="00045AA2"/>
    <w:rsid w:val="000460CC"/>
    <w:rsid w:val="000466D4"/>
    <w:rsid w:val="00046EC2"/>
    <w:rsid w:val="0004747A"/>
    <w:rsid w:val="00047FB2"/>
    <w:rsid w:val="00050314"/>
    <w:rsid w:val="0005064C"/>
    <w:rsid w:val="000508B2"/>
    <w:rsid w:val="0005093F"/>
    <w:rsid w:val="00050DF6"/>
    <w:rsid w:val="000518A4"/>
    <w:rsid w:val="00051FDB"/>
    <w:rsid w:val="00053D8C"/>
    <w:rsid w:val="000541DC"/>
    <w:rsid w:val="000541F4"/>
    <w:rsid w:val="00054D56"/>
    <w:rsid w:val="0005507A"/>
    <w:rsid w:val="0005514B"/>
    <w:rsid w:val="00055160"/>
    <w:rsid w:val="00055665"/>
    <w:rsid w:val="00055C6F"/>
    <w:rsid w:val="000567B3"/>
    <w:rsid w:val="0005778D"/>
    <w:rsid w:val="00057B31"/>
    <w:rsid w:val="00061417"/>
    <w:rsid w:val="00061739"/>
    <w:rsid w:val="00061C5D"/>
    <w:rsid w:val="00062370"/>
    <w:rsid w:val="00062B6C"/>
    <w:rsid w:val="00063634"/>
    <w:rsid w:val="00064FF4"/>
    <w:rsid w:val="00065151"/>
    <w:rsid w:val="0006539B"/>
    <w:rsid w:val="000657D0"/>
    <w:rsid w:val="0006597F"/>
    <w:rsid w:val="00065D12"/>
    <w:rsid w:val="00066043"/>
    <w:rsid w:val="00066281"/>
    <w:rsid w:val="00066315"/>
    <w:rsid w:val="000667B4"/>
    <w:rsid w:val="00066D33"/>
    <w:rsid w:val="000674A6"/>
    <w:rsid w:val="00067BCF"/>
    <w:rsid w:val="00067F26"/>
    <w:rsid w:val="00070369"/>
    <w:rsid w:val="00070B19"/>
    <w:rsid w:val="0007179A"/>
    <w:rsid w:val="00071EFF"/>
    <w:rsid w:val="00072A09"/>
    <w:rsid w:val="00073497"/>
    <w:rsid w:val="00073ABA"/>
    <w:rsid w:val="00074305"/>
    <w:rsid w:val="0007690C"/>
    <w:rsid w:val="000774C5"/>
    <w:rsid w:val="00080A32"/>
    <w:rsid w:val="00081B87"/>
    <w:rsid w:val="00081DD1"/>
    <w:rsid w:val="00082450"/>
    <w:rsid w:val="00083739"/>
    <w:rsid w:val="000838C9"/>
    <w:rsid w:val="00083CE7"/>
    <w:rsid w:val="00083F0F"/>
    <w:rsid w:val="0008409E"/>
    <w:rsid w:val="0008409F"/>
    <w:rsid w:val="00084EE1"/>
    <w:rsid w:val="00085005"/>
    <w:rsid w:val="00086205"/>
    <w:rsid w:val="0008633A"/>
    <w:rsid w:val="000863DD"/>
    <w:rsid w:val="00087004"/>
    <w:rsid w:val="000873B9"/>
    <w:rsid w:val="00087510"/>
    <w:rsid w:val="000875A6"/>
    <w:rsid w:val="00090573"/>
    <w:rsid w:val="000908FC"/>
    <w:rsid w:val="000919E5"/>
    <w:rsid w:val="00091D80"/>
    <w:rsid w:val="00092473"/>
    <w:rsid w:val="0009325B"/>
    <w:rsid w:val="00093CEB"/>
    <w:rsid w:val="00094991"/>
    <w:rsid w:val="0009548A"/>
    <w:rsid w:val="0009662E"/>
    <w:rsid w:val="00096C4C"/>
    <w:rsid w:val="000979C3"/>
    <w:rsid w:val="00097ADD"/>
    <w:rsid w:val="00097D27"/>
    <w:rsid w:val="000A036A"/>
    <w:rsid w:val="000A0DB3"/>
    <w:rsid w:val="000A0EE2"/>
    <w:rsid w:val="000A1199"/>
    <w:rsid w:val="000A12B3"/>
    <w:rsid w:val="000A1465"/>
    <w:rsid w:val="000A1B70"/>
    <w:rsid w:val="000A1F16"/>
    <w:rsid w:val="000A2B0A"/>
    <w:rsid w:val="000A2DD6"/>
    <w:rsid w:val="000A39F7"/>
    <w:rsid w:val="000A3C7E"/>
    <w:rsid w:val="000A4CA7"/>
    <w:rsid w:val="000A5F65"/>
    <w:rsid w:val="000A64AF"/>
    <w:rsid w:val="000A67FF"/>
    <w:rsid w:val="000A69E0"/>
    <w:rsid w:val="000A6B4E"/>
    <w:rsid w:val="000A7A76"/>
    <w:rsid w:val="000B0315"/>
    <w:rsid w:val="000B196C"/>
    <w:rsid w:val="000B2EDA"/>
    <w:rsid w:val="000B3783"/>
    <w:rsid w:val="000B3948"/>
    <w:rsid w:val="000B3E51"/>
    <w:rsid w:val="000B45BA"/>
    <w:rsid w:val="000B4B46"/>
    <w:rsid w:val="000B4EBB"/>
    <w:rsid w:val="000B4EF8"/>
    <w:rsid w:val="000B50AB"/>
    <w:rsid w:val="000B55BE"/>
    <w:rsid w:val="000B5A05"/>
    <w:rsid w:val="000B5AC7"/>
    <w:rsid w:val="000B5B17"/>
    <w:rsid w:val="000B5BBE"/>
    <w:rsid w:val="000B6587"/>
    <w:rsid w:val="000B6D7B"/>
    <w:rsid w:val="000B6E01"/>
    <w:rsid w:val="000B7235"/>
    <w:rsid w:val="000C01F6"/>
    <w:rsid w:val="000C07C9"/>
    <w:rsid w:val="000C0BE7"/>
    <w:rsid w:val="000C0D75"/>
    <w:rsid w:val="000C11E0"/>
    <w:rsid w:val="000C1F7B"/>
    <w:rsid w:val="000C2097"/>
    <w:rsid w:val="000C27F4"/>
    <w:rsid w:val="000C30EF"/>
    <w:rsid w:val="000C41FC"/>
    <w:rsid w:val="000C4215"/>
    <w:rsid w:val="000C44C6"/>
    <w:rsid w:val="000C4804"/>
    <w:rsid w:val="000C4903"/>
    <w:rsid w:val="000C4C29"/>
    <w:rsid w:val="000C5234"/>
    <w:rsid w:val="000C5939"/>
    <w:rsid w:val="000C5D8A"/>
    <w:rsid w:val="000C6227"/>
    <w:rsid w:val="000C6A95"/>
    <w:rsid w:val="000C799E"/>
    <w:rsid w:val="000C7B8C"/>
    <w:rsid w:val="000C7D3A"/>
    <w:rsid w:val="000C7E54"/>
    <w:rsid w:val="000D0189"/>
    <w:rsid w:val="000D084A"/>
    <w:rsid w:val="000D0A1A"/>
    <w:rsid w:val="000D186B"/>
    <w:rsid w:val="000D1BAA"/>
    <w:rsid w:val="000D1D5F"/>
    <w:rsid w:val="000D1DF0"/>
    <w:rsid w:val="000D2BBE"/>
    <w:rsid w:val="000D4B3E"/>
    <w:rsid w:val="000D5152"/>
    <w:rsid w:val="000D5568"/>
    <w:rsid w:val="000D6736"/>
    <w:rsid w:val="000D6FD0"/>
    <w:rsid w:val="000D7B7A"/>
    <w:rsid w:val="000E138E"/>
    <w:rsid w:val="000E1815"/>
    <w:rsid w:val="000E1BEC"/>
    <w:rsid w:val="000E21DF"/>
    <w:rsid w:val="000E245A"/>
    <w:rsid w:val="000E26AA"/>
    <w:rsid w:val="000E2A85"/>
    <w:rsid w:val="000E2B34"/>
    <w:rsid w:val="000E33A1"/>
    <w:rsid w:val="000E3A8E"/>
    <w:rsid w:val="000E3E67"/>
    <w:rsid w:val="000E4773"/>
    <w:rsid w:val="000E4F70"/>
    <w:rsid w:val="000E5F62"/>
    <w:rsid w:val="000E6586"/>
    <w:rsid w:val="000E661E"/>
    <w:rsid w:val="000E70AB"/>
    <w:rsid w:val="000E7111"/>
    <w:rsid w:val="000E72A3"/>
    <w:rsid w:val="000E79AE"/>
    <w:rsid w:val="000F0227"/>
    <w:rsid w:val="000F0529"/>
    <w:rsid w:val="000F0A85"/>
    <w:rsid w:val="000F1072"/>
    <w:rsid w:val="000F16CC"/>
    <w:rsid w:val="000F1905"/>
    <w:rsid w:val="000F1B79"/>
    <w:rsid w:val="000F1C64"/>
    <w:rsid w:val="000F1C76"/>
    <w:rsid w:val="000F1F24"/>
    <w:rsid w:val="000F2A08"/>
    <w:rsid w:val="000F2A11"/>
    <w:rsid w:val="000F2D09"/>
    <w:rsid w:val="000F3B89"/>
    <w:rsid w:val="000F3B93"/>
    <w:rsid w:val="000F4E19"/>
    <w:rsid w:val="000F52DC"/>
    <w:rsid w:val="000F564E"/>
    <w:rsid w:val="000F5E9D"/>
    <w:rsid w:val="000F6CA4"/>
    <w:rsid w:val="000F70DC"/>
    <w:rsid w:val="000F788A"/>
    <w:rsid w:val="000F79BD"/>
    <w:rsid w:val="00100302"/>
    <w:rsid w:val="0010063F"/>
    <w:rsid w:val="00101BCE"/>
    <w:rsid w:val="00101DAF"/>
    <w:rsid w:val="00101E4B"/>
    <w:rsid w:val="00102457"/>
    <w:rsid w:val="001024EB"/>
    <w:rsid w:val="00102732"/>
    <w:rsid w:val="0010335B"/>
    <w:rsid w:val="00103993"/>
    <w:rsid w:val="00103ED1"/>
    <w:rsid w:val="001049DF"/>
    <w:rsid w:val="00104B78"/>
    <w:rsid w:val="001057D8"/>
    <w:rsid w:val="00105DB8"/>
    <w:rsid w:val="00106423"/>
    <w:rsid w:val="00106E99"/>
    <w:rsid w:val="001075CC"/>
    <w:rsid w:val="001077DE"/>
    <w:rsid w:val="001077DF"/>
    <w:rsid w:val="00107BAD"/>
    <w:rsid w:val="00107D4D"/>
    <w:rsid w:val="00107FC2"/>
    <w:rsid w:val="0011029B"/>
    <w:rsid w:val="00110E40"/>
    <w:rsid w:val="0011109A"/>
    <w:rsid w:val="001118C9"/>
    <w:rsid w:val="0011248E"/>
    <w:rsid w:val="00112641"/>
    <w:rsid w:val="001131A1"/>
    <w:rsid w:val="0011373F"/>
    <w:rsid w:val="00113E64"/>
    <w:rsid w:val="00114BE2"/>
    <w:rsid w:val="00114D77"/>
    <w:rsid w:val="0011548A"/>
    <w:rsid w:val="001156F9"/>
    <w:rsid w:val="00115B2D"/>
    <w:rsid w:val="0011671B"/>
    <w:rsid w:val="00116E81"/>
    <w:rsid w:val="00117152"/>
    <w:rsid w:val="00117667"/>
    <w:rsid w:val="00120149"/>
    <w:rsid w:val="00120D39"/>
    <w:rsid w:val="00121FF7"/>
    <w:rsid w:val="001222FE"/>
    <w:rsid w:val="0012357E"/>
    <w:rsid w:val="001247F3"/>
    <w:rsid w:val="00124FCB"/>
    <w:rsid w:val="001252C5"/>
    <w:rsid w:val="001257F0"/>
    <w:rsid w:val="001259DE"/>
    <w:rsid w:val="00125C1A"/>
    <w:rsid w:val="00125F40"/>
    <w:rsid w:val="00126AAD"/>
    <w:rsid w:val="00126B7F"/>
    <w:rsid w:val="001300D1"/>
    <w:rsid w:val="0013034C"/>
    <w:rsid w:val="0013058C"/>
    <w:rsid w:val="001310AD"/>
    <w:rsid w:val="001311B3"/>
    <w:rsid w:val="00131914"/>
    <w:rsid w:val="001319C4"/>
    <w:rsid w:val="00131C92"/>
    <w:rsid w:val="00132CF5"/>
    <w:rsid w:val="00132CFD"/>
    <w:rsid w:val="00132F44"/>
    <w:rsid w:val="00133498"/>
    <w:rsid w:val="0013366D"/>
    <w:rsid w:val="00133711"/>
    <w:rsid w:val="00133A60"/>
    <w:rsid w:val="00133F7D"/>
    <w:rsid w:val="0013461C"/>
    <w:rsid w:val="00134CED"/>
    <w:rsid w:val="00134D37"/>
    <w:rsid w:val="001352D7"/>
    <w:rsid w:val="001356A4"/>
    <w:rsid w:val="0013637A"/>
    <w:rsid w:val="00137323"/>
    <w:rsid w:val="0013754A"/>
    <w:rsid w:val="00137A04"/>
    <w:rsid w:val="0014004D"/>
    <w:rsid w:val="001426AC"/>
    <w:rsid w:val="001438A0"/>
    <w:rsid w:val="001438E9"/>
    <w:rsid w:val="00143A3E"/>
    <w:rsid w:val="00143E53"/>
    <w:rsid w:val="00144012"/>
    <w:rsid w:val="00145115"/>
    <w:rsid w:val="0014564E"/>
    <w:rsid w:val="001471B8"/>
    <w:rsid w:val="00147408"/>
    <w:rsid w:val="00150324"/>
    <w:rsid w:val="001512DF"/>
    <w:rsid w:val="0015150D"/>
    <w:rsid w:val="001516A7"/>
    <w:rsid w:val="00152410"/>
    <w:rsid w:val="0015250C"/>
    <w:rsid w:val="00152800"/>
    <w:rsid w:val="0015291E"/>
    <w:rsid w:val="0015299D"/>
    <w:rsid w:val="00152D7E"/>
    <w:rsid w:val="001535A5"/>
    <w:rsid w:val="00153B57"/>
    <w:rsid w:val="00154510"/>
    <w:rsid w:val="00154BDE"/>
    <w:rsid w:val="00154CBC"/>
    <w:rsid w:val="00154E22"/>
    <w:rsid w:val="00154E33"/>
    <w:rsid w:val="001555E5"/>
    <w:rsid w:val="00155943"/>
    <w:rsid w:val="0015625C"/>
    <w:rsid w:val="001562FD"/>
    <w:rsid w:val="0015740C"/>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0C6F"/>
    <w:rsid w:val="0017121A"/>
    <w:rsid w:val="00171761"/>
    <w:rsid w:val="00171C4A"/>
    <w:rsid w:val="00171CBB"/>
    <w:rsid w:val="00172958"/>
    <w:rsid w:val="001731A7"/>
    <w:rsid w:val="001732B5"/>
    <w:rsid w:val="00173373"/>
    <w:rsid w:val="001755E1"/>
    <w:rsid w:val="0017658D"/>
    <w:rsid w:val="00176AF1"/>
    <w:rsid w:val="001770A8"/>
    <w:rsid w:val="00177260"/>
    <w:rsid w:val="00180906"/>
    <w:rsid w:val="00180951"/>
    <w:rsid w:val="00182D37"/>
    <w:rsid w:val="00183D1E"/>
    <w:rsid w:val="00183F0B"/>
    <w:rsid w:val="00184702"/>
    <w:rsid w:val="00184C22"/>
    <w:rsid w:val="0018516B"/>
    <w:rsid w:val="001864E8"/>
    <w:rsid w:val="00186633"/>
    <w:rsid w:val="00187534"/>
    <w:rsid w:val="00187C8A"/>
    <w:rsid w:val="00187FFA"/>
    <w:rsid w:val="00190431"/>
    <w:rsid w:val="00192799"/>
    <w:rsid w:val="00192ABB"/>
    <w:rsid w:val="001931EA"/>
    <w:rsid w:val="001939E9"/>
    <w:rsid w:val="001944AF"/>
    <w:rsid w:val="0019468C"/>
    <w:rsid w:val="00194DA1"/>
    <w:rsid w:val="0019561F"/>
    <w:rsid w:val="00195B1E"/>
    <w:rsid w:val="00195ED8"/>
    <w:rsid w:val="001964C1"/>
    <w:rsid w:val="00196A49"/>
    <w:rsid w:val="00196D39"/>
    <w:rsid w:val="00196E27"/>
    <w:rsid w:val="00196EAE"/>
    <w:rsid w:val="001970C5"/>
    <w:rsid w:val="0019710F"/>
    <w:rsid w:val="00197637"/>
    <w:rsid w:val="00197A7C"/>
    <w:rsid w:val="00197FAD"/>
    <w:rsid w:val="001A06B9"/>
    <w:rsid w:val="001A0AE3"/>
    <w:rsid w:val="001A0BFF"/>
    <w:rsid w:val="001A1158"/>
    <w:rsid w:val="001A2C05"/>
    <w:rsid w:val="001A2C32"/>
    <w:rsid w:val="001A31A4"/>
    <w:rsid w:val="001A3D06"/>
    <w:rsid w:val="001A41D6"/>
    <w:rsid w:val="001A41F2"/>
    <w:rsid w:val="001A45A1"/>
    <w:rsid w:val="001A4716"/>
    <w:rsid w:val="001A4B4D"/>
    <w:rsid w:val="001A4C76"/>
    <w:rsid w:val="001A51D0"/>
    <w:rsid w:val="001A586C"/>
    <w:rsid w:val="001A6E79"/>
    <w:rsid w:val="001A7245"/>
    <w:rsid w:val="001A75E3"/>
    <w:rsid w:val="001A7C93"/>
    <w:rsid w:val="001B015A"/>
    <w:rsid w:val="001B0C99"/>
    <w:rsid w:val="001B0F5A"/>
    <w:rsid w:val="001B10CB"/>
    <w:rsid w:val="001B1673"/>
    <w:rsid w:val="001B1EE8"/>
    <w:rsid w:val="001B27BA"/>
    <w:rsid w:val="001B2E8F"/>
    <w:rsid w:val="001B3571"/>
    <w:rsid w:val="001B395D"/>
    <w:rsid w:val="001B43F6"/>
    <w:rsid w:val="001B4420"/>
    <w:rsid w:val="001B5065"/>
    <w:rsid w:val="001B5901"/>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6FA6"/>
    <w:rsid w:val="001C77E2"/>
    <w:rsid w:val="001C7F4C"/>
    <w:rsid w:val="001D0423"/>
    <w:rsid w:val="001D070E"/>
    <w:rsid w:val="001D0CD8"/>
    <w:rsid w:val="001D2DA2"/>
    <w:rsid w:val="001D41C9"/>
    <w:rsid w:val="001D5918"/>
    <w:rsid w:val="001D645E"/>
    <w:rsid w:val="001D7E96"/>
    <w:rsid w:val="001D7FDB"/>
    <w:rsid w:val="001E16C3"/>
    <w:rsid w:val="001E1922"/>
    <w:rsid w:val="001E1B2A"/>
    <w:rsid w:val="001E1CFC"/>
    <w:rsid w:val="001E1E19"/>
    <w:rsid w:val="001E2944"/>
    <w:rsid w:val="001E3579"/>
    <w:rsid w:val="001E39AF"/>
    <w:rsid w:val="001E3BD0"/>
    <w:rsid w:val="001E4B2F"/>
    <w:rsid w:val="001E5D43"/>
    <w:rsid w:val="001E7D47"/>
    <w:rsid w:val="001E7E02"/>
    <w:rsid w:val="001E7E4F"/>
    <w:rsid w:val="001F00AE"/>
    <w:rsid w:val="001F03A8"/>
    <w:rsid w:val="001F1205"/>
    <w:rsid w:val="001F3609"/>
    <w:rsid w:val="001F3704"/>
    <w:rsid w:val="001F3B92"/>
    <w:rsid w:val="001F3F2D"/>
    <w:rsid w:val="001F4455"/>
    <w:rsid w:val="001F4DE1"/>
    <w:rsid w:val="001F5018"/>
    <w:rsid w:val="001F54FE"/>
    <w:rsid w:val="001F580F"/>
    <w:rsid w:val="001F6A83"/>
    <w:rsid w:val="001F6CEB"/>
    <w:rsid w:val="001F6F04"/>
    <w:rsid w:val="00200BD2"/>
    <w:rsid w:val="00201275"/>
    <w:rsid w:val="00201467"/>
    <w:rsid w:val="002014E0"/>
    <w:rsid w:val="0020215E"/>
    <w:rsid w:val="002032E2"/>
    <w:rsid w:val="002043A0"/>
    <w:rsid w:val="00205EBA"/>
    <w:rsid w:val="00206909"/>
    <w:rsid w:val="00206D4C"/>
    <w:rsid w:val="0020732B"/>
    <w:rsid w:val="00207D52"/>
    <w:rsid w:val="0021258C"/>
    <w:rsid w:val="00212676"/>
    <w:rsid w:val="002136CC"/>
    <w:rsid w:val="00213904"/>
    <w:rsid w:val="00214B70"/>
    <w:rsid w:val="00214F0D"/>
    <w:rsid w:val="00215435"/>
    <w:rsid w:val="00215504"/>
    <w:rsid w:val="00216507"/>
    <w:rsid w:val="002166F9"/>
    <w:rsid w:val="00216AC9"/>
    <w:rsid w:val="00217314"/>
    <w:rsid w:val="00217B73"/>
    <w:rsid w:val="002200B0"/>
    <w:rsid w:val="0022105C"/>
    <w:rsid w:val="00221120"/>
    <w:rsid w:val="002216AF"/>
    <w:rsid w:val="00222350"/>
    <w:rsid w:val="002223B1"/>
    <w:rsid w:val="00222E9F"/>
    <w:rsid w:val="0022385A"/>
    <w:rsid w:val="002238A6"/>
    <w:rsid w:val="00224655"/>
    <w:rsid w:val="0022465E"/>
    <w:rsid w:val="00224888"/>
    <w:rsid w:val="00224CE4"/>
    <w:rsid w:val="00225508"/>
    <w:rsid w:val="0022670F"/>
    <w:rsid w:val="00226A69"/>
    <w:rsid w:val="00226BE6"/>
    <w:rsid w:val="00226F4A"/>
    <w:rsid w:val="002275E8"/>
    <w:rsid w:val="00227737"/>
    <w:rsid w:val="00230CC0"/>
    <w:rsid w:val="00230DAD"/>
    <w:rsid w:val="002311E0"/>
    <w:rsid w:val="002314DA"/>
    <w:rsid w:val="002318E6"/>
    <w:rsid w:val="00231C78"/>
    <w:rsid w:val="002325AF"/>
    <w:rsid w:val="00232C4A"/>
    <w:rsid w:val="00232ECF"/>
    <w:rsid w:val="0023374A"/>
    <w:rsid w:val="00233A4F"/>
    <w:rsid w:val="00235CA1"/>
    <w:rsid w:val="00236F90"/>
    <w:rsid w:val="00237694"/>
    <w:rsid w:val="002402A6"/>
    <w:rsid w:val="00240307"/>
    <w:rsid w:val="00241384"/>
    <w:rsid w:val="00241E05"/>
    <w:rsid w:val="0024319E"/>
    <w:rsid w:val="00243531"/>
    <w:rsid w:val="002435A9"/>
    <w:rsid w:val="0024371F"/>
    <w:rsid w:val="00243D9A"/>
    <w:rsid w:val="0024557F"/>
    <w:rsid w:val="00245896"/>
    <w:rsid w:val="00246ADE"/>
    <w:rsid w:val="00246F71"/>
    <w:rsid w:val="00247138"/>
    <w:rsid w:val="00247733"/>
    <w:rsid w:val="00247B87"/>
    <w:rsid w:val="00250321"/>
    <w:rsid w:val="002507F2"/>
    <w:rsid w:val="00250A97"/>
    <w:rsid w:val="00252532"/>
    <w:rsid w:val="0025292C"/>
    <w:rsid w:val="00253B7F"/>
    <w:rsid w:val="00253F0F"/>
    <w:rsid w:val="00254906"/>
    <w:rsid w:val="002552B2"/>
    <w:rsid w:val="002566DA"/>
    <w:rsid w:val="00257B5C"/>
    <w:rsid w:val="00260365"/>
    <w:rsid w:val="002604AD"/>
    <w:rsid w:val="00261EC0"/>
    <w:rsid w:val="002625C5"/>
    <w:rsid w:val="00262F52"/>
    <w:rsid w:val="0026300F"/>
    <w:rsid w:val="00263559"/>
    <w:rsid w:val="00263CA0"/>
    <w:rsid w:val="0026434F"/>
    <w:rsid w:val="0026530D"/>
    <w:rsid w:val="00265EF7"/>
    <w:rsid w:val="00265F17"/>
    <w:rsid w:val="002667DD"/>
    <w:rsid w:val="00266EBF"/>
    <w:rsid w:val="00267AC5"/>
    <w:rsid w:val="00267D87"/>
    <w:rsid w:val="002719FF"/>
    <w:rsid w:val="00272713"/>
    <w:rsid w:val="00272DC4"/>
    <w:rsid w:val="0027369E"/>
    <w:rsid w:val="00273843"/>
    <w:rsid w:val="00273C29"/>
    <w:rsid w:val="00273DB0"/>
    <w:rsid w:val="00274475"/>
    <w:rsid w:val="0027494B"/>
    <w:rsid w:val="00275C4B"/>
    <w:rsid w:val="00277E37"/>
    <w:rsid w:val="0028015B"/>
    <w:rsid w:val="002801DE"/>
    <w:rsid w:val="002806B1"/>
    <w:rsid w:val="00280D0B"/>
    <w:rsid w:val="0028106F"/>
    <w:rsid w:val="002819A5"/>
    <w:rsid w:val="00281A11"/>
    <w:rsid w:val="00282124"/>
    <w:rsid w:val="00282ADB"/>
    <w:rsid w:val="00283351"/>
    <w:rsid w:val="00284334"/>
    <w:rsid w:val="00284421"/>
    <w:rsid w:val="002849A2"/>
    <w:rsid w:val="00285105"/>
    <w:rsid w:val="00285AAA"/>
    <w:rsid w:val="00286925"/>
    <w:rsid w:val="00286A0D"/>
    <w:rsid w:val="00287855"/>
    <w:rsid w:val="00287F2B"/>
    <w:rsid w:val="00291D44"/>
    <w:rsid w:val="00292A3B"/>
    <w:rsid w:val="00292CFA"/>
    <w:rsid w:val="00292E30"/>
    <w:rsid w:val="0029319E"/>
    <w:rsid w:val="002947F5"/>
    <w:rsid w:val="00294FE7"/>
    <w:rsid w:val="002950E0"/>
    <w:rsid w:val="00295538"/>
    <w:rsid w:val="00296354"/>
    <w:rsid w:val="00296674"/>
    <w:rsid w:val="00296677"/>
    <w:rsid w:val="00296E1B"/>
    <w:rsid w:val="00296E53"/>
    <w:rsid w:val="00297E71"/>
    <w:rsid w:val="002A0DBF"/>
    <w:rsid w:val="002A19B0"/>
    <w:rsid w:val="002A1F81"/>
    <w:rsid w:val="002A2728"/>
    <w:rsid w:val="002A3167"/>
    <w:rsid w:val="002A32A8"/>
    <w:rsid w:val="002A3667"/>
    <w:rsid w:val="002A3B36"/>
    <w:rsid w:val="002A4D9A"/>
    <w:rsid w:val="002A585F"/>
    <w:rsid w:val="002A5FA3"/>
    <w:rsid w:val="002A69FD"/>
    <w:rsid w:val="002A6A1E"/>
    <w:rsid w:val="002A7550"/>
    <w:rsid w:val="002A790F"/>
    <w:rsid w:val="002A7A41"/>
    <w:rsid w:val="002A7DF5"/>
    <w:rsid w:val="002B04C7"/>
    <w:rsid w:val="002B114C"/>
    <w:rsid w:val="002B2EA4"/>
    <w:rsid w:val="002B3686"/>
    <w:rsid w:val="002B3C7E"/>
    <w:rsid w:val="002B3C90"/>
    <w:rsid w:val="002B45F2"/>
    <w:rsid w:val="002B4857"/>
    <w:rsid w:val="002B4ADE"/>
    <w:rsid w:val="002B643A"/>
    <w:rsid w:val="002B65EA"/>
    <w:rsid w:val="002B6C14"/>
    <w:rsid w:val="002B7147"/>
    <w:rsid w:val="002B7391"/>
    <w:rsid w:val="002B7C16"/>
    <w:rsid w:val="002C0DEE"/>
    <w:rsid w:val="002C1974"/>
    <w:rsid w:val="002C1C42"/>
    <w:rsid w:val="002C3814"/>
    <w:rsid w:val="002C3CBD"/>
    <w:rsid w:val="002C41FA"/>
    <w:rsid w:val="002C48C9"/>
    <w:rsid w:val="002C4C7D"/>
    <w:rsid w:val="002C4F64"/>
    <w:rsid w:val="002C4F99"/>
    <w:rsid w:val="002C5940"/>
    <w:rsid w:val="002C5989"/>
    <w:rsid w:val="002C5ED1"/>
    <w:rsid w:val="002C622F"/>
    <w:rsid w:val="002C6EDF"/>
    <w:rsid w:val="002C7E44"/>
    <w:rsid w:val="002D025F"/>
    <w:rsid w:val="002D02CD"/>
    <w:rsid w:val="002D0972"/>
    <w:rsid w:val="002D1077"/>
    <w:rsid w:val="002D1187"/>
    <w:rsid w:val="002D11D1"/>
    <w:rsid w:val="002D1479"/>
    <w:rsid w:val="002D21AA"/>
    <w:rsid w:val="002D2B4C"/>
    <w:rsid w:val="002D323C"/>
    <w:rsid w:val="002D3269"/>
    <w:rsid w:val="002D342C"/>
    <w:rsid w:val="002D4058"/>
    <w:rsid w:val="002D40F6"/>
    <w:rsid w:val="002D4FA0"/>
    <w:rsid w:val="002D577C"/>
    <w:rsid w:val="002D58A5"/>
    <w:rsid w:val="002D5CA2"/>
    <w:rsid w:val="002D5FF5"/>
    <w:rsid w:val="002D7924"/>
    <w:rsid w:val="002D7962"/>
    <w:rsid w:val="002D7A23"/>
    <w:rsid w:val="002D7E22"/>
    <w:rsid w:val="002D7F0B"/>
    <w:rsid w:val="002E0C2F"/>
    <w:rsid w:val="002E248C"/>
    <w:rsid w:val="002E2ACD"/>
    <w:rsid w:val="002E2D08"/>
    <w:rsid w:val="002E34EC"/>
    <w:rsid w:val="002E37B4"/>
    <w:rsid w:val="002E48C6"/>
    <w:rsid w:val="002E51A0"/>
    <w:rsid w:val="002E5845"/>
    <w:rsid w:val="002E73AD"/>
    <w:rsid w:val="002E7D92"/>
    <w:rsid w:val="002E7FC5"/>
    <w:rsid w:val="002F1827"/>
    <w:rsid w:val="002F1C59"/>
    <w:rsid w:val="002F1DA5"/>
    <w:rsid w:val="002F3191"/>
    <w:rsid w:val="002F3611"/>
    <w:rsid w:val="002F384B"/>
    <w:rsid w:val="002F3D8C"/>
    <w:rsid w:val="002F40C3"/>
    <w:rsid w:val="002F43F7"/>
    <w:rsid w:val="002F47DB"/>
    <w:rsid w:val="002F529C"/>
    <w:rsid w:val="002F54B1"/>
    <w:rsid w:val="002F6986"/>
    <w:rsid w:val="002F717D"/>
    <w:rsid w:val="002F777D"/>
    <w:rsid w:val="002F7C9D"/>
    <w:rsid w:val="00300C20"/>
    <w:rsid w:val="00300ED0"/>
    <w:rsid w:val="00301A0E"/>
    <w:rsid w:val="00303DFA"/>
    <w:rsid w:val="00303FAA"/>
    <w:rsid w:val="003059F9"/>
    <w:rsid w:val="00305D63"/>
    <w:rsid w:val="0030625F"/>
    <w:rsid w:val="0030656E"/>
    <w:rsid w:val="00307139"/>
    <w:rsid w:val="0030754B"/>
    <w:rsid w:val="0030775A"/>
    <w:rsid w:val="00307D64"/>
    <w:rsid w:val="00307FD7"/>
    <w:rsid w:val="003105CF"/>
    <w:rsid w:val="00310EF8"/>
    <w:rsid w:val="003125F6"/>
    <w:rsid w:val="0031284C"/>
    <w:rsid w:val="00314259"/>
    <w:rsid w:val="0031458C"/>
    <w:rsid w:val="00314CA5"/>
    <w:rsid w:val="00314E04"/>
    <w:rsid w:val="00315034"/>
    <w:rsid w:val="00316342"/>
    <w:rsid w:val="003167D0"/>
    <w:rsid w:val="00316DF3"/>
    <w:rsid w:val="003171DE"/>
    <w:rsid w:val="00317BD0"/>
    <w:rsid w:val="00317D09"/>
    <w:rsid w:val="00317D11"/>
    <w:rsid w:val="003202F8"/>
    <w:rsid w:val="00320536"/>
    <w:rsid w:val="00320DB8"/>
    <w:rsid w:val="00320FE6"/>
    <w:rsid w:val="00321B84"/>
    <w:rsid w:val="003225DD"/>
    <w:rsid w:val="00323250"/>
    <w:rsid w:val="00324519"/>
    <w:rsid w:val="003245E2"/>
    <w:rsid w:val="00325B37"/>
    <w:rsid w:val="00326C39"/>
    <w:rsid w:val="003277FF"/>
    <w:rsid w:val="003278AB"/>
    <w:rsid w:val="003308BB"/>
    <w:rsid w:val="00330E7C"/>
    <w:rsid w:val="00331119"/>
    <w:rsid w:val="00331567"/>
    <w:rsid w:val="00331941"/>
    <w:rsid w:val="00331EFC"/>
    <w:rsid w:val="00332DED"/>
    <w:rsid w:val="00332FA1"/>
    <w:rsid w:val="0033375C"/>
    <w:rsid w:val="003337C2"/>
    <w:rsid w:val="00333B3D"/>
    <w:rsid w:val="00333E6E"/>
    <w:rsid w:val="00334304"/>
    <w:rsid w:val="003357A2"/>
    <w:rsid w:val="00335DB6"/>
    <w:rsid w:val="003363FD"/>
    <w:rsid w:val="0033684F"/>
    <w:rsid w:val="00337191"/>
    <w:rsid w:val="00337217"/>
    <w:rsid w:val="00337E78"/>
    <w:rsid w:val="003404C4"/>
    <w:rsid w:val="00340614"/>
    <w:rsid w:val="003408BA"/>
    <w:rsid w:val="003417F1"/>
    <w:rsid w:val="0034242F"/>
    <w:rsid w:val="003425DC"/>
    <w:rsid w:val="00342AF1"/>
    <w:rsid w:val="00342B54"/>
    <w:rsid w:val="00343DFC"/>
    <w:rsid w:val="003445EF"/>
    <w:rsid w:val="0034726F"/>
    <w:rsid w:val="003472E7"/>
    <w:rsid w:val="003475FF"/>
    <w:rsid w:val="00350732"/>
    <w:rsid w:val="0035148D"/>
    <w:rsid w:val="003515B2"/>
    <w:rsid w:val="00351602"/>
    <w:rsid w:val="00351B3A"/>
    <w:rsid w:val="003520B3"/>
    <w:rsid w:val="00352250"/>
    <w:rsid w:val="003525B1"/>
    <w:rsid w:val="00352934"/>
    <w:rsid w:val="00352D16"/>
    <w:rsid w:val="00353E6C"/>
    <w:rsid w:val="00353FA8"/>
    <w:rsid w:val="0035415B"/>
    <w:rsid w:val="00354208"/>
    <w:rsid w:val="003544E2"/>
    <w:rsid w:val="00355337"/>
    <w:rsid w:val="003562B4"/>
    <w:rsid w:val="003563BD"/>
    <w:rsid w:val="0035710B"/>
    <w:rsid w:val="00357812"/>
    <w:rsid w:val="00357E18"/>
    <w:rsid w:val="0036068B"/>
    <w:rsid w:val="00360792"/>
    <w:rsid w:val="0036105A"/>
    <w:rsid w:val="003613AF"/>
    <w:rsid w:val="00361EB2"/>
    <w:rsid w:val="00361FE3"/>
    <w:rsid w:val="0036201C"/>
    <w:rsid w:val="003622B0"/>
    <w:rsid w:val="00362A54"/>
    <w:rsid w:val="00363023"/>
    <w:rsid w:val="00363165"/>
    <w:rsid w:val="003636C7"/>
    <w:rsid w:val="00363C71"/>
    <w:rsid w:val="00365ACC"/>
    <w:rsid w:val="00365B5C"/>
    <w:rsid w:val="00365B9E"/>
    <w:rsid w:val="00366471"/>
    <w:rsid w:val="0036726E"/>
    <w:rsid w:val="00367435"/>
    <w:rsid w:val="00371977"/>
    <w:rsid w:val="00371ED8"/>
    <w:rsid w:val="00372675"/>
    <w:rsid w:val="00372A50"/>
    <w:rsid w:val="00374673"/>
    <w:rsid w:val="00374C15"/>
    <w:rsid w:val="00374EAC"/>
    <w:rsid w:val="00374FC7"/>
    <w:rsid w:val="003752F9"/>
    <w:rsid w:val="003755B5"/>
    <w:rsid w:val="00376393"/>
    <w:rsid w:val="00376ACF"/>
    <w:rsid w:val="003772B4"/>
    <w:rsid w:val="00377AA1"/>
    <w:rsid w:val="00380115"/>
    <w:rsid w:val="0038028C"/>
    <w:rsid w:val="003802D8"/>
    <w:rsid w:val="003817BA"/>
    <w:rsid w:val="00381E3D"/>
    <w:rsid w:val="003826BF"/>
    <w:rsid w:val="00383841"/>
    <w:rsid w:val="00383A9B"/>
    <w:rsid w:val="00383F55"/>
    <w:rsid w:val="0038426E"/>
    <w:rsid w:val="00385D89"/>
    <w:rsid w:val="003875C4"/>
    <w:rsid w:val="003875E2"/>
    <w:rsid w:val="00390D2A"/>
    <w:rsid w:val="003918D3"/>
    <w:rsid w:val="00392426"/>
    <w:rsid w:val="00393D9A"/>
    <w:rsid w:val="0039445A"/>
    <w:rsid w:val="003950F7"/>
    <w:rsid w:val="00395CFF"/>
    <w:rsid w:val="00395FFA"/>
    <w:rsid w:val="00396BFC"/>
    <w:rsid w:val="00396C93"/>
    <w:rsid w:val="00396E20"/>
    <w:rsid w:val="00397D25"/>
    <w:rsid w:val="00397D46"/>
    <w:rsid w:val="003A0023"/>
    <w:rsid w:val="003A0C88"/>
    <w:rsid w:val="003A0FB2"/>
    <w:rsid w:val="003A142B"/>
    <w:rsid w:val="003A1C22"/>
    <w:rsid w:val="003A20F6"/>
    <w:rsid w:val="003A2CA0"/>
    <w:rsid w:val="003A4243"/>
    <w:rsid w:val="003A4AB1"/>
    <w:rsid w:val="003A55F2"/>
    <w:rsid w:val="003A581B"/>
    <w:rsid w:val="003A583C"/>
    <w:rsid w:val="003A5FC7"/>
    <w:rsid w:val="003A6319"/>
    <w:rsid w:val="003A7B4B"/>
    <w:rsid w:val="003B032E"/>
    <w:rsid w:val="003B06F6"/>
    <w:rsid w:val="003B08CF"/>
    <w:rsid w:val="003B0D83"/>
    <w:rsid w:val="003B0F6F"/>
    <w:rsid w:val="003B3ECE"/>
    <w:rsid w:val="003B483B"/>
    <w:rsid w:val="003B4B94"/>
    <w:rsid w:val="003B5C42"/>
    <w:rsid w:val="003B6D26"/>
    <w:rsid w:val="003B6D3E"/>
    <w:rsid w:val="003B7C34"/>
    <w:rsid w:val="003B7F95"/>
    <w:rsid w:val="003C01D0"/>
    <w:rsid w:val="003C0413"/>
    <w:rsid w:val="003C0746"/>
    <w:rsid w:val="003C0A73"/>
    <w:rsid w:val="003C0D78"/>
    <w:rsid w:val="003C0EDA"/>
    <w:rsid w:val="003C1666"/>
    <w:rsid w:val="003C178F"/>
    <w:rsid w:val="003C2148"/>
    <w:rsid w:val="003C22B2"/>
    <w:rsid w:val="003C2D30"/>
    <w:rsid w:val="003C36EF"/>
    <w:rsid w:val="003C3E06"/>
    <w:rsid w:val="003C57A8"/>
    <w:rsid w:val="003C57F1"/>
    <w:rsid w:val="003C5D0C"/>
    <w:rsid w:val="003C66AE"/>
    <w:rsid w:val="003C7304"/>
    <w:rsid w:val="003D093B"/>
    <w:rsid w:val="003D1000"/>
    <w:rsid w:val="003D153E"/>
    <w:rsid w:val="003D15F6"/>
    <w:rsid w:val="003D1C5D"/>
    <w:rsid w:val="003D1F2B"/>
    <w:rsid w:val="003D274B"/>
    <w:rsid w:val="003D2D12"/>
    <w:rsid w:val="003D3FB1"/>
    <w:rsid w:val="003D410B"/>
    <w:rsid w:val="003D5653"/>
    <w:rsid w:val="003D5ADD"/>
    <w:rsid w:val="003D7251"/>
    <w:rsid w:val="003D788F"/>
    <w:rsid w:val="003E0745"/>
    <w:rsid w:val="003E0868"/>
    <w:rsid w:val="003E1209"/>
    <w:rsid w:val="003E1852"/>
    <w:rsid w:val="003E1B23"/>
    <w:rsid w:val="003E205D"/>
    <w:rsid w:val="003E282A"/>
    <w:rsid w:val="003E2EF6"/>
    <w:rsid w:val="003E31DC"/>
    <w:rsid w:val="003E3B86"/>
    <w:rsid w:val="003E3F09"/>
    <w:rsid w:val="003E43FC"/>
    <w:rsid w:val="003E5C75"/>
    <w:rsid w:val="003E6DE4"/>
    <w:rsid w:val="003E7975"/>
    <w:rsid w:val="003F0076"/>
    <w:rsid w:val="003F0BBA"/>
    <w:rsid w:val="003F16FC"/>
    <w:rsid w:val="003F1ACA"/>
    <w:rsid w:val="003F2279"/>
    <w:rsid w:val="003F2C48"/>
    <w:rsid w:val="003F482F"/>
    <w:rsid w:val="003F4B9C"/>
    <w:rsid w:val="003F4CCB"/>
    <w:rsid w:val="003F5B4C"/>
    <w:rsid w:val="003F5FB6"/>
    <w:rsid w:val="003F6B0D"/>
    <w:rsid w:val="003F6F14"/>
    <w:rsid w:val="003F7B6D"/>
    <w:rsid w:val="00400554"/>
    <w:rsid w:val="00400B98"/>
    <w:rsid w:val="00400F50"/>
    <w:rsid w:val="0040192E"/>
    <w:rsid w:val="004019C6"/>
    <w:rsid w:val="00403497"/>
    <w:rsid w:val="00403D95"/>
    <w:rsid w:val="00404C89"/>
    <w:rsid w:val="00404EDA"/>
    <w:rsid w:val="00404F3F"/>
    <w:rsid w:val="00404F91"/>
    <w:rsid w:val="00405753"/>
    <w:rsid w:val="00406AB3"/>
    <w:rsid w:val="00406B9B"/>
    <w:rsid w:val="00407AEB"/>
    <w:rsid w:val="00407B75"/>
    <w:rsid w:val="0041025A"/>
    <w:rsid w:val="004104C3"/>
    <w:rsid w:val="004106C4"/>
    <w:rsid w:val="00411912"/>
    <w:rsid w:val="00412E3C"/>
    <w:rsid w:val="00413706"/>
    <w:rsid w:val="00413C48"/>
    <w:rsid w:val="00413CC4"/>
    <w:rsid w:val="00413DD6"/>
    <w:rsid w:val="00413E6E"/>
    <w:rsid w:val="00414572"/>
    <w:rsid w:val="00414C57"/>
    <w:rsid w:val="0041636D"/>
    <w:rsid w:val="00416870"/>
    <w:rsid w:val="004175BB"/>
    <w:rsid w:val="00417689"/>
    <w:rsid w:val="004176D8"/>
    <w:rsid w:val="00417F43"/>
    <w:rsid w:val="0042050A"/>
    <w:rsid w:val="0042067B"/>
    <w:rsid w:val="004208AB"/>
    <w:rsid w:val="004234EB"/>
    <w:rsid w:val="00423C24"/>
    <w:rsid w:val="0042500E"/>
    <w:rsid w:val="004256D4"/>
    <w:rsid w:val="00425FDF"/>
    <w:rsid w:val="00426615"/>
    <w:rsid w:val="0042683C"/>
    <w:rsid w:val="00427B3E"/>
    <w:rsid w:val="00430A4A"/>
    <w:rsid w:val="00430B09"/>
    <w:rsid w:val="00430B93"/>
    <w:rsid w:val="00431867"/>
    <w:rsid w:val="00432347"/>
    <w:rsid w:val="00432BE4"/>
    <w:rsid w:val="00432C30"/>
    <w:rsid w:val="0043359D"/>
    <w:rsid w:val="004337D9"/>
    <w:rsid w:val="00433C17"/>
    <w:rsid w:val="004340E5"/>
    <w:rsid w:val="00434646"/>
    <w:rsid w:val="00434DC0"/>
    <w:rsid w:val="004354CF"/>
    <w:rsid w:val="00435796"/>
    <w:rsid w:val="004359E2"/>
    <w:rsid w:val="00435F35"/>
    <w:rsid w:val="004365BF"/>
    <w:rsid w:val="00436685"/>
    <w:rsid w:val="004400FA"/>
    <w:rsid w:val="00440597"/>
    <w:rsid w:val="0044130D"/>
    <w:rsid w:val="004417FC"/>
    <w:rsid w:val="0044186B"/>
    <w:rsid w:val="00441CD8"/>
    <w:rsid w:val="00441D87"/>
    <w:rsid w:val="0044362D"/>
    <w:rsid w:val="00445391"/>
    <w:rsid w:val="0044541D"/>
    <w:rsid w:val="0044571F"/>
    <w:rsid w:val="00445BD6"/>
    <w:rsid w:val="004516CE"/>
    <w:rsid w:val="00451832"/>
    <w:rsid w:val="00452AA8"/>
    <w:rsid w:val="00453116"/>
    <w:rsid w:val="0045370C"/>
    <w:rsid w:val="00453F7C"/>
    <w:rsid w:val="004541B9"/>
    <w:rsid w:val="00455AB6"/>
    <w:rsid w:val="00455F67"/>
    <w:rsid w:val="00455FE2"/>
    <w:rsid w:val="00456F5C"/>
    <w:rsid w:val="00457330"/>
    <w:rsid w:val="004577F0"/>
    <w:rsid w:val="00457A05"/>
    <w:rsid w:val="00457C4F"/>
    <w:rsid w:val="00460352"/>
    <w:rsid w:val="004603C3"/>
    <w:rsid w:val="00460A95"/>
    <w:rsid w:val="00461209"/>
    <w:rsid w:val="00461240"/>
    <w:rsid w:val="0046277C"/>
    <w:rsid w:val="00462891"/>
    <w:rsid w:val="00462A52"/>
    <w:rsid w:val="00462B56"/>
    <w:rsid w:val="00462CFD"/>
    <w:rsid w:val="00462F3E"/>
    <w:rsid w:val="004630CC"/>
    <w:rsid w:val="00463536"/>
    <w:rsid w:val="004643BF"/>
    <w:rsid w:val="00465A58"/>
    <w:rsid w:val="00465D6C"/>
    <w:rsid w:val="00466550"/>
    <w:rsid w:val="00466652"/>
    <w:rsid w:val="00467219"/>
    <w:rsid w:val="0046755E"/>
    <w:rsid w:val="00467A84"/>
    <w:rsid w:val="00467BEB"/>
    <w:rsid w:val="00467F00"/>
    <w:rsid w:val="00470811"/>
    <w:rsid w:val="00470BD6"/>
    <w:rsid w:val="00470D71"/>
    <w:rsid w:val="00472652"/>
    <w:rsid w:val="00472A99"/>
    <w:rsid w:val="004733B5"/>
    <w:rsid w:val="004733DF"/>
    <w:rsid w:val="00474373"/>
    <w:rsid w:val="004744F6"/>
    <w:rsid w:val="004746A0"/>
    <w:rsid w:val="00474D62"/>
    <w:rsid w:val="00474D6C"/>
    <w:rsid w:val="0047509A"/>
    <w:rsid w:val="00475E70"/>
    <w:rsid w:val="0047606F"/>
    <w:rsid w:val="00476940"/>
    <w:rsid w:val="00477468"/>
    <w:rsid w:val="00477B17"/>
    <w:rsid w:val="00480FA9"/>
    <w:rsid w:val="004816A0"/>
    <w:rsid w:val="00481988"/>
    <w:rsid w:val="00481F2A"/>
    <w:rsid w:val="004823B6"/>
    <w:rsid w:val="004836B0"/>
    <w:rsid w:val="00484134"/>
    <w:rsid w:val="004856E3"/>
    <w:rsid w:val="00485A82"/>
    <w:rsid w:val="00485C51"/>
    <w:rsid w:val="00486556"/>
    <w:rsid w:val="0049158D"/>
    <w:rsid w:val="00491A62"/>
    <w:rsid w:val="004920F0"/>
    <w:rsid w:val="0049237B"/>
    <w:rsid w:val="00492967"/>
    <w:rsid w:val="00492B52"/>
    <w:rsid w:val="00492E39"/>
    <w:rsid w:val="00492E78"/>
    <w:rsid w:val="00493877"/>
    <w:rsid w:val="00493FDA"/>
    <w:rsid w:val="0049426C"/>
    <w:rsid w:val="0049478C"/>
    <w:rsid w:val="004949B9"/>
    <w:rsid w:val="00494F80"/>
    <w:rsid w:val="00495212"/>
    <w:rsid w:val="0049672A"/>
    <w:rsid w:val="00496CB9"/>
    <w:rsid w:val="00497CB5"/>
    <w:rsid w:val="00497F9C"/>
    <w:rsid w:val="004A019C"/>
    <w:rsid w:val="004A1C53"/>
    <w:rsid w:val="004A27D4"/>
    <w:rsid w:val="004A32A6"/>
    <w:rsid w:val="004A39E9"/>
    <w:rsid w:val="004A3C5A"/>
    <w:rsid w:val="004A3CCD"/>
    <w:rsid w:val="004A3F9D"/>
    <w:rsid w:val="004A4659"/>
    <w:rsid w:val="004A4AA7"/>
    <w:rsid w:val="004A554C"/>
    <w:rsid w:val="004A55DE"/>
    <w:rsid w:val="004A6149"/>
    <w:rsid w:val="004B0253"/>
    <w:rsid w:val="004B0769"/>
    <w:rsid w:val="004B18DB"/>
    <w:rsid w:val="004B1EC2"/>
    <w:rsid w:val="004B20B3"/>
    <w:rsid w:val="004B29A2"/>
    <w:rsid w:val="004B35A7"/>
    <w:rsid w:val="004B3E95"/>
    <w:rsid w:val="004B408D"/>
    <w:rsid w:val="004B421D"/>
    <w:rsid w:val="004B4222"/>
    <w:rsid w:val="004B44F6"/>
    <w:rsid w:val="004B4B63"/>
    <w:rsid w:val="004B4DC3"/>
    <w:rsid w:val="004B5014"/>
    <w:rsid w:val="004B51BA"/>
    <w:rsid w:val="004B580B"/>
    <w:rsid w:val="004B593E"/>
    <w:rsid w:val="004B5F36"/>
    <w:rsid w:val="004B5FEA"/>
    <w:rsid w:val="004B6049"/>
    <w:rsid w:val="004B69E5"/>
    <w:rsid w:val="004B7818"/>
    <w:rsid w:val="004B7CDE"/>
    <w:rsid w:val="004C03D2"/>
    <w:rsid w:val="004C046B"/>
    <w:rsid w:val="004C06A4"/>
    <w:rsid w:val="004C07C1"/>
    <w:rsid w:val="004C08D6"/>
    <w:rsid w:val="004C10C3"/>
    <w:rsid w:val="004C1721"/>
    <w:rsid w:val="004C184F"/>
    <w:rsid w:val="004C1E7F"/>
    <w:rsid w:val="004C22AB"/>
    <w:rsid w:val="004C2639"/>
    <w:rsid w:val="004C2776"/>
    <w:rsid w:val="004C2C4F"/>
    <w:rsid w:val="004C2FCA"/>
    <w:rsid w:val="004C2FEF"/>
    <w:rsid w:val="004C362A"/>
    <w:rsid w:val="004C428E"/>
    <w:rsid w:val="004C42F6"/>
    <w:rsid w:val="004C4DCE"/>
    <w:rsid w:val="004C5EAA"/>
    <w:rsid w:val="004C7714"/>
    <w:rsid w:val="004C7E5A"/>
    <w:rsid w:val="004C7F92"/>
    <w:rsid w:val="004D0142"/>
    <w:rsid w:val="004D09D7"/>
    <w:rsid w:val="004D2199"/>
    <w:rsid w:val="004D25B0"/>
    <w:rsid w:val="004D2CCC"/>
    <w:rsid w:val="004D3187"/>
    <w:rsid w:val="004D383C"/>
    <w:rsid w:val="004D500C"/>
    <w:rsid w:val="004D5FBB"/>
    <w:rsid w:val="004D62C7"/>
    <w:rsid w:val="004D6AB2"/>
    <w:rsid w:val="004D7391"/>
    <w:rsid w:val="004D76E1"/>
    <w:rsid w:val="004D7D0D"/>
    <w:rsid w:val="004E181F"/>
    <w:rsid w:val="004E2CAE"/>
    <w:rsid w:val="004E3D63"/>
    <w:rsid w:val="004E3EAB"/>
    <w:rsid w:val="004E43BC"/>
    <w:rsid w:val="004E4796"/>
    <w:rsid w:val="004E4C64"/>
    <w:rsid w:val="004E5A0D"/>
    <w:rsid w:val="004E6339"/>
    <w:rsid w:val="004E6470"/>
    <w:rsid w:val="004E75E7"/>
    <w:rsid w:val="004E76FD"/>
    <w:rsid w:val="004E7BEE"/>
    <w:rsid w:val="004F003D"/>
    <w:rsid w:val="004F03A7"/>
    <w:rsid w:val="004F0A16"/>
    <w:rsid w:val="004F23B6"/>
    <w:rsid w:val="004F3638"/>
    <w:rsid w:val="004F3641"/>
    <w:rsid w:val="004F4154"/>
    <w:rsid w:val="004F50A5"/>
    <w:rsid w:val="004F52BB"/>
    <w:rsid w:val="004F5555"/>
    <w:rsid w:val="004F5564"/>
    <w:rsid w:val="004F5C29"/>
    <w:rsid w:val="004F6270"/>
    <w:rsid w:val="004F6913"/>
    <w:rsid w:val="004F6AF8"/>
    <w:rsid w:val="004F6FFC"/>
    <w:rsid w:val="004F7A51"/>
    <w:rsid w:val="004F7B92"/>
    <w:rsid w:val="00500A9F"/>
    <w:rsid w:val="00500C8E"/>
    <w:rsid w:val="005016AE"/>
    <w:rsid w:val="00501B1C"/>
    <w:rsid w:val="00501F7C"/>
    <w:rsid w:val="00502137"/>
    <w:rsid w:val="0050249E"/>
    <w:rsid w:val="0050358C"/>
    <w:rsid w:val="005039DF"/>
    <w:rsid w:val="005039F1"/>
    <w:rsid w:val="00503CCD"/>
    <w:rsid w:val="0050423E"/>
    <w:rsid w:val="00504699"/>
    <w:rsid w:val="00504F09"/>
    <w:rsid w:val="00505016"/>
    <w:rsid w:val="0050544F"/>
    <w:rsid w:val="00505907"/>
    <w:rsid w:val="00505A0E"/>
    <w:rsid w:val="00505E9F"/>
    <w:rsid w:val="005066CC"/>
    <w:rsid w:val="005076A9"/>
    <w:rsid w:val="00507986"/>
    <w:rsid w:val="00507F38"/>
    <w:rsid w:val="00511484"/>
    <w:rsid w:val="00511AD9"/>
    <w:rsid w:val="00511BFA"/>
    <w:rsid w:val="005124A8"/>
    <w:rsid w:val="0051256A"/>
    <w:rsid w:val="00512ABF"/>
    <w:rsid w:val="00512F7D"/>
    <w:rsid w:val="00515CAD"/>
    <w:rsid w:val="00515E9F"/>
    <w:rsid w:val="00515F35"/>
    <w:rsid w:val="00517125"/>
    <w:rsid w:val="005172FF"/>
    <w:rsid w:val="0052048C"/>
    <w:rsid w:val="005207B0"/>
    <w:rsid w:val="005211E9"/>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986"/>
    <w:rsid w:val="00526A00"/>
    <w:rsid w:val="00526CD5"/>
    <w:rsid w:val="00527FCA"/>
    <w:rsid w:val="00530402"/>
    <w:rsid w:val="005304B0"/>
    <w:rsid w:val="00530777"/>
    <w:rsid w:val="00530A12"/>
    <w:rsid w:val="00530FA6"/>
    <w:rsid w:val="00531394"/>
    <w:rsid w:val="00531460"/>
    <w:rsid w:val="00531A6F"/>
    <w:rsid w:val="00531C19"/>
    <w:rsid w:val="00532061"/>
    <w:rsid w:val="005322C6"/>
    <w:rsid w:val="00532366"/>
    <w:rsid w:val="00532379"/>
    <w:rsid w:val="00532D64"/>
    <w:rsid w:val="00532F4E"/>
    <w:rsid w:val="00534E1E"/>
    <w:rsid w:val="005357C9"/>
    <w:rsid w:val="00535C1D"/>
    <w:rsid w:val="005362B7"/>
    <w:rsid w:val="005409AC"/>
    <w:rsid w:val="00540ADF"/>
    <w:rsid w:val="005412BD"/>
    <w:rsid w:val="005417CE"/>
    <w:rsid w:val="00541D60"/>
    <w:rsid w:val="005427AC"/>
    <w:rsid w:val="00542972"/>
    <w:rsid w:val="00542DA6"/>
    <w:rsid w:val="00543FC3"/>
    <w:rsid w:val="00544097"/>
    <w:rsid w:val="0054481C"/>
    <w:rsid w:val="00544AB8"/>
    <w:rsid w:val="00544E45"/>
    <w:rsid w:val="00545D2C"/>
    <w:rsid w:val="00546970"/>
    <w:rsid w:val="00546AAF"/>
    <w:rsid w:val="00547A8C"/>
    <w:rsid w:val="00547C4E"/>
    <w:rsid w:val="00547C58"/>
    <w:rsid w:val="00547F0B"/>
    <w:rsid w:val="005502C6"/>
    <w:rsid w:val="00550565"/>
    <w:rsid w:val="00550D9E"/>
    <w:rsid w:val="00550DD8"/>
    <w:rsid w:val="005518F3"/>
    <w:rsid w:val="005519FD"/>
    <w:rsid w:val="00551E67"/>
    <w:rsid w:val="00552124"/>
    <w:rsid w:val="0055298C"/>
    <w:rsid w:val="00553027"/>
    <w:rsid w:val="00553EF4"/>
    <w:rsid w:val="00553F42"/>
    <w:rsid w:val="005542DD"/>
    <w:rsid w:val="00554893"/>
    <w:rsid w:val="00554FAE"/>
    <w:rsid w:val="00555AD8"/>
    <w:rsid w:val="00555C86"/>
    <w:rsid w:val="00556214"/>
    <w:rsid w:val="005566EA"/>
    <w:rsid w:val="00556845"/>
    <w:rsid w:val="005568F5"/>
    <w:rsid w:val="005574EC"/>
    <w:rsid w:val="005579BC"/>
    <w:rsid w:val="0056035C"/>
    <w:rsid w:val="00560E13"/>
    <w:rsid w:val="00560E90"/>
    <w:rsid w:val="00560EFF"/>
    <w:rsid w:val="00561098"/>
    <w:rsid w:val="0056230A"/>
    <w:rsid w:val="005627E4"/>
    <w:rsid w:val="005628F0"/>
    <w:rsid w:val="00562A66"/>
    <w:rsid w:val="00562CEA"/>
    <w:rsid w:val="005633A8"/>
    <w:rsid w:val="005633B9"/>
    <w:rsid w:val="0056341F"/>
    <w:rsid w:val="00567328"/>
    <w:rsid w:val="00567811"/>
    <w:rsid w:val="00571A38"/>
    <w:rsid w:val="00571C9D"/>
    <w:rsid w:val="00571CF5"/>
    <w:rsid w:val="0057240A"/>
    <w:rsid w:val="0057381B"/>
    <w:rsid w:val="00573D4E"/>
    <w:rsid w:val="00573E4B"/>
    <w:rsid w:val="00573E93"/>
    <w:rsid w:val="005753C3"/>
    <w:rsid w:val="00575C82"/>
    <w:rsid w:val="00576027"/>
    <w:rsid w:val="00580C02"/>
    <w:rsid w:val="00580EA9"/>
    <w:rsid w:val="00581AEC"/>
    <w:rsid w:val="005823CB"/>
    <w:rsid w:val="00582520"/>
    <w:rsid w:val="005831A9"/>
    <w:rsid w:val="005833CB"/>
    <w:rsid w:val="005837A2"/>
    <w:rsid w:val="005837E2"/>
    <w:rsid w:val="0058492F"/>
    <w:rsid w:val="00586097"/>
    <w:rsid w:val="00586163"/>
    <w:rsid w:val="0058623D"/>
    <w:rsid w:val="0058788E"/>
    <w:rsid w:val="00587B03"/>
    <w:rsid w:val="00590A79"/>
    <w:rsid w:val="00590A90"/>
    <w:rsid w:val="00590C78"/>
    <w:rsid w:val="00591C94"/>
    <w:rsid w:val="00593AA8"/>
    <w:rsid w:val="00594769"/>
    <w:rsid w:val="00594C92"/>
    <w:rsid w:val="00594EA9"/>
    <w:rsid w:val="005951C1"/>
    <w:rsid w:val="00595448"/>
    <w:rsid w:val="0059568E"/>
    <w:rsid w:val="00595CB2"/>
    <w:rsid w:val="005960E7"/>
    <w:rsid w:val="0059638F"/>
    <w:rsid w:val="00597D98"/>
    <w:rsid w:val="00597FBA"/>
    <w:rsid w:val="005A04F5"/>
    <w:rsid w:val="005A0D6E"/>
    <w:rsid w:val="005A0E27"/>
    <w:rsid w:val="005A12F3"/>
    <w:rsid w:val="005A1AC2"/>
    <w:rsid w:val="005A1CF7"/>
    <w:rsid w:val="005A2CE0"/>
    <w:rsid w:val="005A3C06"/>
    <w:rsid w:val="005A42EA"/>
    <w:rsid w:val="005A4406"/>
    <w:rsid w:val="005A45D5"/>
    <w:rsid w:val="005A5006"/>
    <w:rsid w:val="005A5432"/>
    <w:rsid w:val="005A5764"/>
    <w:rsid w:val="005A6288"/>
    <w:rsid w:val="005A6DBB"/>
    <w:rsid w:val="005A6E1F"/>
    <w:rsid w:val="005A7439"/>
    <w:rsid w:val="005B0189"/>
    <w:rsid w:val="005B088B"/>
    <w:rsid w:val="005B0919"/>
    <w:rsid w:val="005B1D1A"/>
    <w:rsid w:val="005B260C"/>
    <w:rsid w:val="005B4537"/>
    <w:rsid w:val="005B474B"/>
    <w:rsid w:val="005B4D22"/>
    <w:rsid w:val="005B671C"/>
    <w:rsid w:val="005B68D6"/>
    <w:rsid w:val="005B6B4E"/>
    <w:rsid w:val="005B7504"/>
    <w:rsid w:val="005B7AEB"/>
    <w:rsid w:val="005C0C6B"/>
    <w:rsid w:val="005C114D"/>
    <w:rsid w:val="005C1A12"/>
    <w:rsid w:val="005C1AA1"/>
    <w:rsid w:val="005C1B05"/>
    <w:rsid w:val="005C1D4A"/>
    <w:rsid w:val="005C2093"/>
    <w:rsid w:val="005C27AF"/>
    <w:rsid w:val="005C29CB"/>
    <w:rsid w:val="005C3BA9"/>
    <w:rsid w:val="005C5098"/>
    <w:rsid w:val="005C521C"/>
    <w:rsid w:val="005C5A3E"/>
    <w:rsid w:val="005C6F61"/>
    <w:rsid w:val="005C6F9D"/>
    <w:rsid w:val="005C769B"/>
    <w:rsid w:val="005C77D7"/>
    <w:rsid w:val="005D114A"/>
    <w:rsid w:val="005D15E4"/>
    <w:rsid w:val="005D2E37"/>
    <w:rsid w:val="005D320C"/>
    <w:rsid w:val="005D33E7"/>
    <w:rsid w:val="005D405D"/>
    <w:rsid w:val="005D4B21"/>
    <w:rsid w:val="005D4F99"/>
    <w:rsid w:val="005D561E"/>
    <w:rsid w:val="005D5921"/>
    <w:rsid w:val="005D6003"/>
    <w:rsid w:val="005D656B"/>
    <w:rsid w:val="005D6B59"/>
    <w:rsid w:val="005D6B80"/>
    <w:rsid w:val="005D6F68"/>
    <w:rsid w:val="005D7629"/>
    <w:rsid w:val="005D784B"/>
    <w:rsid w:val="005E028D"/>
    <w:rsid w:val="005E1A0F"/>
    <w:rsid w:val="005E1F50"/>
    <w:rsid w:val="005E419B"/>
    <w:rsid w:val="005E45B0"/>
    <w:rsid w:val="005E4763"/>
    <w:rsid w:val="005E4875"/>
    <w:rsid w:val="005E4B03"/>
    <w:rsid w:val="005E4E64"/>
    <w:rsid w:val="005E50F6"/>
    <w:rsid w:val="005E6312"/>
    <w:rsid w:val="005E648D"/>
    <w:rsid w:val="005E66EC"/>
    <w:rsid w:val="005E6747"/>
    <w:rsid w:val="005E6891"/>
    <w:rsid w:val="005E68C3"/>
    <w:rsid w:val="005E7157"/>
    <w:rsid w:val="005E7397"/>
    <w:rsid w:val="005E73E9"/>
    <w:rsid w:val="005E7951"/>
    <w:rsid w:val="005F06CB"/>
    <w:rsid w:val="005F0D70"/>
    <w:rsid w:val="005F110F"/>
    <w:rsid w:val="005F28AC"/>
    <w:rsid w:val="005F3382"/>
    <w:rsid w:val="005F3994"/>
    <w:rsid w:val="005F4E94"/>
    <w:rsid w:val="005F4EEF"/>
    <w:rsid w:val="005F4FD3"/>
    <w:rsid w:val="005F53F2"/>
    <w:rsid w:val="005F55C7"/>
    <w:rsid w:val="005F5F8B"/>
    <w:rsid w:val="005F66F6"/>
    <w:rsid w:val="005F7122"/>
    <w:rsid w:val="005F765C"/>
    <w:rsid w:val="006004C8"/>
    <w:rsid w:val="00601878"/>
    <w:rsid w:val="00601A37"/>
    <w:rsid w:val="00601EFA"/>
    <w:rsid w:val="00602011"/>
    <w:rsid w:val="006025B2"/>
    <w:rsid w:val="00602BD8"/>
    <w:rsid w:val="006030BD"/>
    <w:rsid w:val="00603E0C"/>
    <w:rsid w:val="00603E8E"/>
    <w:rsid w:val="006048B9"/>
    <w:rsid w:val="00604C28"/>
    <w:rsid w:val="0060570B"/>
    <w:rsid w:val="00605877"/>
    <w:rsid w:val="00605D62"/>
    <w:rsid w:val="00605FE6"/>
    <w:rsid w:val="006063F7"/>
    <w:rsid w:val="0060640A"/>
    <w:rsid w:val="006066B6"/>
    <w:rsid w:val="00607035"/>
    <w:rsid w:val="00610CB8"/>
    <w:rsid w:val="006111A1"/>
    <w:rsid w:val="00611742"/>
    <w:rsid w:val="00612030"/>
    <w:rsid w:val="0061283B"/>
    <w:rsid w:val="00612FF0"/>
    <w:rsid w:val="0061379A"/>
    <w:rsid w:val="00613994"/>
    <w:rsid w:val="00613AD5"/>
    <w:rsid w:val="00613F21"/>
    <w:rsid w:val="006151A4"/>
    <w:rsid w:val="0061565D"/>
    <w:rsid w:val="00615C5F"/>
    <w:rsid w:val="00616267"/>
    <w:rsid w:val="006166A4"/>
    <w:rsid w:val="00616D80"/>
    <w:rsid w:val="0061779D"/>
    <w:rsid w:val="0061787A"/>
    <w:rsid w:val="00620681"/>
    <w:rsid w:val="00620851"/>
    <w:rsid w:val="00620AEC"/>
    <w:rsid w:val="00621053"/>
    <w:rsid w:val="00622010"/>
    <w:rsid w:val="006230C5"/>
    <w:rsid w:val="006231A2"/>
    <w:rsid w:val="00623E6E"/>
    <w:rsid w:val="00624457"/>
    <w:rsid w:val="0062496C"/>
    <w:rsid w:val="006250F0"/>
    <w:rsid w:val="006255A0"/>
    <w:rsid w:val="00625E06"/>
    <w:rsid w:val="006274FB"/>
    <w:rsid w:val="0062797A"/>
    <w:rsid w:val="00630853"/>
    <w:rsid w:val="00630C45"/>
    <w:rsid w:val="00631081"/>
    <w:rsid w:val="00631D26"/>
    <w:rsid w:val="00632294"/>
    <w:rsid w:val="00632478"/>
    <w:rsid w:val="00632595"/>
    <w:rsid w:val="00632599"/>
    <w:rsid w:val="00632A70"/>
    <w:rsid w:val="00633541"/>
    <w:rsid w:val="00633706"/>
    <w:rsid w:val="00633C3D"/>
    <w:rsid w:val="00634137"/>
    <w:rsid w:val="006341C7"/>
    <w:rsid w:val="00634427"/>
    <w:rsid w:val="00635ACC"/>
    <w:rsid w:val="006364E0"/>
    <w:rsid w:val="00636BF3"/>
    <w:rsid w:val="006377FD"/>
    <w:rsid w:val="00640201"/>
    <w:rsid w:val="00640476"/>
    <w:rsid w:val="00640481"/>
    <w:rsid w:val="00640E55"/>
    <w:rsid w:val="006411E6"/>
    <w:rsid w:val="00641C50"/>
    <w:rsid w:val="0064255D"/>
    <w:rsid w:val="0064256B"/>
    <w:rsid w:val="0064275E"/>
    <w:rsid w:val="00642918"/>
    <w:rsid w:val="00642ACA"/>
    <w:rsid w:val="00643670"/>
    <w:rsid w:val="0064381B"/>
    <w:rsid w:val="00643DE3"/>
    <w:rsid w:val="006443B0"/>
    <w:rsid w:val="00644BD4"/>
    <w:rsid w:val="00645794"/>
    <w:rsid w:val="006459A1"/>
    <w:rsid w:val="00645DEA"/>
    <w:rsid w:val="006467E9"/>
    <w:rsid w:val="006472EF"/>
    <w:rsid w:val="006476DC"/>
    <w:rsid w:val="0064778C"/>
    <w:rsid w:val="00650098"/>
    <w:rsid w:val="00651A3B"/>
    <w:rsid w:val="0065204C"/>
    <w:rsid w:val="00652D75"/>
    <w:rsid w:val="0065326D"/>
    <w:rsid w:val="00653582"/>
    <w:rsid w:val="00654262"/>
    <w:rsid w:val="00654439"/>
    <w:rsid w:val="00655041"/>
    <w:rsid w:val="00655456"/>
    <w:rsid w:val="00660782"/>
    <w:rsid w:val="00661141"/>
    <w:rsid w:val="006616B3"/>
    <w:rsid w:val="006618F0"/>
    <w:rsid w:val="006619D7"/>
    <w:rsid w:val="00661BF7"/>
    <w:rsid w:val="00661E00"/>
    <w:rsid w:val="00662016"/>
    <w:rsid w:val="006638A6"/>
    <w:rsid w:val="0066456A"/>
    <w:rsid w:val="00665963"/>
    <w:rsid w:val="0066721D"/>
    <w:rsid w:val="00667FD8"/>
    <w:rsid w:val="006707DF"/>
    <w:rsid w:val="00670C45"/>
    <w:rsid w:val="00670D47"/>
    <w:rsid w:val="006711CF"/>
    <w:rsid w:val="00671367"/>
    <w:rsid w:val="006718F6"/>
    <w:rsid w:val="00672354"/>
    <w:rsid w:val="00672C51"/>
    <w:rsid w:val="00673DAD"/>
    <w:rsid w:val="00673E27"/>
    <w:rsid w:val="006744ED"/>
    <w:rsid w:val="00674D6E"/>
    <w:rsid w:val="00674F23"/>
    <w:rsid w:val="0067587B"/>
    <w:rsid w:val="00675C8B"/>
    <w:rsid w:val="006769DC"/>
    <w:rsid w:val="006775E6"/>
    <w:rsid w:val="00677D01"/>
    <w:rsid w:val="00677F0D"/>
    <w:rsid w:val="006802D6"/>
    <w:rsid w:val="006811D1"/>
    <w:rsid w:val="00681D66"/>
    <w:rsid w:val="006820AA"/>
    <w:rsid w:val="006835FE"/>
    <w:rsid w:val="00684B29"/>
    <w:rsid w:val="00684FEC"/>
    <w:rsid w:val="00685618"/>
    <w:rsid w:val="0068639C"/>
    <w:rsid w:val="00686E68"/>
    <w:rsid w:val="00687343"/>
    <w:rsid w:val="00687782"/>
    <w:rsid w:val="00687BE4"/>
    <w:rsid w:val="00687E93"/>
    <w:rsid w:val="00690006"/>
    <w:rsid w:val="00690266"/>
    <w:rsid w:val="006903AC"/>
    <w:rsid w:val="00690594"/>
    <w:rsid w:val="0069153D"/>
    <w:rsid w:val="00692875"/>
    <w:rsid w:val="006935A9"/>
    <w:rsid w:val="00693830"/>
    <w:rsid w:val="00693D86"/>
    <w:rsid w:val="00693DB7"/>
    <w:rsid w:val="00693FD9"/>
    <w:rsid w:val="00694E6B"/>
    <w:rsid w:val="0069506C"/>
    <w:rsid w:val="00695EE3"/>
    <w:rsid w:val="00696530"/>
    <w:rsid w:val="006968C4"/>
    <w:rsid w:val="006968D7"/>
    <w:rsid w:val="006969CD"/>
    <w:rsid w:val="00696F21"/>
    <w:rsid w:val="00696FDF"/>
    <w:rsid w:val="006A09C2"/>
    <w:rsid w:val="006A377A"/>
    <w:rsid w:val="006A493D"/>
    <w:rsid w:val="006A4EE6"/>
    <w:rsid w:val="006A583F"/>
    <w:rsid w:val="006A6978"/>
    <w:rsid w:val="006A6F8C"/>
    <w:rsid w:val="006B0598"/>
    <w:rsid w:val="006B0C49"/>
    <w:rsid w:val="006B13DE"/>
    <w:rsid w:val="006B143F"/>
    <w:rsid w:val="006B16BC"/>
    <w:rsid w:val="006B18F4"/>
    <w:rsid w:val="006B1CCE"/>
    <w:rsid w:val="006B1EEF"/>
    <w:rsid w:val="006B23DD"/>
    <w:rsid w:val="006B4A46"/>
    <w:rsid w:val="006B52EF"/>
    <w:rsid w:val="006B7017"/>
    <w:rsid w:val="006B73E7"/>
    <w:rsid w:val="006B7AEB"/>
    <w:rsid w:val="006C00EA"/>
    <w:rsid w:val="006C06D9"/>
    <w:rsid w:val="006C0F0E"/>
    <w:rsid w:val="006C142C"/>
    <w:rsid w:val="006C1C75"/>
    <w:rsid w:val="006C1C9F"/>
    <w:rsid w:val="006C30F8"/>
    <w:rsid w:val="006C3123"/>
    <w:rsid w:val="006C40F0"/>
    <w:rsid w:val="006C4EAD"/>
    <w:rsid w:val="006C51C0"/>
    <w:rsid w:val="006C5351"/>
    <w:rsid w:val="006C53D2"/>
    <w:rsid w:val="006C5FE7"/>
    <w:rsid w:val="006C6E0E"/>
    <w:rsid w:val="006C7175"/>
    <w:rsid w:val="006D026B"/>
    <w:rsid w:val="006D0A5D"/>
    <w:rsid w:val="006D1485"/>
    <w:rsid w:val="006D1628"/>
    <w:rsid w:val="006D176A"/>
    <w:rsid w:val="006D250F"/>
    <w:rsid w:val="006D2B7E"/>
    <w:rsid w:val="006D34CB"/>
    <w:rsid w:val="006D3B1B"/>
    <w:rsid w:val="006D3D20"/>
    <w:rsid w:val="006D4BED"/>
    <w:rsid w:val="006D5FFA"/>
    <w:rsid w:val="006D6E6B"/>
    <w:rsid w:val="006D73EA"/>
    <w:rsid w:val="006E0E3E"/>
    <w:rsid w:val="006E1181"/>
    <w:rsid w:val="006E1E05"/>
    <w:rsid w:val="006E2788"/>
    <w:rsid w:val="006E279F"/>
    <w:rsid w:val="006E290E"/>
    <w:rsid w:val="006E3011"/>
    <w:rsid w:val="006E3DCC"/>
    <w:rsid w:val="006E403E"/>
    <w:rsid w:val="006E4613"/>
    <w:rsid w:val="006E5678"/>
    <w:rsid w:val="006E60B3"/>
    <w:rsid w:val="006E7ACC"/>
    <w:rsid w:val="006E7E1D"/>
    <w:rsid w:val="006F0153"/>
    <w:rsid w:val="006F07E5"/>
    <w:rsid w:val="006F1092"/>
    <w:rsid w:val="006F22B1"/>
    <w:rsid w:val="006F2C14"/>
    <w:rsid w:val="006F3AEE"/>
    <w:rsid w:val="006F3C29"/>
    <w:rsid w:val="006F480E"/>
    <w:rsid w:val="006F482F"/>
    <w:rsid w:val="006F49D4"/>
    <w:rsid w:val="006F5577"/>
    <w:rsid w:val="006F766F"/>
    <w:rsid w:val="006F79C5"/>
    <w:rsid w:val="006F7E6F"/>
    <w:rsid w:val="00700D55"/>
    <w:rsid w:val="00700F0F"/>
    <w:rsid w:val="0070102A"/>
    <w:rsid w:val="0070104C"/>
    <w:rsid w:val="007015D9"/>
    <w:rsid w:val="00701ACD"/>
    <w:rsid w:val="00701B02"/>
    <w:rsid w:val="00701C47"/>
    <w:rsid w:val="00702135"/>
    <w:rsid w:val="00702DFB"/>
    <w:rsid w:val="00702FF9"/>
    <w:rsid w:val="00703135"/>
    <w:rsid w:val="0070346D"/>
    <w:rsid w:val="007037A1"/>
    <w:rsid w:val="00703EEF"/>
    <w:rsid w:val="007040C2"/>
    <w:rsid w:val="00705058"/>
    <w:rsid w:val="00705165"/>
    <w:rsid w:val="007058DD"/>
    <w:rsid w:val="00705C08"/>
    <w:rsid w:val="00705D6B"/>
    <w:rsid w:val="00706133"/>
    <w:rsid w:val="007064E1"/>
    <w:rsid w:val="00706A61"/>
    <w:rsid w:val="00706C39"/>
    <w:rsid w:val="00707208"/>
    <w:rsid w:val="007078B8"/>
    <w:rsid w:val="00711329"/>
    <w:rsid w:val="0071169C"/>
    <w:rsid w:val="007118DE"/>
    <w:rsid w:val="00712389"/>
    <w:rsid w:val="00713C81"/>
    <w:rsid w:val="00713E2F"/>
    <w:rsid w:val="007141ED"/>
    <w:rsid w:val="0071468B"/>
    <w:rsid w:val="0071530A"/>
    <w:rsid w:val="00716E0F"/>
    <w:rsid w:val="007178A4"/>
    <w:rsid w:val="00717ABF"/>
    <w:rsid w:val="00720330"/>
    <w:rsid w:val="0072099C"/>
    <w:rsid w:val="00720B85"/>
    <w:rsid w:val="00721C5B"/>
    <w:rsid w:val="00722297"/>
    <w:rsid w:val="00722623"/>
    <w:rsid w:val="00722AD5"/>
    <w:rsid w:val="00722ED6"/>
    <w:rsid w:val="00723777"/>
    <w:rsid w:val="0072435B"/>
    <w:rsid w:val="00724CA2"/>
    <w:rsid w:val="007256F9"/>
    <w:rsid w:val="00726675"/>
    <w:rsid w:val="00727936"/>
    <w:rsid w:val="0073015D"/>
    <w:rsid w:val="00730688"/>
    <w:rsid w:val="00730C1A"/>
    <w:rsid w:val="00730D72"/>
    <w:rsid w:val="00731A71"/>
    <w:rsid w:val="00731C3F"/>
    <w:rsid w:val="00731F2A"/>
    <w:rsid w:val="007324EB"/>
    <w:rsid w:val="007326B6"/>
    <w:rsid w:val="00732CD4"/>
    <w:rsid w:val="00733998"/>
    <w:rsid w:val="007351F4"/>
    <w:rsid w:val="00735496"/>
    <w:rsid w:val="00735558"/>
    <w:rsid w:val="0073615D"/>
    <w:rsid w:val="00736DD2"/>
    <w:rsid w:val="00737623"/>
    <w:rsid w:val="00737FFA"/>
    <w:rsid w:val="007405AE"/>
    <w:rsid w:val="00740FCB"/>
    <w:rsid w:val="00741400"/>
    <w:rsid w:val="00741C24"/>
    <w:rsid w:val="00741EFF"/>
    <w:rsid w:val="00742AB6"/>
    <w:rsid w:val="00742C82"/>
    <w:rsid w:val="00743207"/>
    <w:rsid w:val="007441D7"/>
    <w:rsid w:val="007442A7"/>
    <w:rsid w:val="00745151"/>
    <w:rsid w:val="007455BF"/>
    <w:rsid w:val="007456DA"/>
    <w:rsid w:val="00745DEC"/>
    <w:rsid w:val="00746EED"/>
    <w:rsid w:val="00746F51"/>
    <w:rsid w:val="00747029"/>
    <w:rsid w:val="0074745C"/>
    <w:rsid w:val="00747486"/>
    <w:rsid w:val="007476FE"/>
    <w:rsid w:val="007503AD"/>
    <w:rsid w:val="00750F0E"/>
    <w:rsid w:val="00751444"/>
    <w:rsid w:val="00752376"/>
    <w:rsid w:val="007526C9"/>
    <w:rsid w:val="00752F67"/>
    <w:rsid w:val="0075354A"/>
    <w:rsid w:val="00753787"/>
    <w:rsid w:val="00753B68"/>
    <w:rsid w:val="00754AAB"/>
    <w:rsid w:val="00754C25"/>
    <w:rsid w:val="00754FFA"/>
    <w:rsid w:val="0075511F"/>
    <w:rsid w:val="00755392"/>
    <w:rsid w:val="00755428"/>
    <w:rsid w:val="00756949"/>
    <w:rsid w:val="007600C6"/>
    <w:rsid w:val="007601BC"/>
    <w:rsid w:val="00760345"/>
    <w:rsid w:val="00760A21"/>
    <w:rsid w:val="00760CF1"/>
    <w:rsid w:val="007618A6"/>
    <w:rsid w:val="00761E59"/>
    <w:rsid w:val="007622EC"/>
    <w:rsid w:val="00762515"/>
    <w:rsid w:val="00762520"/>
    <w:rsid w:val="007625A8"/>
    <w:rsid w:val="00762991"/>
    <w:rsid w:val="00762FD5"/>
    <w:rsid w:val="007638C4"/>
    <w:rsid w:val="00763DC0"/>
    <w:rsid w:val="00763E92"/>
    <w:rsid w:val="00764ACB"/>
    <w:rsid w:val="00766F2E"/>
    <w:rsid w:val="00767267"/>
    <w:rsid w:val="00767937"/>
    <w:rsid w:val="00770290"/>
    <w:rsid w:val="00770D12"/>
    <w:rsid w:val="00771A35"/>
    <w:rsid w:val="00771E05"/>
    <w:rsid w:val="00772D26"/>
    <w:rsid w:val="00773A00"/>
    <w:rsid w:val="00773F7C"/>
    <w:rsid w:val="0077452C"/>
    <w:rsid w:val="00774B01"/>
    <w:rsid w:val="00774BD1"/>
    <w:rsid w:val="00774CEE"/>
    <w:rsid w:val="00775683"/>
    <w:rsid w:val="00775A29"/>
    <w:rsid w:val="00775DF5"/>
    <w:rsid w:val="00775F7A"/>
    <w:rsid w:val="007762C5"/>
    <w:rsid w:val="007768D3"/>
    <w:rsid w:val="00777510"/>
    <w:rsid w:val="00777689"/>
    <w:rsid w:val="007779FE"/>
    <w:rsid w:val="0078003E"/>
    <w:rsid w:val="00780055"/>
    <w:rsid w:val="007801B0"/>
    <w:rsid w:val="00781D00"/>
    <w:rsid w:val="00781D18"/>
    <w:rsid w:val="00782896"/>
    <w:rsid w:val="007831D8"/>
    <w:rsid w:val="007836A5"/>
    <w:rsid w:val="00783E97"/>
    <w:rsid w:val="00783EA9"/>
    <w:rsid w:val="00784673"/>
    <w:rsid w:val="00785063"/>
    <w:rsid w:val="0078535A"/>
    <w:rsid w:val="0078545A"/>
    <w:rsid w:val="00786151"/>
    <w:rsid w:val="00786C30"/>
    <w:rsid w:val="00787250"/>
    <w:rsid w:val="00787637"/>
    <w:rsid w:val="007877EF"/>
    <w:rsid w:val="007877F5"/>
    <w:rsid w:val="007878EB"/>
    <w:rsid w:val="00790632"/>
    <w:rsid w:val="00790893"/>
    <w:rsid w:val="00791016"/>
    <w:rsid w:val="007910FB"/>
    <w:rsid w:val="0079145C"/>
    <w:rsid w:val="00791665"/>
    <w:rsid w:val="0079200E"/>
    <w:rsid w:val="00792015"/>
    <w:rsid w:val="0079266E"/>
    <w:rsid w:val="00792ABE"/>
    <w:rsid w:val="007931BE"/>
    <w:rsid w:val="00793465"/>
    <w:rsid w:val="00793EEF"/>
    <w:rsid w:val="00793F80"/>
    <w:rsid w:val="00794AF6"/>
    <w:rsid w:val="00796B1B"/>
    <w:rsid w:val="00796B81"/>
    <w:rsid w:val="00796C47"/>
    <w:rsid w:val="007A038C"/>
    <w:rsid w:val="007A1213"/>
    <w:rsid w:val="007A2960"/>
    <w:rsid w:val="007A4A14"/>
    <w:rsid w:val="007A4C71"/>
    <w:rsid w:val="007A4D82"/>
    <w:rsid w:val="007A545A"/>
    <w:rsid w:val="007A5858"/>
    <w:rsid w:val="007A5BDA"/>
    <w:rsid w:val="007A5CB4"/>
    <w:rsid w:val="007A60E8"/>
    <w:rsid w:val="007A68AC"/>
    <w:rsid w:val="007A6903"/>
    <w:rsid w:val="007A696A"/>
    <w:rsid w:val="007A6E35"/>
    <w:rsid w:val="007A7C04"/>
    <w:rsid w:val="007A7CBB"/>
    <w:rsid w:val="007B0724"/>
    <w:rsid w:val="007B0890"/>
    <w:rsid w:val="007B0BB8"/>
    <w:rsid w:val="007B0D02"/>
    <w:rsid w:val="007B2333"/>
    <w:rsid w:val="007B23AE"/>
    <w:rsid w:val="007B2C36"/>
    <w:rsid w:val="007B3BD5"/>
    <w:rsid w:val="007B3ED5"/>
    <w:rsid w:val="007B41F4"/>
    <w:rsid w:val="007B4EF6"/>
    <w:rsid w:val="007B525F"/>
    <w:rsid w:val="007B59A6"/>
    <w:rsid w:val="007B5C88"/>
    <w:rsid w:val="007B5D0F"/>
    <w:rsid w:val="007B63E7"/>
    <w:rsid w:val="007B678D"/>
    <w:rsid w:val="007B6933"/>
    <w:rsid w:val="007C033B"/>
    <w:rsid w:val="007C0B38"/>
    <w:rsid w:val="007C0D15"/>
    <w:rsid w:val="007C1625"/>
    <w:rsid w:val="007C1BB5"/>
    <w:rsid w:val="007C1E08"/>
    <w:rsid w:val="007C1F00"/>
    <w:rsid w:val="007C1FAD"/>
    <w:rsid w:val="007C25D1"/>
    <w:rsid w:val="007C2B74"/>
    <w:rsid w:val="007C2BBC"/>
    <w:rsid w:val="007C2C6A"/>
    <w:rsid w:val="007C2F1D"/>
    <w:rsid w:val="007C3462"/>
    <w:rsid w:val="007C3470"/>
    <w:rsid w:val="007C389F"/>
    <w:rsid w:val="007C3D23"/>
    <w:rsid w:val="007C4337"/>
    <w:rsid w:val="007C4753"/>
    <w:rsid w:val="007C489C"/>
    <w:rsid w:val="007C4932"/>
    <w:rsid w:val="007C52FC"/>
    <w:rsid w:val="007C5FC3"/>
    <w:rsid w:val="007C6351"/>
    <w:rsid w:val="007C673F"/>
    <w:rsid w:val="007C6B1E"/>
    <w:rsid w:val="007C6F07"/>
    <w:rsid w:val="007D1480"/>
    <w:rsid w:val="007D1856"/>
    <w:rsid w:val="007D1B27"/>
    <w:rsid w:val="007D1EA3"/>
    <w:rsid w:val="007D1F52"/>
    <w:rsid w:val="007D39A8"/>
    <w:rsid w:val="007D3C3E"/>
    <w:rsid w:val="007D5A3D"/>
    <w:rsid w:val="007D5EE8"/>
    <w:rsid w:val="007D6802"/>
    <w:rsid w:val="007D6EA4"/>
    <w:rsid w:val="007D7E3D"/>
    <w:rsid w:val="007E0BA2"/>
    <w:rsid w:val="007E12D0"/>
    <w:rsid w:val="007E17CA"/>
    <w:rsid w:val="007E188F"/>
    <w:rsid w:val="007E24E4"/>
    <w:rsid w:val="007E2F59"/>
    <w:rsid w:val="007E3441"/>
    <w:rsid w:val="007E3713"/>
    <w:rsid w:val="007E3840"/>
    <w:rsid w:val="007E3864"/>
    <w:rsid w:val="007E40D3"/>
    <w:rsid w:val="007E4C80"/>
    <w:rsid w:val="007E4F6D"/>
    <w:rsid w:val="007E5571"/>
    <w:rsid w:val="007E77D4"/>
    <w:rsid w:val="007E7936"/>
    <w:rsid w:val="007F000C"/>
    <w:rsid w:val="007F18C3"/>
    <w:rsid w:val="007F19F5"/>
    <w:rsid w:val="007F2B8B"/>
    <w:rsid w:val="007F3001"/>
    <w:rsid w:val="007F4993"/>
    <w:rsid w:val="007F5598"/>
    <w:rsid w:val="007F64CF"/>
    <w:rsid w:val="007F6A35"/>
    <w:rsid w:val="007F6BBB"/>
    <w:rsid w:val="007F7375"/>
    <w:rsid w:val="007F7452"/>
    <w:rsid w:val="00800399"/>
    <w:rsid w:val="008007D9"/>
    <w:rsid w:val="008012C3"/>
    <w:rsid w:val="0080148F"/>
    <w:rsid w:val="0080174A"/>
    <w:rsid w:val="00801E73"/>
    <w:rsid w:val="008030C9"/>
    <w:rsid w:val="00803465"/>
    <w:rsid w:val="00804BAE"/>
    <w:rsid w:val="00805220"/>
    <w:rsid w:val="008055D9"/>
    <w:rsid w:val="00806397"/>
    <w:rsid w:val="00806466"/>
    <w:rsid w:val="0080753D"/>
    <w:rsid w:val="00807795"/>
    <w:rsid w:val="00807F55"/>
    <w:rsid w:val="00810296"/>
    <w:rsid w:val="00810595"/>
    <w:rsid w:val="00810803"/>
    <w:rsid w:val="00810905"/>
    <w:rsid w:val="008109B1"/>
    <w:rsid w:val="00811512"/>
    <w:rsid w:val="00811BEE"/>
    <w:rsid w:val="00811CDB"/>
    <w:rsid w:val="00812967"/>
    <w:rsid w:val="00812B9B"/>
    <w:rsid w:val="00813298"/>
    <w:rsid w:val="008135DB"/>
    <w:rsid w:val="00813ED3"/>
    <w:rsid w:val="008147A7"/>
    <w:rsid w:val="00814AF1"/>
    <w:rsid w:val="008166B1"/>
    <w:rsid w:val="00817016"/>
    <w:rsid w:val="0081715C"/>
    <w:rsid w:val="008200AB"/>
    <w:rsid w:val="008207D8"/>
    <w:rsid w:val="008217AD"/>
    <w:rsid w:val="0082198F"/>
    <w:rsid w:val="00821F67"/>
    <w:rsid w:val="008222FD"/>
    <w:rsid w:val="00822AE2"/>
    <w:rsid w:val="00822C2F"/>
    <w:rsid w:val="00822E32"/>
    <w:rsid w:val="00822F49"/>
    <w:rsid w:val="008233B7"/>
    <w:rsid w:val="008239F4"/>
    <w:rsid w:val="00823AF6"/>
    <w:rsid w:val="008244D0"/>
    <w:rsid w:val="00824900"/>
    <w:rsid w:val="00824A74"/>
    <w:rsid w:val="00825034"/>
    <w:rsid w:val="00825A6B"/>
    <w:rsid w:val="00825E61"/>
    <w:rsid w:val="00826865"/>
    <w:rsid w:val="00826D35"/>
    <w:rsid w:val="00826F0E"/>
    <w:rsid w:val="008271DD"/>
    <w:rsid w:val="00827D5A"/>
    <w:rsid w:val="00830051"/>
    <w:rsid w:val="00830724"/>
    <w:rsid w:val="008314D9"/>
    <w:rsid w:val="008316BD"/>
    <w:rsid w:val="00832A53"/>
    <w:rsid w:val="0083325A"/>
    <w:rsid w:val="00833EF4"/>
    <w:rsid w:val="008340F8"/>
    <w:rsid w:val="00834554"/>
    <w:rsid w:val="00834E82"/>
    <w:rsid w:val="00836F5F"/>
    <w:rsid w:val="0083753B"/>
    <w:rsid w:val="00837A2D"/>
    <w:rsid w:val="00841099"/>
    <w:rsid w:val="00842140"/>
    <w:rsid w:val="008425D8"/>
    <w:rsid w:val="008434C1"/>
    <w:rsid w:val="00843B11"/>
    <w:rsid w:val="00843F41"/>
    <w:rsid w:val="00844B52"/>
    <w:rsid w:val="00844CB2"/>
    <w:rsid w:val="008456D1"/>
    <w:rsid w:val="0084611C"/>
    <w:rsid w:val="008466D5"/>
    <w:rsid w:val="00846F06"/>
    <w:rsid w:val="0084783B"/>
    <w:rsid w:val="00847DE2"/>
    <w:rsid w:val="008504D3"/>
    <w:rsid w:val="00851220"/>
    <w:rsid w:val="0085142C"/>
    <w:rsid w:val="0085165C"/>
    <w:rsid w:val="00852165"/>
    <w:rsid w:val="00852B01"/>
    <w:rsid w:val="00852DB3"/>
    <w:rsid w:val="008537FC"/>
    <w:rsid w:val="00854703"/>
    <w:rsid w:val="00854B2E"/>
    <w:rsid w:val="0085521B"/>
    <w:rsid w:val="008557E7"/>
    <w:rsid w:val="008565CF"/>
    <w:rsid w:val="0085670A"/>
    <w:rsid w:val="008567C7"/>
    <w:rsid w:val="00856906"/>
    <w:rsid w:val="008572A1"/>
    <w:rsid w:val="00857DE3"/>
    <w:rsid w:val="00857FC3"/>
    <w:rsid w:val="00860774"/>
    <w:rsid w:val="00860F2E"/>
    <w:rsid w:val="0086105A"/>
    <w:rsid w:val="00861101"/>
    <w:rsid w:val="00861759"/>
    <w:rsid w:val="008626B0"/>
    <w:rsid w:val="00864352"/>
    <w:rsid w:val="00864EDA"/>
    <w:rsid w:val="008654A2"/>
    <w:rsid w:val="00865E0E"/>
    <w:rsid w:val="00866F2C"/>
    <w:rsid w:val="0086731E"/>
    <w:rsid w:val="008675E7"/>
    <w:rsid w:val="0087133F"/>
    <w:rsid w:val="008715E1"/>
    <w:rsid w:val="00871853"/>
    <w:rsid w:val="00872492"/>
    <w:rsid w:val="0087264F"/>
    <w:rsid w:val="00873794"/>
    <w:rsid w:val="00874076"/>
    <w:rsid w:val="008750A2"/>
    <w:rsid w:val="00875BFA"/>
    <w:rsid w:val="008763D4"/>
    <w:rsid w:val="008765B6"/>
    <w:rsid w:val="008765F6"/>
    <w:rsid w:val="00876FC9"/>
    <w:rsid w:val="008778E4"/>
    <w:rsid w:val="00877D1B"/>
    <w:rsid w:val="008809AB"/>
    <w:rsid w:val="0088129E"/>
    <w:rsid w:val="0088154B"/>
    <w:rsid w:val="00883563"/>
    <w:rsid w:val="00883638"/>
    <w:rsid w:val="00883BC8"/>
    <w:rsid w:val="00884494"/>
    <w:rsid w:val="00884E91"/>
    <w:rsid w:val="00885130"/>
    <w:rsid w:val="00885851"/>
    <w:rsid w:val="0088693F"/>
    <w:rsid w:val="00887668"/>
    <w:rsid w:val="00891290"/>
    <w:rsid w:val="0089162E"/>
    <w:rsid w:val="008918B6"/>
    <w:rsid w:val="00891DC7"/>
    <w:rsid w:val="00892136"/>
    <w:rsid w:val="008934BD"/>
    <w:rsid w:val="00893C7B"/>
    <w:rsid w:val="00894D38"/>
    <w:rsid w:val="00894D69"/>
    <w:rsid w:val="00894E79"/>
    <w:rsid w:val="00894F08"/>
    <w:rsid w:val="00895167"/>
    <w:rsid w:val="008952B7"/>
    <w:rsid w:val="008959E6"/>
    <w:rsid w:val="00895FFE"/>
    <w:rsid w:val="00896845"/>
    <w:rsid w:val="0089714A"/>
    <w:rsid w:val="0089758D"/>
    <w:rsid w:val="00897D89"/>
    <w:rsid w:val="00897DC7"/>
    <w:rsid w:val="008A0405"/>
    <w:rsid w:val="008A0D54"/>
    <w:rsid w:val="008A1294"/>
    <w:rsid w:val="008A1824"/>
    <w:rsid w:val="008A2159"/>
    <w:rsid w:val="008A25E7"/>
    <w:rsid w:val="008A31EE"/>
    <w:rsid w:val="008A39C5"/>
    <w:rsid w:val="008A5FA9"/>
    <w:rsid w:val="008A67BC"/>
    <w:rsid w:val="008A68D1"/>
    <w:rsid w:val="008A754C"/>
    <w:rsid w:val="008A7CD3"/>
    <w:rsid w:val="008B03D4"/>
    <w:rsid w:val="008B138B"/>
    <w:rsid w:val="008B1B7B"/>
    <w:rsid w:val="008B1F43"/>
    <w:rsid w:val="008B21F2"/>
    <w:rsid w:val="008B251F"/>
    <w:rsid w:val="008B3FE3"/>
    <w:rsid w:val="008B44F6"/>
    <w:rsid w:val="008B577D"/>
    <w:rsid w:val="008B627F"/>
    <w:rsid w:val="008B636A"/>
    <w:rsid w:val="008B665E"/>
    <w:rsid w:val="008B6ACA"/>
    <w:rsid w:val="008C0653"/>
    <w:rsid w:val="008C137D"/>
    <w:rsid w:val="008C3185"/>
    <w:rsid w:val="008C391F"/>
    <w:rsid w:val="008C40D2"/>
    <w:rsid w:val="008C457D"/>
    <w:rsid w:val="008C4B33"/>
    <w:rsid w:val="008C4EA2"/>
    <w:rsid w:val="008C4F9D"/>
    <w:rsid w:val="008C5B42"/>
    <w:rsid w:val="008C5B49"/>
    <w:rsid w:val="008C6AD9"/>
    <w:rsid w:val="008C6B34"/>
    <w:rsid w:val="008C6E12"/>
    <w:rsid w:val="008C6FC0"/>
    <w:rsid w:val="008D07EC"/>
    <w:rsid w:val="008D0D16"/>
    <w:rsid w:val="008D0EA0"/>
    <w:rsid w:val="008D1203"/>
    <w:rsid w:val="008D13C7"/>
    <w:rsid w:val="008D1BB5"/>
    <w:rsid w:val="008D1D11"/>
    <w:rsid w:val="008D1FE9"/>
    <w:rsid w:val="008D2625"/>
    <w:rsid w:val="008D2A0A"/>
    <w:rsid w:val="008D3260"/>
    <w:rsid w:val="008D3888"/>
    <w:rsid w:val="008D3D9C"/>
    <w:rsid w:val="008D472F"/>
    <w:rsid w:val="008D5E3B"/>
    <w:rsid w:val="008D63BD"/>
    <w:rsid w:val="008D6516"/>
    <w:rsid w:val="008D66A1"/>
    <w:rsid w:val="008D6A39"/>
    <w:rsid w:val="008D79B3"/>
    <w:rsid w:val="008D79E2"/>
    <w:rsid w:val="008D7DC7"/>
    <w:rsid w:val="008E0015"/>
    <w:rsid w:val="008E0675"/>
    <w:rsid w:val="008E13A2"/>
    <w:rsid w:val="008E14AC"/>
    <w:rsid w:val="008E15D3"/>
    <w:rsid w:val="008E27F5"/>
    <w:rsid w:val="008E2AA9"/>
    <w:rsid w:val="008E3483"/>
    <w:rsid w:val="008E3804"/>
    <w:rsid w:val="008E39C1"/>
    <w:rsid w:val="008E3F1F"/>
    <w:rsid w:val="008E4722"/>
    <w:rsid w:val="008E5A33"/>
    <w:rsid w:val="008E5D83"/>
    <w:rsid w:val="008E5E96"/>
    <w:rsid w:val="008E6A07"/>
    <w:rsid w:val="008E72C7"/>
    <w:rsid w:val="008F03B8"/>
    <w:rsid w:val="008F04B4"/>
    <w:rsid w:val="008F0BF1"/>
    <w:rsid w:val="008F18AB"/>
    <w:rsid w:val="008F2DF2"/>
    <w:rsid w:val="008F2ED4"/>
    <w:rsid w:val="008F3406"/>
    <w:rsid w:val="008F4887"/>
    <w:rsid w:val="008F5838"/>
    <w:rsid w:val="008F5BE7"/>
    <w:rsid w:val="008F5D0F"/>
    <w:rsid w:val="008F66C5"/>
    <w:rsid w:val="008F6FAB"/>
    <w:rsid w:val="008F7B22"/>
    <w:rsid w:val="0090073C"/>
    <w:rsid w:val="00900CCC"/>
    <w:rsid w:val="00900EC2"/>
    <w:rsid w:val="0090148E"/>
    <w:rsid w:val="00901FA5"/>
    <w:rsid w:val="009028C3"/>
    <w:rsid w:val="00903B40"/>
    <w:rsid w:val="009045E9"/>
    <w:rsid w:val="009046C4"/>
    <w:rsid w:val="00904A04"/>
    <w:rsid w:val="00904E64"/>
    <w:rsid w:val="009051B3"/>
    <w:rsid w:val="00905429"/>
    <w:rsid w:val="009057FD"/>
    <w:rsid w:val="0090591A"/>
    <w:rsid w:val="00905CEE"/>
    <w:rsid w:val="00907755"/>
    <w:rsid w:val="009100D1"/>
    <w:rsid w:val="009101F6"/>
    <w:rsid w:val="00911AE2"/>
    <w:rsid w:val="00911E4C"/>
    <w:rsid w:val="009122AA"/>
    <w:rsid w:val="00912C90"/>
    <w:rsid w:val="00912E92"/>
    <w:rsid w:val="009131FC"/>
    <w:rsid w:val="009164E9"/>
    <w:rsid w:val="009168A5"/>
    <w:rsid w:val="00916A09"/>
    <w:rsid w:val="00916A8C"/>
    <w:rsid w:val="00916D9C"/>
    <w:rsid w:val="00917E9F"/>
    <w:rsid w:val="009212BE"/>
    <w:rsid w:val="00921AAC"/>
    <w:rsid w:val="0092213B"/>
    <w:rsid w:val="00922831"/>
    <w:rsid w:val="00922974"/>
    <w:rsid w:val="00922B83"/>
    <w:rsid w:val="00922FDA"/>
    <w:rsid w:val="009238F8"/>
    <w:rsid w:val="00923DF0"/>
    <w:rsid w:val="00924509"/>
    <w:rsid w:val="009245B5"/>
    <w:rsid w:val="00924F02"/>
    <w:rsid w:val="009253FA"/>
    <w:rsid w:val="00925D20"/>
    <w:rsid w:val="0092747B"/>
    <w:rsid w:val="009278AF"/>
    <w:rsid w:val="00927A43"/>
    <w:rsid w:val="00927DBA"/>
    <w:rsid w:val="00930B83"/>
    <w:rsid w:val="00931347"/>
    <w:rsid w:val="0093169A"/>
    <w:rsid w:val="00931EE3"/>
    <w:rsid w:val="0093206F"/>
    <w:rsid w:val="00932A31"/>
    <w:rsid w:val="00933041"/>
    <w:rsid w:val="00933795"/>
    <w:rsid w:val="0093459D"/>
    <w:rsid w:val="00934C36"/>
    <w:rsid w:val="00935184"/>
    <w:rsid w:val="0093545D"/>
    <w:rsid w:val="00935976"/>
    <w:rsid w:val="00936EE5"/>
    <w:rsid w:val="00937AA2"/>
    <w:rsid w:val="00937F62"/>
    <w:rsid w:val="00941354"/>
    <w:rsid w:val="00941738"/>
    <w:rsid w:val="00942155"/>
    <w:rsid w:val="009424CE"/>
    <w:rsid w:val="00942B03"/>
    <w:rsid w:val="009438D1"/>
    <w:rsid w:val="009438FC"/>
    <w:rsid w:val="00943996"/>
    <w:rsid w:val="00943C2A"/>
    <w:rsid w:val="00943CA7"/>
    <w:rsid w:val="009445BB"/>
    <w:rsid w:val="00944F2F"/>
    <w:rsid w:val="00944F55"/>
    <w:rsid w:val="009451A5"/>
    <w:rsid w:val="009453C0"/>
    <w:rsid w:val="00945D3D"/>
    <w:rsid w:val="009463F9"/>
    <w:rsid w:val="00946540"/>
    <w:rsid w:val="00946B53"/>
    <w:rsid w:val="00946D0B"/>
    <w:rsid w:val="009473D9"/>
    <w:rsid w:val="00947C75"/>
    <w:rsid w:val="00950E60"/>
    <w:rsid w:val="00951471"/>
    <w:rsid w:val="00951A3D"/>
    <w:rsid w:val="00951B5A"/>
    <w:rsid w:val="00953CFA"/>
    <w:rsid w:val="00953E03"/>
    <w:rsid w:val="00954086"/>
    <w:rsid w:val="0095577C"/>
    <w:rsid w:val="00956056"/>
    <w:rsid w:val="009563A8"/>
    <w:rsid w:val="00956481"/>
    <w:rsid w:val="00956602"/>
    <w:rsid w:val="0095663B"/>
    <w:rsid w:val="00956A82"/>
    <w:rsid w:val="009575DF"/>
    <w:rsid w:val="00957837"/>
    <w:rsid w:val="00957F1B"/>
    <w:rsid w:val="00957F20"/>
    <w:rsid w:val="0096017C"/>
    <w:rsid w:val="00960930"/>
    <w:rsid w:val="00961EF9"/>
    <w:rsid w:val="009622BD"/>
    <w:rsid w:val="00962C4E"/>
    <w:rsid w:val="00963433"/>
    <w:rsid w:val="00964345"/>
    <w:rsid w:val="00964718"/>
    <w:rsid w:val="009650A4"/>
    <w:rsid w:val="00965701"/>
    <w:rsid w:val="00965C73"/>
    <w:rsid w:val="009663B0"/>
    <w:rsid w:val="00966D66"/>
    <w:rsid w:val="00967516"/>
    <w:rsid w:val="00967B83"/>
    <w:rsid w:val="00970A4E"/>
    <w:rsid w:val="00971991"/>
    <w:rsid w:val="00971F34"/>
    <w:rsid w:val="00972CDD"/>
    <w:rsid w:val="0097423F"/>
    <w:rsid w:val="0097424C"/>
    <w:rsid w:val="00974A05"/>
    <w:rsid w:val="00974C2A"/>
    <w:rsid w:val="00975B54"/>
    <w:rsid w:val="00977204"/>
    <w:rsid w:val="0098012A"/>
    <w:rsid w:val="009805FC"/>
    <w:rsid w:val="009808F6"/>
    <w:rsid w:val="0098176E"/>
    <w:rsid w:val="00982891"/>
    <w:rsid w:val="00982E40"/>
    <w:rsid w:val="00983ADF"/>
    <w:rsid w:val="00984674"/>
    <w:rsid w:val="00985064"/>
    <w:rsid w:val="009859F2"/>
    <w:rsid w:val="0098758A"/>
    <w:rsid w:val="009901B2"/>
    <w:rsid w:val="00990947"/>
    <w:rsid w:val="00990B01"/>
    <w:rsid w:val="00991C88"/>
    <w:rsid w:val="00991F0A"/>
    <w:rsid w:val="0099233F"/>
    <w:rsid w:val="00993322"/>
    <w:rsid w:val="009935E5"/>
    <w:rsid w:val="00993E5E"/>
    <w:rsid w:val="00994F85"/>
    <w:rsid w:val="009957E6"/>
    <w:rsid w:val="00995A7F"/>
    <w:rsid w:val="00996430"/>
    <w:rsid w:val="00996783"/>
    <w:rsid w:val="00996F1B"/>
    <w:rsid w:val="00997D2D"/>
    <w:rsid w:val="00997D6A"/>
    <w:rsid w:val="00997FCC"/>
    <w:rsid w:val="009A08AA"/>
    <w:rsid w:val="009A1185"/>
    <w:rsid w:val="009A21A0"/>
    <w:rsid w:val="009A2575"/>
    <w:rsid w:val="009A2A54"/>
    <w:rsid w:val="009A2AE9"/>
    <w:rsid w:val="009A318C"/>
    <w:rsid w:val="009A33C3"/>
    <w:rsid w:val="009A4A6E"/>
    <w:rsid w:val="009A4DFF"/>
    <w:rsid w:val="009A5044"/>
    <w:rsid w:val="009A51B5"/>
    <w:rsid w:val="009A5ADE"/>
    <w:rsid w:val="009A5EE7"/>
    <w:rsid w:val="009A6639"/>
    <w:rsid w:val="009A6751"/>
    <w:rsid w:val="009A6F3F"/>
    <w:rsid w:val="009A71B4"/>
    <w:rsid w:val="009A752B"/>
    <w:rsid w:val="009A76AB"/>
    <w:rsid w:val="009A7FDA"/>
    <w:rsid w:val="009B070C"/>
    <w:rsid w:val="009B13C5"/>
    <w:rsid w:val="009B168D"/>
    <w:rsid w:val="009B2175"/>
    <w:rsid w:val="009B2B9D"/>
    <w:rsid w:val="009B33A1"/>
    <w:rsid w:val="009B34D8"/>
    <w:rsid w:val="009B4BFF"/>
    <w:rsid w:val="009B4CD7"/>
    <w:rsid w:val="009B5048"/>
    <w:rsid w:val="009B54D9"/>
    <w:rsid w:val="009B552F"/>
    <w:rsid w:val="009B5659"/>
    <w:rsid w:val="009B58EC"/>
    <w:rsid w:val="009B5FCF"/>
    <w:rsid w:val="009B71AE"/>
    <w:rsid w:val="009B757E"/>
    <w:rsid w:val="009B7C4E"/>
    <w:rsid w:val="009B7C64"/>
    <w:rsid w:val="009B7CF1"/>
    <w:rsid w:val="009C005F"/>
    <w:rsid w:val="009C0475"/>
    <w:rsid w:val="009C08ED"/>
    <w:rsid w:val="009C0C56"/>
    <w:rsid w:val="009C148D"/>
    <w:rsid w:val="009C2448"/>
    <w:rsid w:val="009C2546"/>
    <w:rsid w:val="009C2695"/>
    <w:rsid w:val="009C29F7"/>
    <w:rsid w:val="009C2C3F"/>
    <w:rsid w:val="009C3551"/>
    <w:rsid w:val="009C39BC"/>
    <w:rsid w:val="009C41E1"/>
    <w:rsid w:val="009C4674"/>
    <w:rsid w:val="009C4AC5"/>
    <w:rsid w:val="009C58AD"/>
    <w:rsid w:val="009C61B2"/>
    <w:rsid w:val="009C635C"/>
    <w:rsid w:val="009C66EE"/>
    <w:rsid w:val="009C6CF2"/>
    <w:rsid w:val="009C6FA1"/>
    <w:rsid w:val="009C7895"/>
    <w:rsid w:val="009C7AF2"/>
    <w:rsid w:val="009D038C"/>
    <w:rsid w:val="009D0A8E"/>
    <w:rsid w:val="009D0B23"/>
    <w:rsid w:val="009D0E9A"/>
    <w:rsid w:val="009D12C7"/>
    <w:rsid w:val="009D1CBE"/>
    <w:rsid w:val="009D1E25"/>
    <w:rsid w:val="009D1FD3"/>
    <w:rsid w:val="009D2A67"/>
    <w:rsid w:val="009D31DC"/>
    <w:rsid w:val="009D372A"/>
    <w:rsid w:val="009D3788"/>
    <w:rsid w:val="009D3AFE"/>
    <w:rsid w:val="009D3E8B"/>
    <w:rsid w:val="009D42D3"/>
    <w:rsid w:val="009D58B8"/>
    <w:rsid w:val="009D5BF9"/>
    <w:rsid w:val="009D6F9A"/>
    <w:rsid w:val="009D7C1E"/>
    <w:rsid w:val="009E066D"/>
    <w:rsid w:val="009E1314"/>
    <w:rsid w:val="009E17EC"/>
    <w:rsid w:val="009E3837"/>
    <w:rsid w:val="009E400B"/>
    <w:rsid w:val="009E4370"/>
    <w:rsid w:val="009E52D2"/>
    <w:rsid w:val="009E68F4"/>
    <w:rsid w:val="009E6DBB"/>
    <w:rsid w:val="009E747D"/>
    <w:rsid w:val="009E767A"/>
    <w:rsid w:val="009F0248"/>
    <w:rsid w:val="009F09C9"/>
    <w:rsid w:val="009F1149"/>
    <w:rsid w:val="009F1DFC"/>
    <w:rsid w:val="009F25CC"/>
    <w:rsid w:val="009F2906"/>
    <w:rsid w:val="009F2BE6"/>
    <w:rsid w:val="009F3170"/>
    <w:rsid w:val="009F3F1D"/>
    <w:rsid w:val="009F3F31"/>
    <w:rsid w:val="009F3F7B"/>
    <w:rsid w:val="009F3FBD"/>
    <w:rsid w:val="009F4974"/>
    <w:rsid w:val="009F52B1"/>
    <w:rsid w:val="009F56C7"/>
    <w:rsid w:val="009F56F9"/>
    <w:rsid w:val="009F57B8"/>
    <w:rsid w:val="009F6494"/>
    <w:rsid w:val="009F6824"/>
    <w:rsid w:val="009F6860"/>
    <w:rsid w:val="009F6FD3"/>
    <w:rsid w:val="009F785A"/>
    <w:rsid w:val="009F7D00"/>
    <w:rsid w:val="00A00562"/>
    <w:rsid w:val="00A005F6"/>
    <w:rsid w:val="00A011E1"/>
    <w:rsid w:val="00A01757"/>
    <w:rsid w:val="00A017C6"/>
    <w:rsid w:val="00A01AB0"/>
    <w:rsid w:val="00A022DD"/>
    <w:rsid w:val="00A0343A"/>
    <w:rsid w:val="00A0371F"/>
    <w:rsid w:val="00A0372D"/>
    <w:rsid w:val="00A03FF2"/>
    <w:rsid w:val="00A042E0"/>
    <w:rsid w:val="00A04394"/>
    <w:rsid w:val="00A04971"/>
    <w:rsid w:val="00A05ADD"/>
    <w:rsid w:val="00A06441"/>
    <w:rsid w:val="00A06B17"/>
    <w:rsid w:val="00A07A7B"/>
    <w:rsid w:val="00A07E23"/>
    <w:rsid w:val="00A108E8"/>
    <w:rsid w:val="00A12710"/>
    <w:rsid w:val="00A14A29"/>
    <w:rsid w:val="00A14E95"/>
    <w:rsid w:val="00A1526C"/>
    <w:rsid w:val="00A1547D"/>
    <w:rsid w:val="00A15BD3"/>
    <w:rsid w:val="00A172AE"/>
    <w:rsid w:val="00A17710"/>
    <w:rsid w:val="00A17C11"/>
    <w:rsid w:val="00A20003"/>
    <w:rsid w:val="00A21808"/>
    <w:rsid w:val="00A21EE5"/>
    <w:rsid w:val="00A22026"/>
    <w:rsid w:val="00A2295A"/>
    <w:rsid w:val="00A230A7"/>
    <w:rsid w:val="00A232D4"/>
    <w:rsid w:val="00A233A1"/>
    <w:rsid w:val="00A23C8A"/>
    <w:rsid w:val="00A23FA1"/>
    <w:rsid w:val="00A2406B"/>
    <w:rsid w:val="00A24256"/>
    <w:rsid w:val="00A24428"/>
    <w:rsid w:val="00A24BEF"/>
    <w:rsid w:val="00A25DF4"/>
    <w:rsid w:val="00A261DA"/>
    <w:rsid w:val="00A270A2"/>
    <w:rsid w:val="00A27129"/>
    <w:rsid w:val="00A278BA"/>
    <w:rsid w:val="00A30169"/>
    <w:rsid w:val="00A3100B"/>
    <w:rsid w:val="00A31A1E"/>
    <w:rsid w:val="00A31B36"/>
    <w:rsid w:val="00A31CD5"/>
    <w:rsid w:val="00A31D7D"/>
    <w:rsid w:val="00A33B72"/>
    <w:rsid w:val="00A33C69"/>
    <w:rsid w:val="00A3534E"/>
    <w:rsid w:val="00A353C8"/>
    <w:rsid w:val="00A35540"/>
    <w:rsid w:val="00A35E05"/>
    <w:rsid w:val="00A36CC1"/>
    <w:rsid w:val="00A3715B"/>
    <w:rsid w:val="00A37845"/>
    <w:rsid w:val="00A37AB2"/>
    <w:rsid w:val="00A37BBC"/>
    <w:rsid w:val="00A37FDB"/>
    <w:rsid w:val="00A404F0"/>
    <w:rsid w:val="00A404F6"/>
    <w:rsid w:val="00A4070A"/>
    <w:rsid w:val="00A4097C"/>
    <w:rsid w:val="00A4121D"/>
    <w:rsid w:val="00A41CDA"/>
    <w:rsid w:val="00A4207F"/>
    <w:rsid w:val="00A420DD"/>
    <w:rsid w:val="00A42A47"/>
    <w:rsid w:val="00A42A88"/>
    <w:rsid w:val="00A42DD1"/>
    <w:rsid w:val="00A433D0"/>
    <w:rsid w:val="00A43AB6"/>
    <w:rsid w:val="00A43C09"/>
    <w:rsid w:val="00A43FBD"/>
    <w:rsid w:val="00A451DD"/>
    <w:rsid w:val="00A458CF"/>
    <w:rsid w:val="00A46168"/>
    <w:rsid w:val="00A465D5"/>
    <w:rsid w:val="00A46DB6"/>
    <w:rsid w:val="00A51B45"/>
    <w:rsid w:val="00A52CB3"/>
    <w:rsid w:val="00A52EC4"/>
    <w:rsid w:val="00A53FDE"/>
    <w:rsid w:val="00A54556"/>
    <w:rsid w:val="00A54CEF"/>
    <w:rsid w:val="00A5549A"/>
    <w:rsid w:val="00A56C4A"/>
    <w:rsid w:val="00A572C3"/>
    <w:rsid w:val="00A573D7"/>
    <w:rsid w:val="00A579EA"/>
    <w:rsid w:val="00A57B31"/>
    <w:rsid w:val="00A57D5E"/>
    <w:rsid w:val="00A57F63"/>
    <w:rsid w:val="00A60959"/>
    <w:rsid w:val="00A60EB8"/>
    <w:rsid w:val="00A6145C"/>
    <w:rsid w:val="00A61AE0"/>
    <w:rsid w:val="00A61B1F"/>
    <w:rsid w:val="00A626B8"/>
    <w:rsid w:val="00A62758"/>
    <w:rsid w:val="00A62D30"/>
    <w:rsid w:val="00A631A7"/>
    <w:rsid w:val="00A63302"/>
    <w:rsid w:val="00A6455A"/>
    <w:rsid w:val="00A646B3"/>
    <w:rsid w:val="00A65570"/>
    <w:rsid w:val="00A65AC9"/>
    <w:rsid w:val="00A66744"/>
    <w:rsid w:val="00A667A0"/>
    <w:rsid w:val="00A66826"/>
    <w:rsid w:val="00A67363"/>
    <w:rsid w:val="00A6753D"/>
    <w:rsid w:val="00A67B4D"/>
    <w:rsid w:val="00A7010D"/>
    <w:rsid w:val="00A7035B"/>
    <w:rsid w:val="00A703D9"/>
    <w:rsid w:val="00A70FD7"/>
    <w:rsid w:val="00A711BC"/>
    <w:rsid w:val="00A71875"/>
    <w:rsid w:val="00A718D6"/>
    <w:rsid w:val="00A72077"/>
    <w:rsid w:val="00A72116"/>
    <w:rsid w:val="00A72589"/>
    <w:rsid w:val="00A72612"/>
    <w:rsid w:val="00A733A4"/>
    <w:rsid w:val="00A74749"/>
    <w:rsid w:val="00A74B29"/>
    <w:rsid w:val="00A76457"/>
    <w:rsid w:val="00A7674F"/>
    <w:rsid w:val="00A76C56"/>
    <w:rsid w:val="00A77D24"/>
    <w:rsid w:val="00A80C23"/>
    <w:rsid w:val="00A81362"/>
    <w:rsid w:val="00A81383"/>
    <w:rsid w:val="00A81C0E"/>
    <w:rsid w:val="00A81EFD"/>
    <w:rsid w:val="00A82679"/>
    <w:rsid w:val="00A8286D"/>
    <w:rsid w:val="00A82D8A"/>
    <w:rsid w:val="00A83100"/>
    <w:rsid w:val="00A8328F"/>
    <w:rsid w:val="00A84D09"/>
    <w:rsid w:val="00A84DB1"/>
    <w:rsid w:val="00A856A6"/>
    <w:rsid w:val="00A85FE7"/>
    <w:rsid w:val="00A86C1D"/>
    <w:rsid w:val="00A90084"/>
    <w:rsid w:val="00A9063E"/>
    <w:rsid w:val="00A913C0"/>
    <w:rsid w:val="00A91A5C"/>
    <w:rsid w:val="00A91EFF"/>
    <w:rsid w:val="00A9210E"/>
    <w:rsid w:val="00A933C3"/>
    <w:rsid w:val="00A9373C"/>
    <w:rsid w:val="00A942B3"/>
    <w:rsid w:val="00A944C0"/>
    <w:rsid w:val="00A9503C"/>
    <w:rsid w:val="00A954D2"/>
    <w:rsid w:val="00A954D7"/>
    <w:rsid w:val="00A95B49"/>
    <w:rsid w:val="00A977D5"/>
    <w:rsid w:val="00A97DE8"/>
    <w:rsid w:val="00AA1833"/>
    <w:rsid w:val="00AA2C69"/>
    <w:rsid w:val="00AA2C96"/>
    <w:rsid w:val="00AA3038"/>
    <w:rsid w:val="00AA4580"/>
    <w:rsid w:val="00AA4707"/>
    <w:rsid w:val="00AA47C2"/>
    <w:rsid w:val="00AA5254"/>
    <w:rsid w:val="00AA55E7"/>
    <w:rsid w:val="00AA5C9B"/>
    <w:rsid w:val="00AA5FFD"/>
    <w:rsid w:val="00AA72DD"/>
    <w:rsid w:val="00AA743F"/>
    <w:rsid w:val="00AA7872"/>
    <w:rsid w:val="00AA793B"/>
    <w:rsid w:val="00AB03DF"/>
    <w:rsid w:val="00AB0C96"/>
    <w:rsid w:val="00AB0D44"/>
    <w:rsid w:val="00AB0F46"/>
    <w:rsid w:val="00AB1FC8"/>
    <w:rsid w:val="00AB1FFF"/>
    <w:rsid w:val="00AB243F"/>
    <w:rsid w:val="00AB2709"/>
    <w:rsid w:val="00AB2EAD"/>
    <w:rsid w:val="00AB3B22"/>
    <w:rsid w:val="00AB4275"/>
    <w:rsid w:val="00AB4A9A"/>
    <w:rsid w:val="00AB4C4B"/>
    <w:rsid w:val="00AB4F8D"/>
    <w:rsid w:val="00AB55E2"/>
    <w:rsid w:val="00AB59EC"/>
    <w:rsid w:val="00AB6529"/>
    <w:rsid w:val="00AB6A60"/>
    <w:rsid w:val="00AB6CD3"/>
    <w:rsid w:val="00AB6EA4"/>
    <w:rsid w:val="00AB792C"/>
    <w:rsid w:val="00AB7959"/>
    <w:rsid w:val="00AB7E5C"/>
    <w:rsid w:val="00AC0435"/>
    <w:rsid w:val="00AC0D27"/>
    <w:rsid w:val="00AC118F"/>
    <w:rsid w:val="00AC143E"/>
    <w:rsid w:val="00AC1588"/>
    <w:rsid w:val="00AC2051"/>
    <w:rsid w:val="00AC2118"/>
    <w:rsid w:val="00AC21C1"/>
    <w:rsid w:val="00AC29CC"/>
    <w:rsid w:val="00AC3EC8"/>
    <w:rsid w:val="00AC3F1A"/>
    <w:rsid w:val="00AC4535"/>
    <w:rsid w:val="00AC4E72"/>
    <w:rsid w:val="00AC58C9"/>
    <w:rsid w:val="00AC5C80"/>
    <w:rsid w:val="00AC5F54"/>
    <w:rsid w:val="00AC651C"/>
    <w:rsid w:val="00AC6879"/>
    <w:rsid w:val="00AC7035"/>
    <w:rsid w:val="00AD03E9"/>
    <w:rsid w:val="00AD07D8"/>
    <w:rsid w:val="00AD0A8E"/>
    <w:rsid w:val="00AD0D25"/>
    <w:rsid w:val="00AD2299"/>
    <w:rsid w:val="00AD3A8A"/>
    <w:rsid w:val="00AD47E1"/>
    <w:rsid w:val="00AD50F4"/>
    <w:rsid w:val="00AD6B47"/>
    <w:rsid w:val="00AD7B55"/>
    <w:rsid w:val="00AE179D"/>
    <w:rsid w:val="00AE1825"/>
    <w:rsid w:val="00AE1F17"/>
    <w:rsid w:val="00AE23D2"/>
    <w:rsid w:val="00AE240D"/>
    <w:rsid w:val="00AE2A4E"/>
    <w:rsid w:val="00AE2D3A"/>
    <w:rsid w:val="00AE3697"/>
    <w:rsid w:val="00AE3773"/>
    <w:rsid w:val="00AE43B2"/>
    <w:rsid w:val="00AE48FC"/>
    <w:rsid w:val="00AE52FC"/>
    <w:rsid w:val="00AE6680"/>
    <w:rsid w:val="00AF0139"/>
    <w:rsid w:val="00AF05FD"/>
    <w:rsid w:val="00AF14DD"/>
    <w:rsid w:val="00AF24F1"/>
    <w:rsid w:val="00AF2BC3"/>
    <w:rsid w:val="00AF341A"/>
    <w:rsid w:val="00AF486F"/>
    <w:rsid w:val="00AF4AD3"/>
    <w:rsid w:val="00AF50D6"/>
    <w:rsid w:val="00AF53FA"/>
    <w:rsid w:val="00AF5E4B"/>
    <w:rsid w:val="00AF6351"/>
    <w:rsid w:val="00AF655D"/>
    <w:rsid w:val="00AF7A61"/>
    <w:rsid w:val="00AF7DD6"/>
    <w:rsid w:val="00B001DA"/>
    <w:rsid w:val="00B01C57"/>
    <w:rsid w:val="00B02989"/>
    <w:rsid w:val="00B02BBD"/>
    <w:rsid w:val="00B02C93"/>
    <w:rsid w:val="00B02E19"/>
    <w:rsid w:val="00B02E43"/>
    <w:rsid w:val="00B0311F"/>
    <w:rsid w:val="00B04E89"/>
    <w:rsid w:val="00B04F93"/>
    <w:rsid w:val="00B0584F"/>
    <w:rsid w:val="00B059A7"/>
    <w:rsid w:val="00B05DC4"/>
    <w:rsid w:val="00B05E6F"/>
    <w:rsid w:val="00B0692E"/>
    <w:rsid w:val="00B0738E"/>
    <w:rsid w:val="00B07531"/>
    <w:rsid w:val="00B0773B"/>
    <w:rsid w:val="00B0787D"/>
    <w:rsid w:val="00B078FD"/>
    <w:rsid w:val="00B117BC"/>
    <w:rsid w:val="00B11A70"/>
    <w:rsid w:val="00B11F13"/>
    <w:rsid w:val="00B124E6"/>
    <w:rsid w:val="00B127B0"/>
    <w:rsid w:val="00B138AA"/>
    <w:rsid w:val="00B14242"/>
    <w:rsid w:val="00B14769"/>
    <w:rsid w:val="00B15015"/>
    <w:rsid w:val="00B1501F"/>
    <w:rsid w:val="00B1599A"/>
    <w:rsid w:val="00B15E27"/>
    <w:rsid w:val="00B16F09"/>
    <w:rsid w:val="00B17062"/>
    <w:rsid w:val="00B173A9"/>
    <w:rsid w:val="00B200D5"/>
    <w:rsid w:val="00B213EF"/>
    <w:rsid w:val="00B21400"/>
    <w:rsid w:val="00B226B4"/>
    <w:rsid w:val="00B235BD"/>
    <w:rsid w:val="00B238AF"/>
    <w:rsid w:val="00B241ED"/>
    <w:rsid w:val="00B249D2"/>
    <w:rsid w:val="00B25273"/>
    <w:rsid w:val="00B2547E"/>
    <w:rsid w:val="00B25EE8"/>
    <w:rsid w:val="00B2720F"/>
    <w:rsid w:val="00B27B55"/>
    <w:rsid w:val="00B30993"/>
    <w:rsid w:val="00B30A44"/>
    <w:rsid w:val="00B30E1D"/>
    <w:rsid w:val="00B3138A"/>
    <w:rsid w:val="00B321A8"/>
    <w:rsid w:val="00B329A0"/>
    <w:rsid w:val="00B35814"/>
    <w:rsid w:val="00B358A7"/>
    <w:rsid w:val="00B36B4D"/>
    <w:rsid w:val="00B3733A"/>
    <w:rsid w:val="00B37658"/>
    <w:rsid w:val="00B376FA"/>
    <w:rsid w:val="00B37E3F"/>
    <w:rsid w:val="00B40200"/>
    <w:rsid w:val="00B414A8"/>
    <w:rsid w:val="00B41A07"/>
    <w:rsid w:val="00B42463"/>
    <w:rsid w:val="00B4250D"/>
    <w:rsid w:val="00B42CC3"/>
    <w:rsid w:val="00B43117"/>
    <w:rsid w:val="00B43513"/>
    <w:rsid w:val="00B43728"/>
    <w:rsid w:val="00B43D1F"/>
    <w:rsid w:val="00B441F8"/>
    <w:rsid w:val="00B44631"/>
    <w:rsid w:val="00B44D65"/>
    <w:rsid w:val="00B453B7"/>
    <w:rsid w:val="00B458F7"/>
    <w:rsid w:val="00B4614B"/>
    <w:rsid w:val="00B462A6"/>
    <w:rsid w:val="00B462CE"/>
    <w:rsid w:val="00B46ABA"/>
    <w:rsid w:val="00B47CF6"/>
    <w:rsid w:val="00B50FA5"/>
    <w:rsid w:val="00B5193C"/>
    <w:rsid w:val="00B51BCF"/>
    <w:rsid w:val="00B51ED0"/>
    <w:rsid w:val="00B521B0"/>
    <w:rsid w:val="00B527CD"/>
    <w:rsid w:val="00B533A6"/>
    <w:rsid w:val="00B537DD"/>
    <w:rsid w:val="00B55C93"/>
    <w:rsid w:val="00B56090"/>
    <w:rsid w:val="00B560DF"/>
    <w:rsid w:val="00B5635D"/>
    <w:rsid w:val="00B56553"/>
    <w:rsid w:val="00B56745"/>
    <w:rsid w:val="00B56D68"/>
    <w:rsid w:val="00B572C5"/>
    <w:rsid w:val="00B573D6"/>
    <w:rsid w:val="00B5768A"/>
    <w:rsid w:val="00B578BD"/>
    <w:rsid w:val="00B57DB4"/>
    <w:rsid w:val="00B60089"/>
    <w:rsid w:val="00B607BF"/>
    <w:rsid w:val="00B6089E"/>
    <w:rsid w:val="00B608F0"/>
    <w:rsid w:val="00B60F87"/>
    <w:rsid w:val="00B61151"/>
    <w:rsid w:val="00B6136B"/>
    <w:rsid w:val="00B61D21"/>
    <w:rsid w:val="00B61DC6"/>
    <w:rsid w:val="00B61E0A"/>
    <w:rsid w:val="00B622F9"/>
    <w:rsid w:val="00B62D6D"/>
    <w:rsid w:val="00B62E1A"/>
    <w:rsid w:val="00B62E2F"/>
    <w:rsid w:val="00B62FF0"/>
    <w:rsid w:val="00B6388E"/>
    <w:rsid w:val="00B64971"/>
    <w:rsid w:val="00B64AAD"/>
    <w:rsid w:val="00B65101"/>
    <w:rsid w:val="00B6572F"/>
    <w:rsid w:val="00B65DA3"/>
    <w:rsid w:val="00B65DB3"/>
    <w:rsid w:val="00B661CA"/>
    <w:rsid w:val="00B66429"/>
    <w:rsid w:val="00B66557"/>
    <w:rsid w:val="00B6695A"/>
    <w:rsid w:val="00B669F0"/>
    <w:rsid w:val="00B66CF9"/>
    <w:rsid w:val="00B67246"/>
    <w:rsid w:val="00B67ED9"/>
    <w:rsid w:val="00B70D24"/>
    <w:rsid w:val="00B70F53"/>
    <w:rsid w:val="00B7134C"/>
    <w:rsid w:val="00B7459F"/>
    <w:rsid w:val="00B747D7"/>
    <w:rsid w:val="00B74B58"/>
    <w:rsid w:val="00B7502A"/>
    <w:rsid w:val="00B75369"/>
    <w:rsid w:val="00B7536A"/>
    <w:rsid w:val="00B755A9"/>
    <w:rsid w:val="00B76A05"/>
    <w:rsid w:val="00B76D45"/>
    <w:rsid w:val="00B76FEB"/>
    <w:rsid w:val="00B77966"/>
    <w:rsid w:val="00B77EE5"/>
    <w:rsid w:val="00B8103A"/>
    <w:rsid w:val="00B82274"/>
    <w:rsid w:val="00B82AB6"/>
    <w:rsid w:val="00B84634"/>
    <w:rsid w:val="00B8626D"/>
    <w:rsid w:val="00B8647A"/>
    <w:rsid w:val="00B86732"/>
    <w:rsid w:val="00B872CD"/>
    <w:rsid w:val="00B878F0"/>
    <w:rsid w:val="00B8790A"/>
    <w:rsid w:val="00B87C2B"/>
    <w:rsid w:val="00B907F7"/>
    <w:rsid w:val="00B90F8E"/>
    <w:rsid w:val="00B918D7"/>
    <w:rsid w:val="00B91ABA"/>
    <w:rsid w:val="00B91FA4"/>
    <w:rsid w:val="00B921BD"/>
    <w:rsid w:val="00B92AB4"/>
    <w:rsid w:val="00B92E58"/>
    <w:rsid w:val="00B93470"/>
    <w:rsid w:val="00B93AD3"/>
    <w:rsid w:val="00B94251"/>
    <w:rsid w:val="00B95871"/>
    <w:rsid w:val="00B961C5"/>
    <w:rsid w:val="00B966F7"/>
    <w:rsid w:val="00B96A88"/>
    <w:rsid w:val="00B973D9"/>
    <w:rsid w:val="00B97E4B"/>
    <w:rsid w:val="00BA0567"/>
    <w:rsid w:val="00BA0A51"/>
    <w:rsid w:val="00BA0E7C"/>
    <w:rsid w:val="00BA17DF"/>
    <w:rsid w:val="00BA1B09"/>
    <w:rsid w:val="00BA2B5A"/>
    <w:rsid w:val="00BA2C1D"/>
    <w:rsid w:val="00BA2CAB"/>
    <w:rsid w:val="00BA379F"/>
    <w:rsid w:val="00BA3E70"/>
    <w:rsid w:val="00BA47B8"/>
    <w:rsid w:val="00BA4F30"/>
    <w:rsid w:val="00BA5C45"/>
    <w:rsid w:val="00BA606A"/>
    <w:rsid w:val="00BA6E0C"/>
    <w:rsid w:val="00BA6EDA"/>
    <w:rsid w:val="00BB028C"/>
    <w:rsid w:val="00BB09AB"/>
    <w:rsid w:val="00BB217C"/>
    <w:rsid w:val="00BB246F"/>
    <w:rsid w:val="00BB31BC"/>
    <w:rsid w:val="00BB34EA"/>
    <w:rsid w:val="00BB38F1"/>
    <w:rsid w:val="00BB43FC"/>
    <w:rsid w:val="00BB473D"/>
    <w:rsid w:val="00BB4914"/>
    <w:rsid w:val="00BB4F92"/>
    <w:rsid w:val="00BB5EA3"/>
    <w:rsid w:val="00BB67B7"/>
    <w:rsid w:val="00BC038F"/>
    <w:rsid w:val="00BC0A1B"/>
    <w:rsid w:val="00BC15BF"/>
    <w:rsid w:val="00BC1851"/>
    <w:rsid w:val="00BC290B"/>
    <w:rsid w:val="00BC30A6"/>
    <w:rsid w:val="00BC3507"/>
    <w:rsid w:val="00BC3872"/>
    <w:rsid w:val="00BC4553"/>
    <w:rsid w:val="00BC4FFD"/>
    <w:rsid w:val="00BC57BA"/>
    <w:rsid w:val="00BC59B1"/>
    <w:rsid w:val="00BC6309"/>
    <w:rsid w:val="00BC65C9"/>
    <w:rsid w:val="00BC6E6D"/>
    <w:rsid w:val="00BC6F0D"/>
    <w:rsid w:val="00BC7391"/>
    <w:rsid w:val="00BD0596"/>
    <w:rsid w:val="00BD13C2"/>
    <w:rsid w:val="00BD15F3"/>
    <w:rsid w:val="00BD198B"/>
    <w:rsid w:val="00BD1A81"/>
    <w:rsid w:val="00BD3C70"/>
    <w:rsid w:val="00BD403C"/>
    <w:rsid w:val="00BD4556"/>
    <w:rsid w:val="00BD489C"/>
    <w:rsid w:val="00BD4B8B"/>
    <w:rsid w:val="00BD4C5D"/>
    <w:rsid w:val="00BD4D25"/>
    <w:rsid w:val="00BD58C5"/>
    <w:rsid w:val="00BD5E02"/>
    <w:rsid w:val="00BD6782"/>
    <w:rsid w:val="00BD7098"/>
    <w:rsid w:val="00BD718F"/>
    <w:rsid w:val="00BD7359"/>
    <w:rsid w:val="00BD78A9"/>
    <w:rsid w:val="00BD7C39"/>
    <w:rsid w:val="00BE136D"/>
    <w:rsid w:val="00BE1D13"/>
    <w:rsid w:val="00BE2D0C"/>
    <w:rsid w:val="00BE2E79"/>
    <w:rsid w:val="00BE32FB"/>
    <w:rsid w:val="00BE42D4"/>
    <w:rsid w:val="00BE4B89"/>
    <w:rsid w:val="00BE53CC"/>
    <w:rsid w:val="00BE5441"/>
    <w:rsid w:val="00BE67CF"/>
    <w:rsid w:val="00BE6A8E"/>
    <w:rsid w:val="00BE6BAC"/>
    <w:rsid w:val="00BE6F10"/>
    <w:rsid w:val="00BE74A4"/>
    <w:rsid w:val="00BE7581"/>
    <w:rsid w:val="00BE7DA1"/>
    <w:rsid w:val="00BE7F4B"/>
    <w:rsid w:val="00BF1131"/>
    <w:rsid w:val="00BF11D2"/>
    <w:rsid w:val="00BF1AD4"/>
    <w:rsid w:val="00BF1D2C"/>
    <w:rsid w:val="00BF2858"/>
    <w:rsid w:val="00BF4126"/>
    <w:rsid w:val="00BF452F"/>
    <w:rsid w:val="00BF4E98"/>
    <w:rsid w:val="00BF5A6F"/>
    <w:rsid w:val="00BF5E2D"/>
    <w:rsid w:val="00BF6452"/>
    <w:rsid w:val="00BF6985"/>
    <w:rsid w:val="00C0070F"/>
    <w:rsid w:val="00C0085B"/>
    <w:rsid w:val="00C00BD5"/>
    <w:rsid w:val="00C00C48"/>
    <w:rsid w:val="00C01769"/>
    <w:rsid w:val="00C01889"/>
    <w:rsid w:val="00C01D35"/>
    <w:rsid w:val="00C01F3D"/>
    <w:rsid w:val="00C02660"/>
    <w:rsid w:val="00C02956"/>
    <w:rsid w:val="00C03107"/>
    <w:rsid w:val="00C03419"/>
    <w:rsid w:val="00C038C1"/>
    <w:rsid w:val="00C0391D"/>
    <w:rsid w:val="00C03DCE"/>
    <w:rsid w:val="00C04192"/>
    <w:rsid w:val="00C04568"/>
    <w:rsid w:val="00C0474F"/>
    <w:rsid w:val="00C047EE"/>
    <w:rsid w:val="00C0514E"/>
    <w:rsid w:val="00C06173"/>
    <w:rsid w:val="00C06782"/>
    <w:rsid w:val="00C074DD"/>
    <w:rsid w:val="00C11196"/>
    <w:rsid w:val="00C119E4"/>
    <w:rsid w:val="00C11F53"/>
    <w:rsid w:val="00C11F57"/>
    <w:rsid w:val="00C12B6D"/>
    <w:rsid w:val="00C15C6D"/>
    <w:rsid w:val="00C15D65"/>
    <w:rsid w:val="00C1704B"/>
    <w:rsid w:val="00C17861"/>
    <w:rsid w:val="00C17AD7"/>
    <w:rsid w:val="00C17CD9"/>
    <w:rsid w:val="00C208D9"/>
    <w:rsid w:val="00C21082"/>
    <w:rsid w:val="00C2135E"/>
    <w:rsid w:val="00C2233F"/>
    <w:rsid w:val="00C22B58"/>
    <w:rsid w:val="00C22D60"/>
    <w:rsid w:val="00C2326C"/>
    <w:rsid w:val="00C24232"/>
    <w:rsid w:val="00C24AB6"/>
    <w:rsid w:val="00C252F3"/>
    <w:rsid w:val="00C254C3"/>
    <w:rsid w:val="00C26454"/>
    <w:rsid w:val="00C26CD4"/>
    <w:rsid w:val="00C27108"/>
    <w:rsid w:val="00C3034D"/>
    <w:rsid w:val="00C3096D"/>
    <w:rsid w:val="00C310BB"/>
    <w:rsid w:val="00C33023"/>
    <w:rsid w:val="00C34A27"/>
    <w:rsid w:val="00C34A2B"/>
    <w:rsid w:val="00C35198"/>
    <w:rsid w:val="00C35705"/>
    <w:rsid w:val="00C35992"/>
    <w:rsid w:val="00C36276"/>
    <w:rsid w:val="00C3651C"/>
    <w:rsid w:val="00C36981"/>
    <w:rsid w:val="00C370CC"/>
    <w:rsid w:val="00C373EA"/>
    <w:rsid w:val="00C400E7"/>
    <w:rsid w:val="00C40CB8"/>
    <w:rsid w:val="00C41417"/>
    <w:rsid w:val="00C41E65"/>
    <w:rsid w:val="00C42183"/>
    <w:rsid w:val="00C426E6"/>
    <w:rsid w:val="00C42819"/>
    <w:rsid w:val="00C42E19"/>
    <w:rsid w:val="00C431FB"/>
    <w:rsid w:val="00C43253"/>
    <w:rsid w:val="00C4367B"/>
    <w:rsid w:val="00C44F49"/>
    <w:rsid w:val="00C451AE"/>
    <w:rsid w:val="00C451BF"/>
    <w:rsid w:val="00C45289"/>
    <w:rsid w:val="00C45AE1"/>
    <w:rsid w:val="00C45B98"/>
    <w:rsid w:val="00C46765"/>
    <w:rsid w:val="00C46AAC"/>
    <w:rsid w:val="00C46ECC"/>
    <w:rsid w:val="00C4741E"/>
    <w:rsid w:val="00C478AF"/>
    <w:rsid w:val="00C47D6D"/>
    <w:rsid w:val="00C50756"/>
    <w:rsid w:val="00C50FBF"/>
    <w:rsid w:val="00C51C97"/>
    <w:rsid w:val="00C52CF3"/>
    <w:rsid w:val="00C52FEE"/>
    <w:rsid w:val="00C54087"/>
    <w:rsid w:val="00C54F3A"/>
    <w:rsid w:val="00C55036"/>
    <w:rsid w:val="00C552AF"/>
    <w:rsid w:val="00C56540"/>
    <w:rsid w:val="00C5703B"/>
    <w:rsid w:val="00C57350"/>
    <w:rsid w:val="00C573AE"/>
    <w:rsid w:val="00C608A6"/>
    <w:rsid w:val="00C60C87"/>
    <w:rsid w:val="00C60DAA"/>
    <w:rsid w:val="00C617EB"/>
    <w:rsid w:val="00C619CF"/>
    <w:rsid w:val="00C61B8E"/>
    <w:rsid w:val="00C61CF0"/>
    <w:rsid w:val="00C61DA6"/>
    <w:rsid w:val="00C62A88"/>
    <w:rsid w:val="00C62F66"/>
    <w:rsid w:val="00C64334"/>
    <w:rsid w:val="00C64B71"/>
    <w:rsid w:val="00C64C3D"/>
    <w:rsid w:val="00C6593E"/>
    <w:rsid w:val="00C661EB"/>
    <w:rsid w:val="00C6680C"/>
    <w:rsid w:val="00C66835"/>
    <w:rsid w:val="00C670CB"/>
    <w:rsid w:val="00C67377"/>
    <w:rsid w:val="00C674AC"/>
    <w:rsid w:val="00C71498"/>
    <w:rsid w:val="00C7151A"/>
    <w:rsid w:val="00C72499"/>
    <w:rsid w:val="00C731C7"/>
    <w:rsid w:val="00C73B4B"/>
    <w:rsid w:val="00C73DBF"/>
    <w:rsid w:val="00C74F21"/>
    <w:rsid w:val="00C76299"/>
    <w:rsid w:val="00C76D9F"/>
    <w:rsid w:val="00C77377"/>
    <w:rsid w:val="00C7743D"/>
    <w:rsid w:val="00C810E6"/>
    <w:rsid w:val="00C81C96"/>
    <w:rsid w:val="00C8211A"/>
    <w:rsid w:val="00C832E5"/>
    <w:rsid w:val="00C83EDD"/>
    <w:rsid w:val="00C83FF1"/>
    <w:rsid w:val="00C84F40"/>
    <w:rsid w:val="00C85409"/>
    <w:rsid w:val="00C85461"/>
    <w:rsid w:val="00C86592"/>
    <w:rsid w:val="00C873F4"/>
    <w:rsid w:val="00C87B5D"/>
    <w:rsid w:val="00C906B1"/>
    <w:rsid w:val="00C90768"/>
    <w:rsid w:val="00C9086E"/>
    <w:rsid w:val="00C908C8"/>
    <w:rsid w:val="00C926DE"/>
    <w:rsid w:val="00C9284E"/>
    <w:rsid w:val="00C9399D"/>
    <w:rsid w:val="00C94C17"/>
    <w:rsid w:val="00C94C2C"/>
    <w:rsid w:val="00C955BB"/>
    <w:rsid w:val="00C95A7F"/>
    <w:rsid w:val="00C965C4"/>
    <w:rsid w:val="00C96A5B"/>
    <w:rsid w:val="00C96ACD"/>
    <w:rsid w:val="00C96DA3"/>
    <w:rsid w:val="00C976FE"/>
    <w:rsid w:val="00CA1262"/>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66FD"/>
    <w:rsid w:val="00CA6ADC"/>
    <w:rsid w:val="00CA7014"/>
    <w:rsid w:val="00CB03BD"/>
    <w:rsid w:val="00CB08F1"/>
    <w:rsid w:val="00CB14D7"/>
    <w:rsid w:val="00CB1C7D"/>
    <w:rsid w:val="00CB2094"/>
    <w:rsid w:val="00CB2173"/>
    <w:rsid w:val="00CB2B74"/>
    <w:rsid w:val="00CB3209"/>
    <w:rsid w:val="00CB3BF2"/>
    <w:rsid w:val="00CB4B14"/>
    <w:rsid w:val="00CB4E9C"/>
    <w:rsid w:val="00CB5258"/>
    <w:rsid w:val="00CB5511"/>
    <w:rsid w:val="00CB6E82"/>
    <w:rsid w:val="00CB6F9B"/>
    <w:rsid w:val="00CB775A"/>
    <w:rsid w:val="00CB7A1F"/>
    <w:rsid w:val="00CC0A09"/>
    <w:rsid w:val="00CC0C61"/>
    <w:rsid w:val="00CC0E8B"/>
    <w:rsid w:val="00CC1CC2"/>
    <w:rsid w:val="00CC2851"/>
    <w:rsid w:val="00CC2E0C"/>
    <w:rsid w:val="00CC370E"/>
    <w:rsid w:val="00CC37C9"/>
    <w:rsid w:val="00CC3840"/>
    <w:rsid w:val="00CC4077"/>
    <w:rsid w:val="00CC4934"/>
    <w:rsid w:val="00CC499C"/>
    <w:rsid w:val="00CC4E81"/>
    <w:rsid w:val="00CC4FC6"/>
    <w:rsid w:val="00CC5428"/>
    <w:rsid w:val="00CC5EEA"/>
    <w:rsid w:val="00CC6007"/>
    <w:rsid w:val="00CC65E9"/>
    <w:rsid w:val="00CC712D"/>
    <w:rsid w:val="00CC7D5C"/>
    <w:rsid w:val="00CD007C"/>
    <w:rsid w:val="00CD0434"/>
    <w:rsid w:val="00CD3BF4"/>
    <w:rsid w:val="00CD4490"/>
    <w:rsid w:val="00CD4730"/>
    <w:rsid w:val="00CD4B52"/>
    <w:rsid w:val="00CD5250"/>
    <w:rsid w:val="00CD5458"/>
    <w:rsid w:val="00CD5781"/>
    <w:rsid w:val="00CD5F0C"/>
    <w:rsid w:val="00CD6379"/>
    <w:rsid w:val="00CE03DC"/>
    <w:rsid w:val="00CE03FE"/>
    <w:rsid w:val="00CE05BB"/>
    <w:rsid w:val="00CE08A8"/>
    <w:rsid w:val="00CE0D64"/>
    <w:rsid w:val="00CE2ACC"/>
    <w:rsid w:val="00CE34B5"/>
    <w:rsid w:val="00CE477D"/>
    <w:rsid w:val="00CE48AC"/>
    <w:rsid w:val="00CE4AFD"/>
    <w:rsid w:val="00CE5892"/>
    <w:rsid w:val="00CE5AAC"/>
    <w:rsid w:val="00CE5B4A"/>
    <w:rsid w:val="00CE610A"/>
    <w:rsid w:val="00CE6490"/>
    <w:rsid w:val="00CE6690"/>
    <w:rsid w:val="00CE6D50"/>
    <w:rsid w:val="00CE7A30"/>
    <w:rsid w:val="00CF0DB0"/>
    <w:rsid w:val="00CF2AE5"/>
    <w:rsid w:val="00CF3015"/>
    <w:rsid w:val="00CF3A34"/>
    <w:rsid w:val="00CF3C93"/>
    <w:rsid w:val="00CF3F98"/>
    <w:rsid w:val="00CF4EB8"/>
    <w:rsid w:val="00CF5383"/>
    <w:rsid w:val="00CF566F"/>
    <w:rsid w:val="00CF57F8"/>
    <w:rsid w:val="00CF68D4"/>
    <w:rsid w:val="00CF6C7C"/>
    <w:rsid w:val="00CF7B8C"/>
    <w:rsid w:val="00CF7E59"/>
    <w:rsid w:val="00D009F3"/>
    <w:rsid w:val="00D00ED0"/>
    <w:rsid w:val="00D0104D"/>
    <w:rsid w:val="00D0161C"/>
    <w:rsid w:val="00D024C0"/>
    <w:rsid w:val="00D02AC0"/>
    <w:rsid w:val="00D032E3"/>
    <w:rsid w:val="00D03361"/>
    <w:rsid w:val="00D040F6"/>
    <w:rsid w:val="00D044B9"/>
    <w:rsid w:val="00D064DD"/>
    <w:rsid w:val="00D07670"/>
    <w:rsid w:val="00D07817"/>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6D2"/>
    <w:rsid w:val="00D2077E"/>
    <w:rsid w:val="00D209A6"/>
    <w:rsid w:val="00D20C51"/>
    <w:rsid w:val="00D21229"/>
    <w:rsid w:val="00D2184B"/>
    <w:rsid w:val="00D21AAB"/>
    <w:rsid w:val="00D222EF"/>
    <w:rsid w:val="00D227C7"/>
    <w:rsid w:val="00D22B42"/>
    <w:rsid w:val="00D22EEB"/>
    <w:rsid w:val="00D231B2"/>
    <w:rsid w:val="00D231DA"/>
    <w:rsid w:val="00D23312"/>
    <w:rsid w:val="00D238FF"/>
    <w:rsid w:val="00D242C7"/>
    <w:rsid w:val="00D24A5A"/>
    <w:rsid w:val="00D24FA6"/>
    <w:rsid w:val="00D258CD"/>
    <w:rsid w:val="00D26519"/>
    <w:rsid w:val="00D26A4E"/>
    <w:rsid w:val="00D27246"/>
    <w:rsid w:val="00D275D2"/>
    <w:rsid w:val="00D2764E"/>
    <w:rsid w:val="00D27E27"/>
    <w:rsid w:val="00D3034F"/>
    <w:rsid w:val="00D31BF5"/>
    <w:rsid w:val="00D32AB7"/>
    <w:rsid w:val="00D33C97"/>
    <w:rsid w:val="00D341F4"/>
    <w:rsid w:val="00D34BAA"/>
    <w:rsid w:val="00D35781"/>
    <w:rsid w:val="00D36DEE"/>
    <w:rsid w:val="00D3757D"/>
    <w:rsid w:val="00D408DB"/>
    <w:rsid w:val="00D40BD4"/>
    <w:rsid w:val="00D411DB"/>
    <w:rsid w:val="00D41839"/>
    <w:rsid w:val="00D426BB"/>
    <w:rsid w:val="00D42760"/>
    <w:rsid w:val="00D427A6"/>
    <w:rsid w:val="00D4352D"/>
    <w:rsid w:val="00D43E18"/>
    <w:rsid w:val="00D44ED8"/>
    <w:rsid w:val="00D4550D"/>
    <w:rsid w:val="00D470A4"/>
    <w:rsid w:val="00D4720E"/>
    <w:rsid w:val="00D4758F"/>
    <w:rsid w:val="00D502E3"/>
    <w:rsid w:val="00D51646"/>
    <w:rsid w:val="00D51749"/>
    <w:rsid w:val="00D51ED2"/>
    <w:rsid w:val="00D523D2"/>
    <w:rsid w:val="00D52460"/>
    <w:rsid w:val="00D52DE8"/>
    <w:rsid w:val="00D5300A"/>
    <w:rsid w:val="00D535B6"/>
    <w:rsid w:val="00D54043"/>
    <w:rsid w:val="00D5409A"/>
    <w:rsid w:val="00D54152"/>
    <w:rsid w:val="00D545A7"/>
    <w:rsid w:val="00D548F5"/>
    <w:rsid w:val="00D55D2E"/>
    <w:rsid w:val="00D55F49"/>
    <w:rsid w:val="00D5612B"/>
    <w:rsid w:val="00D57A99"/>
    <w:rsid w:val="00D6009D"/>
    <w:rsid w:val="00D602FA"/>
    <w:rsid w:val="00D605EE"/>
    <w:rsid w:val="00D60DC8"/>
    <w:rsid w:val="00D61F7E"/>
    <w:rsid w:val="00D633B3"/>
    <w:rsid w:val="00D64308"/>
    <w:rsid w:val="00D644BD"/>
    <w:rsid w:val="00D64BE0"/>
    <w:rsid w:val="00D658E1"/>
    <w:rsid w:val="00D65A8B"/>
    <w:rsid w:val="00D6632A"/>
    <w:rsid w:val="00D66465"/>
    <w:rsid w:val="00D6646B"/>
    <w:rsid w:val="00D66642"/>
    <w:rsid w:val="00D66CE8"/>
    <w:rsid w:val="00D67390"/>
    <w:rsid w:val="00D675F4"/>
    <w:rsid w:val="00D67C1E"/>
    <w:rsid w:val="00D67E88"/>
    <w:rsid w:val="00D70794"/>
    <w:rsid w:val="00D7209F"/>
    <w:rsid w:val="00D73D07"/>
    <w:rsid w:val="00D74F14"/>
    <w:rsid w:val="00D75845"/>
    <w:rsid w:val="00D75A6A"/>
    <w:rsid w:val="00D76390"/>
    <w:rsid w:val="00D7671C"/>
    <w:rsid w:val="00D772EE"/>
    <w:rsid w:val="00D778CB"/>
    <w:rsid w:val="00D77FE8"/>
    <w:rsid w:val="00D8161C"/>
    <w:rsid w:val="00D81A71"/>
    <w:rsid w:val="00D81AB9"/>
    <w:rsid w:val="00D81D03"/>
    <w:rsid w:val="00D82945"/>
    <w:rsid w:val="00D82966"/>
    <w:rsid w:val="00D82B59"/>
    <w:rsid w:val="00D830B3"/>
    <w:rsid w:val="00D83A7C"/>
    <w:rsid w:val="00D83FCA"/>
    <w:rsid w:val="00D8447A"/>
    <w:rsid w:val="00D84741"/>
    <w:rsid w:val="00D849AE"/>
    <w:rsid w:val="00D84FCA"/>
    <w:rsid w:val="00D850A0"/>
    <w:rsid w:val="00D86C10"/>
    <w:rsid w:val="00D86D71"/>
    <w:rsid w:val="00D86E1A"/>
    <w:rsid w:val="00D87AF6"/>
    <w:rsid w:val="00D92EB6"/>
    <w:rsid w:val="00D93916"/>
    <w:rsid w:val="00D93D61"/>
    <w:rsid w:val="00D94371"/>
    <w:rsid w:val="00D94D8B"/>
    <w:rsid w:val="00D94ED2"/>
    <w:rsid w:val="00D9562F"/>
    <w:rsid w:val="00D95B91"/>
    <w:rsid w:val="00D96440"/>
    <w:rsid w:val="00D964BB"/>
    <w:rsid w:val="00D96A53"/>
    <w:rsid w:val="00D97B00"/>
    <w:rsid w:val="00DA198C"/>
    <w:rsid w:val="00DA1ABF"/>
    <w:rsid w:val="00DA1D19"/>
    <w:rsid w:val="00DA1D70"/>
    <w:rsid w:val="00DA21BB"/>
    <w:rsid w:val="00DA23DD"/>
    <w:rsid w:val="00DA2DAC"/>
    <w:rsid w:val="00DA317A"/>
    <w:rsid w:val="00DA3596"/>
    <w:rsid w:val="00DA3C41"/>
    <w:rsid w:val="00DA3CB0"/>
    <w:rsid w:val="00DA4834"/>
    <w:rsid w:val="00DA571B"/>
    <w:rsid w:val="00DA5B8E"/>
    <w:rsid w:val="00DB0D4F"/>
    <w:rsid w:val="00DB1476"/>
    <w:rsid w:val="00DB1757"/>
    <w:rsid w:val="00DB22D3"/>
    <w:rsid w:val="00DB2D20"/>
    <w:rsid w:val="00DB3450"/>
    <w:rsid w:val="00DB5727"/>
    <w:rsid w:val="00DB5DDC"/>
    <w:rsid w:val="00DB667B"/>
    <w:rsid w:val="00DB6746"/>
    <w:rsid w:val="00DB6820"/>
    <w:rsid w:val="00DB68B1"/>
    <w:rsid w:val="00DB6C19"/>
    <w:rsid w:val="00DB6D7B"/>
    <w:rsid w:val="00DB6DC3"/>
    <w:rsid w:val="00DC08CD"/>
    <w:rsid w:val="00DC091F"/>
    <w:rsid w:val="00DC13D7"/>
    <w:rsid w:val="00DC1813"/>
    <w:rsid w:val="00DC216A"/>
    <w:rsid w:val="00DC23F3"/>
    <w:rsid w:val="00DC2BFA"/>
    <w:rsid w:val="00DC2D4C"/>
    <w:rsid w:val="00DC2E34"/>
    <w:rsid w:val="00DC3ACE"/>
    <w:rsid w:val="00DC3E4C"/>
    <w:rsid w:val="00DC47F6"/>
    <w:rsid w:val="00DC5A77"/>
    <w:rsid w:val="00DC609A"/>
    <w:rsid w:val="00DC6216"/>
    <w:rsid w:val="00DC64A7"/>
    <w:rsid w:val="00DC6A81"/>
    <w:rsid w:val="00DC6B5E"/>
    <w:rsid w:val="00DD039C"/>
    <w:rsid w:val="00DD043F"/>
    <w:rsid w:val="00DD0CFA"/>
    <w:rsid w:val="00DD0D3E"/>
    <w:rsid w:val="00DD1170"/>
    <w:rsid w:val="00DD1E22"/>
    <w:rsid w:val="00DD2311"/>
    <w:rsid w:val="00DD2F57"/>
    <w:rsid w:val="00DD3AFD"/>
    <w:rsid w:val="00DD5839"/>
    <w:rsid w:val="00DD5A7F"/>
    <w:rsid w:val="00DD5B35"/>
    <w:rsid w:val="00DD5EC1"/>
    <w:rsid w:val="00DD5FE6"/>
    <w:rsid w:val="00DD606A"/>
    <w:rsid w:val="00DD69DB"/>
    <w:rsid w:val="00DD6ED7"/>
    <w:rsid w:val="00DD7208"/>
    <w:rsid w:val="00DD7D19"/>
    <w:rsid w:val="00DD7E5C"/>
    <w:rsid w:val="00DE0926"/>
    <w:rsid w:val="00DE2347"/>
    <w:rsid w:val="00DE23E4"/>
    <w:rsid w:val="00DE25A3"/>
    <w:rsid w:val="00DE2B3A"/>
    <w:rsid w:val="00DE411B"/>
    <w:rsid w:val="00DE46D0"/>
    <w:rsid w:val="00DE47BD"/>
    <w:rsid w:val="00DE4B8A"/>
    <w:rsid w:val="00DE4BE4"/>
    <w:rsid w:val="00DE5319"/>
    <w:rsid w:val="00DE55D4"/>
    <w:rsid w:val="00DE569A"/>
    <w:rsid w:val="00DE592A"/>
    <w:rsid w:val="00DE73AE"/>
    <w:rsid w:val="00DE79BD"/>
    <w:rsid w:val="00DE7D2C"/>
    <w:rsid w:val="00DF055F"/>
    <w:rsid w:val="00DF05D8"/>
    <w:rsid w:val="00DF0C28"/>
    <w:rsid w:val="00DF173C"/>
    <w:rsid w:val="00DF253C"/>
    <w:rsid w:val="00DF2791"/>
    <w:rsid w:val="00DF2BC0"/>
    <w:rsid w:val="00DF2E3E"/>
    <w:rsid w:val="00DF3A7C"/>
    <w:rsid w:val="00DF4DA9"/>
    <w:rsid w:val="00DF502B"/>
    <w:rsid w:val="00DF7651"/>
    <w:rsid w:val="00E00541"/>
    <w:rsid w:val="00E00BBD"/>
    <w:rsid w:val="00E00CBC"/>
    <w:rsid w:val="00E01CD0"/>
    <w:rsid w:val="00E023A5"/>
    <w:rsid w:val="00E029D6"/>
    <w:rsid w:val="00E02B2B"/>
    <w:rsid w:val="00E0385F"/>
    <w:rsid w:val="00E05204"/>
    <w:rsid w:val="00E055B1"/>
    <w:rsid w:val="00E05814"/>
    <w:rsid w:val="00E059C5"/>
    <w:rsid w:val="00E07AA3"/>
    <w:rsid w:val="00E07ADA"/>
    <w:rsid w:val="00E101FC"/>
    <w:rsid w:val="00E10557"/>
    <w:rsid w:val="00E11444"/>
    <w:rsid w:val="00E129B8"/>
    <w:rsid w:val="00E12C1D"/>
    <w:rsid w:val="00E12D04"/>
    <w:rsid w:val="00E12F9C"/>
    <w:rsid w:val="00E130A1"/>
    <w:rsid w:val="00E13F6E"/>
    <w:rsid w:val="00E14210"/>
    <w:rsid w:val="00E154C3"/>
    <w:rsid w:val="00E1606F"/>
    <w:rsid w:val="00E1616F"/>
    <w:rsid w:val="00E162F5"/>
    <w:rsid w:val="00E16ED5"/>
    <w:rsid w:val="00E17874"/>
    <w:rsid w:val="00E17A27"/>
    <w:rsid w:val="00E20337"/>
    <w:rsid w:val="00E203BF"/>
    <w:rsid w:val="00E20BE4"/>
    <w:rsid w:val="00E20C59"/>
    <w:rsid w:val="00E20FC9"/>
    <w:rsid w:val="00E22763"/>
    <w:rsid w:val="00E22ADB"/>
    <w:rsid w:val="00E22F77"/>
    <w:rsid w:val="00E2347B"/>
    <w:rsid w:val="00E243E7"/>
    <w:rsid w:val="00E24A6D"/>
    <w:rsid w:val="00E24C67"/>
    <w:rsid w:val="00E2588E"/>
    <w:rsid w:val="00E2683A"/>
    <w:rsid w:val="00E27345"/>
    <w:rsid w:val="00E27E1E"/>
    <w:rsid w:val="00E30C84"/>
    <w:rsid w:val="00E313ED"/>
    <w:rsid w:val="00E31B68"/>
    <w:rsid w:val="00E326CD"/>
    <w:rsid w:val="00E33366"/>
    <w:rsid w:val="00E3348A"/>
    <w:rsid w:val="00E334A6"/>
    <w:rsid w:val="00E3539D"/>
    <w:rsid w:val="00E3635D"/>
    <w:rsid w:val="00E364C5"/>
    <w:rsid w:val="00E36C77"/>
    <w:rsid w:val="00E3769C"/>
    <w:rsid w:val="00E37FEB"/>
    <w:rsid w:val="00E40437"/>
    <w:rsid w:val="00E4098F"/>
    <w:rsid w:val="00E41387"/>
    <w:rsid w:val="00E41CD1"/>
    <w:rsid w:val="00E41D21"/>
    <w:rsid w:val="00E42022"/>
    <w:rsid w:val="00E422B8"/>
    <w:rsid w:val="00E431D2"/>
    <w:rsid w:val="00E465B7"/>
    <w:rsid w:val="00E50CA2"/>
    <w:rsid w:val="00E51294"/>
    <w:rsid w:val="00E51724"/>
    <w:rsid w:val="00E51775"/>
    <w:rsid w:val="00E51E0F"/>
    <w:rsid w:val="00E52541"/>
    <w:rsid w:val="00E52970"/>
    <w:rsid w:val="00E53365"/>
    <w:rsid w:val="00E53811"/>
    <w:rsid w:val="00E53A41"/>
    <w:rsid w:val="00E53EB6"/>
    <w:rsid w:val="00E556E5"/>
    <w:rsid w:val="00E5589A"/>
    <w:rsid w:val="00E559B6"/>
    <w:rsid w:val="00E55ADA"/>
    <w:rsid w:val="00E55B32"/>
    <w:rsid w:val="00E56018"/>
    <w:rsid w:val="00E605E0"/>
    <w:rsid w:val="00E60D2D"/>
    <w:rsid w:val="00E60EBB"/>
    <w:rsid w:val="00E61715"/>
    <w:rsid w:val="00E621A3"/>
    <w:rsid w:val="00E62D08"/>
    <w:rsid w:val="00E6366F"/>
    <w:rsid w:val="00E636B4"/>
    <w:rsid w:val="00E636ED"/>
    <w:rsid w:val="00E63ABA"/>
    <w:rsid w:val="00E650CF"/>
    <w:rsid w:val="00E650EF"/>
    <w:rsid w:val="00E65657"/>
    <w:rsid w:val="00E659C3"/>
    <w:rsid w:val="00E664A0"/>
    <w:rsid w:val="00E671F9"/>
    <w:rsid w:val="00E67372"/>
    <w:rsid w:val="00E67E31"/>
    <w:rsid w:val="00E67FCC"/>
    <w:rsid w:val="00E709E9"/>
    <w:rsid w:val="00E728D6"/>
    <w:rsid w:val="00E7298E"/>
    <w:rsid w:val="00E7398C"/>
    <w:rsid w:val="00E739F6"/>
    <w:rsid w:val="00E7526B"/>
    <w:rsid w:val="00E75AC9"/>
    <w:rsid w:val="00E7608D"/>
    <w:rsid w:val="00E76372"/>
    <w:rsid w:val="00E76A0F"/>
    <w:rsid w:val="00E76CF1"/>
    <w:rsid w:val="00E76EAE"/>
    <w:rsid w:val="00E76FFE"/>
    <w:rsid w:val="00E77115"/>
    <w:rsid w:val="00E77187"/>
    <w:rsid w:val="00E774A0"/>
    <w:rsid w:val="00E77EB5"/>
    <w:rsid w:val="00E8044B"/>
    <w:rsid w:val="00E806CE"/>
    <w:rsid w:val="00E8079C"/>
    <w:rsid w:val="00E80BAE"/>
    <w:rsid w:val="00E80E26"/>
    <w:rsid w:val="00E80FA3"/>
    <w:rsid w:val="00E815E3"/>
    <w:rsid w:val="00E82835"/>
    <w:rsid w:val="00E82D88"/>
    <w:rsid w:val="00E830A6"/>
    <w:rsid w:val="00E84BF5"/>
    <w:rsid w:val="00E84C72"/>
    <w:rsid w:val="00E85603"/>
    <w:rsid w:val="00E856EF"/>
    <w:rsid w:val="00E8650B"/>
    <w:rsid w:val="00E86B73"/>
    <w:rsid w:val="00E86C5A"/>
    <w:rsid w:val="00E87B4F"/>
    <w:rsid w:val="00E91727"/>
    <w:rsid w:val="00E91C7F"/>
    <w:rsid w:val="00E92835"/>
    <w:rsid w:val="00E92A41"/>
    <w:rsid w:val="00E92FC0"/>
    <w:rsid w:val="00E93A2C"/>
    <w:rsid w:val="00E93D47"/>
    <w:rsid w:val="00E94146"/>
    <w:rsid w:val="00E942FC"/>
    <w:rsid w:val="00E947C9"/>
    <w:rsid w:val="00E956C1"/>
    <w:rsid w:val="00E95967"/>
    <w:rsid w:val="00E96312"/>
    <w:rsid w:val="00E968B9"/>
    <w:rsid w:val="00EA0610"/>
    <w:rsid w:val="00EA0A73"/>
    <w:rsid w:val="00EA1AD1"/>
    <w:rsid w:val="00EA1B26"/>
    <w:rsid w:val="00EA21D8"/>
    <w:rsid w:val="00EA2B49"/>
    <w:rsid w:val="00EA39B6"/>
    <w:rsid w:val="00EA3D4B"/>
    <w:rsid w:val="00EA43E5"/>
    <w:rsid w:val="00EA4565"/>
    <w:rsid w:val="00EA4C13"/>
    <w:rsid w:val="00EA4C22"/>
    <w:rsid w:val="00EA5ECA"/>
    <w:rsid w:val="00EA5F9B"/>
    <w:rsid w:val="00EA61BA"/>
    <w:rsid w:val="00EA6B1D"/>
    <w:rsid w:val="00EA72E7"/>
    <w:rsid w:val="00EA7B6F"/>
    <w:rsid w:val="00EA7BEB"/>
    <w:rsid w:val="00EB01AA"/>
    <w:rsid w:val="00EB092A"/>
    <w:rsid w:val="00EB0D5E"/>
    <w:rsid w:val="00EB1572"/>
    <w:rsid w:val="00EB27FF"/>
    <w:rsid w:val="00EB28CC"/>
    <w:rsid w:val="00EB2E3B"/>
    <w:rsid w:val="00EB31A4"/>
    <w:rsid w:val="00EB33CF"/>
    <w:rsid w:val="00EB33D1"/>
    <w:rsid w:val="00EB3C14"/>
    <w:rsid w:val="00EB4158"/>
    <w:rsid w:val="00EB7FCF"/>
    <w:rsid w:val="00EC0AE6"/>
    <w:rsid w:val="00EC1473"/>
    <w:rsid w:val="00EC1DB5"/>
    <w:rsid w:val="00EC2543"/>
    <w:rsid w:val="00EC281B"/>
    <w:rsid w:val="00EC3255"/>
    <w:rsid w:val="00EC3510"/>
    <w:rsid w:val="00EC374F"/>
    <w:rsid w:val="00EC3C4F"/>
    <w:rsid w:val="00EC3C67"/>
    <w:rsid w:val="00EC4584"/>
    <w:rsid w:val="00EC52A8"/>
    <w:rsid w:val="00EC68F8"/>
    <w:rsid w:val="00EC7520"/>
    <w:rsid w:val="00EC7C59"/>
    <w:rsid w:val="00ED0201"/>
    <w:rsid w:val="00ED0A46"/>
    <w:rsid w:val="00ED114A"/>
    <w:rsid w:val="00ED231A"/>
    <w:rsid w:val="00ED29F4"/>
    <w:rsid w:val="00ED2F56"/>
    <w:rsid w:val="00ED37A9"/>
    <w:rsid w:val="00ED4975"/>
    <w:rsid w:val="00ED4985"/>
    <w:rsid w:val="00ED4A09"/>
    <w:rsid w:val="00ED4AD4"/>
    <w:rsid w:val="00ED4BF3"/>
    <w:rsid w:val="00ED56DC"/>
    <w:rsid w:val="00ED572A"/>
    <w:rsid w:val="00ED60E0"/>
    <w:rsid w:val="00ED750A"/>
    <w:rsid w:val="00ED7D1C"/>
    <w:rsid w:val="00EE0B1B"/>
    <w:rsid w:val="00EE207E"/>
    <w:rsid w:val="00EE242F"/>
    <w:rsid w:val="00EE2A95"/>
    <w:rsid w:val="00EE2C9B"/>
    <w:rsid w:val="00EE2D56"/>
    <w:rsid w:val="00EE3643"/>
    <w:rsid w:val="00EE5A54"/>
    <w:rsid w:val="00EE5AA7"/>
    <w:rsid w:val="00EE626F"/>
    <w:rsid w:val="00EE7149"/>
    <w:rsid w:val="00EF0216"/>
    <w:rsid w:val="00EF0354"/>
    <w:rsid w:val="00EF0501"/>
    <w:rsid w:val="00EF0574"/>
    <w:rsid w:val="00EF0CA9"/>
    <w:rsid w:val="00EF16A0"/>
    <w:rsid w:val="00EF34F3"/>
    <w:rsid w:val="00EF3BFF"/>
    <w:rsid w:val="00EF4427"/>
    <w:rsid w:val="00EF48BF"/>
    <w:rsid w:val="00EF4B6E"/>
    <w:rsid w:val="00EF6616"/>
    <w:rsid w:val="00EF794C"/>
    <w:rsid w:val="00F001AF"/>
    <w:rsid w:val="00F00368"/>
    <w:rsid w:val="00F00E7D"/>
    <w:rsid w:val="00F011CC"/>
    <w:rsid w:val="00F0140B"/>
    <w:rsid w:val="00F01862"/>
    <w:rsid w:val="00F01EB8"/>
    <w:rsid w:val="00F022FD"/>
    <w:rsid w:val="00F02DED"/>
    <w:rsid w:val="00F0419E"/>
    <w:rsid w:val="00F04638"/>
    <w:rsid w:val="00F052C9"/>
    <w:rsid w:val="00F05963"/>
    <w:rsid w:val="00F05D2A"/>
    <w:rsid w:val="00F0623D"/>
    <w:rsid w:val="00F06E98"/>
    <w:rsid w:val="00F0780B"/>
    <w:rsid w:val="00F07A8A"/>
    <w:rsid w:val="00F10850"/>
    <w:rsid w:val="00F109F8"/>
    <w:rsid w:val="00F11DD7"/>
    <w:rsid w:val="00F120E1"/>
    <w:rsid w:val="00F129B4"/>
    <w:rsid w:val="00F138E6"/>
    <w:rsid w:val="00F1443B"/>
    <w:rsid w:val="00F148E0"/>
    <w:rsid w:val="00F14C04"/>
    <w:rsid w:val="00F14FF3"/>
    <w:rsid w:val="00F150B8"/>
    <w:rsid w:val="00F1537E"/>
    <w:rsid w:val="00F15FFD"/>
    <w:rsid w:val="00F16A49"/>
    <w:rsid w:val="00F16CD0"/>
    <w:rsid w:val="00F16F39"/>
    <w:rsid w:val="00F17098"/>
    <w:rsid w:val="00F17110"/>
    <w:rsid w:val="00F17191"/>
    <w:rsid w:val="00F17E8F"/>
    <w:rsid w:val="00F17F1C"/>
    <w:rsid w:val="00F21233"/>
    <w:rsid w:val="00F21362"/>
    <w:rsid w:val="00F217B5"/>
    <w:rsid w:val="00F217EE"/>
    <w:rsid w:val="00F21AD7"/>
    <w:rsid w:val="00F21C6B"/>
    <w:rsid w:val="00F21D54"/>
    <w:rsid w:val="00F21E45"/>
    <w:rsid w:val="00F226A4"/>
    <w:rsid w:val="00F226C8"/>
    <w:rsid w:val="00F2281A"/>
    <w:rsid w:val="00F22A31"/>
    <w:rsid w:val="00F22D0D"/>
    <w:rsid w:val="00F23237"/>
    <w:rsid w:val="00F23F07"/>
    <w:rsid w:val="00F24CDC"/>
    <w:rsid w:val="00F2655A"/>
    <w:rsid w:val="00F26BB8"/>
    <w:rsid w:val="00F26C6A"/>
    <w:rsid w:val="00F271DD"/>
    <w:rsid w:val="00F278DD"/>
    <w:rsid w:val="00F322C9"/>
    <w:rsid w:val="00F34FB4"/>
    <w:rsid w:val="00F35E97"/>
    <w:rsid w:val="00F36D9F"/>
    <w:rsid w:val="00F40145"/>
    <w:rsid w:val="00F40637"/>
    <w:rsid w:val="00F40CCE"/>
    <w:rsid w:val="00F40F52"/>
    <w:rsid w:val="00F41B89"/>
    <w:rsid w:val="00F41C8B"/>
    <w:rsid w:val="00F41D6A"/>
    <w:rsid w:val="00F421EA"/>
    <w:rsid w:val="00F43B4F"/>
    <w:rsid w:val="00F44142"/>
    <w:rsid w:val="00F4415A"/>
    <w:rsid w:val="00F44C6B"/>
    <w:rsid w:val="00F45784"/>
    <w:rsid w:val="00F459B4"/>
    <w:rsid w:val="00F46D4D"/>
    <w:rsid w:val="00F471D3"/>
    <w:rsid w:val="00F47AB3"/>
    <w:rsid w:val="00F47C46"/>
    <w:rsid w:val="00F501C6"/>
    <w:rsid w:val="00F50387"/>
    <w:rsid w:val="00F50D93"/>
    <w:rsid w:val="00F51503"/>
    <w:rsid w:val="00F51601"/>
    <w:rsid w:val="00F51DDE"/>
    <w:rsid w:val="00F525F5"/>
    <w:rsid w:val="00F55209"/>
    <w:rsid w:val="00F55391"/>
    <w:rsid w:val="00F55816"/>
    <w:rsid w:val="00F55DC7"/>
    <w:rsid w:val="00F55E70"/>
    <w:rsid w:val="00F561DD"/>
    <w:rsid w:val="00F56A92"/>
    <w:rsid w:val="00F56CAF"/>
    <w:rsid w:val="00F5710B"/>
    <w:rsid w:val="00F57A49"/>
    <w:rsid w:val="00F57AFF"/>
    <w:rsid w:val="00F607E8"/>
    <w:rsid w:val="00F60B85"/>
    <w:rsid w:val="00F615A3"/>
    <w:rsid w:val="00F62CF4"/>
    <w:rsid w:val="00F64056"/>
    <w:rsid w:val="00F64E11"/>
    <w:rsid w:val="00F6515B"/>
    <w:rsid w:val="00F65794"/>
    <w:rsid w:val="00F66BC6"/>
    <w:rsid w:val="00F66CFF"/>
    <w:rsid w:val="00F67214"/>
    <w:rsid w:val="00F70211"/>
    <w:rsid w:val="00F70DD4"/>
    <w:rsid w:val="00F71641"/>
    <w:rsid w:val="00F71786"/>
    <w:rsid w:val="00F71D16"/>
    <w:rsid w:val="00F7226B"/>
    <w:rsid w:val="00F72EC8"/>
    <w:rsid w:val="00F736D9"/>
    <w:rsid w:val="00F74DCF"/>
    <w:rsid w:val="00F756BE"/>
    <w:rsid w:val="00F76805"/>
    <w:rsid w:val="00F77083"/>
    <w:rsid w:val="00F7797A"/>
    <w:rsid w:val="00F80218"/>
    <w:rsid w:val="00F802FC"/>
    <w:rsid w:val="00F80AE0"/>
    <w:rsid w:val="00F81738"/>
    <w:rsid w:val="00F81AE9"/>
    <w:rsid w:val="00F81E52"/>
    <w:rsid w:val="00F81EE8"/>
    <w:rsid w:val="00F8232A"/>
    <w:rsid w:val="00F83221"/>
    <w:rsid w:val="00F8424B"/>
    <w:rsid w:val="00F84257"/>
    <w:rsid w:val="00F84498"/>
    <w:rsid w:val="00F845EE"/>
    <w:rsid w:val="00F84861"/>
    <w:rsid w:val="00F84C97"/>
    <w:rsid w:val="00F84CBA"/>
    <w:rsid w:val="00F86BE6"/>
    <w:rsid w:val="00F87D01"/>
    <w:rsid w:val="00F90017"/>
    <w:rsid w:val="00F90F34"/>
    <w:rsid w:val="00F910EC"/>
    <w:rsid w:val="00F911FE"/>
    <w:rsid w:val="00F9153B"/>
    <w:rsid w:val="00F91AB3"/>
    <w:rsid w:val="00F93560"/>
    <w:rsid w:val="00F93B4D"/>
    <w:rsid w:val="00F93F4C"/>
    <w:rsid w:val="00F947E6"/>
    <w:rsid w:val="00F94DE7"/>
    <w:rsid w:val="00F94F61"/>
    <w:rsid w:val="00F954CE"/>
    <w:rsid w:val="00F975E7"/>
    <w:rsid w:val="00FA11ED"/>
    <w:rsid w:val="00FA1270"/>
    <w:rsid w:val="00FA1593"/>
    <w:rsid w:val="00FA1F7E"/>
    <w:rsid w:val="00FA263A"/>
    <w:rsid w:val="00FA2773"/>
    <w:rsid w:val="00FA39F8"/>
    <w:rsid w:val="00FA41FA"/>
    <w:rsid w:val="00FA47ED"/>
    <w:rsid w:val="00FA4CC7"/>
    <w:rsid w:val="00FA5859"/>
    <w:rsid w:val="00FA5AD2"/>
    <w:rsid w:val="00FA5D7B"/>
    <w:rsid w:val="00FA5FBB"/>
    <w:rsid w:val="00FA6BB1"/>
    <w:rsid w:val="00FA7121"/>
    <w:rsid w:val="00FA718E"/>
    <w:rsid w:val="00FA771A"/>
    <w:rsid w:val="00FA7755"/>
    <w:rsid w:val="00FA7D61"/>
    <w:rsid w:val="00FA7EA0"/>
    <w:rsid w:val="00FB0698"/>
    <w:rsid w:val="00FB08CD"/>
    <w:rsid w:val="00FB09B0"/>
    <w:rsid w:val="00FB0B03"/>
    <w:rsid w:val="00FB151A"/>
    <w:rsid w:val="00FB15C5"/>
    <w:rsid w:val="00FB1DD3"/>
    <w:rsid w:val="00FB1EB8"/>
    <w:rsid w:val="00FB2007"/>
    <w:rsid w:val="00FB23F5"/>
    <w:rsid w:val="00FB29EA"/>
    <w:rsid w:val="00FB3C0E"/>
    <w:rsid w:val="00FB41A0"/>
    <w:rsid w:val="00FB5BAE"/>
    <w:rsid w:val="00FB618F"/>
    <w:rsid w:val="00FB660C"/>
    <w:rsid w:val="00FB6CFA"/>
    <w:rsid w:val="00FB6DCB"/>
    <w:rsid w:val="00FB772D"/>
    <w:rsid w:val="00FC0555"/>
    <w:rsid w:val="00FC2321"/>
    <w:rsid w:val="00FC28B7"/>
    <w:rsid w:val="00FC2AFC"/>
    <w:rsid w:val="00FC3214"/>
    <w:rsid w:val="00FC3293"/>
    <w:rsid w:val="00FC35B7"/>
    <w:rsid w:val="00FC413B"/>
    <w:rsid w:val="00FC452E"/>
    <w:rsid w:val="00FC4902"/>
    <w:rsid w:val="00FC510C"/>
    <w:rsid w:val="00FC65D0"/>
    <w:rsid w:val="00FC6605"/>
    <w:rsid w:val="00FC7FC8"/>
    <w:rsid w:val="00FD027A"/>
    <w:rsid w:val="00FD08B4"/>
    <w:rsid w:val="00FD099F"/>
    <w:rsid w:val="00FD0E38"/>
    <w:rsid w:val="00FD1186"/>
    <w:rsid w:val="00FD1489"/>
    <w:rsid w:val="00FD23BB"/>
    <w:rsid w:val="00FD246E"/>
    <w:rsid w:val="00FD2755"/>
    <w:rsid w:val="00FD2C26"/>
    <w:rsid w:val="00FD31C3"/>
    <w:rsid w:val="00FD46DB"/>
    <w:rsid w:val="00FD5FF6"/>
    <w:rsid w:val="00FD62B1"/>
    <w:rsid w:val="00FD6B08"/>
    <w:rsid w:val="00FD79CF"/>
    <w:rsid w:val="00FE04C4"/>
    <w:rsid w:val="00FE05A6"/>
    <w:rsid w:val="00FE095A"/>
    <w:rsid w:val="00FE16BD"/>
    <w:rsid w:val="00FE18F8"/>
    <w:rsid w:val="00FE3211"/>
    <w:rsid w:val="00FE457D"/>
    <w:rsid w:val="00FE50D0"/>
    <w:rsid w:val="00FE52E3"/>
    <w:rsid w:val="00FE7659"/>
    <w:rsid w:val="00FF02C8"/>
    <w:rsid w:val="00FF0978"/>
    <w:rsid w:val="00FF1243"/>
    <w:rsid w:val="00FF144B"/>
    <w:rsid w:val="00FF1C0F"/>
    <w:rsid w:val="00FF1E8D"/>
    <w:rsid w:val="00FF328E"/>
    <w:rsid w:val="00FF34F4"/>
    <w:rsid w:val="00FF414D"/>
    <w:rsid w:val="00FF418C"/>
    <w:rsid w:val="00FF42C3"/>
    <w:rsid w:val="00FF5349"/>
    <w:rsid w:val="00FF53D4"/>
    <w:rsid w:val="00FF56D7"/>
    <w:rsid w:val="00FF59CA"/>
    <w:rsid w:val="00FF5A78"/>
    <w:rsid w:val="00FF6807"/>
    <w:rsid w:val="00FF6F45"/>
    <w:rsid w:val="00FF7C09"/>
    <w:rsid w:val="00FF7F62"/>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68F4E6DB-1030-406B-8DCA-845BF88A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uiPriority="0" w:qFormat="1"/>
    <w:lsdException w:name="header" w:uiPriority="0" w:unhideWhenUsed="1" w:qFormat="1"/>
    <w:lsdException w:name="footer"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iPriority="0" w:unhideWhenUsed="1"/>
    <w:lsdException w:name="Table Web 1"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559B6"/>
    <w:rPr>
      <w:rFonts w:ascii="Times New Roman" w:eastAsia="Times New Roman" w:hAnsi="Times New Roman" w:cs="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2"/>
    <w:link w:val="10"/>
    <w:qFormat/>
    <w:rsid w:val="00DC2D4C"/>
    <w:pPr>
      <w:keepNext/>
      <w:numPr>
        <w:numId w:val="5"/>
      </w:numPr>
      <w:spacing w:before="360" w:after="120"/>
      <w:outlineLvl w:val="0"/>
    </w:pPr>
    <w:rPr>
      <w:rFonts w:ascii="Arial" w:eastAsia="宋体" w:hAnsi="Arial"/>
      <w:b/>
      <w:kern w:val="32"/>
      <w:sz w:val="28"/>
      <w:lang w:val="zh-CN" w:eastAsia="zh-CN"/>
    </w:rPr>
  </w:style>
  <w:style w:type="paragraph" w:styleId="2">
    <w:name w:val="heading 2"/>
    <w:aliases w:val="H2,h2,DO NOT USE_h2,h21,Head2A,2,UNDERRUBRIK 1-2,Heading 2 Char,H2 Char,h2 Char,Header 2,Header2,22,heading2,2nd level,H21,H22,H23,H24,H25,R2,E2,†berschrift 2,õberschrift 2"/>
    <w:basedOn w:val="a1"/>
    <w:next w:val="a2"/>
    <w:link w:val="20"/>
    <w:qFormat/>
    <w:rsid w:val="00DC2D4C"/>
    <w:pPr>
      <w:keepNext/>
      <w:numPr>
        <w:ilvl w:val="1"/>
        <w:numId w:val="5"/>
      </w:numPr>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3"/>
    <w:next w:val="a1"/>
    <w:link w:val="31"/>
    <w:qFormat/>
    <w:rsid w:val="0013637A"/>
    <w:pPr>
      <w:widowControl w:val="0"/>
      <w:numPr>
        <w:numId w:val="13"/>
      </w:numPr>
      <w:spacing w:before="120" w:after="120"/>
      <w:ind w:left="0" w:firstLineChars="0" w:firstLine="0"/>
      <w:jc w:val="both"/>
      <w:outlineLvl w:val="2"/>
    </w:pPr>
    <w:rPr>
      <w:b/>
      <w:u w:val="single"/>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rsid w:val="00DC2D4C"/>
    <w:pPr>
      <w:keepNext/>
      <w:numPr>
        <w:ilvl w:val="3"/>
        <w:numId w:val="5"/>
      </w:numPr>
      <w:spacing w:before="120" w:after="180"/>
      <w:outlineLvl w:val="3"/>
    </w:pPr>
    <w:rPr>
      <w:rFonts w:ascii="Arial" w:eastAsia="Arial" w:hAnsi="Arial"/>
      <w:sz w:val="24"/>
    </w:rPr>
  </w:style>
  <w:style w:type="paragraph" w:styleId="50">
    <w:name w:val="heading 5"/>
    <w:aliases w:val="h5,Heading5,H5"/>
    <w:basedOn w:val="a1"/>
    <w:next w:val="a1"/>
    <w:link w:val="51"/>
    <w:unhideWhenUsed/>
    <w:qFormat/>
    <w:rsid w:val="00DC2D4C"/>
    <w:pPr>
      <w:keepNext/>
      <w:keepLines/>
      <w:numPr>
        <w:ilvl w:val="4"/>
        <w:numId w:val="5"/>
      </w:numPr>
      <w:spacing w:before="280" w:after="290" w:line="376" w:lineRule="auto"/>
      <w:outlineLvl w:val="4"/>
    </w:pPr>
    <w:rPr>
      <w:b/>
      <w:bCs/>
      <w:sz w:val="28"/>
      <w:szCs w:val="28"/>
      <w:lang w:val="zh-CN"/>
    </w:rPr>
  </w:style>
  <w:style w:type="paragraph" w:styleId="6">
    <w:name w:val="heading 6"/>
    <w:basedOn w:val="a1"/>
    <w:next w:val="a1"/>
    <w:link w:val="60"/>
    <w:unhideWhenUsed/>
    <w:qFormat/>
    <w:rsid w:val="00DC2D4C"/>
    <w:pPr>
      <w:keepNext/>
      <w:keepLines/>
      <w:numPr>
        <w:ilvl w:val="5"/>
        <w:numId w:val="5"/>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0"/>
    <w:unhideWhenUsed/>
    <w:qFormat/>
    <w:rsid w:val="00DC2D4C"/>
    <w:pPr>
      <w:keepNext/>
      <w:keepLines/>
      <w:numPr>
        <w:ilvl w:val="6"/>
        <w:numId w:val="5"/>
      </w:numPr>
      <w:spacing w:before="240" w:after="64" w:line="320" w:lineRule="auto"/>
      <w:outlineLvl w:val="6"/>
    </w:pPr>
    <w:rPr>
      <w:b/>
      <w:bCs/>
      <w:sz w:val="24"/>
      <w:szCs w:val="24"/>
      <w:lang w:val="zh-CN"/>
    </w:rPr>
  </w:style>
  <w:style w:type="paragraph" w:styleId="8">
    <w:name w:val="heading 8"/>
    <w:aliases w:val="Table Heading"/>
    <w:basedOn w:val="a1"/>
    <w:next w:val="a1"/>
    <w:link w:val="80"/>
    <w:unhideWhenUsed/>
    <w:qFormat/>
    <w:rsid w:val="00DC2D4C"/>
    <w:pPr>
      <w:keepNext/>
      <w:keepLines/>
      <w:numPr>
        <w:ilvl w:val="7"/>
        <w:numId w:val="5"/>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0"/>
    <w:unhideWhenUsed/>
    <w:qFormat/>
    <w:rsid w:val="00DC2D4C"/>
    <w:pPr>
      <w:keepNext/>
      <w:keepLines/>
      <w:numPr>
        <w:ilvl w:val="8"/>
        <w:numId w:val="5"/>
      </w:numPr>
      <w:spacing w:before="240" w:after="64" w:line="320" w:lineRule="auto"/>
      <w:outlineLvl w:val="8"/>
    </w:pPr>
    <w:rPr>
      <w:rFonts w:ascii="Cambria" w:eastAsia="宋体" w:hAnsi="Cambria"/>
      <w:sz w:val="21"/>
      <w:szCs w:val="21"/>
      <w:lang w:val="zh-CN"/>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7"/>
    <w:uiPriority w:val="99"/>
    <w:qFormat/>
    <w:rsid w:val="00DC2D4C"/>
    <w:pPr>
      <w:spacing w:after="120"/>
      <w:jc w:val="both"/>
    </w:pPr>
    <w:rPr>
      <w:rFonts w:asciiTheme="minorHAnsi" w:eastAsia="MS Mincho" w:hAnsiTheme="minorHAnsi" w:cstheme="minorBidi"/>
      <w:sz w:val="22"/>
      <w:szCs w:val="22"/>
    </w:rPr>
  </w:style>
  <w:style w:type="paragraph" w:styleId="a8">
    <w:name w:val="annotation subject"/>
    <w:basedOn w:val="a9"/>
    <w:next w:val="a9"/>
    <w:link w:val="aa"/>
    <w:uiPriority w:val="99"/>
    <w:unhideWhenUsed/>
    <w:rsid w:val="00DC2D4C"/>
    <w:rPr>
      <w:b/>
      <w:bCs/>
      <w:lang w:val="en-US"/>
    </w:rPr>
  </w:style>
  <w:style w:type="paragraph" w:styleId="a9">
    <w:name w:val="annotation text"/>
    <w:basedOn w:val="a1"/>
    <w:link w:val="ab"/>
    <w:qFormat/>
    <w:rsid w:val="00DC2D4C"/>
    <w:rPr>
      <w:lang w:val="zh-CN"/>
    </w:rPr>
  </w:style>
  <w:style w:type="paragraph" w:styleId="ac">
    <w:name w:val="Balloon Text"/>
    <w:basedOn w:val="a1"/>
    <w:link w:val="ad"/>
    <w:uiPriority w:val="99"/>
    <w:unhideWhenUsed/>
    <w:qFormat/>
    <w:rsid w:val="00DC2D4C"/>
    <w:rPr>
      <w:rFonts w:ascii="宋体" w:eastAsia="宋体"/>
      <w:sz w:val="18"/>
      <w:szCs w:val="18"/>
    </w:rPr>
  </w:style>
  <w:style w:type="paragraph" w:styleId="ae">
    <w:name w:val="footer"/>
    <w:basedOn w:val="a1"/>
    <w:link w:val="af"/>
    <w:uiPriority w:val="99"/>
    <w:unhideWhenUsed/>
    <w:qFormat/>
    <w:rsid w:val="00DC2D4C"/>
    <w:pPr>
      <w:tabs>
        <w:tab w:val="center" w:pos="4320"/>
        <w:tab w:val="right" w:pos="8640"/>
      </w:tabs>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1"/>
    <w:unhideWhenUsed/>
    <w:qFormat/>
    <w:rsid w:val="00DC2D4C"/>
    <w:pPr>
      <w:tabs>
        <w:tab w:val="center" w:pos="4320"/>
        <w:tab w:val="right" w:pos="8640"/>
      </w:tabs>
    </w:pPr>
  </w:style>
  <w:style w:type="paragraph" w:styleId="af2">
    <w:name w:val="Subtitle"/>
    <w:basedOn w:val="a1"/>
    <w:next w:val="a1"/>
    <w:link w:val="af3"/>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4">
    <w:name w:val="Title"/>
    <w:aliases w:val="Heading 31"/>
    <w:basedOn w:val="a1"/>
    <w:next w:val="a1"/>
    <w:link w:val="af5"/>
    <w:qFormat/>
    <w:rsid w:val="00DC2D4C"/>
    <w:pPr>
      <w:spacing w:before="240" w:after="60"/>
      <w:jc w:val="center"/>
      <w:outlineLvl w:val="0"/>
    </w:pPr>
    <w:rPr>
      <w:rFonts w:asciiTheme="majorHAnsi" w:eastAsia="宋体" w:hAnsiTheme="majorHAnsi" w:cstheme="majorBidi"/>
      <w:b/>
      <w:bCs/>
      <w:sz w:val="32"/>
      <w:szCs w:val="32"/>
    </w:rPr>
  </w:style>
  <w:style w:type="character" w:styleId="af6">
    <w:name w:val="Hyperlink"/>
    <w:uiPriority w:val="99"/>
    <w:qFormat/>
    <w:rsid w:val="00DC2D4C"/>
    <w:rPr>
      <w:color w:val="0000FF"/>
      <w:u w:val="single"/>
    </w:rPr>
  </w:style>
  <w:style w:type="character" w:styleId="af7">
    <w:name w:val="annotation reference"/>
    <w:qFormat/>
    <w:rsid w:val="00DC2D4C"/>
    <w:rPr>
      <w:sz w:val="21"/>
    </w:rPr>
  </w:style>
  <w:style w:type="table" w:styleId="af8">
    <w:name w:val="Table Grid"/>
    <w:aliases w:val="TableGrid"/>
    <w:basedOn w:val="a5"/>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f0"/>
    <w:qFormat/>
    <w:rsid w:val="00DC2D4C"/>
  </w:style>
  <w:style w:type="character" w:customStyle="1" w:styleId="af">
    <w:name w:val="页脚 字符"/>
    <w:basedOn w:val="a4"/>
    <w:link w:val="ae"/>
    <w:uiPriority w:val="99"/>
    <w:qFormat/>
    <w:rsid w:val="00DC2D4C"/>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4"/>
    <w:link w:val="1"/>
    <w:qFormat/>
    <w:rsid w:val="00DC2D4C"/>
    <w:rPr>
      <w:rFonts w:ascii="Arial" w:eastAsia="宋体" w:hAnsi="Arial" w:cs="Times New Roman"/>
      <w:b/>
      <w:kern w:val="32"/>
      <w:sz w:val="28"/>
      <w:lang w:val="zh-CN"/>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4"/>
    <w:link w:val="2"/>
    <w:qFormat/>
    <w:rsid w:val="00DC2D4C"/>
    <w:rPr>
      <w:rFonts w:ascii="Arial" w:eastAsia="MS Mincho" w:hAnsi="Arial" w:cs="Times New Roman"/>
      <w:b/>
      <w:sz w:val="24"/>
      <w:lang w:val="zh-CN"/>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4"/>
    <w:link w:val="30"/>
    <w:qFormat/>
    <w:rsid w:val="0013637A"/>
    <w:rPr>
      <w:rFonts w:ascii="Times New Roman" w:eastAsia="Times New Roman" w:hAnsi="Times New Roman" w:cs="Times New Roman"/>
      <w:b/>
      <w:u w:val="single"/>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ink w:val="4"/>
    <w:qFormat/>
    <w:rsid w:val="00DC2D4C"/>
    <w:rPr>
      <w:rFonts w:ascii="Arial" w:eastAsia="Arial" w:hAnsi="Arial" w:cs="Times New Roman"/>
      <w:sz w:val="24"/>
      <w:lang w:eastAsia="en-US"/>
    </w:rPr>
  </w:style>
  <w:style w:type="character" w:customStyle="1" w:styleId="51">
    <w:name w:val="标题 5 字符"/>
    <w:aliases w:val="h5 字符,Heading5 字符,H5 字符"/>
    <w:basedOn w:val="a4"/>
    <w:link w:val="50"/>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4"/>
    <w:link w:val="6"/>
    <w:uiPriority w:val="9"/>
    <w:qFormat/>
    <w:rsid w:val="00DC2D4C"/>
    <w:rPr>
      <w:rFonts w:ascii="Cambria" w:eastAsia="宋体" w:hAnsi="Cambria" w:cs="Times New Roman"/>
      <w:b/>
      <w:bCs/>
      <w:sz w:val="24"/>
      <w:szCs w:val="24"/>
      <w:lang w:val="zh-CN" w:eastAsia="en-US"/>
    </w:rPr>
  </w:style>
  <w:style w:type="character" w:customStyle="1" w:styleId="70">
    <w:name w:val="标题 7 字符"/>
    <w:basedOn w:val="a4"/>
    <w:link w:val="7"/>
    <w:uiPriority w:val="9"/>
    <w:qFormat/>
    <w:rsid w:val="00DC2D4C"/>
    <w:rPr>
      <w:rFonts w:ascii="Times New Roman" w:eastAsia="Times New Roman" w:hAnsi="Times New Roman" w:cs="Times New Roman"/>
      <w:b/>
      <w:bCs/>
      <w:sz w:val="24"/>
      <w:szCs w:val="24"/>
      <w:lang w:val="zh-CN" w:eastAsia="en-US"/>
    </w:rPr>
  </w:style>
  <w:style w:type="character" w:customStyle="1" w:styleId="80">
    <w:name w:val="标题 8 字符"/>
    <w:aliases w:val="Table Heading 字符"/>
    <w:basedOn w:val="a4"/>
    <w:link w:val="8"/>
    <w:qFormat/>
    <w:rsid w:val="00DC2D4C"/>
    <w:rPr>
      <w:rFonts w:ascii="Cambria" w:eastAsia="宋体" w:hAnsi="Cambria" w:cs="Times New Roman"/>
      <w:sz w:val="24"/>
      <w:szCs w:val="24"/>
      <w:lang w:val="zh-CN" w:eastAsia="en-US"/>
    </w:rPr>
  </w:style>
  <w:style w:type="character" w:customStyle="1" w:styleId="90">
    <w:name w:val="标题 9 字符"/>
    <w:aliases w:val="Figure Heading 字符,FH 字符"/>
    <w:basedOn w:val="a4"/>
    <w:link w:val="9"/>
    <w:uiPriority w:val="9"/>
    <w:qFormat/>
    <w:rsid w:val="00DC2D4C"/>
    <w:rPr>
      <w:rFonts w:ascii="Cambria" w:eastAsia="宋体" w:hAnsi="Cambria" w:cs="Times New Roman"/>
      <w:sz w:val="21"/>
      <w:szCs w:val="21"/>
      <w:lang w:val="zh-CN"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uiPriority w:val="99"/>
    <w:qFormat/>
    <w:rsid w:val="00DC2D4C"/>
    <w:rPr>
      <w:rFonts w:eastAsia="MS Mincho"/>
      <w:lang w:eastAsia="en-US"/>
    </w:rPr>
  </w:style>
  <w:style w:type="character" w:customStyle="1" w:styleId="ab">
    <w:name w:val="批注文字 字符"/>
    <w:basedOn w:val="a4"/>
    <w:link w:val="a9"/>
    <w:qFormat/>
    <w:rsid w:val="00DC2D4C"/>
    <w:rPr>
      <w:rFonts w:ascii="Times New Roman" w:eastAsia="Times New Roman" w:hAnsi="Times New Roman" w:cs="Times New Roman"/>
      <w:sz w:val="20"/>
      <w:szCs w:val="20"/>
      <w:lang w:val="zh-CN" w:eastAsia="en-US"/>
    </w:rPr>
  </w:style>
  <w:style w:type="paragraph" w:customStyle="1" w:styleId="TH">
    <w:name w:val="TH"/>
    <w:basedOn w:val="a1"/>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1"/>
    <w:link w:val="TAHCar"/>
    <w:qFormat/>
    <w:rsid w:val="00DC2D4C"/>
    <w:pPr>
      <w:keepNext/>
      <w:keepLines/>
      <w:jc w:val="center"/>
    </w:pPr>
    <w:rPr>
      <w:rFonts w:ascii="Arial" w:eastAsia="宋体" w:hAnsi="Arial"/>
      <w:b/>
      <w:sz w:val="18"/>
      <w:lang w:val="en-GB"/>
    </w:rPr>
  </w:style>
  <w:style w:type="character" w:customStyle="1" w:styleId="Char1">
    <w:name w:val="正文文本 Char1"/>
    <w:basedOn w:val="a4"/>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1"/>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1"/>
    <w:link w:val="bullet1Char"/>
    <w:qFormat/>
    <w:rsid w:val="00DC2D4C"/>
    <w:pPr>
      <w:numPr>
        <w:numId w:val="1"/>
      </w:numPr>
    </w:pPr>
    <w:rPr>
      <w:rFonts w:ascii="Calibri" w:eastAsia="宋体" w:hAnsi="Calibri"/>
      <w:kern w:val="2"/>
      <w:sz w:val="24"/>
      <w:szCs w:val="24"/>
      <w:lang w:val="en-GB" w:eastAsia="zh-CN"/>
    </w:rPr>
  </w:style>
  <w:style w:type="paragraph" w:customStyle="1" w:styleId="bullet2">
    <w:name w:val="bullet2"/>
    <w:basedOn w:val="a1"/>
    <w:link w:val="bullet2Char"/>
    <w:qFormat/>
    <w:rsid w:val="00DC2D4C"/>
    <w:pPr>
      <w:numPr>
        <w:ilvl w:val="1"/>
        <w:numId w:val="1"/>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1"/>
    <w:link w:val="bullet3Char"/>
    <w:qFormat/>
    <w:rsid w:val="00DC2D4C"/>
    <w:pPr>
      <w:numPr>
        <w:ilvl w:val="2"/>
        <w:numId w:val="1"/>
      </w:numPr>
      <w:tabs>
        <w:tab w:val="left" w:pos="2160"/>
      </w:tabs>
    </w:pPr>
    <w:rPr>
      <w:rFonts w:ascii="Times" w:eastAsia="Batang" w:hAnsi="Times"/>
      <w:szCs w:val="24"/>
      <w:lang w:val="en-GB"/>
    </w:rPr>
  </w:style>
  <w:style w:type="paragraph" w:customStyle="1" w:styleId="bullet4">
    <w:name w:val="bullet4"/>
    <w:basedOn w:val="a1"/>
    <w:qFormat/>
    <w:rsid w:val="00DC2D4C"/>
    <w:pPr>
      <w:numPr>
        <w:ilvl w:val="3"/>
        <w:numId w:val="1"/>
      </w:numPr>
      <w:tabs>
        <w:tab w:val="left" w:pos="2880"/>
      </w:tabs>
    </w:pPr>
    <w:rPr>
      <w:rFonts w:ascii="Times" w:eastAsia="Batang" w:hAnsi="Times"/>
      <w:szCs w:val="24"/>
      <w:lang w:val="en-GB"/>
    </w:rPr>
  </w:style>
  <w:style w:type="paragraph" w:customStyle="1" w:styleId="LGTdoc1">
    <w:name w:val="LGTdoc_제목1"/>
    <w:basedOn w:val="a1"/>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d">
    <w:name w:val="批注框文本 字符"/>
    <w:basedOn w:val="a4"/>
    <w:link w:val="ac"/>
    <w:uiPriority w:val="99"/>
    <w:qFormat/>
    <w:rsid w:val="00DC2D4C"/>
    <w:rPr>
      <w:rFonts w:ascii="宋体" w:eastAsia="宋体" w:hAnsi="Times New Roman" w:cs="Times New Roman"/>
      <w:sz w:val="18"/>
      <w:szCs w:val="18"/>
      <w:lang w:eastAsia="en-US"/>
    </w:rPr>
  </w:style>
  <w:style w:type="character" w:customStyle="1" w:styleId="aa">
    <w:name w:val="批注主题 字符"/>
    <w:basedOn w:val="ab"/>
    <w:link w:val="a8"/>
    <w:uiPriority w:val="99"/>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4"/>
    <w:uiPriority w:val="99"/>
    <w:semiHidden/>
    <w:rsid w:val="00DC2D4C"/>
    <w:rPr>
      <w:color w:val="808080"/>
    </w:rPr>
  </w:style>
  <w:style w:type="paragraph" w:customStyle="1" w:styleId="TAC">
    <w:name w:val="TAC"/>
    <w:basedOn w:val="a1"/>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1"/>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3">
    <w:name w:val="副标题 字符"/>
    <w:basedOn w:val="a4"/>
    <w:link w:val="af2"/>
    <w:uiPriority w:val="11"/>
    <w:qFormat/>
    <w:rsid w:val="00DC2D4C"/>
    <w:rPr>
      <w:b/>
      <w:bCs/>
      <w:kern w:val="28"/>
      <w:sz w:val="32"/>
      <w:szCs w:val="32"/>
      <w:lang w:eastAsia="en-US"/>
    </w:rPr>
  </w:style>
  <w:style w:type="character" w:customStyle="1" w:styleId="21">
    <w:name w:val="占位符文本2"/>
    <w:basedOn w:val="a4"/>
    <w:uiPriority w:val="99"/>
    <w:unhideWhenUsed/>
    <w:rsid w:val="00DC2D4C"/>
    <w:rPr>
      <w:color w:val="808080"/>
    </w:rPr>
  </w:style>
  <w:style w:type="paragraph" w:customStyle="1" w:styleId="22">
    <w:name w:val="列出段落2"/>
    <w:basedOn w:val="a1"/>
    <w:uiPriority w:val="34"/>
    <w:unhideWhenUsed/>
    <w:qFormat/>
    <w:rsid w:val="00DC2D4C"/>
    <w:pPr>
      <w:ind w:firstLineChars="200" w:firstLine="420"/>
    </w:pPr>
  </w:style>
  <w:style w:type="character" w:customStyle="1" w:styleId="af5">
    <w:name w:val="标题 字符"/>
    <w:aliases w:val="Heading 31 字符"/>
    <w:basedOn w:val="a4"/>
    <w:link w:val="af4"/>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4"/>
    <w:qFormat/>
    <w:rsid w:val="00DC2D4C"/>
  </w:style>
  <w:style w:type="paragraph" w:styleId="a3">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B,목"/>
    <w:basedOn w:val="a1"/>
    <w:link w:val="af9"/>
    <w:uiPriority w:val="34"/>
    <w:unhideWhenUsed/>
    <w:qFormat/>
    <w:rsid w:val="00F5710B"/>
    <w:pPr>
      <w:ind w:firstLineChars="200" w:firstLine="420"/>
    </w:pPr>
  </w:style>
  <w:style w:type="paragraph" w:styleId="afa">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1"/>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b">
    <w:name w:val="Placeholder Text"/>
    <w:basedOn w:val="a4"/>
    <w:uiPriority w:val="99"/>
    <w:unhideWhenUsed/>
    <w:rsid w:val="003A20F6"/>
    <w:rPr>
      <w:color w:val="808080"/>
    </w:rPr>
  </w:style>
  <w:style w:type="paragraph" w:customStyle="1" w:styleId="H6">
    <w:name w:val="H6"/>
    <w:basedOn w:val="50"/>
    <w:next w:val="a1"/>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c">
    <w:name w:val="Normal (Web)"/>
    <w:basedOn w:val="a1"/>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1"/>
    <w:rsid w:val="008C4B33"/>
    <w:pPr>
      <w:spacing w:before="100" w:beforeAutospacing="1" w:after="100" w:afterAutospacing="1"/>
    </w:pPr>
    <w:rPr>
      <w:rFonts w:ascii="宋体" w:eastAsia="宋体" w:hAnsi="宋体" w:cs="宋体"/>
      <w:sz w:val="24"/>
      <w:szCs w:val="24"/>
      <w:lang w:eastAsia="zh-CN"/>
    </w:rPr>
  </w:style>
  <w:style w:type="character" w:styleId="afd">
    <w:name w:val="FollowedHyperlink"/>
    <w:basedOn w:val="a4"/>
    <w:uiPriority w:val="99"/>
    <w:unhideWhenUsed/>
    <w:rsid w:val="00FD46DB"/>
    <w:rPr>
      <w:color w:val="800080" w:themeColor="followedHyperlink"/>
      <w:u w:val="single"/>
    </w:rPr>
  </w:style>
  <w:style w:type="paragraph" w:customStyle="1" w:styleId="TAL">
    <w:name w:val="TAL"/>
    <w:basedOn w:val="a1"/>
    <w:link w:val="TALCar"/>
    <w:qFormat/>
    <w:rsid w:val="00FD46DB"/>
    <w:pPr>
      <w:keepNext/>
      <w:keepLines/>
    </w:pPr>
    <w:rPr>
      <w:rFonts w:ascii="Arial" w:eastAsiaTheme="minorEastAsia" w:hAnsi="Arial"/>
      <w:sz w:val="18"/>
      <w:lang w:val="en-GB"/>
    </w:rPr>
  </w:style>
  <w:style w:type="character" w:customStyle="1" w:styleId="TALCar">
    <w:name w:val="TAL Car"/>
    <w:basedOn w:val="a4"/>
    <w:link w:val="TAL"/>
    <w:qFormat/>
    <w:locked/>
    <w:rsid w:val="00FD46DB"/>
    <w:rPr>
      <w:rFonts w:ascii="Arial" w:hAnsi="Arial" w:cs="Times New Roman"/>
      <w:sz w:val="18"/>
      <w:lang w:val="en-GB" w:eastAsia="en-US"/>
    </w:rPr>
  </w:style>
  <w:style w:type="paragraph" w:customStyle="1" w:styleId="textintend1">
    <w:name w:val="text intend 1"/>
    <w:basedOn w:val="a1"/>
    <w:qFormat/>
    <w:rsid w:val="00830724"/>
    <w:pPr>
      <w:numPr>
        <w:numId w:val="2"/>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1"/>
    <w:next w:val="a1"/>
    <w:qFormat/>
    <w:rsid w:val="001F5018"/>
    <w:pPr>
      <w:keepLines/>
      <w:tabs>
        <w:tab w:val="center" w:pos="4536"/>
        <w:tab w:val="right" w:pos="9072"/>
      </w:tabs>
      <w:spacing w:after="180"/>
    </w:pPr>
    <w:rPr>
      <w:rFonts w:eastAsia="宋体"/>
      <w:noProof/>
      <w:lang w:val="en-GB"/>
    </w:rPr>
  </w:style>
  <w:style w:type="character" w:customStyle="1" w:styleId="af9">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3"/>
    <w:uiPriority w:val="34"/>
    <w:qFormat/>
    <w:rsid w:val="00320DB8"/>
    <w:rPr>
      <w:rFonts w:ascii="Times New Roman" w:eastAsia="Times New Roman" w:hAnsi="Times New Roman" w:cs="Times New Roman"/>
      <w:lang w:eastAsia="en-US"/>
    </w:rPr>
  </w:style>
  <w:style w:type="paragraph" w:customStyle="1" w:styleId="B10">
    <w:name w:val="B1"/>
    <w:basedOn w:val="a1"/>
    <w:link w:val="B1Zchn"/>
    <w:qFormat/>
    <w:rsid w:val="00320DB8"/>
    <w:pPr>
      <w:spacing w:after="180"/>
      <w:ind w:left="568" w:hanging="284"/>
    </w:pPr>
    <w:rPr>
      <w:rFonts w:eastAsia="宋体"/>
    </w:rPr>
  </w:style>
  <w:style w:type="paragraph" w:customStyle="1" w:styleId="B2">
    <w:name w:val="B2"/>
    <w:basedOn w:val="a1"/>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e">
    <w:name w:val="Document Map"/>
    <w:basedOn w:val="a1"/>
    <w:link w:val="aff"/>
    <w:uiPriority w:val="99"/>
    <w:unhideWhenUsed/>
    <w:rsid w:val="00C02956"/>
    <w:rPr>
      <w:rFonts w:ascii="宋体" w:eastAsia="宋体"/>
      <w:sz w:val="18"/>
      <w:szCs w:val="18"/>
    </w:rPr>
  </w:style>
  <w:style w:type="character" w:customStyle="1" w:styleId="aff">
    <w:name w:val="文档结构图 字符"/>
    <w:basedOn w:val="a4"/>
    <w:link w:val="afe"/>
    <w:uiPriority w:val="99"/>
    <w:rsid w:val="00C02956"/>
    <w:rPr>
      <w:rFonts w:ascii="宋体" w:eastAsia="宋体" w:hAnsi="Times New Roman" w:cs="Times New Roman"/>
      <w:sz w:val="18"/>
      <w:szCs w:val="18"/>
      <w:lang w:eastAsia="en-US"/>
    </w:rPr>
  </w:style>
  <w:style w:type="character" w:styleId="aff0">
    <w:name w:val="Emphasis"/>
    <w:basedOn w:val="a4"/>
    <w:uiPriority w:val="20"/>
    <w:qFormat/>
    <w:rsid w:val="00595448"/>
    <w:rPr>
      <w:i/>
      <w:iCs/>
    </w:rPr>
  </w:style>
  <w:style w:type="character" w:styleId="aff1">
    <w:name w:val="Strong"/>
    <w:basedOn w:val="a4"/>
    <w:uiPriority w:val="22"/>
    <w:qFormat/>
    <w:rsid w:val="00595448"/>
    <w:rPr>
      <w:b/>
      <w:bCs/>
    </w:rPr>
  </w:style>
  <w:style w:type="paragraph" w:customStyle="1" w:styleId="Heading1unnumbered">
    <w:name w:val="Heading 1 unnumbered"/>
    <w:basedOn w:val="1"/>
    <w:next w:val="a2"/>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1"/>
    <w:link w:val="0MaintextChar"/>
    <w:qFormat/>
    <w:rsid w:val="00D2077E"/>
    <w:pPr>
      <w:jc w:val="both"/>
    </w:pPr>
    <w:rPr>
      <w:rFonts w:eastAsiaTheme="minorEastAsia" w:cstheme="minorBidi"/>
      <w:lang w:val="en-GB"/>
    </w:rPr>
  </w:style>
  <w:style w:type="paragraph" w:customStyle="1" w:styleId="StatementBody">
    <w:name w:val="Statement Body"/>
    <w:basedOn w:val="a1"/>
    <w:qFormat/>
    <w:rsid w:val="002E48C6"/>
    <w:pPr>
      <w:numPr>
        <w:numId w:val="4"/>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7"/>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 w:type="paragraph" w:customStyle="1" w:styleId="3GPPAgreements">
    <w:name w:val="3GPP Agreements"/>
    <w:basedOn w:val="a1"/>
    <w:link w:val="3GPPAgreementsChar"/>
    <w:qFormat/>
    <w:rsid w:val="00472652"/>
    <w:pPr>
      <w:numPr>
        <w:numId w:val="10"/>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472652"/>
    <w:rPr>
      <w:rFonts w:ascii="Times New Roman" w:eastAsia="宋体" w:hAnsi="Times New Roman" w:cs="Times New Roman"/>
      <w:sz w:val="22"/>
    </w:rPr>
  </w:style>
  <w:style w:type="paragraph" w:customStyle="1" w:styleId="CRCoverPage">
    <w:name w:val="CR Cover Page"/>
    <w:link w:val="CRCoverPageChar"/>
    <w:qFormat/>
    <w:rsid w:val="00112641"/>
    <w:pPr>
      <w:spacing w:after="120"/>
    </w:pPr>
    <w:rPr>
      <w:rFonts w:ascii="Arial" w:eastAsia="宋体" w:hAnsi="Arial" w:cs="Times New Roman"/>
      <w:lang w:val="en-GB" w:eastAsia="en-US"/>
    </w:rPr>
  </w:style>
  <w:style w:type="character" w:customStyle="1" w:styleId="B11">
    <w:name w:val="B1 (文字)"/>
    <w:basedOn w:val="a4"/>
    <w:uiPriority w:val="99"/>
    <w:qFormat/>
    <w:rsid w:val="00112641"/>
    <w:rPr>
      <w:lang w:val="en-GB" w:eastAsia="en-US"/>
    </w:rPr>
  </w:style>
  <w:style w:type="paragraph" w:styleId="a0">
    <w:name w:val="List Bullet"/>
    <w:basedOn w:val="a1"/>
    <w:rsid w:val="00112641"/>
    <w:pPr>
      <w:numPr>
        <w:numId w:val="12"/>
      </w:numPr>
    </w:pPr>
    <w:rPr>
      <w:rFonts w:eastAsia="MS Gothic"/>
      <w:sz w:val="24"/>
      <w:szCs w:val="24"/>
      <w:lang w:val="en-GB"/>
    </w:rPr>
  </w:style>
  <w:style w:type="character" w:customStyle="1" w:styleId="CRCoverPageChar">
    <w:name w:val="CR Cover Page Char"/>
    <w:link w:val="CRCoverPage"/>
    <w:qFormat/>
    <w:rsid w:val="00112641"/>
    <w:rPr>
      <w:rFonts w:ascii="Arial" w:eastAsia="宋体" w:hAnsi="Arial" w:cs="Times New Roman"/>
      <w:lang w:val="en-GB" w:eastAsia="en-US"/>
    </w:rPr>
  </w:style>
  <w:style w:type="character" w:customStyle="1" w:styleId="eop">
    <w:name w:val="eop"/>
    <w:rsid w:val="004B0253"/>
  </w:style>
  <w:style w:type="paragraph" w:customStyle="1" w:styleId="textintend2">
    <w:name w:val="text intend 2"/>
    <w:basedOn w:val="a1"/>
    <w:rsid w:val="00250321"/>
    <w:pPr>
      <w:numPr>
        <w:numId w:val="15"/>
      </w:numPr>
      <w:overflowPunct w:val="0"/>
      <w:autoSpaceDE w:val="0"/>
      <w:autoSpaceDN w:val="0"/>
      <w:adjustRightInd w:val="0"/>
      <w:spacing w:after="120"/>
      <w:jc w:val="both"/>
      <w:textAlignment w:val="baseline"/>
    </w:pPr>
    <w:rPr>
      <w:rFonts w:eastAsia="MS Mincho"/>
      <w:sz w:val="24"/>
      <w:lang w:val="en-GB"/>
    </w:rPr>
  </w:style>
  <w:style w:type="paragraph" w:customStyle="1" w:styleId="B4">
    <w:name w:val="B4"/>
    <w:basedOn w:val="a1"/>
    <w:link w:val="B4Char"/>
    <w:qFormat/>
    <w:rsid w:val="003308BB"/>
    <w:pPr>
      <w:spacing w:after="180"/>
      <w:ind w:left="1418" w:hanging="284"/>
    </w:pPr>
    <w:rPr>
      <w:rFonts w:eastAsiaTheme="minorEastAsia"/>
      <w:lang w:val="en-GB"/>
    </w:rPr>
  </w:style>
  <w:style w:type="character" w:customStyle="1" w:styleId="B4Char">
    <w:name w:val="B4 Char"/>
    <w:link w:val="B4"/>
    <w:qFormat/>
    <w:rsid w:val="003308BB"/>
    <w:rPr>
      <w:rFonts w:ascii="Times New Roman" w:hAnsi="Times New Roman" w:cs="Times New Roman"/>
      <w:lang w:val="en-GB" w:eastAsia="en-US"/>
    </w:rPr>
  </w:style>
  <w:style w:type="paragraph" w:customStyle="1" w:styleId="Doc-text2">
    <w:name w:val="Doc-text2"/>
    <w:basedOn w:val="a1"/>
    <w:link w:val="Doc-text2Char"/>
    <w:qFormat/>
    <w:rsid w:val="00E5589A"/>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qFormat/>
    <w:locked/>
    <w:rsid w:val="00E5589A"/>
    <w:rPr>
      <w:rFonts w:ascii="Arial" w:eastAsia="MS Mincho" w:hAnsi="Arial"/>
      <w:szCs w:val="24"/>
      <w:lang w:val="x-none" w:eastAsia="x-none"/>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3"/>
    <w:uiPriority w:val="99"/>
    <w:qFormat/>
    <w:rsid w:val="00E5589A"/>
    <w:pPr>
      <w:autoSpaceDE w:val="0"/>
      <w:autoSpaceDN w:val="0"/>
      <w:adjustRightInd w:val="0"/>
      <w:snapToGrid w:val="0"/>
      <w:spacing w:after="120"/>
      <w:jc w:val="center"/>
    </w:pPr>
    <w:rPr>
      <w:rFonts w:eastAsia="宋体"/>
      <w:b/>
      <w:bCs/>
    </w:rPr>
  </w:style>
  <w:style w:type="character" w:customStyle="1" w:styleId="af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2"/>
    <w:uiPriority w:val="99"/>
    <w:qFormat/>
    <w:rsid w:val="00E5589A"/>
    <w:rPr>
      <w:rFonts w:ascii="Times New Roman" w:eastAsia="宋体" w:hAnsi="Times New Roman" w:cs="Times New Roman"/>
      <w:b/>
      <w:bCs/>
      <w:lang w:eastAsia="en-US"/>
    </w:rPr>
  </w:style>
  <w:style w:type="paragraph" w:customStyle="1" w:styleId="PL">
    <w:name w:val="PL"/>
    <w:link w:val="PLChar"/>
    <w:qFormat/>
    <w:rsid w:val="00E55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E5589A"/>
    <w:rPr>
      <w:rFonts w:ascii="Courier New" w:eastAsia="Times New Roman" w:hAnsi="Courier New" w:cs="Times New Roman"/>
      <w:noProof/>
      <w:sz w:val="16"/>
      <w:shd w:val="clear" w:color="auto" w:fill="E6E6E6"/>
      <w:lang w:val="en-GB" w:eastAsia="en-GB"/>
    </w:rPr>
  </w:style>
  <w:style w:type="character" w:customStyle="1" w:styleId="15">
    <w:name w:val="题注 字符1"/>
    <w:qFormat/>
    <w:rsid w:val="00E5589A"/>
    <w:rPr>
      <w:rFonts w:eastAsiaTheme="minorEastAsia"/>
      <w:b/>
      <w:bCs/>
      <w:lang w:eastAsia="en-US"/>
    </w:rPr>
  </w:style>
  <w:style w:type="character" w:customStyle="1" w:styleId="TALChar">
    <w:name w:val="TAL Char"/>
    <w:qFormat/>
    <w:rsid w:val="00E5589A"/>
    <w:rPr>
      <w:rFonts w:ascii="Arial" w:eastAsia="Times New Roman" w:hAnsi="Arial"/>
      <w:sz w:val="18"/>
      <w:lang w:eastAsia="en-US"/>
    </w:rPr>
  </w:style>
  <w:style w:type="paragraph" w:customStyle="1" w:styleId="B3">
    <w:name w:val="B3"/>
    <w:basedOn w:val="32"/>
    <w:link w:val="B3Char"/>
    <w:qFormat/>
    <w:rsid w:val="00E5589A"/>
    <w:pPr>
      <w:spacing w:after="180"/>
      <w:ind w:leftChars="0" w:left="1135" w:firstLineChars="0" w:hanging="284"/>
      <w:contextualSpacing w:val="0"/>
    </w:pPr>
    <w:rPr>
      <w:rFonts w:eastAsia="宋体"/>
      <w:lang w:val="en-GB"/>
    </w:rPr>
  </w:style>
  <w:style w:type="character" w:customStyle="1" w:styleId="B3Char">
    <w:name w:val="B3 Char"/>
    <w:link w:val="B3"/>
    <w:qFormat/>
    <w:rsid w:val="00E5589A"/>
    <w:rPr>
      <w:rFonts w:ascii="Times New Roman" w:eastAsia="宋体" w:hAnsi="Times New Roman" w:cs="Times New Roman"/>
      <w:lang w:val="en-GB" w:eastAsia="en-US"/>
    </w:rPr>
  </w:style>
  <w:style w:type="paragraph" w:styleId="32">
    <w:name w:val="List 3"/>
    <w:basedOn w:val="a1"/>
    <w:link w:val="33"/>
    <w:unhideWhenUsed/>
    <w:rsid w:val="00E5589A"/>
    <w:pPr>
      <w:ind w:leftChars="400" w:left="100" w:hangingChars="200" w:hanging="200"/>
      <w:contextualSpacing/>
    </w:pPr>
  </w:style>
  <w:style w:type="character" w:customStyle="1" w:styleId="16">
    <w:name w:val="批注文字 字符1"/>
    <w:basedOn w:val="a4"/>
    <w:uiPriority w:val="99"/>
    <w:qFormat/>
    <w:rsid w:val="00E5589A"/>
    <w:rPr>
      <w:lang w:eastAsia="en-US"/>
    </w:rPr>
  </w:style>
  <w:style w:type="paragraph" w:customStyle="1" w:styleId="TAN">
    <w:name w:val="TAN"/>
    <w:basedOn w:val="TAL"/>
    <w:link w:val="TANChar"/>
    <w:qFormat/>
    <w:rsid w:val="00E5589A"/>
    <w:pPr>
      <w:ind w:left="851" w:hanging="851"/>
    </w:pPr>
  </w:style>
  <w:style w:type="character" w:customStyle="1" w:styleId="TANChar">
    <w:name w:val="TAN Char"/>
    <w:link w:val="TAN"/>
    <w:qFormat/>
    <w:rsid w:val="00E5589A"/>
    <w:rPr>
      <w:rFonts w:ascii="Arial" w:hAnsi="Arial" w:cs="Times New Roman"/>
      <w:sz w:val="18"/>
      <w:lang w:val="en-GB" w:eastAsia="en-US"/>
    </w:rPr>
  </w:style>
  <w:style w:type="paragraph" w:styleId="TOC9">
    <w:name w:val="toc 9"/>
    <w:basedOn w:val="TOC8"/>
    <w:uiPriority w:val="39"/>
    <w:rsid w:val="00E5589A"/>
    <w:pPr>
      <w:ind w:left="1418" w:hanging="1418"/>
    </w:pPr>
  </w:style>
  <w:style w:type="paragraph" w:styleId="TOC8">
    <w:name w:val="toc 8"/>
    <w:basedOn w:val="TOC1"/>
    <w:uiPriority w:val="39"/>
    <w:rsid w:val="00E5589A"/>
    <w:pPr>
      <w:spacing w:before="180"/>
      <w:ind w:left="2693" w:hanging="2693"/>
    </w:pPr>
    <w:rPr>
      <w:b/>
    </w:rPr>
  </w:style>
  <w:style w:type="paragraph" w:styleId="TOC1">
    <w:name w:val="toc 1"/>
    <w:aliases w:val="Observation TOC2"/>
    <w:uiPriority w:val="39"/>
    <w:rsid w:val="00E5589A"/>
    <w:pPr>
      <w:keepNext/>
      <w:keepLines/>
      <w:widowControl w:val="0"/>
      <w:tabs>
        <w:tab w:val="right" w:leader="dot" w:pos="9639"/>
      </w:tabs>
      <w:spacing w:before="120"/>
      <w:ind w:left="567" w:right="425" w:hanging="567"/>
    </w:pPr>
    <w:rPr>
      <w:rFonts w:ascii="Times New Roman" w:eastAsia="宋体" w:hAnsi="Times New Roman" w:cs="Times New Roman"/>
      <w:noProof/>
      <w:sz w:val="22"/>
      <w:lang w:val="en-GB" w:eastAsia="en-US"/>
    </w:rPr>
  </w:style>
  <w:style w:type="character" w:customStyle="1" w:styleId="ZGSM">
    <w:name w:val="ZGSM"/>
    <w:rsid w:val="00E5589A"/>
  </w:style>
  <w:style w:type="paragraph" w:customStyle="1" w:styleId="ZD">
    <w:name w:val="ZD"/>
    <w:rsid w:val="00E5589A"/>
    <w:pPr>
      <w:framePr w:wrap="notBeside" w:vAnchor="page" w:hAnchor="margin" w:y="15764"/>
      <w:widowControl w:val="0"/>
    </w:pPr>
    <w:rPr>
      <w:rFonts w:ascii="Arial" w:eastAsia="宋体" w:hAnsi="Arial" w:cs="Times New Roman"/>
      <w:noProof/>
      <w:sz w:val="32"/>
      <w:lang w:val="en-GB" w:eastAsia="en-US"/>
    </w:rPr>
  </w:style>
  <w:style w:type="paragraph" w:styleId="TOC5">
    <w:name w:val="toc 5"/>
    <w:basedOn w:val="TOC4"/>
    <w:uiPriority w:val="39"/>
    <w:rsid w:val="00E5589A"/>
    <w:pPr>
      <w:ind w:left="1701" w:hanging="1701"/>
    </w:pPr>
  </w:style>
  <w:style w:type="paragraph" w:styleId="TOC4">
    <w:name w:val="toc 4"/>
    <w:basedOn w:val="TOC3"/>
    <w:uiPriority w:val="39"/>
    <w:rsid w:val="00E5589A"/>
    <w:pPr>
      <w:ind w:left="1418" w:hanging="1418"/>
    </w:pPr>
  </w:style>
  <w:style w:type="paragraph" w:styleId="TOC3">
    <w:name w:val="toc 3"/>
    <w:basedOn w:val="TOC2"/>
    <w:uiPriority w:val="39"/>
    <w:rsid w:val="00E5589A"/>
    <w:pPr>
      <w:ind w:left="1134" w:hanging="1134"/>
    </w:pPr>
  </w:style>
  <w:style w:type="paragraph" w:styleId="TOC2">
    <w:name w:val="toc 2"/>
    <w:basedOn w:val="TOC1"/>
    <w:uiPriority w:val="39"/>
    <w:rsid w:val="00E5589A"/>
    <w:pPr>
      <w:keepNext w:val="0"/>
      <w:spacing w:before="0"/>
      <w:ind w:left="851" w:hanging="851"/>
    </w:pPr>
    <w:rPr>
      <w:sz w:val="20"/>
    </w:rPr>
  </w:style>
  <w:style w:type="paragraph" w:customStyle="1" w:styleId="TT">
    <w:name w:val="TT"/>
    <w:basedOn w:val="1"/>
    <w:next w:val="a1"/>
    <w:qFormat/>
    <w:rsid w:val="00E5589A"/>
    <w:pPr>
      <w:keepLines/>
      <w:numPr>
        <w:numId w:val="0"/>
      </w:numPr>
      <w:pBdr>
        <w:top w:val="single" w:sz="12" w:space="3" w:color="auto"/>
      </w:pBdr>
      <w:spacing w:before="240" w:after="180"/>
      <w:ind w:left="1134" w:hanging="1134"/>
      <w:outlineLvl w:val="9"/>
    </w:pPr>
    <w:rPr>
      <w:b w:val="0"/>
      <w:kern w:val="0"/>
      <w:sz w:val="36"/>
      <w:lang w:val="en-GB" w:eastAsia="en-US"/>
    </w:rPr>
  </w:style>
  <w:style w:type="paragraph" w:customStyle="1" w:styleId="NF">
    <w:name w:val="NF"/>
    <w:basedOn w:val="NO"/>
    <w:rsid w:val="00E5589A"/>
  </w:style>
  <w:style w:type="paragraph" w:customStyle="1" w:styleId="NO">
    <w:name w:val="NO"/>
    <w:basedOn w:val="a1"/>
    <w:link w:val="NOChar"/>
    <w:rsid w:val="00E5589A"/>
    <w:pPr>
      <w:keepLines/>
      <w:spacing w:after="180"/>
      <w:ind w:left="1135" w:hanging="851"/>
    </w:pPr>
    <w:rPr>
      <w:rFonts w:eastAsia="宋体"/>
      <w:lang w:val="en-GB"/>
    </w:rPr>
  </w:style>
  <w:style w:type="paragraph" w:customStyle="1" w:styleId="TAR">
    <w:name w:val="TAR"/>
    <w:basedOn w:val="TAL"/>
    <w:rsid w:val="00E5589A"/>
    <w:pPr>
      <w:jc w:val="right"/>
    </w:pPr>
    <w:rPr>
      <w:rFonts w:eastAsia="宋体"/>
    </w:rPr>
  </w:style>
  <w:style w:type="paragraph" w:customStyle="1" w:styleId="LD">
    <w:name w:val="LD"/>
    <w:rsid w:val="00E5589A"/>
    <w:pPr>
      <w:keepNext/>
      <w:keepLines/>
      <w:spacing w:line="180" w:lineRule="exact"/>
    </w:pPr>
    <w:rPr>
      <w:rFonts w:ascii="Courier New" w:eastAsia="宋体" w:hAnsi="Courier New" w:cs="Times New Roman"/>
      <w:noProof/>
      <w:lang w:val="en-GB" w:eastAsia="en-US"/>
    </w:rPr>
  </w:style>
  <w:style w:type="paragraph" w:customStyle="1" w:styleId="EX">
    <w:name w:val="EX"/>
    <w:basedOn w:val="a1"/>
    <w:rsid w:val="00E5589A"/>
    <w:pPr>
      <w:keepLines/>
      <w:spacing w:after="180"/>
      <w:ind w:left="1702" w:hanging="1418"/>
    </w:pPr>
    <w:rPr>
      <w:rFonts w:eastAsia="宋体"/>
      <w:lang w:val="en-GB"/>
    </w:rPr>
  </w:style>
  <w:style w:type="paragraph" w:customStyle="1" w:styleId="FP">
    <w:name w:val="FP"/>
    <w:basedOn w:val="a1"/>
    <w:rsid w:val="00E5589A"/>
    <w:rPr>
      <w:rFonts w:eastAsia="宋体"/>
      <w:lang w:val="en-GB"/>
    </w:rPr>
  </w:style>
  <w:style w:type="paragraph" w:customStyle="1" w:styleId="NW">
    <w:name w:val="NW"/>
    <w:basedOn w:val="NO"/>
    <w:rsid w:val="00E5589A"/>
  </w:style>
  <w:style w:type="paragraph" w:customStyle="1" w:styleId="EW">
    <w:name w:val="EW"/>
    <w:basedOn w:val="EX"/>
    <w:rsid w:val="00E5589A"/>
    <w:pPr>
      <w:spacing w:after="0"/>
    </w:pPr>
  </w:style>
  <w:style w:type="paragraph" w:styleId="TOC6">
    <w:name w:val="toc 6"/>
    <w:basedOn w:val="TOC5"/>
    <w:next w:val="a1"/>
    <w:uiPriority w:val="39"/>
    <w:rsid w:val="00E5589A"/>
    <w:pPr>
      <w:ind w:left="1985" w:hanging="1985"/>
    </w:pPr>
  </w:style>
  <w:style w:type="paragraph" w:styleId="TOC7">
    <w:name w:val="toc 7"/>
    <w:basedOn w:val="TOC6"/>
    <w:next w:val="a1"/>
    <w:uiPriority w:val="39"/>
    <w:rsid w:val="00E5589A"/>
    <w:pPr>
      <w:ind w:left="2268" w:hanging="2268"/>
    </w:pPr>
  </w:style>
  <w:style w:type="paragraph" w:customStyle="1" w:styleId="EditorsNote">
    <w:name w:val="Editor's Note"/>
    <w:basedOn w:val="NO"/>
    <w:rsid w:val="00E5589A"/>
  </w:style>
  <w:style w:type="paragraph" w:customStyle="1" w:styleId="ZA">
    <w:name w:val="ZA"/>
    <w:rsid w:val="00E5589A"/>
    <w:pPr>
      <w:framePr w:w="10206" w:h="794" w:hRule="exact" w:wrap="notBeside" w:vAnchor="page" w:hAnchor="margin" w:y="1135"/>
      <w:widowControl w:val="0"/>
      <w:pBdr>
        <w:bottom w:val="single" w:sz="12" w:space="1" w:color="auto"/>
      </w:pBdr>
      <w:jc w:val="right"/>
    </w:pPr>
    <w:rPr>
      <w:rFonts w:ascii="Arial" w:eastAsia="宋体" w:hAnsi="Arial" w:cs="Times New Roman"/>
      <w:noProof/>
      <w:sz w:val="40"/>
      <w:lang w:val="en-GB" w:eastAsia="en-US"/>
    </w:rPr>
  </w:style>
  <w:style w:type="paragraph" w:customStyle="1" w:styleId="ZB">
    <w:name w:val="ZB"/>
    <w:rsid w:val="00E5589A"/>
    <w:pPr>
      <w:framePr w:w="10206" w:h="284" w:hRule="exact" w:wrap="notBeside" w:vAnchor="page" w:hAnchor="margin" w:y="1986"/>
      <w:widowControl w:val="0"/>
      <w:ind w:right="28"/>
      <w:jc w:val="right"/>
    </w:pPr>
    <w:rPr>
      <w:rFonts w:ascii="Arial" w:eastAsia="宋体" w:hAnsi="Arial" w:cs="Times New Roman"/>
      <w:i/>
      <w:noProof/>
      <w:lang w:val="en-GB" w:eastAsia="en-US"/>
    </w:rPr>
  </w:style>
  <w:style w:type="paragraph" w:customStyle="1" w:styleId="ZT">
    <w:name w:val="ZT"/>
    <w:qFormat/>
    <w:rsid w:val="00E5589A"/>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rsid w:val="00E5589A"/>
    <w:pPr>
      <w:framePr w:w="10206" w:wrap="notBeside" w:vAnchor="page" w:hAnchor="margin" w:y="6238"/>
      <w:widowControl w:val="0"/>
      <w:pBdr>
        <w:top w:val="single" w:sz="12" w:space="1" w:color="auto"/>
      </w:pBdr>
      <w:jc w:val="right"/>
    </w:pPr>
    <w:rPr>
      <w:rFonts w:ascii="Arial" w:eastAsia="宋体" w:hAnsi="Arial" w:cs="Times New Roman"/>
      <w:noProof/>
      <w:lang w:val="en-GB" w:eastAsia="en-US"/>
    </w:rPr>
  </w:style>
  <w:style w:type="paragraph" w:customStyle="1" w:styleId="ZH">
    <w:name w:val="ZH"/>
    <w:rsid w:val="00E5589A"/>
    <w:pPr>
      <w:framePr w:wrap="notBeside" w:vAnchor="page" w:hAnchor="margin" w:xAlign="center" w:y="6805"/>
      <w:widowControl w:val="0"/>
    </w:pPr>
    <w:rPr>
      <w:rFonts w:ascii="Arial" w:eastAsia="宋体" w:hAnsi="Arial" w:cs="Times New Roman"/>
      <w:noProof/>
      <w:lang w:val="en-GB" w:eastAsia="en-US"/>
    </w:rPr>
  </w:style>
  <w:style w:type="paragraph" w:customStyle="1" w:styleId="TF">
    <w:name w:val="TF"/>
    <w:aliases w:val="left"/>
    <w:basedOn w:val="TH"/>
    <w:link w:val="TFZchn"/>
    <w:rsid w:val="00E5589A"/>
    <w:pPr>
      <w:keepNext w:val="0"/>
      <w:spacing w:before="0" w:after="240"/>
    </w:pPr>
  </w:style>
  <w:style w:type="paragraph" w:customStyle="1" w:styleId="ZG">
    <w:name w:val="ZG"/>
    <w:rsid w:val="00E5589A"/>
    <w:pPr>
      <w:framePr w:wrap="notBeside" w:vAnchor="page" w:hAnchor="margin" w:xAlign="right" w:y="6805"/>
      <w:widowControl w:val="0"/>
      <w:jc w:val="right"/>
    </w:pPr>
    <w:rPr>
      <w:rFonts w:ascii="Arial" w:eastAsia="宋体" w:hAnsi="Arial" w:cs="Times New Roman"/>
      <w:noProof/>
      <w:lang w:val="en-GB" w:eastAsia="en-US"/>
    </w:rPr>
  </w:style>
  <w:style w:type="paragraph" w:customStyle="1" w:styleId="B5">
    <w:name w:val="B5"/>
    <w:basedOn w:val="a1"/>
    <w:link w:val="B5Char"/>
    <w:qFormat/>
    <w:rsid w:val="00E5589A"/>
    <w:pPr>
      <w:spacing w:after="180"/>
      <w:ind w:left="1702" w:hanging="284"/>
    </w:pPr>
    <w:rPr>
      <w:rFonts w:eastAsia="宋体"/>
      <w:lang w:val="en-GB"/>
    </w:rPr>
  </w:style>
  <w:style w:type="paragraph" w:customStyle="1" w:styleId="ZTD">
    <w:name w:val="ZTD"/>
    <w:basedOn w:val="ZB"/>
    <w:rsid w:val="00E5589A"/>
    <w:pPr>
      <w:framePr w:hRule="auto" w:wrap="notBeside" w:y="852"/>
    </w:pPr>
    <w:rPr>
      <w:i w:val="0"/>
      <w:sz w:val="40"/>
    </w:rPr>
  </w:style>
  <w:style w:type="paragraph" w:customStyle="1" w:styleId="ZV">
    <w:name w:val="ZV"/>
    <w:basedOn w:val="ZU"/>
    <w:rsid w:val="00E5589A"/>
    <w:pPr>
      <w:framePr w:wrap="notBeside" w:y="16161"/>
    </w:pPr>
  </w:style>
  <w:style w:type="paragraph" w:customStyle="1" w:styleId="TAJ">
    <w:name w:val="TAJ"/>
    <w:basedOn w:val="TH"/>
    <w:rsid w:val="00E5589A"/>
  </w:style>
  <w:style w:type="paragraph" w:customStyle="1" w:styleId="Guidance">
    <w:name w:val="Guidance"/>
    <w:basedOn w:val="a1"/>
    <w:rsid w:val="00E5589A"/>
    <w:pPr>
      <w:spacing w:after="180"/>
    </w:pPr>
    <w:rPr>
      <w:rFonts w:eastAsia="宋体"/>
      <w:i/>
      <w:color w:val="0000FF"/>
      <w:lang w:val="en-GB"/>
    </w:rPr>
  </w:style>
  <w:style w:type="character" w:customStyle="1" w:styleId="B2Car">
    <w:name w:val="B2 Car"/>
    <w:rsid w:val="00E5589A"/>
    <w:rPr>
      <w:lang w:val="en-GB" w:eastAsia="en-US"/>
    </w:rPr>
  </w:style>
  <w:style w:type="paragraph" w:styleId="17">
    <w:name w:val="index 1"/>
    <w:basedOn w:val="a1"/>
    <w:rsid w:val="00E5589A"/>
    <w:pPr>
      <w:keepLines/>
      <w:overflowPunct w:val="0"/>
      <w:autoSpaceDE w:val="0"/>
      <w:autoSpaceDN w:val="0"/>
      <w:adjustRightInd w:val="0"/>
      <w:textAlignment w:val="baseline"/>
    </w:pPr>
    <w:rPr>
      <w:rFonts w:eastAsia="宋体"/>
      <w:lang w:val="en-GB" w:eastAsia="en-GB"/>
    </w:rPr>
  </w:style>
  <w:style w:type="paragraph" w:styleId="24">
    <w:name w:val="index 2"/>
    <w:basedOn w:val="17"/>
    <w:rsid w:val="00E5589A"/>
    <w:pPr>
      <w:ind w:left="284"/>
    </w:pPr>
  </w:style>
  <w:style w:type="character" w:styleId="aff4">
    <w:name w:val="footnote reference"/>
    <w:rsid w:val="00E5589A"/>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1"/>
    <w:link w:val="aff6"/>
    <w:rsid w:val="00E5589A"/>
    <w:pPr>
      <w:keepLines/>
      <w:overflowPunct w:val="0"/>
      <w:autoSpaceDE w:val="0"/>
      <w:autoSpaceDN w:val="0"/>
      <w:adjustRightInd w:val="0"/>
      <w:ind w:left="454" w:hanging="454"/>
      <w:textAlignment w:val="baseline"/>
    </w:pPr>
    <w:rPr>
      <w:rFonts w:eastAsia="宋体"/>
      <w:sz w:val="16"/>
      <w:lang w:val="en-GB" w:eastAsia="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5"/>
    <w:rsid w:val="00E5589A"/>
    <w:rPr>
      <w:rFonts w:ascii="Times New Roman" w:eastAsia="宋体" w:hAnsi="Times New Roman" w:cs="Times New Roman"/>
      <w:sz w:val="16"/>
      <w:lang w:val="en-GB" w:eastAsia="en-GB"/>
    </w:rPr>
  </w:style>
  <w:style w:type="paragraph" w:styleId="25">
    <w:name w:val="List Number 2"/>
    <w:basedOn w:val="aff7"/>
    <w:rsid w:val="00E5589A"/>
    <w:pPr>
      <w:ind w:left="851"/>
    </w:pPr>
  </w:style>
  <w:style w:type="paragraph" w:styleId="aff7">
    <w:name w:val="List Number"/>
    <w:basedOn w:val="aff8"/>
    <w:rsid w:val="00E5589A"/>
  </w:style>
  <w:style w:type="paragraph" w:styleId="aff8">
    <w:name w:val="List"/>
    <w:basedOn w:val="a1"/>
    <w:link w:val="aff9"/>
    <w:rsid w:val="00E5589A"/>
    <w:pPr>
      <w:overflowPunct w:val="0"/>
      <w:autoSpaceDE w:val="0"/>
      <w:autoSpaceDN w:val="0"/>
      <w:adjustRightInd w:val="0"/>
      <w:spacing w:after="180"/>
      <w:ind w:left="568" w:hanging="284"/>
      <w:textAlignment w:val="baseline"/>
    </w:pPr>
    <w:rPr>
      <w:rFonts w:eastAsia="宋体"/>
      <w:lang w:val="en-GB" w:eastAsia="en-GB"/>
    </w:rPr>
  </w:style>
  <w:style w:type="paragraph" w:styleId="26">
    <w:name w:val="List Bullet 2"/>
    <w:aliases w:val="lb2"/>
    <w:basedOn w:val="a0"/>
    <w:rsid w:val="00E5589A"/>
    <w:pPr>
      <w:numPr>
        <w:numId w:val="0"/>
      </w:numPr>
      <w:overflowPunct w:val="0"/>
      <w:autoSpaceDE w:val="0"/>
      <w:autoSpaceDN w:val="0"/>
      <w:adjustRightInd w:val="0"/>
      <w:spacing w:after="180"/>
      <w:ind w:left="851" w:hanging="284"/>
      <w:textAlignment w:val="baseline"/>
    </w:pPr>
    <w:rPr>
      <w:rFonts w:eastAsia="宋体"/>
      <w:sz w:val="20"/>
      <w:szCs w:val="20"/>
      <w:lang w:eastAsia="en-GB"/>
    </w:rPr>
  </w:style>
  <w:style w:type="paragraph" w:styleId="34">
    <w:name w:val="List Bullet 3"/>
    <w:basedOn w:val="26"/>
    <w:rsid w:val="00E5589A"/>
    <w:pPr>
      <w:ind w:left="1135"/>
    </w:pPr>
  </w:style>
  <w:style w:type="paragraph" w:styleId="27">
    <w:name w:val="List 2"/>
    <w:basedOn w:val="aff8"/>
    <w:link w:val="28"/>
    <w:rsid w:val="00E5589A"/>
    <w:pPr>
      <w:ind w:left="851"/>
    </w:pPr>
  </w:style>
  <w:style w:type="paragraph" w:styleId="41">
    <w:name w:val="List 4"/>
    <w:basedOn w:val="32"/>
    <w:rsid w:val="00E5589A"/>
    <w:pPr>
      <w:overflowPunct w:val="0"/>
      <w:autoSpaceDE w:val="0"/>
      <w:autoSpaceDN w:val="0"/>
      <w:adjustRightInd w:val="0"/>
      <w:spacing w:after="180"/>
      <w:ind w:leftChars="0" w:left="1418" w:firstLineChars="0" w:hanging="284"/>
      <w:contextualSpacing w:val="0"/>
      <w:textAlignment w:val="baseline"/>
    </w:pPr>
    <w:rPr>
      <w:rFonts w:eastAsia="宋体"/>
      <w:lang w:val="en-GB" w:eastAsia="en-GB"/>
    </w:rPr>
  </w:style>
  <w:style w:type="paragraph" w:styleId="52">
    <w:name w:val="List 5"/>
    <w:basedOn w:val="41"/>
    <w:rsid w:val="00E5589A"/>
    <w:pPr>
      <w:ind w:left="1702"/>
    </w:pPr>
  </w:style>
  <w:style w:type="paragraph" w:styleId="42">
    <w:name w:val="List Bullet 4"/>
    <w:basedOn w:val="34"/>
    <w:rsid w:val="00E5589A"/>
    <w:pPr>
      <w:ind w:left="1418"/>
    </w:pPr>
  </w:style>
  <w:style w:type="paragraph" w:styleId="53">
    <w:name w:val="List Bullet 5"/>
    <w:basedOn w:val="42"/>
    <w:rsid w:val="00E5589A"/>
    <w:pPr>
      <w:ind w:left="1702"/>
    </w:pPr>
  </w:style>
  <w:style w:type="paragraph" w:styleId="affa">
    <w:name w:val="index heading"/>
    <w:basedOn w:val="a1"/>
    <w:next w:val="a1"/>
    <w:rsid w:val="00E5589A"/>
    <w:pPr>
      <w:pBdr>
        <w:top w:val="single" w:sz="12" w:space="0" w:color="auto"/>
      </w:pBdr>
      <w:overflowPunct w:val="0"/>
      <w:autoSpaceDE w:val="0"/>
      <w:autoSpaceDN w:val="0"/>
      <w:adjustRightInd w:val="0"/>
      <w:spacing w:before="360" w:after="240"/>
      <w:textAlignment w:val="baseline"/>
    </w:pPr>
    <w:rPr>
      <w:rFonts w:eastAsia="宋体"/>
      <w:b/>
      <w:i/>
      <w:sz w:val="26"/>
      <w:lang w:val="en-GB" w:eastAsia="en-GB"/>
    </w:rPr>
  </w:style>
  <w:style w:type="paragraph" w:customStyle="1" w:styleId="INDENT1">
    <w:name w:val="INDENT1"/>
    <w:basedOn w:val="a1"/>
    <w:rsid w:val="00E5589A"/>
    <w:pPr>
      <w:overflowPunct w:val="0"/>
      <w:autoSpaceDE w:val="0"/>
      <w:autoSpaceDN w:val="0"/>
      <w:adjustRightInd w:val="0"/>
      <w:spacing w:after="180"/>
      <w:ind w:left="851"/>
      <w:textAlignment w:val="baseline"/>
    </w:pPr>
    <w:rPr>
      <w:rFonts w:eastAsia="宋体"/>
      <w:lang w:val="en-GB" w:eastAsia="en-GB"/>
    </w:rPr>
  </w:style>
  <w:style w:type="paragraph" w:customStyle="1" w:styleId="INDENT2">
    <w:name w:val="INDENT2"/>
    <w:basedOn w:val="a1"/>
    <w:rsid w:val="00E5589A"/>
    <w:pPr>
      <w:overflowPunct w:val="0"/>
      <w:autoSpaceDE w:val="0"/>
      <w:autoSpaceDN w:val="0"/>
      <w:adjustRightInd w:val="0"/>
      <w:spacing w:after="180"/>
      <w:ind w:left="1135" w:hanging="284"/>
      <w:textAlignment w:val="baseline"/>
    </w:pPr>
    <w:rPr>
      <w:rFonts w:eastAsia="宋体"/>
      <w:lang w:val="en-GB" w:eastAsia="en-GB"/>
    </w:rPr>
  </w:style>
  <w:style w:type="paragraph" w:customStyle="1" w:styleId="INDENT3">
    <w:name w:val="INDENT3"/>
    <w:basedOn w:val="a1"/>
    <w:rsid w:val="00E5589A"/>
    <w:pPr>
      <w:overflowPunct w:val="0"/>
      <w:autoSpaceDE w:val="0"/>
      <w:autoSpaceDN w:val="0"/>
      <w:adjustRightInd w:val="0"/>
      <w:spacing w:after="180"/>
      <w:ind w:left="1701" w:hanging="567"/>
      <w:textAlignment w:val="baseline"/>
    </w:pPr>
    <w:rPr>
      <w:rFonts w:eastAsia="宋体"/>
      <w:lang w:val="en-GB" w:eastAsia="en-GB"/>
    </w:rPr>
  </w:style>
  <w:style w:type="paragraph" w:customStyle="1" w:styleId="FigureTitle">
    <w:name w:val="Figure_Title"/>
    <w:basedOn w:val="a1"/>
    <w:next w:val="a1"/>
    <w:rsid w:val="00E558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val="en-GB" w:eastAsia="en-GB"/>
    </w:rPr>
  </w:style>
  <w:style w:type="paragraph" w:customStyle="1" w:styleId="RecCCITT">
    <w:name w:val="Rec_CCITT_#"/>
    <w:basedOn w:val="a1"/>
    <w:rsid w:val="00E5589A"/>
    <w:pPr>
      <w:keepNext/>
      <w:keepLines/>
      <w:overflowPunct w:val="0"/>
      <w:autoSpaceDE w:val="0"/>
      <w:autoSpaceDN w:val="0"/>
      <w:adjustRightInd w:val="0"/>
      <w:spacing w:after="180"/>
      <w:textAlignment w:val="baseline"/>
    </w:pPr>
    <w:rPr>
      <w:rFonts w:eastAsia="宋体"/>
      <w:b/>
      <w:lang w:val="en-GB" w:eastAsia="en-GB"/>
    </w:rPr>
  </w:style>
  <w:style w:type="paragraph" w:customStyle="1" w:styleId="enumlev2">
    <w:name w:val="enumlev2"/>
    <w:basedOn w:val="a1"/>
    <w:rsid w:val="00E5589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lang w:eastAsia="en-GB"/>
    </w:rPr>
  </w:style>
  <w:style w:type="paragraph" w:customStyle="1" w:styleId="CouvRecTitle">
    <w:name w:val="Couv Rec Title"/>
    <w:basedOn w:val="a1"/>
    <w:rsid w:val="00E5589A"/>
    <w:pPr>
      <w:keepNext/>
      <w:keepLines/>
      <w:overflowPunct w:val="0"/>
      <w:autoSpaceDE w:val="0"/>
      <w:autoSpaceDN w:val="0"/>
      <w:adjustRightInd w:val="0"/>
      <w:spacing w:before="240" w:after="180"/>
      <w:ind w:left="1418"/>
      <w:textAlignment w:val="baseline"/>
    </w:pPr>
    <w:rPr>
      <w:rFonts w:ascii="Arial" w:eastAsia="宋体" w:hAnsi="Arial"/>
      <w:b/>
      <w:sz w:val="36"/>
      <w:lang w:eastAsia="en-GB"/>
    </w:rPr>
  </w:style>
  <w:style w:type="paragraph" w:styleId="affb">
    <w:name w:val="Plain Text"/>
    <w:basedOn w:val="a1"/>
    <w:link w:val="affc"/>
    <w:uiPriority w:val="99"/>
    <w:rsid w:val="00E5589A"/>
    <w:pPr>
      <w:overflowPunct w:val="0"/>
      <w:autoSpaceDE w:val="0"/>
      <w:autoSpaceDN w:val="0"/>
      <w:adjustRightInd w:val="0"/>
      <w:spacing w:after="180"/>
      <w:textAlignment w:val="baseline"/>
    </w:pPr>
    <w:rPr>
      <w:rFonts w:ascii="Courier New" w:eastAsia="宋体" w:hAnsi="Courier New"/>
      <w:lang w:val="nb-NO" w:eastAsia="en-GB"/>
    </w:rPr>
  </w:style>
  <w:style w:type="character" w:customStyle="1" w:styleId="affc">
    <w:name w:val="纯文本 字符"/>
    <w:basedOn w:val="a4"/>
    <w:link w:val="affb"/>
    <w:uiPriority w:val="99"/>
    <w:rsid w:val="00E5589A"/>
    <w:rPr>
      <w:rFonts w:ascii="Courier New" w:eastAsia="宋体" w:hAnsi="Courier New" w:cs="Times New Roman"/>
      <w:lang w:val="nb-NO" w:eastAsia="en-GB"/>
    </w:rPr>
  </w:style>
  <w:style w:type="paragraph" w:styleId="29">
    <w:name w:val="Body Text 2"/>
    <w:basedOn w:val="a1"/>
    <w:link w:val="2a"/>
    <w:rsid w:val="00E5589A"/>
    <w:pPr>
      <w:widowControl w:val="0"/>
      <w:tabs>
        <w:tab w:val="left" w:pos="2205"/>
      </w:tabs>
      <w:overflowPunct w:val="0"/>
      <w:autoSpaceDE w:val="0"/>
      <w:autoSpaceDN w:val="0"/>
      <w:adjustRightInd w:val="0"/>
      <w:ind w:left="630"/>
      <w:jc w:val="both"/>
      <w:textAlignment w:val="baseline"/>
    </w:pPr>
    <w:rPr>
      <w:rFonts w:eastAsia="宋体"/>
      <w:kern w:val="2"/>
      <w:sz w:val="21"/>
      <w:lang w:val="x-none" w:eastAsia="x-none"/>
    </w:rPr>
  </w:style>
  <w:style w:type="character" w:customStyle="1" w:styleId="2a">
    <w:name w:val="正文文本 2 字符"/>
    <w:basedOn w:val="a4"/>
    <w:link w:val="29"/>
    <w:rsid w:val="00E5589A"/>
    <w:rPr>
      <w:rFonts w:ascii="Times New Roman" w:eastAsia="宋体" w:hAnsi="Times New Roman" w:cs="Times New Roman"/>
      <w:kern w:val="2"/>
      <w:sz w:val="21"/>
      <w:lang w:val="x-none" w:eastAsia="x-none"/>
    </w:rPr>
  </w:style>
  <w:style w:type="paragraph" w:styleId="2b">
    <w:name w:val="Body Text Indent 2"/>
    <w:basedOn w:val="a1"/>
    <w:link w:val="2c"/>
    <w:rsid w:val="00E5589A"/>
    <w:pPr>
      <w:widowControl w:val="0"/>
      <w:tabs>
        <w:tab w:val="left" w:pos="2205"/>
      </w:tabs>
      <w:overflowPunct w:val="0"/>
      <w:autoSpaceDE w:val="0"/>
      <w:autoSpaceDN w:val="0"/>
      <w:adjustRightInd w:val="0"/>
      <w:ind w:left="200"/>
      <w:jc w:val="both"/>
      <w:textAlignment w:val="baseline"/>
    </w:pPr>
    <w:rPr>
      <w:rFonts w:eastAsia="宋体"/>
      <w:kern w:val="2"/>
      <w:lang w:val="x-none" w:eastAsia="x-none"/>
    </w:rPr>
  </w:style>
  <w:style w:type="character" w:customStyle="1" w:styleId="2c">
    <w:name w:val="正文文本缩进 2 字符"/>
    <w:basedOn w:val="a4"/>
    <w:link w:val="2b"/>
    <w:rsid w:val="00E5589A"/>
    <w:rPr>
      <w:rFonts w:ascii="Times New Roman" w:eastAsia="宋体" w:hAnsi="Times New Roman" w:cs="Times New Roman"/>
      <w:kern w:val="2"/>
      <w:lang w:val="x-none" w:eastAsia="x-none"/>
    </w:rPr>
  </w:style>
  <w:style w:type="paragraph" w:styleId="35">
    <w:name w:val="Body Text Indent 3"/>
    <w:basedOn w:val="a1"/>
    <w:link w:val="36"/>
    <w:rsid w:val="00E5589A"/>
    <w:pPr>
      <w:overflowPunct w:val="0"/>
      <w:autoSpaceDE w:val="0"/>
      <w:autoSpaceDN w:val="0"/>
      <w:adjustRightInd w:val="0"/>
      <w:ind w:left="1080"/>
      <w:textAlignment w:val="baseline"/>
    </w:pPr>
    <w:rPr>
      <w:rFonts w:eastAsia="宋体"/>
      <w:lang w:eastAsia="ja-JP"/>
    </w:rPr>
  </w:style>
  <w:style w:type="character" w:customStyle="1" w:styleId="36">
    <w:name w:val="正文文本缩进 3 字符"/>
    <w:basedOn w:val="a4"/>
    <w:link w:val="35"/>
    <w:rsid w:val="00E5589A"/>
    <w:rPr>
      <w:rFonts w:ascii="Times New Roman" w:eastAsia="宋体" w:hAnsi="Times New Roman" w:cs="Times New Roman"/>
      <w:lang w:eastAsia="ja-JP"/>
    </w:rPr>
  </w:style>
  <w:style w:type="paragraph" w:customStyle="1" w:styleId="numberedlist0">
    <w:name w:val="numbered list"/>
    <w:basedOn w:val="a0"/>
    <w:rsid w:val="00E5589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sz w:val="20"/>
      <w:szCs w:val="20"/>
      <w:lang w:eastAsia="ja-JP"/>
    </w:rPr>
  </w:style>
  <w:style w:type="paragraph" w:customStyle="1" w:styleId="CRfront">
    <w:name w:val="CR_front"/>
    <w:next w:val="a1"/>
    <w:rsid w:val="00E5589A"/>
    <w:rPr>
      <w:rFonts w:ascii="Arial" w:eastAsia="MS Mincho" w:hAnsi="Arial" w:cs="Times New Roman"/>
      <w:lang w:val="en-GB" w:eastAsia="en-US"/>
    </w:rPr>
  </w:style>
  <w:style w:type="paragraph" w:customStyle="1" w:styleId="TabList">
    <w:name w:val="TabList"/>
    <w:basedOn w:val="a1"/>
    <w:rsid w:val="00E5589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
    <w:name w:val="table text"/>
    <w:basedOn w:val="a1"/>
    <w:next w:val="table"/>
    <w:rsid w:val="00E5589A"/>
    <w:pPr>
      <w:overflowPunct w:val="0"/>
      <w:autoSpaceDE w:val="0"/>
      <w:autoSpaceDN w:val="0"/>
      <w:adjustRightInd w:val="0"/>
      <w:textAlignment w:val="baseline"/>
    </w:pPr>
    <w:rPr>
      <w:rFonts w:eastAsia="MS Mincho"/>
      <w:i/>
      <w:lang w:val="en-GB" w:eastAsia="en-GB"/>
    </w:rPr>
  </w:style>
  <w:style w:type="paragraph" w:customStyle="1" w:styleId="table">
    <w:name w:val="table"/>
    <w:basedOn w:val="a1"/>
    <w:next w:val="a1"/>
    <w:rsid w:val="00E5589A"/>
    <w:pPr>
      <w:overflowPunct w:val="0"/>
      <w:autoSpaceDE w:val="0"/>
      <w:autoSpaceDN w:val="0"/>
      <w:adjustRightInd w:val="0"/>
      <w:jc w:val="center"/>
      <w:textAlignment w:val="baseline"/>
    </w:pPr>
    <w:rPr>
      <w:rFonts w:eastAsia="MS Mincho"/>
      <w:lang w:eastAsia="en-GB"/>
    </w:rPr>
  </w:style>
  <w:style w:type="paragraph" w:customStyle="1" w:styleId="HE">
    <w:name w:val="HE"/>
    <w:basedOn w:val="a1"/>
    <w:rsid w:val="00E5589A"/>
    <w:pPr>
      <w:overflowPunct w:val="0"/>
      <w:autoSpaceDE w:val="0"/>
      <w:autoSpaceDN w:val="0"/>
      <w:adjustRightInd w:val="0"/>
      <w:textAlignment w:val="baseline"/>
    </w:pPr>
    <w:rPr>
      <w:rFonts w:eastAsia="MS Mincho"/>
      <w:b/>
      <w:lang w:val="en-GB" w:eastAsia="en-GB"/>
    </w:rPr>
  </w:style>
  <w:style w:type="paragraph" w:customStyle="1" w:styleId="text">
    <w:name w:val="text"/>
    <w:basedOn w:val="a1"/>
    <w:link w:val="textChar"/>
    <w:qFormat/>
    <w:rsid w:val="00E5589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E5589A"/>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E5589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de-DE"/>
    </w:rPr>
  </w:style>
  <w:style w:type="paragraph" w:customStyle="1" w:styleId="textintend3">
    <w:name w:val="text intend 3"/>
    <w:basedOn w:val="text"/>
    <w:rsid w:val="00E5589A"/>
    <w:pPr>
      <w:widowControl/>
      <w:numPr>
        <w:numId w:val="17"/>
      </w:numPr>
      <w:tabs>
        <w:tab w:val="clear" w:pos="1843"/>
      </w:tabs>
      <w:spacing w:after="120"/>
      <w:ind w:left="360" w:hanging="360"/>
    </w:pPr>
    <w:rPr>
      <w:rFonts w:eastAsia="MS Mincho"/>
      <w:lang w:val="en-US"/>
    </w:rPr>
  </w:style>
  <w:style w:type="paragraph" w:customStyle="1" w:styleId="normalpuce">
    <w:name w:val="normal puce"/>
    <w:basedOn w:val="a1"/>
    <w:rsid w:val="00E5589A"/>
    <w:pPr>
      <w:widowControl w:val="0"/>
      <w:numPr>
        <w:numId w:val="20"/>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E5589A"/>
    <w:pPr>
      <w:numPr>
        <w:numId w:val="21"/>
      </w:numPr>
      <w:overflowPunct w:val="0"/>
      <w:autoSpaceDE w:val="0"/>
      <w:autoSpaceDN w:val="0"/>
      <w:adjustRightInd w:val="0"/>
      <w:spacing w:before="240" w:after="0"/>
      <w:textAlignment w:val="baseline"/>
    </w:pPr>
    <w:rPr>
      <w:noProof/>
      <w:kern w:val="28"/>
      <w:sz w:val="24"/>
      <w:lang w:val="en-US" w:eastAsia="en-GB"/>
    </w:rPr>
  </w:style>
  <w:style w:type="paragraph" w:styleId="affd">
    <w:name w:val="Date"/>
    <w:basedOn w:val="a1"/>
    <w:next w:val="a1"/>
    <w:link w:val="affe"/>
    <w:uiPriority w:val="99"/>
    <w:rsid w:val="00E5589A"/>
    <w:pPr>
      <w:overflowPunct w:val="0"/>
      <w:autoSpaceDE w:val="0"/>
      <w:autoSpaceDN w:val="0"/>
      <w:adjustRightInd w:val="0"/>
      <w:jc w:val="both"/>
      <w:textAlignment w:val="baseline"/>
    </w:pPr>
    <w:rPr>
      <w:rFonts w:eastAsia="宋体"/>
      <w:lang w:val="en-GB" w:eastAsia="en-GB"/>
    </w:rPr>
  </w:style>
  <w:style w:type="character" w:customStyle="1" w:styleId="affe">
    <w:name w:val="日期 字符"/>
    <w:basedOn w:val="a4"/>
    <w:link w:val="affd"/>
    <w:uiPriority w:val="99"/>
    <w:rsid w:val="00E5589A"/>
    <w:rPr>
      <w:rFonts w:ascii="Times New Roman" w:eastAsia="宋体" w:hAnsi="Times New Roman" w:cs="Times New Roman"/>
      <w:lang w:val="en-GB" w:eastAsia="en-GB"/>
    </w:rPr>
  </w:style>
  <w:style w:type="paragraph" w:customStyle="1" w:styleId="Meetingcaption">
    <w:name w:val="Meeting caption"/>
    <w:basedOn w:val="a1"/>
    <w:rsid w:val="00E5589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E5589A"/>
    <w:pPr>
      <w:overflowPunct w:val="0"/>
      <w:autoSpaceDE w:val="0"/>
      <w:autoSpaceDN w:val="0"/>
      <w:adjustRightInd w:val="0"/>
      <w:spacing w:after="240"/>
      <w:jc w:val="both"/>
      <w:textAlignment w:val="baseline"/>
    </w:pPr>
    <w:rPr>
      <w:rFonts w:ascii="Helvetica" w:eastAsia="宋体" w:hAnsi="Helvetica"/>
      <w:lang w:val="en-GB" w:eastAsia="en-GB"/>
    </w:rPr>
  </w:style>
  <w:style w:type="paragraph" w:customStyle="1" w:styleId="Cell">
    <w:name w:val="Cell"/>
    <w:basedOn w:val="a1"/>
    <w:rsid w:val="00E5589A"/>
    <w:pPr>
      <w:overflowPunct w:val="0"/>
      <w:autoSpaceDE w:val="0"/>
      <w:autoSpaceDN w:val="0"/>
      <w:adjustRightInd w:val="0"/>
      <w:spacing w:line="240" w:lineRule="exact"/>
      <w:jc w:val="center"/>
      <w:textAlignment w:val="baseline"/>
    </w:pPr>
    <w:rPr>
      <w:rFonts w:eastAsia="宋体"/>
      <w:sz w:val="16"/>
      <w:lang w:eastAsia="ja-JP"/>
    </w:rPr>
  </w:style>
  <w:style w:type="paragraph" w:customStyle="1" w:styleId="h60">
    <w:name w:val="h6"/>
    <w:basedOn w:val="a1"/>
    <w:rsid w:val="00E5589A"/>
    <w:pPr>
      <w:overflowPunct w:val="0"/>
      <w:autoSpaceDE w:val="0"/>
      <w:autoSpaceDN w:val="0"/>
      <w:adjustRightInd w:val="0"/>
      <w:spacing w:before="100" w:beforeAutospacing="1" w:after="100" w:afterAutospacing="1"/>
      <w:textAlignment w:val="baseline"/>
    </w:pPr>
    <w:rPr>
      <w:rFonts w:eastAsia="宋体"/>
      <w:sz w:val="24"/>
      <w:szCs w:val="24"/>
      <w:lang w:eastAsia="ja-JP"/>
    </w:rPr>
  </w:style>
  <w:style w:type="paragraph" w:customStyle="1" w:styleId="b12">
    <w:name w:val="b1"/>
    <w:basedOn w:val="a1"/>
    <w:qFormat/>
    <w:rsid w:val="00E5589A"/>
    <w:pPr>
      <w:overflowPunct w:val="0"/>
      <w:autoSpaceDE w:val="0"/>
      <w:autoSpaceDN w:val="0"/>
      <w:adjustRightInd w:val="0"/>
      <w:spacing w:before="100" w:beforeAutospacing="1" w:after="100" w:afterAutospacing="1"/>
      <w:textAlignment w:val="baseline"/>
    </w:pPr>
    <w:rPr>
      <w:rFonts w:eastAsia="宋体"/>
      <w:sz w:val="24"/>
      <w:szCs w:val="24"/>
      <w:lang w:eastAsia="ja-JP"/>
    </w:rPr>
  </w:style>
  <w:style w:type="paragraph" w:customStyle="1" w:styleId="tah0">
    <w:name w:val="tah"/>
    <w:basedOn w:val="a1"/>
    <w:rsid w:val="00E5589A"/>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E5589A"/>
    <w:rPr>
      <w:i/>
      <w:color w:val="0000FF"/>
      <w:lang w:val="en-GB" w:eastAsia="ja-JP" w:bidi="ar-SA"/>
    </w:rPr>
  </w:style>
  <w:style w:type="paragraph" w:customStyle="1" w:styleId="CharCharCharChar">
    <w:name w:val="Char Char Char Char"/>
    <w:rsid w:val="00E5589A"/>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E5589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E5589A"/>
    <w:rPr>
      <w:rFonts w:ascii="Arial" w:hAnsi="Arial"/>
      <w:sz w:val="24"/>
      <w:lang w:val="en-GB" w:eastAsia="ja-JP" w:bidi="ar-SA"/>
    </w:rPr>
  </w:style>
  <w:style w:type="paragraph" w:customStyle="1" w:styleId="NormalAfter3pt">
    <w:name w:val="Normal + After:  3 pt"/>
    <w:basedOn w:val="a1"/>
    <w:rsid w:val="00E5589A"/>
    <w:pPr>
      <w:tabs>
        <w:tab w:val="num" w:pos="2560"/>
      </w:tabs>
      <w:spacing w:after="180"/>
      <w:ind w:left="2560" w:hanging="357"/>
    </w:pPr>
    <w:rPr>
      <w:rFonts w:eastAsia="宋体"/>
      <w:lang w:val="en-AU" w:eastAsia="ko-KR"/>
    </w:rPr>
  </w:style>
  <w:style w:type="character" w:customStyle="1" w:styleId="FigureCaption1">
    <w:name w:val="Figure Caption1"/>
    <w:aliases w:val="fc Char1,Figure Caption Char Char"/>
    <w:rsid w:val="00E5589A"/>
    <w:rPr>
      <w:rFonts w:ascii="Arial" w:eastAsia="????" w:hAnsi="Arial" w:cs="Arial"/>
      <w:color w:val="0000FF"/>
      <w:kern w:val="2"/>
      <w:lang w:val="en-US" w:eastAsia="en-US" w:bidi="ar-SA"/>
    </w:rPr>
  </w:style>
  <w:style w:type="character" w:customStyle="1" w:styleId="CharChar5">
    <w:name w:val="Char Char5"/>
    <w:semiHidden/>
    <w:rsid w:val="00E5589A"/>
    <w:rPr>
      <w:rFonts w:ascii="Times New Roman" w:hAnsi="Times New Roman"/>
      <w:lang w:eastAsia="en-US"/>
    </w:rPr>
  </w:style>
  <w:style w:type="character" w:customStyle="1" w:styleId="aff9">
    <w:name w:val="列表 字符"/>
    <w:link w:val="aff8"/>
    <w:rsid w:val="00E5589A"/>
    <w:rPr>
      <w:rFonts w:ascii="Times New Roman" w:eastAsia="宋体" w:hAnsi="Times New Roman" w:cs="Times New Roman"/>
      <w:lang w:val="en-GB" w:eastAsia="en-GB"/>
    </w:rPr>
  </w:style>
  <w:style w:type="character" w:customStyle="1" w:styleId="28">
    <w:name w:val="列表 2 字符"/>
    <w:link w:val="27"/>
    <w:rsid w:val="00E5589A"/>
    <w:rPr>
      <w:rFonts w:ascii="Times New Roman" w:eastAsia="宋体" w:hAnsi="Times New Roman" w:cs="Times New Roman"/>
      <w:lang w:val="en-GB" w:eastAsia="en-GB"/>
    </w:rPr>
  </w:style>
  <w:style w:type="character" w:customStyle="1" w:styleId="33">
    <w:name w:val="列表 3 字符"/>
    <w:link w:val="32"/>
    <w:rsid w:val="00E5589A"/>
    <w:rPr>
      <w:rFonts w:ascii="Times New Roman" w:eastAsia="Times New Roman" w:hAnsi="Times New Roman" w:cs="Times New Roman"/>
      <w:lang w:eastAsia="en-US"/>
    </w:rPr>
  </w:style>
  <w:style w:type="paragraph" w:customStyle="1" w:styleId="tdoc-header">
    <w:name w:val="tdoc-header"/>
    <w:rsid w:val="00E5589A"/>
    <w:rPr>
      <w:rFonts w:ascii="Arial" w:eastAsia="宋体" w:hAnsi="Arial" w:cs="Times New Roman"/>
      <w:noProof/>
      <w:sz w:val="24"/>
      <w:lang w:val="en-GB" w:eastAsia="en-US"/>
    </w:rPr>
  </w:style>
  <w:style w:type="paragraph" w:customStyle="1" w:styleId="CharChar3CharCharCharCharCharChar">
    <w:name w:val="Char Char3 Char Char Char Char Char Char"/>
    <w:semiHidden/>
    <w:rsid w:val="00E5589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E5589A"/>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1">
    <w:name w:val="Char Char Char Char1"/>
    <w:rsid w:val="00E5589A"/>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1">
    <w:name w:val="Char Char Char Char Char Char Char Char Char Char Char Char1"/>
    <w:semiHidden/>
    <w:rsid w:val="00E5589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E5589A"/>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5589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5589A"/>
    <w:pPr>
      <w:overflowPunct w:val="0"/>
      <w:autoSpaceDE w:val="0"/>
      <w:autoSpaceDN w:val="0"/>
      <w:adjustRightInd w:val="0"/>
    </w:pPr>
    <w:rPr>
      <w:lang w:eastAsia="zh-CN"/>
    </w:rPr>
  </w:style>
  <w:style w:type="character" w:customStyle="1" w:styleId="TableCellChar">
    <w:name w:val="Table Cell Char"/>
    <w:link w:val="TableCell"/>
    <w:rsid w:val="00E5589A"/>
    <w:rPr>
      <w:rFonts w:ascii="Arial" w:eastAsia="宋体" w:hAnsi="Arial" w:cs="Times New Roman"/>
      <w:sz w:val="18"/>
      <w:lang w:val="en-GB"/>
    </w:rPr>
  </w:style>
  <w:style w:type="character" w:customStyle="1" w:styleId="B1Char">
    <w:name w:val="B1 Char"/>
    <w:rsid w:val="00E5589A"/>
    <w:rPr>
      <w:rFonts w:ascii="Times New Roman" w:hAnsi="Times New Roman"/>
      <w:lang w:val="en-GB" w:eastAsia="en-US"/>
    </w:rPr>
  </w:style>
  <w:style w:type="paragraph" w:customStyle="1" w:styleId="MTDisplayEquation">
    <w:name w:val="MTDisplayEquation"/>
    <w:basedOn w:val="a1"/>
    <w:next w:val="a1"/>
    <w:link w:val="MTDisplayEquationChar"/>
    <w:rsid w:val="00E5589A"/>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E5589A"/>
    <w:rPr>
      <w:rFonts w:ascii="Times New Roman" w:eastAsia="Calibri" w:hAnsi="Times New Roman" w:cs="Times New Roman"/>
      <w:szCs w:val="22"/>
      <w:lang w:val="x-none" w:eastAsia="x-none"/>
    </w:rPr>
  </w:style>
  <w:style w:type="paragraph" w:customStyle="1" w:styleId="Default">
    <w:name w:val="Default"/>
    <w:rsid w:val="00E5589A"/>
    <w:pPr>
      <w:autoSpaceDE w:val="0"/>
      <w:autoSpaceDN w:val="0"/>
      <w:adjustRightInd w:val="0"/>
    </w:pPr>
    <w:rPr>
      <w:rFonts w:ascii="Arial" w:eastAsia="宋体" w:hAnsi="Arial" w:cs="Arial"/>
      <w:color w:val="000000"/>
      <w:sz w:val="24"/>
      <w:szCs w:val="24"/>
      <w:lang w:eastAsia="ja-JP"/>
    </w:rPr>
  </w:style>
  <w:style w:type="character" w:customStyle="1" w:styleId="textChar">
    <w:name w:val="text Char"/>
    <w:link w:val="text"/>
    <w:rsid w:val="00E5589A"/>
    <w:rPr>
      <w:rFonts w:ascii="Times New Roman" w:eastAsia="宋体" w:hAnsi="Times New Roman" w:cs="Times New Roman"/>
      <w:sz w:val="24"/>
      <w:lang w:val="en-AU" w:eastAsia="en-GB"/>
    </w:rPr>
  </w:style>
  <w:style w:type="character" w:customStyle="1" w:styleId="bullet2Char">
    <w:name w:val="bullet2 Char"/>
    <w:link w:val="bullet2"/>
    <w:rsid w:val="00E5589A"/>
    <w:rPr>
      <w:rFonts w:ascii="Times" w:eastAsia="宋体" w:hAnsi="Times" w:cs="Times New Roman"/>
      <w:kern w:val="2"/>
      <w:sz w:val="24"/>
      <w:szCs w:val="24"/>
      <w:lang w:val="en-GB"/>
    </w:rPr>
  </w:style>
  <w:style w:type="paragraph" w:customStyle="1" w:styleId="SpecTextNum">
    <w:name w:val="Spec Text Num"/>
    <w:basedOn w:val="a1"/>
    <w:rsid w:val="00E5589A"/>
    <w:pPr>
      <w:numPr>
        <w:numId w:val="22"/>
      </w:numPr>
    </w:pPr>
    <w:rPr>
      <w:rFonts w:eastAsia="MS Mincho"/>
      <w:sz w:val="24"/>
      <w:szCs w:val="24"/>
      <w:lang w:eastAsia="ja-JP"/>
    </w:rPr>
  </w:style>
  <w:style w:type="paragraph" w:customStyle="1" w:styleId="Comments">
    <w:name w:val="Comments"/>
    <w:basedOn w:val="a1"/>
    <w:link w:val="CommentsChar"/>
    <w:qFormat/>
    <w:rsid w:val="00E5589A"/>
    <w:pPr>
      <w:spacing w:before="40"/>
    </w:pPr>
    <w:rPr>
      <w:rFonts w:ascii="Arial" w:eastAsia="MS Mincho" w:hAnsi="Arial"/>
      <w:i/>
      <w:sz w:val="18"/>
      <w:szCs w:val="24"/>
      <w:lang w:val="en-GB" w:eastAsia="en-GB"/>
    </w:rPr>
  </w:style>
  <w:style w:type="character" w:customStyle="1" w:styleId="CommentsChar">
    <w:name w:val="Comments Char"/>
    <w:link w:val="Comments"/>
    <w:rsid w:val="00E5589A"/>
    <w:rPr>
      <w:rFonts w:ascii="Arial" w:eastAsia="MS Mincho" w:hAnsi="Arial" w:cs="Times New Roman"/>
      <w:i/>
      <w:sz w:val="18"/>
      <w:szCs w:val="24"/>
      <w:lang w:val="en-GB" w:eastAsia="en-GB"/>
    </w:rPr>
  </w:style>
  <w:style w:type="paragraph" w:customStyle="1" w:styleId="bullet">
    <w:name w:val="bullet"/>
    <w:basedOn w:val="a3"/>
    <w:link w:val="bulletChar"/>
    <w:qFormat/>
    <w:rsid w:val="00E5589A"/>
    <w:pPr>
      <w:numPr>
        <w:numId w:val="23"/>
      </w:numPr>
      <w:ind w:firstLineChars="0" w:firstLine="0"/>
      <w:contextualSpacing/>
    </w:pPr>
    <w:rPr>
      <w:szCs w:val="24"/>
      <w:lang w:val="x-none" w:eastAsia="x-none"/>
    </w:rPr>
  </w:style>
  <w:style w:type="character" w:customStyle="1" w:styleId="bulletChar">
    <w:name w:val="bullet Char"/>
    <w:link w:val="bullet"/>
    <w:rsid w:val="00E5589A"/>
    <w:rPr>
      <w:rFonts w:ascii="Times New Roman" w:eastAsia="Times New Roman" w:hAnsi="Times New Roman" w:cs="Times New Roman"/>
      <w:szCs w:val="24"/>
      <w:lang w:val="x-none" w:eastAsia="x-none"/>
    </w:rPr>
  </w:style>
  <w:style w:type="paragraph" w:customStyle="1" w:styleId="Proposal">
    <w:name w:val="Proposal"/>
    <w:basedOn w:val="a1"/>
    <w:link w:val="ProposalChar"/>
    <w:qFormat/>
    <w:rsid w:val="00E5589A"/>
    <w:pPr>
      <w:tabs>
        <w:tab w:val="left" w:pos="1701"/>
      </w:tabs>
      <w:overflowPunct w:val="0"/>
      <w:autoSpaceDE w:val="0"/>
      <w:autoSpaceDN w:val="0"/>
      <w:adjustRightInd w:val="0"/>
      <w:spacing w:after="120"/>
      <w:ind w:left="1701" w:hanging="1701"/>
      <w:jc w:val="both"/>
      <w:textAlignment w:val="baseline"/>
    </w:pPr>
    <w:rPr>
      <w:rFonts w:eastAsia="宋体"/>
      <w:b/>
      <w:bCs/>
      <w:lang w:val="en-GB" w:eastAsia="zh-CN"/>
    </w:rPr>
  </w:style>
  <w:style w:type="character" w:customStyle="1" w:styleId="ProposalChar">
    <w:name w:val="Proposal Char"/>
    <w:link w:val="Proposal"/>
    <w:rsid w:val="00E5589A"/>
    <w:rPr>
      <w:rFonts w:ascii="Times New Roman" w:eastAsia="宋体" w:hAnsi="Times New Roman" w:cs="Times New Roman"/>
      <w:b/>
      <w:bCs/>
      <w:lang w:val="en-GB"/>
    </w:rPr>
  </w:style>
  <w:style w:type="character" w:customStyle="1" w:styleId="colour">
    <w:name w:val="colour"/>
    <w:basedOn w:val="a4"/>
    <w:rsid w:val="00E5589A"/>
  </w:style>
  <w:style w:type="character" w:customStyle="1" w:styleId="TFZchn">
    <w:name w:val="TF Zchn"/>
    <w:link w:val="TF"/>
    <w:locked/>
    <w:rsid w:val="00E5589A"/>
    <w:rPr>
      <w:rFonts w:ascii="Arial" w:eastAsia="宋体" w:hAnsi="Arial" w:cs="Times New Roman"/>
      <w:b/>
      <w:lang w:val="en-GB" w:eastAsia="en-US"/>
    </w:rPr>
  </w:style>
  <w:style w:type="paragraph" w:customStyle="1" w:styleId="RAN1bullet2">
    <w:name w:val="RAN1 bullet2"/>
    <w:basedOn w:val="a1"/>
    <w:link w:val="RAN1bullet2Char"/>
    <w:qFormat/>
    <w:rsid w:val="00E5589A"/>
    <w:pPr>
      <w:numPr>
        <w:ilvl w:val="1"/>
        <w:numId w:val="24"/>
      </w:numPr>
      <w:tabs>
        <w:tab w:val="left" w:pos="1440"/>
      </w:tabs>
    </w:pPr>
    <w:rPr>
      <w:rFonts w:ascii="Times" w:eastAsia="Batang" w:hAnsi="Times"/>
    </w:rPr>
  </w:style>
  <w:style w:type="character" w:customStyle="1" w:styleId="RAN1bullet2Char">
    <w:name w:val="RAN1 bullet2 Char"/>
    <w:link w:val="RAN1bullet2"/>
    <w:qFormat/>
    <w:rsid w:val="00E5589A"/>
    <w:rPr>
      <w:rFonts w:ascii="Times" w:eastAsia="Batang" w:hAnsi="Times" w:cs="Times New Roman"/>
      <w:lang w:eastAsia="en-US"/>
    </w:rPr>
  </w:style>
  <w:style w:type="paragraph" w:customStyle="1" w:styleId="RAN1bullet1">
    <w:name w:val="RAN1 bullet1"/>
    <w:basedOn w:val="a1"/>
    <w:link w:val="RAN1bullet1Char"/>
    <w:qFormat/>
    <w:rsid w:val="00E5589A"/>
    <w:pPr>
      <w:numPr>
        <w:numId w:val="25"/>
      </w:numPr>
    </w:pPr>
    <w:rPr>
      <w:rFonts w:ascii="Times" w:eastAsia="Batang" w:hAnsi="Times"/>
      <w:szCs w:val="24"/>
      <w:lang w:val="en-GB" w:eastAsia="x-none"/>
    </w:rPr>
  </w:style>
  <w:style w:type="character" w:customStyle="1" w:styleId="RAN1bullet1Char">
    <w:name w:val="RAN1 bullet1 Char"/>
    <w:link w:val="RAN1bullet1"/>
    <w:rsid w:val="00E5589A"/>
    <w:rPr>
      <w:rFonts w:ascii="Times" w:eastAsia="Batang" w:hAnsi="Times" w:cs="Times New Roman"/>
      <w:szCs w:val="24"/>
      <w:lang w:val="en-GB" w:eastAsia="x-none"/>
    </w:rPr>
  </w:style>
  <w:style w:type="paragraph" w:customStyle="1" w:styleId="RAN1tdoc">
    <w:name w:val="RAN1 tdoc"/>
    <w:basedOn w:val="a1"/>
    <w:link w:val="RAN1tdocChar"/>
    <w:qFormat/>
    <w:rsid w:val="00E5589A"/>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E5589A"/>
    <w:rPr>
      <w:rFonts w:ascii="Times" w:eastAsia="Batang" w:hAnsi="Times" w:cs="Times New Roman"/>
      <w:b/>
      <w:color w:val="0000FF"/>
      <w:szCs w:val="24"/>
      <w:u w:val="single" w:color="0000FF"/>
      <w:lang w:val="en-GB" w:eastAsia="x-none"/>
    </w:rPr>
  </w:style>
  <w:style w:type="paragraph" w:customStyle="1" w:styleId="RAN1bullet3">
    <w:name w:val="RAN1 bullet3"/>
    <w:basedOn w:val="RAN1bullet2"/>
    <w:link w:val="RAN1bullet3Char"/>
    <w:uiPriority w:val="99"/>
    <w:qFormat/>
    <w:rsid w:val="00E5589A"/>
    <w:pPr>
      <w:numPr>
        <w:ilvl w:val="2"/>
        <w:numId w:val="26"/>
      </w:numPr>
    </w:pPr>
  </w:style>
  <w:style w:type="character" w:customStyle="1" w:styleId="RAN1bullet3Char">
    <w:name w:val="RAN1 bullet3 Char"/>
    <w:link w:val="RAN1bullet3"/>
    <w:uiPriority w:val="99"/>
    <w:qFormat/>
    <w:rsid w:val="00E5589A"/>
    <w:rPr>
      <w:rFonts w:ascii="Times" w:eastAsia="Batang" w:hAnsi="Times" w:cs="Times New Roman"/>
      <w:lang w:eastAsia="en-US"/>
    </w:rPr>
  </w:style>
  <w:style w:type="paragraph" w:customStyle="1" w:styleId="ZchnZchn">
    <w:name w:val="Zchn Zchn"/>
    <w:rsid w:val="00E5589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
    <w:next w:val="a1"/>
    <w:uiPriority w:val="39"/>
    <w:unhideWhenUsed/>
    <w:qFormat/>
    <w:rsid w:val="00E5589A"/>
    <w:pPr>
      <w:keepLines/>
      <w:numPr>
        <w:numId w:val="0"/>
      </w:numPr>
      <w:spacing w:before="240" w:after="0" w:line="259" w:lineRule="auto"/>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rsid w:val="00E5589A"/>
    <w:pPr>
      <w:spacing w:before="100" w:beforeAutospacing="1" w:after="100" w:afterAutospacing="1"/>
    </w:pPr>
    <w:rPr>
      <w:rFonts w:eastAsia="宋体"/>
      <w:sz w:val="24"/>
      <w:szCs w:val="24"/>
    </w:rPr>
  </w:style>
  <w:style w:type="character" w:customStyle="1" w:styleId="bullet3Char">
    <w:name w:val="bullet3 Char"/>
    <w:link w:val="bullet3"/>
    <w:rsid w:val="00E5589A"/>
    <w:rPr>
      <w:rFonts w:ascii="Times" w:eastAsia="Batang" w:hAnsi="Times" w:cs="Times New Roman"/>
      <w:szCs w:val="24"/>
      <w:lang w:val="en-GB" w:eastAsia="en-US"/>
    </w:rPr>
  </w:style>
  <w:style w:type="paragraph" w:customStyle="1" w:styleId="2222">
    <w:name w:val="스타일 스타일 스타일 스타일 양쪽 첫 줄:  2 글자 + 첫 줄:  2 글자 + 첫 줄:  2 글자 + 첫 줄:  2..."/>
    <w:basedOn w:val="a1"/>
    <w:link w:val="2222Char"/>
    <w:rsid w:val="00E5589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E5589A"/>
    <w:rPr>
      <w:rFonts w:ascii="Times New Roman" w:eastAsia="Malgun Gothic" w:hAnsi="Times New Roman" w:cs="Batang"/>
      <w:lang w:val="en-GB" w:eastAsia="en-US"/>
    </w:rPr>
  </w:style>
  <w:style w:type="paragraph" w:customStyle="1" w:styleId="tdoc">
    <w:name w:val="tdoc"/>
    <w:basedOn w:val="a1"/>
    <w:link w:val="tdocChar"/>
    <w:qFormat/>
    <w:rsid w:val="00E5589A"/>
    <w:pPr>
      <w:ind w:left="1440" w:hanging="1440"/>
    </w:pPr>
    <w:rPr>
      <w:rFonts w:ascii="Times" w:eastAsia="Batang" w:hAnsi="Times"/>
      <w:szCs w:val="24"/>
      <w:lang w:val="en-GB"/>
    </w:rPr>
  </w:style>
  <w:style w:type="character" w:customStyle="1" w:styleId="tdocChar">
    <w:name w:val="tdoc Char"/>
    <w:link w:val="tdoc"/>
    <w:rsid w:val="00E5589A"/>
    <w:rPr>
      <w:rFonts w:ascii="Times" w:eastAsia="Batang" w:hAnsi="Times" w:cs="Times New Roman"/>
      <w:szCs w:val="24"/>
      <w:lang w:val="en-GB" w:eastAsia="en-US"/>
    </w:rPr>
  </w:style>
  <w:style w:type="paragraph" w:customStyle="1" w:styleId="maintext">
    <w:name w:val="main text"/>
    <w:basedOn w:val="a1"/>
    <w:link w:val="maintextChar"/>
    <w:qFormat/>
    <w:rsid w:val="00E5589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E5589A"/>
    <w:rPr>
      <w:rFonts w:ascii="Times New Roman" w:eastAsia="Malgun Gothic" w:hAnsi="Times New Roman" w:cs="Times New Roman"/>
      <w:lang w:val="en-GB" w:eastAsia="ko-KR"/>
    </w:rPr>
  </w:style>
  <w:style w:type="paragraph" w:customStyle="1" w:styleId="CharChar1CharCharCharChar">
    <w:name w:val="Char Char1 Char Char Char Char"/>
    <w:semiHidden/>
    <w:rsid w:val="00E5589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5589A"/>
    <w:pPr>
      <w:widowControl w:val="0"/>
      <w:ind w:firstLine="420"/>
      <w:jc w:val="both"/>
    </w:pPr>
    <w:rPr>
      <w:rFonts w:eastAsiaTheme="minorEastAsia"/>
      <w:kern w:val="2"/>
      <w:sz w:val="21"/>
      <w:lang w:eastAsia="zh-CN"/>
    </w:rPr>
  </w:style>
  <w:style w:type="paragraph" w:customStyle="1" w:styleId="afff0">
    <w:name w:val="表格文字居左"/>
    <w:basedOn w:val="a1"/>
    <w:next w:val="a1"/>
    <w:rsid w:val="00E5589A"/>
    <w:pPr>
      <w:widowControl w:val="0"/>
      <w:jc w:val="both"/>
    </w:pPr>
    <w:rPr>
      <w:rFonts w:ascii="Arial" w:eastAsiaTheme="minorEastAsia" w:hAnsi="Arial" w:cs="宋体"/>
      <w:kern w:val="2"/>
      <w:sz w:val="21"/>
      <w:lang w:eastAsia="zh-CN"/>
    </w:rPr>
  </w:style>
  <w:style w:type="paragraph" w:styleId="z-">
    <w:name w:val="HTML Top of Form"/>
    <w:basedOn w:val="a1"/>
    <w:next w:val="a1"/>
    <w:link w:val="z-0"/>
    <w:hidden/>
    <w:uiPriority w:val="99"/>
    <w:unhideWhenUsed/>
    <w:rsid w:val="00E5589A"/>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4"/>
    <w:link w:val="z-"/>
    <w:uiPriority w:val="99"/>
    <w:rsid w:val="00E5589A"/>
    <w:rPr>
      <w:rFonts w:ascii="Arial" w:hAnsi="Arial" w:cs="Times New Roman"/>
      <w:vanish/>
      <w:sz w:val="16"/>
      <w:szCs w:val="16"/>
    </w:rPr>
  </w:style>
  <w:style w:type="character" w:customStyle="1" w:styleId="hps">
    <w:name w:val="hps"/>
    <w:basedOn w:val="a4"/>
    <w:rsid w:val="00E5589A"/>
  </w:style>
  <w:style w:type="paragraph" w:styleId="z-1">
    <w:name w:val="HTML Bottom of Form"/>
    <w:basedOn w:val="a1"/>
    <w:next w:val="a1"/>
    <w:link w:val="z-2"/>
    <w:hidden/>
    <w:uiPriority w:val="99"/>
    <w:unhideWhenUsed/>
    <w:rsid w:val="00E5589A"/>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4"/>
    <w:link w:val="z-1"/>
    <w:uiPriority w:val="99"/>
    <w:rsid w:val="00E5589A"/>
    <w:rPr>
      <w:rFonts w:ascii="Arial" w:hAnsi="Arial" w:cs="Times New Roman"/>
      <w:vanish/>
      <w:sz w:val="16"/>
      <w:szCs w:val="16"/>
    </w:rPr>
  </w:style>
  <w:style w:type="paragraph" w:customStyle="1" w:styleId="tablecell0">
    <w:name w:val="tablecell"/>
    <w:basedOn w:val="a1"/>
    <w:qFormat/>
    <w:rsid w:val="00E5589A"/>
    <w:pPr>
      <w:autoSpaceDE w:val="0"/>
      <w:autoSpaceDN w:val="0"/>
      <w:adjustRightInd w:val="0"/>
      <w:snapToGrid w:val="0"/>
      <w:spacing w:before="40" w:after="40"/>
    </w:pPr>
    <w:rPr>
      <w:rFonts w:eastAsiaTheme="minorEastAsia"/>
    </w:rPr>
  </w:style>
  <w:style w:type="character" w:customStyle="1" w:styleId="shorttext">
    <w:name w:val="short_text"/>
    <w:basedOn w:val="a4"/>
    <w:rsid w:val="00E5589A"/>
  </w:style>
  <w:style w:type="paragraph" w:customStyle="1" w:styleId="tableheader">
    <w:name w:val="tableheader"/>
    <w:basedOn w:val="a1"/>
    <w:qFormat/>
    <w:rsid w:val="00E5589A"/>
    <w:pPr>
      <w:snapToGrid w:val="0"/>
      <w:spacing w:before="40" w:after="40"/>
      <w:jc w:val="center"/>
    </w:pPr>
    <w:rPr>
      <w:rFonts w:eastAsiaTheme="minorEastAsia" w:cs="Calibri"/>
      <w:b/>
      <w:bCs/>
      <w:color w:val="000000"/>
    </w:rPr>
  </w:style>
  <w:style w:type="character" w:customStyle="1" w:styleId="keyword">
    <w:name w:val="keyword"/>
    <w:basedOn w:val="a4"/>
    <w:rsid w:val="00E5589A"/>
  </w:style>
  <w:style w:type="paragraph" w:customStyle="1" w:styleId="Test">
    <w:name w:val="Test"/>
    <w:basedOn w:val="a1"/>
    <w:rsid w:val="00E5589A"/>
    <w:pPr>
      <w:spacing w:before="60" w:after="60" w:line="280" w:lineRule="atLeast"/>
      <w:ind w:left="2160"/>
      <w:jc w:val="both"/>
    </w:pPr>
    <w:rPr>
      <w:rFonts w:eastAsia="MS Mincho"/>
      <w:lang w:val="en-GB"/>
    </w:rPr>
  </w:style>
  <w:style w:type="paragraph" w:styleId="afff1">
    <w:name w:val="Body Text Indent"/>
    <w:basedOn w:val="a1"/>
    <w:link w:val="afff2"/>
    <w:uiPriority w:val="99"/>
    <w:unhideWhenUsed/>
    <w:rsid w:val="00E5589A"/>
    <w:pPr>
      <w:spacing w:after="120" w:line="276" w:lineRule="auto"/>
      <w:ind w:left="360"/>
    </w:pPr>
    <w:rPr>
      <w:rFonts w:eastAsiaTheme="minorEastAsia"/>
      <w:lang w:eastAsia="zh-CN"/>
    </w:rPr>
  </w:style>
  <w:style w:type="character" w:customStyle="1" w:styleId="afff2">
    <w:name w:val="正文文本缩进 字符"/>
    <w:basedOn w:val="a4"/>
    <w:link w:val="afff1"/>
    <w:uiPriority w:val="99"/>
    <w:rsid w:val="00E5589A"/>
    <w:rPr>
      <w:rFonts w:ascii="Times New Roman" w:hAnsi="Times New Roman" w:cs="Times New Roman"/>
    </w:rPr>
  </w:style>
  <w:style w:type="character" w:customStyle="1" w:styleId="ordinary-span-edit2">
    <w:name w:val="ordinary-span-edit2"/>
    <w:basedOn w:val="a4"/>
    <w:rsid w:val="00E5589A"/>
  </w:style>
  <w:style w:type="paragraph" w:customStyle="1" w:styleId="3GPPNormalText">
    <w:name w:val="3GPP Normal Text"/>
    <w:basedOn w:val="a2"/>
    <w:link w:val="3GPPNormalTextChar"/>
    <w:qFormat/>
    <w:rsid w:val="00E5589A"/>
    <w:pPr>
      <w:tabs>
        <w:tab w:val="left" w:pos="1440"/>
      </w:tabs>
      <w:ind w:left="1440" w:hanging="1440"/>
    </w:pPr>
    <w:rPr>
      <w:rFonts w:ascii="Times New Roman" w:hAnsi="Times New Roman" w:cs="Times New Roman"/>
      <w:szCs w:val="24"/>
      <w:lang w:eastAsia="zh-CN"/>
    </w:rPr>
  </w:style>
  <w:style w:type="character" w:customStyle="1" w:styleId="3GPPNormalTextChar">
    <w:name w:val="3GPP Normal Text Char"/>
    <w:link w:val="3GPPNormalText"/>
    <w:qFormat/>
    <w:rsid w:val="00E5589A"/>
    <w:rPr>
      <w:rFonts w:ascii="Times New Roman" w:eastAsia="MS Mincho" w:hAnsi="Times New Roman" w:cs="Times New Roman"/>
      <w:sz w:val="22"/>
      <w:szCs w:val="24"/>
    </w:rPr>
  </w:style>
  <w:style w:type="paragraph" w:styleId="3">
    <w:name w:val="List Number 3"/>
    <w:basedOn w:val="a1"/>
    <w:rsid w:val="00E5589A"/>
    <w:pPr>
      <w:numPr>
        <w:numId w:val="27"/>
      </w:numPr>
      <w:overflowPunct w:val="0"/>
      <w:autoSpaceDE w:val="0"/>
      <w:autoSpaceDN w:val="0"/>
      <w:adjustRightInd w:val="0"/>
      <w:spacing w:after="180"/>
      <w:textAlignment w:val="baseline"/>
    </w:pPr>
    <w:rPr>
      <w:rFonts w:eastAsia="宋体"/>
      <w:lang w:val="en-GB"/>
    </w:rPr>
  </w:style>
  <w:style w:type="table" w:customStyle="1" w:styleId="18">
    <w:name w:val="网格型1"/>
    <w:basedOn w:val="a5"/>
    <w:next w:val="af8"/>
    <w:rsid w:val="00E5589A"/>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5589A"/>
    <w:rPr>
      <w:rFonts w:ascii="Times New Roman" w:eastAsia="宋体" w:hAnsi="Times New Roman" w:cs="Times New Roman"/>
      <w:lang w:val="en-GB" w:eastAsia="en-GB"/>
    </w:rPr>
  </w:style>
  <w:style w:type="table" w:customStyle="1" w:styleId="TableGridLight1">
    <w:name w:val="Table Grid Light1"/>
    <w:basedOn w:val="a5"/>
    <w:uiPriority w:val="40"/>
    <w:rsid w:val="00E5589A"/>
    <w:rPr>
      <w:rFonts w:ascii="Calibri" w:hAnsi="Calibri"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5"/>
    <w:uiPriority w:val="41"/>
    <w:rsid w:val="00E5589A"/>
    <w:rPr>
      <w:rFonts w:ascii="Calibri" w:hAnsi="Calibri"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4"/>
    <w:rsid w:val="00E5589A"/>
  </w:style>
  <w:style w:type="character" w:customStyle="1" w:styleId="TitleChar">
    <w:name w:val="Title Char"/>
    <w:aliases w:val="no break Char Car Char,H3 Char Car Char,h3 Char Car Char"/>
    <w:basedOn w:val="a4"/>
    <w:uiPriority w:val="10"/>
    <w:rsid w:val="00E5589A"/>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1"/>
    <w:rsid w:val="00E5589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0"/>
    <w:rsid w:val="00E5589A"/>
    <w:pPr>
      <w:tabs>
        <w:tab w:val="clear" w:pos="4320"/>
        <w:tab w:val="clear" w:pos="8640"/>
        <w:tab w:val="center" w:pos="4680"/>
        <w:tab w:val="right" w:pos="9360"/>
        <w:tab w:val="right" w:pos="9639"/>
        <w:tab w:val="right" w:pos="10206"/>
      </w:tabs>
      <w:jc w:val="both"/>
    </w:pPr>
    <w:rPr>
      <w:rFonts w:ascii="Arial" w:eastAsia="MS Mincho" w:hAnsi="Arial" w:cs="Arial"/>
      <w:b/>
      <w:sz w:val="28"/>
      <w:lang w:val="en-GB"/>
    </w:rPr>
  </w:style>
  <w:style w:type="paragraph" w:customStyle="1" w:styleId="TitleText">
    <w:name w:val="Title Text"/>
    <w:basedOn w:val="a1"/>
    <w:next w:val="a1"/>
    <w:rsid w:val="00E5589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E5589A"/>
  </w:style>
  <w:style w:type="paragraph" w:customStyle="1" w:styleId="berschrift2Head2A2">
    <w:name w:val="Überschrift 2.Head2A.2"/>
    <w:basedOn w:val="1"/>
    <w:next w:val="a1"/>
    <w:rsid w:val="00E5589A"/>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E5589A"/>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E5589A"/>
    <w:pPr>
      <w:widowControl w:val="0"/>
      <w:spacing w:after="0"/>
    </w:pPr>
    <w:rPr>
      <w:rFonts w:ascii="Times New Roman" w:eastAsiaTheme="minorEastAsia" w:hAnsi="Times New Roman" w:cs="Times New Roman"/>
      <w:color w:val="0000FF"/>
      <w:kern w:val="2"/>
      <w:sz w:val="21"/>
      <w:szCs w:val="20"/>
      <w:lang w:eastAsia="zh-CN"/>
    </w:rPr>
  </w:style>
  <w:style w:type="paragraph" w:customStyle="1" w:styleId="BalloonText1">
    <w:name w:val="Balloon Text1"/>
    <w:basedOn w:val="a1"/>
    <w:semiHidden/>
    <w:rsid w:val="00E5589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E5589A"/>
    <w:pPr>
      <w:spacing w:before="360" w:line="240" w:lineRule="atLeast"/>
      <w:jc w:val="center"/>
    </w:pPr>
    <w:rPr>
      <w:rFonts w:eastAsia="MS Mincho"/>
      <w:lang w:eastAsia="ja-JP"/>
    </w:rPr>
  </w:style>
  <w:style w:type="paragraph" w:styleId="2d">
    <w:name w:val="List Continue 2"/>
    <w:basedOn w:val="a1"/>
    <w:rsid w:val="00E5589A"/>
    <w:pPr>
      <w:spacing w:after="180"/>
      <w:ind w:leftChars="400" w:left="850"/>
    </w:pPr>
    <w:rPr>
      <w:rFonts w:eastAsia="MS Mincho"/>
      <w:lang w:val="en-GB" w:eastAsia="ja-JP"/>
    </w:rPr>
  </w:style>
  <w:style w:type="paragraph" w:styleId="2e">
    <w:name w:val="Body Text First Indent 2"/>
    <w:basedOn w:val="afff1"/>
    <w:link w:val="2f"/>
    <w:rsid w:val="00E5589A"/>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2"/>
    <w:link w:val="2e"/>
    <w:rsid w:val="00E5589A"/>
    <w:rPr>
      <w:rFonts w:ascii="Times New Roman" w:eastAsia="MS Mincho" w:hAnsi="Times New Roman" w:cs="Times New Roman"/>
      <w:lang w:val="en-GB" w:eastAsia="en-US"/>
    </w:rPr>
  </w:style>
  <w:style w:type="character" w:styleId="afff3">
    <w:name w:val="page number"/>
    <w:basedOn w:val="a4"/>
    <w:rsid w:val="00E5589A"/>
  </w:style>
  <w:style w:type="paragraph" w:customStyle="1" w:styleId="List1">
    <w:name w:val="List 1"/>
    <w:basedOn w:val="a1"/>
    <w:rsid w:val="00E5589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E5589A"/>
    <w:pPr>
      <w:spacing w:after="180"/>
      <w:jc w:val="center"/>
    </w:pPr>
    <w:rPr>
      <w:rFonts w:eastAsia="MS Mincho"/>
      <w:lang w:val="en-GB" w:eastAsia="ja-JP"/>
    </w:rPr>
  </w:style>
  <w:style w:type="paragraph" w:customStyle="1" w:styleId="Nor">
    <w:name w:val="Nor'"/>
    <w:basedOn w:val="assocaitedwith"/>
    <w:rsid w:val="00E5589A"/>
    <w:rPr>
      <w:b/>
    </w:rPr>
  </w:style>
  <w:style w:type="character" w:customStyle="1" w:styleId="NOChar">
    <w:name w:val="NO Char"/>
    <w:link w:val="NO"/>
    <w:rsid w:val="00E5589A"/>
    <w:rPr>
      <w:rFonts w:ascii="Times New Roman" w:eastAsia="宋体" w:hAnsi="Times New Roman" w:cs="Times New Roman"/>
      <w:lang w:val="en-GB" w:eastAsia="en-US"/>
    </w:rPr>
  </w:style>
  <w:style w:type="table" w:styleId="2f0">
    <w:name w:val="Table Classic 2"/>
    <w:basedOn w:val="a5"/>
    <w:rsid w:val="00E5589A"/>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5"/>
    <w:rsid w:val="00E5589A"/>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rsid w:val="00E5589A"/>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E5589A"/>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rsid w:val="00E5589A"/>
    <w:pPr>
      <w:spacing w:after="180"/>
    </w:pPr>
    <w:rPr>
      <w:rFonts w:ascii="CG Times (WN)" w:eastAsia="MS Mincho" w:hAnsi="CG Times (W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5"/>
    <w:uiPriority w:val="61"/>
    <w:rsid w:val="00E5589A"/>
    <w:rPr>
      <w:rFonts w:ascii="CG Times (WN)" w:eastAsia="MS Mincho" w:hAnsi="CG Times (W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E5589A"/>
    <w:rPr>
      <w:rFonts w:ascii="CG Times (WN)" w:eastAsia="MS Mincho" w:hAnsi="CG Times (WN)" w:cs="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E5589A"/>
    <w:rPr>
      <w:rFonts w:ascii="CG Times (WN)" w:eastAsia="MS Mincho" w:hAnsi="CG Times (WN)"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E5589A"/>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5"/>
    <w:rsid w:val="00E5589A"/>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rsid w:val="00E5589A"/>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E5589A"/>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5589A"/>
    <w:pPr>
      <w:spacing w:after="220"/>
    </w:pPr>
    <w:rPr>
      <w:rFonts w:ascii="Arial" w:eastAsia="宋体" w:hAnsi="Arial"/>
      <w:sz w:val="22"/>
      <w:szCs w:val="24"/>
    </w:rPr>
  </w:style>
  <w:style w:type="paragraph" w:customStyle="1" w:styleId="afff6">
    <w:name w:val="样式 正文"/>
    <w:basedOn w:val="a1"/>
    <w:link w:val="Char0"/>
    <w:rsid w:val="00E5589A"/>
    <w:pPr>
      <w:widowControl w:val="0"/>
      <w:ind w:firstLineChars="200" w:firstLine="420"/>
      <w:jc w:val="both"/>
    </w:pPr>
    <w:rPr>
      <w:rFonts w:eastAsia="宋体" w:cs="宋体"/>
      <w:kern w:val="2"/>
      <w:sz w:val="21"/>
      <w:lang w:eastAsia="zh-CN"/>
    </w:rPr>
  </w:style>
  <w:style w:type="character" w:customStyle="1" w:styleId="Char0">
    <w:name w:val="样式 正文 Char"/>
    <w:basedOn w:val="a4"/>
    <w:link w:val="afff6"/>
    <w:rsid w:val="00E5589A"/>
    <w:rPr>
      <w:rFonts w:ascii="Times New Roman" w:eastAsia="宋体" w:hAnsi="Times New Roman" w:cs="宋体"/>
      <w:kern w:val="2"/>
      <w:sz w:val="21"/>
    </w:rPr>
  </w:style>
  <w:style w:type="paragraph" w:customStyle="1" w:styleId="afff7">
    <w:name w:val="公式"/>
    <w:basedOn w:val="a1"/>
    <w:rsid w:val="00E5589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E5589A"/>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E5589A"/>
    <w:rPr>
      <w:rFonts w:ascii="Times New Roman" w:eastAsia="MS Mincho" w:hAnsi="Times New Roman" w:cs="Times New Roman"/>
      <w:szCs w:val="24"/>
      <w:lang w:val="en-GB" w:eastAsia="en-US"/>
    </w:rPr>
  </w:style>
  <w:style w:type="paragraph" w:customStyle="1" w:styleId="Doc-title">
    <w:name w:val="Doc-title"/>
    <w:basedOn w:val="a1"/>
    <w:link w:val="Doc-titleChar"/>
    <w:qFormat/>
    <w:rsid w:val="00E5589A"/>
    <w:pPr>
      <w:spacing w:before="60"/>
      <w:ind w:left="1259" w:hanging="1259"/>
    </w:pPr>
    <w:rPr>
      <w:rFonts w:ascii="Arial" w:eastAsia="宋体" w:hAnsi="Arial" w:cs="Arial"/>
      <w:lang w:eastAsia="zh-CN"/>
    </w:rPr>
  </w:style>
  <w:style w:type="paragraph" w:customStyle="1" w:styleId="Figure">
    <w:name w:val="Figure"/>
    <w:basedOn w:val="a1"/>
    <w:next w:val="aff2"/>
    <w:rsid w:val="00E5589A"/>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1"/>
    <w:rsid w:val="00E5589A"/>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Observation">
    <w:name w:val="Observation"/>
    <w:basedOn w:val="Proposal"/>
    <w:qFormat/>
    <w:rsid w:val="00E5589A"/>
    <w:pPr>
      <w:numPr>
        <w:numId w:val="28"/>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1"/>
    <w:next w:val="a1"/>
    <w:rsid w:val="00E5589A"/>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E5589A"/>
    <w:pPr>
      <w:numPr>
        <w:numId w:val="29"/>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E5589A"/>
    <w:pPr>
      <w:keepNext/>
      <w:numPr>
        <w:numId w:val="3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rsid w:val="00E5589A"/>
    <w:pPr>
      <w:numPr>
        <w:numId w:val="32"/>
      </w:numPr>
      <w:jc w:val="both"/>
    </w:pPr>
    <w:rPr>
      <w:rFonts w:eastAsia="MS Mincho"/>
      <w:lang w:val="en-GB"/>
    </w:rPr>
  </w:style>
  <w:style w:type="paragraph" w:customStyle="1" w:styleId="FigureCaption">
    <w:name w:val="Figure Caption"/>
    <w:aliases w:val="fc Char,Figure Caption Char"/>
    <w:basedOn w:val="a1"/>
    <w:rsid w:val="00E5589A"/>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E5589A"/>
    <w:pPr>
      <w:spacing w:before="120" w:after="120" w:line="240" w:lineRule="atLeast"/>
      <w:jc w:val="right"/>
    </w:pPr>
    <w:rPr>
      <w:rFonts w:eastAsiaTheme="minorEastAsia"/>
      <w:sz w:val="22"/>
    </w:rPr>
  </w:style>
  <w:style w:type="paragraph" w:customStyle="1" w:styleId="multifig">
    <w:name w:val="multifig"/>
    <w:basedOn w:val="a1"/>
    <w:rsid w:val="00E5589A"/>
    <w:pPr>
      <w:keepNext/>
      <w:tabs>
        <w:tab w:val="center" w:pos="2160"/>
        <w:tab w:val="center" w:pos="6480"/>
      </w:tabs>
      <w:spacing w:line="240" w:lineRule="atLeast"/>
    </w:pPr>
    <w:rPr>
      <w:rFonts w:eastAsiaTheme="minorEastAsia"/>
      <w:sz w:val="24"/>
    </w:rPr>
  </w:style>
  <w:style w:type="paragraph" w:customStyle="1" w:styleId="TableCaption">
    <w:name w:val="TableCaption"/>
    <w:basedOn w:val="a1"/>
    <w:rsid w:val="00E5589A"/>
    <w:pPr>
      <w:keepNext/>
      <w:tabs>
        <w:tab w:val="left" w:pos="936"/>
      </w:tabs>
      <w:spacing w:before="120" w:after="60"/>
      <w:ind w:left="936" w:hanging="936"/>
      <w:jc w:val="both"/>
    </w:pPr>
    <w:rPr>
      <w:rFonts w:eastAsiaTheme="minorEastAsia"/>
      <w:sz w:val="22"/>
    </w:rPr>
  </w:style>
  <w:style w:type="paragraph" w:customStyle="1" w:styleId="EquationNumbered">
    <w:name w:val="Equation Numbered"/>
    <w:basedOn w:val="a1"/>
    <w:rsid w:val="00E5589A"/>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a1"/>
    <w:rsid w:val="00E5589A"/>
    <w:pPr>
      <w:spacing w:before="120" w:line="240" w:lineRule="exact"/>
      <w:jc w:val="both"/>
    </w:pPr>
    <w:rPr>
      <w:rFonts w:eastAsia="MS Mincho"/>
    </w:rPr>
  </w:style>
  <w:style w:type="character" w:customStyle="1" w:styleId="Style10ptCharChar">
    <w:name w:val="Style 10 pt Char Char"/>
    <w:rsid w:val="00E5589A"/>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5589A"/>
    <w:pPr>
      <w:spacing w:before="60" w:after="60" w:line="240" w:lineRule="exact"/>
      <w:jc w:val="both"/>
    </w:pPr>
    <w:rPr>
      <w:rFonts w:eastAsia="MS Mincho"/>
      <w:b/>
    </w:rPr>
  </w:style>
  <w:style w:type="character" w:customStyle="1" w:styleId="Style10ptBoldCharChar">
    <w:name w:val="Style 10 pt Bold Char Char"/>
    <w:rsid w:val="00E5589A"/>
    <w:rPr>
      <w:rFonts w:ascii="Arial" w:eastAsia="MS Mincho" w:hAnsi="Arial" w:cs="Arial"/>
      <w:b/>
      <w:color w:val="0000FF"/>
      <w:kern w:val="2"/>
      <w:lang w:val="en-US" w:eastAsia="en-US" w:bidi="ar-SA"/>
    </w:rPr>
  </w:style>
  <w:style w:type="paragraph" w:styleId="HTML">
    <w:name w:val="HTML Preformatted"/>
    <w:basedOn w:val="a1"/>
    <w:link w:val="HTML0"/>
    <w:rsid w:val="00E5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0">
    <w:name w:val="HTML 预设格式 字符"/>
    <w:basedOn w:val="a4"/>
    <w:link w:val="HTML"/>
    <w:rsid w:val="00E5589A"/>
    <w:rPr>
      <w:rFonts w:ascii="Courier New" w:eastAsia="Batang" w:hAnsi="Courier New" w:cs="Courier New"/>
      <w:lang w:eastAsia="ko-KR"/>
    </w:rPr>
  </w:style>
  <w:style w:type="paragraph" w:customStyle="1" w:styleId="Bullet0">
    <w:name w:val="Bullet"/>
    <w:basedOn w:val="a1"/>
    <w:rsid w:val="00E5589A"/>
    <w:pPr>
      <w:numPr>
        <w:numId w:val="31"/>
      </w:numPr>
    </w:pPr>
    <w:rPr>
      <w:rFonts w:eastAsiaTheme="minorEastAsia"/>
      <w:sz w:val="24"/>
      <w:szCs w:val="24"/>
    </w:rPr>
  </w:style>
  <w:style w:type="paragraph" w:customStyle="1" w:styleId="FigureCentered">
    <w:name w:val="FigureCentered"/>
    <w:basedOn w:val="a1"/>
    <w:next w:val="a1"/>
    <w:rsid w:val="00E5589A"/>
    <w:pPr>
      <w:keepNext/>
      <w:spacing w:before="60" w:after="60" w:line="240" w:lineRule="atLeast"/>
      <w:jc w:val="center"/>
    </w:pPr>
    <w:rPr>
      <w:rFonts w:eastAsiaTheme="minorEastAsia"/>
      <w:sz w:val="24"/>
    </w:rPr>
  </w:style>
  <w:style w:type="character" w:customStyle="1" w:styleId="Equation-NumberedChar">
    <w:name w:val="Equation-Numbered Char"/>
    <w:rsid w:val="00E5589A"/>
    <w:rPr>
      <w:rFonts w:ascii="Arial" w:eastAsia="宋体" w:hAnsi="Arial" w:cs="Arial"/>
      <w:color w:val="0000FF"/>
      <w:kern w:val="2"/>
      <w:sz w:val="22"/>
      <w:lang w:val="en-US" w:eastAsia="en-US" w:bidi="ar-SA"/>
    </w:rPr>
  </w:style>
  <w:style w:type="paragraph" w:customStyle="1" w:styleId="item">
    <w:name w:val="item"/>
    <w:basedOn w:val="a1"/>
    <w:rsid w:val="00E5589A"/>
    <w:pPr>
      <w:numPr>
        <w:numId w:val="33"/>
      </w:numPr>
      <w:jc w:val="both"/>
    </w:pPr>
    <w:rPr>
      <w:rFonts w:eastAsia="MS Mincho"/>
      <w:lang w:val="en-GB"/>
    </w:rPr>
  </w:style>
  <w:style w:type="paragraph" w:customStyle="1" w:styleId="PaperTableCell">
    <w:name w:val="PaperTableCell"/>
    <w:basedOn w:val="a1"/>
    <w:rsid w:val="00E5589A"/>
    <w:pPr>
      <w:jc w:val="both"/>
    </w:pPr>
    <w:rPr>
      <w:rFonts w:eastAsiaTheme="minorEastAsia"/>
      <w:sz w:val="16"/>
      <w:szCs w:val="24"/>
    </w:rPr>
  </w:style>
  <w:style w:type="character" w:styleId="afff9">
    <w:name w:val="line number"/>
    <w:rsid w:val="00E5589A"/>
    <w:rPr>
      <w:rFonts w:ascii="Arial" w:eastAsia="宋体" w:hAnsi="Arial" w:cs="Arial"/>
      <w:color w:val="0000FF"/>
      <w:kern w:val="2"/>
      <w:sz w:val="18"/>
      <w:lang w:val="en-US" w:eastAsia="zh-CN" w:bidi="ar-SA"/>
    </w:rPr>
  </w:style>
  <w:style w:type="paragraph" w:customStyle="1" w:styleId="figure0">
    <w:name w:val="figure"/>
    <w:basedOn w:val="a1"/>
    <w:rsid w:val="00E5589A"/>
    <w:pPr>
      <w:keepNext/>
      <w:keepLines/>
      <w:spacing w:before="60" w:after="60" w:line="240" w:lineRule="atLeast"/>
      <w:jc w:val="center"/>
    </w:pPr>
    <w:rPr>
      <w:rFonts w:eastAsiaTheme="minorEastAsia"/>
    </w:rPr>
  </w:style>
  <w:style w:type="character" w:customStyle="1" w:styleId="moz-txt-tag">
    <w:name w:val="moz-txt-tag"/>
    <w:rsid w:val="00E5589A"/>
    <w:rPr>
      <w:rFonts w:ascii="Arial" w:eastAsia="宋体" w:hAnsi="Arial" w:cs="Arial"/>
      <w:color w:val="0000FF"/>
      <w:kern w:val="2"/>
      <w:lang w:val="en-US" w:eastAsia="zh-CN" w:bidi="ar-SA"/>
    </w:rPr>
  </w:style>
  <w:style w:type="paragraph" w:customStyle="1" w:styleId="tac0">
    <w:name w:val="tac"/>
    <w:basedOn w:val="a1"/>
    <w:rsid w:val="00E5589A"/>
    <w:pPr>
      <w:keepNext/>
      <w:jc w:val="center"/>
    </w:pPr>
    <w:rPr>
      <w:rFonts w:ascii="Arial" w:eastAsia="Calibri" w:hAnsi="Arial" w:cs="Arial"/>
      <w:sz w:val="18"/>
      <w:szCs w:val="18"/>
    </w:rPr>
  </w:style>
  <w:style w:type="paragraph" w:customStyle="1" w:styleId="th0">
    <w:name w:val="th"/>
    <w:basedOn w:val="a1"/>
    <w:rsid w:val="00E5589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E5589A"/>
    <w:pPr>
      <w:keepNext/>
      <w:tabs>
        <w:tab w:val="num"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rsid w:val="00E5589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E5589A"/>
    <w:pPr>
      <w:keepNext/>
      <w:tabs>
        <w:tab w:val="num"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4"/>
    <w:rsid w:val="00E5589A"/>
  </w:style>
  <w:style w:type="character" w:customStyle="1" w:styleId="def">
    <w:name w:val="def"/>
    <w:basedOn w:val="a4"/>
    <w:rsid w:val="00E5589A"/>
  </w:style>
  <w:style w:type="paragraph" w:customStyle="1" w:styleId="Normalwithindent">
    <w:name w:val="Normal with indent"/>
    <w:basedOn w:val="a1"/>
    <w:link w:val="NormalwithindentChar"/>
    <w:qFormat/>
    <w:rsid w:val="00E5589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E5589A"/>
    <w:rPr>
      <w:rFonts w:ascii="Times New Roman" w:eastAsia="Malgun Gothic" w:hAnsi="Times New Roman" w:cs="Times New Roman"/>
      <w:lang w:val="en-GB"/>
    </w:rPr>
  </w:style>
  <w:style w:type="paragraph" w:styleId="afffa">
    <w:name w:val="No Spacing"/>
    <w:uiPriority w:val="1"/>
    <w:qFormat/>
    <w:rsid w:val="00E5589A"/>
    <w:rPr>
      <w:rFonts w:ascii="Calibri" w:eastAsia="宋体" w:hAnsi="Calibri" w:cs="Times New Roman"/>
      <w:sz w:val="22"/>
      <w:szCs w:val="22"/>
    </w:rPr>
  </w:style>
  <w:style w:type="character" w:customStyle="1" w:styleId="high-light-bg4">
    <w:name w:val="high-light-bg4"/>
    <w:basedOn w:val="a4"/>
    <w:rsid w:val="00E5589A"/>
  </w:style>
  <w:style w:type="character" w:customStyle="1" w:styleId="TitleChar2">
    <w:name w:val="Title Char2"/>
    <w:basedOn w:val="a4"/>
    <w:uiPriority w:val="10"/>
    <w:locked/>
    <w:rsid w:val="00E5589A"/>
    <w:rPr>
      <w:rFonts w:asciiTheme="majorHAnsi" w:eastAsiaTheme="majorEastAsia" w:hAnsiTheme="majorHAnsi" w:cs="Times New Roman"/>
      <w:spacing w:val="-10"/>
      <w:kern w:val="28"/>
      <w:sz w:val="56"/>
      <w:szCs w:val="56"/>
      <w:lang w:val="en-GB" w:eastAsia="ja-JP"/>
    </w:rPr>
  </w:style>
  <w:style w:type="paragraph" w:customStyle="1" w:styleId="lptext">
    <w:name w:val="lˆptext"/>
    <w:basedOn w:val="a1"/>
    <w:rsid w:val="00E5589A"/>
    <w:pPr>
      <w:spacing w:before="100" w:after="100"/>
      <w:ind w:left="860"/>
    </w:pPr>
    <w:rPr>
      <w:rFonts w:ascii="Times" w:eastAsia="MS Gothic" w:hAnsi="Times"/>
      <w:sz w:val="24"/>
      <w:lang w:val="en-GB" w:eastAsia="ja-JP"/>
    </w:rPr>
  </w:style>
  <w:style w:type="paragraph" w:customStyle="1" w:styleId="a">
    <w:name w:val="佐藤２"/>
    <w:basedOn w:val="a1"/>
    <w:rsid w:val="00E5589A"/>
    <w:pPr>
      <w:numPr>
        <w:numId w:val="34"/>
      </w:numPr>
      <w:spacing w:after="180"/>
    </w:pPr>
    <w:rPr>
      <w:rFonts w:eastAsia="MS Gothic"/>
      <w:sz w:val="24"/>
      <w:lang w:val="en-GB" w:eastAsia="ja-JP"/>
    </w:rPr>
  </w:style>
  <w:style w:type="paragraph" w:customStyle="1" w:styleId="ListBulletLast">
    <w:name w:val="List Bullet Last"/>
    <w:aliases w:val="lbl"/>
    <w:basedOn w:val="a0"/>
    <w:next w:val="a2"/>
    <w:rsid w:val="00E5589A"/>
    <w:pPr>
      <w:numPr>
        <w:numId w:val="0"/>
      </w:numPr>
      <w:spacing w:after="240"/>
      <w:ind w:left="714" w:hanging="357"/>
    </w:pPr>
    <w:rPr>
      <w:rFonts w:ascii="Arial" w:hAnsi="Arial"/>
      <w:szCs w:val="20"/>
      <w:lang w:eastAsia="ja-JP"/>
    </w:rPr>
  </w:style>
  <w:style w:type="paragraph" w:styleId="38">
    <w:name w:val="Body Text 3"/>
    <w:basedOn w:val="a1"/>
    <w:link w:val="39"/>
    <w:rsid w:val="00E5589A"/>
    <w:pPr>
      <w:jc w:val="both"/>
    </w:pPr>
    <w:rPr>
      <w:rFonts w:eastAsia="MS Gothic"/>
      <w:sz w:val="24"/>
      <w:lang w:val="en-GB" w:eastAsia="ja-JP"/>
    </w:rPr>
  </w:style>
  <w:style w:type="character" w:customStyle="1" w:styleId="39">
    <w:name w:val="正文文本 3 字符"/>
    <w:basedOn w:val="a4"/>
    <w:link w:val="38"/>
    <w:rsid w:val="00E5589A"/>
    <w:rPr>
      <w:rFonts w:ascii="Times New Roman" w:eastAsia="MS Gothic" w:hAnsi="Times New Roman" w:cs="Times New Roman"/>
      <w:sz w:val="24"/>
      <w:lang w:val="en-GB" w:eastAsia="ja-JP"/>
    </w:rPr>
  </w:style>
  <w:style w:type="paragraph" w:customStyle="1" w:styleId="TableText1">
    <w:name w:val="Table_Text"/>
    <w:basedOn w:val="a1"/>
    <w:rsid w:val="00E5589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E5589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E5589A"/>
    <w:pPr>
      <w:widowControl w:val="0"/>
      <w:autoSpaceDE w:val="0"/>
      <w:autoSpaceDN w:val="0"/>
      <w:adjustRightInd w:val="0"/>
    </w:pPr>
    <w:rPr>
      <w:rFonts w:ascii="MS PGothic" w:eastAsia="MS PGothic" w:hAnsi="Century" w:cs="Times New Roman"/>
      <w:lang w:eastAsia="ja-JP"/>
    </w:rPr>
  </w:style>
  <w:style w:type="character" w:customStyle="1" w:styleId="afffb">
    <w:name w:val="図表番号 (文字)"/>
    <w:aliases w:val="cap (文字),cap Char (文字) (文字)1"/>
    <w:rsid w:val="00E5589A"/>
    <w:rPr>
      <w:rFonts w:eastAsia="MS Gothic"/>
      <w:b/>
      <w:noProof w:val="0"/>
      <w:kern w:val="2"/>
      <w:sz w:val="24"/>
      <w:lang w:val="en-GB"/>
    </w:rPr>
  </w:style>
  <w:style w:type="paragraph" w:customStyle="1" w:styleId="Normal1CharChar">
    <w:name w:val="Normal1 Char Char"/>
    <w:rsid w:val="00E5589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kern w:val="2"/>
      <w:sz w:val="21"/>
      <w:lang w:val="en-GB" w:eastAsia="ja-JP"/>
    </w:rPr>
  </w:style>
  <w:style w:type="paragraph" w:customStyle="1" w:styleId="CharCharCharCarCarCharCharCarCar">
    <w:name w:val="Char Char Char Car Car Char Char Car Car"/>
    <w:rsid w:val="00E5589A"/>
    <w:pPr>
      <w:keepNext/>
      <w:tabs>
        <w:tab w:val="num"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5589A"/>
    <w:pPr>
      <w:keepNext/>
      <w:tabs>
        <w:tab w:val="num" w:pos="720"/>
      </w:tabs>
      <w:autoSpaceDE w:val="0"/>
      <w:autoSpaceDN w:val="0"/>
      <w:adjustRightInd w:val="0"/>
      <w:ind w:left="720" w:hanging="360"/>
      <w:jc w:val="both"/>
    </w:pPr>
    <w:rPr>
      <w:rFonts w:ascii="Times New Roman" w:eastAsia="宋体"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5589A"/>
    <w:pPr>
      <w:keepNext/>
      <w:tabs>
        <w:tab w:val="num" w:pos="720"/>
      </w:tabs>
      <w:autoSpaceDE w:val="0"/>
      <w:autoSpaceDN w:val="0"/>
      <w:adjustRightInd w:val="0"/>
      <w:ind w:left="720" w:hanging="360"/>
      <w:jc w:val="both"/>
    </w:pPr>
    <w:rPr>
      <w:rFonts w:ascii="Times New Roman" w:eastAsia="宋体"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5589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E5589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E5589A"/>
    <w:rPr>
      <w:rFonts w:ascii="Times New Roman" w:eastAsia="MS Gothic" w:hAnsi="Times New Roman" w:cs="Times New Roman"/>
      <w:sz w:val="24"/>
      <w:lang w:val="en-GB" w:eastAsia="ja-JP"/>
    </w:rPr>
  </w:style>
  <w:style w:type="character" w:customStyle="1" w:styleId="Doc-titleChar">
    <w:name w:val="Doc-title Char"/>
    <w:link w:val="Doc-title"/>
    <w:rsid w:val="00E5589A"/>
    <w:rPr>
      <w:rFonts w:ascii="Arial" w:eastAsia="宋体" w:hAnsi="Arial" w:cs="Arial"/>
    </w:rPr>
  </w:style>
  <w:style w:type="paragraph" w:customStyle="1" w:styleId="msonormal0">
    <w:name w:val="msonormal"/>
    <w:basedOn w:val="a1"/>
    <w:rsid w:val="00E5589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E5589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E5589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E5589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E5589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E5589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E5589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E5589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E5589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E5589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E5589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E5589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E5589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E5589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E5589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E5589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E5589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E5589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E5589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E5589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E5589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E5589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E5589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E5589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E5589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E5589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E5589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E5589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E5589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E5589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E5589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E5589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E5589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E5589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E5589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E5589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E5589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E5589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E5589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E5589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E5589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E5589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E5589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E5589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E5589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E5589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E5589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E5589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E5589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E5589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E5589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E5589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E5589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E5589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E5589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E5589A"/>
    <w:rPr>
      <w:rFonts w:ascii="Arial" w:hAnsi="Arial"/>
      <w:vanish w:val="0"/>
      <w:color w:val="FF0000"/>
      <w:sz w:val="24"/>
    </w:rPr>
  </w:style>
  <w:style w:type="paragraph" w:customStyle="1" w:styleId="Bulletedo1">
    <w:name w:val="Bulleted o 1"/>
    <w:basedOn w:val="a1"/>
    <w:rsid w:val="00E5589A"/>
    <w:pPr>
      <w:numPr>
        <w:numId w:val="3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E5589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E5589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E5589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E5589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589A"/>
    <w:rPr>
      <w:rFonts w:ascii="Arial" w:hAnsi="Arial"/>
      <w:sz w:val="32"/>
      <w:lang w:val="en-GB" w:eastAsia="en-US"/>
    </w:rPr>
  </w:style>
  <w:style w:type="character" w:customStyle="1" w:styleId="CharChar3">
    <w:name w:val="Char Char3"/>
    <w:rsid w:val="00E5589A"/>
    <w:rPr>
      <w:rFonts w:ascii="Arial" w:hAnsi="Arial"/>
      <w:sz w:val="36"/>
      <w:lang w:val="en-GB" w:eastAsia="en-US" w:bidi="ar-SA"/>
    </w:rPr>
  </w:style>
  <w:style w:type="character" w:customStyle="1" w:styleId="CharChar2">
    <w:name w:val="Char Char2"/>
    <w:rsid w:val="00E5589A"/>
    <w:rPr>
      <w:rFonts w:ascii="Arial" w:hAnsi="Arial"/>
      <w:sz w:val="32"/>
      <w:lang w:val="en-GB" w:eastAsia="en-US" w:bidi="ar-SA"/>
    </w:rPr>
  </w:style>
  <w:style w:type="character" w:customStyle="1" w:styleId="CharChar1">
    <w:name w:val="Char Char1"/>
    <w:rsid w:val="00E5589A"/>
    <w:rPr>
      <w:rFonts w:ascii="Arial" w:hAnsi="Arial"/>
      <w:sz w:val="28"/>
      <w:lang w:val="en-GB" w:eastAsia="en-US" w:bidi="ar-SA"/>
    </w:rPr>
  </w:style>
  <w:style w:type="character" w:customStyle="1" w:styleId="CharChar">
    <w:name w:val="Char Char"/>
    <w:rsid w:val="00E5589A"/>
    <w:rPr>
      <w:rFonts w:ascii="Arial" w:hAnsi="Arial"/>
      <w:sz w:val="22"/>
      <w:lang w:val="en-GB" w:eastAsia="en-US" w:bidi="ar-SA"/>
    </w:rPr>
  </w:style>
  <w:style w:type="table" w:styleId="-60">
    <w:name w:val="Dark List Accent 6"/>
    <w:basedOn w:val="a5"/>
    <w:uiPriority w:val="70"/>
    <w:rsid w:val="00E5589A"/>
    <w:rPr>
      <w:rFonts w:ascii="CG Times (WN)" w:eastAsia="宋体"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E5589A"/>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E5589A"/>
    <w:rPr>
      <w:rFonts w:ascii="Century" w:eastAsia="MS Mincho" w:hAnsi="Century" w:cs="Times New Roman"/>
      <w:kern w:val="2"/>
      <w:sz w:val="21"/>
      <w:szCs w:val="22"/>
      <w:lang w:val="en-GB" w:eastAsia="ja-JP"/>
    </w:rPr>
  </w:style>
  <w:style w:type="paragraph" w:customStyle="1" w:styleId="gmail-msolistparagraph">
    <w:name w:val="gmail-msolistparagraph"/>
    <w:basedOn w:val="a1"/>
    <w:uiPriority w:val="99"/>
    <w:semiHidden/>
    <w:rsid w:val="00E5589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5589A"/>
    <w:pPr>
      <w:spacing w:before="75" w:after="75"/>
    </w:pPr>
    <w:rPr>
      <w:rFonts w:ascii="Malgun Gothic" w:eastAsia="Malgun Gothic" w:hAnsi="Malgun Gothic" w:cs="Calibri"/>
      <w:lang w:val="sv-SE" w:eastAsia="sv-SE"/>
    </w:rPr>
  </w:style>
  <w:style w:type="character" w:customStyle="1" w:styleId="onecomwebmail-spelle">
    <w:name w:val="onecomwebmail-spelle"/>
    <w:basedOn w:val="a4"/>
    <w:rsid w:val="00E5589A"/>
  </w:style>
  <w:style w:type="paragraph" w:customStyle="1" w:styleId="onecomwebmail-msolistparagraph">
    <w:name w:val="onecomwebmail-msolistparagraph"/>
    <w:basedOn w:val="a1"/>
    <w:rsid w:val="00E5589A"/>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E5589A"/>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E5589A"/>
    <w:pPr>
      <w:spacing w:before="100" w:beforeAutospacing="1" w:after="100" w:afterAutospacing="1"/>
    </w:pPr>
    <w:rPr>
      <w:rFonts w:eastAsia="宋体"/>
      <w:sz w:val="24"/>
      <w:szCs w:val="24"/>
      <w:lang w:val="sv-SE" w:eastAsia="sv-SE"/>
    </w:rPr>
  </w:style>
  <w:style w:type="character" w:customStyle="1" w:styleId="onecomwebmail-font">
    <w:name w:val="onecomwebmail-font"/>
    <w:basedOn w:val="a4"/>
    <w:rsid w:val="00E5589A"/>
  </w:style>
  <w:style w:type="character" w:customStyle="1" w:styleId="onecomwebmail-size">
    <w:name w:val="onecomwebmail-size"/>
    <w:basedOn w:val="a4"/>
    <w:rsid w:val="00E5589A"/>
  </w:style>
  <w:style w:type="table" w:customStyle="1" w:styleId="TableGrid1">
    <w:name w:val="Table Grid1"/>
    <w:basedOn w:val="a5"/>
    <w:next w:val="af8"/>
    <w:uiPriority w:val="59"/>
    <w:rsid w:val="00E5589A"/>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sid w:val="00E5589A"/>
    <w:rPr>
      <w:rFonts w:ascii="Times New Roman" w:hAnsi="Times New Roman" w:cs="Times New Roman" w:hint="default"/>
      <w:b w:val="0"/>
      <w:bCs w:val="0"/>
      <w:i/>
      <w:iCs/>
      <w:color w:val="000000"/>
      <w:sz w:val="20"/>
      <w:szCs w:val="20"/>
    </w:rPr>
  </w:style>
  <w:style w:type="paragraph" w:customStyle="1" w:styleId="xmsonormal">
    <w:name w:val="x_msonormal"/>
    <w:basedOn w:val="a1"/>
    <w:rsid w:val="00E5589A"/>
    <w:rPr>
      <w:rFonts w:ascii="Calibri" w:eastAsiaTheme="minorHAnsi" w:hAnsi="Calibri" w:cs="Calibri"/>
      <w:sz w:val="22"/>
      <w:szCs w:val="22"/>
    </w:rPr>
  </w:style>
  <w:style w:type="paragraph" w:customStyle="1" w:styleId="b20">
    <w:name w:val="b20"/>
    <w:basedOn w:val="a1"/>
    <w:uiPriority w:val="99"/>
    <w:rsid w:val="00E5589A"/>
    <w:rPr>
      <w:rFonts w:ascii="Calibri" w:eastAsiaTheme="minorHAnsi" w:hAnsi="Calibri" w:cs="Calibri"/>
      <w:sz w:val="22"/>
      <w:szCs w:val="22"/>
    </w:rPr>
  </w:style>
  <w:style w:type="character" w:customStyle="1" w:styleId="B5Char">
    <w:name w:val="B5 Char"/>
    <w:link w:val="B5"/>
    <w:rsid w:val="00E5589A"/>
    <w:rPr>
      <w:rFonts w:ascii="Times New Roman" w:eastAsia="宋体" w:hAnsi="Times New Roman" w:cs="Times New Roman"/>
      <w:lang w:val="en-GB" w:eastAsia="en-US"/>
    </w:rPr>
  </w:style>
  <w:style w:type="numbering" w:customStyle="1" w:styleId="NoList1">
    <w:name w:val="No List1"/>
    <w:next w:val="a6"/>
    <w:uiPriority w:val="99"/>
    <w:semiHidden/>
    <w:unhideWhenUsed/>
    <w:rsid w:val="00E5589A"/>
  </w:style>
  <w:style w:type="numbering" w:customStyle="1" w:styleId="NoList11">
    <w:name w:val="No List11"/>
    <w:next w:val="a6"/>
    <w:uiPriority w:val="99"/>
    <w:semiHidden/>
    <w:unhideWhenUsed/>
    <w:rsid w:val="00E5589A"/>
  </w:style>
  <w:style w:type="paragraph" w:customStyle="1" w:styleId="410">
    <w:name w:val="标题41"/>
    <w:basedOn w:val="a1"/>
    <w:next w:val="afff"/>
    <w:rsid w:val="00E5589A"/>
    <w:pPr>
      <w:widowControl w:val="0"/>
      <w:ind w:firstLine="420"/>
      <w:jc w:val="both"/>
    </w:pPr>
    <w:rPr>
      <w:kern w:val="2"/>
      <w:sz w:val="21"/>
      <w:lang w:eastAsia="zh-CN"/>
    </w:rPr>
  </w:style>
  <w:style w:type="paragraph" w:customStyle="1" w:styleId="z-TopofForm1">
    <w:name w:val="z-Top of Form1"/>
    <w:basedOn w:val="a1"/>
    <w:next w:val="a1"/>
    <w:hidden/>
    <w:uiPriority w:val="99"/>
    <w:unhideWhenUsed/>
    <w:rsid w:val="00E5589A"/>
    <w:pPr>
      <w:pBdr>
        <w:bottom w:val="single" w:sz="6" w:space="1" w:color="auto"/>
      </w:pBdr>
      <w:jc w:val="center"/>
    </w:pPr>
    <w:rPr>
      <w:rFonts w:ascii="Arial" w:hAnsi="Arial"/>
      <w:vanish/>
      <w:sz w:val="16"/>
      <w:szCs w:val="16"/>
      <w:lang w:eastAsia="zh-CN"/>
    </w:rPr>
  </w:style>
  <w:style w:type="paragraph" w:customStyle="1" w:styleId="z-BottomofForm1">
    <w:name w:val="z-Bottom of Form1"/>
    <w:basedOn w:val="a1"/>
    <w:next w:val="a1"/>
    <w:hidden/>
    <w:uiPriority w:val="99"/>
    <w:unhideWhenUsed/>
    <w:rsid w:val="00E5589A"/>
    <w:pPr>
      <w:pBdr>
        <w:top w:val="single" w:sz="6" w:space="1" w:color="auto"/>
      </w:pBdr>
      <w:jc w:val="center"/>
    </w:pPr>
    <w:rPr>
      <w:rFonts w:ascii="Arial" w:hAnsi="Arial"/>
      <w:vanish/>
      <w:sz w:val="16"/>
      <w:szCs w:val="16"/>
      <w:lang w:eastAsia="zh-CN"/>
    </w:rPr>
  </w:style>
  <w:style w:type="paragraph" w:customStyle="1" w:styleId="BodyTextIndent1">
    <w:name w:val="Body Text Indent1"/>
    <w:basedOn w:val="a1"/>
    <w:next w:val="afff1"/>
    <w:uiPriority w:val="99"/>
    <w:unhideWhenUsed/>
    <w:rsid w:val="00E5589A"/>
    <w:pPr>
      <w:spacing w:after="120" w:line="276" w:lineRule="auto"/>
      <w:ind w:left="360"/>
    </w:pPr>
    <w:rPr>
      <w:rFonts w:ascii="CG Times (WN)" w:hAnsi="CG Times (WN)"/>
      <w:lang w:eastAsia="zh-CN"/>
    </w:rPr>
  </w:style>
  <w:style w:type="paragraph" w:customStyle="1" w:styleId="Subtitle1">
    <w:name w:val="Subtitle1"/>
    <w:basedOn w:val="a1"/>
    <w:next w:val="a1"/>
    <w:uiPriority w:val="11"/>
    <w:qFormat/>
    <w:rsid w:val="00E5589A"/>
    <w:pPr>
      <w:numPr>
        <w:ilvl w:val="1"/>
      </w:numPr>
      <w:snapToGrid w:val="0"/>
    </w:pPr>
    <w:rPr>
      <w:rFonts w:ascii="Calibri Light" w:hAnsi="Calibri Light"/>
      <w:b/>
      <w:i/>
      <w:iCs/>
      <w:color w:val="5B9BD5"/>
      <w:spacing w:val="15"/>
      <w:szCs w:val="24"/>
      <w:lang w:eastAsia="zh-CN"/>
    </w:rPr>
  </w:style>
  <w:style w:type="table" w:customStyle="1" w:styleId="TableGridLight11">
    <w:name w:val="Table Grid Light11"/>
    <w:basedOn w:val="a5"/>
    <w:uiPriority w:val="40"/>
    <w:rsid w:val="00E5589A"/>
    <w:rPr>
      <w:rFonts w:ascii="Calibri" w:eastAsia="Times New Roma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E5589A"/>
    <w:rPr>
      <w:rFonts w:ascii="Calibri" w:eastAsia="Times New Roma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semiHidden/>
    <w:rsid w:val="00E5589A"/>
    <w:rPr>
      <w:rFonts w:ascii="Times New Roman" w:hAnsi="Times New Roman"/>
      <w:lang w:val="en-GB" w:eastAsia="en-US"/>
    </w:rPr>
  </w:style>
  <w:style w:type="paragraph" w:customStyle="1" w:styleId="TableofFigures1">
    <w:name w:val="Table of Figures1"/>
    <w:basedOn w:val="a1"/>
    <w:next w:val="a1"/>
    <w:rsid w:val="00E5589A"/>
    <w:pPr>
      <w:spacing w:after="160" w:line="259" w:lineRule="auto"/>
      <w:ind w:left="1418" w:hanging="1418"/>
    </w:pPr>
    <w:rPr>
      <w:rFonts w:ascii="Calibri" w:eastAsia="Calibri" w:hAnsi="Calibri"/>
      <w:b/>
      <w:sz w:val="22"/>
      <w:szCs w:val="22"/>
    </w:rPr>
  </w:style>
  <w:style w:type="numbering" w:customStyle="1" w:styleId="1b">
    <w:name w:val="无列表1"/>
    <w:next w:val="a6"/>
    <w:uiPriority w:val="99"/>
    <w:semiHidden/>
    <w:unhideWhenUsed/>
    <w:rsid w:val="00E5589A"/>
  </w:style>
  <w:style w:type="numbering" w:customStyle="1" w:styleId="NoList111">
    <w:name w:val="No List111"/>
    <w:next w:val="a6"/>
    <w:uiPriority w:val="99"/>
    <w:semiHidden/>
    <w:unhideWhenUsed/>
    <w:rsid w:val="00E5589A"/>
  </w:style>
  <w:style w:type="numbering" w:customStyle="1" w:styleId="110">
    <w:name w:val="无列表11"/>
    <w:next w:val="a6"/>
    <w:uiPriority w:val="99"/>
    <w:semiHidden/>
    <w:unhideWhenUsed/>
    <w:rsid w:val="00E5589A"/>
  </w:style>
  <w:style w:type="character" w:customStyle="1" w:styleId="z-TopofFormChar1">
    <w:name w:val="z-Top of Form Char1"/>
    <w:basedOn w:val="a4"/>
    <w:semiHidden/>
    <w:rsid w:val="00E5589A"/>
    <w:rPr>
      <w:rFonts w:ascii="Arial" w:hAnsi="Arial" w:cs="Arial"/>
      <w:vanish/>
      <w:sz w:val="16"/>
      <w:szCs w:val="16"/>
      <w:lang w:val="en-GB" w:eastAsia="en-US"/>
    </w:rPr>
  </w:style>
  <w:style w:type="character" w:customStyle="1" w:styleId="z-BottomofFormChar1">
    <w:name w:val="z-Bottom of Form Char1"/>
    <w:basedOn w:val="a4"/>
    <w:semiHidden/>
    <w:rsid w:val="00E5589A"/>
    <w:rPr>
      <w:rFonts w:ascii="Arial" w:hAnsi="Arial" w:cs="Arial"/>
      <w:vanish/>
      <w:sz w:val="16"/>
      <w:szCs w:val="16"/>
      <w:lang w:val="en-GB" w:eastAsia="en-US"/>
    </w:rPr>
  </w:style>
  <w:style w:type="character" w:customStyle="1" w:styleId="SubtitleChar1">
    <w:name w:val="Subtitle Char1"/>
    <w:basedOn w:val="a4"/>
    <w:rsid w:val="00E5589A"/>
    <w:rPr>
      <w:rFonts w:ascii="Calibri" w:eastAsia="Malgun Gothic" w:hAnsi="Calibri" w:cs="Arial"/>
      <w:color w:val="5A5A5A"/>
      <w:spacing w:val="15"/>
      <w:sz w:val="22"/>
      <w:szCs w:val="22"/>
      <w:lang w:val="en-GB" w:eastAsia="en-US"/>
    </w:rPr>
  </w:style>
  <w:style w:type="paragraph" w:customStyle="1" w:styleId="ListParagraph1">
    <w:name w:val="List Paragraph1"/>
    <w:basedOn w:val="a1"/>
    <w:link w:val="afffe"/>
    <w:uiPriority w:val="34"/>
    <w:qFormat/>
    <w:rsid w:val="00E5589A"/>
    <w:pPr>
      <w:kinsoku w:val="0"/>
      <w:overflowPunct w:val="0"/>
      <w:adjustRightInd w:val="0"/>
      <w:spacing w:after="60" w:line="259" w:lineRule="auto"/>
      <w:textAlignment w:val="baseline"/>
    </w:pPr>
    <w:rPr>
      <w:rFonts w:eastAsia="Gulim"/>
      <w:snapToGrid w:val="0"/>
      <w:szCs w:val="22"/>
      <w:lang w:val="en-GB" w:eastAsia="ko-KR"/>
    </w:rPr>
  </w:style>
  <w:style w:type="character" w:customStyle="1" w:styleId="afffe">
    <w:name w:val="リスト段落 (文字)"/>
    <w:link w:val="ListParagraph1"/>
    <w:uiPriority w:val="34"/>
    <w:qFormat/>
    <w:rsid w:val="00E5589A"/>
    <w:rPr>
      <w:rFonts w:ascii="Times New Roman" w:eastAsia="Gulim" w:hAnsi="Times New Roman" w:cs="Times New Roman"/>
      <w:snapToGrid w:val="0"/>
      <w:szCs w:val="22"/>
      <w:lang w:val="en-GB" w:eastAsia="ko-KR"/>
    </w:rPr>
  </w:style>
  <w:style w:type="paragraph" w:styleId="5">
    <w:name w:val="List Number 5"/>
    <w:basedOn w:val="a1"/>
    <w:qFormat/>
    <w:rsid w:val="00E5589A"/>
    <w:pPr>
      <w:numPr>
        <w:numId w:val="36"/>
      </w:numPr>
      <w:overflowPunct w:val="0"/>
      <w:autoSpaceDE w:val="0"/>
      <w:autoSpaceDN w:val="0"/>
      <w:adjustRightInd w:val="0"/>
      <w:spacing w:after="180"/>
      <w:contextualSpacing/>
      <w:textAlignment w:val="baseline"/>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76146010">
      <w:bodyDiv w:val="1"/>
      <w:marLeft w:val="0"/>
      <w:marRight w:val="0"/>
      <w:marTop w:val="0"/>
      <w:marBottom w:val="0"/>
      <w:divBdr>
        <w:top w:val="none" w:sz="0" w:space="0" w:color="auto"/>
        <w:left w:val="none" w:sz="0" w:space="0" w:color="auto"/>
        <w:bottom w:val="none" w:sz="0" w:space="0" w:color="auto"/>
        <w:right w:val="none" w:sz="0" w:space="0" w:color="auto"/>
      </w:divBdr>
      <w:divsChild>
        <w:div w:id="2035883808">
          <w:marLeft w:val="547"/>
          <w:marRight w:val="0"/>
          <w:marTop w:val="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14139773">
      <w:bodyDiv w:val="1"/>
      <w:marLeft w:val="0"/>
      <w:marRight w:val="0"/>
      <w:marTop w:val="0"/>
      <w:marBottom w:val="0"/>
      <w:divBdr>
        <w:top w:val="none" w:sz="0" w:space="0" w:color="auto"/>
        <w:left w:val="none" w:sz="0" w:space="0" w:color="auto"/>
        <w:bottom w:val="none" w:sz="0" w:space="0" w:color="auto"/>
        <w:right w:val="none" w:sz="0" w:space="0" w:color="auto"/>
      </w:divBdr>
    </w:div>
    <w:div w:id="633483371">
      <w:bodyDiv w:val="1"/>
      <w:marLeft w:val="0"/>
      <w:marRight w:val="0"/>
      <w:marTop w:val="0"/>
      <w:marBottom w:val="0"/>
      <w:divBdr>
        <w:top w:val="none" w:sz="0" w:space="0" w:color="auto"/>
        <w:left w:val="none" w:sz="0" w:space="0" w:color="auto"/>
        <w:bottom w:val="none" w:sz="0" w:space="0" w:color="auto"/>
        <w:right w:val="none" w:sz="0" w:space="0" w:color="auto"/>
      </w:divBdr>
      <w:divsChild>
        <w:div w:id="488442605">
          <w:marLeft w:val="547"/>
          <w:marRight w:val="0"/>
          <w:marTop w:val="0"/>
          <w:marBottom w:val="0"/>
          <w:divBdr>
            <w:top w:val="none" w:sz="0" w:space="0" w:color="auto"/>
            <w:left w:val="none" w:sz="0" w:space="0" w:color="auto"/>
            <w:bottom w:val="none" w:sz="0" w:space="0" w:color="auto"/>
            <w:right w:val="none" w:sz="0" w:space="0" w:color="auto"/>
          </w:divBdr>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076091">
      <w:bodyDiv w:val="1"/>
      <w:marLeft w:val="0"/>
      <w:marRight w:val="0"/>
      <w:marTop w:val="0"/>
      <w:marBottom w:val="0"/>
      <w:divBdr>
        <w:top w:val="none" w:sz="0" w:space="0" w:color="auto"/>
        <w:left w:val="none" w:sz="0" w:space="0" w:color="auto"/>
        <w:bottom w:val="none" w:sz="0" w:space="0" w:color="auto"/>
        <w:right w:val="none" w:sz="0" w:space="0" w:color="auto"/>
      </w:divBdr>
      <w:divsChild>
        <w:div w:id="2002923144">
          <w:marLeft w:val="547"/>
          <w:marRight w:val="0"/>
          <w:marTop w:val="0"/>
          <w:marBottom w:val="16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20680972">
      <w:bodyDiv w:val="1"/>
      <w:marLeft w:val="0"/>
      <w:marRight w:val="0"/>
      <w:marTop w:val="0"/>
      <w:marBottom w:val="0"/>
      <w:divBdr>
        <w:top w:val="none" w:sz="0" w:space="0" w:color="auto"/>
        <w:left w:val="none" w:sz="0" w:space="0" w:color="auto"/>
        <w:bottom w:val="none" w:sz="0" w:space="0" w:color="auto"/>
        <w:right w:val="none" w:sz="0" w:space="0" w:color="auto"/>
      </w:divBdr>
      <w:divsChild>
        <w:div w:id="1143352694">
          <w:marLeft w:val="547"/>
          <w:marRight w:val="0"/>
          <w:marTop w:val="0"/>
          <w:marBottom w:val="0"/>
          <w:divBdr>
            <w:top w:val="none" w:sz="0" w:space="0" w:color="auto"/>
            <w:left w:val="none" w:sz="0" w:space="0" w:color="auto"/>
            <w:bottom w:val="none" w:sz="0" w:space="0" w:color="auto"/>
            <w:right w:val="none" w:sz="0" w:space="0" w:color="auto"/>
          </w:divBdr>
        </w:div>
        <w:div w:id="139931780">
          <w:marLeft w:val="1166"/>
          <w:marRight w:val="0"/>
          <w:marTop w:val="0"/>
          <w:marBottom w:val="0"/>
          <w:divBdr>
            <w:top w:val="none" w:sz="0" w:space="0" w:color="auto"/>
            <w:left w:val="none" w:sz="0" w:space="0" w:color="auto"/>
            <w:bottom w:val="none" w:sz="0" w:space="0" w:color="auto"/>
            <w:right w:val="none" w:sz="0" w:space="0" w:color="auto"/>
          </w:divBdr>
        </w:div>
        <w:div w:id="1765419080">
          <w:marLeft w:val="1166"/>
          <w:marRight w:val="0"/>
          <w:marTop w:val="0"/>
          <w:marBottom w:val="0"/>
          <w:divBdr>
            <w:top w:val="none" w:sz="0" w:space="0" w:color="auto"/>
            <w:left w:val="none" w:sz="0" w:space="0" w:color="auto"/>
            <w:bottom w:val="none" w:sz="0" w:space="0" w:color="auto"/>
            <w:right w:val="none" w:sz="0" w:space="0" w:color="auto"/>
          </w:divBdr>
        </w:div>
        <w:div w:id="1871651282">
          <w:marLeft w:val="1166"/>
          <w:marRight w:val="0"/>
          <w:marTop w:val="0"/>
          <w:marBottom w:val="0"/>
          <w:divBdr>
            <w:top w:val="none" w:sz="0" w:space="0" w:color="auto"/>
            <w:left w:val="none" w:sz="0" w:space="0" w:color="auto"/>
            <w:bottom w:val="none" w:sz="0" w:space="0" w:color="auto"/>
            <w:right w:val="none" w:sz="0" w:space="0" w:color="auto"/>
          </w:divBdr>
        </w:div>
        <w:div w:id="120853318">
          <w:marLeft w:val="1166"/>
          <w:marRight w:val="0"/>
          <w:marTop w:val="0"/>
          <w:marBottom w:val="0"/>
          <w:divBdr>
            <w:top w:val="none" w:sz="0" w:space="0" w:color="auto"/>
            <w:left w:val="none" w:sz="0" w:space="0" w:color="auto"/>
            <w:bottom w:val="none" w:sz="0" w:space="0" w:color="auto"/>
            <w:right w:val="none" w:sz="0" w:space="0" w:color="auto"/>
          </w:divBdr>
        </w:div>
        <w:div w:id="232131176">
          <w:marLeft w:val="1166"/>
          <w:marRight w:val="0"/>
          <w:marTop w:val="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952515159">
      <w:bodyDiv w:val="1"/>
      <w:marLeft w:val="0"/>
      <w:marRight w:val="0"/>
      <w:marTop w:val="0"/>
      <w:marBottom w:val="0"/>
      <w:divBdr>
        <w:top w:val="none" w:sz="0" w:space="0" w:color="auto"/>
        <w:left w:val="none" w:sz="0" w:space="0" w:color="auto"/>
        <w:bottom w:val="none" w:sz="0" w:space="0" w:color="auto"/>
        <w:right w:val="none" w:sz="0" w:space="0" w:color="auto"/>
      </w:divBdr>
      <w:divsChild>
        <w:div w:id="1121419031">
          <w:marLeft w:val="547"/>
          <w:marRight w:val="0"/>
          <w:marTop w:val="0"/>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2090668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93">
          <w:marLeft w:val="547"/>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9B49B2-80DD-460A-A82F-D717B080AB9F}">
  <ds:schemaRefs>
    <ds:schemaRef ds:uri="http://schemas.openxmlformats.org/officeDocument/2006/bibliography"/>
  </ds:schemaRefs>
</ds:datastoreItem>
</file>

<file path=customXml/itemProps5.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25</Pages>
  <Words>12065</Words>
  <Characters>68775</Characters>
  <Application>Microsoft Office Word</Application>
  <DocSecurity>0</DocSecurity>
  <Lines>573</Lines>
  <Paragraphs>161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80679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CICTCI</cp:lastModifiedBy>
  <cp:revision>5</cp:revision>
  <cp:lastPrinted>2019-08-13T07:17:00Z</cp:lastPrinted>
  <dcterms:created xsi:type="dcterms:W3CDTF">2024-02-19T02:53:00Z</dcterms:created>
  <dcterms:modified xsi:type="dcterms:W3CDTF">2024-02-19T05:50:00Z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