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99DD155" w:rsidR="001E41F3" w:rsidRDefault="001E41F3">
      <w:pPr>
        <w:pStyle w:val="CRCoverPage"/>
        <w:tabs>
          <w:tab w:val="right" w:pos="9639"/>
        </w:tabs>
        <w:spacing w:after="0"/>
        <w:rPr>
          <w:b/>
          <w:i/>
          <w:noProof/>
          <w:sz w:val="28"/>
        </w:rPr>
      </w:pPr>
      <w:r>
        <w:rPr>
          <w:b/>
          <w:noProof/>
          <w:sz w:val="24"/>
        </w:rPr>
        <w:t>3GPP TSG-</w:t>
      </w:r>
      <w:r w:rsidR="00000A20">
        <w:fldChar w:fldCharType="begin"/>
      </w:r>
      <w:r w:rsidR="00000A20">
        <w:instrText xml:space="preserve"> DOCPROPERTY  TSG/WGRef  \* MERGEFORMAT </w:instrText>
      </w:r>
      <w:r w:rsidR="00000A20">
        <w:fldChar w:fldCharType="separate"/>
      </w:r>
      <w:r w:rsidR="0055557F" w:rsidRPr="0055557F">
        <w:rPr>
          <w:b/>
          <w:noProof/>
          <w:sz w:val="24"/>
        </w:rPr>
        <w:t>RAN WG1</w:t>
      </w:r>
      <w:r w:rsidR="00000A20">
        <w:rPr>
          <w:b/>
          <w:noProof/>
          <w:sz w:val="24"/>
        </w:rPr>
        <w:fldChar w:fldCharType="end"/>
      </w:r>
      <w:r w:rsidR="00C66BA2">
        <w:rPr>
          <w:b/>
          <w:noProof/>
          <w:sz w:val="24"/>
        </w:rPr>
        <w:t xml:space="preserve"> </w:t>
      </w:r>
      <w:r>
        <w:rPr>
          <w:b/>
          <w:noProof/>
          <w:sz w:val="24"/>
        </w:rPr>
        <w:t>Meeting #</w:t>
      </w:r>
      <w:r w:rsidR="00000A20">
        <w:fldChar w:fldCharType="begin"/>
      </w:r>
      <w:r w:rsidR="00000A20">
        <w:instrText xml:space="preserve"> DOCPROPERTY  MtgSeq  \* MERGEFORMAT </w:instrText>
      </w:r>
      <w:r w:rsidR="00000A20">
        <w:fldChar w:fldCharType="separate"/>
      </w:r>
      <w:r w:rsidR="0086172A" w:rsidRPr="0086172A">
        <w:rPr>
          <w:b/>
          <w:noProof/>
          <w:sz w:val="24"/>
        </w:rPr>
        <w:t>11</w:t>
      </w:r>
      <w:r w:rsidR="004607E2">
        <w:rPr>
          <w:rFonts w:hint="eastAsia"/>
          <w:b/>
          <w:noProof/>
          <w:sz w:val="24"/>
          <w:lang w:eastAsia="zh-CN"/>
        </w:rPr>
        <w:t>6</w:t>
      </w:r>
      <w:r w:rsidR="00000A20">
        <w:rPr>
          <w:b/>
          <w:noProof/>
          <w:sz w:val="24"/>
          <w:lang w:eastAsia="zh-CN"/>
        </w:rPr>
        <w:fldChar w:fldCharType="end"/>
      </w:r>
      <w:r>
        <w:rPr>
          <w:b/>
          <w:i/>
          <w:noProof/>
          <w:sz w:val="28"/>
        </w:rPr>
        <w:tab/>
      </w:r>
      <w:r w:rsidR="00000A20">
        <w:fldChar w:fldCharType="begin"/>
      </w:r>
      <w:r w:rsidR="00000A20">
        <w:instrText xml:space="preserve"> DOCPROPERTY  Tdoc#  \* MERGEFORMAT </w:instrText>
      </w:r>
      <w:r w:rsidR="00000A20">
        <w:fldChar w:fldCharType="separate"/>
      </w:r>
      <w:r w:rsidR="0086172A" w:rsidRPr="0086172A">
        <w:rPr>
          <w:b/>
          <w:i/>
          <w:noProof/>
          <w:sz w:val="28"/>
        </w:rPr>
        <w:t>R1-2</w:t>
      </w:r>
      <w:r w:rsidR="004607E2">
        <w:rPr>
          <w:rFonts w:hint="eastAsia"/>
          <w:b/>
          <w:i/>
          <w:noProof/>
          <w:sz w:val="28"/>
          <w:lang w:eastAsia="zh-CN"/>
        </w:rPr>
        <w:t>4</w:t>
      </w:r>
      <w:r w:rsidR="005F19E4">
        <w:rPr>
          <w:rFonts w:hint="eastAsia"/>
          <w:b/>
          <w:i/>
          <w:noProof/>
          <w:sz w:val="28"/>
          <w:lang w:eastAsia="zh-CN"/>
        </w:rPr>
        <w:t>00407</w:t>
      </w:r>
      <w:r w:rsidR="00000A20">
        <w:rPr>
          <w:b/>
          <w:i/>
          <w:noProof/>
          <w:sz w:val="28"/>
        </w:rPr>
        <w:fldChar w:fldCharType="end"/>
      </w:r>
      <w:bookmarkStart w:id="0" w:name="_GoBack"/>
      <w:bookmarkEnd w:id="0"/>
    </w:p>
    <w:p w14:paraId="7CB45193" w14:textId="268B15DC" w:rsidR="001E41F3" w:rsidRPr="00533082" w:rsidRDefault="00000A20"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4607E2">
        <w:rPr>
          <w:rFonts w:hint="eastAsia"/>
          <w:b/>
          <w:noProof/>
          <w:sz w:val="24"/>
          <w:lang w:eastAsia="zh-CN"/>
        </w:rPr>
        <w:t>Athens</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4607E2">
        <w:rPr>
          <w:rFonts w:hint="eastAsia"/>
          <w:b/>
          <w:noProof/>
          <w:sz w:val="24"/>
          <w:lang w:eastAsia="zh-CN"/>
        </w:rPr>
        <w:t>Greece</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4607E2">
        <w:rPr>
          <w:rFonts w:hint="eastAsia"/>
          <w:b/>
          <w:noProof/>
          <w:sz w:val="24"/>
          <w:lang w:eastAsia="zh-CN"/>
        </w:rPr>
        <w:t>February</w:t>
      </w:r>
      <w:r w:rsidR="004607E2">
        <w:rPr>
          <w:b/>
          <w:noProof/>
          <w:sz w:val="24"/>
        </w:rPr>
        <w:t xml:space="preserve"> </w:t>
      </w:r>
      <w:r w:rsidR="004607E2">
        <w:rPr>
          <w:rFonts w:hint="eastAsia"/>
          <w:b/>
          <w:noProof/>
          <w:sz w:val="24"/>
          <w:lang w:eastAsia="zh-CN"/>
        </w:rPr>
        <w:t>26</w:t>
      </w:r>
      <w:r w:rsidR="0086172A" w:rsidRPr="0086172A">
        <w:rPr>
          <w:b/>
          <w:noProof/>
          <w:sz w:val="24"/>
          <w:vertAlign w:val="superscript"/>
        </w:rPr>
        <w:t>th</w:t>
      </w:r>
      <w:r>
        <w:rPr>
          <w:b/>
          <w:noProof/>
          <w:sz w:val="24"/>
          <w:vertAlign w:val="superscript"/>
        </w:rPr>
        <w:fldChar w:fldCharType="end"/>
      </w:r>
      <w:r w:rsidR="00547111">
        <w:rPr>
          <w:b/>
          <w:noProof/>
          <w:sz w:val="24"/>
        </w:rPr>
        <w:t xml:space="preserve"> </w:t>
      </w:r>
      <w:r w:rsidR="004607E2">
        <w:rPr>
          <w:b/>
          <w:noProof/>
          <w:sz w:val="24"/>
        </w:rPr>
        <w:t>–</w:t>
      </w:r>
      <w:r w:rsidR="00547111">
        <w:rPr>
          <w:b/>
          <w:noProof/>
          <w:sz w:val="24"/>
        </w:rPr>
        <w:t xml:space="preserve"> </w:t>
      </w:r>
      <w:r w:rsidR="004607E2">
        <w:rPr>
          <w:rFonts w:hint="eastAsia"/>
          <w:b/>
          <w:noProof/>
          <w:sz w:val="24"/>
          <w:lang w:eastAsia="zh-CN"/>
        </w:rPr>
        <w:t>March 1</w:t>
      </w:r>
      <w:r w:rsidR="004607E2" w:rsidRPr="004607E2">
        <w:rPr>
          <w:rFonts w:hint="eastAsia"/>
          <w:b/>
          <w:noProof/>
          <w:sz w:val="24"/>
          <w:vertAlign w:val="superscript"/>
          <w:lang w:eastAsia="zh-CN"/>
        </w:rPr>
        <w:t>st</w:t>
      </w:r>
      <w:r>
        <w:fldChar w:fldCharType="begin"/>
      </w:r>
      <w:r>
        <w:instrText xml:space="preserve"> DOCPROPERTY  EndDate  \* MERGEFORMAT </w:instrText>
      </w:r>
      <w:r>
        <w:fldChar w:fldCharType="separate"/>
      </w:r>
      <w:r w:rsidR="0086172A" w:rsidRPr="0086172A">
        <w:rPr>
          <w:b/>
          <w:noProof/>
          <w:sz w:val="24"/>
        </w:rPr>
        <w:t>, 202</w:t>
      </w:r>
      <w:r w:rsidR="004607E2">
        <w:rPr>
          <w:rFonts w:hint="eastAsia"/>
          <w:b/>
          <w:noProof/>
          <w:sz w:val="24"/>
          <w:lang w:eastAsia="zh-CN"/>
        </w:rPr>
        <w:t>4</w:t>
      </w:r>
      <w:r>
        <w:rPr>
          <w:b/>
          <w:noProof/>
          <w:sz w:val="24"/>
          <w:lang w:eastAsia="zh-CN"/>
        </w:rPr>
        <w:fldChar w:fldCharType="end"/>
      </w:r>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A20"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000A20" w:rsidP="00641F82">
            <w:pPr>
              <w:pStyle w:val="CRCoverPage"/>
              <w:spacing w:after="0"/>
              <w:rPr>
                <w:noProof/>
                <w:lang w:eastAsia="zh-CN"/>
              </w:rPr>
            </w:pPr>
            <w:r>
              <w:fldChar w:fldCharType="begin"/>
            </w:r>
            <w:r>
              <w:instrText xml:space="preserve"> DOCPROPERTY  Cr#  \* MERGEFORMAT </w:instrText>
            </w:r>
            <w:r>
              <w:fldChar w:fldCharType="separate"/>
            </w:r>
            <w:r w:rsidR="0055557F" w:rsidRPr="0055557F">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A20"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CB2AE" w:rsidR="001E41F3" w:rsidRPr="00410371" w:rsidRDefault="00000A20" w:rsidP="004607E2">
            <w:pPr>
              <w:pStyle w:val="CRCoverPage"/>
              <w:spacing w:after="0"/>
              <w:jc w:val="center"/>
              <w:rPr>
                <w:noProof/>
                <w:sz w:val="28"/>
              </w:rPr>
            </w:pPr>
            <w:r>
              <w:fldChar w:fldCharType="begin"/>
            </w:r>
            <w:r>
              <w:instrText xml:space="preserve"> DOCPROPERTY  Version  \* MERGEFORMAT </w:instrText>
            </w:r>
            <w:r>
              <w:fldChar w:fldCharType="separate"/>
            </w:r>
            <w:r w:rsidR="0086172A" w:rsidRPr="0086172A">
              <w:rPr>
                <w:b/>
                <w:noProof/>
                <w:sz w:val="28"/>
              </w:rPr>
              <w:t>1</w:t>
            </w:r>
            <w:r w:rsidR="004607E2">
              <w:rPr>
                <w:rFonts w:hint="eastAsia"/>
                <w:b/>
                <w:noProof/>
                <w:sz w:val="28"/>
                <w:lang w:eastAsia="zh-CN"/>
              </w:rPr>
              <w:t>8</w:t>
            </w:r>
            <w:r w:rsidR="0086172A" w:rsidRPr="0086172A">
              <w:rPr>
                <w:b/>
                <w:noProof/>
                <w:sz w:val="28"/>
              </w:rPr>
              <w:t>.</w:t>
            </w:r>
            <w:r w:rsidR="004607E2">
              <w:rPr>
                <w:rFonts w:hint="eastAsia"/>
                <w:b/>
                <w:noProof/>
                <w:sz w:val="28"/>
                <w:lang w:eastAsia="zh-CN"/>
              </w:rPr>
              <w:t>1</w:t>
            </w:r>
            <w:r w:rsidR="0086172A" w:rsidRPr="008617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5A5DF7" w:rsidR="00F25D98" w:rsidRDefault="00C874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041C2" w:rsidR="001E41F3" w:rsidRDefault="00000A20">
            <w:pPr>
              <w:pStyle w:val="CRCoverPage"/>
              <w:spacing w:after="0"/>
              <w:ind w:left="100"/>
              <w:rPr>
                <w:noProof/>
              </w:rPr>
            </w:pPr>
            <w:r>
              <w:fldChar w:fldCharType="begin"/>
            </w:r>
            <w:r>
              <w:instrText xml:space="preserve"> DOCPROPERTY  CrTitle  \* MERGEFORMAT </w:instrText>
            </w:r>
            <w:r>
              <w:fldChar w:fldCharType="separate"/>
            </w:r>
            <w:r w:rsidR="0086172A">
              <w:t xml:space="preserve">Correction on </w:t>
            </w:r>
            <w:r w:rsidR="0039203B">
              <w:t xml:space="preserve">BWP operation without restriction </w:t>
            </w:r>
            <w:r w:rsidR="0039203B">
              <w:rPr>
                <w:rFonts w:hint="eastAsia"/>
                <w:lang w:eastAsia="zh-CN"/>
              </w:rPr>
              <w:t>Option B-1-2</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A20">
            <w:pPr>
              <w:pStyle w:val="CRCoverPage"/>
              <w:spacing w:after="0"/>
              <w:ind w:left="100"/>
              <w:rPr>
                <w:noProof/>
              </w:rPr>
            </w:pPr>
            <w:r>
              <w:fldChar w:fldCharType="begin"/>
            </w:r>
            <w:r>
              <w:instrText xml:space="preserve"> DOCPROPERTY  SourceIfWg  \* MERGEFORMAT </w:instrText>
            </w:r>
            <w:r>
              <w:fldChar w:fldCharType="separate"/>
            </w:r>
            <w:r w:rsidR="003E7166">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A20" w:rsidP="00547111">
            <w:pPr>
              <w:pStyle w:val="CRCoverPage"/>
              <w:spacing w:after="0"/>
              <w:ind w:left="100"/>
              <w:rPr>
                <w:noProof/>
              </w:rPr>
            </w:pPr>
            <w:r>
              <w:fldChar w:fldCharType="begin"/>
            </w:r>
            <w:r>
              <w:instrText xml:space="preserve"> DOCPROPERTY  SourceIfTsg  \* MERGEFORMAT </w:instrText>
            </w:r>
            <w:r>
              <w:fldChar w:fldCharType="separate"/>
            </w:r>
            <w:r w:rsidR="0055557F">
              <w:rPr>
                <w:noProof/>
              </w:rPr>
              <w:t xml:space="preserve">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85B244" w:rsidR="001E41F3" w:rsidRDefault="00887A69">
            <w:pPr>
              <w:pStyle w:val="CRCoverPage"/>
              <w:spacing w:after="0"/>
              <w:ind w:left="100"/>
              <w:rPr>
                <w:noProof/>
              </w:rPr>
            </w:pPr>
            <w:proofErr w:type="spellStart"/>
            <w:r w:rsidRPr="00440033">
              <w:rPr>
                <w:rFonts w:eastAsia="宋体"/>
              </w:rPr>
              <w:t>NR_BWP_wor</w:t>
            </w:r>
            <w:proofErr w:type="spellEnd"/>
            <w:r w:rsidRPr="00440033">
              <w:rPr>
                <w:rFonts w:eastAsia="宋体"/>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A1482" w:rsidR="001E41F3" w:rsidRDefault="00000A20" w:rsidP="004607E2">
            <w:pPr>
              <w:pStyle w:val="CRCoverPage"/>
              <w:spacing w:after="0"/>
              <w:ind w:left="100"/>
              <w:rPr>
                <w:noProof/>
              </w:rPr>
            </w:pPr>
            <w:r>
              <w:fldChar w:fldCharType="begin"/>
            </w:r>
            <w:r>
              <w:instrText xml:space="preserve"> DOCPROPERTY  ResDate  \* MERGEFORMAT </w:instrText>
            </w:r>
            <w:r>
              <w:fldChar w:fldCharType="separate"/>
            </w:r>
            <w:r w:rsidR="0086172A">
              <w:rPr>
                <w:noProof/>
              </w:rPr>
              <w:t>202</w:t>
            </w:r>
            <w:r w:rsidR="004607E2">
              <w:rPr>
                <w:rFonts w:hint="eastAsia"/>
                <w:noProof/>
                <w:lang w:eastAsia="zh-CN"/>
              </w:rPr>
              <w:t>4</w:t>
            </w:r>
            <w:r w:rsidR="004607E2">
              <w:rPr>
                <w:noProof/>
              </w:rPr>
              <w:t>-</w:t>
            </w:r>
            <w:r w:rsidR="004607E2">
              <w:rPr>
                <w:rFonts w:hint="eastAsia"/>
                <w:noProof/>
                <w:lang w:eastAsia="zh-CN"/>
              </w:rPr>
              <w:t>02</w:t>
            </w:r>
            <w:r w:rsidR="004607E2">
              <w:rPr>
                <w:noProof/>
              </w:rPr>
              <w:t>-</w:t>
            </w:r>
            <w:r w:rsidR="004607E2">
              <w:rPr>
                <w:rFonts w:hint="eastAsia"/>
                <w:noProof/>
                <w:lang w:eastAsia="zh-CN"/>
              </w:rPr>
              <w:t>26</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A20" w:rsidP="00D24991">
            <w:pPr>
              <w:pStyle w:val="CRCoverPage"/>
              <w:spacing w:after="0"/>
              <w:ind w:left="100" w:right="-609"/>
              <w:rPr>
                <w:b/>
                <w:noProof/>
              </w:rPr>
            </w:pPr>
            <w:r>
              <w:fldChar w:fldCharType="begin"/>
            </w:r>
            <w:r>
              <w:instrText xml:space="preserve"> DOCPROPERTY  Cat  \* MERGEFORMAT </w:instrText>
            </w:r>
            <w:r>
              <w:fldChar w:fldCharType="separate"/>
            </w:r>
            <w:r w:rsidR="0055557F" w:rsidRPr="0055557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D34C2" w:rsidR="001E41F3" w:rsidRDefault="00000A20" w:rsidP="004607E2">
            <w:pPr>
              <w:pStyle w:val="CRCoverPage"/>
              <w:spacing w:after="0"/>
              <w:ind w:left="100"/>
              <w:rPr>
                <w:noProof/>
                <w:lang w:eastAsia="zh-CN"/>
              </w:rPr>
            </w:pPr>
            <w:r>
              <w:fldChar w:fldCharType="begin"/>
            </w:r>
            <w:r>
              <w:instrText xml:space="preserve"> DOCPROPERTY  Release  \* MERGEFORMAT </w:instrText>
            </w:r>
            <w:r>
              <w:fldChar w:fldCharType="separate"/>
            </w:r>
            <w:r w:rsidR="0086172A">
              <w:rPr>
                <w:noProof/>
              </w:rPr>
              <w:t>Rel-1</w:t>
            </w:r>
            <w:r>
              <w:rPr>
                <w:noProof/>
              </w:rPr>
              <w:fldChar w:fldCharType="end"/>
            </w:r>
            <w:r w:rsidR="004607E2">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09" w14:paraId="1256F52C" w14:textId="77777777" w:rsidTr="00547111">
        <w:tc>
          <w:tcPr>
            <w:tcW w:w="2694" w:type="dxa"/>
            <w:gridSpan w:val="2"/>
            <w:tcBorders>
              <w:top w:val="single" w:sz="4" w:space="0" w:color="auto"/>
              <w:left w:val="single" w:sz="4" w:space="0" w:color="auto"/>
            </w:tcBorders>
          </w:tcPr>
          <w:p w14:paraId="52C87DB0" w14:textId="77777777" w:rsidR="00B46409" w:rsidRDefault="00B46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3D1595" w:rsidR="00B46409" w:rsidRPr="00815EE5" w:rsidRDefault="008426E7" w:rsidP="00531FBA">
            <w:pPr>
              <w:pStyle w:val="CRCoverPage"/>
              <w:spacing w:after="0"/>
              <w:ind w:left="100"/>
              <w:jc w:val="both"/>
              <w:rPr>
                <w:noProof/>
                <w:lang w:eastAsia="zh-CN"/>
              </w:rPr>
            </w:pPr>
            <w:r>
              <w:rPr>
                <w:rFonts w:hint="eastAsia"/>
                <w:noProof/>
                <w:lang w:eastAsia="zh-CN"/>
              </w:rPr>
              <w:t>In RAN#102, it was agreed to remove Option B-1-2 (</w:t>
            </w:r>
            <w:r w:rsidRPr="00C80CE3">
              <w:rPr>
                <w:color w:val="000000"/>
              </w:rPr>
              <w:t>Using larger BW covering SSB outside active BWP with interruptions</w:t>
            </w:r>
            <w:r>
              <w:rPr>
                <w:rFonts w:hint="eastAsia"/>
                <w:noProof/>
                <w:lang w:eastAsia="zh-CN"/>
              </w:rPr>
              <w:t xml:space="preserve">) and WID </w:t>
            </w:r>
            <w:r w:rsidR="00531FBA">
              <w:rPr>
                <w:rFonts w:hint="eastAsia"/>
                <w:noProof/>
                <w:lang w:eastAsia="zh-CN"/>
              </w:rPr>
              <w:t>wa</w:t>
            </w:r>
            <w:r>
              <w:rPr>
                <w:rFonts w:hint="eastAsia"/>
                <w:noProof/>
                <w:lang w:eastAsia="zh-CN"/>
              </w:rPr>
              <w:t>s updated accordingly in RP-233999. The corresponding UE capability should be removed from RAN1 specification.</w:t>
            </w:r>
          </w:p>
        </w:tc>
      </w:tr>
      <w:tr w:rsidR="00B46409" w14:paraId="4CA74D09" w14:textId="77777777" w:rsidTr="00547111">
        <w:tc>
          <w:tcPr>
            <w:tcW w:w="2694" w:type="dxa"/>
            <w:gridSpan w:val="2"/>
            <w:tcBorders>
              <w:left w:val="single" w:sz="4" w:space="0" w:color="auto"/>
            </w:tcBorders>
          </w:tcPr>
          <w:p w14:paraId="2D0866D6"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365DEF04" w14:textId="77777777" w:rsidR="00B46409" w:rsidRDefault="00B46409" w:rsidP="00AC4938">
            <w:pPr>
              <w:pStyle w:val="CRCoverPage"/>
              <w:spacing w:after="0"/>
              <w:jc w:val="both"/>
              <w:rPr>
                <w:noProof/>
                <w:sz w:val="8"/>
                <w:szCs w:val="8"/>
              </w:rPr>
            </w:pPr>
          </w:p>
        </w:tc>
      </w:tr>
      <w:tr w:rsidR="00B46409" w14:paraId="21016551" w14:textId="77777777" w:rsidTr="00547111">
        <w:tc>
          <w:tcPr>
            <w:tcW w:w="2694" w:type="dxa"/>
            <w:gridSpan w:val="2"/>
            <w:tcBorders>
              <w:left w:val="single" w:sz="4" w:space="0" w:color="auto"/>
            </w:tcBorders>
          </w:tcPr>
          <w:p w14:paraId="49433147" w14:textId="77777777" w:rsidR="00B46409" w:rsidRDefault="00B46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46CC49" w:rsidR="00B46409" w:rsidRDefault="008426E7" w:rsidP="00AC4938">
            <w:pPr>
              <w:pStyle w:val="CRCoverPage"/>
              <w:spacing w:after="0"/>
              <w:ind w:leftChars="49" w:left="98"/>
              <w:jc w:val="both"/>
              <w:rPr>
                <w:noProof/>
                <w:lang w:eastAsia="zh-CN"/>
              </w:rPr>
            </w:pPr>
            <w:r>
              <w:rPr>
                <w:rFonts w:hint="eastAsia"/>
                <w:noProof/>
                <w:lang w:eastAsia="zh-CN"/>
              </w:rPr>
              <w:t xml:space="preserve">Remove </w:t>
            </w:r>
            <w:r w:rsidRPr="008426E7">
              <w:rPr>
                <w:rFonts w:hint="eastAsia"/>
                <w:i/>
                <w:noProof/>
                <w:lang w:eastAsia="zh-CN"/>
              </w:rPr>
              <w:t>rlm-BM-BFD-CD-SSB-MeasWithInterrupt-r18</w:t>
            </w:r>
            <w:r>
              <w:rPr>
                <w:rFonts w:hint="eastAsia"/>
                <w:noProof/>
                <w:lang w:eastAsia="zh-CN"/>
              </w:rPr>
              <w:t xml:space="preserve"> corresponding to Option B-1-2.</w:t>
            </w:r>
          </w:p>
        </w:tc>
      </w:tr>
      <w:tr w:rsidR="00B46409" w14:paraId="1F886379" w14:textId="77777777" w:rsidTr="00547111">
        <w:tc>
          <w:tcPr>
            <w:tcW w:w="2694" w:type="dxa"/>
            <w:gridSpan w:val="2"/>
            <w:tcBorders>
              <w:left w:val="single" w:sz="4" w:space="0" w:color="auto"/>
            </w:tcBorders>
          </w:tcPr>
          <w:p w14:paraId="4D989623"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71C4A204" w14:textId="77777777" w:rsidR="00B46409" w:rsidRDefault="00B46409" w:rsidP="00AC4938">
            <w:pPr>
              <w:pStyle w:val="CRCoverPage"/>
              <w:spacing w:after="0"/>
              <w:jc w:val="both"/>
              <w:rPr>
                <w:noProof/>
                <w:sz w:val="8"/>
                <w:szCs w:val="8"/>
              </w:rPr>
            </w:pPr>
          </w:p>
        </w:tc>
      </w:tr>
      <w:tr w:rsidR="00B46409" w14:paraId="678D7BF9" w14:textId="77777777" w:rsidTr="00547111">
        <w:tc>
          <w:tcPr>
            <w:tcW w:w="2694" w:type="dxa"/>
            <w:gridSpan w:val="2"/>
            <w:tcBorders>
              <w:left w:val="single" w:sz="4" w:space="0" w:color="auto"/>
              <w:bottom w:val="single" w:sz="4" w:space="0" w:color="auto"/>
            </w:tcBorders>
          </w:tcPr>
          <w:p w14:paraId="4E5CE1B6" w14:textId="77777777" w:rsidR="00B46409" w:rsidRDefault="00B46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A609E" w:rsidR="00B46409" w:rsidRDefault="00C874C9" w:rsidP="00C874C9">
            <w:pPr>
              <w:pStyle w:val="CRCoverPage"/>
              <w:spacing w:after="0"/>
              <w:ind w:left="100"/>
              <w:jc w:val="both"/>
              <w:rPr>
                <w:noProof/>
                <w:lang w:eastAsia="zh-CN"/>
              </w:rPr>
            </w:pPr>
            <w:r>
              <w:rPr>
                <w:rFonts w:hint="eastAsia"/>
                <w:noProof/>
                <w:lang w:eastAsia="zh-CN"/>
              </w:rPr>
              <w:t>Specication includes a UE capability which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4B450" w:rsidR="00883302" w:rsidRDefault="00887A69" w:rsidP="001D3497">
            <w:pPr>
              <w:pStyle w:val="CRCoverPage"/>
              <w:spacing w:after="0"/>
              <w:ind w:left="100"/>
              <w:rPr>
                <w:noProof/>
                <w:lang w:eastAsia="zh-CN"/>
              </w:rPr>
            </w:pPr>
            <w:r>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5087A48" w14:textId="77777777" w:rsidR="00887A69" w:rsidRDefault="00887A69" w:rsidP="00887A69">
      <w:pPr>
        <w:keepNext/>
        <w:keepLines/>
        <w:spacing w:before="180"/>
        <w:ind w:left="1134" w:hanging="1134"/>
        <w:jc w:val="center"/>
        <w:outlineLvl w:val="1"/>
        <w:rPr>
          <w:color w:val="FF0000"/>
          <w:sz w:val="22"/>
          <w:szCs w:val="22"/>
          <w:lang w:eastAsia="zh-CN"/>
        </w:rPr>
      </w:pPr>
      <w:bookmarkStart w:id="2" w:name="_Toc12021485"/>
      <w:bookmarkStart w:id="3" w:name="_Toc20311597"/>
      <w:bookmarkStart w:id="4" w:name="_Toc26719422"/>
      <w:bookmarkStart w:id="5" w:name="_Toc29894857"/>
      <w:bookmarkStart w:id="6" w:name="_Toc29899156"/>
      <w:bookmarkStart w:id="7" w:name="_Toc29899574"/>
      <w:bookmarkStart w:id="8" w:name="_Toc29917311"/>
      <w:bookmarkStart w:id="9" w:name="_Toc36498185"/>
      <w:bookmarkStart w:id="10" w:name="_Toc45699212"/>
      <w:bookmarkStart w:id="11"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1480069" w14:textId="77777777" w:rsidR="00887A69" w:rsidRPr="00B916EC" w:rsidRDefault="00887A69" w:rsidP="00887A69">
      <w:pPr>
        <w:pStyle w:val="1"/>
      </w:pPr>
      <w:bookmarkStart w:id="12" w:name="_Toc146789730"/>
      <w:bookmarkEnd w:id="2"/>
      <w:bookmarkEnd w:id="3"/>
      <w:bookmarkEnd w:id="4"/>
      <w:bookmarkEnd w:id="5"/>
      <w:bookmarkEnd w:id="6"/>
      <w:bookmarkEnd w:id="7"/>
      <w:bookmarkEnd w:id="8"/>
      <w:bookmarkEnd w:id="9"/>
      <w:bookmarkEnd w:id="10"/>
      <w:bookmarkEnd w:id="11"/>
      <w:r>
        <w:t>5</w:t>
      </w:r>
      <w:r>
        <w:tab/>
      </w:r>
      <w:r w:rsidRPr="00B916EC">
        <w:t>Radio link monitoring</w:t>
      </w:r>
      <w:bookmarkEnd w:id="12"/>
    </w:p>
    <w:p w14:paraId="5924843E" w14:textId="228CA735" w:rsidR="00531FBA" w:rsidRPr="00B916EC" w:rsidRDefault="00531FBA" w:rsidP="00531FBA">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clause 12,</w:t>
      </w:r>
      <w:r w:rsidRPr="00B916EC">
        <w:rPr>
          <w:lang w:eastAsia="ko-KR"/>
        </w:rPr>
        <w:t xml:space="preserve"> on the primary cell</w:t>
      </w:r>
      <w:r>
        <w:rPr>
          <w:lang w:eastAsia="ko-KR"/>
        </w:rPr>
        <w:t xml:space="preserve"> </w:t>
      </w:r>
      <w:r w:rsidRPr="00E1570D">
        <w:rPr>
          <w:lang w:eastAsia="zh-CN"/>
        </w:rPr>
        <w:t xml:space="preserve">unless the UE indicates a capability </w:t>
      </w:r>
      <w:r w:rsidRPr="008A1C48">
        <w:rPr>
          <w:i/>
          <w:iCs/>
          <w:lang w:eastAsia="zh-CN"/>
        </w:rPr>
        <w:t>rlm-BM-BFD-L3-IntraFreq-CD-SSB-MeasWithoutInterrupt-r18</w:t>
      </w:r>
      <w:r w:rsidRPr="00E1570D">
        <w:rPr>
          <w:lang w:eastAsia="zh-CN"/>
        </w:rPr>
        <w:t xml:space="preserve"> </w:t>
      </w:r>
      <w:del w:id="13" w:author="CATT" w:date="2024-01-17T08:11:00Z">
        <w:r w:rsidRPr="00E1570D" w:rsidDel="00531FBA">
          <w:rPr>
            <w:lang w:eastAsia="zh-CN"/>
          </w:rPr>
          <w:delText xml:space="preserve">or </w:delText>
        </w:r>
        <w:r w:rsidRPr="008A1C48" w:rsidDel="00531FBA">
          <w:rPr>
            <w:i/>
            <w:iCs/>
            <w:lang w:eastAsia="zh-CN"/>
          </w:rPr>
          <w:delText>rlm-BM-BFD-CD-SSB-MeasWithInterrupt-r18</w:delText>
        </w:r>
        <w:r w:rsidRPr="00E1570D" w:rsidDel="00531FBA">
          <w:rPr>
            <w:lang w:eastAsia="zh-CN"/>
          </w:rPr>
          <w:delText xml:space="preserve"> </w:delText>
        </w:r>
      </w:del>
      <w:r w:rsidRPr="00E1570D">
        <w:rPr>
          <w:lang w:eastAsia="zh-CN"/>
        </w:rPr>
        <w:t>[18, TS 38.306]</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proofErr w:type="spellStart"/>
      <w:r w:rsidRPr="00580C86">
        <w:rPr>
          <w:i/>
        </w:rPr>
        <w:t>RadioLinkMonitoringRS</w:t>
      </w:r>
      <w:proofErr w:type="spellEnd"/>
      <w:r w:rsidRPr="00162E2F">
        <w:rPr>
          <w:lang w:eastAsia="ja-JP"/>
        </w:rPr>
        <w:t>.</w:t>
      </w:r>
    </w:p>
    <w:p w14:paraId="68F22DB7" w14:textId="69ADE558" w:rsidR="00531FBA" w:rsidRPr="00B916EC" w:rsidRDefault="00531FBA" w:rsidP="00531FBA">
      <w:r w:rsidRPr="00B916EC">
        <w:t xml:space="preserve">If the UE is configured with a SCG, as described in [12, TS 38.331], and the parameter </w:t>
      </w:r>
      <w:proofErr w:type="spellStart"/>
      <w:r w:rsidRPr="00B916EC">
        <w:rPr>
          <w:i/>
        </w:rPr>
        <w:t>rlf-TimersAndConstants</w:t>
      </w:r>
      <w:proofErr w:type="spellEnd"/>
      <w:r w:rsidRPr="00B916EC">
        <w:t xml:space="preserve"> is provided by higher layers and is not set to release, the downlink radio link quality of the </w:t>
      </w:r>
      <w:proofErr w:type="spellStart"/>
      <w:r w:rsidRPr="00B916EC">
        <w:t>PSCell</w:t>
      </w:r>
      <w:proofErr w:type="spellEnd"/>
      <w:r w:rsidRPr="00B916EC">
        <w:t xml:space="preserve">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proofErr w:type="spellStart"/>
      <w:r w:rsidRPr="00C14186">
        <w:rPr>
          <w:lang w:eastAsia="zh-CN"/>
        </w:rPr>
        <w:t>PSCell</w:t>
      </w:r>
      <w:proofErr w:type="spellEnd"/>
      <w:r>
        <w:rPr>
          <w:lang w:eastAsia="zh-CN"/>
        </w:rPr>
        <w:t xml:space="preserve"> </w:t>
      </w:r>
      <w:r w:rsidRPr="00E1570D">
        <w:rPr>
          <w:lang w:eastAsia="zh-CN"/>
        </w:rPr>
        <w:t xml:space="preserve">unless the UE indicates a capability </w:t>
      </w:r>
      <w:r w:rsidRPr="008A1C48">
        <w:rPr>
          <w:i/>
          <w:iCs/>
          <w:lang w:eastAsia="zh-CN"/>
        </w:rPr>
        <w:t>rlm-BM-BFD-L3-IntraFreq-CD-SSB-MeasWithoutInterrupt-r18</w:t>
      </w:r>
      <w:r w:rsidRPr="00E1570D">
        <w:rPr>
          <w:lang w:eastAsia="zh-CN"/>
        </w:rPr>
        <w:t xml:space="preserve"> </w:t>
      </w:r>
      <w:del w:id="14" w:author="CATT" w:date="2024-01-17T08:11:00Z">
        <w:r w:rsidRPr="00E1570D" w:rsidDel="00531FBA">
          <w:rPr>
            <w:lang w:eastAsia="zh-CN"/>
          </w:rPr>
          <w:delText xml:space="preserve">or </w:delText>
        </w:r>
        <w:r w:rsidRPr="00B7126E" w:rsidDel="00531FBA">
          <w:rPr>
            <w:i/>
            <w:iCs/>
            <w:lang w:eastAsia="zh-CN"/>
          </w:rPr>
          <w:delText>rlm-BM-BFD-CD-SSB-MeasWithInterrupt-r18</w:delText>
        </w:r>
        <w:r w:rsidRPr="00E1570D" w:rsidDel="00531FBA">
          <w:rPr>
            <w:lang w:eastAsia="zh-CN"/>
          </w:rPr>
          <w:delText xml:space="preserve"> </w:delText>
        </w:r>
      </w:del>
      <w:r w:rsidRPr="00E1570D">
        <w:rPr>
          <w:lang w:eastAsia="zh-CN"/>
        </w:rPr>
        <w:t>[18, TS 38.306]</w:t>
      </w:r>
      <w:r>
        <w:rPr>
          <w:lang w:eastAsia="zh-CN"/>
        </w:rPr>
        <w:t>.</w:t>
      </w:r>
    </w:p>
    <w:p w14:paraId="22D4CF61" w14:textId="77777777" w:rsidR="00531FBA" w:rsidRPr="00531FBA" w:rsidRDefault="00531FBA" w:rsidP="00887A69"/>
    <w:p w14:paraId="7460CDC3" w14:textId="77777777" w:rsidR="00887A69" w:rsidRPr="0061094D" w:rsidRDefault="00887A69" w:rsidP="00887A69">
      <w:pPr>
        <w:keepNext/>
        <w:keepLines/>
        <w:spacing w:before="180"/>
        <w:ind w:left="1134" w:hanging="1134"/>
        <w:jc w:val="center"/>
        <w:outlineLvl w:val="1"/>
        <w:rPr>
          <w:rFonts w:eastAsia="宋体"/>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8C9CD36" w14:textId="4AF96DBB" w:rsidR="001E41F3" w:rsidRPr="00B11629" w:rsidRDefault="001E41F3" w:rsidP="004607E2">
      <w:pPr>
        <w:keepNext/>
        <w:keepLines/>
        <w:spacing w:before="120"/>
        <w:ind w:left="1134" w:hanging="1134"/>
        <w:outlineLvl w:val="2"/>
      </w:pPr>
    </w:p>
    <w:sectPr w:rsidR="001E41F3" w:rsidRPr="00B116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676256" w14:textId="77777777" w:rsidR="00000A20" w:rsidRDefault="00000A20">
      <w:r>
        <w:separator/>
      </w:r>
    </w:p>
  </w:endnote>
  <w:endnote w:type="continuationSeparator" w:id="0">
    <w:p w14:paraId="0BA9DF09" w14:textId="77777777" w:rsidR="00000A20" w:rsidRDefault="0000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F7F2A" w14:textId="77777777" w:rsidR="00000A20" w:rsidRDefault="00000A20">
      <w:r>
        <w:separator/>
      </w:r>
    </w:p>
  </w:footnote>
  <w:footnote w:type="continuationSeparator" w:id="0">
    <w:p w14:paraId="3C63A92E" w14:textId="77777777" w:rsidR="00000A20" w:rsidRDefault="00000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6172A" w:rsidRDefault="00861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2AD2C"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8939D"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367C4"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440212"/>
    <w:multiLevelType w:val="hybridMultilevel"/>
    <w:tmpl w:val="CDF252BC"/>
    <w:lvl w:ilvl="0" w:tplc="36C8DFF2">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7"/>
  </w:num>
  <w:num w:numId="3">
    <w:abstractNumId w:val="28"/>
  </w:num>
  <w:num w:numId="4">
    <w:abstractNumId w:val="18"/>
  </w:num>
  <w:num w:numId="5">
    <w:abstractNumId w:val="15"/>
  </w:num>
  <w:num w:numId="6">
    <w:abstractNumId w:val="5"/>
  </w:num>
  <w:num w:numId="7">
    <w:abstractNumId w:val="26"/>
  </w:num>
  <w:num w:numId="8">
    <w:abstractNumId w:val="12"/>
  </w:num>
  <w:num w:numId="9">
    <w:abstractNumId w:val="22"/>
  </w:num>
  <w:num w:numId="10">
    <w:abstractNumId w:val="16"/>
  </w:num>
  <w:num w:numId="11">
    <w:abstractNumId w:val="8"/>
  </w:num>
  <w:num w:numId="12">
    <w:abstractNumId w:val="1"/>
  </w:num>
  <w:num w:numId="13">
    <w:abstractNumId w:val="3"/>
  </w:num>
  <w:num w:numId="14">
    <w:abstractNumId w:val="25"/>
  </w:num>
  <w:num w:numId="15">
    <w:abstractNumId w:val="0"/>
  </w:num>
  <w:num w:numId="16">
    <w:abstractNumId w:val="20"/>
  </w:num>
  <w:num w:numId="17">
    <w:abstractNumId w:val="21"/>
  </w:num>
  <w:num w:numId="18">
    <w:abstractNumId w:val="27"/>
  </w:num>
  <w:num w:numId="19">
    <w:abstractNumId w:val="9"/>
  </w:num>
  <w:num w:numId="20">
    <w:abstractNumId w:val="14"/>
  </w:num>
  <w:num w:numId="21">
    <w:abstractNumId w:val="11"/>
  </w:num>
  <w:num w:numId="22">
    <w:abstractNumId w:val="10"/>
  </w:num>
  <w:num w:numId="23">
    <w:abstractNumId w:val="7"/>
  </w:num>
  <w:num w:numId="24">
    <w:abstractNumId w:val="13"/>
  </w:num>
  <w:num w:numId="25">
    <w:abstractNumId w:val="23"/>
  </w:num>
  <w:num w:numId="26">
    <w:abstractNumId w:val="4"/>
  </w:num>
  <w:num w:numId="27">
    <w:abstractNumId w:val="6"/>
  </w:num>
  <w:num w:numId="28">
    <w:abstractNumId w:val="24"/>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20"/>
    <w:rsid w:val="00022E4A"/>
    <w:rsid w:val="000A6394"/>
    <w:rsid w:val="000B7FED"/>
    <w:rsid w:val="000C038A"/>
    <w:rsid w:val="000C6598"/>
    <w:rsid w:val="000D44B3"/>
    <w:rsid w:val="000D4C92"/>
    <w:rsid w:val="000F46E5"/>
    <w:rsid w:val="00111D28"/>
    <w:rsid w:val="0011359A"/>
    <w:rsid w:val="00126EDC"/>
    <w:rsid w:val="00132081"/>
    <w:rsid w:val="001410D3"/>
    <w:rsid w:val="00145D43"/>
    <w:rsid w:val="00172290"/>
    <w:rsid w:val="00182A77"/>
    <w:rsid w:val="00192C46"/>
    <w:rsid w:val="001A08B3"/>
    <w:rsid w:val="001A2CA0"/>
    <w:rsid w:val="001A3575"/>
    <w:rsid w:val="001A7B60"/>
    <w:rsid w:val="001B52F0"/>
    <w:rsid w:val="001B7A65"/>
    <w:rsid w:val="001D3497"/>
    <w:rsid w:val="001E41F3"/>
    <w:rsid w:val="00216561"/>
    <w:rsid w:val="00251247"/>
    <w:rsid w:val="00252484"/>
    <w:rsid w:val="0026004D"/>
    <w:rsid w:val="002640DD"/>
    <w:rsid w:val="00275D12"/>
    <w:rsid w:val="00284FEB"/>
    <w:rsid w:val="002860C4"/>
    <w:rsid w:val="002A43CA"/>
    <w:rsid w:val="002B5741"/>
    <w:rsid w:val="002E472E"/>
    <w:rsid w:val="002E493B"/>
    <w:rsid w:val="00305409"/>
    <w:rsid w:val="0033418C"/>
    <w:rsid w:val="003349EE"/>
    <w:rsid w:val="003609EF"/>
    <w:rsid w:val="0036231A"/>
    <w:rsid w:val="00374DD4"/>
    <w:rsid w:val="0039203B"/>
    <w:rsid w:val="003E1A36"/>
    <w:rsid w:val="003E7166"/>
    <w:rsid w:val="00410371"/>
    <w:rsid w:val="004242F1"/>
    <w:rsid w:val="004604D4"/>
    <w:rsid w:val="004607E2"/>
    <w:rsid w:val="004B75B7"/>
    <w:rsid w:val="004D79C3"/>
    <w:rsid w:val="004F697E"/>
    <w:rsid w:val="0051580D"/>
    <w:rsid w:val="00531FBA"/>
    <w:rsid w:val="00533082"/>
    <w:rsid w:val="00545009"/>
    <w:rsid w:val="00547111"/>
    <w:rsid w:val="0055557F"/>
    <w:rsid w:val="00567CC4"/>
    <w:rsid w:val="00577AF3"/>
    <w:rsid w:val="00592D74"/>
    <w:rsid w:val="005B7562"/>
    <w:rsid w:val="005D1929"/>
    <w:rsid w:val="005E2C44"/>
    <w:rsid w:val="005F19E4"/>
    <w:rsid w:val="00621188"/>
    <w:rsid w:val="006257ED"/>
    <w:rsid w:val="00636F3C"/>
    <w:rsid w:val="00641F82"/>
    <w:rsid w:val="00665C47"/>
    <w:rsid w:val="00695808"/>
    <w:rsid w:val="006B46FB"/>
    <w:rsid w:val="006E21FB"/>
    <w:rsid w:val="007176FF"/>
    <w:rsid w:val="00727883"/>
    <w:rsid w:val="007609ED"/>
    <w:rsid w:val="00792342"/>
    <w:rsid w:val="007977A8"/>
    <w:rsid w:val="007B512A"/>
    <w:rsid w:val="007C2097"/>
    <w:rsid w:val="007C2BE5"/>
    <w:rsid w:val="007D6A07"/>
    <w:rsid w:val="007F7259"/>
    <w:rsid w:val="008040A8"/>
    <w:rsid w:val="00811EE9"/>
    <w:rsid w:val="00815EE5"/>
    <w:rsid w:val="008279FA"/>
    <w:rsid w:val="008426E7"/>
    <w:rsid w:val="0086172A"/>
    <w:rsid w:val="008626E7"/>
    <w:rsid w:val="00870EE7"/>
    <w:rsid w:val="00883302"/>
    <w:rsid w:val="008863B9"/>
    <w:rsid w:val="00887A69"/>
    <w:rsid w:val="008A45A6"/>
    <w:rsid w:val="008E515E"/>
    <w:rsid w:val="008F28B3"/>
    <w:rsid w:val="008F3789"/>
    <w:rsid w:val="008F686C"/>
    <w:rsid w:val="009148DE"/>
    <w:rsid w:val="00921648"/>
    <w:rsid w:val="00941E30"/>
    <w:rsid w:val="00951EA2"/>
    <w:rsid w:val="009777D9"/>
    <w:rsid w:val="0098362E"/>
    <w:rsid w:val="00991B88"/>
    <w:rsid w:val="009A5753"/>
    <w:rsid w:val="009A579D"/>
    <w:rsid w:val="009E3297"/>
    <w:rsid w:val="009F734F"/>
    <w:rsid w:val="00A06D1D"/>
    <w:rsid w:val="00A246B6"/>
    <w:rsid w:val="00A47E70"/>
    <w:rsid w:val="00A50CF0"/>
    <w:rsid w:val="00A7671C"/>
    <w:rsid w:val="00AA2CBC"/>
    <w:rsid w:val="00AB3B4E"/>
    <w:rsid w:val="00AC4938"/>
    <w:rsid w:val="00AC5820"/>
    <w:rsid w:val="00AD1CD8"/>
    <w:rsid w:val="00AE091A"/>
    <w:rsid w:val="00B11629"/>
    <w:rsid w:val="00B258BB"/>
    <w:rsid w:val="00B3519B"/>
    <w:rsid w:val="00B46409"/>
    <w:rsid w:val="00B55151"/>
    <w:rsid w:val="00B60C2E"/>
    <w:rsid w:val="00B673B7"/>
    <w:rsid w:val="00B67B97"/>
    <w:rsid w:val="00B968C8"/>
    <w:rsid w:val="00BA3EC5"/>
    <w:rsid w:val="00BA51D9"/>
    <w:rsid w:val="00BB5DFC"/>
    <w:rsid w:val="00BD279D"/>
    <w:rsid w:val="00BD6BB8"/>
    <w:rsid w:val="00BE144C"/>
    <w:rsid w:val="00C66BA2"/>
    <w:rsid w:val="00C874C9"/>
    <w:rsid w:val="00C95985"/>
    <w:rsid w:val="00CC5026"/>
    <w:rsid w:val="00CC68D0"/>
    <w:rsid w:val="00D00525"/>
    <w:rsid w:val="00D0065C"/>
    <w:rsid w:val="00D03F9A"/>
    <w:rsid w:val="00D06D51"/>
    <w:rsid w:val="00D24991"/>
    <w:rsid w:val="00D3227C"/>
    <w:rsid w:val="00D50255"/>
    <w:rsid w:val="00D66520"/>
    <w:rsid w:val="00DA7457"/>
    <w:rsid w:val="00DE34CF"/>
    <w:rsid w:val="00E13F3D"/>
    <w:rsid w:val="00E34898"/>
    <w:rsid w:val="00EB09B7"/>
    <w:rsid w:val="00EE7D7C"/>
    <w:rsid w:val="00F21FFA"/>
    <w:rsid w:val="00F25D98"/>
    <w:rsid w:val="00F300FB"/>
    <w:rsid w:val="00FB0C3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a0"/>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har3">
    <w:name w:val="批注文字 Char"/>
    <w:link w:val="ad"/>
    <w:uiPriority w:val="99"/>
    <w:qFormat/>
    <w:rsid w:val="00F21FFA"/>
    <w:rPr>
      <w:rFonts w:ascii="Times New Roman" w:hAnsi="Times New Roman"/>
      <w:lang w:val="en-GB" w:eastAsia="en-US"/>
    </w:rPr>
  </w:style>
  <w:style w:type="character" w:customStyle="1" w:styleId="Char5">
    <w:name w:val="批注主题 Char"/>
    <w:link w:val="af0"/>
    <w:uiPriority w:val="99"/>
    <w:rsid w:val="00F21FFA"/>
    <w:rPr>
      <w:rFonts w:ascii="Times New Roman" w:hAnsi="Times New Roman"/>
      <w:b/>
      <w:bCs/>
      <w:lang w:val="en-GB" w:eastAsia="en-US"/>
    </w:rPr>
  </w:style>
  <w:style w:type="character" w:customStyle="1" w:styleId="Char4">
    <w:name w:val="批注框文本 Char"/>
    <w:link w:val="af"/>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af2">
    <w:name w:val="index heading"/>
    <w:basedOn w:val="a0"/>
    <w:next w:val="a0"/>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F21FFA"/>
    <w:rPr>
      <w:rFonts w:ascii="Tahoma" w:hAnsi="Tahoma" w:cs="Tahoma"/>
      <w:shd w:val="clear" w:color="auto" w:fill="000080"/>
      <w:lang w:val="en-GB" w:eastAsia="en-US"/>
    </w:rPr>
  </w:style>
  <w:style w:type="paragraph" w:styleId="af4">
    <w:name w:val="Plain Text"/>
    <w:basedOn w:val="a0"/>
    <w:link w:val="Char8"/>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F21FFA"/>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F21FFA"/>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F21FFA"/>
    <w:rPr>
      <w:rFonts w:ascii="Times New Roman" w:eastAsia="宋体" w:hAnsi="Times New Roman"/>
      <w:lang w:val="en-GB" w:eastAsia="en-GB"/>
    </w:rPr>
  </w:style>
  <w:style w:type="paragraph" w:styleId="25">
    <w:name w:val="Body Text 2"/>
    <w:basedOn w:val="a0"/>
    <w:link w:val="2Char1"/>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F21FFA"/>
    <w:rPr>
      <w:rFonts w:ascii="Times New Roman" w:eastAsia="宋体" w:hAnsi="Times New Roman"/>
      <w:kern w:val="2"/>
      <w:sz w:val="21"/>
      <w:lang w:val="x-none" w:eastAsia="x-none"/>
    </w:rPr>
  </w:style>
  <w:style w:type="paragraph" w:styleId="26">
    <w:name w:val="Body Text Indent 2"/>
    <w:basedOn w:val="a0"/>
    <w:link w:val="2Char2"/>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F21FFA"/>
    <w:rPr>
      <w:rFonts w:ascii="Times New Roman" w:eastAsia="宋体" w:hAnsi="Times New Roman"/>
      <w:kern w:val="2"/>
      <w:lang w:val="x-none" w:eastAsia="x-none"/>
    </w:rPr>
  </w:style>
  <w:style w:type="paragraph" w:styleId="34">
    <w:name w:val="Body Text Indent 3"/>
    <w:basedOn w:val="a0"/>
    <w:link w:val="3Char1"/>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F21FFA"/>
    <w:rPr>
      <w:rFonts w:ascii="Times New Roman" w:eastAsia="宋体" w:hAnsi="Times New Roman"/>
      <w:lang w:val="en-US" w:eastAsia="ja-JP"/>
    </w:rPr>
  </w:style>
  <w:style w:type="paragraph" w:customStyle="1" w:styleId="numberedlist0">
    <w:name w:val="numbered list"/>
    <w:basedOn w:val="a8"/>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21FFA"/>
    <w:rPr>
      <w:rFonts w:ascii="Arial" w:eastAsia="MS Mincho" w:hAnsi="Arial"/>
      <w:lang w:val="en-GB" w:eastAsia="en-US"/>
    </w:rPr>
  </w:style>
  <w:style w:type="paragraph" w:customStyle="1" w:styleId="TabList">
    <w:name w:val="TabList"/>
    <w:basedOn w:val="a0"/>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F21FFA"/>
    <w:rPr>
      <w:rFonts w:ascii="Times New Roman" w:eastAsia="宋体" w:hAnsi="Times New Roman"/>
      <w:lang w:val="en-GB" w:eastAsia="en-GB"/>
    </w:rPr>
  </w:style>
  <w:style w:type="paragraph" w:customStyle="1" w:styleId="Meetingcaption">
    <w:name w:val="Meeting caption"/>
    <w:basedOn w:val="a0"/>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af8">
    <w:name w:val="Table Grid"/>
    <w:basedOn w:val="a2"/>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F21FF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F21FFA"/>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21FFA"/>
    <w:rPr>
      <w:rFonts w:ascii="Arial" w:hAnsi="Arial"/>
      <w:sz w:val="24"/>
      <w:lang w:val="en-GB" w:eastAsia="en-US"/>
    </w:rPr>
  </w:style>
  <w:style w:type="character" w:customStyle="1" w:styleId="5Char">
    <w:name w:val="标题 5 Char"/>
    <w:aliases w:val="h5 Char,Heading5 Char,H5 Char"/>
    <w:link w:val="5"/>
    <w:rsid w:val="00F21FFA"/>
    <w:rPr>
      <w:rFonts w:ascii="Arial" w:hAnsi="Arial"/>
      <w:sz w:val="22"/>
      <w:lang w:val="en-GB" w:eastAsia="en-US"/>
    </w:rPr>
  </w:style>
  <w:style w:type="character" w:customStyle="1" w:styleId="6Char">
    <w:name w:val="标题 6 Char"/>
    <w:link w:val="6"/>
    <w:uiPriority w:val="9"/>
    <w:rsid w:val="00F21FFA"/>
    <w:rPr>
      <w:rFonts w:ascii="Arial" w:hAnsi="Arial"/>
      <w:lang w:val="en-GB" w:eastAsia="en-US"/>
    </w:rPr>
  </w:style>
  <w:style w:type="character" w:customStyle="1" w:styleId="7Char">
    <w:name w:val="标题 7 Char"/>
    <w:link w:val="7"/>
    <w:uiPriority w:val="9"/>
    <w:rsid w:val="00F21FFA"/>
    <w:rPr>
      <w:rFonts w:ascii="Arial" w:hAnsi="Arial"/>
      <w:lang w:val="en-GB" w:eastAsia="en-US"/>
    </w:rPr>
  </w:style>
  <w:style w:type="character" w:customStyle="1" w:styleId="8Char">
    <w:name w:val="标题 8 Char"/>
    <w:aliases w:val="Table Heading Char"/>
    <w:link w:val="8"/>
    <w:rsid w:val="00F21FFA"/>
    <w:rPr>
      <w:rFonts w:ascii="Arial" w:hAnsi="Arial"/>
      <w:sz w:val="36"/>
      <w:lang w:val="en-GB" w:eastAsia="en-US"/>
    </w:rPr>
  </w:style>
  <w:style w:type="character" w:customStyle="1" w:styleId="9Char">
    <w:name w:val="标题 9 Char"/>
    <w:aliases w:val="Figure Heading Char,FH Char"/>
    <w:link w:val="9"/>
    <w:uiPriority w:val="9"/>
    <w:rsid w:val="00F21FFA"/>
    <w:rPr>
      <w:rFonts w:ascii="Arial" w:hAnsi="Arial"/>
      <w:sz w:val="36"/>
      <w:lang w:val="en-GB" w:eastAsia="en-US"/>
    </w:rPr>
  </w:style>
  <w:style w:type="character" w:customStyle="1" w:styleId="Char1">
    <w:name w:val="列表 Char"/>
    <w:link w:val="a9"/>
    <w:rsid w:val="00F21FFA"/>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2Char0">
    <w:name w:val="列表 2 Char"/>
    <w:link w:val="24"/>
    <w:rsid w:val="00F21FFA"/>
    <w:rPr>
      <w:rFonts w:ascii="Times New Roman" w:hAnsi="Times New Roman"/>
      <w:lang w:val="en-GB" w:eastAsia="en-US"/>
    </w:rPr>
  </w:style>
  <w:style w:type="character" w:customStyle="1" w:styleId="3Char0">
    <w:name w:val="列表 3 Char"/>
    <w:link w:val="3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Char2">
    <w:name w:val="页脚 Char"/>
    <w:link w:val="aa"/>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F21FFA"/>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a0"/>
    <w:next w:val="a0"/>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a0"/>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F21FFA"/>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F21FFA"/>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af9"/>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a0"/>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a1"/>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a0"/>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a0"/>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a0"/>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F21FFA"/>
    <w:rPr>
      <w:rFonts w:ascii="Times New Roman" w:eastAsia="宋体" w:hAnsi="Times New Roman"/>
      <w:b/>
      <w:lang w:val="en-GB" w:eastAsia="en-GB"/>
    </w:rPr>
  </w:style>
  <w:style w:type="paragraph" w:customStyle="1" w:styleId="onecomwebmail-msonormal">
    <w:name w:val="onecomwebmail-msonormal"/>
    <w:basedOn w:val="a0"/>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a0"/>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afc">
    <w:name w:val="Strong"/>
    <w:uiPriority w:val="22"/>
    <w:qFormat/>
    <w:rsid w:val="00F21FFA"/>
    <w:rPr>
      <w:b/>
      <w:bCs/>
    </w:rPr>
  </w:style>
  <w:style w:type="paragraph" w:customStyle="1" w:styleId="maintext">
    <w:name w:val="main text"/>
    <w:basedOn w:val="a0"/>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afd">
    <w:name w:val="Placeholder Text"/>
    <w:basedOn w:val="a1"/>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F21FFA"/>
    <w:pPr>
      <w:widowControl w:val="0"/>
      <w:spacing w:after="0"/>
      <w:ind w:firstLine="420"/>
      <w:jc w:val="both"/>
    </w:pPr>
    <w:rPr>
      <w:kern w:val="2"/>
      <w:sz w:val="21"/>
      <w:lang w:val="en-US" w:eastAsia="zh-CN"/>
    </w:rPr>
  </w:style>
  <w:style w:type="paragraph" w:customStyle="1" w:styleId="aff">
    <w:name w:val="表格文字居左"/>
    <w:basedOn w:val="a0"/>
    <w:next w:val="a0"/>
    <w:rsid w:val="00F21FFA"/>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F21FFA"/>
    <w:rPr>
      <w:rFonts w:ascii="Arial" w:eastAsia="等线" w:hAnsi="Arial"/>
      <w:vanish/>
      <w:sz w:val="16"/>
      <w:szCs w:val="16"/>
      <w:lang w:val="en-US" w:eastAsia="zh-CN"/>
    </w:rPr>
  </w:style>
  <w:style w:type="character" w:customStyle="1" w:styleId="hps">
    <w:name w:val="hps"/>
    <w:basedOn w:val="a1"/>
    <w:rsid w:val="00F21FFA"/>
  </w:style>
  <w:style w:type="paragraph" w:customStyle="1" w:styleId="z-10">
    <w:name w:val="z-窗体底端1"/>
    <w:basedOn w:val="a0"/>
    <w:next w:val="a0"/>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F21FFA"/>
    <w:rPr>
      <w:rFonts w:ascii="Arial" w:eastAsia="等线" w:hAnsi="Arial"/>
      <w:vanish/>
      <w:sz w:val="16"/>
      <w:szCs w:val="16"/>
      <w:lang w:val="en-US" w:eastAsia="zh-CN"/>
    </w:rPr>
  </w:style>
  <w:style w:type="paragraph" w:customStyle="1" w:styleId="tablecell0">
    <w:name w:val="tablecell"/>
    <w:basedOn w:val="a0"/>
    <w:qFormat/>
    <w:rsid w:val="00F21FFA"/>
    <w:pPr>
      <w:autoSpaceDE w:val="0"/>
      <w:autoSpaceDN w:val="0"/>
      <w:adjustRightInd w:val="0"/>
      <w:snapToGrid w:val="0"/>
      <w:spacing w:before="40" w:after="40"/>
    </w:pPr>
    <w:rPr>
      <w:lang w:val="en-US"/>
    </w:rPr>
  </w:style>
  <w:style w:type="character" w:customStyle="1" w:styleId="shorttext">
    <w:name w:val="short_text"/>
    <w:basedOn w:val="a1"/>
    <w:rsid w:val="00F21FFA"/>
  </w:style>
  <w:style w:type="paragraph" w:customStyle="1" w:styleId="tableheader">
    <w:name w:val="tableheader"/>
    <w:basedOn w:val="a0"/>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21FFA"/>
  </w:style>
  <w:style w:type="character" w:customStyle="1" w:styleId="keyword">
    <w:name w:val="keyword"/>
    <w:basedOn w:val="a1"/>
    <w:rsid w:val="00F21FFA"/>
  </w:style>
  <w:style w:type="paragraph" w:customStyle="1" w:styleId="Test">
    <w:name w:val="Test"/>
    <w:basedOn w:val="a0"/>
    <w:rsid w:val="00F21FFA"/>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F21FFA"/>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F21FFA"/>
    <w:rPr>
      <w:rFonts w:eastAsia="等线"/>
      <w:lang w:val="en-US" w:eastAsia="zh-CN"/>
    </w:rPr>
  </w:style>
  <w:style w:type="paragraph" w:customStyle="1" w:styleId="ordinary-output">
    <w:name w:val="ordinary-output"/>
    <w:basedOn w:val="a0"/>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21FFA"/>
  </w:style>
  <w:style w:type="paragraph" w:customStyle="1" w:styleId="3GPPNormalText">
    <w:name w:val="3GPP Normal Text"/>
    <w:basedOn w:val="af5"/>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3">
    <w:name w:val="List Number 3"/>
    <w:basedOn w:val="a0"/>
    <w:rsid w:val="00F21FFA"/>
    <w:pPr>
      <w:numPr>
        <w:numId w:val="15"/>
      </w:numPr>
      <w:overflowPunct w:val="0"/>
      <w:autoSpaceDE w:val="0"/>
      <w:autoSpaceDN w:val="0"/>
      <w:adjustRightInd w:val="0"/>
      <w:textAlignment w:val="baseline"/>
    </w:pPr>
    <w:rPr>
      <w:rFonts w:eastAsia="宋体"/>
    </w:rPr>
  </w:style>
  <w:style w:type="table" w:customStyle="1" w:styleId="14">
    <w:name w:val="网格型1"/>
    <w:basedOn w:val="a2"/>
    <w:next w:val="af8"/>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5">
    <w:name w:val="副标题1"/>
    <w:basedOn w:val="a0"/>
    <w:next w:val="a0"/>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21FFA"/>
  </w:style>
  <w:style w:type="paragraph" w:styleId="aff2">
    <w:name w:val="Title"/>
    <w:aliases w:val="Heading 31"/>
    <w:basedOn w:val="a0"/>
    <w:link w:val="Chare"/>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21FFA"/>
    <w:rPr>
      <w:rFonts w:eastAsia="宋体"/>
    </w:rPr>
  </w:style>
  <w:style w:type="paragraph" w:customStyle="1" w:styleId="berschrift2Head2A2">
    <w:name w:val="Überschrift 2.Head2A.2"/>
    <w:basedOn w:val="1"/>
    <w:next w:val="a0"/>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21FFA"/>
    <w:pPr>
      <w:spacing w:before="360" w:after="0" w:line="240" w:lineRule="atLeast"/>
      <w:jc w:val="center"/>
    </w:pPr>
    <w:rPr>
      <w:rFonts w:eastAsia="MS Mincho"/>
      <w:lang w:val="en-US" w:eastAsia="ja-JP"/>
    </w:rPr>
  </w:style>
  <w:style w:type="paragraph" w:styleId="27">
    <w:name w:val="List Continue 2"/>
    <w:basedOn w:val="a0"/>
    <w:rsid w:val="00F21FFA"/>
    <w:pPr>
      <w:ind w:leftChars="400" w:left="850"/>
    </w:pPr>
    <w:rPr>
      <w:rFonts w:eastAsia="MS Mincho"/>
      <w:lang w:eastAsia="ja-JP"/>
    </w:rPr>
  </w:style>
  <w:style w:type="paragraph" w:styleId="aff0">
    <w:name w:val="Body Text Indent"/>
    <w:basedOn w:val="a0"/>
    <w:link w:val="Char10"/>
    <w:semiHidden/>
    <w:unhideWhenUsed/>
    <w:rsid w:val="00F21FFA"/>
    <w:pPr>
      <w:spacing w:after="120"/>
      <w:ind w:leftChars="200" w:left="420"/>
    </w:pPr>
  </w:style>
  <w:style w:type="character" w:customStyle="1" w:styleId="Char10">
    <w:name w:val="正文文本缩进 Char1"/>
    <w:basedOn w:val="a1"/>
    <w:link w:val="aff0"/>
    <w:semiHidden/>
    <w:rsid w:val="00F21FFA"/>
    <w:rPr>
      <w:rFonts w:ascii="Times New Roman" w:hAnsi="Times New Roman"/>
      <w:lang w:val="en-GB" w:eastAsia="en-US"/>
    </w:rPr>
  </w:style>
  <w:style w:type="paragraph" w:styleId="28">
    <w:name w:val="Body Text First Indent 2"/>
    <w:basedOn w:val="aff0"/>
    <w:link w:val="2Char3"/>
    <w:rsid w:val="00F21FFA"/>
    <w:pPr>
      <w:spacing w:after="180"/>
      <w:ind w:leftChars="400" w:left="851" w:firstLineChars="100" w:firstLine="210"/>
    </w:pPr>
    <w:rPr>
      <w:rFonts w:eastAsia="MS Mincho"/>
    </w:rPr>
  </w:style>
  <w:style w:type="character" w:customStyle="1" w:styleId="2Char3">
    <w:name w:val="正文首行缩进 2 Char"/>
    <w:basedOn w:val="Char10"/>
    <w:link w:val="28"/>
    <w:rsid w:val="00F21FFA"/>
    <w:rPr>
      <w:rFonts w:ascii="Times New Roman" w:eastAsia="MS Mincho" w:hAnsi="Times New Roman"/>
      <w:lang w:val="en-GB" w:eastAsia="en-US"/>
    </w:rPr>
  </w:style>
  <w:style w:type="character" w:styleId="aff3">
    <w:name w:val="page number"/>
    <w:basedOn w:val="a1"/>
    <w:rsid w:val="00F21FFA"/>
  </w:style>
  <w:style w:type="paragraph" w:customStyle="1" w:styleId="List1">
    <w:name w:val="List 1"/>
    <w:basedOn w:val="a0"/>
    <w:rsid w:val="00F21FFA"/>
    <w:pPr>
      <w:spacing w:after="120"/>
      <w:ind w:left="568" w:hanging="284"/>
    </w:pPr>
    <w:rPr>
      <w:rFonts w:ascii="Arial" w:eastAsia="MS Mincho" w:hAnsi="Arial"/>
      <w:szCs w:val="22"/>
      <w:lang w:eastAsia="ja-JP"/>
    </w:rPr>
  </w:style>
  <w:style w:type="paragraph" w:customStyle="1" w:styleId="assocaitedwith">
    <w:name w:val="assocaited with"/>
    <w:basedOn w:val="a0"/>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29">
    <w:name w:val="Table Classic 2"/>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21FFA"/>
    <w:pPr>
      <w:spacing w:after="220"/>
    </w:pPr>
    <w:rPr>
      <w:rFonts w:ascii="Arial" w:eastAsia="宋体" w:hAnsi="Arial"/>
      <w:sz w:val="22"/>
      <w:szCs w:val="24"/>
      <w:lang w:val="en-US"/>
    </w:rPr>
  </w:style>
  <w:style w:type="paragraph" w:customStyle="1" w:styleId="aff6">
    <w:name w:val="样式 正文"/>
    <w:basedOn w:val="a0"/>
    <w:link w:val="Charf"/>
    <w:rsid w:val="00F21FF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F21FFA"/>
    <w:rPr>
      <w:rFonts w:ascii="Times New Roman" w:eastAsia="宋体" w:hAnsi="Times New Roman" w:cs="宋体"/>
      <w:kern w:val="2"/>
      <w:sz w:val="21"/>
      <w:lang w:val="en-US" w:eastAsia="zh-CN"/>
    </w:rPr>
  </w:style>
  <w:style w:type="paragraph" w:customStyle="1" w:styleId="aff7">
    <w:name w:val="公式"/>
    <w:basedOn w:val="a0"/>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a0"/>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a0"/>
    <w:next w:val="af3"/>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F21FFA"/>
    <w:pPr>
      <w:numPr>
        <w:numId w:val="20"/>
      </w:numPr>
      <w:spacing w:after="0"/>
      <w:jc w:val="both"/>
    </w:pPr>
    <w:rPr>
      <w:rFonts w:eastAsia="MS Mincho"/>
    </w:rPr>
  </w:style>
  <w:style w:type="paragraph" w:customStyle="1" w:styleId="FigureCaption">
    <w:name w:val="Figure Caption"/>
    <w:aliases w:val="fc Char,Figure Caption Char"/>
    <w:basedOn w:val="a0"/>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21FFA"/>
    <w:pPr>
      <w:spacing w:before="120" w:after="120" w:line="240" w:lineRule="atLeast"/>
      <w:jc w:val="right"/>
    </w:pPr>
    <w:rPr>
      <w:sz w:val="22"/>
      <w:lang w:val="en-US"/>
    </w:rPr>
  </w:style>
  <w:style w:type="paragraph" w:customStyle="1" w:styleId="multifig">
    <w:name w:val="multifig"/>
    <w:basedOn w:val="a0"/>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a0"/>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
    <w:name w:val="HTML Preformatted"/>
    <w:basedOn w:val="a0"/>
    <w:link w:val="HTML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F21FFA"/>
    <w:rPr>
      <w:rFonts w:ascii="Courier New" w:eastAsia="Batang" w:hAnsi="Courier New" w:cs="Courier New"/>
      <w:lang w:val="en-US" w:eastAsia="ko-KR"/>
    </w:rPr>
  </w:style>
  <w:style w:type="paragraph" w:customStyle="1" w:styleId="Bullet0">
    <w:name w:val="Bullet"/>
    <w:basedOn w:val="a0"/>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a0"/>
    <w:next w:val="a0"/>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a0"/>
    <w:rsid w:val="00F21FFA"/>
    <w:pPr>
      <w:numPr>
        <w:numId w:val="21"/>
      </w:numPr>
      <w:spacing w:after="0"/>
      <w:jc w:val="both"/>
    </w:pPr>
    <w:rPr>
      <w:rFonts w:eastAsia="MS Mincho"/>
    </w:rPr>
  </w:style>
  <w:style w:type="paragraph" w:customStyle="1" w:styleId="PaperTableCell">
    <w:name w:val="PaperTableCell"/>
    <w:basedOn w:val="a0"/>
    <w:rsid w:val="00F21FFA"/>
    <w:pPr>
      <w:spacing w:after="0"/>
      <w:jc w:val="both"/>
    </w:pPr>
    <w:rPr>
      <w:sz w:val="16"/>
      <w:szCs w:val="24"/>
      <w:lang w:val="en-US"/>
    </w:rPr>
  </w:style>
  <w:style w:type="character" w:styleId="aff8">
    <w:name w:val="line number"/>
    <w:rsid w:val="00F21FFA"/>
    <w:rPr>
      <w:rFonts w:ascii="Arial" w:eastAsia="宋体" w:hAnsi="Arial" w:cs="Arial"/>
      <w:color w:val="0000FF"/>
      <w:kern w:val="2"/>
      <w:sz w:val="18"/>
      <w:lang w:val="en-US" w:eastAsia="zh-CN" w:bidi="ar-SA"/>
    </w:rPr>
  </w:style>
  <w:style w:type="paragraph" w:customStyle="1" w:styleId="figure0">
    <w:name w:val="figure"/>
    <w:basedOn w:val="a0"/>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a0"/>
    <w:rsid w:val="00F21FFA"/>
    <w:pPr>
      <w:keepNext/>
      <w:spacing w:after="0"/>
      <w:jc w:val="center"/>
    </w:pPr>
    <w:rPr>
      <w:rFonts w:ascii="Arial" w:eastAsia="Calibri" w:hAnsi="Arial" w:cs="Arial"/>
      <w:sz w:val="18"/>
      <w:szCs w:val="18"/>
      <w:lang w:val="en-US"/>
    </w:rPr>
  </w:style>
  <w:style w:type="paragraph" w:customStyle="1" w:styleId="th0">
    <w:name w:val="th"/>
    <w:basedOn w:val="a0"/>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F21FFA"/>
  </w:style>
  <w:style w:type="character" w:customStyle="1" w:styleId="def">
    <w:name w:val="def"/>
    <w:basedOn w:val="a1"/>
    <w:rsid w:val="00F21FFA"/>
  </w:style>
  <w:style w:type="paragraph" w:customStyle="1" w:styleId="Normalwithindent">
    <w:name w:val="Normal with indent"/>
    <w:basedOn w:val="a0"/>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aff9">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a1"/>
    <w:rsid w:val="00F21FFA"/>
  </w:style>
  <w:style w:type="character" w:customStyle="1" w:styleId="TitleChar2">
    <w:name w:val="Title Char2"/>
    <w:basedOn w:val="a1"/>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21FFA"/>
    <w:pPr>
      <w:spacing w:before="100" w:after="100"/>
      <w:ind w:left="860"/>
    </w:pPr>
    <w:rPr>
      <w:rFonts w:ascii="Times" w:eastAsia="MS Gothic" w:hAnsi="Times"/>
      <w:sz w:val="24"/>
      <w:lang w:eastAsia="ja-JP"/>
    </w:rPr>
  </w:style>
  <w:style w:type="paragraph" w:customStyle="1" w:styleId="a">
    <w:name w:val="佐藤２"/>
    <w:basedOn w:val="a0"/>
    <w:rsid w:val="00F21FFA"/>
    <w:pPr>
      <w:numPr>
        <w:numId w:val="22"/>
      </w:numPr>
    </w:pPr>
    <w:rPr>
      <w:rFonts w:eastAsia="MS Gothic"/>
      <w:sz w:val="24"/>
      <w:lang w:eastAsia="ja-JP"/>
    </w:rPr>
  </w:style>
  <w:style w:type="paragraph" w:customStyle="1" w:styleId="ListBulletLast">
    <w:name w:val="List Bullet Last"/>
    <w:aliases w:val="lbl"/>
    <w:basedOn w:val="a8"/>
    <w:next w:val="af5"/>
    <w:rsid w:val="00F21FFA"/>
    <w:pPr>
      <w:spacing w:after="240"/>
      <w:ind w:left="714" w:hanging="357"/>
    </w:pPr>
    <w:rPr>
      <w:rFonts w:ascii="Arial" w:eastAsia="MS Gothic" w:hAnsi="Arial"/>
      <w:sz w:val="24"/>
      <w:lang w:eastAsia="ja-JP"/>
    </w:rPr>
  </w:style>
  <w:style w:type="paragraph" w:styleId="36">
    <w:name w:val="Body Text 3"/>
    <w:basedOn w:val="a0"/>
    <w:link w:val="3Char2"/>
    <w:rsid w:val="00F21FFA"/>
    <w:pPr>
      <w:spacing w:after="0"/>
      <w:jc w:val="both"/>
    </w:pPr>
    <w:rPr>
      <w:rFonts w:eastAsia="MS Gothic"/>
      <w:sz w:val="24"/>
      <w:lang w:eastAsia="ja-JP"/>
    </w:rPr>
  </w:style>
  <w:style w:type="character" w:customStyle="1" w:styleId="3Char2">
    <w:name w:val="正文文本 3 Char"/>
    <w:basedOn w:val="a1"/>
    <w:link w:val="36"/>
    <w:rsid w:val="00F21FFA"/>
    <w:rPr>
      <w:rFonts w:ascii="Times New Roman" w:eastAsia="MS Gothic" w:hAnsi="Times New Roman"/>
      <w:sz w:val="24"/>
      <w:lang w:val="en-GB" w:eastAsia="ja-JP"/>
    </w:rPr>
  </w:style>
  <w:style w:type="paragraph" w:customStyle="1" w:styleId="TableText1">
    <w:name w:val="Table_Text"/>
    <w:basedOn w:val="a0"/>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a0"/>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a0"/>
    <w:rsid w:val="00F21FFA"/>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60">
    <w:name w:val="Dark List Accent 6"/>
    <w:basedOn w:val="a2"/>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F21FF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21FFA"/>
  </w:style>
  <w:style w:type="paragraph" w:customStyle="1" w:styleId="onecomwebmail-msolistparagraph">
    <w:name w:val="onecomwebmail-msolistparagraph"/>
    <w:basedOn w:val="a0"/>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21FFA"/>
  </w:style>
  <w:style w:type="character" w:customStyle="1" w:styleId="onecomwebmail-size">
    <w:name w:val="onecomwebmail-size"/>
    <w:basedOn w:val="a1"/>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a2"/>
    <w:next w:val="af8"/>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21FFA"/>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a0"/>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a1"/>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a0"/>
    <w:rsid w:val="00F21FFA"/>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a0"/>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afe">
    <w:name w:val="Normal Indent"/>
    <w:basedOn w:val="a0"/>
    <w:semiHidden/>
    <w:unhideWhenUsed/>
    <w:rsid w:val="00F21FFA"/>
    <w:pPr>
      <w:ind w:firstLineChars="200" w:firstLine="420"/>
    </w:pPr>
  </w:style>
  <w:style w:type="paragraph" w:styleId="z-">
    <w:name w:val="HTML Top of Form"/>
    <w:basedOn w:val="a0"/>
    <w:next w:val="a0"/>
    <w:link w:val="z-Char"/>
    <w:hidden/>
    <w:uiPriority w:val="99"/>
    <w:semiHidden/>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F21FFA"/>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F21FFA"/>
    <w:rPr>
      <w:rFonts w:ascii="Arial" w:hAnsi="Arial" w:cs="Arial"/>
      <w:vanish/>
      <w:sz w:val="16"/>
      <w:szCs w:val="16"/>
      <w:lang w:val="en-GB" w:eastAsia="en-US"/>
    </w:rPr>
  </w:style>
  <w:style w:type="paragraph" w:styleId="aff1">
    <w:name w:val="Subtitle"/>
    <w:basedOn w:val="a0"/>
    <w:next w:val="a0"/>
    <w:link w:val="Chard"/>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F21FFA"/>
    <w:rPr>
      <w:rFonts w:asciiTheme="majorHAnsi" w:eastAsia="宋体" w:hAnsiTheme="majorHAnsi" w:cstheme="majorBidi"/>
      <w:b/>
      <w:bCs/>
      <w:kern w:val="28"/>
      <w:sz w:val="32"/>
      <w:szCs w:val="32"/>
      <w:lang w:val="en-GB" w:eastAsia="en-US"/>
    </w:rPr>
  </w:style>
  <w:style w:type="paragraph" w:customStyle="1" w:styleId="s">
    <w:name w:val="正文s"/>
    <w:basedOn w:val="a0"/>
    <w:qFormat/>
    <w:rsid w:val="000D4C92"/>
    <w:pPr>
      <w:spacing w:after="0"/>
      <w:jc w:val="both"/>
    </w:pPr>
    <w:rPr>
      <w:rFonts w:eastAsia="宋体"/>
      <w:iCs/>
      <w:sz w:val="21"/>
      <w:szCs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a0"/>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har3">
    <w:name w:val="批注文字 Char"/>
    <w:link w:val="ad"/>
    <w:uiPriority w:val="99"/>
    <w:qFormat/>
    <w:rsid w:val="00F21FFA"/>
    <w:rPr>
      <w:rFonts w:ascii="Times New Roman" w:hAnsi="Times New Roman"/>
      <w:lang w:val="en-GB" w:eastAsia="en-US"/>
    </w:rPr>
  </w:style>
  <w:style w:type="character" w:customStyle="1" w:styleId="Char5">
    <w:name w:val="批注主题 Char"/>
    <w:link w:val="af0"/>
    <w:uiPriority w:val="99"/>
    <w:rsid w:val="00F21FFA"/>
    <w:rPr>
      <w:rFonts w:ascii="Times New Roman" w:hAnsi="Times New Roman"/>
      <w:b/>
      <w:bCs/>
      <w:lang w:val="en-GB" w:eastAsia="en-US"/>
    </w:rPr>
  </w:style>
  <w:style w:type="character" w:customStyle="1" w:styleId="Char4">
    <w:name w:val="批注框文本 Char"/>
    <w:link w:val="af"/>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af2">
    <w:name w:val="index heading"/>
    <w:basedOn w:val="a0"/>
    <w:next w:val="a0"/>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F21FFA"/>
    <w:rPr>
      <w:rFonts w:ascii="Tahoma" w:hAnsi="Tahoma" w:cs="Tahoma"/>
      <w:shd w:val="clear" w:color="auto" w:fill="000080"/>
      <w:lang w:val="en-GB" w:eastAsia="en-US"/>
    </w:rPr>
  </w:style>
  <w:style w:type="paragraph" w:styleId="af4">
    <w:name w:val="Plain Text"/>
    <w:basedOn w:val="a0"/>
    <w:link w:val="Char8"/>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F21FFA"/>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F21FFA"/>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F21FFA"/>
    <w:rPr>
      <w:rFonts w:ascii="Times New Roman" w:eastAsia="宋体" w:hAnsi="Times New Roman"/>
      <w:lang w:val="en-GB" w:eastAsia="en-GB"/>
    </w:rPr>
  </w:style>
  <w:style w:type="paragraph" w:styleId="25">
    <w:name w:val="Body Text 2"/>
    <w:basedOn w:val="a0"/>
    <w:link w:val="2Char1"/>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F21FFA"/>
    <w:rPr>
      <w:rFonts w:ascii="Times New Roman" w:eastAsia="宋体" w:hAnsi="Times New Roman"/>
      <w:kern w:val="2"/>
      <w:sz w:val="21"/>
      <w:lang w:val="x-none" w:eastAsia="x-none"/>
    </w:rPr>
  </w:style>
  <w:style w:type="paragraph" w:styleId="26">
    <w:name w:val="Body Text Indent 2"/>
    <w:basedOn w:val="a0"/>
    <w:link w:val="2Char2"/>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F21FFA"/>
    <w:rPr>
      <w:rFonts w:ascii="Times New Roman" w:eastAsia="宋体" w:hAnsi="Times New Roman"/>
      <w:kern w:val="2"/>
      <w:lang w:val="x-none" w:eastAsia="x-none"/>
    </w:rPr>
  </w:style>
  <w:style w:type="paragraph" w:styleId="34">
    <w:name w:val="Body Text Indent 3"/>
    <w:basedOn w:val="a0"/>
    <w:link w:val="3Char1"/>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F21FFA"/>
    <w:rPr>
      <w:rFonts w:ascii="Times New Roman" w:eastAsia="宋体" w:hAnsi="Times New Roman"/>
      <w:lang w:val="en-US" w:eastAsia="ja-JP"/>
    </w:rPr>
  </w:style>
  <w:style w:type="paragraph" w:customStyle="1" w:styleId="numberedlist0">
    <w:name w:val="numbered list"/>
    <w:basedOn w:val="a8"/>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21FFA"/>
    <w:rPr>
      <w:rFonts w:ascii="Arial" w:eastAsia="MS Mincho" w:hAnsi="Arial"/>
      <w:lang w:val="en-GB" w:eastAsia="en-US"/>
    </w:rPr>
  </w:style>
  <w:style w:type="paragraph" w:customStyle="1" w:styleId="TabList">
    <w:name w:val="TabList"/>
    <w:basedOn w:val="a0"/>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F21FFA"/>
    <w:rPr>
      <w:rFonts w:ascii="Times New Roman" w:eastAsia="宋体" w:hAnsi="Times New Roman"/>
      <w:lang w:val="en-GB" w:eastAsia="en-GB"/>
    </w:rPr>
  </w:style>
  <w:style w:type="paragraph" w:customStyle="1" w:styleId="Meetingcaption">
    <w:name w:val="Meeting caption"/>
    <w:basedOn w:val="a0"/>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af8">
    <w:name w:val="Table Grid"/>
    <w:basedOn w:val="a2"/>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F21FF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F21FFA"/>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21FFA"/>
    <w:rPr>
      <w:rFonts w:ascii="Arial" w:hAnsi="Arial"/>
      <w:sz w:val="24"/>
      <w:lang w:val="en-GB" w:eastAsia="en-US"/>
    </w:rPr>
  </w:style>
  <w:style w:type="character" w:customStyle="1" w:styleId="5Char">
    <w:name w:val="标题 5 Char"/>
    <w:aliases w:val="h5 Char,Heading5 Char,H5 Char"/>
    <w:link w:val="5"/>
    <w:rsid w:val="00F21FFA"/>
    <w:rPr>
      <w:rFonts w:ascii="Arial" w:hAnsi="Arial"/>
      <w:sz w:val="22"/>
      <w:lang w:val="en-GB" w:eastAsia="en-US"/>
    </w:rPr>
  </w:style>
  <w:style w:type="character" w:customStyle="1" w:styleId="6Char">
    <w:name w:val="标题 6 Char"/>
    <w:link w:val="6"/>
    <w:uiPriority w:val="9"/>
    <w:rsid w:val="00F21FFA"/>
    <w:rPr>
      <w:rFonts w:ascii="Arial" w:hAnsi="Arial"/>
      <w:lang w:val="en-GB" w:eastAsia="en-US"/>
    </w:rPr>
  </w:style>
  <w:style w:type="character" w:customStyle="1" w:styleId="7Char">
    <w:name w:val="标题 7 Char"/>
    <w:link w:val="7"/>
    <w:uiPriority w:val="9"/>
    <w:rsid w:val="00F21FFA"/>
    <w:rPr>
      <w:rFonts w:ascii="Arial" w:hAnsi="Arial"/>
      <w:lang w:val="en-GB" w:eastAsia="en-US"/>
    </w:rPr>
  </w:style>
  <w:style w:type="character" w:customStyle="1" w:styleId="8Char">
    <w:name w:val="标题 8 Char"/>
    <w:aliases w:val="Table Heading Char"/>
    <w:link w:val="8"/>
    <w:rsid w:val="00F21FFA"/>
    <w:rPr>
      <w:rFonts w:ascii="Arial" w:hAnsi="Arial"/>
      <w:sz w:val="36"/>
      <w:lang w:val="en-GB" w:eastAsia="en-US"/>
    </w:rPr>
  </w:style>
  <w:style w:type="character" w:customStyle="1" w:styleId="9Char">
    <w:name w:val="标题 9 Char"/>
    <w:aliases w:val="Figure Heading Char,FH Char"/>
    <w:link w:val="9"/>
    <w:uiPriority w:val="9"/>
    <w:rsid w:val="00F21FFA"/>
    <w:rPr>
      <w:rFonts w:ascii="Arial" w:hAnsi="Arial"/>
      <w:sz w:val="36"/>
      <w:lang w:val="en-GB" w:eastAsia="en-US"/>
    </w:rPr>
  </w:style>
  <w:style w:type="character" w:customStyle="1" w:styleId="Char1">
    <w:name w:val="列表 Char"/>
    <w:link w:val="a9"/>
    <w:rsid w:val="00F21FFA"/>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2Char0">
    <w:name w:val="列表 2 Char"/>
    <w:link w:val="24"/>
    <w:rsid w:val="00F21FFA"/>
    <w:rPr>
      <w:rFonts w:ascii="Times New Roman" w:hAnsi="Times New Roman"/>
      <w:lang w:val="en-GB" w:eastAsia="en-US"/>
    </w:rPr>
  </w:style>
  <w:style w:type="character" w:customStyle="1" w:styleId="3Char0">
    <w:name w:val="列表 3 Char"/>
    <w:link w:val="3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Char2">
    <w:name w:val="页脚 Char"/>
    <w:link w:val="aa"/>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F21FFA"/>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a0"/>
    <w:next w:val="a0"/>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a0"/>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F21FFA"/>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F21FFA"/>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af9"/>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a0"/>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a1"/>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a0"/>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a0"/>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a0"/>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F21FFA"/>
    <w:rPr>
      <w:rFonts w:ascii="Times New Roman" w:eastAsia="宋体" w:hAnsi="Times New Roman"/>
      <w:b/>
      <w:lang w:val="en-GB" w:eastAsia="en-GB"/>
    </w:rPr>
  </w:style>
  <w:style w:type="paragraph" w:customStyle="1" w:styleId="onecomwebmail-msonormal">
    <w:name w:val="onecomwebmail-msonormal"/>
    <w:basedOn w:val="a0"/>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a0"/>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afc">
    <w:name w:val="Strong"/>
    <w:uiPriority w:val="22"/>
    <w:qFormat/>
    <w:rsid w:val="00F21FFA"/>
    <w:rPr>
      <w:b/>
      <w:bCs/>
    </w:rPr>
  </w:style>
  <w:style w:type="paragraph" w:customStyle="1" w:styleId="maintext">
    <w:name w:val="main text"/>
    <w:basedOn w:val="a0"/>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afd">
    <w:name w:val="Placeholder Text"/>
    <w:basedOn w:val="a1"/>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F21FFA"/>
    <w:pPr>
      <w:widowControl w:val="0"/>
      <w:spacing w:after="0"/>
      <w:ind w:firstLine="420"/>
      <w:jc w:val="both"/>
    </w:pPr>
    <w:rPr>
      <w:kern w:val="2"/>
      <w:sz w:val="21"/>
      <w:lang w:val="en-US" w:eastAsia="zh-CN"/>
    </w:rPr>
  </w:style>
  <w:style w:type="paragraph" w:customStyle="1" w:styleId="aff">
    <w:name w:val="表格文字居左"/>
    <w:basedOn w:val="a0"/>
    <w:next w:val="a0"/>
    <w:rsid w:val="00F21FFA"/>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F21FFA"/>
    <w:rPr>
      <w:rFonts w:ascii="Arial" w:eastAsia="等线" w:hAnsi="Arial"/>
      <w:vanish/>
      <w:sz w:val="16"/>
      <w:szCs w:val="16"/>
      <w:lang w:val="en-US" w:eastAsia="zh-CN"/>
    </w:rPr>
  </w:style>
  <w:style w:type="character" w:customStyle="1" w:styleId="hps">
    <w:name w:val="hps"/>
    <w:basedOn w:val="a1"/>
    <w:rsid w:val="00F21FFA"/>
  </w:style>
  <w:style w:type="paragraph" w:customStyle="1" w:styleId="z-10">
    <w:name w:val="z-窗体底端1"/>
    <w:basedOn w:val="a0"/>
    <w:next w:val="a0"/>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F21FFA"/>
    <w:rPr>
      <w:rFonts w:ascii="Arial" w:eastAsia="等线" w:hAnsi="Arial"/>
      <w:vanish/>
      <w:sz w:val="16"/>
      <w:szCs w:val="16"/>
      <w:lang w:val="en-US" w:eastAsia="zh-CN"/>
    </w:rPr>
  </w:style>
  <w:style w:type="paragraph" w:customStyle="1" w:styleId="tablecell0">
    <w:name w:val="tablecell"/>
    <w:basedOn w:val="a0"/>
    <w:qFormat/>
    <w:rsid w:val="00F21FFA"/>
    <w:pPr>
      <w:autoSpaceDE w:val="0"/>
      <w:autoSpaceDN w:val="0"/>
      <w:adjustRightInd w:val="0"/>
      <w:snapToGrid w:val="0"/>
      <w:spacing w:before="40" w:after="40"/>
    </w:pPr>
    <w:rPr>
      <w:lang w:val="en-US"/>
    </w:rPr>
  </w:style>
  <w:style w:type="character" w:customStyle="1" w:styleId="shorttext">
    <w:name w:val="short_text"/>
    <w:basedOn w:val="a1"/>
    <w:rsid w:val="00F21FFA"/>
  </w:style>
  <w:style w:type="paragraph" w:customStyle="1" w:styleId="tableheader">
    <w:name w:val="tableheader"/>
    <w:basedOn w:val="a0"/>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21FFA"/>
  </w:style>
  <w:style w:type="character" w:customStyle="1" w:styleId="keyword">
    <w:name w:val="keyword"/>
    <w:basedOn w:val="a1"/>
    <w:rsid w:val="00F21FFA"/>
  </w:style>
  <w:style w:type="paragraph" w:customStyle="1" w:styleId="Test">
    <w:name w:val="Test"/>
    <w:basedOn w:val="a0"/>
    <w:rsid w:val="00F21FFA"/>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F21FFA"/>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F21FFA"/>
    <w:rPr>
      <w:rFonts w:eastAsia="等线"/>
      <w:lang w:val="en-US" w:eastAsia="zh-CN"/>
    </w:rPr>
  </w:style>
  <w:style w:type="paragraph" w:customStyle="1" w:styleId="ordinary-output">
    <w:name w:val="ordinary-output"/>
    <w:basedOn w:val="a0"/>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21FFA"/>
  </w:style>
  <w:style w:type="paragraph" w:customStyle="1" w:styleId="3GPPNormalText">
    <w:name w:val="3GPP Normal Text"/>
    <w:basedOn w:val="af5"/>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3">
    <w:name w:val="List Number 3"/>
    <w:basedOn w:val="a0"/>
    <w:rsid w:val="00F21FFA"/>
    <w:pPr>
      <w:numPr>
        <w:numId w:val="15"/>
      </w:numPr>
      <w:overflowPunct w:val="0"/>
      <w:autoSpaceDE w:val="0"/>
      <w:autoSpaceDN w:val="0"/>
      <w:adjustRightInd w:val="0"/>
      <w:textAlignment w:val="baseline"/>
    </w:pPr>
    <w:rPr>
      <w:rFonts w:eastAsia="宋体"/>
    </w:rPr>
  </w:style>
  <w:style w:type="table" w:customStyle="1" w:styleId="14">
    <w:name w:val="网格型1"/>
    <w:basedOn w:val="a2"/>
    <w:next w:val="af8"/>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5">
    <w:name w:val="副标题1"/>
    <w:basedOn w:val="a0"/>
    <w:next w:val="a0"/>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21FFA"/>
  </w:style>
  <w:style w:type="paragraph" w:styleId="aff2">
    <w:name w:val="Title"/>
    <w:aliases w:val="Heading 31"/>
    <w:basedOn w:val="a0"/>
    <w:link w:val="Chare"/>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21FFA"/>
    <w:rPr>
      <w:rFonts w:eastAsia="宋体"/>
    </w:rPr>
  </w:style>
  <w:style w:type="paragraph" w:customStyle="1" w:styleId="berschrift2Head2A2">
    <w:name w:val="Überschrift 2.Head2A.2"/>
    <w:basedOn w:val="1"/>
    <w:next w:val="a0"/>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21FFA"/>
    <w:pPr>
      <w:spacing w:before="360" w:after="0" w:line="240" w:lineRule="atLeast"/>
      <w:jc w:val="center"/>
    </w:pPr>
    <w:rPr>
      <w:rFonts w:eastAsia="MS Mincho"/>
      <w:lang w:val="en-US" w:eastAsia="ja-JP"/>
    </w:rPr>
  </w:style>
  <w:style w:type="paragraph" w:styleId="27">
    <w:name w:val="List Continue 2"/>
    <w:basedOn w:val="a0"/>
    <w:rsid w:val="00F21FFA"/>
    <w:pPr>
      <w:ind w:leftChars="400" w:left="850"/>
    </w:pPr>
    <w:rPr>
      <w:rFonts w:eastAsia="MS Mincho"/>
      <w:lang w:eastAsia="ja-JP"/>
    </w:rPr>
  </w:style>
  <w:style w:type="paragraph" w:styleId="aff0">
    <w:name w:val="Body Text Indent"/>
    <w:basedOn w:val="a0"/>
    <w:link w:val="Char10"/>
    <w:semiHidden/>
    <w:unhideWhenUsed/>
    <w:rsid w:val="00F21FFA"/>
    <w:pPr>
      <w:spacing w:after="120"/>
      <w:ind w:leftChars="200" w:left="420"/>
    </w:pPr>
  </w:style>
  <w:style w:type="character" w:customStyle="1" w:styleId="Char10">
    <w:name w:val="正文文本缩进 Char1"/>
    <w:basedOn w:val="a1"/>
    <w:link w:val="aff0"/>
    <w:semiHidden/>
    <w:rsid w:val="00F21FFA"/>
    <w:rPr>
      <w:rFonts w:ascii="Times New Roman" w:hAnsi="Times New Roman"/>
      <w:lang w:val="en-GB" w:eastAsia="en-US"/>
    </w:rPr>
  </w:style>
  <w:style w:type="paragraph" w:styleId="28">
    <w:name w:val="Body Text First Indent 2"/>
    <w:basedOn w:val="aff0"/>
    <w:link w:val="2Char3"/>
    <w:rsid w:val="00F21FFA"/>
    <w:pPr>
      <w:spacing w:after="180"/>
      <w:ind w:leftChars="400" w:left="851" w:firstLineChars="100" w:firstLine="210"/>
    </w:pPr>
    <w:rPr>
      <w:rFonts w:eastAsia="MS Mincho"/>
    </w:rPr>
  </w:style>
  <w:style w:type="character" w:customStyle="1" w:styleId="2Char3">
    <w:name w:val="正文首行缩进 2 Char"/>
    <w:basedOn w:val="Char10"/>
    <w:link w:val="28"/>
    <w:rsid w:val="00F21FFA"/>
    <w:rPr>
      <w:rFonts w:ascii="Times New Roman" w:eastAsia="MS Mincho" w:hAnsi="Times New Roman"/>
      <w:lang w:val="en-GB" w:eastAsia="en-US"/>
    </w:rPr>
  </w:style>
  <w:style w:type="character" w:styleId="aff3">
    <w:name w:val="page number"/>
    <w:basedOn w:val="a1"/>
    <w:rsid w:val="00F21FFA"/>
  </w:style>
  <w:style w:type="paragraph" w:customStyle="1" w:styleId="List1">
    <w:name w:val="List 1"/>
    <w:basedOn w:val="a0"/>
    <w:rsid w:val="00F21FFA"/>
    <w:pPr>
      <w:spacing w:after="120"/>
      <w:ind w:left="568" w:hanging="284"/>
    </w:pPr>
    <w:rPr>
      <w:rFonts w:ascii="Arial" w:eastAsia="MS Mincho" w:hAnsi="Arial"/>
      <w:szCs w:val="22"/>
      <w:lang w:eastAsia="ja-JP"/>
    </w:rPr>
  </w:style>
  <w:style w:type="paragraph" w:customStyle="1" w:styleId="assocaitedwith">
    <w:name w:val="assocaited with"/>
    <w:basedOn w:val="a0"/>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29">
    <w:name w:val="Table Classic 2"/>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21FFA"/>
    <w:pPr>
      <w:spacing w:after="220"/>
    </w:pPr>
    <w:rPr>
      <w:rFonts w:ascii="Arial" w:eastAsia="宋体" w:hAnsi="Arial"/>
      <w:sz w:val="22"/>
      <w:szCs w:val="24"/>
      <w:lang w:val="en-US"/>
    </w:rPr>
  </w:style>
  <w:style w:type="paragraph" w:customStyle="1" w:styleId="aff6">
    <w:name w:val="样式 正文"/>
    <w:basedOn w:val="a0"/>
    <w:link w:val="Charf"/>
    <w:rsid w:val="00F21FF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F21FFA"/>
    <w:rPr>
      <w:rFonts w:ascii="Times New Roman" w:eastAsia="宋体" w:hAnsi="Times New Roman" w:cs="宋体"/>
      <w:kern w:val="2"/>
      <w:sz w:val="21"/>
      <w:lang w:val="en-US" w:eastAsia="zh-CN"/>
    </w:rPr>
  </w:style>
  <w:style w:type="paragraph" w:customStyle="1" w:styleId="aff7">
    <w:name w:val="公式"/>
    <w:basedOn w:val="a0"/>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a0"/>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a0"/>
    <w:next w:val="af3"/>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F21FFA"/>
    <w:pPr>
      <w:numPr>
        <w:numId w:val="20"/>
      </w:numPr>
      <w:spacing w:after="0"/>
      <w:jc w:val="both"/>
    </w:pPr>
    <w:rPr>
      <w:rFonts w:eastAsia="MS Mincho"/>
    </w:rPr>
  </w:style>
  <w:style w:type="paragraph" w:customStyle="1" w:styleId="FigureCaption">
    <w:name w:val="Figure Caption"/>
    <w:aliases w:val="fc Char,Figure Caption Char"/>
    <w:basedOn w:val="a0"/>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21FFA"/>
    <w:pPr>
      <w:spacing w:before="120" w:after="120" w:line="240" w:lineRule="atLeast"/>
      <w:jc w:val="right"/>
    </w:pPr>
    <w:rPr>
      <w:sz w:val="22"/>
      <w:lang w:val="en-US"/>
    </w:rPr>
  </w:style>
  <w:style w:type="paragraph" w:customStyle="1" w:styleId="multifig">
    <w:name w:val="multifig"/>
    <w:basedOn w:val="a0"/>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a0"/>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
    <w:name w:val="HTML Preformatted"/>
    <w:basedOn w:val="a0"/>
    <w:link w:val="HTML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F21FFA"/>
    <w:rPr>
      <w:rFonts w:ascii="Courier New" w:eastAsia="Batang" w:hAnsi="Courier New" w:cs="Courier New"/>
      <w:lang w:val="en-US" w:eastAsia="ko-KR"/>
    </w:rPr>
  </w:style>
  <w:style w:type="paragraph" w:customStyle="1" w:styleId="Bullet0">
    <w:name w:val="Bullet"/>
    <w:basedOn w:val="a0"/>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a0"/>
    <w:next w:val="a0"/>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a0"/>
    <w:rsid w:val="00F21FFA"/>
    <w:pPr>
      <w:numPr>
        <w:numId w:val="21"/>
      </w:numPr>
      <w:spacing w:after="0"/>
      <w:jc w:val="both"/>
    </w:pPr>
    <w:rPr>
      <w:rFonts w:eastAsia="MS Mincho"/>
    </w:rPr>
  </w:style>
  <w:style w:type="paragraph" w:customStyle="1" w:styleId="PaperTableCell">
    <w:name w:val="PaperTableCell"/>
    <w:basedOn w:val="a0"/>
    <w:rsid w:val="00F21FFA"/>
    <w:pPr>
      <w:spacing w:after="0"/>
      <w:jc w:val="both"/>
    </w:pPr>
    <w:rPr>
      <w:sz w:val="16"/>
      <w:szCs w:val="24"/>
      <w:lang w:val="en-US"/>
    </w:rPr>
  </w:style>
  <w:style w:type="character" w:styleId="aff8">
    <w:name w:val="line number"/>
    <w:rsid w:val="00F21FFA"/>
    <w:rPr>
      <w:rFonts w:ascii="Arial" w:eastAsia="宋体" w:hAnsi="Arial" w:cs="Arial"/>
      <w:color w:val="0000FF"/>
      <w:kern w:val="2"/>
      <w:sz w:val="18"/>
      <w:lang w:val="en-US" w:eastAsia="zh-CN" w:bidi="ar-SA"/>
    </w:rPr>
  </w:style>
  <w:style w:type="paragraph" w:customStyle="1" w:styleId="figure0">
    <w:name w:val="figure"/>
    <w:basedOn w:val="a0"/>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a0"/>
    <w:rsid w:val="00F21FFA"/>
    <w:pPr>
      <w:keepNext/>
      <w:spacing w:after="0"/>
      <w:jc w:val="center"/>
    </w:pPr>
    <w:rPr>
      <w:rFonts w:ascii="Arial" w:eastAsia="Calibri" w:hAnsi="Arial" w:cs="Arial"/>
      <w:sz w:val="18"/>
      <w:szCs w:val="18"/>
      <w:lang w:val="en-US"/>
    </w:rPr>
  </w:style>
  <w:style w:type="paragraph" w:customStyle="1" w:styleId="th0">
    <w:name w:val="th"/>
    <w:basedOn w:val="a0"/>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F21FFA"/>
  </w:style>
  <w:style w:type="character" w:customStyle="1" w:styleId="def">
    <w:name w:val="def"/>
    <w:basedOn w:val="a1"/>
    <w:rsid w:val="00F21FFA"/>
  </w:style>
  <w:style w:type="paragraph" w:customStyle="1" w:styleId="Normalwithindent">
    <w:name w:val="Normal with indent"/>
    <w:basedOn w:val="a0"/>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aff9">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a1"/>
    <w:rsid w:val="00F21FFA"/>
  </w:style>
  <w:style w:type="character" w:customStyle="1" w:styleId="TitleChar2">
    <w:name w:val="Title Char2"/>
    <w:basedOn w:val="a1"/>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21FFA"/>
    <w:pPr>
      <w:spacing w:before="100" w:after="100"/>
      <w:ind w:left="860"/>
    </w:pPr>
    <w:rPr>
      <w:rFonts w:ascii="Times" w:eastAsia="MS Gothic" w:hAnsi="Times"/>
      <w:sz w:val="24"/>
      <w:lang w:eastAsia="ja-JP"/>
    </w:rPr>
  </w:style>
  <w:style w:type="paragraph" w:customStyle="1" w:styleId="a">
    <w:name w:val="佐藤２"/>
    <w:basedOn w:val="a0"/>
    <w:rsid w:val="00F21FFA"/>
    <w:pPr>
      <w:numPr>
        <w:numId w:val="22"/>
      </w:numPr>
    </w:pPr>
    <w:rPr>
      <w:rFonts w:eastAsia="MS Gothic"/>
      <w:sz w:val="24"/>
      <w:lang w:eastAsia="ja-JP"/>
    </w:rPr>
  </w:style>
  <w:style w:type="paragraph" w:customStyle="1" w:styleId="ListBulletLast">
    <w:name w:val="List Bullet Last"/>
    <w:aliases w:val="lbl"/>
    <w:basedOn w:val="a8"/>
    <w:next w:val="af5"/>
    <w:rsid w:val="00F21FFA"/>
    <w:pPr>
      <w:spacing w:after="240"/>
      <w:ind w:left="714" w:hanging="357"/>
    </w:pPr>
    <w:rPr>
      <w:rFonts w:ascii="Arial" w:eastAsia="MS Gothic" w:hAnsi="Arial"/>
      <w:sz w:val="24"/>
      <w:lang w:eastAsia="ja-JP"/>
    </w:rPr>
  </w:style>
  <w:style w:type="paragraph" w:styleId="36">
    <w:name w:val="Body Text 3"/>
    <w:basedOn w:val="a0"/>
    <w:link w:val="3Char2"/>
    <w:rsid w:val="00F21FFA"/>
    <w:pPr>
      <w:spacing w:after="0"/>
      <w:jc w:val="both"/>
    </w:pPr>
    <w:rPr>
      <w:rFonts w:eastAsia="MS Gothic"/>
      <w:sz w:val="24"/>
      <w:lang w:eastAsia="ja-JP"/>
    </w:rPr>
  </w:style>
  <w:style w:type="character" w:customStyle="1" w:styleId="3Char2">
    <w:name w:val="正文文本 3 Char"/>
    <w:basedOn w:val="a1"/>
    <w:link w:val="36"/>
    <w:rsid w:val="00F21FFA"/>
    <w:rPr>
      <w:rFonts w:ascii="Times New Roman" w:eastAsia="MS Gothic" w:hAnsi="Times New Roman"/>
      <w:sz w:val="24"/>
      <w:lang w:val="en-GB" w:eastAsia="ja-JP"/>
    </w:rPr>
  </w:style>
  <w:style w:type="paragraph" w:customStyle="1" w:styleId="TableText1">
    <w:name w:val="Table_Text"/>
    <w:basedOn w:val="a0"/>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a0"/>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a0"/>
    <w:rsid w:val="00F21FFA"/>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60">
    <w:name w:val="Dark List Accent 6"/>
    <w:basedOn w:val="a2"/>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F21FF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21FFA"/>
  </w:style>
  <w:style w:type="paragraph" w:customStyle="1" w:styleId="onecomwebmail-msolistparagraph">
    <w:name w:val="onecomwebmail-msolistparagraph"/>
    <w:basedOn w:val="a0"/>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21FFA"/>
  </w:style>
  <w:style w:type="character" w:customStyle="1" w:styleId="onecomwebmail-size">
    <w:name w:val="onecomwebmail-size"/>
    <w:basedOn w:val="a1"/>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a2"/>
    <w:next w:val="af8"/>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21FFA"/>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a0"/>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a1"/>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a0"/>
    <w:rsid w:val="00F21FFA"/>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a0"/>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afe">
    <w:name w:val="Normal Indent"/>
    <w:basedOn w:val="a0"/>
    <w:semiHidden/>
    <w:unhideWhenUsed/>
    <w:rsid w:val="00F21FFA"/>
    <w:pPr>
      <w:ind w:firstLineChars="200" w:firstLine="420"/>
    </w:pPr>
  </w:style>
  <w:style w:type="paragraph" w:styleId="z-">
    <w:name w:val="HTML Top of Form"/>
    <w:basedOn w:val="a0"/>
    <w:next w:val="a0"/>
    <w:link w:val="z-Char"/>
    <w:hidden/>
    <w:uiPriority w:val="99"/>
    <w:semiHidden/>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F21FFA"/>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F21FFA"/>
    <w:rPr>
      <w:rFonts w:ascii="Arial" w:hAnsi="Arial" w:cs="Arial"/>
      <w:vanish/>
      <w:sz w:val="16"/>
      <w:szCs w:val="16"/>
      <w:lang w:val="en-GB" w:eastAsia="en-US"/>
    </w:rPr>
  </w:style>
  <w:style w:type="paragraph" w:styleId="aff1">
    <w:name w:val="Subtitle"/>
    <w:basedOn w:val="a0"/>
    <w:next w:val="a0"/>
    <w:link w:val="Chard"/>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F21FFA"/>
    <w:rPr>
      <w:rFonts w:asciiTheme="majorHAnsi" w:eastAsia="宋体" w:hAnsiTheme="majorHAnsi" w:cstheme="majorBidi"/>
      <w:b/>
      <w:bCs/>
      <w:kern w:val="28"/>
      <w:sz w:val="32"/>
      <w:szCs w:val="32"/>
      <w:lang w:val="en-GB" w:eastAsia="en-US"/>
    </w:rPr>
  </w:style>
  <w:style w:type="paragraph" w:customStyle="1" w:styleId="s">
    <w:name w:val="正文s"/>
    <w:basedOn w:val="a0"/>
    <w:qFormat/>
    <w:rsid w:val="000D4C92"/>
    <w:pPr>
      <w:spacing w:after="0"/>
      <w:jc w:val="both"/>
    </w:pPr>
    <w:rPr>
      <w:rFonts w:eastAsia="宋体"/>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E95E9-1EE1-48AD-9D35-45D70B607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Pages>
  <Words>611</Words>
  <Characters>3488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Yanping2</cp:lastModifiedBy>
  <cp:revision>16</cp:revision>
  <cp:lastPrinted>1900-12-31T16:00:00Z</cp:lastPrinted>
  <dcterms:created xsi:type="dcterms:W3CDTF">2023-08-10T08:11:00Z</dcterms:created>
  <dcterms:modified xsi:type="dcterms:W3CDTF">2024-02-07T09:47:00Z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115</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November 13th</vt:lpwstr>
  </property>
  <property fmtid="{D5CDD505-2E9C-101B-9397-08002B2CF9AE}" pid="7" name="EndDate">
    <vt:lpwstr>17th, 2023</vt:lpwstr>
  </property>
  <property fmtid="{D5CDD505-2E9C-101B-9397-08002B2CF9AE}" pid="8" name="Tdoc#">
    <vt:lpwstr>R1-23xxxxx</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NR_IIOT_URLLC_enh-Core</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Rel-17</vt:lpwstr>
  </property>
  <property fmtid="{D5CDD505-2E9C-101B-9397-08002B2CF9AE}" pid="19" name="CrTitle">
    <vt:lpwstr>Correction on PUCCH power control parameter determination</vt:lpwstr>
  </property>
  <property fmtid="{D5CDD505-2E9C-101B-9397-08002B2CF9AE}" pid="20" name="MtgTitle">
    <vt:lpwstr> </vt:lpwstr>
  </property>
</Properties>
</file>