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171CEAA5" w:rsidR="00543DA6" w:rsidRPr="000C0725"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C532CD">
        <w:rPr>
          <w:rFonts w:ascii="Arial" w:eastAsiaTheme="minorEastAsia" w:hAnsi="Arial" w:hint="eastAsia"/>
          <w:b/>
          <w:bCs/>
          <w:sz w:val="22"/>
          <w:szCs w:val="22"/>
          <w:lang w:val="x-none" w:eastAsia="zh-CN"/>
        </w:rPr>
        <w:t>6</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5D3B29" w:rsidRPr="005D3B29">
        <w:rPr>
          <w:rFonts w:ascii="Arial" w:eastAsia="MS Mincho" w:hAnsi="Arial"/>
          <w:b/>
          <w:sz w:val="22"/>
          <w:szCs w:val="22"/>
          <w:lang w:val="x-none"/>
        </w:rPr>
        <w:t>R1-</w:t>
      </w:r>
      <w:r w:rsidR="0048499D">
        <w:rPr>
          <w:rFonts w:ascii="Arial" w:eastAsia="MS Mincho" w:hAnsi="Arial"/>
          <w:b/>
          <w:sz w:val="22"/>
          <w:szCs w:val="22"/>
          <w:lang w:val="x-none"/>
        </w:rPr>
        <w:t>2</w:t>
      </w:r>
      <w:r w:rsidR="000C0725">
        <w:rPr>
          <w:rFonts w:ascii="Arial" w:eastAsiaTheme="minorEastAsia" w:hAnsi="Arial" w:hint="eastAsia"/>
          <w:b/>
          <w:sz w:val="22"/>
          <w:szCs w:val="22"/>
          <w:lang w:val="x-none" w:eastAsia="zh-CN"/>
        </w:rPr>
        <w:t>4</w:t>
      </w:r>
      <w:r w:rsidR="00C64FA4">
        <w:rPr>
          <w:rFonts w:ascii="Arial" w:eastAsiaTheme="minorEastAsia" w:hAnsi="Arial" w:hint="eastAsia"/>
          <w:b/>
          <w:sz w:val="22"/>
          <w:szCs w:val="22"/>
          <w:lang w:val="x-none" w:eastAsia="zh-CN"/>
        </w:rPr>
        <w:t>0</w:t>
      </w:r>
      <w:r w:rsidR="007532E9">
        <w:rPr>
          <w:rFonts w:ascii="Arial" w:eastAsiaTheme="minorEastAsia" w:hAnsi="Arial" w:hint="eastAsia"/>
          <w:b/>
          <w:sz w:val="22"/>
          <w:szCs w:val="22"/>
          <w:lang w:val="x-none" w:eastAsia="zh-CN"/>
        </w:rPr>
        <w:t>0</w:t>
      </w:r>
      <w:r w:rsidR="007532E9" w:rsidRPr="007532E9">
        <w:rPr>
          <w:rFonts w:ascii="Arial" w:eastAsiaTheme="minorEastAsia" w:hAnsi="Arial"/>
          <w:b/>
          <w:sz w:val="22"/>
          <w:szCs w:val="22"/>
          <w:lang w:val="x-none" w:eastAsia="zh-CN"/>
        </w:rPr>
        <w:t>406</w:t>
      </w:r>
    </w:p>
    <w:p w14:paraId="3E923C86" w14:textId="4FD96FB5" w:rsidR="00B67932" w:rsidRPr="00F9732D" w:rsidRDefault="00C532CD" w:rsidP="00B67932">
      <w:pPr>
        <w:pStyle w:val="a4"/>
        <w:tabs>
          <w:tab w:val="right" w:pos="8280"/>
          <w:tab w:val="right" w:pos="9781"/>
        </w:tabs>
        <w:snapToGrid w:val="0"/>
        <w:spacing w:after="120"/>
        <w:ind w:left="-2" w:right="-57"/>
        <w:jc w:val="both"/>
        <w:rPr>
          <w:rFonts w:eastAsia="宋体" w:cs="Arial"/>
          <w:bCs/>
          <w:szCs w:val="22"/>
          <w:lang w:eastAsia="zh-CN"/>
        </w:rPr>
      </w:pPr>
      <w:r>
        <w:rPr>
          <w:rFonts w:eastAsia="宋体" w:cs="Arial" w:hint="eastAsia"/>
          <w:bCs/>
          <w:lang w:val="en-GB" w:eastAsia="zh-CN"/>
        </w:rPr>
        <w:t>Athens</w:t>
      </w:r>
      <w:r>
        <w:rPr>
          <w:rFonts w:eastAsia="宋体" w:cs="Arial" w:hint="eastAsia"/>
          <w:bCs/>
          <w:lang w:eastAsia="zh-CN"/>
        </w:rPr>
        <w:t>, Greece, February 26</w:t>
      </w:r>
      <w:r w:rsidRPr="00936042">
        <w:rPr>
          <w:rFonts w:eastAsia="宋体" w:cs="Arial" w:hint="eastAsia"/>
          <w:bCs/>
          <w:vertAlign w:val="superscript"/>
          <w:lang w:eastAsia="zh-CN"/>
        </w:rPr>
        <w:t>th</w:t>
      </w:r>
      <w:r w:rsidRPr="003F3BD9">
        <w:rPr>
          <w:rFonts w:eastAsia="宋体" w:cs="Arial"/>
          <w:bCs/>
        </w:rPr>
        <w:t xml:space="preserve"> –</w:t>
      </w:r>
      <w:r>
        <w:rPr>
          <w:rFonts w:eastAsia="宋体" w:cs="Arial" w:hint="eastAsia"/>
          <w:bCs/>
          <w:lang w:eastAsia="zh-CN"/>
        </w:rPr>
        <w:t xml:space="preserve"> March 1</w:t>
      </w:r>
      <w:r>
        <w:rPr>
          <w:rFonts w:eastAsia="宋体" w:cs="Arial" w:hint="eastAsia"/>
          <w:bCs/>
          <w:vertAlign w:val="superscript"/>
          <w:lang w:eastAsia="zh-CN"/>
        </w:rPr>
        <w:t>st</w:t>
      </w:r>
      <w:r w:rsidRPr="003F3BD9">
        <w:rPr>
          <w:rFonts w:eastAsia="宋体" w:cs="Arial"/>
          <w:bCs/>
        </w:rPr>
        <w:t>, 202</w:t>
      </w:r>
      <w:r w:rsidR="00AF7237">
        <w:rPr>
          <w:rFonts w:eastAsia="宋体" w:cs="Arial" w:hint="eastAsia"/>
          <w:bCs/>
          <w:lang w:eastAsia="zh-CN"/>
        </w:rPr>
        <w:t>4</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12605A93"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C16788" w:rsidRPr="00C16788">
        <w:rPr>
          <w:rFonts w:ascii="Arial" w:eastAsiaTheme="minorEastAsia" w:hAnsi="Arial" w:cs="Arial"/>
          <w:b/>
          <w:sz w:val="22"/>
          <w:lang w:val="x-none" w:eastAsia="zh-CN"/>
        </w:rPr>
        <w:t>Maintenance on Rel-18 NR MIMO Evolution</w:t>
      </w:r>
    </w:p>
    <w:p w14:paraId="0AA922F7" w14:textId="65342CB2" w:rsidR="00AC2C34" w:rsidRPr="007E52D2"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7E52D2">
        <w:rPr>
          <w:rFonts w:ascii="Arial" w:eastAsiaTheme="minorEastAsia" w:hAnsi="Arial" w:hint="eastAsia"/>
          <w:b/>
          <w:sz w:val="22"/>
          <w:lang w:val="x-none" w:eastAsia="zh-CN"/>
        </w:rPr>
        <w:t>8.1</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71C9F9F0" w14:textId="3B25AFA3" w:rsidR="007A76F2" w:rsidRPr="00DB4517" w:rsidRDefault="00F13C74" w:rsidP="00542BD3">
      <w:pPr>
        <w:spacing w:beforeLines="50" w:before="120" w:after="120"/>
        <w:jc w:val="both"/>
      </w:pPr>
      <w:r>
        <w:rPr>
          <w:rFonts w:hint="eastAsia"/>
        </w:rPr>
        <w:t>In this contribution,</w:t>
      </w:r>
      <w:r w:rsidR="00A46E1D">
        <w:rPr>
          <w:rFonts w:eastAsiaTheme="minorEastAsia" w:hint="eastAsia"/>
          <w:lang w:eastAsia="zh-CN"/>
        </w:rPr>
        <w:t xml:space="preserve"> </w:t>
      </w:r>
      <w:r w:rsidR="00DB4517">
        <w:rPr>
          <w:rFonts w:eastAsiaTheme="minorEastAsia" w:hint="eastAsia"/>
          <w:lang w:eastAsia="zh-CN"/>
        </w:rPr>
        <w:t xml:space="preserve">we provide several TPs </w:t>
      </w:r>
      <w:r w:rsidR="00542BD3">
        <w:rPr>
          <w:rFonts w:eastAsiaTheme="minorEastAsia" w:hint="eastAsia"/>
          <w:lang w:eastAsia="zh-CN"/>
        </w:rPr>
        <w:t>on</w:t>
      </w:r>
      <w:r w:rsidR="00FF335F">
        <w:rPr>
          <w:rFonts w:eastAsiaTheme="minorEastAsia" w:hint="eastAsia"/>
          <w:lang w:eastAsia="zh-CN"/>
        </w:rPr>
        <w:t xml:space="preserve"> </w:t>
      </w:r>
      <w:r w:rsidR="00833668">
        <w:rPr>
          <w:rFonts w:eastAsiaTheme="minorEastAsia" w:hint="eastAsia"/>
          <w:lang w:eastAsia="zh-CN"/>
        </w:rPr>
        <w:t>maintenance</w:t>
      </w:r>
      <w:r w:rsidR="00DB4517">
        <w:rPr>
          <w:rFonts w:eastAsiaTheme="minorEastAsia" w:hint="eastAsia"/>
          <w:lang w:eastAsia="zh-CN"/>
        </w:rPr>
        <w:t xml:space="preserve"> </w:t>
      </w:r>
      <w:r w:rsidR="00542BD3">
        <w:rPr>
          <w:rFonts w:eastAsiaTheme="minorEastAsia" w:hint="eastAsia"/>
          <w:lang w:eastAsia="zh-CN"/>
        </w:rPr>
        <w:t xml:space="preserve">of </w:t>
      </w:r>
      <w:r w:rsidR="00A133B3" w:rsidRPr="00A133B3">
        <w:rPr>
          <w:rFonts w:eastAsiaTheme="minorEastAsia"/>
          <w:lang w:eastAsia="zh-CN"/>
        </w:rPr>
        <w:t>Rel-18 NR MIMO Evolution</w:t>
      </w:r>
      <w:r w:rsidR="00DB4517">
        <w:rPr>
          <w:rFonts w:eastAsiaTheme="minorEastAsia" w:hint="eastAsia"/>
          <w:lang w:eastAsia="zh-CN"/>
        </w:rPr>
        <w:t>.</w:t>
      </w:r>
    </w:p>
    <w:p w14:paraId="5575A283" w14:textId="2D263C49" w:rsidR="0002058E" w:rsidRDefault="000B228B" w:rsidP="005241F5">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02361697" w14:textId="77777777" w:rsidR="004A573F" w:rsidRPr="00106575" w:rsidRDefault="004A573F" w:rsidP="004A573F">
      <w:pPr>
        <w:pStyle w:val="1"/>
        <w:numPr>
          <w:ilvl w:val="1"/>
          <w:numId w:val="44"/>
        </w:numPr>
        <w:rPr>
          <w:bCs/>
          <w:iCs/>
          <w:sz w:val="24"/>
          <w:lang w:val="en-US" w:eastAsia="zh-CN"/>
        </w:rPr>
      </w:pPr>
      <w:r w:rsidRPr="00106575">
        <w:rPr>
          <w:rFonts w:hint="eastAsia"/>
          <w:bCs/>
          <w:iCs/>
          <w:sz w:val="24"/>
          <w:lang w:val="en-US" w:eastAsia="zh-CN"/>
        </w:rPr>
        <w:t xml:space="preserve">Unified TCI framework extension for multi-TRP </w:t>
      </w:r>
    </w:p>
    <w:p w14:paraId="6F508ABB" w14:textId="302808D0" w:rsidR="00950FF3" w:rsidRPr="00950FF3" w:rsidRDefault="00950FF3" w:rsidP="00711C3F">
      <w:pPr>
        <w:snapToGrid w:val="0"/>
        <w:spacing w:before="120" w:after="120"/>
        <w:jc w:val="both"/>
        <w:rPr>
          <w:rFonts w:eastAsiaTheme="minorEastAsia"/>
          <w:b/>
          <w:bCs/>
          <w:lang w:eastAsia="zh-CN"/>
        </w:rPr>
      </w:pPr>
      <w:r w:rsidRPr="00950FF3">
        <w:rPr>
          <w:rFonts w:eastAsiaTheme="minorEastAsia" w:hint="eastAsia"/>
          <w:b/>
          <w:bCs/>
          <w:lang w:eastAsia="zh-CN"/>
        </w:rPr>
        <w:t>TP1:</w:t>
      </w:r>
    </w:p>
    <w:p w14:paraId="378C71B3" w14:textId="77777777" w:rsidR="00711C3F" w:rsidRDefault="00711C3F" w:rsidP="00711C3F">
      <w:pPr>
        <w:snapToGrid w:val="0"/>
        <w:spacing w:before="120" w:after="120"/>
        <w:jc w:val="both"/>
        <w:rPr>
          <w:b/>
          <w:bCs/>
          <w:u w:val="single"/>
        </w:rPr>
      </w:pPr>
      <w:r>
        <w:rPr>
          <w:b/>
          <w:bCs/>
          <w:u w:val="single"/>
        </w:rPr>
        <w:t>Reason for change:</w:t>
      </w:r>
    </w:p>
    <w:p w14:paraId="21F2B9CB" w14:textId="77777777" w:rsidR="00711C3F" w:rsidRPr="00D332DA" w:rsidRDefault="00711C3F" w:rsidP="00711C3F">
      <w:pPr>
        <w:snapToGrid w:val="0"/>
        <w:spacing w:beforeLines="30" w:before="72" w:afterLines="30" w:after="72" w:line="288" w:lineRule="auto"/>
        <w:jc w:val="both"/>
        <w:rPr>
          <w:rFonts w:eastAsiaTheme="minorEastAsia"/>
          <w:lang w:eastAsia="zh-CN"/>
        </w:rPr>
      </w:pPr>
      <w:r>
        <w:rPr>
          <w:rFonts w:eastAsiaTheme="minorEastAsia" w:hint="eastAsia"/>
          <w:lang w:eastAsia="zh-CN"/>
        </w:rPr>
        <w:t xml:space="preserve">In section </w:t>
      </w:r>
      <w:r w:rsidRPr="008D0B3B">
        <w:rPr>
          <w:rFonts w:eastAsia="Malgun Gothic"/>
        </w:rPr>
        <w:t>6.2</w:t>
      </w:r>
      <w:r>
        <w:rPr>
          <w:rFonts w:eastAsia="Malgun Gothic"/>
        </w:rPr>
        <w:t>K</w:t>
      </w:r>
      <w:r w:rsidRPr="008D0B3B">
        <w:rPr>
          <w:rFonts w:eastAsia="Malgun Gothic"/>
        </w:rPr>
        <w:t>.4</w:t>
      </w:r>
      <w:r>
        <w:rPr>
          <w:rFonts w:eastAsiaTheme="minorEastAsia" w:hint="eastAsia"/>
          <w:lang w:eastAsia="zh-CN"/>
        </w:rPr>
        <w:t xml:space="preserve"> of TS38.101, t</w:t>
      </w:r>
      <w:r w:rsidRPr="002B7735">
        <w:rPr>
          <w:rFonts w:eastAsia="Malgun Gothic"/>
        </w:rPr>
        <w:t>he maximum output power P</w:t>
      </w:r>
      <w:r w:rsidRPr="002B7735">
        <w:rPr>
          <w:rFonts w:eastAsia="Malgun Gothic"/>
          <w:vertAlign w:val="subscript"/>
        </w:rPr>
        <w:t>CMAX</w:t>
      </w:r>
      <w:proofErr w:type="gramStart"/>
      <w:r w:rsidRPr="002B7735">
        <w:rPr>
          <w:rFonts w:eastAsia="Malgun Gothic"/>
          <w:vertAlign w:val="subscript"/>
        </w:rPr>
        <w:t>,f,c</w:t>
      </w:r>
      <w:r>
        <w:rPr>
          <w:rFonts w:eastAsia="Malgun Gothic"/>
          <w:vertAlign w:val="subscript"/>
        </w:rPr>
        <w:t>,k</w:t>
      </w:r>
      <w:proofErr w:type="gramEnd"/>
      <w:r w:rsidRPr="002B7735">
        <w:rPr>
          <w:rFonts w:eastAsia="Malgun Gothic"/>
        </w:rPr>
        <w:t xml:space="preserve"> </w:t>
      </w:r>
      <w:r>
        <w:rPr>
          <w:rFonts w:eastAsiaTheme="minorEastAsia" w:hint="eastAsia"/>
          <w:lang w:eastAsia="zh-CN"/>
        </w:rPr>
        <w:t xml:space="preserve">is configured by UE </w:t>
      </w:r>
      <w:r w:rsidRPr="006775FA">
        <w:rPr>
          <w:rFonts w:eastAsiaTheme="minorEastAsia"/>
          <w:lang w:eastAsia="zh-CN"/>
        </w:rPr>
        <w:t>for each of ind</w:t>
      </w:r>
      <w:r>
        <w:rPr>
          <w:rFonts w:eastAsia="Malgun Gothic"/>
        </w:rPr>
        <w:t xml:space="preserve">icated joint/UL TCI states k (k=0,1) </w:t>
      </w:r>
      <w:r>
        <w:rPr>
          <w:rFonts w:eastAsiaTheme="minorEastAsia"/>
          <w:lang w:eastAsia="zh-CN"/>
        </w:rPr>
        <w:t>separately</w:t>
      </w:r>
      <w:r>
        <w:rPr>
          <w:rFonts w:eastAsiaTheme="minorEastAsia" w:hint="eastAsia"/>
          <w:lang w:eastAsia="zh-CN"/>
        </w:rPr>
        <w:t xml:space="preserve"> </w:t>
      </w:r>
      <w:r>
        <w:rPr>
          <w:rFonts w:eastAsia="Malgun Gothic"/>
        </w:rPr>
        <w:t xml:space="preserve">for </w:t>
      </w:r>
      <w:r w:rsidRPr="00E417DC">
        <w:rPr>
          <w:rFonts w:eastAsia="Malgun Gothic"/>
        </w:rPr>
        <w:t xml:space="preserve">simultaneous </w:t>
      </w:r>
      <w:r>
        <w:rPr>
          <w:rFonts w:eastAsia="Malgun Gothic"/>
        </w:rPr>
        <w:t xml:space="preserve">transmission of </w:t>
      </w:r>
      <w:r w:rsidRPr="002B7735">
        <w:rPr>
          <w:rFonts w:eastAsia="Malgun Gothic"/>
        </w:rPr>
        <w:t xml:space="preserve">carrier f </w:t>
      </w:r>
      <w:r>
        <w:rPr>
          <w:rFonts w:eastAsiaTheme="minorEastAsia" w:hint="eastAsia"/>
          <w:lang w:eastAsia="zh-CN"/>
        </w:rPr>
        <w:t>in</w:t>
      </w:r>
      <w:r w:rsidRPr="002B7735">
        <w:rPr>
          <w:rFonts w:eastAsia="Malgun Gothic"/>
        </w:rPr>
        <w:t xml:space="preserve"> serving cell c</w:t>
      </w:r>
      <w:r>
        <w:rPr>
          <w:rFonts w:eastAsiaTheme="minorEastAsia" w:hint="eastAsia"/>
          <w:lang w:eastAsia="zh-CN"/>
        </w:rPr>
        <w:t xml:space="preserve">. However, it has not been reflected in TS38.213, i.e., in TS 38.213, the </w:t>
      </w:r>
      <w:r>
        <w:rPr>
          <w:rFonts w:eastAsia="宋体" w:hint="eastAsia"/>
          <w:lang w:eastAsia="zh-CN"/>
        </w:rPr>
        <w:t>maximum output power</w:t>
      </w:r>
      <w:r w:rsidRPr="00DC1AAA">
        <w:rPr>
          <w:iCs/>
          <w:color w:val="FF0000"/>
        </w:rPr>
        <w:t xml:space="preserve"> </w:t>
      </w:r>
      <w:r w:rsidRPr="00B243D8">
        <w:rPr>
          <w:iCs/>
        </w:rPr>
        <w:t>P</w:t>
      </w:r>
      <w:r w:rsidRPr="00B243D8">
        <w:rPr>
          <w:iCs/>
          <w:vertAlign w:val="subscript"/>
          <w:lang w:eastAsia="zh-CN"/>
        </w:rPr>
        <w:t>CMAX</w:t>
      </w:r>
      <w:proofErr w:type="gramStart"/>
      <w:r w:rsidRPr="00B243D8">
        <w:rPr>
          <w:iCs/>
          <w:vertAlign w:val="subscript"/>
          <w:lang w:eastAsia="zh-CN"/>
        </w:rPr>
        <w:t>,</w:t>
      </w:r>
      <w:r w:rsidRPr="00B243D8">
        <w:rPr>
          <w:rFonts w:hint="eastAsia"/>
          <w:iCs/>
          <w:vertAlign w:val="subscript"/>
          <w:lang w:eastAsia="zh-CN"/>
        </w:rPr>
        <w:t>f</w:t>
      </w:r>
      <w:r w:rsidRPr="00B243D8">
        <w:rPr>
          <w:iCs/>
          <w:vertAlign w:val="subscript"/>
          <w:lang w:eastAsia="zh-CN"/>
        </w:rPr>
        <w:t>,</w:t>
      </w:r>
      <w:r w:rsidRPr="00B243D8">
        <w:rPr>
          <w:rFonts w:hint="eastAsia"/>
          <w:iCs/>
          <w:vertAlign w:val="subscript"/>
          <w:lang w:eastAsia="zh-CN"/>
        </w:rPr>
        <w:t>c</w:t>
      </w:r>
      <w:proofErr w:type="gramEnd"/>
      <w:r w:rsidRPr="00B243D8">
        <w:rPr>
          <w:iCs/>
        </w:rPr>
        <w:t>(</w:t>
      </w:r>
      <w:r w:rsidRPr="00B243D8">
        <w:rPr>
          <w:i/>
          <w:iCs/>
        </w:rPr>
        <w:t>i</w:t>
      </w:r>
      <w:r w:rsidRPr="00B243D8">
        <w:rPr>
          <w:iCs/>
        </w:rPr>
        <w:t>)</w:t>
      </w:r>
      <w:r>
        <w:rPr>
          <w:rFonts w:eastAsiaTheme="minorEastAsia" w:hint="eastAsia"/>
          <w:iCs/>
          <w:lang w:eastAsia="zh-CN"/>
        </w:rPr>
        <w:t xml:space="preserve"> is used, which is common to all joint/UL TCI states</w:t>
      </w:r>
      <w:r>
        <w:rPr>
          <w:rFonts w:eastAsiaTheme="minorEastAsia" w:hint="eastAsia"/>
          <w:lang w:eastAsia="zh-CN"/>
        </w:rPr>
        <w:t xml:space="preserve">. </w:t>
      </w:r>
    </w:p>
    <w:p w14:paraId="77CE6B72" w14:textId="77777777" w:rsidR="00711C3F" w:rsidRDefault="00711C3F" w:rsidP="00711C3F">
      <w:pPr>
        <w:adjustRightInd w:val="0"/>
        <w:snapToGrid w:val="0"/>
        <w:spacing w:before="120" w:after="120"/>
        <w:jc w:val="both"/>
        <w:rPr>
          <w:b/>
          <w:bCs/>
          <w:u w:val="single"/>
        </w:rPr>
      </w:pPr>
      <w:r>
        <w:rPr>
          <w:b/>
          <w:bCs/>
          <w:u w:val="single"/>
        </w:rPr>
        <w:t>Summary of change:</w:t>
      </w:r>
    </w:p>
    <w:p w14:paraId="44FCF84A" w14:textId="4D7BAF89" w:rsidR="00711C3F" w:rsidRPr="00B243D8" w:rsidRDefault="00711C3F" w:rsidP="00711C3F">
      <w:pPr>
        <w:snapToGrid w:val="0"/>
        <w:spacing w:beforeLines="30" w:before="72" w:afterLines="30" w:after="72" w:line="288" w:lineRule="auto"/>
        <w:jc w:val="both"/>
        <w:rPr>
          <w:rFonts w:eastAsiaTheme="minorEastAsia"/>
          <w:iCs/>
          <w:lang w:eastAsia="zh-CN"/>
        </w:rPr>
      </w:pPr>
      <w:r>
        <w:rPr>
          <w:rFonts w:eastAsia="宋体" w:hint="eastAsia"/>
          <w:lang w:eastAsia="zh-CN"/>
        </w:rPr>
        <w:t xml:space="preserve">Clarify in </w:t>
      </w:r>
      <w:r>
        <w:rPr>
          <w:rFonts w:eastAsiaTheme="minorEastAsia" w:hint="eastAsia"/>
          <w:iCs/>
          <w:lang w:eastAsia="zh-CN"/>
        </w:rPr>
        <w:t>section 7.1.1 of TS38.213 that</w:t>
      </w:r>
      <w:r>
        <w:rPr>
          <w:rFonts w:eastAsia="宋体" w:hint="eastAsia"/>
          <w:lang w:eastAsia="zh-CN"/>
        </w:rPr>
        <w:t xml:space="preserve"> the maximum output power</w:t>
      </w:r>
      <w:r w:rsidRPr="00DC1AAA">
        <w:rPr>
          <w:iCs/>
          <w:color w:val="FF0000"/>
        </w:rPr>
        <w:t xml:space="preserve"> </w:t>
      </w:r>
      <w:r w:rsidRPr="00B243D8">
        <w:rPr>
          <w:iCs/>
        </w:rPr>
        <w:t>P</w:t>
      </w:r>
      <w:r w:rsidRPr="00B243D8">
        <w:rPr>
          <w:iCs/>
          <w:vertAlign w:val="subscript"/>
          <w:lang w:eastAsia="zh-CN"/>
        </w:rPr>
        <w:t>CMAX</w:t>
      </w:r>
      <w:proofErr w:type="gramStart"/>
      <w:r w:rsidRPr="00B243D8">
        <w:rPr>
          <w:iCs/>
          <w:vertAlign w:val="subscript"/>
          <w:lang w:eastAsia="zh-CN"/>
        </w:rPr>
        <w:t>,</w:t>
      </w:r>
      <w:r w:rsidRPr="00B243D8">
        <w:rPr>
          <w:rFonts w:hint="eastAsia"/>
          <w:iCs/>
          <w:vertAlign w:val="subscript"/>
          <w:lang w:eastAsia="zh-CN"/>
        </w:rPr>
        <w:t>f</w:t>
      </w:r>
      <w:r w:rsidRPr="00B243D8">
        <w:rPr>
          <w:iCs/>
          <w:vertAlign w:val="subscript"/>
          <w:lang w:eastAsia="zh-CN"/>
        </w:rPr>
        <w:t>,</w:t>
      </w:r>
      <w:r w:rsidRPr="00B243D8">
        <w:rPr>
          <w:rFonts w:hint="eastAsia"/>
          <w:iCs/>
          <w:vertAlign w:val="subscript"/>
          <w:lang w:eastAsia="zh-CN"/>
        </w:rPr>
        <w:t>c</w:t>
      </w:r>
      <w:proofErr w:type="gramEnd"/>
      <w:r w:rsidRPr="00B243D8">
        <w:rPr>
          <w:iCs/>
        </w:rPr>
        <w:t>(</w:t>
      </w:r>
      <w:r w:rsidRPr="00B243D8">
        <w:rPr>
          <w:i/>
          <w:iCs/>
        </w:rPr>
        <w:t>i</w:t>
      </w:r>
      <w:r w:rsidRPr="00B243D8">
        <w:rPr>
          <w:iCs/>
        </w:rPr>
        <w:t>)</w:t>
      </w:r>
      <w:r w:rsidRPr="00B243D8">
        <w:rPr>
          <w:rFonts w:eastAsiaTheme="minorEastAsia" w:hint="eastAsia"/>
          <w:iCs/>
          <w:lang w:eastAsia="zh-CN"/>
        </w:rPr>
        <w:t xml:space="preserve"> </w:t>
      </w:r>
      <w:r>
        <w:rPr>
          <w:rFonts w:eastAsiaTheme="minorEastAsia" w:hint="eastAsia"/>
          <w:iCs/>
          <w:lang w:eastAsia="zh-CN"/>
        </w:rPr>
        <w:t xml:space="preserve">can be different for the two joint/UL TCI states when UL STxMP is configured in </w:t>
      </w:r>
      <w:r w:rsidRPr="00B243D8">
        <w:rPr>
          <w:iCs/>
          <w:lang w:eastAsia="zh-CN"/>
        </w:rPr>
        <w:t>carrier f and serving cell c.</w:t>
      </w:r>
    </w:p>
    <w:p w14:paraId="37CDFCBC" w14:textId="77777777" w:rsidR="00711C3F" w:rsidRDefault="00711C3F" w:rsidP="00711C3F">
      <w:pPr>
        <w:snapToGrid w:val="0"/>
        <w:spacing w:before="120" w:after="120"/>
        <w:jc w:val="both"/>
        <w:rPr>
          <w:b/>
          <w:bCs/>
          <w:u w:val="single"/>
        </w:rPr>
      </w:pPr>
      <w:r>
        <w:rPr>
          <w:b/>
          <w:bCs/>
          <w:u w:val="single"/>
        </w:rPr>
        <w:t>Consequence if not approved:</w:t>
      </w:r>
    </w:p>
    <w:p w14:paraId="74658791" w14:textId="07B54CAA" w:rsidR="00711C3F" w:rsidRDefault="00711C3F" w:rsidP="00711C3F">
      <w:pPr>
        <w:snapToGrid w:val="0"/>
        <w:spacing w:beforeLines="30" w:before="72" w:afterLines="30" w:after="72" w:line="288" w:lineRule="auto"/>
        <w:jc w:val="both"/>
        <w:rPr>
          <w:rFonts w:eastAsia="宋体"/>
          <w:lang w:eastAsia="zh-CN"/>
        </w:rPr>
      </w:pPr>
      <w:r>
        <w:rPr>
          <w:rFonts w:eastAsia="宋体" w:hint="eastAsia"/>
          <w:lang w:eastAsia="zh-CN"/>
        </w:rPr>
        <w:t>The UE configured maximum output power parameter is not aligned in TS38.101 and TS38.213 for UL STxMP</w:t>
      </w:r>
      <w:r>
        <w:rPr>
          <w:rFonts w:eastAsia="宋体" w:hint="eastAsia"/>
        </w:rPr>
        <w:t>.</w:t>
      </w:r>
    </w:p>
    <w:p w14:paraId="3E0DD086" w14:textId="0E6BEE46" w:rsidR="00B05A7A" w:rsidRPr="00CC7443" w:rsidRDefault="005127F4" w:rsidP="00711C3F">
      <w:pPr>
        <w:snapToGrid w:val="0"/>
        <w:spacing w:beforeLines="30" w:before="72" w:afterLines="30" w:after="72" w:line="288" w:lineRule="auto"/>
        <w:jc w:val="both"/>
        <w:rPr>
          <w:rFonts w:eastAsia="宋体"/>
          <w:b/>
          <w:lang w:eastAsia="zh-CN"/>
        </w:rPr>
      </w:pPr>
      <w:r w:rsidRPr="00C174DB">
        <w:rPr>
          <w:b/>
          <w:lang w:val="x-none"/>
        </w:rPr>
        <w:t xml:space="preserve">Proposal </w:t>
      </w:r>
      <w:r w:rsidRPr="00C174DB">
        <w:rPr>
          <w:b/>
          <w:lang w:val="x-none"/>
        </w:rPr>
        <w:fldChar w:fldCharType="begin"/>
      </w:r>
      <w:r w:rsidRPr="00C174DB">
        <w:rPr>
          <w:b/>
          <w:lang w:val="x-none"/>
        </w:rPr>
        <w:instrText xml:space="preserve"> SEQ Proposal \* ARABIC </w:instrText>
      </w:r>
      <w:r w:rsidRPr="00C174DB">
        <w:rPr>
          <w:b/>
          <w:lang w:val="x-none"/>
        </w:rPr>
        <w:fldChar w:fldCharType="separate"/>
      </w:r>
      <w:r w:rsidR="0088438D">
        <w:rPr>
          <w:b/>
          <w:noProof/>
          <w:lang w:val="x-none"/>
        </w:rPr>
        <w:t>1</w:t>
      </w:r>
      <w:r w:rsidRPr="00C174DB">
        <w:rPr>
          <w:b/>
          <w:lang w:val="x-none"/>
        </w:rPr>
        <w:fldChar w:fldCharType="end"/>
      </w:r>
      <w:r w:rsidR="00B05A7A" w:rsidRPr="00CC7443">
        <w:rPr>
          <w:rFonts w:eastAsia="宋体" w:hint="eastAsia"/>
          <w:b/>
          <w:lang w:eastAsia="zh-CN"/>
        </w:rPr>
        <w:t xml:space="preserve">: Adopt the following TP for power control for </w:t>
      </w:r>
      <w:r w:rsidR="0088438D">
        <w:rPr>
          <w:rFonts w:eastAsia="宋体" w:hint="eastAsia"/>
          <w:b/>
          <w:lang w:eastAsia="zh-CN"/>
        </w:rPr>
        <w:t xml:space="preserve">UL </w:t>
      </w:r>
      <w:r w:rsidR="00B05A7A" w:rsidRPr="00CC7443">
        <w:rPr>
          <w:rFonts w:eastAsia="宋体" w:hint="eastAsia"/>
          <w:b/>
          <w:lang w:eastAsia="zh-CN"/>
        </w:rPr>
        <w:t>ST</w:t>
      </w:r>
      <w:r w:rsidR="00CC7443" w:rsidRPr="00CC7443">
        <w:rPr>
          <w:rFonts w:eastAsia="宋体" w:hint="eastAsia"/>
          <w:b/>
          <w:lang w:eastAsia="zh-CN"/>
        </w:rPr>
        <w:t>xMP in section 7.1.1 of TS</w:t>
      </w:r>
      <w:r w:rsidR="00B05A7A" w:rsidRPr="00CC7443">
        <w:rPr>
          <w:rFonts w:eastAsia="宋体" w:hint="eastAsia"/>
          <w:b/>
          <w:lang w:eastAsia="zh-CN"/>
        </w:rPr>
        <w:t>38.213.</w:t>
      </w:r>
    </w:p>
    <w:tbl>
      <w:tblPr>
        <w:tblStyle w:val="a5"/>
        <w:tblW w:w="0" w:type="auto"/>
        <w:tblLook w:val="04A0" w:firstRow="1" w:lastRow="0" w:firstColumn="1" w:lastColumn="0" w:noHBand="0" w:noVBand="1"/>
      </w:tblPr>
      <w:tblGrid>
        <w:gridCol w:w="9286"/>
      </w:tblGrid>
      <w:tr w:rsidR="00CC7443" w14:paraId="63A06841" w14:textId="77777777" w:rsidTr="000755F7">
        <w:tc>
          <w:tcPr>
            <w:tcW w:w="9286" w:type="dxa"/>
          </w:tcPr>
          <w:p w14:paraId="3F9F3B25" w14:textId="77777777" w:rsidR="00CC7443" w:rsidRPr="006512FD" w:rsidRDefault="00CC7443" w:rsidP="000755F7">
            <w:pPr>
              <w:pStyle w:val="2"/>
              <w:rPr>
                <w:rFonts w:eastAsiaTheme="minorEastAsia"/>
                <w:color w:val="000000"/>
                <w:lang w:eastAsia="zh-CN"/>
              </w:rPr>
            </w:pPr>
            <w:r>
              <w:rPr>
                <w:rFonts w:eastAsiaTheme="minorEastAsia" w:hint="eastAsia"/>
                <w:color w:val="000000"/>
                <w:lang w:eastAsia="zh-CN"/>
              </w:rPr>
              <w:lastRenderedPageBreak/>
              <w:t>7.1.1</w:t>
            </w:r>
            <w:r w:rsidRPr="0048482F">
              <w:rPr>
                <w:color w:val="000000"/>
              </w:rPr>
              <w:tab/>
              <w:t xml:space="preserve">UE </w:t>
            </w:r>
            <w:r>
              <w:rPr>
                <w:rFonts w:eastAsiaTheme="minorEastAsia" w:hint="eastAsia"/>
                <w:color w:val="000000"/>
                <w:lang w:eastAsia="zh-CN"/>
              </w:rPr>
              <w:t>behaviour</w:t>
            </w:r>
          </w:p>
          <w:p w14:paraId="5AACD4BB" w14:textId="77777777" w:rsidR="00CC7443" w:rsidRPr="006512FD" w:rsidDel="006512FD" w:rsidRDefault="00CC7443" w:rsidP="000755F7">
            <w:pPr>
              <w:spacing w:after="120"/>
              <w:rPr>
                <w:del w:id="8" w:author="CATT" w:date="2024-02-08T15:16:00Z"/>
                <w:rFonts w:eastAsiaTheme="minorEastAsia"/>
                <w:lang w:val="x-none" w:eastAsia="zh-CN"/>
              </w:rPr>
            </w:pPr>
            <w:r>
              <w:rPr>
                <w:rFonts w:eastAsia="宋体"/>
                <w:color w:val="FF0000"/>
              </w:rPr>
              <w:t>&lt;Unchanged part</w:t>
            </w:r>
            <w:r>
              <w:rPr>
                <w:rFonts w:eastAsia="宋体" w:hint="eastAsia"/>
                <w:color w:val="FF0000"/>
              </w:rPr>
              <w:t>s</w:t>
            </w:r>
            <w:r>
              <w:rPr>
                <w:rFonts w:eastAsia="宋体"/>
                <w:color w:val="FF0000"/>
              </w:rPr>
              <w:t xml:space="preserve"> </w:t>
            </w:r>
            <w:r>
              <w:rPr>
                <w:rFonts w:eastAsia="宋体" w:hint="eastAsia"/>
                <w:color w:val="FF0000"/>
              </w:rPr>
              <w:t xml:space="preserve">are </w:t>
            </w:r>
            <w:r>
              <w:rPr>
                <w:rFonts w:eastAsia="宋体"/>
                <w:color w:val="FF0000"/>
              </w:rPr>
              <w:t>omitted&gt;</w:t>
            </w:r>
          </w:p>
          <w:p w14:paraId="3369DF0E" w14:textId="77777777" w:rsidR="00CC7443" w:rsidRPr="00B916EC" w:rsidRDefault="00CC7443" w:rsidP="000755F7">
            <w:pPr>
              <w:spacing w:after="120"/>
            </w:pPr>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r w:rsidRPr="00B916EC">
              <w:t>, the UE determine</w:t>
            </w:r>
            <w:r>
              <w:t>s</w:t>
            </w:r>
            <w:r w:rsidRPr="00B916EC">
              <w:t xml:space="preserve">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t xml:space="preserve"> in PUSCH transmission </w:t>
            </w:r>
            <w:r>
              <w:t>occasion</w:t>
            </w:r>
            <w:r w:rsidRPr="00B916EC">
              <w:t xml:space="preserve"> </w:t>
            </w:r>
            <m:oMath>
              <m:r>
                <w:rPr>
                  <w:rFonts w:ascii="Cambria Math" w:hAnsi="Cambria Math"/>
                </w:rPr>
                <m:t>i</m:t>
              </m:r>
            </m:oMath>
            <w:r w:rsidRPr="00B916EC">
              <w:rPr>
                <w:iCs/>
              </w:rPr>
              <w:t xml:space="preserve"> </w:t>
            </w:r>
            <w:r w:rsidRPr="00B916EC">
              <w:t>as</w:t>
            </w:r>
          </w:p>
          <w:p w14:paraId="7F9EDCBF" w14:textId="77777777" w:rsidR="00CC7443" w:rsidRPr="00B916EC" w:rsidRDefault="00CC7443" w:rsidP="000755F7">
            <w:pPr>
              <w:pStyle w:val="EQ"/>
              <w:spacing w:after="120"/>
              <w:jc w:val="center"/>
            </w:pPr>
            <w:r>
              <w:rPr>
                <w:position w:val="-32"/>
                <w:lang w:val="en-US" w:eastAsia="zh-CN"/>
              </w:rPr>
              <w:drawing>
                <wp:inline distT="0" distB="0" distL="0" distR="0" wp14:anchorId="1BCC6E11" wp14:editId="0CA73D99">
                  <wp:extent cx="5854700" cy="4641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54700" cy="464185"/>
                          </a:xfrm>
                          <a:prstGeom prst="rect">
                            <a:avLst/>
                          </a:prstGeom>
                          <a:noFill/>
                          <a:ln>
                            <a:noFill/>
                          </a:ln>
                        </pic:spPr>
                      </pic:pic>
                    </a:graphicData>
                  </a:graphic>
                </wp:inline>
              </w:drawing>
            </w:r>
            <w:r w:rsidRPr="00B916EC">
              <w:t xml:space="preserve"> [dBm]</w:t>
            </w:r>
          </w:p>
          <w:p w14:paraId="0C87823A" w14:textId="77777777" w:rsidR="00CC7443" w:rsidRPr="00B916EC" w:rsidRDefault="00CC7443" w:rsidP="000755F7">
            <w:pPr>
              <w:spacing w:after="120"/>
            </w:pPr>
            <w:r w:rsidRPr="00B916EC">
              <w:t>where,</w:t>
            </w:r>
          </w:p>
          <w:p w14:paraId="459BA1B1" w14:textId="17510A71" w:rsidR="00CC7443" w:rsidRPr="00DC1256" w:rsidRDefault="00CC7443" w:rsidP="000755F7">
            <w:pPr>
              <w:pStyle w:val="B1"/>
              <w:spacing w:after="120"/>
              <w:rPr>
                <w:lang w:eastAsia="zh-CN"/>
              </w:rPr>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 38.101-2] and [8-3, TS 38.101-3]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r>
              <w:rPr>
                <w:rFonts w:hint="eastAsia"/>
                <w:lang w:eastAsia="zh-CN"/>
              </w:rPr>
              <w:t xml:space="preserve"> </w:t>
            </w:r>
            <w:ins w:id="9" w:author="CATT" w:date="2024-02-08T11:37:00Z">
              <w:r w:rsidRPr="00A35F81">
                <w:rPr>
                  <w:color w:val="000000"/>
                  <w:lang w:val="en-US"/>
                </w:rPr>
                <w:t xml:space="preserve">When </w:t>
              </w:r>
              <w:r w:rsidRPr="00A35F81">
                <w:rPr>
                  <w:color w:val="000000"/>
                </w:rPr>
                <w:t xml:space="preserve">the </w:t>
              </w:r>
              <w:r w:rsidRPr="00A35F81">
                <w:t xml:space="preserve">higher layer parameter </w:t>
              </w:r>
              <w:r w:rsidRPr="00A35F81">
                <w:rPr>
                  <w:i/>
                  <w:iCs/>
                </w:rPr>
                <w:t>multipanelScheme</w:t>
              </w:r>
              <w:r w:rsidRPr="00A35F81">
                <w:t xml:space="preserve"> is set to </w:t>
              </w:r>
              <w:r>
                <w:t>'</w:t>
              </w:r>
              <w:r w:rsidRPr="00A35F81">
                <w:t>SDMScheme</w:t>
              </w:r>
              <w:r>
                <w:t>'</w:t>
              </w:r>
              <w:r>
                <w:rPr>
                  <w:rFonts w:hint="eastAsia"/>
                  <w:lang w:eastAsia="zh-CN"/>
                </w:rPr>
                <w:t xml:space="preserve"> or </w:t>
              </w:r>
              <w:r>
                <w:rPr>
                  <w:color w:val="000000"/>
                </w:rPr>
                <w:t>'</w:t>
              </w:r>
              <w:r w:rsidRPr="00A35F81">
                <w:rPr>
                  <w:color w:val="000000"/>
                </w:rPr>
                <w:t>SFNscheme</w:t>
              </w:r>
              <w:r>
                <w:rPr>
                  <w:color w:val="000000"/>
                </w:rPr>
                <w:t>'</w:t>
              </w:r>
              <w:r>
                <w:rPr>
                  <w:rFonts w:hint="eastAsia"/>
                  <w:color w:val="000000"/>
                  <w:lang w:eastAsia="zh-CN"/>
                </w:rPr>
                <w:t>,</w:t>
              </w:r>
            </w:ins>
            <w:ins w:id="10" w:author="CATT" w:date="2024-02-08T11:38:00Z">
              <w:r>
                <w:rPr>
                  <w:rFonts w:hint="eastAsia"/>
                  <w:color w:val="000000"/>
                  <w:lang w:eastAsia="zh-CN"/>
                </w:rPr>
                <w:t xml:space="preserv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ins>
            <w:ins w:id="11" w:author="CATT" w:date="2024-02-08T11:41:00Z">
              <w:r>
                <w:rPr>
                  <w:rFonts w:hint="eastAsia"/>
                  <w:lang w:eastAsia="zh-CN"/>
                </w:rPr>
                <w:t xml:space="preserve"> takes the value of </w:t>
              </w:r>
            </w:ins>
            <w:ins w:id="12" w:author="CATT" w:date="2024-02-08T11:38:00Z">
              <w:r w:rsidRPr="00B916EC">
                <w:t xml:space="preserve"> </w:t>
              </w:r>
            </w:ins>
            <w:ins w:id="13" w:author="CATT" w:date="2024-02-08T11:42:00Z">
              <w:r w:rsidRPr="00DC1AAA">
                <w:rPr>
                  <w:iCs/>
                  <w:color w:val="FF0000"/>
                </w:rPr>
                <w:t>P</w:t>
              </w:r>
              <w:r w:rsidRPr="00DC1AAA">
                <w:rPr>
                  <w:iCs/>
                  <w:color w:val="FF0000"/>
                  <w:vertAlign w:val="subscript"/>
                  <w:lang w:eastAsia="zh-CN"/>
                </w:rPr>
                <w:t>CMAX,f,c,k</w:t>
              </w:r>
              <w:r w:rsidRPr="00DC1AAA">
                <w:rPr>
                  <w:iCs/>
                  <w:color w:val="FF0000"/>
                  <w:lang w:eastAsia="zh-CN"/>
                </w:rPr>
                <w:t xml:space="preserve"> </w:t>
              </w:r>
              <w:r w:rsidRPr="00DC1AAA">
                <w:rPr>
                  <w:iCs/>
                  <w:color w:val="FF0000"/>
                </w:rPr>
                <w:t>in [</w:t>
              </w:r>
            </w:ins>
            <w:ins w:id="14" w:author="CATT" w:date="2024-02-08T17:31:00Z">
              <w:r w:rsidR="00D679A3">
                <w:rPr>
                  <w:lang w:val="en-US"/>
                </w:rPr>
                <w:t>8-2</w:t>
              </w:r>
            </w:ins>
            <w:ins w:id="15" w:author="CATT" w:date="2024-02-08T11:42:00Z">
              <w:r w:rsidRPr="00DC1AAA">
                <w:rPr>
                  <w:iCs/>
                  <w:color w:val="FF0000"/>
                </w:rPr>
                <w:t xml:space="preserve">,  TS38.101-2] </w:t>
              </w:r>
            </w:ins>
            <w:ins w:id="16" w:author="CATT" w:date="2024-02-08T11:44:00Z">
              <w:r>
                <w:rPr>
                  <w:rFonts w:hint="eastAsia"/>
                  <w:iCs/>
                  <w:color w:val="FF0000"/>
                  <w:lang w:eastAsia="zh-CN"/>
                </w:rPr>
                <w:t>with k</w:t>
              </w:r>
            </w:ins>
            <w:ins w:id="17" w:author="CATT" w:date="2024-02-08T11:45:00Z">
              <w:r>
                <w:rPr>
                  <w:rFonts w:hint="eastAsia"/>
                  <w:iCs/>
                  <w:color w:val="FF0000"/>
                  <w:lang w:eastAsia="zh-CN"/>
                </w:rPr>
                <w:t xml:space="preserve"> =</w:t>
              </w:r>
            </w:ins>
            <w:ins w:id="18" w:author="CATT" w:date="2024-02-08T14:10:00Z">
              <w:r>
                <w:rPr>
                  <w:rFonts w:hint="eastAsia"/>
                  <w:iCs/>
                  <w:color w:val="FF0000"/>
                  <w:lang w:eastAsia="zh-CN"/>
                </w:rPr>
                <w:t xml:space="preserve"> </w:t>
              </w:r>
            </w:ins>
            <w:ins w:id="19" w:author="CATT" w:date="2024-02-08T11:45:00Z">
              <w:r>
                <w:rPr>
                  <w:rFonts w:hint="eastAsia"/>
                  <w:iCs/>
                  <w:color w:val="FF0000"/>
                  <w:lang w:eastAsia="zh-CN"/>
                </w:rPr>
                <w:t>0</w:t>
              </w:r>
            </w:ins>
            <w:ins w:id="20" w:author="CATT" w:date="2024-02-08T12:19:00Z">
              <w:r>
                <w:rPr>
                  <w:rFonts w:hint="eastAsia"/>
                  <w:iCs/>
                  <w:color w:val="FF0000"/>
                  <w:lang w:eastAsia="zh-CN"/>
                </w:rPr>
                <w:t xml:space="preserve"> if the</w:t>
              </w:r>
            </w:ins>
            <w:ins w:id="21" w:author="CATT" w:date="2024-02-08T11:45:00Z">
              <w:r>
                <w:rPr>
                  <w:rFonts w:hint="eastAsia"/>
                  <w:iCs/>
                  <w:color w:val="FF0000"/>
                  <w:lang w:eastAsia="zh-CN"/>
                </w:rPr>
                <w:t xml:space="preserve"> transmission</w:t>
              </w:r>
            </w:ins>
            <w:ins w:id="22" w:author="CATT" w:date="2024-02-08T11:48:00Z">
              <w:r>
                <w:rPr>
                  <w:rFonts w:hint="eastAsia"/>
                  <w:iCs/>
                  <w:color w:val="FF0000"/>
                  <w:lang w:eastAsia="zh-CN"/>
                </w:rPr>
                <w:t xml:space="preserve"> </w:t>
              </w:r>
            </w:ins>
            <w:ins w:id="23" w:author="CATT" w:date="2024-02-08T12:20:00Z">
              <w:r>
                <w:rPr>
                  <w:rFonts w:hint="eastAsia"/>
                  <w:iCs/>
                  <w:color w:val="FF0000"/>
                  <w:lang w:eastAsia="zh-CN"/>
                </w:rPr>
                <w:t xml:space="preserve">is </w:t>
              </w:r>
            </w:ins>
            <w:ins w:id="24" w:author="CATT" w:date="2024-02-08T11:45:00Z">
              <w:r>
                <w:rPr>
                  <w:rFonts w:hint="eastAsia"/>
                  <w:iCs/>
                  <w:color w:val="FF0000"/>
                  <w:lang w:eastAsia="zh-CN"/>
                </w:rPr>
                <w:t xml:space="preserve">associated with the first </w:t>
              </w:r>
            </w:ins>
            <w:ins w:id="25" w:author="CATT" w:date="2024-02-08T11:44:00Z">
              <w:r>
                <w:rPr>
                  <w:rFonts w:hint="eastAsia"/>
                  <w:iCs/>
                  <w:color w:val="FF0000"/>
                  <w:lang w:eastAsia="zh-CN"/>
                </w:rPr>
                <w:t xml:space="preserve"> </w:t>
              </w:r>
            </w:ins>
            <w:ins w:id="26" w:author="CATT" w:date="2024-02-08T11:45:00Z">
              <w:r w:rsidRPr="00F415B1">
                <w:rPr>
                  <w:lang w:val="en-US"/>
                </w:rPr>
                <w:t xml:space="preserve">indicated </w:t>
              </w:r>
              <w:r w:rsidRPr="00037243">
                <w:rPr>
                  <w:rFonts w:cs="Times"/>
                  <w:i/>
                  <w:iCs/>
                  <w:szCs w:val="18"/>
                  <w:lang w:eastAsia="zh-CN"/>
                </w:rPr>
                <w:t>TCI</w:t>
              </w:r>
              <w:r>
                <w:rPr>
                  <w:rFonts w:cs="Times"/>
                  <w:i/>
                  <w:iCs/>
                  <w:szCs w:val="18"/>
                  <w:lang w:val="en-GB"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rFonts w:hint="eastAsia"/>
                  <w:iCs/>
                  <w:lang w:val="en-US" w:eastAsia="zh-CN"/>
                </w:rPr>
                <w:t xml:space="preserve">, or </w:t>
              </w:r>
              <w:r>
                <w:rPr>
                  <w:rFonts w:hint="eastAsia"/>
                  <w:iCs/>
                  <w:color w:val="FF0000"/>
                  <w:lang w:eastAsia="zh-CN"/>
                </w:rPr>
                <w:t>k =</w:t>
              </w:r>
            </w:ins>
            <w:ins w:id="27" w:author="CATT" w:date="2024-02-08T14:10:00Z">
              <w:r>
                <w:rPr>
                  <w:rFonts w:hint="eastAsia"/>
                  <w:iCs/>
                  <w:color w:val="FF0000"/>
                  <w:lang w:eastAsia="zh-CN"/>
                </w:rPr>
                <w:t xml:space="preserve"> </w:t>
              </w:r>
            </w:ins>
            <w:ins w:id="28" w:author="CATT" w:date="2024-02-08T11:45:00Z">
              <w:r>
                <w:rPr>
                  <w:rFonts w:hint="eastAsia"/>
                  <w:iCs/>
                  <w:color w:val="FF0000"/>
                  <w:lang w:eastAsia="zh-CN"/>
                </w:rPr>
                <w:t xml:space="preserve">1 if the transmission is associated with the second  </w:t>
              </w:r>
              <w:r w:rsidRPr="00F415B1">
                <w:rPr>
                  <w:lang w:val="en-US"/>
                </w:rPr>
                <w:t xml:space="preserve">indicated </w:t>
              </w:r>
              <w:r w:rsidRPr="00037243">
                <w:rPr>
                  <w:rFonts w:cs="Times"/>
                  <w:i/>
                  <w:iCs/>
                  <w:szCs w:val="18"/>
                  <w:lang w:eastAsia="zh-CN"/>
                </w:rPr>
                <w:t>TCI</w:t>
              </w:r>
              <w:r>
                <w:rPr>
                  <w:rFonts w:cs="Times"/>
                  <w:i/>
                  <w:iCs/>
                  <w:szCs w:val="18"/>
                  <w:lang w:val="en-GB"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ins>
            <w:ins w:id="29" w:author="CATT" w:date="2024-02-08T11:46:00Z">
              <w:r w:rsidRPr="00DC1256">
                <w:rPr>
                  <w:rFonts w:hint="eastAsia"/>
                  <w:iCs/>
                  <w:lang w:val="en-US" w:eastAsia="zh-CN"/>
                </w:rPr>
                <w:t>.</w:t>
              </w:r>
            </w:ins>
          </w:p>
          <w:p w14:paraId="7E96ED19" w14:textId="77777777" w:rsidR="00CC7443" w:rsidRPr="00F415B1" w:rsidRDefault="00CC7443" w:rsidP="000755F7">
            <w:pPr>
              <w:pStyle w:val="B1"/>
              <w:spacing w:after="120"/>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t>
            </w:r>
            <w:r w:rsidRPr="00F415B1">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t>
            </w:r>
            <w:proofErr w:type="gramStart"/>
            <w:r w:rsidRPr="00F415B1">
              <w:rPr>
                <w:lang w:val="en-US"/>
              </w:rPr>
              <w:t xml:space="preserve">where </w:t>
            </w:r>
            <w:proofErr w:type="gramEnd"/>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F415B1">
              <w:rPr>
                <w:lang w:val="en-US"/>
              </w:rPr>
              <w:t xml:space="preserve">. </w:t>
            </w:r>
          </w:p>
          <w:p w14:paraId="7F12C433" w14:textId="77777777" w:rsidR="00CC7443" w:rsidRDefault="00CC7443" w:rsidP="000755F7">
            <w:pPr>
              <w:pStyle w:val="B2"/>
              <w:spacing w:after="120"/>
              <w:rPr>
                <w:lang w:val="en-US"/>
              </w:rPr>
            </w:pPr>
            <w:r>
              <w:rPr>
                <w:lang w:val="en-US"/>
              </w:rPr>
              <w:t>-</w:t>
            </w:r>
            <w:r>
              <w:rPr>
                <w:lang w:val="en-US"/>
              </w:rPr>
              <w:tab/>
            </w:r>
            <w:r w:rsidRPr="00B916EC">
              <w:t>If a UE</w:t>
            </w:r>
            <w:r w:rsidRPr="00A8135D">
              <w:rPr>
                <w:lang w:val="en-US"/>
              </w:rPr>
              <w:t xml:space="preserve"> </w:t>
            </w:r>
            <w:r>
              <w:rPr>
                <w:lang w:val="en-US"/>
              </w:rPr>
              <w:t xml:space="preserve">established dedicated RRC connection using a Type-1 random access procedure, as described in clause 8, and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p>
          <w:p w14:paraId="0DFDDCEE" w14:textId="77777777" w:rsidR="00CC7443" w:rsidRPr="00F415B1" w:rsidRDefault="00CC7443" w:rsidP="000755F7">
            <w:pPr>
              <w:pStyle w:val="EQ"/>
              <w:spacing w:after="120"/>
            </w:pPr>
            <w:r>
              <w:rPr>
                <w:position w:val="-10"/>
              </w:rPr>
              <w:tab/>
            </w:r>
            <m:oMath>
              <m:r>
                <w:rPr>
                  <w:rFonts w:ascii="Cambria Math" w:hAnsi="Cambria Math"/>
                  <w:lang w:val="en-US"/>
                </w:rPr>
                <m:t>j=0</m:t>
              </m:r>
            </m:oMath>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sidRPr="00F415B1">
              <w:rPr>
                <w:lang w:val="en-US"/>
              </w:rPr>
              <w:t>, and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Pr="00F415B1">
              <w:t xml:space="preserve">, </w:t>
            </w:r>
          </w:p>
          <w:p w14:paraId="3514D072" w14:textId="197992F7" w:rsidR="00CC7443" w:rsidRPr="0040136E" w:rsidRDefault="00CC7443" w:rsidP="0040136E">
            <w:pPr>
              <w:pStyle w:val="B2"/>
              <w:spacing w:after="120"/>
              <w:ind w:left="900" w:hanging="13"/>
              <w:rPr>
                <w:iCs/>
                <w:lang w:eastAsia="zh-CN"/>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sidRPr="00B916EC">
              <w:t xml:space="preserve"> </w:t>
            </w:r>
            <w:r w:rsidRPr="00B916EC">
              <w:rPr>
                <w:i/>
              </w:rPr>
              <w:t>preambleReceivedTargetPower</w:t>
            </w:r>
            <w:r w:rsidRPr="00B916EC" w:rsidDel="0093274D">
              <w:t xml:space="preserve"> </w:t>
            </w:r>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sidRPr="003529FC">
              <w:rPr>
                <w:i/>
              </w:rPr>
              <w:t xml:space="preserve"> msg3-DeltaPreamble</w:t>
            </w:r>
            <w:r>
              <w:rPr>
                <w:i/>
                <w:lang w:val="en-GB"/>
              </w:rPr>
              <w:t xml:space="preserve"> </w:t>
            </w:r>
            <w:r>
              <w:rPr>
                <w:rFonts w:hint="eastAsia"/>
                <w:iCs/>
                <w:lang w:val="en-US" w:eastAsia="zh-CN"/>
              </w:rPr>
              <w:t>or</w:t>
            </w:r>
            <w:r>
              <w:rPr>
                <w:rFonts w:hint="eastAsia"/>
                <w:i/>
                <w:lang w:val="en-US" w:eastAsia="zh-CN"/>
              </w:rPr>
              <w:t xml:space="preserve"> deltaPreamble</w:t>
            </w:r>
            <w:r>
              <w:t xml:space="preserve">, or </w:t>
            </w:r>
            <m:oMath>
              <m:sSub>
                <m:sSubPr>
                  <m:ctrlPr>
                    <w:rPr>
                      <w:rFonts w:ascii="Cambria Math" w:hAnsi="Cambria Math"/>
                      <w:i/>
                      <w:iCs/>
                      <w:noProof/>
                      <w:lang w:val="en-GB"/>
                    </w:rPr>
                  </m:ctrlPr>
                </m:sSubPr>
                <m:e>
                  <m:r>
                    <w:rPr>
                      <w:rFonts w:ascii="Cambria Math" w:hAnsi="Cambria Math"/>
                    </w:rPr>
                    <m:t>∆</m:t>
                  </m:r>
                </m:e>
                <m:sub>
                  <m:r>
                    <m:rPr>
                      <m:sty m:val="p"/>
                    </m:rPr>
                    <w:rPr>
                      <w:rFonts w:ascii="Cambria Math" w:hAnsi="Cambria Math"/>
                    </w:rPr>
                    <m:t>PREAMBLE,Msg3</m:t>
                  </m:r>
                </m:sub>
              </m:sSub>
              <m:r>
                <w:rPr>
                  <w:rFonts w:ascii="Cambria Math" w:hAnsi="Cambria Math"/>
                  <w:noProof/>
                  <w:lang w:val="en-GB"/>
                </w:rPr>
                <m:t>=0</m:t>
              </m:r>
            </m:oMath>
            <w:r>
              <w:t xml:space="preserve"> dB if </w:t>
            </w:r>
            <w:r>
              <w:rPr>
                <w:i/>
              </w:rPr>
              <w:t>msg3-DeltaPreamble</w:t>
            </w:r>
            <w:r>
              <w:rPr>
                <w:iCs/>
              </w:rPr>
              <w:t xml:space="preserve"> </w:t>
            </w:r>
            <w:r>
              <w:rPr>
                <w:rFonts w:hint="eastAsia"/>
                <w:iCs/>
                <w:lang w:val="en-US" w:eastAsia="zh-CN"/>
              </w:rPr>
              <w:t xml:space="preserve">and </w:t>
            </w:r>
            <w:r>
              <w:rPr>
                <w:rFonts w:hint="eastAsia"/>
                <w:i/>
                <w:lang w:val="en-US" w:eastAsia="zh-CN"/>
              </w:rPr>
              <w:t>deltaPreamble</w:t>
            </w:r>
            <w:r w:rsidRPr="00546195">
              <w:rPr>
                <w:iCs/>
                <w:lang w:val="en-US" w:eastAsia="zh-CN"/>
              </w:rPr>
              <w:t xml:space="preserve"> are</w:t>
            </w:r>
            <w:r>
              <w:rPr>
                <w:iCs/>
              </w:rPr>
              <w:t xml:space="preserve"> not provided</w:t>
            </w:r>
            <w:r>
              <w:t>,</w:t>
            </w:r>
            <w:r w:rsidRPr="00B916EC">
              <w:t xml:space="preserve"> for </w:t>
            </w:r>
            <w:r w:rsidRPr="00B916EC">
              <w:rPr>
                <w:lang w:val="en-US"/>
              </w:rPr>
              <w:t xml:space="preserve">carrier </w:t>
            </w:r>
            <m:oMath>
              <m:r>
                <w:rPr>
                  <w:rFonts w:ascii="Cambria Math" w:hAnsi="Cambria Math"/>
                  <w:lang w:val="en-US"/>
                </w:rPr>
                <m:t>f</m:t>
              </m:r>
            </m:oMath>
            <w:r w:rsidRPr="00B916EC">
              <w:rPr>
                <w:iCs/>
                <w:lang w:val="en-US"/>
              </w:rPr>
              <w:t xml:space="preserve"> of </w:t>
            </w:r>
            <w:r w:rsidRPr="00B916EC">
              <w:t xml:space="preserve">serving cell </w:t>
            </w:r>
            <m:oMath>
              <m:r>
                <w:rPr>
                  <w:rFonts w:ascii="Cambria Math" w:hAnsi="Cambria Math"/>
                </w:rPr>
                <m:t>c</m:t>
              </m:r>
            </m:oMath>
          </w:p>
          <w:p w14:paraId="2220E93C" w14:textId="6807C3C0" w:rsidR="00CC7443" w:rsidRPr="00E11D52" w:rsidRDefault="00CC7443" w:rsidP="0040136E">
            <w:pPr>
              <w:snapToGrid w:val="0"/>
              <w:spacing w:beforeLines="30" w:before="72" w:afterLines="30" w:after="72" w:line="288" w:lineRule="auto"/>
              <w:jc w:val="both"/>
              <w:rPr>
                <w:rFonts w:ascii="Arial" w:eastAsia="宋体" w:hAnsi="Arial"/>
                <w:b/>
                <w:kern w:val="32"/>
                <w:sz w:val="28"/>
                <w:lang w:val="x-none" w:eastAsia="zh-CN"/>
              </w:rPr>
            </w:pPr>
            <w:r>
              <w:rPr>
                <w:rFonts w:eastAsia="宋体"/>
                <w:color w:val="FF0000"/>
              </w:rPr>
              <w:t>&lt;Unchanged part</w:t>
            </w:r>
            <w:r>
              <w:rPr>
                <w:rFonts w:eastAsia="宋体" w:hint="eastAsia"/>
                <w:color w:val="FF0000"/>
              </w:rPr>
              <w:t>s</w:t>
            </w:r>
            <w:r>
              <w:rPr>
                <w:rFonts w:eastAsia="宋体"/>
                <w:color w:val="FF0000"/>
              </w:rPr>
              <w:t xml:space="preserve"> </w:t>
            </w:r>
            <w:r>
              <w:rPr>
                <w:rFonts w:eastAsia="宋体" w:hint="eastAsia"/>
                <w:color w:val="FF0000"/>
              </w:rPr>
              <w:t xml:space="preserve">are </w:t>
            </w:r>
            <w:r>
              <w:rPr>
                <w:rFonts w:eastAsia="宋体"/>
                <w:color w:val="FF0000"/>
              </w:rPr>
              <w:t>omitted&gt;</w:t>
            </w:r>
          </w:p>
        </w:tc>
      </w:tr>
    </w:tbl>
    <w:p w14:paraId="13E8F61D" w14:textId="77777777" w:rsidR="004A573F" w:rsidRPr="00B80C4F" w:rsidRDefault="004A573F" w:rsidP="004A573F">
      <w:pPr>
        <w:pStyle w:val="1"/>
        <w:numPr>
          <w:ilvl w:val="1"/>
          <w:numId w:val="44"/>
        </w:numPr>
        <w:rPr>
          <w:bCs/>
          <w:iCs/>
          <w:sz w:val="24"/>
          <w:lang w:val="en-US" w:eastAsia="zh-CN"/>
        </w:rPr>
      </w:pPr>
      <w:r w:rsidRPr="00B80C4F">
        <w:rPr>
          <w:bCs/>
          <w:iCs/>
          <w:sz w:val="24"/>
          <w:lang w:val="en-US" w:eastAsia="zh-CN"/>
        </w:rPr>
        <w:t>Two TAs for multi-DCI</w:t>
      </w:r>
    </w:p>
    <w:p w14:paraId="6B368223" w14:textId="345159E2" w:rsidR="004A573F" w:rsidRPr="00F91B10" w:rsidRDefault="00F91B10" w:rsidP="00F91B10">
      <w:pPr>
        <w:pStyle w:val="ae"/>
        <w:snapToGrid w:val="0"/>
        <w:spacing w:before="120" w:after="120"/>
        <w:ind w:leftChars="0" w:left="0"/>
        <w:jc w:val="both"/>
        <w:rPr>
          <w:rFonts w:eastAsiaTheme="minorEastAsia"/>
          <w:b/>
          <w:bCs/>
          <w:lang w:eastAsia="zh-CN"/>
        </w:rPr>
      </w:pPr>
      <w:r w:rsidRPr="00F91B10">
        <w:rPr>
          <w:rFonts w:eastAsiaTheme="minorEastAsia" w:hint="eastAsia"/>
          <w:b/>
          <w:bCs/>
          <w:lang w:eastAsia="zh-CN"/>
        </w:rPr>
        <w:t>TP1:</w:t>
      </w:r>
    </w:p>
    <w:p w14:paraId="1ED1972C" w14:textId="77777777" w:rsidR="00753810" w:rsidRPr="00CC4F0D" w:rsidRDefault="00753810" w:rsidP="00753810">
      <w:pPr>
        <w:snapToGrid w:val="0"/>
        <w:spacing w:before="120" w:after="120"/>
        <w:jc w:val="both"/>
        <w:rPr>
          <w:b/>
          <w:bCs/>
          <w:u w:val="single"/>
        </w:rPr>
      </w:pPr>
      <w:r w:rsidRPr="00CC4F0D">
        <w:rPr>
          <w:b/>
          <w:bCs/>
          <w:u w:val="single"/>
        </w:rPr>
        <w:t>Reason for change:</w:t>
      </w:r>
    </w:p>
    <w:p w14:paraId="02BBB86F" w14:textId="47F25DBC" w:rsidR="00F91B10" w:rsidRDefault="00753810" w:rsidP="00753810">
      <w:pPr>
        <w:snapToGrid w:val="0"/>
        <w:spacing w:beforeLines="30" w:before="72" w:afterLines="30" w:after="72" w:line="288" w:lineRule="auto"/>
        <w:jc w:val="both"/>
        <w:rPr>
          <w:rFonts w:eastAsiaTheme="minorEastAsia"/>
          <w:color w:val="000000" w:themeColor="text1"/>
          <w:lang w:eastAsia="zh-CN"/>
        </w:rPr>
      </w:pPr>
      <w:r w:rsidRPr="00AC5B58">
        <w:rPr>
          <w:rFonts w:eastAsiaTheme="minorEastAsia" w:hint="eastAsia"/>
          <w:lang w:eastAsia="zh-CN"/>
        </w:rPr>
        <w:t xml:space="preserve">The RRC parameter </w:t>
      </w:r>
      <w:r>
        <w:rPr>
          <w:rFonts w:eastAsiaTheme="minorEastAsia" w:hint="eastAsia"/>
          <w:lang w:eastAsia="zh-CN"/>
        </w:rPr>
        <w:t>used to indicate there are two TAGs</w:t>
      </w:r>
      <w:r w:rsidR="00F91B10">
        <w:rPr>
          <w:rFonts w:eastAsiaTheme="minorEastAsia" w:hint="eastAsia"/>
          <w:lang w:eastAsia="zh-CN"/>
        </w:rPr>
        <w:t xml:space="preserve"> for M-DCI based mTRP scenarios is </w:t>
      </w:r>
      <w:r w:rsidR="00F91B10" w:rsidRPr="00522E7C">
        <w:rPr>
          <w:rFonts w:hint="eastAsia"/>
          <w:i/>
          <w:color w:val="000000" w:themeColor="text1"/>
        </w:rPr>
        <w:t>t</w:t>
      </w:r>
      <w:r w:rsidR="00F91B10" w:rsidRPr="00522E7C">
        <w:rPr>
          <w:i/>
          <w:color w:val="000000" w:themeColor="text1"/>
        </w:rPr>
        <w:t>ag2</w:t>
      </w:r>
      <w:r w:rsidR="00F91B10">
        <w:rPr>
          <w:rFonts w:eastAsiaTheme="minorEastAsia" w:hint="eastAsia"/>
          <w:color w:val="000000" w:themeColor="text1"/>
          <w:lang w:eastAsia="zh-CN"/>
        </w:rPr>
        <w:t xml:space="preserve"> in TS 38.331. However,</w:t>
      </w:r>
      <w:r w:rsidR="00F91B10" w:rsidRPr="00F91B10">
        <w:rPr>
          <w:i/>
          <w:iCs/>
          <w:kern w:val="2"/>
          <w:lang w:eastAsia="zh-CN"/>
        </w:rPr>
        <w:t xml:space="preserve"> </w:t>
      </w:r>
      <w:r w:rsidR="00F91B10" w:rsidRPr="00F75070">
        <w:rPr>
          <w:i/>
          <w:iCs/>
          <w:kern w:val="2"/>
          <w:lang w:eastAsia="zh-CN"/>
        </w:rPr>
        <w:t>twoTAGs</w:t>
      </w:r>
      <w:r w:rsidR="00F91B10">
        <w:rPr>
          <w:rFonts w:eastAsiaTheme="minorEastAsia" w:hint="eastAsia"/>
          <w:color w:val="000000" w:themeColor="text1"/>
          <w:lang w:eastAsia="zh-CN"/>
        </w:rPr>
        <w:t xml:space="preserve"> is used in TS 38.214. They are not aligned.</w:t>
      </w:r>
    </w:p>
    <w:p w14:paraId="7910BA81" w14:textId="77777777" w:rsidR="00753810" w:rsidRPr="00254A75" w:rsidRDefault="00753810" w:rsidP="00753810">
      <w:pPr>
        <w:snapToGrid w:val="0"/>
        <w:spacing w:before="120" w:after="120"/>
        <w:jc w:val="both"/>
        <w:rPr>
          <w:b/>
          <w:bCs/>
          <w:u w:val="single"/>
        </w:rPr>
      </w:pPr>
      <w:r w:rsidRPr="00254A75">
        <w:rPr>
          <w:b/>
          <w:bCs/>
          <w:u w:val="single"/>
        </w:rPr>
        <w:t>Summary of change:</w:t>
      </w:r>
    </w:p>
    <w:p w14:paraId="11CFE32C" w14:textId="644060AD" w:rsidR="00753810" w:rsidRDefault="00753810" w:rsidP="00753810">
      <w:pPr>
        <w:snapToGrid w:val="0"/>
        <w:spacing w:beforeLines="30" w:before="72" w:afterLines="30" w:after="72" w:line="288" w:lineRule="auto"/>
        <w:jc w:val="both"/>
        <w:rPr>
          <w:rFonts w:eastAsiaTheme="minorEastAsia"/>
          <w:iCs/>
          <w:lang w:eastAsia="zh-CN"/>
        </w:rPr>
      </w:pPr>
      <w:r w:rsidRPr="00AC5B58">
        <w:rPr>
          <w:rFonts w:eastAsia="宋体" w:hint="eastAsia"/>
          <w:lang w:eastAsia="zh-CN"/>
        </w:rPr>
        <w:t xml:space="preserve">Change the RRC parameter </w:t>
      </w:r>
      <w:r w:rsidR="00F91B10" w:rsidRPr="00F75070">
        <w:rPr>
          <w:i/>
          <w:iCs/>
          <w:kern w:val="2"/>
          <w:lang w:eastAsia="zh-CN"/>
        </w:rPr>
        <w:t>twoTAGs</w:t>
      </w:r>
      <w:r w:rsidR="00F91B10">
        <w:rPr>
          <w:rFonts w:eastAsiaTheme="minorEastAsia" w:hint="eastAsia"/>
          <w:color w:val="000000" w:themeColor="text1"/>
          <w:lang w:eastAsia="zh-CN"/>
        </w:rPr>
        <w:t xml:space="preserve"> </w:t>
      </w:r>
      <w:r w:rsidR="00F91B10">
        <w:rPr>
          <w:rFonts w:eastAsia="宋体" w:hint="eastAsia"/>
          <w:lang w:eastAsia="zh-CN"/>
        </w:rPr>
        <w:t xml:space="preserve">to </w:t>
      </w:r>
      <w:r w:rsidR="00F91B10" w:rsidRPr="00522E7C">
        <w:rPr>
          <w:rFonts w:hint="eastAsia"/>
          <w:i/>
          <w:color w:val="000000" w:themeColor="text1"/>
        </w:rPr>
        <w:t>t</w:t>
      </w:r>
      <w:r w:rsidR="00F91B10" w:rsidRPr="00522E7C">
        <w:rPr>
          <w:i/>
          <w:color w:val="000000" w:themeColor="text1"/>
        </w:rPr>
        <w:t>ag2</w:t>
      </w:r>
      <w:r w:rsidRPr="00AC5B58">
        <w:rPr>
          <w:rFonts w:eastAsia="宋体" w:hint="eastAsia"/>
          <w:lang w:eastAsia="zh-CN"/>
        </w:rPr>
        <w:t xml:space="preserve"> in section </w:t>
      </w:r>
      <w:r w:rsidR="004A40D4">
        <w:rPr>
          <w:rFonts w:eastAsia="宋体" w:hint="eastAsia"/>
          <w:lang w:eastAsia="zh-CN"/>
        </w:rPr>
        <w:t xml:space="preserve">5.1 and </w:t>
      </w:r>
      <w:r w:rsidRPr="00AC5B58">
        <w:rPr>
          <w:rFonts w:eastAsia="宋体" w:hint="eastAsia"/>
          <w:lang w:eastAsia="zh-CN"/>
        </w:rPr>
        <w:t>6.1 of TS38.214</w:t>
      </w:r>
      <w:r w:rsidRPr="00AC5B58">
        <w:rPr>
          <w:iCs/>
          <w:lang w:eastAsia="zh-CN"/>
        </w:rPr>
        <w:t>.</w:t>
      </w:r>
    </w:p>
    <w:p w14:paraId="6F4ACFA5" w14:textId="77777777" w:rsidR="00753810" w:rsidRPr="00254A75" w:rsidRDefault="00753810" w:rsidP="00753810">
      <w:pPr>
        <w:snapToGrid w:val="0"/>
        <w:spacing w:before="120" w:after="120"/>
        <w:jc w:val="both"/>
        <w:rPr>
          <w:b/>
          <w:bCs/>
          <w:u w:val="single"/>
        </w:rPr>
      </w:pPr>
      <w:r w:rsidRPr="00254A75">
        <w:rPr>
          <w:b/>
          <w:bCs/>
          <w:u w:val="single"/>
        </w:rPr>
        <w:t>Consequence if not approved:</w:t>
      </w:r>
    </w:p>
    <w:p w14:paraId="1D8B2648" w14:textId="34D3ACB1" w:rsidR="00753810" w:rsidRPr="001D762A" w:rsidRDefault="00753810" w:rsidP="001D762A">
      <w:pPr>
        <w:snapToGrid w:val="0"/>
        <w:spacing w:beforeLines="30" w:before="72" w:afterLines="30" w:after="72" w:line="288" w:lineRule="auto"/>
        <w:jc w:val="both"/>
        <w:rPr>
          <w:rFonts w:eastAsia="宋体"/>
          <w:lang w:eastAsia="zh-CN"/>
        </w:rPr>
      </w:pPr>
      <w:r w:rsidRPr="00CE1CF0">
        <w:rPr>
          <w:rFonts w:eastAsia="宋体"/>
          <w:lang w:eastAsia="zh-CN"/>
        </w:rPr>
        <w:t>RRC parameter is misaligned between TS38.214 and TS38.331</w:t>
      </w:r>
      <w:r w:rsidRPr="00CE1CF0">
        <w:rPr>
          <w:rFonts w:eastAsia="宋体"/>
        </w:rPr>
        <w:t>.</w:t>
      </w:r>
    </w:p>
    <w:p w14:paraId="34E2A3DB" w14:textId="2D7AD368" w:rsidR="00753810" w:rsidRDefault="00753810" w:rsidP="002B05EC">
      <w:pPr>
        <w:widowControl w:val="0"/>
        <w:spacing w:afterLines="0" w:after="120"/>
        <w:jc w:val="both"/>
        <w:rPr>
          <w:rFonts w:eastAsiaTheme="minorEastAsia"/>
          <w:b/>
          <w:lang w:eastAsia="zh-CN"/>
        </w:rPr>
      </w:pPr>
      <w:r w:rsidRPr="00C174DB">
        <w:rPr>
          <w:b/>
          <w:lang w:val="x-none"/>
        </w:rPr>
        <w:t xml:space="preserve">Proposal </w:t>
      </w:r>
      <w:r w:rsidRPr="00C174DB">
        <w:rPr>
          <w:b/>
          <w:lang w:val="x-none"/>
        </w:rPr>
        <w:fldChar w:fldCharType="begin"/>
      </w:r>
      <w:r w:rsidRPr="00C174DB">
        <w:rPr>
          <w:b/>
          <w:lang w:val="x-none"/>
        </w:rPr>
        <w:instrText xml:space="preserve"> SEQ Proposal \* ARABIC </w:instrText>
      </w:r>
      <w:r w:rsidRPr="00C174DB">
        <w:rPr>
          <w:b/>
          <w:lang w:val="x-none"/>
        </w:rPr>
        <w:fldChar w:fldCharType="separate"/>
      </w:r>
      <w:r w:rsidR="0088438D">
        <w:rPr>
          <w:b/>
          <w:noProof/>
          <w:lang w:val="x-none"/>
        </w:rPr>
        <w:t>2</w:t>
      </w:r>
      <w:r w:rsidRPr="00C174DB">
        <w:rPr>
          <w:b/>
          <w:lang w:val="x-none"/>
        </w:rPr>
        <w:fldChar w:fldCharType="end"/>
      </w:r>
      <w:r w:rsidRPr="00C174DB">
        <w:rPr>
          <w:rFonts w:hint="eastAsia"/>
          <w:b/>
          <w:lang w:val="x-none"/>
        </w:rPr>
        <w:t xml:space="preserve">: </w:t>
      </w:r>
      <w:r>
        <w:rPr>
          <w:b/>
        </w:rPr>
        <w:t>Adopt</w:t>
      </w:r>
      <w:r>
        <w:rPr>
          <w:rFonts w:eastAsiaTheme="minorEastAsia" w:hint="eastAsia"/>
          <w:b/>
          <w:lang w:eastAsia="zh-CN"/>
        </w:rPr>
        <w:t xml:space="preserve"> </w:t>
      </w:r>
      <w:r>
        <w:rPr>
          <w:b/>
        </w:rPr>
        <w:t xml:space="preserve">the following TP </w:t>
      </w:r>
      <w:r w:rsidRPr="00682F03">
        <w:rPr>
          <w:rFonts w:eastAsiaTheme="minorEastAsia"/>
          <w:b/>
          <w:lang w:eastAsia="zh-CN"/>
        </w:rPr>
        <w:t>f</w:t>
      </w:r>
      <w:r>
        <w:rPr>
          <w:b/>
        </w:rPr>
        <w:t xml:space="preserve">or </w:t>
      </w:r>
      <w:r>
        <w:rPr>
          <w:rFonts w:eastAsiaTheme="minorEastAsia" w:hint="eastAsia"/>
          <w:b/>
          <w:lang w:eastAsia="zh-CN"/>
        </w:rPr>
        <w:t xml:space="preserve">2 TAs for multi-DCI in section </w:t>
      </w:r>
      <w:r w:rsidR="004A40D4">
        <w:rPr>
          <w:rFonts w:eastAsiaTheme="minorEastAsia" w:hint="eastAsia"/>
          <w:b/>
          <w:lang w:eastAsia="zh-CN"/>
        </w:rPr>
        <w:t xml:space="preserve">5.2 and </w:t>
      </w:r>
      <w:r>
        <w:rPr>
          <w:rFonts w:eastAsiaTheme="minorEastAsia" w:hint="eastAsia"/>
          <w:b/>
          <w:lang w:eastAsia="zh-CN"/>
        </w:rPr>
        <w:t>6.1</w:t>
      </w:r>
      <w:r>
        <w:rPr>
          <w:b/>
        </w:rPr>
        <w:t xml:space="preserve"> of </w:t>
      </w:r>
      <w:r>
        <w:rPr>
          <w:rFonts w:eastAsiaTheme="minorEastAsia" w:hint="eastAsia"/>
          <w:b/>
          <w:lang w:eastAsia="zh-CN"/>
        </w:rPr>
        <w:t>TS</w:t>
      </w:r>
      <w:r>
        <w:rPr>
          <w:b/>
        </w:rPr>
        <w:t>38.21</w:t>
      </w:r>
      <w:r>
        <w:rPr>
          <w:rFonts w:eastAsiaTheme="minorEastAsia" w:hint="eastAsia"/>
          <w:b/>
          <w:lang w:eastAsia="zh-CN"/>
        </w:rPr>
        <w:t>4</w:t>
      </w:r>
      <w:r w:rsidR="00E11D52">
        <w:rPr>
          <w:rFonts w:eastAsiaTheme="minorEastAsia" w:hint="eastAsia"/>
          <w:b/>
          <w:lang w:eastAsia="zh-CN"/>
        </w:rPr>
        <w:t>:</w:t>
      </w:r>
    </w:p>
    <w:tbl>
      <w:tblPr>
        <w:tblStyle w:val="a5"/>
        <w:tblW w:w="0" w:type="auto"/>
        <w:tblLook w:val="04A0" w:firstRow="1" w:lastRow="0" w:firstColumn="1" w:lastColumn="0" w:noHBand="0" w:noVBand="1"/>
      </w:tblPr>
      <w:tblGrid>
        <w:gridCol w:w="9286"/>
      </w:tblGrid>
      <w:tr w:rsidR="002B05EC" w14:paraId="341C53B8" w14:textId="77777777" w:rsidTr="00F231E1">
        <w:tc>
          <w:tcPr>
            <w:tcW w:w="9286" w:type="dxa"/>
          </w:tcPr>
          <w:p w14:paraId="193165E4" w14:textId="77777777" w:rsidR="002B05EC" w:rsidRPr="0048482F" w:rsidRDefault="002B05EC" w:rsidP="00F231E1">
            <w:pPr>
              <w:pStyle w:val="2"/>
              <w:rPr>
                <w:color w:val="000000"/>
              </w:rPr>
            </w:pPr>
            <w:bookmarkStart w:id="30" w:name="_Toc11352080"/>
            <w:bookmarkStart w:id="31" w:name="_Toc20317970"/>
            <w:bookmarkStart w:id="32" w:name="_Toc27299868"/>
            <w:bookmarkStart w:id="33" w:name="_Toc29673133"/>
            <w:bookmarkStart w:id="34" w:name="_Toc29673274"/>
            <w:bookmarkStart w:id="35" w:name="_Toc29674267"/>
            <w:bookmarkStart w:id="36" w:name="_Toc36645497"/>
            <w:bookmarkStart w:id="37" w:name="_Toc45810542"/>
            <w:bookmarkStart w:id="38" w:name="_Toc155777316"/>
            <w:r w:rsidRPr="0048482F">
              <w:rPr>
                <w:color w:val="000000"/>
              </w:rPr>
              <w:lastRenderedPageBreak/>
              <w:t>5.1</w:t>
            </w:r>
            <w:r w:rsidRPr="0048482F">
              <w:rPr>
                <w:color w:val="000000"/>
              </w:rPr>
              <w:tab/>
              <w:t>UE procedure for receiving the physical downlink shared channel</w:t>
            </w:r>
            <w:bookmarkEnd w:id="30"/>
            <w:bookmarkEnd w:id="31"/>
            <w:bookmarkEnd w:id="32"/>
            <w:bookmarkEnd w:id="33"/>
            <w:bookmarkEnd w:id="34"/>
            <w:bookmarkEnd w:id="35"/>
            <w:bookmarkEnd w:id="36"/>
            <w:bookmarkEnd w:id="37"/>
            <w:bookmarkEnd w:id="38"/>
          </w:p>
          <w:p w14:paraId="171E9F6B" w14:textId="77777777" w:rsidR="002B05EC" w:rsidRDefault="002B05EC" w:rsidP="00F231E1">
            <w:pPr>
              <w:spacing w:after="120"/>
              <w:rPr>
                <w:rFonts w:ascii="Arial" w:eastAsia="宋体" w:hAnsi="Arial"/>
                <w:b/>
                <w:kern w:val="32"/>
                <w:sz w:val="28"/>
                <w:lang w:val="x-none" w:eastAsia="zh-CN"/>
              </w:rPr>
            </w:pPr>
            <w:r>
              <w:rPr>
                <w:rFonts w:eastAsia="宋体"/>
                <w:color w:val="FF0000"/>
              </w:rPr>
              <w:t>&lt;Unchanged part</w:t>
            </w:r>
            <w:r>
              <w:rPr>
                <w:rFonts w:eastAsia="宋体" w:hint="eastAsia"/>
                <w:color w:val="FF0000"/>
              </w:rPr>
              <w:t>s</w:t>
            </w:r>
            <w:r>
              <w:rPr>
                <w:rFonts w:eastAsia="宋体"/>
                <w:color w:val="FF0000"/>
              </w:rPr>
              <w:t xml:space="preserve"> </w:t>
            </w:r>
            <w:r>
              <w:rPr>
                <w:rFonts w:eastAsia="宋体" w:hint="eastAsia"/>
                <w:color w:val="FF0000"/>
              </w:rPr>
              <w:t xml:space="preserve">are </w:t>
            </w:r>
            <w:r>
              <w:rPr>
                <w:rFonts w:eastAsia="宋体"/>
                <w:color w:val="FF0000"/>
              </w:rPr>
              <w:t>omitted&gt;</w:t>
            </w:r>
          </w:p>
          <w:p w14:paraId="0CD67935" w14:textId="4674E787" w:rsidR="002B05EC" w:rsidRPr="002B05EC" w:rsidRDefault="002B05EC" w:rsidP="00F231E1">
            <w:pPr>
              <w:spacing w:after="120"/>
              <w:rPr>
                <w:rFonts w:ascii="Arial" w:eastAsia="宋体" w:hAnsi="Arial"/>
                <w:b/>
                <w:kern w:val="32"/>
                <w:sz w:val="28"/>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r>
              <w:rPr>
                <w:kern w:val="2"/>
                <w:lang w:eastAsia="zh-CN"/>
              </w:rPr>
              <w:t xml:space="preserve"> </w:t>
            </w:r>
            <w:r w:rsidRPr="00F75070">
              <w:rPr>
                <w:kern w:val="2"/>
                <w:lang w:eastAsia="zh-CN"/>
              </w:rPr>
              <w:t xml:space="preserve">If a UE is configured with </w:t>
            </w:r>
            <w:r w:rsidRPr="00F75070">
              <w:rPr>
                <w:i/>
                <w:iCs/>
                <w:kern w:val="2"/>
                <w:lang w:eastAsia="zh-CN"/>
              </w:rPr>
              <w:t>SSB-MTC-AddtionalPCI</w:t>
            </w:r>
            <w:r w:rsidRPr="00F75070">
              <w:rPr>
                <w:kern w:val="2"/>
                <w:lang w:eastAsia="zh-CN"/>
              </w:rPr>
              <w:t xml:space="preserve"> and with </w:t>
            </w:r>
            <w:r w:rsidRPr="00F75070">
              <w:rPr>
                <w:i/>
                <w:iCs/>
                <w:kern w:val="2"/>
                <w:lang w:eastAsia="zh-CN"/>
              </w:rPr>
              <w:t>PDCCH-Config</w:t>
            </w:r>
            <w:r w:rsidRPr="00F75070">
              <w:rPr>
                <w:kern w:val="2"/>
                <w:lang w:eastAsia="zh-CN"/>
              </w:rPr>
              <w:t xml:space="preserve"> that contains two different values of </w:t>
            </w:r>
            <w:r w:rsidRPr="00F75070">
              <w:rPr>
                <w:i/>
                <w:iCs/>
                <w:kern w:val="2"/>
                <w:lang w:eastAsia="zh-CN"/>
              </w:rPr>
              <w:t>coresetPoolIndex</w:t>
            </w:r>
            <w:r w:rsidRPr="00F75070">
              <w:rPr>
                <w:kern w:val="2"/>
                <w:lang w:eastAsia="zh-CN"/>
              </w:rPr>
              <w:t xml:space="preserve"> in </w:t>
            </w:r>
            <w:r w:rsidRPr="00F75070">
              <w:rPr>
                <w:i/>
                <w:iCs/>
                <w:kern w:val="2"/>
                <w:lang w:eastAsia="zh-CN"/>
              </w:rPr>
              <w:t>ControlResourceSet</w:t>
            </w:r>
            <w:r w:rsidRPr="00F75070">
              <w:rPr>
                <w:kern w:val="2"/>
                <w:lang w:eastAsia="zh-CN"/>
              </w:rPr>
              <w:t xml:space="preserve">, and if the UE is configured with </w:t>
            </w:r>
            <w:ins w:id="39" w:author="CATT" w:date="2024-02-08T14:31:00Z">
              <w:r w:rsidR="00060D1C" w:rsidRPr="00E4365C">
                <w:rPr>
                  <w:rFonts w:eastAsiaTheme="minorEastAsia" w:hint="eastAsia"/>
                  <w:i/>
                  <w:color w:val="008080"/>
                  <w:u w:val="single"/>
                  <w:lang w:eastAsia="zh-CN"/>
                </w:rPr>
                <w:t>t</w:t>
              </w:r>
              <w:r w:rsidR="00060D1C" w:rsidRPr="00E4365C">
                <w:rPr>
                  <w:rFonts w:eastAsia="宋体"/>
                  <w:i/>
                  <w:color w:val="008080"/>
                  <w:u w:val="single"/>
                  <w:lang w:eastAsia="zh-CN"/>
                </w:rPr>
                <w:t>ag2</w:t>
              </w:r>
            </w:ins>
            <w:ins w:id="40" w:author="CATT" w:date="2024-02-08T16:59:00Z">
              <w:r w:rsidR="00865B12" w:rsidRPr="00F75070" w:rsidDel="00060D1C">
                <w:rPr>
                  <w:kern w:val="2"/>
                  <w:lang w:eastAsia="zh-CN"/>
                </w:rPr>
                <w:t xml:space="preserve"> </w:t>
              </w:r>
            </w:ins>
            <w:del w:id="41" w:author="CATT" w:date="2024-02-08T14:31:00Z">
              <w:r w:rsidRPr="00F75070" w:rsidDel="00060D1C">
                <w:rPr>
                  <w:kern w:val="2"/>
                  <w:lang w:eastAsia="zh-CN"/>
                </w:rPr>
                <w:delText>[</w:delText>
              </w:r>
              <w:r w:rsidRPr="00F75070" w:rsidDel="00060D1C">
                <w:rPr>
                  <w:i/>
                  <w:iCs/>
                  <w:kern w:val="2"/>
                  <w:lang w:eastAsia="zh-CN"/>
                </w:rPr>
                <w:delText>twoTAGs</w:delText>
              </w:r>
              <w:r w:rsidRPr="00F75070" w:rsidDel="00060D1C">
                <w:rPr>
                  <w:kern w:val="2"/>
                  <w:lang w:eastAsia="zh-CN"/>
                </w:rPr>
                <w:delText>]</w:delText>
              </w:r>
            </w:del>
            <w:r w:rsidRPr="00F75070">
              <w:rPr>
                <w:i/>
                <w:iCs/>
                <w:kern w:val="2"/>
                <w:lang w:eastAsia="zh-CN"/>
              </w:rPr>
              <w:t xml:space="preserve"> </w:t>
            </w:r>
            <w:r w:rsidRPr="00F75070">
              <w:rPr>
                <w:kern w:val="2"/>
                <w:lang w:eastAsia="zh-CN"/>
              </w:rPr>
              <w:t xml:space="preserve">for </w:t>
            </w:r>
            <w:r>
              <w:rPr>
                <w:kern w:val="2"/>
                <w:lang w:eastAsia="zh-CN"/>
              </w:rPr>
              <w:t>the SpCell, i</w:t>
            </w:r>
            <w:r w:rsidRPr="006F0CA5">
              <w:rPr>
                <w:kern w:val="2"/>
                <w:lang w:eastAsia="zh-CN"/>
              </w:rPr>
              <w:t>f the UE attempts to detect the DCI format 1_0 with CRC scrambled by the corresponding RA-RNTI</w:t>
            </w:r>
            <w:r>
              <w:rPr>
                <w:kern w:val="2"/>
                <w:lang w:eastAsia="zh-CN"/>
              </w:rPr>
              <w:t xml:space="preserve"> or w</w:t>
            </w:r>
            <w:r w:rsidRPr="0029758C">
              <w:rPr>
                <w:kern w:val="2"/>
                <w:lang w:eastAsia="zh-CN"/>
              </w:rPr>
              <w:t>hen receiving a PDSCH scheduled with RA-RNTI in response to a random access procedure triggered by a PDCCH order which triggers contention-free random access procedure for the SpCell [10, TS 38.321]</w:t>
            </w:r>
            <w:r>
              <w:rPr>
                <w:kern w:val="2"/>
                <w:lang w:eastAsia="zh-CN"/>
              </w:rPr>
              <w:t xml:space="preserve">, and if the CORESET used for the PDCCH order transmission is not associated with the serving cell physical cell ID, the UE may assume that the DM-RS ports of the received PDSCH are </w:t>
            </w:r>
            <w:r w:rsidRPr="00857C5D">
              <w:rPr>
                <w:kern w:val="2"/>
                <w:lang w:eastAsia="zh-CN"/>
              </w:rPr>
              <w:t xml:space="preserve">quasi co-located </w:t>
            </w:r>
            <w:r w:rsidRPr="00373675">
              <w:rPr>
                <w:kern w:val="2"/>
                <w:lang w:eastAsia="zh-CN"/>
              </w:rPr>
              <w:t xml:space="preserve">with </w:t>
            </w:r>
            <w:r>
              <w:rPr>
                <w:kern w:val="2"/>
                <w:lang w:eastAsia="zh-CN"/>
              </w:rPr>
              <w:t xml:space="preserve">the </w:t>
            </w:r>
            <w:r w:rsidRPr="00B4070A">
              <w:rPr>
                <w:kern w:val="2"/>
                <w:lang w:eastAsia="zh-CN"/>
              </w:rPr>
              <w:t>DM-RS antenna port associated with PDCCH receptions in</w:t>
            </w:r>
            <w:r w:rsidRPr="00373675">
              <w:rPr>
                <w:kern w:val="2"/>
                <w:lang w:eastAsia="zh-CN"/>
              </w:rPr>
              <w:t xml:space="preserve"> the </w:t>
            </w:r>
            <w:r>
              <w:rPr>
                <w:kern w:val="2"/>
                <w:lang w:eastAsia="zh-CN"/>
              </w:rPr>
              <w:t xml:space="preserve">CORESET </w:t>
            </w:r>
            <w:r w:rsidRPr="000B4F78">
              <w:rPr>
                <w:kern w:val="2"/>
                <w:lang w:eastAsia="zh-CN"/>
              </w:rPr>
              <w:t>fo</w:t>
            </w:r>
            <w:r>
              <w:rPr>
                <w:kern w:val="2"/>
                <w:lang w:eastAsia="zh-CN"/>
              </w:rPr>
              <w:t xml:space="preserve">r </w:t>
            </w:r>
            <w:r w:rsidRPr="000B4F78">
              <w:rPr>
                <w:kern w:val="2"/>
                <w:lang w:eastAsia="zh-CN"/>
              </w:rPr>
              <w:t>Type</w:t>
            </w:r>
            <w:r>
              <w:rPr>
                <w:kern w:val="2"/>
                <w:lang w:eastAsia="zh-CN"/>
              </w:rPr>
              <w:t>1</w:t>
            </w:r>
            <w:r w:rsidRPr="000B4F78">
              <w:rPr>
                <w:kern w:val="2"/>
                <w:lang w:eastAsia="zh-CN"/>
              </w:rPr>
              <w:t>-PDCCH CSS set</w:t>
            </w:r>
            <w:r>
              <w:rPr>
                <w:kern w:val="2"/>
                <w:lang w:eastAsia="zh-CN"/>
              </w:rPr>
              <w:t xml:space="preserve"> </w:t>
            </w:r>
            <w:r w:rsidRPr="00857C5D">
              <w:rPr>
                <w:kern w:val="2"/>
                <w:lang w:eastAsia="zh-CN"/>
              </w:rPr>
              <w:t xml:space="preserve">with respect to Doppler shift, Doppler spread, average delay, delay spread, </w:t>
            </w:r>
            <w:r>
              <w:rPr>
                <w:kern w:val="2"/>
                <w:lang w:eastAsia="zh-CN"/>
              </w:rPr>
              <w:t xml:space="preserve">and </w:t>
            </w:r>
            <w:r w:rsidRPr="00857C5D">
              <w:rPr>
                <w:kern w:val="2"/>
                <w:lang w:eastAsia="zh-CN"/>
              </w:rPr>
              <w:t>spatial RX parameters when applicable</w:t>
            </w:r>
            <w:r>
              <w:rPr>
                <w:kern w:val="2"/>
                <w:lang w:eastAsia="zh-CN"/>
              </w:rPr>
              <w:t>.</w:t>
            </w:r>
          </w:p>
          <w:p w14:paraId="3DC48FB6" w14:textId="77777777" w:rsidR="002B05EC" w:rsidRDefault="002B05EC" w:rsidP="00F231E1">
            <w:pPr>
              <w:spacing w:after="120"/>
              <w:rPr>
                <w:rFonts w:eastAsia="宋体"/>
                <w:color w:val="FF0000"/>
                <w:lang w:eastAsia="zh-CN"/>
              </w:rPr>
            </w:pPr>
            <w:r>
              <w:rPr>
                <w:rFonts w:eastAsia="宋体"/>
                <w:color w:val="FF0000"/>
              </w:rPr>
              <w:t>&lt;Unchanged part</w:t>
            </w:r>
            <w:r>
              <w:rPr>
                <w:rFonts w:eastAsia="宋体" w:hint="eastAsia"/>
                <w:color w:val="FF0000"/>
              </w:rPr>
              <w:t>s</w:t>
            </w:r>
            <w:r>
              <w:rPr>
                <w:rFonts w:eastAsia="宋体"/>
                <w:color w:val="FF0000"/>
              </w:rPr>
              <w:t xml:space="preserve"> </w:t>
            </w:r>
            <w:r>
              <w:rPr>
                <w:rFonts w:eastAsia="宋体" w:hint="eastAsia"/>
                <w:color w:val="FF0000"/>
              </w:rPr>
              <w:t xml:space="preserve">are </w:t>
            </w:r>
            <w:r>
              <w:rPr>
                <w:rFonts w:eastAsia="宋体"/>
                <w:color w:val="FF0000"/>
              </w:rPr>
              <w:t>omitted&gt;</w:t>
            </w:r>
          </w:p>
          <w:p w14:paraId="7357A75B" w14:textId="77777777" w:rsidR="002B05EC" w:rsidRPr="0048482F" w:rsidRDefault="002B05EC" w:rsidP="002B05EC">
            <w:pPr>
              <w:pStyle w:val="2"/>
              <w:rPr>
                <w:color w:val="000000"/>
              </w:rPr>
            </w:pPr>
            <w:bookmarkStart w:id="42" w:name="_Toc11352138"/>
            <w:bookmarkStart w:id="43" w:name="_Toc20318028"/>
            <w:bookmarkStart w:id="44" w:name="_Toc27299926"/>
            <w:bookmarkStart w:id="45" w:name="_Toc29673199"/>
            <w:bookmarkStart w:id="46" w:name="_Toc29673340"/>
            <w:bookmarkStart w:id="47" w:name="_Toc29674333"/>
            <w:bookmarkStart w:id="48" w:name="_Toc36645563"/>
            <w:bookmarkStart w:id="49" w:name="_Toc45810608"/>
            <w:bookmarkStart w:id="50" w:name="_Toc155777397"/>
            <w:r w:rsidRPr="0048482F">
              <w:rPr>
                <w:color w:val="000000"/>
              </w:rPr>
              <w:t>6.1</w:t>
            </w:r>
            <w:r w:rsidRPr="0048482F">
              <w:rPr>
                <w:color w:val="000000"/>
              </w:rPr>
              <w:tab/>
              <w:t>UE procedure for transmitting the physical uplink shared channel</w:t>
            </w:r>
            <w:bookmarkEnd w:id="42"/>
            <w:bookmarkEnd w:id="43"/>
            <w:bookmarkEnd w:id="44"/>
            <w:bookmarkEnd w:id="45"/>
            <w:bookmarkEnd w:id="46"/>
            <w:bookmarkEnd w:id="47"/>
            <w:bookmarkEnd w:id="48"/>
            <w:bookmarkEnd w:id="49"/>
            <w:bookmarkEnd w:id="50"/>
          </w:p>
          <w:p w14:paraId="0F292418" w14:textId="24D29B86" w:rsidR="002B05EC" w:rsidRDefault="001D762A" w:rsidP="002B05EC">
            <w:pPr>
              <w:spacing w:after="120"/>
              <w:rPr>
                <w:rFonts w:ascii="Arial" w:eastAsia="宋体" w:hAnsi="Arial"/>
                <w:b/>
                <w:kern w:val="32"/>
                <w:sz w:val="28"/>
                <w:lang w:val="x-none" w:eastAsia="zh-CN"/>
              </w:rPr>
            </w:pPr>
            <w:r>
              <w:rPr>
                <w:rFonts w:eastAsia="宋体"/>
                <w:color w:val="FF0000"/>
              </w:rPr>
              <w:t>&lt;</w:t>
            </w:r>
            <w:r w:rsidR="002B05EC">
              <w:rPr>
                <w:rFonts w:eastAsia="宋体"/>
                <w:color w:val="FF0000"/>
              </w:rPr>
              <w:t>Unchanged part</w:t>
            </w:r>
            <w:r w:rsidR="002B05EC">
              <w:rPr>
                <w:rFonts w:eastAsia="宋体" w:hint="eastAsia"/>
                <w:color w:val="FF0000"/>
              </w:rPr>
              <w:t>s</w:t>
            </w:r>
            <w:r w:rsidR="002B05EC">
              <w:rPr>
                <w:rFonts w:eastAsia="宋体"/>
                <w:color w:val="FF0000"/>
              </w:rPr>
              <w:t xml:space="preserve"> </w:t>
            </w:r>
            <w:r w:rsidR="002B05EC">
              <w:rPr>
                <w:rFonts w:eastAsia="宋体" w:hint="eastAsia"/>
                <w:color w:val="FF0000"/>
              </w:rPr>
              <w:t xml:space="preserve">are </w:t>
            </w:r>
            <w:r w:rsidR="002B05EC">
              <w:rPr>
                <w:rFonts w:eastAsia="宋体"/>
                <w:color w:val="FF0000"/>
              </w:rPr>
              <w:t>omitted&gt;</w:t>
            </w:r>
          </w:p>
          <w:p w14:paraId="385A5422" w14:textId="56320D49" w:rsidR="002B05EC" w:rsidRPr="002B05EC" w:rsidRDefault="002B05EC" w:rsidP="002B05EC">
            <w:pPr>
              <w:spacing w:after="120"/>
              <w:rPr>
                <w:rFonts w:ascii="Arial" w:eastAsia="宋体" w:hAnsi="Arial"/>
                <w:b/>
                <w:kern w:val="32"/>
                <w:sz w:val="28"/>
                <w:lang w:eastAsia="zh-CN"/>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r w:rsidRPr="003220BC">
              <w:rPr>
                <w:i/>
                <w:iCs/>
                <w:color w:val="000000" w:themeColor="text1"/>
              </w:rPr>
              <w:t>ControlResourceSets</w:t>
            </w:r>
            <w:r>
              <w:rPr>
                <w:color w:val="000000" w:themeColor="text1"/>
              </w:rPr>
              <w:t xml:space="preserve"> with </w:t>
            </w:r>
            <w:r w:rsidRPr="00857C5D">
              <w:rPr>
                <w:color w:val="000000" w:themeColor="text1"/>
              </w:rPr>
              <w:t xml:space="preserve">two different values of </w:t>
            </w:r>
            <w:r w:rsidRPr="00857C5D">
              <w:rPr>
                <w:i/>
                <w:color w:val="000000" w:themeColor="text1"/>
              </w:rPr>
              <w:t>coresetPoolIndex</w:t>
            </w:r>
            <w:r w:rsidRPr="00857C5D">
              <w:rPr>
                <w:color w:val="000000" w:themeColor="text1"/>
              </w:rPr>
              <w:t xml:space="preserve"> for the active BWP of a serving cell, or if a UE is configured with </w:t>
            </w:r>
            <w:r w:rsidRPr="00857C5D">
              <w:rPr>
                <w:i/>
                <w:iCs/>
                <w:color w:val="000000" w:themeColor="text1"/>
              </w:rPr>
              <w:t>SSB-MTC-AddtionalPCI</w:t>
            </w:r>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r w:rsidRPr="00857C5D">
              <w:rPr>
                <w:i/>
                <w:iCs/>
                <w:color w:val="000000" w:themeColor="text1"/>
              </w:rPr>
              <w:t>coresetPoolIndex</w:t>
            </w:r>
            <w:r w:rsidRPr="00857C5D">
              <w:rPr>
                <w:color w:val="000000" w:themeColor="text1"/>
              </w:rPr>
              <w:t xml:space="preserve"> in </w:t>
            </w:r>
            <w:r w:rsidRPr="00857C5D">
              <w:rPr>
                <w:i/>
                <w:iCs/>
                <w:color w:val="000000" w:themeColor="text1"/>
              </w:rPr>
              <w:t>ControlResourceSet</w:t>
            </w:r>
            <w:r w:rsidRPr="00857C5D">
              <w:rPr>
                <w:color w:val="000000" w:themeColor="text1"/>
              </w:rPr>
              <w:t xml:space="preserve">, and if the UE is configured with </w:t>
            </w:r>
            <w:ins w:id="51" w:author="CATT" w:date="2024-02-08T14:32:00Z">
              <w:r w:rsidR="00060D1C" w:rsidRPr="00E4365C">
                <w:rPr>
                  <w:rFonts w:eastAsiaTheme="minorEastAsia" w:hint="eastAsia"/>
                  <w:i/>
                  <w:color w:val="008080"/>
                  <w:u w:val="single"/>
                  <w:lang w:eastAsia="zh-CN"/>
                </w:rPr>
                <w:t>t</w:t>
              </w:r>
              <w:r w:rsidR="00060D1C" w:rsidRPr="00E4365C">
                <w:rPr>
                  <w:rFonts w:eastAsia="宋体"/>
                  <w:i/>
                  <w:color w:val="008080"/>
                  <w:u w:val="single"/>
                  <w:lang w:eastAsia="zh-CN"/>
                </w:rPr>
                <w:t>ag2</w:t>
              </w:r>
            </w:ins>
            <w:ins w:id="52" w:author="CATT" w:date="2024-02-08T16:59:00Z">
              <w:r w:rsidR="00865B12" w:rsidRPr="00857C5D" w:rsidDel="00060D1C">
                <w:rPr>
                  <w:color w:val="000000" w:themeColor="text1"/>
                </w:rPr>
                <w:t xml:space="preserve"> </w:t>
              </w:r>
            </w:ins>
            <w:del w:id="53" w:author="CATT" w:date="2024-02-08T14:32:00Z">
              <w:r w:rsidRPr="00857C5D" w:rsidDel="00060D1C">
                <w:rPr>
                  <w:color w:val="000000" w:themeColor="text1"/>
                </w:rPr>
                <w:delText>[</w:delText>
              </w:r>
              <w:r w:rsidRPr="00857C5D" w:rsidDel="00060D1C">
                <w:rPr>
                  <w:i/>
                  <w:iCs/>
                  <w:color w:val="000000" w:themeColor="text1"/>
                </w:rPr>
                <w:delText>twoTAGs</w:delText>
              </w:r>
              <w:r w:rsidRPr="00857C5D" w:rsidDel="00060D1C">
                <w:rPr>
                  <w:color w:val="000000" w:themeColor="text1"/>
                </w:rPr>
                <w:delText>]</w:delText>
              </w:r>
            </w:del>
            <w:r w:rsidRPr="00857C5D">
              <w:rPr>
                <w:color w:val="000000" w:themeColor="text1"/>
              </w:rPr>
              <w:t xml:space="preserve"> and is configured with </w:t>
            </w:r>
            <w:r w:rsidRPr="00857C5D">
              <w:rPr>
                <w:i/>
                <w:iCs/>
                <w:color w:val="000000"/>
              </w:rPr>
              <w:t>dl-OrJointTCI-StateList</w:t>
            </w:r>
            <w:r w:rsidRPr="00857C5D">
              <w:rPr>
                <w:color w:val="000000"/>
              </w:rPr>
              <w:t xml:space="preserve"> or</w:t>
            </w:r>
            <w:r w:rsidRPr="00857C5D">
              <w:rPr>
                <w:i/>
                <w:iCs/>
                <w:color w:val="000000"/>
              </w:rPr>
              <w:t xml:space="preserve"> </w:t>
            </w:r>
            <w:r w:rsidRPr="00857C5D">
              <w:rPr>
                <w:i/>
                <w:iCs/>
                <w:color w:val="000000" w:themeColor="text1"/>
              </w:rPr>
              <w:t xml:space="preserve">TCI-UL-State </w:t>
            </w:r>
            <w:r w:rsidRPr="00857C5D">
              <w:rPr>
                <w:color w:val="000000" w:themeColor="text1"/>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rPr>
              <w:t xml:space="preserve">TCI-UL-State </w:t>
            </w:r>
            <w:r w:rsidRPr="00857C5D">
              <w:rPr>
                <w:color w:val="000000" w:themeColor="text1"/>
              </w:rPr>
              <w:t>is associated with a [</w:t>
            </w:r>
            <w:r w:rsidRPr="00857C5D">
              <w:rPr>
                <w:i/>
                <w:iCs/>
                <w:color w:val="000000" w:themeColor="text1"/>
              </w:rPr>
              <w:t>TAG-ID</w:t>
            </w:r>
            <w:r w:rsidRPr="00857C5D">
              <w:rPr>
                <w:color w:val="000000" w:themeColor="text1"/>
              </w:rPr>
              <w:t>]</w:t>
            </w:r>
            <w:r w:rsidRPr="00857C5D">
              <w:rPr>
                <w:i/>
                <w:iCs/>
                <w:color w:val="000000" w:themeColor="text1"/>
              </w:rPr>
              <w:t xml:space="preserve"> </w:t>
            </w:r>
            <w:r w:rsidRPr="00857C5D">
              <w:rPr>
                <w:color w:val="000000" w:themeColor="text1"/>
              </w:rPr>
              <w:t xml:space="preserve">for determining timing adjustment for a corresponding UL transmission as described in Clause 4.2 of [6, TS 38.213]. The UE does not expect that </w:t>
            </w:r>
            <w:r w:rsidRPr="00857C5D">
              <w:rPr>
                <w:i/>
                <w:iCs/>
                <w:color w:val="000000" w:themeColor="text1"/>
              </w:rPr>
              <w:t>TCI-states</w:t>
            </w:r>
            <w:r w:rsidRPr="00857C5D">
              <w:rPr>
                <w:color w:val="000000" w:themeColor="text1"/>
              </w:rPr>
              <w:t xml:space="preserve"> or </w:t>
            </w:r>
            <w:r w:rsidRPr="00857C5D">
              <w:rPr>
                <w:i/>
                <w:iCs/>
                <w:color w:val="000000" w:themeColor="text1"/>
              </w:rPr>
              <w:t xml:space="preserve">TCI-UL-States </w:t>
            </w:r>
            <w:r w:rsidRPr="00857C5D">
              <w:rPr>
                <w:color w:val="000000" w:themeColor="text1"/>
              </w:rPr>
              <w:t xml:space="preserve">associated with one </w:t>
            </w:r>
            <w:r w:rsidRPr="00857C5D">
              <w:rPr>
                <w:i/>
                <w:color w:val="000000" w:themeColor="text1"/>
              </w:rPr>
              <w:t>coresetPoolIndex</w:t>
            </w:r>
            <w:r w:rsidRPr="00857C5D">
              <w:rPr>
                <w:color w:val="000000" w:themeColor="text1"/>
              </w:rPr>
              <w:t xml:space="preserve"> to correspond to two TAGs.</w:t>
            </w:r>
          </w:p>
          <w:p w14:paraId="1AF4959C" w14:textId="5AEC8FE1" w:rsidR="002B05EC" w:rsidRPr="00E11D52" w:rsidRDefault="002B05EC" w:rsidP="00060D1C">
            <w:pPr>
              <w:spacing w:after="120"/>
              <w:rPr>
                <w:rFonts w:ascii="Arial" w:eastAsia="宋体" w:hAnsi="Arial"/>
                <w:b/>
                <w:kern w:val="32"/>
                <w:sz w:val="28"/>
                <w:lang w:val="x-none" w:eastAsia="zh-CN"/>
              </w:rPr>
            </w:pPr>
            <w:r>
              <w:rPr>
                <w:rFonts w:eastAsia="宋体"/>
                <w:color w:val="FF0000"/>
              </w:rPr>
              <w:t>&lt;Unchanged part</w:t>
            </w:r>
            <w:r>
              <w:rPr>
                <w:rFonts w:eastAsia="宋体" w:hint="eastAsia"/>
                <w:color w:val="FF0000"/>
              </w:rPr>
              <w:t>s</w:t>
            </w:r>
            <w:r>
              <w:rPr>
                <w:rFonts w:eastAsia="宋体"/>
                <w:color w:val="FF0000"/>
              </w:rPr>
              <w:t xml:space="preserve"> </w:t>
            </w:r>
            <w:r>
              <w:rPr>
                <w:rFonts w:eastAsia="宋体" w:hint="eastAsia"/>
                <w:color w:val="FF0000"/>
              </w:rPr>
              <w:t xml:space="preserve">are </w:t>
            </w:r>
            <w:r>
              <w:rPr>
                <w:rFonts w:eastAsia="宋体"/>
                <w:color w:val="FF0000"/>
              </w:rPr>
              <w:t>omitted&gt;</w:t>
            </w:r>
          </w:p>
        </w:tc>
      </w:tr>
    </w:tbl>
    <w:p w14:paraId="46908451" w14:textId="77777777" w:rsidR="00E11D52" w:rsidRDefault="00E11D52" w:rsidP="00613369">
      <w:pPr>
        <w:spacing w:after="120"/>
        <w:rPr>
          <w:rFonts w:ascii="Arial" w:eastAsia="宋体" w:hAnsi="Arial"/>
          <w:b/>
          <w:kern w:val="32"/>
          <w:sz w:val="28"/>
          <w:lang w:eastAsia="zh-CN"/>
        </w:rPr>
      </w:pPr>
    </w:p>
    <w:p w14:paraId="4095AD7E" w14:textId="144CB47D" w:rsidR="00E11D52" w:rsidRPr="00F91B10" w:rsidRDefault="00E11D52" w:rsidP="00E11D52">
      <w:pPr>
        <w:pStyle w:val="ae"/>
        <w:snapToGrid w:val="0"/>
        <w:spacing w:before="120" w:after="120"/>
        <w:ind w:leftChars="0" w:left="0"/>
        <w:jc w:val="both"/>
        <w:rPr>
          <w:rFonts w:eastAsiaTheme="minorEastAsia"/>
          <w:b/>
          <w:bCs/>
          <w:lang w:eastAsia="zh-CN"/>
        </w:rPr>
      </w:pPr>
      <w:r w:rsidRPr="00F91B10">
        <w:rPr>
          <w:rFonts w:eastAsiaTheme="minorEastAsia" w:hint="eastAsia"/>
          <w:b/>
          <w:bCs/>
          <w:lang w:eastAsia="zh-CN"/>
        </w:rPr>
        <w:t>TP</w:t>
      </w:r>
      <w:r>
        <w:rPr>
          <w:rFonts w:eastAsiaTheme="minorEastAsia" w:hint="eastAsia"/>
          <w:b/>
          <w:bCs/>
          <w:lang w:eastAsia="zh-CN"/>
        </w:rPr>
        <w:t>2</w:t>
      </w:r>
      <w:r w:rsidRPr="00F91B10">
        <w:rPr>
          <w:rFonts w:eastAsiaTheme="minorEastAsia" w:hint="eastAsia"/>
          <w:b/>
          <w:bCs/>
          <w:lang w:eastAsia="zh-CN"/>
        </w:rPr>
        <w:t>:</w:t>
      </w:r>
    </w:p>
    <w:p w14:paraId="492D8E9E" w14:textId="77777777" w:rsidR="00E11D52" w:rsidRPr="00CC4F0D" w:rsidRDefault="00E11D52" w:rsidP="00E11D52">
      <w:pPr>
        <w:snapToGrid w:val="0"/>
        <w:spacing w:before="120" w:after="120"/>
        <w:jc w:val="both"/>
        <w:rPr>
          <w:b/>
          <w:bCs/>
          <w:u w:val="single"/>
        </w:rPr>
      </w:pPr>
      <w:r w:rsidRPr="00CC4F0D">
        <w:rPr>
          <w:b/>
          <w:bCs/>
          <w:u w:val="single"/>
        </w:rPr>
        <w:t>Reason for change:</w:t>
      </w:r>
    </w:p>
    <w:p w14:paraId="6D780DE3" w14:textId="77777777" w:rsidR="00E11D52" w:rsidRDefault="00E11D52" w:rsidP="00E11D52">
      <w:pPr>
        <w:snapToGrid w:val="0"/>
        <w:spacing w:beforeLines="30" w:before="72" w:afterLines="30" w:after="72" w:line="288" w:lineRule="auto"/>
        <w:jc w:val="both"/>
        <w:rPr>
          <w:rFonts w:eastAsiaTheme="minorEastAsia"/>
          <w:color w:val="000000" w:themeColor="text1"/>
          <w:lang w:eastAsia="zh-CN"/>
        </w:rPr>
      </w:pPr>
      <w:r w:rsidRPr="00AC5B58">
        <w:rPr>
          <w:rFonts w:eastAsiaTheme="minorEastAsia" w:hint="eastAsia"/>
          <w:lang w:eastAsia="zh-CN"/>
        </w:rPr>
        <w:t xml:space="preserve">The RRC parameter </w:t>
      </w:r>
      <w:r>
        <w:rPr>
          <w:rFonts w:eastAsiaTheme="minorEastAsia" w:hint="eastAsia"/>
          <w:lang w:eastAsia="zh-CN"/>
        </w:rPr>
        <w:t xml:space="preserve">used to indicate TAG ID for each TRP in M-DCI based mTRP scenarios is </w:t>
      </w:r>
      <w:r w:rsidRPr="00522E7C">
        <w:rPr>
          <w:i/>
          <w:color w:val="000000" w:themeColor="text1"/>
        </w:rPr>
        <w:t>tag-Id-ptr</w:t>
      </w:r>
      <w:r>
        <w:rPr>
          <w:rFonts w:eastAsiaTheme="minorEastAsia" w:hint="eastAsia"/>
          <w:color w:val="000000" w:themeColor="text1"/>
          <w:lang w:eastAsia="zh-CN"/>
        </w:rPr>
        <w:t xml:space="preserve"> in TS 38.331. However,</w:t>
      </w:r>
      <w:r w:rsidRPr="00F91B10">
        <w:rPr>
          <w:i/>
          <w:iCs/>
          <w:kern w:val="2"/>
          <w:lang w:eastAsia="zh-CN"/>
        </w:rPr>
        <w:t xml:space="preserve"> </w:t>
      </w:r>
      <w:r>
        <w:rPr>
          <w:rFonts w:eastAsiaTheme="minorEastAsia" w:hint="eastAsia"/>
          <w:i/>
          <w:iCs/>
          <w:kern w:val="2"/>
          <w:lang w:eastAsia="zh-CN"/>
        </w:rPr>
        <w:t>TAD-ID</w:t>
      </w:r>
      <w:r>
        <w:rPr>
          <w:rFonts w:eastAsiaTheme="minorEastAsia" w:hint="eastAsia"/>
          <w:color w:val="000000" w:themeColor="text1"/>
          <w:lang w:eastAsia="zh-CN"/>
        </w:rPr>
        <w:t xml:space="preserve"> is used in TS 38.214. They are not aligned.</w:t>
      </w:r>
    </w:p>
    <w:p w14:paraId="31B9BA85" w14:textId="77777777" w:rsidR="00E11D52" w:rsidRPr="00254A75" w:rsidRDefault="00E11D52" w:rsidP="00E11D52">
      <w:pPr>
        <w:snapToGrid w:val="0"/>
        <w:spacing w:before="120" w:after="120"/>
        <w:jc w:val="both"/>
        <w:rPr>
          <w:b/>
          <w:bCs/>
          <w:u w:val="single"/>
        </w:rPr>
      </w:pPr>
      <w:r w:rsidRPr="00254A75">
        <w:rPr>
          <w:b/>
          <w:bCs/>
          <w:u w:val="single"/>
        </w:rPr>
        <w:t>Summary of change:</w:t>
      </w:r>
    </w:p>
    <w:p w14:paraId="43BC3799" w14:textId="77777777" w:rsidR="00E11D52" w:rsidRDefault="00E11D52" w:rsidP="00E11D52">
      <w:pPr>
        <w:snapToGrid w:val="0"/>
        <w:spacing w:beforeLines="30" w:before="72" w:afterLines="30" w:after="72" w:line="288" w:lineRule="auto"/>
        <w:jc w:val="both"/>
        <w:rPr>
          <w:rFonts w:eastAsiaTheme="minorEastAsia"/>
          <w:iCs/>
          <w:lang w:eastAsia="zh-CN"/>
        </w:rPr>
      </w:pPr>
      <w:r w:rsidRPr="00AC5B58">
        <w:rPr>
          <w:rFonts w:eastAsia="宋体" w:hint="eastAsia"/>
          <w:lang w:eastAsia="zh-CN"/>
        </w:rPr>
        <w:t xml:space="preserve">Change the RRC parameter </w:t>
      </w:r>
      <w:r>
        <w:rPr>
          <w:rFonts w:eastAsiaTheme="minorEastAsia" w:hint="eastAsia"/>
          <w:i/>
          <w:iCs/>
          <w:kern w:val="2"/>
          <w:lang w:eastAsia="zh-CN"/>
        </w:rPr>
        <w:t>TAD-ID</w:t>
      </w:r>
      <w:r>
        <w:rPr>
          <w:rFonts w:eastAsiaTheme="minorEastAsia" w:hint="eastAsia"/>
          <w:color w:val="000000" w:themeColor="text1"/>
          <w:lang w:eastAsia="zh-CN"/>
        </w:rPr>
        <w:t xml:space="preserve"> </w:t>
      </w:r>
      <w:r>
        <w:rPr>
          <w:rFonts w:eastAsia="宋体" w:hint="eastAsia"/>
          <w:lang w:eastAsia="zh-CN"/>
        </w:rPr>
        <w:t xml:space="preserve">to </w:t>
      </w:r>
      <w:r w:rsidRPr="00522E7C">
        <w:rPr>
          <w:i/>
          <w:color w:val="000000" w:themeColor="text1"/>
        </w:rPr>
        <w:t>tag-Id-ptr</w:t>
      </w:r>
      <w:r w:rsidRPr="00AC5B58">
        <w:rPr>
          <w:rFonts w:eastAsia="宋体" w:hint="eastAsia"/>
          <w:lang w:eastAsia="zh-CN"/>
        </w:rPr>
        <w:t xml:space="preserve"> in section 6.1 of TS38.214</w:t>
      </w:r>
      <w:r w:rsidRPr="00AC5B58">
        <w:rPr>
          <w:iCs/>
          <w:lang w:eastAsia="zh-CN"/>
        </w:rPr>
        <w:t>.</w:t>
      </w:r>
    </w:p>
    <w:p w14:paraId="7410EF01" w14:textId="77777777" w:rsidR="00E11D52" w:rsidRPr="00254A75" w:rsidRDefault="00E11D52" w:rsidP="00E11D52">
      <w:pPr>
        <w:snapToGrid w:val="0"/>
        <w:spacing w:before="120" w:after="120"/>
        <w:jc w:val="both"/>
        <w:rPr>
          <w:b/>
          <w:bCs/>
          <w:u w:val="single"/>
        </w:rPr>
      </w:pPr>
      <w:r w:rsidRPr="00254A75">
        <w:rPr>
          <w:b/>
          <w:bCs/>
          <w:u w:val="single"/>
        </w:rPr>
        <w:t>Consequence if not approved:</w:t>
      </w:r>
    </w:p>
    <w:p w14:paraId="55E73A70" w14:textId="6A70563C" w:rsidR="00E11D52" w:rsidRPr="003B0849" w:rsidRDefault="00E11D52" w:rsidP="003B0849">
      <w:pPr>
        <w:snapToGrid w:val="0"/>
        <w:spacing w:beforeLines="30" w:before="72" w:afterLines="30" w:after="72" w:line="288" w:lineRule="auto"/>
        <w:jc w:val="both"/>
        <w:rPr>
          <w:rFonts w:eastAsia="宋体"/>
          <w:lang w:eastAsia="zh-CN"/>
        </w:rPr>
      </w:pPr>
      <w:r w:rsidRPr="00CE1CF0">
        <w:rPr>
          <w:rFonts w:eastAsia="宋体"/>
          <w:lang w:eastAsia="zh-CN"/>
        </w:rPr>
        <w:t>RRC parameter is misaligned between TS38.214 and TS38.331</w:t>
      </w:r>
      <w:r w:rsidRPr="00CE1CF0">
        <w:rPr>
          <w:rFonts w:eastAsia="宋体"/>
        </w:rPr>
        <w:t>.</w:t>
      </w:r>
    </w:p>
    <w:p w14:paraId="1815ABE5" w14:textId="758126C0" w:rsidR="00060D1C" w:rsidRPr="00060D1C" w:rsidRDefault="00E11D52" w:rsidP="00060D1C">
      <w:pPr>
        <w:widowControl w:val="0"/>
        <w:spacing w:afterLines="0" w:after="120"/>
        <w:jc w:val="both"/>
        <w:rPr>
          <w:rFonts w:eastAsiaTheme="minorEastAsia"/>
          <w:b/>
          <w:lang w:eastAsia="zh-CN"/>
        </w:rPr>
      </w:pPr>
      <w:r w:rsidRPr="00C174DB">
        <w:rPr>
          <w:b/>
          <w:lang w:val="x-none"/>
        </w:rPr>
        <w:t xml:space="preserve">Proposal </w:t>
      </w:r>
      <w:r w:rsidRPr="00C174DB">
        <w:rPr>
          <w:b/>
          <w:lang w:val="x-none"/>
        </w:rPr>
        <w:fldChar w:fldCharType="begin"/>
      </w:r>
      <w:r w:rsidRPr="00C174DB">
        <w:rPr>
          <w:b/>
          <w:lang w:val="x-none"/>
        </w:rPr>
        <w:instrText xml:space="preserve"> SEQ Proposal \* ARABIC </w:instrText>
      </w:r>
      <w:r w:rsidRPr="00C174DB">
        <w:rPr>
          <w:b/>
          <w:lang w:val="x-none"/>
        </w:rPr>
        <w:fldChar w:fldCharType="separate"/>
      </w:r>
      <w:r w:rsidR="0088438D">
        <w:rPr>
          <w:b/>
          <w:noProof/>
          <w:lang w:val="x-none"/>
        </w:rPr>
        <w:t>3</w:t>
      </w:r>
      <w:r w:rsidRPr="00C174DB">
        <w:rPr>
          <w:b/>
          <w:lang w:val="x-none"/>
        </w:rPr>
        <w:fldChar w:fldCharType="end"/>
      </w:r>
      <w:r w:rsidRPr="00C174DB">
        <w:rPr>
          <w:rFonts w:hint="eastAsia"/>
          <w:b/>
          <w:lang w:val="x-none"/>
        </w:rPr>
        <w:t xml:space="preserve">: </w:t>
      </w:r>
      <w:r>
        <w:rPr>
          <w:b/>
        </w:rPr>
        <w:t>Adopt</w:t>
      </w:r>
      <w:r>
        <w:rPr>
          <w:rFonts w:eastAsiaTheme="minorEastAsia" w:hint="eastAsia"/>
          <w:b/>
          <w:lang w:eastAsia="zh-CN"/>
        </w:rPr>
        <w:t xml:space="preserve"> </w:t>
      </w:r>
      <w:r>
        <w:rPr>
          <w:b/>
        </w:rPr>
        <w:t xml:space="preserve">the following TP </w:t>
      </w:r>
      <w:r w:rsidRPr="000F72EE">
        <w:rPr>
          <w:rFonts w:eastAsiaTheme="minorEastAsia"/>
          <w:b/>
          <w:lang w:eastAsia="zh-CN"/>
        </w:rPr>
        <w:t>f</w:t>
      </w:r>
      <w:r>
        <w:rPr>
          <w:b/>
        </w:rPr>
        <w:t xml:space="preserve">or </w:t>
      </w:r>
      <w:r>
        <w:rPr>
          <w:rFonts w:eastAsiaTheme="minorEastAsia" w:hint="eastAsia"/>
          <w:b/>
          <w:lang w:eastAsia="zh-CN"/>
        </w:rPr>
        <w:t>2 TAs for multi-DCI in section 6.1</w:t>
      </w:r>
      <w:r>
        <w:rPr>
          <w:b/>
        </w:rPr>
        <w:t xml:space="preserve"> of </w:t>
      </w:r>
      <w:r>
        <w:rPr>
          <w:rFonts w:eastAsiaTheme="minorEastAsia" w:hint="eastAsia"/>
          <w:b/>
          <w:lang w:eastAsia="zh-CN"/>
        </w:rPr>
        <w:t>TS</w:t>
      </w:r>
      <w:r>
        <w:rPr>
          <w:b/>
        </w:rPr>
        <w:t>38.21</w:t>
      </w:r>
      <w:r>
        <w:rPr>
          <w:rFonts w:eastAsiaTheme="minorEastAsia" w:hint="eastAsia"/>
          <w:b/>
          <w:lang w:eastAsia="zh-CN"/>
        </w:rPr>
        <w:t>4:</w:t>
      </w:r>
    </w:p>
    <w:tbl>
      <w:tblPr>
        <w:tblStyle w:val="a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060D1C" w14:paraId="44F7177E" w14:textId="77777777" w:rsidTr="00F231E1">
        <w:tc>
          <w:tcPr>
            <w:tcW w:w="9576" w:type="dxa"/>
          </w:tcPr>
          <w:p w14:paraId="12703CB2" w14:textId="77777777" w:rsidR="00060D1C" w:rsidRPr="0048482F" w:rsidRDefault="00060D1C" w:rsidP="00F231E1">
            <w:pPr>
              <w:pStyle w:val="2"/>
              <w:rPr>
                <w:color w:val="000000"/>
              </w:rPr>
            </w:pPr>
            <w:r w:rsidRPr="0048482F">
              <w:rPr>
                <w:color w:val="000000"/>
              </w:rPr>
              <w:lastRenderedPageBreak/>
              <w:t>6.1</w:t>
            </w:r>
            <w:r w:rsidRPr="0048482F">
              <w:rPr>
                <w:color w:val="000000"/>
              </w:rPr>
              <w:tab/>
              <w:t>UE procedure for transmitting the physical uplink shared channel</w:t>
            </w:r>
          </w:p>
          <w:p w14:paraId="76D53D98" w14:textId="77777777" w:rsidR="00060D1C" w:rsidRDefault="00060D1C" w:rsidP="00F231E1">
            <w:pPr>
              <w:spacing w:after="120"/>
              <w:rPr>
                <w:rFonts w:ascii="Arial" w:eastAsia="宋体" w:hAnsi="Arial"/>
                <w:b/>
                <w:kern w:val="32"/>
                <w:sz w:val="28"/>
                <w:lang w:val="x-none" w:eastAsia="zh-CN"/>
              </w:rPr>
            </w:pPr>
            <w:r>
              <w:rPr>
                <w:rFonts w:eastAsia="宋体"/>
                <w:color w:val="FF0000"/>
              </w:rPr>
              <w:t>&lt;Unchanged part</w:t>
            </w:r>
            <w:r>
              <w:rPr>
                <w:rFonts w:eastAsia="宋体" w:hint="eastAsia"/>
                <w:color w:val="FF0000"/>
              </w:rPr>
              <w:t>s</w:t>
            </w:r>
            <w:r>
              <w:rPr>
                <w:rFonts w:eastAsia="宋体"/>
                <w:color w:val="FF0000"/>
              </w:rPr>
              <w:t xml:space="preserve"> </w:t>
            </w:r>
            <w:r>
              <w:rPr>
                <w:rFonts w:eastAsia="宋体" w:hint="eastAsia"/>
                <w:color w:val="FF0000"/>
              </w:rPr>
              <w:t xml:space="preserve">are </w:t>
            </w:r>
            <w:r>
              <w:rPr>
                <w:rFonts w:eastAsia="宋体"/>
                <w:color w:val="FF0000"/>
              </w:rPr>
              <w:t>omitted&gt;</w:t>
            </w:r>
          </w:p>
          <w:p w14:paraId="6DA8F49D" w14:textId="77777777" w:rsidR="00060D1C" w:rsidRPr="002B05EC" w:rsidRDefault="00060D1C" w:rsidP="00F231E1">
            <w:pPr>
              <w:spacing w:after="120"/>
              <w:rPr>
                <w:rFonts w:ascii="Arial" w:eastAsia="宋体" w:hAnsi="Arial"/>
                <w:b/>
                <w:kern w:val="32"/>
                <w:sz w:val="28"/>
                <w:lang w:eastAsia="zh-CN"/>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r w:rsidRPr="003220BC">
              <w:rPr>
                <w:i/>
                <w:iCs/>
                <w:color w:val="000000" w:themeColor="text1"/>
              </w:rPr>
              <w:t>ControlResourceSets</w:t>
            </w:r>
            <w:r>
              <w:rPr>
                <w:color w:val="000000" w:themeColor="text1"/>
              </w:rPr>
              <w:t xml:space="preserve"> with </w:t>
            </w:r>
            <w:r w:rsidRPr="00857C5D">
              <w:rPr>
                <w:color w:val="000000" w:themeColor="text1"/>
              </w:rPr>
              <w:t xml:space="preserve">two different values of </w:t>
            </w:r>
            <w:r w:rsidRPr="00857C5D">
              <w:rPr>
                <w:i/>
                <w:color w:val="000000" w:themeColor="text1"/>
              </w:rPr>
              <w:t>coresetPoolIndex</w:t>
            </w:r>
            <w:r w:rsidRPr="00857C5D">
              <w:rPr>
                <w:color w:val="000000" w:themeColor="text1"/>
              </w:rPr>
              <w:t xml:space="preserve"> for the active BWP of a serving cell, or if a UE is configured with </w:t>
            </w:r>
            <w:r w:rsidRPr="00857C5D">
              <w:rPr>
                <w:i/>
                <w:iCs/>
                <w:color w:val="000000" w:themeColor="text1"/>
              </w:rPr>
              <w:t>SSB-MTC-AddtionalPCI</w:t>
            </w:r>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r w:rsidRPr="00857C5D">
              <w:rPr>
                <w:i/>
                <w:iCs/>
                <w:color w:val="000000" w:themeColor="text1"/>
              </w:rPr>
              <w:t>coresetPoolIndex</w:t>
            </w:r>
            <w:r w:rsidRPr="00857C5D">
              <w:rPr>
                <w:color w:val="000000" w:themeColor="text1"/>
              </w:rPr>
              <w:t xml:space="preserve"> in </w:t>
            </w:r>
            <w:r w:rsidRPr="00857C5D">
              <w:rPr>
                <w:i/>
                <w:iCs/>
                <w:color w:val="000000" w:themeColor="text1"/>
              </w:rPr>
              <w:t>ControlResourceSet</w:t>
            </w:r>
            <w:r w:rsidRPr="00857C5D">
              <w:rPr>
                <w:color w:val="000000" w:themeColor="text1"/>
              </w:rPr>
              <w:t>, and if the UE is configured with [</w:t>
            </w:r>
            <w:r w:rsidRPr="00857C5D">
              <w:rPr>
                <w:i/>
                <w:iCs/>
                <w:color w:val="000000" w:themeColor="text1"/>
              </w:rPr>
              <w:t>twoTAGs</w:t>
            </w:r>
            <w:r w:rsidRPr="00857C5D">
              <w:rPr>
                <w:color w:val="000000" w:themeColor="text1"/>
              </w:rPr>
              <w:t xml:space="preserve">] and is configured with </w:t>
            </w:r>
            <w:r w:rsidRPr="00857C5D">
              <w:rPr>
                <w:i/>
                <w:iCs/>
                <w:color w:val="000000"/>
              </w:rPr>
              <w:t>dl-OrJointTCI-StateList</w:t>
            </w:r>
            <w:r w:rsidRPr="00857C5D">
              <w:rPr>
                <w:color w:val="000000"/>
              </w:rPr>
              <w:t xml:space="preserve"> or</w:t>
            </w:r>
            <w:r w:rsidRPr="00857C5D">
              <w:rPr>
                <w:i/>
                <w:iCs/>
                <w:color w:val="000000"/>
              </w:rPr>
              <w:t xml:space="preserve"> </w:t>
            </w:r>
            <w:r w:rsidRPr="00857C5D">
              <w:rPr>
                <w:i/>
                <w:iCs/>
                <w:color w:val="000000" w:themeColor="text1"/>
              </w:rPr>
              <w:t xml:space="preserve">TCI-UL-State </w:t>
            </w:r>
            <w:r w:rsidRPr="00857C5D">
              <w:rPr>
                <w:color w:val="000000" w:themeColor="text1"/>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rPr>
              <w:t xml:space="preserve">TCI-UL-State </w:t>
            </w:r>
            <w:r w:rsidRPr="00857C5D">
              <w:rPr>
                <w:color w:val="000000" w:themeColor="text1"/>
              </w:rPr>
              <w:t xml:space="preserve">is associated with a </w:t>
            </w:r>
            <w:ins w:id="54" w:author="CATT" w:date="2024-02-08T14:35:00Z">
              <w:r w:rsidRPr="00E4365C">
                <w:rPr>
                  <w:i/>
                </w:rPr>
                <w:t>tag-Id-ptr</w:t>
              </w:r>
            </w:ins>
            <w:del w:id="55" w:author="CATT" w:date="2024-02-08T14:35:00Z">
              <w:r w:rsidRPr="00857C5D" w:rsidDel="00060D1C">
                <w:rPr>
                  <w:color w:val="000000" w:themeColor="text1"/>
                </w:rPr>
                <w:delText>[</w:delText>
              </w:r>
              <w:r w:rsidRPr="00857C5D" w:rsidDel="00060D1C">
                <w:rPr>
                  <w:i/>
                  <w:iCs/>
                  <w:color w:val="000000" w:themeColor="text1"/>
                </w:rPr>
                <w:delText>TAG-ID</w:delText>
              </w:r>
              <w:r w:rsidRPr="00857C5D" w:rsidDel="00060D1C">
                <w:rPr>
                  <w:color w:val="000000" w:themeColor="text1"/>
                </w:rPr>
                <w:delText>]</w:delText>
              </w:r>
            </w:del>
            <w:r w:rsidRPr="00857C5D">
              <w:rPr>
                <w:i/>
                <w:iCs/>
                <w:color w:val="000000" w:themeColor="text1"/>
              </w:rPr>
              <w:t xml:space="preserve"> </w:t>
            </w:r>
            <w:r w:rsidRPr="00857C5D">
              <w:rPr>
                <w:color w:val="000000" w:themeColor="text1"/>
              </w:rPr>
              <w:t xml:space="preserve">for determining timing adjustment for a corresponding UL transmission as described in Clause 4.2 of [6, TS 38.213]. The UE does not expect that </w:t>
            </w:r>
            <w:r w:rsidRPr="00857C5D">
              <w:rPr>
                <w:i/>
                <w:iCs/>
                <w:color w:val="000000" w:themeColor="text1"/>
              </w:rPr>
              <w:t>TCI-states</w:t>
            </w:r>
            <w:r w:rsidRPr="00857C5D">
              <w:rPr>
                <w:color w:val="000000" w:themeColor="text1"/>
              </w:rPr>
              <w:t xml:space="preserve"> or </w:t>
            </w:r>
            <w:r w:rsidRPr="00857C5D">
              <w:rPr>
                <w:i/>
                <w:iCs/>
                <w:color w:val="000000" w:themeColor="text1"/>
              </w:rPr>
              <w:t xml:space="preserve">TCI-UL-States </w:t>
            </w:r>
            <w:r w:rsidRPr="00857C5D">
              <w:rPr>
                <w:color w:val="000000" w:themeColor="text1"/>
              </w:rPr>
              <w:t xml:space="preserve">associated with one </w:t>
            </w:r>
            <w:r w:rsidRPr="00857C5D">
              <w:rPr>
                <w:i/>
                <w:color w:val="000000" w:themeColor="text1"/>
              </w:rPr>
              <w:t>coresetPoolIndex</w:t>
            </w:r>
            <w:r w:rsidRPr="00857C5D">
              <w:rPr>
                <w:color w:val="000000" w:themeColor="text1"/>
              </w:rPr>
              <w:t xml:space="preserve"> to correspond to two TAGs.</w:t>
            </w:r>
          </w:p>
          <w:p w14:paraId="05BD29BE" w14:textId="77777777" w:rsidR="00060D1C" w:rsidRPr="001D762A" w:rsidRDefault="00060D1C" w:rsidP="00F231E1">
            <w:pPr>
              <w:spacing w:after="120"/>
              <w:rPr>
                <w:rFonts w:eastAsia="宋体"/>
                <w:color w:val="FF0000"/>
                <w:lang w:eastAsia="zh-CN"/>
              </w:rPr>
            </w:pPr>
            <w:r>
              <w:rPr>
                <w:rFonts w:eastAsia="宋体"/>
                <w:color w:val="FF0000"/>
              </w:rPr>
              <w:t>&lt;Unchanged part</w:t>
            </w:r>
            <w:r>
              <w:rPr>
                <w:rFonts w:eastAsia="宋体" w:hint="eastAsia"/>
                <w:color w:val="FF0000"/>
              </w:rPr>
              <w:t>s</w:t>
            </w:r>
            <w:r>
              <w:rPr>
                <w:rFonts w:eastAsia="宋体"/>
                <w:color w:val="FF0000"/>
              </w:rPr>
              <w:t xml:space="preserve"> </w:t>
            </w:r>
            <w:r>
              <w:rPr>
                <w:rFonts w:eastAsia="宋体" w:hint="eastAsia"/>
                <w:color w:val="FF0000"/>
              </w:rPr>
              <w:t xml:space="preserve">are </w:t>
            </w:r>
            <w:r>
              <w:rPr>
                <w:rFonts w:eastAsia="宋体"/>
                <w:color w:val="FF0000"/>
              </w:rPr>
              <w:t>omitted&gt;</w:t>
            </w:r>
          </w:p>
        </w:tc>
      </w:tr>
    </w:tbl>
    <w:p w14:paraId="5A62F092" w14:textId="77777777" w:rsidR="00613369" w:rsidRPr="008404E2" w:rsidRDefault="00505C8A" w:rsidP="00156C60">
      <w:pPr>
        <w:pStyle w:val="ae"/>
        <w:keepNext/>
        <w:numPr>
          <w:ilvl w:val="1"/>
          <w:numId w:val="44"/>
        </w:numPr>
        <w:spacing w:before="240" w:afterLines="0" w:after="120"/>
        <w:ind w:leftChars="0"/>
        <w:jc w:val="both"/>
        <w:outlineLvl w:val="0"/>
        <w:rPr>
          <w:rFonts w:ascii="Arial" w:eastAsia="宋体" w:hAnsi="Arial"/>
          <w:b/>
          <w:kern w:val="32"/>
          <w:sz w:val="24"/>
          <w:lang w:eastAsia="zh-CN"/>
        </w:rPr>
      </w:pPr>
      <w:r w:rsidRPr="008404E2">
        <w:rPr>
          <w:rFonts w:ascii="Arial" w:eastAsia="宋体" w:hAnsi="Arial" w:hint="eastAsia"/>
          <w:b/>
          <w:kern w:val="32"/>
          <w:sz w:val="24"/>
          <w:lang w:eastAsia="zh-CN"/>
        </w:rPr>
        <w:t>C</w:t>
      </w:r>
      <w:r w:rsidRPr="008404E2">
        <w:rPr>
          <w:rFonts w:ascii="Arial" w:eastAsia="宋体" w:hAnsi="Arial"/>
          <w:b/>
          <w:kern w:val="32"/>
          <w:sz w:val="24"/>
          <w:lang w:eastAsia="zh-CN"/>
        </w:rPr>
        <w:t>SI enhancemen</w:t>
      </w:r>
      <w:r w:rsidRPr="008404E2">
        <w:rPr>
          <w:rFonts w:ascii="Arial" w:eastAsia="宋体" w:hAnsi="Arial" w:hint="eastAsia"/>
          <w:b/>
          <w:kern w:val="32"/>
          <w:sz w:val="24"/>
          <w:lang w:eastAsia="zh-CN"/>
        </w:rPr>
        <w:t>t</w:t>
      </w:r>
    </w:p>
    <w:p w14:paraId="758796A6" w14:textId="77777777" w:rsidR="001C298D" w:rsidRPr="0072448F" w:rsidRDefault="001C298D" w:rsidP="000755F7">
      <w:pPr>
        <w:pStyle w:val="ae"/>
        <w:snapToGrid w:val="0"/>
        <w:spacing w:before="120" w:after="120"/>
        <w:ind w:leftChars="0" w:left="0"/>
        <w:jc w:val="both"/>
        <w:rPr>
          <w:rFonts w:eastAsiaTheme="minorEastAsia"/>
          <w:b/>
          <w:bCs/>
          <w:lang w:eastAsia="zh-CN"/>
        </w:rPr>
      </w:pPr>
      <w:r w:rsidRPr="0072448F">
        <w:rPr>
          <w:rFonts w:eastAsiaTheme="minorEastAsia" w:hint="eastAsia"/>
          <w:b/>
          <w:bCs/>
          <w:lang w:eastAsia="zh-CN"/>
        </w:rPr>
        <w:t>TP1:</w:t>
      </w:r>
    </w:p>
    <w:p w14:paraId="6DAB4614" w14:textId="77777777" w:rsidR="001C298D" w:rsidRPr="00254A75" w:rsidRDefault="001C298D" w:rsidP="000755F7">
      <w:pPr>
        <w:pStyle w:val="ae"/>
        <w:snapToGrid w:val="0"/>
        <w:spacing w:before="120" w:after="120"/>
        <w:ind w:leftChars="0" w:left="0"/>
        <w:jc w:val="both"/>
        <w:rPr>
          <w:b/>
          <w:bCs/>
          <w:u w:val="single"/>
        </w:rPr>
      </w:pPr>
      <w:r w:rsidRPr="00254A75">
        <w:rPr>
          <w:b/>
          <w:bCs/>
          <w:u w:val="single"/>
        </w:rPr>
        <w:t>Reason for change:</w:t>
      </w:r>
    </w:p>
    <w:p w14:paraId="5EAC5D22" w14:textId="59D74BB8" w:rsidR="001C298D" w:rsidRPr="00E00921" w:rsidRDefault="001C298D" w:rsidP="000755F7">
      <w:pPr>
        <w:spacing w:after="120"/>
        <w:rPr>
          <w:rFonts w:eastAsiaTheme="minorEastAsia"/>
          <w:lang w:eastAsia="zh-CN"/>
        </w:rPr>
      </w:pPr>
      <w:r>
        <w:rPr>
          <w:rFonts w:eastAsiaTheme="minorEastAsia" w:hint="eastAsia"/>
          <w:lang w:eastAsia="zh-CN"/>
        </w:rPr>
        <w:t xml:space="preserve">In TS 38.212, </w:t>
      </w:r>
      <w:r>
        <w:t xml:space="preserve">Tables 6.3.2.1.2-2D </w:t>
      </w:r>
      <w:r>
        <w:rPr>
          <w:rFonts w:eastAsiaTheme="minorEastAsia" w:hint="eastAsia"/>
          <w:lang w:eastAsia="zh-CN"/>
        </w:rPr>
        <w:t>is</w:t>
      </w:r>
      <w:r>
        <w:t xml:space="preserve"> newly provided for the PMI bitwidth of </w:t>
      </w:r>
      <w:r>
        <w:rPr>
          <w:i/>
        </w:rPr>
        <w:t>codebookType=typeII-Doppler-PortSelection</w:t>
      </w:r>
      <w:r>
        <w:t>.</w:t>
      </w:r>
      <w:r>
        <w:rPr>
          <w:rFonts w:eastAsiaTheme="minorEastAsia" w:hint="eastAsia"/>
          <w:lang w:eastAsia="zh-CN"/>
        </w:rPr>
        <w:t xml:space="preserve"> However, t</w:t>
      </w:r>
      <w:r>
        <w:t xml:space="preserve">he </w:t>
      </w:r>
      <w:r w:rsidRPr="00903B08">
        <w:rPr>
          <w:rFonts w:eastAsia="宋体"/>
          <w:lang w:eastAsia="zh-CN"/>
        </w:rPr>
        <w:t xml:space="preserve">citation </w:t>
      </w:r>
      <w:r>
        <w:rPr>
          <w:rFonts w:eastAsiaTheme="minorEastAsia" w:hint="eastAsia"/>
          <w:lang w:eastAsia="zh-CN"/>
        </w:rPr>
        <w:t>of the table</w:t>
      </w:r>
      <w:r>
        <w:t xml:space="preserve"> is </w:t>
      </w:r>
      <w:r>
        <w:rPr>
          <w:rFonts w:eastAsiaTheme="minorEastAsia" w:hint="eastAsia"/>
          <w:lang w:eastAsia="zh-CN"/>
        </w:rPr>
        <w:t>missed</w:t>
      </w:r>
      <w:r>
        <w:t xml:space="preserve">. </w:t>
      </w:r>
    </w:p>
    <w:p w14:paraId="157DC289" w14:textId="77777777" w:rsidR="001C298D" w:rsidRPr="00254A75" w:rsidRDefault="001C298D" w:rsidP="000755F7">
      <w:pPr>
        <w:pStyle w:val="ae"/>
        <w:adjustRightInd w:val="0"/>
        <w:snapToGrid w:val="0"/>
        <w:spacing w:before="120" w:after="120"/>
        <w:ind w:leftChars="0" w:left="0"/>
        <w:jc w:val="both"/>
        <w:rPr>
          <w:b/>
          <w:bCs/>
          <w:u w:val="single"/>
        </w:rPr>
      </w:pPr>
      <w:r w:rsidRPr="00254A75">
        <w:rPr>
          <w:b/>
          <w:bCs/>
          <w:u w:val="single"/>
        </w:rPr>
        <w:t>Summary of change:</w:t>
      </w:r>
    </w:p>
    <w:p w14:paraId="149CCBCD" w14:textId="1BDF9597" w:rsidR="001C298D" w:rsidRPr="00903B08" w:rsidRDefault="001C298D" w:rsidP="000755F7">
      <w:pPr>
        <w:pStyle w:val="ae"/>
        <w:snapToGrid w:val="0"/>
        <w:spacing w:beforeLines="30" w:before="72" w:afterLines="30" w:after="72" w:line="288" w:lineRule="auto"/>
        <w:ind w:leftChars="0" w:left="0"/>
        <w:jc w:val="both"/>
        <w:rPr>
          <w:rFonts w:eastAsia="宋体"/>
          <w:lang w:val="en-US" w:eastAsia="zh-CN"/>
        </w:rPr>
      </w:pPr>
      <w:r>
        <w:rPr>
          <w:rFonts w:eastAsia="宋体" w:hint="eastAsia"/>
          <w:lang w:val="en-US" w:eastAsia="zh-CN"/>
        </w:rPr>
        <w:t>A</w:t>
      </w:r>
      <w:r w:rsidRPr="00903B08">
        <w:rPr>
          <w:rFonts w:eastAsia="宋体"/>
          <w:lang w:val="en-US" w:eastAsia="zh-CN"/>
        </w:rPr>
        <w:t xml:space="preserve">dd the citation </w:t>
      </w:r>
      <w:r>
        <w:t>for</w:t>
      </w:r>
      <w:r w:rsidRPr="003B0849">
        <w:t xml:space="preserve"> </w:t>
      </w:r>
      <w:r>
        <w:t>Tables 6.3.2.1.2-2D</w:t>
      </w:r>
      <w:r>
        <w:rPr>
          <w:rFonts w:eastAsiaTheme="minorEastAsia" w:hint="eastAsia"/>
          <w:lang w:eastAsia="zh-CN"/>
        </w:rPr>
        <w:t xml:space="preserve"> in </w:t>
      </w:r>
      <w:r w:rsidRPr="003B0849">
        <w:rPr>
          <w:rFonts w:eastAsiaTheme="minorEastAsia"/>
          <w:lang w:eastAsia="zh-CN"/>
        </w:rPr>
        <w:t>section 6.3.2.1.2 of 38.212.</w:t>
      </w:r>
      <w:r>
        <w:t xml:space="preserve"> </w:t>
      </w:r>
    </w:p>
    <w:p w14:paraId="5E433CA1" w14:textId="77777777" w:rsidR="001C298D" w:rsidRPr="00254A75" w:rsidRDefault="001C298D" w:rsidP="000755F7">
      <w:pPr>
        <w:pStyle w:val="ae"/>
        <w:snapToGrid w:val="0"/>
        <w:spacing w:before="120" w:after="120"/>
        <w:ind w:leftChars="0" w:left="0"/>
        <w:jc w:val="both"/>
        <w:rPr>
          <w:b/>
          <w:bCs/>
          <w:u w:val="single"/>
        </w:rPr>
      </w:pPr>
      <w:r w:rsidRPr="00254A75">
        <w:rPr>
          <w:b/>
          <w:bCs/>
          <w:u w:val="single"/>
        </w:rPr>
        <w:t>Consequence if not approved:</w:t>
      </w:r>
    </w:p>
    <w:p w14:paraId="5479DF6D" w14:textId="1FD6DA5B" w:rsidR="001C298D" w:rsidRPr="006D6C2B" w:rsidRDefault="001C298D" w:rsidP="000755F7">
      <w:pPr>
        <w:pStyle w:val="ae"/>
        <w:snapToGrid w:val="0"/>
        <w:spacing w:beforeLines="30" w:before="72" w:afterLines="30" w:after="72" w:line="288" w:lineRule="auto"/>
        <w:ind w:leftChars="0" w:left="0"/>
        <w:jc w:val="both"/>
        <w:rPr>
          <w:rFonts w:eastAsia="宋体"/>
          <w:lang w:val="en-US" w:eastAsia="zh-CN"/>
        </w:rPr>
      </w:pPr>
      <w:r w:rsidRPr="0056792E">
        <w:rPr>
          <w:rFonts w:eastAsia="宋体"/>
          <w:lang w:val="en-US" w:eastAsia="zh-CN"/>
        </w:rPr>
        <w:t xml:space="preserve">The </w:t>
      </w:r>
      <w:r w:rsidRPr="00903B08">
        <w:rPr>
          <w:rFonts w:eastAsia="宋体"/>
          <w:lang w:val="en-US" w:eastAsia="zh-CN"/>
        </w:rPr>
        <w:t xml:space="preserve">citation </w:t>
      </w:r>
      <w:r>
        <w:rPr>
          <w:rFonts w:eastAsia="宋体" w:hint="eastAsia"/>
          <w:lang w:val="en-US" w:eastAsia="zh-CN"/>
        </w:rPr>
        <w:t xml:space="preserve">of </w:t>
      </w:r>
      <w:r>
        <w:t>Tables 6.3.2.1.2-2D</w:t>
      </w:r>
      <w:r>
        <w:rPr>
          <w:rFonts w:eastAsia="宋体" w:hint="eastAsia"/>
          <w:lang w:val="en-US" w:eastAsia="zh-CN"/>
        </w:rPr>
        <w:t xml:space="preserve"> is missed in TS 38.212</w:t>
      </w:r>
      <w:r w:rsidRPr="0056792E">
        <w:rPr>
          <w:rFonts w:eastAsia="宋体" w:hint="eastAsia"/>
          <w:lang w:val="en-US" w:eastAsia="zh-CN"/>
        </w:rPr>
        <w:t>.</w:t>
      </w:r>
    </w:p>
    <w:p w14:paraId="627D4ADD" w14:textId="77777777" w:rsidR="001C298D" w:rsidRPr="0072448F" w:rsidRDefault="001C298D" w:rsidP="001C298D">
      <w:pPr>
        <w:pStyle w:val="Normal9pointspacing"/>
        <w:spacing w:beforeLines="50" w:before="120" w:after="120"/>
        <w:rPr>
          <w:rFonts w:eastAsiaTheme="minorEastAsia"/>
          <w:b/>
          <w:szCs w:val="20"/>
          <w:lang w:eastAsia="zh-CN"/>
        </w:rPr>
      </w:pPr>
      <w:r w:rsidRPr="00C174DB">
        <w:rPr>
          <w:b/>
        </w:rPr>
        <w:t xml:space="preserve">Proposal </w:t>
      </w:r>
      <w:r w:rsidRPr="00C174DB">
        <w:rPr>
          <w:b/>
        </w:rPr>
        <w:fldChar w:fldCharType="begin"/>
      </w:r>
      <w:r w:rsidRPr="00C174DB">
        <w:rPr>
          <w:b/>
        </w:rPr>
        <w:instrText xml:space="preserve"> SEQ Proposal \* ARABIC </w:instrText>
      </w:r>
      <w:r w:rsidRPr="00C174DB">
        <w:rPr>
          <w:b/>
        </w:rPr>
        <w:fldChar w:fldCharType="separate"/>
      </w:r>
      <w:r w:rsidR="0088438D">
        <w:rPr>
          <w:b/>
          <w:noProof/>
        </w:rPr>
        <w:t>4</w:t>
      </w:r>
      <w:r w:rsidRPr="00C174DB">
        <w:rPr>
          <w:b/>
        </w:rPr>
        <w:fldChar w:fldCharType="end"/>
      </w:r>
      <w:r w:rsidRPr="00C174DB">
        <w:rPr>
          <w:rFonts w:hint="eastAsia"/>
          <w:b/>
        </w:rPr>
        <w:t xml:space="preserve">: </w:t>
      </w:r>
      <w:r>
        <w:rPr>
          <w:b/>
          <w:szCs w:val="20"/>
        </w:rPr>
        <w:t>Adopt</w:t>
      </w:r>
      <w:r>
        <w:rPr>
          <w:rFonts w:eastAsiaTheme="minorEastAsia" w:hint="eastAsia"/>
          <w:b/>
          <w:szCs w:val="20"/>
          <w:lang w:eastAsia="zh-CN"/>
        </w:rPr>
        <w:t xml:space="preserve"> </w:t>
      </w:r>
      <w:r>
        <w:rPr>
          <w:b/>
          <w:szCs w:val="20"/>
        </w:rPr>
        <w:t xml:space="preserve">the following TP </w:t>
      </w:r>
      <w:r w:rsidRPr="00D246B9">
        <w:rPr>
          <w:rFonts w:eastAsiaTheme="minorEastAsia"/>
          <w:b/>
          <w:szCs w:val="20"/>
          <w:lang w:eastAsia="zh-CN"/>
        </w:rPr>
        <w:t>f</w:t>
      </w:r>
      <w:r>
        <w:rPr>
          <w:b/>
          <w:szCs w:val="20"/>
        </w:rPr>
        <w:t xml:space="preserve">or </w:t>
      </w:r>
      <w:r w:rsidRPr="00627FEC">
        <w:rPr>
          <w:b/>
          <w:szCs w:val="20"/>
        </w:rPr>
        <w:t>Type-II codebook refinement for</w:t>
      </w:r>
      <w:r>
        <w:rPr>
          <w:rFonts w:eastAsiaTheme="minorEastAsia" w:hint="eastAsia"/>
          <w:b/>
          <w:szCs w:val="20"/>
          <w:lang w:eastAsia="zh-CN"/>
        </w:rPr>
        <w:t xml:space="preserve"> high/medium UE velocities</w:t>
      </w:r>
      <w:r>
        <w:rPr>
          <w:b/>
          <w:szCs w:val="20"/>
        </w:rPr>
        <w:t xml:space="preserve"> in section</w:t>
      </w:r>
      <w:r>
        <w:rPr>
          <w:rFonts w:eastAsiaTheme="minorEastAsia" w:hint="eastAsia"/>
          <w:b/>
          <w:szCs w:val="20"/>
          <w:lang w:eastAsia="zh-CN"/>
        </w:rPr>
        <w:t xml:space="preserve"> </w:t>
      </w:r>
      <w:r>
        <w:rPr>
          <w:b/>
          <w:szCs w:val="20"/>
        </w:rPr>
        <w:t>6.3.2.1.2 of 38.212</w:t>
      </w:r>
      <w:r>
        <w:rPr>
          <w:rFonts w:eastAsiaTheme="minorEastAsia" w:hint="eastAsia"/>
          <w:b/>
          <w:szCs w:val="20"/>
          <w:lang w:eastAsia="zh-CN"/>
        </w:rPr>
        <w:t>:</w:t>
      </w:r>
    </w:p>
    <w:tbl>
      <w:tblPr>
        <w:tblStyle w:val="a5"/>
        <w:tblW w:w="0" w:type="auto"/>
        <w:tblLook w:val="04A0" w:firstRow="1" w:lastRow="0" w:firstColumn="1" w:lastColumn="0" w:noHBand="0" w:noVBand="1"/>
      </w:tblPr>
      <w:tblGrid>
        <w:gridCol w:w="9286"/>
      </w:tblGrid>
      <w:tr w:rsidR="004E272B" w14:paraId="361F7F18" w14:textId="77777777" w:rsidTr="004E272B">
        <w:tc>
          <w:tcPr>
            <w:tcW w:w="9286" w:type="dxa"/>
            <w:tcBorders>
              <w:top w:val="single" w:sz="4" w:space="0" w:color="000000"/>
              <w:left w:val="single" w:sz="4" w:space="0" w:color="000000"/>
              <w:bottom w:val="single" w:sz="4" w:space="0" w:color="000000"/>
              <w:right w:val="single" w:sz="4" w:space="0" w:color="000000"/>
            </w:tcBorders>
          </w:tcPr>
          <w:p w14:paraId="22D32B5C" w14:textId="77777777" w:rsidR="00CE501F" w:rsidRPr="00465F45" w:rsidRDefault="00CE501F" w:rsidP="00B05A7A">
            <w:pPr>
              <w:pStyle w:val="30"/>
            </w:pPr>
            <w:r w:rsidRPr="00465F45">
              <w:lastRenderedPageBreak/>
              <w:t>6.3.2.1.2</w:t>
            </w:r>
            <w:r w:rsidRPr="00465F45">
              <w:tab/>
            </w:r>
            <w:r w:rsidRPr="00465F45">
              <w:rPr>
                <w:rFonts w:hint="eastAsia"/>
              </w:rPr>
              <w:t xml:space="preserve"> </w:t>
            </w:r>
            <w:r w:rsidRPr="00465F45">
              <w:t>CSI</w:t>
            </w:r>
          </w:p>
          <w:p w14:paraId="1A33245E" w14:textId="77777777" w:rsidR="00CE501F" w:rsidRPr="00465F45" w:rsidRDefault="00CE501F" w:rsidP="00CE501F">
            <w:pPr>
              <w:keepNext/>
              <w:keepLines/>
              <w:overflowPunct w:val="0"/>
              <w:autoSpaceDE w:val="0"/>
              <w:autoSpaceDN w:val="0"/>
              <w:adjustRightInd w:val="0"/>
              <w:spacing w:after="120"/>
              <w:textAlignment w:val="baseline"/>
              <w:rPr>
                <w:rFonts w:eastAsiaTheme="minorEastAsia"/>
                <w:b/>
                <w:lang w:eastAsia="zh-CN"/>
              </w:rPr>
            </w:pPr>
            <w:r>
              <w:rPr>
                <w:rFonts w:eastAsia="宋体"/>
                <w:color w:val="FF0000"/>
              </w:rPr>
              <w:t>&lt;Unchanged part</w:t>
            </w:r>
            <w:r>
              <w:rPr>
                <w:rFonts w:eastAsia="宋体" w:hint="eastAsia"/>
                <w:color w:val="FF0000"/>
              </w:rPr>
              <w:t>s</w:t>
            </w:r>
            <w:r>
              <w:rPr>
                <w:rFonts w:eastAsia="宋体"/>
                <w:color w:val="FF0000"/>
              </w:rPr>
              <w:t xml:space="preserve"> </w:t>
            </w:r>
            <w:r>
              <w:rPr>
                <w:rFonts w:eastAsia="宋体" w:hint="eastAsia"/>
                <w:color w:val="FF0000"/>
              </w:rPr>
              <w:t xml:space="preserve">are </w:t>
            </w:r>
            <w:r>
              <w:rPr>
                <w:rFonts w:eastAsia="宋体"/>
                <w:color w:val="FF0000"/>
              </w:rPr>
              <w:t>omitted&gt;</w:t>
            </w:r>
          </w:p>
          <w:p w14:paraId="3706E99D" w14:textId="77777777" w:rsidR="00CE501F" w:rsidRDefault="00CE501F" w:rsidP="00CE501F">
            <w:pPr>
              <w:keepNext/>
              <w:keepLines/>
              <w:overflowPunct w:val="0"/>
              <w:autoSpaceDE w:val="0"/>
              <w:autoSpaceDN w:val="0"/>
              <w:adjustRightInd w:val="0"/>
              <w:spacing w:after="120"/>
              <w:jc w:val="center"/>
              <w:textAlignment w:val="baseline"/>
              <w:rPr>
                <w:b/>
              </w:rPr>
            </w:pPr>
            <w:r>
              <w:rPr>
                <w:b/>
              </w:rPr>
              <w:t xml:space="preserve">Table 6.3.2.1.2-5B: Mapping order of CSI fields of one CSI report, CSI part 2 of </w:t>
            </w:r>
            <w:r>
              <w:rPr>
                <w:b/>
                <w:i/>
              </w:rPr>
              <w:t>codebookType=typeII-PortSelection-r17 or typeII-Doppler-PortSelection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6"/>
              <w:gridCol w:w="7374"/>
            </w:tblGrid>
            <w:tr w:rsidR="00CE501F" w14:paraId="0106B02C" w14:textId="77777777" w:rsidTr="000755F7">
              <w:trPr>
                <w:trHeight w:val="641"/>
                <w:jc w:val="center"/>
              </w:trPr>
              <w:tc>
                <w:tcPr>
                  <w:tcW w:w="17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F3D001B" w14:textId="77777777" w:rsidR="00CE501F" w:rsidRDefault="00CE501F" w:rsidP="000755F7">
                  <w:pPr>
                    <w:keepNext/>
                    <w:keepLines/>
                    <w:spacing w:after="120"/>
                    <w:jc w:val="center"/>
                    <w:rPr>
                      <w:b/>
                    </w:rPr>
                  </w:pPr>
                  <w:r>
                    <w:rPr>
                      <w:b/>
                    </w:rPr>
                    <w:t>CSI report number</w:t>
                  </w:r>
                </w:p>
              </w:tc>
              <w:tc>
                <w:tcPr>
                  <w:tcW w:w="771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239DE02" w14:textId="77777777" w:rsidR="00CE501F" w:rsidRDefault="00CE501F" w:rsidP="000755F7">
                  <w:pPr>
                    <w:keepNext/>
                    <w:keepLines/>
                    <w:spacing w:after="120"/>
                    <w:jc w:val="center"/>
                    <w:rPr>
                      <w:b/>
                    </w:rPr>
                  </w:pPr>
                  <w:r>
                    <w:rPr>
                      <w:b/>
                    </w:rPr>
                    <w:t>CSI fields</w:t>
                  </w:r>
                </w:p>
              </w:tc>
            </w:tr>
            <w:tr w:rsidR="00CE501F" w14:paraId="0B850EDB" w14:textId="77777777" w:rsidTr="000755F7">
              <w:trPr>
                <w:trHeight w:val="662"/>
                <w:jc w:val="center"/>
              </w:trPr>
              <w:tc>
                <w:tcPr>
                  <w:tcW w:w="1740" w:type="dxa"/>
                  <w:tcBorders>
                    <w:top w:val="single" w:sz="4" w:space="0" w:color="auto"/>
                    <w:left w:val="single" w:sz="4" w:space="0" w:color="auto"/>
                    <w:bottom w:val="single" w:sz="4" w:space="0" w:color="auto"/>
                    <w:right w:val="single" w:sz="4" w:space="0" w:color="auto"/>
                  </w:tcBorders>
                  <w:vAlign w:val="center"/>
                  <w:hideMark/>
                </w:tcPr>
                <w:p w14:paraId="78A1395D" w14:textId="77777777" w:rsidR="00CE501F" w:rsidRDefault="00CE501F" w:rsidP="000755F7">
                  <w:pPr>
                    <w:keepNext/>
                    <w:keepLines/>
                    <w:spacing w:after="120"/>
                    <w:jc w:val="center"/>
                  </w:pPr>
                  <w:r>
                    <w:t>CSI report #n</w:t>
                  </w:r>
                </w:p>
                <w:p w14:paraId="5C228A28" w14:textId="77777777" w:rsidR="00CE501F" w:rsidRDefault="00CE501F" w:rsidP="000755F7">
                  <w:pPr>
                    <w:keepNext/>
                    <w:keepLines/>
                    <w:spacing w:after="120"/>
                    <w:jc w:val="center"/>
                  </w:pPr>
                  <w:r>
                    <w:t>CSI part 2, group 0</w:t>
                  </w:r>
                </w:p>
              </w:tc>
              <w:tc>
                <w:tcPr>
                  <w:tcW w:w="7719" w:type="dxa"/>
                  <w:tcBorders>
                    <w:top w:val="single" w:sz="4" w:space="0" w:color="auto"/>
                    <w:left w:val="single" w:sz="4" w:space="0" w:color="auto"/>
                    <w:bottom w:val="single" w:sz="4" w:space="0" w:color="auto"/>
                    <w:right w:val="single" w:sz="4" w:space="0" w:color="auto"/>
                  </w:tcBorders>
                  <w:vAlign w:val="center"/>
                  <w:hideMark/>
                </w:tcPr>
                <w:p w14:paraId="341B0469" w14:textId="77777777" w:rsidR="00CE501F" w:rsidRDefault="00CE501F" w:rsidP="000755F7">
                  <w:pPr>
                    <w:keepNext/>
                    <w:keepLines/>
                    <w:spacing w:after="120"/>
                    <w:jc w:val="center"/>
                  </w:pPr>
                  <w:r>
                    <w:t xml:space="preserve">PMI fields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t>, from left to right as in Tables 6.3.2.1.2-2B</w:t>
                  </w:r>
                  <w:ins w:id="56" w:author="CATT" w:date="2024-02-08T15:05:00Z">
                    <w:r>
                      <w:rPr>
                        <w:color w:val="FF0000"/>
                      </w:rPr>
                      <w:t xml:space="preserve">/2D </w:t>
                    </w:r>
                  </w:ins>
                  <w:r>
                    <w:t>, if reported</w:t>
                  </w:r>
                </w:p>
              </w:tc>
            </w:tr>
            <w:tr w:rsidR="00CE501F" w14:paraId="621D2017" w14:textId="77777777" w:rsidTr="000755F7">
              <w:trPr>
                <w:trHeight w:val="662"/>
                <w:jc w:val="center"/>
              </w:trPr>
              <w:tc>
                <w:tcPr>
                  <w:tcW w:w="1740" w:type="dxa"/>
                  <w:tcBorders>
                    <w:top w:val="single" w:sz="4" w:space="0" w:color="auto"/>
                    <w:left w:val="single" w:sz="4" w:space="0" w:color="auto"/>
                    <w:bottom w:val="single" w:sz="4" w:space="0" w:color="auto"/>
                    <w:right w:val="single" w:sz="4" w:space="0" w:color="auto"/>
                  </w:tcBorders>
                  <w:vAlign w:val="center"/>
                  <w:hideMark/>
                </w:tcPr>
                <w:p w14:paraId="0A97B1D1" w14:textId="77777777" w:rsidR="00CE501F" w:rsidRDefault="00CE501F" w:rsidP="000755F7">
                  <w:pPr>
                    <w:keepNext/>
                    <w:keepLines/>
                    <w:spacing w:after="120"/>
                    <w:jc w:val="center"/>
                  </w:pPr>
                  <w:r>
                    <w:t>CSI report #n</w:t>
                  </w:r>
                </w:p>
                <w:p w14:paraId="788D52A0" w14:textId="77777777" w:rsidR="00CE501F" w:rsidRDefault="00CE501F" w:rsidP="000755F7">
                  <w:pPr>
                    <w:keepNext/>
                    <w:keepLines/>
                    <w:spacing w:after="120"/>
                    <w:jc w:val="center"/>
                  </w:pPr>
                  <w:r>
                    <w:t>CSI part 2, group 1</w:t>
                  </w:r>
                </w:p>
              </w:tc>
              <w:tc>
                <w:tcPr>
                  <w:tcW w:w="7719" w:type="dxa"/>
                  <w:tcBorders>
                    <w:top w:val="single" w:sz="4" w:space="0" w:color="auto"/>
                    <w:left w:val="single" w:sz="4" w:space="0" w:color="auto"/>
                    <w:bottom w:val="single" w:sz="4" w:space="0" w:color="auto"/>
                    <w:right w:val="single" w:sz="4" w:space="0" w:color="auto"/>
                  </w:tcBorders>
                  <w:vAlign w:val="center"/>
                  <w:hideMark/>
                </w:tcPr>
                <w:p w14:paraId="60A7AAB3" w14:textId="77777777" w:rsidR="00CE501F" w:rsidRDefault="00CE501F" w:rsidP="000755F7">
                  <w:pPr>
                    <w:keepNext/>
                    <w:keepLines/>
                    <w:spacing w:after="120"/>
                    <w:jc w:val="center"/>
                  </w:pPr>
                  <w:r>
                    <w:t xml:space="preserve">The following PMI fields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t>, from left to right, as in Tables 6.3.2.1.2-2B</w:t>
                  </w:r>
                  <w:ins w:id="57" w:author="CATT" w:date="2024-02-08T15:06:00Z">
                    <w:r>
                      <w:rPr>
                        <w:color w:val="FF0000"/>
                      </w:rPr>
                      <w:t xml:space="preserve">/2D </w:t>
                    </w:r>
                  </w:ins>
                  <w:r>
                    <w:t>:</w:t>
                  </w:r>
                  <m:oMath>
                    <m:r>
                      <w:rPr>
                        <w:rFonts w:ascii="Cambria Math" w:hAnsi="Cambria Math"/>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2,3,l</m:t>
                            </m:r>
                          </m:sub>
                        </m:sSub>
                        <m:r>
                          <w:rPr>
                            <w:rFonts w:ascii="Cambria Math" w:hAnsi="Cambria Math"/>
                          </w:rPr>
                          <m:t>:l=1,…,υ</m:t>
                        </m:r>
                      </m:e>
                    </m:d>
                  </m:oMath>
                  <w:r>
                    <w:t xml:space="preserve"> </w:t>
                  </w:r>
                  <m:oMath>
                    <m:r>
                      <w:rPr>
                        <w:rFonts w:ascii="Cambria Math" w:hAnsi="Cambria Math"/>
                      </w:rPr>
                      <m:t>(</m:t>
                    </m:r>
                    <m:r>
                      <m:rPr>
                        <m:sty m:val="p"/>
                      </m:rPr>
                      <w:rPr>
                        <w:rFonts w:ascii="Cambria Math" w:hAnsi="Cambria Math"/>
                      </w:rPr>
                      <m:t>max⁡</m:t>
                    </m:r>
                    <m:r>
                      <w:rPr>
                        <w:rFonts w:ascii="Cambria Math" w:hAnsi="Cambria Math"/>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-υ))×3</m:t>
                    </m:r>
                  </m:oMath>
                  <w:r>
                    <w:rPr>
                      <w:noProof/>
                    </w:rPr>
                    <w:t xml:space="preserve"> </w:t>
                  </w:r>
                  <w:r>
                    <w:t>highest priority bits of</w:t>
                  </w:r>
                </w:p>
                <w:p w14:paraId="1B4C887F" w14:textId="77777777" w:rsidR="00CE501F" w:rsidRDefault="008A71DC" w:rsidP="000755F7">
                  <w:pPr>
                    <w:keepNext/>
                    <w:keepLines/>
                    <w:spacing w:after="120"/>
                    <w:jc w:val="center"/>
                  </w:pP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e>
                    </m:d>
                    <m:r>
                      <w:rPr>
                        <w:rFonts w:ascii="Cambria Math" w:hAnsi="Cambria Math"/>
                      </w:rPr>
                      <m:t>,(</m:t>
                    </m:r>
                    <m:r>
                      <m:rPr>
                        <m:sty m:val="p"/>
                      </m:rPr>
                      <w:rPr>
                        <w:rFonts w:ascii="Cambria Math" w:hAnsi="Cambria Math"/>
                      </w:rPr>
                      <m:t>max⁡</m:t>
                    </m:r>
                    <m:r>
                      <w:rPr>
                        <w:rFonts w:ascii="Cambria Math" w:hAnsi="Cambria Math"/>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-υ))×4</m:t>
                    </m:r>
                  </m:oMath>
                  <w:r w:rsidR="00CE501F">
                    <w:t xml:space="preserve"> highest priority bits of </w:t>
                  </w:r>
                  <m:oMath>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oMath>
                  <w:r w:rsidR="00CE501F">
                    <w:t xml:space="preserve"> and</w:t>
                  </w:r>
                  <m:oMath>
                    <m:r>
                      <w:rPr>
                        <w:rFonts w:ascii="Cambria Math" w:hAnsi="Cambria Math"/>
                      </w:rPr>
                      <m:t xml:space="preserve"> ν*</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00CE501F">
                    <w:rPr>
                      <w:noProof/>
                    </w:rPr>
                    <w:t xml:space="preserve"> highest priority </w:t>
                  </w:r>
                  <w:r w:rsidR="00CE501F">
                    <w:t xml:space="preserve">bits </w:t>
                  </w:r>
                  <w:r w:rsidR="00CE501F">
                    <w:rPr>
                      <w:noProof/>
                    </w:rPr>
                    <w:t>of</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e>
                    </m:d>
                  </m:oMath>
                  <w:r w:rsidR="00CE501F">
                    <w:t xml:space="preserve">, in decreasing order of priority based on the corresponding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00CE501F">
                    <w:t xml:space="preserve"> defined in clause 5.2.3 of TS38.214, if reported</w:t>
                  </w:r>
                </w:p>
              </w:tc>
            </w:tr>
            <w:tr w:rsidR="00CE501F" w14:paraId="360B0288" w14:textId="77777777" w:rsidTr="000755F7">
              <w:trPr>
                <w:trHeight w:val="662"/>
                <w:jc w:val="center"/>
              </w:trPr>
              <w:tc>
                <w:tcPr>
                  <w:tcW w:w="1740" w:type="dxa"/>
                  <w:tcBorders>
                    <w:top w:val="single" w:sz="4" w:space="0" w:color="auto"/>
                    <w:left w:val="single" w:sz="4" w:space="0" w:color="auto"/>
                    <w:bottom w:val="single" w:sz="4" w:space="0" w:color="auto"/>
                    <w:right w:val="single" w:sz="4" w:space="0" w:color="auto"/>
                  </w:tcBorders>
                  <w:vAlign w:val="center"/>
                  <w:hideMark/>
                </w:tcPr>
                <w:p w14:paraId="1264F5CA" w14:textId="77777777" w:rsidR="00CE501F" w:rsidRDefault="00CE501F" w:rsidP="000755F7">
                  <w:pPr>
                    <w:keepNext/>
                    <w:keepLines/>
                    <w:spacing w:after="120"/>
                    <w:jc w:val="center"/>
                  </w:pPr>
                  <w:r>
                    <w:t>CSI report #n</w:t>
                  </w:r>
                </w:p>
                <w:p w14:paraId="4635FB48" w14:textId="77777777" w:rsidR="00CE501F" w:rsidRDefault="00CE501F" w:rsidP="000755F7">
                  <w:pPr>
                    <w:keepNext/>
                    <w:keepLines/>
                    <w:spacing w:after="120"/>
                    <w:jc w:val="center"/>
                  </w:pPr>
                  <w:r>
                    <w:t>CSI part 2, group 2</w:t>
                  </w:r>
                </w:p>
              </w:tc>
              <w:tc>
                <w:tcPr>
                  <w:tcW w:w="7719" w:type="dxa"/>
                  <w:tcBorders>
                    <w:top w:val="single" w:sz="4" w:space="0" w:color="auto"/>
                    <w:left w:val="single" w:sz="4" w:space="0" w:color="auto"/>
                    <w:bottom w:val="single" w:sz="4" w:space="0" w:color="auto"/>
                    <w:right w:val="single" w:sz="4" w:space="0" w:color="auto"/>
                  </w:tcBorders>
                  <w:vAlign w:val="center"/>
                  <w:hideMark/>
                </w:tcPr>
                <w:p w14:paraId="1FF5DC24" w14:textId="77777777" w:rsidR="00CE501F" w:rsidRDefault="00CE501F" w:rsidP="000755F7">
                  <w:pPr>
                    <w:keepNext/>
                    <w:keepLines/>
                    <w:spacing w:after="120"/>
                    <w:jc w:val="center"/>
                  </w:pPr>
                  <w:r>
                    <w:t xml:space="preserve">The following PMI fields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t>, from left to right, as in Tables 6.3.2.1.2-2B</w:t>
                  </w:r>
                  <w:ins w:id="58" w:author="CATT" w:date="2024-02-08T15:06:00Z">
                    <w:r>
                      <w:rPr>
                        <w:color w:val="FF0000"/>
                      </w:rPr>
                      <w:t xml:space="preserve">/2D </w:t>
                    </w:r>
                  </w:ins>
                  <m:oMath>
                    <m:r>
                      <w:rPr>
                        <w:rFonts w:ascii="Cambria Math" w:hAnsi="Cambria Math"/>
                      </w:rPr>
                      <m:t>:</m:t>
                    </m:r>
                  </m:oMath>
                  <w:r>
                    <w:t xml:space="preserve"> </w:t>
                  </w:r>
                  <m:oMath>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ctrlPr>
                              <w:rPr>
                                <w:rFonts w:ascii="Cambria Math" w:hAnsi="Cambria Math"/>
                                <w:i/>
                              </w:rPr>
                            </m:ctrlPr>
                          </m:e>
                        </m:d>
                      </m:e>
                    </m:func>
                    <m:r>
                      <w:rPr>
                        <w:rFonts w:ascii="Cambria Math" w:hAnsi="Cambria Math"/>
                      </w:rPr>
                      <m:t>)×3</m:t>
                    </m:r>
                  </m:oMath>
                  <w:r>
                    <w:rPr>
                      <w:noProof/>
                    </w:rPr>
                    <w:t xml:space="preserve"> </w:t>
                  </w:r>
                  <w:r>
                    <w:t xml:space="preserve">lowest priority bits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e>
                    </m:d>
                    <m:r>
                      <w:rPr>
                        <w:rFonts w:ascii="Cambria Math" w:hAnsi="Cambria Math"/>
                      </w:rPr>
                      <m:t>,(</m:t>
                    </m:r>
                    <m:func>
                      <m:funcPr>
                        <m:ctrlPr>
                          <w:rPr>
                            <w:rFonts w:ascii="Cambria Math" w:hAnsi="Cambria Math"/>
                          </w:rPr>
                        </m:ctrlPr>
                      </m:funcPr>
                      <m:fName>
                        <m:r>
                          <m:rPr>
                            <m:sty m:val="p"/>
                          </m:rPr>
                          <w:rPr>
                            <w:rFonts w:ascii="Cambria Math" w:hAnsi="Cambria Math"/>
                          </w:rPr>
                          <m:t>min</m:t>
                        </m:r>
                        <m:ctrlPr>
                          <w:rPr>
                            <w:rFonts w:ascii="Cambria Math" w:hAnsi="Cambria Math"/>
                            <w:i/>
                          </w:rPr>
                        </m:ctrlPr>
                      </m:fName>
                      <m:e>
                        <m:d>
                          <m:dPr>
                            <m:ctrlPr>
                              <w:rPr>
                                <w:rFonts w:ascii="Cambria Math" w:hAnsi="Cambria Math"/>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ctrlPr>
                              <w:rPr>
                                <w:rFonts w:ascii="Cambria Math" w:hAnsi="Cambria Math"/>
                                <w:i/>
                              </w:rPr>
                            </m:ctrlPr>
                          </m:e>
                        </m:d>
                      </m:e>
                    </m:func>
                    <m:r>
                      <w:rPr>
                        <w:rFonts w:ascii="Cambria Math" w:hAnsi="Cambria Math"/>
                      </w:rPr>
                      <m:t>)×4</m:t>
                    </m:r>
                  </m:oMath>
                  <w:r>
                    <w:rPr>
                      <w:noProof/>
                    </w:rPr>
                    <w:t xml:space="preserve"> </w:t>
                  </w:r>
                  <w:r>
                    <w:t xml:space="preserve">lowest priority bits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e>
                    </m:d>
                  </m:oMath>
                  <w:r>
                    <w:t xml:space="preserve"> and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Pr>
                      <w:noProof/>
                    </w:rPr>
                    <w:t xml:space="preserve"> lowest priority </w:t>
                  </w:r>
                  <w:r>
                    <w:t xml:space="preserve">bits </w:t>
                  </w:r>
                  <w:r>
                    <w:rPr>
                      <w:noProof/>
                    </w:rPr>
                    <w:t xml:space="preserve">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e>
                    </m:d>
                  </m:oMath>
                  <w:r>
                    <w:t xml:space="preserve">, in decreasing order of priority based on the corresponding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t xml:space="preserve"> defined in clause 5.2.3 of TS38.214, if reported</w:t>
                  </w:r>
                </w:p>
              </w:tc>
            </w:tr>
          </w:tbl>
          <w:p w14:paraId="588309E5" w14:textId="715CCB51" w:rsidR="004E272B" w:rsidRPr="002D5CCA" w:rsidRDefault="00CE501F" w:rsidP="00CE501F">
            <w:pPr>
              <w:spacing w:after="120"/>
            </w:pPr>
            <w:r w:rsidRPr="00E6258F">
              <w:rPr>
                <w:rFonts w:eastAsia="宋体"/>
                <w:color w:val="FF0000"/>
              </w:rPr>
              <w:t>&lt;Unchanged parts are omitted&gt;</w:t>
            </w:r>
          </w:p>
        </w:tc>
      </w:tr>
    </w:tbl>
    <w:p w14:paraId="715B7A95" w14:textId="77777777" w:rsidR="004E272B" w:rsidRPr="002A7A61" w:rsidRDefault="004E272B" w:rsidP="004E272B">
      <w:pPr>
        <w:spacing w:after="120"/>
        <w:rPr>
          <w:rFonts w:eastAsiaTheme="minorEastAsia"/>
          <w:b/>
          <w:lang w:eastAsia="zh-CN"/>
        </w:rPr>
      </w:pPr>
    </w:p>
    <w:p w14:paraId="19B36066" w14:textId="77777777" w:rsidR="00CE501F" w:rsidRPr="002A7A61" w:rsidRDefault="00CE501F" w:rsidP="000755F7">
      <w:pPr>
        <w:spacing w:after="120"/>
        <w:rPr>
          <w:rFonts w:eastAsiaTheme="minorEastAsia"/>
          <w:b/>
          <w:lang w:eastAsia="zh-CN"/>
        </w:rPr>
      </w:pPr>
      <w:r w:rsidRPr="002A7A61">
        <w:rPr>
          <w:rFonts w:eastAsiaTheme="minorEastAsia" w:hint="eastAsia"/>
          <w:b/>
          <w:lang w:eastAsia="zh-CN"/>
        </w:rPr>
        <w:t>TP2:</w:t>
      </w:r>
    </w:p>
    <w:p w14:paraId="1185E79F" w14:textId="77777777" w:rsidR="00CE501F" w:rsidRPr="00254A75" w:rsidRDefault="00CE501F" w:rsidP="000755F7">
      <w:pPr>
        <w:pStyle w:val="ae"/>
        <w:snapToGrid w:val="0"/>
        <w:spacing w:before="120" w:after="120"/>
        <w:ind w:leftChars="0" w:left="0"/>
        <w:jc w:val="both"/>
        <w:rPr>
          <w:b/>
          <w:bCs/>
          <w:u w:val="single"/>
        </w:rPr>
      </w:pPr>
      <w:r w:rsidRPr="00254A75">
        <w:rPr>
          <w:b/>
          <w:bCs/>
          <w:u w:val="single"/>
        </w:rPr>
        <w:t>Reason for change:</w:t>
      </w:r>
    </w:p>
    <w:p w14:paraId="59138BF0" w14:textId="3B0AFD4D" w:rsidR="00CE501F" w:rsidRPr="00E00921" w:rsidRDefault="00CE501F" w:rsidP="000755F7">
      <w:pPr>
        <w:spacing w:after="120"/>
        <w:jc w:val="both"/>
        <w:rPr>
          <w:rFonts w:eastAsiaTheme="minorEastAsia"/>
          <w:lang w:eastAsia="zh-CN"/>
        </w:rPr>
      </w:pPr>
      <w:r>
        <w:rPr>
          <w:rFonts w:eastAsiaTheme="minorEastAsia" w:hint="eastAsia"/>
          <w:lang w:eastAsia="zh-CN"/>
        </w:rPr>
        <w:t xml:space="preserve">In TS 38.212, </w:t>
      </w:r>
      <w:r>
        <w:t xml:space="preserve">Table 6.3.2.1.2-8B </w:t>
      </w:r>
      <w:r>
        <w:rPr>
          <w:rFonts w:eastAsiaTheme="minorEastAsia" w:hint="eastAsia"/>
          <w:lang w:eastAsia="zh-CN"/>
        </w:rPr>
        <w:t>is</w:t>
      </w:r>
      <w:r>
        <w:t xml:space="preserve"> newly provided for the RI/CQI bitwidth</w:t>
      </w:r>
      <w:r>
        <w:rPr>
          <w:rFonts w:eastAsiaTheme="minorEastAsia" w:hint="eastAsia"/>
          <w:lang w:eastAsia="zh-CN"/>
        </w:rPr>
        <w:t xml:space="preserve"> </w:t>
      </w:r>
      <w:r>
        <w:t xml:space="preserve">of </w:t>
      </w:r>
      <w:r>
        <w:rPr>
          <w:i/>
        </w:rPr>
        <w:t>codebookType=typeII-Doppler</w:t>
      </w:r>
      <w:r>
        <w:t>.</w:t>
      </w:r>
      <w:r>
        <w:rPr>
          <w:rFonts w:eastAsiaTheme="minorEastAsia" w:hint="eastAsia"/>
          <w:lang w:eastAsia="zh-CN"/>
        </w:rPr>
        <w:t xml:space="preserve"> However, t</w:t>
      </w:r>
      <w:r>
        <w:t xml:space="preserve">he </w:t>
      </w:r>
      <w:r w:rsidRPr="00903B08">
        <w:rPr>
          <w:rFonts w:eastAsia="宋体"/>
          <w:lang w:eastAsia="zh-CN"/>
        </w:rPr>
        <w:t xml:space="preserve">citation </w:t>
      </w:r>
      <w:r>
        <w:rPr>
          <w:rFonts w:eastAsiaTheme="minorEastAsia" w:hint="eastAsia"/>
          <w:lang w:eastAsia="zh-CN"/>
        </w:rPr>
        <w:t>of the table</w:t>
      </w:r>
      <w:r>
        <w:t xml:space="preserve"> is </w:t>
      </w:r>
      <w:r>
        <w:rPr>
          <w:rFonts w:eastAsiaTheme="minorEastAsia" w:hint="eastAsia"/>
          <w:lang w:eastAsia="zh-CN"/>
        </w:rPr>
        <w:t>incorrect</w:t>
      </w:r>
      <w:r>
        <w:t>.</w:t>
      </w:r>
    </w:p>
    <w:p w14:paraId="5DEC5379" w14:textId="77777777" w:rsidR="00CE501F" w:rsidRPr="00254A75" w:rsidRDefault="00CE501F" w:rsidP="000755F7">
      <w:pPr>
        <w:pStyle w:val="ae"/>
        <w:adjustRightInd w:val="0"/>
        <w:snapToGrid w:val="0"/>
        <w:spacing w:before="120" w:after="120"/>
        <w:ind w:leftChars="0" w:left="0"/>
        <w:jc w:val="both"/>
        <w:rPr>
          <w:b/>
          <w:bCs/>
          <w:u w:val="single"/>
        </w:rPr>
      </w:pPr>
      <w:r w:rsidRPr="00254A75">
        <w:rPr>
          <w:b/>
          <w:bCs/>
          <w:u w:val="single"/>
        </w:rPr>
        <w:t>Summary of change:</w:t>
      </w:r>
    </w:p>
    <w:p w14:paraId="4E4B2844" w14:textId="0268ECDB" w:rsidR="00CE501F" w:rsidRPr="00903B08" w:rsidRDefault="00CE501F" w:rsidP="000755F7">
      <w:pPr>
        <w:pStyle w:val="ae"/>
        <w:snapToGrid w:val="0"/>
        <w:spacing w:beforeLines="30" w:before="72" w:afterLines="30" w:after="72" w:line="288" w:lineRule="auto"/>
        <w:ind w:leftChars="0" w:left="0"/>
        <w:jc w:val="both"/>
        <w:rPr>
          <w:rFonts w:eastAsia="宋体"/>
          <w:lang w:val="en-US" w:eastAsia="zh-CN"/>
        </w:rPr>
      </w:pPr>
      <w:r>
        <w:rPr>
          <w:rFonts w:eastAsia="宋体" w:hint="eastAsia"/>
          <w:lang w:val="en-US" w:eastAsia="zh-CN"/>
        </w:rPr>
        <w:t>Correct</w:t>
      </w:r>
      <w:r w:rsidRPr="00903B08">
        <w:rPr>
          <w:rFonts w:eastAsia="宋体"/>
          <w:lang w:val="en-US" w:eastAsia="zh-CN"/>
        </w:rPr>
        <w:t xml:space="preserve"> the citation </w:t>
      </w:r>
      <w:r>
        <w:t>for</w:t>
      </w:r>
      <w:r w:rsidRPr="003B0849">
        <w:t xml:space="preserve"> </w:t>
      </w:r>
      <w:r>
        <w:t>Table 6.3.2.1.2-8B</w:t>
      </w:r>
      <w:r>
        <w:rPr>
          <w:rFonts w:eastAsiaTheme="minorEastAsia" w:hint="eastAsia"/>
          <w:lang w:eastAsia="zh-CN"/>
        </w:rPr>
        <w:t xml:space="preserve"> from </w:t>
      </w:r>
      <w:r>
        <w:t>Table 6.3</w:t>
      </w:r>
      <w:r w:rsidRPr="0040136E">
        <w:t>.</w:t>
      </w:r>
      <w:r w:rsidRPr="0040136E">
        <w:rPr>
          <w:rFonts w:eastAsiaTheme="minorEastAsia"/>
          <w:lang w:eastAsia="zh-CN"/>
        </w:rPr>
        <w:t>1</w:t>
      </w:r>
      <w:r>
        <w:t>.1.2-8B</w:t>
      </w:r>
      <w:r>
        <w:rPr>
          <w:rFonts w:eastAsiaTheme="minorEastAsia" w:hint="eastAsia"/>
          <w:lang w:eastAsia="zh-CN"/>
        </w:rPr>
        <w:t xml:space="preserve"> to </w:t>
      </w:r>
      <w:r>
        <w:t>Table 6.3.2.1.2-8B</w:t>
      </w:r>
      <w:r>
        <w:rPr>
          <w:rFonts w:eastAsiaTheme="minorEastAsia" w:hint="eastAsia"/>
          <w:lang w:eastAsia="zh-CN"/>
        </w:rPr>
        <w:t xml:space="preserve"> in </w:t>
      </w:r>
      <w:r w:rsidRPr="003B0849">
        <w:rPr>
          <w:rFonts w:eastAsiaTheme="minorEastAsia"/>
          <w:lang w:eastAsia="zh-CN"/>
        </w:rPr>
        <w:t>section 6.3.2.1.2 of 38.212</w:t>
      </w:r>
      <w:r>
        <w:rPr>
          <w:rFonts w:eastAsiaTheme="minorEastAsia" w:hint="eastAsia"/>
          <w:lang w:eastAsia="zh-CN"/>
        </w:rPr>
        <w:t xml:space="preserve"> </w:t>
      </w:r>
      <w:r w:rsidRPr="0056792E">
        <w:rPr>
          <w:rFonts w:eastAsia="宋体"/>
          <w:lang w:val="en-US" w:eastAsia="zh-CN"/>
        </w:rPr>
        <w:t xml:space="preserve">for </w:t>
      </w:r>
      <w:r>
        <w:rPr>
          <w:i/>
        </w:rPr>
        <w:t>typeII-Doppler</w:t>
      </w:r>
      <w:r w:rsidRPr="003B0849">
        <w:rPr>
          <w:rFonts w:eastAsiaTheme="minorEastAsia"/>
          <w:lang w:eastAsia="zh-CN"/>
        </w:rPr>
        <w:t>.</w:t>
      </w:r>
      <w:r>
        <w:t xml:space="preserve"> </w:t>
      </w:r>
    </w:p>
    <w:p w14:paraId="2BCBAD11" w14:textId="77777777" w:rsidR="00CE501F" w:rsidRPr="00254A75" w:rsidRDefault="00CE501F" w:rsidP="000755F7">
      <w:pPr>
        <w:pStyle w:val="ae"/>
        <w:snapToGrid w:val="0"/>
        <w:spacing w:before="120" w:after="120"/>
        <w:ind w:leftChars="0" w:left="0"/>
        <w:jc w:val="both"/>
        <w:rPr>
          <w:b/>
          <w:bCs/>
          <w:u w:val="single"/>
        </w:rPr>
      </w:pPr>
      <w:r w:rsidRPr="00254A75">
        <w:rPr>
          <w:b/>
          <w:bCs/>
          <w:u w:val="single"/>
        </w:rPr>
        <w:t>Consequence if not approved:</w:t>
      </w:r>
    </w:p>
    <w:p w14:paraId="3FBB2863" w14:textId="43236DF7" w:rsidR="00CE501F" w:rsidRPr="00E66516" w:rsidRDefault="00CE501F" w:rsidP="000755F7">
      <w:pPr>
        <w:pStyle w:val="ae"/>
        <w:snapToGrid w:val="0"/>
        <w:spacing w:beforeLines="30" w:before="72" w:afterLines="30" w:after="72" w:line="288" w:lineRule="auto"/>
        <w:ind w:leftChars="0" w:left="0"/>
        <w:jc w:val="both"/>
        <w:rPr>
          <w:rFonts w:eastAsia="宋体"/>
          <w:lang w:val="en-US" w:eastAsia="zh-CN"/>
        </w:rPr>
      </w:pPr>
      <w:r w:rsidRPr="0056792E">
        <w:rPr>
          <w:rFonts w:eastAsia="宋体"/>
          <w:lang w:val="en-US" w:eastAsia="zh-CN"/>
        </w:rPr>
        <w:t xml:space="preserve">The </w:t>
      </w:r>
      <w:r w:rsidR="0040136E" w:rsidRPr="00903B08">
        <w:rPr>
          <w:rFonts w:eastAsia="宋体"/>
          <w:lang w:val="en-US" w:eastAsia="zh-CN"/>
        </w:rPr>
        <w:t>citation</w:t>
      </w:r>
      <w:r w:rsidR="0040136E" w:rsidRPr="0056792E">
        <w:rPr>
          <w:rFonts w:eastAsia="宋体"/>
          <w:lang w:val="en-US" w:eastAsia="zh-CN"/>
        </w:rPr>
        <w:t xml:space="preserve"> </w:t>
      </w:r>
      <w:r w:rsidR="0040136E">
        <w:rPr>
          <w:rFonts w:eastAsia="宋体"/>
          <w:lang w:val="en-US" w:eastAsia="zh-CN"/>
        </w:rPr>
        <w:t>of</w:t>
      </w:r>
      <w:r w:rsidR="0040136E">
        <w:rPr>
          <w:rFonts w:eastAsia="宋体" w:hint="eastAsia"/>
          <w:lang w:val="en-US" w:eastAsia="zh-CN"/>
        </w:rPr>
        <w:t xml:space="preserve"> </w:t>
      </w:r>
      <w:r w:rsidRPr="0056792E">
        <w:rPr>
          <w:rFonts w:eastAsia="宋体"/>
          <w:lang w:val="en-US" w:eastAsia="zh-CN"/>
        </w:rPr>
        <w:t>Table</w:t>
      </w:r>
      <w:r w:rsidR="0040136E">
        <w:rPr>
          <w:rFonts w:eastAsia="宋体" w:hint="eastAsia"/>
          <w:lang w:val="en-US" w:eastAsia="zh-CN"/>
        </w:rPr>
        <w:t>s</w:t>
      </w:r>
      <w:r w:rsidRPr="0056792E">
        <w:rPr>
          <w:rFonts w:eastAsia="宋体"/>
          <w:lang w:val="en-US" w:eastAsia="zh-CN"/>
        </w:rPr>
        <w:t xml:space="preserve"> for </w:t>
      </w:r>
      <w:r>
        <w:rPr>
          <w:i/>
        </w:rPr>
        <w:t>typeII-Doppler</w:t>
      </w:r>
      <w:r w:rsidRPr="0056792E">
        <w:rPr>
          <w:rFonts w:eastAsia="宋体"/>
          <w:lang w:val="en-US" w:eastAsia="zh-CN"/>
        </w:rPr>
        <w:t xml:space="preserve"> </w:t>
      </w:r>
      <w:r w:rsidRPr="0056792E">
        <w:rPr>
          <w:rFonts w:eastAsia="宋体" w:hint="eastAsia"/>
          <w:lang w:val="en-US" w:eastAsia="zh-CN"/>
        </w:rPr>
        <w:t>is incorrect.</w:t>
      </w:r>
    </w:p>
    <w:p w14:paraId="0A09352F" w14:textId="29FE72F0" w:rsidR="00CE501F" w:rsidRDefault="00CE501F" w:rsidP="00CE501F">
      <w:pPr>
        <w:pStyle w:val="Normal9pointspacing"/>
        <w:spacing w:beforeLines="50" w:before="120" w:after="120"/>
        <w:rPr>
          <w:b/>
          <w:szCs w:val="20"/>
        </w:rPr>
      </w:pPr>
      <w:r w:rsidRPr="00C174DB">
        <w:rPr>
          <w:b/>
        </w:rPr>
        <w:t xml:space="preserve">Proposal </w:t>
      </w:r>
      <w:r w:rsidRPr="00C174DB">
        <w:rPr>
          <w:b/>
        </w:rPr>
        <w:fldChar w:fldCharType="begin"/>
      </w:r>
      <w:r w:rsidRPr="00C174DB">
        <w:rPr>
          <w:b/>
        </w:rPr>
        <w:instrText xml:space="preserve"> SEQ Proposal \* ARABIC </w:instrText>
      </w:r>
      <w:r w:rsidRPr="00C174DB">
        <w:rPr>
          <w:b/>
        </w:rPr>
        <w:fldChar w:fldCharType="separate"/>
      </w:r>
      <w:r w:rsidR="0088438D">
        <w:rPr>
          <w:b/>
          <w:noProof/>
        </w:rPr>
        <w:t>5</w:t>
      </w:r>
      <w:r w:rsidRPr="00C174DB">
        <w:rPr>
          <w:b/>
        </w:rPr>
        <w:fldChar w:fldCharType="end"/>
      </w:r>
      <w:r w:rsidRPr="00C174DB">
        <w:rPr>
          <w:rFonts w:hint="eastAsia"/>
          <w:b/>
        </w:rPr>
        <w:t xml:space="preserve">: </w:t>
      </w:r>
      <w:r>
        <w:rPr>
          <w:b/>
          <w:szCs w:val="20"/>
        </w:rPr>
        <w:t>Adopt</w:t>
      </w:r>
      <w:r>
        <w:rPr>
          <w:rFonts w:eastAsiaTheme="minorEastAsia" w:hint="eastAsia"/>
          <w:b/>
          <w:szCs w:val="20"/>
          <w:lang w:eastAsia="zh-CN"/>
        </w:rPr>
        <w:t xml:space="preserve"> </w:t>
      </w:r>
      <w:r>
        <w:rPr>
          <w:b/>
          <w:szCs w:val="20"/>
        </w:rPr>
        <w:t xml:space="preserve">the following TP </w:t>
      </w:r>
      <w:r w:rsidRPr="002D7E99">
        <w:rPr>
          <w:rFonts w:eastAsiaTheme="minorEastAsia"/>
          <w:b/>
          <w:szCs w:val="20"/>
          <w:lang w:eastAsia="zh-CN"/>
        </w:rPr>
        <w:t>f</w:t>
      </w:r>
      <w:r>
        <w:rPr>
          <w:b/>
          <w:szCs w:val="20"/>
        </w:rPr>
        <w:t xml:space="preserve">or </w:t>
      </w:r>
      <w:r w:rsidRPr="00627FEC">
        <w:rPr>
          <w:b/>
          <w:szCs w:val="20"/>
        </w:rPr>
        <w:t xml:space="preserve">Type-II codebook refinement for </w:t>
      </w:r>
      <w:r>
        <w:rPr>
          <w:rFonts w:eastAsiaTheme="minorEastAsia" w:hint="eastAsia"/>
          <w:b/>
          <w:szCs w:val="20"/>
          <w:lang w:eastAsia="zh-CN"/>
        </w:rPr>
        <w:t>high/medium UE velocities</w:t>
      </w:r>
      <w:r>
        <w:rPr>
          <w:b/>
          <w:szCs w:val="20"/>
        </w:rPr>
        <w:t xml:space="preserve"> in section</w:t>
      </w:r>
      <w:r>
        <w:rPr>
          <w:rFonts w:eastAsiaTheme="minorEastAsia" w:hint="eastAsia"/>
          <w:b/>
          <w:szCs w:val="20"/>
          <w:lang w:eastAsia="zh-CN"/>
        </w:rPr>
        <w:t xml:space="preserve"> </w:t>
      </w:r>
      <w:r>
        <w:rPr>
          <w:b/>
          <w:szCs w:val="20"/>
        </w:rPr>
        <w:t>6.3.2.1.2 of 38.212.</w:t>
      </w:r>
    </w:p>
    <w:tbl>
      <w:tblPr>
        <w:tblStyle w:val="a5"/>
        <w:tblW w:w="0" w:type="auto"/>
        <w:tblLook w:val="04A0" w:firstRow="1" w:lastRow="0" w:firstColumn="1" w:lastColumn="0" w:noHBand="0" w:noVBand="1"/>
      </w:tblPr>
      <w:tblGrid>
        <w:gridCol w:w="9286"/>
      </w:tblGrid>
      <w:tr w:rsidR="004E272B" w14:paraId="6510F691" w14:textId="77777777" w:rsidTr="004E272B">
        <w:tc>
          <w:tcPr>
            <w:tcW w:w="9286" w:type="dxa"/>
            <w:tcBorders>
              <w:top w:val="single" w:sz="4" w:space="0" w:color="000000"/>
              <w:left w:val="single" w:sz="4" w:space="0" w:color="000000"/>
              <w:bottom w:val="single" w:sz="4" w:space="0" w:color="000000"/>
              <w:right w:val="single" w:sz="4" w:space="0" w:color="000000"/>
            </w:tcBorders>
          </w:tcPr>
          <w:p w14:paraId="4D7D113B" w14:textId="77777777" w:rsidR="00DE0CE0" w:rsidRPr="00465F45" w:rsidRDefault="00DE0CE0" w:rsidP="00B05A7A">
            <w:pPr>
              <w:pStyle w:val="30"/>
            </w:pPr>
            <w:r w:rsidRPr="00465F45">
              <w:lastRenderedPageBreak/>
              <w:t>6.3.2.1.2</w:t>
            </w:r>
            <w:r w:rsidRPr="00465F45">
              <w:tab/>
            </w:r>
            <w:r w:rsidRPr="00465F45">
              <w:rPr>
                <w:rFonts w:hint="eastAsia"/>
              </w:rPr>
              <w:t xml:space="preserve"> </w:t>
            </w:r>
            <w:r w:rsidRPr="00465F45">
              <w:t>CSI</w:t>
            </w:r>
          </w:p>
          <w:p w14:paraId="520AE9F6" w14:textId="77777777" w:rsidR="00DE0CE0" w:rsidRPr="00465F45" w:rsidRDefault="00DE0CE0" w:rsidP="00DE0CE0">
            <w:pPr>
              <w:spacing w:after="120"/>
              <w:rPr>
                <w:rFonts w:eastAsiaTheme="minorEastAsia"/>
                <w:b/>
                <w:lang w:eastAsia="zh-CN"/>
              </w:rPr>
            </w:pPr>
            <w:r>
              <w:rPr>
                <w:rFonts w:eastAsia="宋体"/>
                <w:color w:val="FF0000"/>
              </w:rPr>
              <w:t>&lt;Unchanged part</w:t>
            </w:r>
            <w:r>
              <w:rPr>
                <w:rFonts w:eastAsia="宋体" w:hint="eastAsia"/>
                <w:color w:val="FF0000"/>
              </w:rPr>
              <w:t>s</w:t>
            </w:r>
            <w:r>
              <w:rPr>
                <w:rFonts w:eastAsia="宋体"/>
                <w:color w:val="FF0000"/>
              </w:rPr>
              <w:t xml:space="preserve"> </w:t>
            </w:r>
            <w:r>
              <w:rPr>
                <w:rFonts w:eastAsia="宋体" w:hint="eastAsia"/>
                <w:color w:val="FF0000"/>
              </w:rPr>
              <w:t xml:space="preserve">are </w:t>
            </w:r>
            <w:r>
              <w:rPr>
                <w:rFonts w:eastAsia="宋体"/>
                <w:color w:val="FF0000"/>
              </w:rPr>
              <w:t>omitted&gt;</w:t>
            </w:r>
          </w:p>
          <w:p w14:paraId="07BE60EE" w14:textId="77777777" w:rsidR="00DE0CE0" w:rsidRDefault="00DE0CE0" w:rsidP="00DE0CE0">
            <w:pPr>
              <w:keepNext/>
              <w:keepLines/>
              <w:overflowPunct w:val="0"/>
              <w:autoSpaceDE w:val="0"/>
              <w:autoSpaceDN w:val="0"/>
              <w:adjustRightInd w:val="0"/>
              <w:spacing w:after="120"/>
              <w:jc w:val="center"/>
              <w:textAlignment w:val="baseline"/>
              <w:rPr>
                <w:b/>
              </w:rPr>
            </w:pPr>
            <w:r>
              <w:rPr>
                <w:b/>
              </w:rPr>
              <w:t xml:space="preserve">Table 6.3.2.1.2-5F: Mapping order of CSI fields of one CSI report, CSI part 2 of </w:t>
            </w:r>
            <w:r>
              <w:rPr>
                <w:b/>
                <w:i/>
              </w:rPr>
              <w:t>codebookType= typeII-Doppler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7"/>
              <w:gridCol w:w="7373"/>
            </w:tblGrid>
            <w:tr w:rsidR="00DE0CE0" w14:paraId="00652D6A" w14:textId="77777777" w:rsidTr="000755F7">
              <w:trPr>
                <w:trHeight w:val="641"/>
                <w:jc w:val="center"/>
              </w:trPr>
              <w:tc>
                <w:tcPr>
                  <w:tcW w:w="17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D9946C8" w14:textId="77777777" w:rsidR="00DE0CE0" w:rsidRDefault="00DE0CE0" w:rsidP="000755F7">
                  <w:pPr>
                    <w:keepNext/>
                    <w:keepLines/>
                    <w:spacing w:after="120"/>
                    <w:jc w:val="center"/>
                    <w:rPr>
                      <w:b/>
                    </w:rPr>
                  </w:pPr>
                  <w:r>
                    <w:rPr>
                      <w:b/>
                    </w:rPr>
                    <w:t>CSI report number</w:t>
                  </w:r>
                </w:p>
              </w:tc>
              <w:tc>
                <w:tcPr>
                  <w:tcW w:w="771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C3D2299" w14:textId="77777777" w:rsidR="00DE0CE0" w:rsidRDefault="00DE0CE0" w:rsidP="000755F7">
                  <w:pPr>
                    <w:keepNext/>
                    <w:keepLines/>
                    <w:spacing w:after="120"/>
                    <w:jc w:val="center"/>
                    <w:rPr>
                      <w:b/>
                    </w:rPr>
                  </w:pPr>
                  <w:r>
                    <w:rPr>
                      <w:b/>
                    </w:rPr>
                    <w:t>CSI fields</w:t>
                  </w:r>
                </w:p>
              </w:tc>
            </w:tr>
            <w:tr w:rsidR="00DE0CE0" w14:paraId="1E494966" w14:textId="77777777" w:rsidTr="000755F7">
              <w:trPr>
                <w:trHeight w:val="662"/>
                <w:jc w:val="center"/>
              </w:trPr>
              <w:tc>
                <w:tcPr>
                  <w:tcW w:w="1740" w:type="dxa"/>
                  <w:tcBorders>
                    <w:top w:val="single" w:sz="4" w:space="0" w:color="auto"/>
                    <w:left w:val="single" w:sz="4" w:space="0" w:color="auto"/>
                    <w:bottom w:val="single" w:sz="4" w:space="0" w:color="auto"/>
                    <w:right w:val="single" w:sz="4" w:space="0" w:color="auto"/>
                  </w:tcBorders>
                  <w:vAlign w:val="center"/>
                  <w:hideMark/>
                </w:tcPr>
                <w:p w14:paraId="448BE94A" w14:textId="77777777" w:rsidR="00DE0CE0" w:rsidRDefault="00DE0CE0" w:rsidP="000755F7">
                  <w:pPr>
                    <w:keepNext/>
                    <w:keepLines/>
                    <w:spacing w:after="120"/>
                    <w:jc w:val="center"/>
                  </w:pPr>
                  <w:r>
                    <w:t>CSI report #n</w:t>
                  </w:r>
                </w:p>
                <w:p w14:paraId="4681950D" w14:textId="77777777" w:rsidR="00DE0CE0" w:rsidRDefault="00DE0CE0" w:rsidP="000755F7">
                  <w:pPr>
                    <w:keepNext/>
                    <w:keepLines/>
                    <w:spacing w:after="120"/>
                    <w:jc w:val="center"/>
                  </w:pPr>
                  <w:r>
                    <w:t>CSI part 2, group 0</w:t>
                  </w:r>
                </w:p>
              </w:tc>
              <w:tc>
                <w:tcPr>
                  <w:tcW w:w="7719" w:type="dxa"/>
                  <w:tcBorders>
                    <w:top w:val="single" w:sz="4" w:space="0" w:color="auto"/>
                    <w:left w:val="single" w:sz="4" w:space="0" w:color="auto"/>
                    <w:bottom w:val="single" w:sz="4" w:space="0" w:color="auto"/>
                    <w:right w:val="single" w:sz="4" w:space="0" w:color="auto"/>
                  </w:tcBorders>
                  <w:vAlign w:val="center"/>
                  <w:hideMark/>
                </w:tcPr>
                <w:p w14:paraId="743FDB6D" w14:textId="77777777" w:rsidR="00DE0CE0" w:rsidRPr="0040136E" w:rsidRDefault="00DE0CE0" w:rsidP="000755F7">
                  <w:pPr>
                    <w:keepNext/>
                    <w:keepLines/>
                    <w:spacing w:after="120"/>
                    <w:jc w:val="center"/>
                  </w:pPr>
                  <w:r w:rsidRPr="0040136E">
                    <w:t xml:space="preserve">PMI fields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rsidRPr="0040136E">
                    <w:t>, from left to right as in Table 6.3.2.1.2-1C, if reported;</w:t>
                  </w:r>
                </w:p>
                <w:p w14:paraId="50D1DE48" w14:textId="77777777" w:rsidR="00DE0CE0" w:rsidRPr="0040136E" w:rsidRDefault="00DE0CE0" w:rsidP="000755F7">
                  <w:pPr>
                    <w:keepNext/>
                    <w:keepLines/>
                    <w:spacing w:after="120"/>
                    <w:jc w:val="center"/>
                  </w:pPr>
                  <w:r w:rsidRPr="0040136E">
                    <w:t>The second time-domain wideband CQI as in Table 6.3.</w:t>
                  </w:r>
                  <w:del w:id="59" w:author="CATT" w:date="2024-02-08T15:07:00Z">
                    <w:r w:rsidRPr="0040136E" w:rsidDel="00482E08">
                      <w:delText>1</w:delText>
                    </w:r>
                  </w:del>
                  <w:ins w:id="60" w:author="CATT" w:date="2024-02-08T15:07:00Z">
                    <w:r w:rsidRPr="0040136E">
                      <w:rPr>
                        <w:rFonts w:eastAsiaTheme="minorEastAsia" w:hint="eastAsia"/>
                        <w:lang w:eastAsia="zh-CN"/>
                      </w:rPr>
                      <w:t>2</w:t>
                    </w:r>
                  </w:ins>
                  <w:r w:rsidRPr="0040136E">
                    <w:t>.1.2-8B, if present and reported</w:t>
                  </w:r>
                </w:p>
              </w:tc>
            </w:tr>
            <w:tr w:rsidR="00DE0CE0" w14:paraId="6B822B01" w14:textId="77777777" w:rsidTr="000755F7">
              <w:trPr>
                <w:trHeight w:val="662"/>
                <w:jc w:val="center"/>
              </w:trPr>
              <w:tc>
                <w:tcPr>
                  <w:tcW w:w="1740" w:type="dxa"/>
                  <w:tcBorders>
                    <w:top w:val="single" w:sz="4" w:space="0" w:color="auto"/>
                    <w:left w:val="single" w:sz="4" w:space="0" w:color="auto"/>
                    <w:bottom w:val="single" w:sz="4" w:space="0" w:color="auto"/>
                    <w:right w:val="single" w:sz="4" w:space="0" w:color="auto"/>
                  </w:tcBorders>
                  <w:vAlign w:val="center"/>
                  <w:hideMark/>
                </w:tcPr>
                <w:p w14:paraId="7C918E57" w14:textId="77777777" w:rsidR="00DE0CE0" w:rsidRDefault="00DE0CE0" w:rsidP="000755F7">
                  <w:pPr>
                    <w:keepNext/>
                    <w:keepLines/>
                    <w:spacing w:after="120"/>
                    <w:jc w:val="center"/>
                  </w:pPr>
                  <w:r>
                    <w:t>CSI report #n</w:t>
                  </w:r>
                </w:p>
                <w:p w14:paraId="770E99F6" w14:textId="77777777" w:rsidR="00DE0CE0" w:rsidRDefault="00DE0CE0" w:rsidP="000755F7">
                  <w:pPr>
                    <w:keepNext/>
                    <w:keepLines/>
                    <w:spacing w:after="120"/>
                    <w:jc w:val="center"/>
                  </w:pPr>
                  <w:r>
                    <w:t>CSI part 2, group 1</w:t>
                  </w:r>
                </w:p>
              </w:tc>
              <w:tc>
                <w:tcPr>
                  <w:tcW w:w="7719" w:type="dxa"/>
                  <w:tcBorders>
                    <w:top w:val="single" w:sz="4" w:space="0" w:color="auto"/>
                    <w:left w:val="single" w:sz="4" w:space="0" w:color="auto"/>
                    <w:bottom w:val="single" w:sz="4" w:space="0" w:color="auto"/>
                    <w:right w:val="single" w:sz="4" w:space="0" w:color="auto"/>
                  </w:tcBorders>
                  <w:vAlign w:val="center"/>
                  <w:hideMark/>
                </w:tcPr>
                <w:p w14:paraId="0635640A" w14:textId="77777777" w:rsidR="00DE0CE0" w:rsidRPr="0040136E" w:rsidRDefault="00DE0CE0" w:rsidP="000755F7">
                  <w:pPr>
                    <w:keepNext/>
                    <w:keepLines/>
                    <w:spacing w:after="120"/>
                    <w:jc w:val="center"/>
                  </w:pPr>
                  <w:r w:rsidRPr="0040136E">
                    <w:t xml:space="preserve">The following PMI fields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rsidRPr="0040136E">
                    <w:t>, from left to right, as in Table 6.3.2.1.2-1C:</w:t>
                  </w:r>
                  <m:oMath>
                    <m:r>
                      <w:rPr>
                        <w:rFonts w:ascii="Cambria Math" w:hAnsi="Cambria Math"/>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2,3,l</m:t>
                            </m:r>
                          </m:sub>
                        </m:sSub>
                        <m:r>
                          <w:rPr>
                            <w:rFonts w:ascii="Cambria Math" w:hAnsi="Cambria Math"/>
                          </w:rPr>
                          <m:t>:l=1,…,υ</m:t>
                        </m:r>
                      </m:e>
                    </m:d>
                  </m:oMath>
                  <w:r w:rsidRPr="0040136E">
                    <w:t xml:space="preserve">,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40136E">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1,6,l</m:t>
                            </m:r>
                          </m:sub>
                        </m:sSub>
                        <m:r>
                          <w:rPr>
                            <w:rFonts w:ascii="Cambria Math" w:hAnsi="Cambria Math"/>
                          </w:rPr>
                          <m:t>:l=1,…,υ</m:t>
                        </m:r>
                      </m:e>
                    </m:d>
                  </m:oMath>
                  <w:r w:rsidRPr="0040136E">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1,10,l</m:t>
                            </m:r>
                          </m:sub>
                        </m:sSub>
                        <m:r>
                          <w:rPr>
                            <w:rFonts w:ascii="Cambria Math" w:hAnsi="Cambria Math"/>
                          </w:rPr>
                          <m:t>:l=1,…,υ</m:t>
                        </m:r>
                      </m:e>
                    </m:d>
                  </m:oMath>
                  <w:r w:rsidRPr="0040136E">
                    <w:t xml:space="preserve">, and </w:t>
                  </w:r>
                  <m:oMath>
                    <m:r>
                      <m:rPr>
                        <m:sty m:val="p"/>
                      </m:rPr>
                      <w:rPr>
                        <w:rFonts w:ascii="Cambria Math" w:hAnsi="Cambria Math"/>
                      </w:rPr>
                      <m:t>max⁡</m:t>
                    </m:r>
                    <m:r>
                      <w:rPr>
                        <w:rFonts w:ascii="Cambria Math" w:hAnsi="Cambria Math"/>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-υ)×3</m:t>
                    </m:r>
                  </m:oMath>
                  <w:r w:rsidRPr="0040136E">
                    <w:rPr>
                      <w:noProof/>
                    </w:rPr>
                    <w:t xml:space="preserve"> </w:t>
                  </w:r>
                  <w:r w:rsidRPr="0040136E">
                    <w:t>highest priority bits of</w:t>
                  </w:r>
                </w:p>
                <w:p w14:paraId="494B75E0" w14:textId="77777777" w:rsidR="00DE0CE0" w:rsidRPr="0040136E" w:rsidRDefault="008A71DC" w:rsidP="000755F7">
                  <w:pPr>
                    <w:keepNext/>
                    <w:keepLines/>
                    <w:spacing w:after="120"/>
                    <w:jc w:val="center"/>
                  </w:pP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e>
                    </m:d>
                    <m:r>
                      <w:rPr>
                        <w:rFonts w:ascii="Cambria Math" w:hAnsi="Cambria Math"/>
                      </w:rPr>
                      <m:t>,</m:t>
                    </m:r>
                    <m:r>
                      <m:rPr>
                        <m:sty m:val="p"/>
                      </m:rPr>
                      <w:rPr>
                        <w:rFonts w:ascii="Cambria Math" w:hAnsi="Cambria Math"/>
                      </w:rPr>
                      <m:t>max⁡</m:t>
                    </m:r>
                    <m:r>
                      <w:rPr>
                        <w:rFonts w:ascii="Cambria Math" w:hAnsi="Cambria Math"/>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-υ)×4</m:t>
                    </m:r>
                  </m:oMath>
                  <w:r w:rsidR="00DE0CE0" w:rsidRPr="0040136E">
                    <w:t xml:space="preserve"> highest priority bits of </w:t>
                  </w:r>
                  <m:oMath>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oMath>
                  <w:r w:rsidR="00DE0CE0" w:rsidRPr="0040136E">
                    <w:t xml:space="preserve"> and</w:t>
                  </w:r>
                  <m:oMath>
                    <m:r>
                      <w:rPr>
                        <w:rFonts w:ascii="Cambria Math" w:hAnsi="Cambria Math"/>
                      </w:rPr>
                      <m:t xml:space="preserve"> ν*2L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Q-</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00DE0CE0" w:rsidRPr="0040136E">
                    <w:rPr>
                      <w:noProof/>
                    </w:rPr>
                    <w:t xml:space="preserve"> highest priority </w:t>
                  </w:r>
                  <w:r w:rsidR="00DE0CE0" w:rsidRPr="0040136E">
                    <w:t xml:space="preserve">bits </w:t>
                  </w:r>
                  <w:r w:rsidR="00DE0CE0" w:rsidRPr="0040136E">
                    <w:rPr>
                      <w:noProof/>
                    </w:rPr>
                    <w:t>of</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e>
                    </m:d>
                  </m:oMath>
                  <w:r w:rsidR="00DE0CE0" w:rsidRPr="0040136E">
                    <w:t xml:space="preserve">, in decreasing order of priority based on the corresponding function </w:t>
                  </w:r>
                  <m:oMath>
                    <m:r>
                      <m:rPr>
                        <m:sty m:val="p"/>
                      </m:rPr>
                      <w:rPr>
                        <w:rFonts w:ascii="Cambria Math" w:hAnsi="Cambria Math"/>
                      </w:rPr>
                      <m:t>Pri</m:t>
                    </m:r>
                    <m:d>
                      <m:dPr>
                        <m:ctrlPr>
                          <w:rPr>
                            <w:rFonts w:ascii="Cambria Math" w:hAnsi="Cambria Math"/>
                            <w:i/>
                          </w:rPr>
                        </m:ctrlPr>
                      </m:dPr>
                      <m:e>
                        <m:r>
                          <w:rPr>
                            <w:rFonts w:ascii="Cambria Math" w:hAnsi="Cambria Math"/>
                          </w:rPr>
                          <m:t>l,i,f, q</m:t>
                        </m:r>
                      </m:e>
                    </m:d>
                  </m:oMath>
                  <w:r w:rsidR="00DE0CE0" w:rsidRPr="0040136E">
                    <w:t xml:space="preserve"> defined in clause 5.2.3 of TS38.214, if present and if reported;</w:t>
                  </w:r>
                </w:p>
                <w:p w14:paraId="6EF5EC96" w14:textId="77777777" w:rsidR="00DE0CE0" w:rsidRPr="0040136E" w:rsidRDefault="00DE0CE0" w:rsidP="000755F7">
                  <w:pPr>
                    <w:keepNext/>
                    <w:keepLines/>
                    <w:spacing w:after="120"/>
                    <w:jc w:val="center"/>
                  </w:pPr>
                  <w:r w:rsidRPr="0040136E">
                    <w:t>The second time-domain subband differential CQI of all even subbands with increasing order of subband number, as in Table 6.3.</w:t>
                  </w:r>
                  <w:del w:id="61" w:author="CATT" w:date="2024-02-08T15:08:00Z">
                    <w:r w:rsidRPr="0040136E" w:rsidDel="00BE6A31">
                      <w:delText>1</w:delText>
                    </w:r>
                  </w:del>
                  <w:ins w:id="62" w:author="CATT" w:date="2024-02-08T15:08:00Z">
                    <w:r w:rsidRPr="0040136E">
                      <w:rPr>
                        <w:rFonts w:eastAsiaTheme="minorEastAsia" w:hint="eastAsia"/>
                        <w:lang w:eastAsia="zh-CN"/>
                      </w:rPr>
                      <w:t>2</w:t>
                    </w:r>
                  </w:ins>
                  <w:r w:rsidRPr="0040136E">
                    <w:t>.1.2-8B, if present and if reported</w:t>
                  </w:r>
                </w:p>
              </w:tc>
            </w:tr>
            <w:tr w:rsidR="00DE0CE0" w14:paraId="3DF4FBBA" w14:textId="77777777" w:rsidTr="000755F7">
              <w:trPr>
                <w:trHeight w:val="662"/>
                <w:jc w:val="center"/>
              </w:trPr>
              <w:tc>
                <w:tcPr>
                  <w:tcW w:w="1740" w:type="dxa"/>
                  <w:tcBorders>
                    <w:top w:val="single" w:sz="4" w:space="0" w:color="auto"/>
                    <w:left w:val="single" w:sz="4" w:space="0" w:color="auto"/>
                    <w:bottom w:val="single" w:sz="4" w:space="0" w:color="auto"/>
                    <w:right w:val="single" w:sz="4" w:space="0" w:color="auto"/>
                  </w:tcBorders>
                  <w:vAlign w:val="center"/>
                  <w:hideMark/>
                </w:tcPr>
                <w:p w14:paraId="7BB8B095" w14:textId="77777777" w:rsidR="00DE0CE0" w:rsidRDefault="00DE0CE0" w:rsidP="000755F7">
                  <w:pPr>
                    <w:keepNext/>
                    <w:keepLines/>
                    <w:spacing w:after="120"/>
                    <w:jc w:val="center"/>
                  </w:pPr>
                  <w:r>
                    <w:t>CSI report #n</w:t>
                  </w:r>
                </w:p>
                <w:p w14:paraId="775B41A1" w14:textId="77777777" w:rsidR="00DE0CE0" w:rsidRDefault="00DE0CE0" w:rsidP="000755F7">
                  <w:pPr>
                    <w:keepNext/>
                    <w:keepLines/>
                    <w:spacing w:after="120"/>
                    <w:jc w:val="center"/>
                  </w:pPr>
                  <w:r>
                    <w:t>CSI part 2, group 2</w:t>
                  </w:r>
                </w:p>
              </w:tc>
              <w:tc>
                <w:tcPr>
                  <w:tcW w:w="7719" w:type="dxa"/>
                  <w:tcBorders>
                    <w:top w:val="single" w:sz="4" w:space="0" w:color="auto"/>
                    <w:left w:val="single" w:sz="4" w:space="0" w:color="auto"/>
                    <w:bottom w:val="single" w:sz="4" w:space="0" w:color="auto"/>
                    <w:right w:val="single" w:sz="4" w:space="0" w:color="auto"/>
                  </w:tcBorders>
                  <w:vAlign w:val="center"/>
                  <w:hideMark/>
                </w:tcPr>
                <w:p w14:paraId="02F1C749" w14:textId="77777777" w:rsidR="00DE0CE0" w:rsidRPr="0040136E" w:rsidRDefault="00DE0CE0" w:rsidP="000755F7">
                  <w:pPr>
                    <w:keepNext/>
                    <w:keepLines/>
                    <w:spacing w:after="120"/>
                    <w:jc w:val="center"/>
                  </w:pPr>
                  <w:r w:rsidRPr="0040136E">
                    <w:t xml:space="preserve">The following PMI fields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rsidRPr="0040136E">
                    <w:t>, from left to right, as in Table 6.3.2.1.2-1C</w:t>
                  </w:r>
                  <m:oMath>
                    <m:r>
                      <w:rPr>
                        <w:rFonts w:ascii="Cambria Math" w:hAnsi="Cambria Math"/>
                      </w:rPr>
                      <m:t>:</m:t>
                    </m:r>
                  </m:oMath>
                  <w:r w:rsidRPr="0040136E">
                    <w:t xml:space="preserv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d>
                          <m:dPr>
                            <m:ctrlPr>
                              <w:rPr>
                                <w:rFonts w:ascii="Cambria Math" w:hAnsi="Cambria Math"/>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ctrlPr>
                              <w:rPr>
                                <w:rFonts w:ascii="Cambria Math" w:hAnsi="Cambria Math"/>
                                <w:i/>
                              </w:rPr>
                            </m:ctrlPr>
                          </m:e>
                        </m:d>
                      </m:e>
                    </m:func>
                    <m:r>
                      <w:rPr>
                        <w:rFonts w:ascii="Cambria Math" w:hAnsi="Cambria Math"/>
                      </w:rPr>
                      <m:t>×3</m:t>
                    </m:r>
                  </m:oMath>
                  <w:r w:rsidRPr="0040136E">
                    <w:rPr>
                      <w:noProof/>
                    </w:rPr>
                    <w:t xml:space="preserve"> </w:t>
                  </w:r>
                  <w:r w:rsidRPr="0040136E">
                    <w:t xml:space="preserve">lowest priority bits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e>
                    </m:d>
                    <m:r>
                      <w:rPr>
                        <w:rFonts w:ascii="Cambria Math" w:hAnsi="Cambria Math"/>
                      </w:rPr>
                      <m:t>,</m:t>
                    </m:r>
                    <m:func>
                      <m:funcPr>
                        <m:ctrlPr>
                          <w:rPr>
                            <w:rFonts w:ascii="Cambria Math" w:hAnsi="Cambria Math"/>
                          </w:rPr>
                        </m:ctrlPr>
                      </m:funcPr>
                      <m:fName>
                        <m:r>
                          <m:rPr>
                            <m:sty m:val="p"/>
                          </m:rPr>
                          <w:rPr>
                            <w:rFonts w:ascii="Cambria Math" w:hAnsi="Cambria Math"/>
                          </w:rPr>
                          <m:t>min</m:t>
                        </m:r>
                        <m:ctrlPr>
                          <w:rPr>
                            <w:rFonts w:ascii="Cambria Math" w:hAnsi="Cambria Math"/>
                            <w:i/>
                          </w:rPr>
                        </m:ctrlPr>
                      </m:fName>
                      <m:e>
                        <m:d>
                          <m:dPr>
                            <m:ctrlPr>
                              <w:rPr>
                                <w:rFonts w:ascii="Cambria Math" w:hAnsi="Cambria Math"/>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ctrlPr>
                              <w:rPr>
                                <w:rFonts w:ascii="Cambria Math" w:hAnsi="Cambria Math"/>
                                <w:i/>
                              </w:rPr>
                            </m:ctrlPr>
                          </m:e>
                        </m:d>
                      </m:e>
                    </m:func>
                    <m:r>
                      <w:rPr>
                        <w:rFonts w:ascii="Cambria Math" w:hAnsi="Cambria Math"/>
                      </w:rPr>
                      <m:t>×4</m:t>
                    </m:r>
                  </m:oMath>
                  <w:r w:rsidRPr="0040136E">
                    <w:rPr>
                      <w:noProof/>
                    </w:rPr>
                    <w:t xml:space="preserve"> </w:t>
                  </w:r>
                  <w:r w:rsidRPr="0040136E">
                    <w:t xml:space="preserve">lowest priority bits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e>
                    </m:d>
                  </m:oMath>
                  <w:r w:rsidRPr="0040136E">
                    <w:t xml:space="preserve"> and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40136E">
                    <w:rPr>
                      <w:noProof/>
                    </w:rPr>
                    <w:t xml:space="preserve"> lowest priority </w:t>
                  </w:r>
                  <w:r w:rsidRPr="0040136E">
                    <w:t xml:space="preserve">bits </w:t>
                  </w:r>
                  <w:r w:rsidRPr="0040136E">
                    <w:rPr>
                      <w:noProof/>
                    </w:rPr>
                    <w:t xml:space="preserve">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e>
                    </m:d>
                  </m:oMath>
                  <w:r w:rsidRPr="0040136E">
                    <w:t xml:space="preserve">, in decreasing order of priority based on the corresponding function </w:t>
                  </w:r>
                  <m:oMath>
                    <m:r>
                      <m:rPr>
                        <m:sty m:val="p"/>
                      </m:rPr>
                      <w:rPr>
                        <w:rFonts w:ascii="Cambria Math" w:hAnsi="Cambria Math"/>
                      </w:rPr>
                      <m:t>Pri</m:t>
                    </m:r>
                    <m:d>
                      <m:dPr>
                        <m:ctrlPr>
                          <w:rPr>
                            <w:rFonts w:ascii="Cambria Math" w:hAnsi="Cambria Math"/>
                            <w:i/>
                          </w:rPr>
                        </m:ctrlPr>
                      </m:dPr>
                      <m:e>
                        <m:r>
                          <w:rPr>
                            <w:rFonts w:ascii="Cambria Math" w:hAnsi="Cambria Math"/>
                          </w:rPr>
                          <m:t>l,i,f, q</m:t>
                        </m:r>
                      </m:e>
                    </m:d>
                  </m:oMath>
                  <w:r w:rsidRPr="0040136E">
                    <w:t xml:space="preserve"> defined in clause 5.2.3 of TS38.214, if reported;</w:t>
                  </w:r>
                </w:p>
                <w:p w14:paraId="1076F07F" w14:textId="77777777" w:rsidR="00DE0CE0" w:rsidRPr="0040136E" w:rsidRDefault="00DE0CE0" w:rsidP="000755F7">
                  <w:pPr>
                    <w:keepNext/>
                    <w:keepLines/>
                    <w:spacing w:after="120"/>
                    <w:jc w:val="center"/>
                  </w:pPr>
                  <w:r w:rsidRPr="0040136E">
                    <w:t>The second time-domain subband differential CQI of all odd subbands with increasing order of subband number, as in Table 6.3.</w:t>
                  </w:r>
                  <w:del w:id="63" w:author="CATT" w:date="2024-02-08T15:08:00Z">
                    <w:r w:rsidRPr="0040136E" w:rsidDel="0078056C">
                      <w:delText>1</w:delText>
                    </w:r>
                  </w:del>
                  <w:ins w:id="64" w:author="CATT" w:date="2024-02-08T15:08:00Z">
                    <w:r w:rsidRPr="0040136E">
                      <w:rPr>
                        <w:rFonts w:eastAsiaTheme="minorEastAsia" w:hint="eastAsia"/>
                        <w:lang w:eastAsia="zh-CN"/>
                      </w:rPr>
                      <w:t>2</w:t>
                    </w:r>
                  </w:ins>
                  <w:r w:rsidRPr="0040136E">
                    <w:t>.1.2-8B, if present and if reported</w:t>
                  </w:r>
                </w:p>
              </w:tc>
            </w:tr>
          </w:tbl>
          <w:p w14:paraId="2829C255" w14:textId="48CCDAEF" w:rsidR="004E272B" w:rsidRDefault="00DE0CE0" w:rsidP="00DE0CE0">
            <w:pPr>
              <w:spacing w:after="120"/>
              <w:rPr>
                <w:b/>
              </w:rPr>
            </w:pPr>
            <w:r>
              <w:rPr>
                <w:rFonts w:eastAsia="宋体"/>
                <w:color w:val="FF0000"/>
              </w:rPr>
              <w:t>&lt;Unchanged part</w:t>
            </w:r>
            <w:r>
              <w:rPr>
                <w:rFonts w:eastAsia="宋体" w:hint="eastAsia"/>
                <w:color w:val="FF0000"/>
              </w:rPr>
              <w:t>s</w:t>
            </w:r>
            <w:r>
              <w:rPr>
                <w:rFonts w:eastAsia="宋体"/>
                <w:color w:val="FF0000"/>
              </w:rPr>
              <w:t xml:space="preserve"> </w:t>
            </w:r>
            <w:r>
              <w:rPr>
                <w:rFonts w:eastAsia="宋体" w:hint="eastAsia"/>
                <w:color w:val="FF0000"/>
              </w:rPr>
              <w:t xml:space="preserve">are </w:t>
            </w:r>
            <w:r>
              <w:rPr>
                <w:rFonts w:eastAsia="宋体"/>
                <w:color w:val="FF0000"/>
              </w:rPr>
              <w:t>omitted&gt;</w:t>
            </w:r>
          </w:p>
        </w:tc>
      </w:tr>
    </w:tbl>
    <w:p w14:paraId="35BE97F0" w14:textId="77777777" w:rsidR="00613369" w:rsidRPr="004E272B" w:rsidRDefault="00613369" w:rsidP="00613369">
      <w:pPr>
        <w:spacing w:after="120"/>
        <w:rPr>
          <w:rFonts w:ascii="Arial" w:eastAsia="宋体" w:hAnsi="Arial"/>
          <w:b/>
          <w:kern w:val="32"/>
          <w:sz w:val="28"/>
          <w:lang w:eastAsia="zh-CN"/>
        </w:rPr>
      </w:pPr>
    </w:p>
    <w:p w14:paraId="00576C34" w14:textId="20B408B4" w:rsidR="00613369" w:rsidRPr="00F22156" w:rsidRDefault="00613369" w:rsidP="00156C60">
      <w:pPr>
        <w:pStyle w:val="ae"/>
        <w:keepNext/>
        <w:numPr>
          <w:ilvl w:val="1"/>
          <w:numId w:val="44"/>
        </w:numPr>
        <w:spacing w:before="240" w:afterLines="0" w:after="120"/>
        <w:ind w:leftChars="0"/>
        <w:jc w:val="both"/>
        <w:outlineLvl w:val="0"/>
        <w:rPr>
          <w:rFonts w:ascii="Arial" w:eastAsia="宋体" w:hAnsi="Arial"/>
          <w:b/>
          <w:kern w:val="32"/>
          <w:sz w:val="24"/>
          <w:lang w:eastAsia="zh-CN"/>
        </w:rPr>
      </w:pPr>
      <w:r w:rsidRPr="00F22156">
        <w:rPr>
          <w:rFonts w:ascii="Arial" w:eastAsia="宋体" w:hAnsi="Arial"/>
          <w:b/>
          <w:kern w:val="32"/>
          <w:sz w:val="24"/>
          <w:lang w:eastAsia="zh-CN"/>
        </w:rPr>
        <w:t>Increased number of orthogonal DMRS ports</w:t>
      </w:r>
    </w:p>
    <w:p w14:paraId="1C1CD5E4" w14:textId="77777777" w:rsidR="00CA1045" w:rsidRPr="00D40921" w:rsidRDefault="00CA1045" w:rsidP="00CA1045">
      <w:pPr>
        <w:pStyle w:val="ae"/>
        <w:snapToGrid w:val="0"/>
        <w:spacing w:before="120" w:after="120"/>
        <w:ind w:leftChars="0" w:left="0"/>
        <w:jc w:val="both"/>
        <w:rPr>
          <w:rFonts w:eastAsiaTheme="minorEastAsia"/>
          <w:b/>
          <w:bCs/>
          <w:lang w:eastAsia="zh-CN"/>
        </w:rPr>
      </w:pPr>
      <w:r w:rsidRPr="00D40921">
        <w:rPr>
          <w:rFonts w:eastAsiaTheme="minorEastAsia" w:hint="eastAsia"/>
          <w:b/>
          <w:bCs/>
          <w:lang w:eastAsia="zh-CN"/>
        </w:rPr>
        <w:t>TP1:</w:t>
      </w:r>
    </w:p>
    <w:p w14:paraId="19465C61" w14:textId="77777777" w:rsidR="00CA1045" w:rsidRPr="00254A75" w:rsidRDefault="00CA1045" w:rsidP="00CA1045">
      <w:pPr>
        <w:pStyle w:val="ae"/>
        <w:snapToGrid w:val="0"/>
        <w:spacing w:before="120" w:after="120"/>
        <w:ind w:leftChars="0" w:left="0"/>
        <w:jc w:val="both"/>
        <w:rPr>
          <w:b/>
          <w:bCs/>
          <w:u w:val="single"/>
        </w:rPr>
      </w:pPr>
      <w:r w:rsidRPr="00254A75">
        <w:rPr>
          <w:b/>
          <w:bCs/>
          <w:u w:val="single"/>
        </w:rPr>
        <w:t>Reason for change:</w:t>
      </w:r>
    </w:p>
    <w:p w14:paraId="3B52B2D4" w14:textId="05C851B7" w:rsidR="00CA1045" w:rsidRDefault="00CA1045" w:rsidP="00CA1045">
      <w:pPr>
        <w:pStyle w:val="ae"/>
        <w:snapToGrid w:val="0"/>
        <w:spacing w:beforeLines="30" w:before="72" w:afterLines="30" w:after="72" w:line="288" w:lineRule="auto"/>
        <w:ind w:leftChars="0" w:left="0"/>
        <w:jc w:val="both"/>
        <w:rPr>
          <w:rFonts w:eastAsiaTheme="minorEastAsia"/>
          <w:lang w:eastAsia="zh-CN"/>
        </w:rPr>
      </w:pPr>
      <w:r>
        <w:rPr>
          <w:rFonts w:eastAsiaTheme="minorEastAsia" w:hint="eastAsia"/>
          <w:lang w:eastAsia="zh-CN"/>
        </w:rPr>
        <w:t xml:space="preserve">In TS 38.331, the RRC parameter </w:t>
      </w:r>
      <w:r w:rsidRPr="00C042BC">
        <w:rPr>
          <w:i/>
        </w:rPr>
        <w:t>dmrs-TypeEnh-r18</w:t>
      </w:r>
      <w:r>
        <w:rPr>
          <w:rFonts w:eastAsiaTheme="minorEastAsia" w:hint="eastAsia"/>
          <w:lang w:eastAsia="zh-CN"/>
        </w:rPr>
        <w:t xml:space="preserve"> is used to </w:t>
      </w:r>
      <w:r>
        <w:rPr>
          <w:rFonts w:eastAsiaTheme="minorEastAsia" w:hint="eastAsia"/>
          <w:szCs w:val="22"/>
          <w:lang w:eastAsia="zh-CN"/>
        </w:rPr>
        <w:t>enable</w:t>
      </w:r>
      <w:r w:rsidRPr="0095250E">
        <w:rPr>
          <w:szCs w:val="22"/>
          <w:lang w:eastAsia="sv-SE"/>
        </w:rPr>
        <w:t xml:space="preserve"> the use of enhanced DMRS type1 or enhanced DMRS type2 with field </w:t>
      </w:r>
      <w:r w:rsidRPr="0095250E">
        <w:rPr>
          <w:i/>
          <w:iCs/>
          <w:szCs w:val="22"/>
          <w:lang w:eastAsia="sv-SE"/>
        </w:rPr>
        <w:t>dmrs-Type</w:t>
      </w:r>
      <w:r>
        <w:rPr>
          <w:rFonts w:eastAsiaTheme="minorEastAsia" w:hint="eastAsia"/>
          <w:lang w:eastAsia="zh-CN"/>
        </w:rPr>
        <w:t xml:space="preserve">. However, in TS 38.211, a parameter named </w:t>
      </w:r>
      <w:r w:rsidRPr="00B56231">
        <w:rPr>
          <w:rFonts w:eastAsia="Malgun Gothic"/>
          <w:i/>
          <w:iCs/>
        </w:rPr>
        <w:t>enhanced-dmrs-Type</w:t>
      </w:r>
      <w:r>
        <w:rPr>
          <w:rFonts w:eastAsiaTheme="minorEastAsia" w:hint="eastAsia"/>
          <w:lang w:eastAsia="zh-CN"/>
        </w:rPr>
        <w:t xml:space="preserve"> is used, which is not </w:t>
      </w:r>
      <w:r>
        <w:rPr>
          <w:rFonts w:eastAsiaTheme="minorEastAsia"/>
          <w:lang w:eastAsia="zh-CN"/>
        </w:rPr>
        <w:t>aligned</w:t>
      </w:r>
      <w:r>
        <w:rPr>
          <w:rFonts w:eastAsiaTheme="minorEastAsia" w:hint="eastAsia"/>
          <w:lang w:eastAsia="zh-CN"/>
        </w:rPr>
        <w:t xml:space="preserve"> with the one in TS 38.331.</w:t>
      </w:r>
    </w:p>
    <w:p w14:paraId="6EA354B1" w14:textId="77777777" w:rsidR="00CA1045" w:rsidRPr="00254A75" w:rsidRDefault="00CA1045" w:rsidP="00CA1045">
      <w:pPr>
        <w:pStyle w:val="ae"/>
        <w:adjustRightInd w:val="0"/>
        <w:snapToGrid w:val="0"/>
        <w:spacing w:before="120" w:after="120"/>
        <w:ind w:leftChars="0" w:left="0"/>
        <w:jc w:val="both"/>
        <w:rPr>
          <w:b/>
          <w:bCs/>
          <w:u w:val="single"/>
        </w:rPr>
      </w:pPr>
      <w:r w:rsidRPr="00254A75">
        <w:rPr>
          <w:b/>
          <w:bCs/>
          <w:u w:val="single"/>
        </w:rPr>
        <w:t>Summary of change:</w:t>
      </w:r>
    </w:p>
    <w:p w14:paraId="0AF4F6CD" w14:textId="11989A02" w:rsidR="00CA1045" w:rsidRPr="002A2640" w:rsidRDefault="00CA1045" w:rsidP="00CA1045">
      <w:pPr>
        <w:pStyle w:val="ae"/>
        <w:snapToGrid w:val="0"/>
        <w:spacing w:beforeLines="30" w:before="72" w:afterLines="30" w:after="72" w:line="288" w:lineRule="auto"/>
        <w:ind w:leftChars="0" w:left="0"/>
        <w:jc w:val="both"/>
        <w:rPr>
          <w:rFonts w:eastAsiaTheme="minorEastAsia"/>
          <w:iCs/>
          <w:lang w:eastAsia="zh-CN"/>
        </w:rPr>
      </w:pPr>
      <w:r>
        <w:rPr>
          <w:rFonts w:eastAsia="宋体" w:hint="eastAsia"/>
          <w:lang w:eastAsia="zh-CN"/>
        </w:rPr>
        <w:t>Change</w:t>
      </w:r>
      <w:r w:rsidRPr="002A2640">
        <w:rPr>
          <w:rFonts w:eastAsia="宋体" w:hint="eastAsia"/>
          <w:lang w:eastAsia="zh-CN"/>
        </w:rPr>
        <w:t xml:space="preserve"> the </w:t>
      </w:r>
      <w:r>
        <w:rPr>
          <w:rFonts w:eastAsia="宋体" w:hint="eastAsia"/>
          <w:lang w:eastAsia="zh-CN"/>
        </w:rPr>
        <w:t xml:space="preserve">RRC parameter </w:t>
      </w:r>
      <w:r w:rsidRPr="00B56231">
        <w:rPr>
          <w:rFonts w:eastAsia="Malgun Gothic"/>
          <w:i/>
          <w:iCs/>
        </w:rPr>
        <w:t>enhanced-dmrs-Type</w:t>
      </w:r>
      <w:r>
        <w:rPr>
          <w:rFonts w:eastAsia="宋体" w:hint="eastAsia"/>
          <w:lang w:eastAsia="zh-CN"/>
        </w:rPr>
        <w:t xml:space="preserve"> </w:t>
      </w:r>
      <w:r w:rsidR="0040136E">
        <w:rPr>
          <w:rFonts w:eastAsia="宋体" w:hint="eastAsia"/>
          <w:lang w:eastAsia="zh-CN"/>
        </w:rPr>
        <w:t xml:space="preserve">to </w:t>
      </w:r>
      <w:r w:rsidR="0040136E">
        <w:rPr>
          <w:rFonts w:eastAsia="Malgun Gothic"/>
          <w:i/>
          <w:iCs/>
        </w:rPr>
        <w:t>dmrs-TypeEnh</w:t>
      </w:r>
      <w:r w:rsidR="0040136E">
        <w:rPr>
          <w:rFonts w:eastAsia="宋体" w:hint="eastAsia"/>
          <w:lang w:eastAsia="zh-CN"/>
        </w:rPr>
        <w:t xml:space="preserve"> </w:t>
      </w:r>
      <w:r>
        <w:rPr>
          <w:rFonts w:eastAsia="宋体" w:hint="eastAsia"/>
          <w:lang w:eastAsia="zh-CN"/>
        </w:rPr>
        <w:t>in T</w:t>
      </w:r>
      <w:r>
        <w:rPr>
          <w:rFonts w:eastAsiaTheme="minorEastAsia" w:hint="eastAsia"/>
          <w:lang w:eastAsia="zh-CN"/>
        </w:rPr>
        <w:t>S 38.211</w:t>
      </w:r>
      <w:r>
        <w:rPr>
          <w:rFonts w:eastAsia="宋体" w:hint="eastAsia"/>
          <w:lang w:eastAsia="zh-CN"/>
        </w:rPr>
        <w:t xml:space="preserve"> to be aligned with the one specified in TS 38.331</w:t>
      </w:r>
      <w:r w:rsidRPr="002A2640">
        <w:rPr>
          <w:iCs/>
          <w:lang w:eastAsia="zh-CN"/>
        </w:rPr>
        <w:t>.</w:t>
      </w:r>
    </w:p>
    <w:p w14:paraId="72ACCA8C" w14:textId="77777777" w:rsidR="00CA1045" w:rsidRPr="00254A75" w:rsidRDefault="00CA1045" w:rsidP="00CA1045">
      <w:pPr>
        <w:pStyle w:val="ae"/>
        <w:snapToGrid w:val="0"/>
        <w:spacing w:before="120" w:after="120"/>
        <w:ind w:leftChars="0" w:left="0"/>
        <w:jc w:val="both"/>
        <w:rPr>
          <w:b/>
          <w:bCs/>
          <w:u w:val="single"/>
        </w:rPr>
      </w:pPr>
      <w:r w:rsidRPr="00254A75">
        <w:rPr>
          <w:b/>
          <w:bCs/>
          <w:u w:val="single"/>
        </w:rPr>
        <w:t>Consequence if not approved:</w:t>
      </w:r>
    </w:p>
    <w:p w14:paraId="69E33FEA" w14:textId="77777777" w:rsidR="00CA1045" w:rsidRPr="005B7AE3" w:rsidRDefault="00CA1045" w:rsidP="00CA1045">
      <w:pPr>
        <w:pStyle w:val="ae"/>
        <w:snapToGrid w:val="0"/>
        <w:spacing w:beforeLines="30" w:before="72" w:afterLines="30" w:after="72" w:line="288" w:lineRule="auto"/>
        <w:ind w:leftChars="0" w:left="0"/>
        <w:jc w:val="both"/>
        <w:rPr>
          <w:rFonts w:eastAsia="宋体"/>
          <w:lang w:eastAsia="zh-CN"/>
        </w:rPr>
      </w:pPr>
      <w:r>
        <w:rPr>
          <w:rFonts w:eastAsia="宋体" w:hint="eastAsia"/>
          <w:lang w:val="en-US" w:eastAsia="zh-CN"/>
        </w:rPr>
        <w:t xml:space="preserve">RRC </w:t>
      </w:r>
      <w:r w:rsidRPr="002A2640">
        <w:rPr>
          <w:rFonts w:eastAsia="宋体" w:hint="eastAsia"/>
          <w:lang w:eastAsia="zh-CN"/>
        </w:rPr>
        <w:t>parameter</w:t>
      </w:r>
      <w:r>
        <w:rPr>
          <w:rFonts w:eastAsia="宋体" w:hint="eastAsia"/>
          <w:lang w:eastAsia="zh-CN"/>
        </w:rPr>
        <w:t xml:space="preserve"> for </w:t>
      </w:r>
      <w:r>
        <w:rPr>
          <w:rFonts w:eastAsiaTheme="minorEastAsia" w:hint="eastAsia"/>
          <w:lang w:eastAsia="zh-CN"/>
        </w:rPr>
        <w:t xml:space="preserve">the enhanced DMRS type </w:t>
      </w:r>
      <w:r>
        <w:rPr>
          <w:rFonts w:eastAsia="宋体" w:hint="eastAsia"/>
          <w:lang w:eastAsia="zh-CN"/>
        </w:rPr>
        <w:t xml:space="preserve">is </w:t>
      </w:r>
      <w:r w:rsidRPr="002A2640">
        <w:rPr>
          <w:rFonts w:eastAsia="宋体" w:hint="eastAsia"/>
          <w:lang w:eastAsia="zh-CN"/>
        </w:rPr>
        <w:t>mi</w:t>
      </w:r>
      <w:r>
        <w:rPr>
          <w:rFonts w:eastAsia="宋体" w:hint="eastAsia"/>
          <w:lang w:eastAsia="zh-CN"/>
        </w:rPr>
        <w:t>saligned between TS38.211</w:t>
      </w:r>
      <w:r w:rsidRPr="002A2640">
        <w:rPr>
          <w:rFonts w:eastAsia="宋体" w:hint="eastAsia"/>
          <w:lang w:eastAsia="zh-CN"/>
        </w:rPr>
        <w:t xml:space="preserve"> and </w:t>
      </w:r>
      <w:r>
        <w:rPr>
          <w:rFonts w:eastAsia="宋体" w:hint="eastAsia"/>
          <w:lang w:eastAsia="zh-CN"/>
        </w:rPr>
        <w:t>TS38.331</w:t>
      </w:r>
      <w:r w:rsidRPr="002A2640">
        <w:rPr>
          <w:rFonts w:eastAsia="宋体" w:hint="eastAsia"/>
        </w:rPr>
        <w:t>.</w:t>
      </w:r>
    </w:p>
    <w:p w14:paraId="02FE86F9" w14:textId="300268F7" w:rsidR="00CA1045" w:rsidRPr="002A7A61" w:rsidRDefault="00CA1045" w:rsidP="002A7A61">
      <w:pPr>
        <w:widowControl w:val="0"/>
        <w:spacing w:afterLines="0" w:after="120"/>
        <w:jc w:val="both"/>
        <w:rPr>
          <w:rFonts w:eastAsiaTheme="minorEastAsia"/>
          <w:b/>
          <w:lang w:eastAsia="zh-CN"/>
        </w:rPr>
      </w:pPr>
      <w:r w:rsidRPr="00C174DB">
        <w:rPr>
          <w:b/>
          <w:lang w:val="x-none"/>
        </w:rPr>
        <w:t xml:space="preserve">Proposal </w:t>
      </w:r>
      <w:r w:rsidRPr="00C174DB">
        <w:rPr>
          <w:b/>
          <w:lang w:val="x-none"/>
        </w:rPr>
        <w:fldChar w:fldCharType="begin"/>
      </w:r>
      <w:r w:rsidRPr="00C174DB">
        <w:rPr>
          <w:b/>
          <w:lang w:val="x-none"/>
        </w:rPr>
        <w:instrText xml:space="preserve"> SEQ Proposal \* ARABIC </w:instrText>
      </w:r>
      <w:r w:rsidRPr="00C174DB">
        <w:rPr>
          <w:b/>
          <w:lang w:val="x-none"/>
        </w:rPr>
        <w:fldChar w:fldCharType="separate"/>
      </w:r>
      <w:r w:rsidR="0088438D">
        <w:rPr>
          <w:b/>
          <w:noProof/>
          <w:lang w:val="x-none"/>
        </w:rPr>
        <w:t>6</w:t>
      </w:r>
      <w:r w:rsidRPr="00C174DB">
        <w:rPr>
          <w:b/>
          <w:lang w:val="x-none"/>
        </w:rPr>
        <w:fldChar w:fldCharType="end"/>
      </w:r>
      <w:r w:rsidRPr="00C174DB">
        <w:rPr>
          <w:rFonts w:hint="eastAsia"/>
          <w:b/>
          <w:lang w:val="x-none"/>
        </w:rPr>
        <w:t xml:space="preserve">: </w:t>
      </w:r>
      <w:r>
        <w:rPr>
          <w:rFonts w:eastAsiaTheme="minorEastAsia" w:hint="eastAsia"/>
          <w:b/>
          <w:lang w:eastAsia="zh-CN"/>
        </w:rPr>
        <w:t xml:space="preserve">Adopt </w:t>
      </w:r>
      <w:r>
        <w:rPr>
          <w:b/>
        </w:rPr>
        <w:t xml:space="preserve">the following TP </w:t>
      </w:r>
      <w:r w:rsidRPr="00E036D5">
        <w:rPr>
          <w:rFonts w:hint="eastAsia"/>
          <w:b/>
        </w:rPr>
        <w:t>for the enhanced DMRS type in T</w:t>
      </w:r>
      <w:r>
        <w:rPr>
          <w:rFonts w:eastAsiaTheme="minorEastAsia" w:hint="eastAsia"/>
          <w:b/>
          <w:lang w:eastAsia="zh-CN"/>
        </w:rPr>
        <w:t>S</w:t>
      </w:r>
      <w:r>
        <w:rPr>
          <w:b/>
        </w:rPr>
        <w:t>38.21</w:t>
      </w:r>
      <w:r>
        <w:rPr>
          <w:rFonts w:eastAsiaTheme="minorEastAsia" w:hint="eastAsia"/>
          <w:b/>
          <w:lang w:eastAsia="zh-CN"/>
        </w:rPr>
        <w:t>1</w:t>
      </w:r>
      <w:r w:rsidR="002A7A61">
        <w:rPr>
          <w:rFonts w:eastAsiaTheme="minorEastAsia" w:hint="eastAsia"/>
          <w:b/>
          <w:lang w:eastAsia="zh-CN"/>
        </w:rPr>
        <w:t>:</w:t>
      </w:r>
    </w:p>
    <w:p w14:paraId="798CAE09" w14:textId="77777777" w:rsidR="00CA1045" w:rsidRDefault="00CA1045" w:rsidP="00CA1045">
      <w:pPr>
        <w:spacing w:after="120"/>
        <w:rPr>
          <w:rFonts w:eastAsia="宋体"/>
          <w:lang w:val="en-GB" w:eastAsia="zh-CN"/>
        </w:rPr>
      </w:pPr>
    </w:p>
    <w:tbl>
      <w:tblPr>
        <w:tblStyle w:val="a5"/>
        <w:tblW w:w="0" w:type="auto"/>
        <w:tblLook w:val="04A0" w:firstRow="1" w:lastRow="0" w:firstColumn="1" w:lastColumn="0" w:noHBand="0" w:noVBand="1"/>
      </w:tblPr>
      <w:tblGrid>
        <w:gridCol w:w="9286"/>
      </w:tblGrid>
      <w:tr w:rsidR="00CA1045" w14:paraId="6D815F58" w14:textId="77777777" w:rsidTr="00F231E1">
        <w:tc>
          <w:tcPr>
            <w:tcW w:w="9286" w:type="dxa"/>
          </w:tcPr>
          <w:p w14:paraId="24FD763A" w14:textId="77777777" w:rsidR="00CA1045" w:rsidRPr="00D75506" w:rsidRDefault="00CA1045" w:rsidP="00B05A7A">
            <w:pPr>
              <w:pStyle w:val="30"/>
            </w:pPr>
            <w:r w:rsidRPr="00D75506">
              <w:lastRenderedPageBreak/>
              <w:t>6.4.1.1.3</w:t>
            </w:r>
            <w:r w:rsidRPr="00D75506">
              <w:tab/>
              <w:t xml:space="preserve">Precoding and mapping to physical resources </w:t>
            </w:r>
          </w:p>
          <w:p w14:paraId="54DBBB26"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132C7A2E" w14:textId="77777777" w:rsidR="00CA1045" w:rsidRPr="00B56231" w:rsidRDefault="00CA1045" w:rsidP="00F231E1">
            <w:pPr>
              <w:spacing w:after="120"/>
            </w:pPr>
            <w:r w:rsidRPr="00B56231">
              <w:t xml:space="preserve">The sequence </w:t>
            </w:r>
            <w:r w:rsidRPr="00B56231">
              <w:rPr>
                <w:position w:val="-10"/>
              </w:rPr>
              <w:object w:dxaOrig="460" w:dyaOrig="300" w14:anchorId="455A4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pt" o:ole="">
                  <v:imagedata r:id="rId10" o:title=""/>
                </v:shape>
                <o:OLEObject Type="Embed" ProgID="Equation.DSMT4" ShapeID="_x0000_i1025" DrawAspect="Content" ObjectID="_1768929442" r:id="rId11"/>
              </w:object>
            </w:r>
            <w:r w:rsidRPr="00B56231">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B56231">
              <w:t xml:space="preserve"> according to </w:t>
            </w:r>
          </w:p>
          <w:p w14:paraId="2C57FF78" w14:textId="77777777" w:rsidR="00CA1045" w:rsidRPr="00B56231" w:rsidRDefault="00CA1045" w:rsidP="00F231E1">
            <w:pPr>
              <w:pStyle w:val="B1"/>
              <w:spacing w:after="120"/>
            </w:pPr>
            <w:r w:rsidRPr="00B56231">
              <w:t>-</w:t>
            </w:r>
            <w:r w:rsidRPr="00B56231">
              <w:tab/>
              <w:t xml:space="preserve">if transform precoding is not enabled, </w:t>
            </w:r>
          </w:p>
          <w:p w14:paraId="46F06061" w14:textId="163EE16F" w:rsidR="00CA1045" w:rsidRPr="00B56231" w:rsidRDefault="00CA1045" w:rsidP="00F231E1">
            <w:pPr>
              <w:pStyle w:val="B2"/>
              <w:spacing w:after="120"/>
              <w:rPr>
                <w:rFonts w:eastAsia="Malgun Gothic"/>
              </w:rPr>
            </w:pPr>
            <w:r w:rsidRPr="00B56231">
              <w:t>-</w:t>
            </w:r>
            <w:r w:rsidRPr="00B56231">
              <w:tab/>
              <w:t xml:space="preserve">if the higher-layer parameter </w:t>
            </w:r>
            <w:del w:id="65" w:author="CATT" w:date="2024-02-08T13:44:00Z">
              <w:r w:rsidRPr="00B56231" w:rsidDel="00CA1045">
                <w:rPr>
                  <w:rFonts w:eastAsia="Malgun Gothic"/>
                  <w:i/>
                  <w:iCs/>
                </w:rPr>
                <w:delText>enhanced-dmrs-Type</w:delText>
              </w:r>
            </w:del>
            <w:ins w:id="66" w:author="CATT" w:date="2024-02-08T13:44:00Z">
              <w:r>
                <w:rPr>
                  <w:rFonts w:eastAsia="Malgun Gothic"/>
                  <w:i/>
                  <w:iCs/>
                </w:rPr>
                <w:t>dmrs-TypeEnh</w:t>
              </w:r>
            </w:ins>
            <w:r w:rsidRPr="00B56231">
              <w:rPr>
                <w:rFonts w:eastAsia="Malgun Gothic"/>
                <w:i/>
                <w:iCs/>
              </w:rPr>
              <w:t xml:space="preserve"> </w:t>
            </w:r>
            <w:r w:rsidRPr="00B56231">
              <w:rPr>
                <w:rFonts w:eastAsia="Malgun Gothic"/>
              </w:rPr>
              <w:t>is configured</w:t>
            </w:r>
          </w:p>
          <w:p w14:paraId="0EAE5583" w14:textId="77777777" w:rsidR="00CA1045" w:rsidRPr="00B56231" w:rsidRDefault="008A71DC" w:rsidP="00F231E1">
            <w:pPr>
              <w:pStyle w:val="EQ"/>
              <w:spacing w:after="120"/>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5113481F" w14:textId="77777777" w:rsidR="00CA1045" w:rsidRPr="00B56231" w:rsidRDefault="00CA1045" w:rsidP="00F231E1">
            <w:pPr>
              <w:pStyle w:val="B2"/>
              <w:spacing w:after="120"/>
              <w:rPr>
                <w:rFonts w:eastAsia="Malgun Gothic"/>
              </w:rPr>
            </w:pPr>
            <w:r w:rsidRPr="00B56231">
              <w:t>-</w:t>
            </w:r>
            <w:r w:rsidRPr="00B56231">
              <w:tab/>
              <w:t>otherwise</w:t>
            </w:r>
          </w:p>
          <w:p w14:paraId="6BC2BCAE" w14:textId="77777777" w:rsidR="00CA1045" w:rsidRPr="00B56231" w:rsidRDefault="008A71DC" w:rsidP="00F231E1">
            <w:pPr>
              <w:pStyle w:val="EQ"/>
              <w:spacing w:after="120"/>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28CD3CDF" w14:textId="77777777" w:rsidR="00CA1045" w:rsidRPr="00B56231" w:rsidRDefault="00CA1045" w:rsidP="00F231E1">
            <w:pPr>
              <w:pStyle w:val="B1"/>
              <w:spacing w:after="120"/>
            </w:pPr>
            <w:r w:rsidRPr="00B56231">
              <w:t>-</w:t>
            </w:r>
            <w:r w:rsidRPr="00B56231">
              <w:tab/>
              <w:t>if transform precoding is enabled</w:t>
            </w:r>
          </w:p>
          <w:p w14:paraId="64A512CC" w14:textId="77777777" w:rsidR="00CA1045" w:rsidRPr="00B56231" w:rsidRDefault="008A71DC" w:rsidP="00F231E1">
            <w:pPr>
              <w:pStyle w:val="EQ"/>
              <w:spacing w:after="120"/>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0</m:t>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r>
                  <m:rPr>
                    <m:sty m:val="p"/>
                  </m:rPr>
                  <w:rPr>
                    <w:rFonts w:ascii="Cambria Math" w:hAnsi="Cambria Math"/>
                  </w:rPr>
                  <w:br/>
                </m:r>
              </m:oMath>
              <m:oMath>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aln/>
                  </m:rPr>
                  <w:rPr>
                    <w:rFonts w:ascii="Cambria Math" w:hAnsi="Cambria Math"/>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oMath>
            </m:oMathPara>
          </w:p>
          <w:p w14:paraId="2BCF0982" w14:textId="77777777" w:rsidR="00CA1045" w:rsidRPr="00B56231" w:rsidRDefault="00CA1045" w:rsidP="00F231E1">
            <w:pPr>
              <w:spacing w:after="120"/>
            </w:pPr>
            <w:proofErr w:type="gramStart"/>
            <w:r w:rsidRPr="00B56231">
              <w:t>where</w:t>
            </w:r>
            <w:proofErr w:type="gramEnd"/>
            <w:r w:rsidRPr="00B56231">
              <w:t xml:space="preserve"> </w:t>
            </w:r>
            <m:oMath>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r>
                    <w:rPr>
                      <w:rFonts w:ascii="Cambria Math" w:hAnsi="Cambria Math"/>
                    </w:rPr>
                    <m:t>k'</m:t>
                  </m:r>
                </m:e>
              </m:d>
            </m:oMath>
            <w:r w:rsidRPr="00B56231">
              <w:t xml:space="preserve">, </w:t>
            </w:r>
            <m:oMath>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r>
                    <w:rPr>
                      <w:rFonts w:ascii="Cambria Math" w:hAnsi="Cambria Math"/>
                    </w:rPr>
                    <m:t>l'</m:t>
                  </m:r>
                </m:e>
              </m:d>
            </m:oMath>
            <w:r w:rsidRPr="00B56231">
              <w:t xml:space="preserve">, and </w:t>
            </w:r>
            <m:oMath>
              <m:r>
                <m:rPr>
                  <m:sty m:val="p"/>
                </m:rPr>
                <w:rPr>
                  <w:rFonts w:ascii="Cambria Math" w:hAnsi="Cambria Math"/>
                </w:rPr>
                <m:t>Δ</m:t>
              </m:r>
            </m:oMath>
            <w:r w:rsidRPr="00B56231">
              <w:t xml:space="preserve"> are given by Tables 6.4.1.1.3-1 and 6.4.1.1.3-2 and the configuration type is given by the higher-layer parameter </w:t>
            </w:r>
            <w:r w:rsidRPr="00B56231">
              <w:rPr>
                <w:i/>
              </w:rPr>
              <w:t>DMRS-UplinkConfig</w:t>
            </w:r>
            <w:r w:rsidRPr="00B56231">
              <w:t xml:space="preserve">, and both </w:t>
            </w:r>
            <m:oMath>
              <m:r>
                <w:rPr>
                  <w:rFonts w:ascii="Cambria Math" w:hAnsi="Cambria Math"/>
                </w:rPr>
                <m:t>k'</m:t>
              </m:r>
            </m:oMath>
            <w:r w:rsidRPr="00B56231">
              <w:t xml:space="preserve"> and </w:t>
            </w:r>
            <m:oMath>
              <m:r>
                <m:rPr>
                  <m:sty m:val="p"/>
                </m:rPr>
                <w:rPr>
                  <w:rFonts w:ascii="Cambria Math" w:hAnsi="Cambria Math"/>
                </w:rPr>
                <m:t>Δ</m:t>
              </m:r>
            </m:oMath>
            <w:r w:rsidRPr="00B56231">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B56231">
              <w:t xml:space="preserve">. 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sidRPr="00B56231">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sidRPr="00B56231">
              <w:rPr>
                <w:i/>
                <w:iCs/>
              </w:rPr>
              <w:t>.</w:t>
            </w:r>
            <w:r w:rsidRPr="00B56231">
              <w:t xml:space="preserve"> </w:t>
            </w:r>
          </w:p>
          <w:p w14:paraId="33FF0522" w14:textId="77777777" w:rsidR="00CA1045" w:rsidRPr="00E137D3" w:rsidRDefault="00CA1045" w:rsidP="00F231E1">
            <w:pPr>
              <w:spacing w:after="120"/>
              <w:rPr>
                <w:rFonts w:eastAsiaTheme="minorEastAsia"/>
                <w:color w:val="FF0000"/>
                <w:lang w:eastAsia="zh-CN"/>
              </w:rPr>
            </w:pPr>
            <w:bookmarkStart w:id="67" w:name="_Toc19796503"/>
            <w:bookmarkStart w:id="68" w:name="_Toc26459729"/>
            <w:bookmarkStart w:id="69" w:name="_Toc29230379"/>
            <w:bookmarkStart w:id="70" w:name="_Toc36026638"/>
            <w:bookmarkStart w:id="71" w:name="_Toc45107477"/>
            <w:bookmarkStart w:id="72" w:name="_Toc51774146"/>
            <w:bookmarkStart w:id="73" w:name="_Toc153697452"/>
            <w:r w:rsidRPr="00E137D3">
              <w:rPr>
                <w:rFonts w:eastAsiaTheme="minorEastAsia" w:hint="eastAsia"/>
                <w:color w:val="FF0000"/>
                <w:lang w:eastAsia="zh-CN"/>
              </w:rPr>
              <w:t>&lt;Unrelated parts are omitted&gt;</w:t>
            </w:r>
          </w:p>
          <w:p w14:paraId="6B1B7264" w14:textId="77777777" w:rsidR="00CA1045" w:rsidRPr="00CF459E" w:rsidRDefault="00CA1045" w:rsidP="00B05A7A">
            <w:pPr>
              <w:pStyle w:val="30"/>
            </w:pPr>
            <w:r w:rsidRPr="00CF459E">
              <w:t>7.4.1.1.2</w:t>
            </w:r>
            <w:r w:rsidRPr="00CF459E">
              <w:tab/>
              <w:t>Mapping to physical resources</w:t>
            </w:r>
            <w:bookmarkEnd w:id="67"/>
            <w:bookmarkEnd w:id="68"/>
            <w:bookmarkEnd w:id="69"/>
            <w:bookmarkEnd w:id="70"/>
            <w:bookmarkEnd w:id="71"/>
            <w:bookmarkEnd w:id="72"/>
            <w:bookmarkEnd w:id="73"/>
          </w:p>
          <w:p w14:paraId="0245655E"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4E302D60" w14:textId="77777777" w:rsidR="00CA1045" w:rsidRDefault="00CA1045" w:rsidP="00F231E1">
            <w:pPr>
              <w:spacing w:after="120"/>
              <w:rPr>
                <w:rFonts w:eastAsiaTheme="minorEastAsia"/>
                <w:lang w:eastAsia="zh-CN"/>
              </w:rPr>
            </w:pPr>
            <w:r w:rsidRPr="00B56231">
              <w:t xml:space="preserve">The UE shall assume the sequence </w:t>
            </w:r>
            <w:r w:rsidRPr="00B56231">
              <w:rPr>
                <w:position w:val="-10"/>
              </w:rPr>
              <w:object w:dxaOrig="460" w:dyaOrig="300" w14:anchorId="33516DDC">
                <v:shape id="_x0000_i1026" type="#_x0000_t75" style="width:22.5pt;height:15pt" o:ole="">
                  <v:imagedata r:id="rId12" o:title=""/>
                </v:shape>
                <o:OLEObject Type="Embed" ProgID="Equation.3" ShapeID="_x0000_i1026" DrawAspect="Content" ObjectID="_1768929443" r:id="rId13"/>
              </w:object>
            </w:r>
            <w:r w:rsidRPr="00B56231">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rsidRPr="00B56231">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w:t>
            </w:r>
          </w:p>
          <w:p w14:paraId="2949939E" w14:textId="055B2815" w:rsidR="00CA1045" w:rsidRPr="00B56231" w:rsidRDefault="00CA1045" w:rsidP="00F231E1">
            <w:pPr>
              <w:pStyle w:val="B1"/>
              <w:spacing w:after="120"/>
              <w:rPr>
                <w:rFonts w:eastAsia="Malgun Gothic"/>
              </w:rPr>
            </w:pPr>
            <w:r w:rsidRPr="00B56231">
              <w:t xml:space="preserve">if the higher-layer parameter </w:t>
            </w:r>
            <w:del w:id="74" w:author="CATT" w:date="2024-02-08T13:44:00Z">
              <w:r w:rsidRPr="00B56231" w:rsidDel="00CA1045">
                <w:rPr>
                  <w:rFonts w:eastAsia="Malgun Gothic"/>
                  <w:i/>
                  <w:iCs/>
                </w:rPr>
                <w:delText>enhanced-dmrs-Type</w:delText>
              </w:r>
            </w:del>
            <w:ins w:id="75" w:author="CATT" w:date="2024-02-08T13:44:00Z">
              <w:r>
                <w:rPr>
                  <w:rFonts w:eastAsia="Malgun Gothic"/>
                  <w:i/>
                  <w:iCs/>
                </w:rPr>
                <w:t>dmrs-TypeEnh</w:t>
              </w:r>
            </w:ins>
            <w:r w:rsidRPr="00B56231">
              <w:rPr>
                <w:rFonts w:eastAsia="Malgun Gothic"/>
                <w:i/>
                <w:iCs/>
              </w:rPr>
              <w:t xml:space="preserve"> </w:t>
            </w:r>
            <w:r w:rsidRPr="00B56231">
              <w:rPr>
                <w:rFonts w:eastAsia="Malgun Gothic"/>
              </w:rPr>
              <w:t>is configured</w:t>
            </w:r>
          </w:p>
          <w:p w14:paraId="06B0E2C7" w14:textId="77777777" w:rsidR="00CA1045" w:rsidRPr="00B56231" w:rsidRDefault="008A71DC" w:rsidP="00F231E1">
            <w:pPr>
              <w:pStyle w:val="EQ"/>
              <w:spacing w:after="120"/>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4AF89F9E" w14:textId="77777777" w:rsidR="00CA1045" w:rsidRPr="00B56231" w:rsidRDefault="00CA1045" w:rsidP="00F231E1">
            <w:pPr>
              <w:pStyle w:val="B1"/>
              <w:spacing w:after="120"/>
              <w:rPr>
                <w:rFonts w:eastAsia="Malgun Gothic"/>
              </w:rPr>
            </w:pPr>
            <w:r w:rsidRPr="00B56231">
              <w:lastRenderedPageBreak/>
              <w:t>-</w:t>
            </w:r>
            <w:r w:rsidRPr="00B56231">
              <w:tab/>
              <w:t>otherwise</w:t>
            </w:r>
          </w:p>
          <w:p w14:paraId="3F105A7F" w14:textId="77777777" w:rsidR="00CA1045" w:rsidRPr="00B56231" w:rsidRDefault="008A71DC" w:rsidP="00F231E1">
            <w:pPr>
              <w:pStyle w:val="EQ"/>
              <w:spacing w:after="120"/>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716C9BC4" w14:textId="77777777" w:rsidR="00CA1045" w:rsidRPr="00B56231" w:rsidRDefault="00CA1045" w:rsidP="00F231E1">
            <w:pPr>
              <w:spacing w:after="120"/>
            </w:pPr>
            <w:r w:rsidRPr="00B56231">
              <w:t xml:space="preserve">where </w:t>
            </w:r>
            <w:r w:rsidRPr="00B56231">
              <w:rPr>
                <w:position w:val="-10"/>
              </w:rPr>
              <w:object w:dxaOrig="580" w:dyaOrig="300" w14:anchorId="55F05435">
                <v:shape id="_x0000_i1027" type="#_x0000_t75" style="width:29.5pt;height:15pt" o:ole="">
                  <v:imagedata r:id="rId14" o:title=""/>
                </v:shape>
                <o:OLEObject Type="Embed" ProgID="Equation.3" ShapeID="_x0000_i1027" DrawAspect="Content" ObjectID="_1768929444" r:id="rId15"/>
              </w:object>
            </w:r>
            <w:r w:rsidRPr="00B56231">
              <w:t xml:space="preserve">, </w:t>
            </w:r>
            <w:r w:rsidRPr="00B56231">
              <w:rPr>
                <w:position w:val="-10"/>
              </w:rPr>
              <w:object w:dxaOrig="520" w:dyaOrig="300" w14:anchorId="7FDB536F">
                <v:shape id="_x0000_i1028" type="#_x0000_t75" style="width:26.75pt;height:15pt" o:ole="">
                  <v:imagedata r:id="rId16" o:title=""/>
                </v:shape>
                <o:OLEObject Type="Embed" ProgID="Equation.3" ShapeID="_x0000_i1028" DrawAspect="Content" ObjectID="_1768929445" r:id="rId17"/>
              </w:object>
            </w:r>
            <w:r w:rsidRPr="00B56231">
              <w:t xml:space="preserve">, and </w:t>
            </w:r>
            <m:oMath>
              <m:r>
                <m:rPr>
                  <m:sty m:val="p"/>
                </m:rPr>
                <w:rPr>
                  <w:rFonts w:ascii="Cambria Math" w:hAnsi="Cambria Math"/>
                </w:rPr>
                <m:t>Δ</m:t>
              </m:r>
            </m:oMath>
            <w:r w:rsidRPr="00B56231">
              <w:t xml:space="preserve"> are given by Tables 7.4.1.1.2-1 and 7.4.1.1.2-2 and the following conditions are fulfilled:</w:t>
            </w:r>
          </w:p>
          <w:p w14:paraId="6EA0A20A" w14:textId="77777777" w:rsidR="00CA1045" w:rsidRPr="00B56231" w:rsidRDefault="00CA1045" w:rsidP="00F231E1">
            <w:pPr>
              <w:pStyle w:val="B1"/>
              <w:spacing w:after="120"/>
            </w:pPr>
            <w:r w:rsidRPr="00B56231">
              <w:t>-</w:t>
            </w:r>
            <w:r w:rsidRPr="00B56231">
              <w:tab/>
              <w:t>the resource elements are within the common resource blocks allocated for PDSCH transmission</w:t>
            </w:r>
          </w:p>
          <w:p w14:paraId="66F604A5"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014A239D" w14:textId="77777777" w:rsidR="00CA1045" w:rsidRPr="00B56231" w:rsidRDefault="00CA1045" w:rsidP="00F231E1">
            <w:pPr>
              <w:spacing w:after="120"/>
            </w:pPr>
            <w:r w:rsidRPr="00B56231">
              <w:t xml:space="preserve">The time-domain index </w:t>
            </w:r>
            <m:oMath>
              <m:r>
                <w:rPr>
                  <w:rFonts w:ascii="Cambria Math" w:hAnsi="Cambria Math"/>
                </w:rPr>
                <m:t>l'</m:t>
              </m:r>
            </m:oMath>
            <w:r w:rsidRPr="00B56231">
              <w:t xml:space="preserve"> and the supported antenna ports </w:t>
            </w:r>
            <m:oMath>
              <m:r>
                <w:rPr>
                  <w:rFonts w:ascii="Cambria Math" w:hAnsi="Cambria Math"/>
                </w:rPr>
                <m:t>p</m:t>
              </m:r>
            </m:oMath>
            <w:r w:rsidRPr="00B56231">
              <w:t xml:space="preserve"> are given by Table 7.4.1.1.2-5 where </w:t>
            </w:r>
          </w:p>
          <w:p w14:paraId="1444FBEE" w14:textId="77777777" w:rsidR="00CA1045" w:rsidRPr="00B56231" w:rsidRDefault="00CA1045" w:rsidP="00F231E1">
            <w:pPr>
              <w:pStyle w:val="B1"/>
              <w:spacing w:after="120"/>
            </w:pPr>
            <w:r w:rsidRPr="00B56231">
              <w:t>-</w:t>
            </w:r>
            <w:r w:rsidRPr="00B56231">
              <w:tab/>
              <w:t xml:space="preserve">single-symbol DM-RS is used if the higher-layer parameter </w:t>
            </w:r>
            <w:r w:rsidRPr="00B56231">
              <w:rPr>
                <w:i/>
              </w:rPr>
              <w:t>maxLength</w:t>
            </w:r>
            <w:r w:rsidRPr="00B56231">
              <w:t xml:space="preserve"> in the </w:t>
            </w:r>
            <w:r w:rsidRPr="00B56231">
              <w:rPr>
                <w:i/>
              </w:rPr>
              <w:t>DMRS-DownlinkConfig</w:t>
            </w:r>
            <w:r w:rsidRPr="00B56231">
              <w:t xml:space="preserve"> IE is not configured;</w:t>
            </w:r>
          </w:p>
          <w:p w14:paraId="35818E4A" w14:textId="77777777" w:rsidR="00CA1045" w:rsidRPr="00B56231" w:rsidRDefault="00CA1045" w:rsidP="00F231E1">
            <w:pPr>
              <w:pStyle w:val="B1"/>
              <w:spacing w:after="120"/>
            </w:pPr>
            <w:r w:rsidRPr="00B56231">
              <w:t>-</w:t>
            </w:r>
            <w:r w:rsidRPr="00B56231">
              <w:tab/>
              <w:t xml:space="preserve">single-symbol or double-symbol DM-RS is determined by the associated DCI if the higher-layer parameter </w:t>
            </w:r>
            <w:r w:rsidRPr="00B56231">
              <w:rPr>
                <w:i/>
              </w:rPr>
              <w:t>maxLength</w:t>
            </w:r>
            <w:r w:rsidRPr="00B56231">
              <w:t xml:space="preserve"> in the </w:t>
            </w:r>
            <w:r w:rsidRPr="00B56231">
              <w:rPr>
                <w:i/>
              </w:rPr>
              <w:t>DMRS-DownlinkConfig</w:t>
            </w:r>
            <w:r w:rsidRPr="00B56231">
              <w:t xml:space="preserve"> IE is equal to 'len2';</w:t>
            </w:r>
          </w:p>
          <w:p w14:paraId="463C6E08" w14:textId="151D6F6B" w:rsidR="00CA1045" w:rsidRPr="00B56231" w:rsidRDefault="00CA1045" w:rsidP="00F231E1">
            <w:pPr>
              <w:pStyle w:val="B1"/>
              <w:spacing w:after="120"/>
            </w:pPr>
            <w:r w:rsidRPr="00B56231">
              <w:t>-</w:t>
            </w:r>
            <w:r w:rsidRPr="00B56231">
              <w:tab/>
              <w:t xml:space="preserve">basic or enhanced DM-RS multiplexing is controlled by the higher-layer parameter </w:t>
            </w:r>
            <w:del w:id="76" w:author="CATT" w:date="2024-02-08T13:44:00Z">
              <w:r w:rsidRPr="00B56231" w:rsidDel="00CA1045">
                <w:rPr>
                  <w:i/>
                  <w:iCs/>
                </w:rPr>
                <w:delText>enhanced-dmrs-Type</w:delText>
              </w:r>
            </w:del>
            <w:ins w:id="77" w:author="CATT" w:date="2024-02-08T13:44:00Z">
              <w:r>
                <w:rPr>
                  <w:i/>
                  <w:iCs/>
                </w:rPr>
                <w:t>dmrs-TypeEnh</w:t>
              </w:r>
            </w:ins>
            <w:r w:rsidRPr="00B56231">
              <w:rPr>
                <w:rFonts w:eastAsia="Malgun Gothic"/>
                <w:i/>
                <w:iCs/>
              </w:rPr>
              <w:t>.</w:t>
            </w:r>
          </w:p>
          <w:p w14:paraId="5C380E17" w14:textId="77777777" w:rsidR="00CA1045" w:rsidRPr="00CF459E"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tc>
      </w:tr>
    </w:tbl>
    <w:p w14:paraId="1733AEC1" w14:textId="77777777" w:rsidR="00CA1045" w:rsidRDefault="00CA1045" w:rsidP="00CA1045">
      <w:pPr>
        <w:spacing w:after="120"/>
        <w:rPr>
          <w:rFonts w:eastAsia="宋体"/>
          <w:lang w:val="en-GB" w:eastAsia="zh-CN"/>
        </w:rPr>
      </w:pPr>
    </w:p>
    <w:p w14:paraId="34C3D84A" w14:textId="77777777" w:rsidR="00CA1045" w:rsidRPr="00D40921" w:rsidRDefault="00CA1045" w:rsidP="00CA1045">
      <w:pPr>
        <w:pStyle w:val="ae"/>
        <w:snapToGrid w:val="0"/>
        <w:spacing w:before="120" w:after="120"/>
        <w:ind w:leftChars="0" w:left="0"/>
        <w:jc w:val="both"/>
        <w:rPr>
          <w:rFonts w:eastAsiaTheme="minorEastAsia"/>
          <w:b/>
          <w:bCs/>
          <w:lang w:eastAsia="zh-CN"/>
        </w:rPr>
      </w:pPr>
      <w:r w:rsidRPr="00D40921">
        <w:rPr>
          <w:rFonts w:eastAsiaTheme="minorEastAsia" w:hint="eastAsia"/>
          <w:b/>
          <w:bCs/>
          <w:lang w:eastAsia="zh-CN"/>
        </w:rPr>
        <w:t>TP</w:t>
      </w:r>
      <w:r>
        <w:rPr>
          <w:rFonts w:eastAsiaTheme="minorEastAsia" w:hint="eastAsia"/>
          <w:b/>
          <w:bCs/>
          <w:lang w:eastAsia="zh-CN"/>
        </w:rPr>
        <w:t>2</w:t>
      </w:r>
      <w:r w:rsidRPr="00D40921">
        <w:rPr>
          <w:rFonts w:eastAsiaTheme="minorEastAsia" w:hint="eastAsia"/>
          <w:b/>
          <w:bCs/>
          <w:lang w:eastAsia="zh-CN"/>
        </w:rPr>
        <w:t>:</w:t>
      </w:r>
    </w:p>
    <w:p w14:paraId="584D4EDF" w14:textId="77777777" w:rsidR="00CA1045" w:rsidRPr="00254A75" w:rsidRDefault="00CA1045" w:rsidP="00CA1045">
      <w:pPr>
        <w:pStyle w:val="ae"/>
        <w:snapToGrid w:val="0"/>
        <w:spacing w:before="120" w:after="120"/>
        <w:ind w:leftChars="0" w:left="0"/>
        <w:jc w:val="both"/>
        <w:rPr>
          <w:b/>
          <w:bCs/>
          <w:u w:val="single"/>
        </w:rPr>
      </w:pPr>
      <w:r w:rsidRPr="00254A75">
        <w:rPr>
          <w:b/>
          <w:bCs/>
          <w:u w:val="single"/>
        </w:rPr>
        <w:t>Reason for change:</w:t>
      </w:r>
    </w:p>
    <w:p w14:paraId="28D79F7F" w14:textId="4803A0BD" w:rsidR="00CA1045" w:rsidRDefault="00CA1045" w:rsidP="00CA1045">
      <w:pPr>
        <w:pStyle w:val="ae"/>
        <w:snapToGrid w:val="0"/>
        <w:spacing w:beforeLines="30" w:before="72" w:afterLines="30" w:after="72" w:line="288" w:lineRule="auto"/>
        <w:ind w:leftChars="0" w:left="0"/>
        <w:jc w:val="both"/>
        <w:rPr>
          <w:rFonts w:eastAsiaTheme="minorEastAsia"/>
          <w:lang w:eastAsia="zh-CN"/>
        </w:rPr>
      </w:pPr>
      <w:r>
        <w:rPr>
          <w:rFonts w:eastAsiaTheme="minorEastAsia" w:hint="eastAsia"/>
          <w:lang w:eastAsia="zh-CN"/>
        </w:rPr>
        <w:t xml:space="preserve">In TS 38.331, the RRC parameter </w:t>
      </w:r>
      <w:r w:rsidRPr="00C042BC">
        <w:rPr>
          <w:i/>
        </w:rPr>
        <w:t>dmrs-TypeEnh-r18</w:t>
      </w:r>
      <w:r>
        <w:rPr>
          <w:rFonts w:eastAsiaTheme="minorEastAsia" w:hint="eastAsia"/>
          <w:lang w:eastAsia="zh-CN"/>
        </w:rPr>
        <w:t xml:space="preserve"> is used to </w:t>
      </w:r>
      <w:r>
        <w:rPr>
          <w:rFonts w:eastAsiaTheme="minorEastAsia" w:hint="eastAsia"/>
          <w:szCs w:val="22"/>
          <w:lang w:eastAsia="zh-CN"/>
        </w:rPr>
        <w:t>enable</w:t>
      </w:r>
      <w:r w:rsidRPr="0095250E">
        <w:rPr>
          <w:szCs w:val="22"/>
          <w:lang w:eastAsia="sv-SE"/>
        </w:rPr>
        <w:t xml:space="preserve"> the use of enhanced DMRS type1 or enhanced DMRS type2 with field </w:t>
      </w:r>
      <w:r w:rsidRPr="0095250E">
        <w:rPr>
          <w:i/>
          <w:iCs/>
          <w:szCs w:val="22"/>
          <w:lang w:eastAsia="sv-SE"/>
        </w:rPr>
        <w:t>dmrs-Type</w:t>
      </w:r>
      <w:r>
        <w:rPr>
          <w:rFonts w:eastAsiaTheme="minorEastAsia" w:hint="eastAsia"/>
          <w:lang w:eastAsia="zh-CN"/>
        </w:rPr>
        <w:t xml:space="preserve">. However, in TS 38.212, a parameter named </w:t>
      </w:r>
      <w:r w:rsidRPr="00B56231">
        <w:rPr>
          <w:rFonts w:eastAsia="Malgun Gothic"/>
          <w:i/>
          <w:iCs/>
        </w:rPr>
        <w:t>enhanced-dmrs-Type</w:t>
      </w:r>
      <w:r>
        <w:rPr>
          <w:rFonts w:eastAsiaTheme="minorEastAsia" w:hint="eastAsia"/>
          <w:lang w:eastAsia="zh-CN"/>
        </w:rPr>
        <w:t xml:space="preserve"> is used, which is not </w:t>
      </w:r>
      <w:r>
        <w:rPr>
          <w:rFonts w:eastAsiaTheme="minorEastAsia"/>
          <w:lang w:eastAsia="zh-CN"/>
        </w:rPr>
        <w:t>aligned</w:t>
      </w:r>
      <w:r>
        <w:rPr>
          <w:rFonts w:eastAsiaTheme="minorEastAsia" w:hint="eastAsia"/>
          <w:lang w:eastAsia="zh-CN"/>
        </w:rPr>
        <w:t xml:space="preserve"> with the one in TS 38.331.</w:t>
      </w:r>
    </w:p>
    <w:p w14:paraId="730EA6D9" w14:textId="77777777" w:rsidR="00CA1045" w:rsidRPr="00254A75" w:rsidRDefault="00CA1045" w:rsidP="00CA1045">
      <w:pPr>
        <w:pStyle w:val="ae"/>
        <w:adjustRightInd w:val="0"/>
        <w:snapToGrid w:val="0"/>
        <w:spacing w:before="120" w:after="120"/>
        <w:ind w:leftChars="0" w:left="0"/>
        <w:jc w:val="both"/>
        <w:rPr>
          <w:b/>
          <w:bCs/>
          <w:u w:val="single"/>
        </w:rPr>
      </w:pPr>
      <w:r w:rsidRPr="00254A75">
        <w:rPr>
          <w:b/>
          <w:bCs/>
          <w:u w:val="single"/>
        </w:rPr>
        <w:t>Summary of change:</w:t>
      </w:r>
    </w:p>
    <w:p w14:paraId="1423B943" w14:textId="7678A733" w:rsidR="00CA1045" w:rsidRPr="002A2640" w:rsidRDefault="00CA1045" w:rsidP="00CA1045">
      <w:pPr>
        <w:pStyle w:val="ae"/>
        <w:snapToGrid w:val="0"/>
        <w:spacing w:beforeLines="30" w:before="72" w:afterLines="30" w:after="72" w:line="288" w:lineRule="auto"/>
        <w:ind w:leftChars="0" w:left="0"/>
        <w:jc w:val="both"/>
        <w:rPr>
          <w:rFonts w:eastAsiaTheme="minorEastAsia"/>
          <w:iCs/>
          <w:lang w:eastAsia="zh-CN"/>
        </w:rPr>
      </w:pPr>
      <w:r>
        <w:rPr>
          <w:rFonts w:eastAsia="宋体" w:hint="eastAsia"/>
          <w:lang w:eastAsia="zh-CN"/>
        </w:rPr>
        <w:t>Change</w:t>
      </w:r>
      <w:r w:rsidRPr="002A2640">
        <w:rPr>
          <w:rFonts w:eastAsia="宋体" w:hint="eastAsia"/>
          <w:lang w:eastAsia="zh-CN"/>
        </w:rPr>
        <w:t xml:space="preserve"> the </w:t>
      </w:r>
      <w:r>
        <w:rPr>
          <w:rFonts w:eastAsia="宋体" w:hint="eastAsia"/>
          <w:lang w:eastAsia="zh-CN"/>
        </w:rPr>
        <w:t xml:space="preserve">RRC parameter </w:t>
      </w:r>
      <w:r w:rsidRPr="00B56231">
        <w:rPr>
          <w:rFonts w:eastAsia="Malgun Gothic"/>
          <w:i/>
          <w:iCs/>
        </w:rPr>
        <w:t>enhanced-dmrs-Type</w:t>
      </w:r>
      <w:r>
        <w:rPr>
          <w:rFonts w:eastAsia="宋体" w:hint="eastAsia"/>
          <w:lang w:eastAsia="zh-CN"/>
        </w:rPr>
        <w:t xml:space="preserve"> </w:t>
      </w:r>
      <w:r w:rsidR="000755F7">
        <w:rPr>
          <w:rFonts w:eastAsia="宋体" w:hint="eastAsia"/>
          <w:lang w:eastAsia="zh-CN"/>
        </w:rPr>
        <w:t xml:space="preserve">to </w:t>
      </w:r>
      <w:r w:rsidR="000755F7">
        <w:rPr>
          <w:rFonts w:eastAsia="Malgun Gothic"/>
          <w:i/>
          <w:iCs/>
        </w:rPr>
        <w:t>dmrs-TypeEnh</w:t>
      </w:r>
      <w:r w:rsidR="000755F7">
        <w:rPr>
          <w:rFonts w:eastAsia="宋体" w:hint="eastAsia"/>
          <w:lang w:eastAsia="zh-CN"/>
        </w:rPr>
        <w:t xml:space="preserve"> </w:t>
      </w:r>
      <w:r>
        <w:rPr>
          <w:rFonts w:eastAsia="宋体" w:hint="eastAsia"/>
          <w:lang w:eastAsia="zh-CN"/>
        </w:rPr>
        <w:t>in T</w:t>
      </w:r>
      <w:r>
        <w:rPr>
          <w:rFonts w:eastAsiaTheme="minorEastAsia" w:hint="eastAsia"/>
          <w:lang w:eastAsia="zh-CN"/>
        </w:rPr>
        <w:t>S 38.212</w:t>
      </w:r>
      <w:r>
        <w:rPr>
          <w:rFonts w:eastAsia="宋体" w:hint="eastAsia"/>
          <w:lang w:eastAsia="zh-CN"/>
        </w:rPr>
        <w:t xml:space="preserve"> to be aligned with the one specified in TS 38.331</w:t>
      </w:r>
      <w:r w:rsidRPr="002A2640">
        <w:rPr>
          <w:iCs/>
          <w:lang w:eastAsia="zh-CN"/>
        </w:rPr>
        <w:t>.</w:t>
      </w:r>
    </w:p>
    <w:p w14:paraId="3986FE81" w14:textId="77777777" w:rsidR="00CA1045" w:rsidRPr="00254A75" w:rsidRDefault="00CA1045" w:rsidP="00CA1045">
      <w:pPr>
        <w:pStyle w:val="ae"/>
        <w:snapToGrid w:val="0"/>
        <w:spacing w:before="120" w:after="120"/>
        <w:ind w:leftChars="0" w:left="0"/>
        <w:jc w:val="both"/>
        <w:rPr>
          <w:b/>
          <w:bCs/>
          <w:u w:val="single"/>
        </w:rPr>
      </w:pPr>
      <w:r w:rsidRPr="00254A75">
        <w:rPr>
          <w:b/>
          <w:bCs/>
          <w:u w:val="single"/>
        </w:rPr>
        <w:t>Consequence if not approved:</w:t>
      </w:r>
    </w:p>
    <w:p w14:paraId="0ADE796D" w14:textId="77777777" w:rsidR="00CA1045" w:rsidRPr="005B7AE3" w:rsidRDefault="00CA1045" w:rsidP="00CA1045">
      <w:pPr>
        <w:pStyle w:val="ae"/>
        <w:snapToGrid w:val="0"/>
        <w:spacing w:beforeLines="30" w:before="72" w:afterLines="30" w:after="72" w:line="288" w:lineRule="auto"/>
        <w:ind w:leftChars="0" w:left="0"/>
        <w:jc w:val="both"/>
        <w:rPr>
          <w:rFonts w:eastAsia="宋体"/>
          <w:lang w:eastAsia="zh-CN"/>
        </w:rPr>
      </w:pPr>
      <w:r>
        <w:rPr>
          <w:rFonts w:eastAsia="宋体" w:hint="eastAsia"/>
          <w:lang w:val="en-US" w:eastAsia="zh-CN"/>
        </w:rPr>
        <w:t xml:space="preserve">RRC </w:t>
      </w:r>
      <w:r w:rsidRPr="002A2640">
        <w:rPr>
          <w:rFonts w:eastAsia="宋体" w:hint="eastAsia"/>
          <w:lang w:eastAsia="zh-CN"/>
        </w:rPr>
        <w:t>parameter</w:t>
      </w:r>
      <w:r>
        <w:rPr>
          <w:rFonts w:eastAsia="宋体" w:hint="eastAsia"/>
          <w:lang w:eastAsia="zh-CN"/>
        </w:rPr>
        <w:t xml:space="preserve"> for </w:t>
      </w:r>
      <w:r>
        <w:rPr>
          <w:rFonts w:eastAsiaTheme="minorEastAsia" w:hint="eastAsia"/>
          <w:lang w:eastAsia="zh-CN"/>
        </w:rPr>
        <w:t xml:space="preserve">the enhanced DMRS type </w:t>
      </w:r>
      <w:r>
        <w:rPr>
          <w:rFonts w:eastAsia="宋体" w:hint="eastAsia"/>
          <w:lang w:eastAsia="zh-CN"/>
        </w:rPr>
        <w:t xml:space="preserve">is </w:t>
      </w:r>
      <w:r w:rsidRPr="002A2640">
        <w:rPr>
          <w:rFonts w:eastAsia="宋体" w:hint="eastAsia"/>
          <w:lang w:eastAsia="zh-CN"/>
        </w:rPr>
        <w:t>mi</w:t>
      </w:r>
      <w:r>
        <w:rPr>
          <w:rFonts w:eastAsia="宋体" w:hint="eastAsia"/>
          <w:lang w:eastAsia="zh-CN"/>
        </w:rPr>
        <w:t>saligned between TS38.212</w:t>
      </w:r>
      <w:r w:rsidRPr="002A2640">
        <w:rPr>
          <w:rFonts w:eastAsia="宋体" w:hint="eastAsia"/>
          <w:lang w:eastAsia="zh-CN"/>
        </w:rPr>
        <w:t xml:space="preserve"> and </w:t>
      </w:r>
      <w:r>
        <w:rPr>
          <w:rFonts w:eastAsia="宋体" w:hint="eastAsia"/>
          <w:lang w:eastAsia="zh-CN"/>
        </w:rPr>
        <w:t>TS38.331</w:t>
      </w:r>
      <w:r w:rsidRPr="002A2640">
        <w:rPr>
          <w:rFonts w:eastAsia="宋体" w:hint="eastAsia"/>
        </w:rPr>
        <w:t>.</w:t>
      </w:r>
    </w:p>
    <w:p w14:paraId="54472150" w14:textId="524D215F" w:rsidR="00CA1045" w:rsidRPr="002A7A61" w:rsidRDefault="00CA1045" w:rsidP="002A7A61">
      <w:pPr>
        <w:widowControl w:val="0"/>
        <w:spacing w:afterLines="0" w:after="120"/>
        <w:jc w:val="both"/>
        <w:rPr>
          <w:rFonts w:eastAsiaTheme="minorEastAsia"/>
          <w:b/>
          <w:lang w:eastAsia="zh-CN"/>
        </w:rPr>
      </w:pPr>
      <w:r w:rsidRPr="00C174DB">
        <w:rPr>
          <w:b/>
          <w:lang w:val="x-none"/>
        </w:rPr>
        <w:t xml:space="preserve">Proposal </w:t>
      </w:r>
      <w:r w:rsidRPr="00C174DB">
        <w:rPr>
          <w:b/>
          <w:lang w:val="x-none"/>
        </w:rPr>
        <w:fldChar w:fldCharType="begin"/>
      </w:r>
      <w:r w:rsidRPr="00C174DB">
        <w:rPr>
          <w:b/>
          <w:lang w:val="x-none"/>
        </w:rPr>
        <w:instrText xml:space="preserve"> SEQ Proposal \* ARABIC </w:instrText>
      </w:r>
      <w:r w:rsidRPr="00C174DB">
        <w:rPr>
          <w:b/>
          <w:lang w:val="x-none"/>
        </w:rPr>
        <w:fldChar w:fldCharType="separate"/>
      </w:r>
      <w:r w:rsidR="0088438D">
        <w:rPr>
          <w:b/>
          <w:noProof/>
          <w:lang w:val="x-none"/>
        </w:rPr>
        <w:t>7</w:t>
      </w:r>
      <w:r w:rsidRPr="00C174DB">
        <w:rPr>
          <w:b/>
          <w:lang w:val="x-none"/>
        </w:rPr>
        <w:fldChar w:fldCharType="end"/>
      </w:r>
      <w:r w:rsidRPr="00C174DB">
        <w:rPr>
          <w:rFonts w:hint="eastAsia"/>
          <w:b/>
          <w:lang w:val="x-none"/>
        </w:rPr>
        <w:t xml:space="preserve">: </w:t>
      </w:r>
      <w:r>
        <w:rPr>
          <w:rFonts w:eastAsiaTheme="minorEastAsia" w:hint="eastAsia"/>
          <w:b/>
          <w:lang w:eastAsia="zh-CN"/>
        </w:rPr>
        <w:t xml:space="preserve">Adopt </w:t>
      </w:r>
      <w:r>
        <w:rPr>
          <w:b/>
        </w:rPr>
        <w:t xml:space="preserve">the following TP </w:t>
      </w:r>
      <w:r w:rsidRPr="00E036D5">
        <w:rPr>
          <w:rFonts w:hint="eastAsia"/>
          <w:b/>
        </w:rPr>
        <w:t>for the enhanced DMRS type in T</w:t>
      </w:r>
      <w:r>
        <w:rPr>
          <w:rFonts w:eastAsiaTheme="minorEastAsia" w:hint="eastAsia"/>
          <w:b/>
          <w:lang w:eastAsia="zh-CN"/>
        </w:rPr>
        <w:t>S</w:t>
      </w:r>
      <w:r>
        <w:rPr>
          <w:b/>
        </w:rPr>
        <w:t>38.21</w:t>
      </w:r>
      <w:r>
        <w:rPr>
          <w:rFonts w:eastAsiaTheme="minorEastAsia" w:hint="eastAsia"/>
          <w:b/>
          <w:lang w:eastAsia="zh-CN"/>
        </w:rPr>
        <w:t>2</w:t>
      </w:r>
      <w:r w:rsidR="002A7A61">
        <w:rPr>
          <w:rFonts w:eastAsiaTheme="minorEastAsia" w:hint="eastAsia"/>
          <w:b/>
          <w:lang w:eastAsia="zh-CN"/>
        </w:rPr>
        <w:t>:</w:t>
      </w:r>
    </w:p>
    <w:p w14:paraId="47D5DFE4" w14:textId="77777777" w:rsidR="00CA1045" w:rsidRPr="00203616" w:rsidRDefault="00CA1045" w:rsidP="00CA1045">
      <w:pPr>
        <w:spacing w:after="120"/>
        <w:rPr>
          <w:rFonts w:eastAsia="宋体"/>
          <w:lang w:eastAsia="zh-CN"/>
        </w:rPr>
      </w:pPr>
    </w:p>
    <w:tbl>
      <w:tblPr>
        <w:tblStyle w:val="a5"/>
        <w:tblW w:w="0" w:type="auto"/>
        <w:tblLook w:val="04A0" w:firstRow="1" w:lastRow="0" w:firstColumn="1" w:lastColumn="0" w:noHBand="0" w:noVBand="1"/>
      </w:tblPr>
      <w:tblGrid>
        <w:gridCol w:w="9286"/>
      </w:tblGrid>
      <w:tr w:rsidR="00CA1045" w14:paraId="74F86415" w14:textId="77777777" w:rsidTr="00F231E1">
        <w:tc>
          <w:tcPr>
            <w:tcW w:w="9286" w:type="dxa"/>
          </w:tcPr>
          <w:p w14:paraId="72FB01E5" w14:textId="77777777" w:rsidR="00CA1045" w:rsidRPr="00203616" w:rsidRDefault="00CA1045" w:rsidP="00B05A7A">
            <w:pPr>
              <w:pStyle w:val="30"/>
            </w:pPr>
            <w:bookmarkStart w:id="78" w:name="_Toc146188105"/>
            <w:bookmarkStart w:id="79" w:name="_Toc156204740"/>
            <w:r w:rsidRPr="00203616">
              <w:rPr>
                <w:rFonts w:hint="eastAsia"/>
              </w:rPr>
              <w:lastRenderedPageBreak/>
              <w:t>7.3.1.1.2</w:t>
            </w:r>
            <w:r w:rsidRPr="00203616">
              <w:rPr>
                <w:rFonts w:hint="eastAsia"/>
              </w:rPr>
              <w:tab/>
              <w:t>Format 0_1</w:t>
            </w:r>
            <w:bookmarkEnd w:id="78"/>
            <w:bookmarkEnd w:id="79"/>
          </w:p>
          <w:p w14:paraId="55FDF7A1"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422100C8" w14:textId="77777777" w:rsidR="00CA1045" w:rsidRPr="003638DC" w:rsidRDefault="00CA1045" w:rsidP="00F231E1">
            <w:pPr>
              <w:pStyle w:val="B1"/>
              <w:spacing w:after="120"/>
              <w:rPr>
                <w:lang w:eastAsia="zh-CN"/>
              </w:rPr>
            </w:pPr>
            <w:r w:rsidRPr="003638DC">
              <w:t>-</w:t>
            </w:r>
            <w:r w:rsidRPr="003638DC">
              <w:rPr>
                <w:rFonts w:hint="eastAsia"/>
                <w:lang w:eastAsia="zh-CN"/>
              </w:rPr>
              <w:tab/>
              <w:t>Antenna ports</w:t>
            </w:r>
            <w:r w:rsidRPr="003638DC">
              <w:t xml:space="preserve"> -</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p>
          <w:p w14:paraId="0727D2B9" w14:textId="77777777" w:rsidR="00CA1045" w:rsidRPr="003638DC" w:rsidRDefault="00CA1045" w:rsidP="00F231E1">
            <w:pPr>
              <w:pStyle w:val="B2"/>
              <w:spacing w:after="120"/>
              <w:ind w:left="800"/>
              <w:rPr>
                <w:lang w:eastAsia="zh-CN"/>
              </w:rPr>
            </w:pPr>
            <w:r w:rsidRPr="003638DC">
              <w:rPr>
                <w:rFonts w:hint="eastAsia"/>
                <w:lang w:eastAsia="zh-CN"/>
              </w:rPr>
              <w:t>-</w:t>
            </w:r>
            <w:r w:rsidRPr="003638DC">
              <w:rPr>
                <w:rFonts w:hint="eastAsia"/>
                <w:lang w:eastAsia="zh-CN"/>
              </w:rPr>
              <w:tab/>
              <w:t>2 bits as defined by Tables 7.3.1.1.2</w:t>
            </w:r>
            <w:r w:rsidRPr="003638DC">
              <w:t>-</w:t>
            </w:r>
            <w:r w:rsidRPr="003638DC">
              <w:rPr>
                <w:rFonts w:hint="eastAsia"/>
                <w:lang w:eastAsia="zh-CN"/>
              </w:rPr>
              <w:t xml:space="preserve">6,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w:t>
            </w:r>
            <w:r w:rsidRPr="003638DC">
              <w:rPr>
                <w:lang w:eastAsia="zh-CN"/>
              </w:rPr>
              <w:t xml:space="preserve">1, except </w:t>
            </w:r>
            <w:r w:rsidRPr="003638DC">
              <w:rPr>
                <w:rFonts w:hint="eastAsia"/>
                <w:lang w:eastAsia="zh-CN"/>
              </w:rPr>
              <w:t xml:space="preserve">that </w:t>
            </w:r>
            <w:r w:rsidRPr="003638DC">
              <w:rPr>
                <w:i/>
                <w:lang w:eastAsia="zh-CN"/>
              </w:rPr>
              <w:t>dmrs-UplinkTransformPrecoding</w:t>
            </w:r>
            <w:r w:rsidRPr="003638DC">
              <w:t xml:space="preserve"> 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both configured </w:t>
            </w:r>
            <w:r w:rsidRPr="003638DC">
              <w:t>and π/2 BPSK modulation is used</w:t>
            </w:r>
            <w:r w:rsidRPr="003638DC">
              <w:rPr>
                <w:rFonts w:hint="eastAsia"/>
                <w:lang w:eastAsia="zh-CN"/>
              </w:rPr>
              <w:t>;</w:t>
            </w:r>
          </w:p>
          <w:p w14:paraId="1DCBC36C" w14:textId="77777777" w:rsidR="00CA1045" w:rsidRPr="003638DC" w:rsidRDefault="00CA1045" w:rsidP="00F231E1">
            <w:pPr>
              <w:pStyle w:val="B2"/>
              <w:spacing w:after="120"/>
              <w:ind w:left="800"/>
              <w:rPr>
                <w:lang w:eastAsia="zh-CN"/>
              </w:rPr>
            </w:pPr>
            <w:r w:rsidRPr="003638DC">
              <w:rPr>
                <w:rFonts w:hint="eastAsia"/>
                <w:lang w:eastAsia="zh-CN"/>
              </w:rPr>
              <w:t>-</w:t>
            </w:r>
            <w:r w:rsidRPr="003638DC">
              <w:rPr>
                <w:rFonts w:hint="eastAsia"/>
                <w:lang w:eastAsia="zh-CN"/>
              </w:rPr>
              <w:tab/>
              <w:t>2 bits as defined by Tables 7.3.1.1.2</w:t>
            </w:r>
            <w:r w:rsidRPr="003638DC">
              <w:t>-</w:t>
            </w:r>
            <w:r w:rsidRPr="003638DC">
              <w:rPr>
                <w:rFonts w:hint="eastAsia"/>
                <w:lang w:eastAsia="zh-CN"/>
              </w:rPr>
              <w:t>6</w:t>
            </w:r>
            <w:r w:rsidRPr="003638DC">
              <w:rPr>
                <w:lang w:eastAsia="zh-CN"/>
              </w:rPr>
              <w:t>A</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 and </w:t>
            </w:r>
            <w:r w:rsidRPr="003638DC">
              <w:rPr>
                <w:i/>
                <w:lang w:eastAsia="zh-CN"/>
              </w:rPr>
              <w:t>dmrs-UplinkTransformPrecoding</w:t>
            </w:r>
            <w:r w:rsidRPr="003638DC">
              <w:rPr>
                <w:lang w:eastAsia="zh-CN"/>
              </w:rPr>
              <w:t xml:space="preserve"> 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w:t>
            </w:r>
            <w:r w:rsidRPr="003638DC">
              <w:rPr>
                <w:rFonts w:hint="eastAsia"/>
                <w:lang w:eastAsia="zh-CN"/>
              </w:rPr>
              <w:t xml:space="preserve">both </w:t>
            </w:r>
            <w:r w:rsidRPr="003638DC">
              <w:rPr>
                <w:lang w:eastAsia="zh-CN"/>
              </w:rPr>
              <w:t>configured</w:t>
            </w:r>
            <w:r w:rsidRPr="003638DC">
              <w:rPr>
                <w:rFonts w:hint="eastAsia"/>
                <w:lang w:eastAsia="zh-CN"/>
              </w:rPr>
              <w:t xml:space="preserve">, </w:t>
            </w:r>
            <w:r w:rsidRPr="003638DC">
              <w:t>π/2 BPSK modulation is used</w:t>
            </w:r>
            <w:r w:rsidRPr="003638DC">
              <w:rPr>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w:t>
            </w:r>
            <w:r w:rsidRPr="003638DC">
              <w:rPr>
                <w:lang w:eastAsia="zh-CN"/>
              </w:rPr>
              <w:t>1, where n</w:t>
            </w:r>
            <w:r w:rsidRPr="003638DC">
              <w:rPr>
                <w:vertAlign w:val="subscript"/>
                <w:lang w:eastAsia="zh-CN"/>
              </w:rPr>
              <w:t>SCID</w:t>
            </w:r>
            <w:r w:rsidRPr="003638DC">
              <w:rPr>
                <w:lang w:eastAsia="zh-CN"/>
              </w:rPr>
              <w:t xml:space="preserve"> is the scrambling identity for antenna ports defined in Clause 6.4.1.1.1.2, TS 38.211 [4]</w:t>
            </w:r>
            <w:r w:rsidRPr="003638DC">
              <w:rPr>
                <w:rFonts w:hint="eastAsia"/>
                <w:lang w:eastAsia="zh-CN"/>
              </w:rPr>
              <w:t>;</w:t>
            </w:r>
          </w:p>
          <w:p w14:paraId="2D14D343" w14:textId="77777777" w:rsidR="00CA1045" w:rsidRPr="003638DC" w:rsidRDefault="00CA1045" w:rsidP="00F231E1">
            <w:pPr>
              <w:pStyle w:val="B2"/>
              <w:spacing w:after="120"/>
              <w:ind w:left="800"/>
              <w:rPr>
                <w:lang w:eastAsia="zh-CN"/>
              </w:rPr>
            </w:pPr>
            <w:r w:rsidRPr="003638DC">
              <w:rPr>
                <w:rFonts w:hint="eastAsia"/>
                <w:lang w:eastAsia="zh-CN"/>
              </w:rPr>
              <w:t>-</w:t>
            </w:r>
            <w:r w:rsidRPr="003638DC">
              <w:rPr>
                <w:rFonts w:hint="eastAsia"/>
                <w:lang w:eastAsia="zh-CN"/>
              </w:rPr>
              <w:tab/>
              <w:t>4 bits as defined by Tables 7.3.1.1.2</w:t>
            </w:r>
            <w:r w:rsidRPr="003638DC">
              <w:t>-</w:t>
            </w:r>
            <w:r w:rsidRPr="003638DC">
              <w:rPr>
                <w:rFonts w:hint="eastAsia"/>
                <w:lang w:eastAsia="zh-CN"/>
              </w:rPr>
              <w:t xml:space="preserve">7,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=2</w:t>
            </w:r>
            <w:r w:rsidRPr="003638DC">
              <w:rPr>
                <w:lang w:eastAsia="zh-CN"/>
              </w:rPr>
              <w:t xml:space="preserve">, except </w:t>
            </w:r>
            <w:r w:rsidRPr="003638DC">
              <w:rPr>
                <w:rFonts w:hint="eastAsia"/>
                <w:lang w:eastAsia="zh-CN"/>
              </w:rPr>
              <w:t xml:space="preserve">that </w:t>
            </w:r>
            <w:r w:rsidRPr="003638DC">
              <w:rPr>
                <w:i/>
                <w:lang w:eastAsia="zh-CN"/>
              </w:rPr>
              <w:t>dmrs-UplinkTransformPrecoding</w:t>
            </w:r>
            <w:r w:rsidRPr="003638DC">
              <w:t xml:space="preserve"> 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both configured </w:t>
            </w:r>
            <w:r w:rsidRPr="003638DC">
              <w:t>and π/2 BPSK modulation is used</w:t>
            </w:r>
            <w:r w:rsidRPr="003638DC">
              <w:rPr>
                <w:rFonts w:hint="eastAsia"/>
                <w:lang w:eastAsia="zh-CN"/>
              </w:rPr>
              <w:t>;</w:t>
            </w:r>
          </w:p>
          <w:p w14:paraId="12F980B1" w14:textId="77777777" w:rsidR="00CA1045" w:rsidRPr="003638DC" w:rsidRDefault="00CA1045" w:rsidP="00F231E1">
            <w:pPr>
              <w:pStyle w:val="B2"/>
              <w:spacing w:after="120"/>
              <w:ind w:left="800"/>
              <w:rPr>
                <w:lang w:eastAsia="zh-CN"/>
              </w:rPr>
            </w:pPr>
            <w:r w:rsidRPr="003638DC">
              <w:rPr>
                <w:rFonts w:hint="eastAsia"/>
                <w:lang w:eastAsia="zh-CN"/>
              </w:rPr>
              <w:t>-</w:t>
            </w:r>
            <w:r w:rsidRPr="003638DC">
              <w:rPr>
                <w:rFonts w:hint="eastAsia"/>
                <w:lang w:eastAsia="zh-CN"/>
              </w:rPr>
              <w:tab/>
            </w:r>
            <w:r w:rsidRPr="003638DC">
              <w:rPr>
                <w:lang w:eastAsia="zh-CN"/>
              </w:rPr>
              <w:t>4</w:t>
            </w:r>
            <w:r w:rsidRPr="003638DC">
              <w:rPr>
                <w:rFonts w:hint="eastAsia"/>
                <w:lang w:eastAsia="zh-CN"/>
              </w:rPr>
              <w:t xml:space="preserve"> bits as defined by Tables 7.3.1.1.2</w:t>
            </w:r>
            <w:r w:rsidRPr="003638DC">
              <w:t>-</w:t>
            </w:r>
            <w:r w:rsidRPr="003638DC">
              <w:rPr>
                <w:lang w:eastAsia="zh-CN"/>
              </w:rPr>
              <w:t>7A</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 and </w:t>
            </w:r>
            <w:r w:rsidRPr="003638DC">
              <w:rPr>
                <w:i/>
                <w:lang w:eastAsia="zh-CN"/>
              </w:rPr>
              <w:t>dmrs-UplinkTransformPrecoding</w:t>
            </w:r>
            <w:r w:rsidRPr="003638DC">
              <w:rPr>
                <w:lang w:eastAsia="zh-CN"/>
              </w:rPr>
              <w:t xml:space="preserve"> 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w:t>
            </w:r>
            <w:r w:rsidRPr="003638DC">
              <w:rPr>
                <w:rFonts w:hint="eastAsia"/>
                <w:lang w:eastAsia="zh-CN"/>
              </w:rPr>
              <w:t xml:space="preserve">both </w:t>
            </w:r>
            <w:r w:rsidRPr="003638DC">
              <w:rPr>
                <w:lang w:eastAsia="zh-CN"/>
              </w:rPr>
              <w:t>configured</w:t>
            </w:r>
            <w:r w:rsidRPr="003638DC">
              <w:rPr>
                <w:rFonts w:hint="eastAsia"/>
                <w:lang w:eastAsia="zh-CN"/>
              </w:rPr>
              <w:t xml:space="preserve">, </w:t>
            </w:r>
            <w:r w:rsidRPr="003638DC">
              <w:t>π/2 BPSK modulation is used</w:t>
            </w:r>
            <w:r w:rsidRPr="003638DC">
              <w:rPr>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w:t>
            </w:r>
            <w:r w:rsidRPr="003638DC">
              <w:rPr>
                <w:lang w:eastAsia="zh-CN"/>
              </w:rPr>
              <w:t>2, where n</w:t>
            </w:r>
            <w:r w:rsidRPr="003638DC">
              <w:rPr>
                <w:vertAlign w:val="subscript"/>
                <w:lang w:eastAsia="zh-CN"/>
              </w:rPr>
              <w:t>SCID</w:t>
            </w:r>
            <w:r w:rsidRPr="003638DC">
              <w:rPr>
                <w:lang w:eastAsia="zh-CN"/>
              </w:rPr>
              <w:t xml:space="preserve"> is the scrambling identity for antenna ports defined in Clause 6.4.1.1.1.2, TS 38.211 [4]</w:t>
            </w:r>
            <w:r w:rsidRPr="003638DC">
              <w:rPr>
                <w:rFonts w:hint="eastAsia"/>
                <w:lang w:eastAsia="zh-CN"/>
              </w:rPr>
              <w:t>;</w:t>
            </w:r>
          </w:p>
          <w:p w14:paraId="08CAC77E" w14:textId="76CE0FDA" w:rsidR="00CA1045" w:rsidRPr="003638DC" w:rsidRDefault="00CA1045" w:rsidP="00F231E1">
            <w:pPr>
              <w:pStyle w:val="B2"/>
              <w:spacing w:after="120"/>
              <w:ind w:left="800"/>
              <w:rPr>
                <w:lang w:eastAsia="zh-CN"/>
              </w:rPr>
            </w:pPr>
            <w:r w:rsidRPr="003638DC">
              <w:rPr>
                <w:rFonts w:hint="eastAsia"/>
                <w:lang w:eastAsia="zh-CN"/>
              </w:rPr>
              <w:t>-</w:t>
            </w:r>
            <w:r w:rsidRPr="003638DC">
              <w:rPr>
                <w:rFonts w:hint="eastAsia"/>
                <w:lang w:eastAsia="zh-CN"/>
              </w:rPr>
              <w:tab/>
              <w:t>3 bits as defined by Tables 7.3.1.1.2</w:t>
            </w:r>
            <w:r w:rsidRPr="003638DC">
              <w:t>-</w:t>
            </w:r>
            <w:r w:rsidRPr="003638DC">
              <w:rPr>
                <w:rFonts w:hint="eastAsia"/>
                <w:lang w:eastAsia="zh-CN"/>
              </w:rPr>
              <w:t>8/9/10/</w:t>
            </w:r>
            <w:r w:rsidRPr="003638DC">
              <w:rPr>
                <w:lang w:eastAsia="zh-CN"/>
              </w:rPr>
              <w:t>10A/</w:t>
            </w:r>
            <w:r w:rsidRPr="003638DC">
              <w:rPr>
                <w:rFonts w:hint="eastAsia"/>
                <w:lang w:eastAsia="zh-CN"/>
              </w:rPr>
              <w:t>11</w:t>
            </w:r>
            <w:r w:rsidRPr="003638DC">
              <w:rPr>
                <w:lang w:eastAsia="zh-CN"/>
              </w:rPr>
              <w:t xml:space="preserve"> according to the value of rank</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del w:id="80" w:author="CATT" w:date="2024-02-08T13:44:00Z">
              <w:r w:rsidRPr="003638DC" w:rsidDel="00CA1045">
                <w:rPr>
                  <w:i/>
                  <w:lang w:eastAsia="zh-CN"/>
                </w:rPr>
                <w:delText>enhanced-dmrs-Type</w:delText>
              </w:r>
            </w:del>
            <w:ins w:id="81" w:author="CATT" w:date="2024-02-08T13:44:00Z">
              <w:r>
                <w:rPr>
                  <w:i/>
                  <w:lang w:eastAsia="zh-CN"/>
                </w:rPr>
                <w:t>dmrs-TypeEnh</w:t>
              </w:r>
            </w:ins>
            <w:r w:rsidRPr="003638DC">
              <w:rPr>
                <w:lang w:eastAsia="zh-CN"/>
              </w:rPr>
              <w:t xml:space="preserve"> is not configured, </w:t>
            </w:r>
            <w:r w:rsidRPr="003638DC">
              <w:rPr>
                <w:rFonts w:hint="eastAsia"/>
                <w:lang w:eastAsia="zh-CN"/>
              </w:rPr>
              <w:t xml:space="preserve">and </w:t>
            </w:r>
            <w:r w:rsidRPr="003638DC">
              <w:rPr>
                <w:rFonts w:hint="eastAsia"/>
                <w:i/>
                <w:lang w:eastAsia="zh-CN"/>
              </w:rPr>
              <w:t>maxLength</w:t>
            </w:r>
            <w:r w:rsidRPr="003638DC">
              <w:rPr>
                <w:rFonts w:hint="eastAsia"/>
                <w:lang w:eastAsia="zh-CN"/>
              </w:rPr>
              <w:t>=</w:t>
            </w:r>
            <w:r w:rsidRPr="003638DC">
              <w:rPr>
                <w:lang w:eastAsia="zh-CN"/>
              </w:rPr>
              <w:t>1</w:t>
            </w:r>
            <w:r w:rsidRPr="003638DC">
              <w:rPr>
                <w:rFonts w:hint="eastAsia"/>
                <w:lang w:eastAsia="zh-CN"/>
              </w:rPr>
              <w:t>;</w:t>
            </w:r>
          </w:p>
          <w:p w14:paraId="6653E14C" w14:textId="5A432238" w:rsidR="00CA1045" w:rsidRPr="003638DC" w:rsidRDefault="00CA1045" w:rsidP="00F231E1">
            <w:pPr>
              <w:pStyle w:val="B2"/>
              <w:spacing w:after="120"/>
              <w:ind w:left="800"/>
              <w:rPr>
                <w:lang w:eastAsia="zh-CN"/>
              </w:rPr>
            </w:pPr>
            <w:r w:rsidRPr="003638DC">
              <w:rPr>
                <w:rFonts w:hint="eastAsia"/>
                <w:lang w:eastAsia="zh-CN"/>
              </w:rPr>
              <w:t>-</w:t>
            </w:r>
            <w:r w:rsidRPr="003638DC">
              <w:rPr>
                <w:rFonts w:hint="eastAsia"/>
                <w:lang w:eastAsia="zh-CN"/>
              </w:rPr>
              <w:tab/>
              <w:t>4 bits as defined by Tables 7.3.1.1.2</w:t>
            </w:r>
            <w:r w:rsidRPr="003638DC">
              <w:t>-</w:t>
            </w:r>
            <w:r w:rsidRPr="003638DC">
              <w:rPr>
                <w:rFonts w:hint="eastAsia"/>
                <w:lang w:eastAsia="zh-CN"/>
              </w:rPr>
              <w:t>12/13/14/</w:t>
            </w:r>
            <w:r w:rsidRPr="003638DC">
              <w:rPr>
                <w:lang w:eastAsia="zh-CN"/>
              </w:rPr>
              <w:t>14A/</w:t>
            </w:r>
            <w:r w:rsidRPr="003638DC">
              <w:rPr>
                <w:rFonts w:hint="eastAsia"/>
                <w:lang w:eastAsia="zh-CN"/>
              </w:rPr>
              <w:t>15</w:t>
            </w:r>
            <w:r w:rsidRPr="003638DC">
              <w:rPr>
                <w:lang w:eastAsia="zh-CN"/>
              </w:rPr>
              <w:t>/15A/15B/15C/15D according to the value of rank</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del w:id="82" w:author="CATT" w:date="2024-02-08T13:44:00Z">
              <w:r w:rsidRPr="003638DC" w:rsidDel="00CA1045">
                <w:rPr>
                  <w:i/>
                  <w:lang w:eastAsia="zh-CN"/>
                </w:rPr>
                <w:delText>enhanced-dmrs-Type</w:delText>
              </w:r>
            </w:del>
            <w:ins w:id="83" w:author="CATT" w:date="2024-02-08T13:44:00Z">
              <w:r>
                <w:rPr>
                  <w:i/>
                  <w:lang w:eastAsia="zh-CN"/>
                </w:rPr>
                <w:t>dmrs-TypeEnh</w:t>
              </w:r>
            </w:ins>
            <w:r w:rsidRPr="003638DC">
              <w:rPr>
                <w:lang w:eastAsia="zh-CN"/>
              </w:rPr>
              <w:t xml:space="preserve"> is not configured, </w:t>
            </w:r>
            <w:r w:rsidRPr="003638DC">
              <w:rPr>
                <w:rFonts w:hint="eastAsia"/>
                <w:lang w:eastAsia="zh-CN"/>
              </w:rPr>
              <w:t xml:space="preserve">and </w:t>
            </w:r>
            <w:r w:rsidRPr="003638DC">
              <w:rPr>
                <w:rFonts w:hint="eastAsia"/>
                <w:i/>
                <w:lang w:eastAsia="zh-CN"/>
              </w:rPr>
              <w:t>maxLength</w:t>
            </w:r>
            <w:r w:rsidRPr="003638DC">
              <w:rPr>
                <w:rFonts w:hint="eastAsia"/>
                <w:lang w:eastAsia="zh-CN"/>
              </w:rPr>
              <w:t>=2;</w:t>
            </w:r>
          </w:p>
          <w:p w14:paraId="3AF7071D" w14:textId="5C849A21" w:rsidR="00CA1045" w:rsidRPr="003638DC" w:rsidRDefault="00CA1045" w:rsidP="00F231E1">
            <w:pPr>
              <w:pStyle w:val="B2"/>
              <w:spacing w:after="120"/>
              <w:ind w:left="800"/>
              <w:rPr>
                <w:lang w:eastAsia="zh-CN"/>
              </w:rPr>
            </w:pPr>
            <w:r w:rsidRPr="003638DC">
              <w:rPr>
                <w:rFonts w:hint="eastAsia"/>
                <w:lang w:eastAsia="zh-CN"/>
              </w:rPr>
              <w:t>-</w:t>
            </w:r>
            <w:r w:rsidRPr="003638DC">
              <w:rPr>
                <w:rFonts w:hint="eastAsia"/>
                <w:lang w:eastAsia="zh-CN"/>
              </w:rPr>
              <w:tab/>
              <w:t>4 bits as defined by Tables 7.3.1.1.2</w:t>
            </w:r>
            <w:r w:rsidRPr="003638DC">
              <w:t>-</w:t>
            </w:r>
            <w:r w:rsidRPr="003638DC">
              <w:rPr>
                <w:rFonts w:hint="eastAsia"/>
                <w:lang w:eastAsia="zh-CN"/>
              </w:rPr>
              <w:t>16/17/18/</w:t>
            </w:r>
            <w:r w:rsidRPr="003638DC">
              <w:rPr>
                <w:lang w:eastAsia="zh-CN"/>
              </w:rPr>
              <w:t>18A/</w:t>
            </w:r>
            <w:r w:rsidRPr="003638DC">
              <w:rPr>
                <w:rFonts w:hint="eastAsia"/>
                <w:lang w:eastAsia="zh-CN"/>
              </w:rPr>
              <w:t>19</w:t>
            </w:r>
            <w:r w:rsidRPr="003638DC">
              <w:rPr>
                <w:lang w:eastAsia="zh-CN"/>
              </w:rPr>
              <w:t>/19A/19B according to the value of rank</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w:t>
            </w:r>
            <w:r w:rsidRPr="003638DC">
              <w:rPr>
                <w:rFonts w:hint="eastAsia"/>
                <w:lang w:eastAsia="zh-CN"/>
              </w:rPr>
              <w:t>2,</w:t>
            </w:r>
            <w:r w:rsidRPr="003638DC">
              <w:rPr>
                <w:i/>
                <w:lang w:eastAsia="zh-CN"/>
              </w:rPr>
              <w:t xml:space="preserve"> </w:t>
            </w:r>
            <w:del w:id="84" w:author="CATT" w:date="2024-02-08T13:44:00Z">
              <w:r w:rsidRPr="003638DC" w:rsidDel="00CA1045">
                <w:rPr>
                  <w:i/>
                  <w:lang w:eastAsia="zh-CN"/>
                </w:rPr>
                <w:delText>enhanced-dmrs-Type</w:delText>
              </w:r>
            </w:del>
            <w:ins w:id="85" w:author="CATT" w:date="2024-02-08T13:44:00Z">
              <w:r>
                <w:rPr>
                  <w:i/>
                  <w:lang w:eastAsia="zh-CN"/>
                </w:rPr>
                <w:t>dmrs-TypeEnh</w:t>
              </w:r>
            </w:ins>
            <w:r w:rsidRPr="003638DC">
              <w:rPr>
                <w:lang w:eastAsia="zh-CN"/>
              </w:rPr>
              <w:t xml:space="preserve"> is not configured, </w:t>
            </w:r>
            <w:r w:rsidRPr="003638DC">
              <w:rPr>
                <w:rFonts w:hint="eastAsia"/>
                <w:lang w:eastAsia="zh-CN"/>
              </w:rPr>
              <w:t xml:space="preserve">and </w:t>
            </w:r>
            <w:r w:rsidRPr="003638DC">
              <w:rPr>
                <w:rFonts w:hint="eastAsia"/>
                <w:i/>
                <w:lang w:eastAsia="zh-CN"/>
              </w:rPr>
              <w:t>maxLength</w:t>
            </w:r>
            <w:r w:rsidRPr="003638DC">
              <w:rPr>
                <w:rFonts w:hint="eastAsia"/>
                <w:lang w:eastAsia="zh-CN"/>
              </w:rPr>
              <w:t>=1;</w:t>
            </w:r>
          </w:p>
          <w:p w14:paraId="31D8A998" w14:textId="6619D162" w:rsidR="00CA1045" w:rsidRPr="003638DC" w:rsidRDefault="00CA1045" w:rsidP="00F231E1">
            <w:pPr>
              <w:pStyle w:val="B2"/>
              <w:spacing w:after="120"/>
              <w:ind w:left="800"/>
              <w:rPr>
                <w:lang w:eastAsia="zh-CN"/>
              </w:rPr>
            </w:pPr>
            <w:r w:rsidRPr="003638DC">
              <w:rPr>
                <w:rFonts w:hint="eastAsia"/>
                <w:lang w:eastAsia="zh-CN"/>
              </w:rPr>
              <w:t>-</w:t>
            </w:r>
            <w:r w:rsidRPr="003638DC">
              <w:rPr>
                <w:rFonts w:hint="eastAsia"/>
                <w:lang w:eastAsia="zh-CN"/>
              </w:rPr>
              <w:tab/>
              <w:t>5 bits as defined by Tables 7.3.1.1.2</w:t>
            </w:r>
            <w:r w:rsidRPr="003638DC">
              <w:t>-</w:t>
            </w:r>
            <w:r w:rsidRPr="003638DC">
              <w:rPr>
                <w:rFonts w:hint="eastAsia"/>
                <w:lang w:eastAsia="zh-CN"/>
              </w:rPr>
              <w:t>20/21/22/</w:t>
            </w:r>
            <w:r w:rsidRPr="003638DC">
              <w:rPr>
                <w:lang w:eastAsia="zh-CN"/>
              </w:rPr>
              <w:t>22A/</w:t>
            </w:r>
            <w:r w:rsidRPr="003638DC">
              <w:rPr>
                <w:rFonts w:hint="eastAsia"/>
                <w:lang w:eastAsia="zh-CN"/>
              </w:rPr>
              <w:t>23</w:t>
            </w:r>
            <w:r w:rsidRPr="003638DC">
              <w:rPr>
                <w:lang w:eastAsia="zh-CN"/>
              </w:rPr>
              <w:t>/23A/23B/23C/23D according to the value of rank</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w:t>
            </w:r>
            <w:r w:rsidRPr="003638DC">
              <w:rPr>
                <w:rFonts w:hint="eastAsia"/>
                <w:lang w:eastAsia="zh-CN"/>
              </w:rPr>
              <w:t>2,</w:t>
            </w:r>
            <w:r w:rsidRPr="003638DC">
              <w:rPr>
                <w:i/>
                <w:lang w:eastAsia="zh-CN"/>
              </w:rPr>
              <w:t xml:space="preserve"> </w:t>
            </w:r>
            <w:del w:id="86" w:author="CATT" w:date="2024-02-08T13:44:00Z">
              <w:r w:rsidRPr="003638DC" w:rsidDel="00CA1045">
                <w:rPr>
                  <w:i/>
                  <w:lang w:eastAsia="zh-CN"/>
                </w:rPr>
                <w:delText>enhanced-dmrs-Type</w:delText>
              </w:r>
            </w:del>
            <w:ins w:id="87" w:author="CATT" w:date="2024-02-08T13:44:00Z">
              <w:r>
                <w:rPr>
                  <w:i/>
                  <w:lang w:eastAsia="zh-CN"/>
                </w:rPr>
                <w:t>dmrs-TypeEnh</w:t>
              </w:r>
            </w:ins>
            <w:r w:rsidRPr="003638DC">
              <w:rPr>
                <w:lang w:eastAsia="zh-CN"/>
              </w:rPr>
              <w:t xml:space="preserve"> is not configured, </w:t>
            </w:r>
            <w:r w:rsidRPr="003638DC">
              <w:rPr>
                <w:rFonts w:hint="eastAsia"/>
                <w:lang w:eastAsia="zh-CN"/>
              </w:rPr>
              <w:t xml:space="preserve">and </w:t>
            </w:r>
            <w:r w:rsidRPr="003638DC">
              <w:rPr>
                <w:rFonts w:hint="eastAsia"/>
                <w:i/>
                <w:lang w:eastAsia="zh-CN"/>
              </w:rPr>
              <w:t>maxLength</w:t>
            </w:r>
            <w:r w:rsidRPr="003638DC">
              <w:rPr>
                <w:rFonts w:hint="eastAsia"/>
                <w:lang w:eastAsia="zh-CN"/>
              </w:rPr>
              <w:t>=2.</w:t>
            </w:r>
          </w:p>
          <w:p w14:paraId="5FEEFFB0" w14:textId="07827DF0" w:rsidR="00CA1045" w:rsidRPr="003638DC" w:rsidRDefault="00CA1045" w:rsidP="00F231E1">
            <w:pPr>
              <w:pStyle w:val="B2"/>
              <w:spacing w:after="120"/>
              <w:ind w:left="800"/>
              <w:rPr>
                <w:lang w:eastAsia="zh-CN"/>
              </w:rPr>
            </w:pPr>
            <w:r w:rsidRPr="003638DC">
              <w:rPr>
                <w:rFonts w:hint="eastAsia"/>
                <w:lang w:eastAsia="zh-CN"/>
              </w:rPr>
              <w:t>-</w:t>
            </w:r>
            <w:r w:rsidRPr="003638DC">
              <w:rPr>
                <w:rFonts w:hint="eastAsia"/>
                <w:lang w:eastAsia="zh-CN"/>
              </w:rPr>
              <w:tab/>
            </w:r>
            <w:r w:rsidRPr="003638DC">
              <w:rPr>
                <w:lang w:eastAsia="zh-CN"/>
              </w:rPr>
              <w:t xml:space="preserve">4 </w:t>
            </w:r>
            <w:r w:rsidRPr="003638DC">
              <w:rPr>
                <w:rFonts w:hint="eastAsia"/>
                <w:lang w:eastAsia="zh-CN"/>
              </w:rPr>
              <w:t>bits as defined by Tables 7.3.1.1.2</w:t>
            </w:r>
            <w:r w:rsidRPr="003638DC">
              <w:t>-</w:t>
            </w:r>
            <w:r w:rsidRPr="003638DC">
              <w:rPr>
                <w:lang w:eastAsia="zh-CN"/>
              </w:rPr>
              <w:t>38/39/40/40A/41/42/43/44/45</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del w:id="88" w:author="CATT" w:date="2024-02-08T13:44:00Z">
              <w:r w:rsidRPr="003638DC" w:rsidDel="00CA1045">
                <w:rPr>
                  <w:i/>
                  <w:lang w:eastAsia="zh-CN"/>
                </w:rPr>
                <w:delText>enhanced-dmrs-Type</w:delText>
              </w:r>
            </w:del>
            <w:ins w:id="89" w:author="CATT" w:date="2024-02-08T13:44:00Z">
              <w:r>
                <w:rPr>
                  <w:i/>
                  <w:lang w:eastAsia="zh-CN"/>
                </w:rPr>
                <w:t>dmrs-TypeEnh</w:t>
              </w:r>
            </w:ins>
            <w:r w:rsidRPr="003638DC">
              <w:rPr>
                <w:lang w:eastAsia="zh-CN"/>
              </w:rPr>
              <w:t xml:space="preserve"> is configured, </w:t>
            </w:r>
            <w:r w:rsidRPr="003638DC">
              <w:rPr>
                <w:rFonts w:hint="eastAsia"/>
                <w:lang w:eastAsia="zh-CN"/>
              </w:rPr>
              <w:t xml:space="preserve">and </w:t>
            </w:r>
            <w:r w:rsidRPr="003638DC">
              <w:rPr>
                <w:rFonts w:hint="eastAsia"/>
                <w:i/>
                <w:lang w:eastAsia="zh-CN"/>
              </w:rPr>
              <w:t>maxLength</w:t>
            </w:r>
            <w:r w:rsidRPr="003638DC">
              <w:rPr>
                <w:rFonts w:hint="eastAsia"/>
                <w:lang w:eastAsia="zh-CN"/>
              </w:rPr>
              <w:t>=</w:t>
            </w:r>
            <w:r w:rsidRPr="003638DC">
              <w:rPr>
                <w:lang w:eastAsia="zh-CN"/>
              </w:rPr>
              <w:t>1</w:t>
            </w:r>
            <w:r w:rsidRPr="003638DC">
              <w:rPr>
                <w:rFonts w:hint="eastAsia"/>
                <w:lang w:eastAsia="zh-CN"/>
              </w:rPr>
              <w:t>;</w:t>
            </w:r>
          </w:p>
          <w:p w14:paraId="6ED3EA1C" w14:textId="342611CB" w:rsidR="00CA1045" w:rsidRPr="003638DC" w:rsidRDefault="00CA1045" w:rsidP="00F231E1">
            <w:pPr>
              <w:pStyle w:val="B2"/>
              <w:spacing w:after="120"/>
              <w:ind w:left="800"/>
              <w:rPr>
                <w:lang w:eastAsia="zh-CN"/>
              </w:rPr>
            </w:pPr>
            <w:r w:rsidRPr="003638DC">
              <w:rPr>
                <w:rFonts w:hint="eastAsia"/>
                <w:lang w:eastAsia="zh-CN"/>
              </w:rPr>
              <w:t>-</w:t>
            </w:r>
            <w:r w:rsidRPr="003638DC">
              <w:rPr>
                <w:rFonts w:hint="eastAsia"/>
                <w:lang w:eastAsia="zh-CN"/>
              </w:rPr>
              <w:tab/>
            </w:r>
            <w:r w:rsidRPr="003638DC">
              <w:rPr>
                <w:lang w:eastAsia="zh-CN"/>
              </w:rPr>
              <w:t>5</w:t>
            </w:r>
            <w:r w:rsidRPr="003638DC">
              <w:rPr>
                <w:rFonts w:hint="eastAsia"/>
                <w:lang w:eastAsia="zh-CN"/>
              </w:rPr>
              <w:t xml:space="preserve"> bits as defined by Tables 7.3.1.1.2</w:t>
            </w:r>
            <w:r w:rsidRPr="003638DC">
              <w:t>-</w:t>
            </w:r>
            <w:r w:rsidRPr="003638DC">
              <w:rPr>
                <w:lang w:eastAsia="zh-CN"/>
              </w:rPr>
              <w:t>46/47/48/48A/49/50/51/52/53</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del w:id="90" w:author="CATT" w:date="2024-02-08T13:44:00Z">
              <w:r w:rsidRPr="003638DC" w:rsidDel="00CA1045">
                <w:rPr>
                  <w:i/>
                  <w:lang w:eastAsia="zh-CN"/>
                </w:rPr>
                <w:delText>enhanced-dmrs-Type</w:delText>
              </w:r>
            </w:del>
            <w:ins w:id="91" w:author="CATT" w:date="2024-02-08T13:44:00Z">
              <w:r>
                <w:rPr>
                  <w:i/>
                  <w:lang w:eastAsia="zh-CN"/>
                </w:rPr>
                <w:t>dmrs-TypeEnh</w:t>
              </w:r>
            </w:ins>
            <w:r w:rsidRPr="003638DC">
              <w:rPr>
                <w:lang w:eastAsia="zh-CN"/>
              </w:rPr>
              <w:t xml:space="preserve"> is configured, </w:t>
            </w:r>
            <w:r w:rsidRPr="003638DC">
              <w:rPr>
                <w:rFonts w:hint="eastAsia"/>
                <w:lang w:eastAsia="zh-CN"/>
              </w:rPr>
              <w:t xml:space="preserve">and </w:t>
            </w:r>
            <w:r w:rsidRPr="003638DC">
              <w:rPr>
                <w:rFonts w:hint="eastAsia"/>
                <w:i/>
                <w:lang w:eastAsia="zh-CN"/>
              </w:rPr>
              <w:t>maxLength</w:t>
            </w:r>
            <w:r w:rsidRPr="003638DC">
              <w:rPr>
                <w:rFonts w:hint="eastAsia"/>
                <w:lang w:eastAsia="zh-CN"/>
              </w:rPr>
              <w:t>=2;</w:t>
            </w:r>
          </w:p>
          <w:p w14:paraId="52C938F2" w14:textId="338555AA" w:rsidR="00CA1045" w:rsidRPr="003638DC" w:rsidRDefault="00CA1045" w:rsidP="00F231E1">
            <w:pPr>
              <w:pStyle w:val="B2"/>
              <w:spacing w:after="120"/>
              <w:ind w:left="800"/>
              <w:rPr>
                <w:lang w:eastAsia="zh-CN"/>
              </w:rPr>
            </w:pPr>
            <w:r w:rsidRPr="003638DC">
              <w:rPr>
                <w:rFonts w:hint="eastAsia"/>
                <w:lang w:eastAsia="zh-CN"/>
              </w:rPr>
              <w:t>-</w:t>
            </w:r>
            <w:r w:rsidRPr="003638DC">
              <w:rPr>
                <w:rFonts w:hint="eastAsia"/>
                <w:lang w:eastAsia="zh-CN"/>
              </w:rPr>
              <w:tab/>
            </w:r>
            <w:r w:rsidRPr="003638DC">
              <w:rPr>
                <w:lang w:eastAsia="zh-CN"/>
              </w:rPr>
              <w:t>5</w:t>
            </w:r>
            <w:r w:rsidRPr="003638DC">
              <w:rPr>
                <w:rFonts w:hint="eastAsia"/>
                <w:lang w:eastAsia="zh-CN"/>
              </w:rPr>
              <w:t xml:space="preserve"> bits as defined by Tables 7.3.1.1.2</w:t>
            </w:r>
            <w:r w:rsidRPr="003638DC">
              <w:t>-</w:t>
            </w:r>
            <w:r w:rsidRPr="003638DC">
              <w:rPr>
                <w:lang w:eastAsia="zh-CN"/>
              </w:rPr>
              <w:t>54/55/56/56A/57/58/59/60/61</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w:t>
            </w:r>
            <w:r w:rsidRPr="003638DC">
              <w:rPr>
                <w:rFonts w:hint="eastAsia"/>
                <w:lang w:eastAsia="zh-CN"/>
              </w:rPr>
              <w:t>2,</w:t>
            </w:r>
            <w:r w:rsidRPr="003638DC">
              <w:rPr>
                <w:lang w:eastAsia="zh-CN"/>
              </w:rPr>
              <w:t xml:space="preserve"> </w:t>
            </w:r>
            <w:del w:id="92" w:author="CATT" w:date="2024-02-08T13:44:00Z">
              <w:r w:rsidRPr="003638DC" w:rsidDel="00CA1045">
                <w:rPr>
                  <w:i/>
                  <w:lang w:eastAsia="zh-CN"/>
                </w:rPr>
                <w:delText>enhanced-dmrs-Type</w:delText>
              </w:r>
            </w:del>
            <w:ins w:id="93" w:author="CATT" w:date="2024-02-08T13:44:00Z">
              <w:r>
                <w:rPr>
                  <w:i/>
                  <w:lang w:eastAsia="zh-CN"/>
                </w:rPr>
                <w:t>dmrs-TypeEnh</w:t>
              </w:r>
            </w:ins>
            <w:r w:rsidRPr="003638DC">
              <w:rPr>
                <w:lang w:eastAsia="zh-CN"/>
              </w:rPr>
              <w:t xml:space="preserve"> is configured, </w:t>
            </w:r>
            <w:r w:rsidRPr="003638DC">
              <w:rPr>
                <w:rFonts w:hint="eastAsia"/>
                <w:lang w:eastAsia="zh-CN"/>
              </w:rPr>
              <w:t xml:space="preserve">and </w:t>
            </w:r>
            <w:r w:rsidRPr="003638DC">
              <w:rPr>
                <w:rFonts w:hint="eastAsia"/>
                <w:i/>
                <w:lang w:eastAsia="zh-CN"/>
              </w:rPr>
              <w:t>maxLength</w:t>
            </w:r>
            <w:r w:rsidRPr="003638DC">
              <w:rPr>
                <w:rFonts w:hint="eastAsia"/>
                <w:lang w:eastAsia="zh-CN"/>
              </w:rPr>
              <w:t>=1;</w:t>
            </w:r>
          </w:p>
          <w:p w14:paraId="0C9A70A9" w14:textId="1D342816" w:rsidR="00CA1045" w:rsidRPr="003638DC" w:rsidRDefault="00CA1045" w:rsidP="00F231E1">
            <w:pPr>
              <w:pStyle w:val="B2"/>
              <w:spacing w:after="120"/>
              <w:ind w:left="800"/>
              <w:rPr>
                <w:lang w:eastAsia="zh-CN"/>
              </w:rPr>
            </w:pPr>
            <w:r w:rsidRPr="003638DC">
              <w:rPr>
                <w:rFonts w:hint="eastAsia"/>
                <w:lang w:eastAsia="zh-CN"/>
              </w:rPr>
              <w:t>-</w:t>
            </w:r>
            <w:r w:rsidRPr="003638DC">
              <w:rPr>
                <w:rFonts w:hint="eastAsia"/>
                <w:lang w:eastAsia="zh-CN"/>
              </w:rPr>
              <w:tab/>
            </w:r>
            <w:r w:rsidRPr="003638DC">
              <w:rPr>
                <w:lang w:eastAsia="zh-CN"/>
              </w:rPr>
              <w:t>6</w:t>
            </w:r>
            <w:r w:rsidRPr="003638DC">
              <w:rPr>
                <w:rFonts w:hint="eastAsia"/>
                <w:lang w:eastAsia="zh-CN"/>
              </w:rPr>
              <w:t xml:space="preserve"> bits as defined by Tables 7.3.1.1.2</w:t>
            </w:r>
            <w:r w:rsidRPr="003638DC">
              <w:t>-</w:t>
            </w:r>
            <w:r w:rsidRPr="003638DC">
              <w:rPr>
                <w:lang w:eastAsia="zh-CN"/>
              </w:rPr>
              <w:t>62</w:t>
            </w:r>
            <w:r w:rsidRPr="003638DC">
              <w:rPr>
                <w:rFonts w:hint="eastAsia"/>
                <w:lang w:eastAsia="zh-CN"/>
              </w:rPr>
              <w:t>/</w:t>
            </w:r>
            <w:r w:rsidRPr="003638DC">
              <w:rPr>
                <w:lang w:eastAsia="zh-CN"/>
              </w:rPr>
              <w:t>63</w:t>
            </w:r>
            <w:r w:rsidRPr="003638DC">
              <w:rPr>
                <w:rFonts w:hint="eastAsia"/>
                <w:lang w:eastAsia="zh-CN"/>
              </w:rPr>
              <w:t>/</w:t>
            </w:r>
            <w:r w:rsidRPr="003638DC">
              <w:rPr>
                <w:lang w:eastAsia="zh-CN"/>
              </w:rPr>
              <w:t>64</w:t>
            </w:r>
            <w:r w:rsidRPr="003638DC">
              <w:rPr>
                <w:rFonts w:hint="eastAsia"/>
                <w:lang w:eastAsia="zh-CN"/>
              </w:rPr>
              <w:t>/</w:t>
            </w:r>
            <w:r w:rsidRPr="003638DC">
              <w:rPr>
                <w:lang w:eastAsia="zh-CN"/>
              </w:rPr>
              <w:t>64A/65/66/67/68/69</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w:t>
            </w:r>
            <w:r w:rsidRPr="003638DC">
              <w:rPr>
                <w:rFonts w:hint="eastAsia"/>
                <w:lang w:eastAsia="zh-CN"/>
              </w:rPr>
              <w:t>2,</w:t>
            </w:r>
            <w:r w:rsidRPr="003638DC">
              <w:rPr>
                <w:lang w:eastAsia="zh-CN"/>
              </w:rPr>
              <w:t xml:space="preserve"> </w:t>
            </w:r>
            <w:del w:id="94" w:author="CATT" w:date="2024-02-08T13:44:00Z">
              <w:r w:rsidRPr="003638DC" w:rsidDel="00CA1045">
                <w:rPr>
                  <w:i/>
                  <w:lang w:eastAsia="zh-CN"/>
                </w:rPr>
                <w:delText>enhanced-dmrs-Type</w:delText>
              </w:r>
            </w:del>
            <w:ins w:id="95" w:author="CATT" w:date="2024-02-08T13:44:00Z">
              <w:r>
                <w:rPr>
                  <w:i/>
                  <w:lang w:eastAsia="zh-CN"/>
                </w:rPr>
                <w:t>dmrs-TypeEnh</w:t>
              </w:r>
            </w:ins>
            <w:r w:rsidRPr="003638DC">
              <w:rPr>
                <w:lang w:eastAsia="zh-CN"/>
              </w:rPr>
              <w:t xml:space="preserve"> is configured, </w:t>
            </w:r>
            <w:r w:rsidRPr="003638DC">
              <w:rPr>
                <w:rFonts w:hint="eastAsia"/>
                <w:lang w:eastAsia="zh-CN"/>
              </w:rPr>
              <w:t xml:space="preserve">and </w:t>
            </w:r>
            <w:r w:rsidRPr="003638DC">
              <w:rPr>
                <w:rFonts w:hint="eastAsia"/>
                <w:i/>
                <w:lang w:eastAsia="zh-CN"/>
              </w:rPr>
              <w:t>maxLength</w:t>
            </w:r>
            <w:r w:rsidRPr="003638DC">
              <w:rPr>
                <w:rFonts w:hint="eastAsia"/>
                <w:lang w:eastAsia="zh-CN"/>
              </w:rPr>
              <w:t>=2.</w:t>
            </w:r>
          </w:p>
          <w:p w14:paraId="1BE0C795" w14:textId="77777777" w:rsidR="00CA1045" w:rsidRPr="003638DC" w:rsidRDefault="00CA1045" w:rsidP="00F231E1">
            <w:pPr>
              <w:pStyle w:val="B1"/>
              <w:spacing w:after="120"/>
              <w:ind w:hanging="1"/>
              <w:rPr>
                <w:lang w:eastAsia="zh-CN"/>
              </w:rPr>
            </w:pPr>
            <w:r w:rsidRPr="003638DC">
              <w:rPr>
                <w:rFonts w:hint="eastAsia"/>
                <w:lang w:eastAsia="zh-CN"/>
              </w:rPr>
              <w:t>where the number of CDM groups without data of values 1, 2, and 3 in Tables 7.3.1.1.2</w:t>
            </w:r>
            <w:r w:rsidRPr="003638DC">
              <w:t>-</w:t>
            </w:r>
            <w:r w:rsidRPr="003638DC">
              <w:rPr>
                <w:rFonts w:hint="eastAsia"/>
                <w:lang w:eastAsia="zh-CN"/>
              </w:rPr>
              <w:t>6 to 7.3.1.1.2-23 refers to CDM groups {0}, {0,1}, and {0, 1,2} respectively</w:t>
            </w:r>
            <w:r w:rsidRPr="003638DC">
              <w:rPr>
                <w:lang w:eastAsia="zh-CN"/>
              </w:rPr>
              <w:t>, and the value of rank is:</w:t>
            </w:r>
          </w:p>
          <w:p w14:paraId="19555DD9" w14:textId="77777777" w:rsidR="00CA1045" w:rsidRPr="003638DC" w:rsidRDefault="00CA1045" w:rsidP="00F231E1">
            <w:pPr>
              <w:pStyle w:val="B3"/>
              <w:spacing w:after="120"/>
            </w:pPr>
            <w:r w:rsidRPr="003638DC">
              <w:t>-</w:t>
            </w:r>
            <w:r w:rsidRPr="003638DC">
              <w:tab/>
              <w:t xml:space="preserve">the sum of the value determined according to the SRS resource indicator field and the value determined according to the second SRS resource indicator field, if </w:t>
            </w:r>
            <w:r w:rsidRPr="003638DC">
              <w:rPr>
                <w:i/>
              </w:rPr>
              <w:t>txConfig</w:t>
            </w:r>
            <w:r w:rsidRPr="003638DC">
              <w:rPr>
                <w:i/>
                <w:lang w:eastAsia="zh-CN"/>
              </w:rPr>
              <w:t xml:space="preserve"> </w:t>
            </w:r>
            <w:r w:rsidRPr="003638DC">
              <w:rPr>
                <w:rFonts w:hint="eastAsia"/>
                <w:i/>
                <w:lang w:eastAsia="zh-CN"/>
              </w:rPr>
              <w:t>= nonC</w:t>
            </w:r>
            <w:r w:rsidRPr="003638DC">
              <w:rPr>
                <w:i/>
                <w:lang w:eastAsia="ja-JP"/>
              </w:rPr>
              <w:t>odebook</w:t>
            </w:r>
            <w:r w:rsidRPr="003638DC">
              <w:rPr>
                <w:lang w:eastAsia="zh-CN"/>
              </w:rPr>
              <w:t>,</w:t>
            </w:r>
            <w:r w:rsidRPr="003638DC">
              <w:t xml:space="preserve"> </w:t>
            </w:r>
            <w:r w:rsidRPr="003638DC">
              <w:rPr>
                <w:i/>
                <w:iCs/>
                <w:lang w:eastAsia="zh-CN"/>
              </w:rPr>
              <w:t>multipanelScheme =</w:t>
            </w:r>
            <w:r w:rsidRPr="003638DC">
              <w:rPr>
                <w:lang w:eastAsia="zh-CN"/>
              </w:rPr>
              <w:t xml:space="preserve"> </w:t>
            </w:r>
            <w:r w:rsidRPr="003638DC">
              <w:rPr>
                <w:i/>
                <w:lang w:eastAsia="zh-CN"/>
              </w:rPr>
              <w:t xml:space="preserve">sdmScheme </w:t>
            </w:r>
            <w:r w:rsidRPr="003638DC">
              <w:rPr>
                <w:lang w:eastAsia="zh-CN"/>
              </w:rPr>
              <w:t>and SRS resource set indicator field equals "10"</w:t>
            </w:r>
          </w:p>
          <w:p w14:paraId="7AFE0294" w14:textId="77777777" w:rsidR="00CA1045" w:rsidRPr="003638DC" w:rsidRDefault="00CA1045" w:rsidP="00F231E1">
            <w:pPr>
              <w:pStyle w:val="B3"/>
              <w:spacing w:after="120"/>
            </w:pPr>
            <w:r w:rsidRPr="003638DC">
              <w:t>-</w:t>
            </w:r>
            <w:r w:rsidRPr="003638DC">
              <w:tab/>
              <w:t xml:space="preserve">the sum of the value determined according to the Precoding information and number of layers field and the value determined according to the Second Precoding information, if </w:t>
            </w:r>
            <w:r w:rsidRPr="003638DC">
              <w:rPr>
                <w:i/>
              </w:rPr>
              <w:t>txConfig</w:t>
            </w:r>
            <w:r w:rsidRPr="003638DC">
              <w:rPr>
                <w:i/>
                <w:lang w:eastAsia="zh-CN"/>
              </w:rPr>
              <w:t xml:space="preserve"> </w:t>
            </w:r>
            <w:r w:rsidRPr="003638DC">
              <w:rPr>
                <w:rFonts w:hint="eastAsia"/>
                <w:i/>
                <w:lang w:eastAsia="zh-CN"/>
              </w:rPr>
              <w:t xml:space="preserve">= </w:t>
            </w:r>
            <w:r w:rsidRPr="003638DC">
              <w:rPr>
                <w:i/>
                <w:lang w:eastAsia="ja-JP"/>
              </w:rPr>
              <w:t>codebook</w:t>
            </w:r>
            <w:r w:rsidRPr="003638DC">
              <w:rPr>
                <w:lang w:eastAsia="zh-CN"/>
              </w:rPr>
              <w:t>,</w:t>
            </w:r>
            <w:r w:rsidRPr="003638DC">
              <w:t xml:space="preserve"> </w:t>
            </w:r>
            <w:r w:rsidRPr="003638DC">
              <w:rPr>
                <w:i/>
                <w:iCs/>
                <w:lang w:eastAsia="zh-CN"/>
              </w:rPr>
              <w:t>multipanelScheme =</w:t>
            </w:r>
            <w:r w:rsidRPr="003638DC">
              <w:rPr>
                <w:lang w:eastAsia="zh-CN"/>
              </w:rPr>
              <w:t xml:space="preserve"> </w:t>
            </w:r>
            <w:r w:rsidRPr="003638DC">
              <w:rPr>
                <w:i/>
                <w:lang w:eastAsia="zh-CN"/>
              </w:rPr>
              <w:t xml:space="preserve">sdmScheme </w:t>
            </w:r>
            <w:r w:rsidRPr="003638DC">
              <w:rPr>
                <w:lang w:eastAsia="zh-CN"/>
              </w:rPr>
              <w:t>and SRS resource set indicator field equals "10"</w:t>
            </w:r>
          </w:p>
          <w:p w14:paraId="7DB5E32B" w14:textId="77777777" w:rsidR="00CA1045" w:rsidRPr="003638DC" w:rsidRDefault="00CA1045" w:rsidP="00F231E1">
            <w:pPr>
              <w:pStyle w:val="B3"/>
              <w:spacing w:after="120"/>
            </w:pPr>
            <w:r w:rsidRPr="003638DC">
              <w:t>-</w:t>
            </w:r>
            <w:r w:rsidRPr="003638DC">
              <w:tab/>
              <w:t>determined according to</w:t>
            </w:r>
            <w:r w:rsidRPr="003638DC">
              <w:rPr>
                <w:rFonts w:hint="eastAsia"/>
                <w:lang w:eastAsia="zh-CN"/>
              </w:rPr>
              <w:t xml:space="preserve"> the SRS resource indicator field if the higher layer parameter </w:t>
            </w:r>
            <w:r w:rsidRPr="003638DC">
              <w:rPr>
                <w:i/>
              </w:rPr>
              <w:t>txConfig</w:t>
            </w:r>
            <w:r w:rsidRPr="003638DC">
              <w:rPr>
                <w:rFonts w:hint="eastAsia"/>
                <w:i/>
                <w:lang w:eastAsia="zh-CN"/>
              </w:rPr>
              <w:t xml:space="preserve"> = n</w:t>
            </w:r>
            <w:r w:rsidRPr="003638DC">
              <w:rPr>
                <w:i/>
                <w:lang w:eastAsia="zh-CN"/>
              </w:rPr>
              <w:t>onCode</w:t>
            </w:r>
            <w:r w:rsidRPr="003638DC">
              <w:rPr>
                <w:rFonts w:hint="eastAsia"/>
                <w:i/>
                <w:lang w:eastAsia="zh-CN"/>
              </w:rPr>
              <w:t>b</w:t>
            </w:r>
            <w:r w:rsidRPr="003638DC">
              <w:rPr>
                <w:i/>
                <w:lang w:eastAsia="zh-CN"/>
              </w:rPr>
              <w:t>ook</w:t>
            </w:r>
            <w:r w:rsidRPr="003638DC">
              <w:t xml:space="preserve"> and </w:t>
            </w:r>
            <w:r w:rsidRPr="003638DC">
              <w:rPr>
                <w:i/>
                <w:iCs/>
                <w:lang w:eastAsia="zh-CN"/>
              </w:rPr>
              <w:t>multipanelScheme =</w:t>
            </w:r>
            <w:r w:rsidRPr="003638DC">
              <w:rPr>
                <w:lang w:eastAsia="zh-CN"/>
              </w:rPr>
              <w:t xml:space="preserve"> </w:t>
            </w:r>
            <w:r w:rsidRPr="003638DC">
              <w:rPr>
                <w:i/>
                <w:lang w:eastAsia="zh-CN"/>
              </w:rPr>
              <w:t xml:space="preserve">sdmScheme </w:t>
            </w:r>
            <w:r w:rsidRPr="003638DC">
              <w:t xml:space="preserve">is not configured, or </w:t>
            </w:r>
            <w:r w:rsidRPr="003638DC">
              <w:rPr>
                <w:rFonts w:hint="eastAsia"/>
                <w:lang w:eastAsia="zh-CN"/>
              </w:rPr>
              <w:t xml:space="preserve">if the higher layer parameter </w:t>
            </w:r>
            <w:r w:rsidRPr="003638DC">
              <w:rPr>
                <w:i/>
              </w:rPr>
              <w:t>txConfig</w:t>
            </w:r>
            <w:r w:rsidRPr="003638DC">
              <w:rPr>
                <w:rFonts w:hint="eastAsia"/>
                <w:i/>
                <w:lang w:eastAsia="zh-CN"/>
              </w:rPr>
              <w:t xml:space="preserve"> = n</w:t>
            </w:r>
            <w:r w:rsidRPr="003638DC">
              <w:rPr>
                <w:i/>
                <w:lang w:eastAsia="zh-CN"/>
              </w:rPr>
              <w:t>onCode</w:t>
            </w:r>
            <w:r w:rsidRPr="003638DC">
              <w:rPr>
                <w:rFonts w:hint="eastAsia"/>
                <w:i/>
                <w:lang w:eastAsia="zh-CN"/>
              </w:rPr>
              <w:t>b</w:t>
            </w:r>
            <w:r w:rsidRPr="003638DC">
              <w:rPr>
                <w:i/>
                <w:lang w:eastAsia="zh-CN"/>
              </w:rPr>
              <w:t>ook</w:t>
            </w:r>
            <w:r w:rsidRPr="003638DC">
              <w:rPr>
                <w:lang w:eastAsia="zh-CN"/>
              </w:rPr>
              <w:t>,</w:t>
            </w:r>
            <w:r w:rsidRPr="003638DC">
              <w:t xml:space="preserve"> </w:t>
            </w:r>
            <w:r w:rsidRPr="003638DC">
              <w:rPr>
                <w:i/>
                <w:iCs/>
                <w:lang w:eastAsia="zh-CN"/>
              </w:rPr>
              <w:t>multipanelScheme =</w:t>
            </w:r>
            <w:r w:rsidRPr="003638DC">
              <w:rPr>
                <w:lang w:eastAsia="zh-CN"/>
              </w:rPr>
              <w:t xml:space="preserve"> </w:t>
            </w:r>
            <w:r w:rsidRPr="003638DC">
              <w:rPr>
                <w:i/>
                <w:lang w:eastAsia="zh-CN"/>
              </w:rPr>
              <w:t xml:space="preserve">sdmScheme </w:t>
            </w:r>
            <w:r w:rsidRPr="003638DC">
              <w:rPr>
                <w:lang w:eastAsia="zh-CN"/>
              </w:rPr>
              <w:t>and SRS resource set indicator field equals "00" or “01”</w:t>
            </w:r>
            <w:r w:rsidRPr="003638DC">
              <w:t>,</w:t>
            </w:r>
          </w:p>
          <w:p w14:paraId="45D8EF1E" w14:textId="77777777" w:rsidR="00CA1045" w:rsidRPr="003638DC" w:rsidRDefault="00CA1045" w:rsidP="00F231E1">
            <w:pPr>
              <w:pStyle w:val="B3"/>
              <w:spacing w:after="120"/>
              <w:rPr>
                <w:lang w:eastAsia="zh-CN"/>
              </w:rPr>
            </w:pPr>
            <w:r w:rsidRPr="003638DC">
              <w:lastRenderedPageBreak/>
              <w:t>-</w:t>
            </w:r>
            <w:r w:rsidRPr="003638DC">
              <w:tab/>
            </w:r>
            <w:proofErr w:type="gramStart"/>
            <w:r w:rsidRPr="003638DC">
              <w:t>determined</w:t>
            </w:r>
            <w:proofErr w:type="gramEnd"/>
            <w:r w:rsidRPr="003638DC">
              <w:t xml:space="preserve"> according to the Precoding information and number of layers field if </w:t>
            </w:r>
            <w:r w:rsidRPr="003638DC">
              <w:rPr>
                <w:rFonts w:hint="eastAsia"/>
                <w:lang w:eastAsia="zh-CN"/>
              </w:rPr>
              <w:t xml:space="preserve">the higher layer parameter </w:t>
            </w:r>
            <w:r w:rsidRPr="003638DC">
              <w:rPr>
                <w:i/>
              </w:rPr>
              <w:t>txConfig</w:t>
            </w:r>
            <w:r w:rsidRPr="003638DC">
              <w:rPr>
                <w:rFonts w:hint="eastAsia"/>
                <w:i/>
                <w:lang w:eastAsia="zh-CN"/>
              </w:rPr>
              <w:t xml:space="preserve"> = </w:t>
            </w:r>
            <w:r w:rsidRPr="003638DC">
              <w:rPr>
                <w:i/>
                <w:lang w:eastAsia="ja-JP"/>
              </w:rPr>
              <w:t>codebook</w:t>
            </w:r>
            <w:r w:rsidRPr="003638DC">
              <w:t xml:space="preserve"> and </w:t>
            </w:r>
            <w:r w:rsidRPr="003638DC">
              <w:rPr>
                <w:i/>
                <w:iCs/>
                <w:lang w:eastAsia="zh-CN"/>
              </w:rPr>
              <w:t>multipanelScheme =</w:t>
            </w:r>
            <w:r w:rsidRPr="003638DC">
              <w:rPr>
                <w:lang w:eastAsia="zh-CN"/>
              </w:rPr>
              <w:t xml:space="preserve"> </w:t>
            </w:r>
            <w:r w:rsidRPr="003638DC">
              <w:rPr>
                <w:i/>
                <w:lang w:eastAsia="zh-CN"/>
              </w:rPr>
              <w:t xml:space="preserve">sdmScheme </w:t>
            </w:r>
            <w:r w:rsidRPr="003638DC">
              <w:t xml:space="preserve">is not configured, or </w:t>
            </w:r>
            <w:r w:rsidRPr="003638DC">
              <w:rPr>
                <w:rFonts w:hint="eastAsia"/>
                <w:lang w:eastAsia="zh-CN"/>
              </w:rPr>
              <w:t xml:space="preserve">if the higher layer parameter </w:t>
            </w:r>
            <w:r w:rsidRPr="003638DC">
              <w:rPr>
                <w:i/>
              </w:rPr>
              <w:t>txConfig</w:t>
            </w:r>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lang w:eastAsia="zh-CN"/>
              </w:rPr>
              <w:t>,</w:t>
            </w:r>
            <w:r w:rsidRPr="003638DC">
              <w:t xml:space="preserve"> </w:t>
            </w:r>
            <w:r w:rsidRPr="003638DC">
              <w:rPr>
                <w:i/>
                <w:iCs/>
                <w:lang w:eastAsia="zh-CN"/>
              </w:rPr>
              <w:t>multipanelScheme =</w:t>
            </w:r>
            <w:r w:rsidRPr="003638DC">
              <w:rPr>
                <w:lang w:eastAsia="zh-CN"/>
              </w:rPr>
              <w:t xml:space="preserve"> </w:t>
            </w:r>
            <w:r w:rsidRPr="003638DC">
              <w:rPr>
                <w:i/>
                <w:lang w:eastAsia="zh-CN"/>
              </w:rPr>
              <w:t xml:space="preserve">sdmScheme </w:t>
            </w:r>
            <w:r w:rsidRPr="003638DC">
              <w:rPr>
                <w:lang w:eastAsia="zh-CN"/>
              </w:rPr>
              <w:t>and SRS resource set indicator field equals "00" or "01"</w:t>
            </w:r>
            <w:r w:rsidRPr="003638DC">
              <w:rPr>
                <w:rFonts w:hint="eastAsia"/>
                <w:lang w:eastAsia="zh-CN"/>
              </w:rPr>
              <w:t>.</w:t>
            </w:r>
            <w:r w:rsidRPr="003638DC">
              <w:rPr>
                <w:lang w:eastAsia="zh-CN"/>
              </w:rPr>
              <w:t xml:space="preserve"> </w:t>
            </w:r>
          </w:p>
          <w:p w14:paraId="5491C03A" w14:textId="0DB354C1" w:rsidR="00CA1045" w:rsidRDefault="00CA1045" w:rsidP="00F231E1">
            <w:pPr>
              <w:spacing w:after="120"/>
              <w:rPr>
                <w:rFonts w:eastAsiaTheme="minorEastAsia"/>
                <w:color w:val="FF0000"/>
                <w:lang w:eastAsia="zh-CN"/>
              </w:rPr>
            </w:pPr>
            <w:r w:rsidRPr="00B56231">
              <w:t xml:space="preserve"> </w:t>
            </w:r>
            <w:r w:rsidRPr="00E137D3">
              <w:rPr>
                <w:rFonts w:eastAsiaTheme="minorEastAsia" w:hint="eastAsia"/>
                <w:color w:val="FF0000"/>
                <w:lang w:eastAsia="zh-CN"/>
              </w:rPr>
              <w:t>&lt;Unrelated parts are omitted&gt;</w:t>
            </w:r>
          </w:p>
          <w:p w14:paraId="680A4328" w14:textId="74F298D9"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8: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96" w:author="CATT" w:date="2024-02-08T13:44:00Z">
              <w:r w:rsidRPr="003638DC" w:rsidDel="00CA1045">
                <w:rPr>
                  <w:i/>
                  <w:lang w:eastAsia="zh-CN"/>
                </w:rPr>
                <w:delText>enhanced-dmrs-Type</w:delText>
              </w:r>
            </w:del>
            <w:ins w:id="97" w:author="CATT" w:date="2024-02-08T13:44:00Z">
              <w:r>
                <w:rPr>
                  <w:i/>
                  <w:lang w:eastAsia="zh-CN"/>
                </w:rPr>
                <w:t>dmrs-TypeEnh</w:t>
              </w:r>
            </w:ins>
            <w:r w:rsidRPr="003638DC">
              <w:rPr>
                <w:lang w:eastAsia="zh-CN"/>
              </w:rPr>
              <w:t xml:space="preserve"> is not configured,</w:t>
            </w:r>
            <w:r w:rsidRPr="003638DC">
              <w:rPr>
                <w:i/>
                <w:lang w:eastAsia="zh-CN"/>
              </w:rPr>
              <w:t xml:space="preserve"> maxLength</w:t>
            </w:r>
            <w:r w:rsidRPr="003638DC">
              <w:rPr>
                <w:rFonts w:hint="eastAsia"/>
                <w:lang w:eastAsia="zh-CN"/>
              </w:rPr>
              <w:t>=</w:t>
            </w:r>
            <w:r w:rsidRPr="003638DC">
              <w:rPr>
                <w:lang w:eastAsia="zh-CN"/>
              </w:rPr>
              <w:t>1</w:t>
            </w:r>
            <w:r w:rsidRPr="003638DC">
              <w:rPr>
                <w:rFonts w:hint="eastAsia"/>
                <w:lang w:eastAsia="zh-CN"/>
              </w:rPr>
              <w:t>, rank = 1</w:t>
            </w:r>
          </w:p>
          <w:p w14:paraId="000184BC"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27CD4D11" w14:textId="19DEBA44"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9: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98" w:author="CATT" w:date="2024-02-08T13:44:00Z">
              <w:r w:rsidRPr="003638DC" w:rsidDel="00CA1045">
                <w:rPr>
                  <w:i/>
                  <w:lang w:eastAsia="zh-CN"/>
                </w:rPr>
                <w:delText>enhanced-dmrs-Type</w:delText>
              </w:r>
            </w:del>
            <w:ins w:id="99"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rank = 2</w:t>
            </w:r>
          </w:p>
          <w:p w14:paraId="0A12574D"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680E8046" w14:textId="70A893C1"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10: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rPr>
              <w:t>multipanelScheme</w:t>
            </w:r>
            <w:r w:rsidRPr="003638DC">
              <w:t xml:space="preserve"> is not</w:t>
            </w:r>
            <w:r w:rsidRPr="003638DC">
              <w:br/>
              <w:t xml:space="preserve">configured to </w:t>
            </w:r>
            <w:r w:rsidRPr="003638DC">
              <w:rPr>
                <w:i/>
              </w:rPr>
              <w:t>sdmScheme</w:t>
            </w:r>
            <w:r w:rsidRPr="003638DC">
              <w:rPr>
                <w:rFonts w:hint="eastAsia"/>
              </w:rPr>
              <w:t>,</w:t>
            </w:r>
            <w:r w:rsidRPr="003638DC">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t xml:space="preserve"> </w:t>
            </w:r>
            <w:del w:id="100" w:author="CATT" w:date="2024-02-08T13:44:00Z">
              <w:r w:rsidRPr="003638DC" w:rsidDel="00CA1045">
                <w:rPr>
                  <w:i/>
                  <w:lang w:eastAsia="zh-CN"/>
                </w:rPr>
                <w:delText>enhanced-dmrs-Type</w:delText>
              </w:r>
            </w:del>
            <w:ins w:id="101" w:author="CATT" w:date="2024-02-08T13:44:00Z">
              <w:r>
                <w:rPr>
                  <w:i/>
                  <w:lang w:eastAsia="zh-CN"/>
                </w:rPr>
                <w:t>dmrs-TypeEnh</w:t>
              </w:r>
            </w:ins>
            <w:r w:rsidRPr="003638DC">
              <w:rPr>
                <w:lang w:eastAsia="zh-CN"/>
              </w:rPr>
              <w:t xml:space="preserve"> is not configured,</w:t>
            </w:r>
            <w:r w:rsidR="00F243BB">
              <w:rPr>
                <w:rFonts w:hint="eastAsia"/>
                <w:lang w:eastAsia="zh-CN"/>
              </w:rPr>
              <w:t xml:space="preserve">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rank = 3</w:t>
            </w:r>
          </w:p>
          <w:p w14:paraId="5557D5F5"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1C8C3FBB" w14:textId="5DD04FFC"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rFonts w:hint="eastAsia"/>
                <w:lang w:eastAsia="zh-CN"/>
              </w:rPr>
              <w:t>10</w:t>
            </w:r>
            <w:r w:rsidRPr="003638DC">
              <w:rPr>
                <w:lang w:eastAsia="zh-CN"/>
              </w:rPr>
              <w:t>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rPr>
              <w:t>multipanelScheme = sdmScheme</w:t>
            </w:r>
            <w:r w:rsidRPr="003638DC">
              <w:rPr>
                <w:rFonts w:hint="eastAsia"/>
              </w:rPr>
              <w:t>,</w:t>
            </w:r>
            <w:r w:rsidRPr="003638DC">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t xml:space="preserve"> </w:t>
            </w:r>
            <w:del w:id="102" w:author="CATT" w:date="2024-02-08T13:44:00Z">
              <w:r w:rsidRPr="003638DC" w:rsidDel="00CA1045">
                <w:rPr>
                  <w:i/>
                  <w:lang w:eastAsia="zh-CN"/>
                </w:rPr>
                <w:delText>enhanced-dmrs-Type</w:delText>
              </w:r>
            </w:del>
            <w:ins w:id="103"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rank = 3</w:t>
            </w:r>
          </w:p>
          <w:p w14:paraId="7AC770C3"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6F143FEB" w14:textId="1B995D47"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11: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104" w:author="CATT" w:date="2024-02-08T13:44:00Z">
              <w:r w:rsidRPr="003638DC" w:rsidDel="00CA1045">
                <w:rPr>
                  <w:i/>
                  <w:lang w:eastAsia="zh-CN"/>
                </w:rPr>
                <w:delText>enhanced-dmrs-Type</w:delText>
              </w:r>
            </w:del>
            <w:ins w:id="105"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rank = 4</w:t>
            </w:r>
          </w:p>
          <w:p w14:paraId="4AB5938E"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684768E0" w14:textId="659C2164"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12: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106" w:author="CATT" w:date="2024-02-08T13:44:00Z">
              <w:r w:rsidRPr="003638DC" w:rsidDel="00CA1045">
                <w:rPr>
                  <w:i/>
                  <w:lang w:eastAsia="zh-CN"/>
                </w:rPr>
                <w:delText>enhanced-dmrs-Type</w:delText>
              </w:r>
            </w:del>
            <w:ins w:id="107"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=2, rank = 1</w:t>
            </w:r>
          </w:p>
          <w:p w14:paraId="10280596"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24AA8E71" w14:textId="31B9E6CD"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13: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108" w:author="CATT" w:date="2024-02-08T13:44:00Z">
              <w:r w:rsidRPr="003638DC" w:rsidDel="00CA1045">
                <w:rPr>
                  <w:i/>
                  <w:lang w:eastAsia="zh-CN"/>
                </w:rPr>
                <w:delText>enhanced-dmrs-Type</w:delText>
              </w:r>
            </w:del>
            <w:ins w:id="109"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=2, rank = 2</w:t>
            </w:r>
          </w:p>
          <w:p w14:paraId="04A74294"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031283C5" w14:textId="43D80869" w:rsidR="00CA1045" w:rsidRPr="003638DC" w:rsidRDefault="00CA1045" w:rsidP="00F231E1">
            <w:pPr>
              <w:pStyle w:val="TH"/>
              <w:spacing w:after="120"/>
              <w:rPr>
                <w:lang w:eastAsia="zh-CN"/>
              </w:rPr>
            </w:pPr>
            <w:r w:rsidRPr="003638DC">
              <w:t xml:space="preserve">Table </w:t>
            </w:r>
            <w:r w:rsidRPr="003638DC">
              <w:rPr>
                <w:rFonts w:hint="eastAsia"/>
                <w:lang w:eastAsia="zh-CN"/>
              </w:rPr>
              <w:t xml:space="preserve">7.3.1.1.2-14: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rPr>
              <w:t>multipanelScheme</w:t>
            </w:r>
            <w:r w:rsidRPr="003638DC">
              <w:t xml:space="preserve"> is not to </w:t>
            </w:r>
            <w:r w:rsidRPr="003638DC">
              <w:rPr>
                <w:i/>
              </w:rPr>
              <w:t>sdmScheme</w:t>
            </w:r>
            <w:r w:rsidRPr="003638DC">
              <w:rPr>
                <w:rFonts w:hint="eastAsia"/>
              </w:rPr>
              <w:t>,</w:t>
            </w:r>
            <w:r w:rsidRPr="003638DC">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t xml:space="preserve"> </w:t>
            </w:r>
            <w:del w:id="110" w:author="CATT" w:date="2024-02-08T13:44:00Z">
              <w:r w:rsidRPr="003638DC" w:rsidDel="00CA1045">
                <w:rPr>
                  <w:i/>
                  <w:lang w:eastAsia="zh-CN"/>
                </w:rPr>
                <w:delText>enhanced-dmrs-Type</w:delText>
              </w:r>
            </w:del>
            <w:ins w:id="111"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=2, rank = 3</w:t>
            </w:r>
          </w:p>
          <w:p w14:paraId="11656D4A"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5BB3659B" w14:textId="51C777FD" w:rsidR="00CA1045" w:rsidRDefault="00CA1045" w:rsidP="00F231E1">
            <w:pPr>
              <w:spacing w:after="120"/>
              <w:rPr>
                <w:rFonts w:ascii="Arial" w:eastAsiaTheme="minorEastAsia" w:hAnsi="Arial"/>
                <w:b/>
                <w:lang w:eastAsia="zh-CN"/>
              </w:rPr>
            </w:pPr>
            <w:r w:rsidRPr="003638DC">
              <w:rPr>
                <w:rFonts w:ascii="Arial" w:hAnsi="Arial"/>
                <w:b/>
              </w:rPr>
              <w:t xml:space="preserve">Table </w:t>
            </w:r>
            <w:r w:rsidRPr="003638DC">
              <w:rPr>
                <w:rFonts w:ascii="Arial" w:hAnsi="Arial" w:hint="eastAsia"/>
                <w:b/>
                <w:lang w:eastAsia="zh-CN"/>
              </w:rPr>
              <w:t>7.3.1.1.2-14</w:t>
            </w:r>
            <w:r w:rsidRPr="003638DC">
              <w:rPr>
                <w:rFonts w:ascii="Arial" w:hAnsi="Arial"/>
                <w:b/>
                <w:lang w:eastAsia="zh-CN"/>
              </w:rPr>
              <w:t>A</w:t>
            </w:r>
            <w:r w:rsidRPr="003638DC">
              <w:rPr>
                <w:rFonts w:ascii="Arial" w:hAnsi="Arial" w:hint="eastAsia"/>
                <w:b/>
                <w:lang w:eastAsia="zh-CN"/>
              </w:rPr>
              <w:t xml:space="preserve">: Antenna port(s), </w:t>
            </w:r>
            <w:r w:rsidRPr="003638DC">
              <w:rPr>
                <w:rFonts w:ascii="Arial" w:hAnsi="Arial"/>
                <w:b/>
              </w:rPr>
              <w:t>transform</w:t>
            </w:r>
            <w:r w:rsidRPr="003638DC">
              <w:rPr>
                <w:rFonts w:ascii="Arial" w:hAnsi="Arial" w:hint="eastAsia"/>
                <w:b/>
                <w:lang w:eastAsia="zh-CN"/>
              </w:rPr>
              <w:t xml:space="preserve"> p</w:t>
            </w:r>
            <w:r w:rsidRPr="003638DC">
              <w:rPr>
                <w:rFonts w:ascii="Arial" w:hAnsi="Arial"/>
                <w:b/>
              </w:rPr>
              <w:t>recoder</w:t>
            </w:r>
            <w:r w:rsidRPr="003638DC">
              <w:rPr>
                <w:rFonts w:ascii="Arial" w:hAnsi="Arial" w:hint="eastAsia"/>
                <w:b/>
                <w:lang w:eastAsia="zh-CN"/>
              </w:rPr>
              <w:t xml:space="preserve"> is</w:t>
            </w:r>
            <w:r w:rsidRPr="003638DC">
              <w:rPr>
                <w:rFonts w:ascii="Arial" w:hAnsi="Arial"/>
                <w:b/>
                <w:lang w:eastAsia="zh-CN"/>
              </w:rPr>
              <w:t xml:space="preserve"> disabled</w:t>
            </w:r>
            <w:r w:rsidRPr="003638DC">
              <w:rPr>
                <w:rFonts w:ascii="Arial" w:hAnsi="Arial" w:hint="eastAsia"/>
                <w:b/>
                <w:lang w:eastAsia="zh-CN"/>
              </w:rPr>
              <w:t>,</w:t>
            </w:r>
            <w:r w:rsidRPr="003638DC">
              <w:rPr>
                <w:rFonts w:ascii="Arial" w:hAnsi="Arial"/>
                <w:b/>
                <w:lang w:eastAsia="zh-CN"/>
              </w:rPr>
              <w:t xml:space="preserve"> </w:t>
            </w:r>
            <w:r w:rsidRPr="003638DC">
              <w:rPr>
                <w:rFonts w:ascii="Arial" w:hAnsi="Arial"/>
                <w:b/>
                <w:i/>
              </w:rPr>
              <w:t>multipanelScheme = sdmScheme</w:t>
            </w:r>
            <w:r w:rsidRPr="003638DC">
              <w:rPr>
                <w:rFonts w:ascii="Arial" w:hAnsi="Arial" w:hint="eastAsia"/>
                <w:b/>
              </w:rPr>
              <w:t>,</w:t>
            </w:r>
            <w:r w:rsidRPr="003638DC">
              <w:rPr>
                <w:rFonts w:ascii="Arial" w:hAnsi="Arial" w:hint="eastAsia"/>
                <w:b/>
                <w:lang w:eastAsia="zh-CN"/>
              </w:rPr>
              <w:t xml:space="preserve"> </w:t>
            </w:r>
            <w:r w:rsidRPr="003638DC">
              <w:rPr>
                <w:rFonts w:ascii="Arial" w:hAnsi="Arial"/>
                <w:b/>
                <w:i/>
                <w:lang w:eastAsia="zh-CN"/>
              </w:rPr>
              <w:t>dmrs-Type</w:t>
            </w:r>
            <w:r w:rsidRPr="003638DC">
              <w:rPr>
                <w:rFonts w:ascii="Arial" w:hAnsi="Arial"/>
                <w:b/>
                <w:lang w:eastAsia="zh-CN"/>
              </w:rPr>
              <w:t>=1</w:t>
            </w:r>
            <w:r w:rsidRPr="003638DC">
              <w:rPr>
                <w:rFonts w:ascii="Arial" w:hAnsi="Arial" w:hint="eastAsia"/>
                <w:b/>
                <w:lang w:eastAsia="zh-CN"/>
              </w:rPr>
              <w:t>,</w:t>
            </w:r>
            <w:r w:rsidRPr="003638DC">
              <w:rPr>
                <w:rFonts w:ascii="Arial" w:hAnsi="Arial" w:cs="Arial"/>
                <w:i/>
                <w:lang w:eastAsia="zh-CN"/>
              </w:rPr>
              <w:t xml:space="preserve"> </w:t>
            </w:r>
            <w:del w:id="112" w:author="CATT" w:date="2024-02-08T13:44:00Z">
              <w:r w:rsidRPr="003638DC" w:rsidDel="00CA1045">
                <w:rPr>
                  <w:rFonts w:ascii="Arial" w:hAnsi="Arial" w:cs="Arial"/>
                  <w:i/>
                  <w:lang w:eastAsia="zh-CN"/>
                </w:rPr>
                <w:delText>e</w:delText>
              </w:r>
              <w:r w:rsidRPr="003638DC" w:rsidDel="00CA1045">
                <w:rPr>
                  <w:rFonts w:ascii="Arial" w:hAnsi="Arial" w:cs="Arial"/>
                  <w:b/>
                  <w:i/>
                  <w:lang w:eastAsia="zh-CN"/>
                </w:rPr>
                <w:delText>nhanced-dmrs-Type</w:delText>
              </w:r>
            </w:del>
            <w:ins w:id="113" w:author="CATT" w:date="2024-02-08T13:44:00Z">
              <w:r>
                <w:rPr>
                  <w:rFonts w:ascii="Arial" w:hAnsi="Arial" w:cs="Arial"/>
                  <w:i/>
                  <w:lang w:eastAsia="zh-CN"/>
                </w:rPr>
                <w:t>dmrs-TypeEnh</w:t>
              </w:r>
            </w:ins>
            <w:r w:rsidRPr="003638DC">
              <w:rPr>
                <w:rFonts w:ascii="Arial" w:hAnsi="Arial" w:cs="Arial"/>
                <w:b/>
                <w:lang w:eastAsia="zh-CN"/>
              </w:rPr>
              <w:t xml:space="preserve"> is not configured,</w:t>
            </w:r>
            <w:r w:rsidRPr="003638DC">
              <w:rPr>
                <w:rFonts w:ascii="Arial" w:hAnsi="Arial"/>
                <w:b/>
                <w:lang w:eastAsia="zh-CN"/>
              </w:rPr>
              <w:t xml:space="preserve"> </w:t>
            </w:r>
            <w:r w:rsidRPr="003638DC">
              <w:rPr>
                <w:rFonts w:ascii="Arial" w:hAnsi="Arial"/>
                <w:b/>
                <w:i/>
                <w:lang w:eastAsia="zh-CN"/>
              </w:rPr>
              <w:t>maxLength</w:t>
            </w:r>
            <w:r w:rsidRPr="003638DC">
              <w:rPr>
                <w:rFonts w:ascii="Arial" w:hAnsi="Arial" w:hint="eastAsia"/>
                <w:b/>
                <w:lang w:eastAsia="zh-CN"/>
              </w:rPr>
              <w:t>=2, rank = 3</w:t>
            </w:r>
          </w:p>
          <w:p w14:paraId="1EC4D227"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576768FE" w14:textId="6C530890"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15: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114" w:author="CATT" w:date="2024-02-08T13:44:00Z">
              <w:r w:rsidRPr="003638DC" w:rsidDel="00CA1045">
                <w:rPr>
                  <w:i/>
                  <w:lang w:eastAsia="zh-CN"/>
                </w:rPr>
                <w:delText>enhanced-dmrs-Type</w:delText>
              </w:r>
            </w:del>
            <w:ins w:id="115"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=2, rank = 4</w:t>
            </w:r>
          </w:p>
          <w:p w14:paraId="1B281581"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4C423C23" w14:textId="3F55172A"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rFonts w:hint="eastAsia"/>
                <w:lang w:eastAsia="zh-CN"/>
              </w:rPr>
              <w:t>15</w:t>
            </w:r>
            <w:r w:rsidR="00F243BB">
              <w:rPr>
                <w:rFonts w:hint="eastAsia"/>
                <w:lang w:eastAsia="zh-CN"/>
              </w:rPr>
              <w:t>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116" w:author="CATT" w:date="2024-02-08T13:44:00Z">
              <w:r w:rsidRPr="003638DC" w:rsidDel="00CA1045">
                <w:rPr>
                  <w:i/>
                  <w:lang w:eastAsia="zh-CN"/>
                </w:rPr>
                <w:delText>enhanced-dmrs-Type</w:delText>
              </w:r>
            </w:del>
            <w:ins w:id="117"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 xml:space="preserve">=2, rank = </w:t>
            </w:r>
            <w:r w:rsidR="00F243BB">
              <w:rPr>
                <w:rFonts w:hint="eastAsia"/>
                <w:lang w:eastAsia="zh-CN"/>
              </w:rPr>
              <w:t>5</w:t>
            </w:r>
          </w:p>
          <w:p w14:paraId="2DBC88CA"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7007FB8D" w14:textId="685A8160"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rFonts w:hint="eastAsia"/>
                <w:lang w:eastAsia="zh-CN"/>
              </w:rPr>
              <w:t>15</w:t>
            </w:r>
            <w:r w:rsidRPr="003638DC">
              <w:rPr>
                <w:lang w:eastAsia="zh-CN"/>
              </w:rPr>
              <w:t>B</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118" w:author="CATT" w:date="2024-02-08T13:44:00Z">
              <w:r w:rsidRPr="003638DC" w:rsidDel="00CA1045">
                <w:rPr>
                  <w:i/>
                  <w:lang w:eastAsia="zh-CN"/>
                </w:rPr>
                <w:delText>enhanced-dmrs-Type</w:delText>
              </w:r>
            </w:del>
            <w:ins w:id="119"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 xml:space="preserve">=2, rank = </w:t>
            </w:r>
            <w:r w:rsidRPr="003638DC">
              <w:rPr>
                <w:lang w:eastAsia="zh-CN"/>
              </w:rPr>
              <w:t>6</w:t>
            </w:r>
          </w:p>
          <w:p w14:paraId="25868829"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7ED58521" w14:textId="7E6C83D1"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rFonts w:hint="eastAsia"/>
                <w:lang w:eastAsia="zh-CN"/>
              </w:rPr>
              <w:t>15</w:t>
            </w:r>
            <w:r w:rsidR="00F243BB">
              <w:rPr>
                <w:rFonts w:hint="eastAsia"/>
                <w:lang w:eastAsia="zh-CN"/>
              </w:rPr>
              <w:t>C</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120" w:author="CATT" w:date="2024-02-08T13:44:00Z">
              <w:r w:rsidRPr="003638DC" w:rsidDel="00CA1045">
                <w:rPr>
                  <w:i/>
                  <w:lang w:eastAsia="zh-CN"/>
                </w:rPr>
                <w:lastRenderedPageBreak/>
                <w:delText>enhanced-dmrs-Type</w:delText>
              </w:r>
            </w:del>
            <w:ins w:id="121"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 xml:space="preserve">=2, rank = </w:t>
            </w:r>
            <w:r w:rsidR="00F243BB">
              <w:rPr>
                <w:rFonts w:hint="eastAsia"/>
                <w:lang w:eastAsia="zh-CN"/>
              </w:rPr>
              <w:t>7</w:t>
            </w:r>
          </w:p>
          <w:p w14:paraId="0B4DA3BA"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4F26064B" w14:textId="7F2A28AC" w:rsidR="00CA1045"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rFonts w:hint="eastAsia"/>
                <w:lang w:eastAsia="zh-CN"/>
              </w:rPr>
              <w:t>15</w:t>
            </w:r>
            <w:r w:rsidRPr="003638DC">
              <w:rPr>
                <w:lang w:eastAsia="zh-CN"/>
              </w:rPr>
              <w:t>D</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122" w:author="CATT" w:date="2024-02-08T13:44:00Z">
              <w:r w:rsidRPr="003638DC" w:rsidDel="00CA1045">
                <w:rPr>
                  <w:i/>
                  <w:lang w:eastAsia="zh-CN"/>
                </w:rPr>
                <w:delText>enhanced-dmrs-Type</w:delText>
              </w:r>
            </w:del>
            <w:ins w:id="123"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=2, rank = 8</w:t>
            </w:r>
          </w:p>
          <w:p w14:paraId="3B06E630"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7193DFF5" w14:textId="0F6759C8"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16: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w:t>
            </w:r>
            <w:r w:rsidRPr="003638DC">
              <w:rPr>
                <w:rFonts w:hint="eastAsia"/>
                <w:lang w:eastAsia="zh-CN"/>
              </w:rPr>
              <w:t>2,</w:t>
            </w:r>
            <w:r w:rsidRPr="003638DC">
              <w:rPr>
                <w:lang w:eastAsia="zh-CN"/>
              </w:rPr>
              <w:br/>
            </w:r>
            <w:del w:id="124" w:author="CATT" w:date="2024-02-08T13:44:00Z">
              <w:r w:rsidRPr="003638DC" w:rsidDel="00CA1045">
                <w:rPr>
                  <w:i/>
                  <w:lang w:eastAsia="zh-CN"/>
                </w:rPr>
                <w:delText>enhanced-dmrs-Type</w:delText>
              </w:r>
            </w:del>
            <w:ins w:id="125"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=1, rank=1</w:t>
            </w:r>
          </w:p>
          <w:p w14:paraId="15452970"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2F95307D" w14:textId="0AEBF48C"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17: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w:t>
            </w:r>
            <w:r w:rsidRPr="003638DC">
              <w:rPr>
                <w:rFonts w:hint="eastAsia"/>
                <w:lang w:eastAsia="zh-CN"/>
              </w:rPr>
              <w:t>2,</w:t>
            </w:r>
            <w:r w:rsidRPr="003638DC">
              <w:rPr>
                <w:lang w:eastAsia="zh-CN"/>
              </w:rPr>
              <w:br/>
            </w:r>
            <w:del w:id="126" w:author="CATT" w:date="2024-02-08T13:44:00Z">
              <w:r w:rsidRPr="003638DC" w:rsidDel="00CA1045">
                <w:rPr>
                  <w:i/>
                  <w:lang w:eastAsia="zh-CN"/>
                </w:rPr>
                <w:delText>enhanced-dmrs-Type</w:delText>
              </w:r>
            </w:del>
            <w:ins w:id="127"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=1, rank=2</w:t>
            </w:r>
          </w:p>
          <w:p w14:paraId="7717D038"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649CD50E" w14:textId="19115CC1"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18: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rPr>
              <w:t>multipanelScheme</w:t>
            </w:r>
            <w:r w:rsidRPr="003638DC">
              <w:rPr>
                <w:lang w:eastAsia="zh-CN"/>
              </w:rPr>
              <w:t xml:space="preserve"> is not</w:t>
            </w:r>
            <w:r w:rsidRPr="003638DC">
              <w:rPr>
                <w:lang w:eastAsia="zh-CN"/>
              </w:rPr>
              <w:br/>
              <w:t xml:space="preserve">configured to </w:t>
            </w:r>
            <w:r w:rsidRPr="003638DC">
              <w:rPr>
                <w:i/>
              </w:rPr>
              <w:t>sdmScheme</w:t>
            </w:r>
            <w:r w:rsidRPr="003638DC">
              <w:rPr>
                <w:lang w:eastAsia="zh-CN"/>
              </w:rPr>
              <w:t>,</w:t>
            </w:r>
            <w:r w:rsidRPr="003638DC">
              <w:rPr>
                <w:i/>
                <w:lang w:eastAsia="zh-CN"/>
              </w:rPr>
              <w:t xml:space="preserve"> dmrs-Type</w:t>
            </w:r>
            <w:r w:rsidRPr="003638DC">
              <w:rPr>
                <w:lang w:eastAsia="zh-CN"/>
              </w:rPr>
              <w:t>=</w:t>
            </w:r>
            <w:r w:rsidRPr="003638DC">
              <w:rPr>
                <w:rFonts w:hint="eastAsia"/>
                <w:lang w:eastAsia="zh-CN"/>
              </w:rPr>
              <w:t>2,</w:t>
            </w:r>
            <w:r w:rsidRPr="003638DC">
              <w:rPr>
                <w:lang w:eastAsia="zh-CN"/>
              </w:rPr>
              <w:t xml:space="preserve"> </w:t>
            </w:r>
            <w:del w:id="128" w:author="CATT" w:date="2024-02-08T13:44:00Z">
              <w:r w:rsidRPr="003638DC" w:rsidDel="00CA1045">
                <w:rPr>
                  <w:i/>
                  <w:lang w:eastAsia="zh-CN"/>
                </w:rPr>
                <w:delText>enhanced-dmrs-Type</w:delText>
              </w:r>
            </w:del>
            <w:ins w:id="129" w:author="CATT" w:date="2024-02-08T13:44:00Z">
              <w:r>
                <w:rPr>
                  <w:i/>
                  <w:lang w:eastAsia="zh-CN"/>
                </w:rPr>
                <w:t>dmrs-TypeEnh</w:t>
              </w:r>
            </w:ins>
            <w:r w:rsidRPr="003638DC">
              <w:rPr>
                <w:lang w:eastAsia="zh-CN"/>
              </w:rPr>
              <w:t xml:space="preserve"> is not configured,</w:t>
            </w:r>
            <w:r w:rsidRPr="003638DC">
              <w:rPr>
                <w:lang w:eastAsia="zh-CN"/>
              </w:rPr>
              <w:br/>
            </w:r>
            <w:r w:rsidRPr="003638DC">
              <w:rPr>
                <w:i/>
                <w:lang w:eastAsia="zh-CN"/>
              </w:rPr>
              <w:t>maxLength</w:t>
            </w:r>
            <w:r w:rsidRPr="003638DC">
              <w:rPr>
                <w:rFonts w:hint="eastAsia"/>
                <w:lang w:eastAsia="zh-CN"/>
              </w:rPr>
              <w:t>=1, rank =3</w:t>
            </w:r>
          </w:p>
          <w:p w14:paraId="5F3B6B3C"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2D83E4C3" w14:textId="4A200CF0"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rFonts w:hint="eastAsia"/>
                <w:lang w:eastAsia="zh-CN"/>
              </w:rPr>
              <w:t>18</w:t>
            </w:r>
            <w:r w:rsidRPr="003638DC">
              <w:rPr>
                <w:lang w:eastAsia="zh-CN"/>
              </w:rPr>
              <w:t>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rPr>
              <w:t>multipanelScheme = sdmScheme</w:t>
            </w:r>
            <w:r w:rsidRPr="003638DC">
              <w:rPr>
                <w:rFonts w:hint="eastAsia"/>
              </w:rPr>
              <w:t>,</w:t>
            </w:r>
            <w:r w:rsidRPr="003638DC">
              <w:rPr>
                <w:lang w:eastAsia="zh-CN"/>
              </w:rPr>
              <w:t xml:space="preserve"> </w:t>
            </w:r>
            <w:r w:rsidRPr="003638DC">
              <w:rPr>
                <w:i/>
                <w:lang w:eastAsia="zh-CN"/>
              </w:rPr>
              <w:t>dmrs-Type</w:t>
            </w:r>
            <w:r w:rsidRPr="003638DC">
              <w:rPr>
                <w:lang w:eastAsia="zh-CN"/>
              </w:rPr>
              <w:t>=</w:t>
            </w:r>
            <w:r w:rsidRPr="003638DC">
              <w:rPr>
                <w:rFonts w:hint="eastAsia"/>
                <w:lang w:eastAsia="zh-CN"/>
              </w:rPr>
              <w:t>2,</w:t>
            </w:r>
            <w:r w:rsidRPr="003638DC">
              <w:rPr>
                <w:lang w:eastAsia="zh-CN"/>
              </w:rPr>
              <w:t xml:space="preserve"> </w:t>
            </w:r>
            <w:del w:id="130" w:author="CATT" w:date="2024-02-08T13:44:00Z">
              <w:r w:rsidRPr="003638DC" w:rsidDel="00CA1045">
                <w:rPr>
                  <w:i/>
                  <w:lang w:eastAsia="zh-CN"/>
                </w:rPr>
                <w:delText>enhanced-dmrs-Type</w:delText>
              </w:r>
            </w:del>
            <w:ins w:id="131"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=1, rank =3</w:t>
            </w:r>
          </w:p>
          <w:p w14:paraId="6C5A1CC8"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56D52B60" w14:textId="4A9D2F33"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19: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w:t>
            </w:r>
            <w:r w:rsidRPr="003638DC">
              <w:rPr>
                <w:rFonts w:hint="eastAsia"/>
                <w:lang w:eastAsia="zh-CN"/>
              </w:rPr>
              <w:t>2,</w:t>
            </w:r>
            <w:r w:rsidRPr="003638DC">
              <w:rPr>
                <w:lang w:eastAsia="zh-CN"/>
              </w:rPr>
              <w:br/>
            </w:r>
            <w:del w:id="132" w:author="CATT" w:date="2024-02-08T13:44:00Z">
              <w:r w:rsidRPr="003638DC" w:rsidDel="00CA1045">
                <w:rPr>
                  <w:i/>
                  <w:lang w:eastAsia="zh-CN"/>
                </w:rPr>
                <w:delText>enhanced-dmrs-Type</w:delText>
              </w:r>
            </w:del>
            <w:ins w:id="133"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=1, rank =4</w:t>
            </w:r>
          </w:p>
          <w:p w14:paraId="2546084C"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7843C7F6" w14:textId="0B289378"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19A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br/>
            </w:r>
            <w:del w:id="134" w:author="CATT" w:date="2024-02-08T13:44:00Z">
              <w:r w:rsidRPr="003638DC" w:rsidDel="00CA1045">
                <w:rPr>
                  <w:i/>
                  <w:lang w:eastAsia="zh-CN"/>
                </w:rPr>
                <w:delText>enhanced-dmrs-Type</w:delText>
              </w:r>
            </w:del>
            <w:ins w:id="135"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5</w:t>
            </w:r>
          </w:p>
          <w:p w14:paraId="50253DC2"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21342F81" w14:textId="2EAE1133"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rFonts w:hint="eastAsia"/>
                <w:lang w:eastAsia="zh-CN"/>
              </w:rPr>
              <w:t>1</w:t>
            </w:r>
            <w:r w:rsidRPr="003638DC">
              <w:rPr>
                <w:lang w:eastAsia="zh-CN"/>
              </w:rPr>
              <w:t>9B</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br/>
            </w:r>
            <w:del w:id="136" w:author="CATT" w:date="2024-02-08T13:44:00Z">
              <w:r w:rsidRPr="003638DC" w:rsidDel="00CA1045">
                <w:rPr>
                  <w:i/>
                  <w:lang w:eastAsia="zh-CN"/>
                </w:rPr>
                <w:delText>enhanced-dmrs-Type</w:delText>
              </w:r>
            </w:del>
            <w:ins w:id="137"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6</w:t>
            </w:r>
          </w:p>
          <w:p w14:paraId="6386E885"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2F578139" w14:textId="66D6AA9D"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20: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w:t>
            </w:r>
            <w:r w:rsidRPr="003638DC">
              <w:rPr>
                <w:rFonts w:hint="eastAsia"/>
                <w:lang w:eastAsia="zh-CN"/>
              </w:rPr>
              <w:t>2,</w:t>
            </w:r>
            <w:r w:rsidRPr="003638DC">
              <w:rPr>
                <w:lang w:eastAsia="zh-CN"/>
              </w:rPr>
              <w:br/>
            </w:r>
            <w:del w:id="138" w:author="CATT" w:date="2024-02-08T13:44:00Z">
              <w:r w:rsidRPr="003638DC" w:rsidDel="00CA1045">
                <w:rPr>
                  <w:i/>
                  <w:lang w:eastAsia="zh-CN"/>
                </w:rPr>
                <w:delText>enhanced-dmrs-Type</w:delText>
              </w:r>
            </w:del>
            <w:ins w:id="139"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=2, rank=1</w:t>
            </w:r>
          </w:p>
          <w:p w14:paraId="21D05F21"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58189179" w14:textId="545C481D"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21: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w:t>
            </w:r>
            <w:r w:rsidRPr="003638DC">
              <w:rPr>
                <w:rFonts w:hint="eastAsia"/>
                <w:lang w:eastAsia="zh-CN"/>
              </w:rPr>
              <w:t>2,</w:t>
            </w:r>
            <w:r w:rsidRPr="003638DC">
              <w:rPr>
                <w:lang w:eastAsia="zh-CN"/>
              </w:rPr>
              <w:br/>
            </w:r>
            <w:del w:id="140" w:author="CATT" w:date="2024-02-08T13:44:00Z">
              <w:r w:rsidRPr="003638DC" w:rsidDel="00CA1045">
                <w:rPr>
                  <w:i/>
                  <w:lang w:eastAsia="zh-CN"/>
                </w:rPr>
                <w:delText>enhanced-dmrs-Type</w:delText>
              </w:r>
            </w:del>
            <w:ins w:id="141"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=2, rank=2</w:t>
            </w:r>
          </w:p>
          <w:p w14:paraId="0BCECE3E"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5B5EF3BB" w14:textId="2CAB9871"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22: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rPr>
              <w:t xml:space="preserve">multipanelScheme </w:t>
            </w:r>
            <w:r w:rsidRPr="003638DC">
              <w:t>is not</w:t>
            </w:r>
            <w:r w:rsidRPr="003638DC">
              <w:br/>
              <w:t>configured to</w:t>
            </w:r>
            <w:r w:rsidRPr="003638DC">
              <w:rPr>
                <w:i/>
              </w:rPr>
              <w:t xml:space="preserve"> sdmScheme, </w:t>
            </w:r>
            <w:r w:rsidRPr="003638DC">
              <w:rPr>
                <w:i/>
                <w:lang w:eastAsia="zh-CN"/>
              </w:rPr>
              <w:t>dmrs-Type</w:t>
            </w:r>
            <w:r w:rsidRPr="003638DC">
              <w:rPr>
                <w:lang w:eastAsia="zh-CN"/>
              </w:rPr>
              <w:t>=</w:t>
            </w:r>
            <w:r w:rsidRPr="003638DC">
              <w:rPr>
                <w:rFonts w:hint="eastAsia"/>
                <w:lang w:eastAsia="zh-CN"/>
              </w:rPr>
              <w:t>2,</w:t>
            </w:r>
            <w:r w:rsidRPr="003638DC">
              <w:rPr>
                <w:lang w:eastAsia="zh-CN"/>
              </w:rPr>
              <w:t xml:space="preserve"> </w:t>
            </w:r>
            <w:del w:id="142" w:author="CATT" w:date="2024-02-08T13:44:00Z">
              <w:r w:rsidRPr="003638DC" w:rsidDel="00CA1045">
                <w:rPr>
                  <w:i/>
                  <w:lang w:eastAsia="zh-CN"/>
                </w:rPr>
                <w:delText>enhanced-dmrs-Type</w:delText>
              </w:r>
            </w:del>
            <w:ins w:id="143" w:author="CATT" w:date="2024-02-08T13:44:00Z">
              <w:r>
                <w:rPr>
                  <w:i/>
                  <w:lang w:eastAsia="zh-CN"/>
                </w:rPr>
                <w:t>dmrs-TypeEnh</w:t>
              </w:r>
            </w:ins>
            <w:r w:rsidRPr="003638DC">
              <w:rPr>
                <w:lang w:eastAsia="zh-CN"/>
              </w:rPr>
              <w:t xml:space="preserve"> is not configured,</w:t>
            </w:r>
            <w:r w:rsidR="00F243BB">
              <w:rPr>
                <w:rFonts w:hint="eastAsia"/>
                <w:lang w:eastAsia="zh-CN"/>
              </w:rPr>
              <w:t xml:space="preserve"> </w:t>
            </w:r>
            <w:r w:rsidRPr="003638DC">
              <w:rPr>
                <w:i/>
                <w:lang w:eastAsia="zh-CN"/>
              </w:rPr>
              <w:t>maxLength</w:t>
            </w:r>
            <w:r w:rsidRPr="003638DC">
              <w:rPr>
                <w:rFonts w:hint="eastAsia"/>
                <w:lang w:eastAsia="zh-CN"/>
              </w:rPr>
              <w:t>=2, rank=3</w:t>
            </w:r>
          </w:p>
          <w:p w14:paraId="303C12A5"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2DD0249A" w14:textId="13BEE269"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rFonts w:hint="eastAsia"/>
                <w:lang w:eastAsia="zh-CN"/>
              </w:rPr>
              <w:t>22</w:t>
            </w:r>
            <w:r w:rsidRPr="003638DC">
              <w:rPr>
                <w:lang w:eastAsia="zh-CN"/>
              </w:rPr>
              <w:t>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 </w:t>
            </w:r>
            <w:r w:rsidRPr="003638DC">
              <w:rPr>
                <w:i/>
              </w:rPr>
              <w:t>multipanelScheme = sdmScheme</w:t>
            </w:r>
            <w:r w:rsidRPr="003638DC">
              <w:rPr>
                <w:rFonts w:hint="eastAsia"/>
                <w:lang w:eastAsia="zh-CN"/>
              </w:rPr>
              <w:t>,</w:t>
            </w:r>
            <w:r w:rsidRPr="003638DC">
              <w:rPr>
                <w:lang w:eastAsia="zh-CN"/>
              </w:rPr>
              <w:t xml:space="preserve"> </w:t>
            </w:r>
            <w:r w:rsidRPr="003638DC">
              <w:rPr>
                <w:i/>
                <w:lang w:eastAsia="zh-CN"/>
              </w:rPr>
              <w:t>dmrs-Type</w:t>
            </w:r>
            <w:r w:rsidRPr="003638DC">
              <w:rPr>
                <w:lang w:eastAsia="zh-CN"/>
              </w:rPr>
              <w:t>=</w:t>
            </w:r>
            <w:r w:rsidRPr="003638DC">
              <w:rPr>
                <w:rFonts w:hint="eastAsia"/>
                <w:lang w:eastAsia="zh-CN"/>
              </w:rPr>
              <w:t>2,</w:t>
            </w:r>
            <w:r w:rsidRPr="003638DC">
              <w:rPr>
                <w:lang w:eastAsia="zh-CN"/>
              </w:rPr>
              <w:t xml:space="preserve"> </w:t>
            </w:r>
            <w:del w:id="144" w:author="CATT" w:date="2024-02-08T13:44:00Z">
              <w:r w:rsidRPr="003638DC" w:rsidDel="00CA1045">
                <w:rPr>
                  <w:i/>
                  <w:lang w:eastAsia="zh-CN"/>
                </w:rPr>
                <w:delText>enhanced-dmrs-Type</w:delText>
              </w:r>
            </w:del>
            <w:ins w:id="145"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=2, rank=3</w:t>
            </w:r>
          </w:p>
          <w:p w14:paraId="4AEAB341"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6FE8D3CE" w14:textId="1D009EC1"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23: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w:t>
            </w:r>
            <w:r w:rsidRPr="003638DC">
              <w:rPr>
                <w:rFonts w:hint="eastAsia"/>
                <w:lang w:eastAsia="zh-CN"/>
              </w:rPr>
              <w:t>2,</w:t>
            </w:r>
            <w:r w:rsidRPr="003638DC">
              <w:rPr>
                <w:lang w:eastAsia="zh-CN"/>
              </w:rPr>
              <w:br/>
            </w:r>
            <w:del w:id="146" w:author="CATT" w:date="2024-02-08T13:44:00Z">
              <w:r w:rsidRPr="003638DC" w:rsidDel="00CA1045">
                <w:rPr>
                  <w:i/>
                  <w:lang w:eastAsia="zh-CN"/>
                </w:rPr>
                <w:delText>enhanced-dmrs-Type</w:delText>
              </w:r>
            </w:del>
            <w:ins w:id="147"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=2, rank=4</w:t>
            </w:r>
          </w:p>
          <w:p w14:paraId="2942FB1D"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16684E34" w14:textId="3BD705F7" w:rsidR="00CA1045" w:rsidRPr="003638DC" w:rsidRDefault="00CA1045" w:rsidP="00F231E1">
            <w:pPr>
              <w:pStyle w:val="TH"/>
              <w:spacing w:after="120"/>
              <w:rPr>
                <w:lang w:eastAsia="zh-CN"/>
              </w:rPr>
            </w:pPr>
            <w:r w:rsidRPr="003638DC">
              <w:lastRenderedPageBreak/>
              <w:t xml:space="preserve">Table </w:t>
            </w:r>
            <w:r w:rsidRPr="003638DC">
              <w:rPr>
                <w:rFonts w:hint="eastAsia"/>
                <w:lang w:eastAsia="zh-CN"/>
              </w:rPr>
              <w:t>7.3.1.1.2</w:t>
            </w:r>
            <w:r w:rsidRPr="003638DC">
              <w:t>-</w:t>
            </w:r>
            <w:r w:rsidRPr="003638DC">
              <w:rPr>
                <w:lang w:eastAsia="zh-CN"/>
              </w:rPr>
              <w:t>23A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br/>
            </w:r>
            <w:del w:id="148" w:author="CATT" w:date="2024-02-08T13:44:00Z">
              <w:r w:rsidRPr="003638DC" w:rsidDel="00CA1045">
                <w:rPr>
                  <w:i/>
                  <w:lang w:eastAsia="zh-CN"/>
                </w:rPr>
                <w:delText>enhanced-dmrs-Type</w:delText>
              </w:r>
            </w:del>
            <w:ins w:id="149"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=2, rank = 5</w:t>
            </w:r>
          </w:p>
          <w:p w14:paraId="49DB3361"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61A807C2" w14:textId="430CA2E1"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23B</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br/>
            </w:r>
            <w:del w:id="150" w:author="CATT" w:date="2024-02-08T13:44:00Z">
              <w:r w:rsidRPr="003638DC" w:rsidDel="00CA1045">
                <w:rPr>
                  <w:i/>
                  <w:lang w:eastAsia="zh-CN"/>
                </w:rPr>
                <w:delText>enhanced-dmrs-Type</w:delText>
              </w:r>
            </w:del>
            <w:ins w:id="151"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 xml:space="preserve">=2, rank = </w:t>
            </w:r>
            <w:r w:rsidRPr="003638DC">
              <w:rPr>
                <w:lang w:eastAsia="zh-CN"/>
              </w:rPr>
              <w:t>6</w:t>
            </w:r>
          </w:p>
          <w:p w14:paraId="2717DD38"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47E595C9" w14:textId="56D17CE2"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23C</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br/>
            </w:r>
            <w:del w:id="152" w:author="CATT" w:date="2024-02-08T13:44:00Z">
              <w:r w:rsidRPr="003638DC" w:rsidDel="00CA1045">
                <w:rPr>
                  <w:i/>
                  <w:lang w:eastAsia="zh-CN"/>
                </w:rPr>
                <w:delText>enhanced-dmrs-Type</w:delText>
              </w:r>
            </w:del>
            <w:ins w:id="153"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 xml:space="preserve">=2, rank = </w:t>
            </w:r>
            <w:r w:rsidRPr="003638DC">
              <w:rPr>
                <w:lang w:eastAsia="zh-CN"/>
              </w:rPr>
              <w:t>7</w:t>
            </w:r>
          </w:p>
          <w:p w14:paraId="79300F55"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145294E7" w14:textId="3DB0E090"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23D</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br/>
            </w:r>
            <w:del w:id="154" w:author="CATT" w:date="2024-02-08T13:44:00Z">
              <w:r w:rsidRPr="003638DC" w:rsidDel="00CA1045">
                <w:rPr>
                  <w:i/>
                  <w:lang w:eastAsia="zh-CN"/>
                </w:rPr>
                <w:delText>enhanced-dmrs-Type</w:delText>
              </w:r>
            </w:del>
            <w:ins w:id="155" w:author="CATT" w:date="2024-02-08T13:44:00Z">
              <w:r>
                <w:rPr>
                  <w:i/>
                  <w:lang w:eastAsia="zh-CN"/>
                </w:rPr>
                <w:t>dmrs-TypeEnh</w:t>
              </w:r>
            </w:ins>
            <w:r w:rsidRPr="003638DC">
              <w:rPr>
                <w:lang w:eastAsia="zh-CN"/>
              </w:rPr>
              <w:t xml:space="preserve"> is not configured, </w:t>
            </w:r>
            <w:r w:rsidRPr="003638DC">
              <w:rPr>
                <w:i/>
                <w:lang w:eastAsia="zh-CN"/>
              </w:rPr>
              <w:t>maxLength</w:t>
            </w:r>
            <w:r w:rsidRPr="003638DC">
              <w:rPr>
                <w:rFonts w:hint="eastAsia"/>
                <w:lang w:eastAsia="zh-CN"/>
              </w:rPr>
              <w:t>=2, rank = 8</w:t>
            </w:r>
          </w:p>
          <w:p w14:paraId="5952B687"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5B37BCBF" w14:textId="45A3D4D2"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38</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156" w:author="CATT" w:date="2024-02-08T13:44:00Z">
              <w:r w:rsidRPr="003638DC" w:rsidDel="00CA1045">
                <w:rPr>
                  <w:i/>
                  <w:lang w:eastAsia="zh-CN"/>
                </w:rPr>
                <w:delText>enhanced-dmrs-Type</w:delText>
              </w:r>
            </w:del>
            <w:ins w:id="157"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1</w:t>
            </w:r>
          </w:p>
          <w:p w14:paraId="2C4E955A"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53B20562" w14:textId="39285455"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39</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158" w:author="CATT" w:date="2024-02-08T13:44:00Z">
              <w:r w:rsidRPr="003638DC" w:rsidDel="00CA1045">
                <w:rPr>
                  <w:i/>
                  <w:lang w:eastAsia="zh-CN"/>
                </w:rPr>
                <w:delText>enhanced-dmrs-Type</w:delText>
              </w:r>
            </w:del>
            <w:ins w:id="159"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2</w:t>
            </w:r>
          </w:p>
          <w:p w14:paraId="6A448EB6"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6FD3DDF6" w14:textId="5B3804C3"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40</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i/>
              </w:rPr>
              <w:t>multipanelScheme</w:t>
            </w:r>
            <w:r w:rsidRPr="003638DC">
              <w:t xml:space="preserve"> is not configured to </w:t>
            </w:r>
            <w:r w:rsidRPr="003638DC">
              <w:rPr>
                <w:i/>
              </w:rPr>
              <w:t>sdmScheme</w:t>
            </w:r>
            <w:r w:rsidRPr="003638DC">
              <w:rPr>
                <w:rFonts w:hint="eastAsia"/>
              </w:rPr>
              <w:t>,</w:t>
            </w:r>
            <w:r w:rsidRPr="003638DC">
              <w:t xml:space="preserve"> </w:t>
            </w:r>
            <w:del w:id="160" w:author="CATT" w:date="2024-02-08T13:44:00Z">
              <w:r w:rsidRPr="003638DC" w:rsidDel="00CA1045">
                <w:rPr>
                  <w:i/>
                  <w:lang w:eastAsia="zh-CN"/>
                </w:rPr>
                <w:delText>enhanced-dmrs-Type</w:delText>
              </w:r>
            </w:del>
            <w:ins w:id="161"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3</w:t>
            </w:r>
          </w:p>
          <w:p w14:paraId="7BB815FE"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45DC1517" w14:textId="0F1B9C69"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40A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i/>
              </w:rPr>
              <w:t>multipanelScheme</w:t>
            </w:r>
            <w:r w:rsidRPr="003638DC">
              <w:t xml:space="preserve"> is configured to </w:t>
            </w:r>
            <w:r w:rsidRPr="003638DC">
              <w:rPr>
                <w:i/>
              </w:rPr>
              <w:t>sdmScheme</w:t>
            </w:r>
            <w:r w:rsidRPr="003638DC">
              <w:rPr>
                <w:rFonts w:hint="eastAsia"/>
              </w:rPr>
              <w:t>,</w:t>
            </w:r>
            <w:r w:rsidRPr="003638DC">
              <w:t xml:space="preserve"> </w:t>
            </w:r>
            <w:del w:id="162" w:author="CATT" w:date="2024-02-08T13:44:00Z">
              <w:r w:rsidRPr="003638DC" w:rsidDel="00CA1045">
                <w:rPr>
                  <w:i/>
                  <w:lang w:eastAsia="zh-CN"/>
                </w:rPr>
                <w:delText>enhanced-dmrs-Type</w:delText>
              </w:r>
            </w:del>
            <w:ins w:id="163"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3</w:t>
            </w:r>
          </w:p>
          <w:p w14:paraId="59D7DCE1"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74275E25" w14:textId="314C2D61" w:rsidR="00CA1045" w:rsidRPr="003638DC" w:rsidRDefault="00CA1045" w:rsidP="00F231E1">
            <w:pPr>
              <w:pStyle w:val="TH"/>
              <w:spacing w:after="120"/>
            </w:pPr>
            <w:r w:rsidRPr="003638DC">
              <w:t xml:space="preserve">Table </w:t>
            </w:r>
            <w:r w:rsidRPr="003638DC">
              <w:rPr>
                <w:rFonts w:hint="eastAsia"/>
              </w:rPr>
              <w:t>7.3.1.1.2</w:t>
            </w:r>
            <w:r w:rsidRPr="003638DC">
              <w:t>-41</w:t>
            </w:r>
            <w:r w:rsidRPr="003638DC">
              <w:rPr>
                <w:rFonts w:hint="eastAsia"/>
              </w:rPr>
              <w:t xml:space="preserve">: Antenna port(s), </w:t>
            </w:r>
            <w:r w:rsidRPr="003638DC">
              <w:t>transform</w:t>
            </w:r>
            <w:r w:rsidRPr="003638DC">
              <w:rPr>
                <w:rFonts w:hint="eastAsia"/>
              </w:rPr>
              <w:t xml:space="preserve"> p</w:t>
            </w:r>
            <w:r w:rsidRPr="003638DC">
              <w:t>recoder</w:t>
            </w:r>
            <w:r w:rsidRPr="003638DC">
              <w:rPr>
                <w:rFonts w:hint="eastAsia"/>
              </w:rPr>
              <w:t xml:space="preserve"> is</w:t>
            </w:r>
            <w:r w:rsidRPr="003638DC">
              <w:t xml:space="preserve"> disabled</w:t>
            </w:r>
            <w:r w:rsidRPr="003638DC">
              <w:rPr>
                <w:rFonts w:hint="eastAsia"/>
              </w:rPr>
              <w:t xml:space="preserve">, </w:t>
            </w:r>
            <w:r w:rsidRPr="003638DC">
              <w:t>dmrs-Type=1</w:t>
            </w:r>
            <w:r w:rsidRPr="003638DC">
              <w:rPr>
                <w:rFonts w:hint="eastAsia"/>
              </w:rPr>
              <w:t>,</w:t>
            </w:r>
            <w:r w:rsidRPr="003638DC">
              <w:br/>
            </w:r>
            <w:del w:id="164" w:author="CATT" w:date="2024-02-08T13:44:00Z">
              <w:r w:rsidRPr="003638DC" w:rsidDel="00CA1045">
                <w:delText>enhanced-dmrs-Type</w:delText>
              </w:r>
            </w:del>
            <w:ins w:id="165" w:author="CATT" w:date="2024-02-08T13:44:00Z">
              <w:r>
                <w:t>dmrs-TypeEnh</w:t>
              </w:r>
            </w:ins>
            <w:r w:rsidRPr="003638DC">
              <w:t xml:space="preserve"> is configured, maxLength</w:t>
            </w:r>
            <w:r w:rsidRPr="003638DC">
              <w:rPr>
                <w:rFonts w:hint="eastAsia"/>
              </w:rPr>
              <w:t>=</w:t>
            </w:r>
            <w:r w:rsidRPr="003638DC">
              <w:t>1</w:t>
            </w:r>
            <w:r w:rsidRPr="003638DC">
              <w:rPr>
                <w:rFonts w:hint="eastAsia"/>
              </w:rPr>
              <w:t xml:space="preserve">, rank = </w:t>
            </w:r>
            <w:r w:rsidRPr="003638DC">
              <w:t>4</w:t>
            </w:r>
          </w:p>
          <w:p w14:paraId="1606C1CC"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306D5D6D" w14:textId="5275B5C8" w:rsidR="00CA1045" w:rsidRPr="003638DC" w:rsidRDefault="00CA1045" w:rsidP="00F231E1">
            <w:pPr>
              <w:pStyle w:val="TH"/>
              <w:spacing w:after="120"/>
            </w:pPr>
            <w:r w:rsidRPr="003638DC">
              <w:t xml:space="preserve">Table </w:t>
            </w:r>
            <w:r w:rsidRPr="003638DC">
              <w:rPr>
                <w:rFonts w:hint="eastAsia"/>
              </w:rPr>
              <w:t>7.3.1.1.2</w:t>
            </w:r>
            <w:r w:rsidRPr="003638DC">
              <w:t>-42</w:t>
            </w:r>
            <w:r w:rsidRPr="003638DC">
              <w:rPr>
                <w:rFonts w:hint="eastAsia"/>
              </w:rPr>
              <w:t xml:space="preserve">: Antenna port(s), </w:t>
            </w:r>
            <w:r w:rsidRPr="003638DC">
              <w:t>transform</w:t>
            </w:r>
            <w:r w:rsidRPr="003638DC">
              <w:rPr>
                <w:rFonts w:hint="eastAsia"/>
              </w:rPr>
              <w:t xml:space="preserve"> p</w:t>
            </w:r>
            <w:r w:rsidRPr="003638DC">
              <w:t>recoder</w:t>
            </w:r>
            <w:r w:rsidRPr="003638DC">
              <w:rPr>
                <w:rFonts w:hint="eastAsia"/>
              </w:rPr>
              <w:t xml:space="preserve"> is</w:t>
            </w:r>
            <w:r w:rsidRPr="003638DC">
              <w:t xml:space="preserve"> disabled</w:t>
            </w:r>
            <w:r w:rsidRPr="003638DC">
              <w:rPr>
                <w:rFonts w:hint="eastAsia"/>
              </w:rPr>
              <w:t xml:space="preserve">, </w:t>
            </w:r>
            <w:r w:rsidRPr="003638DC">
              <w:t>dmrs-Type=1</w:t>
            </w:r>
            <w:r w:rsidRPr="003638DC">
              <w:rPr>
                <w:rFonts w:hint="eastAsia"/>
              </w:rPr>
              <w:t>,</w:t>
            </w:r>
            <w:r w:rsidRPr="003638DC">
              <w:br/>
            </w:r>
            <w:del w:id="166" w:author="CATT" w:date="2024-02-08T13:44:00Z">
              <w:r w:rsidRPr="003638DC" w:rsidDel="00CA1045">
                <w:delText>enhanced-dmrs-Type</w:delText>
              </w:r>
            </w:del>
            <w:ins w:id="167" w:author="CATT" w:date="2024-02-08T13:44:00Z">
              <w:r>
                <w:t>dmrs-TypeEnh</w:t>
              </w:r>
            </w:ins>
            <w:r w:rsidRPr="003638DC">
              <w:t xml:space="preserve"> is configured, maxLength</w:t>
            </w:r>
            <w:r w:rsidRPr="003638DC">
              <w:rPr>
                <w:rFonts w:hint="eastAsia"/>
              </w:rPr>
              <w:t>=</w:t>
            </w:r>
            <w:r w:rsidRPr="003638DC">
              <w:t>1</w:t>
            </w:r>
            <w:r w:rsidRPr="003638DC">
              <w:rPr>
                <w:rFonts w:hint="eastAsia"/>
              </w:rPr>
              <w:t xml:space="preserve">, rank = </w:t>
            </w:r>
            <w:r w:rsidRPr="003638DC">
              <w:t>5</w:t>
            </w:r>
          </w:p>
          <w:p w14:paraId="71160866"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2BC99559" w14:textId="08CBA7CE" w:rsidR="00CA1045" w:rsidRPr="003638DC" w:rsidRDefault="00CA1045" w:rsidP="00F231E1">
            <w:pPr>
              <w:pStyle w:val="TH"/>
              <w:spacing w:after="120"/>
            </w:pPr>
            <w:r w:rsidRPr="003638DC">
              <w:t xml:space="preserve">Table </w:t>
            </w:r>
            <w:r w:rsidRPr="003638DC">
              <w:rPr>
                <w:rFonts w:hint="eastAsia"/>
              </w:rPr>
              <w:t>7.3.1.1.2</w:t>
            </w:r>
            <w:r w:rsidRPr="003638DC">
              <w:t>-43</w:t>
            </w:r>
            <w:r w:rsidRPr="003638DC">
              <w:rPr>
                <w:rFonts w:hint="eastAsia"/>
              </w:rPr>
              <w:t xml:space="preserve">: Antenna port(s), </w:t>
            </w:r>
            <w:r w:rsidRPr="003638DC">
              <w:t>transform</w:t>
            </w:r>
            <w:r w:rsidRPr="003638DC">
              <w:rPr>
                <w:rFonts w:hint="eastAsia"/>
              </w:rPr>
              <w:t xml:space="preserve"> p</w:t>
            </w:r>
            <w:r w:rsidRPr="003638DC">
              <w:t>recoder</w:t>
            </w:r>
            <w:r w:rsidRPr="003638DC">
              <w:rPr>
                <w:rFonts w:hint="eastAsia"/>
              </w:rPr>
              <w:t xml:space="preserve"> is</w:t>
            </w:r>
            <w:r w:rsidRPr="003638DC">
              <w:t xml:space="preserve"> disabled</w:t>
            </w:r>
            <w:r w:rsidRPr="003638DC">
              <w:rPr>
                <w:rFonts w:hint="eastAsia"/>
              </w:rPr>
              <w:t xml:space="preserve">, </w:t>
            </w:r>
            <w:r w:rsidRPr="003638DC">
              <w:t>dmrs-Type=1</w:t>
            </w:r>
            <w:r w:rsidRPr="003638DC">
              <w:rPr>
                <w:rFonts w:hint="eastAsia"/>
              </w:rPr>
              <w:t>,</w:t>
            </w:r>
            <w:r w:rsidRPr="003638DC">
              <w:br/>
            </w:r>
            <w:del w:id="168" w:author="CATT" w:date="2024-02-08T13:44:00Z">
              <w:r w:rsidRPr="003638DC" w:rsidDel="00CA1045">
                <w:delText>enhanced-dmrs-Type</w:delText>
              </w:r>
            </w:del>
            <w:ins w:id="169" w:author="CATT" w:date="2024-02-08T13:44:00Z">
              <w:r>
                <w:t>dmrs-TypeEnh</w:t>
              </w:r>
            </w:ins>
            <w:r w:rsidRPr="003638DC">
              <w:t xml:space="preserve"> is configured, maxLength</w:t>
            </w:r>
            <w:r w:rsidRPr="003638DC">
              <w:rPr>
                <w:rFonts w:hint="eastAsia"/>
              </w:rPr>
              <w:t>=</w:t>
            </w:r>
            <w:r w:rsidRPr="003638DC">
              <w:t>1</w:t>
            </w:r>
            <w:r w:rsidRPr="003638DC">
              <w:rPr>
                <w:rFonts w:hint="eastAsia"/>
              </w:rPr>
              <w:t xml:space="preserve">, rank = </w:t>
            </w:r>
            <w:r w:rsidRPr="003638DC">
              <w:t>6</w:t>
            </w:r>
          </w:p>
          <w:p w14:paraId="33ECEE74"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33428C27" w14:textId="07F13DC4"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44</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170" w:author="CATT" w:date="2024-02-08T13:44:00Z">
              <w:r w:rsidRPr="003638DC" w:rsidDel="00CA1045">
                <w:rPr>
                  <w:i/>
                  <w:lang w:eastAsia="zh-CN"/>
                </w:rPr>
                <w:delText>enhanced-dmrs-Type</w:delText>
              </w:r>
            </w:del>
            <w:ins w:id="171"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7</w:t>
            </w:r>
          </w:p>
          <w:p w14:paraId="092253F5"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432E202A" w14:textId="4CDB36F5"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45</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172" w:author="CATT" w:date="2024-02-08T13:44:00Z">
              <w:r w:rsidRPr="003638DC" w:rsidDel="00CA1045">
                <w:rPr>
                  <w:i/>
                  <w:lang w:eastAsia="zh-CN"/>
                </w:rPr>
                <w:delText>enhanced-dmrs-Type</w:delText>
              </w:r>
            </w:del>
            <w:ins w:id="173"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8</w:t>
            </w:r>
          </w:p>
          <w:p w14:paraId="75881FAF"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2E70A069" w14:textId="10D83C09"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46</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174" w:author="CATT" w:date="2024-02-08T13:44:00Z">
              <w:r w:rsidRPr="003638DC" w:rsidDel="00CA1045">
                <w:rPr>
                  <w:i/>
                  <w:lang w:eastAsia="zh-CN"/>
                </w:rPr>
                <w:delText>enhanced-dmrs-Type</w:delText>
              </w:r>
            </w:del>
            <w:ins w:id="175"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1</w:t>
            </w:r>
          </w:p>
          <w:p w14:paraId="2B7D788C"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4983B207" w14:textId="5283CF61"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47</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176" w:author="CATT" w:date="2024-02-08T13:44:00Z">
              <w:r w:rsidRPr="003638DC" w:rsidDel="00CA1045">
                <w:rPr>
                  <w:i/>
                  <w:lang w:eastAsia="zh-CN"/>
                </w:rPr>
                <w:lastRenderedPageBreak/>
                <w:delText>enhanced-dmrs-Type</w:delText>
              </w:r>
            </w:del>
            <w:ins w:id="177"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2</w:t>
            </w:r>
          </w:p>
          <w:p w14:paraId="425037ED"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7BC50541" w14:textId="25B7993A"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48</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i/>
              </w:rPr>
              <w:t>multipanelScheme</w:t>
            </w:r>
            <w:r w:rsidRPr="003638DC">
              <w:t xml:space="preserve"> is not configured to </w:t>
            </w:r>
            <w:r w:rsidRPr="003638DC">
              <w:rPr>
                <w:i/>
              </w:rPr>
              <w:t>sdmScheme</w:t>
            </w:r>
            <w:r w:rsidRPr="003638DC">
              <w:rPr>
                <w:rFonts w:hint="eastAsia"/>
              </w:rPr>
              <w:t>,</w:t>
            </w:r>
            <w:r w:rsidRPr="003638DC">
              <w:t xml:space="preserve"> </w:t>
            </w:r>
            <w:del w:id="178" w:author="CATT" w:date="2024-02-08T13:44:00Z">
              <w:r w:rsidRPr="003638DC" w:rsidDel="00CA1045">
                <w:rPr>
                  <w:i/>
                  <w:lang w:eastAsia="zh-CN"/>
                </w:rPr>
                <w:delText>enhanced-dmrs-Type</w:delText>
              </w:r>
            </w:del>
            <w:ins w:id="179"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3</w:t>
            </w:r>
          </w:p>
          <w:p w14:paraId="2DCDD178"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61761243" w14:textId="0F7E0982"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48A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i/>
              </w:rPr>
              <w:t>multipanelScheme</w:t>
            </w:r>
            <w:r w:rsidRPr="003638DC">
              <w:t xml:space="preserve"> is configured to </w:t>
            </w:r>
            <w:r w:rsidRPr="003638DC">
              <w:rPr>
                <w:i/>
              </w:rPr>
              <w:t>sdmScheme</w:t>
            </w:r>
            <w:r w:rsidRPr="003638DC">
              <w:rPr>
                <w:rFonts w:hint="eastAsia"/>
              </w:rPr>
              <w:t>,</w:t>
            </w:r>
            <w:r w:rsidRPr="003638DC">
              <w:t xml:space="preserve"> </w:t>
            </w:r>
            <w:del w:id="180" w:author="CATT" w:date="2024-02-08T13:44:00Z">
              <w:r w:rsidRPr="003638DC" w:rsidDel="00CA1045">
                <w:rPr>
                  <w:i/>
                  <w:lang w:eastAsia="zh-CN"/>
                </w:rPr>
                <w:delText>enhanced-dmrs-Type</w:delText>
              </w:r>
            </w:del>
            <w:ins w:id="181"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3</w:t>
            </w:r>
          </w:p>
          <w:p w14:paraId="7A4B6913"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50D1D9DA" w14:textId="713F85FB"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49</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182" w:author="CATT" w:date="2024-02-08T13:44:00Z">
              <w:r w:rsidRPr="003638DC" w:rsidDel="00CA1045">
                <w:rPr>
                  <w:i/>
                  <w:lang w:eastAsia="zh-CN"/>
                </w:rPr>
                <w:delText>enhanced-dmrs-Type</w:delText>
              </w:r>
            </w:del>
            <w:ins w:id="183"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4</w:t>
            </w:r>
          </w:p>
          <w:p w14:paraId="0898170D"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5063D130" w14:textId="2D03F282" w:rsidR="00CA1045" w:rsidRPr="003638DC" w:rsidRDefault="00CA1045" w:rsidP="00F231E1">
            <w:pPr>
              <w:pStyle w:val="TH"/>
              <w:keepLines w:val="0"/>
              <w:spacing w:after="120"/>
              <w:rPr>
                <w:lang w:eastAsia="zh-CN"/>
              </w:rPr>
            </w:pPr>
            <w:r w:rsidRPr="003638DC">
              <w:t xml:space="preserve">Table </w:t>
            </w:r>
            <w:r w:rsidRPr="003638DC">
              <w:rPr>
                <w:rFonts w:hint="eastAsia"/>
                <w:lang w:eastAsia="zh-CN"/>
              </w:rPr>
              <w:t>7.3.1.1.2</w:t>
            </w:r>
            <w:r w:rsidRPr="003638DC">
              <w:t>-</w:t>
            </w:r>
            <w:r w:rsidRPr="003638DC">
              <w:rPr>
                <w:lang w:eastAsia="zh-CN"/>
              </w:rPr>
              <w:t>50</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184" w:author="CATT" w:date="2024-02-08T13:44:00Z">
              <w:r w:rsidRPr="003638DC" w:rsidDel="00CA1045">
                <w:rPr>
                  <w:i/>
                  <w:lang w:eastAsia="zh-CN"/>
                </w:rPr>
                <w:delText>enhanced-dmrs-Type</w:delText>
              </w:r>
            </w:del>
            <w:ins w:id="185"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5</w:t>
            </w:r>
          </w:p>
          <w:p w14:paraId="28297EED"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533C419D" w14:textId="0B7B3687" w:rsidR="00CA1045" w:rsidRPr="003638DC" w:rsidRDefault="00CA1045" w:rsidP="00F231E1">
            <w:pPr>
              <w:pStyle w:val="TH"/>
              <w:keepLines w:val="0"/>
              <w:spacing w:after="120"/>
              <w:rPr>
                <w:lang w:eastAsia="zh-CN"/>
              </w:rPr>
            </w:pPr>
            <w:r w:rsidRPr="003638DC">
              <w:t xml:space="preserve">Table </w:t>
            </w:r>
            <w:r w:rsidRPr="003638DC">
              <w:rPr>
                <w:rFonts w:hint="eastAsia"/>
                <w:lang w:eastAsia="zh-CN"/>
              </w:rPr>
              <w:t>7.3.1.1.2</w:t>
            </w:r>
            <w:r w:rsidRPr="003638DC">
              <w:t>-</w:t>
            </w:r>
            <w:r w:rsidRPr="003638DC">
              <w:rPr>
                <w:lang w:eastAsia="zh-CN"/>
              </w:rPr>
              <w:t>51</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186" w:author="CATT" w:date="2024-02-08T13:44:00Z">
              <w:r w:rsidRPr="003638DC" w:rsidDel="00CA1045">
                <w:rPr>
                  <w:i/>
                  <w:lang w:eastAsia="zh-CN"/>
                </w:rPr>
                <w:delText>enhanced-dmrs-Type</w:delText>
              </w:r>
            </w:del>
            <w:ins w:id="187"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6</w:t>
            </w:r>
          </w:p>
          <w:p w14:paraId="3316AA5E"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1F6A439D" w14:textId="10E78F98"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52</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188" w:author="CATT" w:date="2024-02-08T13:44:00Z">
              <w:r w:rsidRPr="003638DC" w:rsidDel="00CA1045">
                <w:rPr>
                  <w:i/>
                  <w:lang w:eastAsia="zh-CN"/>
                </w:rPr>
                <w:delText>enhanced-dmrs-Type</w:delText>
              </w:r>
            </w:del>
            <w:ins w:id="189"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7</w:t>
            </w:r>
          </w:p>
          <w:p w14:paraId="7551E329"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3659E8C8" w14:textId="1E7C76B0"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53</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190" w:author="CATT" w:date="2024-02-08T13:44:00Z">
              <w:r w:rsidRPr="003638DC" w:rsidDel="00CA1045">
                <w:rPr>
                  <w:i/>
                  <w:lang w:eastAsia="zh-CN"/>
                </w:rPr>
                <w:delText>enhanced-dmrs-Type</w:delText>
              </w:r>
            </w:del>
            <w:ins w:id="191"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8</w:t>
            </w:r>
          </w:p>
          <w:p w14:paraId="7999AD3A"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2C9A85DA" w14:textId="27E207D2"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54</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br/>
            </w:r>
            <w:del w:id="192" w:author="CATT" w:date="2024-02-08T13:44:00Z">
              <w:r w:rsidRPr="003638DC" w:rsidDel="00CA1045">
                <w:rPr>
                  <w:i/>
                  <w:lang w:eastAsia="zh-CN"/>
                </w:rPr>
                <w:delText>enhanced-dmrs-Type</w:delText>
              </w:r>
            </w:del>
            <w:ins w:id="193"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1</w:t>
            </w:r>
          </w:p>
          <w:p w14:paraId="0ECAE09D"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5A871CAB" w14:textId="2552BA83"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55</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br/>
            </w:r>
            <w:del w:id="194" w:author="CATT" w:date="2024-02-08T13:44:00Z">
              <w:r w:rsidRPr="003638DC" w:rsidDel="00CA1045">
                <w:rPr>
                  <w:i/>
                  <w:lang w:eastAsia="zh-CN"/>
                </w:rPr>
                <w:delText>enhanced-dmrs-Type</w:delText>
              </w:r>
            </w:del>
            <w:ins w:id="195"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2</w:t>
            </w:r>
          </w:p>
          <w:p w14:paraId="685DE375"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186AE638" w14:textId="71CA0868"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56</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t xml:space="preserve"> </w:t>
            </w:r>
            <w:r w:rsidRPr="003638DC">
              <w:rPr>
                <w:i/>
              </w:rPr>
              <w:t>multipanelScheme</w:t>
            </w:r>
            <w:r w:rsidRPr="003638DC">
              <w:t xml:space="preserve"> is not configured to </w:t>
            </w:r>
            <w:r w:rsidRPr="003638DC">
              <w:rPr>
                <w:i/>
              </w:rPr>
              <w:t>sdmScheme</w:t>
            </w:r>
            <w:r w:rsidRPr="003638DC">
              <w:rPr>
                <w:rFonts w:hint="eastAsia"/>
              </w:rPr>
              <w:t>,</w:t>
            </w:r>
            <w:r w:rsidRPr="003638DC">
              <w:t xml:space="preserve"> </w:t>
            </w:r>
            <w:del w:id="196" w:author="CATT" w:date="2024-02-08T13:44:00Z">
              <w:r w:rsidRPr="003638DC" w:rsidDel="00CA1045">
                <w:rPr>
                  <w:i/>
                  <w:lang w:eastAsia="zh-CN"/>
                </w:rPr>
                <w:delText>enhanced-dmrs-Type</w:delText>
              </w:r>
            </w:del>
            <w:ins w:id="197"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3</w:t>
            </w:r>
          </w:p>
          <w:p w14:paraId="46FBE3F1"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4F284CCB" w14:textId="6EB16F4C"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56A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t xml:space="preserve"> </w:t>
            </w:r>
            <w:r w:rsidRPr="003638DC">
              <w:rPr>
                <w:i/>
              </w:rPr>
              <w:t>multipanelScheme</w:t>
            </w:r>
            <w:r w:rsidRPr="003638DC">
              <w:t xml:space="preserve"> is configured to </w:t>
            </w:r>
            <w:r w:rsidRPr="003638DC">
              <w:rPr>
                <w:i/>
              </w:rPr>
              <w:t>sdmScheme</w:t>
            </w:r>
            <w:r w:rsidRPr="003638DC">
              <w:rPr>
                <w:rFonts w:hint="eastAsia"/>
              </w:rPr>
              <w:t>,</w:t>
            </w:r>
            <w:r w:rsidRPr="003638DC">
              <w:t xml:space="preserve"> </w:t>
            </w:r>
            <w:del w:id="198" w:author="CATT" w:date="2024-02-08T13:44:00Z">
              <w:r w:rsidRPr="003638DC" w:rsidDel="00CA1045">
                <w:rPr>
                  <w:i/>
                  <w:lang w:eastAsia="zh-CN"/>
                </w:rPr>
                <w:delText>enhanced-dmrs-Type</w:delText>
              </w:r>
            </w:del>
            <w:ins w:id="199"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3</w:t>
            </w:r>
          </w:p>
          <w:p w14:paraId="028835C5"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5435D1F2" w14:textId="280797A5"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57</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br/>
            </w:r>
            <w:del w:id="200" w:author="CATT" w:date="2024-02-08T13:44:00Z">
              <w:r w:rsidRPr="003638DC" w:rsidDel="00CA1045">
                <w:rPr>
                  <w:i/>
                  <w:lang w:eastAsia="zh-CN"/>
                </w:rPr>
                <w:delText>enhanced-dmrs-Type</w:delText>
              </w:r>
            </w:del>
            <w:ins w:id="201"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4</w:t>
            </w:r>
          </w:p>
          <w:p w14:paraId="1186A123"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6421796C" w14:textId="4651511C"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58</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br/>
            </w:r>
            <w:del w:id="202" w:author="CATT" w:date="2024-02-08T13:44:00Z">
              <w:r w:rsidRPr="003638DC" w:rsidDel="00CA1045">
                <w:rPr>
                  <w:i/>
                  <w:lang w:eastAsia="zh-CN"/>
                </w:rPr>
                <w:delText>enhanced-dmrs-Type</w:delText>
              </w:r>
            </w:del>
            <w:ins w:id="203"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5</w:t>
            </w:r>
          </w:p>
          <w:p w14:paraId="649C7660"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0EA60538" w14:textId="38A1738B"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59</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br/>
            </w:r>
            <w:del w:id="204" w:author="CATT" w:date="2024-02-08T13:44:00Z">
              <w:r w:rsidRPr="003638DC" w:rsidDel="00CA1045">
                <w:rPr>
                  <w:i/>
                  <w:lang w:eastAsia="zh-CN"/>
                </w:rPr>
                <w:lastRenderedPageBreak/>
                <w:delText>enhanced-dmrs-Type</w:delText>
              </w:r>
            </w:del>
            <w:ins w:id="205"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6</w:t>
            </w:r>
          </w:p>
          <w:p w14:paraId="6227BC7E"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5751D95C" w14:textId="24DA6334"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60</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br/>
            </w:r>
            <w:del w:id="206" w:author="CATT" w:date="2024-02-08T13:44:00Z">
              <w:r w:rsidRPr="003638DC" w:rsidDel="00CA1045">
                <w:rPr>
                  <w:i/>
                  <w:lang w:eastAsia="zh-CN"/>
                </w:rPr>
                <w:delText>enhanced-dmrs-Type</w:delText>
              </w:r>
            </w:del>
            <w:ins w:id="207"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7</w:t>
            </w:r>
          </w:p>
          <w:p w14:paraId="4DB319E3"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53D035DE" w14:textId="691C9535"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61</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br/>
            </w:r>
            <w:del w:id="208" w:author="CATT" w:date="2024-02-08T13:44:00Z">
              <w:r w:rsidRPr="003638DC" w:rsidDel="00CA1045">
                <w:rPr>
                  <w:i/>
                  <w:lang w:eastAsia="zh-CN"/>
                </w:rPr>
                <w:delText>enhanced-dmrs-Type</w:delText>
              </w:r>
            </w:del>
            <w:ins w:id="209"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8</w:t>
            </w:r>
          </w:p>
          <w:p w14:paraId="64734A22"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4CF12A5E" w14:textId="089511DC"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62</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br/>
            </w:r>
            <w:del w:id="210" w:author="CATT" w:date="2024-02-08T13:44:00Z">
              <w:r w:rsidRPr="003638DC" w:rsidDel="00CA1045">
                <w:rPr>
                  <w:i/>
                  <w:lang w:eastAsia="zh-CN"/>
                </w:rPr>
                <w:delText>enhanced-dmrs-Type</w:delText>
              </w:r>
            </w:del>
            <w:ins w:id="211"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1</w:t>
            </w:r>
          </w:p>
          <w:p w14:paraId="412D2D6C"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601BA81F" w14:textId="59DAE536"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63</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br/>
            </w:r>
            <w:del w:id="212" w:author="CATT" w:date="2024-02-08T13:44:00Z">
              <w:r w:rsidRPr="003638DC" w:rsidDel="00CA1045">
                <w:rPr>
                  <w:i/>
                  <w:lang w:eastAsia="zh-CN"/>
                </w:rPr>
                <w:delText>enhanced-dmrs-Type</w:delText>
              </w:r>
            </w:del>
            <w:ins w:id="213"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2</w:t>
            </w:r>
          </w:p>
          <w:p w14:paraId="440FEA94"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72AC3402" w14:textId="3D981C9D"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64</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t xml:space="preserve"> </w:t>
            </w:r>
            <w:r w:rsidRPr="003638DC">
              <w:rPr>
                <w:i/>
              </w:rPr>
              <w:t>multipanelScheme</w:t>
            </w:r>
            <w:r w:rsidRPr="003638DC">
              <w:t xml:space="preserve"> is not configured to </w:t>
            </w:r>
            <w:r w:rsidRPr="003638DC">
              <w:rPr>
                <w:i/>
              </w:rPr>
              <w:t>sdmScheme</w:t>
            </w:r>
            <w:r w:rsidRPr="003638DC">
              <w:rPr>
                <w:rFonts w:hint="eastAsia"/>
              </w:rPr>
              <w:t>,</w:t>
            </w:r>
            <w:r w:rsidRPr="003638DC">
              <w:t xml:space="preserve"> </w:t>
            </w:r>
            <w:del w:id="214" w:author="CATT" w:date="2024-02-08T13:44:00Z">
              <w:r w:rsidRPr="003638DC" w:rsidDel="00CA1045">
                <w:rPr>
                  <w:i/>
                  <w:lang w:eastAsia="zh-CN"/>
                </w:rPr>
                <w:delText>enhanced-dmrs-Type</w:delText>
              </w:r>
            </w:del>
            <w:ins w:id="215"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3</w:t>
            </w:r>
          </w:p>
          <w:p w14:paraId="5F78B11F"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2A28A270" w14:textId="0F8E7E44"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64A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t xml:space="preserve"> </w:t>
            </w:r>
            <w:r w:rsidRPr="003638DC">
              <w:rPr>
                <w:i/>
              </w:rPr>
              <w:t>multipanelScheme</w:t>
            </w:r>
            <w:r w:rsidRPr="003638DC">
              <w:t xml:space="preserve"> is configured to </w:t>
            </w:r>
            <w:r w:rsidRPr="003638DC">
              <w:rPr>
                <w:i/>
              </w:rPr>
              <w:t>sdmScheme</w:t>
            </w:r>
            <w:r w:rsidRPr="003638DC">
              <w:rPr>
                <w:rFonts w:hint="eastAsia"/>
              </w:rPr>
              <w:t>,</w:t>
            </w:r>
            <w:r w:rsidRPr="003638DC">
              <w:t xml:space="preserve"> </w:t>
            </w:r>
            <w:del w:id="216" w:author="CATT" w:date="2024-02-08T13:44:00Z">
              <w:r w:rsidRPr="003638DC" w:rsidDel="00CA1045">
                <w:rPr>
                  <w:i/>
                  <w:lang w:eastAsia="zh-CN"/>
                </w:rPr>
                <w:delText>enhanced-dmrs-Type</w:delText>
              </w:r>
            </w:del>
            <w:ins w:id="217"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3</w:t>
            </w:r>
          </w:p>
          <w:p w14:paraId="4D72F244"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16B597E1" w14:textId="688EB843"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65</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br/>
            </w:r>
            <w:del w:id="218" w:author="CATT" w:date="2024-02-08T13:44:00Z">
              <w:r w:rsidRPr="003638DC" w:rsidDel="00CA1045">
                <w:rPr>
                  <w:i/>
                  <w:lang w:eastAsia="zh-CN"/>
                </w:rPr>
                <w:delText>enhanced-dmrs-Type</w:delText>
              </w:r>
            </w:del>
            <w:ins w:id="219"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4</w:t>
            </w:r>
          </w:p>
          <w:p w14:paraId="6F0A64D2"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076AB9AF" w14:textId="463FE012" w:rsidR="00CA1045" w:rsidRPr="003638DC" w:rsidRDefault="00CA1045" w:rsidP="00F231E1">
            <w:pPr>
              <w:pStyle w:val="TH"/>
              <w:keepLines w:val="0"/>
              <w:spacing w:after="120"/>
              <w:rPr>
                <w:lang w:eastAsia="zh-CN"/>
              </w:rPr>
            </w:pPr>
            <w:r w:rsidRPr="003638DC">
              <w:t xml:space="preserve">Table </w:t>
            </w:r>
            <w:r w:rsidRPr="003638DC">
              <w:rPr>
                <w:rFonts w:hint="eastAsia"/>
                <w:lang w:eastAsia="zh-CN"/>
              </w:rPr>
              <w:t>7.3.1.1.2</w:t>
            </w:r>
            <w:r w:rsidRPr="003638DC">
              <w:t>-</w:t>
            </w:r>
            <w:r w:rsidRPr="003638DC">
              <w:rPr>
                <w:lang w:eastAsia="zh-CN"/>
              </w:rPr>
              <w:t>66</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br/>
            </w:r>
            <w:del w:id="220" w:author="CATT" w:date="2024-02-08T13:44:00Z">
              <w:r w:rsidRPr="003638DC" w:rsidDel="00CA1045">
                <w:rPr>
                  <w:i/>
                  <w:lang w:eastAsia="zh-CN"/>
                </w:rPr>
                <w:delText>enhanced-dmrs-Type</w:delText>
              </w:r>
            </w:del>
            <w:ins w:id="221"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5</w:t>
            </w:r>
          </w:p>
          <w:p w14:paraId="64DAD1B8"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269FC1BA" w14:textId="1B83E470"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67</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br/>
            </w:r>
            <w:del w:id="222" w:author="CATT" w:date="2024-02-08T13:44:00Z">
              <w:r w:rsidRPr="003638DC" w:rsidDel="00CA1045">
                <w:rPr>
                  <w:i/>
                  <w:lang w:eastAsia="zh-CN"/>
                </w:rPr>
                <w:delText>enhanced-dmrs-Type</w:delText>
              </w:r>
            </w:del>
            <w:ins w:id="223"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6</w:t>
            </w:r>
          </w:p>
          <w:p w14:paraId="4632A3DF"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75FF2DEF" w14:textId="2DDF649F"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68</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br/>
            </w:r>
            <w:del w:id="224" w:author="CATT" w:date="2024-02-08T13:44:00Z">
              <w:r w:rsidRPr="003638DC" w:rsidDel="00CA1045">
                <w:rPr>
                  <w:i/>
                  <w:lang w:eastAsia="zh-CN"/>
                </w:rPr>
                <w:delText>enhanced-dmrs-Type</w:delText>
              </w:r>
            </w:del>
            <w:ins w:id="225"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7</w:t>
            </w:r>
          </w:p>
          <w:p w14:paraId="55B3F3B0"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73988BA3" w14:textId="6E23E99F" w:rsidR="00CA1045" w:rsidRPr="003638DC" w:rsidRDefault="00CA1045" w:rsidP="00F231E1">
            <w:pPr>
              <w:pStyle w:val="TH"/>
              <w:spacing w:after="120"/>
              <w:rPr>
                <w:lang w:eastAsia="zh-CN"/>
              </w:rPr>
            </w:pPr>
            <w:r w:rsidRPr="003638DC">
              <w:t xml:space="preserve">Table </w:t>
            </w:r>
            <w:r w:rsidRPr="003638DC">
              <w:rPr>
                <w:rFonts w:hint="eastAsia"/>
                <w:lang w:eastAsia="zh-CN"/>
              </w:rPr>
              <w:t>7.3.1.1.2</w:t>
            </w:r>
            <w:r w:rsidRPr="003638DC">
              <w:t>-</w:t>
            </w:r>
            <w:r w:rsidRPr="003638DC">
              <w:rPr>
                <w:lang w:eastAsia="zh-CN"/>
              </w:rPr>
              <w:t>69</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br/>
            </w:r>
            <w:del w:id="226" w:author="CATT" w:date="2024-02-08T13:44:00Z">
              <w:r w:rsidRPr="003638DC" w:rsidDel="00CA1045">
                <w:rPr>
                  <w:i/>
                  <w:lang w:eastAsia="zh-CN"/>
                </w:rPr>
                <w:delText>enhanced-dmrs-Type</w:delText>
              </w:r>
            </w:del>
            <w:ins w:id="227"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8</w:t>
            </w:r>
          </w:p>
          <w:p w14:paraId="1F673F8F" w14:textId="77777777" w:rsidR="000755F7" w:rsidRDefault="000755F7"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1CFF8E58" w14:textId="77777777" w:rsidR="00CA1045" w:rsidRPr="00203616" w:rsidRDefault="00CA1045" w:rsidP="00B05A7A">
            <w:pPr>
              <w:pStyle w:val="30"/>
            </w:pPr>
            <w:bookmarkStart w:id="228" w:name="_Toc146188106"/>
            <w:bookmarkStart w:id="229" w:name="_Toc156204741"/>
            <w:r w:rsidRPr="00203616">
              <w:rPr>
                <w:rFonts w:hint="eastAsia"/>
              </w:rPr>
              <w:t>7.3.1.1.</w:t>
            </w:r>
            <w:r w:rsidRPr="00203616">
              <w:t>3</w:t>
            </w:r>
            <w:r w:rsidRPr="00203616">
              <w:rPr>
                <w:rFonts w:hint="eastAsia"/>
              </w:rPr>
              <w:tab/>
              <w:t>Format 0_2</w:t>
            </w:r>
            <w:bookmarkEnd w:id="228"/>
            <w:bookmarkEnd w:id="229"/>
          </w:p>
          <w:p w14:paraId="2F65E88F"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739786DE" w14:textId="77777777" w:rsidR="00CA1045" w:rsidRPr="003638DC" w:rsidRDefault="00CA1045" w:rsidP="00F231E1">
            <w:pPr>
              <w:pStyle w:val="B1"/>
              <w:spacing w:after="120"/>
              <w:rPr>
                <w:lang w:eastAsia="zh-CN"/>
              </w:rPr>
            </w:pPr>
            <w:r w:rsidRPr="003638DC">
              <w:t>-</w:t>
            </w:r>
            <w:r w:rsidRPr="003638DC">
              <w:rPr>
                <w:rFonts w:hint="eastAsia"/>
                <w:lang w:eastAsia="zh-CN"/>
              </w:rPr>
              <w:tab/>
              <w:t>Antenna ports</w:t>
            </w:r>
            <w:r w:rsidRPr="003638DC">
              <w:t xml:space="preserve"> - </w:t>
            </w:r>
            <w:r w:rsidRPr="003638DC">
              <w:rPr>
                <w:rFonts w:hint="eastAsia"/>
                <w:lang w:eastAsia="zh-CN"/>
              </w:rPr>
              <w:t>number of</w:t>
            </w:r>
            <w:r w:rsidRPr="003638DC">
              <w:t xml:space="preserve"> bits</w:t>
            </w:r>
            <w:r w:rsidRPr="003638DC">
              <w:rPr>
                <w:rFonts w:hint="eastAsia"/>
                <w:lang w:eastAsia="zh-CN"/>
              </w:rPr>
              <w:t xml:space="preserve"> determined by the following</w:t>
            </w:r>
            <w:r w:rsidRPr="003638DC">
              <w:rPr>
                <w:lang w:eastAsia="zh-CN"/>
              </w:rPr>
              <w:t>:</w:t>
            </w:r>
          </w:p>
          <w:p w14:paraId="171DF972" w14:textId="77777777" w:rsidR="00CA1045" w:rsidRPr="003638DC" w:rsidRDefault="00CA1045" w:rsidP="00F231E1">
            <w:pPr>
              <w:pStyle w:val="B2"/>
              <w:spacing w:after="120"/>
              <w:ind w:left="800"/>
              <w:rPr>
                <w:lang w:eastAsia="zh-CN"/>
              </w:rPr>
            </w:pPr>
            <w:r w:rsidRPr="003638DC">
              <w:rPr>
                <w:lang w:eastAsia="zh-CN"/>
              </w:rPr>
              <w:t>-</w:t>
            </w:r>
            <w:r w:rsidRPr="003638DC">
              <w:rPr>
                <w:lang w:eastAsia="zh-CN"/>
              </w:rPr>
              <w:tab/>
              <w:t xml:space="preserve">0 </w:t>
            </w:r>
            <w:r w:rsidRPr="003638DC">
              <w:rPr>
                <w:rFonts w:hint="eastAsia"/>
                <w:lang w:eastAsia="zh-CN"/>
              </w:rPr>
              <w:t xml:space="preserve">bit if </w:t>
            </w:r>
            <w:r w:rsidRPr="003638DC">
              <w:rPr>
                <w:lang w:eastAsia="zh-CN"/>
              </w:rPr>
              <w:t xml:space="preserve">higher layer parameter </w:t>
            </w:r>
            <w:r w:rsidRPr="003638DC">
              <w:rPr>
                <w:i/>
              </w:rPr>
              <w:t>antennaPortsFieldPresenceDCI-0-2</w:t>
            </w:r>
            <w:r w:rsidRPr="003638DC">
              <w:rPr>
                <w:lang w:eastAsia="zh-CN"/>
              </w:rPr>
              <w:t xml:space="preserve"> is not</w:t>
            </w:r>
            <w:r w:rsidRPr="003638DC">
              <w:rPr>
                <w:i/>
                <w:lang w:eastAsia="zh-CN"/>
              </w:rPr>
              <w:t xml:space="preserve"> </w:t>
            </w:r>
            <w:r w:rsidRPr="003638DC">
              <w:rPr>
                <w:rFonts w:hint="eastAsia"/>
                <w:lang w:eastAsia="zh-CN"/>
              </w:rPr>
              <w:t>configured;</w:t>
            </w:r>
          </w:p>
          <w:p w14:paraId="73F75B8F" w14:textId="77777777" w:rsidR="00CA1045" w:rsidRPr="003638DC" w:rsidRDefault="00CA1045" w:rsidP="00F231E1">
            <w:pPr>
              <w:pStyle w:val="B2"/>
              <w:spacing w:after="120"/>
              <w:ind w:left="800"/>
              <w:rPr>
                <w:lang w:eastAsia="zh-CN"/>
              </w:rPr>
            </w:pPr>
            <w:r w:rsidRPr="003638DC">
              <w:rPr>
                <w:lang w:eastAsia="zh-CN"/>
              </w:rPr>
              <w:t>-</w:t>
            </w:r>
            <w:r w:rsidRPr="003638DC">
              <w:rPr>
                <w:lang w:eastAsia="zh-CN"/>
              </w:rPr>
              <w:tab/>
              <w:t>2, 3, 4, 5 or 6 bits otherwise,</w:t>
            </w:r>
          </w:p>
          <w:p w14:paraId="73807249" w14:textId="77777777" w:rsidR="00CA1045" w:rsidRPr="003638DC" w:rsidRDefault="00CA1045" w:rsidP="00F231E1">
            <w:pPr>
              <w:pStyle w:val="B3"/>
              <w:spacing w:after="120"/>
              <w:rPr>
                <w:lang w:eastAsia="zh-CN"/>
              </w:rPr>
            </w:pPr>
            <w:r w:rsidRPr="003638DC">
              <w:rPr>
                <w:rFonts w:hint="eastAsia"/>
                <w:lang w:eastAsia="zh-CN"/>
              </w:rPr>
              <w:t>-</w:t>
            </w:r>
            <w:r w:rsidRPr="003638DC">
              <w:rPr>
                <w:rFonts w:hint="eastAsia"/>
                <w:lang w:eastAsia="zh-CN"/>
              </w:rPr>
              <w:tab/>
              <w:t>2 bits as defined by Tables 7.3.1.1.2</w:t>
            </w:r>
            <w:r w:rsidRPr="003638DC">
              <w:t>-</w:t>
            </w:r>
            <w:r w:rsidRPr="003638DC">
              <w:rPr>
                <w:rFonts w:hint="eastAsia"/>
                <w:lang w:eastAsia="zh-CN"/>
              </w:rPr>
              <w:t xml:space="preserve">6,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w:t>
            </w:r>
            <w:r w:rsidRPr="003638DC">
              <w:rPr>
                <w:lang w:eastAsia="zh-CN"/>
              </w:rPr>
              <w:t>1</w:t>
            </w:r>
            <w:r w:rsidRPr="003638DC">
              <w:rPr>
                <w:u w:val="single"/>
                <w:lang w:eastAsia="zh-CN"/>
              </w:rPr>
              <w:t>,</w:t>
            </w:r>
            <w:r w:rsidRPr="003638DC">
              <w:rPr>
                <w:rFonts w:hint="eastAsia"/>
                <w:u w:val="single"/>
                <w:lang w:eastAsia="zh-CN"/>
              </w:rPr>
              <w:t xml:space="preserve"> </w:t>
            </w:r>
            <w:r w:rsidRPr="003638DC">
              <w:rPr>
                <w:lang w:eastAsia="zh-CN"/>
              </w:rPr>
              <w:t xml:space="preserve">except that </w:t>
            </w:r>
            <w:r w:rsidRPr="003638DC">
              <w:rPr>
                <w:i/>
                <w:lang w:eastAsia="zh-CN"/>
              </w:rPr>
              <w:t>dmrs-UplinkTransformPrecoding</w:t>
            </w:r>
            <w:r w:rsidRPr="003638DC">
              <w:t xml:space="preserve"> and</w:t>
            </w:r>
            <w:r w:rsidRPr="003638DC">
              <w:rPr>
                <w:i/>
                <w:iCs/>
              </w:rPr>
              <w:t xml:space="preserve"> </w:t>
            </w:r>
            <w:r w:rsidRPr="003638DC">
              <w:rPr>
                <w:i/>
                <w:iCs/>
                <w:lang w:eastAsia="zh-CN"/>
              </w:rPr>
              <w:t xml:space="preserve">tp-pi2BPSK </w:t>
            </w:r>
            <w:r w:rsidRPr="003638DC">
              <w:rPr>
                <w:lang w:eastAsia="zh-CN"/>
              </w:rPr>
              <w:t xml:space="preserve">are both configured </w:t>
            </w:r>
            <w:r w:rsidRPr="003638DC">
              <w:lastRenderedPageBreak/>
              <w:t>and π/2 BPSK modulation is used</w:t>
            </w:r>
            <w:r w:rsidRPr="003638DC">
              <w:rPr>
                <w:rFonts w:hint="eastAsia"/>
                <w:lang w:eastAsia="zh-CN"/>
              </w:rPr>
              <w:t>;</w:t>
            </w:r>
          </w:p>
          <w:p w14:paraId="21AD4598" w14:textId="77777777" w:rsidR="00CA1045" w:rsidRPr="003638DC" w:rsidRDefault="00CA1045" w:rsidP="00F231E1">
            <w:pPr>
              <w:pStyle w:val="B3"/>
              <w:spacing w:after="120"/>
              <w:rPr>
                <w:lang w:eastAsia="zh-CN"/>
              </w:rPr>
            </w:pPr>
            <w:r w:rsidRPr="003638DC">
              <w:rPr>
                <w:rFonts w:hint="eastAsia"/>
                <w:lang w:eastAsia="zh-CN"/>
              </w:rPr>
              <w:t>-</w:t>
            </w:r>
            <w:r w:rsidRPr="003638DC">
              <w:rPr>
                <w:rFonts w:hint="eastAsia"/>
                <w:lang w:eastAsia="zh-CN"/>
              </w:rPr>
              <w:tab/>
              <w:t>2 bits as</w:t>
            </w:r>
            <w:r w:rsidRPr="003638DC">
              <w:rPr>
                <w:lang w:eastAsia="zh-CN"/>
              </w:rPr>
              <w:t xml:space="preserve"> defined by 7.3.1.1.2</w:t>
            </w:r>
            <w:r w:rsidRPr="003638DC">
              <w:t>-</w:t>
            </w:r>
            <w:r w:rsidRPr="003638DC">
              <w:rPr>
                <w:lang w:eastAsia="zh-CN"/>
              </w:rPr>
              <w:t xml:space="preserve">6A, if </w:t>
            </w:r>
            <w:r w:rsidRPr="003638DC">
              <w:t>transform</w:t>
            </w:r>
            <w:r w:rsidRPr="003638DC">
              <w:rPr>
                <w:lang w:eastAsia="zh-CN"/>
              </w:rPr>
              <w:t xml:space="preserve"> p</w:t>
            </w:r>
            <w:r w:rsidRPr="003638DC">
              <w:t>recoder</w:t>
            </w:r>
            <w:r w:rsidRPr="003638DC">
              <w:rPr>
                <w:lang w:eastAsia="zh-CN"/>
              </w:rPr>
              <w:t xml:space="preserve"> is enabled, and </w:t>
            </w:r>
            <w:r w:rsidRPr="003638DC">
              <w:rPr>
                <w:i/>
                <w:lang w:eastAsia="zh-CN"/>
              </w:rPr>
              <w:t>dmrs-UplinkTransformPrecoding</w:t>
            </w:r>
            <w:r w:rsidRPr="003638DC">
              <w:rPr>
                <w:lang w:eastAsia="zh-CN"/>
              </w:rPr>
              <w:t xml:space="preserve"> and</w:t>
            </w:r>
            <w:r w:rsidRPr="003638DC">
              <w:rPr>
                <w:i/>
                <w:iCs/>
              </w:rPr>
              <w:t xml:space="preserve"> </w:t>
            </w:r>
            <w:r w:rsidRPr="003638DC">
              <w:rPr>
                <w:i/>
                <w:iCs/>
                <w:lang w:eastAsia="zh-CN"/>
              </w:rPr>
              <w:t xml:space="preserve">tp-pi2BPSK </w:t>
            </w:r>
            <w:r w:rsidRPr="003638DC">
              <w:rPr>
                <w:lang w:eastAsia="zh-CN"/>
              </w:rPr>
              <w:t xml:space="preserve">are both configured, </w:t>
            </w:r>
            <w:r w:rsidRPr="003638DC">
              <w:t>π/2 BPSK modulation is used,</w:t>
            </w:r>
            <w:r w:rsidRPr="003638DC">
              <w:rPr>
                <w:i/>
                <w:iCs/>
                <w:lang w:eastAsia="zh-CN"/>
              </w:rPr>
              <w:t xml:space="preserve"> dmrs-Type</w:t>
            </w:r>
            <w:r w:rsidRPr="003638DC">
              <w:rPr>
                <w:lang w:eastAsia="zh-CN"/>
              </w:rPr>
              <w:t xml:space="preserve">=1, and </w:t>
            </w:r>
            <w:r w:rsidRPr="003638DC">
              <w:rPr>
                <w:i/>
                <w:iCs/>
                <w:lang w:eastAsia="zh-CN"/>
              </w:rPr>
              <w:t>maxLength</w:t>
            </w:r>
            <w:r w:rsidRPr="003638DC">
              <w:rPr>
                <w:lang w:eastAsia="zh-CN"/>
              </w:rPr>
              <w:t>=1, where n</w:t>
            </w:r>
            <w:r w:rsidRPr="003638DC">
              <w:rPr>
                <w:vertAlign w:val="subscript"/>
                <w:lang w:eastAsia="zh-CN"/>
              </w:rPr>
              <w:t>SCID</w:t>
            </w:r>
            <w:r w:rsidRPr="003638DC">
              <w:rPr>
                <w:lang w:eastAsia="zh-CN"/>
              </w:rPr>
              <w:t xml:space="preserve"> is the scrambling identity for antenna ports defined in Clause 6.4.1.1.1.2, in [4, TS38.211]</w:t>
            </w:r>
            <w:r w:rsidRPr="003638DC">
              <w:rPr>
                <w:rFonts w:hint="eastAsia"/>
                <w:u w:val="single"/>
                <w:lang w:eastAsia="zh-CN"/>
              </w:rPr>
              <w:t>;</w:t>
            </w:r>
          </w:p>
          <w:p w14:paraId="0F53A16D" w14:textId="77777777" w:rsidR="00CA1045" w:rsidRPr="003638DC" w:rsidRDefault="00CA1045" w:rsidP="00F231E1">
            <w:pPr>
              <w:pStyle w:val="B3"/>
              <w:spacing w:after="120"/>
              <w:rPr>
                <w:lang w:eastAsia="zh-CN"/>
              </w:rPr>
            </w:pPr>
            <w:r w:rsidRPr="003638DC">
              <w:rPr>
                <w:rFonts w:hint="eastAsia"/>
                <w:lang w:eastAsia="zh-CN"/>
              </w:rPr>
              <w:t>-</w:t>
            </w:r>
            <w:r w:rsidRPr="003638DC">
              <w:rPr>
                <w:rFonts w:hint="eastAsia"/>
                <w:lang w:eastAsia="zh-CN"/>
              </w:rPr>
              <w:tab/>
              <w:t>4 bits as defined by Tables 7.3.1.1.2</w:t>
            </w:r>
            <w:r w:rsidRPr="003638DC">
              <w:t>-</w:t>
            </w:r>
            <w:r w:rsidRPr="003638DC">
              <w:rPr>
                <w:rFonts w:hint="eastAsia"/>
                <w:lang w:eastAsia="zh-CN"/>
              </w:rPr>
              <w:t xml:space="preserve">7,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=2</w:t>
            </w:r>
            <w:r w:rsidRPr="003638DC">
              <w:rPr>
                <w:lang w:eastAsia="zh-CN"/>
              </w:rPr>
              <w:t>,</w:t>
            </w:r>
            <w:r w:rsidRPr="003638DC">
              <w:rPr>
                <w:rFonts w:hint="eastAsia"/>
                <w:lang w:eastAsia="zh-CN"/>
              </w:rPr>
              <w:t xml:space="preserve"> </w:t>
            </w:r>
            <w:r w:rsidRPr="003638DC">
              <w:rPr>
                <w:lang w:eastAsia="zh-CN"/>
              </w:rPr>
              <w:t xml:space="preserve">except that </w:t>
            </w:r>
            <w:r w:rsidRPr="003638DC">
              <w:rPr>
                <w:i/>
                <w:lang w:eastAsia="zh-CN"/>
              </w:rPr>
              <w:t>dmrs-UplinkTransformPrecoding</w:t>
            </w:r>
            <w:r w:rsidRPr="003638DC">
              <w:t xml:space="preserve"> and</w:t>
            </w:r>
            <w:r w:rsidRPr="003638DC">
              <w:rPr>
                <w:i/>
                <w:iCs/>
              </w:rPr>
              <w:t xml:space="preserve"> </w:t>
            </w:r>
            <w:r w:rsidRPr="003638DC">
              <w:rPr>
                <w:i/>
                <w:iCs/>
                <w:lang w:eastAsia="zh-CN"/>
              </w:rPr>
              <w:t xml:space="preserve">tp-pi2BPSK </w:t>
            </w:r>
            <w:r w:rsidRPr="003638DC">
              <w:rPr>
                <w:lang w:eastAsia="zh-CN"/>
              </w:rPr>
              <w:t xml:space="preserve">are both configured </w:t>
            </w:r>
            <w:r w:rsidRPr="003638DC">
              <w:t>and π/2 BPSK modulation is used</w:t>
            </w:r>
            <w:r w:rsidRPr="003638DC">
              <w:rPr>
                <w:rFonts w:hint="eastAsia"/>
                <w:lang w:eastAsia="zh-CN"/>
              </w:rPr>
              <w:t>;</w:t>
            </w:r>
          </w:p>
          <w:p w14:paraId="166497D6" w14:textId="77777777" w:rsidR="00CA1045" w:rsidRPr="003638DC" w:rsidRDefault="00CA1045" w:rsidP="00F231E1">
            <w:pPr>
              <w:pStyle w:val="B3"/>
              <w:spacing w:after="120"/>
              <w:rPr>
                <w:lang w:eastAsia="zh-CN"/>
              </w:rPr>
            </w:pPr>
            <w:r w:rsidRPr="003638DC">
              <w:rPr>
                <w:rFonts w:hint="eastAsia"/>
                <w:lang w:eastAsia="zh-CN"/>
              </w:rPr>
              <w:t>-</w:t>
            </w:r>
            <w:r w:rsidRPr="003638DC">
              <w:rPr>
                <w:rFonts w:hint="eastAsia"/>
                <w:lang w:eastAsia="zh-CN"/>
              </w:rPr>
              <w:tab/>
              <w:t>4 bits as defined</w:t>
            </w:r>
            <w:r w:rsidRPr="003638DC">
              <w:rPr>
                <w:lang w:eastAsia="zh-CN"/>
              </w:rPr>
              <w:t xml:space="preserve"> by Tables 7.3.1.1.2</w:t>
            </w:r>
            <w:r w:rsidRPr="003638DC">
              <w:t>-</w:t>
            </w:r>
            <w:r w:rsidRPr="003638DC">
              <w:rPr>
                <w:lang w:eastAsia="zh-CN"/>
              </w:rPr>
              <w:t xml:space="preserve">7A, if </w:t>
            </w:r>
            <w:r w:rsidRPr="003638DC">
              <w:t>transform</w:t>
            </w:r>
            <w:r w:rsidRPr="003638DC">
              <w:rPr>
                <w:lang w:eastAsia="zh-CN"/>
              </w:rPr>
              <w:t xml:space="preserve"> p</w:t>
            </w:r>
            <w:r w:rsidRPr="003638DC">
              <w:t>recoder</w:t>
            </w:r>
            <w:r w:rsidRPr="003638DC">
              <w:rPr>
                <w:lang w:eastAsia="zh-CN"/>
              </w:rPr>
              <w:t xml:space="preserve"> is enabled, and </w:t>
            </w:r>
            <w:r w:rsidRPr="003638DC">
              <w:rPr>
                <w:i/>
                <w:lang w:eastAsia="zh-CN"/>
              </w:rPr>
              <w:t>dmrs-UplinkTransformPrecoding</w:t>
            </w:r>
            <w:r w:rsidRPr="003638DC">
              <w:rPr>
                <w:lang w:eastAsia="zh-CN"/>
              </w:rPr>
              <w:t xml:space="preserve"> and</w:t>
            </w:r>
            <w:r w:rsidRPr="003638DC">
              <w:rPr>
                <w:i/>
                <w:iCs/>
              </w:rPr>
              <w:t xml:space="preserve"> </w:t>
            </w:r>
            <w:r w:rsidRPr="003638DC">
              <w:rPr>
                <w:i/>
                <w:iCs/>
                <w:lang w:eastAsia="zh-CN"/>
              </w:rPr>
              <w:t xml:space="preserve">tp-pi2BPSK </w:t>
            </w:r>
            <w:r w:rsidRPr="003638DC">
              <w:rPr>
                <w:lang w:eastAsia="zh-CN"/>
              </w:rPr>
              <w:t xml:space="preserve">are both configured, </w:t>
            </w:r>
            <w:r w:rsidRPr="003638DC">
              <w:t xml:space="preserve">π/2 BPSK modulation is used, </w:t>
            </w:r>
            <w:r w:rsidRPr="003638DC">
              <w:rPr>
                <w:i/>
                <w:iCs/>
                <w:lang w:eastAsia="zh-CN"/>
              </w:rPr>
              <w:t>dmrs-Type</w:t>
            </w:r>
            <w:r w:rsidRPr="003638DC">
              <w:rPr>
                <w:lang w:eastAsia="zh-CN"/>
              </w:rPr>
              <w:t xml:space="preserve">=1, and </w:t>
            </w:r>
            <w:r w:rsidRPr="003638DC">
              <w:rPr>
                <w:i/>
                <w:iCs/>
                <w:lang w:eastAsia="zh-CN"/>
              </w:rPr>
              <w:t>maxLength</w:t>
            </w:r>
            <w:r w:rsidRPr="003638DC">
              <w:rPr>
                <w:lang w:eastAsia="zh-CN"/>
              </w:rPr>
              <w:t xml:space="preserve">=2, where </w:t>
            </w:r>
            <w:r w:rsidRPr="003638DC">
              <w:rPr>
                <w:i/>
                <w:lang w:eastAsia="zh-CN"/>
              </w:rPr>
              <w:t>n</w:t>
            </w:r>
            <w:r w:rsidRPr="003638DC">
              <w:rPr>
                <w:i/>
                <w:vertAlign w:val="subscript"/>
                <w:lang w:eastAsia="zh-CN"/>
              </w:rPr>
              <w:t>SCID</w:t>
            </w:r>
            <w:r w:rsidRPr="003638DC">
              <w:rPr>
                <w:lang w:eastAsia="zh-CN"/>
              </w:rPr>
              <w:t xml:space="preserve"> is the scrambling identity for antenna ports defined in Clause 6.4.1.1.1.2, in [4, TS38.211]</w:t>
            </w:r>
            <w:r w:rsidRPr="003638DC">
              <w:rPr>
                <w:u w:val="single"/>
                <w:lang w:eastAsia="zh-CN"/>
              </w:rPr>
              <w:t>;</w:t>
            </w:r>
          </w:p>
          <w:p w14:paraId="2C2199ED" w14:textId="72C66C00" w:rsidR="00CA1045" w:rsidRPr="003638DC" w:rsidRDefault="00CA1045" w:rsidP="00F231E1">
            <w:pPr>
              <w:pStyle w:val="B3"/>
              <w:spacing w:after="120"/>
              <w:rPr>
                <w:lang w:eastAsia="zh-CN"/>
              </w:rPr>
            </w:pPr>
            <w:r w:rsidRPr="003638DC">
              <w:rPr>
                <w:rFonts w:hint="eastAsia"/>
                <w:lang w:eastAsia="zh-CN"/>
              </w:rPr>
              <w:t>-</w:t>
            </w:r>
            <w:r w:rsidRPr="003638DC">
              <w:rPr>
                <w:rFonts w:hint="eastAsia"/>
                <w:lang w:eastAsia="zh-CN"/>
              </w:rPr>
              <w:tab/>
              <w:t>3 bits as defined by Tables 7.3.1.1.2</w:t>
            </w:r>
            <w:r w:rsidRPr="003638DC">
              <w:t>-</w:t>
            </w:r>
            <w:r w:rsidRPr="003638DC">
              <w:rPr>
                <w:rFonts w:hint="eastAsia"/>
                <w:lang w:eastAsia="zh-CN"/>
              </w:rPr>
              <w:t>8/9/10/</w:t>
            </w:r>
            <w:r w:rsidRPr="003638DC">
              <w:rPr>
                <w:lang w:eastAsia="zh-CN"/>
              </w:rPr>
              <w:t>10A/</w:t>
            </w:r>
            <w:r w:rsidRPr="003638DC">
              <w:rPr>
                <w:rFonts w:hint="eastAsia"/>
                <w:lang w:eastAsia="zh-CN"/>
              </w:rPr>
              <w:t>11</w:t>
            </w:r>
            <w:r w:rsidRPr="003638DC">
              <w:rPr>
                <w:lang w:eastAsia="zh-CN"/>
              </w:rPr>
              <w:t xml:space="preserve"> according to the value of rank</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del w:id="230" w:author="CATT" w:date="2024-02-08T13:44:00Z">
              <w:r w:rsidRPr="003638DC" w:rsidDel="00CA1045">
                <w:rPr>
                  <w:i/>
                  <w:lang w:eastAsia="zh-CN"/>
                </w:rPr>
                <w:delText>enhanced-dmrs-Type</w:delText>
              </w:r>
            </w:del>
            <w:ins w:id="231" w:author="CATT" w:date="2024-02-08T13:44:00Z">
              <w:r>
                <w:rPr>
                  <w:i/>
                  <w:lang w:eastAsia="zh-CN"/>
                </w:rPr>
                <w:t>dmrs-TypeEnh</w:t>
              </w:r>
            </w:ins>
            <w:r w:rsidRPr="003638DC">
              <w:rPr>
                <w:lang w:eastAsia="zh-CN"/>
              </w:rPr>
              <w:t xml:space="preserve"> is not configured, </w:t>
            </w:r>
            <w:r w:rsidRPr="003638DC">
              <w:rPr>
                <w:rFonts w:hint="eastAsia"/>
                <w:lang w:eastAsia="zh-CN"/>
              </w:rPr>
              <w:t xml:space="preserve">and </w:t>
            </w:r>
            <w:r w:rsidRPr="003638DC">
              <w:rPr>
                <w:rFonts w:hint="eastAsia"/>
                <w:i/>
                <w:lang w:eastAsia="zh-CN"/>
              </w:rPr>
              <w:t>maxLength</w:t>
            </w:r>
            <w:r w:rsidRPr="003638DC">
              <w:rPr>
                <w:rFonts w:hint="eastAsia"/>
                <w:lang w:eastAsia="zh-CN"/>
              </w:rPr>
              <w:t>=</w:t>
            </w:r>
            <w:r w:rsidRPr="003638DC">
              <w:rPr>
                <w:lang w:eastAsia="zh-CN"/>
              </w:rPr>
              <w:t>1</w:t>
            </w:r>
            <w:r w:rsidRPr="003638DC">
              <w:rPr>
                <w:rFonts w:hint="eastAsia"/>
                <w:lang w:eastAsia="zh-CN"/>
              </w:rPr>
              <w:t>;</w:t>
            </w:r>
          </w:p>
          <w:p w14:paraId="201AE0E2" w14:textId="412A23C7" w:rsidR="00CA1045" w:rsidRPr="003638DC" w:rsidRDefault="00CA1045" w:rsidP="00F231E1">
            <w:pPr>
              <w:pStyle w:val="B3"/>
              <w:spacing w:after="120"/>
              <w:rPr>
                <w:lang w:eastAsia="zh-CN"/>
              </w:rPr>
            </w:pPr>
            <w:r w:rsidRPr="003638DC">
              <w:rPr>
                <w:rFonts w:hint="eastAsia"/>
                <w:lang w:eastAsia="zh-CN"/>
              </w:rPr>
              <w:t>-</w:t>
            </w:r>
            <w:r w:rsidRPr="003638DC">
              <w:rPr>
                <w:rFonts w:hint="eastAsia"/>
                <w:lang w:eastAsia="zh-CN"/>
              </w:rPr>
              <w:tab/>
              <w:t>4 bits as defined by Tables 7.3.1.1.2</w:t>
            </w:r>
            <w:r w:rsidRPr="003638DC">
              <w:t>-</w:t>
            </w:r>
            <w:r w:rsidRPr="003638DC">
              <w:rPr>
                <w:rFonts w:hint="eastAsia"/>
                <w:lang w:eastAsia="zh-CN"/>
              </w:rPr>
              <w:t>12/13/14/</w:t>
            </w:r>
            <w:r w:rsidRPr="003638DC">
              <w:rPr>
                <w:lang w:eastAsia="zh-CN"/>
              </w:rPr>
              <w:t>14A/</w:t>
            </w:r>
            <w:r w:rsidRPr="003638DC">
              <w:rPr>
                <w:rFonts w:hint="eastAsia"/>
                <w:lang w:eastAsia="zh-CN"/>
              </w:rPr>
              <w:t>15</w:t>
            </w:r>
            <w:r w:rsidRPr="003638DC">
              <w:rPr>
                <w:lang w:eastAsia="zh-CN"/>
              </w:rPr>
              <w:t xml:space="preserve"> according to the value of rank</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del w:id="232" w:author="CATT" w:date="2024-02-08T13:44:00Z">
              <w:r w:rsidRPr="003638DC" w:rsidDel="00CA1045">
                <w:rPr>
                  <w:i/>
                  <w:lang w:eastAsia="zh-CN"/>
                </w:rPr>
                <w:delText>enhanced-dmrs-Type</w:delText>
              </w:r>
            </w:del>
            <w:ins w:id="233" w:author="CATT" w:date="2024-02-08T13:44:00Z">
              <w:r>
                <w:rPr>
                  <w:i/>
                  <w:lang w:eastAsia="zh-CN"/>
                </w:rPr>
                <w:t>dmrs-TypeEnh</w:t>
              </w:r>
            </w:ins>
            <w:r w:rsidRPr="003638DC">
              <w:rPr>
                <w:lang w:eastAsia="zh-CN"/>
              </w:rPr>
              <w:t xml:space="preserve"> is not configured, </w:t>
            </w:r>
            <w:r w:rsidRPr="003638DC">
              <w:rPr>
                <w:rFonts w:hint="eastAsia"/>
                <w:lang w:eastAsia="zh-CN"/>
              </w:rPr>
              <w:t xml:space="preserve">and </w:t>
            </w:r>
            <w:r w:rsidRPr="003638DC">
              <w:rPr>
                <w:rFonts w:hint="eastAsia"/>
                <w:i/>
                <w:lang w:eastAsia="zh-CN"/>
              </w:rPr>
              <w:t>maxLength</w:t>
            </w:r>
            <w:r w:rsidRPr="003638DC">
              <w:rPr>
                <w:rFonts w:hint="eastAsia"/>
                <w:lang w:eastAsia="zh-CN"/>
              </w:rPr>
              <w:t>=2;</w:t>
            </w:r>
          </w:p>
          <w:p w14:paraId="4231F207" w14:textId="08AB52CD" w:rsidR="00CA1045" w:rsidRPr="003638DC" w:rsidRDefault="00CA1045" w:rsidP="00F231E1">
            <w:pPr>
              <w:pStyle w:val="B3"/>
              <w:spacing w:after="120"/>
              <w:rPr>
                <w:lang w:eastAsia="zh-CN"/>
              </w:rPr>
            </w:pPr>
            <w:r w:rsidRPr="003638DC">
              <w:rPr>
                <w:rFonts w:hint="eastAsia"/>
                <w:lang w:eastAsia="zh-CN"/>
              </w:rPr>
              <w:t>-</w:t>
            </w:r>
            <w:r w:rsidRPr="003638DC">
              <w:rPr>
                <w:rFonts w:hint="eastAsia"/>
                <w:lang w:eastAsia="zh-CN"/>
              </w:rPr>
              <w:tab/>
              <w:t>4 bits as defined by Tables 7.3.1.1.2</w:t>
            </w:r>
            <w:r w:rsidRPr="003638DC">
              <w:t>-</w:t>
            </w:r>
            <w:r w:rsidRPr="003638DC">
              <w:rPr>
                <w:rFonts w:hint="eastAsia"/>
                <w:lang w:eastAsia="zh-CN"/>
              </w:rPr>
              <w:t>16/17/18/</w:t>
            </w:r>
            <w:r w:rsidRPr="003638DC">
              <w:rPr>
                <w:lang w:eastAsia="zh-CN"/>
              </w:rPr>
              <w:t>18A/</w:t>
            </w:r>
            <w:r w:rsidRPr="003638DC">
              <w:rPr>
                <w:rFonts w:hint="eastAsia"/>
                <w:lang w:eastAsia="zh-CN"/>
              </w:rPr>
              <w:t>19</w:t>
            </w:r>
            <w:r w:rsidRPr="003638DC">
              <w:rPr>
                <w:lang w:eastAsia="zh-CN"/>
              </w:rPr>
              <w:t xml:space="preserve"> according to the value of rank</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w:t>
            </w:r>
            <w:r w:rsidRPr="003638DC">
              <w:rPr>
                <w:rFonts w:hint="eastAsia"/>
                <w:lang w:eastAsia="zh-CN"/>
              </w:rPr>
              <w:t>2,</w:t>
            </w:r>
            <w:r w:rsidRPr="003638DC">
              <w:rPr>
                <w:i/>
                <w:lang w:eastAsia="zh-CN"/>
              </w:rPr>
              <w:t xml:space="preserve"> </w:t>
            </w:r>
            <w:del w:id="234" w:author="CATT" w:date="2024-02-08T13:44:00Z">
              <w:r w:rsidRPr="003638DC" w:rsidDel="00CA1045">
                <w:rPr>
                  <w:i/>
                  <w:lang w:eastAsia="zh-CN"/>
                </w:rPr>
                <w:delText>enhanced-dmrs-Type</w:delText>
              </w:r>
            </w:del>
            <w:ins w:id="235" w:author="CATT" w:date="2024-02-08T13:44:00Z">
              <w:r>
                <w:rPr>
                  <w:i/>
                  <w:lang w:eastAsia="zh-CN"/>
                </w:rPr>
                <w:t>dmrs-TypeEnh</w:t>
              </w:r>
            </w:ins>
            <w:r w:rsidRPr="003638DC">
              <w:rPr>
                <w:lang w:eastAsia="zh-CN"/>
              </w:rPr>
              <w:t xml:space="preserve"> is not configured, </w:t>
            </w:r>
            <w:r w:rsidRPr="003638DC">
              <w:rPr>
                <w:rFonts w:hint="eastAsia"/>
                <w:lang w:eastAsia="zh-CN"/>
              </w:rPr>
              <w:t xml:space="preserve">and </w:t>
            </w:r>
            <w:r w:rsidRPr="003638DC">
              <w:rPr>
                <w:rFonts w:hint="eastAsia"/>
                <w:i/>
                <w:lang w:eastAsia="zh-CN"/>
              </w:rPr>
              <w:t>maxLength</w:t>
            </w:r>
            <w:r w:rsidRPr="003638DC">
              <w:rPr>
                <w:rFonts w:hint="eastAsia"/>
                <w:lang w:eastAsia="zh-CN"/>
              </w:rPr>
              <w:t>=1;</w:t>
            </w:r>
          </w:p>
          <w:p w14:paraId="111ECBAA" w14:textId="2F943D38" w:rsidR="00CA1045" w:rsidRPr="003638DC" w:rsidRDefault="00CA1045" w:rsidP="00F231E1">
            <w:pPr>
              <w:pStyle w:val="B3"/>
              <w:spacing w:after="120"/>
              <w:rPr>
                <w:lang w:eastAsia="zh-CN"/>
              </w:rPr>
            </w:pPr>
            <w:r w:rsidRPr="003638DC">
              <w:rPr>
                <w:rFonts w:hint="eastAsia"/>
                <w:lang w:eastAsia="zh-CN"/>
              </w:rPr>
              <w:t>-</w:t>
            </w:r>
            <w:r w:rsidRPr="003638DC">
              <w:rPr>
                <w:rFonts w:hint="eastAsia"/>
                <w:lang w:eastAsia="zh-CN"/>
              </w:rPr>
              <w:tab/>
              <w:t>5 bits as defined by Tables 7.3.1.1.2</w:t>
            </w:r>
            <w:r w:rsidRPr="003638DC">
              <w:t>-</w:t>
            </w:r>
            <w:r w:rsidRPr="003638DC">
              <w:rPr>
                <w:rFonts w:hint="eastAsia"/>
                <w:lang w:eastAsia="zh-CN"/>
              </w:rPr>
              <w:t>20/21/22/</w:t>
            </w:r>
            <w:r w:rsidRPr="003638DC">
              <w:rPr>
                <w:lang w:eastAsia="zh-CN"/>
              </w:rPr>
              <w:t>22A/</w:t>
            </w:r>
            <w:r w:rsidRPr="003638DC">
              <w:rPr>
                <w:rFonts w:hint="eastAsia"/>
                <w:lang w:eastAsia="zh-CN"/>
              </w:rPr>
              <w:t>23</w:t>
            </w:r>
            <w:r w:rsidRPr="003638DC">
              <w:rPr>
                <w:lang w:eastAsia="zh-CN"/>
              </w:rPr>
              <w:t xml:space="preserve"> according to the value of rank</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w:t>
            </w:r>
            <w:r w:rsidRPr="003638DC">
              <w:rPr>
                <w:rFonts w:hint="eastAsia"/>
                <w:lang w:eastAsia="zh-CN"/>
              </w:rPr>
              <w:t>2,</w:t>
            </w:r>
            <w:r w:rsidRPr="003638DC">
              <w:rPr>
                <w:lang w:eastAsia="zh-CN"/>
              </w:rPr>
              <w:t xml:space="preserve"> </w:t>
            </w:r>
            <w:del w:id="236" w:author="CATT" w:date="2024-02-08T13:44:00Z">
              <w:r w:rsidRPr="003638DC" w:rsidDel="00CA1045">
                <w:rPr>
                  <w:i/>
                  <w:lang w:eastAsia="zh-CN"/>
                </w:rPr>
                <w:delText>enhanced-dmrs-Type</w:delText>
              </w:r>
            </w:del>
            <w:ins w:id="237" w:author="CATT" w:date="2024-02-08T13:44:00Z">
              <w:r>
                <w:rPr>
                  <w:i/>
                  <w:lang w:eastAsia="zh-CN"/>
                </w:rPr>
                <w:t>dmrs-TypeEnh</w:t>
              </w:r>
            </w:ins>
            <w:r w:rsidRPr="003638DC">
              <w:rPr>
                <w:lang w:eastAsia="zh-CN"/>
              </w:rPr>
              <w:t xml:space="preserve"> is not configured, </w:t>
            </w:r>
            <w:r w:rsidRPr="003638DC">
              <w:rPr>
                <w:rFonts w:hint="eastAsia"/>
                <w:lang w:eastAsia="zh-CN"/>
              </w:rPr>
              <w:t xml:space="preserve">and </w:t>
            </w:r>
            <w:r w:rsidRPr="003638DC">
              <w:rPr>
                <w:rFonts w:hint="eastAsia"/>
                <w:i/>
                <w:lang w:eastAsia="zh-CN"/>
              </w:rPr>
              <w:t>maxLength</w:t>
            </w:r>
            <w:r w:rsidRPr="003638DC">
              <w:rPr>
                <w:rFonts w:hint="eastAsia"/>
                <w:lang w:eastAsia="zh-CN"/>
              </w:rPr>
              <w:t>=2.</w:t>
            </w:r>
          </w:p>
          <w:p w14:paraId="6577F96B" w14:textId="64FD5067" w:rsidR="00CA1045" w:rsidRPr="003638DC" w:rsidRDefault="00CA1045" w:rsidP="00F231E1">
            <w:pPr>
              <w:pStyle w:val="B3"/>
              <w:spacing w:after="120"/>
              <w:rPr>
                <w:lang w:eastAsia="zh-CN"/>
              </w:rPr>
            </w:pPr>
            <w:r w:rsidRPr="003638DC">
              <w:rPr>
                <w:rFonts w:hint="eastAsia"/>
                <w:lang w:eastAsia="zh-CN"/>
              </w:rPr>
              <w:t>-</w:t>
            </w:r>
            <w:r w:rsidRPr="003638DC">
              <w:rPr>
                <w:rFonts w:hint="eastAsia"/>
                <w:lang w:eastAsia="zh-CN"/>
              </w:rPr>
              <w:tab/>
            </w:r>
            <w:r w:rsidRPr="003638DC">
              <w:rPr>
                <w:lang w:eastAsia="zh-CN"/>
              </w:rPr>
              <w:t xml:space="preserve">4 </w:t>
            </w:r>
            <w:r w:rsidRPr="003638DC">
              <w:rPr>
                <w:rFonts w:hint="eastAsia"/>
                <w:lang w:eastAsia="zh-CN"/>
              </w:rPr>
              <w:t>bits as defined by Tables 7.3.1.1.2</w:t>
            </w:r>
            <w:r w:rsidRPr="003638DC">
              <w:t>-</w:t>
            </w:r>
            <w:r w:rsidRPr="003638DC">
              <w:rPr>
                <w:lang w:eastAsia="zh-CN"/>
              </w:rPr>
              <w:t>38/39/40/40A/41</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del w:id="238" w:author="CATT" w:date="2024-02-08T13:44:00Z">
              <w:r w:rsidRPr="003638DC" w:rsidDel="00CA1045">
                <w:rPr>
                  <w:i/>
                  <w:lang w:eastAsia="zh-CN"/>
                </w:rPr>
                <w:delText>enhanced-dmrs-Type</w:delText>
              </w:r>
            </w:del>
            <w:ins w:id="239" w:author="CATT" w:date="2024-02-08T13:44:00Z">
              <w:r>
                <w:rPr>
                  <w:i/>
                  <w:lang w:eastAsia="zh-CN"/>
                </w:rPr>
                <w:t>dmrs-TypeEnh</w:t>
              </w:r>
            </w:ins>
            <w:r w:rsidRPr="003638DC">
              <w:rPr>
                <w:lang w:eastAsia="zh-CN"/>
              </w:rPr>
              <w:t xml:space="preserve"> is configured, </w:t>
            </w:r>
            <w:r w:rsidRPr="003638DC">
              <w:rPr>
                <w:rFonts w:hint="eastAsia"/>
                <w:lang w:eastAsia="zh-CN"/>
              </w:rPr>
              <w:t xml:space="preserve">and </w:t>
            </w:r>
            <w:r w:rsidRPr="003638DC">
              <w:rPr>
                <w:rFonts w:hint="eastAsia"/>
                <w:i/>
                <w:lang w:eastAsia="zh-CN"/>
              </w:rPr>
              <w:t>maxLength</w:t>
            </w:r>
            <w:r w:rsidRPr="003638DC">
              <w:rPr>
                <w:rFonts w:hint="eastAsia"/>
                <w:lang w:eastAsia="zh-CN"/>
              </w:rPr>
              <w:t>=</w:t>
            </w:r>
            <w:r w:rsidRPr="003638DC">
              <w:rPr>
                <w:lang w:eastAsia="zh-CN"/>
              </w:rPr>
              <w:t>1</w:t>
            </w:r>
            <w:r w:rsidRPr="003638DC">
              <w:rPr>
                <w:rFonts w:hint="eastAsia"/>
                <w:lang w:eastAsia="zh-CN"/>
              </w:rPr>
              <w:t>;</w:t>
            </w:r>
          </w:p>
          <w:p w14:paraId="46A874B5" w14:textId="65026F0F" w:rsidR="00CA1045" w:rsidRPr="003638DC" w:rsidRDefault="00CA1045" w:rsidP="00F231E1">
            <w:pPr>
              <w:pStyle w:val="B3"/>
              <w:spacing w:after="120"/>
              <w:rPr>
                <w:lang w:eastAsia="zh-CN"/>
              </w:rPr>
            </w:pPr>
            <w:r w:rsidRPr="003638DC">
              <w:rPr>
                <w:rFonts w:hint="eastAsia"/>
                <w:lang w:eastAsia="zh-CN"/>
              </w:rPr>
              <w:t>-</w:t>
            </w:r>
            <w:r w:rsidRPr="003638DC">
              <w:rPr>
                <w:rFonts w:hint="eastAsia"/>
                <w:lang w:eastAsia="zh-CN"/>
              </w:rPr>
              <w:tab/>
            </w:r>
            <w:r w:rsidRPr="003638DC">
              <w:rPr>
                <w:lang w:eastAsia="zh-CN"/>
              </w:rPr>
              <w:t>5</w:t>
            </w:r>
            <w:r w:rsidRPr="003638DC">
              <w:rPr>
                <w:rFonts w:hint="eastAsia"/>
                <w:lang w:eastAsia="zh-CN"/>
              </w:rPr>
              <w:t xml:space="preserve"> bits as defined by Tables 7.3.1.1.2</w:t>
            </w:r>
            <w:r w:rsidRPr="003638DC">
              <w:t>-</w:t>
            </w:r>
            <w:r w:rsidRPr="003638DC">
              <w:rPr>
                <w:lang w:eastAsia="zh-CN"/>
              </w:rPr>
              <w:t>46/47/48/48A/49</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del w:id="240" w:author="CATT" w:date="2024-02-08T13:44:00Z">
              <w:r w:rsidRPr="003638DC" w:rsidDel="00CA1045">
                <w:rPr>
                  <w:i/>
                  <w:lang w:eastAsia="zh-CN"/>
                </w:rPr>
                <w:delText>enhanced-dmrs-Type</w:delText>
              </w:r>
            </w:del>
            <w:ins w:id="241" w:author="CATT" w:date="2024-02-08T13:44:00Z">
              <w:r>
                <w:rPr>
                  <w:i/>
                  <w:lang w:eastAsia="zh-CN"/>
                </w:rPr>
                <w:t>dmrs-TypeEnh</w:t>
              </w:r>
            </w:ins>
            <w:r w:rsidRPr="003638DC">
              <w:rPr>
                <w:lang w:eastAsia="zh-CN"/>
              </w:rPr>
              <w:t xml:space="preserve"> is configured, </w:t>
            </w:r>
            <w:r w:rsidRPr="003638DC">
              <w:rPr>
                <w:rFonts w:hint="eastAsia"/>
                <w:lang w:eastAsia="zh-CN"/>
              </w:rPr>
              <w:t xml:space="preserve">and </w:t>
            </w:r>
            <w:r w:rsidRPr="003638DC">
              <w:rPr>
                <w:rFonts w:hint="eastAsia"/>
                <w:i/>
                <w:lang w:eastAsia="zh-CN"/>
              </w:rPr>
              <w:t>maxLength</w:t>
            </w:r>
            <w:r w:rsidRPr="003638DC">
              <w:rPr>
                <w:rFonts w:hint="eastAsia"/>
                <w:lang w:eastAsia="zh-CN"/>
              </w:rPr>
              <w:t>=2;</w:t>
            </w:r>
          </w:p>
          <w:p w14:paraId="479220BD" w14:textId="296B8504" w:rsidR="00CA1045" w:rsidRPr="003638DC" w:rsidRDefault="00CA1045" w:rsidP="00F231E1">
            <w:pPr>
              <w:pStyle w:val="B3"/>
              <w:spacing w:after="120"/>
              <w:rPr>
                <w:lang w:eastAsia="zh-CN"/>
              </w:rPr>
            </w:pPr>
            <w:r w:rsidRPr="003638DC">
              <w:rPr>
                <w:rFonts w:hint="eastAsia"/>
                <w:lang w:eastAsia="zh-CN"/>
              </w:rPr>
              <w:t>-</w:t>
            </w:r>
            <w:r w:rsidRPr="003638DC">
              <w:rPr>
                <w:rFonts w:hint="eastAsia"/>
                <w:lang w:eastAsia="zh-CN"/>
              </w:rPr>
              <w:tab/>
            </w:r>
            <w:r w:rsidRPr="003638DC">
              <w:rPr>
                <w:lang w:eastAsia="zh-CN"/>
              </w:rPr>
              <w:t>5</w:t>
            </w:r>
            <w:r w:rsidRPr="003638DC">
              <w:rPr>
                <w:rFonts w:hint="eastAsia"/>
                <w:lang w:eastAsia="zh-CN"/>
              </w:rPr>
              <w:t xml:space="preserve"> bits as defined by Tables 7.3.1.1.2</w:t>
            </w:r>
            <w:r w:rsidRPr="003638DC">
              <w:t>-</w:t>
            </w:r>
            <w:r w:rsidRPr="003638DC">
              <w:rPr>
                <w:lang w:eastAsia="zh-CN"/>
              </w:rPr>
              <w:t>54/55/56/56A/57</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w:t>
            </w:r>
            <w:r w:rsidRPr="003638DC">
              <w:rPr>
                <w:rFonts w:hint="eastAsia"/>
                <w:lang w:eastAsia="zh-CN"/>
              </w:rPr>
              <w:t>2,</w:t>
            </w:r>
            <w:r w:rsidRPr="003638DC">
              <w:rPr>
                <w:lang w:eastAsia="zh-CN"/>
              </w:rPr>
              <w:t xml:space="preserve"> </w:t>
            </w:r>
            <w:del w:id="242" w:author="CATT" w:date="2024-02-08T13:44:00Z">
              <w:r w:rsidRPr="003638DC" w:rsidDel="00CA1045">
                <w:rPr>
                  <w:i/>
                  <w:lang w:eastAsia="zh-CN"/>
                </w:rPr>
                <w:delText>enhanced-dmrs-Type</w:delText>
              </w:r>
            </w:del>
            <w:ins w:id="243" w:author="CATT" w:date="2024-02-08T13:44:00Z">
              <w:r>
                <w:rPr>
                  <w:i/>
                  <w:lang w:eastAsia="zh-CN"/>
                </w:rPr>
                <w:t>dmrs-TypeEnh</w:t>
              </w:r>
            </w:ins>
            <w:r w:rsidRPr="003638DC">
              <w:rPr>
                <w:lang w:eastAsia="zh-CN"/>
              </w:rPr>
              <w:t xml:space="preserve"> is configured, </w:t>
            </w:r>
            <w:r w:rsidRPr="003638DC">
              <w:rPr>
                <w:rFonts w:hint="eastAsia"/>
                <w:lang w:eastAsia="zh-CN"/>
              </w:rPr>
              <w:t xml:space="preserve">and </w:t>
            </w:r>
            <w:r w:rsidRPr="003638DC">
              <w:rPr>
                <w:rFonts w:hint="eastAsia"/>
                <w:i/>
                <w:lang w:eastAsia="zh-CN"/>
              </w:rPr>
              <w:t>maxLength</w:t>
            </w:r>
            <w:r w:rsidRPr="003638DC">
              <w:rPr>
                <w:rFonts w:hint="eastAsia"/>
                <w:lang w:eastAsia="zh-CN"/>
              </w:rPr>
              <w:t>=1;</w:t>
            </w:r>
          </w:p>
          <w:p w14:paraId="4BFEDC75" w14:textId="1CDAB9E1" w:rsidR="00CA1045" w:rsidRPr="003638DC" w:rsidRDefault="00CA1045" w:rsidP="00F231E1">
            <w:pPr>
              <w:pStyle w:val="B3"/>
              <w:spacing w:after="120"/>
              <w:rPr>
                <w:lang w:eastAsia="zh-CN"/>
              </w:rPr>
            </w:pPr>
            <w:r w:rsidRPr="003638DC">
              <w:rPr>
                <w:rFonts w:hint="eastAsia"/>
                <w:lang w:eastAsia="zh-CN"/>
              </w:rPr>
              <w:t>-</w:t>
            </w:r>
            <w:r w:rsidRPr="003638DC">
              <w:rPr>
                <w:rFonts w:hint="eastAsia"/>
                <w:lang w:eastAsia="zh-CN"/>
              </w:rPr>
              <w:tab/>
            </w:r>
            <w:r w:rsidRPr="003638DC">
              <w:rPr>
                <w:lang w:eastAsia="zh-CN"/>
              </w:rPr>
              <w:t>6</w:t>
            </w:r>
            <w:r w:rsidRPr="003638DC">
              <w:rPr>
                <w:rFonts w:hint="eastAsia"/>
                <w:lang w:eastAsia="zh-CN"/>
              </w:rPr>
              <w:t xml:space="preserve"> bits as defined by Tables 7.3.1.1.2</w:t>
            </w:r>
            <w:r w:rsidRPr="003638DC">
              <w:t>-</w:t>
            </w:r>
            <w:r w:rsidRPr="003638DC">
              <w:rPr>
                <w:lang w:eastAsia="zh-CN"/>
              </w:rPr>
              <w:t>62</w:t>
            </w:r>
            <w:r w:rsidRPr="003638DC">
              <w:rPr>
                <w:rFonts w:hint="eastAsia"/>
                <w:lang w:eastAsia="zh-CN"/>
              </w:rPr>
              <w:t>/</w:t>
            </w:r>
            <w:r w:rsidRPr="003638DC">
              <w:rPr>
                <w:lang w:eastAsia="zh-CN"/>
              </w:rPr>
              <w:t>63</w:t>
            </w:r>
            <w:r w:rsidRPr="003638DC">
              <w:rPr>
                <w:rFonts w:hint="eastAsia"/>
                <w:lang w:eastAsia="zh-CN"/>
              </w:rPr>
              <w:t>/</w:t>
            </w:r>
            <w:r w:rsidRPr="003638DC">
              <w:rPr>
                <w:lang w:eastAsia="zh-CN"/>
              </w:rPr>
              <w:t>64</w:t>
            </w:r>
            <w:r w:rsidRPr="003638DC">
              <w:rPr>
                <w:rFonts w:hint="eastAsia"/>
                <w:lang w:eastAsia="zh-CN"/>
              </w:rPr>
              <w:t>/</w:t>
            </w:r>
            <w:r w:rsidRPr="003638DC">
              <w:rPr>
                <w:lang w:eastAsia="zh-CN"/>
              </w:rPr>
              <w:t>64A/65</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w:t>
            </w:r>
            <w:r w:rsidRPr="003638DC">
              <w:rPr>
                <w:rFonts w:hint="eastAsia"/>
                <w:lang w:eastAsia="zh-CN"/>
              </w:rPr>
              <w:t>2,</w:t>
            </w:r>
            <w:r w:rsidRPr="003638DC">
              <w:rPr>
                <w:lang w:eastAsia="zh-CN"/>
              </w:rPr>
              <w:t xml:space="preserve"> </w:t>
            </w:r>
            <w:del w:id="244" w:author="CATT" w:date="2024-02-08T13:44:00Z">
              <w:r w:rsidRPr="003638DC" w:rsidDel="00CA1045">
                <w:rPr>
                  <w:i/>
                  <w:lang w:eastAsia="zh-CN"/>
                </w:rPr>
                <w:delText>enhanced-dmrs-Type</w:delText>
              </w:r>
            </w:del>
            <w:ins w:id="245" w:author="CATT" w:date="2024-02-08T13:44:00Z">
              <w:r>
                <w:rPr>
                  <w:i/>
                  <w:lang w:eastAsia="zh-CN"/>
                </w:rPr>
                <w:t>dmrs-TypeEnh</w:t>
              </w:r>
            </w:ins>
            <w:r w:rsidRPr="003638DC">
              <w:rPr>
                <w:lang w:eastAsia="zh-CN"/>
              </w:rPr>
              <w:t xml:space="preserve"> is configured, </w:t>
            </w:r>
            <w:r w:rsidRPr="003638DC">
              <w:rPr>
                <w:rFonts w:hint="eastAsia"/>
                <w:lang w:eastAsia="zh-CN"/>
              </w:rPr>
              <w:t xml:space="preserve">and </w:t>
            </w:r>
            <w:r w:rsidRPr="003638DC">
              <w:rPr>
                <w:rFonts w:hint="eastAsia"/>
                <w:i/>
                <w:lang w:eastAsia="zh-CN"/>
              </w:rPr>
              <w:t>maxLength</w:t>
            </w:r>
            <w:r w:rsidRPr="003638DC">
              <w:rPr>
                <w:rFonts w:hint="eastAsia"/>
                <w:lang w:eastAsia="zh-CN"/>
              </w:rPr>
              <w:t>=2.</w:t>
            </w:r>
          </w:p>
          <w:p w14:paraId="0B5C60A1" w14:textId="77777777" w:rsidR="00CA1045" w:rsidRPr="003638DC" w:rsidRDefault="00CA1045" w:rsidP="00F231E1">
            <w:pPr>
              <w:spacing w:after="120"/>
              <w:ind w:left="568"/>
              <w:rPr>
                <w:lang w:eastAsia="zh-CN"/>
              </w:rPr>
            </w:pPr>
            <w:r w:rsidRPr="003638DC">
              <w:rPr>
                <w:rFonts w:hint="eastAsia"/>
                <w:lang w:eastAsia="zh-CN"/>
              </w:rPr>
              <w:t>where the number of CDM groups without data of values 1, 2, and 3 in Tables 7.3.1.1.2</w:t>
            </w:r>
            <w:r w:rsidRPr="003638DC">
              <w:t>-</w:t>
            </w:r>
            <w:r w:rsidRPr="003638DC">
              <w:rPr>
                <w:rFonts w:hint="eastAsia"/>
                <w:lang w:eastAsia="zh-CN"/>
              </w:rPr>
              <w:t>6 to 7.3.1.1.2-23 refers to CDM groups {0}, {0,1}, and {0, 1,2} respectively</w:t>
            </w:r>
            <w:r w:rsidRPr="003638DC">
              <w:rPr>
                <w:lang w:eastAsia="zh-CN"/>
              </w:rPr>
              <w:t>, and the value of rank is</w:t>
            </w:r>
          </w:p>
          <w:p w14:paraId="71F3B815" w14:textId="77777777" w:rsidR="00CA1045" w:rsidRPr="003638DC" w:rsidRDefault="00CA1045" w:rsidP="00F231E1">
            <w:pPr>
              <w:pStyle w:val="B3"/>
              <w:spacing w:after="120"/>
            </w:pPr>
            <w:r w:rsidRPr="003638DC">
              <w:t>-</w:t>
            </w:r>
            <w:r w:rsidRPr="003638DC">
              <w:tab/>
              <w:t xml:space="preserve">the sum of the value determined according to the SRS resource indicator field and the value determined according to the second SRS resource indicator field, if </w:t>
            </w:r>
            <w:r w:rsidRPr="003638DC">
              <w:rPr>
                <w:i/>
              </w:rPr>
              <w:t>txConfig</w:t>
            </w:r>
            <w:r w:rsidRPr="003638DC">
              <w:rPr>
                <w:i/>
                <w:lang w:eastAsia="zh-CN"/>
              </w:rPr>
              <w:t xml:space="preserve"> </w:t>
            </w:r>
            <w:r w:rsidRPr="003638DC">
              <w:rPr>
                <w:rFonts w:hint="eastAsia"/>
                <w:i/>
                <w:lang w:eastAsia="zh-CN"/>
              </w:rPr>
              <w:t>= nonC</w:t>
            </w:r>
            <w:r w:rsidRPr="003638DC">
              <w:rPr>
                <w:i/>
                <w:lang w:eastAsia="ja-JP"/>
              </w:rPr>
              <w:t>odebook</w:t>
            </w:r>
            <w:r w:rsidRPr="003638DC">
              <w:rPr>
                <w:i/>
                <w:lang w:eastAsia="zh-CN"/>
              </w:rPr>
              <w:t xml:space="preserve"> </w:t>
            </w:r>
            <w:r w:rsidRPr="003638DC">
              <w:t xml:space="preserve">and </w:t>
            </w:r>
            <w:r w:rsidRPr="003638DC">
              <w:rPr>
                <w:i/>
                <w:iCs/>
                <w:lang w:eastAsia="zh-CN"/>
              </w:rPr>
              <w:t>multipanelScheme =</w:t>
            </w:r>
            <w:r w:rsidRPr="003638DC">
              <w:rPr>
                <w:lang w:eastAsia="zh-CN"/>
              </w:rPr>
              <w:t xml:space="preserve"> </w:t>
            </w:r>
            <w:r w:rsidRPr="003638DC">
              <w:rPr>
                <w:i/>
                <w:lang w:eastAsia="zh-CN"/>
              </w:rPr>
              <w:t xml:space="preserve">sdmScheme </w:t>
            </w:r>
            <w:r w:rsidRPr="003638DC">
              <w:rPr>
                <w:lang w:eastAsia="zh-CN"/>
              </w:rPr>
              <w:t>and SRS resource set indicator field equals "10"</w:t>
            </w:r>
          </w:p>
          <w:p w14:paraId="2DE9F54A" w14:textId="77777777" w:rsidR="00CA1045" w:rsidRPr="003638DC" w:rsidRDefault="00CA1045" w:rsidP="00F231E1">
            <w:pPr>
              <w:pStyle w:val="B3"/>
              <w:spacing w:after="120"/>
            </w:pPr>
            <w:r w:rsidRPr="003638DC">
              <w:t>-</w:t>
            </w:r>
            <w:r w:rsidRPr="003638DC">
              <w:tab/>
              <w:t xml:space="preserve">the sum of the value determined according to the Precoding information and number of layers field and the value determined according to the Second Precoding information, if </w:t>
            </w:r>
            <w:r w:rsidRPr="003638DC">
              <w:rPr>
                <w:i/>
              </w:rPr>
              <w:t>txConfig</w:t>
            </w:r>
            <w:r w:rsidRPr="003638DC">
              <w:rPr>
                <w:i/>
                <w:lang w:eastAsia="zh-CN"/>
              </w:rPr>
              <w:t xml:space="preserve"> </w:t>
            </w:r>
            <w:r w:rsidRPr="003638DC">
              <w:rPr>
                <w:rFonts w:hint="eastAsia"/>
                <w:i/>
                <w:lang w:eastAsia="zh-CN"/>
              </w:rPr>
              <w:t xml:space="preserve">= </w:t>
            </w:r>
            <w:r w:rsidRPr="003638DC">
              <w:rPr>
                <w:i/>
                <w:lang w:eastAsia="ja-JP"/>
              </w:rPr>
              <w:t>codebook</w:t>
            </w:r>
            <w:r w:rsidRPr="003638DC">
              <w:rPr>
                <w:i/>
                <w:lang w:eastAsia="zh-CN"/>
              </w:rPr>
              <w:t xml:space="preserve"> </w:t>
            </w:r>
            <w:r w:rsidRPr="003638DC">
              <w:t xml:space="preserve">and </w:t>
            </w:r>
            <w:r w:rsidRPr="003638DC">
              <w:rPr>
                <w:i/>
                <w:iCs/>
                <w:lang w:eastAsia="zh-CN"/>
              </w:rPr>
              <w:t>multipanelScheme =</w:t>
            </w:r>
            <w:r w:rsidRPr="003638DC">
              <w:rPr>
                <w:lang w:eastAsia="zh-CN"/>
              </w:rPr>
              <w:t xml:space="preserve"> </w:t>
            </w:r>
            <w:r w:rsidRPr="003638DC">
              <w:rPr>
                <w:i/>
                <w:lang w:eastAsia="zh-CN"/>
              </w:rPr>
              <w:t xml:space="preserve">sdmScheme </w:t>
            </w:r>
            <w:r w:rsidRPr="003638DC">
              <w:rPr>
                <w:lang w:eastAsia="zh-CN"/>
              </w:rPr>
              <w:t>and SRS resource set indicator field equals "10"</w:t>
            </w:r>
          </w:p>
          <w:p w14:paraId="0373F4DF" w14:textId="77777777" w:rsidR="00CA1045" w:rsidRPr="003638DC" w:rsidRDefault="00CA1045" w:rsidP="00F231E1">
            <w:pPr>
              <w:pStyle w:val="B3"/>
              <w:spacing w:after="120"/>
              <w:rPr>
                <w:i/>
                <w:lang w:eastAsia="zh-CN"/>
              </w:rPr>
            </w:pPr>
            <w:r w:rsidRPr="003638DC">
              <w:t>-</w:t>
            </w:r>
            <w:r w:rsidRPr="003638DC">
              <w:tab/>
              <w:t>determined according to</w:t>
            </w:r>
            <w:r w:rsidRPr="003638DC">
              <w:rPr>
                <w:rFonts w:hint="eastAsia"/>
                <w:lang w:eastAsia="zh-CN"/>
              </w:rPr>
              <w:t xml:space="preserve"> the SRS resource indicator field if the higher layer parameter </w:t>
            </w:r>
            <w:r w:rsidRPr="003638DC">
              <w:rPr>
                <w:i/>
              </w:rPr>
              <w:t>txConfig</w:t>
            </w:r>
            <w:r w:rsidRPr="003638DC">
              <w:rPr>
                <w:rFonts w:hint="eastAsia"/>
                <w:i/>
                <w:lang w:eastAsia="zh-CN"/>
              </w:rPr>
              <w:t xml:space="preserve"> = n</w:t>
            </w:r>
            <w:r w:rsidRPr="003638DC">
              <w:rPr>
                <w:i/>
                <w:lang w:eastAsia="zh-CN"/>
              </w:rPr>
              <w:t>onCode</w:t>
            </w:r>
            <w:r w:rsidRPr="003638DC">
              <w:rPr>
                <w:rFonts w:hint="eastAsia"/>
                <w:i/>
                <w:lang w:eastAsia="zh-CN"/>
              </w:rPr>
              <w:t>b</w:t>
            </w:r>
            <w:r w:rsidRPr="003638DC">
              <w:rPr>
                <w:i/>
                <w:lang w:eastAsia="zh-CN"/>
              </w:rPr>
              <w:t>ook</w:t>
            </w:r>
            <w:r w:rsidRPr="003638DC">
              <w:t xml:space="preserve"> and </w:t>
            </w:r>
            <w:r w:rsidRPr="003638DC">
              <w:rPr>
                <w:i/>
                <w:iCs/>
                <w:lang w:eastAsia="zh-CN"/>
              </w:rPr>
              <w:t>multipanelScheme =</w:t>
            </w:r>
            <w:r w:rsidRPr="003638DC">
              <w:rPr>
                <w:lang w:eastAsia="zh-CN"/>
              </w:rPr>
              <w:t xml:space="preserve"> </w:t>
            </w:r>
            <w:r w:rsidRPr="003638DC">
              <w:rPr>
                <w:i/>
                <w:lang w:eastAsia="zh-CN"/>
              </w:rPr>
              <w:t xml:space="preserve">sdmScheme </w:t>
            </w:r>
            <w:r w:rsidRPr="003638DC">
              <w:t xml:space="preserve">is not configured, , or </w:t>
            </w:r>
            <w:r w:rsidRPr="003638DC">
              <w:rPr>
                <w:rFonts w:hint="eastAsia"/>
                <w:lang w:eastAsia="zh-CN"/>
              </w:rPr>
              <w:t xml:space="preserve">if the higher layer parameter </w:t>
            </w:r>
            <w:r w:rsidRPr="003638DC">
              <w:rPr>
                <w:i/>
              </w:rPr>
              <w:t>txConfig</w:t>
            </w:r>
            <w:r w:rsidRPr="003638DC">
              <w:rPr>
                <w:rFonts w:hint="eastAsia"/>
                <w:i/>
                <w:lang w:eastAsia="zh-CN"/>
              </w:rPr>
              <w:t xml:space="preserve"> = n</w:t>
            </w:r>
            <w:r w:rsidRPr="003638DC">
              <w:rPr>
                <w:i/>
                <w:lang w:eastAsia="zh-CN"/>
              </w:rPr>
              <w:t>onCode</w:t>
            </w:r>
            <w:r w:rsidRPr="003638DC">
              <w:rPr>
                <w:rFonts w:hint="eastAsia"/>
                <w:i/>
                <w:lang w:eastAsia="zh-CN"/>
              </w:rPr>
              <w:t>b</w:t>
            </w:r>
            <w:r w:rsidRPr="003638DC">
              <w:rPr>
                <w:i/>
                <w:lang w:eastAsia="zh-CN"/>
              </w:rPr>
              <w:t>ook</w:t>
            </w:r>
            <w:r w:rsidRPr="003638DC">
              <w:rPr>
                <w:lang w:eastAsia="zh-CN"/>
              </w:rPr>
              <w:t>,</w:t>
            </w:r>
            <w:r w:rsidRPr="003638DC">
              <w:t xml:space="preserve"> </w:t>
            </w:r>
            <w:r w:rsidRPr="003638DC">
              <w:rPr>
                <w:i/>
                <w:iCs/>
                <w:lang w:eastAsia="zh-CN"/>
              </w:rPr>
              <w:t>multipanelScheme =</w:t>
            </w:r>
            <w:r w:rsidRPr="003638DC">
              <w:rPr>
                <w:lang w:eastAsia="zh-CN"/>
              </w:rPr>
              <w:t xml:space="preserve"> </w:t>
            </w:r>
            <w:r w:rsidRPr="003638DC">
              <w:rPr>
                <w:i/>
                <w:lang w:eastAsia="zh-CN"/>
              </w:rPr>
              <w:t>sdmScheme</w:t>
            </w:r>
            <w:r w:rsidRPr="003638DC">
              <w:rPr>
                <w:lang w:eastAsia="zh-CN"/>
              </w:rPr>
              <w:t xml:space="preserve"> and SRS resource set indicator field equals "00" or “01”</w:t>
            </w:r>
          </w:p>
          <w:p w14:paraId="1285D273" w14:textId="77777777" w:rsidR="00CA1045" w:rsidRPr="003638DC" w:rsidRDefault="00CA1045" w:rsidP="00F231E1">
            <w:pPr>
              <w:pStyle w:val="B3"/>
              <w:spacing w:after="120"/>
              <w:rPr>
                <w:lang w:eastAsia="zh-CN"/>
              </w:rPr>
            </w:pPr>
            <w:r w:rsidRPr="003638DC">
              <w:t>-</w:t>
            </w:r>
            <w:r w:rsidRPr="003638DC">
              <w:tab/>
            </w:r>
            <w:proofErr w:type="gramStart"/>
            <w:r w:rsidRPr="003638DC">
              <w:t>determined</w:t>
            </w:r>
            <w:proofErr w:type="gramEnd"/>
            <w:r w:rsidRPr="003638DC">
              <w:t xml:space="preserve"> according to the Precoding information and number of layers field if </w:t>
            </w:r>
            <w:r w:rsidRPr="003638DC">
              <w:rPr>
                <w:rFonts w:hint="eastAsia"/>
                <w:lang w:eastAsia="zh-CN"/>
              </w:rPr>
              <w:t xml:space="preserve">the higher layer parameter </w:t>
            </w:r>
            <w:r w:rsidRPr="003638DC">
              <w:rPr>
                <w:i/>
              </w:rPr>
              <w:t>txConfig</w:t>
            </w:r>
            <w:r w:rsidRPr="003638DC">
              <w:rPr>
                <w:rFonts w:hint="eastAsia"/>
                <w:i/>
                <w:lang w:eastAsia="zh-CN"/>
              </w:rPr>
              <w:t xml:space="preserve"> = </w:t>
            </w:r>
            <w:r w:rsidRPr="003638DC">
              <w:rPr>
                <w:i/>
                <w:lang w:eastAsia="ja-JP"/>
              </w:rPr>
              <w:t>codebook</w:t>
            </w:r>
            <w:r w:rsidRPr="003638DC">
              <w:t xml:space="preserve"> and </w:t>
            </w:r>
            <w:r w:rsidRPr="003638DC">
              <w:rPr>
                <w:i/>
                <w:iCs/>
                <w:lang w:eastAsia="zh-CN"/>
              </w:rPr>
              <w:t>multipanelScheme =</w:t>
            </w:r>
            <w:r w:rsidRPr="003638DC">
              <w:rPr>
                <w:lang w:eastAsia="zh-CN"/>
              </w:rPr>
              <w:t xml:space="preserve"> </w:t>
            </w:r>
            <w:r w:rsidRPr="003638DC">
              <w:rPr>
                <w:i/>
                <w:lang w:eastAsia="zh-CN"/>
              </w:rPr>
              <w:t xml:space="preserve">sdmScheme </w:t>
            </w:r>
            <w:r w:rsidRPr="003638DC">
              <w:t xml:space="preserve">is not configured, or </w:t>
            </w:r>
            <w:r w:rsidRPr="003638DC">
              <w:rPr>
                <w:rFonts w:hint="eastAsia"/>
                <w:lang w:eastAsia="zh-CN"/>
              </w:rPr>
              <w:t xml:space="preserve">if the higher layer parameter </w:t>
            </w:r>
            <w:r w:rsidRPr="003638DC">
              <w:rPr>
                <w:i/>
              </w:rPr>
              <w:t>txConfig</w:t>
            </w:r>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lang w:eastAsia="zh-CN"/>
              </w:rPr>
              <w:t>,</w:t>
            </w:r>
            <w:r w:rsidRPr="003638DC">
              <w:t xml:space="preserve"> </w:t>
            </w:r>
            <w:r w:rsidRPr="003638DC">
              <w:rPr>
                <w:i/>
                <w:iCs/>
                <w:lang w:eastAsia="zh-CN"/>
              </w:rPr>
              <w:t>multipanelScheme =</w:t>
            </w:r>
            <w:r w:rsidRPr="003638DC">
              <w:rPr>
                <w:lang w:eastAsia="zh-CN"/>
              </w:rPr>
              <w:t xml:space="preserve"> </w:t>
            </w:r>
            <w:r w:rsidRPr="003638DC">
              <w:rPr>
                <w:i/>
                <w:lang w:eastAsia="zh-CN"/>
              </w:rPr>
              <w:t xml:space="preserve">sdmScheme </w:t>
            </w:r>
            <w:r w:rsidRPr="003638DC">
              <w:rPr>
                <w:lang w:eastAsia="zh-CN"/>
              </w:rPr>
              <w:t>and SRS resource set indicator field equals "00" or "01"</w:t>
            </w:r>
            <w:r w:rsidRPr="003638DC">
              <w:rPr>
                <w:rFonts w:hint="eastAsia"/>
                <w:lang w:eastAsia="zh-CN"/>
              </w:rPr>
              <w:t>.</w:t>
            </w:r>
            <w:r w:rsidRPr="003638DC">
              <w:rPr>
                <w:lang w:eastAsia="zh-CN"/>
              </w:rPr>
              <w:t xml:space="preserve"> </w:t>
            </w:r>
          </w:p>
          <w:p w14:paraId="6E49A4BA"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1A416B3C" w14:textId="77777777" w:rsidR="00CA1045" w:rsidRDefault="00CA1045" w:rsidP="00F231E1">
            <w:pPr>
              <w:spacing w:after="120"/>
              <w:rPr>
                <w:rFonts w:eastAsiaTheme="minorEastAsia"/>
                <w:color w:val="FF0000"/>
                <w:lang w:eastAsia="zh-CN"/>
              </w:rPr>
            </w:pPr>
          </w:p>
          <w:p w14:paraId="5ABB936B" w14:textId="77777777" w:rsidR="00CA1045" w:rsidRPr="00203616" w:rsidRDefault="00CA1045" w:rsidP="00B05A7A">
            <w:pPr>
              <w:pStyle w:val="30"/>
            </w:pPr>
            <w:bookmarkStart w:id="246" w:name="_Toc146188110"/>
            <w:bookmarkStart w:id="247" w:name="_Toc156204745"/>
            <w:r w:rsidRPr="00203616">
              <w:rPr>
                <w:rFonts w:hint="eastAsia"/>
              </w:rPr>
              <w:lastRenderedPageBreak/>
              <w:t>7.3.1.2.2</w:t>
            </w:r>
            <w:r w:rsidRPr="00203616">
              <w:rPr>
                <w:rFonts w:hint="eastAsia"/>
              </w:rPr>
              <w:tab/>
              <w:t>Format 1_1</w:t>
            </w:r>
            <w:bookmarkEnd w:id="246"/>
            <w:bookmarkEnd w:id="247"/>
          </w:p>
          <w:p w14:paraId="2663E13F"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7CA49757" w14:textId="0E19B4E6" w:rsidR="00CA1045" w:rsidRPr="003638DC" w:rsidRDefault="00CA1045" w:rsidP="00F231E1">
            <w:pPr>
              <w:pStyle w:val="TH"/>
              <w:spacing w:after="120"/>
              <w:rPr>
                <w:lang w:eastAsia="zh-CN"/>
              </w:rPr>
            </w:pPr>
            <w:r w:rsidRPr="003638DC">
              <w:t xml:space="preserve">Table </w:t>
            </w:r>
            <w:r w:rsidRPr="003638DC">
              <w:rPr>
                <w:rFonts w:hint="eastAsia"/>
                <w:lang w:eastAsia="zh-CN"/>
              </w:rPr>
              <w:t>7.3.1.2.2</w:t>
            </w:r>
            <w:r w:rsidRPr="003638DC">
              <w:t>-</w:t>
            </w:r>
            <w:r w:rsidRPr="003638DC">
              <w:rPr>
                <w:lang w:eastAsia="zh-CN"/>
              </w:rPr>
              <w:t>7</w:t>
            </w:r>
            <w:r w:rsidRPr="003638DC">
              <w:rPr>
                <w:rFonts w:hint="eastAsia"/>
                <w:lang w:eastAsia="zh-CN"/>
              </w:rPr>
              <w:t xml:space="preserve">: Antenna port(s) (1000 + DMRS port),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248" w:author="CATT" w:date="2024-02-08T13:44:00Z">
              <w:r w:rsidRPr="003638DC" w:rsidDel="00CA1045">
                <w:rPr>
                  <w:i/>
                  <w:lang w:eastAsia="zh-CN"/>
                </w:rPr>
                <w:delText>enhanced-dmrs-Type</w:delText>
              </w:r>
            </w:del>
            <w:ins w:id="249"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1</w:t>
            </w:r>
          </w:p>
          <w:p w14:paraId="5B228591"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614F43F4" w14:textId="0B3D8BF6" w:rsidR="00CA1045" w:rsidRPr="003638DC" w:rsidRDefault="00CA1045" w:rsidP="00F231E1">
            <w:pPr>
              <w:pStyle w:val="TH"/>
              <w:spacing w:after="120"/>
              <w:rPr>
                <w:lang w:eastAsia="zh-CN"/>
              </w:rPr>
            </w:pPr>
            <w:r w:rsidRPr="003638DC">
              <w:t xml:space="preserve">Table </w:t>
            </w:r>
            <w:r w:rsidRPr="003638DC">
              <w:rPr>
                <w:rFonts w:hint="eastAsia"/>
                <w:lang w:eastAsia="zh-CN"/>
              </w:rPr>
              <w:t>7.3.1.2.2</w:t>
            </w:r>
            <w:r w:rsidRPr="003638DC">
              <w:t>-</w:t>
            </w:r>
            <w:r w:rsidRPr="003638DC">
              <w:rPr>
                <w:lang w:eastAsia="zh-CN"/>
              </w:rPr>
              <w:t>7A</w:t>
            </w:r>
            <w:r w:rsidRPr="003638DC">
              <w:rPr>
                <w:rFonts w:hint="eastAsia"/>
                <w:lang w:eastAsia="zh-CN"/>
              </w:rPr>
              <w:t xml:space="preserve">: Antenna port(s) (1000 + DMRS port),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250" w:author="CATT" w:date="2024-02-08T13:44:00Z">
              <w:r w:rsidRPr="003638DC" w:rsidDel="00CA1045">
                <w:rPr>
                  <w:i/>
                  <w:lang w:eastAsia="zh-CN"/>
                </w:rPr>
                <w:delText>enhanced-dmrs-Type</w:delText>
              </w:r>
            </w:del>
            <w:ins w:id="251"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1</w:t>
            </w:r>
          </w:p>
          <w:p w14:paraId="3F8083CE"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7207853B" w14:textId="532F1CE1" w:rsidR="00CA1045" w:rsidRPr="003638DC" w:rsidRDefault="00CA1045" w:rsidP="00F231E1">
            <w:pPr>
              <w:pStyle w:val="TH"/>
              <w:spacing w:after="120"/>
              <w:rPr>
                <w:lang w:eastAsia="zh-CN"/>
              </w:rPr>
            </w:pPr>
            <w:r w:rsidRPr="003638DC">
              <w:t xml:space="preserve">Table </w:t>
            </w:r>
            <w:r w:rsidRPr="003638DC">
              <w:rPr>
                <w:rFonts w:hint="eastAsia"/>
                <w:lang w:eastAsia="zh-CN"/>
              </w:rPr>
              <w:t>7.3.1.2.2</w:t>
            </w:r>
            <w:r w:rsidRPr="003638DC">
              <w:t>-</w:t>
            </w:r>
            <w:r w:rsidRPr="003638DC">
              <w:rPr>
                <w:lang w:eastAsia="zh-CN"/>
              </w:rPr>
              <w:t>8</w:t>
            </w:r>
            <w:r w:rsidRPr="003638DC">
              <w:rPr>
                <w:rFonts w:hint="eastAsia"/>
                <w:lang w:eastAsia="zh-CN"/>
              </w:rPr>
              <w:t xml:space="preserve">: Antenna port(s) (1000 + DMRS port),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252" w:author="CATT" w:date="2024-02-08T13:44:00Z">
              <w:r w:rsidRPr="003638DC" w:rsidDel="00CA1045">
                <w:rPr>
                  <w:i/>
                  <w:lang w:eastAsia="zh-CN"/>
                </w:rPr>
                <w:delText>enhanced-dmrs-Type</w:delText>
              </w:r>
            </w:del>
            <w:ins w:id="253"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p>
          <w:p w14:paraId="7ED7B53D"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1DFA9847" w14:textId="5173CCA3" w:rsidR="00CA1045" w:rsidRPr="003638DC" w:rsidRDefault="00CA1045" w:rsidP="00F231E1">
            <w:pPr>
              <w:pStyle w:val="TH"/>
              <w:spacing w:after="120"/>
              <w:rPr>
                <w:lang w:eastAsia="zh-CN"/>
              </w:rPr>
            </w:pPr>
            <w:r w:rsidRPr="003638DC">
              <w:t xml:space="preserve">Table </w:t>
            </w:r>
            <w:r w:rsidRPr="003638DC">
              <w:rPr>
                <w:rFonts w:hint="eastAsia"/>
                <w:lang w:eastAsia="zh-CN"/>
              </w:rPr>
              <w:t>7.3.1.2.2</w:t>
            </w:r>
            <w:r w:rsidRPr="003638DC">
              <w:t>-</w:t>
            </w:r>
            <w:r w:rsidRPr="003638DC">
              <w:rPr>
                <w:lang w:eastAsia="zh-CN"/>
              </w:rPr>
              <w:t>8A</w:t>
            </w:r>
            <w:r w:rsidRPr="003638DC">
              <w:rPr>
                <w:rFonts w:hint="eastAsia"/>
                <w:lang w:eastAsia="zh-CN"/>
              </w:rPr>
              <w:t xml:space="preserve">: Antenna port(s) (1000 + DMRS port), </w:t>
            </w:r>
            <w:r w:rsidRPr="003638DC">
              <w:rPr>
                <w:i/>
                <w:lang w:eastAsia="zh-CN"/>
              </w:rPr>
              <w:t>dmrs-Type</w:t>
            </w:r>
            <w:r w:rsidRPr="003638DC">
              <w:rPr>
                <w:lang w:eastAsia="zh-CN"/>
              </w:rPr>
              <w:t>=1</w:t>
            </w:r>
            <w:r w:rsidRPr="003638DC">
              <w:rPr>
                <w:rFonts w:hint="eastAsia"/>
                <w:lang w:eastAsia="zh-CN"/>
              </w:rPr>
              <w:t>,</w:t>
            </w:r>
            <w:r w:rsidRPr="003638DC">
              <w:rPr>
                <w:lang w:eastAsia="zh-CN"/>
              </w:rPr>
              <w:br/>
            </w:r>
            <w:del w:id="254" w:author="CATT" w:date="2024-02-08T13:44:00Z">
              <w:r w:rsidRPr="003638DC" w:rsidDel="00CA1045">
                <w:rPr>
                  <w:i/>
                  <w:lang w:eastAsia="zh-CN"/>
                </w:rPr>
                <w:delText>enhanced-dmrs-Type</w:delText>
              </w:r>
            </w:del>
            <w:ins w:id="255"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p>
          <w:p w14:paraId="6F046154" w14:textId="77777777" w:rsidR="000755F7" w:rsidRDefault="000755F7"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7CECD54F" w14:textId="627E6E71" w:rsidR="00CA1045" w:rsidRPr="003638DC" w:rsidRDefault="00CA1045" w:rsidP="00F231E1">
            <w:pPr>
              <w:pStyle w:val="TH"/>
              <w:spacing w:after="120"/>
              <w:rPr>
                <w:lang w:eastAsia="zh-CN"/>
              </w:rPr>
            </w:pPr>
            <w:r w:rsidRPr="003638DC">
              <w:t xml:space="preserve">Table </w:t>
            </w:r>
            <w:r w:rsidRPr="003638DC">
              <w:rPr>
                <w:rFonts w:hint="eastAsia"/>
                <w:lang w:eastAsia="zh-CN"/>
              </w:rPr>
              <w:t>7.3.1.2.2</w:t>
            </w:r>
            <w:r w:rsidRPr="003638DC">
              <w:t>-</w:t>
            </w:r>
            <w:r w:rsidRPr="003638DC">
              <w:rPr>
                <w:lang w:eastAsia="zh-CN"/>
              </w:rPr>
              <w:t>9</w:t>
            </w:r>
            <w:r w:rsidRPr="003638DC">
              <w:rPr>
                <w:rFonts w:hint="eastAsia"/>
                <w:lang w:eastAsia="zh-CN"/>
              </w:rPr>
              <w:t xml:space="preserve">: Antenna port(s) (1000 + DMRS port), </w:t>
            </w:r>
            <w:r w:rsidRPr="003638DC">
              <w:rPr>
                <w:i/>
                <w:lang w:eastAsia="zh-CN"/>
              </w:rPr>
              <w:t>dmrs-Type</w:t>
            </w:r>
            <w:r w:rsidRPr="003638DC">
              <w:rPr>
                <w:lang w:eastAsia="zh-CN"/>
              </w:rPr>
              <w:t>=2</w:t>
            </w:r>
            <w:r w:rsidRPr="003638DC">
              <w:rPr>
                <w:rFonts w:hint="eastAsia"/>
                <w:lang w:eastAsia="zh-CN"/>
              </w:rPr>
              <w:t>,</w:t>
            </w:r>
            <w:r w:rsidRPr="003638DC">
              <w:rPr>
                <w:lang w:eastAsia="zh-CN"/>
              </w:rPr>
              <w:br/>
            </w:r>
            <w:del w:id="256" w:author="CATT" w:date="2024-02-08T13:44:00Z">
              <w:r w:rsidRPr="003638DC" w:rsidDel="00CA1045">
                <w:rPr>
                  <w:i/>
                  <w:lang w:eastAsia="zh-CN"/>
                </w:rPr>
                <w:delText>enhanced-dmrs-Type</w:delText>
              </w:r>
            </w:del>
            <w:ins w:id="257"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1</w:t>
            </w:r>
          </w:p>
          <w:p w14:paraId="1616CE7A" w14:textId="77777777" w:rsidR="000755F7" w:rsidRDefault="000755F7"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09E999B2" w14:textId="275FCE1A" w:rsidR="00CA1045" w:rsidRPr="003638DC" w:rsidRDefault="00CA1045" w:rsidP="00F231E1">
            <w:pPr>
              <w:pStyle w:val="TH"/>
              <w:spacing w:after="120"/>
              <w:rPr>
                <w:lang w:eastAsia="zh-CN"/>
              </w:rPr>
            </w:pPr>
            <w:r w:rsidRPr="003638DC">
              <w:t xml:space="preserve">Table </w:t>
            </w:r>
            <w:r w:rsidRPr="003638DC">
              <w:rPr>
                <w:rFonts w:hint="eastAsia"/>
                <w:lang w:eastAsia="zh-CN"/>
              </w:rPr>
              <w:t>7.3.1.2.2</w:t>
            </w:r>
            <w:r w:rsidRPr="003638DC">
              <w:t>-</w:t>
            </w:r>
            <w:r w:rsidRPr="003638DC">
              <w:rPr>
                <w:lang w:eastAsia="zh-CN"/>
              </w:rPr>
              <w:t>9A</w:t>
            </w:r>
            <w:r w:rsidRPr="003638DC">
              <w:rPr>
                <w:rFonts w:hint="eastAsia"/>
                <w:lang w:eastAsia="zh-CN"/>
              </w:rPr>
              <w:t xml:space="preserve">: Antenna port(s) (1000 + DMRS port), </w:t>
            </w:r>
            <w:r w:rsidRPr="003638DC">
              <w:rPr>
                <w:i/>
                <w:lang w:eastAsia="zh-CN"/>
              </w:rPr>
              <w:t>dmrs-Type</w:t>
            </w:r>
            <w:r w:rsidRPr="003638DC">
              <w:rPr>
                <w:lang w:eastAsia="zh-CN"/>
              </w:rPr>
              <w:t>=2</w:t>
            </w:r>
            <w:r w:rsidRPr="003638DC">
              <w:rPr>
                <w:rFonts w:hint="eastAsia"/>
                <w:lang w:eastAsia="zh-CN"/>
              </w:rPr>
              <w:t>,</w:t>
            </w:r>
            <w:r w:rsidRPr="003638DC">
              <w:rPr>
                <w:lang w:eastAsia="zh-CN"/>
              </w:rPr>
              <w:br/>
            </w:r>
            <w:del w:id="258" w:author="CATT" w:date="2024-02-08T13:44:00Z">
              <w:r w:rsidRPr="003638DC" w:rsidDel="00CA1045">
                <w:rPr>
                  <w:i/>
                  <w:lang w:eastAsia="zh-CN"/>
                </w:rPr>
                <w:delText>enhanced-dmrs-Type</w:delText>
              </w:r>
            </w:del>
            <w:ins w:id="259"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1</w:t>
            </w:r>
          </w:p>
          <w:p w14:paraId="03FBD4A6" w14:textId="77777777" w:rsidR="000755F7" w:rsidRDefault="000755F7"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140751E5" w14:textId="21728840" w:rsidR="00CA1045" w:rsidRPr="003638DC" w:rsidRDefault="00CA1045" w:rsidP="00F231E1">
            <w:pPr>
              <w:pStyle w:val="TH"/>
              <w:spacing w:after="120"/>
              <w:rPr>
                <w:lang w:eastAsia="zh-CN"/>
              </w:rPr>
            </w:pPr>
            <w:r w:rsidRPr="003638DC">
              <w:t xml:space="preserve">Table </w:t>
            </w:r>
            <w:r w:rsidRPr="003638DC">
              <w:rPr>
                <w:rFonts w:hint="eastAsia"/>
                <w:lang w:eastAsia="zh-CN"/>
              </w:rPr>
              <w:t>7.3.1.2.2</w:t>
            </w:r>
            <w:r w:rsidRPr="003638DC">
              <w:t>-</w:t>
            </w:r>
            <w:r w:rsidRPr="003638DC">
              <w:rPr>
                <w:lang w:eastAsia="zh-CN"/>
              </w:rPr>
              <w:t>10</w:t>
            </w:r>
            <w:r w:rsidRPr="003638DC">
              <w:rPr>
                <w:rFonts w:hint="eastAsia"/>
                <w:lang w:eastAsia="zh-CN"/>
              </w:rPr>
              <w:t xml:space="preserve">: Antenna port(s) (1000 + DMRS port), </w:t>
            </w:r>
            <w:r w:rsidRPr="003638DC">
              <w:rPr>
                <w:i/>
                <w:lang w:eastAsia="zh-CN"/>
              </w:rPr>
              <w:t>dmrs-Type</w:t>
            </w:r>
            <w:r w:rsidRPr="003638DC">
              <w:rPr>
                <w:lang w:eastAsia="zh-CN"/>
              </w:rPr>
              <w:t>=2</w:t>
            </w:r>
            <w:r w:rsidRPr="003638DC">
              <w:rPr>
                <w:rFonts w:hint="eastAsia"/>
                <w:lang w:eastAsia="zh-CN"/>
              </w:rPr>
              <w:t>,</w:t>
            </w:r>
            <w:r w:rsidRPr="003638DC">
              <w:rPr>
                <w:lang w:eastAsia="zh-CN"/>
              </w:rPr>
              <w:br/>
            </w:r>
            <w:del w:id="260" w:author="CATT" w:date="2024-02-08T13:44:00Z">
              <w:r w:rsidRPr="003638DC" w:rsidDel="00CA1045">
                <w:rPr>
                  <w:i/>
                  <w:lang w:eastAsia="zh-CN"/>
                </w:rPr>
                <w:delText>enhanced-dmrs-Type</w:delText>
              </w:r>
            </w:del>
            <w:ins w:id="261"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p>
          <w:p w14:paraId="6F198BDD" w14:textId="77777777" w:rsidR="000755F7" w:rsidRDefault="000755F7"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6E7C8362" w14:textId="41E1B9B2" w:rsidR="00CA1045" w:rsidRPr="003638DC" w:rsidRDefault="00CA1045" w:rsidP="00F231E1">
            <w:pPr>
              <w:pStyle w:val="TH"/>
              <w:spacing w:after="120"/>
              <w:rPr>
                <w:lang w:eastAsia="zh-CN"/>
              </w:rPr>
            </w:pPr>
            <w:r w:rsidRPr="003638DC">
              <w:t xml:space="preserve">Table </w:t>
            </w:r>
            <w:r w:rsidRPr="003638DC">
              <w:rPr>
                <w:rFonts w:hint="eastAsia"/>
                <w:lang w:eastAsia="zh-CN"/>
              </w:rPr>
              <w:t>7.3.1.2.2</w:t>
            </w:r>
            <w:r w:rsidRPr="003638DC">
              <w:t>-</w:t>
            </w:r>
            <w:r w:rsidRPr="003638DC">
              <w:rPr>
                <w:lang w:eastAsia="zh-CN"/>
              </w:rPr>
              <w:t>10A</w:t>
            </w:r>
            <w:r w:rsidRPr="003638DC">
              <w:rPr>
                <w:rFonts w:hint="eastAsia"/>
                <w:lang w:eastAsia="zh-CN"/>
              </w:rPr>
              <w:t xml:space="preserve">: Antenna port(s) (1000 + DMRS port), </w:t>
            </w:r>
            <w:r w:rsidRPr="003638DC">
              <w:rPr>
                <w:i/>
                <w:lang w:eastAsia="zh-CN"/>
              </w:rPr>
              <w:t>dmrs-Type</w:t>
            </w:r>
            <w:r w:rsidRPr="003638DC">
              <w:rPr>
                <w:lang w:eastAsia="zh-CN"/>
              </w:rPr>
              <w:t>=2</w:t>
            </w:r>
            <w:r w:rsidRPr="003638DC">
              <w:rPr>
                <w:rFonts w:hint="eastAsia"/>
                <w:lang w:eastAsia="zh-CN"/>
              </w:rPr>
              <w:t>,</w:t>
            </w:r>
            <w:r w:rsidRPr="003638DC">
              <w:rPr>
                <w:lang w:eastAsia="zh-CN"/>
              </w:rPr>
              <w:br/>
            </w:r>
            <w:del w:id="262" w:author="CATT" w:date="2024-02-08T13:44:00Z">
              <w:r w:rsidRPr="003638DC" w:rsidDel="00CA1045">
                <w:rPr>
                  <w:i/>
                  <w:lang w:eastAsia="zh-CN"/>
                </w:rPr>
                <w:delText>enhanced-dmrs-Type</w:delText>
              </w:r>
            </w:del>
            <w:ins w:id="263" w:author="CATT" w:date="2024-02-08T13:44:00Z">
              <w:r>
                <w:rPr>
                  <w:i/>
                  <w:lang w:eastAsia="zh-CN"/>
                </w:rPr>
                <w:t>dmrs-TypeEnh</w:t>
              </w:r>
            </w:ins>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p>
          <w:p w14:paraId="5CE5BFB5" w14:textId="1E779C5E" w:rsidR="00CA1045" w:rsidRPr="00CF459E" w:rsidRDefault="000755F7"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tc>
      </w:tr>
    </w:tbl>
    <w:p w14:paraId="782477F4" w14:textId="77777777" w:rsidR="00CA1045" w:rsidRPr="00203616" w:rsidRDefault="00CA1045" w:rsidP="00CA1045">
      <w:pPr>
        <w:pStyle w:val="ae"/>
        <w:snapToGrid w:val="0"/>
        <w:spacing w:before="120" w:after="120"/>
        <w:ind w:leftChars="0" w:left="0"/>
        <w:jc w:val="both"/>
        <w:rPr>
          <w:rFonts w:eastAsiaTheme="minorEastAsia"/>
          <w:b/>
          <w:bCs/>
          <w:lang w:eastAsia="zh-CN"/>
        </w:rPr>
      </w:pPr>
    </w:p>
    <w:p w14:paraId="2A1AD549" w14:textId="77777777" w:rsidR="00CA1045" w:rsidRPr="00D40921" w:rsidRDefault="00CA1045" w:rsidP="00CA1045">
      <w:pPr>
        <w:pStyle w:val="ae"/>
        <w:snapToGrid w:val="0"/>
        <w:spacing w:before="120" w:after="120"/>
        <w:ind w:leftChars="0" w:left="0"/>
        <w:jc w:val="both"/>
        <w:rPr>
          <w:rFonts w:eastAsiaTheme="minorEastAsia"/>
          <w:b/>
          <w:bCs/>
          <w:lang w:eastAsia="zh-CN"/>
        </w:rPr>
      </w:pPr>
      <w:r w:rsidRPr="00D40921">
        <w:rPr>
          <w:rFonts w:eastAsiaTheme="minorEastAsia" w:hint="eastAsia"/>
          <w:b/>
          <w:bCs/>
          <w:lang w:eastAsia="zh-CN"/>
        </w:rPr>
        <w:t>TP</w:t>
      </w:r>
      <w:r>
        <w:rPr>
          <w:rFonts w:eastAsiaTheme="minorEastAsia" w:hint="eastAsia"/>
          <w:b/>
          <w:bCs/>
          <w:lang w:eastAsia="zh-CN"/>
        </w:rPr>
        <w:t>3</w:t>
      </w:r>
      <w:r w:rsidRPr="00D40921">
        <w:rPr>
          <w:rFonts w:eastAsiaTheme="minorEastAsia" w:hint="eastAsia"/>
          <w:b/>
          <w:bCs/>
          <w:lang w:eastAsia="zh-CN"/>
        </w:rPr>
        <w:t>:</w:t>
      </w:r>
    </w:p>
    <w:p w14:paraId="62751EEB" w14:textId="77777777" w:rsidR="00CA1045" w:rsidRPr="00254A75" w:rsidRDefault="00CA1045" w:rsidP="00CA1045">
      <w:pPr>
        <w:pStyle w:val="ae"/>
        <w:snapToGrid w:val="0"/>
        <w:spacing w:before="120" w:after="120"/>
        <w:ind w:leftChars="0" w:left="0"/>
        <w:jc w:val="both"/>
        <w:rPr>
          <w:b/>
          <w:bCs/>
          <w:u w:val="single"/>
        </w:rPr>
      </w:pPr>
      <w:r w:rsidRPr="00254A75">
        <w:rPr>
          <w:b/>
          <w:bCs/>
          <w:u w:val="single"/>
        </w:rPr>
        <w:t>Reason for change:</w:t>
      </w:r>
    </w:p>
    <w:p w14:paraId="42300F90" w14:textId="3FD339D5" w:rsidR="00CA1045" w:rsidRDefault="00CA1045" w:rsidP="00CA1045">
      <w:pPr>
        <w:pStyle w:val="ae"/>
        <w:snapToGrid w:val="0"/>
        <w:spacing w:beforeLines="30" w:before="72" w:afterLines="30" w:after="72" w:line="288" w:lineRule="auto"/>
        <w:ind w:leftChars="0" w:left="0"/>
        <w:jc w:val="both"/>
        <w:rPr>
          <w:rFonts w:eastAsiaTheme="minorEastAsia"/>
          <w:lang w:eastAsia="zh-CN"/>
        </w:rPr>
      </w:pPr>
      <w:r>
        <w:rPr>
          <w:rFonts w:eastAsiaTheme="minorEastAsia" w:hint="eastAsia"/>
          <w:lang w:eastAsia="zh-CN"/>
        </w:rPr>
        <w:t xml:space="preserve">In TS 38.331, the RRC parameter </w:t>
      </w:r>
      <w:r w:rsidRPr="00C042BC">
        <w:rPr>
          <w:i/>
        </w:rPr>
        <w:t>dmrs-TypeEnh-r18</w:t>
      </w:r>
      <w:r>
        <w:rPr>
          <w:rFonts w:eastAsiaTheme="minorEastAsia" w:hint="eastAsia"/>
          <w:lang w:eastAsia="zh-CN"/>
        </w:rPr>
        <w:t xml:space="preserve"> is used to </w:t>
      </w:r>
      <w:r>
        <w:rPr>
          <w:rFonts w:eastAsiaTheme="minorEastAsia" w:hint="eastAsia"/>
          <w:szCs w:val="22"/>
          <w:lang w:eastAsia="zh-CN"/>
        </w:rPr>
        <w:t>enable</w:t>
      </w:r>
      <w:r w:rsidRPr="0095250E">
        <w:rPr>
          <w:szCs w:val="22"/>
          <w:lang w:eastAsia="sv-SE"/>
        </w:rPr>
        <w:t xml:space="preserve"> the use of enhanced DMRS type1 or enhanced DMRS type2 with field </w:t>
      </w:r>
      <w:r w:rsidRPr="0095250E">
        <w:rPr>
          <w:i/>
          <w:iCs/>
          <w:szCs w:val="22"/>
          <w:lang w:eastAsia="sv-SE"/>
        </w:rPr>
        <w:t>dmrs-Type</w:t>
      </w:r>
      <w:r>
        <w:rPr>
          <w:rFonts w:eastAsiaTheme="minorEastAsia" w:hint="eastAsia"/>
          <w:lang w:eastAsia="zh-CN"/>
        </w:rPr>
        <w:t xml:space="preserve">. However, in TS 38.214, a parameter named </w:t>
      </w:r>
      <w:r w:rsidRPr="00B56231">
        <w:rPr>
          <w:rFonts w:eastAsia="Malgun Gothic"/>
          <w:i/>
          <w:iCs/>
        </w:rPr>
        <w:t>enhanced-dmrs-Type</w:t>
      </w:r>
      <w:r w:rsidR="00EA39E1">
        <w:rPr>
          <w:rFonts w:eastAsiaTheme="minorEastAsia" w:hint="eastAsia"/>
          <w:i/>
          <w:iCs/>
          <w:lang w:eastAsia="zh-CN"/>
        </w:rPr>
        <w:t>_r18</w:t>
      </w:r>
      <w:r>
        <w:rPr>
          <w:rFonts w:eastAsiaTheme="minorEastAsia" w:hint="eastAsia"/>
          <w:lang w:eastAsia="zh-CN"/>
        </w:rPr>
        <w:t xml:space="preserve"> is used, which is not </w:t>
      </w:r>
      <w:r>
        <w:rPr>
          <w:rFonts w:eastAsiaTheme="minorEastAsia"/>
          <w:lang w:eastAsia="zh-CN"/>
        </w:rPr>
        <w:t>aligned</w:t>
      </w:r>
      <w:r>
        <w:rPr>
          <w:rFonts w:eastAsiaTheme="minorEastAsia" w:hint="eastAsia"/>
          <w:lang w:eastAsia="zh-CN"/>
        </w:rPr>
        <w:t xml:space="preserve"> with the one in TS 38.331.</w:t>
      </w:r>
    </w:p>
    <w:p w14:paraId="48D1DA42" w14:textId="77777777" w:rsidR="00CA1045" w:rsidRPr="00254A75" w:rsidRDefault="00CA1045" w:rsidP="00CA1045">
      <w:pPr>
        <w:pStyle w:val="ae"/>
        <w:adjustRightInd w:val="0"/>
        <w:snapToGrid w:val="0"/>
        <w:spacing w:before="120" w:after="120"/>
        <w:ind w:leftChars="0" w:left="0"/>
        <w:jc w:val="both"/>
        <w:rPr>
          <w:b/>
          <w:bCs/>
          <w:u w:val="single"/>
        </w:rPr>
      </w:pPr>
      <w:r w:rsidRPr="00254A75">
        <w:rPr>
          <w:b/>
          <w:bCs/>
          <w:u w:val="single"/>
        </w:rPr>
        <w:t>Summary of change:</w:t>
      </w:r>
    </w:p>
    <w:p w14:paraId="35AEF2BD" w14:textId="0DAB5734" w:rsidR="00CA1045" w:rsidRPr="002A2640" w:rsidRDefault="00CA1045" w:rsidP="00CA1045">
      <w:pPr>
        <w:pStyle w:val="ae"/>
        <w:snapToGrid w:val="0"/>
        <w:spacing w:beforeLines="30" w:before="72" w:afterLines="30" w:after="72" w:line="288" w:lineRule="auto"/>
        <w:ind w:leftChars="0" w:left="0"/>
        <w:jc w:val="both"/>
        <w:rPr>
          <w:rFonts w:eastAsiaTheme="minorEastAsia"/>
          <w:iCs/>
          <w:lang w:eastAsia="zh-CN"/>
        </w:rPr>
      </w:pPr>
      <w:r>
        <w:rPr>
          <w:rFonts w:eastAsia="宋体" w:hint="eastAsia"/>
          <w:lang w:eastAsia="zh-CN"/>
        </w:rPr>
        <w:t>Change</w:t>
      </w:r>
      <w:r w:rsidRPr="002A2640">
        <w:rPr>
          <w:rFonts w:eastAsia="宋体" w:hint="eastAsia"/>
          <w:lang w:eastAsia="zh-CN"/>
        </w:rPr>
        <w:t xml:space="preserve"> the </w:t>
      </w:r>
      <w:r>
        <w:rPr>
          <w:rFonts w:eastAsia="宋体" w:hint="eastAsia"/>
          <w:lang w:eastAsia="zh-CN"/>
        </w:rPr>
        <w:t xml:space="preserve">RRC parameter </w:t>
      </w:r>
      <w:r w:rsidRPr="00B56231">
        <w:rPr>
          <w:rFonts w:eastAsia="Malgun Gothic"/>
          <w:i/>
          <w:iCs/>
        </w:rPr>
        <w:t>enhanced-dmrs-Type</w:t>
      </w:r>
      <w:r>
        <w:rPr>
          <w:rFonts w:eastAsia="宋体" w:hint="eastAsia"/>
          <w:lang w:eastAsia="zh-CN"/>
        </w:rPr>
        <w:t xml:space="preserve"> </w:t>
      </w:r>
      <w:r w:rsidR="000755F7">
        <w:rPr>
          <w:rFonts w:eastAsia="宋体" w:hint="eastAsia"/>
          <w:lang w:eastAsia="zh-CN"/>
        </w:rPr>
        <w:t xml:space="preserve">to </w:t>
      </w:r>
      <w:r w:rsidR="000755F7">
        <w:rPr>
          <w:rFonts w:eastAsia="Malgun Gothic"/>
          <w:i/>
          <w:iCs/>
        </w:rPr>
        <w:t>dmrs-TypeEnh</w:t>
      </w:r>
      <w:r w:rsidR="000755F7">
        <w:rPr>
          <w:rFonts w:eastAsia="宋体" w:hint="eastAsia"/>
          <w:lang w:eastAsia="zh-CN"/>
        </w:rPr>
        <w:t xml:space="preserve"> </w:t>
      </w:r>
      <w:r>
        <w:rPr>
          <w:rFonts w:eastAsia="宋体" w:hint="eastAsia"/>
          <w:lang w:eastAsia="zh-CN"/>
        </w:rPr>
        <w:t>in T</w:t>
      </w:r>
      <w:r>
        <w:rPr>
          <w:rFonts w:eastAsiaTheme="minorEastAsia" w:hint="eastAsia"/>
          <w:lang w:eastAsia="zh-CN"/>
        </w:rPr>
        <w:t>S 38.214</w:t>
      </w:r>
      <w:r>
        <w:rPr>
          <w:rFonts w:eastAsia="宋体" w:hint="eastAsia"/>
          <w:lang w:eastAsia="zh-CN"/>
        </w:rPr>
        <w:t xml:space="preserve"> to be aligned with the one specified in TS 38.331</w:t>
      </w:r>
      <w:r w:rsidRPr="002A2640">
        <w:rPr>
          <w:iCs/>
          <w:lang w:eastAsia="zh-CN"/>
        </w:rPr>
        <w:t>.</w:t>
      </w:r>
    </w:p>
    <w:p w14:paraId="13A3118F" w14:textId="77777777" w:rsidR="00CA1045" w:rsidRPr="00254A75" w:rsidRDefault="00CA1045" w:rsidP="00CA1045">
      <w:pPr>
        <w:pStyle w:val="ae"/>
        <w:snapToGrid w:val="0"/>
        <w:spacing w:before="120" w:after="120"/>
        <w:ind w:leftChars="0" w:left="0"/>
        <w:jc w:val="both"/>
        <w:rPr>
          <w:b/>
          <w:bCs/>
          <w:u w:val="single"/>
        </w:rPr>
      </w:pPr>
      <w:r w:rsidRPr="00254A75">
        <w:rPr>
          <w:b/>
          <w:bCs/>
          <w:u w:val="single"/>
        </w:rPr>
        <w:t>Consequence if not approved:</w:t>
      </w:r>
    </w:p>
    <w:p w14:paraId="71E546B4" w14:textId="77777777" w:rsidR="00CA1045" w:rsidRPr="005B7AE3" w:rsidRDefault="00CA1045" w:rsidP="00CA1045">
      <w:pPr>
        <w:pStyle w:val="ae"/>
        <w:snapToGrid w:val="0"/>
        <w:spacing w:beforeLines="30" w:before="72" w:afterLines="30" w:after="72" w:line="288" w:lineRule="auto"/>
        <w:ind w:leftChars="0" w:left="0"/>
        <w:jc w:val="both"/>
        <w:rPr>
          <w:rFonts w:eastAsia="宋体"/>
          <w:lang w:eastAsia="zh-CN"/>
        </w:rPr>
      </w:pPr>
      <w:r>
        <w:rPr>
          <w:rFonts w:eastAsia="宋体" w:hint="eastAsia"/>
          <w:lang w:val="en-US" w:eastAsia="zh-CN"/>
        </w:rPr>
        <w:t xml:space="preserve">RRC </w:t>
      </w:r>
      <w:r w:rsidRPr="002A2640">
        <w:rPr>
          <w:rFonts w:eastAsia="宋体" w:hint="eastAsia"/>
          <w:lang w:eastAsia="zh-CN"/>
        </w:rPr>
        <w:t>parameter</w:t>
      </w:r>
      <w:r>
        <w:rPr>
          <w:rFonts w:eastAsia="宋体" w:hint="eastAsia"/>
          <w:lang w:eastAsia="zh-CN"/>
        </w:rPr>
        <w:t xml:space="preserve"> for </w:t>
      </w:r>
      <w:r>
        <w:rPr>
          <w:rFonts w:eastAsiaTheme="minorEastAsia" w:hint="eastAsia"/>
          <w:lang w:eastAsia="zh-CN"/>
        </w:rPr>
        <w:t xml:space="preserve">the enhanced DMRS type </w:t>
      </w:r>
      <w:r>
        <w:rPr>
          <w:rFonts w:eastAsia="宋体" w:hint="eastAsia"/>
          <w:lang w:eastAsia="zh-CN"/>
        </w:rPr>
        <w:t xml:space="preserve">is </w:t>
      </w:r>
      <w:r w:rsidRPr="002A2640">
        <w:rPr>
          <w:rFonts w:eastAsia="宋体" w:hint="eastAsia"/>
          <w:lang w:eastAsia="zh-CN"/>
        </w:rPr>
        <w:t>mi</w:t>
      </w:r>
      <w:r>
        <w:rPr>
          <w:rFonts w:eastAsia="宋体" w:hint="eastAsia"/>
          <w:lang w:eastAsia="zh-CN"/>
        </w:rPr>
        <w:t>saligned between TS38.214</w:t>
      </w:r>
      <w:r w:rsidRPr="002A2640">
        <w:rPr>
          <w:rFonts w:eastAsia="宋体" w:hint="eastAsia"/>
          <w:lang w:eastAsia="zh-CN"/>
        </w:rPr>
        <w:t xml:space="preserve"> and </w:t>
      </w:r>
      <w:r>
        <w:rPr>
          <w:rFonts w:eastAsia="宋体" w:hint="eastAsia"/>
          <w:lang w:eastAsia="zh-CN"/>
        </w:rPr>
        <w:t>TS38.331</w:t>
      </w:r>
      <w:r w:rsidRPr="002A2640">
        <w:rPr>
          <w:rFonts w:eastAsia="宋体" w:hint="eastAsia"/>
        </w:rPr>
        <w:t>.</w:t>
      </w:r>
    </w:p>
    <w:p w14:paraId="53C3FECB" w14:textId="4229E0F1" w:rsidR="00CA1045" w:rsidRPr="00F231E1" w:rsidRDefault="00CA1045" w:rsidP="00F231E1">
      <w:pPr>
        <w:widowControl w:val="0"/>
        <w:spacing w:afterLines="0" w:after="120"/>
        <w:jc w:val="both"/>
        <w:rPr>
          <w:rFonts w:eastAsiaTheme="minorEastAsia"/>
          <w:b/>
          <w:lang w:eastAsia="zh-CN"/>
        </w:rPr>
      </w:pPr>
      <w:r w:rsidRPr="00C174DB">
        <w:rPr>
          <w:b/>
          <w:lang w:val="x-none"/>
        </w:rPr>
        <w:t xml:space="preserve">Proposal </w:t>
      </w:r>
      <w:r w:rsidRPr="00C174DB">
        <w:rPr>
          <w:b/>
          <w:lang w:val="x-none"/>
        </w:rPr>
        <w:fldChar w:fldCharType="begin"/>
      </w:r>
      <w:r w:rsidRPr="00C174DB">
        <w:rPr>
          <w:b/>
          <w:lang w:val="x-none"/>
        </w:rPr>
        <w:instrText xml:space="preserve"> SEQ Proposal \* ARABIC </w:instrText>
      </w:r>
      <w:r w:rsidRPr="00C174DB">
        <w:rPr>
          <w:b/>
          <w:lang w:val="x-none"/>
        </w:rPr>
        <w:fldChar w:fldCharType="separate"/>
      </w:r>
      <w:r w:rsidR="0088438D">
        <w:rPr>
          <w:b/>
          <w:noProof/>
          <w:lang w:val="x-none"/>
        </w:rPr>
        <w:t>8</w:t>
      </w:r>
      <w:r w:rsidRPr="00C174DB">
        <w:rPr>
          <w:b/>
          <w:lang w:val="x-none"/>
        </w:rPr>
        <w:fldChar w:fldCharType="end"/>
      </w:r>
      <w:r w:rsidRPr="00C174DB">
        <w:rPr>
          <w:rFonts w:hint="eastAsia"/>
          <w:b/>
          <w:lang w:val="x-none"/>
        </w:rPr>
        <w:t xml:space="preserve">: </w:t>
      </w:r>
      <w:r>
        <w:rPr>
          <w:rFonts w:eastAsiaTheme="minorEastAsia" w:hint="eastAsia"/>
          <w:b/>
          <w:lang w:eastAsia="zh-CN"/>
        </w:rPr>
        <w:t xml:space="preserve">Adopt </w:t>
      </w:r>
      <w:r>
        <w:rPr>
          <w:b/>
        </w:rPr>
        <w:t xml:space="preserve">the following TP </w:t>
      </w:r>
      <w:r w:rsidRPr="00E036D5">
        <w:rPr>
          <w:rFonts w:hint="eastAsia"/>
          <w:b/>
        </w:rPr>
        <w:t>for the enhanced DMRS type in T</w:t>
      </w:r>
      <w:r>
        <w:rPr>
          <w:rFonts w:eastAsiaTheme="minorEastAsia" w:hint="eastAsia"/>
          <w:b/>
          <w:lang w:eastAsia="zh-CN"/>
        </w:rPr>
        <w:t>S</w:t>
      </w:r>
      <w:r>
        <w:rPr>
          <w:b/>
        </w:rPr>
        <w:t>38.21</w:t>
      </w:r>
      <w:r>
        <w:rPr>
          <w:rFonts w:eastAsiaTheme="minorEastAsia" w:hint="eastAsia"/>
          <w:b/>
          <w:lang w:eastAsia="zh-CN"/>
        </w:rPr>
        <w:t>4</w:t>
      </w:r>
      <w:r w:rsidR="00F231E1">
        <w:rPr>
          <w:rFonts w:asciiTheme="minorEastAsia" w:eastAsiaTheme="minorEastAsia" w:hAnsiTheme="minorEastAsia" w:hint="eastAsia"/>
          <w:b/>
          <w:lang w:eastAsia="zh-CN"/>
        </w:rPr>
        <w:t>:</w:t>
      </w:r>
    </w:p>
    <w:p w14:paraId="211286B8" w14:textId="77777777" w:rsidR="00CA1045" w:rsidRDefault="00CA1045" w:rsidP="00CA1045">
      <w:pPr>
        <w:spacing w:after="120"/>
        <w:rPr>
          <w:rFonts w:eastAsia="宋体"/>
          <w:lang w:val="en-GB" w:eastAsia="zh-CN"/>
        </w:rPr>
      </w:pPr>
    </w:p>
    <w:tbl>
      <w:tblPr>
        <w:tblStyle w:val="a5"/>
        <w:tblW w:w="0" w:type="auto"/>
        <w:tblLook w:val="04A0" w:firstRow="1" w:lastRow="0" w:firstColumn="1" w:lastColumn="0" w:noHBand="0" w:noVBand="1"/>
      </w:tblPr>
      <w:tblGrid>
        <w:gridCol w:w="9286"/>
      </w:tblGrid>
      <w:tr w:rsidR="00CA1045" w14:paraId="1DEDF529" w14:textId="77777777" w:rsidTr="00F231E1">
        <w:tc>
          <w:tcPr>
            <w:tcW w:w="9286" w:type="dxa"/>
          </w:tcPr>
          <w:p w14:paraId="5EC6F392" w14:textId="77777777" w:rsidR="00CA1045" w:rsidRPr="0048482F" w:rsidRDefault="00CA1045" w:rsidP="00B05A7A">
            <w:pPr>
              <w:pStyle w:val="30"/>
            </w:pPr>
            <w:bookmarkStart w:id="264" w:name="_Toc11352102"/>
            <w:bookmarkStart w:id="265" w:name="_Toc20317992"/>
            <w:bookmarkStart w:id="266" w:name="_Toc27299890"/>
            <w:bookmarkStart w:id="267" w:name="_Toc29673155"/>
            <w:bookmarkStart w:id="268" w:name="_Toc29673296"/>
            <w:bookmarkStart w:id="269" w:name="_Toc29674289"/>
            <w:bookmarkStart w:id="270" w:name="_Toc36645519"/>
            <w:bookmarkStart w:id="271" w:name="_Toc45810564"/>
            <w:bookmarkStart w:id="272" w:name="_Toc155777339"/>
            <w:r w:rsidRPr="0048482F">
              <w:lastRenderedPageBreak/>
              <w:t>5.1.6.2</w:t>
            </w:r>
            <w:r w:rsidRPr="0048482F">
              <w:tab/>
              <w:t>DM-RS reception procedure</w:t>
            </w:r>
            <w:bookmarkEnd w:id="264"/>
            <w:bookmarkEnd w:id="265"/>
            <w:bookmarkEnd w:id="266"/>
            <w:bookmarkEnd w:id="267"/>
            <w:bookmarkEnd w:id="268"/>
            <w:bookmarkEnd w:id="269"/>
            <w:bookmarkEnd w:id="270"/>
            <w:bookmarkEnd w:id="271"/>
            <w:bookmarkEnd w:id="272"/>
          </w:p>
          <w:p w14:paraId="36D8C85A" w14:textId="77777777" w:rsidR="00CA1045" w:rsidRPr="00E137D3"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2E0659F4" w14:textId="77777777" w:rsidR="00CA1045" w:rsidRDefault="00CA1045" w:rsidP="00F231E1">
            <w:pPr>
              <w:spacing w:after="120"/>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or 1_3 by PDCCH with CRC scrambled by C-RNTI, </w:t>
            </w:r>
            <w:r>
              <w:rPr>
                <w:color w:val="000000"/>
                <w:kern w:val="2"/>
                <w:lang w:eastAsia="zh-CN"/>
              </w:rPr>
              <w:t>MCS-C-RNTI,</w:t>
            </w:r>
            <w:r>
              <w:rPr>
                <w:color w:val="000000"/>
                <w:lang w:eastAsia="ko-KR"/>
              </w:rPr>
              <w:t xml:space="preserve"> or CS-RNTI </w:t>
            </w:r>
            <w:r w:rsidRPr="00B05371">
              <w:rPr>
                <w:lang w:eastAsia="ko-KR"/>
              </w:rPr>
              <w:t xml:space="preserve">or DCI format 4_2 by PDCCH with CRC scrambled by G-RNTI </w:t>
            </w:r>
            <w:r>
              <w:rPr>
                <w:lang w:eastAsia="ko-KR"/>
              </w:rPr>
              <w:t xml:space="preserve">for multicast </w:t>
            </w:r>
            <w:r w:rsidRPr="00B05371">
              <w:rPr>
                <w:lang w:eastAsia="ko-KR"/>
              </w:rPr>
              <w:t>or G-CS-RNTI</w:t>
            </w:r>
            <w:r>
              <w:rPr>
                <w:color w:val="000000"/>
                <w:lang w:eastAsia="ko-KR"/>
              </w:rPr>
              <w:t>,</w:t>
            </w:r>
          </w:p>
          <w:p w14:paraId="44B5BFDB" w14:textId="0A14E1D7" w:rsidR="00CA1045" w:rsidRPr="0048482F" w:rsidRDefault="00CA1045" w:rsidP="00F231E1">
            <w:pPr>
              <w:pStyle w:val="B1"/>
              <w:spacing w:after="120"/>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857C5D">
              <w:rPr>
                <w:i/>
                <w:lang w:eastAsia="ko-KR"/>
              </w:rPr>
              <w:t xml:space="preserve"> </w:t>
            </w:r>
            <w:r w:rsidRPr="00857C5D">
              <w:rPr>
                <w:iCs/>
                <w:lang w:eastAsia="ko-KR"/>
              </w:rPr>
              <w:t xml:space="preserve">and/or </w:t>
            </w:r>
            <w:del w:id="273" w:author="CATT" w:date="2024-02-08T13:44:00Z">
              <w:r w:rsidRPr="00857C5D" w:rsidDel="00CA1045">
                <w:rPr>
                  <w:i/>
                  <w:lang w:eastAsia="ko-KR"/>
                </w:rPr>
                <w:delText>enhanced-dmrs-Type</w:delText>
              </w:r>
            </w:del>
            <w:r w:rsidR="00EA39E1" w:rsidRPr="00857C5D">
              <w:rPr>
                <w:i/>
                <w:lang w:eastAsia="ko-KR"/>
              </w:rPr>
              <w:t xml:space="preserve"> </w:t>
            </w:r>
            <w:del w:id="274" w:author="CATT" w:date="2024-02-08T13:48:00Z">
              <w:r w:rsidRPr="00857C5D" w:rsidDel="00A835E3">
                <w:rPr>
                  <w:i/>
                  <w:lang w:eastAsia="ko-KR"/>
                </w:rPr>
                <w:delText>_r18</w:delText>
              </w:r>
            </w:del>
            <w:ins w:id="275" w:author="CATT" w:date="2024-02-08T13:44:00Z">
              <w:r w:rsidR="00EA39E1">
                <w:rPr>
                  <w:i/>
                  <w:lang w:eastAsia="ko-KR"/>
                </w:rPr>
                <w:t>dmrs-TypeEnh</w:t>
              </w:r>
            </w:ins>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0B8E02B6" w14:textId="77777777" w:rsidR="00CA1045" w:rsidRPr="0048482F" w:rsidRDefault="00CA1045" w:rsidP="00F231E1">
            <w:pPr>
              <w:pStyle w:val="B1"/>
              <w:spacing w:after="120"/>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lang w:val="en-GB"/>
              </w:rPr>
              <w:t xml:space="preserve"> </w:t>
            </w:r>
            <w:r w:rsidRPr="002D7B88">
              <w:rPr>
                <w:color w:val="000000"/>
                <w:lang w:val="en-GB"/>
              </w:rPr>
              <w:t>given by</w:t>
            </w:r>
            <w:r w:rsidRPr="002D7B88">
              <w:rPr>
                <w:i/>
                <w:color w:val="000000"/>
                <w:lang w:val="en-GB"/>
              </w:rPr>
              <w:t xml:space="preserve"> </w:t>
            </w:r>
            <w:r w:rsidRPr="00F35584">
              <w:rPr>
                <w:i/>
              </w:rPr>
              <w:t>DMRS-DownlinkConfig</w:t>
            </w:r>
            <w:r w:rsidRPr="002D7B88">
              <w:rPr>
                <w:i/>
                <w:lang w:val="en-GB"/>
              </w:rPr>
              <w:t>.</w:t>
            </w:r>
            <w:r w:rsidRPr="0048482F">
              <w:rPr>
                <w:i/>
              </w:rPr>
              <w:t>.</w:t>
            </w:r>
          </w:p>
          <w:p w14:paraId="620AC4E6" w14:textId="77777777" w:rsidR="00CA1045" w:rsidRPr="0048482F" w:rsidRDefault="00CA1045" w:rsidP="00F231E1">
            <w:pPr>
              <w:pStyle w:val="B2"/>
              <w:spacing w:after="120"/>
            </w:pPr>
            <w:r w:rsidRPr="0048482F">
              <w:t>-</w:t>
            </w:r>
            <w:r w:rsidRPr="0048482F">
              <w:tab/>
              <w:t xml:space="preserve">if </w:t>
            </w:r>
            <w:r w:rsidRPr="00D40767">
              <w:rPr>
                <w:i/>
                <w:color w:val="000000"/>
              </w:rPr>
              <w:t>maxLength</w:t>
            </w:r>
            <w:r w:rsidRPr="0048482F">
              <w:t xml:space="preserve"> is </w:t>
            </w:r>
            <w:r w:rsidRPr="002D7B88">
              <w:rPr>
                <w:lang w:val="en-GB"/>
              </w:rPr>
              <w:t>set</w:t>
            </w:r>
            <w:r w:rsidRPr="0048482F">
              <w:t xml:space="preserve"> to </w:t>
            </w:r>
            <w:r>
              <w:rPr>
                <w:lang w:val="en-GB"/>
              </w:rPr>
              <w:t>'</w:t>
            </w:r>
            <w:r w:rsidRPr="002D7B88">
              <w:rPr>
                <w:lang w:val="en-GB"/>
              </w:rPr>
              <w:t>len1</w:t>
            </w:r>
            <w:r>
              <w:rPr>
                <w:lang w:val="en-GB"/>
              </w:rPr>
              <w:t>'</w:t>
            </w:r>
            <w:r w:rsidRPr="0048482F">
              <w:t>, single-symbol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rPr>
                <w:lang w:val="en-GB"/>
              </w:rPr>
              <w:t xml:space="preserve">set to </w:t>
            </w:r>
            <w:r>
              <w:rPr>
                <w:lang w:val="en-GB"/>
              </w:rPr>
              <w:t>'</w:t>
            </w:r>
            <w:r w:rsidRPr="002D7B88">
              <w:rPr>
                <w:lang w:val="en-GB"/>
              </w:rPr>
              <w:t>pos</w:t>
            </w:r>
            <w:r w:rsidRPr="0048482F">
              <w:t>0</w:t>
            </w:r>
            <w:r>
              <w:rPr>
                <w:lang w:val="en-GB"/>
              </w:rPr>
              <w:t>'</w:t>
            </w:r>
            <w:r w:rsidRPr="0048482F">
              <w:t xml:space="preserve">, </w:t>
            </w:r>
            <w:r>
              <w:rPr>
                <w:lang w:val="en-GB"/>
              </w:rPr>
              <w:t>'</w:t>
            </w:r>
            <w:r w:rsidRPr="002D7B88">
              <w:rPr>
                <w:lang w:val="en-GB"/>
              </w:rPr>
              <w:t>pos</w:t>
            </w:r>
            <w:r w:rsidRPr="0048482F">
              <w:t>1</w:t>
            </w:r>
            <w:r>
              <w:rPr>
                <w:lang w:val="en-GB"/>
              </w:rPr>
              <w:t>'</w:t>
            </w:r>
            <w:r w:rsidRPr="0048482F">
              <w:t xml:space="preserve">, </w:t>
            </w:r>
            <w:r>
              <w:rPr>
                <w:lang w:val="en-GB"/>
              </w:rPr>
              <w:t>'</w:t>
            </w:r>
            <w:r w:rsidRPr="00BE6699">
              <w:rPr>
                <w:lang w:val="en-GB"/>
              </w:rPr>
              <w:t>pos</w:t>
            </w:r>
            <w:r w:rsidRPr="0048482F">
              <w:t>2</w:t>
            </w:r>
            <w:r>
              <w:rPr>
                <w:lang w:val="en-GB"/>
              </w:rPr>
              <w:t>'</w:t>
            </w:r>
            <w:r w:rsidRPr="0048482F">
              <w:t xml:space="preserve"> or </w:t>
            </w:r>
            <w:r>
              <w:rPr>
                <w:lang w:val="en-GB"/>
              </w:rPr>
              <w:t>'</w:t>
            </w:r>
            <w:r w:rsidRPr="00BE6699">
              <w:rPr>
                <w:lang w:val="en-GB"/>
              </w:rPr>
              <w:t>pos</w:t>
            </w:r>
            <w:r w:rsidRPr="0048482F">
              <w:t>3</w:t>
            </w:r>
            <w:r>
              <w:rPr>
                <w:lang w:val="en-GB"/>
              </w:rPr>
              <w:t>'</w:t>
            </w:r>
            <w:r w:rsidRPr="0048482F">
              <w:t xml:space="preserve">. </w:t>
            </w:r>
          </w:p>
          <w:p w14:paraId="5230A204" w14:textId="77777777" w:rsidR="00CA1045" w:rsidRPr="0048482F" w:rsidRDefault="00CA1045" w:rsidP="00F231E1">
            <w:pPr>
              <w:pStyle w:val="B2"/>
              <w:spacing w:after="120"/>
            </w:pPr>
            <w:r w:rsidRPr="0048482F">
              <w:t>-</w:t>
            </w:r>
            <w:r w:rsidRPr="0048482F">
              <w:tab/>
              <w:t xml:space="preserve">if </w:t>
            </w:r>
            <w:r w:rsidRPr="00D40767">
              <w:rPr>
                <w:i/>
                <w:color w:val="000000"/>
              </w:rPr>
              <w:t>maxLength</w:t>
            </w:r>
            <w:r w:rsidRPr="0048482F">
              <w:t xml:space="preserve"> </w:t>
            </w:r>
            <w:r w:rsidRPr="002D7B88">
              <w:rPr>
                <w:lang w:val="en-GB"/>
              </w:rPr>
              <w:t>is set</w:t>
            </w:r>
            <w:r w:rsidRPr="0048482F">
              <w:t xml:space="preserve"> to </w:t>
            </w:r>
            <w:r>
              <w:rPr>
                <w:lang w:val="en-GB"/>
              </w:rPr>
              <w:t>'</w:t>
            </w:r>
            <w:r w:rsidRPr="00BD3056">
              <w:rPr>
                <w:color w:val="000000"/>
                <w:lang w:val="en-GB"/>
              </w:rPr>
              <w:t>len2</w:t>
            </w:r>
            <w:r>
              <w:rPr>
                <w:lang w:val="en-GB"/>
              </w:rP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rPr>
                <w:lang w:val="en-GB"/>
              </w:rPr>
              <w:t xml:space="preserve">set to </w:t>
            </w:r>
            <w:r>
              <w:rPr>
                <w:lang w:val="en-GB"/>
              </w:rPr>
              <w:t>'</w:t>
            </w:r>
            <w:r w:rsidRPr="002D7B88">
              <w:rPr>
                <w:lang w:val="en-GB"/>
              </w:rPr>
              <w:t>pos</w:t>
            </w:r>
            <w:r w:rsidRPr="0048482F">
              <w:t>0</w:t>
            </w:r>
            <w:r>
              <w:rPr>
                <w:lang w:val="en-GB"/>
              </w:rPr>
              <w:t>'</w:t>
            </w:r>
            <w:r>
              <w:t xml:space="preserve"> or </w:t>
            </w:r>
            <w:r>
              <w:rPr>
                <w:lang w:val="en-GB"/>
              </w:rPr>
              <w:t>'</w:t>
            </w:r>
            <w:r w:rsidRPr="002D7B88">
              <w:rPr>
                <w:lang w:val="en-GB"/>
              </w:rPr>
              <w:t>pos</w:t>
            </w:r>
            <w:r w:rsidRPr="0048482F">
              <w:t>1</w:t>
            </w:r>
            <w:r>
              <w:rPr>
                <w:lang w:val="en-GB"/>
              </w:rPr>
              <w:t>'</w:t>
            </w:r>
            <w:r w:rsidRPr="0048482F">
              <w:t>.</w:t>
            </w:r>
          </w:p>
          <w:p w14:paraId="2EC453F6" w14:textId="77777777" w:rsidR="00CA1045" w:rsidRPr="0048482F" w:rsidRDefault="00CA1045" w:rsidP="00F231E1">
            <w:pPr>
              <w:pStyle w:val="B2"/>
              <w:spacing w:after="120"/>
            </w:pPr>
            <w:r w:rsidRPr="0048482F">
              <w:t>-</w:t>
            </w:r>
            <w:r w:rsidRPr="0048482F">
              <w:tab/>
            </w:r>
            <w:r>
              <w:t>and the UE shall assume to receive additional DM-RS as specified in Table 7.4.1.1.2-3 and Table 7.4.1.1.2-4 as described in Clause 7.4.1.1.2 of [4, TS 38.211].</w:t>
            </w:r>
          </w:p>
          <w:p w14:paraId="73756C07" w14:textId="77777777" w:rsidR="00CA1045" w:rsidRPr="00E137D3"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6E7B75D7" w14:textId="06A87416" w:rsidR="00CA1045" w:rsidRDefault="00CA1045" w:rsidP="00F231E1">
            <w:pPr>
              <w:spacing w:after="120"/>
              <w:rPr>
                <w:rFonts w:eastAsiaTheme="minorEastAsia"/>
                <w:lang w:eastAsia="zh-CN"/>
              </w:rPr>
            </w:pPr>
            <w:r>
              <w:rPr>
                <w:lang w:eastAsia="ko-KR"/>
              </w:rPr>
              <w:t xml:space="preserve">If a UE is configured with higher layer parameter </w:t>
            </w:r>
            <w:r w:rsidRPr="003B1FD9">
              <w:rPr>
                <w:i/>
                <w:color w:val="000000" w:themeColor="text1"/>
                <w:lang w:eastAsia="ko-KR"/>
              </w:rPr>
              <w:t>dmrs-FD-OCC-DisabledForRank1-PDSCH</w:t>
            </w:r>
            <w:r>
              <w:rPr>
                <w:lang w:eastAsia="ko-KR"/>
              </w:rPr>
              <w:t xml:space="preserve"> and the UE is scheduled with PDSCH with single DM-RS port, the UE may assume that set of orthogonal DM-RS antenna ports from the same CDM group using differen</w:t>
            </w:r>
            <w:r w:rsidRPr="00C638E0">
              <w:rPr>
                <w:color w:val="000000" w:themeColor="text1"/>
                <w:lang w:eastAsia="ko-KR"/>
              </w:rPr>
              <w:t xml:space="preserve">t set of </w:t>
            </w:r>
            <w:r w:rsidRPr="00C638E0">
              <w:rPr>
                <w:i/>
                <w:iCs/>
                <w:color w:val="000000" w:themeColor="text1"/>
              </w:rPr>
              <w:t>w</w:t>
            </w:r>
            <w:r w:rsidRPr="00C638E0">
              <w:rPr>
                <w:color w:val="000000" w:themeColor="text1"/>
                <w:vertAlign w:val="subscript"/>
              </w:rPr>
              <w:t>f</w:t>
            </w:r>
            <w:r w:rsidRPr="00C638E0">
              <w:rPr>
                <w:color w:val="000000" w:themeColor="text1"/>
              </w:rPr>
              <w:t>(</w:t>
            </w:r>
            <w:r w:rsidRPr="00C638E0">
              <w:rPr>
                <w:i/>
                <w:iCs/>
                <w:color w:val="000000" w:themeColor="text1"/>
              </w:rPr>
              <w:t>k</w:t>
            </w:r>
            <w:r>
              <w:rPr>
                <w:color w:val="000000" w:themeColor="text1"/>
              </w:rPr>
              <w:t>'</w:t>
            </w:r>
            <w:r w:rsidRPr="00C638E0">
              <w:rPr>
                <w:color w:val="000000" w:themeColor="text1"/>
              </w:rPr>
              <w:t xml:space="preserve">) </w:t>
            </w:r>
            <w:r w:rsidRPr="00C638E0">
              <w:rPr>
                <w:color w:val="000000" w:themeColor="text1"/>
                <w:lang w:eastAsia="ko-KR"/>
              </w:rPr>
              <w:t xml:space="preserve">codes </w:t>
            </w:r>
            <w:r>
              <w:rPr>
                <w:lang w:eastAsia="ko-KR"/>
              </w:rPr>
              <w:t xml:space="preserve">are not associated with the transmission of PDSCH to another UE. </w:t>
            </w:r>
            <w:r w:rsidRPr="00036CC9">
              <w:rPr>
                <w:lang w:eastAsia="ko-KR"/>
              </w:rPr>
              <w:t xml:space="preserve">If a UE is configured with higher layer parameter </w:t>
            </w:r>
            <w:del w:id="276" w:author="CATT" w:date="2024-02-08T13:44:00Z">
              <w:r w:rsidRPr="00036CC9" w:rsidDel="00CA1045">
                <w:rPr>
                  <w:i/>
                  <w:lang w:eastAsia="ko-KR"/>
                </w:rPr>
                <w:delText>enhanced-dmrs-Type</w:delText>
              </w:r>
            </w:del>
            <w:del w:id="277" w:author="CATT" w:date="2024-02-08T13:49:00Z">
              <w:r w:rsidR="00A835E3" w:rsidRPr="00036CC9" w:rsidDel="00A835E3">
                <w:rPr>
                  <w:i/>
                  <w:lang w:eastAsia="ko-KR"/>
                </w:rPr>
                <w:delText>_r18</w:delText>
              </w:r>
            </w:del>
            <w:ins w:id="278" w:author="CATT" w:date="2024-02-08T13:44:00Z">
              <w:r>
                <w:rPr>
                  <w:i/>
                  <w:lang w:eastAsia="ko-KR"/>
                </w:rPr>
                <w:t>dmrs-TypeEnh</w:t>
              </w:r>
            </w:ins>
            <w:r w:rsidRPr="00036CC9">
              <w:rPr>
                <w:lang w:eastAsia="ko-KR"/>
              </w:rPr>
              <w:t xml:space="preserve">, the UE does not expect to be configured with </w:t>
            </w:r>
            <w:r w:rsidRPr="00036CC9">
              <w:rPr>
                <w:i/>
                <w:lang w:eastAsia="ko-KR"/>
              </w:rPr>
              <w:t>dmrs-FD-OCC-DisabledForRank1-PDSCH</w:t>
            </w:r>
            <w:r w:rsidRPr="00036CC9">
              <w:rPr>
                <w:lang w:eastAsia="ko-KR"/>
              </w:rPr>
              <w:t>.</w:t>
            </w:r>
          </w:p>
          <w:p w14:paraId="60429C27"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5D491E0F" w14:textId="77777777" w:rsidR="00CA1045" w:rsidRPr="0048482F" w:rsidRDefault="00CA1045" w:rsidP="00F231E1">
            <w:pPr>
              <w:pStyle w:val="2"/>
              <w:rPr>
                <w:color w:val="000000"/>
              </w:rPr>
            </w:pPr>
            <w:bookmarkStart w:id="279" w:name="_Toc11352135"/>
            <w:bookmarkStart w:id="280" w:name="_Toc20318025"/>
            <w:bookmarkStart w:id="281" w:name="_Toc27299923"/>
            <w:bookmarkStart w:id="282" w:name="_Toc29673194"/>
            <w:bookmarkStart w:id="283" w:name="_Toc29673335"/>
            <w:bookmarkStart w:id="284" w:name="_Toc29674328"/>
            <w:bookmarkStart w:id="285" w:name="_Toc36645558"/>
            <w:bookmarkStart w:id="286" w:name="_Toc45810603"/>
            <w:bookmarkStart w:id="287" w:name="_Toc155777392"/>
            <w:r w:rsidRPr="0048482F">
              <w:rPr>
                <w:color w:val="000000"/>
              </w:rPr>
              <w:t>5.3</w:t>
            </w:r>
            <w:r w:rsidRPr="0048482F">
              <w:rPr>
                <w:color w:val="000000"/>
              </w:rPr>
              <w:tab/>
              <w:t>UE PDSCH processing procedure time</w:t>
            </w:r>
            <w:bookmarkEnd w:id="279"/>
            <w:bookmarkEnd w:id="280"/>
            <w:bookmarkEnd w:id="281"/>
            <w:bookmarkEnd w:id="282"/>
            <w:bookmarkEnd w:id="283"/>
            <w:bookmarkEnd w:id="284"/>
            <w:bookmarkEnd w:id="285"/>
            <w:bookmarkEnd w:id="286"/>
            <w:bookmarkEnd w:id="287"/>
          </w:p>
          <w:p w14:paraId="4D05DB72"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17E0937A" w14:textId="77777777" w:rsidR="00CA1045" w:rsidRPr="0048482F" w:rsidRDefault="00CA1045" w:rsidP="00F231E1">
            <w:pPr>
              <w:spacing w:after="120"/>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K</w:t>
            </w:r>
            <w:r w:rsidRPr="000619AE">
              <w:rPr>
                <w:color w:val="000000"/>
                <w:vertAlign w:val="subscript"/>
                <w:lang w:val="en-AU"/>
              </w:rPr>
              <w:t>offset</w:t>
            </w:r>
            <w:r>
              <w:rPr>
                <w:color w:val="000000"/>
                <w:lang w:val="en-AU"/>
              </w:rPr>
              <w:t>, if configured, 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288" w:name="_Hlk45742881"/>
            <w:bookmarkStart w:id="289" w:name="_Hlk500865557"/>
            <w:bookmarkStart w:id="290" w:name="_Hlk508187268"/>
            <m:oMath>
              <m:sSub>
                <m:sSubPr>
                  <m:ctrlPr>
                    <w:rPr>
                      <w:rFonts w:ascii="Cambria Math" w:eastAsia="Calibri" w:hAnsi="Cambria Math"/>
                      <w:i/>
                      <w:sz w:val="16"/>
                      <w:szCs w:val="24"/>
                    </w:rPr>
                  </m:ctrlPr>
                </m:sSubPr>
                <m:e>
                  <m:r>
                    <w:rPr>
                      <w:rFonts w:ascii="Cambria Math" w:eastAsia="Calibri" w:hAnsi="Cambria Math"/>
                      <w:sz w:val="16"/>
                      <w:szCs w:val="24"/>
                    </w:rPr>
                    <m:t>T</m:t>
                  </m:r>
                </m:e>
                <m:sub>
                  <m:r>
                    <w:rPr>
                      <w:rFonts w:ascii="Cambria Math" w:eastAsia="Calibri" w:hAnsi="Cambria Math"/>
                      <w:sz w:val="16"/>
                      <w:szCs w:val="24"/>
                    </w:rPr>
                    <m:t>proc,1</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N</m:t>
                  </m:r>
                </m:e>
                <m:sub>
                  <m:r>
                    <w:rPr>
                      <w:rFonts w:ascii="Cambria Math" w:eastAsia="Calibri" w:hAnsi="Cambria Math"/>
                      <w:sz w:val="16"/>
                      <w:szCs w:val="24"/>
                    </w:rPr>
                    <m:t>1</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d</m:t>
                  </m:r>
                </m:e>
                <m:sub>
                  <m:r>
                    <w:rPr>
                      <w:rFonts w:ascii="Cambria Math" w:eastAsia="Calibri" w:hAnsi="Cambria Math"/>
                      <w:sz w:val="16"/>
                      <w:szCs w:val="24"/>
                    </w:rPr>
                    <m:t>1,1</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d</m:t>
                  </m:r>
                </m:e>
                <m:sub>
                  <m:r>
                    <w:rPr>
                      <w:rFonts w:ascii="Cambria Math" w:eastAsia="Calibri" w:hAnsi="Cambria Math"/>
                      <w:sz w:val="16"/>
                      <w:szCs w:val="24"/>
                    </w:rPr>
                    <m:t>2</m:t>
                  </m:r>
                </m:sub>
              </m:sSub>
              <m:r>
                <w:rPr>
                  <w:rFonts w:ascii="Cambria Math" w:eastAsia="Calibri" w:hAnsi="Cambria Math"/>
                  <w:color w:val="FF0000"/>
                  <w:sz w:val="16"/>
                  <w:szCs w:val="24"/>
                </w:rPr>
                <m:t>+</m:t>
              </m:r>
              <m:sSub>
                <m:sSubPr>
                  <m:ctrlPr>
                    <w:rPr>
                      <w:rFonts w:ascii="Cambria Math" w:eastAsia="Calibri" w:hAnsi="Cambria Math"/>
                      <w:i/>
                      <w:color w:val="FF0000"/>
                      <w:sz w:val="16"/>
                      <w:szCs w:val="24"/>
                    </w:rPr>
                  </m:ctrlPr>
                </m:sSubPr>
                <m:e>
                  <m:r>
                    <w:rPr>
                      <w:rFonts w:ascii="Cambria Math" w:eastAsia="Calibri" w:hAnsi="Cambria Math"/>
                      <w:color w:val="FF0000"/>
                      <w:sz w:val="16"/>
                      <w:szCs w:val="24"/>
                    </w:rPr>
                    <m:t>d</m:t>
                  </m:r>
                </m:e>
                <m:sub>
                  <m:r>
                    <w:rPr>
                      <w:rFonts w:ascii="Cambria Math" w:eastAsia="Calibri" w:hAnsi="Cambria Math"/>
                      <w:color w:val="FF0000"/>
                      <w:sz w:val="16"/>
                      <w:szCs w:val="24"/>
                    </w:rPr>
                    <m:t>3</m:t>
                  </m:r>
                </m:sub>
              </m:sSub>
              <m:r>
                <w:rPr>
                  <w:rFonts w:ascii="Cambria Math" w:eastAsia="Calibri" w:hAnsi="Cambria Math"/>
                  <w:sz w:val="16"/>
                  <w:szCs w:val="24"/>
                </w:rPr>
                <m:t>)(2048+144)⋅κ</m:t>
              </m:r>
              <m:sSup>
                <m:sSupPr>
                  <m:ctrlPr>
                    <w:rPr>
                      <w:rFonts w:ascii="Cambria Math" w:eastAsia="Calibri" w:hAnsi="Cambria Math"/>
                      <w:i/>
                      <w:sz w:val="16"/>
                      <w:szCs w:val="24"/>
                    </w:rPr>
                  </m:ctrlPr>
                </m:sSupPr>
                <m:e>
                  <m:r>
                    <w:rPr>
                      <w:rFonts w:ascii="Cambria Math" w:eastAsia="Calibri" w:hAnsi="Cambria Math"/>
                      <w:sz w:val="16"/>
                      <w:szCs w:val="24"/>
                    </w:rPr>
                    <m:t>2</m:t>
                  </m:r>
                </m:e>
                <m:sup>
                  <m:r>
                    <w:rPr>
                      <w:rFonts w:ascii="Cambria Math" w:eastAsia="Calibri" w:hAnsi="Cambria Math"/>
                      <w:sz w:val="16"/>
                      <w:szCs w:val="24"/>
                    </w:rPr>
                    <m:t>-μ</m:t>
                  </m:r>
                </m:sup>
              </m:sSup>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T</m:t>
                  </m:r>
                </m:e>
                <m:sub>
                  <m:r>
                    <w:rPr>
                      <w:rFonts w:ascii="Cambria Math" w:eastAsia="Calibri" w:hAnsi="Cambria Math"/>
                      <w:sz w:val="16"/>
                      <w:szCs w:val="24"/>
                    </w:rPr>
                    <m:t>C</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T</m:t>
                  </m:r>
                </m:e>
                <m:sub>
                  <m:r>
                    <w:rPr>
                      <w:rFonts w:ascii="Cambria Math" w:eastAsia="Calibri" w:hAnsi="Cambria Math"/>
                      <w:sz w:val="16"/>
                      <w:szCs w:val="24"/>
                    </w:rPr>
                    <m:t>ext</m:t>
                  </m:r>
                </m:sub>
              </m:sSub>
            </m:oMath>
            <w:bookmarkEnd w:id="288"/>
            <w:bookmarkEnd w:id="289"/>
            <w:bookmarkEnd w:id="290"/>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1D867561" w14:textId="77777777" w:rsidR="00CA1045" w:rsidRDefault="00CA1045" w:rsidP="00F231E1">
            <w:pPr>
              <w:pStyle w:val="B1"/>
              <w:spacing w:after="120"/>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 xml:space="preserve">the HARQ-ACK is </w:t>
            </w:r>
            <w:r>
              <w:t xml:space="preserve">assumed </w:t>
            </w:r>
            <w:r w:rsidRPr="0048482F">
              <w:rPr>
                <w:lang w:val="en-AU"/>
              </w:rPr>
              <w:t>to be transmitted</w:t>
            </w:r>
            <w:r>
              <w:t xml:space="preserve"> </w:t>
            </w:r>
            <w:r>
              <w:rPr>
                <w:rFonts w:ascii="New York" w:hAnsi="New York"/>
                <w:kern w:val="2"/>
              </w:rPr>
              <w:t xml:space="preserve">regardless of whether or not the PDSCH reception provides a transport block for a HARQ process with disabled HARQ-ACK information as indicated by </w:t>
            </w:r>
            <w:r>
              <w:rPr>
                <w:rStyle w:val="af0"/>
                <w:rFonts w:ascii="New York" w:hAnsi="New York"/>
              </w:rPr>
              <w:t>HARQ-feedbackEnabling-disablingperHARQprocess</w:t>
            </w:r>
            <w:r>
              <w:rPr>
                <w:rFonts w:ascii="New York" w:hAnsi="New York"/>
                <w:kern w:val="2"/>
              </w:rPr>
              <w:t>, if provided</w:t>
            </w:r>
            <w:r>
              <w:rPr>
                <w:lang w:val="en-AU"/>
              </w:rPr>
              <w:t>, and κ is defined in clause 4.1 of [4, TS 38.211].</w:t>
            </w:r>
            <w:r w:rsidRPr="00DB1AC8">
              <w:rPr>
                <w:lang w:val="en-AU"/>
              </w:rPr>
              <w:t xml:space="preserve"> </w:t>
            </w:r>
          </w:p>
          <w:p w14:paraId="4A51DDB5" w14:textId="77777777" w:rsidR="00CA1045" w:rsidRPr="00016D42" w:rsidRDefault="00CA1045" w:rsidP="00F231E1">
            <w:pPr>
              <w:pStyle w:val="B1"/>
              <w:spacing w:after="120"/>
            </w:pPr>
            <w:r w:rsidRPr="00016D42">
              <w:rPr>
                <w:i/>
                <w:lang w:val="en-US"/>
              </w:rPr>
              <w:t>-</w:t>
            </w:r>
            <w:r w:rsidRPr="00016D42">
              <w:rPr>
                <w:i/>
              </w:rPr>
              <w:tab/>
            </w:r>
            <w:r w:rsidRPr="00016D42">
              <w:t>For UE processing capability 2,</w:t>
            </w:r>
          </w:p>
          <w:p w14:paraId="41B34FEE" w14:textId="3D4A697C" w:rsidR="00CA1045" w:rsidRPr="00016D42" w:rsidRDefault="00CA1045" w:rsidP="00F231E1">
            <w:pPr>
              <w:pStyle w:val="B2"/>
              <w:spacing w:after="120"/>
              <w:rPr>
                <w:lang w:val="en-AU"/>
              </w:rPr>
            </w:pPr>
            <w:r w:rsidRPr="00016D42">
              <w:rPr>
                <w:i/>
              </w:rPr>
              <w:t>-</w:t>
            </w:r>
            <w:r w:rsidRPr="00016D42">
              <w:rPr>
                <w:i/>
              </w:rPr>
              <w:tab/>
            </w:r>
            <w:r w:rsidRPr="00016D42">
              <w:t>if the UE is not indicating [</w:t>
            </w:r>
            <w:r w:rsidRPr="00016D42">
              <w:rPr>
                <w:i/>
              </w:rPr>
              <w:t>UE Capability name</w:t>
            </w:r>
            <w:r w:rsidRPr="00016D42">
              <w:t xml:space="preserve">], the UE is not expected to be simultaneously configured with higher layer parameter </w:t>
            </w:r>
            <w:r w:rsidRPr="00016D42">
              <w:rPr>
                <w:i/>
              </w:rPr>
              <w:t xml:space="preserve">processingType2Enabled </w:t>
            </w:r>
            <w:r w:rsidRPr="00016D42">
              <w:t xml:space="preserve">set to </w:t>
            </w:r>
            <w:r>
              <w:t>'</w:t>
            </w:r>
            <w:r w:rsidRPr="00016D42">
              <w:t>enable</w:t>
            </w:r>
            <w:r>
              <w:t>'</w:t>
            </w:r>
            <w:r w:rsidRPr="00016D42">
              <w:t xml:space="preserve"> and higher layer parameter </w:t>
            </w:r>
            <w:del w:id="291" w:author="CATT" w:date="2024-02-08T13:44:00Z">
              <w:r w:rsidRPr="00016D42" w:rsidDel="00CA1045">
                <w:rPr>
                  <w:i/>
                </w:rPr>
                <w:delText>enhanced-dmrs-Type</w:delText>
              </w:r>
            </w:del>
            <w:del w:id="292" w:author="CATT" w:date="2024-02-08T13:49:00Z">
              <w:r w:rsidR="00A835E3" w:rsidRPr="00016D42" w:rsidDel="00A835E3">
                <w:rPr>
                  <w:i/>
                </w:rPr>
                <w:delText>_r18</w:delText>
              </w:r>
            </w:del>
            <w:ins w:id="293" w:author="CATT" w:date="2024-02-08T13:44:00Z">
              <w:r>
                <w:rPr>
                  <w:i/>
                </w:rPr>
                <w:t>dmrs-TypeEnh</w:t>
              </w:r>
            </w:ins>
            <w:r w:rsidRPr="00016D42">
              <w:t xml:space="preserve">, and the additional processing delay </w:t>
            </w:r>
            <w:r w:rsidRPr="00016D42">
              <w:rPr>
                <w:i/>
              </w:rPr>
              <w:t>d</w:t>
            </w:r>
            <w:r w:rsidRPr="00016D42">
              <w:rPr>
                <w:i/>
                <w:vertAlign w:val="subscript"/>
              </w:rPr>
              <w:t xml:space="preserve">3 </w:t>
            </w:r>
            <w:r w:rsidRPr="00016D42">
              <w:t>is 0.</w:t>
            </w:r>
          </w:p>
          <w:p w14:paraId="170E3BE0" w14:textId="77777777" w:rsidR="00CA1045" w:rsidRPr="00016D42" w:rsidRDefault="00CA1045" w:rsidP="00F231E1">
            <w:pPr>
              <w:pStyle w:val="B2"/>
              <w:spacing w:after="120"/>
              <w:rPr>
                <w:lang w:val="en-AU"/>
              </w:rPr>
            </w:pPr>
            <w:r>
              <w:rPr>
                <w:lang w:val="en-GB"/>
              </w:rPr>
              <w:t>-</w:t>
            </w:r>
            <w:r>
              <w:rPr>
                <w:lang w:val="en-GB"/>
              </w:rPr>
              <w:tab/>
            </w:r>
            <w:r w:rsidRPr="00016D42">
              <w:t>if the UE is indicating [</w:t>
            </w:r>
            <w:r w:rsidRPr="00016D42">
              <w:rPr>
                <w:i/>
              </w:rPr>
              <w:t>UE Capability name</w:t>
            </w:r>
            <w:r w:rsidRPr="00016D42">
              <w:t xml:space="preserve">], </w:t>
            </w:r>
          </w:p>
          <w:p w14:paraId="181BAEC2" w14:textId="6ABD9921" w:rsidR="00CA1045" w:rsidRPr="00016D42" w:rsidRDefault="00CA1045" w:rsidP="00F231E1">
            <w:pPr>
              <w:pStyle w:val="B3"/>
              <w:spacing w:after="120"/>
              <w:rPr>
                <w:lang w:val="en-AU"/>
              </w:rPr>
            </w:pPr>
            <w:r w:rsidRPr="00016D42">
              <w:rPr>
                <w:i/>
              </w:rPr>
              <w:t>-</w:t>
            </w:r>
            <w:r w:rsidRPr="00016D42">
              <w:rPr>
                <w:i/>
              </w:rPr>
              <w:tab/>
            </w:r>
            <w:r w:rsidRPr="00016D42">
              <w:t xml:space="preserve">if the UE is configured with higher layer parameter </w:t>
            </w:r>
            <w:del w:id="294" w:author="CATT" w:date="2024-02-08T13:44:00Z">
              <w:r w:rsidRPr="00016D42" w:rsidDel="00CA1045">
                <w:rPr>
                  <w:i/>
                  <w:lang w:eastAsia="zh-CN"/>
                </w:rPr>
                <w:delText>enhanced-dmrs-Type</w:delText>
              </w:r>
            </w:del>
            <w:del w:id="295" w:author="CATT" w:date="2024-02-08T13:49:00Z">
              <w:r w:rsidR="00A835E3" w:rsidRPr="00016D42" w:rsidDel="00A835E3">
                <w:rPr>
                  <w:i/>
                  <w:lang w:eastAsia="zh-CN"/>
                </w:rPr>
                <w:delText>_r18</w:delText>
              </w:r>
            </w:del>
            <w:ins w:id="296" w:author="CATT" w:date="2024-02-08T13:44:00Z">
              <w:r>
                <w:rPr>
                  <w:i/>
                  <w:lang w:eastAsia="zh-CN"/>
                </w:rPr>
                <w:t>dmrs-TypeEnh</w:t>
              </w:r>
            </w:ins>
            <w:r w:rsidRPr="00016D42">
              <w:rPr>
                <w:i/>
                <w:lang w:eastAsia="zh-CN"/>
              </w:rPr>
              <w:t>,</w:t>
            </w:r>
            <w:r w:rsidRPr="00016D42">
              <w:t xml:space="preserve"> the additional processing delay </w:t>
            </w:r>
            <w:r w:rsidRPr="00016D42">
              <w:rPr>
                <w:i/>
              </w:rPr>
              <w:t>d</w:t>
            </w:r>
            <w:r w:rsidRPr="00016D42">
              <w:rPr>
                <w:i/>
                <w:vertAlign w:val="subscript"/>
              </w:rPr>
              <w:t xml:space="preserve">3 </w:t>
            </w:r>
            <w:r w:rsidRPr="00016D42">
              <w:t>is indicated by [</w:t>
            </w:r>
            <w:r w:rsidRPr="00016D42">
              <w:rPr>
                <w:i/>
              </w:rPr>
              <w:t>UE Capability name</w:t>
            </w:r>
            <w:r w:rsidRPr="00016D42">
              <w:t xml:space="preserve">], </w:t>
            </w:r>
          </w:p>
          <w:p w14:paraId="790C0CA8" w14:textId="77777777" w:rsidR="00CA1045" w:rsidRPr="00016D42" w:rsidRDefault="00CA1045" w:rsidP="00F231E1">
            <w:pPr>
              <w:pStyle w:val="B3"/>
              <w:spacing w:after="120"/>
              <w:rPr>
                <w:lang w:val="en-AU" w:eastAsia="zh-CN"/>
              </w:rPr>
            </w:pPr>
            <w:r w:rsidRPr="00016D42">
              <w:rPr>
                <w:i/>
              </w:rPr>
              <w:t>-</w:t>
            </w:r>
            <w:r w:rsidRPr="00016D42">
              <w:rPr>
                <w:i/>
              </w:rPr>
              <w:tab/>
            </w:r>
            <w:proofErr w:type="gramStart"/>
            <w:r w:rsidRPr="00016D42">
              <w:t>o</w:t>
            </w:r>
            <w:r w:rsidRPr="0054385E">
              <w:rPr>
                <w:lang w:val="en-US"/>
              </w:rPr>
              <w:t>therwise</w:t>
            </w:r>
            <w:proofErr w:type="gramEnd"/>
            <w:r w:rsidRPr="0054385E">
              <w:rPr>
                <w:lang w:val="en-US"/>
              </w:rPr>
              <w:t xml:space="preserve"> </w:t>
            </w:r>
            <w:r w:rsidRPr="0054385E">
              <w:rPr>
                <w:i/>
                <w:lang w:val="en-US"/>
              </w:rPr>
              <w:t>d</w:t>
            </w:r>
            <w:r w:rsidRPr="0054385E">
              <w:rPr>
                <w:i/>
                <w:vertAlign w:val="subscript"/>
                <w:lang w:val="en-US"/>
              </w:rPr>
              <w:t xml:space="preserve">3 </w:t>
            </w:r>
            <w:r w:rsidRPr="0054385E">
              <w:rPr>
                <w:lang w:val="en-US"/>
              </w:rPr>
              <w:t>=0.</w:t>
            </w:r>
          </w:p>
          <w:p w14:paraId="07A2C126"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lastRenderedPageBreak/>
              <w:t>&lt;Unrelated parts are omitted&gt;</w:t>
            </w:r>
          </w:p>
          <w:p w14:paraId="525E3214" w14:textId="77777777" w:rsidR="00CA1045" w:rsidRPr="0048482F" w:rsidRDefault="00CA1045" w:rsidP="00B05A7A">
            <w:pPr>
              <w:pStyle w:val="30"/>
              <w:rPr>
                <w:lang w:eastAsia="en-GB"/>
              </w:rPr>
            </w:pPr>
            <w:bookmarkStart w:id="297" w:name="_Toc11352149"/>
            <w:bookmarkStart w:id="298" w:name="_Toc20318039"/>
            <w:bookmarkStart w:id="299" w:name="_Toc27299937"/>
            <w:bookmarkStart w:id="300" w:name="_Toc29673211"/>
            <w:bookmarkStart w:id="301" w:name="_Toc29673352"/>
            <w:bookmarkStart w:id="302" w:name="_Toc29674345"/>
            <w:bookmarkStart w:id="303" w:name="_Toc36645575"/>
            <w:bookmarkStart w:id="304" w:name="_Toc45810620"/>
            <w:bookmarkStart w:id="305" w:name="_Toc155777412"/>
            <w:r w:rsidRPr="0048482F">
              <w:t>6.1.3</w:t>
            </w:r>
            <w:r w:rsidRPr="0048482F">
              <w:tab/>
              <w:t>UE procedure for applying transform precoding on PUSCH</w:t>
            </w:r>
            <w:bookmarkEnd w:id="297"/>
            <w:bookmarkEnd w:id="298"/>
            <w:bookmarkEnd w:id="299"/>
            <w:bookmarkEnd w:id="300"/>
            <w:bookmarkEnd w:id="301"/>
            <w:bookmarkEnd w:id="302"/>
            <w:bookmarkEnd w:id="303"/>
            <w:bookmarkEnd w:id="304"/>
            <w:bookmarkEnd w:id="305"/>
          </w:p>
          <w:p w14:paraId="4E2D1CE3" w14:textId="77777777" w:rsidR="00CA1045"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02FF1CF4" w14:textId="77777777" w:rsidR="00CA1045" w:rsidRPr="0048482F" w:rsidRDefault="00CA1045" w:rsidP="00F231E1">
            <w:pPr>
              <w:spacing w:after="120"/>
              <w:rPr>
                <w:color w:val="000000"/>
              </w:rPr>
            </w:pPr>
            <w:r w:rsidRPr="0048482F">
              <w:rPr>
                <w:color w:val="000000"/>
              </w:rPr>
              <w:t xml:space="preserve">For PUSCH transmission scheduled </w:t>
            </w:r>
            <w:r>
              <w:rPr>
                <w:color w:val="000000"/>
              </w:rPr>
              <w:t>by</w:t>
            </w:r>
            <w:r w:rsidRPr="0048482F">
              <w:rPr>
                <w:color w:val="000000"/>
              </w:rPr>
              <w:t xml:space="preserve"> a </w:t>
            </w:r>
            <w:r>
              <w:rPr>
                <w:color w:val="000000"/>
              </w:rPr>
              <w:t>PDCCH with CRC scrambled by CS-RNTI with NDI=1, C-RNTI, or MCS-C-RNTI or SP-CSI-RNTI</w:t>
            </w:r>
            <w:r w:rsidRPr="0048482F">
              <w:rPr>
                <w:color w:val="000000"/>
              </w:rPr>
              <w:t>:</w:t>
            </w:r>
          </w:p>
          <w:p w14:paraId="10067E0E" w14:textId="77777777" w:rsidR="00CA1045" w:rsidRPr="0048482F" w:rsidRDefault="00CA1045" w:rsidP="00F231E1">
            <w:pPr>
              <w:pStyle w:val="B1"/>
              <w:spacing w:after="120"/>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rPr>
                <w:sz w:val="16"/>
                <w:szCs w:val="16"/>
              </w:rPr>
              <w:t>.</w:t>
            </w:r>
            <w:r w:rsidRPr="0048482F">
              <w:t xml:space="preserve"> </w:t>
            </w:r>
          </w:p>
          <w:p w14:paraId="641EA884" w14:textId="77777777" w:rsidR="00CA1045" w:rsidRDefault="00CA1045" w:rsidP="00F231E1">
            <w:pPr>
              <w:pStyle w:val="B1"/>
              <w:spacing w:after="120"/>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0733C119" w14:textId="77777777" w:rsidR="00CA1045" w:rsidRDefault="00CA1045" w:rsidP="00F231E1">
            <w:pPr>
              <w:pStyle w:val="B2"/>
              <w:spacing w:after="120"/>
            </w:pPr>
            <w:r w:rsidRPr="00AA42D4">
              <w:t>-</w:t>
            </w:r>
            <w:r w:rsidRPr="00AA42D4">
              <w:tab/>
              <w:t>If the DCI with the scheduling grant was received with DCI format 0_1 or 0_2 with CRC scrambled by C-RNTI, MCS-RNTI, or CS-RNTI with NDI=1 and if the UE is configured with a higher layer parameter [</w:t>
            </w:r>
            <w:r w:rsidRPr="00AA42D4">
              <w:rPr>
                <w:i/>
                <w:iCs/>
              </w:rPr>
              <w:t>dynamicTransformPrecoderIndicationDCI-0-1]</w:t>
            </w:r>
            <w:r w:rsidRPr="00AA42D4">
              <w:t xml:space="preserve"> in </w:t>
            </w:r>
            <w:r w:rsidRPr="00AA42D4">
              <w:rPr>
                <w:i/>
                <w:iCs/>
              </w:rPr>
              <w:t xml:space="preserve">pusch-Config </w:t>
            </w:r>
            <w:r w:rsidRPr="00AA42D4">
              <w:t>for DCI format 0_1 or [</w:t>
            </w:r>
            <w:r w:rsidRPr="00AA42D4">
              <w:rPr>
                <w:i/>
                <w:iCs/>
              </w:rPr>
              <w:t>dynamicTransformPrecoderIndicationDCI-0-2]</w:t>
            </w:r>
            <w:r w:rsidRPr="00AA42D4">
              <w:t xml:space="preserve"> in </w:t>
            </w:r>
            <w:r w:rsidRPr="00AA42D4">
              <w:rPr>
                <w:i/>
                <w:iCs/>
              </w:rPr>
              <w:t xml:space="preserve">pusch-Config </w:t>
            </w:r>
            <w:r w:rsidRPr="00AA42D4">
              <w:t xml:space="preserve">for DCI format 0_2 and the higher layer parameter is set to </w:t>
            </w:r>
            <w:r>
              <w:t>'</w:t>
            </w:r>
            <w:r w:rsidRPr="00AA42D4">
              <w:t>enabled</w:t>
            </w:r>
            <w:r>
              <w:t>'</w:t>
            </w:r>
            <w:r w:rsidRPr="00AA42D4">
              <w:t xml:space="preserve">, </w:t>
            </w:r>
          </w:p>
          <w:p w14:paraId="67839A32" w14:textId="77777777" w:rsidR="00CA1045" w:rsidRPr="00AA42D4" w:rsidRDefault="00CA1045" w:rsidP="00F231E1">
            <w:pPr>
              <w:pStyle w:val="B3"/>
              <w:spacing w:after="120"/>
            </w:pPr>
            <w:r>
              <w:t>-</w:t>
            </w:r>
            <w:r>
              <w:tab/>
            </w:r>
            <w:r w:rsidRPr="00AA42D4">
              <w:t>the UE shall, for this PUSCH transmission, consider the transform precoding either enabled or disabled according to the Transform precoder indicator field in the DCI with the scheduling grant.</w:t>
            </w:r>
          </w:p>
          <w:p w14:paraId="3EBF6042" w14:textId="77777777" w:rsidR="00CA1045" w:rsidRDefault="00CA1045" w:rsidP="00F231E1">
            <w:pPr>
              <w:pStyle w:val="B3"/>
              <w:spacing w:after="120"/>
            </w:pPr>
            <w:r w:rsidRPr="00AA42D4">
              <w:t>-</w:t>
            </w:r>
            <w:r w:rsidRPr="00AA42D4">
              <w:tab/>
              <w:t xml:space="preserve">For </w:t>
            </w:r>
            <w:r w:rsidRPr="00AA42D4">
              <w:rPr>
                <w:rFonts w:eastAsia="Times New Roman"/>
                <w:i/>
                <w:iCs/>
                <w:sz w:val="22"/>
                <w:lang w:val="en-US"/>
              </w:rPr>
              <w:t xml:space="preserve">pusch-TimeDomainAllocationListForMultiPUSCH </w:t>
            </w:r>
            <w:r w:rsidRPr="00AA42D4">
              <w:rPr>
                <w:rFonts w:eastAsia="Times New Roman"/>
                <w:sz w:val="22"/>
                <w:lang w:val="en-US"/>
              </w:rPr>
              <w:t>in</w:t>
            </w:r>
            <w:r w:rsidRPr="00AA42D4">
              <w:rPr>
                <w:rFonts w:eastAsia="Times New Roman"/>
                <w:i/>
                <w:iCs/>
                <w:sz w:val="22"/>
                <w:lang w:val="en-US"/>
              </w:rPr>
              <w:t xml:space="preserve"> pusch-Config, </w:t>
            </w:r>
            <w:r w:rsidRPr="00AA42D4">
              <w:t>the UE shall, for all PUSCH transmissions, consider the transform precoding either enabled or disabled according to Transform precoder indicator field in the DCI format 0_1 with the scheduling grant.</w:t>
            </w:r>
          </w:p>
          <w:p w14:paraId="4EDC93A0" w14:textId="77777777" w:rsidR="00CA1045" w:rsidRDefault="00CA1045" w:rsidP="00F231E1">
            <w:pPr>
              <w:pStyle w:val="B3"/>
              <w:spacing w:after="120"/>
            </w:pPr>
            <w:r>
              <w:t>-</w:t>
            </w:r>
            <w:r>
              <w:tab/>
              <w:t xml:space="preserve">If </w:t>
            </w:r>
            <w:r>
              <w:rPr>
                <w:color w:val="000000"/>
              </w:rPr>
              <w:t>r</w:t>
            </w:r>
            <w:r>
              <w:rPr>
                <w:i/>
                <w:color w:val="000000"/>
              </w:rPr>
              <w:t xml:space="preserve">esourceAllocation </w:t>
            </w:r>
            <w:r>
              <w:rPr>
                <w:color w:val="000000"/>
              </w:rPr>
              <w:t xml:space="preserve">in </w:t>
            </w:r>
            <w:r>
              <w:rPr>
                <w:i/>
                <w:color w:val="000000"/>
              </w:rPr>
              <w:t xml:space="preserve">pusch-Config </w:t>
            </w:r>
            <w:r>
              <w:rPr>
                <w:iCs/>
                <w:color w:val="000000"/>
              </w:rPr>
              <w:t xml:space="preserve">for DCI </w:t>
            </w:r>
            <w:r>
              <w:rPr>
                <w:color w:val="000000"/>
              </w:rPr>
              <w:t xml:space="preserve">format 0_1 or </w:t>
            </w:r>
            <w:r>
              <w:rPr>
                <w:i/>
                <w:color w:val="000000"/>
              </w:rPr>
              <w:t>resourceAllocationDCI-0-2</w:t>
            </w:r>
            <w:r>
              <w:rPr>
                <w:color w:val="000000"/>
              </w:rPr>
              <w:t xml:space="preserve"> in </w:t>
            </w:r>
            <w:r>
              <w:rPr>
                <w:i/>
                <w:color w:val="000000"/>
              </w:rPr>
              <w:t xml:space="preserve">pusch-Config </w:t>
            </w:r>
            <w:r>
              <w:rPr>
                <w:iCs/>
                <w:color w:val="000000"/>
              </w:rPr>
              <w:t>for DCI format 0_2</w:t>
            </w:r>
            <w:r>
              <w:rPr>
                <w:color w:val="000000"/>
              </w:rPr>
              <w:t xml:space="preserve"> is set to </w:t>
            </w:r>
            <w:r>
              <w:rPr>
                <w:rFonts w:eastAsia="Times New Roman"/>
                <w:i/>
                <w:iCs/>
              </w:rPr>
              <w:t>resourceAllocationType0</w:t>
            </w:r>
            <w:r>
              <w:t xml:space="preserve">, or </w:t>
            </w:r>
            <w:r>
              <w:rPr>
                <w:color w:val="000000"/>
              </w:rPr>
              <w:t xml:space="preserve">if the resource allocation is set to resource allocation type 0 according to the DCI configuration as described in clauses 7.3.1.1.2 and 7.3.1.1.3 of [6, TS 38.212], </w:t>
            </w:r>
            <w:r>
              <w:t xml:space="preserve">or if </w:t>
            </w:r>
            <w:r>
              <w:rPr>
                <w:i/>
                <w:kern w:val="2"/>
                <w:lang w:eastAsia="ko-KR"/>
              </w:rPr>
              <w:t xml:space="preserve">dmrs-Type </w:t>
            </w:r>
            <w:r>
              <w:rPr>
                <w:kern w:val="2"/>
                <w:lang w:eastAsia="ko-KR"/>
              </w:rPr>
              <w:t>in</w:t>
            </w:r>
            <w:r>
              <w:rPr>
                <w:i/>
                <w:kern w:val="2"/>
                <w:lang w:eastAsia="ko-KR"/>
              </w:rPr>
              <w:t xml:space="preserve"> </w:t>
            </w:r>
            <w:r>
              <w:rPr>
                <w:i/>
              </w:rPr>
              <w:t xml:space="preserve">DMRS-UplinkConfig </w:t>
            </w:r>
            <w:r>
              <w:rPr>
                <w:iCs/>
              </w:rPr>
              <w:t>is set to ‘type 2’ for this PUSCH transmission, t</w:t>
            </w:r>
            <w:r>
              <w:t>he UE does not expect that the Transform precoder indicator field in the DCI with the scheduling grant indicates that transform precoding is enabled.</w:t>
            </w:r>
          </w:p>
          <w:p w14:paraId="7F183E2F" w14:textId="3F446102" w:rsidR="00CA1045" w:rsidRPr="00AA42D4" w:rsidRDefault="00CA1045" w:rsidP="00F231E1">
            <w:pPr>
              <w:pStyle w:val="B3"/>
              <w:spacing w:after="120"/>
            </w:pPr>
            <w:r>
              <w:t>-</w:t>
            </w:r>
            <w:r>
              <w:tab/>
            </w:r>
            <w:r w:rsidRPr="00FA76D6">
              <w:t xml:space="preserve">If the UE is configured with the higher layer parameter </w:t>
            </w:r>
            <w:del w:id="306" w:author="CATT" w:date="2024-02-08T13:44:00Z">
              <w:r w:rsidRPr="00FA76D6" w:rsidDel="00CA1045">
                <w:rPr>
                  <w:i/>
                  <w:iCs/>
                </w:rPr>
                <w:delText>enhanced-dmrs-Type</w:delText>
              </w:r>
            </w:del>
            <w:del w:id="307" w:author="CATT" w:date="2024-02-08T13:49:00Z">
              <w:r w:rsidR="00A835E3" w:rsidRPr="00FA76D6" w:rsidDel="00A835E3">
                <w:rPr>
                  <w:i/>
                  <w:iCs/>
                </w:rPr>
                <w:delText>-r18</w:delText>
              </w:r>
            </w:del>
            <w:ins w:id="308" w:author="CATT" w:date="2024-02-08T13:44:00Z">
              <w:r>
                <w:rPr>
                  <w:i/>
                  <w:iCs/>
                </w:rPr>
                <w:t>dmrs-TypeEnh</w:t>
              </w:r>
            </w:ins>
            <w:r w:rsidRPr="00FA76D6">
              <w:t xml:space="preserve"> in </w:t>
            </w:r>
            <w:r w:rsidRPr="00FA76D6">
              <w:rPr>
                <w:i/>
                <w:iCs/>
              </w:rPr>
              <w:t>DMRS-UplinkConfig</w:t>
            </w:r>
            <w:r w:rsidRPr="00FA76D6">
              <w:t>, and if the scheduling grant indicates th</w:t>
            </w:r>
            <w:r>
              <w:t>at</w:t>
            </w:r>
            <w:r w:rsidRPr="00FA76D6">
              <w:t xml:space="preserve"> transform precoding is enabled for the scheduled PUSCH transmission, the UE ignores the higher layer parameters </w:t>
            </w:r>
            <w:del w:id="309" w:author="CATT" w:date="2024-02-08T13:44:00Z">
              <w:r w:rsidRPr="00FA76D6" w:rsidDel="00CA1045">
                <w:rPr>
                  <w:i/>
                  <w:iCs/>
                </w:rPr>
                <w:delText>enhanced-dmrs-Type</w:delText>
              </w:r>
            </w:del>
            <w:del w:id="310" w:author="CATT" w:date="2024-02-08T13:49:00Z">
              <w:r w:rsidR="00A835E3" w:rsidDel="00A835E3">
                <w:rPr>
                  <w:i/>
                  <w:iCs/>
                </w:rPr>
                <w:delText>-</w:delText>
              </w:r>
              <w:r w:rsidR="00A835E3" w:rsidRPr="00FA76D6" w:rsidDel="00A835E3">
                <w:rPr>
                  <w:i/>
                  <w:iCs/>
                </w:rPr>
                <w:delText>r18</w:delText>
              </w:r>
            </w:del>
            <w:ins w:id="311" w:author="CATT" w:date="2024-02-08T13:44:00Z">
              <w:r>
                <w:rPr>
                  <w:i/>
                  <w:iCs/>
                </w:rPr>
                <w:t>dmrs-TypeEnh</w:t>
              </w:r>
            </w:ins>
            <w:r w:rsidRPr="00FA76D6">
              <w:t xml:space="preserve"> in </w:t>
            </w:r>
            <w:r w:rsidRPr="00FA76D6">
              <w:rPr>
                <w:i/>
                <w:iCs/>
              </w:rPr>
              <w:t>DMRS-UplinkConfig</w:t>
            </w:r>
            <w:r w:rsidRPr="00FA76D6">
              <w:t>, if configured, for the DM</w:t>
            </w:r>
            <w:r>
              <w:t>-</w:t>
            </w:r>
            <w:r w:rsidRPr="00FA76D6">
              <w:t>RS transmission of the scheduled PUSCH transmission.</w:t>
            </w:r>
          </w:p>
          <w:p w14:paraId="601681D7" w14:textId="77777777" w:rsidR="00CA1045" w:rsidRPr="0048482F" w:rsidRDefault="00CA1045" w:rsidP="00F231E1">
            <w:pPr>
              <w:pStyle w:val="B2"/>
              <w:spacing w:after="120"/>
            </w:pPr>
            <w:r w:rsidRPr="00AA42D4">
              <w:t>-</w:t>
            </w:r>
            <w:r w:rsidRPr="00AA42D4">
              <w:tab/>
              <w:t>Otherwise,</w:t>
            </w:r>
          </w:p>
          <w:p w14:paraId="5A7FFD2E" w14:textId="77777777" w:rsidR="00CA1045" w:rsidRPr="0048482F" w:rsidRDefault="00CA1045" w:rsidP="00F231E1">
            <w:pPr>
              <w:pStyle w:val="B3"/>
              <w:spacing w:after="120"/>
            </w:pPr>
            <w:r>
              <w:t>-</w:t>
            </w:r>
            <w:r>
              <w:tab/>
            </w:r>
            <w:r w:rsidRPr="0048482F">
              <w:t xml:space="preserve">If the UE is configured with the higher layer parameter </w:t>
            </w:r>
            <w:r w:rsidRPr="0048482F">
              <w:rPr>
                <w:i/>
                <w:iCs/>
              </w:rPr>
              <w:t>transform</w:t>
            </w:r>
            <w:r w:rsidRPr="001E6123">
              <w:rPr>
                <w:i/>
                <w:iCs/>
              </w:rPr>
              <w:t>P</w:t>
            </w:r>
            <w:r w:rsidRPr="0048482F">
              <w:rPr>
                <w:i/>
                <w:iCs/>
              </w:rPr>
              <w:t>recod</w:t>
            </w:r>
            <w:r w:rsidRPr="001E6123">
              <w:rPr>
                <w:i/>
                <w:iCs/>
              </w:rPr>
              <w:t>er</w:t>
            </w:r>
            <w:r w:rsidRPr="001E6123">
              <w:rPr>
                <w:iCs/>
              </w:rPr>
              <w:t xml:space="preserve"> in </w:t>
            </w:r>
            <w:r>
              <w:rPr>
                <w:i/>
                <w:iCs/>
              </w:rPr>
              <w:t>pusch-Config</w:t>
            </w:r>
            <w:r w:rsidRPr="0048482F">
              <w:t>, the UE shall, for this PUSCH transmission, consider the transform precoding either enabled or disabled according to this parameter.</w:t>
            </w:r>
          </w:p>
          <w:p w14:paraId="7B20B303" w14:textId="77777777" w:rsidR="00CA1045" w:rsidRPr="0048482F" w:rsidRDefault="00CA1045" w:rsidP="00F231E1">
            <w:pPr>
              <w:pStyle w:val="B3"/>
              <w:spacing w:after="120"/>
            </w:pPr>
            <w:r>
              <w:t>-</w:t>
            </w:r>
            <w:r>
              <w:tab/>
            </w:r>
            <w:r w:rsidRPr="0048482F">
              <w:t xml:space="preserve">If the UE is not configured with the higher layer parameter </w:t>
            </w:r>
            <w:r w:rsidRPr="0048482F">
              <w:rPr>
                <w:i/>
                <w:iCs/>
              </w:rPr>
              <w:t>transform</w:t>
            </w:r>
            <w:r w:rsidRPr="001E6123">
              <w:rPr>
                <w:i/>
                <w:iCs/>
              </w:rPr>
              <w:t>P</w:t>
            </w:r>
            <w:r w:rsidRPr="0048482F">
              <w:rPr>
                <w:i/>
                <w:iCs/>
              </w:rPr>
              <w:t>recod</w:t>
            </w:r>
            <w:r w:rsidRPr="001E6123">
              <w:rPr>
                <w:i/>
                <w:iCs/>
              </w:rPr>
              <w:t>er</w:t>
            </w:r>
            <w:r w:rsidRPr="001E6123">
              <w:rPr>
                <w:iCs/>
              </w:rPr>
              <w:t xml:space="preserve"> in </w:t>
            </w:r>
            <w:r>
              <w:rPr>
                <w:i/>
                <w:iCs/>
              </w:rPr>
              <w:t>pusch-Config</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t>.</w:t>
            </w:r>
          </w:p>
          <w:p w14:paraId="6E8C783F" w14:textId="013D1B52" w:rsidR="00CA1045" w:rsidRPr="000755F7" w:rsidRDefault="00CA1045" w:rsidP="00F231E1">
            <w:pPr>
              <w:spacing w:after="120"/>
              <w:rPr>
                <w:rFonts w:eastAsiaTheme="minorEastAsia"/>
                <w:color w:val="FF0000"/>
                <w:lang w:eastAsia="zh-CN"/>
              </w:rPr>
            </w:pPr>
            <w:r w:rsidRPr="00E137D3">
              <w:rPr>
                <w:rFonts w:eastAsiaTheme="minorEastAsia" w:hint="eastAsia"/>
                <w:color w:val="FF0000"/>
                <w:lang w:eastAsia="zh-CN"/>
              </w:rPr>
              <w:t>&lt;Unrelated parts are omitted&gt;</w:t>
            </w:r>
          </w:p>
        </w:tc>
      </w:tr>
    </w:tbl>
    <w:p w14:paraId="4F922F83" w14:textId="77777777" w:rsidR="00613369" w:rsidRPr="00613369" w:rsidRDefault="00613369" w:rsidP="00613369">
      <w:pPr>
        <w:spacing w:after="120"/>
        <w:rPr>
          <w:rFonts w:ascii="Arial" w:eastAsia="宋体" w:hAnsi="Arial"/>
          <w:b/>
          <w:kern w:val="32"/>
          <w:sz w:val="28"/>
          <w:lang w:eastAsia="zh-CN"/>
        </w:rPr>
      </w:pPr>
    </w:p>
    <w:p w14:paraId="7EBCA60A" w14:textId="6B5BF62A" w:rsidR="00613369" w:rsidRPr="00955D65" w:rsidRDefault="00613369" w:rsidP="00156C60">
      <w:pPr>
        <w:pStyle w:val="ae"/>
        <w:keepNext/>
        <w:numPr>
          <w:ilvl w:val="1"/>
          <w:numId w:val="44"/>
        </w:numPr>
        <w:spacing w:before="240" w:afterLines="0" w:after="120"/>
        <w:ind w:leftChars="0"/>
        <w:jc w:val="both"/>
        <w:outlineLvl w:val="0"/>
        <w:rPr>
          <w:rFonts w:ascii="Arial" w:eastAsia="宋体" w:hAnsi="Arial"/>
          <w:b/>
          <w:kern w:val="32"/>
          <w:sz w:val="24"/>
          <w:lang w:eastAsia="zh-CN"/>
        </w:rPr>
      </w:pPr>
      <w:r w:rsidRPr="00955D65">
        <w:rPr>
          <w:rFonts w:ascii="Arial" w:eastAsia="宋体" w:hAnsi="Arial"/>
          <w:b/>
          <w:kern w:val="32"/>
          <w:sz w:val="24"/>
          <w:lang w:eastAsia="zh-CN"/>
        </w:rPr>
        <w:t xml:space="preserve">SRS enhancement </w:t>
      </w:r>
      <w:r w:rsidR="00D40921" w:rsidRPr="00955D65">
        <w:rPr>
          <w:rFonts w:ascii="Arial" w:eastAsia="宋体" w:hAnsi="Arial" w:hint="eastAsia"/>
          <w:b/>
          <w:kern w:val="32"/>
          <w:sz w:val="24"/>
          <w:lang w:eastAsia="zh-CN"/>
        </w:rPr>
        <w:t>for UL 8Tx</w:t>
      </w:r>
    </w:p>
    <w:p w14:paraId="41FFACE8" w14:textId="0D2F254A" w:rsidR="00D40921" w:rsidRPr="00D40921" w:rsidRDefault="00D40921" w:rsidP="00C0521C">
      <w:pPr>
        <w:pStyle w:val="ae"/>
        <w:snapToGrid w:val="0"/>
        <w:spacing w:before="120" w:after="120"/>
        <w:ind w:leftChars="0" w:left="0"/>
        <w:jc w:val="both"/>
        <w:rPr>
          <w:rFonts w:eastAsiaTheme="minorEastAsia"/>
          <w:b/>
          <w:bCs/>
          <w:lang w:eastAsia="zh-CN"/>
        </w:rPr>
      </w:pPr>
      <w:r w:rsidRPr="00D40921">
        <w:rPr>
          <w:rFonts w:eastAsiaTheme="minorEastAsia" w:hint="eastAsia"/>
          <w:b/>
          <w:bCs/>
          <w:lang w:eastAsia="zh-CN"/>
        </w:rPr>
        <w:t>TP1:</w:t>
      </w:r>
    </w:p>
    <w:p w14:paraId="0B4C60DF" w14:textId="77777777" w:rsidR="00C0521C" w:rsidRPr="00254A75" w:rsidRDefault="00C0521C" w:rsidP="00C0521C">
      <w:pPr>
        <w:pStyle w:val="ae"/>
        <w:snapToGrid w:val="0"/>
        <w:spacing w:before="120" w:after="120"/>
        <w:ind w:leftChars="0" w:left="0"/>
        <w:jc w:val="both"/>
        <w:rPr>
          <w:b/>
          <w:bCs/>
          <w:u w:val="single"/>
        </w:rPr>
      </w:pPr>
      <w:r w:rsidRPr="00254A75">
        <w:rPr>
          <w:b/>
          <w:bCs/>
          <w:u w:val="single"/>
        </w:rPr>
        <w:t>Reason for change:</w:t>
      </w:r>
    </w:p>
    <w:p w14:paraId="6A649799" w14:textId="77777777" w:rsidR="00D40921" w:rsidRDefault="00D40921" w:rsidP="00D40921">
      <w:pPr>
        <w:pStyle w:val="ae"/>
        <w:snapToGrid w:val="0"/>
        <w:spacing w:beforeLines="30" w:before="72" w:afterLines="30" w:after="72" w:line="288" w:lineRule="auto"/>
        <w:ind w:leftChars="0" w:left="0"/>
        <w:jc w:val="both"/>
        <w:rPr>
          <w:rFonts w:eastAsiaTheme="minorEastAsia"/>
          <w:lang w:eastAsia="zh-CN"/>
        </w:rPr>
      </w:pPr>
      <w:r>
        <w:rPr>
          <w:rFonts w:eastAsiaTheme="minorEastAsia" w:hint="eastAsia"/>
          <w:lang w:eastAsia="zh-CN"/>
        </w:rPr>
        <w:t xml:space="preserve">In TS 38.331, the RRC parameter </w:t>
      </w:r>
      <w:r w:rsidRPr="00C0521C">
        <w:rPr>
          <w:i/>
        </w:rPr>
        <w:t>nrofSRS-Ports-n8</w:t>
      </w:r>
      <w:r>
        <w:rPr>
          <w:rFonts w:eastAsiaTheme="minorEastAsia" w:hint="eastAsia"/>
          <w:lang w:eastAsia="zh-CN"/>
        </w:rPr>
        <w:t xml:space="preserve"> is used to identify the port number of an SRS resource and whether the SRS resource is a TDM-based 8-port SRS resource. However, in TS 38.213, a parameter named </w:t>
      </w:r>
      <w:r w:rsidRPr="00E137D3">
        <w:rPr>
          <w:rFonts w:eastAsiaTheme="minorEastAsia" w:hint="eastAsia"/>
          <w:i/>
          <w:lang w:eastAsia="zh-CN"/>
        </w:rPr>
        <w:t>tdm</w:t>
      </w:r>
      <w:r>
        <w:rPr>
          <w:rFonts w:eastAsiaTheme="minorEastAsia" w:hint="eastAsia"/>
          <w:lang w:eastAsia="zh-CN"/>
        </w:rPr>
        <w:t xml:space="preserve"> is used, which is not </w:t>
      </w:r>
      <w:r>
        <w:rPr>
          <w:rFonts w:eastAsiaTheme="minorEastAsia"/>
          <w:lang w:eastAsia="zh-CN"/>
        </w:rPr>
        <w:t>aligned</w:t>
      </w:r>
      <w:r>
        <w:rPr>
          <w:rFonts w:eastAsiaTheme="minorEastAsia" w:hint="eastAsia"/>
          <w:lang w:eastAsia="zh-CN"/>
        </w:rPr>
        <w:t xml:space="preserve"> with the one in TS 38.331.</w:t>
      </w:r>
    </w:p>
    <w:p w14:paraId="3018A592" w14:textId="77777777" w:rsidR="00D40921" w:rsidRPr="00254A75" w:rsidRDefault="00D40921" w:rsidP="00D40921">
      <w:pPr>
        <w:pStyle w:val="ae"/>
        <w:adjustRightInd w:val="0"/>
        <w:snapToGrid w:val="0"/>
        <w:spacing w:before="120" w:after="120"/>
        <w:ind w:leftChars="0" w:left="0"/>
        <w:jc w:val="both"/>
        <w:rPr>
          <w:b/>
          <w:bCs/>
          <w:u w:val="single"/>
        </w:rPr>
      </w:pPr>
      <w:r w:rsidRPr="00254A75">
        <w:rPr>
          <w:b/>
          <w:bCs/>
          <w:u w:val="single"/>
        </w:rPr>
        <w:t>Summary of change:</w:t>
      </w:r>
    </w:p>
    <w:p w14:paraId="3C94957A" w14:textId="204DB976" w:rsidR="00D40921" w:rsidRPr="002A2640" w:rsidRDefault="00D40921" w:rsidP="00D40921">
      <w:pPr>
        <w:pStyle w:val="ae"/>
        <w:snapToGrid w:val="0"/>
        <w:spacing w:beforeLines="30" w:before="72" w:afterLines="30" w:after="72" w:line="288" w:lineRule="auto"/>
        <w:ind w:leftChars="0" w:left="0"/>
        <w:jc w:val="both"/>
        <w:rPr>
          <w:rFonts w:eastAsiaTheme="minorEastAsia"/>
          <w:iCs/>
          <w:lang w:eastAsia="zh-CN"/>
        </w:rPr>
      </w:pPr>
      <w:r>
        <w:rPr>
          <w:rFonts w:eastAsia="宋体" w:hint="eastAsia"/>
          <w:lang w:eastAsia="zh-CN"/>
        </w:rPr>
        <w:lastRenderedPageBreak/>
        <w:t>Change</w:t>
      </w:r>
      <w:r w:rsidRPr="002A2640">
        <w:rPr>
          <w:rFonts w:eastAsia="宋体" w:hint="eastAsia"/>
          <w:lang w:eastAsia="zh-CN"/>
        </w:rPr>
        <w:t xml:space="preserve"> the </w:t>
      </w:r>
      <w:r>
        <w:rPr>
          <w:rFonts w:eastAsia="宋体" w:hint="eastAsia"/>
          <w:lang w:eastAsia="zh-CN"/>
        </w:rPr>
        <w:t xml:space="preserve">RRC parameter </w:t>
      </w:r>
      <w:r w:rsidRPr="00E137D3">
        <w:rPr>
          <w:rFonts w:eastAsiaTheme="minorEastAsia" w:hint="eastAsia"/>
          <w:i/>
          <w:lang w:eastAsia="zh-CN"/>
        </w:rPr>
        <w:t>tdm</w:t>
      </w:r>
      <w:r>
        <w:rPr>
          <w:rFonts w:eastAsia="宋体" w:hint="eastAsia"/>
          <w:lang w:eastAsia="zh-CN"/>
        </w:rPr>
        <w:t xml:space="preserve"> in bracket</w:t>
      </w:r>
      <w:r w:rsidR="002A7A61">
        <w:rPr>
          <w:rFonts w:eastAsia="宋体" w:hint="eastAsia"/>
          <w:lang w:eastAsia="zh-CN"/>
        </w:rPr>
        <w:t xml:space="preserve"> to be </w:t>
      </w:r>
      <w:r w:rsidR="002A7A61">
        <w:rPr>
          <w:rFonts w:eastAsia="宋体"/>
          <w:lang w:eastAsia="zh-CN"/>
        </w:rPr>
        <w:t>‘</w:t>
      </w:r>
      <w:r w:rsidR="002A7A61" w:rsidRPr="00B56231">
        <w:rPr>
          <w:rFonts w:eastAsia="Malgun Gothic"/>
          <w:i/>
          <w:iCs/>
        </w:rPr>
        <w:t>nrofSRS-Ports-n8</w:t>
      </w:r>
      <w:r w:rsidR="002A7A61" w:rsidRPr="00B56231">
        <w:rPr>
          <w:rFonts w:eastAsia="Malgun Gothic"/>
        </w:rPr>
        <w:t xml:space="preserve"> </w:t>
      </w:r>
      <w:proofErr w:type="gramStart"/>
      <w:r w:rsidR="002A7A61" w:rsidRPr="00B56231">
        <w:rPr>
          <w:rFonts w:eastAsia="Malgun Gothic"/>
        </w:rPr>
        <w:t>equals</w:t>
      </w:r>
      <w:proofErr w:type="gramEnd"/>
      <w:r w:rsidR="002A7A61" w:rsidRPr="00B56231">
        <w:rPr>
          <w:rFonts w:eastAsia="Malgun Gothic"/>
        </w:rPr>
        <w:t xml:space="preserve"> </w:t>
      </w:r>
      <w:r w:rsidR="002A7A61" w:rsidRPr="00B56231">
        <w:rPr>
          <w:rFonts w:eastAsia="Malgun Gothic"/>
          <w:i/>
          <w:iCs/>
        </w:rPr>
        <w:t>ports8tdm</w:t>
      </w:r>
      <w:r w:rsidR="002A7A61">
        <w:rPr>
          <w:rFonts w:eastAsia="宋体"/>
          <w:lang w:eastAsia="zh-CN"/>
        </w:rPr>
        <w:t>’</w:t>
      </w:r>
      <w:r>
        <w:rPr>
          <w:rFonts w:eastAsia="宋体" w:hint="eastAsia"/>
          <w:lang w:eastAsia="zh-CN"/>
        </w:rPr>
        <w:t xml:space="preserve"> in </w:t>
      </w:r>
      <w:r>
        <w:rPr>
          <w:rFonts w:eastAsiaTheme="minorEastAsia" w:hint="eastAsia"/>
          <w:lang w:eastAsia="zh-CN"/>
        </w:rPr>
        <w:t>TS 38.214</w:t>
      </w:r>
      <w:r w:rsidRPr="002A2640">
        <w:rPr>
          <w:iCs/>
          <w:lang w:eastAsia="zh-CN"/>
        </w:rPr>
        <w:t>.</w:t>
      </w:r>
    </w:p>
    <w:p w14:paraId="2B372F15" w14:textId="77777777" w:rsidR="00D40921" w:rsidRPr="00254A75" w:rsidRDefault="00D40921" w:rsidP="00D40921">
      <w:pPr>
        <w:pStyle w:val="ae"/>
        <w:snapToGrid w:val="0"/>
        <w:spacing w:before="120" w:after="120"/>
        <w:ind w:leftChars="0" w:left="0"/>
        <w:jc w:val="both"/>
        <w:rPr>
          <w:b/>
          <w:bCs/>
          <w:u w:val="single"/>
        </w:rPr>
      </w:pPr>
      <w:r w:rsidRPr="00254A75">
        <w:rPr>
          <w:b/>
          <w:bCs/>
          <w:u w:val="single"/>
        </w:rPr>
        <w:t>Consequence if not approved:</w:t>
      </w:r>
    </w:p>
    <w:p w14:paraId="55B89CEF" w14:textId="08C7D158" w:rsidR="00C0521C" w:rsidRPr="005B7AE3" w:rsidRDefault="00D40921" w:rsidP="005B7AE3">
      <w:pPr>
        <w:pStyle w:val="ae"/>
        <w:snapToGrid w:val="0"/>
        <w:spacing w:beforeLines="30" w:before="72" w:afterLines="30" w:after="72" w:line="288" w:lineRule="auto"/>
        <w:ind w:leftChars="0" w:left="0"/>
        <w:jc w:val="both"/>
        <w:rPr>
          <w:rFonts w:eastAsia="宋体"/>
          <w:lang w:eastAsia="zh-CN"/>
        </w:rPr>
      </w:pPr>
      <w:r>
        <w:rPr>
          <w:rFonts w:eastAsia="宋体" w:hint="eastAsia"/>
          <w:lang w:val="en-US" w:eastAsia="zh-CN"/>
        </w:rPr>
        <w:t xml:space="preserve">RRC </w:t>
      </w:r>
      <w:r w:rsidRPr="002A2640">
        <w:rPr>
          <w:rFonts w:eastAsia="宋体" w:hint="eastAsia"/>
          <w:lang w:eastAsia="zh-CN"/>
        </w:rPr>
        <w:t>parameter</w:t>
      </w:r>
      <w:r>
        <w:rPr>
          <w:rFonts w:eastAsia="宋体" w:hint="eastAsia"/>
          <w:lang w:eastAsia="zh-CN"/>
        </w:rPr>
        <w:t xml:space="preserve"> for </w:t>
      </w:r>
      <w:r>
        <w:rPr>
          <w:rFonts w:eastAsiaTheme="minorEastAsia" w:hint="eastAsia"/>
          <w:lang w:eastAsia="zh-CN"/>
        </w:rPr>
        <w:t>TDM-based 8-port SRS resource</w:t>
      </w:r>
      <w:r w:rsidRPr="002A2640">
        <w:rPr>
          <w:rFonts w:eastAsia="宋体" w:hint="eastAsia"/>
          <w:lang w:eastAsia="zh-CN"/>
        </w:rPr>
        <w:t xml:space="preserve"> </w:t>
      </w:r>
      <w:r>
        <w:rPr>
          <w:rFonts w:eastAsia="宋体" w:hint="eastAsia"/>
          <w:lang w:eastAsia="zh-CN"/>
        </w:rPr>
        <w:t xml:space="preserve">is </w:t>
      </w:r>
      <w:r w:rsidRPr="002A2640">
        <w:rPr>
          <w:rFonts w:eastAsia="宋体" w:hint="eastAsia"/>
          <w:lang w:eastAsia="zh-CN"/>
        </w:rPr>
        <w:t>mi</w:t>
      </w:r>
      <w:r>
        <w:rPr>
          <w:rFonts w:eastAsia="宋体" w:hint="eastAsia"/>
          <w:lang w:eastAsia="zh-CN"/>
        </w:rPr>
        <w:t>saligned between TS38.214</w:t>
      </w:r>
      <w:r w:rsidRPr="002A2640">
        <w:rPr>
          <w:rFonts w:eastAsia="宋体" w:hint="eastAsia"/>
          <w:lang w:eastAsia="zh-CN"/>
        </w:rPr>
        <w:t xml:space="preserve"> and </w:t>
      </w:r>
      <w:r>
        <w:rPr>
          <w:rFonts w:eastAsia="宋体" w:hint="eastAsia"/>
          <w:lang w:eastAsia="zh-CN"/>
        </w:rPr>
        <w:t>TS38.331</w:t>
      </w:r>
      <w:r w:rsidRPr="002A2640">
        <w:rPr>
          <w:rFonts w:eastAsia="宋体" w:hint="eastAsia"/>
        </w:rPr>
        <w:t>.</w:t>
      </w:r>
    </w:p>
    <w:p w14:paraId="0AC0067D" w14:textId="60B16F02" w:rsidR="00613369" w:rsidRPr="002A7A61" w:rsidRDefault="00C0521C" w:rsidP="002A7A61">
      <w:pPr>
        <w:widowControl w:val="0"/>
        <w:spacing w:afterLines="0" w:after="120"/>
        <w:jc w:val="both"/>
        <w:rPr>
          <w:rFonts w:eastAsiaTheme="minorEastAsia"/>
          <w:lang w:val="en-GB" w:eastAsia="zh-CN"/>
        </w:rPr>
      </w:pPr>
      <w:r w:rsidRPr="00C174DB">
        <w:rPr>
          <w:b/>
          <w:lang w:val="x-none"/>
        </w:rPr>
        <w:t xml:space="preserve">Proposal </w:t>
      </w:r>
      <w:r w:rsidRPr="00C174DB">
        <w:rPr>
          <w:b/>
          <w:lang w:val="x-none"/>
        </w:rPr>
        <w:fldChar w:fldCharType="begin"/>
      </w:r>
      <w:r w:rsidRPr="00C174DB">
        <w:rPr>
          <w:b/>
          <w:lang w:val="x-none"/>
        </w:rPr>
        <w:instrText xml:space="preserve"> SEQ Proposal \* ARABIC </w:instrText>
      </w:r>
      <w:r w:rsidRPr="00C174DB">
        <w:rPr>
          <w:b/>
          <w:lang w:val="x-none"/>
        </w:rPr>
        <w:fldChar w:fldCharType="separate"/>
      </w:r>
      <w:r w:rsidR="0088438D">
        <w:rPr>
          <w:b/>
          <w:noProof/>
          <w:lang w:val="x-none"/>
        </w:rPr>
        <w:t>9</w:t>
      </w:r>
      <w:r w:rsidRPr="00C174DB">
        <w:rPr>
          <w:b/>
          <w:lang w:val="x-none"/>
        </w:rPr>
        <w:fldChar w:fldCharType="end"/>
      </w:r>
      <w:r w:rsidRPr="00C174DB">
        <w:rPr>
          <w:rFonts w:hint="eastAsia"/>
          <w:b/>
          <w:lang w:val="x-none"/>
        </w:rPr>
        <w:t xml:space="preserve">: </w:t>
      </w:r>
      <w:r w:rsidR="00D40921">
        <w:rPr>
          <w:rFonts w:eastAsiaTheme="minorEastAsia" w:hint="eastAsia"/>
          <w:b/>
          <w:lang w:eastAsia="zh-CN"/>
        </w:rPr>
        <w:t>A</w:t>
      </w:r>
      <w:r>
        <w:rPr>
          <w:rFonts w:eastAsiaTheme="minorEastAsia" w:hint="eastAsia"/>
          <w:b/>
          <w:lang w:eastAsia="zh-CN"/>
        </w:rPr>
        <w:t xml:space="preserve">dopt </w:t>
      </w:r>
      <w:r>
        <w:rPr>
          <w:b/>
        </w:rPr>
        <w:t xml:space="preserve">the following TP </w:t>
      </w:r>
      <w:r>
        <w:rPr>
          <w:rFonts w:eastAsiaTheme="minorEastAsia" w:hint="eastAsia"/>
          <w:b/>
          <w:lang w:eastAsia="zh-CN"/>
        </w:rPr>
        <w:t xml:space="preserve">for </w:t>
      </w:r>
      <w:r w:rsidR="00D40921">
        <w:rPr>
          <w:rFonts w:eastAsiaTheme="minorEastAsia" w:hint="eastAsia"/>
          <w:b/>
          <w:lang w:eastAsia="zh-CN"/>
        </w:rPr>
        <w:t xml:space="preserve">8-port SRS in </w:t>
      </w:r>
      <w:r>
        <w:rPr>
          <w:rFonts w:eastAsiaTheme="minorEastAsia" w:hint="eastAsia"/>
          <w:b/>
          <w:lang w:eastAsia="zh-CN"/>
        </w:rPr>
        <w:t>section 6.</w:t>
      </w:r>
      <w:r w:rsidR="00D40921">
        <w:rPr>
          <w:rFonts w:eastAsiaTheme="minorEastAsia" w:hint="eastAsia"/>
          <w:b/>
          <w:lang w:eastAsia="zh-CN"/>
        </w:rPr>
        <w:t>2.</w:t>
      </w:r>
      <w:r>
        <w:rPr>
          <w:rFonts w:eastAsiaTheme="minorEastAsia" w:hint="eastAsia"/>
          <w:b/>
          <w:lang w:eastAsia="zh-CN"/>
        </w:rPr>
        <w:t>1</w:t>
      </w:r>
      <w:r>
        <w:rPr>
          <w:b/>
        </w:rPr>
        <w:t xml:space="preserve"> of </w:t>
      </w:r>
      <w:r>
        <w:rPr>
          <w:rFonts w:eastAsiaTheme="minorEastAsia" w:hint="eastAsia"/>
          <w:b/>
          <w:lang w:eastAsia="zh-CN"/>
        </w:rPr>
        <w:t>TS</w:t>
      </w:r>
      <w:r>
        <w:rPr>
          <w:b/>
        </w:rPr>
        <w:t>38.21</w:t>
      </w:r>
      <w:r>
        <w:rPr>
          <w:rFonts w:eastAsiaTheme="minorEastAsia" w:hint="eastAsia"/>
          <w:b/>
          <w:lang w:eastAsia="zh-CN"/>
        </w:rPr>
        <w:t>4</w:t>
      </w:r>
      <w:r w:rsidR="002A7A61">
        <w:rPr>
          <w:rFonts w:eastAsiaTheme="minorEastAsia" w:hint="eastAsia"/>
          <w:b/>
          <w:lang w:eastAsia="zh-CN"/>
        </w:rPr>
        <w:t>:</w:t>
      </w:r>
    </w:p>
    <w:tbl>
      <w:tblPr>
        <w:tblStyle w:val="a5"/>
        <w:tblW w:w="0" w:type="auto"/>
        <w:tblLook w:val="04A0" w:firstRow="1" w:lastRow="0" w:firstColumn="1" w:lastColumn="0" w:noHBand="0" w:noVBand="1"/>
      </w:tblPr>
      <w:tblGrid>
        <w:gridCol w:w="9286"/>
      </w:tblGrid>
      <w:tr w:rsidR="00E137D3" w14:paraId="0E257642" w14:textId="77777777" w:rsidTr="00E137D3">
        <w:tc>
          <w:tcPr>
            <w:tcW w:w="9286" w:type="dxa"/>
          </w:tcPr>
          <w:p w14:paraId="4E366F62" w14:textId="77777777" w:rsidR="00E137D3" w:rsidRPr="0048482F" w:rsidRDefault="00E137D3" w:rsidP="00B05A7A">
            <w:pPr>
              <w:pStyle w:val="30"/>
            </w:pPr>
            <w:bookmarkStart w:id="312" w:name="_Toc11352157"/>
            <w:bookmarkStart w:id="313" w:name="_Toc20318047"/>
            <w:bookmarkStart w:id="314" w:name="_Toc27299945"/>
            <w:bookmarkStart w:id="315" w:name="_Toc29673219"/>
            <w:bookmarkStart w:id="316" w:name="_Toc29673360"/>
            <w:bookmarkStart w:id="317" w:name="_Toc29674353"/>
            <w:bookmarkStart w:id="318" w:name="_Toc36645583"/>
            <w:bookmarkStart w:id="319" w:name="_Toc45810632"/>
            <w:bookmarkStart w:id="320" w:name="_Toc155777428"/>
            <w:r w:rsidRPr="0048482F">
              <w:lastRenderedPageBreak/>
              <w:t>6.2.1</w:t>
            </w:r>
            <w:r w:rsidRPr="0048482F">
              <w:tab/>
              <w:t>UE sounding procedure</w:t>
            </w:r>
            <w:bookmarkEnd w:id="312"/>
            <w:bookmarkEnd w:id="313"/>
            <w:bookmarkEnd w:id="314"/>
            <w:bookmarkEnd w:id="315"/>
            <w:bookmarkEnd w:id="316"/>
            <w:bookmarkEnd w:id="317"/>
            <w:bookmarkEnd w:id="318"/>
            <w:bookmarkEnd w:id="319"/>
            <w:bookmarkEnd w:id="320"/>
          </w:p>
          <w:p w14:paraId="2062D81E" w14:textId="77777777" w:rsidR="00E137D3" w:rsidRPr="00E137D3" w:rsidRDefault="00E137D3" w:rsidP="00E137D3">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48D8934E" w14:textId="2756F7C2" w:rsidR="00E137D3" w:rsidRPr="00E137D3" w:rsidRDefault="00E137D3" w:rsidP="00E137D3">
            <w:pPr>
              <w:pStyle w:val="ae"/>
              <w:numPr>
                <w:ilvl w:val="0"/>
                <w:numId w:val="49"/>
              </w:numPr>
              <w:spacing w:afterLines="0" w:after="180"/>
              <w:ind w:leftChars="0"/>
              <w:rPr>
                <w:rFonts w:eastAsia="宋体"/>
                <w:color w:val="000000"/>
                <w:lang w:val="x-none"/>
              </w:rPr>
            </w:pPr>
            <w:r w:rsidRPr="00E137D3">
              <w:rPr>
                <w:rFonts w:eastAsia="宋体"/>
                <w:lang w:val="x-none"/>
              </w:rPr>
              <w:t xml:space="preserve">Support of time division mapping subsets of ports of the SRS resource into </w:t>
            </w:r>
            <w:r w:rsidRPr="00E137D3">
              <w:rPr>
                <w:rFonts w:eastAsia="宋体"/>
                <w:i/>
                <w:iCs/>
                <w:lang w:val="x-none"/>
              </w:rPr>
              <w:t>S</w:t>
            </w:r>
            <w:r w:rsidRPr="00E137D3">
              <w:rPr>
                <w:rFonts w:eastAsia="宋体"/>
                <w:lang w:val="x-none"/>
              </w:rPr>
              <w:t xml:space="preserve"> symbols (</w:t>
            </w:r>
            <w:r w:rsidRPr="00E137D3">
              <w:rPr>
                <w:rFonts w:eastAsia="宋体"/>
                <w:i/>
                <w:iCs/>
                <w:lang w:val="x-none"/>
              </w:rPr>
              <w:t>S=2)</w:t>
            </w:r>
            <w:r w:rsidRPr="00E137D3">
              <w:rPr>
                <w:rFonts w:eastAsia="宋体"/>
                <w:lang w:val="x-none"/>
              </w:rPr>
              <w:t xml:space="preserve">, as defined by the higher layer parameter </w:t>
            </w:r>
            <w:ins w:id="321" w:author="CATT" w:date="2024-02-08T02:17:00Z">
              <w:r w:rsidR="00090F6E" w:rsidRPr="00B56231">
                <w:rPr>
                  <w:rFonts w:eastAsia="Malgun Gothic"/>
                  <w:i/>
                  <w:iCs/>
                </w:rPr>
                <w:t>nrofSRS-Ports-n8</w:t>
              </w:r>
              <w:r w:rsidR="00090F6E" w:rsidRPr="00B56231">
                <w:rPr>
                  <w:rFonts w:eastAsia="Malgun Gothic"/>
                </w:rPr>
                <w:t xml:space="preserve"> equals </w:t>
              </w:r>
              <w:r w:rsidR="00090F6E" w:rsidRPr="00B56231">
                <w:rPr>
                  <w:rFonts w:eastAsia="Malgun Gothic"/>
                  <w:i/>
                  <w:iCs/>
                </w:rPr>
                <w:t>ports8tdm</w:t>
              </w:r>
            </w:ins>
            <w:del w:id="322" w:author="CATT" w:date="2024-02-08T02:17:00Z">
              <w:r w:rsidRPr="00E137D3" w:rsidDel="00090F6E">
                <w:rPr>
                  <w:rFonts w:eastAsia="宋体"/>
                  <w:lang w:val="x-none"/>
                </w:rPr>
                <w:delText>[</w:delText>
              </w:r>
              <w:r w:rsidRPr="00E137D3" w:rsidDel="00090F6E">
                <w:rPr>
                  <w:rFonts w:eastAsia="宋体"/>
                  <w:i/>
                  <w:iCs/>
                  <w:lang w:val="x-none"/>
                </w:rPr>
                <w:delText>tdm</w:delText>
              </w:r>
              <w:r w:rsidRPr="00E137D3" w:rsidDel="00090F6E">
                <w:rPr>
                  <w:rFonts w:eastAsia="宋体"/>
                  <w:lang w:val="x-none"/>
                </w:rPr>
                <w:delText>]</w:delText>
              </w:r>
            </w:del>
            <w:r w:rsidRPr="00E137D3">
              <w:rPr>
                <w:rFonts w:eastAsia="宋体"/>
                <w:lang w:val="x-none"/>
              </w:rPr>
              <w:t>, where the SRS ports are evenly distributed in two consecutive symbols</w:t>
            </w:r>
            <w:r w:rsidRPr="00E137D3">
              <w:rPr>
                <w:rFonts w:eastAsia="宋体"/>
              </w:rPr>
              <w:t xml:space="preserve"> </w:t>
            </w:r>
            <w:r w:rsidRPr="00E137D3">
              <w:rPr>
                <w:rFonts w:eastAsia="宋体"/>
                <w:lang w:val="x-none"/>
              </w:rPr>
              <w:t>over the symbols in a slot for the SRS resource according to clause 6.4.1.4.2 in [4, TS 38.211]. This applies when the SRS resource set</w:t>
            </w:r>
            <w:r w:rsidRPr="00E137D3">
              <w:rPr>
                <w:rFonts w:eastAsia="宋体"/>
                <w:color w:val="000000"/>
                <w:lang w:val="x-none"/>
              </w:rPr>
              <w:t xml:space="preserve"> is configured with higher layer parameter </w:t>
            </w:r>
            <w:r w:rsidRPr="00E137D3">
              <w:rPr>
                <w:rFonts w:eastAsia="宋体"/>
                <w:i/>
                <w:color w:val="000000"/>
                <w:lang w:val="x-none"/>
              </w:rPr>
              <w:t xml:space="preserve">usage </w:t>
            </w:r>
            <w:r w:rsidRPr="00E137D3">
              <w:rPr>
                <w:rFonts w:eastAsia="宋体"/>
                <w:color w:val="000000"/>
                <w:lang w:val="x-none"/>
              </w:rPr>
              <w:t xml:space="preserve">in </w:t>
            </w:r>
            <w:r w:rsidRPr="00E137D3">
              <w:rPr>
                <w:rFonts w:eastAsia="宋体"/>
                <w:i/>
                <w:color w:val="000000"/>
                <w:lang w:val="x-none"/>
              </w:rPr>
              <w:t>SRS-ResourceSet</w:t>
            </w:r>
            <w:r w:rsidRPr="00E137D3">
              <w:rPr>
                <w:rFonts w:eastAsia="宋体"/>
                <w:color w:val="000000"/>
                <w:lang w:val="x-none"/>
              </w:rPr>
              <w:t xml:space="preserve"> set to '</w:t>
            </w:r>
            <w:r w:rsidRPr="00E137D3">
              <w:rPr>
                <w:rFonts w:eastAsia="宋体"/>
                <w:i/>
                <w:iCs/>
                <w:color w:val="000000"/>
                <w:lang w:val="x-none"/>
              </w:rPr>
              <w:t>codebook</w:t>
            </w:r>
            <w:r w:rsidRPr="00E137D3">
              <w:rPr>
                <w:rFonts w:eastAsia="宋体"/>
                <w:color w:val="000000"/>
                <w:lang w:val="x-none"/>
              </w:rPr>
              <w:t>', or '</w:t>
            </w:r>
            <w:r w:rsidRPr="00E137D3">
              <w:rPr>
                <w:rFonts w:eastAsia="宋体"/>
                <w:i/>
                <w:iCs/>
                <w:color w:val="000000"/>
                <w:lang w:val="x-none"/>
              </w:rPr>
              <w:t>antennaSwitching</w:t>
            </w:r>
            <w:r w:rsidRPr="00E137D3">
              <w:rPr>
                <w:rFonts w:eastAsia="宋体"/>
                <w:color w:val="000000"/>
                <w:lang w:val="x-none"/>
              </w:rPr>
              <w:t xml:space="preserve">', and </w:t>
            </w:r>
            <w:r w:rsidRPr="00E137D3">
              <w:rPr>
                <w:rFonts w:eastAsia="宋体"/>
                <w:i/>
                <w:color w:val="000000"/>
                <w:lang w:val="x-none"/>
              </w:rPr>
              <w:t>nrofSRS-Ports</w:t>
            </w:r>
            <w:r w:rsidRPr="00E137D3">
              <w:rPr>
                <w:rFonts w:eastAsia="宋体"/>
                <w:color w:val="000000"/>
                <w:lang w:val="x-none"/>
              </w:rPr>
              <w:t xml:space="preserve"> is set to '</w:t>
            </w:r>
            <w:r w:rsidRPr="00E137D3">
              <w:rPr>
                <w:rFonts w:eastAsia="宋体"/>
                <w:i/>
                <w:iCs/>
                <w:color w:val="000000"/>
                <w:lang w:val="x-none"/>
              </w:rPr>
              <w:t>n8</w:t>
            </w:r>
            <w:r w:rsidRPr="00E137D3">
              <w:rPr>
                <w:rFonts w:eastAsia="宋体"/>
                <w:color w:val="000000"/>
                <w:lang w:val="x-none"/>
              </w:rPr>
              <w:t>'.</w:t>
            </w:r>
          </w:p>
          <w:p w14:paraId="15DED374" w14:textId="77777777" w:rsidR="00E137D3" w:rsidRPr="00E137D3" w:rsidRDefault="00E137D3" w:rsidP="00E137D3">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5085D186" w14:textId="4E6B95A2" w:rsidR="00E137D3" w:rsidRPr="00AC1F78" w:rsidRDefault="00E137D3" w:rsidP="00E137D3">
            <w:pPr>
              <w:pStyle w:val="B1"/>
              <w:numPr>
                <w:ilvl w:val="0"/>
                <w:numId w:val="48"/>
              </w:numPr>
              <w:spacing w:after="120"/>
            </w:pPr>
            <w:r w:rsidRPr="004F229B">
              <w:t xml:space="preserve">Cyclic shift, as defined by the higher layer parameter </w:t>
            </w:r>
            <w:r w:rsidRPr="004F229B">
              <w:rPr>
                <w:i/>
              </w:rPr>
              <w:t>cyclicShift-n2</w:t>
            </w:r>
            <w:r w:rsidRPr="004F229B">
              <w:rPr>
                <w:lang w:val="en-US"/>
              </w:rPr>
              <w:t>,</w:t>
            </w:r>
            <w:r w:rsidRPr="004F229B">
              <w:t xml:space="preserve"> </w:t>
            </w:r>
            <w:r w:rsidRPr="004F229B">
              <w:rPr>
                <w:i/>
              </w:rPr>
              <w:t>cyclicShift-n4, or cyclicShift-n8</w:t>
            </w:r>
            <w:r w:rsidRPr="004F229B">
              <w:rPr>
                <w:i/>
                <w:lang w:val="en-US"/>
              </w:rPr>
              <w:t xml:space="preserve"> </w:t>
            </w:r>
            <w:r w:rsidRPr="004F229B">
              <w:t xml:space="preserve">for transmission comb value 2, 4 </w:t>
            </w:r>
            <w:r w:rsidRPr="004F229B">
              <w:rPr>
                <w:rFonts w:hint="eastAsia"/>
              </w:rPr>
              <w:t>or</w:t>
            </w:r>
            <w:r w:rsidRPr="004F229B">
              <w:t xml:space="preserve"> 8, and described in clause 6.4.1.4 of [4, TS 38.211]. When cyclic shift hopping is configured by the higher layer parameter [</w:t>
            </w:r>
            <w:r w:rsidRPr="004F229B">
              <w:rPr>
                <w:i/>
                <w:iCs/>
              </w:rPr>
              <w:t>cyclicShiftHopping</w:t>
            </w:r>
            <w:r w:rsidRPr="004F229B">
              <w:t xml:space="preserve">] for an SRS resource in an SRS resource set with the usage configured as </w:t>
            </w:r>
            <w:r>
              <w:rPr>
                <w:lang w:val="en-GB"/>
              </w:rPr>
              <w:t>'</w:t>
            </w:r>
            <w:r w:rsidRPr="004F229B">
              <w:rPr>
                <w:i/>
                <w:iCs/>
              </w:rPr>
              <w:t>antennaSwitching</w:t>
            </w:r>
            <w:r>
              <w:rPr>
                <w:lang w:val="en-GB"/>
              </w:rPr>
              <w:t xml:space="preserve">' </w:t>
            </w:r>
            <w:r>
              <w:t>or 'codebook'</w:t>
            </w:r>
            <w:r>
              <w:rPr>
                <w:lang w:val="en-GB"/>
              </w:rPr>
              <w:t xml:space="preserve">, </w:t>
            </w:r>
            <w:r w:rsidRPr="004F229B">
              <w:t>subject to UE capabilities, cyclic shift is updated at every symbol as described in [clause 6,4,1,4 of [4, TS 38.211]]. For the cyclic shift hopping, a UE can be configured with a subset of cyclic shifts by the higher layer parameter [</w:t>
            </w:r>
            <w:r w:rsidRPr="004F229B">
              <w:rPr>
                <w:i/>
                <w:iCs/>
              </w:rPr>
              <w:t>cyclicShiftHoppingSubset</w:t>
            </w:r>
            <w:r w:rsidRPr="004F229B">
              <w:t xml:space="preserve">], where the cyclic shift hopping is performed only across the cyclic shifts configured in the subset. </w:t>
            </w:r>
            <w:r w:rsidRPr="00C6076E">
              <w:rPr>
                <w:color w:val="000000" w:themeColor="text1"/>
              </w:rPr>
              <w:t>For the cyclic shift hopping, a UE can be configured with finer hopping granularity by the higher layer parameter [</w:t>
            </w:r>
            <w:r w:rsidRPr="00C6076E">
              <w:rPr>
                <w:rFonts w:eastAsia="Malgun Gothic"/>
                <w:i/>
                <w:iCs/>
                <w:color w:val="000000" w:themeColor="text1"/>
              </w:rPr>
              <w:t>hoppingFinerGranularity</w:t>
            </w:r>
            <w:r w:rsidRPr="00C6076E">
              <w:rPr>
                <w:rFonts w:eastAsia="Malgun Gothic"/>
                <w:color w:val="000000" w:themeColor="text1"/>
              </w:rPr>
              <w:t>]</w:t>
            </w:r>
            <w:r w:rsidRPr="00C6076E">
              <w:rPr>
                <w:rFonts w:eastAsia="Malgun Gothic"/>
                <w:i/>
                <w:iCs/>
                <w:color w:val="000000" w:themeColor="text1"/>
              </w:rPr>
              <w:t>.</w:t>
            </w:r>
            <w:r w:rsidRPr="00C6076E">
              <w:rPr>
                <w:color w:val="000000" w:themeColor="text1"/>
              </w:rPr>
              <w:t xml:space="preserve"> The UE is not expecting that [</w:t>
            </w:r>
            <w:r w:rsidRPr="00C6076E">
              <w:rPr>
                <w:rFonts w:eastAsia="Malgun Gothic"/>
                <w:i/>
                <w:iCs/>
                <w:color w:val="000000" w:themeColor="text1"/>
              </w:rPr>
              <w:t>hoppingFinerGranularity</w:t>
            </w:r>
            <w:r w:rsidRPr="00C6076E">
              <w:rPr>
                <w:rFonts w:eastAsia="Malgun Gothic"/>
                <w:color w:val="000000" w:themeColor="text1"/>
              </w:rPr>
              <w:t xml:space="preserve">] </w:t>
            </w:r>
            <w:r>
              <w:rPr>
                <w:rFonts w:eastAsia="Malgun Gothic"/>
                <w:color w:val="000000" w:themeColor="text1"/>
              </w:rPr>
              <w:t>and</w:t>
            </w:r>
            <w:r w:rsidRPr="00C6076E">
              <w:rPr>
                <w:rFonts w:eastAsia="Malgun Gothic"/>
                <w:color w:val="000000" w:themeColor="text1"/>
              </w:rPr>
              <w:t xml:space="preserve"> </w:t>
            </w:r>
            <w:r w:rsidRPr="00C6076E">
              <w:rPr>
                <w:color w:val="000000" w:themeColor="text1"/>
              </w:rPr>
              <w:t>[</w:t>
            </w:r>
            <w:r w:rsidRPr="00C6076E">
              <w:rPr>
                <w:i/>
                <w:iCs/>
                <w:color w:val="000000" w:themeColor="text1"/>
              </w:rPr>
              <w:t>cyclicShiftHoppingSubset</w:t>
            </w:r>
            <w:r w:rsidRPr="00C6076E">
              <w:rPr>
                <w:color w:val="000000" w:themeColor="text1"/>
              </w:rPr>
              <w:t xml:space="preserve">] </w:t>
            </w:r>
            <w:r>
              <w:rPr>
                <w:color w:val="000000" w:themeColor="text1"/>
              </w:rPr>
              <w:t>are</w:t>
            </w:r>
            <w:r w:rsidRPr="00C6076E">
              <w:rPr>
                <w:color w:val="000000" w:themeColor="text1"/>
              </w:rPr>
              <w:t xml:space="preserve"> configured </w:t>
            </w:r>
            <w:r>
              <w:rPr>
                <w:color w:val="000000" w:themeColor="text1"/>
              </w:rPr>
              <w:t xml:space="preserve">simultaneously </w:t>
            </w:r>
            <w:r w:rsidRPr="00C6076E">
              <w:rPr>
                <w:color w:val="000000" w:themeColor="text1"/>
              </w:rPr>
              <w:t xml:space="preserve">for an SRS resource. </w:t>
            </w:r>
            <w:r w:rsidRPr="004F229B">
              <w:t xml:space="preserve">The UE is not expecting that the cyclic shift hopping and the higher layer parameter </w:t>
            </w:r>
            <w:ins w:id="323" w:author="CATT" w:date="2024-02-08T02:17:00Z">
              <w:r w:rsidR="00090F6E" w:rsidRPr="00B56231">
                <w:rPr>
                  <w:rFonts w:eastAsia="Malgun Gothic"/>
                  <w:i/>
                  <w:iCs/>
                </w:rPr>
                <w:t>nrofSRS-Ports-n8</w:t>
              </w:r>
              <w:r w:rsidR="00090F6E" w:rsidRPr="00B56231">
                <w:rPr>
                  <w:rFonts w:eastAsia="Malgun Gothic"/>
                </w:rPr>
                <w:t xml:space="preserve"> equals </w:t>
              </w:r>
              <w:r w:rsidR="00090F6E" w:rsidRPr="00B56231">
                <w:rPr>
                  <w:rFonts w:eastAsia="Malgun Gothic"/>
                  <w:i/>
                  <w:iCs/>
                </w:rPr>
                <w:t>ports8tdm</w:t>
              </w:r>
              <w:r w:rsidR="00090F6E" w:rsidRPr="004F229B" w:rsidDel="00090F6E">
                <w:t xml:space="preserve"> </w:t>
              </w:r>
            </w:ins>
            <w:del w:id="324" w:author="CATT" w:date="2024-02-08T02:17:00Z">
              <w:r w:rsidRPr="004F229B" w:rsidDel="00090F6E">
                <w:delText>[</w:delText>
              </w:r>
              <w:r w:rsidRPr="004F229B" w:rsidDel="00090F6E">
                <w:rPr>
                  <w:i/>
                  <w:iCs/>
                </w:rPr>
                <w:delText>tdm</w:delText>
              </w:r>
              <w:r w:rsidRPr="004F229B" w:rsidDel="00090F6E">
                <w:delText xml:space="preserve">] </w:delText>
              </w:r>
            </w:del>
            <w:r w:rsidRPr="004F229B">
              <w:t>are configured simultaneously</w:t>
            </w:r>
            <w:r>
              <w:rPr>
                <w:lang w:val="en-GB"/>
              </w:rPr>
              <w:t xml:space="preserve"> </w:t>
            </w:r>
            <w:r>
              <w:t>for an SRS resource</w:t>
            </w:r>
            <w:r w:rsidRPr="004F229B">
              <w:t>.</w:t>
            </w:r>
          </w:p>
          <w:p w14:paraId="38C3EABB" w14:textId="77777777" w:rsidR="00E137D3" w:rsidRDefault="00E137D3" w:rsidP="00E137D3">
            <w:pPr>
              <w:pStyle w:val="B1"/>
              <w:spacing w:after="120"/>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lang w:val="en-GB"/>
              </w:rPr>
              <w:t>described</w:t>
            </w:r>
            <w:r>
              <w:rPr>
                <w:color w:val="000000"/>
                <w:lang w:val="en-GB"/>
              </w:rPr>
              <w:t xml:space="preserve"> </w:t>
            </w:r>
            <w:r w:rsidRPr="0048482F">
              <w:rPr>
                <w:color w:val="000000"/>
              </w:rPr>
              <w:t xml:space="preserve">in </w:t>
            </w:r>
            <w:r>
              <w:rPr>
                <w:color w:val="000000"/>
                <w:lang w:val="en-GB"/>
              </w:rPr>
              <w:t>c</w:t>
            </w:r>
            <w:r>
              <w:rPr>
                <w:color w:val="000000"/>
              </w:rPr>
              <w:t>lause</w:t>
            </w:r>
            <w:r w:rsidRPr="0048482F">
              <w:rPr>
                <w:color w:val="000000"/>
              </w:rPr>
              <w:t xml:space="preserve"> 6.4.1.4 of [4</w:t>
            </w:r>
            <w:r w:rsidRPr="00F340E5">
              <w:rPr>
                <w:color w:val="000000"/>
                <w:lang w:val="en-GB"/>
              </w:rPr>
              <w:t>, TS 38.211</w:t>
            </w:r>
            <w:r w:rsidRPr="0048482F">
              <w:rPr>
                <w:color w:val="000000"/>
              </w:rPr>
              <w:t>].</w:t>
            </w:r>
          </w:p>
          <w:p w14:paraId="4F10D4BC" w14:textId="10583E9F" w:rsidR="00E137D3" w:rsidRPr="00AC1F78" w:rsidRDefault="00E137D3" w:rsidP="00E137D3">
            <w:pPr>
              <w:pStyle w:val="B1"/>
              <w:spacing w:after="120"/>
            </w:pPr>
            <w:r w:rsidRPr="00AC1F78">
              <w:t>-</w:t>
            </w:r>
            <w:r w:rsidRPr="00AC1F78">
              <w:tab/>
              <w:t>Transmission comb offset</w:t>
            </w:r>
            <w:r w:rsidRPr="00AC1F78">
              <w:rPr>
                <w:lang w:val="en-US"/>
              </w:rPr>
              <w:t>,</w:t>
            </w:r>
            <w:r w:rsidRPr="00AC1F78">
              <w:t xml:space="preserve"> as defined by the higher layer parameter </w:t>
            </w:r>
            <w:r w:rsidRPr="00AC1F78">
              <w:rPr>
                <w:i/>
              </w:rPr>
              <w:t>combOffset-n2</w:t>
            </w:r>
            <w:r w:rsidRPr="00AC1F78">
              <w:rPr>
                <w:lang w:val="en-US"/>
              </w:rPr>
              <w:t>,</w:t>
            </w:r>
            <w:r w:rsidRPr="00AC1F78">
              <w:t xml:space="preserve"> </w:t>
            </w:r>
            <w:r w:rsidRPr="00AC1F78">
              <w:rPr>
                <w:i/>
              </w:rPr>
              <w:t xml:space="preserve">combOffset-n4, </w:t>
            </w:r>
            <w:r w:rsidRPr="00AC1F78">
              <w:t xml:space="preserve">and </w:t>
            </w:r>
            <w:r w:rsidRPr="00AC1F78">
              <w:rPr>
                <w:i/>
              </w:rPr>
              <w:t>combOffset-n8</w:t>
            </w:r>
            <w:r w:rsidRPr="00AC1F78">
              <w:t xml:space="preserve"> for transmission comb value 2, 4, or 8, and described in clause 6.4.1.4 of [4, TS 38.211]. When comb offset hopping is configured by the higher layer parameter [</w:t>
            </w:r>
            <w:r w:rsidRPr="00AC1F78">
              <w:rPr>
                <w:i/>
                <w:iCs/>
              </w:rPr>
              <w:t>combOffsetHopping</w:t>
            </w:r>
            <w:r w:rsidRPr="00AC1F78">
              <w:t xml:space="preserve">] </w:t>
            </w:r>
            <w:r w:rsidRPr="004F229B">
              <w:t xml:space="preserve">for an SRS resource in an SRS resource set with the usage configured as </w:t>
            </w:r>
            <w:r>
              <w:rPr>
                <w:lang w:val="en-GB"/>
              </w:rPr>
              <w:t>'</w:t>
            </w:r>
            <w:r w:rsidRPr="004F229B">
              <w:rPr>
                <w:i/>
                <w:iCs/>
              </w:rPr>
              <w:t>antennaSwitching</w:t>
            </w:r>
            <w:r>
              <w:rPr>
                <w:lang w:val="en-GB"/>
              </w:rPr>
              <w:t xml:space="preserve">' </w:t>
            </w:r>
            <w:r>
              <w:t>or 'codebook'</w:t>
            </w:r>
            <w:r>
              <w:rPr>
                <w:lang w:val="en-GB"/>
              </w:rPr>
              <w:t xml:space="preserve">, </w:t>
            </w:r>
            <w:r w:rsidRPr="00AC1F78">
              <w:t>subject to UE capabilities, transmission comb offset(s) are updated as described in [clause 6,4,1,4 of [4, TS 38.211]]. For the comb offset hopping, a UE can be configured with a subset of comb offsets by the higher layer parameter [c</w:t>
            </w:r>
            <w:r w:rsidRPr="00AC1F78">
              <w:rPr>
                <w:i/>
                <w:iCs/>
              </w:rPr>
              <w:t>ombOffsetHoppingSubset</w:t>
            </w:r>
            <w:r w:rsidRPr="00AC1F78">
              <w:t xml:space="preserve">], where the comb offset hopping is performed only across the comb offsets configured in the subset. The UE is not expecting that the comb offset hopping and the higher layer parameter </w:t>
            </w:r>
            <w:ins w:id="325" w:author="CATT" w:date="2024-02-08T02:17:00Z">
              <w:r w:rsidR="00090F6E" w:rsidRPr="00B56231">
                <w:rPr>
                  <w:rFonts w:eastAsia="Malgun Gothic"/>
                  <w:i/>
                  <w:iCs/>
                </w:rPr>
                <w:t>nrofSRS-Ports-n8</w:t>
              </w:r>
              <w:r w:rsidR="00090F6E" w:rsidRPr="00B56231">
                <w:rPr>
                  <w:rFonts w:eastAsia="Malgun Gothic"/>
                </w:rPr>
                <w:t xml:space="preserve"> equals </w:t>
              </w:r>
              <w:r w:rsidR="00090F6E" w:rsidRPr="00B56231">
                <w:rPr>
                  <w:rFonts w:eastAsia="Malgun Gothic"/>
                  <w:i/>
                  <w:iCs/>
                </w:rPr>
                <w:t>ports8tdm</w:t>
              </w:r>
            </w:ins>
            <w:del w:id="326" w:author="CATT" w:date="2024-02-08T02:17:00Z">
              <w:r w:rsidRPr="00AC1F78" w:rsidDel="00090F6E">
                <w:delText>[</w:delText>
              </w:r>
              <w:r w:rsidRPr="00AC1F78" w:rsidDel="00090F6E">
                <w:rPr>
                  <w:i/>
                  <w:iCs/>
                </w:rPr>
                <w:delText>tdm</w:delText>
              </w:r>
              <w:r w:rsidRPr="00AC1F78" w:rsidDel="00090F6E">
                <w:delText>]</w:delText>
              </w:r>
            </w:del>
            <w:r w:rsidRPr="00AC1F78">
              <w:t xml:space="preserve"> are configured simultaneously.</w:t>
            </w:r>
          </w:p>
          <w:p w14:paraId="53BE111A" w14:textId="77777777" w:rsidR="00E137D3" w:rsidRDefault="00E137D3" w:rsidP="00E137D3">
            <w:pPr>
              <w:pStyle w:val="B1"/>
              <w:spacing w:after="120"/>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lang w:val="en-GB"/>
              </w:rPr>
              <w:t>c</w:t>
            </w:r>
            <w:r>
              <w:rPr>
                <w:color w:val="000000"/>
              </w:rPr>
              <w:t>lause</w:t>
            </w:r>
            <w:r w:rsidRPr="0048482F">
              <w:rPr>
                <w:color w:val="000000"/>
              </w:rPr>
              <w:t xml:space="preserve"> 6.4.1.4 of </w:t>
            </w:r>
            <w:r w:rsidRPr="009D0834">
              <w:rPr>
                <w:color w:val="000000"/>
              </w:rPr>
              <w:t>[4, TS 38.211]</w:t>
            </w:r>
            <w:r w:rsidRPr="0048482F">
              <w:rPr>
                <w:color w:val="000000"/>
              </w:rPr>
              <w:t>.</w:t>
            </w:r>
          </w:p>
          <w:p w14:paraId="3DA3065C" w14:textId="77777777" w:rsidR="00E137D3" w:rsidRPr="00AC1F78" w:rsidRDefault="00E137D3" w:rsidP="00E137D3">
            <w:pPr>
              <w:pStyle w:val="B1"/>
              <w:spacing w:after="120"/>
              <w:rPr>
                <w:color w:val="000000"/>
                <w:lang w:val="en-GB"/>
              </w:rPr>
            </w:pPr>
            <w:r>
              <w:rPr>
                <w:color w:val="000000"/>
                <w:lang w:val="en-GB"/>
              </w:rPr>
              <w:t>-</w:t>
            </w:r>
            <w:r>
              <w:rPr>
                <w:color w:val="000000"/>
                <w:lang w:val="en-GB"/>
              </w:rPr>
              <w:tab/>
            </w:r>
            <w:r w:rsidRPr="00857C5D">
              <w:rPr>
                <w:color w:val="000000"/>
              </w:rPr>
              <w:t>SRS cyclic shift and/or comb offset hopping ID, as defined by the higher layer parameter [</w:t>
            </w:r>
            <w:r w:rsidRPr="00857C5D">
              <w:rPr>
                <w:i/>
                <w:iCs/>
                <w:color w:val="000000"/>
              </w:rPr>
              <w:t>hoppingID</w:t>
            </w:r>
            <w:r w:rsidRPr="00857C5D">
              <w:rPr>
                <w:color w:val="000000"/>
              </w:rPr>
              <w:t>]</w:t>
            </w:r>
          </w:p>
          <w:p w14:paraId="3237D130" w14:textId="77777777" w:rsidR="00E137D3" w:rsidRPr="00247909" w:rsidRDefault="00E137D3" w:rsidP="00E137D3">
            <w:pPr>
              <w:pStyle w:val="B1"/>
              <w:spacing w:after="120"/>
              <w:rPr>
                <w:color w:val="000000"/>
                <w:lang w:val="en-GB"/>
              </w:rPr>
            </w:pPr>
            <w:bookmarkStart w:id="327"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lang w:val="en-GB"/>
              </w:rPr>
              <w:t xml:space="preserve"> block</w:t>
            </w:r>
            <w:r w:rsidRPr="0048482F">
              <w:rPr>
                <w:color w:val="000000"/>
              </w:rPr>
              <w:t xml:space="preserve">, CSI-RS </w:t>
            </w:r>
            <w:r w:rsidRPr="00AD6CA0">
              <w:rPr>
                <w:color w:val="000000"/>
                <w:lang w:val="en-GB"/>
              </w:rPr>
              <w:t>configured on serving cell indicated by higher layer param</w:t>
            </w:r>
            <w:r>
              <w:rPr>
                <w:color w:val="000000"/>
                <w:lang w:val="en-GB"/>
              </w:rPr>
              <w:t>e</w:t>
            </w:r>
            <w:r w:rsidRPr="00AD6CA0">
              <w:rPr>
                <w:color w:val="000000"/>
                <w:lang w:val="en-GB"/>
              </w:rPr>
              <w:t xml:space="preserve">ter </w:t>
            </w:r>
            <w:r w:rsidRPr="00AD6CA0">
              <w:rPr>
                <w:i/>
                <w:color w:val="000000"/>
                <w:lang w:val="en-GB"/>
              </w:rPr>
              <w:t>servingCellId</w:t>
            </w:r>
            <w:r w:rsidRPr="00AD6CA0">
              <w:rPr>
                <w:color w:val="000000"/>
                <w:lang w:val="en-GB"/>
              </w:rPr>
              <w:t xml:space="preserve"> if present, same servin</w:t>
            </w:r>
            <w:r>
              <w:rPr>
                <w:color w:val="000000"/>
                <w:lang w:val="en-GB"/>
              </w:rPr>
              <w:t>g</w:t>
            </w:r>
            <w:r w:rsidRPr="00AD6CA0">
              <w:rPr>
                <w:color w:val="000000"/>
                <w:lang w:val="en-GB"/>
              </w:rPr>
              <w:t xml:space="preserve"> cell as the target SRS otherwise</w:t>
            </w:r>
            <w:r>
              <w:rPr>
                <w:color w:val="000000"/>
                <w:lang w:val="en-GB"/>
              </w:rPr>
              <w:t>,</w:t>
            </w:r>
            <w:r w:rsidRPr="00AD6CA0">
              <w:rPr>
                <w:color w:val="000000"/>
                <w:lang w:val="en-GB"/>
              </w:rPr>
              <w:t xml:space="preserve"> </w:t>
            </w:r>
            <w:r w:rsidRPr="0048482F">
              <w:rPr>
                <w:color w:val="000000"/>
              </w:rPr>
              <w:t xml:space="preserve">or an SRS </w:t>
            </w:r>
            <w:r w:rsidRPr="004F4EFD">
              <w:rPr>
                <w:color w:val="000000"/>
                <w:lang w:val="en-GB"/>
              </w:rPr>
              <w:t xml:space="preserve">configured </w:t>
            </w:r>
            <w:r>
              <w:rPr>
                <w:color w:val="000000"/>
                <w:lang w:val="en-GB"/>
              </w:rPr>
              <w:t xml:space="preserve">on uplink BWP indicated by the higher layer parameter </w:t>
            </w:r>
            <w:r w:rsidRPr="00EB504C">
              <w:rPr>
                <w:i/>
                <w:color w:val="000000"/>
                <w:lang w:val="en-GB"/>
              </w:rPr>
              <w:t>uplinkBWP</w:t>
            </w:r>
            <w:r>
              <w:rPr>
                <w:color w:val="000000"/>
                <w:lang w:val="en-GB"/>
              </w:rPr>
              <w:t xml:space="preserve">, and serving cell indicated by the higher layer parameter </w:t>
            </w:r>
            <w:r w:rsidRPr="00993F8F">
              <w:rPr>
                <w:i/>
                <w:color w:val="000000"/>
                <w:lang w:val="en-GB"/>
              </w:rPr>
              <w:t>servingCellId</w:t>
            </w:r>
            <w:r>
              <w:rPr>
                <w:color w:val="000000"/>
                <w:lang w:val="en-GB"/>
              </w:rPr>
              <w:t xml:space="preserve"> if present, </w:t>
            </w:r>
            <w:r w:rsidRPr="004F4EFD">
              <w:rPr>
                <w:color w:val="000000"/>
                <w:lang w:val="en-GB"/>
              </w:rPr>
              <w:t xml:space="preserve">same </w:t>
            </w:r>
            <w:r>
              <w:rPr>
                <w:color w:val="000000"/>
                <w:lang w:val="en-GB"/>
              </w:rPr>
              <w:t>serving cell</w:t>
            </w:r>
            <w:r w:rsidRPr="004F4EFD">
              <w:rPr>
                <w:color w:val="000000"/>
                <w:lang w:val="en-GB"/>
              </w:rPr>
              <w:t xml:space="preserve"> as the target SRS</w:t>
            </w:r>
            <w:r>
              <w:rPr>
                <w:color w:val="000000"/>
                <w:lang w:val="en-GB"/>
              </w:rPr>
              <w:t xml:space="preserve"> otherwise</w:t>
            </w:r>
            <w:r w:rsidRPr="004F4EFD">
              <w:rPr>
                <w:color w:val="000000"/>
                <w:lang w:val="en-GB"/>
              </w:rPr>
              <w:t>.</w:t>
            </w:r>
            <w:r>
              <w:rPr>
                <w:color w:val="000000"/>
                <w:lang w:val="en-GB"/>
              </w:rPr>
              <w:t xml:space="preserve"> </w:t>
            </w:r>
            <w:r>
              <w:rPr>
                <w:color w:val="000000"/>
              </w:rPr>
              <w:t xml:space="preserve">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w:t>
            </w:r>
            <w:r>
              <w:rPr>
                <w:color w:val="000000"/>
                <w:lang w:val="en-GB"/>
              </w:rPr>
              <w:t xml:space="preserve"> </w:t>
            </w:r>
            <w:r w:rsidRPr="006D42C8">
              <w:rPr>
                <w:color w:val="000000"/>
              </w:rPr>
              <w:t xml:space="preserve">If the UE is configured </w:t>
            </w:r>
            <w:r>
              <w:rPr>
                <w:color w:val="000000"/>
              </w:rPr>
              <w:t xml:space="preserve">with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sidRPr="006D42C8">
              <w:rPr>
                <w:color w:val="000000"/>
              </w:rPr>
              <w:t>, the reference RS may additionally be an SS/PBCH block associated with a PCI different from the PCI of the serving cell.</w:t>
            </w:r>
          </w:p>
          <w:bookmarkEnd w:id="327"/>
          <w:p w14:paraId="2260E925" w14:textId="24671A47" w:rsidR="00E137D3" w:rsidRPr="0048482F" w:rsidRDefault="00E137D3" w:rsidP="00090F6E">
            <w:pPr>
              <w:pStyle w:val="ae"/>
              <w:numPr>
                <w:ilvl w:val="0"/>
                <w:numId w:val="48"/>
              </w:numPr>
              <w:spacing w:after="120"/>
              <w:ind w:leftChars="0" w:left="567"/>
            </w:pPr>
            <w:r w:rsidRPr="0048482F">
              <w:t xml:space="preserve">The UE may be configured by the higher layer parameter </w:t>
            </w:r>
            <w:r w:rsidRPr="00090F6E">
              <w:rPr>
                <w:i/>
              </w:rPr>
              <w:t>resourceMapping</w:t>
            </w:r>
            <w:r w:rsidRPr="00090F6E" w:rsidDel="00B91DBE">
              <w:rPr>
                <w:i/>
              </w:rPr>
              <w:t xml:space="preserve"> </w:t>
            </w:r>
            <w:r w:rsidRPr="00450CE8">
              <w:t>in</w:t>
            </w:r>
            <w:r w:rsidRPr="00090F6E">
              <w:rPr>
                <w:i/>
              </w:rPr>
              <w:t xml:space="preserve"> SRS-Resource</w:t>
            </w:r>
            <w:r w:rsidRPr="0048482F">
              <w:t xml:space="preserve"> with an SRS resource occupying </w:t>
            </w:r>
            <w:r w:rsidRPr="003447A8">
              <w:rPr>
                <w:position w:val="-12"/>
              </w:rPr>
              <w:object w:dxaOrig="1100" w:dyaOrig="340" w14:anchorId="6383C0BC">
                <v:shape id="_x0000_i1029" type="#_x0000_t75" style="width:58pt;height:14pt" o:ole="">
                  <v:imagedata r:id="rId18" o:title=""/>
                </v:shape>
                <o:OLEObject Type="Embed" ProgID="Equation.DSMT4" ShapeID="_x0000_i1029" DrawAspect="Content" ObjectID="_1768929446" r:id="rId19"/>
              </w:object>
            </w:r>
            <w:r>
              <w:t xml:space="preserve"> adjacent OFDM symbols within the last 6 symbols of the slot, or at any symbol location </w:t>
            </w:r>
            <w:r w:rsidRPr="0048482F">
              <w:t>within the slot</w:t>
            </w:r>
            <w:r>
              <w:t xml:space="preserve"> if </w:t>
            </w:r>
            <w:r w:rsidRPr="00090F6E">
              <w:rPr>
                <w:i/>
                <w:iCs/>
              </w:rPr>
              <w:t>resourceMapping-r16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sidRPr="00090F6E">
              <w:rPr>
                <w:i/>
                <w:color w:val="000000"/>
              </w:rPr>
              <w:t>SRS-PosResourceSet</w:t>
            </w:r>
            <w:r>
              <w:t xml:space="preserve"> </w:t>
            </w:r>
            <w:r w:rsidRPr="00A94974">
              <w:t xml:space="preserve">the higher layer parameter </w:t>
            </w:r>
            <w:r w:rsidRPr="00090F6E">
              <w:rPr>
                <w:i/>
              </w:rPr>
              <w:t>resourceMapping-r16</w:t>
            </w:r>
            <w:r w:rsidRPr="00090F6E" w:rsidDel="00B91DBE">
              <w:rPr>
                <w:i/>
              </w:rPr>
              <w:t xml:space="preserve"> </w:t>
            </w:r>
            <w:r w:rsidRPr="00A94974">
              <w:t>in</w:t>
            </w:r>
            <w:r w:rsidRPr="00090F6E">
              <w:rPr>
                <w:i/>
              </w:rPr>
              <w:t xml:space="preserve"> </w:t>
            </w:r>
            <w:r w:rsidRPr="00090F6E">
              <w:rPr>
                <w:i/>
                <w:color w:val="000000"/>
              </w:rPr>
              <w:t>SRS-PosResource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w:t>
            </w:r>
            <w:r w:rsidRPr="00A94974">
              <w:lastRenderedPageBreak/>
              <w:t>adjacent symbols anywhere within the slot.</w:t>
            </w:r>
            <w:r>
              <w:t xml:space="preserve"> </w:t>
            </w:r>
            <w:r w:rsidRPr="00A94974">
              <w:t xml:space="preserve">When the </w:t>
            </w:r>
            <w:r>
              <w:t xml:space="preserve">SRS is configured with the higher layer parameter </w:t>
            </w:r>
            <w:r w:rsidRPr="00090F6E">
              <w:rPr>
                <w:i/>
                <w:color w:val="000000"/>
              </w:rPr>
              <w:t>SRS-ResourceSet,</w:t>
            </w:r>
            <w:r>
              <w:t xml:space="preserve"> </w:t>
            </w:r>
            <w:r w:rsidRPr="00A94974">
              <w:t xml:space="preserve">the higher layer parameter </w:t>
            </w:r>
            <w:r w:rsidRPr="00090F6E">
              <w:rPr>
                <w:i/>
              </w:rPr>
              <w:t>resourceMapping-r17</w:t>
            </w:r>
            <w:r w:rsidRPr="00090F6E" w:rsidDel="00B91DBE">
              <w:rPr>
                <w:i/>
              </w:rPr>
              <w:t xml:space="preserve"> </w:t>
            </w:r>
            <w:r w:rsidRPr="00A94974">
              <w:t>in</w:t>
            </w:r>
            <w:r w:rsidRPr="00090F6E">
              <w:rPr>
                <w:i/>
              </w:rPr>
              <w:t xml:space="preserve"> </w:t>
            </w:r>
            <w:r w:rsidRPr="00090F6E">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50612911">
              <w:t xml:space="preserve"> </w:t>
            </w:r>
            <w:proofErr w:type="gramStart"/>
            <w:r w:rsidRPr="50612911">
              <w:t>is</w:t>
            </w:r>
            <w:proofErr w:type="gramEnd"/>
            <w:r w:rsidRPr="50612911">
              <w:t xml:space="preserve"> divisible by</w:t>
            </w:r>
            <m:oMath>
              <m:r>
                <w:rPr>
                  <w:rFonts w:ascii="Cambria Math" w:hAnsi="Cambria Math"/>
                </w:rPr>
                <m:t xml:space="preserve"> S*R</m:t>
              </m:r>
            </m:oMath>
            <w:r w:rsidRPr="50612911">
              <w:t xml:space="preserve">, where </w:t>
            </w:r>
            <w:r w:rsidRPr="00090F6E">
              <w:rPr>
                <w:i/>
                <w:iCs/>
              </w:rPr>
              <w:t>S = 2</w:t>
            </w:r>
            <w:r w:rsidRPr="50612911">
              <w:t xml:space="preserve"> when </w:t>
            </w:r>
            <w:ins w:id="328" w:author="CATT" w:date="2024-02-08T02:17:00Z">
              <w:r w:rsidR="00090F6E" w:rsidRPr="00090F6E">
                <w:rPr>
                  <w:rFonts w:eastAsia="Malgun Gothic"/>
                </w:rPr>
                <w:t xml:space="preserve">the higher-layer parameter </w:t>
              </w:r>
              <w:r w:rsidR="00090F6E" w:rsidRPr="00090F6E">
                <w:rPr>
                  <w:rFonts w:eastAsia="Malgun Gothic"/>
                  <w:i/>
                  <w:iCs/>
                </w:rPr>
                <w:t>nrofSRS-Ports-n8</w:t>
              </w:r>
              <w:r w:rsidR="00090F6E" w:rsidRPr="00090F6E">
                <w:rPr>
                  <w:rFonts w:eastAsia="Malgun Gothic"/>
                </w:rPr>
                <w:t xml:space="preserve"> equals </w:t>
              </w:r>
              <w:r w:rsidR="00090F6E" w:rsidRPr="00090F6E">
                <w:rPr>
                  <w:rFonts w:eastAsia="Malgun Gothic"/>
                  <w:i/>
                  <w:iCs/>
                </w:rPr>
                <w:t>ports8tdm</w:t>
              </w:r>
            </w:ins>
            <w:del w:id="329" w:author="CATT" w:date="2024-02-08T02:17:00Z">
              <w:r w:rsidRPr="50612911" w:rsidDel="00090F6E">
                <w:delText>[tdm] is configured</w:delText>
              </w:r>
            </w:del>
            <w:r w:rsidRPr="50612911">
              <w:t xml:space="preserve"> and </w:t>
            </w:r>
            <w:r w:rsidRPr="00090F6E">
              <w:rPr>
                <w:i/>
                <w:iCs/>
              </w:rPr>
              <w:t>S = 1</w:t>
            </w:r>
            <w:r w:rsidRPr="50612911">
              <w:t xml:space="preserve"> otherwise, and </w:t>
            </w:r>
            <w:r w:rsidRPr="00090F6E">
              <w:rPr>
                <w:i/>
                <w:iCs/>
              </w:rPr>
              <w:t>R</w:t>
            </w:r>
            <w:r w:rsidRPr="50612911">
              <w:t xml:space="preserve"> is the repetition factor.</w:t>
            </w:r>
          </w:p>
          <w:p w14:paraId="4CC4E743" w14:textId="06D3079A" w:rsidR="00E137D3" w:rsidRPr="00E137D3" w:rsidRDefault="00E137D3" w:rsidP="00E137D3">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19129BB8" w14:textId="04E2F3BF" w:rsidR="00E137D3" w:rsidRPr="006E3617" w:rsidRDefault="00E137D3" w:rsidP="00E137D3">
            <w:pPr>
              <w:spacing w:after="120"/>
            </w:pPr>
            <w:r>
              <w:rPr>
                <w:iCs/>
                <w:color w:val="000000" w:themeColor="text1"/>
              </w:rPr>
              <w:t>F</w:t>
            </w:r>
            <w:r w:rsidRPr="00712259">
              <w:rPr>
                <w:iCs/>
                <w:color w:val="000000" w:themeColor="text1"/>
              </w:rPr>
              <w:t xml:space="preserve">or a SRS resource, </w:t>
            </w:r>
            <w:r>
              <w:rPr>
                <w:color w:val="000000" w:themeColor="text1"/>
              </w:rPr>
              <w:t xml:space="preserve">if </w:t>
            </w:r>
            <w:r w:rsidRPr="00712259">
              <w:rPr>
                <w:color w:val="000000" w:themeColor="text1"/>
              </w:rPr>
              <w:t>the higher</w:t>
            </w:r>
            <w:r>
              <w:rPr>
                <w:color w:val="000000" w:themeColor="text1"/>
              </w:rPr>
              <w:t xml:space="preserve"> </w:t>
            </w:r>
            <w:r w:rsidRPr="00712259">
              <w:rPr>
                <w:color w:val="000000" w:themeColor="text1"/>
              </w:rPr>
              <w:t>layer parameter</w:t>
            </w:r>
            <w:r>
              <w:rPr>
                <w:color w:val="000000" w:themeColor="text1"/>
              </w:rPr>
              <w:t>s</w:t>
            </w:r>
            <w:r w:rsidRPr="00712259">
              <w:rPr>
                <w:color w:val="000000" w:themeColor="text1"/>
              </w:rPr>
              <w:t xml:space="preserve"> </w:t>
            </w:r>
            <w:ins w:id="330" w:author="CATT" w:date="2024-02-08T02:17:00Z">
              <w:r w:rsidR="00090F6E" w:rsidRPr="00B56231">
                <w:rPr>
                  <w:rFonts w:eastAsia="Malgun Gothic"/>
                  <w:i/>
                  <w:iCs/>
                </w:rPr>
                <w:t>nrofSRS-Ports-n8</w:t>
              </w:r>
              <w:r w:rsidR="00090F6E" w:rsidRPr="00B56231">
                <w:rPr>
                  <w:rFonts w:eastAsia="Malgun Gothic"/>
                </w:rPr>
                <w:t xml:space="preserve"> equals </w:t>
              </w:r>
              <w:r w:rsidR="00090F6E" w:rsidRPr="00B56231">
                <w:rPr>
                  <w:rFonts w:eastAsia="Malgun Gothic"/>
                  <w:i/>
                  <w:iCs/>
                </w:rPr>
                <w:t>ports8tdm</w:t>
              </w:r>
              <w:r w:rsidR="00090F6E" w:rsidRPr="00712259" w:rsidDel="00090F6E">
                <w:rPr>
                  <w:color w:val="000000" w:themeColor="text1"/>
                </w:rPr>
                <w:t xml:space="preserve"> </w:t>
              </w:r>
            </w:ins>
            <w:del w:id="331" w:author="CATT" w:date="2024-02-08T02:17:00Z">
              <w:r w:rsidRPr="00712259" w:rsidDel="00090F6E">
                <w:rPr>
                  <w:color w:val="000000" w:themeColor="text1"/>
                </w:rPr>
                <w:delText>[</w:delText>
              </w:r>
              <w:r w:rsidRPr="00712259" w:rsidDel="00090F6E">
                <w:rPr>
                  <w:i/>
                  <w:iCs/>
                  <w:color w:val="000000" w:themeColor="text1"/>
                </w:rPr>
                <w:delText>tdm</w:delText>
              </w:r>
              <w:r w:rsidRPr="00712259" w:rsidDel="00090F6E">
                <w:rPr>
                  <w:color w:val="000000" w:themeColor="text1"/>
                </w:rPr>
                <w:delText xml:space="preserve">] </w:delText>
              </w:r>
            </w:del>
            <w:r w:rsidRPr="00712259">
              <w:rPr>
                <w:rFonts w:eastAsia="Malgun Gothic"/>
                <w:color w:val="000000" w:themeColor="text1"/>
              </w:rPr>
              <w:t xml:space="preserve">or [combOffsetHopping] </w:t>
            </w:r>
            <w:r>
              <w:rPr>
                <w:rFonts w:eastAsia="Malgun Gothic"/>
                <w:color w:val="000000" w:themeColor="text1"/>
              </w:rPr>
              <w:t>are</w:t>
            </w:r>
            <w:r w:rsidRPr="00712259">
              <w:rPr>
                <w:rFonts w:eastAsia="Malgun Gothic"/>
                <w:color w:val="000000" w:themeColor="text1"/>
              </w:rPr>
              <w:t xml:space="preserve"> configured, the corresponding UE SRS frequency hopping procedure is specified in clause 6.4.1.4.3 of [4, TS 38.211]. </w:t>
            </w:r>
            <w:r w:rsidRPr="00712259">
              <w:rPr>
                <w:iCs/>
                <w:color w:val="000000" w:themeColor="text1"/>
              </w:rPr>
              <w:t xml:space="preserve">If for a SRS resource </w:t>
            </w:r>
            <w:r w:rsidRPr="00712259">
              <w:rPr>
                <w:color w:val="000000" w:themeColor="text1"/>
              </w:rPr>
              <w:t>the higher</w:t>
            </w:r>
            <w:r>
              <w:rPr>
                <w:color w:val="000000" w:themeColor="text1"/>
              </w:rPr>
              <w:t xml:space="preserve"> </w:t>
            </w:r>
            <w:r w:rsidRPr="00712259">
              <w:rPr>
                <w:color w:val="000000" w:themeColor="text1"/>
              </w:rPr>
              <w:t>layer parameter</w:t>
            </w:r>
            <w:r>
              <w:rPr>
                <w:color w:val="000000" w:themeColor="text1"/>
              </w:rPr>
              <w:t>s</w:t>
            </w:r>
            <w:r w:rsidRPr="00712259">
              <w:rPr>
                <w:color w:val="000000" w:themeColor="text1"/>
              </w:rPr>
              <w:t xml:space="preserve"> </w:t>
            </w:r>
            <w:ins w:id="332" w:author="CATT" w:date="2024-02-08T02:18:00Z">
              <w:r w:rsidR="00090F6E" w:rsidRPr="00B56231">
                <w:rPr>
                  <w:rFonts w:eastAsia="Malgun Gothic"/>
                  <w:i/>
                  <w:iCs/>
                </w:rPr>
                <w:t>nrofSRS-Ports-n8</w:t>
              </w:r>
              <w:r w:rsidR="00090F6E" w:rsidRPr="00B56231">
                <w:rPr>
                  <w:rFonts w:eastAsia="Malgun Gothic"/>
                </w:rPr>
                <w:t xml:space="preserve"> equals </w:t>
              </w:r>
              <w:r w:rsidR="00090F6E" w:rsidRPr="00B56231">
                <w:rPr>
                  <w:rFonts w:eastAsia="Malgun Gothic"/>
                  <w:i/>
                  <w:iCs/>
                </w:rPr>
                <w:t>ports8tdm</w:t>
              </w:r>
            </w:ins>
            <w:del w:id="333" w:author="CATT" w:date="2024-02-08T02:18:00Z">
              <w:r w:rsidRPr="00712259" w:rsidDel="00090F6E">
                <w:rPr>
                  <w:color w:val="000000" w:themeColor="text1"/>
                </w:rPr>
                <w:delText>[</w:delText>
              </w:r>
              <w:r w:rsidRPr="00712259" w:rsidDel="00090F6E">
                <w:rPr>
                  <w:i/>
                  <w:iCs/>
                  <w:color w:val="000000" w:themeColor="text1"/>
                </w:rPr>
                <w:delText>tdm</w:delText>
              </w:r>
              <w:r w:rsidRPr="00712259" w:rsidDel="00090F6E">
                <w:rPr>
                  <w:color w:val="000000" w:themeColor="text1"/>
                </w:rPr>
                <w:delText>]</w:delText>
              </w:r>
            </w:del>
            <w:r w:rsidRPr="00712259">
              <w:rPr>
                <w:color w:val="000000" w:themeColor="text1"/>
              </w:rPr>
              <w:t xml:space="preserve"> </w:t>
            </w:r>
            <w:r>
              <w:rPr>
                <w:color w:val="000000" w:themeColor="text1"/>
              </w:rPr>
              <w:t>and</w:t>
            </w:r>
            <w:r w:rsidRPr="00712259">
              <w:rPr>
                <w:rFonts w:eastAsia="Malgun Gothic"/>
                <w:color w:val="000000" w:themeColor="text1"/>
              </w:rPr>
              <w:t xml:space="preserve"> [combOffsetHopping] </w:t>
            </w:r>
            <w:r>
              <w:rPr>
                <w:rFonts w:eastAsia="Malgun Gothic"/>
                <w:color w:val="000000" w:themeColor="text1"/>
              </w:rPr>
              <w:t>are</w:t>
            </w:r>
            <w:r w:rsidRPr="00712259">
              <w:rPr>
                <w:rFonts w:eastAsia="Malgun Gothic"/>
                <w:color w:val="000000" w:themeColor="text1"/>
              </w:rPr>
              <w:t xml:space="preserve"> </w:t>
            </w:r>
            <w:r>
              <w:rPr>
                <w:rFonts w:eastAsia="Malgun Gothic"/>
                <w:color w:val="000000" w:themeColor="text1"/>
              </w:rPr>
              <w:t>n</w:t>
            </w:r>
            <w:r w:rsidRPr="00712259">
              <w:rPr>
                <w:rFonts w:eastAsia="Malgun Gothic"/>
                <w:color w:val="000000" w:themeColor="text1"/>
              </w:rPr>
              <w:t xml:space="preserve">ot configured, the UE SRS frequency hopping procedure is specified in clause 6.4.1.4.3 of [4, TS 38.211] and </w:t>
            </w:r>
            <w:r>
              <w:rPr>
                <w:rFonts w:eastAsia="Malgun Gothic"/>
                <w:color w:val="000000" w:themeColor="text1"/>
              </w:rPr>
              <w:t xml:space="preserve">in </w:t>
            </w:r>
            <w:r w:rsidRPr="00712259">
              <w:rPr>
                <w:rFonts w:eastAsia="Malgun Gothic"/>
                <w:color w:val="000000" w:themeColor="text1"/>
              </w:rPr>
              <w:t>clause</w:t>
            </w:r>
            <w:r>
              <w:rPr>
                <w:rFonts w:eastAsia="Malgun Gothic"/>
                <w:color w:val="000000" w:themeColor="text1"/>
              </w:rPr>
              <w:t xml:space="preserve"> 6.2.1.1.</w:t>
            </w:r>
          </w:p>
          <w:p w14:paraId="15558D96" w14:textId="60D09ED6" w:rsidR="00E137D3" w:rsidRPr="000755F7" w:rsidRDefault="00E137D3" w:rsidP="00E137D3">
            <w:pPr>
              <w:spacing w:after="120"/>
              <w:rPr>
                <w:rFonts w:eastAsiaTheme="minorEastAsia"/>
                <w:color w:val="FF0000"/>
                <w:lang w:eastAsia="zh-CN"/>
              </w:rPr>
            </w:pPr>
            <w:r w:rsidRPr="00E137D3">
              <w:rPr>
                <w:rFonts w:eastAsiaTheme="minorEastAsia" w:hint="eastAsia"/>
                <w:color w:val="FF0000"/>
                <w:lang w:eastAsia="zh-CN"/>
              </w:rPr>
              <w:t>&lt;Unrelated parts are omitted&gt;</w:t>
            </w:r>
          </w:p>
        </w:tc>
      </w:tr>
    </w:tbl>
    <w:p w14:paraId="6D8455E5" w14:textId="77777777" w:rsidR="00E137D3" w:rsidRDefault="00E137D3" w:rsidP="00613369">
      <w:pPr>
        <w:spacing w:after="120"/>
        <w:rPr>
          <w:rFonts w:eastAsia="宋体"/>
          <w:lang w:val="en-GB" w:eastAsia="zh-CN"/>
        </w:rPr>
      </w:pPr>
    </w:p>
    <w:p w14:paraId="08E01C12" w14:textId="2D6609DE" w:rsidR="00E137D3" w:rsidRDefault="00D40921" w:rsidP="00D40921">
      <w:pPr>
        <w:pStyle w:val="ae"/>
        <w:snapToGrid w:val="0"/>
        <w:spacing w:before="120" w:after="120"/>
        <w:ind w:leftChars="0" w:left="0"/>
        <w:jc w:val="both"/>
        <w:rPr>
          <w:rFonts w:eastAsia="宋体"/>
          <w:lang w:eastAsia="zh-CN"/>
        </w:rPr>
      </w:pPr>
      <w:r w:rsidRPr="00D40921">
        <w:rPr>
          <w:rFonts w:eastAsiaTheme="minorEastAsia" w:hint="eastAsia"/>
          <w:b/>
          <w:bCs/>
          <w:lang w:eastAsia="zh-CN"/>
        </w:rPr>
        <w:t>TP</w:t>
      </w:r>
      <w:r>
        <w:rPr>
          <w:rFonts w:eastAsiaTheme="minorEastAsia" w:hint="eastAsia"/>
          <w:b/>
          <w:bCs/>
          <w:lang w:eastAsia="zh-CN"/>
        </w:rPr>
        <w:t>2</w:t>
      </w:r>
      <w:r w:rsidRPr="00D40921">
        <w:rPr>
          <w:rFonts w:eastAsiaTheme="minorEastAsia" w:hint="eastAsia"/>
          <w:b/>
          <w:bCs/>
          <w:lang w:eastAsia="zh-CN"/>
        </w:rPr>
        <w:t>:</w:t>
      </w:r>
    </w:p>
    <w:p w14:paraId="3306487D" w14:textId="77777777" w:rsidR="00D40921" w:rsidRPr="00254A75" w:rsidRDefault="00D40921" w:rsidP="00D40921">
      <w:pPr>
        <w:pStyle w:val="ae"/>
        <w:snapToGrid w:val="0"/>
        <w:spacing w:before="120" w:after="120"/>
        <w:ind w:leftChars="0" w:left="0"/>
        <w:jc w:val="both"/>
        <w:rPr>
          <w:b/>
          <w:bCs/>
          <w:u w:val="single"/>
        </w:rPr>
      </w:pPr>
      <w:r w:rsidRPr="00254A75">
        <w:rPr>
          <w:b/>
          <w:bCs/>
          <w:u w:val="single"/>
        </w:rPr>
        <w:t>Reason for change:</w:t>
      </w:r>
    </w:p>
    <w:p w14:paraId="1317B802" w14:textId="0289D5EF" w:rsidR="00D40921" w:rsidRDefault="00D40921" w:rsidP="00D40921">
      <w:pPr>
        <w:pStyle w:val="ae"/>
        <w:snapToGrid w:val="0"/>
        <w:spacing w:beforeLines="30" w:before="72" w:afterLines="30" w:after="72" w:line="288" w:lineRule="auto"/>
        <w:ind w:leftChars="0" w:left="0"/>
        <w:jc w:val="both"/>
        <w:rPr>
          <w:rFonts w:eastAsiaTheme="minorEastAsia"/>
          <w:lang w:eastAsia="zh-CN"/>
        </w:rPr>
      </w:pPr>
      <w:r>
        <w:rPr>
          <w:rFonts w:eastAsiaTheme="minorEastAsia" w:hint="eastAsia"/>
          <w:lang w:eastAsia="zh-CN"/>
        </w:rPr>
        <w:t xml:space="preserve">In TS 38.331, the RRC parameter </w:t>
      </w:r>
      <w:r w:rsidRPr="00C0521C">
        <w:rPr>
          <w:i/>
        </w:rPr>
        <w:t>nrofSRS-Ports-n8</w:t>
      </w:r>
      <w:r>
        <w:rPr>
          <w:rFonts w:eastAsiaTheme="minorEastAsia" w:hint="eastAsia"/>
          <w:lang w:eastAsia="zh-CN"/>
        </w:rPr>
        <w:t xml:space="preserve"> is used to identify the port number of an SRS resource and whether the SRS resource is a TDM-based 8-port SRS resource. However, in TS 38.213, a parameter named </w:t>
      </w:r>
      <w:r w:rsidRPr="00E137D3">
        <w:rPr>
          <w:rFonts w:eastAsiaTheme="minorEastAsia" w:hint="eastAsia"/>
          <w:i/>
          <w:lang w:eastAsia="zh-CN"/>
        </w:rPr>
        <w:t>tdm</w:t>
      </w:r>
      <w:r>
        <w:rPr>
          <w:rFonts w:eastAsiaTheme="minorEastAsia" w:hint="eastAsia"/>
          <w:lang w:eastAsia="zh-CN"/>
        </w:rPr>
        <w:t xml:space="preserve"> is used, which is not </w:t>
      </w:r>
      <w:r>
        <w:rPr>
          <w:rFonts w:eastAsiaTheme="minorEastAsia"/>
          <w:lang w:eastAsia="zh-CN"/>
        </w:rPr>
        <w:t>aligned</w:t>
      </w:r>
      <w:r>
        <w:rPr>
          <w:rFonts w:eastAsiaTheme="minorEastAsia" w:hint="eastAsia"/>
          <w:lang w:eastAsia="zh-CN"/>
        </w:rPr>
        <w:t xml:space="preserve"> with the one in TS 38.331.</w:t>
      </w:r>
    </w:p>
    <w:p w14:paraId="0FFADAFA" w14:textId="77777777" w:rsidR="00D40921" w:rsidRPr="00254A75" w:rsidRDefault="00D40921" w:rsidP="00D40921">
      <w:pPr>
        <w:pStyle w:val="ae"/>
        <w:adjustRightInd w:val="0"/>
        <w:snapToGrid w:val="0"/>
        <w:spacing w:before="120" w:after="120"/>
        <w:ind w:leftChars="0" w:left="0"/>
        <w:jc w:val="both"/>
        <w:rPr>
          <w:b/>
          <w:bCs/>
          <w:u w:val="single"/>
        </w:rPr>
      </w:pPr>
      <w:r w:rsidRPr="00254A75">
        <w:rPr>
          <w:b/>
          <w:bCs/>
          <w:u w:val="single"/>
        </w:rPr>
        <w:t>Summary of change:</w:t>
      </w:r>
    </w:p>
    <w:p w14:paraId="25AF6FC8" w14:textId="150DD708" w:rsidR="00D40921" w:rsidRPr="002A2640" w:rsidRDefault="00D40921" w:rsidP="00D40921">
      <w:pPr>
        <w:pStyle w:val="ae"/>
        <w:snapToGrid w:val="0"/>
        <w:spacing w:beforeLines="30" w:before="72" w:afterLines="30" w:after="72" w:line="288" w:lineRule="auto"/>
        <w:ind w:leftChars="0" w:left="0"/>
        <w:jc w:val="both"/>
        <w:rPr>
          <w:rFonts w:eastAsiaTheme="minorEastAsia"/>
          <w:iCs/>
          <w:lang w:eastAsia="zh-CN"/>
        </w:rPr>
      </w:pPr>
      <w:r>
        <w:rPr>
          <w:rFonts w:eastAsia="宋体" w:hint="eastAsia"/>
          <w:lang w:eastAsia="zh-CN"/>
        </w:rPr>
        <w:t>Change</w:t>
      </w:r>
      <w:r w:rsidRPr="002A2640">
        <w:rPr>
          <w:rFonts w:eastAsia="宋体" w:hint="eastAsia"/>
          <w:lang w:eastAsia="zh-CN"/>
        </w:rPr>
        <w:t xml:space="preserve"> the </w:t>
      </w:r>
      <w:r>
        <w:rPr>
          <w:rFonts w:eastAsia="宋体" w:hint="eastAsia"/>
          <w:lang w:eastAsia="zh-CN"/>
        </w:rPr>
        <w:t xml:space="preserve">RRC parameter </w:t>
      </w:r>
      <w:r w:rsidRPr="00E137D3">
        <w:rPr>
          <w:rFonts w:eastAsiaTheme="minorEastAsia" w:hint="eastAsia"/>
          <w:i/>
          <w:lang w:eastAsia="zh-CN"/>
        </w:rPr>
        <w:t>tdm</w:t>
      </w:r>
      <w:r>
        <w:rPr>
          <w:rFonts w:eastAsia="宋体" w:hint="eastAsia"/>
          <w:lang w:eastAsia="zh-CN"/>
        </w:rPr>
        <w:t xml:space="preserve"> </w:t>
      </w:r>
      <w:r w:rsidR="000755F7">
        <w:rPr>
          <w:rFonts w:eastAsia="宋体" w:hint="eastAsia"/>
          <w:lang w:eastAsia="zh-CN"/>
        </w:rPr>
        <w:t xml:space="preserve">to </w:t>
      </w:r>
      <w:r w:rsidR="000755F7">
        <w:rPr>
          <w:rFonts w:eastAsia="宋体"/>
          <w:lang w:eastAsia="zh-CN"/>
        </w:rPr>
        <w:t>‘</w:t>
      </w:r>
      <w:r w:rsidR="000755F7" w:rsidRPr="004F229B">
        <w:t xml:space="preserve">the higher layer parameter </w:t>
      </w:r>
      <w:r w:rsidR="000755F7" w:rsidRPr="00B56231">
        <w:rPr>
          <w:rFonts w:eastAsia="Malgun Gothic"/>
          <w:i/>
          <w:iCs/>
        </w:rPr>
        <w:t>nrofSRS-Ports-n8</w:t>
      </w:r>
      <w:r w:rsidR="000755F7" w:rsidRPr="00B56231">
        <w:rPr>
          <w:rFonts w:eastAsia="Malgun Gothic"/>
        </w:rPr>
        <w:t xml:space="preserve"> </w:t>
      </w:r>
      <w:proofErr w:type="gramStart"/>
      <w:r w:rsidR="000755F7" w:rsidRPr="00B56231">
        <w:rPr>
          <w:rFonts w:eastAsia="Malgun Gothic"/>
        </w:rPr>
        <w:t>equals</w:t>
      </w:r>
      <w:proofErr w:type="gramEnd"/>
      <w:r w:rsidR="000755F7" w:rsidRPr="00B56231">
        <w:rPr>
          <w:rFonts w:eastAsia="Malgun Gothic"/>
        </w:rPr>
        <w:t xml:space="preserve"> </w:t>
      </w:r>
      <w:r w:rsidR="000755F7" w:rsidRPr="00B56231">
        <w:rPr>
          <w:rFonts w:eastAsia="Malgun Gothic"/>
          <w:i/>
          <w:iCs/>
        </w:rPr>
        <w:t>ports8tdm</w:t>
      </w:r>
      <w:r w:rsidR="000755F7">
        <w:rPr>
          <w:rFonts w:eastAsia="宋体"/>
          <w:lang w:eastAsia="zh-CN"/>
        </w:rPr>
        <w:t>’</w:t>
      </w:r>
      <w:r w:rsidR="000755F7">
        <w:rPr>
          <w:rFonts w:eastAsia="宋体" w:hint="eastAsia"/>
          <w:lang w:eastAsia="zh-CN"/>
        </w:rPr>
        <w:t xml:space="preserve"> </w:t>
      </w:r>
      <w:r>
        <w:rPr>
          <w:rFonts w:eastAsia="宋体" w:hint="eastAsia"/>
          <w:lang w:eastAsia="zh-CN"/>
        </w:rPr>
        <w:t>in</w:t>
      </w:r>
      <w:r w:rsidR="002A7A61">
        <w:rPr>
          <w:rFonts w:eastAsia="宋体" w:hint="eastAsia"/>
          <w:lang w:eastAsia="zh-CN"/>
        </w:rPr>
        <w:t xml:space="preserve"> section 7.3</w:t>
      </w:r>
      <w:r>
        <w:rPr>
          <w:rFonts w:eastAsia="宋体" w:hint="eastAsia"/>
          <w:lang w:eastAsia="zh-CN"/>
        </w:rPr>
        <w:t xml:space="preserve"> in </w:t>
      </w:r>
      <w:r>
        <w:rPr>
          <w:rFonts w:eastAsiaTheme="minorEastAsia" w:hint="eastAsia"/>
          <w:lang w:eastAsia="zh-CN"/>
        </w:rPr>
        <w:t>TS 38.21</w:t>
      </w:r>
      <w:r w:rsidR="002A7A61">
        <w:rPr>
          <w:rFonts w:eastAsiaTheme="minorEastAsia" w:hint="eastAsia"/>
          <w:lang w:eastAsia="zh-CN"/>
        </w:rPr>
        <w:t>3</w:t>
      </w:r>
      <w:r>
        <w:rPr>
          <w:rFonts w:eastAsia="宋体" w:hint="eastAsia"/>
          <w:lang w:eastAsia="zh-CN"/>
        </w:rPr>
        <w:t xml:space="preserve"> to be aligned with the one specified in TS 38.331</w:t>
      </w:r>
      <w:r w:rsidRPr="002A2640">
        <w:rPr>
          <w:iCs/>
          <w:lang w:eastAsia="zh-CN"/>
        </w:rPr>
        <w:t>.</w:t>
      </w:r>
    </w:p>
    <w:p w14:paraId="565FFFA8" w14:textId="77777777" w:rsidR="00D40921" w:rsidRPr="00254A75" w:rsidRDefault="00D40921" w:rsidP="00D40921">
      <w:pPr>
        <w:pStyle w:val="ae"/>
        <w:snapToGrid w:val="0"/>
        <w:spacing w:before="120" w:after="120"/>
        <w:ind w:leftChars="0" w:left="0"/>
        <w:jc w:val="both"/>
        <w:rPr>
          <w:b/>
          <w:bCs/>
          <w:u w:val="single"/>
        </w:rPr>
      </w:pPr>
      <w:r w:rsidRPr="00254A75">
        <w:rPr>
          <w:b/>
          <w:bCs/>
          <w:u w:val="single"/>
        </w:rPr>
        <w:t>Consequence if not approved:</w:t>
      </w:r>
    </w:p>
    <w:p w14:paraId="0EDADDCF" w14:textId="5F1D796A" w:rsidR="00D40921" w:rsidRPr="005B7AE3" w:rsidRDefault="00D40921" w:rsidP="005B7AE3">
      <w:pPr>
        <w:pStyle w:val="ae"/>
        <w:snapToGrid w:val="0"/>
        <w:spacing w:beforeLines="30" w:before="72" w:afterLines="30" w:after="72" w:line="288" w:lineRule="auto"/>
        <w:ind w:leftChars="0" w:left="0"/>
        <w:jc w:val="both"/>
        <w:rPr>
          <w:rFonts w:eastAsia="宋体"/>
          <w:lang w:eastAsia="zh-CN"/>
        </w:rPr>
      </w:pPr>
      <w:r>
        <w:rPr>
          <w:rFonts w:eastAsia="宋体" w:hint="eastAsia"/>
          <w:lang w:val="en-US" w:eastAsia="zh-CN"/>
        </w:rPr>
        <w:t xml:space="preserve">RRC </w:t>
      </w:r>
      <w:r w:rsidRPr="002A2640">
        <w:rPr>
          <w:rFonts w:eastAsia="宋体" w:hint="eastAsia"/>
          <w:lang w:eastAsia="zh-CN"/>
        </w:rPr>
        <w:t>parameter</w:t>
      </w:r>
      <w:r>
        <w:rPr>
          <w:rFonts w:eastAsia="宋体" w:hint="eastAsia"/>
          <w:lang w:eastAsia="zh-CN"/>
        </w:rPr>
        <w:t xml:space="preserve"> for </w:t>
      </w:r>
      <w:r>
        <w:rPr>
          <w:rFonts w:eastAsiaTheme="minorEastAsia" w:hint="eastAsia"/>
          <w:lang w:eastAsia="zh-CN"/>
        </w:rPr>
        <w:t>TDM-based 8-port SRS resource</w:t>
      </w:r>
      <w:r w:rsidRPr="002A2640">
        <w:rPr>
          <w:rFonts w:eastAsia="宋体" w:hint="eastAsia"/>
          <w:lang w:eastAsia="zh-CN"/>
        </w:rPr>
        <w:t xml:space="preserve"> </w:t>
      </w:r>
      <w:r>
        <w:rPr>
          <w:rFonts w:eastAsia="宋体" w:hint="eastAsia"/>
          <w:lang w:eastAsia="zh-CN"/>
        </w:rPr>
        <w:t xml:space="preserve">is </w:t>
      </w:r>
      <w:r w:rsidRPr="002A2640">
        <w:rPr>
          <w:rFonts w:eastAsia="宋体" w:hint="eastAsia"/>
          <w:lang w:eastAsia="zh-CN"/>
        </w:rPr>
        <w:t>mi</w:t>
      </w:r>
      <w:r>
        <w:rPr>
          <w:rFonts w:eastAsia="宋体" w:hint="eastAsia"/>
          <w:lang w:eastAsia="zh-CN"/>
        </w:rPr>
        <w:t>saligned between TS38.213</w:t>
      </w:r>
      <w:r w:rsidRPr="002A2640">
        <w:rPr>
          <w:rFonts w:eastAsia="宋体" w:hint="eastAsia"/>
          <w:lang w:eastAsia="zh-CN"/>
        </w:rPr>
        <w:t xml:space="preserve"> and </w:t>
      </w:r>
      <w:r>
        <w:rPr>
          <w:rFonts w:eastAsia="宋体" w:hint="eastAsia"/>
          <w:lang w:eastAsia="zh-CN"/>
        </w:rPr>
        <w:t>TS38.331</w:t>
      </w:r>
      <w:r w:rsidRPr="002A2640">
        <w:rPr>
          <w:rFonts w:eastAsia="宋体" w:hint="eastAsia"/>
        </w:rPr>
        <w:t>.</w:t>
      </w:r>
    </w:p>
    <w:p w14:paraId="18002B0B" w14:textId="56ED0BC7" w:rsidR="00D40921" w:rsidRDefault="00D40921" w:rsidP="002A7A61">
      <w:pPr>
        <w:widowControl w:val="0"/>
        <w:spacing w:afterLines="0" w:after="120"/>
        <w:jc w:val="both"/>
        <w:rPr>
          <w:b/>
        </w:rPr>
      </w:pPr>
      <w:r w:rsidRPr="00C174DB">
        <w:rPr>
          <w:b/>
          <w:lang w:val="x-none"/>
        </w:rPr>
        <w:t xml:space="preserve">Proposal </w:t>
      </w:r>
      <w:r w:rsidRPr="00C174DB">
        <w:rPr>
          <w:b/>
          <w:lang w:val="x-none"/>
        </w:rPr>
        <w:fldChar w:fldCharType="begin"/>
      </w:r>
      <w:r w:rsidRPr="00C174DB">
        <w:rPr>
          <w:b/>
          <w:lang w:val="x-none"/>
        </w:rPr>
        <w:instrText xml:space="preserve"> SEQ Proposal \* ARABIC </w:instrText>
      </w:r>
      <w:r w:rsidRPr="00C174DB">
        <w:rPr>
          <w:b/>
          <w:lang w:val="x-none"/>
        </w:rPr>
        <w:fldChar w:fldCharType="separate"/>
      </w:r>
      <w:r w:rsidR="0088438D">
        <w:rPr>
          <w:b/>
          <w:noProof/>
          <w:lang w:val="x-none"/>
        </w:rPr>
        <w:t>10</w:t>
      </w:r>
      <w:r w:rsidRPr="00C174DB">
        <w:rPr>
          <w:b/>
          <w:lang w:val="x-none"/>
        </w:rPr>
        <w:fldChar w:fldCharType="end"/>
      </w:r>
      <w:r w:rsidRPr="00C174DB">
        <w:rPr>
          <w:rFonts w:hint="eastAsia"/>
          <w:b/>
          <w:lang w:val="x-none"/>
        </w:rPr>
        <w:t xml:space="preserve">: </w:t>
      </w:r>
      <w:r>
        <w:rPr>
          <w:rFonts w:eastAsiaTheme="minorEastAsia" w:hint="eastAsia"/>
          <w:b/>
          <w:lang w:eastAsia="zh-CN"/>
        </w:rPr>
        <w:t xml:space="preserve">Adopt </w:t>
      </w:r>
      <w:r>
        <w:rPr>
          <w:b/>
        </w:rPr>
        <w:t xml:space="preserve">the following TP </w:t>
      </w:r>
      <w:r>
        <w:rPr>
          <w:rFonts w:eastAsiaTheme="minorEastAsia" w:hint="eastAsia"/>
          <w:b/>
          <w:lang w:eastAsia="zh-CN"/>
        </w:rPr>
        <w:t>for 8-port SRS in section 7.3</w:t>
      </w:r>
      <w:r>
        <w:rPr>
          <w:b/>
        </w:rPr>
        <w:t xml:space="preserve"> of </w:t>
      </w:r>
      <w:r>
        <w:rPr>
          <w:rFonts w:eastAsiaTheme="minorEastAsia" w:hint="eastAsia"/>
          <w:b/>
          <w:lang w:eastAsia="zh-CN"/>
        </w:rPr>
        <w:t>TS</w:t>
      </w:r>
      <w:r>
        <w:rPr>
          <w:b/>
        </w:rPr>
        <w:t>38.21</w:t>
      </w:r>
      <w:r>
        <w:rPr>
          <w:rFonts w:eastAsiaTheme="minorEastAsia" w:hint="eastAsia"/>
          <w:b/>
          <w:lang w:eastAsia="zh-CN"/>
        </w:rPr>
        <w:t>3</w:t>
      </w:r>
      <w:r w:rsidR="00465F45">
        <w:rPr>
          <w:rFonts w:asciiTheme="minorEastAsia" w:eastAsiaTheme="minorEastAsia" w:hAnsiTheme="minorEastAsia" w:hint="eastAsia"/>
          <w:b/>
          <w:lang w:eastAsia="zh-CN"/>
        </w:rPr>
        <w:t>:</w:t>
      </w:r>
    </w:p>
    <w:tbl>
      <w:tblPr>
        <w:tblStyle w:val="a5"/>
        <w:tblW w:w="0" w:type="auto"/>
        <w:tblLook w:val="04A0" w:firstRow="1" w:lastRow="0" w:firstColumn="1" w:lastColumn="0" w:noHBand="0" w:noVBand="1"/>
      </w:tblPr>
      <w:tblGrid>
        <w:gridCol w:w="9286"/>
      </w:tblGrid>
      <w:tr w:rsidR="00D40921" w14:paraId="3633178E" w14:textId="77777777" w:rsidTr="00D40921">
        <w:tc>
          <w:tcPr>
            <w:tcW w:w="9286" w:type="dxa"/>
          </w:tcPr>
          <w:p w14:paraId="49E2B07B" w14:textId="77777777" w:rsidR="00D40921" w:rsidRPr="00B916EC" w:rsidRDefault="00D40921" w:rsidP="00D40921">
            <w:pPr>
              <w:pStyle w:val="2"/>
              <w:ind w:left="566" w:hanging="566"/>
            </w:pPr>
            <w:bookmarkStart w:id="334" w:name="_Toc12021449"/>
            <w:bookmarkStart w:id="335" w:name="_Toc20311561"/>
            <w:bookmarkStart w:id="336" w:name="_Toc26719386"/>
            <w:bookmarkStart w:id="337" w:name="_Toc29894817"/>
            <w:bookmarkStart w:id="338" w:name="_Toc29899116"/>
            <w:bookmarkStart w:id="339" w:name="_Toc29899534"/>
            <w:bookmarkStart w:id="340" w:name="_Toc29917271"/>
            <w:bookmarkStart w:id="341" w:name="_Toc36498145"/>
            <w:bookmarkStart w:id="342" w:name="_Toc45699171"/>
            <w:bookmarkStart w:id="343" w:name="_Toc156237178"/>
            <w:r w:rsidRPr="00B916EC">
              <w:t>7.3</w:t>
            </w:r>
            <w:r>
              <w:tab/>
            </w:r>
            <w:r w:rsidRPr="00B916EC">
              <w:t>Sounding reference signals</w:t>
            </w:r>
            <w:bookmarkEnd w:id="334"/>
            <w:bookmarkEnd w:id="335"/>
            <w:bookmarkEnd w:id="336"/>
            <w:bookmarkEnd w:id="337"/>
            <w:bookmarkEnd w:id="338"/>
            <w:bookmarkEnd w:id="339"/>
            <w:bookmarkEnd w:id="340"/>
            <w:bookmarkEnd w:id="341"/>
            <w:bookmarkEnd w:id="342"/>
            <w:bookmarkEnd w:id="343"/>
          </w:p>
          <w:p w14:paraId="18992FFC" w14:textId="77777777" w:rsidR="00D40921" w:rsidRPr="00175144" w:rsidRDefault="00D40921" w:rsidP="00D40921">
            <w:pPr>
              <w:spacing w:after="120"/>
              <w:rPr>
                <w:lang w:eastAsia="zh-CN"/>
              </w:rPr>
            </w:pPr>
            <w:r w:rsidRPr="00F415B1">
              <w:rPr>
                <w:lang w:eastAsia="zh-CN"/>
              </w:rPr>
              <w:t xml:space="preserve">For SRS, </w:t>
            </w:r>
          </w:p>
          <w:p w14:paraId="47D28D18" w14:textId="03F8863D" w:rsidR="00D40921" w:rsidRPr="00175144" w:rsidRDefault="00D40921" w:rsidP="00D40921">
            <w:pPr>
              <w:pStyle w:val="B1"/>
              <w:spacing w:after="120"/>
              <w:rPr>
                <w:rFonts w:cs="Calibri"/>
              </w:rPr>
            </w:pPr>
            <w:r w:rsidRPr="00175144">
              <w:t>-</w:t>
            </w:r>
            <w:r w:rsidRPr="00175144">
              <w:tab/>
            </w:r>
            <w:r w:rsidRPr="00175144">
              <w:rPr>
                <w:lang w:eastAsia="ko-KR"/>
              </w:rPr>
              <w:t xml:space="preserve">if a UE is provided </w:t>
            </w:r>
            <w:ins w:id="344" w:author="CATT" w:date="2024-02-08T02:26:00Z">
              <w:r w:rsidRPr="004F229B">
                <w:t xml:space="preserve">the higher layer parameter </w:t>
              </w:r>
              <w:r w:rsidRPr="00B56231">
                <w:rPr>
                  <w:rFonts w:eastAsia="Malgun Gothic"/>
                  <w:i/>
                  <w:iCs/>
                </w:rPr>
                <w:t>nrofSRS-Ports-n8</w:t>
              </w:r>
              <w:r w:rsidRPr="00B56231">
                <w:rPr>
                  <w:rFonts w:eastAsia="Malgun Gothic"/>
                </w:rPr>
                <w:t xml:space="preserve"> equals </w:t>
              </w:r>
              <w:r w:rsidRPr="00B56231">
                <w:rPr>
                  <w:rFonts w:eastAsia="Malgun Gothic"/>
                  <w:i/>
                  <w:iCs/>
                </w:rPr>
                <w:t>ports8tdm</w:t>
              </w:r>
              <w:r w:rsidRPr="00175144" w:rsidDel="00D40921">
                <w:rPr>
                  <w:i/>
                  <w:iCs/>
                  <w:lang w:eastAsia="ko-KR"/>
                </w:rPr>
                <w:t xml:space="preserve"> </w:t>
              </w:r>
            </w:ins>
            <w:del w:id="345" w:author="CATT" w:date="2024-02-08T02:26:00Z">
              <w:r w:rsidRPr="00175144" w:rsidDel="00D40921">
                <w:rPr>
                  <w:i/>
                  <w:iCs/>
                  <w:lang w:eastAsia="ko-KR"/>
                </w:rPr>
                <w:delText>tdm</w:delText>
              </w:r>
              <w:r w:rsidRPr="00175144" w:rsidDel="00D40921">
                <w:rPr>
                  <w:i/>
                  <w:lang w:eastAsia="ko-KR"/>
                </w:rPr>
                <w:delText xml:space="preserve"> </w:delText>
              </w:r>
            </w:del>
            <w:r w:rsidRPr="00175144">
              <w:rPr>
                <w:lang w:eastAsia="ko-KR"/>
              </w:rPr>
              <w:t xml:space="preserve">for an SRS resource with 8 ports in an SRS resource set with usage </w:t>
            </w:r>
            <w:r>
              <w:rPr>
                <w:lang w:eastAsia="ko-KR"/>
              </w:rPr>
              <w:t>'</w:t>
            </w:r>
            <w:r w:rsidRPr="00175144">
              <w:rPr>
                <w:lang w:eastAsia="ko-KR"/>
              </w:rPr>
              <w:t>codebook</w:t>
            </w:r>
            <w:r>
              <w:rPr>
                <w:lang w:eastAsia="ko-KR"/>
              </w:rPr>
              <w:t>'</w:t>
            </w:r>
            <w:r w:rsidRPr="00175144">
              <w:rPr>
                <w:lang w:eastAsia="ko-KR"/>
              </w:rPr>
              <w:t xml:space="preserve"> or </w:t>
            </w:r>
            <w:r>
              <w:rPr>
                <w:lang w:eastAsia="ko-KR"/>
              </w:rPr>
              <w:t>'</w:t>
            </w:r>
            <w:r w:rsidRPr="00175144">
              <w:rPr>
                <w:lang w:eastAsia="ko-KR"/>
              </w:rPr>
              <w:t>antennaSwitching</w:t>
            </w:r>
            <w:r>
              <w:rPr>
                <w:lang w:eastAsia="ko-KR"/>
              </w:rPr>
              <w:t>'</w:t>
            </w:r>
            <w:r w:rsidRPr="00175144">
              <w:rPr>
                <w:lang w:eastAsia="ko-KR"/>
              </w:rPr>
              <w:t xml:space="preserve">, the UE </w:t>
            </w:r>
            <w:r w:rsidRPr="00175144">
              <w:rPr>
                <w:lang w:eastAsia="zh-CN"/>
              </w:rPr>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t xml:space="preserve"> </w:t>
            </w:r>
            <w:r w:rsidRPr="00175144">
              <w:rPr>
                <w:lang w:eastAsia="zh-CN"/>
              </w:rPr>
              <w:t>of the transmit power</w:t>
            </w:r>
            <w:r w:rsidRPr="00175144">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rPr>
                <w:iCs/>
              </w:rPr>
              <w:t xml:space="preserve"> </w:t>
            </w:r>
            <w:r w:rsidRPr="00175144">
              <w:rPr>
                <w:lang w:eastAsia="zh-CN"/>
              </w:rPr>
              <w:t xml:space="preserve">on active </w:t>
            </w:r>
            <w:r w:rsidRPr="00175144">
              <w:rPr>
                <w:lang w:val="en-US"/>
              </w:rPr>
              <w:t xml:space="preserve">UL BWP </w:t>
            </w:r>
            <m:oMath>
              <m:r>
                <w:rPr>
                  <w:rFonts w:ascii="Cambria Math" w:hAnsi="Cambria Math"/>
                </w:rPr>
                <m:t>b</m:t>
              </m:r>
            </m:oMath>
            <w:r w:rsidRPr="00175144">
              <w:rPr>
                <w:iCs/>
                <w:lang w:val="en-US"/>
              </w:rPr>
              <w:t xml:space="preserve"> </w:t>
            </w:r>
            <w:r w:rsidRPr="00175144">
              <w:rPr>
                <w:lang w:val="en-US"/>
              </w:rPr>
              <w:t xml:space="preserve">of carrier </w:t>
            </w:r>
            <m:oMath>
              <m:r>
                <w:rPr>
                  <w:rFonts w:ascii="Cambria Math" w:hAnsi="Cambria Math"/>
                  <w:lang w:val="en-US"/>
                </w:rPr>
                <m:t>f</m:t>
              </m:r>
            </m:oMath>
            <w:r w:rsidRPr="00175144">
              <w:rPr>
                <w:iCs/>
                <w:lang w:val="en-US"/>
              </w:rPr>
              <w:t xml:space="preserve"> </w:t>
            </w:r>
            <w:r w:rsidRPr="00175144">
              <w:t xml:space="preserve">of serving cell </w:t>
            </w:r>
            <m:oMath>
              <m:r>
                <w:rPr>
                  <w:rFonts w:ascii="Cambria Math" w:hAnsi="Cambria Math"/>
                </w:rPr>
                <m:t>c</m:t>
              </m:r>
            </m:oMath>
            <w:r w:rsidRPr="00175144">
              <w:t xml:space="preserve"> </w:t>
            </w:r>
            <w:r w:rsidRPr="00175144">
              <w:rPr>
                <w:lang w:eastAsia="zh-CN"/>
              </w:rPr>
              <w:t>equally across the configured antenna ports on each symbol for SRS transmission</w:t>
            </w:r>
            <w:r w:rsidRPr="00175144">
              <w:rPr>
                <w:lang w:eastAsia="ko-KR"/>
              </w:rPr>
              <w:t>.</w:t>
            </w:r>
          </w:p>
          <w:p w14:paraId="737BB48C" w14:textId="77777777" w:rsidR="00D40921" w:rsidRPr="00F415B1" w:rsidRDefault="00D40921" w:rsidP="00D40921">
            <w:pPr>
              <w:pStyle w:val="B1"/>
              <w:spacing w:after="120"/>
            </w:pPr>
            <w:r w:rsidRPr="00175144">
              <w:t>-</w:t>
            </w:r>
            <w:r w:rsidRPr="00175144">
              <w:tab/>
            </w:r>
            <w:r w:rsidRPr="00175144">
              <w:rPr>
                <w:lang w:val="en-US" w:eastAsia="ko-KR"/>
              </w:rPr>
              <w:t xml:space="preserve">else, </w:t>
            </w:r>
            <w:r w:rsidRPr="00F415B1">
              <w:rPr>
                <w:lang w:eastAsia="zh-CN"/>
              </w:rPr>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r w:rsidRPr="00F415B1">
              <w:rPr>
                <w:lang w:eastAsia="zh-CN"/>
              </w:rPr>
              <w:t>of the transmit power</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rPr>
                <w:lang w:eastAsia="zh-CN"/>
              </w:rPr>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of serving cell </w:t>
            </w:r>
            <m:oMath>
              <m:r>
                <w:rPr>
                  <w:rFonts w:ascii="Cambria Math" w:hAnsi="Cambria Math"/>
                </w:rPr>
                <m:t>c</m:t>
              </m:r>
            </m:oMath>
            <w:r w:rsidRPr="00F415B1">
              <w:t xml:space="preserve"> </w:t>
            </w:r>
            <w:r w:rsidRPr="00F415B1">
              <w:rPr>
                <w:lang w:eastAsia="zh-CN"/>
              </w:rPr>
              <w:t>equally across the configured antenna ports for SRS</w:t>
            </w:r>
            <w:r w:rsidRPr="00F415B1">
              <w:t xml:space="preserve">. </w:t>
            </w:r>
          </w:p>
          <w:p w14:paraId="6FE819CF" w14:textId="77777777" w:rsidR="00D40921" w:rsidRPr="00D40921" w:rsidRDefault="00D40921" w:rsidP="00D40921">
            <w:pPr>
              <w:spacing w:after="120"/>
              <w:rPr>
                <w:rFonts w:eastAsia="宋体"/>
                <w:lang w:val="x-none" w:eastAsia="zh-CN"/>
              </w:rPr>
            </w:pPr>
          </w:p>
        </w:tc>
      </w:tr>
    </w:tbl>
    <w:p w14:paraId="18A19BE8" w14:textId="77777777" w:rsidR="00E137D3" w:rsidRPr="00D40921" w:rsidRDefault="00E137D3" w:rsidP="00613369">
      <w:pPr>
        <w:spacing w:after="120"/>
        <w:rPr>
          <w:rFonts w:eastAsia="宋体"/>
          <w:lang w:val="en-GB" w:eastAsia="zh-CN"/>
        </w:rPr>
      </w:pPr>
    </w:p>
    <w:p w14:paraId="2309DEA1" w14:textId="77777777" w:rsidR="00605AD1" w:rsidRPr="005C4652" w:rsidRDefault="00605AD1" w:rsidP="00605AD1">
      <w:pPr>
        <w:pStyle w:val="ae"/>
        <w:keepNext/>
        <w:numPr>
          <w:ilvl w:val="1"/>
          <w:numId w:val="44"/>
        </w:numPr>
        <w:spacing w:before="240" w:afterLines="0" w:after="120"/>
        <w:ind w:leftChars="0"/>
        <w:jc w:val="both"/>
        <w:outlineLvl w:val="0"/>
        <w:rPr>
          <w:rFonts w:ascii="Arial" w:eastAsia="宋体" w:hAnsi="Arial"/>
          <w:b/>
          <w:kern w:val="32"/>
          <w:sz w:val="24"/>
          <w:lang w:eastAsia="zh-CN"/>
        </w:rPr>
      </w:pPr>
      <w:r w:rsidRPr="005C4652">
        <w:rPr>
          <w:rFonts w:ascii="Arial" w:eastAsia="宋体" w:hAnsi="Arial"/>
          <w:b/>
          <w:kern w:val="32"/>
          <w:sz w:val="24"/>
          <w:lang w:eastAsia="zh-CN"/>
        </w:rPr>
        <w:t>UL precoding indication for multi-panel transmission</w:t>
      </w:r>
    </w:p>
    <w:p w14:paraId="4CAE92EA" w14:textId="77777777" w:rsidR="00605AD1" w:rsidRPr="00D548AD" w:rsidRDefault="00605AD1" w:rsidP="00605AD1">
      <w:pPr>
        <w:snapToGrid w:val="0"/>
        <w:spacing w:after="120"/>
        <w:rPr>
          <w:rFonts w:eastAsiaTheme="minorEastAsia"/>
          <w:b/>
          <w:lang w:eastAsia="zh-CN"/>
        </w:rPr>
      </w:pPr>
      <w:r w:rsidRPr="00D548AD">
        <w:rPr>
          <w:rFonts w:eastAsiaTheme="minorEastAsia" w:hint="eastAsia"/>
          <w:b/>
          <w:lang w:eastAsia="zh-CN"/>
        </w:rPr>
        <w:t>TP1:</w:t>
      </w:r>
    </w:p>
    <w:p w14:paraId="6046FF56" w14:textId="77777777" w:rsidR="00605AD1" w:rsidRDefault="00605AD1" w:rsidP="00605AD1">
      <w:pPr>
        <w:snapToGrid w:val="0"/>
        <w:spacing w:after="120"/>
        <w:rPr>
          <w:b/>
          <w:u w:val="single"/>
        </w:rPr>
      </w:pPr>
      <w:r>
        <w:rPr>
          <w:rFonts w:hint="eastAsia"/>
          <w:b/>
          <w:u w:val="single"/>
        </w:rPr>
        <w:t>R</w:t>
      </w:r>
      <w:r>
        <w:rPr>
          <w:b/>
          <w:u w:val="single"/>
        </w:rPr>
        <w:t>eason for change</w:t>
      </w:r>
      <w:r>
        <w:rPr>
          <w:rFonts w:hint="eastAsia"/>
          <w:b/>
          <w:u w:val="single"/>
        </w:rPr>
        <w:t>:</w:t>
      </w:r>
    </w:p>
    <w:p w14:paraId="1EBE6867" w14:textId="77777777" w:rsidR="00605AD1" w:rsidRDefault="00605AD1" w:rsidP="00605AD1">
      <w:pPr>
        <w:snapToGrid w:val="0"/>
        <w:spacing w:after="120"/>
        <w:jc w:val="both"/>
        <w:rPr>
          <w:rFonts w:eastAsiaTheme="minorEastAsia"/>
          <w:lang w:eastAsia="zh-CN"/>
        </w:rPr>
      </w:pPr>
      <w:r>
        <w:rPr>
          <w:rFonts w:eastAsiaTheme="minorEastAsia" w:hint="eastAsia"/>
          <w:lang w:val="en-CA" w:eastAsia="zh-CN"/>
        </w:rPr>
        <w:t>F</w:t>
      </w:r>
      <w:r>
        <w:rPr>
          <w:rFonts w:eastAsiaTheme="minorEastAsia" w:hint="eastAsia"/>
          <w:lang w:eastAsia="zh-CN"/>
        </w:rPr>
        <w:t>or association of SRS resources and PUSCH transmission layers</w:t>
      </w:r>
      <w:r>
        <w:rPr>
          <w:rFonts w:eastAsiaTheme="minorEastAsia"/>
          <w:lang w:val="en-CA" w:eastAsia="zh-CN"/>
        </w:rPr>
        <w:t xml:space="preserve"> for </w:t>
      </w:r>
      <w:r>
        <w:rPr>
          <w:rFonts w:eastAsiaTheme="minorEastAsia" w:hint="eastAsia"/>
          <w:lang w:val="en-CA" w:eastAsia="zh-CN"/>
        </w:rPr>
        <w:t>n</w:t>
      </w:r>
      <w:r>
        <w:rPr>
          <w:rFonts w:eastAsiaTheme="minorEastAsia"/>
          <w:lang w:val="en-CA" w:eastAsia="zh-CN"/>
        </w:rPr>
        <w:t xml:space="preserve">on-codebook based </w:t>
      </w:r>
      <w:r>
        <w:rPr>
          <w:rFonts w:eastAsiaTheme="minorEastAsia" w:hint="eastAsia"/>
          <w:lang w:val="en-CA" w:eastAsia="zh-CN"/>
        </w:rPr>
        <w:t>SDM</w:t>
      </w:r>
      <w:r>
        <w:rPr>
          <w:rFonts w:eastAsiaTheme="minorEastAsia"/>
          <w:lang w:val="en-CA" w:eastAsia="zh-CN"/>
        </w:rPr>
        <w:t xml:space="preserve"> transmission</w:t>
      </w:r>
      <w:r>
        <w:rPr>
          <w:rFonts w:eastAsiaTheme="minorEastAsia" w:hint="eastAsia"/>
          <w:lang w:val="en-CA" w:eastAsia="zh-CN"/>
        </w:rPr>
        <w:t>, the</w:t>
      </w:r>
      <w:r>
        <w:t xml:space="preserve"> </w:t>
      </w:r>
      <w:r>
        <w:rPr>
          <w:rFonts w:eastAsiaTheme="minorEastAsia" w:hint="eastAsia"/>
          <w:lang w:eastAsia="zh-CN"/>
        </w:rPr>
        <w:t>interpretation of</w:t>
      </w:r>
      <w:r>
        <w:rPr>
          <w:rFonts w:eastAsiaTheme="minorEastAsia" w:hint="eastAsia"/>
          <w:lang w:val="en-CA" w:eastAsia="zh-CN"/>
        </w:rPr>
        <w:t xml:space="preserve"> index </w:t>
      </w:r>
      <w:r>
        <w:rPr>
          <w:color w:val="000000" w:themeColor="text1"/>
        </w:rPr>
        <w:t>v</w:t>
      </w:r>
      <w:r>
        <w:rPr>
          <w:color w:val="000000" w:themeColor="text1"/>
          <w:vertAlign w:val="subscript"/>
        </w:rPr>
        <w:t>2</w:t>
      </w:r>
      <w:r>
        <w:rPr>
          <w:rFonts w:eastAsiaTheme="minorEastAsia" w:hint="eastAsia"/>
          <w:lang w:val="en-CA" w:eastAsia="zh-CN"/>
        </w:rPr>
        <w:t xml:space="preserve"> is missing. </w:t>
      </w:r>
    </w:p>
    <w:p w14:paraId="09B7E8F3" w14:textId="77777777" w:rsidR="00605AD1" w:rsidRDefault="00605AD1" w:rsidP="00605AD1">
      <w:pPr>
        <w:snapToGrid w:val="0"/>
        <w:spacing w:after="120"/>
        <w:rPr>
          <w:rFonts w:eastAsiaTheme="minorEastAsia"/>
          <w:b/>
          <w:u w:val="single"/>
          <w:lang w:eastAsia="zh-CN"/>
        </w:rPr>
      </w:pPr>
      <w:r>
        <w:rPr>
          <w:rFonts w:eastAsiaTheme="minorEastAsia" w:hint="eastAsia"/>
          <w:b/>
          <w:u w:val="single"/>
          <w:lang w:eastAsia="zh-CN"/>
        </w:rPr>
        <w:t>S</w:t>
      </w:r>
      <w:r>
        <w:rPr>
          <w:b/>
          <w:u w:val="single"/>
        </w:rPr>
        <w:t>ummary</w:t>
      </w:r>
      <w:r>
        <w:rPr>
          <w:rFonts w:eastAsiaTheme="minorEastAsia" w:hint="eastAsia"/>
          <w:b/>
          <w:u w:val="single"/>
          <w:lang w:eastAsia="zh-CN"/>
        </w:rPr>
        <w:t xml:space="preserve"> </w:t>
      </w:r>
      <w:r>
        <w:rPr>
          <w:b/>
          <w:u w:val="single"/>
        </w:rPr>
        <w:t>of change</w:t>
      </w:r>
      <w:r>
        <w:rPr>
          <w:rFonts w:eastAsiaTheme="minorEastAsia" w:hint="eastAsia"/>
          <w:b/>
          <w:u w:val="single"/>
          <w:lang w:eastAsia="zh-CN"/>
        </w:rPr>
        <w:t>:</w:t>
      </w:r>
    </w:p>
    <w:p w14:paraId="6F706839" w14:textId="20C13D3E" w:rsidR="00605AD1" w:rsidRDefault="00605AD1" w:rsidP="00605AD1">
      <w:pPr>
        <w:snapToGrid w:val="0"/>
        <w:spacing w:after="120"/>
        <w:rPr>
          <w:rFonts w:eastAsiaTheme="minorEastAsia"/>
          <w:bCs/>
          <w:kern w:val="2"/>
          <w:lang w:eastAsia="zh-CN"/>
        </w:rPr>
      </w:pPr>
      <w:r>
        <w:rPr>
          <w:rFonts w:eastAsiaTheme="minorEastAsia" w:hint="eastAsia"/>
          <w:bCs/>
          <w:kern w:val="2"/>
          <w:lang w:eastAsia="zh-CN"/>
        </w:rPr>
        <w:t xml:space="preserve">Clarify that </w:t>
      </w:r>
      <w:r>
        <w:t>v</w:t>
      </w:r>
      <w:r>
        <w:rPr>
          <w:rFonts w:hint="eastAsia"/>
          <w:vertAlign w:val="subscript"/>
          <w:lang w:eastAsia="zh-CN"/>
        </w:rPr>
        <w:t>2</w:t>
      </w:r>
      <w:r>
        <w:t xml:space="preserve"> being the number of layers indicated by the </w:t>
      </w:r>
      <w:r>
        <w:rPr>
          <w:rFonts w:hint="eastAsia"/>
          <w:lang w:eastAsia="zh-CN"/>
        </w:rPr>
        <w:t>second</w:t>
      </w:r>
      <w:r>
        <w:t xml:space="preserve"> SRI</w:t>
      </w:r>
      <w:r>
        <w:rPr>
          <w:rFonts w:eastAsiaTheme="minorEastAsia" w:hint="eastAsia"/>
          <w:bCs/>
          <w:kern w:val="2"/>
          <w:lang w:eastAsia="zh-CN"/>
        </w:rPr>
        <w:t xml:space="preserve"> for non-codebook based </w:t>
      </w:r>
      <w:r w:rsidR="00CD0D51">
        <w:rPr>
          <w:rFonts w:eastAsiaTheme="minorEastAsia" w:hint="eastAsia"/>
          <w:bCs/>
          <w:kern w:val="2"/>
          <w:lang w:eastAsia="zh-CN"/>
        </w:rPr>
        <w:t xml:space="preserve">SDM </w:t>
      </w:r>
      <w:r>
        <w:rPr>
          <w:rFonts w:eastAsiaTheme="minorEastAsia" w:hint="eastAsia"/>
          <w:bCs/>
          <w:kern w:val="2"/>
          <w:lang w:eastAsia="zh-CN"/>
        </w:rPr>
        <w:t>UL transmission</w:t>
      </w:r>
      <w:r w:rsidR="000755F7" w:rsidRPr="000755F7">
        <w:rPr>
          <w:rFonts w:eastAsiaTheme="minorEastAsia"/>
          <w:bCs/>
          <w:kern w:val="2"/>
          <w:lang w:eastAsia="zh-CN"/>
        </w:rPr>
        <w:t xml:space="preserve"> in section 6.1.1.2 of TS38.214.</w:t>
      </w:r>
    </w:p>
    <w:p w14:paraId="465B4A84" w14:textId="77777777" w:rsidR="00605AD1" w:rsidRDefault="00605AD1" w:rsidP="00605AD1">
      <w:pPr>
        <w:snapToGrid w:val="0"/>
        <w:spacing w:after="120"/>
        <w:rPr>
          <w:rFonts w:eastAsiaTheme="minorEastAsia"/>
          <w:b/>
          <w:u w:val="single"/>
          <w:lang w:eastAsia="zh-CN"/>
        </w:rPr>
      </w:pPr>
      <w:r>
        <w:rPr>
          <w:rFonts w:eastAsiaTheme="minorEastAsia" w:hint="eastAsia"/>
          <w:b/>
          <w:u w:val="single"/>
          <w:lang w:eastAsia="zh-CN"/>
        </w:rPr>
        <w:t>C</w:t>
      </w:r>
      <w:r>
        <w:rPr>
          <w:b/>
          <w:u w:val="single"/>
        </w:rPr>
        <w:t>onsequences</w:t>
      </w:r>
      <w:r>
        <w:rPr>
          <w:rFonts w:eastAsiaTheme="minorEastAsia" w:hint="eastAsia"/>
          <w:b/>
          <w:u w:val="single"/>
          <w:lang w:eastAsia="zh-CN"/>
        </w:rPr>
        <w:t xml:space="preserve"> </w:t>
      </w:r>
      <w:r>
        <w:rPr>
          <w:b/>
          <w:u w:val="single"/>
        </w:rPr>
        <w:t>if not approved</w:t>
      </w:r>
      <w:r>
        <w:rPr>
          <w:rFonts w:eastAsiaTheme="minorEastAsia" w:hint="eastAsia"/>
          <w:b/>
          <w:u w:val="single"/>
          <w:lang w:eastAsia="zh-CN"/>
        </w:rPr>
        <w:t>:</w:t>
      </w:r>
    </w:p>
    <w:p w14:paraId="374694E0" w14:textId="5D49205E" w:rsidR="00605AD1" w:rsidRPr="00D548AD" w:rsidRDefault="00605AD1" w:rsidP="00605AD1">
      <w:pPr>
        <w:snapToGrid w:val="0"/>
        <w:spacing w:after="120"/>
        <w:rPr>
          <w:rFonts w:eastAsia="等线"/>
          <w:bCs/>
          <w:kern w:val="2"/>
          <w:lang w:eastAsia="zh-CN"/>
        </w:rPr>
      </w:pPr>
      <w:r>
        <w:rPr>
          <w:rFonts w:eastAsia="等线" w:hint="eastAsia"/>
          <w:lang w:val="en-CA" w:eastAsia="zh-CN"/>
        </w:rPr>
        <w:lastRenderedPageBreak/>
        <w:t>T</w:t>
      </w:r>
      <w:r>
        <w:rPr>
          <w:rFonts w:eastAsiaTheme="minorEastAsia" w:hint="eastAsia"/>
          <w:lang w:val="en-CA" w:eastAsia="zh-CN"/>
        </w:rPr>
        <w:t>he</w:t>
      </w:r>
      <w:r>
        <w:t xml:space="preserve"> </w:t>
      </w:r>
      <w:r w:rsidR="000A1359">
        <w:rPr>
          <w:rFonts w:eastAsiaTheme="minorEastAsia" w:hint="eastAsia"/>
          <w:lang w:eastAsia="zh-CN"/>
        </w:rPr>
        <w:t>clarification</w:t>
      </w:r>
      <w:r>
        <w:rPr>
          <w:rFonts w:eastAsiaTheme="minorEastAsia" w:hint="eastAsia"/>
          <w:lang w:eastAsia="zh-CN"/>
        </w:rPr>
        <w:t xml:space="preserve"> of</w:t>
      </w:r>
      <w:r>
        <w:rPr>
          <w:rFonts w:eastAsiaTheme="minorEastAsia" w:hint="eastAsia"/>
          <w:lang w:val="en-CA" w:eastAsia="zh-CN"/>
        </w:rPr>
        <w:t xml:space="preserve"> index </w:t>
      </w:r>
      <w:r>
        <w:rPr>
          <w:color w:val="000000" w:themeColor="text1"/>
        </w:rPr>
        <w:t>v</w:t>
      </w:r>
      <w:r>
        <w:rPr>
          <w:color w:val="000000" w:themeColor="text1"/>
          <w:vertAlign w:val="subscript"/>
        </w:rPr>
        <w:t>2</w:t>
      </w:r>
      <w:r>
        <w:t xml:space="preserve"> by the </w:t>
      </w:r>
      <w:r>
        <w:rPr>
          <w:rFonts w:hint="eastAsia"/>
          <w:lang w:eastAsia="zh-CN"/>
        </w:rPr>
        <w:t>second</w:t>
      </w:r>
      <w:r>
        <w:t xml:space="preserve"> SRI</w:t>
      </w:r>
      <w:r>
        <w:rPr>
          <w:rFonts w:eastAsiaTheme="minorEastAsia" w:hint="eastAsia"/>
          <w:bCs/>
          <w:kern w:val="2"/>
          <w:lang w:eastAsia="zh-CN"/>
        </w:rPr>
        <w:t xml:space="preserve"> for non-codebook based </w:t>
      </w:r>
      <w:r w:rsidR="00CD0D51">
        <w:rPr>
          <w:rFonts w:eastAsiaTheme="minorEastAsia" w:hint="eastAsia"/>
          <w:bCs/>
          <w:kern w:val="2"/>
          <w:lang w:eastAsia="zh-CN"/>
        </w:rPr>
        <w:t xml:space="preserve">SDM </w:t>
      </w:r>
      <w:r>
        <w:rPr>
          <w:rFonts w:eastAsiaTheme="minorEastAsia" w:hint="eastAsia"/>
          <w:bCs/>
          <w:kern w:val="2"/>
          <w:lang w:eastAsia="zh-CN"/>
        </w:rPr>
        <w:t>transmission</w:t>
      </w:r>
      <w:r w:rsidR="002110E3">
        <w:rPr>
          <w:rFonts w:eastAsia="等线" w:hint="eastAsia"/>
          <w:bCs/>
          <w:kern w:val="2"/>
          <w:lang w:eastAsia="zh-CN"/>
        </w:rPr>
        <w:t xml:space="preserve"> is missing</w:t>
      </w:r>
      <w:bookmarkStart w:id="346" w:name="_GoBack"/>
      <w:bookmarkEnd w:id="346"/>
      <w:r>
        <w:rPr>
          <w:rFonts w:eastAsia="等线" w:hint="eastAsia"/>
          <w:bCs/>
          <w:kern w:val="2"/>
          <w:lang w:eastAsia="zh-CN"/>
        </w:rPr>
        <w:t>.</w:t>
      </w:r>
    </w:p>
    <w:p w14:paraId="4DAA3555" w14:textId="449DBC85" w:rsidR="00605AD1" w:rsidRPr="00AC6C16" w:rsidRDefault="003B0848" w:rsidP="00AC6C16">
      <w:pPr>
        <w:widowControl w:val="0"/>
        <w:spacing w:afterLines="0" w:after="120"/>
        <w:jc w:val="both"/>
        <w:rPr>
          <w:rFonts w:eastAsiaTheme="minorEastAsia"/>
          <w:b/>
          <w:lang w:eastAsia="zh-CN"/>
        </w:rPr>
      </w:pPr>
      <w:r w:rsidRPr="00C174DB">
        <w:rPr>
          <w:b/>
          <w:lang w:val="x-none"/>
        </w:rPr>
        <w:t xml:space="preserve">Proposal </w:t>
      </w:r>
      <w:r w:rsidRPr="00C174DB">
        <w:rPr>
          <w:b/>
          <w:lang w:val="x-none"/>
        </w:rPr>
        <w:fldChar w:fldCharType="begin"/>
      </w:r>
      <w:r w:rsidRPr="00C174DB">
        <w:rPr>
          <w:b/>
          <w:lang w:val="x-none"/>
        </w:rPr>
        <w:instrText xml:space="preserve"> SEQ Proposal \* ARABIC </w:instrText>
      </w:r>
      <w:r w:rsidRPr="00C174DB">
        <w:rPr>
          <w:b/>
          <w:lang w:val="x-none"/>
        </w:rPr>
        <w:fldChar w:fldCharType="separate"/>
      </w:r>
      <w:r w:rsidR="0088438D">
        <w:rPr>
          <w:b/>
          <w:noProof/>
          <w:lang w:val="x-none"/>
        </w:rPr>
        <w:t>11</w:t>
      </w:r>
      <w:r w:rsidRPr="00C174DB">
        <w:rPr>
          <w:b/>
          <w:lang w:val="x-none"/>
        </w:rPr>
        <w:fldChar w:fldCharType="end"/>
      </w:r>
      <w:r w:rsidRPr="00C174DB">
        <w:rPr>
          <w:rFonts w:hint="eastAsia"/>
          <w:b/>
          <w:lang w:val="x-none"/>
        </w:rPr>
        <w:t xml:space="preserve">: </w:t>
      </w:r>
      <w:r w:rsidR="00605AD1">
        <w:rPr>
          <w:rFonts w:eastAsiaTheme="minorEastAsia" w:hint="eastAsia"/>
          <w:b/>
          <w:lang w:eastAsia="zh-CN"/>
        </w:rPr>
        <w:t xml:space="preserve">Adopt </w:t>
      </w:r>
      <w:r w:rsidR="00605AD1">
        <w:rPr>
          <w:b/>
        </w:rPr>
        <w:t xml:space="preserve">the following TP </w:t>
      </w:r>
      <w:r w:rsidR="00605AD1">
        <w:rPr>
          <w:rFonts w:eastAsiaTheme="minorEastAsia" w:hint="eastAsia"/>
          <w:b/>
          <w:lang w:eastAsia="zh-CN"/>
        </w:rPr>
        <w:t xml:space="preserve">for </w:t>
      </w:r>
      <w:r w:rsidR="00605AD1" w:rsidRPr="005D2FE2">
        <w:rPr>
          <w:rFonts w:eastAsiaTheme="minorEastAsia"/>
          <w:b/>
          <w:lang w:eastAsia="zh-CN"/>
        </w:rPr>
        <w:t>UL precoding indication for multi-panel transmissio</w:t>
      </w:r>
      <w:r w:rsidR="00605AD1">
        <w:rPr>
          <w:rFonts w:eastAsiaTheme="minorEastAsia" w:hint="eastAsia"/>
          <w:b/>
          <w:lang w:eastAsia="zh-CN"/>
        </w:rPr>
        <w:t>n in section 6.1.1.2</w:t>
      </w:r>
      <w:r w:rsidR="00605AD1">
        <w:rPr>
          <w:b/>
        </w:rPr>
        <w:t xml:space="preserve"> of </w:t>
      </w:r>
      <w:r w:rsidR="00605AD1">
        <w:rPr>
          <w:rFonts w:eastAsiaTheme="minorEastAsia" w:hint="eastAsia"/>
          <w:b/>
          <w:lang w:eastAsia="zh-CN"/>
        </w:rPr>
        <w:t>TS</w:t>
      </w:r>
      <w:r w:rsidR="0061532A">
        <w:rPr>
          <w:rFonts w:eastAsiaTheme="minorEastAsia" w:hint="eastAsia"/>
          <w:b/>
          <w:lang w:eastAsia="zh-CN"/>
        </w:rPr>
        <w:t xml:space="preserve"> </w:t>
      </w:r>
      <w:r w:rsidR="00605AD1">
        <w:rPr>
          <w:b/>
        </w:rPr>
        <w:t>38.21</w:t>
      </w:r>
      <w:r w:rsidR="00605AD1">
        <w:rPr>
          <w:rFonts w:eastAsiaTheme="minorEastAsia" w:hint="eastAsia"/>
          <w:b/>
          <w:lang w:eastAsia="zh-CN"/>
        </w:rPr>
        <w:t>4</w:t>
      </w:r>
      <w:r w:rsidR="00AC6C16">
        <w:rPr>
          <w:rFonts w:eastAsiaTheme="minorEastAsia" w:hint="eastAsia"/>
          <w:b/>
          <w:lang w:eastAsia="zh-CN"/>
        </w:rPr>
        <w:t>:</w:t>
      </w:r>
    </w:p>
    <w:tbl>
      <w:tblPr>
        <w:tblStyle w:val="a5"/>
        <w:tblW w:w="0" w:type="auto"/>
        <w:tblLook w:val="04A0" w:firstRow="1" w:lastRow="0" w:firstColumn="1" w:lastColumn="0" w:noHBand="0" w:noVBand="1"/>
      </w:tblPr>
      <w:tblGrid>
        <w:gridCol w:w="9286"/>
      </w:tblGrid>
      <w:tr w:rsidR="00605AD1" w14:paraId="42389FB4" w14:textId="77777777" w:rsidTr="000755F7">
        <w:tc>
          <w:tcPr>
            <w:tcW w:w="9286" w:type="dxa"/>
          </w:tcPr>
          <w:p w14:paraId="15CCD4CC" w14:textId="77777777" w:rsidR="00605AD1" w:rsidRPr="006B58EF" w:rsidRDefault="00605AD1" w:rsidP="000755F7">
            <w:pPr>
              <w:pStyle w:val="Normal9pointspacing"/>
              <w:spacing w:after="120"/>
              <w:rPr>
                <w:rFonts w:eastAsiaTheme="minorEastAsia"/>
                <w:szCs w:val="20"/>
                <w:lang w:val="en-US" w:eastAsia="zh-CN"/>
              </w:rPr>
            </w:pPr>
            <w:r w:rsidRPr="006B58EF">
              <w:rPr>
                <w:rFonts w:eastAsiaTheme="minorEastAsia"/>
                <w:szCs w:val="20"/>
                <w:lang w:val="en-US" w:eastAsia="zh-CN"/>
              </w:rPr>
              <w:t>6.1.1.2</w:t>
            </w:r>
            <w:r w:rsidRPr="006B58EF">
              <w:rPr>
                <w:rFonts w:eastAsiaTheme="minorEastAsia"/>
                <w:szCs w:val="20"/>
                <w:lang w:val="en-US" w:eastAsia="zh-CN"/>
              </w:rPr>
              <w:tab/>
              <w:t>Non-Codebook based UL transmission</w:t>
            </w:r>
          </w:p>
          <w:p w14:paraId="6E0C648F" w14:textId="77777777" w:rsidR="00605AD1" w:rsidRPr="00DC46FA" w:rsidRDefault="00605AD1" w:rsidP="000755F7">
            <w:pPr>
              <w:pStyle w:val="Normal9pointspacing"/>
              <w:spacing w:after="120"/>
              <w:rPr>
                <w:rFonts w:eastAsiaTheme="minorEastAsia"/>
                <w:color w:val="FF0000"/>
                <w:szCs w:val="20"/>
                <w:lang w:val="en-US" w:eastAsia="zh-CN"/>
              </w:rPr>
            </w:pPr>
            <w:r w:rsidRPr="00DC46FA">
              <w:rPr>
                <w:rFonts w:eastAsiaTheme="minorEastAsia" w:hint="eastAsia"/>
                <w:color w:val="FF0000"/>
                <w:szCs w:val="20"/>
                <w:lang w:val="en-US" w:eastAsia="zh-CN"/>
              </w:rPr>
              <w:t>&lt;Unrelated part omitted&gt;</w:t>
            </w:r>
          </w:p>
          <w:p w14:paraId="6C7AA29B" w14:textId="77777777" w:rsidR="00605AD1" w:rsidRDefault="00605AD1" w:rsidP="000755F7">
            <w:pPr>
              <w:spacing w:after="120"/>
              <w:rPr>
                <w:color w:val="000000"/>
              </w:rPr>
            </w:pPr>
            <w:r>
              <w:rPr>
                <w:color w:val="000000"/>
              </w:rPr>
              <w:t xml:space="preserve">When the </w:t>
            </w:r>
            <w:r>
              <w:t xml:space="preserve">higher layer parameter </w:t>
            </w:r>
            <w:r>
              <w:rPr>
                <w:i/>
                <w:iCs/>
              </w:rPr>
              <w:t>multipanelScheme</w:t>
            </w:r>
            <w:r>
              <w:t xml:space="preserve"> is 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SRIs are given by the DCI fields of two SRS resource indicators in clause 7.3.1.1.2 and 7.3.1.1.3 of [5, TS 38.212] for DCI format 0_1 and 0_2. </w:t>
            </w:r>
          </w:p>
          <w:p w14:paraId="37BCFA49" w14:textId="77777777" w:rsidR="00605AD1" w:rsidRPr="00A35F81" w:rsidRDefault="00605AD1" w:rsidP="000755F7">
            <w:pPr>
              <w:pStyle w:val="B1"/>
              <w:spacing w:after="120"/>
              <w:rPr>
                <w:sz w:val="16"/>
              </w:rPr>
            </w:pPr>
            <w:r>
              <w:rPr>
                <w:lang w:val="en-US"/>
              </w:rPr>
              <w:t>-</w:t>
            </w:r>
            <w:r>
              <w:rPr>
                <w:lang w:val="en-US"/>
              </w:rPr>
              <w:tab/>
            </w:r>
            <w:r w:rsidRPr="00A35F81">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first SRI is used to indicate resource(s) to be associated with layer(s) {0…v</w:t>
            </w:r>
            <w:r w:rsidRPr="00A35F81">
              <w:rPr>
                <w:vertAlign w:val="subscript"/>
              </w:rPr>
              <w:t>1</w:t>
            </w:r>
            <w:r w:rsidRPr="00A35F81">
              <w:t>-1}}, where v</w:t>
            </w:r>
            <w:r w:rsidRPr="00A35F81">
              <w:rPr>
                <w:vertAlign w:val="subscript"/>
              </w:rPr>
              <w:t>1</w:t>
            </w:r>
            <w:r w:rsidRPr="00A35F81">
              <w:t xml:space="preserve"> being the number of layers indicated by the first SRI, and the second SRI is used to indicate resource(s) to be associated with layer(s) {v</w:t>
            </w:r>
            <w:r w:rsidRPr="00A35F81">
              <w:rPr>
                <w:vertAlign w:val="subscript"/>
              </w:rPr>
              <w:t>1</w:t>
            </w:r>
            <w:r w:rsidRPr="00A35F81">
              <w:t>…. v</w:t>
            </w:r>
            <w:r w:rsidRPr="00A35F81">
              <w:rPr>
                <w:vertAlign w:val="subscript"/>
              </w:rPr>
              <w:t>2</w:t>
            </w:r>
            <w:r w:rsidRPr="00A35F81">
              <w:t>+v</w:t>
            </w:r>
            <w:r w:rsidRPr="00A35F81">
              <w:rPr>
                <w:vertAlign w:val="subscript"/>
              </w:rPr>
              <w:t>1</w:t>
            </w:r>
            <w:r w:rsidRPr="00A35F81">
              <w:t xml:space="preserve">-1}, </w:t>
            </w:r>
            <w:ins w:id="347" w:author="CATT" w:date="2023-11-03T11:59:00Z">
              <w:r>
                <w:rPr>
                  <w:lang w:val="en-US"/>
                </w:rPr>
                <w:t>where v</w:t>
              </w:r>
              <w:r>
                <w:rPr>
                  <w:vertAlign w:val="subscript"/>
                  <w:lang w:val="en-US"/>
                </w:rPr>
                <w:t xml:space="preserve">2 </w:t>
              </w:r>
            </w:ins>
            <w:ins w:id="348" w:author="CATT" w:date="2023-11-03T16:36:00Z">
              <w:r>
                <w:rPr>
                  <w:rFonts w:hint="eastAsia"/>
                  <w:lang w:val="en-US" w:eastAsia="zh-CN"/>
                </w:rPr>
                <w:t>being</w:t>
              </w:r>
            </w:ins>
            <w:ins w:id="349" w:author="CATT" w:date="2023-11-03T11:59:00Z">
              <w:r>
                <w:rPr>
                  <w:lang w:val="en-US"/>
                </w:rPr>
                <w:t xml:space="preserve"> the number of layers indicated by the second </w:t>
              </w:r>
            </w:ins>
            <w:ins w:id="350" w:author="CATT" w:date="2023-11-03T16:36:00Z">
              <w:r>
                <w:rPr>
                  <w:rFonts w:hint="eastAsia"/>
                  <w:lang w:val="en-US" w:eastAsia="zh-CN"/>
                </w:rPr>
                <w:t>SRI</w:t>
              </w:r>
            </w:ins>
            <w:ins w:id="351" w:author="CATT" w:date="2023-11-03T11:59:00Z">
              <w:r>
                <w:rPr>
                  <w:rFonts w:hint="eastAsia"/>
                  <w:lang w:val="en-US" w:eastAsia="zh-CN"/>
                </w:rPr>
                <w:t xml:space="preserve">, </w:t>
              </w:r>
            </w:ins>
            <w:r w:rsidRPr="00A35F81">
              <w:t>v</w:t>
            </w:r>
            <w:r w:rsidRPr="00A35F81">
              <w:rPr>
                <w:vertAlign w:val="subscript"/>
              </w:rPr>
              <w:t>1</w:t>
            </w:r>
            <w:r w:rsidRPr="00A35F81">
              <w:t xml:space="preserve"> ≤ </w:t>
            </w:r>
            <w:r w:rsidRPr="00A35F81">
              <w:rPr>
                <w:i/>
                <w:iCs/>
              </w:rPr>
              <w:t>L</w:t>
            </w:r>
            <w:r w:rsidRPr="00A35F81">
              <w:rPr>
                <w:i/>
                <w:iCs/>
                <w:vertAlign w:val="subscript"/>
              </w:rPr>
              <w:t>max</w:t>
            </w:r>
            <w:r w:rsidRPr="00A35F81">
              <w:rPr>
                <w:i/>
                <w:iCs/>
              </w:rPr>
              <w:t xml:space="preserve"> </w:t>
            </w:r>
            <w:r w:rsidRPr="00A35F81">
              <w:t>and</w:t>
            </w:r>
            <w:r w:rsidRPr="00A35F81">
              <w:rPr>
                <w:i/>
                <w:iCs/>
              </w:rPr>
              <w:t xml:space="preserve"> </w:t>
            </w:r>
            <w:r w:rsidRPr="00A35F81">
              <w:t>v</w:t>
            </w:r>
            <w:r w:rsidRPr="00A35F81">
              <w:rPr>
                <w:vertAlign w:val="subscript"/>
              </w:rPr>
              <w:t>2</w:t>
            </w:r>
            <w:r w:rsidRPr="00A35F81">
              <w:t xml:space="preserve"> ≤ </w:t>
            </w:r>
            <w:r w:rsidRPr="00A35F81">
              <w:rPr>
                <w:i/>
                <w:iCs/>
              </w:rPr>
              <w:t>L</w:t>
            </w:r>
            <w:r w:rsidRPr="00A35F81">
              <w:rPr>
                <w:i/>
                <w:iCs/>
                <w:vertAlign w:val="subscript"/>
              </w:rPr>
              <w:t>max</w:t>
            </w:r>
            <w:r w:rsidRPr="00A35F81">
              <w:rPr>
                <w:i/>
                <w:iCs/>
              </w:rPr>
              <w:t xml:space="preserve"> </w:t>
            </w:r>
            <w:r w:rsidRPr="00A35F81">
              <w:t xml:space="preserve">where </w:t>
            </w:r>
            <w:r w:rsidRPr="00A35F81">
              <w:rPr>
                <w:i/>
                <w:iCs/>
              </w:rPr>
              <w:t>L</w:t>
            </w:r>
            <w:r w:rsidRPr="00A35F81">
              <w:rPr>
                <w:i/>
                <w:iCs/>
                <w:vertAlign w:val="subscript"/>
              </w:rPr>
              <w:t>max</w:t>
            </w:r>
            <w:r w:rsidRPr="00A35F81">
              <w:t xml:space="preserve"> is defined </w:t>
            </w:r>
            <w:r w:rsidRPr="00A35F81">
              <w:rPr>
                <w:iCs/>
              </w:rPr>
              <w:t>is defined in</w:t>
            </w:r>
            <w:r w:rsidRPr="00A35F81">
              <w:rPr>
                <w:i/>
                <w:iCs/>
              </w:rPr>
              <w:t xml:space="preserve"> </w:t>
            </w:r>
            <w:r w:rsidRPr="00A35F81">
              <w:t xml:space="preserve">clauses </w:t>
            </w:r>
            <w:r w:rsidRPr="00A35F81">
              <w:rPr>
                <w:iCs/>
              </w:rPr>
              <w:t>7.3.1.1.2 and 7.3.1.1.3 of [5, TS 38.212].</w:t>
            </w:r>
            <w:r w:rsidRPr="00A35F81" w:rsidDel="00684814">
              <w:rPr>
                <w:sz w:val="16"/>
              </w:rPr>
              <w:t xml:space="preserve"> </w:t>
            </w:r>
            <w:r w:rsidRPr="00B419B0">
              <w:rPr>
                <w:rFonts w:hint="eastAsia"/>
                <w:lang w:val="en-US" w:eastAsia="zh-CN"/>
              </w:rPr>
              <w:t>The UE shall expect that SRS resource(s) indicated by the first SRI and SRS resource(s) indicated by the second SRI are corresponding to different PUSCH antenna ports.</w:t>
            </w:r>
          </w:p>
          <w:p w14:paraId="67DAA499" w14:textId="77777777" w:rsidR="00605AD1" w:rsidRDefault="00605AD1" w:rsidP="000755F7">
            <w:pPr>
              <w:pStyle w:val="B1"/>
              <w:spacing w:after="120"/>
              <w:rPr>
                <w:lang w:val="en-US" w:eastAsia="zh-CN"/>
              </w:rPr>
            </w:pPr>
            <w:r>
              <w:rPr>
                <w:lang w:val="en-US"/>
              </w:rPr>
              <w:t>-</w:t>
            </w:r>
            <w:r>
              <w:rPr>
                <w:lang w:val="en-US"/>
              </w:rPr>
              <w:tab/>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is reserved, the first SRI is used to indicate resource(s) to be associated with layers {0…v-1}, v ≤ </w:t>
            </w:r>
            <w:r>
              <w:rPr>
                <w:i/>
                <w:iCs/>
                <w:lang w:val="en-US"/>
              </w:rPr>
              <w:t>L</w:t>
            </w:r>
            <w:r>
              <w:rPr>
                <w:i/>
                <w:iCs/>
                <w:vertAlign w:val="subscript"/>
                <w:lang w:val="en-US"/>
              </w:rPr>
              <w:t>max</w:t>
            </w:r>
            <w:r>
              <w:rPr>
                <w:lang w:val="en-US"/>
              </w:rPr>
              <w:t xml:space="preserve">. </w:t>
            </w:r>
          </w:p>
          <w:p w14:paraId="1CCEBD15" w14:textId="36E10BBD" w:rsidR="00605AD1" w:rsidRPr="00DC46FA" w:rsidRDefault="00605AD1" w:rsidP="00DC46FA">
            <w:pPr>
              <w:pStyle w:val="Normal9pointspacing"/>
              <w:spacing w:after="120"/>
              <w:rPr>
                <w:rFonts w:eastAsiaTheme="minorEastAsia"/>
                <w:szCs w:val="20"/>
                <w:lang w:val="en-US" w:eastAsia="zh-CN"/>
              </w:rPr>
            </w:pPr>
            <w:r w:rsidRPr="00DC46FA">
              <w:rPr>
                <w:rFonts w:eastAsiaTheme="minorEastAsia" w:hint="eastAsia"/>
                <w:color w:val="FF0000"/>
                <w:szCs w:val="20"/>
                <w:lang w:val="en-US" w:eastAsia="zh-CN"/>
              </w:rPr>
              <w:t>&lt;Unrelated part omitted&gt;</w:t>
            </w:r>
          </w:p>
        </w:tc>
      </w:tr>
    </w:tbl>
    <w:p w14:paraId="11538466" w14:textId="77777777" w:rsidR="00605AD1" w:rsidRDefault="00605AD1" w:rsidP="00605AD1">
      <w:pPr>
        <w:pStyle w:val="Normal9pointspacing"/>
        <w:spacing w:before="0" w:afterLines="50" w:after="120"/>
        <w:rPr>
          <w:rFonts w:eastAsiaTheme="minorEastAsia"/>
          <w:color w:val="FF0000"/>
          <w:lang w:val="en-US" w:eastAsia="zh-CN"/>
        </w:rPr>
      </w:pPr>
    </w:p>
    <w:p w14:paraId="4C0B05E2" w14:textId="77777777" w:rsidR="00605AD1" w:rsidRPr="00D548AD" w:rsidRDefault="00605AD1" w:rsidP="00605AD1">
      <w:pPr>
        <w:pStyle w:val="Normal9pointspacing"/>
        <w:spacing w:before="0" w:afterLines="50" w:after="120"/>
        <w:rPr>
          <w:rFonts w:eastAsiaTheme="minorEastAsia"/>
          <w:b/>
          <w:color w:val="000000" w:themeColor="text1"/>
          <w:lang w:val="en-US" w:eastAsia="zh-CN"/>
        </w:rPr>
      </w:pPr>
      <w:r w:rsidRPr="00D548AD">
        <w:rPr>
          <w:rFonts w:eastAsiaTheme="minorEastAsia" w:hint="eastAsia"/>
          <w:b/>
          <w:color w:val="000000" w:themeColor="text1"/>
          <w:lang w:val="en-US" w:eastAsia="zh-CN"/>
        </w:rPr>
        <w:t>TP2:</w:t>
      </w:r>
    </w:p>
    <w:p w14:paraId="5DED9E38" w14:textId="77777777" w:rsidR="00605AD1" w:rsidRDefault="00605AD1" w:rsidP="00605AD1">
      <w:pPr>
        <w:snapToGrid w:val="0"/>
        <w:spacing w:after="120"/>
        <w:rPr>
          <w:b/>
          <w:u w:val="single"/>
        </w:rPr>
      </w:pPr>
      <w:r>
        <w:rPr>
          <w:rFonts w:hint="eastAsia"/>
          <w:b/>
          <w:u w:val="single"/>
        </w:rPr>
        <w:t>R</w:t>
      </w:r>
      <w:r>
        <w:rPr>
          <w:b/>
          <w:u w:val="single"/>
        </w:rPr>
        <w:t>eason for change</w:t>
      </w:r>
      <w:r>
        <w:rPr>
          <w:rFonts w:hint="eastAsia"/>
          <w:b/>
          <w:u w:val="single"/>
        </w:rPr>
        <w:t>:</w:t>
      </w:r>
    </w:p>
    <w:p w14:paraId="7FDBB27E" w14:textId="1560648F" w:rsidR="00605AD1" w:rsidRDefault="00605AD1" w:rsidP="00605AD1">
      <w:pPr>
        <w:snapToGrid w:val="0"/>
        <w:spacing w:after="120"/>
        <w:jc w:val="both"/>
        <w:rPr>
          <w:rFonts w:eastAsiaTheme="minorEastAsia"/>
          <w:lang w:eastAsia="zh-CN"/>
        </w:rPr>
      </w:pPr>
      <w:r>
        <w:rPr>
          <w:rFonts w:eastAsiaTheme="minorEastAsia" w:hint="eastAsia"/>
          <w:lang w:val="en-CA" w:eastAsia="zh-CN"/>
        </w:rPr>
        <w:t>F</w:t>
      </w:r>
      <w:r>
        <w:rPr>
          <w:rFonts w:eastAsiaTheme="minorEastAsia" w:hint="eastAsia"/>
          <w:lang w:eastAsia="zh-CN"/>
        </w:rPr>
        <w:t xml:space="preserve">or </w:t>
      </w:r>
      <w:r>
        <w:rPr>
          <w:rFonts w:eastAsiaTheme="minorEastAsia"/>
          <w:lang w:eastAsia="zh-CN"/>
        </w:rPr>
        <w:t>enabling</w:t>
      </w:r>
      <w:r>
        <w:rPr>
          <w:rFonts w:eastAsiaTheme="minorEastAsia" w:hint="eastAsia"/>
          <w:lang w:eastAsia="zh-CN"/>
        </w:rPr>
        <w:t xml:space="preserve"> </w:t>
      </w:r>
      <w:r>
        <w:rPr>
          <w:rFonts w:hint="eastAsia"/>
        </w:rPr>
        <w:t xml:space="preserve">M-DCI based multiple panel </w:t>
      </w:r>
      <w:r>
        <w:t>transmissio</w:t>
      </w:r>
      <w:r>
        <w:rPr>
          <w:rFonts w:hint="eastAsia"/>
        </w:rPr>
        <w:t>ns</w:t>
      </w:r>
      <w:r>
        <w:rPr>
          <w:rFonts w:eastAsiaTheme="minorEastAsia" w:hint="eastAsia"/>
          <w:lang w:eastAsia="zh-CN"/>
        </w:rPr>
        <w:t xml:space="preserve">, the RRC parameter used in </w:t>
      </w:r>
      <w:r w:rsidR="00A05FF2">
        <w:rPr>
          <w:rFonts w:eastAsiaTheme="minorEastAsia" w:hint="eastAsia"/>
          <w:lang w:eastAsia="zh-CN"/>
        </w:rPr>
        <w:t>TS 38.212</w:t>
      </w:r>
      <w:r>
        <w:rPr>
          <w:rFonts w:eastAsiaTheme="minorEastAsia" w:hint="eastAsia"/>
          <w:lang w:eastAsia="zh-CN"/>
        </w:rPr>
        <w:t xml:space="preserve"> is </w:t>
      </w:r>
      <w:r w:rsidRPr="00156CD1">
        <w:rPr>
          <w:i/>
          <w:iCs/>
          <w:color w:val="000000"/>
        </w:rPr>
        <w:t>enableSTx2PofmDCI</w:t>
      </w:r>
      <w:r>
        <w:rPr>
          <w:rFonts w:eastAsiaTheme="minorEastAsia" w:hint="eastAsia"/>
          <w:lang w:eastAsia="zh-CN"/>
        </w:rPr>
        <w:t xml:space="preserve">. However, in TS 38.331, the </w:t>
      </w:r>
      <w:r>
        <w:rPr>
          <w:rFonts w:eastAsiaTheme="minorEastAsia"/>
          <w:lang w:eastAsia="zh-CN"/>
        </w:rPr>
        <w:t>parameter</w:t>
      </w:r>
      <w:r>
        <w:rPr>
          <w:rFonts w:eastAsiaTheme="minorEastAsia" w:hint="eastAsia"/>
          <w:lang w:eastAsia="zh-CN"/>
        </w:rPr>
        <w:t xml:space="preserve"> used for such function is </w:t>
      </w:r>
      <w:r w:rsidRPr="00ED6ACF">
        <w:rPr>
          <w:rFonts w:eastAsiaTheme="minorEastAsia"/>
          <w:i/>
          <w:lang w:eastAsia="zh-CN"/>
        </w:rPr>
        <w:t>stx2-Panel</w:t>
      </w:r>
      <w:r>
        <w:rPr>
          <w:rFonts w:eastAsiaTheme="minorEastAsia" w:hint="eastAsia"/>
          <w:lang w:eastAsia="zh-CN"/>
        </w:rPr>
        <w:t>. The name of the RRC parameter should be aligned.</w:t>
      </w:r>
    </w:p>
    <w:p w14:paraId="2A5B780C" w14:textId="77777777" w:rsidR="00605AD1" w:rsidRDefault="00605AD1" w:rsidP="00605AD1">
      <w:pPr>
        <w:snapToGrid w:val="0"/>
        <w:spacing w:after="120"/>
        <w:rPr>
          <w:rFonts w:eastAsiaTheme="minorEastAsia"/>
          <w:b/>
          <w:u w:val="single"/>
          <w:lang w:eastAsia="zh-CN"/>
        </w:rPr>
      </w:pPr>
      <w:r>
        <w:rPr>
          <w:rFonts w:eastAsiaTheme="minorEastAsia" w:hint="eastAsia"/>
          <w:b/>
          <w:u w:val="single"/>
          <w:lang w:eastAsia="zh-CN"/>
        </w:rPr>
        <w:t>S</w:t>
      </w:r>
      <w:r>
        <w:rPr>
          <w:b/>
          <w:u w:val="single"/>
        </w:rPr>
        <w:t>ummary</w:t>
      </w:r>
      <w:r>
        <w:rPr>
          <w:rFonts w:eastAsiaTheme="minorEastAsia" w:hint="eastAsia"/>
          <w:b/>
          <w:u w:val="single"/>
          <w:lang w:eastAsia="zh-CN"/>
        </w:rPr>
        <w:t xml:space="preserve"> </w:t>
      </w:r>
      <w:r>
        <w:rPr>
          <w:b/>
          <w:u w:val="single"/>
        </w:rPr>
        <w:t>of change</w:t>
      </w:r>
      <w:r>
        <w:rPr>
          <w:rFonts w:eastAsiaTheme="minorEastAsia" w:hint="eastAsia"/>
          <w:b/>
          <w:u w:val="single"/>
          <w:lang w:eastAsia="zh-CN"/>
        </w:rPr>
        <w:t>:</w:t>
      </w:r>
    </w:p>
    <w:p w14:paraId="121929F9" w14:textId="1C3D945F" w:rsidR="00605AD1" w:rsidRDefault="00605AD1" w:rsidP="00605AD1">
      <w:pPr>
        <w:snapToGrid w:val="0"/>
        <w:spacing w:after="120"/>
        <w:rPr>
          <w:rFonts w:eastAsiaTheme="minorEastAsia"/>
          <w:bCs/>
          <w:kern w:val="2"/>
          <w:lang w:eastAsia="zh-CN"/>
        </w:rPr>
      </w:pPr>
      <w:r>
        <w:rPr>
          <w:rFonts w:eastAsiaTheme="minorEastAsia" w:hint="eastAsia"/>
          <w:bCs/>
          <w:kern w:val="2"/>
          <w:lang w:eastAsia="zh-CN"/>
        </w:rPr>
        <w:t xml:space="preserve">Change the name of RRC parameter </w:t>
      </w:r>
      <w:r w:rsidRPr="00156CD1">
        <w:rPr>
          <w:i/>
          <w:iCs/>
          <w:color w:val="000000"/>
        </w:rPr>
        <w:t>enableSTx2PofmDCI</w:t>
      </w:r>
      <w:r>
        <w:rPr>
          <w:rFonts w:eastAsiaTheme="minorEastAsia" w:hint="eastAsia"/>
          <w:bCs/>
          <w:kern w:val="2"/>
          <w:lang w:eastAsia="zh-CN"/>
        </w:rPr>
        <w:t xml:space="preserve"> </w:t>
      </w:r>
      <w:r w:rsidR="00AC6C16">
        <w:rPr>
          <w:rFonts w:eastAsiaTheme="minorEastAsia" w:hint="eastAsia"/>
          <w:bCs/>
          <w:kern w:val="2"/>
          <w:lang w:eastAsia="zh-CN"/>
        </w:rPr>
        <w:t xml:space="preserve">to </w:t>
      </w:r>
      <w:r w:rsidR="00AC6C16" w:rsidRPr="00ED6ACF">
        <w:rPr>
          <w:rFonts w:eastAsiaTheme="minorEastAsia"/>
          <w:i/>
          <w:lang w:eastAsia="zh-CN"/>
        </w:rPr>
        <w:t>stx2-Panel</w:t>
      </w:r>
      <w:r w:rsidR="00AC6C16">
        <w:rPr>
          <w:rFonts w:eastAsiaTheme="minorEastAsia" w:hint="eastAsia"/>
          <w:bCs/>
          <w:kern w:val="2"/>
          <w:lang w:eastAsia="zh-CN"/>
        </w:rPr>
        <w:t xml:space="preserve"> </w:t>
      </w:r>
      <w:r>
        <w:rPr>
          <w:rFonts w:eastAsiaTheme="minorEastAsia" w:hint="eastAsia"/>
          <w:bCs/>
          <w:kern w:val="2"/>
          <w:lang w:eastAsia="zh-CN"/>
        </w:rPr>
        <w:t xml:space="preserve">in </w:t>
      </w:r>
      <w:r>
        <w:rPr>
          <w:rFonts w:eastAsiaTheme="minorEastAsia" w:hint="eastAsia"/>
          <w:lang w:eastAsia="zh-CN"/>
        </w:rPr>
        <w:t>TS 38.212</w:t>
      </w:r>
      <w:r w:rsidR="00A05FF2">
        <w:rPr>
          <w:rFonts w:eastAsiaTheme="minorEastAsia" w:hint="eastAsia"/>
          <w:lang w:eastAsia="zh-CN"/>
        </w:rPr>
        <w:t xml:space="preserve"> </w:t>
      </w:r>
      <w:r>
        <w:rPr>
          <w:rFonts w:eastAsia="宋体" w:hint="eastAsia"/>
          <w:lang w:eastAsia="zh-CN"/>
        </w:rPr>
        <w:t>to be aligned with the one specified in TS 38.331</w:t>
      </w:r>
      <w:r w:rsidRPr="002A2640">
        <w:rPr>
          <w:iCs/>
          <w:lang w:eastAsia="zh-CN"/>
        </w:rPr>
        <w:t>.</w:t>
      </w:r>
    </w:p>
    <w:p w14:paraId="6A6BDF1D" w14:textId="77777777" w:rsidR="00605AD1" w:rsidRDefault="00605AD1" w:rsidP="00605AD1">
      <w:pPr>
        <w:snapToGrid w:val="0"/>
        <w:spacing w:after="120"/>
        <w:rPr>
          <w:rFonts w:eastAsiaTheme="minorEastAsia"/>
          <w:b/>
          <w:u w:val="single"/>
          <w:lang w:eastAsia="zh-CN"/>
        </w:rPr>
      </w:pPr>
      <w:r>
        <w:rPr>
          <w:rFonts w:eastAsiaTheme="minorEastAsia" w:hint="eastAsia"/>
          <w:b/>
          <w:u w:val="single"/>
          <w:lang w:eastAsia="zh-CN"/>
        </w:rPr>
        <w:t>C</w:t>
      </w:r>
      <w:r>
        <w:rPr>
          <w:b/>
          <w:u w:val="single"/>
        </w:rPr>
        <w:t>onsequences</w:t>
      </w:r>
      <w:r>
        <w:rPr>
          <w:rFonts w:eastAsiaTheme="minorEastAsia" w:hint="eastAsia"/>
          <w:b/>
          <w:u w:val="single"/>
          <w:lang w:eastAsia="zh-CN"/>
        </w:rPr>
        <w:t xml:space="preserve"> </w:t>
      </w:r>
      <w:r>
        <w:rPr>
          <w:b/>
          <w:u w:val="single"/>
        </w:rPr>
        <w:t>if not approved</w:t>
      </w:r>
      <w:r>
        <w:rPr>
          <w:rFonts w:eastAsiaTheme="minorEastAsia" w:hint="eastAsia"/>
          <w:b/>
          <w:u w:val="single"/>
          <w:lang w:eastAsia="zh-CN"/>
        </w:rPr>
        <w:t>:</w:t>
      </w:r>
    </w:p>
    <w:p w14:paraId="475B5B70" w14:textId="4ED6F197" w:rsidR="00605AD1" w:rsidRPr="00D91FBF" w:rsidRDefault="00605AD1" w:rsidP="00605AD1">
      <w:pPr>
        <w:pStyle w:val="ae"/>
        <w:snapToGrid w:val="0"/>
        <w:spacing w:beforeLines="30" w:before="72" w:afterLines="30" w:after="72" w:line="288" w:lineRule="auto"/>
        <w:ind w:leftChars="0" w:left="0"/>
        <w:jc w:val="both"/>
        <w:rPr>
          <w:rFonts w:eastAsia="宋体"/>
          <w:lang w:val="en-US" w:eastAsia="zh-CN"/>
        </w:rPr>
      </w:pPr>
      <w:r>
        <w:rPr>
          <w:rFonts w:eastAsia="等线" w:hint="eastAsia"/>
          <w:lang w:val="en-CA" w:eastAsia="zh-CN"/>
        </w:rPr>
        <w:t xml:space="preserve">The </w:t>
      </w:r>
      <w:r>
        <w:rPr>
          <w:rFonts w:eastAsia="宋体" w:hint="eastAsia"/>
          <w:lang w:val="en-US" w:eastAsia="zh-CN"/>
        </w:rPr>
        <w:t xml:space="preserve">RRC </w:t>
      </w:r>
      <w:r w:rsidRPr="002A2640">
        <w:rPr>
          <w:rFonts w:eastAsia="宋体" w:hint="eastAsia"/>
          <w:lang w:eastAsia="zh-CN"/>
        </w:rPr>
        <w:t>parameter</w:t>
      </w:r>
      <w:r>
        <w:rPr>
          <w:rFonts w:eastAsia="宋体" w:hint="eastAsia"/>
          <w:lang w:eastAsia="zh-CN"/>
        </w:rPr>
        <w:t xml:space="preserve"> for triggering</w:t>
      </w:r>
      <w:r w:rsidR="00AC6C16">
        <w:rPr>
          <w:rFonts w:eastAsia="宋体" w:hint="eastAsia"/>
          <w:lang w:eastAsia="zh-CN"/>
        </w:rPr>
        <w:t xml:space="preserve"> </w:t>
      </w:r>
      <w:r>
        <w:rPr>
          <w:rFonts w:eastAsia="等线" w:hint="eastAsia"/>
          <w:lang w:val="en-CA" w:eastAsia="zh-CN"/>
        </w:rPr>
        <w:t xml:space="preserve">M-DCI based multi panel transmissions </w:t>
      </w:r>
      <w:r>
        <w:rPr>
          <w:rFonts w:eastAsia="宋体" w:hint="eastAsia"/>
          <w:lang w:eastAsia="zh-CN"/>
        </w:rPr>
        <w:t xml:space="preserve">is </w:t>
      </w:r>
      <w:r w:rsidRPr="002A2640">
        <w:rPr>
          <w:rFonts w:eastAsia="宋体" w:hint="eastAsia"/>
          <w:lang w:eastAsia="zh-CN"/>
        </w:rPr>
        <w:t>mi</w:t>
      </w:r>
      <w:r w:rsidR="00973ACB">
        <w:rPr>
          <w:rFonts w:eastAsia="宋体" w:hint="eastAsia"/>
          <w:lang w:eastAsia="zh-CN"/>
        </w:rPr>
        <w:t>saligned between TS</w:t>
      </w:r>
      <w:r w:rsidR="0061532A">
        <w:rPr>
          <w:rFonts w:eastAsia="宋体" w:hint="eastAsia"/>
          <w:lang w:eastAsia="zh-CN"/>
        </w:rPr>
        <w:t xml:space="preserve"> </w:t>
      </w:r>
      <w:r w:rsidR="00973ACB">
        <w:rPr>
          <w:rFonts w:eastAsia="宋体" w:hint="eastAsia"/>
          <w:lang w:eastAsia="zh-CN"/>
        </w:rPr>
        <w:t>38.212 and T</w:t>
      </w:r>
      <w:r>
        <w:rPr>
          <w:rFonts w:eastAsia="宋体" w:hint="eastAsia"/>
          <w:lang w:eastAsia="zh-CN"/>
        </w:rPr>
        <w:t>S</w:t>
      </w:r>
      <w:r w:rsidR="0061532A">
        <w:rPr>
          <w:rFonts w:eastAsia="宋体" w:hint="eastAsia"/>
          <w:lang w:eastAsia="zh-CN"/>
        </w:rPr>
        <w:t xml:space="preserve"> </w:t>
      </w:r>
      <w:r>
        <w:rPr>
          <w:rFonts w:eastAsia="宋体" w:hint="eastAsia"/>
          <w:lang w:eastAsia="zh-CN"/>
        </w:rPr>
        <w:t>38.331</w:t>
      </w:r>
      <w:r w:rsidRPr="002A2640">
        <w:rPr>
          <w:rFonts w:eastAsia="宋体" w:hint="eastAsia"/>
        </w:rPr>
        <w:t>.</w:t>
      </w:r>
    </w:p>
    <w:p w14:paraId="06376D7C" w14:textId="72561341" w:rsidR="00605AD1" w:rsidRDefault="003B0848" w:rsidP="00AC6C16">
      <w:pPr>
        <w:widowControl w:val="0"/>
        <w:spacing w:afterLines="0" w:after="120"/>
        <w:jc w:val="both"/>
        <w:rPr>
          <w:b/>
        </w:rPr>
      </w:pPr>
      <w:r w:rsidRPr="00C174DB">
        <w:rPr>
          <w:b/>
          <w:lang w:val="x-none"/>
        </w:rPr>
        <w:t xml:space="preserve">Proposal </w:t>
      </w:r>
      <w:r w:rsidRPr="00C174DB">
        <w:rPr>
          <w:b/>
          <w:lang w:val="x-none"/>
        </w:rPr>
        <w:fldChar w:fldCharType="begin"/>
      </w:r>
      <w:r w:rsidRPr="00C174DB">
        <w:rPr>
          <w:b/>
          <w:lang w:val="x-none"/>
        </w:rPr>
        <w:instrText xml:space="preserve"> SEQ Proposal \* ARABIC </w:instrText>
      </w:r>
      <w:r w:rsidRPr="00C174DB">
        <w:rPr>
          <w:b/>
          <w:lang w:val="x-none"/>
        </w:rPr>
        <w:fldChar w:fldCharType="separate"/>
      </w:r>
      <w:r w:rsidR="0088438D">
        <w:rPr>
          <w:b/>
          <w:noProof/>
          <w:lang w:val="x-none"/>
        </w:rPr>
        <w:t>12</w:t>
      </w:r>
      <w:r w:rsidRPr="00C174DB">
        <w:rPr>
          <w:b/>
          <w:lang w:val="x-none"/>
        </w:rPr>
        <w:fldChar w:fldCharType="end"/>
      </w:r>
      <w:r w:rsidRPr="00C174DB">
        <w:rPr>
          <w:rFonts w:hint="eastAsia"/>
          <w:b/>
          <w:lang w:val="x-none"/>
        </w:rPr>
        <w:t xml:space="preserve">: </w:t>
      </w:r>
      <w:r w:rsidR="00605AD1">
        <w:rPr>
          <w:rFonts w:eastAsiaTheme="minorEastAsia" w:hint="eastAsia"/>
          <w:b/>
          <w:lang w:eastAsia="zh-CN"/>
        </w:rPr>
        <w:t xml:space="preserve">Adopt </w:t>
      </w:r>
      <w:r w:rsidR="00605AD1">
        <w:rPr>
          <w:b/>
        </w:rPr>
        <w:t xml:space="preserve">the following TP </w:t>
      </w:r>
      <w:r w:rsidR="00605AD1">
        <w:rPr>
          <w:rFonts w:eastAsiaTheme="minorEastAsia" w:hint="eastAsia"/>
          <w:b/>
          <w:lang w:eastAsia="zh-CN"/>
        </w:rPr>
        <w:t xml:space="preserve">for </w:t>
      </w:r>
      <w:r w:rsidR="00605AD1" w:rsidRPr="005D2FE2">
        <w:rPr>
          <w:rFonts w:eastAsiaTheme="minorEastAsia"/>
          <w:b/>
          <w:lang w:eastAsia="zh-CN"/>
        </w:rPr>
        <w:t>UL precoding indication for multi-panel transmissio</w:t>
      </w:r>
      <w:r w:rsidR="00605AD1">
        <w:rPr>
          <w:rFonts w:eastAsiaTheme="minorEastAsia" w:hint="eastAsia"/>
          <w:b/>
          <w:lang w:eastAsia="zh-CN"/>
        </w:rPr>
        <w:t>n in section</w:t>
      </w:r>
      <w:r w:rsidR="00605AD1" w:rsidRPr="008D50E4">
        <w:rPr>
          <w:rFonts w:eastAsiaTheme="minorEastAsia" w:hint="eastAsia"/>
          <w:b/>
          <w:lang w:eastAsia="zh-CN"/>
        </w:rPr>
        <w:t xml:space="preserve"> </w:t>
      </w:r>
      <w:r w:rsidR="00605AD1" w:rsidRPr="008D50E4">
        <w:rPr>
          <w:rFonts w:eastAsiaTheme="minorEastAsia"/>
          <w:b/>
          <w:lang w:eastAsia="zh-CN"/>
        </w:rPr>
        <w:t>7.3.1.1.2</w:t>
      </w:r>
      <w:r w:rsidR="00605AD1" w:rsidRPr="008D50E4">
        <w:rPr>
          <w:rFonts w:eastAsiaTheme="minorEastAsia" w:hint="eastAsia"/>
          <w:b/>
          <w:lang w:eastAsia="zh-CN"/>
        </w:rPr>
        <w:t xml:space="preserve"> </w:t>
      </w:r>
      <w:r w:rsidR="00605AD1">
        <w:rPr>
          <w:rFonts w:eastAsiaTheme="minorEastAsia" w:hint="eastAsia"/>
          <w:b/>
          <w:lang w:eastAsia="zh-CN"/>
        </w:rPr>
        <w:t xml:space="preserve">and section </w:t>
      </w:r>
      <w:r w:rsidR="00605AD1" w:rsidRPr="008D50E4">
        <w:rPr>
          <w:rFonts w:eastAsiaTheme="minorEastAsia"/>
          <w:b/>
          <w:lang w:eastAsia="zh-CN"/>
        </w:rPr>
        <w:t>7.3.1.1.</w:t>
      </w:r>
      <w:r w:rsidR="00605AD1">
        <w:rPr>
          <w:rFonts w:eastAsiaTheme="minorEastAsia" w:hint="eastAsia"/>
          <w:b/>
          <w:lang w:eastAsia="zh-CN"/>
        </w:rPr>
        <w:t>3</w:t>
      </w:r>
      <w:r w:rsidR="00605AD1">
        <w:rPr>
          <w:b/>
        </w:rPr>
        <w:t xml:space="preserve"> of </w:t>
      </w:r>
      <w:r w:rsidR="00605AD1">
        <w:rPr>
          <w:rFonts w:eastAsiaTheme="minorEastAsia" w:hint="eastAsia"/>
          <w:b/>
          <w:lang w:eastAsia="zh-CN"/>
        </w:rPr>
        <w:t>TS</w:t>
      </w:r>
      <w:r w:rsidR="0061532A">
        <w:rPr>
          <w:rFonts w:eastAsiaTheme="minorEastAsia" w:hint="eastAsia"/>
          <w:b/>
          <w:lang w:eastAsia="zh-CN"/>
        </w:rPr>
        <w:t xml:space="preserve"> </w:t>
      </w:r>
      <w:r w:rsidR="00605AD1">
        <w:rPr>
          <w:b/>
        </w:rPr>
        <w:t>38.21</w:t>
      </w:r>
      <w:r w:rsidR="00605AD1">
        <w:rPr>
          <w:rFonts w:eastAsiaTheme="minorEastAsia" w:hint="eastAsia"/>
          <w:b/>
          <w:lang w:eastAsia="zh-CN"/>
        </w:rPr>
        <w:t>2</w:t>
      </w:r>
      <w:r w:rsidR="00CA2249">
        <w:rPr>
          <w:rFonts w:eastAsiaTheme="minorEastAsia" w:hint="eastAsia"/>
          <w:b/>
          <w:lang w:eastAsia="zh-CN"/>
        </w:rPr>
        <w:t>:</w:t>
      </w:r>
    </w:p>
    <w:tbl>
      <w:tblPr>
        <w:tblStyle w:val="a5"/>
        <w:tblW w:w="0" w:type="auto"/>
        <w:tblLook w:val="04A0" w:firstRow="1" w:lastRow="0" w:firstColumn="1" w:lastColumn="0" w:noHBand="0" w:noVBand="1"/>
      </w:tblPr>
      <w:tblGrid>
        <w:gridCol w:w="9286"/>
      </w:tblGrid>
      <w:tr w:rsidR="00605AD1" w14:paraId="30824699" w14:textId="77777777" w:rsidTr="000755F7">
        <w:tc>
          <w:tcPr>
            <w:tcW w:w="9286" w:type="dxa"/>
          </w:tcPr>
          <w:p w14:paraId="17554688" w14:textId="77777777" w:rsidR="00605AD1" w:rsidRDefault="00605AD1" w:rsidP="000755F7">
            <w:pPr>
              <w:spacing w:after="120"/>
              <w:rPr>
                <w:rFonts w:ascii="Arial" w:eastAsiaTheme="minorEastAsia" w:hAnsi="Arial"/>
                <w:color w:val="000000"/>
                <w:sz w:val="24"/>
                <w:lang w:eastAsia="zh-CN"/>
              </w:rPr>
            </w:pPr>
            <w:r w:rsidRPr="004E2C02">
              <w:rPr>
                <w:rFonts w:ascii="Arial" w:eastAsia="Arial" w:hAnsi="Arial"/>
                <w:color w:val="000000"/>
                <w:sz w:val="24"/>
              </w:rPr>
              <w:t>7.3.1.1.2</w:t>
            </w:r>
            <w:r w:rsidRPr="004E2C02">
              <w:rPr>
                <w:rFonts w:ascii="Arial" w:eastAsia="Arial" w:hAnsi="Arial"/>
                <w:color w:val="000000"/>
                <w:sz w:val="24"/>
              </w:rPr>
              <w:tab/>
              <w:t>Format 0_1</w:t>
            </w:r>
          </w:p>
          <w:p w14:paraId="3A2BA35A" w14:textId="3D7FA01B" w:rsidR="00605AD1" w:rsidRPr="00E137D3" w:rsidRDefault="00605AD1"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37268D16" w14:textId="77777777" w:rsidR="00605AD1" w:rsidRPr="003638DC" w:rsidRDefault="00605AD1" w:rsidP="000755F7">
            <w:pPr>
              <w:pStyle w:val="B1"/>
              <w:spacing w:after="120"/>
              <w:rPr>
                <w:lang w:eastAsia="zh-CN"/>
              </w:rPr>
            </w:pPr>
            <w:r w:rsidRPr="003638DC">
              <w:tab/>
            </w:r>
            <w:r w:rsidRPr="003638DC">
              <w:rPr>
                <w:rFonts w:hint="eastAsia"/>
                <w:lang w:eastAsia="zh-CN"/>
              </w:rPr>
              <w:t>SRS resource indicator</w:t>
            </w:r>
            <w:r w:rsidRPr="003638DC">
              <w:t xml:space="preserve"> -</w:t>
            </w:r>
            <w:r w:rsidRPr="003638DC">
              <w:rPr>
                <w:rFonts w:hint="eastAsia"/>
                <w:lang w:eastAsia="zh-CN"/>
              </w:rPr>
              <w:t>number of bits determined by the following</w:t>
            </w:r>
            <w:r w:rsidRPr="003638DC">
              <w:rPr>
                <w:lang w:eastAsia="zh-CN"/>
              </w:rPr>
              <w:t>:</w:t>
            </w:r>
            <w:r w:rsidRPr="003638DC">
              <w:rPr>
                <w:rFonts w:hint="eastAsia"/>
                <w:lang w:eastAsia="zh-CN"/>
              </w:rPr>
              <w:t xml:space="preserve"> </w:t>
            </w:r>
          </w:p>
          <w:p w14:paraId="5CFF5337" w14:textId="77777777" w:rsidR="00605AD1" w:rsidRPr="003638DC" w:rsidRDefault="00605AD1" w:rsidP="000755F7">
            <w:pPr>
              <w:pStyle w:val="B2"/>
              <w:spacing w:after="120"/>
              <w:ind w:left="800"/>
              <w:rPr>
                <w:lang w:eastAsia="zh-CN"/>
              </w:rPr>
            </w:pPr>
            <w:r w:rsidRPr="003638DC">
              <w:rPr>
                <w:rFonts w:hint="eastAsia"/>
                <w:lang w:eastAsia="zh-CN"/>
              </w:rPr>
              <w:t>-</w:t>
            </w:r>
            <w:r w:rsidRPr="003638DC">
              <w:rPr>
                <w:rFonts w:hint="eastAsia"/>
                <w:lang w:eastAsia="zh-CN"/>
              </w:rPr>
              <w:tab/>
            </w:r>
            <w:r w:rsidRPr="003638DC">
              <w:rPr>
                <w:position w:val="-34"/>
              </w:rPr>
              <w:object w:dxaOrig="2376" w:dyaOrig="732" w14:anchorId="7CEDF392">
                <v:shape id="_x0000_i1030" type="#_x0000_t75" style="width:119.75pt;height:36.5pt" o:ole="">
                  <v:imagedata r:id="rId20" o:title=""/>
                </v:shape>
                <o:OLEObject Type="Embed" ProgID="Equation.3" ShapeID="_x0000_i1030" DrawAspect="Content" ObjectID="_1768929447" r:id="rId21"/>
              </w:object>
            </w:r>
            <w:r w:rsidRPr="003638DC">
              <w:rPr>
                <w:rFonts w:hint="eastAsia"/>
                <w:lang w:eastAsia="zh-CN"/>
              </w:rPr>
              <w:t xml:space="preserve"> bits according to Tables 7.3.1.1.2-28/</w:t>
            </w:r>
            <w:r w:rsidRPr="003638DC">
              <w:rPr>
                <w:lang w:eastAsia="zh-CN"/>
              </w:rPr>
              <w:t>28A/</w:t>
            </w:r>
            <w:r w:rsidRPr="003638DC">
              <w:rPr>
                <w:rFonts w:hint="eastAsia"/>
                <w:lang w:eastAsia="zh-CN"/>
              </w:rPr>
              <w:t>29/</w:t>
            </w:r>
            <w:r w:rsidRPr="003638DC">
              <w:rPr>
                <w:lang w:eastAsia="zh-CN"/>
              </w:rPr>
              <w:t>29B/</w:t>
            </w:r>
            <w:r w:rsidRPr="003638DC">
              <w:rPr>
                <w:rFonts w:hint="eastAsia"/>
                <w:lang w:eastAsia="zh-CN"/>
              </w:rPr>
              <w:t>30/</w:t>
            </w:r>
            <w:r w:rsidRPr="003638DC">
              <w:rPr>
                <w:lang w:eastAsia="zh-CN"/>
              </w:rPr>
              <w:t>30B/</w:t>
            </w:r>
            <w:r w:rsidRPr="003638DC">
              <w:rPr>
                <w:rFonts w:hint="eastAsia"/>
                <w:lang w:eastAsia="zh-CN"/>
              </w:rPr>
              <w:t>31</w:t>
            </w:r>
            <w:r w:rsidRPr="003638DC">
              <w:rPr>
                <w:lang w:eastAsia="zh-CN"/>
              </w:rPr>
              <w:t xml:space="preserve">/31B/31C/31D/31E/31F if the higher layer parameter </w:t>
            </w:r>
            <w:r w:rsidRPr="003638DC">
              <w:rPr>
                <w:i/>
              </w:rPr>
              <w:t>txConfig</w:t>
            </w:r>
            <w:r w:rsidRPr="003638DC">
              <w:rPr>
                <w:i/>
                <w:lang w:eastAsia="zh-CN"/>
              </w:rPr>
              <w:t xml:space="preserve"> =</w:t>
            </w:r>
            <w:r w:rsidRPr="003638DC">
              <w:rPr>
                <w:rFonts w:hint="eastAsia"/>
                <w:i/>
                <w:lang w:eastAsia="zh-CN"/>
              </w:rPr>
              <w:t xml:space="preserve"> nonC</w:t>
            </w:r>
            <w:r w:rsidRPr="003638DC">
              <w:rPr>
                <w:i/>
                <w:lang w:eastAsia="ja-JP"/>
              </w:rPr>
              <w:t>odebook</w:t>
            </w:r>
            <w:r w:rsidRPr="003638DC">
              <w:rPr>
                <w:rFonts w:hint="eastAsia"/>
                <w:lang w:eastAsia="zh-CN"/>
              </w:rPr>
              <w:t xml:space="preserve">, where </w:t>
            </w:r>
          </w:p>
          <w:p w14:paraId="4A285719" w14:textId="77777777" w:rsidR="00605AD1" w:rsidRPr="003638DC" w:rsidRDefault="00605AD1" w:rsidP="000755F7">
            <w:pPr>
              <w:pStyle w:val="B3"/>
              <w:spacing w:after="120"/>
            </w:pPr>
            <w:r w:rsidRPr="003638DC">
              <w:rPr>
                <w:lang w:eastAsia="zh-CN"/>
              </w:rPr>
              <w:t>-</w:t>
            </w:r>
            <w:r w:rsidRPr="003638DC">
              <w:rPr>
                <w:lang w:eastAsia="zh-CN"/>
              </w:rPr>
              <w:tab/>
            </w:r>
            <w:r w:rsidRPr="003638DC">
              <w:rPr>
                <w:position w:val="-12"/>
              </w:rPr>
              <w:object w:dxaOrig="499" w:dyaOrig="360" w14:anchorId="4FA61090">
                <v:shape id="_x0000_i1031" type="#_x0000_t75" style="width:24.25pt;height:16.75pt" o:ole="">
                  <v:imagedata r:id="rId22" o:title=""/>
                </v:shape>
                <o:OLEObject Type="Embed" ProgID="Equation.3" ShapeID="_x0000_i1031" DrawAspect="Content" ObjectID="_1768929448" r:id="rId23"/>
              </w:object>
            </w:r>
            <w:r w:rsidRPr="003638DC">
              <w:rPr>
                <w:rFonts w:hint="eastAsia"/>
                <w:lang w:eastAsia="zh-CN"/>
              </w:rPr>
              <w:t xml:space="preserve"> is the number of configured SRS resources </w:t>
            </w:r>
            <w:r w:rsidRPr="003638DC">
              <w:t xml:space="preserve">in the SRS resource set indicated by SRS resource set indicator field if present, </w:t>
            </w:r>
          </w:p>
          <w:p w14:paraId="08A22610" w14:textId="77777777" w:rsidR="00605AD1" w:rsidRPr="003638DC" w:rsidRDefault="00605AD1" w:rsidP="000755F7">
            <w:pPr>
              <w:pStyle w:val="B3"/>
              <w:spacing w:after="120"/>
            </w:pPr>
            <w:r w:rsidRPr="003638DC">
              <w:t>-</w:t>
            </w:r>
            <w:r w:rsidRPr="003638DC">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3638DC">
              <w:rPr>
                <w:rFonts w:hint="eastAsia"/>
                <w:lang w:eastAsia="zh-CN"/>
              </w:rPr>
              <w:t xml:space="preserve"> is the number of configured SRS resources </w:t>
            </w:r>
            <w:r w:rsidRPr="003638DC">
              <w:t xml:space="preserve">in the SRS resource set associated with the </w:t>
            </w:r>
            <w:r w:rsidRPr="003638DC">
              <w:rPr>
                <w:i/>
              </w:rPr>
              <w:t>coresetPoolIndex</w:t>
            </w:r>
            <w:r w:rsidRPr="003638DC">
              <w:t xml:space="preserve"> value </w:t>
            </w:r>
            <w:r w:rsidRPr="003638DC">
              <w:rPr>
                <w:rFonts w:hint="eastAsia"/>
                <w:lang w:eastAsia="zh-CN"/>
              </w:rPr>
              <w:t xml:space="preserve">for the CORESET used for the PDCCH carrying the DCI </w:t>
            </w:r>
            <w:r w:rsidRPr="003638DC">
              <w:rPr>
                <w:lang w:eastAsia="zh-CN"/>
              </w:rPr>
              <w:t>format</w:t>
            </w:r>
            <w:r w:rsidRPr="003638DC">
              <w:rPr>
                <w:rFonts w:hint="eastAsia"/>
                <w:lang w:eastAsia="zh-CN"/>
              </w:rPr>
              <w:t xml:space="preserve"> </w:t>
            </w:r>
            <w:r w:rsidRPr="003638DC">
              <w:rPr>
                <w:lang w:eastAsia="zh-CN"/>
              </w:rPr>
              <w:t>0_1,</w:t>
            </w:r>
            <w:r w:rsidRPr="003638DC">
              <w:t xml:space="preserve"> if the UE is not provided </w:t>
            </w:r>
            <w:r w:rsidRPr="003638DC">
              <w:rPr>
                <w:i/>
              </w:rPr>
              <w:t>coresetPoolIndex</w:t>
            </w:r>
            <w:r w:rsidRPr="003638DC">
              <w:t xml:space="preserve"> or is provided </w:t>
            </w:r>
            <w:r w:rsidRPr="003638DC">
              <w:rPr>
                <w:i/>
              </w:rPr>
              <w:t>coresetPoolIndex</w:t>
            </w:r>
            <w:r w:rsidRPr="003638DC">
              <w:t xml:space="preserve"> with</w:t>
            </w:r>
            <w:r w:rsidRPr="003638DC">
              <w:rPr>
                <w:rFonts w:hint="eastAsia"/>
                <w:lang w:eastAsia="zh-CN"/>
              </w:rPr>
              <w:t xml:space="preserve"> </w:t>
            </w:r>
            <w:r w:rsidRPr="003638DC">
              <w:t xml:space="preserve">value 0 for the first </w:t>
            </w:r>
            <w:r w:rsidRPr="003638DC">
              <w:lastRenderedPageBreak/>
              <w:t xml:space="preserve">CORESETs, and is provided </w:t>
            </w:r>
            <w:r w:rsidRPr="003638DC">
              <w:rPr>
                <w:i/>
              </w:rPr>
              <w:t>coresetPoolIndex</w:t>
            </w:r>
            <w:r w:rsidRPr="003638DC">
              <w:t xml:space="preserve"> with value 1 for the second CORESETs, and is provided</w:t>
            </w:r>
            <w:r w:rsidRPr="003638DC">
              <w:rPr>
                <w:kern w:val="2"/>
                <w:lang w:eastAsia="zh-CN"/>
              </w:rPr>
              <w:t xml:space="preserve"> </w:t>
            </w:r>
            <w:ins w:id="352" w:author="CATT" w:date="2024-02-08T10:30:00Z">
              <w:r w:rsidRPr="00ED6ACF">
                <w:rPr>
                  <w:rFonts w:eastAsiaTheme="minorEastAsia"/>
                  <w:i/>
                  <w:lang w:eastAsia="zh-CN"/>
                </w:rPr>
                <w:t>stx2-Panel</w:t>
              </w:r>
            </w:ins>
            <w:del w:id="353" w:author="CATT" w:date="2024-02-08T10:30:00Z">
              <w:r w:rsidRPr="003638DC" w:rsidDel="00744F5F">
                <w:rPr>
                  <w:i/>
                  <w:kern w:val="2"/>
                  <w:lang w:eastAsia="zh-CN"/>
                </w:rPr>
                <w:delText>enableSTx2PofmDCI</w:delText>
              </w:r>
            </w:del>
            <w:r w:rsidRPr="003638DC">
              <w:rPr>
                <w:kern w:val="2"/>
                <w:lang w:eastAsia="zh-CN"/>
              </w:rPr>
              <w:t>,</w:t>
            </w:r>
          </w:p>
          <w:p w14:paraId="4F9AEE55" w14:textId="77777777" w:rsidR="00605AD1" w:rsidRPr="003638DC" w:rsidRDefault="00605AD1" w:rsidP="000755F7">
            <w:pPr>
              <w:pStyle w:val="B3"/>
              <w:spacing w:after="120"/>
              <w:rPr>
                <w:lang w:eastAsia="zh-CN"/>
              </w:rPr>
            </w:pPr>
            <w:r w:rsidRPr="003638DC">
              <w:t>-</w:t>
            </w:r>
            <w:r w:rsidRPr="003638DC">
              <w:tab/>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3638DC">
              <w:t xml:space="preserve"> </w:t>
            </w:r>
            <w:r w:rsidRPr="003638DC">
              <w:rPr>
                <w:rFonts w:hint="eastAsia"/>
                <w:lang w:eastAsia="zh-CN"/>
              </w:rPr>
              <w:t xml:space="preserve">is the number of configured SRS resources </w:t>
            </w:r>
            <w:r w:rsidRPr="003638DC">
              <w:t xml:space="preserve">in the SRS resource set configured by higher layer parameter </w:t>
            </w:r>
            <w:r w:rsidRPr="003638DC">
              <w:rPr>
                <w:i/>
              </w:rPr>
              <w:t>srs-ResourceSetToAddModList</w:t>
            </w:r>
            <w:r w:rsidRPr="003638DC">
              <w:t xml:space="preserve"> and associated with </w:t>
            </w:r>
            <w:r w:rsidRPr="003638DC">
              <w:rPr>
                <w:rFonts w:hint="eastAsia"/>
                <w:lang w:eastAsia="zh-CN"/>
              </w:rPr>
              <w:t xml:space="preserve">the </w:t>
            </w:r>
            <w:r w:rsidRPr="003638DC">
              <w:t>higher</w:t>
            </w:r>
            <w:r w:rsidRPr="003638DC">
              <w:rPr>
                <w:rFonts w:hint="eastAsia"/>
                <w:lang w:eastAsia="zh-CN"/>
              </w:rPr>
              <w:t xml:space="preserve"> </w:t>
            </w:r>
            <w:r w:rsidRPr="003638DC">
              <w:t xml:space="preserve">layer parameter </w:t>
            </w:r>
            <w:r w:rsidRPr="003638DC">
              <w:rPr>
                <w:i/>
              </w:rPr>
              <w:t>usage</w:t>
            </w:r>
            <w:r w:rsidRPr="003638DC">
              <w:t xml:space="preserve"> </w:t>
            </w:r>
            <w:r w:rsidRPr="003638DC">
              <w:rPr>
                <w:rFonts w:hint="eastAsia"/>
                <w:lang w:eastAsia="zh-CN"/>
              </w:rPr>
              <w:t>of value</w:t>
            </w:r>
            <w:r w:rsidRPr="003638DC">
              <w:t xml:space="preserve"> '</w:t>
            </w:r>
            <w:r w:rsidRPr="003638DC">
              <w:rPr>
                <w:i/>
              </w:rPr>
              <w:t>nonCodeBook</w:t>
            </w:r>
            <w:r w:rsidRPr="003638DC">
              <w:t>',</w:t>
            </w:r>
            <w:r w:rsidRPr="003638DC">
              <w:rPr>
                <w:lang w:eastAsia="zh-CN"/>
              </w:rPr>
              <w:t xml:space="preserve"> </w:t>
            </w:r>
          </w:p>
          <w:p w14:paraId="05B60767" w14:textId="77777777" w:rsidR="00605AD1" w:rsidRPr="003638DC" w:rsidRDefault="00605AD1" w:rsidP="000755F7">
            <w:pPr>
              <w:pStyle w:val="B2"/>
              <w:spacing w:after="120"/>
              <w:ind w:left="800"/>
              <w:rPr>
                <w:lang w:eastAsia="zh-CN"/>
              </w:rPr>
            </w:pPr>
            <w:r w:rsidRPr="003638DC">
              <w:rPr>
                <w:lang w:eastAsia="zh-CN"/>
              </w:rPr>
              <w:t>and</w:t>
            </w:r>
          </w:p>
          <w:p w14:paraId="3346A9B3" w14:textId="77777777" w:rsidR="00605AD1" w:rsidRPr="003638DC" w:rsidRDefault="00605AD1" w:rsidP="000755F7">
            <w:pPr>
              <w:pStyle w:val="B3"/>
              <w:spacing w:after="120"/>
              <w:rPr>
                <w:lang w:eastAsia="zh-CN"/>
              </w:rPr>
            </w:pPr>
            <w:r w:rsidRPr="003638DC">
              <w:rPr>
                <w:lang w:eastAsia="zh-CN"/>
              </w:rPr>
              <w:t>-</w:t>
            </w:r>
            <w:r w:rsidRPr="003638DC">
              <w:rPr>
                <w:lang w:eastAsia="zh-CN"/>
              </w:rPr>
              <w:tab/>
              <w:t xml:space="preserve">if UE supports operation with </w:t>
            </w:r>
            <w:r w:rsidRPr="003638DC">
              <w:rPr>
                <w:i/>
                <w:lang w:eastAsia="zh-CN"/>
              </w:rPr>
              <w:t>maxMIMO-Layers</w:t>
            </w:r>
            <w:r w:rsidRPr="003638DC">
              <w:rPr>
                <w:lang w:eastAsia="zh-CN"/>
              </w:rPr>
              <w:t xml:space="preserve"> and the higher layer parameter </w:t>
            </w:r>
            <w:r w:rsidRPr="003638DC">
              <w:rPr>
                <w:i/>
                <w:iCs/>
                <w:lang w:eastAsia="zh-CN"/>
              </w:rPr>
              <w:t xml:space="preserve">maxMIMO-Layers </w:t>
            </w:r>
            <w:r w:rsidRPr="003638DC">
              <w:rPr>
                <w:iCs/>
                <w:lang w:eastAsia="zh-CN"/>
              </w:rPr>
              <w:t>of</w:t>
            </w:r>
            <w:r w:rsidRPr="003638DC">
              <w:rPr>
                <w:i/>
                <w:iCs/>
                <w:lang w:eastAsia="zh-CN"/>
              </w:rPr>
              <w:t xml:space="preserve"> PUSCH-ServingCellConfig</w:t>
            </w:r>
            <w:r w:rsidRPr="003638DC">
              <w:rPr>
                <w:lang w:eastAsia="zh-CN"/>
              </w:rPr>
              <w:t xml:space="preserve"> of the serving cell is configured, </w:t>
            </w:r>
          </w:p>
          <w:p w14:paraId="38E9031B" w14:textId="77777777" w:rsidR="00605AD1" w:rsidRPr="003638DC" w:rsidRDefault="00605AD1" w:rsidP="000755F7">
            <w:pPr>
              <w:pStyle w:val="B4"/>
              <w:spacing w:after="120"/>
              <w:rPr>
                <w:lang w:eastAsia="zh-CN"/>
              </w:rPr>
            </w:pPr>
            <w:r w:rsidRPr="003638DC">
              <w:rPr>
                <w:rFonts w:hint="eastAsia"/>
                <w:lang w:eastAsia="zh-CN"/>
              </w:rPr>
              <w:t>-</w:t>
            </w:r>
            <w:r w:rsidRPr="003638DC">
              <w:rPr>
                <w:rFonts w:hint="eastAsia"/>
                <w:lang w:eastAsia="zh-CN"/>
              </w:rPr>
              <w:tab/>
            </w:r>
            <w:r w:rsidRPr="003638DC">
              <w:rPr>
                <w:lang w:eastAsia="zh-CN"/>
              </w:rPr>
              <w:t>L</w:t>
            </w:r>
            <w:r w:rsidRPr="003638DC">
              <w:rPr>
                <w:vertAlign w:val="subscript"/>
                <w:lang w:eastAsia="zh-CN"/>
              </w:rPr>
              <w:t>max</w:t>
            </w:r>
            <w:r w:rsidRPr="003638DC">
              <w:rPr>
                <w:lang w:eastAsia="zh-CN"/>
              </w:rPr>
              <w:t xml:space="preserve"> is given by max{</w:t>
            </w:r>
            <w:r w:rsidRPr="00864B1A">
              <w:rPr>
                <w:i/>
                <w:iCs/>
                <w:lang w:eastAsia="zh-CN"/>
              </w:rPr>
              <w:t>maxMIMO-Layers</w:t>
            </w:r>
            <w:r w:rsidRPr="003638DC">
              <w:rPr>
                <w:lang w:eastAsia="zh-CN"/>
              </w:rPr>
              <w:t xml:space="preserve">, </w:t>
            </w:r>
            <w:r w:rsidRPr="00864B1A">
              <w:rPr>
                <w:i/>
                <w:lang w:eastAsia="zh-CN"/>
              </w:rPr>
              <w:t>maxMIMO-LayersforSdm</w:t>
            </w:r>
            <w:r w:rsidRPr="003638DC">
              <w:rPr>
                <w:lang w:eastAsia="zh-CN"/>
              </w:rPr>
              <w:t xml:space="preserve">} if </w:t>
            </w:r>
            <w:r w:rsidRPr="00864B1A">
              <w:rPr>
                <w:i/>
                <w:lang w:eastAsia="zh-CN"/>
              </w:rPr>
              <w:t>maxMIMO-LayersforSdm</w:t>
            </w:r>
            <w:r w:rsidRPr="003638DC">
              <w:rPr>
                <w:lang w:eastAsia="zh-CN"/>
              </w:rPr>
              <w:t xml:space="preserve"> is configured  </w:t>
            </w:r>
          </w:p>
          <w:p w14:paraId="5E28FCCC" w14:textId="77777777" w:rsidR="00605AD1" w:rsidRPr="003638DC" w:rsidRDefault="00605AD1" w:rsidP="000755F7">
            <w:pPr>
              <w:pStyle w:val="B4"/>
              <w:spacing w:after="120"/>
              <w:rPr>
                <w:lang w:eastAsia="zh-CN"/>
              </w:rPr>
            </w:pPr>
            <w:r w:rsidRPr="003638DC">
              <w:rPr>
                <w:rFonts w:hint="eastAsia"/>
                <w:lang w:eastAsia="zh-CN"/>
              </w:rPr>
              <w:t>-</w:t>
            </w:r>
            <w:r w:rsidRPr="003638DC">
              <w:rPr>
                <w:rFonts w:hint="eastAsia"/>
                <w:lang w:eastAsia="zh-CN"/>
              </w:rPr>
              <w:tab/>
            </w:r>
            <w:r w:rsidRPr="003638DC">
              <w:rPr>
                <w:lang w:eastAsia="zh-CN"/>
              </w:rPr>
              <w:t>L</w:t>
            </w:r>
            <w:r w:rsidRPr="003638DC">
              <w:rPr>
                <w:vertAlign w:val="subscript"/>
                <w:lang w:eastAsia="zh-CN"/>
              </w:rPr>
              <w:t>max</w:t>
            </w:r>
            <w:r w:rsidRPr="003638DC">
              <w:rPr>
                <w:lang w:eastAsia="zh-CN"/>
              </w:rPr>
              <w:t xml:space="preserve"> is given by max{</w:t>
            </w:r>
            <w:r w:rsidRPr="00864B1A">
              <w:rPr>
                <w:i/>
                <w:iCs/>
                <w:lang w:eastAsia="zh-CN"/>
              </w:rPr>
              <w:t>maxMIMO-Layers</w:t>
            </w:r>
            <w:r w:rsidRPr="003638DC">
              <w:rPr>
                <w:lang w:eastAsia="zh-CN"/>
              </w:rPr>
              <w:t xml:space="preserve">, </w:t>
            </w:r>
            <w:r w:rsidRPr="00864B1A">
              <w:rPr>
                <w:i/>
                <w:lang w:eastAsia="zh-CN"/>
              </w:rPr>
              <w:t>maxMIMO-LayersforSfn</w:t>
            </w:r>
            <w:r w:rsidRPr="003638DC">
              <w:rPr>
                <w:lang w:eastAsia="zh-CN"/>
              </w:rPr>
              <w:t xml:space="preserve">} if </w:t>
            </w:r>
            <w:r w:rsidRPr="00864B1A">
              <w:rPr>
                <w:i/>
                <w:lang w:eastAsia="zh-CN"/>
              </w:rPr>
              <w:t>maxMIMO-LayersforSfn</w:t>
            </w:r>
            <w:r w:rsidRPr="003638DC">
              <w:rPr>
                <w:lang w:eastAsia="zh-CN"/>
              </w:rPr>
              <w:t xml:space="preserve"> is configured </w:t>
            </w:r>
          </w:p>
          <w:p w14:paraId="6576FDB7" w14:textId="77777777" w:rsidR="00605AD1" w:rsidRDefault="00605AD1" w:rsidP="000755F7">
            <w:pPr>
              <w:pStyle w:val="B4"/>
              <w:spacing w:after="120"/>
              <w:rPr>
                <w:lang w:eastAsia="zh-CN"/>
              </w:rPr>
            </w:pPr>
            <w:r w:rsidRPr="003638DC">
              <w:rPr>
                <w:rFonts w:hint="eastAsia"/>
                <w:lang w:eastAsia="zh-CN"/>
              </w:rPr>
              <w:t>-</w:t>
            </w:r>
            <w:r w:rsidRPr="003638DC">
              <w:rPr>
                <w:rFonts w:hint="eastAsia"/>
                <w:lang w:eastAsia="zh-CN"/>
              </w:rPr>
              <w:tab/>
            </w:r>
            <w:r w:rsidRPr="003638DC">
              <w:rPr>
                <w:lang w:eastAsia="zh-CN"/>
              </w:rPr>
              <w:t>L</w:t>
            </w:r>
            <w:r w:rsidRPr="003638DC">
              <w:rPr>
                <w:vertAlign w:val="subscript"/>
                <w:lang w:eastAsia="zh-CN"/>
              </w:rPr>
              <w:t>max</w:t>
            </w:r>
            <w:r w:rsidRPr="003638DC">
              <w:rPr>
                <w:lang w:eastAsia="zh-CN"/>
              </w:rPr>
              <w:t xml:space="preserve"> is given by </w:t>
            </w:r>
            <w:r w:rsidRPr="00864B1A">
              <w:rPr>
                <w:i/>
                <w:iCs/>
                <w:lang w:eastAsia="zh-CN"/>
              </w:rPr>
              <w:t>maxMIMO-Layers</w:t>
            </w:r>
            <w:r w:rsidRPr="003638DC">
              <w:rPr>
                <w:iCs/>
                <w:lang w:eastAsia="zh-CN"/>
              </w:rPr>
              <w:t xml:space="preserve"> o</w:t>
            </w:r>
            <w:r w:rsidRPr="003638DC">
              <w:rPr>
                <w:lang w:eastAsia="zh-CN"/>
              </w:rPr>
              <w:t>therwise</w:t>
            </w:r>
          </w:p>
          <w:p w14:paraId="20F04CFE" w14:textId="77777777" w:rsidR="00605AD1" w:rsidRPr="003638DC" w:rsidRDefault="00605AD1" w:rsidP="000755F7">
            <w:pPr>
              <w:pStyle w:val="B3"/>
              <w:spacing w:after="120"/>
              <w:rPr>
                <w:lang w:eastAsia="zh-CN"/>
              </w:rPr>
            </w:pPr>
            <w:r w:rsidRPr="003638DC">
              <w:rPr>
                <w:lang w:eastAsia="zh-CN"/>
              </w:rPr>
              <w:t>-</w:t>
            </w:r>
            <w:r w:rsidRPr="003638DC">
              <w:rPr>
                <w:lang w:eastAsia="zh-CN"/>
              </w:rPr>
              <w:tab/>
            </w:r>
            <w:proofErr w:type="gramStart"/>
            <w:r w:rsidRPr="003638DC">
              <w:rPr>
                <w:lang w:eastAsia="zh-CN"/>
              </w:rPr>
              <w:t>otherwise</w:t>
            </w:r>
            <w:proofErr w:type="gramEnd"/>
            <w:r w:rsidRPr="003638DC">
              <w:rPr>
                <w:lang w:eastAsia="zh-CN"/>
              </w:rPr>
              <w:t xml:space="preserve">, </w:t>
            </w:r>
            <w:r w:rsidRPr="003638DC">
              <w:rPr>
                <w:i/>
                <w:lang w:eastAsia="zh-CN"/>
              </w:rPr>
              <w:t>L</w:t>
            </w:r>
            <w:r w:rsidRPr="003638DC">
              <w:rPr>
                <w:i/>
                <w:vertAlign w:val="subscript"/>
                <w:lang w:eastAsia="zh-CN"/>
              </w:rPr>
              <w:t>max</w:t>
            </w:r>
            <w:r w:rsidRPr="003638DC">
              <w:rPr>
                <w:lang w:eastAsia="zh-CN"/>
              </w:rPr>
              <w:t xml:space="preserve"> is given by the maximum number of layers for PUSCH supported by the UE for the serving cell for non-codebook based operation.</w:t>
            </w:r>
          </w:p>
          <w:p w14:paraId="3DC67B40" w14:textId="77777777" w:rsidR="00605AD1" w:rsidRPr="003638DC" w:rsidRDefault="00605AD1" w:rsidP="000755F7">
            <w:pPr>
              <w:pStyle w:val="B2"/>
              <w:spacing w:after="120"/>
              <w:ind w:left="800"/>
              <w:rPr>
                <w:lang w:eastAsia="zh-CN"/>
              </w:rPr>
            </w:pPr>
            <w:r w:rsidRPr="003638DC">
              <w:rPr>
                <w:rFonts w:hint="eastAsia"/>
                <w:lang w:eastAsia="zh-CN"/>
              </w:rPr>
              <w:t>-</w:t>
            </w:r>
            <w:r w:rsidRPr="003638DC">
              <w:rPr>
                <w:rFonts w:hint="eastAsia"/>
                <w:lang w:eastAsia="zh-CN"/>
              </w:rPr>
              <w:tab/>
            </w:r>
            <w:r w:rsidRPr="003638DC">
              <w:rPr>
                <w:position w:val="-12"/>
              </w:rPr>
              <w:object w:dxaOrig="1260" w:dyaOrig="360" w14:anchorId="30D64D23">
                <v:shape id="_x0000_i1032" type="#_x0000_t75" style="width:57pt;height:16.75pt" o:ole="">
                  <v:imagedata r:id="rId24" o:title=""/>
                </v:shape>
                <o:OLEObject Type="Embed" ProgID="Equation.3" ShapeID="_x0000_i1032" DrawAspect="Content" ObjectID="_1768929449" r:id="rId25"/>
              </w:object>
            </w:r>
            <w:r w:rsidRPr="003638DC">
              <w:rPr>
                <w:rFonts w:hint="eastAsia"/>
                <w:lang w:eastAsia="zh-CN"/>
              </w:rPr>
              <w:t xml:space="preserve"> bits according to Tables 7.3.1.1.2-</w:t>
            </w:r>
            <w:r w:rsidRPr="003638DC">
              <w:rPr>
                <w:lang w:eastAsia="zh-CN"/>
              </w:rPr>
              <w:t xml:space="preserve">32, </w:t>
            </w:r>
            <w:r w:rsidRPr="003638DC">
              <w:rPr>
                <w:rFonts w:hint="eastAsia"/>
                <w:lang w:eastAsia="zh-CN"/>
              </w:rPr>
              <w:t>7.3.1.1.2-</w:t>
            </w:r>
            <w:r w:rsidRPr="003638DC">
              <w:rPr>
                <w:lang w:eastAsia="zh-CN"/>
              </w:rPr>
              <w:t xml:space="preserve">32A and </w:t>
            </w:r>
            <w:r w:rsidRPr="003638DC">
              <w:rPr>
                <w:rFonts w:hint="eastAsia"/>
                <w:lang w:eastAsia="zh-CN"/>
              </w:rPr>
              <w:t>7.3.1.1.2-</w:t>
            </w:r>
            <w:r w:rsidRPr="003638DC">
              <w:rPr>
                <w:lang w:eastAsia="zh-CN"/>
              </w:rPr>
              <w:t xml:space="preserve">32B if the higher layer parameter </w:t>
            </w:r>
            <w:r w:rsidRPr="003638DC">
              <w:rPr>
                <w:i/>
              </w:rPr>
              <w:t>txConfig</w:t>
            </w:r>
            <w:r w:rsidRPr="003638DC">
              <w:rPr>
                <w:i/>
                <w:lang w:eastAsia="zh-CN"/>
              </w:rPr>
              <w:t xml:space="preserve"> = </w:t>
            </w:r>
            <w:r w:rsidRPr="003638DC">
              <w:rPr>
                <w:i/>
                <w:lang w:eastAsia="ja-JP"/>
              </w:rPr>
              <w:t>codebook</w:t>
            </w:r>
            <w:r w:rsidRPr="003638DC">
              <w:rPr>
                <w:rFonts w:hint="eastAsia"/>
                <w:lang w:eastAsia="zh-CN"/>
              </w:rPr>
              <w:t xml:space="preserve">, where </w:t>
            </w:r>
          </w:p>
          <w:p w14:paraId="02730AF7" w14:textId="77777777" w:rsidR="00605AD1" w:rsidRPr="003638DC" w:rsidRDefault="00605AD1" w:rsidP="000755F7">
            <w:pPr>
              <w:pStyle w:val="B3"/>
              <w:spacing w:after="120"/>
            </w:pPr>
            <w:r w:rsidRPr="003638DC">
              <w:rPr>
                <w:lang w:eastAsia="zh-CN"/>
              </w:rPr>
              <w:t>-</w:t>
            </w:r>
            <w:r w:rsidRPr="003638DC">
              <w:rPr>
                <w:lang w:eastAsia="zh-CN"/>
              </w:rPr>
              <w:tab/>
            </w:r>
            <w:r w:rsidRPr="003638DC">
              <w:rPr>
                <w:position w:val="-12"/>
              </w:rPr>
              <w:object w:dxaOrig="499" w:dyaOrig="360" w14:anchorId="285A15FA">
                <v:shape id="_x0000_i1033" type="#_x0000_t75" style="width:24.25pt;height:16.75pt" o:ole="">
                  <v:imagedata r:id="rId22" o:title=""/>
                </v:shape>
                <o:OLEObject Type="Embed" ProgID="Equation.3" ShapeID="_x0000_i1033" DrawAspect="Content" ObjectID="_1768929450" r:id="rId26"/>
              </w:object>
            </w:r>
            <w:r w:rsidRPr="003638DC">
              <w:rPr>
                <w:rFonts w:hint="eastAsia"/>
                <w:lang w:eastAsia="zh-CN"/>
              </w:rPr>
              <w:t xml:space="preserve"> is the number of configured SRS resources </w:t>
            </w:r>
            <w:r w:rsidRPr="003638DC">
              <w:t xml:space="preserve">in the SRS resource set indicated by SRS resource set indicator field if present, </w:t>
            </w:r>
          </w:p>
          <w:p w14:paraId="12784880" w14:textId="77777777" w:rsidR="00605AD1" w:rsidRPr="003638DC" w:rsidRDefault="00605AD1" w:rsidP="000755F7">
            <w:pPr>
              <w:pStyle w:val="B3"/>
              <w:spacing w:after="120"/>
            </w:pPr>
            <w:r w:rsidRPr="003638DC">
              <w:t>-</w:t>
            </w:r>
            <w:r w:rsidRPr="003638DC">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3638DC">
              <w:rPr>
                <w:rFonts w:hint="eastAsia"/>
                <w:lang w:eastAsia="zh-CN"/>
              </w:rPr>
              <w:t xml:space="preserve"> is the number of configured SRS resources </w:t>
            </w:r>
            <w:r w:rsidRPr="003638DC">
              <w:t xml:space="preserve">in the SRS resource set associated with the </w:t>
            </w:r>
            <w:r w:rsidRPr="003638DC">
              <w:rPr>
                <w:i/>
              </w:rPr>
              <w:t>coresetPoolIndex</w:t>
            </w:r>
            <w:r w:rsidRPr="003638DC">
              <w:t xml:space="preserve"> value </w:t>
            </w:r>
            <w:r w:rsidRPr="003638DC">
              <w:rPr>
                <w:rFonts w:hint="eastAsia"/>
                <w:lang w:eastAsia="zh-CN"/>
              </w:rPr>
              <w:t xml:space="preserve">for the CORESET used for the PDCCH carrying the DCI </w:t>
            </w:r>
            <w:r w:rsidRPr="003638DC">
              <w:rPr>
                <w:lang w:eastAsia="zh-CN"/>
              </w:rPr>
              <w:t>format</w:t>
            </w:r>
            <w:r w:rsidRPr="003638DC">
              <w:rPr>
                <w:rFonts w:hint="eastAsia"/>
                <w:lang w:eastAsia="zh-CN"/>
              </w:rPr>
              <w:t xml:space="preserve"> </w:t>
            </w:r>
            <w:r w:rsidRPr="003638DC">
              <w:rPr>
                <w:lang w:eastAsia="zh-CN"/>
              </w:rPr>
              <w:t>0_1,</w:t>
            </w:r>
            <w:r w:rsidRPr="003638DC">
              <w:t xml:space="preserve"> if the UE is not provided </w:t>
            </w:r>
            <w:r w:rsidRPr="003638DC">
              <w:rPr>
                <w:i/>
              </w:rPr>
              <w:t>coresetPoolIndex</w:t>
            </w:r>
            <w:r w:rsidRPr="003638DC">
              <w:t xml:space="preserve"> or is provided </w:t>
            </w:r>
            <w:r w:rsidRPr="003638DC">
              <w:rPr>
                <w:i/>
              </w:rPr>
              <w:t>coresetPoolIndex</w:t>
            </w:r>
            <w:r w:rsidRPr="003638DC">
              <w:t xml:space="preserve"> with</w:t>
            </w:r>
            <w:r w:rsidRPr="003638DC">
              <w:rPr>
                <w:rFonts w:hint="eastAsia"/>
                <w:lang w:eastAsia="zh-CN"/>
              </w:rPr>
              <w:t xml:space="preserve"> </w:t>
            </w:r>
            <w:r w:rsidRPr="003638DC">
              <w:t xml:space="preserve">value 0 for the first CORESETs, and is provided </w:t>
            </w:r>
            <w:r w:rsidRPr="003638DC">
              <w:rPr>
                <w:i/>
              </w:rPr>
              <w:t>coresetPoolIndex</w:t>
            </w:r>
            <w:r w:rsidRPr="003638DC">
              <w:t xml:space="preserve"> with value 1 for the second CORESETs, and is provided</w:t>
            </w:r>
            <w:r w:rsidRPr="003638DC">
              <w:rPr>
                <w:kern w:val="2"/>
                <w:lang w:eastAsia="zh-CN"/>
              </w:rPr>
              <w:t xml:space="preserve"> </w:t>
            </w:r>
            <w:ins w:id="354" w:author="CATT" w:date="2024-02-08T10:30:00Z">
              <w:r w:rsidRPr="00ED6ACF">
                <w:rPr>
                  <w:rFonts w:eastAsiaTheme="minorEastAsia"/>
                  <w:i/>
                  <w:lang w:eastAsia="zh-CN"/>
                </w:rPr>
                <w:t>stx2-Panel</w:t>
              </w:r>
            </w:ins>
            <w:del w:id="355" w:author="CATT" w:date="2024-02-08T10:30:00Z">
              <w:r w:rsidRPr="003638DC" w:rsidDel="00744F5F">
                <w:rPr>
                  <w:i/>
                  <w:kern w:val="2"/>
                  <w:lang w:eastAsia="zh-CN"/>
                </w:rPr>
                <w:delText>enableSTx2PofmDCI</w:delText>
              </w:r>
            </w:del>
            <w:r w:rsidRPr="003638DC">
              <w:rPr>
                <w:kern w:val="2"/>
                <w:lang w:eastAsia="zh-CN"/>
              </w:rPr>
              <w:t>,</w:t>
            </w:r>
          </w:p>
          <w:p w14:paraId="2B8214C5" w14:textId="77777777" w:rsidR="00605AD1" w:rsidRPr="003638DC" w:rsidRDefault="00605AD1" w:rsidP="000755F7">
            <w:pPr>
              <w:pStyle w:val="B3"/>
              <w:spacing w:after="120"/>
              <w:rPr>
                <w:lang w:eastAsia="zh-CN"/>
              </w:rPr>
            </w:pPr>
            <w:r w:rsidRPr="003638DC">
              <w:t>-</w:t>
            </w:r>
            <w:r w:rsidRPr="003638DC">
              <w:tab/>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3638DC">
              <w:t xml:space="preserve"> </w:t>
            </w:r>
            <w:r w:rsidRPr="003638DC">
              <w:rPr>
                <w:rFonts w:hint="eastAsia"/>
                <w:lang w:eastAsia="zh-CN"/>
              </w:rPr>
              <w:t xml:space="preserve">is the number of configured SRS resources </w:t>
            </w:r>
            <w:r w:rsidRPr="003638DC">
              <w:t xml:space="preserve">in the SRS resource set configured by higher layer parameter </w:t>
            </w:r>
            <w:r w:rsidRPr="003638DC">
              <w:rPr>
                <w:i/>
              </w:rPr>
              <w:t>srs-ResourceSetToAddModList</w:t>
            </w:r>
            <w:r w:rsidRPr="003638DC">
              <w:t xml:space="preserve"> and associated with </w:t>
            </w:r>
            <w:r w:rsidRPr="003638DC">
              <w:rPr>
                <w:rFonts w:hint="eastAsia"/>
                <w:lang w:eastAsia="zh-CN"/>
              </w:rPr>
              <w:t xml:space="preserve">the </w:t>
            </w:r>
            <w:r w:rsidRPr="003638DC">
              <w:t>higher</w:t>
            </w:r>
            <w:r w:rsidRPr="003638DC">
              <w:rPr>
                <w:rFonts w:hint="eastAsia"/>
                <w:lang w:eastAsia="zh-CN"/>
              </w:rPr>
              <w:t xml:space="preserve"> </w:t>
            </w:r>
            <w:r w:rsidRPr="003638DC">
              <w:t xml:space="preserve">layer parameter </w:t>
            </w:r>
            <w:r w:rsidRPr="003638DC">
              <w:rPr>
                <w:i/>
              </w:rPr>
              <w:t>usage</w:t>
            </w:r>
            <w:r w:rsidRPr="003638DC">
              <w:t xml:space="preserve"> </w:t>
            </w:r>
            <w:r w:rsidRPr="003638DC">
              <w:rPr>
                <w:rFonts w:hint="eastAsia"/>
                <w:lang w:eastAsia="zh-CN"/>
              </w:rPr>
              <w:t>of value</w:t>
            </w:r>
            <w:r w:rsidRPr="003638DC">
              <w:t xml:space="preserve"> '</w:t>
            </w:r>
            <w:r w:rsidRPr="003638DC">
              <w:rPr>
                <w:i/>
              </w:rPr>
              <w:t>codeBook</w:t>
            </w:r>
            <w:r w:rsidRPr="003638DC">
              <w:t>'</w:t>
            </w:r>
            <w:r w:rsidRPr="003638DC">
              <w:rPr>
                <w:rFonts w:hint="eastAsia"/>
                <w:lang w:eastAsia="zh-CN"/>
              </w:rPr>
              <w:t>.</w:t>
            </w:r>
          </w:p>
          <w:p w14:paraId="386391DF" w14:textId="77777777" w:rsidR="00605AD1" w:rsidRPr="003638DC" w:rsidRDefault="00605AD1" w:rsidP="000755F7">
            <w:pPr>
              <w:pStyle w:val="B1"/>
              <w:spacing w:after="120"/>
              <w:ind w:hanging="1"/>
              <w:rPr>
                <w:lang w:eastAsia="zh-CN"/>
              </w:rPr>
            </w:pPr>
            <w:r w:rsidRPr="003638DC">
              <w:rPr>
                <w:rFonts w:hint="eastAsia"/>
                <w:lang w:eastAsia="zh-CN"/>
              </w:rPr>
              <w:t>W</w:t>
            </w:r>
            <w:r w:rsidRPr="003638DC">
              <w:t xml:space="preserve">hen the UE is not provided </w:t>
            </w:r>
            <w:r w:rsidRPr="003638DC">
              <w:rPr>
                <w:i/>
              </w:rPr>
              <w:t>coresetPoolIndex</w:t>
            </w:r>
            <w:r w:rsidRPr="003638DC">
              <w:t xml:space="preserve"> or is provided </w:t>
            </w:r>
            <w:r w:rsidRPr="003638DC">
              <w:rPr>
                <w:i/>
              </w:rPr>
              <w:t>coresetPoolIndex</w:t>
            </w:r>
            <w:r w:rsidRPr="003638DC">
              <w:t xml:space="preserve"> with</w:t>
            </w:r>
            <w:r w:rsidRPr="003638DC">
              <w:rPr>
                <w:lang w:eastAsia="zh-CN"/>
              </w:rPr>
              <w:t xml:space="preserve"> </w:t>
            </w:r>
            <w:r w:rsidRPr="003638DC">
              <w:t xml:space="preserve">value 0 for the first CORESETs, and is provided </w:t>
            </w:r>
            <w:r w:rsidRPr="003638DC">
              <w:rPr>
                <w:i/>
              </w:rPr>
              <w:t>coresetPoolIndex</w:t>
            </w:r>
            <w:r w:rsidRPr="003638DC">
              <w:t xml:space="preserve"> with value 1 for the second CORESETs, and is provided</w:t>
            </w:r>
            <w:r w:rsidRPr="003638DC">
              <w:rPr>
                <w:kern w:val="2"/>
                <w:lang w:eastAsia="zh-CN"/>
              </w:rPr>
              <w:t xml:space="preserve"> </w:t>
            </w:r>
            <w:ins w:id="356" w:author="CATT" w:date="2024-02-08T10:30:00Z">
              <w:r w:rsidRPr="00ED6ACF">
                <w:rPr>
                  <w:rFonts w:eastAsiaTheme="minorEastAsia"/>
                  <w:i/>
                  <w:lang w:eastAsia="zh-CN"/>
                </w:rPr>
                <w:t>stx2-Panel</w:t>
              </w:r>
            </w:ins>
            <w:del w:id="357" w:author="CATT" w:date="2024-02-08T10:30:00Z">
              <w:r w:rsidRPr="003638DC" w:rsidDel="00744F5F">
                <w:rPr>
                  <w:i/>
                  <w:kern w:val="2"/>
                  <w:lang w:eastAsia="zh-CN"/>
                </w:rPr>
                <w:delText>enableSTx2PofmDCI</w:delText>
              </w:r>
            </w:del>
            <w:r w:rsidRPr="003638DC">
              <w:rPr>
                <w:kern w:val="2"/>
                <w:lang w:eastAsia="zh-CN"/>
              </w:rPr>
              <w:t>,</w:t>
            </w:r>
            <w:r w:rsidRPr="003638DC">
              <w:t xml:space="preserve">  </w:t>
            </w:r>
            <w:r w:rsidRPr="003638DC">
              <w:rPr>
                <w:lang w:eastAsia="zh-CN"/>
              </w:rPr>
              <w:t xml:space="preserve">and there are two SRS resource sets configured by </w:t>
            </w:r>
            <w:r w:rsidRPr="003638DC">
              <w:rPr>
                <w:i/>
              </w:rPr>
              <w:t>srs-ResourceSetToAddModList</w:t>
            </w:r>
            <w:r w:rsidRPr="003638DC">
              <w:t xml:space="preserve"> and associated with </w:t>
            </w:r>
            <w:r w:rsidRPr="003638DC">
              <w:rPr>
                <w:i/>
              </w:rPr>
              <w:t>usage</w:t>
            </w:r>
            <w:r w:rsidRPr="003638DC">
              <w:t xml:space="preserve"> </w:t>
            </w:r>
            <w:r w:rsidRPr="003638DC">
              <w:rPr>
                <w:lang w:eastAsia="zh-CN"/>
              </w:rPr>
              <w:t>of value</w:t>
            </w:r>
            <w:r w:rsidRPr="003638DC">
              <w:t xml:space="preserve"> '</w:t>
            </w:r>
            <w:r w:rsidRPr="003638DC">
              <w:rPr>
                <w:i/>
              </w:rPr>
              <w:t>codebook</w:t>
            </w:r>
            <w:r w:rsidRPr="003638DC">
              <w:t>' or '</w:t>
            </w:r>
            <w:r w:rsidRPr="003638DC">
              <w:rPr>
                <w:i/>
              </w:rPr>
              <w:t>nonCodeBook</w:t>
            </w:r>
            <w:r w:rsidRPr="003638DC">
              <w:t xml:space="preserve">', the first SRS resource set is associated with </w:t>
            </w:r>
            <w:r w:rsidRPr="003638DC">
              <w:rPr>
                <w:i/>
                <w:lang w:eastAsia="zh-CN"/>
              </w:rPr>
              <w:t>coresetPoolIndex</w:t>
            </w:r>
            <w:r w:rsidRPr="003638DC">
              <w:rPr>
                <w:lang w:eastAsia="zh-CN"/>
              </w:rPr>
              <w:t xml:space="preserve"> value 0 and the second SRS resource set is associated with </w:t>
            </w:r>
            <w:r w:rsidRPr="003638DC">
              <w:rPr>
                <w:i/>
                <w:lang w:eastAsia="zh-CN"/>
              </w:rPr>
              <w:t>coresetPoolIndex</w:t>
            </w:r>
            <w:r w:rsidRPr="003638DC">
              <w:rPr>
                <w:lang w:eastAsia="zh-CN"/>
              </w:rPr>
              <w:t xml:space="preserve"> value 1, where the first and the second SRS resource sets are respectively the ones with lower and higher </w:t>
            </w:r>
            <w:r w:rsidRPr="003638DC">
              <w:rPr>
                <w:i/>
                <w:lang w:eastAsia="zh-CN"/>
              </w:rPr>
              <w:t>srs-ResourceSetId</w:t>
            </w:r>
            <w:r w:rsidRPr="003638DC">
              <w:rPr>
                <w:lang w:eastAsia="zh-CN"/>
              </w:rPr>
              <w:t xml:space="preserve"> of the two SRS resources sets.</w:t>
            </w:r>
          </w:p>
          <w:p w14:paraId="5EDFFCB7" w14:textId="77777777" w:rsidR="00605AD1" w:rsidRDefault="00605AD1"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51EED71D" w14:textId="77777777" w:rsidR="00605AD1" w:rsidRPr="003638DC" w:rsidRDefault="00605AD1" w:rsidP="000755F7">
            <w:pPr>
              <w:pStyle w:val="B1"/>
              <w:spacing w:after="120"/>
              <w:ind w:hanging="1"/>
              <w:rPr>
                <w:lang w:eastAsia="zh-CN"/>
              </w:rPr>
            </w:pPr>
            <w:r w:rsidRPr="003638DC">
              <w:t xml:space="preserve">When the UE is not provided </w:t>
            </w:r>
            <w:r w:rsidRPr="003638DC">
              <w:rPr>
                <w:i/>
              </w:rPr>
              <w:t>coresetPoolIndex</w:t>
            </w:r>
            <w:r w:rsidRPr="003638DC">
              <w:t xml:space="preserve"> or is provided </w:t>
            </w:r>
            <w:r w:rsidRPr="003638DC">
              <w:rPr>
                <w:i/>
              </w:rPr>
              <w:t>coresetPoolIndex</w:t>
            </w:r>
            <w:r w:rsidRPr="003638DC">
              <w:t xml:space="preserve"> with</w:t>
            </w:r>
            <w:r w:rsidRPr="003638DC">
              <w:rPr>
                <w:rFonts w:hint="eastAsia"/>
                <w:lang w:eastAsia="zh-CN"/>
              </w:rPr>
              <w:t xml:space="preserve"> </w:t>
            </w:r>
            <w:r w:rsidRPr="003638DC">
              <w:t xml:space="preserve">value 0 for the first CORESETs, and is provided </w:t>
            </w:r>
            <w:r w:rsidRPr="003638DC">
              <w:rPr>
                <w:i/>
              </w:rPr>
              <w:t>coresetPoolIndex</w:t>
            </w:r>
            <w:r w:rsidRPr="003638DC">
              <w:t xml:space="preserve"> with value 1 for the second CORESETs, and is provided</w:t>
            </w:r>
            <w:r w:rsidRPr="003638DC">
              <w:rPr>
                <w:kern w:val="2"/>
                <w:lang w:eastAsia="zh-CN"/>
              </w:rPr>
              <w:t xml:space="preserve"> </w:t>
            </w:r>
            <w:ins w:id="358" w:author="CATT" w:date="2024-02-08T10:31:00Z">
              <w:r w:rsidRPr="00ED6ACF">
                <w:rPr>
                  <w:rFonts w:eastAsiaTheme="minorEastAsia"/>
                  <w:i/>
                  <w:lang w:eastAsia="zh-CN"/>
                </w:rPr>
                <w:t>stx2-Panel</w:t>
              </w:r>
            </w:ins>
            <w:del w:id="359" w:author="CATT" w:date="2024-02-08T10:31:00Z">
              <w:r w:rsidRPr="003638DC" w:rsidDel="005007D4">
                <w:rPr>
                  <w:i/>
                  <w:kern w:val="2"/>
                  <w:lang w:eastAsia="zh-CN"/>
                </w:rPr>
                <w:delText>enableSTx2PofmDCI</w:delText>
              </w:r>
            </w:del>
            <w:r w:rsidRPr="003638DC">
              <w:rPr>
                <w:kern w:val="2"/>
                <w:lang w:eastAsia="zh-CN"/>
              </w:rPr>
              <w:t>,</w:t>
            </w:r>
            <w:r w:rsidRPr="003638DC">
              <w:t xml:space="preserve"> </w:t>
            </w:r>
            <w:r w:rsidRPr="003638DC">
              <w:rPr>
                <w:lang w:eastAsia="zh-CN"/>
              </w:rPr>
              <w:t xml:space="preserve">and there are two SRS resource sets configured by </w:t>
            </w:r>
            <w:r w:rsidRPr="003638DC">
              <w:rPr>
                <w:i/>
              </w:rPr>
              <w:t>srs-ResourceSetToAddModList</w:t>
            </w:r>
            <w:r w:rsidRPr="003638DC">
              <w:t xml:space="preserve"> and associated with </w:t>
            </w:r>
            <w:r w:rsidRPr="003638DC">
              <w:rPr>
                <w:i/>
              </w:rPr>
              <w:t>usage</w:t>
            </w:r>
            <w:r w:rsidRPr="003638DC">
              <w:t xml:space="preserve"> </w:t>
            </w:r>
            <w:r w:rsidRPr="003638DC">
              <w:rPr>
                <w:lang w:eastAsia="zh-CN"/>
              </w:rPr>
              <w:t>of value</w:t>
            </w:r>
            <w:r w:rsidRPr="003638DC">
              <w:t xml:space="preserve"> '</w:t>
            </w:r>
            <w:r w:rsidRPr="003638DC">
              <w:rPr>
                <w:i/>
              </w:rPr>
              <w:t>codebook</w:t>
            </w:r>
            <w:r w:rsidRPr="003638DC">
              <w:t>' or '</w:t>
            </w:r>
            <w:r w:rsidRPr="003638DC">
              <w:rPr>
                <w:i/>
              </w:rPr>
              <w:t>nonCodeBook</w:t>
            </w:r>
            <w:r w:rsidRPr="003638DC">
              <w:t>',</w:t>
            </w:r>
            <w:r w:rsidRPr="003638DC">
              <w:rPr>
                <w:lang w:eastAsia="zh-CN"/>
              </w:rPr>
              <w:t xml:space="preserve"> t</w:t>
            </w:r>
            <w:r w:rsidRPr="003638DC">
              <w:t xml:space="preserve">he Precoding information and number of layers field is associated with the SRS resource set that is associated with the </w:t>
            </w:r>
            <w:r w:rsidRPr="003638DC">
              <w:rPr>
                <w:i/>
              </w:rPr>
              <w:t>coresetPoolIndex</w:t>
            </w:r>
            <w:r w:rsidRPr="003638DC">
              <w:t xml:space="preserve"> value </w:t>
            </w:r>
            <w:r w:rsidRPr="003638DC">
              <w:rPr>
                <w:rFonts w:hint="eastAsia"/>
                <w:lang w:eastAsia="zh-CN"/>
              </w:rPr>
              <w:t xml:space="preserve">for the CORESET used for the PDCCH carrying the DCI </w:t>
            </w:r>
            <w:r w:rsidRPr="003638DC">
              <w:rPr>
                <w:lang w:eastAsia="zh-CN"/>
              </w:rPr>
              <w:t>format</w:t>
            </w:r>
            <w:r w:rsidRPr="003638DC">
              <w:rPr>
                <w:rFonts w:hint="eastAsia"/>
                <w:lang w:eastAsia="zh-CN"/>
              </w:rPr>
              <w:t xml:space="preserve"> </w:t>
            </w:r>
            <w:r w:rsidRPr="003638DC">
              <w:rPr>
                <w:lang w:eastAsia="zh-CN"/>
              </w:rPr>
              <w:t>0_1.</w:t>
            </w:r>
          </w:p>
          <w:p w14:paraId="1266B243" w14:textId="4F34A74F" w:rsidR="00605AD1" w:rsidRDefault="00605AD1" w:rsidP="000755F7">
            <w:pPr>
              <w:spacing w:after="120"/>
              <w:rPr>
                <w:rFonts w:eastAsiaTheme="minorEastAsia" w:hint="eastAsia"/>
                <w:color w:val="FF0000"/>
                <w:lang w:eastAsia="zh-CN"/>
              </w:rPr>
            </w:pPr>
            <w:r w:rsidRPr="00E137D3">
              <w:rPr>
                <w:rFonts w:eastAsiaTheme="minorEastAsia" w:hint="eastAsia"/>
                <w:color w:val="FF0000"/>
                <w:lang w:eastAsia="zh-CN"/>
              </w:rPr>
              <w:t>&lt;Unrelated parts are omitted&gt;</w:t>
            </w:r>
          </w:p>
          <w:p w14:paraId="23FE61A8" w14:textId="77777777" w:rsidR="001207F6" w:rsidRPr="00F3208A" w:rsidRDefault="001207F6" w:rsidP="000755F7">
            <w:pPr>
              <w:spacing w:after="120"/>
              <w:rPr>
                <w:rFonts w:eastAsiaTheme="minorEastAsia"/>
                <w:color w:val="FF0000"/>
                <w:lang w:eastAsia="zh-CN"/>
              </w:rPr>
            </w:pPr>
          </w:p>
          <w:p w14:paraId="60A52C8D" w14:textId="77777777" w:rsidR="00605AD1" w:rsidRDefault="00605AD1" w:rsidP="000755F7">
            <w:pPr>
              <w:spacing w:after="120"/>
              <w:rPr>
                <w:rFonts w:ascii="Arial" w:eastAsiaTheme="minorEastAsia" w:hAnsi="Arial"/>
                <w:color w:val="000000"/>
                <w:sz w:val="24"/>
                <w:lang w:eastAsia="zh-CN"/>
              </w:rPr>
            </w:pPr>
            <w:r w:rsidRPr="004E2C02">
              <w:rPr>
                <w:rFonts w:ascii="Arial" w:eastAsia="Arial" w:hAnsi="Arial"/>
                <w:color w:val="000000"/>
                <w:sz w:val="24"/>
              </w:rPr>
              <w:t>7.3.1.1.</w:t>
            </w:r>
            <w:r>
              <w:rPr>
                <w:rFonts w:ascii="Arial" w:eastAsiaTheme="minorEastAsia" w:hAnsi="Arial" w:hint="eastAsia"/>
                <w:color w:val="000000"/>
                <w:sz w:val="24"/>
                <w:lang w:eastAsia="zh-CN"/>
              </w:rPr>
              <w:t>3</w:t>
            </w:r>
            <w:r w:rsidRPr="004E2C02">
              <w:rPr>
                <w:rFonts w:ascii="Arial" w:eastAsia="Arial" w:hAnsi="Arial"/>
                <w:color w:val="000000"/>
                <w:sz w:val="24"/>
              </w:rPr>
              <w:tab/>
              <w:t>Format 0_</w:t>
            </w:r>
            <w:r>
              <w:rPr>
                <w:rFonts w:ascii="Arial" w:eastAsiaTheme="minorEastAsia" w:hAnsi="Arial" w:hint="eastAsia"/>
                <w:color w:val="000000"/>
                <w:sz w:val="24"/>
                <w:lang w:eastAsia="zh-CN"/>
              </w:rPr>
              <w:t>2</w:t>
            </w:r>
          </w:p>
          <w:p w14:paraId="6662D942" w14:textId="3BAB17F5" w:rsidR="00605AD1" w:rsidRPr="00F3208A" w:rsidRDefault="00605AD1"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79359CEE" w14:textId="77777777" w:rsidR="00605AD1" w:rsidRPr="003638DC" w:rsidRDefault="00605AD1" w:rsidP="000755F7">
            <w:pPr>
              <w:pStyle w:val="B1"/>
              <w:spacing w:after="120"/>
              <w:rPr>
                <w:lang w:eastAsia="zh-CN"/>
              </w:rPr>
            </w:pPr>
            <w:r w:rsidRPr="003638DC">
              <w:rPr>
                <w:rFonts w:hint="eastAsia"/>
                <w:lang w:eastAsia="zh-CN"/>
              </w:rPr>
              <w:t>SRS resource indicator</w:t>
            </w:r>
            <w:r w:rsidRPr="003638DC">
              <w:t xml:space="preserve"> - </w:t>
            </w:r>
            <w:r w:rsidRPr="003638DC">
              <w:rPr>
                <w:rFonts w:hint="eastAsia"/>
                <w:lang w:eastAsia="zh-CN"/>
              </w:rPr>
              <w:t>number of bits determined by the followin</w:t>
            </w:r>
            <w:r w:rsidRPr="003638DC">
              <w:rPr>
                <w:lang w:eastAsia="zh-CN"/>
              </w:rPr>
              <w:t>g:</w:t>
            </w:r>
            <m:oMath>
              <m:r>
                <m:rPr>
                  <m:sty m:val="p"/>
                </m:rPr>
                <w:rPr>
                  <w:rFonts w:ascii="Cambria Math" w:hAnsi="Cambria Math"/>
                </w:rPr>
                <m:t xml:space="preserve"> </m:t>
              </m:r>
            </m:oMath>
            <w:r w:rsidRPr="003638DC">
              <w:rPr>
                <w:i/>
                <w:iCs/>
              </w:rPr>
              <w:t>'</w:t>
            </w:r>
          </w:p>
          <w:p w14:paraId="18D23C24" w14:textId="77777777" w:rsidR="00605AD1" w:rsidRPr="003638DC" w:rsidRDefault="00605AD1" w:rsidP="000755F7">
            <w:pPr>
              <w:pStyle w:val="B2"/>
              <w:spacing w:after="120"/>
              <w:ind w:left="800"/>
              <w:rPr>
                <w:lang w:eastAsia="zh-CN"/>
              </w:rPr>
            </w:pPr>
            <w:r w:rsidRPr="003638DC">
              <w:rPr>
                <w:rFonts w:hint="eastAsia"/>
                <w:lang w:eastAsia="zh-CN"/>
              </w:rPr>
              <w:t>-</w:t>
            </w:r>
            <w:r w:rsidRPr="003638DC">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3638DC">
              <w:rPr>
                <w:rFonts w:hint="eastAsia"/>
                <w:lang w:eastAsia="zh-CN"/>
              </w:rPr>
              <w:t xml:space="preserve"> bits according to Tables 7.3.1.1.2-28/</w:t>
            </w:r>
            <w:r w:rsidRPr="003638DC">
              <w:rPr>
                <w:lang w:eastAsia="zh-CN"/>
              </w:rPr>
              <w:t>28A/</w:t>
            </w:r>
            <w:r w:rsidRPr="003638DC">
              <w:rPr>
                <w:rFonts w:hint="eastAsia"/>
                <w:lang w:eastAsia="zh-CN"/>
              </w:rPr>
              <w:t>29/</w:t>
            </w:r>
            <w:r w:rsidRPr="003638DC">
              <w:rPr>
                <w:lang w:eastAsia="zh-CN"/>
              </w:rPr>
              <w:t>29B/</w:t>
            </w:r>
            <w:r w:rsidRPr="003638DC">
              <w:rPr>
                <w:rFonts w:hint="eastAsia"/>
                <w:lang w:eastAsia="zh-CN"/>
              </w:rPr>
              <w:t>30/</w:t>
            </w:r>
            <w:r w:rsidRPr="003638DC">
              <w:rPr>
                <w:lang w:eastAsia="zh-CN"/>
              </w:rPr>
              <w:t>30B/</w:t>
            </w:r>
            <w:r w:rsidRPr="003638DC">
              <w:rPr>
                <w:rFonts w:hint="eastAsia"/>
                <w:lang w:eastAsia="zh-CN"/>
              </w:rPr>
              <w:t>31</w:t>
            </w:r>
            <w:r w:rsidRPr="003638DC">
              <w:rPr>
                <w:lang w:eastAsia="zh-CN"/>
              </w:rPr>
              <w:t xml:space="preserve">/31B if </w:t>
            </w:r>
            <w:r w:rsidRPr="003638DC">
              <w:rPr>
                <w:lang w:eastAsia="zh-CN"/>
              </w:rPr>
              <w:lastRenderedPageBreak/>
              <w:t xml:space="preserve">the higher layer parameter </w:t>
            </w:r>
            <w:r w:rsidRPr="003638DC">
              <w:rPr>
                <w:i/>
              </w:rPr>
              <w:t>txConfig</w:t>
            </w:r>
            <w:r w:rsidRPr="003638DC">
              <w:rPr>
                <w:i/>
                <w:lang w:eastAsia="zh-CN"/>
              </w:rPr>
              <w:t xml:space="preserve"> =</w:t>
            </w:r>
            <w:r w:rsidRPr="003638DC">
              <w:rPr>
                <w:rFonts w:hint="eastAsia"/>
                <w:i/>
                <w:lang w:eastAsia="zh-CN"/>
              </w:rPr>
              <w:t xml:space="preserve"> nonC</w:t>
            </w:r>
            <w:r w:rsidRPr="003638DC">
              <w:rPr>
                <w:i/>
                <w:lang w:eastAsia="ja-JP"/>
              </w:rPr>
              <w:t>odebook</w:t>
            </w:r>
            <w:r w:rsidRPr="003638DC">
              <w:rPr>
                <w:rFonts w:hint="eastAsia"/>
                <w:lang w:eastAsia="zh-CN"/>
              </w:rPr>
              <w:t xml:space="preserve">, where </w:t>
            </w:r>
          </w:p>
          <w:p w14:paraId="5459F749" w14:textId="77777777" w:rsidR="00605AD1" w:rsidRPr="003638DC" w:rsidRDefault="00605AD1" w:rsidP="000755F7">
            <w:pPr>
              <w:pStyle w:val="B3"/>
              <w:spacing w:after="120"/>
            </w:pPr>
            <w:r w:rsidRPr="003638DC">
              <w:rPr>
                <w:lang w:eastAsia="zh-CN"/>
              </w:rPr>
              <w:t>-</w:t>
            </w:r>
            <w:r w:rsidRPr="003638DC">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3638DC">
              <w:rPr>
                <w:rFonts w:hint="eastAsia"/>
                <w:lang w:eastAsia="zh-CN"/>
              </w:rPr>
              <w:t xml:space="preserve"> is the number of configured SRS resources </w:t>
            </w:r>
            <w:r w:rsidRPr="003638DC">
              <w:t xml:space="preserve">in the SRS resource set indicated by SRS resource set indicator field if present, </w:t>
            </w:r>
          </w:p>
          <w:p w14:paraId="1A708CEE" w14:textId="77777777" w:rsidR="00605AD1" w:rsidRPr="003638DC" w:rsidRDefault="00605AD1" w:rsidP="000755F7">
            <w:pPr>
              <w:pStyle w:val="B3"/>
              <w:spacing w:after="120"/>
            </w:pPr>
            <w:r w:rsidRPr="003638DC">
              <w:t>-</w:t>
            </w:r>
            <w:r w:rsidRPr="003638DC">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3638DC">
              <w:rPr>
                <w:rFonts w:hint="eastAsia"/>
                <w:lang w:eastAsia="zh-CN"/>
              </w:rPr>
              <w:t xml:space="preserve"> is the number of configured SRS resources </w:t>
            </w:r>
            <w:r w:rsidRPr="003638DC">
              <w:t xml:space="preserve">in the SRS resource set associated with the </w:t>
            </w:r>
            <w:r w:rsidRPr="003638DC">
              <w:rPr>
                <w:i/>
              </w:rPr>
              <w:t>coresetPoolIndex</w:t>
            </w:r>
            <w:r w:rsidRPr="003638DC">
              <w:t xml:space="preserve"> value </w:t>
            </w:r>
            <w:r w:rsidRPr="003638DC">
              <w:rPr>
                <w:rFonts w:hint="eastAsia"/>
                <w:lang w:eastAsia="zh-CN"/>
              </w:rPr>
              <w:t xml:space="preserve">for the CORESET used for the PDCCH carrying the DCI </w:t>
            </w:r>
            <w:r w:rsidRPr="003638DC">
              <w:rPr>
                <w:lang w:eastAsia="zh-CN"/>
              </w:rPr>
              <w:t>format</w:t>
            </w:r>
            <w:r w:rsidRPr="003638DC">
              <w:rPr>
                <w:rFonts w:hint="eastAsia"/>
                <w:lang w:eastAsia="zh-CN"/>
              </w:rPr>
              <w:t xml:space="preserve"> </w:t>
            </w:r>
            <w:r w:rsidRPr="003638DC">
              <w:rPr>
                <w:lang w:eastAsia="zh-CN"/>
              </w:rPr>
              <w:t>0_2,</w:t>
            </w:r>
            <w:r w:rsidRPr="003638DC">
              <w:t xml:space="preserve"> if the UE is not provided </w:t>
            </w:r>
            <w:r w:rsidRPr="003638DC">
              <w:rPr>
                <w:i/>
              </w:rPr>
              <w:t>coresetPoolIndex</w:t>
            </w:r>
            <w:r w:rsidRPr="003638DC">
              <w:t xml:space="preserve"> or is provided </w:t>
            </w:r>
            <w:r w:rsidRPr="003638DC">
              <w:rPr>
                <w:i/>
              </w:rPr>
              <w:t>coresetPoolIndex</w:t>
            </w:r>
            <w:r w:rsidRPr="003638DC">
              <w:t xml:space="preserve"> with</w:t>
            </w:r>
            <w:r w:rsidRPr="003638DC">
              <w:rPr>
                <w:rFonts w:hint="eastAsia"/>
                <w:lang w:eastAsia="zh-CN"/>
              </w:rPr>
              <w:t xml:space="preserve"> </w:t>
            </w:r>
            <w:r w:rsidRPr="003638DC">
              <w:t xml:space="preserve">value 0 for the first CORESETs, and is provided </w:t>
            </w:r>
            <w:r w:rsidRPr="003638DC">
              <w:rPr>
                <w:i/>
              </w:rPr>
              <w:t>coresetPoolIndex</w:t>
            </w:r>
            <w:r w:rsidRPr="003638DC">
              <w:t xml:space="preserve"> with value 1 for the second CORESETs, and is provided</w:t>
            </w:r>
            <w:r w:rsidRPr="003638DC">
              <w:rPr>
                <w:kern w:val="2"/>
                <w:lang w:eastAsia="zh-CN"/>
              </w:rPr>
              <w:t xml:space="preserve"> </w:t>
            </w:r>
            <w:ins w:id="360" w:author="CATT" w:date="2024-02-08T10:31:00Z">
              <w:r w:rsidRPr="00ED6ACF">
                <w:rPr>
                  <w:rFonts w:eastAsiaTheme="minorEastAsia"/>
                  <w:i/>
                  <w:lang w:eastAsia="zh-CN"/>
                </w:rPr>
                <w:t>stx2-Panel</w:t>
              </w:r>
            </w:ins>
            <w:del w:id="361" w:author="CATT" w:date="2024-02-08T10:31:00Z">
              <w:r w:rsidRPr="003638DC" w:rsidDel="00EA71BB">
                <w:rPr>
                  <w:i/>
                  <w:kern w:val="2"/>
                  <w:lang w:eastAsia="zh-CN"/>
                </w:rPr>
                <w:delText>enableSTx2PofmDCI</w:delText>
              </w:r>
            </w:del>
            <w:r w:rsidRPr="003638DC">
              <w:t>,</w:t>
            </w:r>
          </w:p>
          <w:p w14:paraId="6ADB3F08" w14:textId="77777777" w:rsidR="00605AD1" w:rsidRPr="003638DC" w:rsidRDefault="00605AD1" w:rsidP="000755F7">
            <w:pPr>
              <w:pStyle w:val="B3"/>
              <w:spacing w:after="120"/>
              <w:rPr>
                <w:lang w:eastAsia="zh-CN"/>
              </w:rPr>
            </w:pPr>
            <w:r w:rsidRPr="003638DC">
              <w:t>-</w:t>
            </w:r>
            <w:r w:rsidRPr="003638DC">
              <w:tab/>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3638DC">
              <w:t xml:space="preserve"> </w:t>
            </w:r>
            <w:r w:rsidRPr="003638DC">
              <w:rPr>
                <w:rFonts w:hint="eastAsia"/>
                <w:lang w:eastAsia="zh-CN"/>
              </w:rPr>
              <w:t xml:space="preserve">is the number of configured SRS resources </w:t>
            </w:r>
            <w:r w:rsidRPr="003638DC">
              <w:t xml:space="preserve">in the SRS resource set configured by higher layer parameter </w:t>
            </w:r>
            <w:r w:rsidRPr="003638DC">
              <w:rPr>
                <w:i/>
              </w:rPr>
              <w:t>srs-ResourceSetToAddModListDCI-0-2</w:t>
            </w:r>
            <w:r w:rsidRPr="003638DC">
              <w:t xml:space="preserve"> and associated with </w:t>
            </w:r>
            <w:r w:rsidRPr="003638DC">
              <w:rPr>
                <w:rFonts w:hint="eastAsia"/>
                <w:lang w:eastAsia="zh-CN"/>
              </w:rPr>
              <w:t xml:space="preserve">the </w:t>
            </w:r>
            <w:r w:rsidRPr="003638DC">
              <w:t>higher</w:t>
            </w:r>
            <w:r w:rsidRPr="003638DC">
              <w:rPr>
                <w:rFonts w:hint="eastAsia"/>
                <w:lang w:eastAsia="zh-CN"/>
              </w:rPr>
              <w:t xml:space="preserve"> </w:t>
            </w:r>
            <w:r w:rsidRPr="003638DC">
              <w:t xml:space="preserve">layer parameter </w:t>
            </w:r>
            <w:r w:rsidRPr="003638DC">
              <w:rPr>
                <w:i/>
              </w:rPr>
              <w:t>usage</w:t>
            </w:r>
            <w:r w:rsidRPr="003638DC">
              <w:t xml:space="preserve"> </w:t>
            </w:r>
            <w:r w:rsidRPr="003638DC">
              <w:rPr>
                <w:rFonts w:hint="eastAsia"/>
                <w:lang w:eastAsia="zh-CN"/>
              </w:rPr>
              <w:t>of value</w:t>
            </w:r>
            <w:r w:rsidRPr="003638DC">
              <w:t xml:space="preserve"> '</w:t>
            </w:r>
            <w:r w:rsidRPr="003638DC">
              <w:rPr>
                <w:i/>
              </w:rPr>
              <w:t>nonCodeBook</w:t>
            </w:r>
            <w:r w:rsidRPr="003638DC">
              <w:t>',</w:t>
            </w:r>
            <w:r w:rsidRPr="003638DC">
              <w:rPr>
                <w:lang w:eastAsia="zh-CN"/>
              </w:rPr>
              <w:t xml:space="preserve"> where the SRS resource set is composed of </w:t>
            </w:r>
            <w:r w:rsidRPr="003638DC">
              <w:rPr>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3638DC">
              <w:rPr>
                <w:iCs/>
              </w:rPr>
              <w:t xml:space="preserve"> SRS resources together with other configurations in the SRS resource set, or in the SRS resource set with lower srs-ResourceSetId of two SRS resources sets, </w:t>
            </w:r>
            <w:r w:rsidRPr="003638DC">
              <w:t xml:space="preserve">configured by higher layer parameter </w:t>
            </w:r>
            <w:r w:rsidRPr="003638DC">
              <w:rPr>
                <w:i/>
              </w:rPr>
              <w:t>srs-ResourceSetToAddModList</w:t>
            </w:r>
            <w:r w:rsidRPr="003638DC">
              <w:t xml:space="preserve">, if any, and associated with </w:t>
            </w:r>
            <w:r w:rsidRPr="003638DC">
              <w:rPr>
                <w:rFonts w:hint="eastAsia"/>
                <w:lang w:eastAsia="zh-CN"/>
              </w:rPr>
              <w:t xml:space="preserve">the </w:t>
            </w:r>
            <w:r w:rsidRPr="003638DC">
              <w:t>higher</w:t>
            </w:r>
            <w:r w:rsidRPr="003638DC">
              <w:rPr>
                <w:rFonts w:hint="eastAsia"/>
                <w:lang w:eastAsia="zh-CN"/>
              </w:rPr>
              <w:t xml:space="preserve"> </w:t>
            </w:r>
            <w:r w:rsidRPr="003638DC">
              <w:t xml:space="preserve">layer parameter </w:t>
            </w:r>
            <w:r w:rsidRPr="003638DC">
              <w:rPr>
                <w:i/>
              </w:rPr>
              <w:t>usage</w:t>
            </w:r>
            <w:r w:rsidRPr="003638DC">
              <w:t xml:space="preserve"> </w:t>
            </w:r>
            <w:r w:rsidRPr="003638DC">
              <w:rPr>
                <w:rFonts w:hint="eastAsia"/>
                <w:lang w:eastAsia="zh-CN"/>
              </w:rPr>
              <w:t>of value</w:t>
            </w:r>
            <w:r w:rsidRPr="003638DC">
              <w:t xml:space="preserve"> '</w:t>
            </w:r>
            <w:r w:rsidRPr="003638DC">
              <w:rPr>
                <w:i/>
              </w:rPr>
              <w:t>nonCodeBook</w:t>
            </w:r>
            <w:r w:rsidRPr="003638DC">
              <w:t>',</w:t>
            </w:r>
            <w:r w:rsidRPr="003638DC">
              <w:rPr>
                <w:lang w:eastAsia="zh-CN"/>
              </w:rPr>
              <w:t xml:space="preserve"> except for the higher layer parameters </w:t>
            </w:r>
            <w:r w:rsidRPr="003638DC">
              <w:rPr>
                <w:i/>
                <w:iCs/>
                <w:lang w:eastAsia="zh-CN"/>
              </w:rPr>
              <w:t>'</w:t>
            </w:r>
            <w:r w:rsidRPr="003638DC">
              <w:rPr>
                <w:i/>
                <w:iCs/>
              </w:rPr>
              <w:t>srs-ResourceSetId</w:t>
            </w:r>
            <w:r w:rsidRPr="003638DC">
              <w:rPr>
                <w:i/>
                <w:iCs/>
                <w:lang w:eastAsia="zh-CN"/>
              </w:rPr>
              <w:t>' and '</w:t>
            </w:r>
            <w:r w:rsidRPr="003638DC">
              <w:rPr>
                <w:i/>
                <w:iCs/>
              </w:rPr>
              <w:t>srs-ResourceIdList',</w:t>
            </w:r>
            <w:r w:rsidRPr="003638DC">
              <w:rPr>
                <w:lang w:eastAsia="zh-CN"/>
              </w:rPr>
              <w:t xml:space="preserve"> </w:t>
            </w:r>
          </w:p>
          <w:p w14:paraId="780DF510" w14:textId="77777777" w:rsidR="00605AD1" w:rsidRPr="003638DC" w:rsidRDefault="00605AD1" w:rsidP="000755F7">
            <w:pPr>
              <w:pStyle w:val="B3"/>
              <w:spacing w:after="120"/>
              <w:rPr>
                <w:lang w:eastAsia="zh-CN"/>
              </w:rPr>
            </w:pPr>
            <w:r w:rsidRPr="003638DC">
              <w:rPr>
                <w:lang w:eastAsia="zh-CN"/>
              </w:rPr>
              <w:t>and</w:t>
            </w:r>
          </w:p>
          <w:p w14:paraId="4A7F5AE0" w14:textId="77777777" w:rsidR="00605AD1" w:rsidRPr="003638DC" w:rsidRDefault="00605AD1" w:rsidP="000755F7">
            <w:pPr>
              <w:pStyle w:val="B3"/>
              <w:spacing w:after="120"/>
              <w:rPr>
                <w:lang w:eastAsia="zh-CN"/>
              </w:rPr>
            </w:pPr>
            <w:r w:rsidRPr="003638DC">
              <w:rPr>
                <w:lang w:eastAsia="zh-CN"/>
              </w:rPr>
              <w:t>-</w:t>
            </w:r>
            <w:r w:rsidRPr="003638DC">
              <w:rPr>
                <w:lang w:eastAsia="zh-CN"/>
              </w:rPr>
              <w:tab/>
              <w:t xml:space="preserve">if UE supports operation with </w:t>
            </w:r>
            <w:r w:rsidRPr="003638DC">
              <w:rPr>
                <w:i/>
              </w:rPr>
              <w:t>maxMIMO-LayersDCI-0-2</w:t>
            </w:r>
            <w:r w:rsidRPr="003638DC">
              <w:rPr>
                <w:kern w:val="2"/>
              </w:rPr>
              <w:t xml:space="preserve"> </w:t>
            </w:r>
            <w:r w:rsidRPr="003638DC">
              <w:rPr>
                <w:lang w:eastAsia="zh-CN"/>
              </w:rPr>
              <w:t xml:space="preserve">and the higher layer parameter </w:t>
            </w:r>
            <w:r w:rsidRPr="003638DC">
              <w:rPr>
                <w:i/>
              </w:rPr>
              <w:t>maxMIMO-LayersDCI-0-2</w:t>
            </w:r>
            <w:r w:rsidRPr="003638DC">
              <w:rPr>
                <w:i/>
                <w:iCs/>
                <w:lang w:eastAsia="zh-CN"/>
              </w:rPr>
              <w:t xml:space="preserve"> </w:t>
            </w:r>
            <w:r w:rsidRPr="003638DC">
              <w:rPr>
                <w:iCs/>
                <w:lang w:eastAsia="zh-CN"/>
              </w:rPr>
              <w:t>of</w:t>
            </w:r>
            <w:r w:rsidRPr="003638DC">
              <w:rPr>
                <w:i/>
                <w:iCs/>
                <w:lang w:eastAsia="zh-CN"/>
              </w:rPr>
              <w:t xml:space="preserve"> PUSCH-ServingCellConfig</w:t>
            </w:r>
            <w:r w:rsidRPr="003638DC">
              <w:rPr>
                <w:lang w:eastAsia="zh-CN"/>
              </w:rPr>
              <w:t xml:space="preserve"> of the serving cell is configured, </w:t>
            </w:r>
          </w:p>
          <w:p w14:paraId="12CE2B27" w14:textId="77777777" w:rsidR="00605AD1" w:rsidRPr="003638DC" w:rsidRDefault="00605AD1" w:rsidP="000755F7">
            <w:pPr>
              <w:pStyle w:val="B4"/>
              <w:spacing w:after="120"/>
              <w:rPr>
                <w:lang w:eastAsia="zh-CN"/>
              </w:rPr>
            </w:pPr>
            <w:r w:rsidRPr="003638DC">
              <w:rPr>
                <w:rFonts w:hint="eastAsia"/>
                <w:lang w:eastAsia="zh-CN"/>
              </w:rPr>
              <w:t>-</w:t>
            </w:r>
            <w:r w:rsidRPr="003638DC">
              <w:rPr>
                <w:rFonts w:hint="eastAsia"/>
                <w:lang w:eastAsia="zh-CN"/>
              </w:rPr>
              <w:tab/>
            </w:r>
            <w:r w:rsidRPr="003638DC">
              <w:rPr>
                <w:lang w:eastAsia="zh-CN"/>
              </w:rPr>
              <w:t>L</w:t>
            </w:r>
            <w:r w:rsidRPr="003638DC">
              <w:rPr>
                <w:vertAlign w:val="subscript"/>
                <w:lang w:eastAsia="zh-CN"/>
              </w:rPr>
              <w:t>max</w:t>
            </w:r>
            <w:r w:rsidRPr="003638DC">
              <w:rPr>
                <w:lang w:eastAsia="zh-CN"/>
              </w:rPr>
              <w:t xml:space="preserve"> is given by max{</w:t>
            </w:r>
            <w:r w:rsidRPr="009B778F">
              <w:rPr>
                <w:i/>
                <w:iCs/>
                <w:lang w:eastAsia="zh-CN"/>
              </w:rPr>
              <w:t>maxMIMO-Layers</w:t>
            </w:r>
            <w:r w:rsidRPr="009B778F">
              <w:rPr>
                <w:i/>
              </w:rPr>
              <w:t>DCI-0-2</w:t>
            </w:r>
            <w:r w:rsidRPr="003638DC">
              <w:rPr>
                <w:lang w:eastAsia="zh-CN"/>
              </w:rPr>
              <w:t xml:space="preserve">, </w:t>
            </w:r>
            <w:r w:rsidRPr="009B778F">
              <w:rPr>
                <w:i/>
                <w:lang w:eastAsia="zh-CN"/>
              </w:rPr>
              <w:t>maxMIMO-LayersforSdm</w:t>
            </w:r>
            <w:r w:rsidRPr="009B778F">
              <w:rPr>
                <w:i/>
              </w:rPr>
              <w:t>DCI-0-2</w:t>
            </w:r>
            <w:r w:rsidRPr="003638DC">
              <w:rPr>
                <w:lang w:eastAsia="zh-CN"/>
              </w:rPr>
              <w:t xml:space="preserve">} if </w:t>
            </w:r>
            <w:r w:rsidRPr="009B778F">
              <w:rPr>
                <w:i/>
                <w:lang w:eastAsia="zh-CN"/>
              </w:rPr>
              <w:t>maxMIMO-LayersforSdm</w:t>
            </w:r>
            <w:r w:rsidRPr="009B778F">
              <w:rPr>
                <w:i/>
              </w:rPr>
              <w:t>DCI-0-2</w:t>
            </w:r>
            <w:r w:rsidRPr="003638DC">
              <w:rPr>
                <w:lang w:eastAsia="zh-CN"/>
              </w:rPr>
              <w:t xml:space="preserve"> is configured  </w:t>
            </w:r>
          </w:p>
          <w:p w14:paraId="0A5A409A" w14:textId="77777777" w:rsidR="00605AD1" w:rsidRPr="003638DC" w:rsidRDefault="00605AD1" w:rsidP="000755F7">
            <w:pPr>
              <w:pStyle w:val="B4"/>
              <w:spacing w:after="120"/>
              <w:rPr>
                <w:lang w:eastAsia="zh-CN"/>
              </w:rPr>
            </w:pPr>
            <w:r w:rsidRPr="003638DC">
              <w:rPr>
                <w:rFonts w:hint="eastAsia"/>
                <w:lang w:eastAsia="zh-CN"/>
              </w:rPr>
              <w:t>-</w:t>
            </w:r>
            <w:r w:rsidRPr="003638DC">
              <w:rPr>
                <w:rFonts w:hint="eastAsia"/>
                <w:lang w:eastAsia="zh-CN"/>
              </w:rPr>
              <w:tab/>
            </w:r>
            <w:r w:rsidRPr="003638DC">
              <w:rPr>
                <w:lang w:eastAsia="zh-CN"/>
              </w:rPr>
              <w:t>L</w:t>
            </w:r>
            <w:r w:rsidRPr="003638DC">
              <w:rPr>
                <w:vertAlign w:val="subscript"/>
                <w:lang w:eastAsia="zh-CN"/>
              </w:rPr>
              <w:t>max</w:t>
            </w:r>
            <w:r w:rsidRPr="003638DC">
              <w:rPr>
                <w:lang w:eastAsia="zh-CN"/>
              </w:rPr>
              <w:t xml:space="preserve"> is given by max{</w:t>
            </w:r>
            <w:r w:rsidRPr="009B778F">
              <w:rPr>
                <w:i/>
                <w:iCs/>
                <w:lang w:eastAsia="zh-CN"/>
              </w:rPr>
              <w:t>maxMIMO-Layers</w:t>
            </w:r>
            <w:r w:rsidRPr="009B778F">
              <w:rPr>
                <w:i/>
              </w:rPr>
              <w:t>DCI-0-2</w:t>
            </w:r>
            <w:r w:rsidRPr="003638DC">
              <w:rPr>
                <w:lang w:eastAsia="zh-CN"/>
              </w:rPr>
              <w:t xml:space="preserve">, </w:t>
            </w:r>
            <w:r w:rsidRPr="009B778F">
              <w:rPr>
                <w:i/>
                <w:lang w:eastAsia="zh-CN"/>
              </w:rPr>
              <w:t>maxMIMO-LayersforSfn</w:t>
            </w:r>
            <w:r w:rsidRPr="009B778F">
              <w:rPr>
                <w:i/>
              </w:rPr>
              <w:t>DCI-0-2</w:t>
            </w:r>
            <w:r w:rsidRPr="003638DC">
              <w:rPr>
                <w:lang w:eastAsia="zh-CN"/>
              </w:rPr>
              <w:t xml:space="preserve">} if </w:t>
            </w:r>
            <w:r w:rsidRPr="009B778F">
              <w:rPr>
                <w:i/>
                <w:lang w:eastAsia="zh-CN"/>
              </w:rPr>
              <w:t>maxMIMO-LayersforSfn</w:t>
            </w:r>
            <w:r w:rsidRPr="009B778F">
              <w:rPr>
                <w:i/>
              </w:rPr>
              <w:t>DCI-0-2</w:t>
            </w:r>
            <w:r w:rsidRPr="003638DC">
              <w:rPr>
                <w:lang w:eastAsia="zh-CN"/>
              </w:rPr>
              <w:t xml:space="preserve"> is configured </w:t>
            </w:r>
          </w:p>
          <w:p w14:paraId="436D07B9" w14:textId="77777777" w:rsidR="00605AD1" w:rsidRDefault="00605AD1" w:rsidP="000755F7">
            <w:pPr>
              <w:pStyle w:val="B4"/>
              <w:spacing w:after="120"/>
              <w:rPr>
                <w:lang w:eastAsia="zh-CN"/>
              </w:rPr>
            </w:pPr>
            <w:r w:rsidRPr="003638DC">
              <w:rPr>
                <w:rFonts w:hint="eastAsia"/>
                <w:lang w:eastAsia="zh-CN"/>
              </w:rPr>
              <w:t>-</w:t>
            </w:r>
            <w:r w:rsidRPr="003638DC">
              <w:rPr>
                <w:rFonts w:hint="eastAsia"/>
                <w:lang w:eastAsia="zh-CN"/>
              </w:rPr>
              <w:tab/>
            </w:r>
            <w:r w:rsidRPr="003638DC">
              <w:rPr>
                <w:lang w:eastAsia="zh-CN"/>
              </w:rPr>
              <w:t>L</w:t>
            </w:r>
            <w:r w:rsidRPr="003638DC">
              <w:rPr>
                <w:vertAlign w:val="subscript"/>
                <w:lang w:eastAsia="zh-CN"/>
              </w:rPr>
              <w:t>max</w:t>
            </w:r>
            <w:r w:rsidRPr="003638DC">
              <w:rPr>
                <w:lang w:eastAsia="zh-CN"/>
              </w:rPr>
              <w:t xml:space="preserve"> is given by </w:t>
            </w:r>
            <w:r w:rsidRPr="009B778F">
              <w:rPr>
                <w:i/>
                <w:iCs/>
                <w:lang w:eastAsia="zh-CN"/>
              </w:rPr>
              <w:t>maxMIMO-Layers</w:t>
            </w:r>
            <w:r w:rsidRPr="009B778F">
              <w:rPr>
                <w:i/>
              </w:rPr>
              <w:t>DCI-0-2</w:t>
            </w:r>
            <w:r w:rsidRPr="003638DC">
              <w:rPr>
                <w:iCs/>
                <w:lang w:eastAsia="zh-CN"/>
              </w:rPr>
              <w:t xml:space="preserve"> o</w:t>
            </w:r>
            <w:r w:rsidRPr="003638DC">
              <w:rPr>
                <w:lang w:eastAsia="zh-CN"/>
              </w:rPr>
              <w:t>therwise</w:t>
            </w:r>
          </w:p>
          <w:p w14:paraId="48CE0B64" w14:textId="77777777" w:rsidR="00605AD1" w:rsidRPr="003638DC" w:rsidRDefault="00605AD1" w:rsidP="000755F7">
            <w:pPr>
              <w:pStyle w:val="B3"/>
              <w:spacing w:after="120"/>
              <w:rPr>
                <w:lang w:eastAsia="zh-CN"/>
              </w:rPr>
            </w:pPr>
            <w:r w:rsidRPr="003638DC">
              <w:rPr>
                <w:lang w:eastAsia="zh-CN"/>
              </w:rPr>
              <w:t>-</w:t>
            </w:r>
            <w:r w:rsidRPr="003638DC">
              <w:rPr>
                <w:lang w:eastAsia="zh-CN"/>
              </w:rPr>
              <w:tab/>
            </w:r>
            <w:proofErr w:type="gramStart"/>
            <w:r w:rsidRPr="003638DC">
              <w:rPr>
                <w:lang w:eastAsia="zh-CN"/>
              </w:rPr>
              <w:t>otherwise</w:t>
            </w:r>
            <w:proofErr w:type="gramEnd"/>
            <w:r w:rsidRPr="003638DC">
              <w:rPr>
                <w:lang w:eastAsia="zh-CN"/>
              </w:rPr>
              <w:t xml:space="preserve">, </w:t>
            </w:r>
            <w:r w:rsidRPr="003638DC">
              <w:rPr>
                <w:i/>
                <w:lang w:eastAsia="zh-CN"/>
              </w:rPr>
              <w:t>L</w:t>
            </w:r>
            <w:r w:rsidRPr="003638DC">
              <w:rPr>
                <w:i/>
                <w:vertAlign w:val="subscript"/>
                <w:lang w:eastAsia="zh-CN"/>
              </w:rPr>
              <w:t>max</w:t>
            </w:r>
            <w:r w:rsidRPr="003638DC">
              <w:rPr>
                <w:lang w:eastAsia="zh-CN"/>
              </w:rPr>
              <w:t xml:space="preserve"> is given by the maximum number of layers for PUSCH supported by the UE for the serving cell for non-codebook based operation.</w:t>
            </w:r>
          </w:p>
          <w:p w14:paraId="2397C43C" w14:textId="77777777" w:rsidR="00605AD1" w:rsidRPr="003638DC" w:rsidRDefault="00605AD1" w:rsidP="000755F7">
            <w:pPr>
              <w:pStyle w:val="B2"/>
              <w:spacing w:after="120"/>
              <w:ind w:left="800"/>
              <w:rPr>
                <w:lang w:eastAsia="zh-CN"/>
              </w:rPr>
            </w:pPr>
            <w:r w:rsidRPr="003638DC">
              <w:rPr>
                <w:rFonts w:hint="eastAsia"/>
                <w:lang w:eastAsia="zh-CN"/>
              </w:rPr>
              <w:t>-</w:t>
            </w:r>
            <w:r w:rsidRPr="003638DC">
              <w:rPr>
                <w:rFonts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3638DC">
              <w:rPr>
                <w:lang w:eastAsia="zh-CN"/>
              </w:rPr>
              <w:t xml:space="preserve"> </w:t>
            </w:r>
            <w:r w:rsidRPr="003638DC">
              <w:rPr>
                <w:rFonts w:hint="eastAsia"/>
                <w:lang w:eastAsia="zh-CN"/>
              </w:rPr>
              <w:t>bits according to Tables 7.3.1.1.2-</w:t>
            </w:r>
            <w:r w:rsidRPr="003638DC">
              <w:rPr>
                <w:lang w:eastAsia="zh-CN"/>
              </w:rPr>
              <w:t xml:space="preserve">32 if the higher layer parameter </w:t>
            </w:r>
            <w:r w:rsidRPr="003638DC">
              <w:rPr>
                <w:i/>
              </w:rPr>
              <w:t>txConfig</w:t>
            </w:r>
            <w:r w:rsidRPr="003638DC">
              <w:rPr>
                <w:i/>
                <w:lang w:eastAsia="zh-CN"/>
              </w:rPr>
              <w:t xml:space="preserve"> = </w:t>
            </w:r>
            <w:r w:rsidRPr="003638DC">
              <w:rPr>
                <w:i/>
                <w:lang w:eastAsia="ja-JP"/>
              </w:rPr>
              <w:t>codebook</w:t>
            </w:r>
            <w:r w:rsidRPr="003638DC">
              <w:rPr>
                <w:rFonts w:hint="eastAsia"/>
                <w:lang w:eastAsia="zh-CN"/>
              </w:rPr>
              <w:t xml:space="preserve">, where </w:t>
            </w:r>
          </w:p>
          <w:p w14:paraId="10500186" w14:textId="77777777" w:rsidR="00605AD1" w:rsidRPr="003638DC" w:rsidRDefault="00605AD1" w:rsidP="000755F7">
            <w:pPr>
              <w:pStyle w:val="B3"/>
              <w:spacing w:after="120"/>
            </w:pPr>
            <w:r w:rsidRPr="003638DC">
              <w:t>-</w:t>
            </w:r>
            <w:r w:rsidRPr="003638DC">
              <w:tab/>
            </w:r>
            <m:oMath>
              <m:sSub>
                <m:sSubPr>
                  <m:ctrlPr>
                    <w:rPr>
                      <w:rFonts w:ascii="Cambria Math" w:eastAsia="Cambria Math" w:hAnsi="Cambria Math" w:cs="Cambria Math"/>
                    </w:rPr>
                  </m:ctrlPr>
                </m:sSubPr>
                <m:e>
                  <m:r>
                    <w:rPr>
                      <w:rFonts w:ascii="Cambria Math" w:eastAsia="Cambria Math" w:hAnsi="Cambria Math" w:cs="Cambria Math"/>
                    </w:rPr>
                    <m:t>N</m:t>
                  </m:r>
                </m:e>
                <m:sub>
                  <m:r>
                    <w:rPr>
                      <w:rFonts w:ascii="Cambria Math" w:eastAsia="Cambria Math" w:hAnsi="Cambria Math" w:cs="Cambria Math"/>
                    </w:rPr>
                    <m:t>SRS</m:t>
                  </m:r>
                  <m:r>
                    <m:rPr>
                      <m:sty m:val="p"/>
                    </m:rPr>
                    <w:rPr>
                      <w:rFonts w:ascii="Cambria Math" w:eastAsia="Cambria Math" w:hAnsi="Cambria Math"/>
                    </w:rPr>
                    <m:t>, 0_2</m:t>
                  </m:r>
                </m:sub>
              </m:sSub>
            </m:oMath>
            <w:r w:rsidRPr="003638DC">
              <w:rPr>
                <w:rFonts w:hint="eastAsia"/>
              </w:rPr>
              <w:t xml:space="preserve"> is the number of configured SRS resources </w:t>
            </w:r>
            <w:r w:rsidRPr="003638DC">
              <w:t xml:space="preserve">in the SRS resource set indicated by SRS resource set indicator field if present, </w:t>
            </w:r>
          </w:p>
          <w:p w14:paraId="68572F58" w14:textId="77777777" w:rsidR="00605AD1" w:rsidRPr="003638DC" w:rsidRDefault="00605AD1" w:rsidP="000755F7">
            <w:pPr>
              <w:pStyle w:val="B3"/>
              <w:spacing w:after="120"/>
            </w:pPr>
            <w:r w:rsidRPr="003638DC">
              <w:t>-</w:t>
            </w:r>
            <w:r w:rsidRPr="003638DC">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3638DC">
              <w:rPr>
                <w:rFonts w:hint="eastAsia"/>
                <w:lang w:eastAsia="zh-CN"/>
              </w:rPr>
              <w:t xml:space="preserve"> is the number of configured SRS resources </w:t>
            </w:r>
            <w:r w:rsidRPr="003638DC">
              <w:t xml:space="preserve">in the SRS resource set associated with the </w:t>
            </w:r>
            <w:r w:rsidRPr="003638DC">
              <w:rPr>
                <w:i/>
              </w:rPr>
              <w:t>coresetPoolIndex</w:t>
            </w:r>
            <w:r w:rsidRPr="003638DC">
              <w:t xml:space="preserve"> value </w:t>
            </w:r>
            <w:r w:rsidRPr="003638DC">
              <w:rPr>
                <w:rFonts w:hint="eastAsia"/>
                <w:lang w:eastAsia="zh-CN"/>
              </w:rPr>
              <w:t xml:space="preserve">for the CORESET used for the PDCCH carrying the DCI </w:t>
            </w:r>
            <w:r w:rsidRPr="003638DC">
              <w:rPr>
                <w:lang w:eastAsia="zh-CN"/>
              </w:rPr>
              <w:t>format</w:t>
            </w:r>
            <w:r w:rsidRPr="003638DC">
              <w:rPr>
                <w:rFonts w:hint="eastAsia"/>
                <w:lang w:eastAsia="zh-CN"/>
              </w:rPr>
              <w:t xml:space="preserve"> </w:t>
            </w:r>
            <w:r w:rsidRPr="003638DC">
              <w:rPr>
                <w:lang w:eastAsia="zh-CN"/>
              </w:rPr>
              <w:t>0_2,</w:t>
            </w:r>
            <w:r w:rsidRPr="003638DC">
              <w:t xml:space="preserve"> if the UE is not provided </w:t>
            </w:r>
            <w:r w:rsidRPr="003638DC">
              <w:rPr>
                <w:i/>
              </w:rPr>
              <w:t>coresetPoolIndex</w:t>
            </w:r>
            <w:r w:rsidRPr="003638DC">
              <w:t xml:space="preserve"> or is provided </w:t>
            </w:r>
            <w:r w:rsidRPr="003638DC">
              <w:rPr>
                <w:i/>
              </w:rPr>
              <w:t>coresetPoolIndex</w:t>
            </w:r>
            <w:r w:rsidRPr="003638DC">
              <w:t xml:space="preserve"> with</w:t>
            </w:r>
            <w:r w:rsidRPr="003638DC">
              <w:rPr>
                <w:rFonts w:hint="eastAsia"/>
                <w:lang w:eastAsia="zh-CN"/>
              </w:rPr>
              <w:t xml:space="preserve"> </w:t>
            </w:r>
            <w:r w:rsidRPr="003638DC">
              <w:t xml:space="preserve">value 0 for the first CORESETs, and is provided </w:t>
            </w:r>
            <w:r w:rsidRPr="003638DC">
              <w:rPr>
                <w:i/>
              </w:rPr>
              <w:t>coresetPoolIndex</w:t>
            </w:r>
            <w:r w:rsidRPr="003638DC">
              <w:t xml:space="preserve"> with value 1 for the second CORESETs, and is provided</w:t>
            </w:r>
            <w:r w:rsidRPr="003638DC">
              <w:rPr>
                <w:kern w:val="2"/>
                <w:lang w:eastAsia="zh-CN"/>
              </w:rPr>
              <w:t xml:space="preserve"> </w:t>
            </w:r>
            <w:ins w:id="362" w:author="CATT" w:date="2024-02-08T10:32:00Z">
              <w:r w:rsidRPr="00ED6ACF">
                <w:rPr>
                  <w:rFonts w:eastAsiaTheme="minorEastAsia"/>
                  <w:i/>
                  <w:lang w:eastAsia="zh-CN"/>
                </w:rPr>
                <w:t>stx2-Panel</w:t>
              </w:r>
            </w:ins>
            <w:del w:id="363" w:author="CATT" w:date="2024-02-08T10:32:00Z">
              <w:r w:rsidRPr="003638DC" w:rsidDel="00DC4360">
                <w:rPr>
                  <w:i/>
                  <w:kern w:val="2"/>
                  <w:lang w:eastAsia="zh-CN"/>
                </w:rPr>
                <w:delText>enableSTx2PofmD</w:delText>
              </w:r>
              <w:r w:rsidRPr="006F7868" w:rsidDel="00DC4360">
                <w:rPr>
                  <w:lang w:eastAsia="zh-CN"/>
                </w:rPr>
                <w:delText>CI</w:delText>
              </w:r>
            </w:del>
            <w:r w:rsidRPr="003638DC">
              <w:rPr>
                <w:lang w:eastAsia="zh-CN"/>
              </w:rPr>
              <w:t>,</w:t>
            </w:r>
          </w:p>
          <w:p w14:paraId="73C02F9D" w14:textId="77777777" w:rsidR="00605AD1" w:rsidRPr="003638DC" w:rsidRDefault="00605AD1" w:rsidP="000755F7">
            <w:pPr>
              <w:pStyle w:val="B3"/>
              <w:spacing w:after="120"/>
              <w:rPr>
                <w:lang w:eastAsia="zh-CN"/>
              </w:rPr>
            </w:pPr>
            <w:r w:rsidRPr="003638DC">
              <w:t>-</w:t>
            </w:r>
            <w:r w:rsidRPr="003638DC">
              <w:tab/>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3638DC">
              <w:t xml:space="preserve"> </w:t>
            </w:r>
            <w:r w:rsidRPr="003638DC">
              <w:rPr>
                <w:rFonts w:hint="eastAsia"/>
                <w:lang w:eastAsia="zh-CN"/>
              </w:rPr>
              <w:t xml:space="preserve">is the number of configured SRS resources </w:t>
            </w:r>
            <w:r w:rsidRPr="003638DC">
              <w:t xml:space="preserve">in the SRS resource set configured by higher layer parameter </w:t>
            </w:r>
            <w:r w:rsidRPr="003638DC">
              <w:rPr>
                <w:i/>
              </w:rPr>
              <w:t>srs-ResourceSetToAddModListDCI-0-2</w:t>
            </w:r>
            <w:r w:rsidRPr="003638DC">
              <w:t xml:space="preserve"> and associated with </w:t>
            </w:r>
            <w:r w:rsidRPr="003638DC">
              <w:rPr>
                <w:rFonts w:hint="eastAsia"/>
                <w:lang w:eastAsia="zh-CN"/>
              </w:rPr>
              <w:t xml:space="preserve">the </w:t>
            </w:r>
            <w:r w:rsidRPr="003638DC">
              <w:t>higher</w:t>
            </w:r>
            <w:r w:rsidRPr="003638DC">
              <w:rPr>
                <w:rFonts w:hint="eastAsia"/>
                <w:lang w:eastAsia="zh-CN"/>
              </w:rPr>
              <w:t xml:space="preserve"> </w:t>
            </w:r>
            <w:r w:rsidRPr="003638DC">
              <w:t xml:space="preserve">layer parameter </w:t>
            </w:r>
            <w:r w:rsidRPr="003638DC">
              <w:rPr>
                <w:i/>
              </w:rPr>
              <w:t>usage</w:t>
            </w:r>
            <w:r w:rsidRPr="003638DC">
              <w:t xml:space="preserve"> </w:t>
            </w:r>
            <w:r w:rsidRPr="003638DC">
              <w:rPr>
                <w:rFonts w:hint="eastAsia"/>
                <w:lang w:eastAsia="zh-CN"/>
              </w:rPr>
              <w:t>of value</w:t>
            </w:r>
            <w:r w:rsidRPr="003638DC">
              <w:t xml:space="preserve"> '</w:t>
            </w:r>
            <w:r w:rsidRPr="003638DC">
              <w:rPr>
                <w:i/>
              </w:rPr>
              <w:t>codeBook</w:t>
            </w:r>
            <w:r w:rsidRPr="003638DC">
              <w:t xml:space="preserve">', </w:t>
            </w:r>
            <w:r w:rsidRPr="003638DC">
              <w:rPr>
                <w:lang w:eastAsia="zh-CN"/>
              </w:rPr>
              <w:t xml:space="preserve">where the SRS resource set is composed of </w:t>
            </w:r>
            <w:r w:rsidRPr="003638DC">
              <w:rPr>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3638DC">
              <w:rPr>
                <w:iCs/>
              </w:rPr>
              <w:t xml:space="preserve"> SRS resources together with other configurations in the SRS resource set </w:t>
            </w:r>
            <w:r w:rsidRPr="003638DC">
              <w:t xml:space="preserve">configured by higher layer parameter </w:t>
            </w:r>
            <w:r w:rsidRPr="003638DC">
              <w:rPr>
                <w:i/>
              </w:rPr>
              <w:t>srs-ResourceSetToAddModList</w:t>
            </w:r>
            <w:r w:rsidRPr="003638DC">
              <w:t xml:space="preserve">, if any, and associated with </w:t>
            </w:r>
            <w:r w:rsidRPr="003638DC">
              <w:rPr>
                <w:rFonts w:hint="eastAsia"/>
                <w:lang w:eastAsia="zh-CN"/>
              </w:rPr>
              <w:t xml:space="preserve">the </w:t>
            </w:r>
            <w:r w:rsidRPr="003638DC">
              <w:t>higher</w:t>
            </w:r>
            <w:r w:rsidRPr="003638DC">
              <w:rPr>
                <w:rFonts w:hint="eastAsia"/>
                <w:lang w:eastAsia="zh-CN"/>
              </w:rPr>
              <w:t xml:space="preserve"> </w:t>
            </w:r>
            <w:r w:rsidRPr="003638DC">
              <w:t xml:space="preserve">layer parameter </w:t>
            </w:r>
            <w:r w:rsidRPr="003638DC">
              <w:rPr>
                <w:i/>
              </w:rPr>
              <w:t>usage</w:t>
            </w:r>
            <w:r w:rsidRPr="003638DC">
              <w:t xml:space="preserve"> </w:t>
            </w:r>
            <w:r w:rsidRPr="003638DC">
              <w:rPr>
                <w:rFonts w:hint="eastAsia"/>
                <w:lang w:eastAsia="zh-CN"/>
              </w:rPr>
              <w:t>of value</w:t>
            </w:r>
            <w:r w:rsidRPr="003638DC">
              <w:t xml:space="preserve"> '</w:t>
            </w:r>
            <w:r w:rsidRPr="003638DC">
              <w:rPr>
                <w:i/>
              </w:rPr>
              <w:t>codeBook</w:t>
            </w:r>
            <w:r w:rsidRPr="003638DC">
              <w:t xml:space="preserve">', </w:t>
            </w:r>
            <w:r w:rsidRPr="003638DC">
              <w:rPr>
                <w:lang w:eastAsia="zh-CN"/>
              </w:rPr>
              <w:t xml:space="preserve">except for the higher layer parameters </w:t>
            </w:r>
            <w:r w:rsidRPr="003638DC">
              <w:rPr>
                <w:i/>
                <w:iCs/>
                <w:lang w:eastAsia="zh-CN"/>
              </w:rPr>
              <w:t>'</w:t>
            </w:r>
            <w:r w:rsidRPr="003638DC">
              <w:rPr>
                <w:i/>
                <w:iCs/>
              </w:rPr>
              <w:t>srs-ResourceSetId</w:t>
            </w:r>
            <w:r w:rsidRPr="003638DC">
              <w:rPr>
                <w:i/>
                <w:iCs/>
                <w:lang w:eastAsia="zh-CN"/>
              </w:rPr>
              <w:t>' and '</w:t>
            </w:r>
            <w:r w:rsidRPr="003638DC">
              <w:rPr>
                <w:i/>
                <w:iCs/>
              </w:rPr>
              <w:t>srs-ResourceIdList'</w:t>
            </w:r>
            <w:r w:rsidRPr="003638DC">
              <w:rPr>
                <w:rFonts w:hint="eastAsia"/>
                <w:lang w:eastAsia="zh-CN"/>
              </w:rPr>
              <w:t>.</w:t>
            </w:r>
          </w:p>
          <w:p w14:paraId="2EEF8269" w14:textId="77777777" w:rsidR="00605AD1" w:rsidRPr="003638DC" w:rsidRDefault="00605AD1" w:rsidP="000755F7">
            <w:pPr>
              <w:pStyle w:val="B1"/>
              <w:spacing w:after="120"/>
              <w:ind w:hanging="1"/>
              <w:rPr>
                <w:lang w:eastAsia="zh-CN"/>
              </w:rPr>
            </w:pPr>
            <w:r w:rsidRPr="003638DC">
              <w:rPr>
                <w:rFonts w:hint="eastAsia"/>
                <w:lang w:eastAsia="zh-CN"/>
              </w:rPr>
              <w:t>W</w:t>
            </w:r>
            <w:r w:rsidRPr="003638DC">
              <w:t xml:space="preserve">hen the UE is not provided </w:t>
            </w:r>
            <w:r w:rsidRPr="003638DC">
              <w:rPr>
                <w:i/>
              </w:rPr>
              <w:t>coresetPoolIndex</w:t>
            </w:r>
            <w:r w:rsidRPr="003638DC">
              <w:t xml:space="preserve"> or is provided </w:t>
            </w:r>
            <w:r w:rsidRPr="003638DC">
              <w:rPr>
                <w:i/>
              </w:rPr>
              <w:t>coresetPoolIndex</w:t>
            </w:r>
            <w:r w:rsidRPr="003638DC">
              <w:t xml:space="preserve"> with</w:t>
            </w:r>
            <w:r w:rsidRPr="003638DC">
              <w:rPr>
                <w:lang w:eastAsia="zh-CN"/>
              </w:rPr>
              <w:t xml:space="preserve"> </w:t>
            </w:r>
            <w:r w:rsidRPr="003638DC">
              <w:t xml:space="preserve">value 0 for the first CORESETs, and is provided </w:t>
            </w:r>
            <w:r w:rsidRPr="003638DC">
              <w:rPr>
                <w:i/>
              </w:rPr>
              <w:t>coresetPoolIndex</w:t>
            </w:r>
            <w:r w:rsidRPr="003638DC">
              <w:t xml:space="preserve"> with value 1 for the second CORESETs, and is provided</w:t>
            </w:r>
            <w:r w:rsidRPr="003638DC">
              <w:rPr>
                <w:kern w:val="2"/>
                <w:lang w:eastAsia="zh-CN"/>
              </w:rPr>
              <w:t xml:space="preserve"> </w:t>
            </w:r>
            <w:ins w:id="364" w:author="CATT" w:date="2024-02-08T10:31:00Z">
              <w:r w:rsidRPr="00ED6ACF">
                <w:rPr>
                  <w:rFonts w:eastAsiaTheme="minorEastAsia"/>
                  <w:i/>
                  <w:lang w:eastAsia="zh-CN"/>
                </w:rPr>
                <w:t>stx2-Panel</w:t>
              </w:r>
            </w:ins>
            <w:del w:id="365" w:author="CATT" w:date="2024-02-08T10:31:00Z">
              <w:r w:rsidRPr="003638DC" w:rsidDel="00EA71BB">
                <w:rPr>
                  <w:i/>
                  <w:kern w:val="2"/>
                  <w:lang w:eastAsia="zh-CN"/>
                </w:rPr>
                <w:delText>enableSTx2PofmDCI</w:delText>
              </w:r>
            </w:del>
            <w:r w:rsidRPr="003638DC">
              <w:t xml:space="preserve">, </w:t>
            </w:r>
            <w:r w:rsidRPr="003638DC">
              <w:rPr>
                <w:lang w:eastAsia="zh-CN"/>
              </w:rPr>
              <w:t xml:space="preserve">and there are two SRS resource sets configured by </w:t>
            </w:r>
            <w:r w:rsidRPr="003638DC">
              <w:rPr>
                <w:i/>
              </w:rPr>
              <w:t>srs-ResourceSetToAddModListDCI-0-2</w:t>
            </w:r>
            <w:r w:rsidRPr="003638DC">
              <w:t xml:space="preserve"> and associated with </w:t>
            </w:r>
            <w:r w:rsidRPr="003638DC">
              <w:rPr>
                <w:i/>
              </w:rPr>
              <w:t>usage</w:t>
            </w:r>
            <w:r w:rsidRPr="003638DC">
              <w:t xml:space="preserve"> </w:t>
            </w:r>
            <w:r w:rsidRPr="003638DC">
              <w:rPr>
                <w:lang w:eastAsia="zh-CN"/>
              </w:rPr>
              <w:t>of value</w:t>
            </w:r>
            <w:r w:rsidRPr="003638DC">
              <w:t xml:space="preserve"> '</w:t>
            </w:r>
            <w:r w:rsidRPr="003638DC">
              <w:rPr>
                <w:i/>
              </w:rPr>
              <w:t>codebook</w:t>
            </w:r>
            <w:r w:rsidRPr="003638DC">
              <w:t>' or '</w:t>
            </w:r>
            <w:r w:rsidRPr="003638DC">
              <w:rPr>
                <w:i/>
              </w:rPr>
              <w:t>nonCodeBook</w:t>
            </w:r>
            <w:r w:rsidRPr="003638DC">
              <w:t xml:space="preserve">', the first SRS resource set is associated with </w:t>
            </w:r>
            <w:r w:rsidRPr="003638DC">
              <w:rPr>
                <w:i/>
                <w:lang w:eastAsia="zh-CN"/>
              </w:rPr>
              <w:t>coresetPoolIndex</w:t>
            </w:r>
            <w:r w:rsidRPr="003638DC">
              <w:rPr>
                <w:lang w:eastAsia="zh-CN"/>
              </w:rPr>
              <w:t xml:space="preserve"> value 0 and the second SRS resource set is associated with </w:t>
            </w:r>
            <w:r w:rsidRPr="003638DC">
              <w:rPr>
                <w:i/>
                <w:lang w:eastAsia="zh-CN"/>
              </w:rPr>
              <w:t>coresetPoolIndex</w:t>
            </w:r>
            <w:r w:rsidRPr="003638DC">
              <w:rPr>
                <w:lang w:eastAsia="zh-CN"/>
              </w:rPr>
              <w:t xml:space="preserve"> value 1, where the first and the second SRS resource sets are respectively the ones with lower and higher </w:t>
            </w:r>
            <w:r w:rsidRPr="003638DC">
              <w:rPr>
                <w:i/>
                <w:lang w:eastAsia="zh-CN"/>
              </w:rPr>
              <w:t>srs-ResourceSetId</w:t>
            </w:r>
            <w:r w:rsidRPr="003638DC">
              <w:rPr>
                <w:lang w:eastAsia="zh-CN"/>
              </w:rPr>
              <w:t xml:space="preserve"> of the two SRS resources sets, and </w:t>
            </w:r>
            <w:r w:rsidRPr="003638DC">
              <w:t xml:space="preserve">the first and second SRS resource sets are composed of 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3638DC">
              <w:rPr>
                <w:rFonts w:hint="eastAsia"/>
                <w:lang w:eastAsia="zh-CN"/>
              </w:rPr>
              <w:t xml:space="preserve"> SRS resources </w:t>
            </w:r>
            <w:r w:rsidRPr="003638DC">
              <w:rPr>
                <w:iCs/>
              </w:rPr>
              <w:t xml:space="preserve">together with other configurations in the first and second SRS resource sets </w:t>
            </w:r>
            <w:r w:rsidRPr="003638DC">
              <w:t xml:space="preserve">configured by higher layer parameter </w:t>
            </w:r>
            <w:r w:rsidRPr="003638DC">
              <w:rPr>
                <w:i/>
              </w:rPr>
              <w:t>srs-ResourceSetToAddModList</w:t>
            </w:r>
            <w:r w:rsidRPr="003638DC">
              <w:t xml:space="preserve">, if any, and associated with </w:t>
            </w:r>
            <w:r w:rsidRPr="003638DC">
              <w:rPr>
                <w:rFonts w:hint="eastAsia"/>
                <w:lang w:eastAsia="zh-CN"/>
              </w:rPr>
              <w:t xml:space="preserve">the </w:t>
            </w:r>
            <w:r w:rsidRPr="003638DC">
              <w:t>higher</w:t>
            </w:r>
            <w:r w:rsidRPr="003638DC">
              <w:rPr>
                <w:rFonts w:hint="eastAsia"/>
                <w:lang w:eastAsia="zh-CN"/>
              </w:rPr>
              <w:t xml:space="preserve"> </w:t>
            </w:r>
            <w:r w:rsidRPr="003638DC">
              <w:t xml:space="preserve">layer parameter </w:t>
            </w:r>
            <w:r w:rsidRPr="003638DC">
              <w:rPr>
                <w:i/>
              </w:rPr>
              <w:t>usage</w:t>
            </w:r>
            <w:r w:rsidRPr="003638DC">
              <w:t xml:space="preserve"> </w:t>
            </w:r>
            <w:r w:rsidRPr="003638DC">
              <w:rPr>
                <w:rFonts w:hint="eastAsia"/>
                <w:lang w:eastAsia="zh-CN"/>
              </w:rPr>
              <w:t>of value</w:t>
            </w:r>
            <w:r w:rsidRPr="003638DC">
              <w:t xml:space="preserve"> </w:t>
            </w:r>
            <w:r w:rsidRPr="003638DC">
              <w:lastRenderedPageBreak/>
              <w:t>'</w:t>
            </w:r>
            <w:r w:rsidRPr="003638DC">
              <w:rPr>
                <w:i/>
              </w:rPr>
              <w:t>codebook</w:t>
            </w:r>
            <w:r w:rsidRPr="003638DC">
              <w:t>' or '</w:t>
            </w:r>
            <w:r w:rsidRPr="003638DC">
              <w:rPr>
                <w:i/>
              </w:rPr>
              <w:t>nonCodeBook</w:t>
            </w:r>
            <w:r w:rsidRPr="003638DC">
              <w:t xml:space="preserve">', respectively, </w:t>
            </w:r>
            <w:r w:rsidRPr="003638DC">
              <w:rPr>
                <w:lang w:eastAsia="zh-CN"/>
              </w:rPr>
              <w:t xml:space="preserve">except for the higher layer parameters </w:t>
            </w:r>
            <w:r w:rsidRPr="003638DC">
              <w:rPr>
                <w:i/>
                <w:iCs/>
                <w:lang w:eastAsia="zh-CN"/>
              </w:rPr>
              <w:t>'</w:t>
            </w:r>
            <w:r w:rsidRPr="003638DC">
              <w:rPr>
                <w:i/>
                <w:iCs/>
              </w:rPr>
              <w:t>srs-ResourceSetId</w:t>
            </w:r>
            <w:r w:rsidRPr="003638DC">
              <w:rPr>
                <w:i/>
                <w:iCs/>
                <w:lang w:eastAsia="zh-CN"/>
              </w:rPr>
              <w:t>' and '</w:t>
            </w:r>
            <w:r w:rsidRPr="003638DC">
              <w:rPr>
                <w:i/>
                <w:iCs/>
              </w:rPr>
              <w:t>srs-ResourceIdList'.</w:t>
            </w:r>
          </w:p>
          <w:p w14:paraId="356AD109" w14:textId="77777777" w:rsidR="00605AD1" w:rsidRPr="00E137D3" w:rsidRDefault="00605AD1"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5DE20668" w14:textId="77777777" w:rsidR="00605AD1" w:rsidRPr="003638DC" w:rsidRDefault="00605AD1" w:rsidP="000755F7">
            <w:pPr>
              <w:pStyle w:val="B1"/>
              <w:spacing w:after="120"/>
              <w:ind w:hanging="1"/>
              <w:rPr>
                <w:lang w:eastAsia="zh-CN"/>
              </w:rPr>
            </w:pPr>
            <w:r w:rsidRPr="003638DC">
              <w:t xml:space="preserve">When the UE is not provided </w:t>
            </w:r>
            <w:r w:rsidRPr="003638DC">
              <w:rPr>
                <w:i/>
              </w:rPr>
              <w:t>coresetPoolIndex</w:t>
            </w:r>
            <w:r w:rsidRPr="003638DC">
              <w:t xml:space="preserve"> or is provided </w:t>
            </w:r>
            <w:r w:rsidRPr="003638DC">
              <w:rPr>
                <w:i/>
              </w:rPr>
              <w:t>coresetPoolIndex</w:t>
            </w:r>
            <w:r w:rsidRPr="003638DC">
              <w:t xml:space="preserve"> with</w:t>
            </w:r>
            <w:r w:rsidRPr="003638DC">
              <w:rPr>
                <w:rFonts w:hint="eastAsia"/>
                <w:lang w:eastAsia="zh-CN"/>
              </w:rPr>
              <w:t xml:space="preserve"> </w:t>
            </w:r>
            <w:r w:rsidRPr="003638DC">
              <w:t xml:space="preserve">value 0 for the first CORESETs, and is provided </w:t>
            </w:r>
            <w:r w:rsidRPr="003638DC">
              <w:rPr>
                <w:i/>
              </w:rPr>
              <w:t>coresetPoolIndex</w:t>
            </w:r>
            <w:r w:rsidRPr="003638DC">
              <w:t xml:space="preserve"> with value 1 for the second CORESETs, and is provided</w:t>
            </w:r>
            <w:r w:rsidRPr="003638DC">
              <w:rPr>
                <w:kern w:val="2"/>
                <w:lang w:eastAsia="zh-CN"/>
              </w:rPr>
              <w:t xml:space="preserve"> </w:t>
            </w:r>
            <w:ins w:id="366" w:author="CATT" w:date="2024-02-08T10:31:00Z">
              <w:r w:rsidRPr="00ED6ACF">
                <w:rPr>
                  <w:rFonts w:eastAsiaTheme="minorEastAsia"/>
                  <w:i/>
                  <w:lang w:eastAsia="zh-CN"/>
                </w:rPr>
                <w:t>stx2-Panel</w:t>
              </w:r>
            </w:ins>
            <w:del w:id="367" w:author="CATT" w:date="2024-02-08T10:31:00Z">
              <w:r w:rsidRPr="003638DC" w:rsidDel="00EA71BB">
                <w:rPr>
                  <w:i/>
                  <w:kern w:val="2"/>
                  <w:lang w:eastAsia="zh-CN"/>
                </w:rPr>
                <w:delText>enableSTx2PofmDCI</w:delText>
              </w:r>
            </w:del>
            <w:r w:rsidRPr="003638DC">
              <w:t xml:space="preserve">, </w:t>
            </w:r>
            <w:r w:rsidRPr="003638DC">
              <w:rPr>
                <w:lang w:eastAsia="zh-CN"/>
              </w:rPr>
              <w:t xml:space="preserve">and there are two SRS resource sets configured by </w:t>
            </w:r>
            <w:r w:rsidRPr="003638DC">
              <w:rPr>
                <w:i/>
              </w:rPr>
              <w:t xml:space="preserve">srs-ResourceSetToAddModListDCI-0-2 </w:t>
            </w:r>
            <w:r w:rsidRPr="003638DC">
              <w:t xml:space="preserve">and associated with </w:t>
            </w:r>
            <w:r w:rsidRPr="003638DC">
              <w:rPr>
                <w:i/>
              </w:rPr>
              <w:t>usage</w:t>
            </w:r>
            <w:r w:rsidRPr="003638DC">
              <w:t xml:space="preserve"> </w:t>
            </w:r>
            <w:r w:rsidRPr="003638DC">
              <w:rPr>
                <w:lang w:eastAsia="zh-CN"/>
              </w:rPr>
              <w:t>of value</w:t>
            </w:r>
            <w:r w:rsidRPr="003638DC">
              <w:t xml:space="preserve"> '</w:t>
            </w:r>
            <w:r w:rsidRPr="003638DC">
              <w:rPr>
                <w:i/>
              </w:rPr>
              <w:t>codebook</w:t>
            </w:r>
            <w:r w:rsidRPr="003638DC">
              <w:t>' or '</w:t>
            </w:r>
            <w:r w:rsidRPr="003638DC">
              <w:rPr>
                <w:i/>
              </w:rPr>
              <w:t>nonCodeBook</w:t>
            </w:r>
            <w:r w:rsidRPr="003638DC">
              <w:t>',</w:t>
            </w:r>
            <w:r w:rsidRPr="003638DC">
              <w:rPr>
                <w:lang w:eastAsia="zh-CN"/>
              </w:rPr>
              <w:t xml:space="preserve"> t</w:t>
            </w:r>
            <w:r w:rsidRPr="003638DC">
              <w:t xml:space="preserve">he Precoding information and number of layers field is associated with the SRS resource set that is associated with the </w:t>
            </w:r>
            <w:r w:rsidRPr="003638DC">
              <w:rPr>
                <w:i/>
              </w:rPr>
              <w:t>coresetPoolIndex</w:t>
            </w:r>
            <w:r w:rsidRPr="003638DC">
              <w:t xml:space="preserve"> value </w:t>
            </w:r>
            <w:r w:rsidRPr="003638DC">
              <w:rPr>
                <w:rFonts w:hint="eastAsia"/>
                <w:lang w:eastAsia="zh-CN"/>
              </w:rPr>
              <w:t xml:space="preserve">for the CORESET used for the PDCCH carrying the DCI </w:t>
            </w:r>
            <w:r w:rsidRPr="003638DC">
              <w:rPr>
                <w:lang w:eastAsia="zh-CN"/>
              </w:rPr>
              <w:t>format</w:t>
            </w:r>
            <w:r w:rsidRPr="003638DC">
              <w:rPr>
                <w:rFonts w:hint="eastAsia"/>
                <w:lang w:eastAsia="zh-CN"/>
              </w:rPr>
              <w:t xml:space="preserve"> </w:t>
            </w:r>
            <w:r w:rsidRPr="003638DC">
              <w:rPr>
                <w:lang w:eastAsia="zh-CN"/>
              </w:rPr>
              <w:t>0_2.</w:t>
            </w:r>
          </w:p>
          <w:p w14:paraId="3EA08E5C" w14:textId="067079D4" w:rsidR="00605AD1" w:rsidRPr="001207F6" w:rsidRDefault="00605AD1"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tc>
      </w:tr>
    </w:tbl>
    <w:p w14:paraId="26BD7601" w14:textId="79CA5C86" w:rsidR="00605AD1" w:rsidRDefault="00605AD1" w:rsidP="00514583">
      <w:pPr>
        <w:widowControl w:val="0"/>
        <w:spacing w:afterLines="0" w:after="120"/>
        <w:jc w:val="both"/>
        <w:rPr>
          <w:rFonts w:eastAsiaTheme="minorEastAsia" w:hint="eastAsia"/>
          <w:b/>
          <w:lang w:eastAsia="zh-CN"/>
        </w:rPr>
      </w:pPr>
    </w:p>
    <w:p w14:paraId="09A4743F" w14:textId="2C08AFA8" w:rsidR="00AB524C" w:rsidRPr="00D548AD" w:rsidRDefault="00AB524C" w:rsidP="00AB524C">
      <w:pPr>
        <w:pStyle w:val="Normal9pointspacing"/>
        <w:spacing w:before="0" w:afterLines="50" w:after="120"/>
        <w:rPr>
          <w:rFonts w:eastAsiaTheme="minorEastAsia"/>
          <w:b/>
          <w:color w:val="000000" w:themeColor="text1"/>
          <w:lang w:val="en-US" w:eastAsia="zh-CN"/>
        </w:rPr>
      </w:pPr>
      <w:r w:rsidRPr="00D548AD">
        <w:rPr>
          <w:rFonts w:eastAsiaTheme="minorEastAsia" w:hint="eastAsia"/>
          <w:b/>
          <w:color w:val="000000" w:themeColor="text1"/>
          <w:lang w:val="en-US" w:eastAsia="zh-CN"/>
        </w:rPr>
        <w:t>TP</w:t>
      </w:r>
      <w:r w:rsidR="0044285A">
        <w:rPr>
          <w:rFonts w:eastAsiaTheme="minorEastAsia" w:hint="eastAsia"/>
          <w:b/>
          <w:color w:val="000000" w:themeColor="text1"/>
          <w:lang w:val="en-US" w:eastAsia="zh-CN"/>
        </w:rPr>
        <w:t>3</w:t>
      </w:r>
      <w:r w:rsidRPr="00D548AD">
        <w:rPr>
          <w:rFonts w:eastAsiaTheme="minorEastAsia" w:hint="eastAsia"/>
          <w:b/>
          <w:color w:val="000000" w:themeColor="text1"/>
          <w:lang w:val="en-US" w:eastAsia="zh-CN"/>
        </w:rPr>
        <w:t>:</w:t>
      </w:r>
    </w:p>
    <w:p w14:paraId="050C5BEC" w14:textId="77777777" w:rsidR="00AB524C" w:rsidRDefault="00AB524C" w:rsidP="00AB524C">
      <w:pPr>
        <w:snapToGrid w:val="0"/>
        <w:spacing w:after="120"/>
        <w:rPr>
          <w:b/>
          <w:u w:val="single"/>
        </w:rPr>
      </w:pPr>
      <w:r>
        <w:rPr>
          <w:rFonts w:hint="eastAsia"/>
          <w:b/>
          <w:u w:val="single"/>
        </w:rPr>
        <w:t>R</w:t>
      </w:r>
      <w:r>
        <w:rPr>
          <w:b/>
          <w:u w:val="single"/>
        </w:rPr>
        <w:t>eason for change</w:t>
      </w:r>
      <w:r>
        <w:rPr>
          <w:rFonts w:hint="eastAsia"/>
          <w:b/>
          <w:u w:val="single"/>
        </w:rPr>
        <w:t>:</w:t>
      </w:r>
    </w:p>
    <w:p w14:paraId="462F27B4" w14:textId="2286335E" w:rsidR="00AB524C" w:rsidRDefault="00AB524C" w:rsidP="00AB524C">
      <w:pPr>
        <w:snapToGrid w:val="0"/>
        <w:spacing w:after="120"/>
        <w:jc w:val="both"/>
        <w:rPr>
          <w:rFonts w:eastAsiaTheme="minorEastAsia"/>
          <w:lang w:eastAsia="zh-CN"/>
        </w:rPr>
      </w:pPr>
      <w:r>
        <w:rPr>
          <w:rFonts w:eastAsiaTheme="minorEastAsia" w:hint="eastAsia"/>
          <w:lang w:val="en-CA" w:eastAsia="zh-CN"/>
        </w:rPr>
        <w:t>F</w:t>
      </w:r>
      <w:r>
        <w:rPr>
          <w:rFonts w:eastAsiaTheme="minorEastAsia" w:hint="eastAsia"/>
          <w:lang w:eastAsia="zh-CN"/>
        </w:rPr>
        <w:t xml:space="preserve">or </w:t>
      </w:r>
      <w:r>
        <w:rPr>
          <w:rFonts w:eastAsiaTheme="minorEastAsia"/>
          <w:lang w:eastAsia="zh-CN"/>
        </w:rPr>
        <w:t>enabling</w:t>
      </w:r>
      <w:r>
        <w:rPr>
          <w:rFonts w:eastAsiaTheme="minorEastAsia" w:hint="eastAsia"/>
          <w:lang w:eastAsia="zh-CN"/>
        </w:rPr>
        <w:t xml:space="preserve"> </w:t>
      </w:r>
      <w:r>
        <w:rPr>
          <w:rFonts w:hint="eastAsia"/>
        </w:rPr>
        <w:t xml:space="preserve">M-DCI based multiple panel </w:t>
      </w:r>
      <w:r>
        <w:t>transmissio</w:t>
      </w:r>
      <w:r>
        <w:rPr>
          <w:rFonts w:hint="eastAsia"/>
        </w:rPr>
        <w:t>ns</w:t>
      </w:r>
      <w:r>
        <w:rPr>
          <w:rFonts w:eastAsiaTheme="minorEastAsia" w:hint="eastAsia"/>
          <w:lang w:eastAsia="zh-CN"/>
        </w:rPr>
        <w:t xml:space="preserve">, the RRC parameter used in </w:t>
      </w:r>
      <w:r w:rsidR="0044285A">
        <w:rPr>
          <w:rFonts w:eastAsiaTheme="minorEastAsia" w:hint="eastAsia"/>
          <w:lang w:eastAsia="zh-CN"/>
        </w:rPr>
        <w:t xml:space="preserve">TS38.213 </w:t>
      </w:r>
      <w:r>
        <w:rPr>
          <w:rFonts w:eastAsiaTheme="minorEastAsia" w:hint="eastAsia"/>
          <w:lang w:eastAsia="zh-CN"/>
        </w:rPr>
        <w:t xml:space="preserve">is </w:t>
      </w:r>
      <w:r w:rsidRPr="00156CD1">
        <w:rPr>
          <w:i/>
          <w:iCs/>
          <w:color w:val="000000"/>
        </w:rPr>
        <w:t>enableSTx2PofmDCI</w:t>
      </w:r>
      <w:r>
        <w:rPr>
          <w:rFonts w:eastAsiaTheme="minorEastAsia" w:hint="eastAsia"/>
          <w:lang w:eastAsia="zh-CN"/>
        </w:rPr>
        <w:t xml:space="preserve">. However, in TS 38.331, the </w:t>
      </w:r>
      <w:r>
        <w:rPr>
          <w:rFonts w:eastAsiaTheme="minorEastAsia"/>
          <w:lang w:eastAsia="zh-CN"/>
        </w:rPr>
        <w:t>parameter</w:t>
      </w:r>
      <w:r>
        <w:rPr>
          <w:rFonts w:eastAsiaTheme="minorEastAsia" w:hint="eastAsia"/>
          <w:lang w:eastAsia="zh-CN"/>
        </w:rPr>
        <w:t xml:space="preserve"> used for such function is </w:t>
      </w:r>
      <w:r w:rsidRPr="00ED6ACF">
        <w:rPr>
          <w:rFonts w:eastAsiaTheme="minorEastAsia"/>
          <w:i/>
          <w:lang w:eastAsia="zh-CN"/>
        </w:rPr>
        <w:t>stx2-Panel</w:t>
      </w:r>
      <w:r>
        <w:rPr>
          <w:rFonts w:eastAsiaTheme="minorEastAsia" w:hint="eastAsia"/>
          <w:lang w:eastAsia="zh-CN"/>
        </w:rPr>
        <w:t>. The name of the RRC parameter should be aligned.</w:t>
      </w:r>
    </w:p>
    <w:p w14:paraId="1A12FC5C" w14:textId="77777777" w:rsidR="00AB524C" w:rsidRDefault="00AB524C" w:rsidP="00AB524C">
      <w:pPr>
        <w:snapToGrid w:val="0"/>
        <w:spacing w:after="120"/>
        <w:rPr>
          <w:rFonts w:eastAsiaTheme="minorEastAsia"/>
          <w:b/>
          <w:u w:val="single"/>
          <w:lang w:eastAsia="zh-CN"/>
        </w:rPr>
      </w:pPr>
      <w:r>
        <w:rPr>
          <w:rFonts w:eastAsiaTheme="minorEastAsia" w:hint="eastAsia"/>
          <w:b/>
          <w:u w:val="single"/>
          <w:lang w:eastAsia="zh-CN"/>
        </w:rPr>
        <w:t>S</w:t>
      </w:r>
      <w:r>
        <w:rPr>
          <w:b/>
          <w:u w:val="single"/>
        </w:rPr>
        <w:t>ummary</w:t>
      </w:r>
      <w:r>
        <w:rPr>
          <w:rFonts w:eastAsiaTheme="minorEastAsia" w:hint="eastAsia"/>
          <w:b/>
          <w:u w:val="single"/>
          <w:lang w:eastAsia="zh-CN"/>
        </w:rPr>
        <w:t xml:space="preserve"> </w:t>
      </w:r>
      <w:r>
        <w:rPr>
          <w:b/>
          <w:u w:val="single"/>
        </w:rPr>
        <w:t>of change</w:t>
      </w:r>
      <w:r>
        <w:rPr>
          <w:rFonts w:eastAsiaTheme="minorEastAsia" w:hint="eastAsia"/>
          <w:b/>
          <w:u w:val="single"/>
          <w:lang w:eastAsia="zh-CN"/>
        </w:rPr>
        <w:t>:</w:t>
      </w:r>
    </w:p>
    <w:p w14:paraId="65681256" w14:textId="43572ED9" w:rsidR="00AB524C" w:rsidRDefault="00AB524C" w:rsidP="00AB524C">
      <w:pPr>
        <w:snapToGrid w:val="0"/>
        <w:spacing w:after="120"/>
        <w:rPr>
          <w:rFonts w:eastAsiaTheme="minorEastAsia"/>
          <w:bCs/>
          <w:kern w:val="2"/>
          <w:lang w:eastAsia="zh-CN"/>
        </w:rPr>
      </w:pPr>
      <w:r>
        <w:rPr>
          <w:rFonts w:eastAsiaTheme="minorEastAsia" w:hint="eastAsia"/>
          <w:bCs/>
          <w:kern w:val="2"/>
          <w:lang w:eastAsia="zh-CN"/>
        </w:rPr>
        <w:t xml:space="preserve">Change the name of RRC parameter </w:t>
      </w:r>
      <w:r w:rsidRPr="00156CD1">
        <w:rPr>
          <w:i/>
          <w:iCs/>
          <w:color w:val="000000"/>
        </w:rPr>
        <w:t>enableSTx2PofmDCI</w:t>
      </w:r>
      <w:r>
        <w:rPr>
          <w:rFonts w:eastAsiaTheme="minorEastAsia" w:hint="eastAsia"/>
          <w:bCs/>
          <w:kern w:val="2"/>
          <w:lang w:eastAsia="zh-CN"/>
        </w:rPr>
        <w:t xml:space="preserve"> to </w:t>
      </w:r>
      <w:r w:rsidRPr="00ED6ACF">
        <w:rPr>
          <w:rFonts w:eastAsiaTheme="minorEastAsia"/>
          <w:i/>
          <w:lang w:eastAsia="zh-CN"/>
        </w:rPr>
        <w:t>stx2-Panel</w:t>
      </w:r>
      <w:r>
        <w:rPr>
          <w:rFonts w:eastAsiaTheme="minorEastAsia" w:hint="eastAsia"/>
          <w:bCs/>
          <w:kern w:val="2"/>
          <w:lang w:eastAsia="zh-CN"/>
        </w:rPr>
        <w:t xml:space="preserve"> in </w:t>
      </w:r>
      <w:r>
        <w:rPr>
          <w:rFonts w:eastAsiaTheme="minorEastAsia" w:hint="eastAsia"/>
          <w:lang w:eastAsia="zh-CN"/>
        </w:rPr>
        <w:t>TS 38.213</w:t>
      </w:r>
      <w:r>
        <w:rPr>
          <w:rFonts w:eastAsia="宋体" w:hint="eastAsia"/>
          <w:lang w:eastAsia="zh-CN"/>
        </w:rPr>
        <w:t xml:space="preserve"> to be aligned with the one specified in TS 38.331</w:t>
      </w:r>
      <w:r w:rsidRPr="002A2640">
        <w:rPr>
          <w:iCs/>
          <w:lang w:eastAsia="zh-CN"/>
        </w:rPr>
        <w:t>.</w:t>
      </w:r>
    </w:p>
    <w:p w14:paraId="649460EE" w14:textId="77777777" w:rsidR="00AB524C" w:rsidRDefault="00AB524C" w:rsidP="00AB524C">
      <w:pPr>
        <w:snapToGrid w:val="0"/>
        <w:spacing w:after="120"/>
        <w:rPr>
          <w:rFonts w:eastAsiaTheme="minorEastAsia"/>
          <w:b/>
          <w:u w:val="single"/>
          <w:lang w:eastAsia="zh-CN"/>
        </w:rPr>
      </w:pPr>
      <w:r>
        <w:rPr>
          <w:rFonts w:eastAsiaTheme="minorEastAsia" w:hint="eastAsia"/>
          <w:b/>
          <w:u w:val="single"/>
          <w:lang w:eastAsia="zh-CN"/>
        </w:rPr>
        <w:t>C</w:t>
      </w:r>
      <w:r>
        <w:rPr>
          <w:b/>
          <w:u w:val="single"/>
        </w:rPr>
        <w:t>onsequences</w:t>
      </w:r>
      <w:r>
        <w:rPr>
          <w:rFonts w:eastAsiaTheme="minorEastAsia" w:hint="eastAsia"/>
          <w:b/>
          <w:u w:val="single"/>
          <w:lang w:eastAsia="zh-CN"/>
        </w:rPr>
        <w:t xml:space="preserve"> </w:t>
      </w:r>
      <w:r>
        <w:rPr>
          <w:b/>
          <w:u w:val="single"/>
        </w:rPr>
        <w:t>if not approved</w:t>
      </w:r>
      <w:r>
        <w:rPr>
          <w:rFonts w:eastAsiaTheme="minorEastAsia" w:hint="eastAsia"/>
          <w:b/>
          <w:u w:val="single"/>
          <w:lang w:eastAsia="zh-CN"/>
        </w:rPr>
        <w:t>:</w:t>
      </w:r>
    </w:p>
    <w:p w14:paraId="2B5775AF" w14:textId="0E2B5BE8" w:rsidR="00AB524C" w:rsidRPr="00D91FBF" w:rsidRDefault="00AB524C" w:rsidP="00AB524C">
      <w:pPr>
        <w:pStyle w:val="ae"/>
        <w:snapToGrid w:val="0"/>
        <w:spacing w:beforeLines="30" w:before="72" w:afterLines="30" w:after="72" w:line="288" w:lineRule="auto"/>
        <w:ind w:leftChars="0" w:left="0"/>
        <w:jc w:val="both"/>
        <w:rPr>
          <w:rFonts w:eastAsia="宋体"/>
          <w:lang w:val="en-US" w:eastAsia="zh-CN"/>
        </w:rPr>
      </w:pPr>
      <w:r>
        <w:rPr>
          <w:rFonts w:eastAsia="等线" w:hint="eastAsia"/>
          <w:lang w:val="en-CA" w:eastAsia="zh-CN"/>
        </w:rPr>
        <w:t xml:space="preserve">The </w:t>
      </w:r>
      <w:r>
        <w:rPr>
          <w:rFonts w:eastAsia="宋体" w:hint="eastAsia"/>
          <w:lang w:val="en-US" w:eastAsia="zh-CN"/>
        </w:rPr>
        <w:t xml:space="preserve">RRC </w:t>
      </w:r>
      <w:r w:rsidRPr="002A2640">
        <w:rPr>
          <w:rFonts w:eastAsia="宋体" w:hint="eastAsia"/>
          <w:lang w:eastAsia="zh-CN"/>
        </w:rPr>
        <w:t>parameter</w:t>
      </w:r>
      <w:r>
        <w:rPr>
          <w:rFonts w:eastAsia="宋体" w:hint="eastAsia"/>
          <w:lang w:eastAsia="zh-CN"/>
        </w:rPr>
        <w:t xml:space="preserve"> for triggering </w:t>
      </w:r>
      <w:r>
        <w:rPr>
          <w:rFonts w:eastAsia="等线" w:hint="eastAsia"/>
          <w:lang w:val="en-CA" w:eastAsia="zh-CN"/>
        </w:rPr>
        <w:t xml:space="preserve">M-DCI based multi panel transmissions </w:t>
      </w:r>
      <w:r>
        <w:rPr>
          <w:rFonts w:eastAsia="宋体" w:hint="eastAsia"/>
          <w:lang w:eastAsia="zh-CN"/>
        </w:rPr>
        <w:t xml:space="preserve">is </w:t>
      </w:r>
      <w:r w:rsidRPr="002A2640">
        <w:rPr>
          <w:rFonts w:eastAsia="宋体" w:hint="eastAsia"/>
          <w:lang w:eastAsia="zh-CN"/>
        </w:rPr>
        <w:t>mi</w:t>
      </w:r>
      <w:r>
        <w:rPr>
          <w:rFonts w:eastAsia="宋体" w:hint="eastAsia"/>
          <w:lang w:eastAsia="zh-CN"/>
        </w:rPr>
        <w:t>saligned between TS</w:t>
      </w:r>
      <w:r w:rsidR="00104D24">
        <w:rPr>
          <w:rFonts w:eastAsia="宋体" w:hint="eastAsia"/>
          <w:lang w:eastAsia="zh-CN"/>
        </w:rPr>
        <w:t xml:space="preserve"> </w:t>
      </w:r>
      <w:r>
        <w:rPr>
          <w:rFonts w:eastAsia="宋体" w:hint="eastAsia"/>
          <w:lang w:eastAsia="zh-CN"/>
        </w:rPr>
        <w:t>38.213</w:t>
      </w:r>
      <w:r w:rsidR="00210146">
        <w:rPr>
          <w:rFonts w:eastAsia="宋体" w:hint="eastAsia"/>
          <w:lang w:eastAsia="zh-CN"/>
        </w:rPr>
        <w:t xml:space="preserve"> </w:t>
      </w:r>
      <w:r w:rsidRPr="002A2640">
        <w:rPr>
          <w:rFonts w:eastAsia="宋体" w:hint="eastAsia"/>
          <w:lang w:eastAsia="zh-CN"/>
        </w:rPr>
        <w:t xml:space="preserve">and </w:t>
      </w:r>
      <w:r>
        <w:rPr>
          <w:rFonts w:eastAsia="宋体" w:hint="eastAsia"/>
          <w:lang w:eastAsia="zh-CN"/>
        </w:rPr>
        <w:t>TS</w:t>
      </w:r>
      <w:r w:rsidR="00104D24">
        <w:rPr>
          <w:rFonts w:eastAsia="宋体" w:hint="eastAsia"/>
          <w:lang w:eastAsia="zh-CN"/>
        </w:rPr>
        <w:t xml:space="preserve"> </w:t>
      </w:r>
      <w:r>
        <w:rPr>
          <w:rFonts w:eastAsia="宋体" w:hint="eastAsia"/>
          <w:lang w:eastAsia="zh-CN"/>
        </w:rPr>
        <w:t>38.331</w:t>
      </w:r>
      <w:r w:rsidRPr="002A2640">
        <w:rPr>
          <w:rFonts w:eastAsia="宋体" w:hint="eastAsia"/>
        </w:rPr>
        <w:t>.</w:t>
      </w:r>
    </w:p>
    <w:p w14:paraId="2386E8FA" w14:textId="3071966B" w:rsidR="00AB524C" w:rsidRPr="00514583" w:rsidRDefault="00AB524C" w:rsidP="00514583">
      <w:pPr>
        <w:widowControl w:val="0"/>
        <w:spacing w:afterLines="0" w:after="120"/>
        <w:jc w:val="both"/>
        <w:rPr>
          <w:rFonts w:eastAsiaTheme="minorEastAsia"/>
          <w:b/>
          <w:lang w:eastAsia="zh-CN"/>
        </w:rPr>
      </w:pPr>
      <w:r w:rsidRPr="00C174DB">
        <w:rPr>
          <w:b/>
          <w:lang w:val="x-none"/>
        </w:rPr>
        <w:t xml:space="preserve">Proposal </w:t>
      </w:r>
      <w:r w:rsidRPr="00C174DB">
        <w:rPr>
          <w:b/>
          <w:lang w:val="x-none"/>
        </w:rPr>
        <w:fldChar w:fldCharType="begin"/>
      </w:r>
      <w:r w:rsidRPr="00C174DB">
        <w:rPr>
          <w:b/>
          <w:lang w:val="x-none"/>
        </w:rPr>
        <w:instrText xml:space="preserve"> SEQ Proposal \* ARABIC </w:instrText>
      </w:r>
      <w:r w:rsidRPr="00C174DB">
        <w:rPr>
          <w:b/>
          <w:lang w:val="x-none"/>
        </w:rPr>
        <w:fldChar w:fldCharType="separate"/>
      </w:r>
      <w:r>
        <w:rPr>
          <w:b/>
          <w:noProof/>
          <w:lang w:val="x-none"/>
        </w:rPr>
        <w:t>1</w:t>
      </w:r>
      <w:r w:rsidR="006B5B85">
        <w:rPr>
          <w:rFonts w:eastAsiaTheme="minorEastAsia" w:hint="eastAsia"/>
          <w:b/>
          <w:noProof/>
          <w:lang w:val="x-none" w:eastAsia="zh-CN"/>
        </w:rPr>
        <w:t>3</w:t>
      </w:r>
      <w:r w:rsidRPr="00C174DB">
        <w:rPr>
          <w:b/>
          <w:lang w:val="x-none"/>
        </w:rPr>
        <w:fldChar w:fldCharType="end"/>
      </w:r>
      <w:r w:rsidRPr="00C174DB">
        <w:rPr>
          <w:rFonts w:hint="eastAsia"/>
          <w:b/>
          <w:lang w:val="x-none"/>
        </w:rPr>
        <w:t xml:space="preserve">: </w:t>
      </w:r>
      <w:r>
        <w:rPr>
          <w:rFonts w:eastAsiaTheme="minorEastAsia" w:hint="eastAsia"/>
          <w:b/>
          <w:lang w:eastAsia="zh-CN"/>
        </w:rPr>
        <w:t xml:space="preserve">Adopt </w:t>
      </w:r>
      <w:r>
        <w:rPr>
          <w:b/>
        </w:rPr>
        <w:t xml:space="preserve">the following TP </w:t>
      </w:r>
      <w:r>
        <w:rPr>
          <w:rFonts w:eastAsiaTheme="minorEastAsia" w:hint="eastAsia"/>
          <w:b/>
          <w:lang w:eastAsia="zh-CN"/>
        </w:rPr>
        <w:t xml:space="preserve">for </w:t>
      </w:r>
      <w:r w:rsidRPr="005D2FE2">
        <w:rPr>
          <w:rFonts w:eastAsiaTheme="minorEastAsia"/>
          <w:b/>
          <w:lang w:eastAsia="zh-CN"/>
        </w:rPr>
        <w:t>UL precoding indication for multi-panel transmissio</w:t>
      </w:r>
      <w:r>
        <w:rPr>
          <w:rFonts w:eastAsiaTheme="minorEastAsia" w:hint="eastAsia"/>
          <w:b/>
          <w:lang w:eastAsia="zh-CN"/>
        </w:rPr>
        <w:t>n in section 4.2, section 9 and section 9.2.5</w:t>
      </w:r>
      <w:r>
        <w:rPr>
          <w:b/>
        </w:rPr>
        <w:t xml:space="preserve"> of </w:t>
      </w:r>
      <w:r>
        <w:rPr>
          <w:rFonts w:eastAsiaTheme="minorEastAsia" w:hint="eastAsia"/>
          <w:b/>
          <w:lang w:eastAsia="zh-CN"/>
        </w:rPr>
        <w:t>TS</w:t>
      </w:r>
      <w:r w:rsidR="00104D24">
        <w:rPr>
          <w:rFonts w:eastAsiaTheme="minorEastAsia" w:hint="eastAsia"/>
          <w:b/>
          <w:lang w:eastAsia="zh-CN"/>
        </w:rPr>
        <w:t xml:space="preserve"> </w:t>
      </w:r>
      <w:r>
        <w:rPr>
          <w:b/>
        </w:rPr>
        <w:t>38.21</w:t>
      </w:r>
      <w:r>
        <w:rPr>
          <w:rFonts w:eastAsiaTheme="minorEastAsia" w:hint="eastAsia"/>
          <w:b/>
          <w:lang w:eastAsia="zh-CN"/>
        </w:rPr>
        <w:t>3:</w:t>
      </w:r>
    </w:p>
    <w:tbl>
      <w:tblPr>
        <w:tblStyle w:val="a5"/>
        <w:tblW w:w="0" w:type="auto"/>
        <w:tblLook w:val="04A0" w:firstRow="1" w:lastRow="0" w:firstColumn="1" w:lastColumn="0" w:noHBand="0" w:noVBand="1"/>
      </w:tblPr>
      <w:tblGrid>
        <w:gridCol w:w="9286"/>
      </w:tblGrid>
      <w:tr w:rsidR="00605AD1" w14:paraId="5A1CF8A9" w14:textId="77777777" w:rsidTr="000755F7">
        <w:tc>
          <w:tcPr>
            <w:tcW w:w="9286" w:type="dxa"/>
          </w:tcPr>
          <w:p w14:paraId="4D64C314" w14:textId="77777777" w:rsidR="00605AD1" w:rsidRDefault="00605AD1" w:rsidP="000755F7">
            <w:pPr>
              <w:spacing w:after="120"/>
              <w:rPr>
                <w:rFonts w:eastAsiaTheme="minorEastAsia"/>
                <w:lang w:eastAsia="zh-CN"/>
              </w:rPr>
            </w:pPr>
            <w:r w:rsidRPr="008B11ED">
              <w:rPr>
                <w:rFonts w:eastAsiaTheme="minorEastAsia"/>
                <w:lang w:eastAsia="zh-CN"/>
              </w:rPr>
              <w:t>4.2</w:t>
            </w:r>
            <w:r w:rsidRPr="008B11ED">
              <w:rPr>
                <w:rFonts w:eastAsiaTheme="minorEastAsia"/>
                <w:lang w:eastAsia="zh-CN"/>
              </w:rPr>
              <w:tab/>
              <w:t>Transmission timing adjustments</w:t>
            </w:r>
          </w:p>
          <w:p w14:paraId="2D9CB161" w14:textId="77777777" w:rsidR="00605AD1" w:rsidRPr="00E137D3" w:rsidRDefault="00605AD1"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6F4DAB48" w14:textId="77777777" w:rsidR="00605AD1" w:rsidRPr="00341A04" w:rsidRDefault="00605AD1" w:rsidP="000755F7">
            <w:pPr>
              <w:spacing w:after="120"/>
              <w:rPr>
                <w:lang w:eastAsia="zh-CN"/>
              </w:rPr>
            </w:pPr>
            <w:r w:rsidRPr="00341A04">
              <w:t xml:space="preserve">For operation with single TAG on a serving cell, if two adjacent slots overlap due to a TA command or due to update of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341A04">
              <w:t xml:space="preserve"> or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Pr="00341A04">
              <w:rPr>
                <w:lang w:eastAsia="ko-KR"/>
              </w:rPr>
              <w:t>, when applicable</w:t>
            </w:r>
            <w:r w:rsidRPr="00341A04">
              <w:t xml:space="preserve">,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Pr="00341A04">
              <w:rPr>
                <w:lang w:eastAsia="zh-CN"/>
              </w:rPr>
              <w:t xml:space="preserve"> during an actual transmission time window for a PUSCH or a PUCCH transmission [6, TS 38.214]. If the UE is not </w:t>
            </w:r>
            <w:r w:rsidRPr="00341A04">
              <w:t xml:space="preserve">provided </w:t>
            </w:r>
            <w:ins w:id="368" w:author="CATT" w:date="2024-02-08T10:16:00Z">
              <w:r w:rsidRPr="00A36EC7">
                <w:rPr>
                  <w:i/>
                  <w:iCs/>
                  <w:color w:val="000000" w:themeColor="text1"/>
                </w:rPr>
                <w:t>stx2-Panel</w:t>
              </w:r>
            </w:ins>
            <w:del w:id="369" w:author="CATT" w:date="2024-02-08T10:16:00Z">
              <w:r w:rsidRPr="00341A04" w:rsidDel="006276E6">
                <w:rPr>
                  <w:i/>
                  <w:iCs/>
                </w:rPr>
                <w:delText>enableSTx2PofMDCI</w:delText>
              </w:r>
            </w:del>
            <w:r w:rsidRPr="00341A04" w:rsidDel="00A92B2B">
              <w:rPr>
                <w:lang w:eastAsia="zh-CN"/>
              </w:rPr>
              <w:t xml:space="preserve"> </w:t>
            </w:r>
            <w:r w:rsidRPr="00341A04">
              <w:rPr>
                <w:lang w:eastAsia="zh-CN"/>
              </w:rPr>
              <w:t xml:space="preserve">and operates with two TAGs on a serving cell, the UE does not expect transmissions associated with different TAGs to overlap unless the UE indicates </w:t>
            </w:r>
            <w:r w:rsidRPr="00341A04">
              <w:rPr>
                <w:i/>
                <w:iCs/>
                <w:lang w:eastAsia="zh-CN"/>
              </w:rPr>
              <w:t>XYZ</w:t>
            </w:r>
            <w:r w:rsidRPr="00341A04">
              <w:rPr>
                <w:lang w:eastAsia="zh-CN"/>
              </w:rPr>
              <w:t xml:space="preserve">; if the UE indicates </w:t>
            </w:r>
            <w:r w:rsidRPr="00341A04">
              <w:rPr>
                <w:i/>
                <w:iCs/>
                <w:lang w:eastAsia="zh-CN"/>
              </w:rPr>
              <w:t>XYZ</w:t>
            </w:r>
            <w:r w:rsidRPr="00341A04">
              <w:rPr>
                <w:lang w:eastAsia="zh-CN"/>
              </w:rPr>
              <w:t>, the UE reduces in duration a latter transmission using a first TAG to avoid overlapping with a former transmission using a second TAG.</w:t>
            </w:r>
          </w:p>
          <w:p w14:paraId="11B0C938" w14:textId="77777777" w:rsidR="00605AD1" w:rsidRDefault="00605AD1"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46241793" w14:textId="77777777" w:rsidR="00605AD1" w:rsidRPr="00F3208A" w:rsidRDefault="00605AD1" w:rsidP="000755F7">
            <w:pPr>
              <w:spacing w:after="120"/>
              <w:rPr>
                <w:rFonts w:eastAsiaTheme="minorEastAsia"/>
                <w:color w:val="FF0000"/>
                <w:lang w:eastAsia="zh-CN"/>
              </w:rPr>
            </w:pPr>
          </w:p>
          <w:p w14:paraId="71A93F03" w14:textId="77777777" w:rsidR="00605AD1" w:rsidRDefault="00605AD1" w:rsidP="000755F7">
            <w:pPr>
              <w:spacing w:after="120"/>
              <w:rPr>
                <w:rFonts w:eastAsiaTheme="minorEastAsia"/>
                <w:lang w:eastAsia="zh-CN"/>
              </w:rPr>
            </w:pPr>
            <w:r w:rsidRPr="00B56A3A">
              <w:rPr>
                <w:rFonts w:eastAsiaTheme="minorEastAsia"/>
                <w:lang w:eastAsia="zh-CN"/>
              </w:rPr>
              <w:t>9</w:t>
            </w:r>
            <w:r w:rsidRPr="00B56A3A">
              <w:rPr>
                <w:rFonts w:eastAsiaTheme="minorEastAsia"/>
                <w:lang w:eastAsia="zh-CN"/>
              </w:rPr>
              <w:tab/>
              <w:t>UE procedure for reporting control information</w:t>
            </w:r>
          </w:p>
          <w:p w14:paraId="04E3436A" w14:textId="77777777" w:rsidR="00605AD1" w:rsidRPr="00F3208A" w:rsidRDefault="00605AD1"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1D9DED96" w14:textId="77777777" w:rsidR="00605AD1" w:rsidRPr="00A404A8" w:rsidRDefault="00605AD1" w:rsidP="000755F7">
            <w:pPr>
              <w:spacing w:after="120"/>
              <w:rPr>
                <w:lang w:eastAsia="zh-CN"/>
              </w:rPr>
            </w:pPr>
            <w:r>
              <w:rPr>
                <w:lang w:eastAsia="zh-CN"/>
              </w:rPr>
              <w:t xml:space="preserve">A </w:t>
            </w:r>
            <w:r w:rsidRPr="00F415B1">
              <w:rPr>
                <w:lang w:eastAsia="zh-CN"/>
              </w:rPr>
              <w:t>DCI format</w:t>
            </w:r>
            <w:r>
              <w:rPr>
                <w:lang w:eastAsia="zh-CN"/>
              </w:rPr>
              <w:t xml:space="preserve"> indicating a SPS PDSCH release, or </w:t>
            </w:r>
            <w:r w:rsidRPr="00F415B1">
              <w:rPr>
                <w:lang w:eastAsia="zh-CN"/>
              </w:rPr>
              <w:t>SCell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eastAsia="zh-CN"/>
              </w:rPr>
              <w:t xml:space="preserve"> having associated HARQ-ACK information without scheduling </w:t>
            </w:r>
            <w:r>
              <w:rPr>
                <w:lang w:eastAsia="zh-CN"/>
              </w:rPr>
              <w:t xml:space="preserve">a </w:t>
            </w:r>
            <w:r w:rsidRPr="00F415B1">
              <w:rPr>
                <w:lang w:eastAsia="zh-CN"/>
              </w:rPr>
              <w:t>PDSCH reception</w:t>
            </w:r>
            <w:r>
              <w:rPr>
                <w:lang w:eastAsia="zh-CN"/>
              </w:rPr>
              <w:t>.</w:t>
            </w:r>
            <w:r w:rsidRPr="00F415B1">
              <w:rPr>
                <w:rFonts w:ascii="Times" w:hAnsi="Times" w:cs="Gulim"/>
                <w:lang w:eastAsia="zh-CN"/>
              </w:rPr>
              <w:t xml:space="preserve"> </w:t>
            </w:r>
          </w:p>
          <w:p w14:paraId="4EB0502F" w14:textId="77777777" w:rsidR="00605AD1" w:rsidRPr="00CF2922" w:rsidRDefault="00605AD1" w:rsidP="000755F7">
            <w:pPr>
              <w:spacing w:after="120"/>
              <w:rPr>
                <w:rFonts w:ascii="Times" w:eastAsia="Malgun Gothic" w:hAnsi="Times" w:cs="Times"/>
                <w:lang w:eastAsia="zh-CN"/>
              </w:rPr>
            </w:pPr>
            <w:r w:rsidRPr="00CF2922">
              <w:rPr>
                <w:rFonts w:ascii="Times" w:eastAsia="Malgun Gothic" w:hAnsi="Times" w:cs="Times"/>
                <w:lang w:eastAsia="zh-CN"/>
              </w:rPr>
              <w:t xml:space="preserve">For the remaining of this clause, when a UE </w:t>
            </w:r>
          </w:p>
          <w:p w14:paraId="5D00F9DB" w14:textId="77777777" w:rsidR="00605AD1" w:rsidRPr="00CF2922" w:rsidRDefault="00605AD1" w:rsidP="000755F7">
            <w:pPr>
              <w:pStyle w:val="B1"/>
              <w:spacing w:after="120"/>
            </w:pPr>
            <w:r w:rsidRPr="00CF2922">
              <w:t>-</w:t>
            </w:r>
            <w:r w:rsidRPr="00CF2922">
              <w:tab/>
            </w:r>
            <w:r w:rsidRPr="00CF2922">
              <w:rPr>
                <w:lang w:eastAsia="ko-KR"/>
              </w:rPr>
              <w:t xml:space="preserve">is not provided </w:t>
            </w:r>
            <w:r w:rsidRPr="00CF2922">
              <w:rPr>
                <w:i/>
                <w:szCs w:val="16"/>
                <w:lang w:val="en-US"/>
              </w:rPr>
              <w:t>coreset</w:t>
            </w:r>
            <w:r w:rsidRPr="00CF2922">
              <w:rPr>
                <w:i/>
                <w:szCs w:val="16"/>
              </w:rPr>
              <w:t>PoolIndex</w:t>
            </w:r>
            <w:r w:rsidRPr="00CF2922">
              <w:t xml:space="preserve"> or is provided </w:t>
            </w:r>
            <w:r w:rsidRPr="00CF2922">
              <w:rPr>
                <w:i/>
                <w:szCs w:val="16"/>
                <w:lang w:val="en-US"/>
              </w:rPr>
              <w:t>coreset</w:t>
            </w:r>
            <w:r w:rsidRPr="00CF2922">
              <w:rPr>
                <w:i/>
                <w:szCs w:val="16"/>
              </w:rPr>
              <w:t>PoolIndex</w:t>
            </w:r>
            <w:r w:rsidRPr="00CF2922">
              <w:t xml:space="preserve"> with a value of 0 for first CORESETs, and is provided</w:t>
            </w:r>
            <w:r w:rsidRPr="00CF2922">
              <w:rPr>
                <w:i/>
                <w:szCs w:val="16"/>
                <w:lang w:val="en-US"/>
              </w:rPr>
              <w:t xml:space="preserve"> coreset</w:t>
            </w:r>
            <w:r w:rsidRPr="00CF2922">
              <w:rPr>
                <w:i/>
                <w:szCs w:val="16"/>
              </w:rPr>
              <w:t>PoolIndex</w:t>
            </w:r>
            <w:r w:rsidRPr="00CF2922">
              <w:t xml:space="preserve"> with a value of 1 for second CORESETs, on active DL BWPs of serving cells, and</w:t>
            </w:r>
          </w:p>
          <w:p w14:paraId="097E3E26" w14:textId="77777777" w:rsidR="00605AD1" w:rsidRPr="00CF2922" w:rsidRDefault="00605AD1" w:rsidP="000755F7">
            <w:pPr>
              <w:pStyle w:val="B1"/>
              <w:spacing w:after="120"/>
            </w:pPr>
            <w:r w:rsidRPr="00CF2922">
              <w:t>-</w:t>
            </w:r>
            <w:r w:rsidRPr="00CF2922">
              <w:tab/>
            </w:r>
            <w:r w:rsidRPr="00CF2922">
              <w:rPr>
                <w:lang w:eastAsia="ko-KR"/>
              </w:rPr>
              <w:t xml:space="preserve">is provided </w:t>
            </w:r>
            <w:ins w:id="370" w:author="CATT" w:date="2024-02-08T10:15:00Z">
              <w:r w:rsidRPr="00A36EC7">
                <w:rPr>
                  <w:i/>
                  <w:iCs/>
                  <w:color w:val="000000" w:themeColor="text1"/>
                </w:rPr>
                <w:t>stx2-Panel</w:t>
              </w:r>
            </w:ins>
            <w:del w:id="371" w:author="CATT" w:date="2024-02-08T10:15:00Z">
              <w:r w:rsidRPr="00CF2922" w:rsidDel="00484D99">
                <w:rPr>
                  <w:i/>
                  <w:iCs/>
                  <w:lang w:val="en-US"/>
                </w:rPr>
                <w:delText>enableSTx2PofmDCI</w:delText>
              </w:r>
            </w:del>
          </w:p>
          <w:p w14:paraId="4B22E762" w14:textId="77777777" w:rsidR="00605AD1" w:rsidRPr="00CF2922" w:rsidRDefault="00605AD1" w:rsidP="000755F7">
            <w:pPr>
              <w:spacing w:after="120"/>
              <w:rPr>
                <w:rFonts w:ascii="Times" w:eastAsia="Malgun Gothic" w:hAnsi="Times" w:cs="Times"/>
                <w:lang w:eastAsia="zh-CN"/>
              </w:rPr>
            </w:pPr>
            <w:proofErr w:type="gramStart"/>
            <w:r w:rsidRPr="00CF2922">
              <w:rPr>
                <w:rFonts w:ascii="Times" w:eastAsia="Malgun Gothic" w:hAnsi="Times" w:cs="Times"/>
                <w:lang w:eastAsia="zh-CN"/>
              </w:rPr>
              <w:t>the</w:t>
            </w:r>
            <w:proofErr w:type="gramEnd"/>
            <w:r w:rsidRPr="00CF2922">
              <w:rPr>
                <w:rFonts w:ascii="Times" w:eastAsia="Malgun Gothic" w:hAnsi="Times" w:cs="Times"/>
                <w:lang w:eastAsia="zh-CN"/>
              </w:rPr>
              <w:t xml:space="preserve"> UE separately determines and resolves time overlapping among first PUSCH transmissions that </w:t>
            </w:r>
            <w:r w:rsidRPr="00CF2922">
              <w:t xml:space="preserve">use </w:t>
            </w:r>
            <w:r w:rsidRPr="00CF2922">
              <w:lastRenderedPageBreak/>
              <w:t xml:space="preserve">respective first spatial domain filters corresponding to first </w:t>
            </w:r>
            <w:r w:rsidRPr="00CF2922">
              <w:rPr>
                <w:i/>
                <w:iCs/>
              </w:rPr>
              <w:t>TCI-State</w:t>
            </w:r>
            <w:r w:rsidRPr="00CF2922">
              <w:t xml:space="preserve"> or</w:t>
            </w:r>
            <w:r w:rsidRPr="00CF2922">
              <w:rPr>
                <w:i/>
                <w:iCs/>
              </w:rPr>
              <w:t xml:space="preserve"> TCI-UL-State</w:t>
            </w:r>
            <w:r w:rsidRPr="00CF2922">
              <w:t xml:space="preserve"> associated with the first CORESETs, and among second </w:t>
            </w:r>
            <w:r w:rsidRPr="00CF2922">
              <w:rPr>
                <w:rFonts w:ascii="Times" w:eastAsia="Malgun Gothic" w:hAnsi="Times" w:cs="Times"/>
                <w:lang w:eastAsia="zh-CN"/>
              </w:rPr>
              <w:t xml:space="preserve">PUSCH transmissions that </w:t>
            </w:r>
            <w:r w:rsidRPr="00CF2922">
              <w:t xml:space="preserve">use respective second spatial domain filters corresponding to second </w:t>
            </w:r>
            <w:r w:rsidRPr="00CF2922">
              <w:rPr>
                <w:i/>
                <w:iCs/>
              </w:rPr>
              <w:t>TCI-State</w:t>
            </w:r>
            <w:r w:rsidRPr="00CF2922">
              <w:t xml:space="preserve"> or</w:t>
            </w:r>
            <w:r w:rsidRPr="00CF2922">
              <w:rPr>
                <w:i/>
                <w:iCs/>
              </w:rPr>
              <w:t xml:space="preserve"> TCI-UL-State</w:t>
            </w:r>
            <w:r w:rsidRPr="00CF2922">
              <w:t xml:space="preserve"> associated with the second CORESETs.</w:t>
            </w:r>
          </w:p>
          <w:p w14:paraId="1513818E" w14:textId="77777777" w:rsidR="00605AD1" w:rsidRPr="00E137D3" w:rsidRDefault="00605AD1"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285DEE18" w14:textId="77777777" w:rsidR="00605AD1" w:rsidRPr="002E1664" w:rsidRDefault="00605AD1" w:rsidP="000755F7">
            <w:pPr>
              <w:spacing w:after="120"/>
              <w:rPr>
                <w:lang w:eastAsia="ja-JP"/>
              </w:rPr>
            </w:pPr>
            <w:r w:rsidRPr="002E1664">
              <w:rPr>
                <w:lang w:eastAsia="ja-JP"/>
              </w:rPr>
              <w:t>The UE determines the PUSCH for UCI multiplexing by applying the following procedure on the candidate PUSCHs as described in</w:t>
            </w:r>
            <w:r>
              <w:rPr>
                <w:lang w:eastAsia="ja-JP"/>
              </w:rPr>
              <w:t xml:space="preserve"> </w:t>
            </w:r>
            <w:r w:rsidRPr="002E1664">
              <w:rPr>
                <w:lang w:eastAsia="ja-JP"/>
              </w:rPr>
              <w:t>this clause:</w:t>
            </w:r>
          </w:p>
          <w:p w14:paraId="3683C977" w14:textId="77777777" w:rsidR="00605AD1" w:rsidRPr="00E60028" w:rsidRDefault="00605AD1" w:rsidP="000755F7">
            <w:pPr>
              <w:pStyle w:val="B1"/>
              <w:spacing w:after="120"/>
            </w:pPr>
            <w:r w:rsidRPr="00E60028">
              <w:t>-</w:t>
            </w:r>
            <w:r w:rsidRPr="00E60028">
              <w:tab/>
              <w:t xml:space="preserve">If the UE is provided </w:t>
            </w:r>
            <w:ins w:id="372" w:author="CATT" w:date="2024-02-08T10:15:00Z">
              <w:r w:rsidRPr="00A36EC7">
                <w:rPr>
                  <w:i/>
                  <w:iCs/>
                  <w:color w:val="000000" w:themeColor="text1"/>
                </w:rPr>
                <w:t>stx2-Panel</w:t>
              </w:r>
            </w:ins>
            <w:del w:id="373" w:author="CATT" w:date="2024-02-08T10:15:00Z">
              <w:r w:rsidRPr="00E60028" w:rsidDel="00484D99">
                <w:rPr>
                  <w:i/>
                  <w:iCs/>
                </w:rPr>
                <w:delText>enableSTx2PofmDCI</w:delText>
              </w:r>
            </w:del>
            <w:r w:rsidRPr="00E60028">
              <w:t xml:space="preserve">, is provided </w:t>
            </w:r>
            <w:r w:rsidRPr="00E60028">
              <w:rPr>
                <w:i/>
                <w:iCs/>
              </w:rPr>
              <w:t>ackNackFeedbackMode</w:t>
            </w:r>
            <w:r w:rsidRPr="00E60028">
              <w:t xml:space="preserve"> = </w:t>
            </w:r>
            <w:r w:rsidRPr="00E60028">
              <w:rPr>
                <w:i/>
                <w:iCs/>
              </w:rPr>
              <w:t>separate</w:t>
            </w:r>
            <w:r w:rsidRPr="00E60028">
              <w:t xml:space="preserve">, and would multiplex UCI that includes HARQ-ACK information in a PUSCH, candidate PUSCHs for the UCI multiplexing are the ones associated with same </w:t>
            </w:r>
            <w:r w:rsidRPr="00BD387A">
              <w:rPr>
                <w:rFonts w:hint="eastAsia"/>
                <w:i/>
                <w:lang w:val="en-US" w:eastAsia="zh-CN"/>
              </w:rPr>
              <w:t>coresetPoolIndex</w:t>
            </w:r>
            <w:r w:rsidRPr="00BD387A">
              <w:rPr>
                <w:rFonts w:hint="eastAsia"/>
                <w:lang w:val="en-US" w:eastAsia="zh-CN"/>
              </w:rPr>
              <w:t xml:space="preserve"> value</w:t>
            </w:r>
            <w:r w:rsidRPr="00E60028">
              <w:rPr>
                <w:rFonts w:cs="Calibri"/>
              </w:rPr>
              <w:t xml:space="preserve"> as </w:t>
            </w:r>
            <w:r w:rsidRPr="00E60028">
              <w:t xml:space="preserve">for a PUCCH transmission with the HARQ-ACK information. </w:t>
            </w:r>
          </w:p>
          <w:p w14:paraId="78D49D4A" w14:textId="77777777" w:rsidR="00605AD1" w:rsidRDefault="00605AD1" w:rsidP="000755F7">
            <w:pPr>
              <w:pStyle w:val="B1"/>
              <w:spacing w:after="120"/>
            </w:pPr>
            <w:r>
              <w:t>-</w:t>
            </w:r>
            <w:r>
              <w:tab/>
            </w:r>
            <w:r w:rsidRPr="00E9040D">
              <w:t xml:space="preserve">If </w:t>
            </w:r>
            <w:r>
              <w:rPr>
                <w:lang w:val="en-GB"/>
              </w:rPr>
              <w:t>the candidate</w:t>
            </w:r>
            <w:r>
              <w:t xml:space="preserve"> PUSCHs that include first PUSCHs that are scheduled by DCI formats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w:t>
            </w:r>
            <w:r>
              <w:rPr>
                <w:lang w:val="en-GB"/>
              </w:rPr>
              <w:t>candidate</w:t>
            </w:r>
            <w:r>
              <w:t xml:space="preserve"> </w:t>
            </w:r>
            <w:r w:rsidRPr="00E9040D">
              <w:rPr>
                <w:rFonts w:hint="eastAsia"/>
              </w:rPr>
              <w:t>PUSCH</w:t>
            </w:r>
            <w:r>
              <w:t xml:space="preserve">s, and the </w:t>
            </w:r>
            <w:r>
              <w:rPr>
                <w:lang w:val="en-GB"/>
              </w:rPr>
              <w:t>candidate</w:t>
            </w:r>
            <w:r>
              <w:t xml:space="preserve"> PUSCHs fulfil the conditions in clause 9.2.5 for UCI multiplexing, the UE multiplexes the UCI</w:t>
            </w:r>
            <w:r w:rsidRPr="00E9040D">
              <w:t xml:space="preserve"> </w:t>
            </w:r>
            <w:r>
              <w:t xml:space="preserve">in a PUSCH from the first PUSCHs. </w:t>
            </w:r>
          </w:p>
          <w:p w14:paraId="0FA30F87" w14:textId="77777777" w:rsidR="00605AD1" w:rsidRDefault="00605AD1" w:rsidP="000755F7">
            <w:pPr>
              <w:pStyle w:val="B1"/>
              <w:spacing w:after="120"/>
              <w:rPr>
                <w:lang w:val="en-AU"/>
              </w:rPr>
            </w:pPr>
            <w:r>
              <w:t>-</w:t>
            </w:r>
            <w:r>
              <w:tab/>
            </w:r>
            <w:r w:rsidRPr="00E9040D">
              <w:t xml:space="preserve">If </w:t>
            </w:r>
            <w:r>
              <w:t>the UE would multiplex UCI</w:t>
            </w:r>
            <w:r w:rsidRPr="00E9040D">
              <w:rPr>
                <w:rFonts w:hint="eastAsia"/>
              </w:rPr>
              <w:t xml:space="preserve"> </w:t>
            </w:r>
            <w:r>
              <w:t xml:space="preserve">in one of the </w:t>
            </w:r>
            <w:r>
              <w:rPr>
                <w:lang w:val="en-GB"/>
              </w:rPr>
              <w:t>candidate</w:t>
            </w:r>
            <w:r>
              <w:t xml:space="preserve"> </w:t>
            </w:r>
            <w:r w:rsidRPr="00E9040D">
              <w:rPr>
                <w:rFonts w:hint="eastAsia"/>
              </w:rPr>
              <w:t>PUSCH</w:t>
            </w:r>
            <w:r>
              <w:t>s</w:t>
            </w:r>
            <w:r w:rsidRPr="00E9040D">
              <w:t xml:space="preserve"> </w:t>
            </w:r>
            <w:r>
              <w:t xml:space="preserve">and the UE does not multiplex aperiodic CSI in any of the </w:t>
            </w:r>
            <w:r>
              <w:rPr>
                <w:lang w:val="en-GB"/>
              </w:rPr>
              <w:t>candidate</w:t>
            </w:r>
            <w:r>
              <w:t xml:space="preserv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r w:rsidRPr="00E9040D">
              <w:rPr>
                <w:i/>
              </w:rPr>
              <w:t>ServCellIndex</w:t>
            </w:r>
            <w:r>
              <w:rPr>
                <w:i/>
              </w:rPr>
              <w:t xml:space="preserve"> </w:t>
            </w:r>
            <w:r>
              <w:t>subject to the conditions in clause 9.2.5 for UCI multiplexing being fulfilled</w:t>
            </w:r>
            <w:r w:rsidRPr="00E9040D">
              <w:rPr>
                <w:rFonts w:hint="eastAsia"/>
                <w:lang w:val="en-AU"/>
              </w:rPr>
              <w:t>.</w:t>
            </w:r>
            <w:r>
              <w:rPr>
                <w:lang w:val="en-AU"/>
              </w:rPr>
              <w:t xml:space="preserve"> If the UE transmits </w:t>
            </w:r>
            <w:proofErr w:type="gramStart"/>
            <w:r>
              <w:rPr>
                <w:lang w:val="en-AU"/>
              </w:rPr>
              <w:t xml:space="preserve">more than one PUSCHs in the slot on the </w:t>
            </w:r>
            <w:r>
              <w:t xml:space="preserve">serving cell </w:t>
            </w:r>
            <w:r w:rsidRPr="00E9040D">
              <w:t xml:space="preserve">with </w:t>
            </w:r>
            <w:r>
              <w:t xml:space="preserve">the </w:t>
            </w:r>
            <w:r w:rsidRPr="00E9040D">
              <w:t xml:space="preserve">smallest </w:t>
            </w:r>
            <w:r w:rsidRPr="00E9040D">
              <w:rPr>
                <w:i/>
              </w:rPr>
              <w:t>ServCellIndex</w:t>
            </w:r>
            <w:r>
              <w:t xml:space="preserve"> that fulfil the conditions in clause 9.2.5 for UCI multiplexing,</w:t>
            </w:r>
            <w:proofErr w:type="gramEnd"/>
            <w:r>
              <w:t xml:space="preserve"> the UE multiplexes the UCI in the earliest PUSCH that the UE transmits in the slot</w:t>
            </w:r>
            <w:r w:rsidRPr="00E9040D">
              <w:rPr>
                <w:rFonts w:hint="eastAsia"/>
                <w:lang w:val="en-AU"/>
              </w:rPr>
              <w:t>.</w:t>
            </w:r>
            <w:r w:rsidRPr="00597350">
              <w:rPr>
                <w:lang w:val="en-AU"/>
              </w:rPr>
              <w:t xml:space="preserve"> </w:t>
            </w:r>
            <w:r w:rsidRPr="00E9040D">
              <w:t xml:space="preserve">If </w:t>
            </w:r>
            <w:r>
              <w:t xml:space="preserve">the </w:t>
            </w:r>
            <w:r>
              <w:rPr>
                <w:lang w:val="en-US"/>
              </w:rPr>
              <w:t xml:space="preserve">UE is provided </w:t>
            </w:r>
            <w:ins w:id="374" w:author="CATT" w:date="2024-02-08T10:15:00Z">
              <w:r w:rsidRPr="00A36EC7">
                <w:rPr>
                  <w:i/>
                  <w:iCs/>
                  <w:color w:val="000000" w:themeColor="text1"/>
                </w:rPr>
                <w:t>stx2-Panel</w:t>
              </w:r>
            </w:ins>
            <w:del w:id="375" w:author="CATT" w:date="2024-02-08T10:15:00Z">
              <w:r w:rsidRPr="00BF599C" w:rsidDel="00484D99">
                <w:rPr>
                  <w:i/>
                  <w:iCs/>
                  <w:lang w:val="en-US"/>
                </w:rPr>
                <w:delText>enableSTx2P</w:delText>
              </w:r>
              <w:r w:rsidDel="00484D99">
                <w:rPr>
                  <w:i/>
                  <w:iCs/>
                  <w:lang w:val="en-US"/>
                </w:rPr>
                <w:delText>ofmDCI</w:delText>
              </w:r>
            </w:del>
            <w:r>
              <w:rPr>
                <w:lang w:val="en-US"/>
              </w:rPr>
              <w:t xml:space="preserve">, is provided </w:t>
            </w:r>
            <w:r>
              <w:rPr>
                <w:i/>
                <w:iCs/>
                <w:lang w:val="en-US"/>
              </w:rPr>
              <w:t>ackNack</w:t>
            </w:r>
            <w:r w:rsidRPr="0062743C">
              <w:rPr>
                <w:i/>
                <w:iCs/>
              </w:rPr>
              <w:t>FeedbackMode</w:t>
            </w:r>
            <w:r>
              <w:t xml:space="preserve"> = </w:t>
            </w:r>
            <w:r>
              <w:rPr>
                <w:i/>
                <w:iCs/>
                <w:lang w:val="en-US"/>
              </w:rPr>
              <w:t>joint</w:t>
            </w:r>
            <w:r>
              <w:rPr>
                <w:lang w:val="en-US"/>
              </w:rPr>
              <w:t xml:space="preserve"> or the UCI does not include HARQ-ACK information, and the UE would transmit two PUSCHs in the slot that start at a same symbol on the serving cell with </w:t>
            </w:r>
            <w:r w:rsidRPr="00E9040D">
              <w:t xml:space="preserve">smallest </w:t>
            </w:r>
            <w:r w:rsidRPr="00E9040D">
              <w:rPr>
                <w:i/>
              </w:rPr>
              <w:t>ServCellIndex</w:t>
            </w:r>
            <w:r>
              <w:t xml:space="preserve"> and fulfil the conditions in clause 9.2.5 for UCI multiplexing, the UE multiplexes the UCI in the PUSCH from the two PUSCHs associated with </w:t>
            </w:r>
            <w:r>
              <w:rPr>
                <w:lang w:val="en-US"/>
              </w:rPr>
              <w:t xml:space="preserve">CORESETs that the UE </w:t>
            </w:r>
            <w:r>
              <w:rPr>
                <w:lang w:eastAsia="ko-KR"/>
              </w:rPr>
              <w:t xml:space="preserve">is </w:t>
            </w:r>
            <w:r w:rsidRPr="00832E06">
              <w:rPr>
                <w:lang w:eastAsia="ko-KR"/>
              </w:rPr>
              <w:t xml:space="preserve">not provided </w:t>
            </w:r>
            <w:r>
              <w:rPr>
                <w:rFonts w:cstheme="minorHAnsi"/>
                <w:i/>
                <w:lang w:val="en-US"/>
              </w:rPr>
              <w:t>coreset</w:t>
            </w:r>
            <w:r w:rsidRPr="00832E06">
              <w:rPr>
                <w:rFonts w:cstheme="minorHAnsi"/>
                <w:i/>
              </w:rPr>
              <w:t>PoolIndex</w:t>
            </w:r>
            <w:r w:rsidRPr="00832E06">
              <w:rPr>
                <w:rFonts w:cstheme="minorHAnsi"/>
              </w:rPr>
              <w:t xml:space="preserve"> or is provided </w:t>
            </w:r>
            <w:r>
              <w:rPr>
                <w:rFonts w:cstheme="minorHAnsi"/>
                <w:i/>
                <w:lang w:val="en-US"/>
              </w:rPr>
              <w:t>coreset</w:t>
            </w:r>
            <w:r w:rsidRPr="00832E06">
              <w:rPr>
                <w:rFonts w:cstheme="minorHAnsi"/>
                <w:i/>
              </w:rPr>
              <w:t>PoolIndex</w:t>
            </w:r>
            <w:r w:rsidRPr="00832E06">
              <w:rPr>
                <w:rFonts w:cstheme="minorHAnsi"/>
              </w:rPr>
              <w:t xml:space="preserve"> with a value of 0</w:t>
            </w:r>
            <w:r w:rsidRPr="00E9040D">
              <w:rPr>
                <w:rFonts w:hint="eastAsia"/>
                <w:lang w:val="en-AU"/>
              </w:rPr>
              <w:t>.</w:t>
            </w:r>
          </w:p>
          <w:p w14:paraId="7D977A3E" w14:textId="77777777" w:rsidR="00605AD1" w:rsidRPr="00FB172B" w:rsidRDefault="00605AD1" w:rsidP="000755F7">
            <w:pPr>
              <w:spacing w:after="120"/>
              <w:rPr>
                <w:lang w:val="en-AU"/>
              </w:rPr>
            </w:pPr>
            <w:r>
              <w:rPr>
                <w:lang w:val="en-AU"/>
              </w:rPr>
              <w:t xml:space="preserve">If a UE transmits a PUSCH over one or more slots </w:t>
            </w:r>
            <w:r w:rsidRPr="00D80605">
              <w:rPr>
                <w:szCs w:val="24"/>
                <w:lang w:eastAsia="zh-CN"/>
              </w:rPr>
              <w:t xml:space="preserve">or </w:t>
            </w:r>
            <w:r w:rsidRPr="00D80605">
              <w:rPr>
                <w:rFonts w:hAnsi="Cambria Math"/>
              </w:rPr>
              <w:t xml:space="preserve">multiple PUSCHs </w:t>
            </w:r>
            <w:r w:rsidRPr="00D80605">
              <w:rPr>
                <w:szCs w:val="24"/>
                <w:lang w:eastAsia="zh-CN"/>
              </w:rPr>
              <w:t xml:space="preserve">over </w:t>
            </w:r>
            <w:r>
              <w:rPr>
                <w:lang w:val="en-AU"/>
              </w:rPr>
              <w:t>one or more</w:t>
            </w:r>
            <w:r w:rsidRPr="00D80605">
              <w:rPr>
                <w:szCs w:val="24"/>
                <w:lang w:eastAsia="zh-CN"/>
              </w:rPr>
              <w:t xml:space="preserve"> slots</w:t>
            </w:r>
            <w:r w:rsidRPr="00D80605">
              <w:rPr>
                <w:rFonts w:hAnsi="Cambria Math"/>
              </w:rPr>
              <w:t xml:space="preserve"> that are scheduled by a </w:t>
            </w:r>
            <w:r w:rsidRPr="00D80605">
              <w:rPr>
                <w:rFonts w:ascii="Times" w:hAnsi="Times"/>
              </w:rPr>
              <w:t>DCI format,</w:t>
            </w:r>
            <w:r>
              <w:rPr>
                <w:rFonts w:ascii="Times" w:hAnsi="Times"/>
              </w:rPr>
              <w:t xml:space="preserve"> </w:t>
            </w:r>
            <w:r>
              <w:rPr>
                <w:lang w:val="en-AU"/>
              </w:rPr>
              <w:t xml:space="preserve">and the UE would transmit a PUCCH with HARQ-ACK and/or CSI information over a single slot that overlaps with the PUSCH transmission in the one or more slots, </w:t>
            </w:r>
            <w:r w:rsidRPr="0088187E">
              <w:t>and the P</w:t>
            </w:r>
            <w:r>
              <w:t xml:space="preserve">USCH </w:t>
            </w:r>
            <w:r w:rsidRPr="00FB172B">
              <w:t>transmission</w:t>
            </w:r>
            <w:r w:rsidRPr="00D74329">
              <w:t xml:space="preserve"> </w:t>
            </w:r>
            <w:r w:rsidRPr="00B71432">
              <w:t>in the one or more slot</w:t>
            </w:r>
            <w:r w:rsidRPr="00B045BE">
              <w:t>s</w:t>
            </w:r>
            <w:r w:rsidRPr="00741EB0">
              <w:t xml:space="preserve"> fulfill</w:t>
            </w:r>
            <w:r w:rsidRPr="0057207C">
              <w:t>s the condi</w:t>
            </w:r>
            <w:r w:rsidRPr="004639E6">
              <w:t xml:space="preserve">tions </w:t>
            </w:r>
            <w:r>
              <w:t>in clause</w:t>
            </w:r>
            <w:r w:rsidRPr="004639E6">
              <w:t xml:space="preserve"> 9.2.5 for </w:t>
            </w:r>
            <w:r w:rsidRPr="00C66BB2">
              <w:t>mu</w:t>
            </w:r>
            <w:r w:rsidRPr="00687C05">
              <w:t xml:space="preserve">ltiplexing the </w:t>
            </w:r>
            <w:r w:rsidRPr="00A809F4">
              <w:t>HARQ-ACK</w:t>
            </w:r>
            <w:r w:rsidRPr="002D5E0E">
              <w:t xml:space="preserve"> </w:t>
            </w:r>
            <w:r>
              <w:rPr>
                <w:lang w:val="en-AU"/>
              </w:rPr>
              <w:t xml:space="preserve">and/or CSI </w:t>
            </w:r>
            <w:r w:rsidRPr="002D5E0E">
              <w:t>information</w:t>
            </w:r>
            <w:r w:rsidRPr="00B55A94">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w:t>
            </w:r>
            <w:r>
              <w:rPr>
                <w:lang w:val="en-AU"/>
              </w:rPr>
              <w:t>one or more</w:t>
            </w:r>
            <w:r w:rsidRPr="00FB172B">
              <w:rPr>
                <w:lang w:val="en-AU"/>
              </w:rPr>
              <w:t xml:space="preserv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37399250" w14:textId="77777777" w:rsidR="00605AD1" w:rsidRPr="00E137D3" w:rsidRDefault="00605AD1"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36AECF38" w14:textId="77777777" w:rsidR="00605AD1" w:rsidRDefault="00605AD1" w:rsidP="000755F7">
            <w:pPr>
              <w:spacing w:after="120"/>
              <w:rPr>
                <w:rFonts w:eastAsiaTheme="minorEastAsia"/>
                <w:lang w:eastAsia="zh-CN"/>
              </w:rPr>
            </w:pPr>
          </w:p>
          <w:p w14:paraId="6B506E1C" w14:textId="77777777" w:rsidR="00605AD1" w:rsidRDefault="00605AD1" w:rsidP="000755F7">
            <w:pPr>
              <w:spacing w:after="120"/>
              <w:rPr>
                <w:rFonts w:eastAsiaTheme="minorEastAsia"/>
                <w:lang w:eastAsia="zh-CN"/>
              </w:rPr>
            </w:pPr>
            <w:r w:rsidRPr="00396B92">
              <w:rPr>
                <w:rFonts w:eastAsiaTheme="minorEastAsia"/>
                <w:lang w:eastAsia="zh-CN"/>
              </w:rPr>
              <w:t>9.2.5</w:t>
            </w:r>
            <w:r w:rsidRPr="00396B92">
              <w:rPr>
                <w:rFonts w:eastAsiaTheme="minorEastAsia"/>
                <w:lang w:eastAsia="zh-CN"/>
              </w:rPr>
              <w:tab/>
              <w:t>UE procedure for reporting multiple UCI types</w:t>
            </w:r>
          </w:p>
          <w:p w14:paraId="079D0F0D" w14:textId="77777777" w:rsidR="00605AD1" w:rsidRPr="00396B92" w:rsidRDefault="00605AD1"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2F572856" w14:textId="77777777" w:rsidR="00605AD1" w:rsidRDefault="00605AD1" w:rsidP="000755F7">
            <w:pPr>
              <w:spacing w:after="120"/>
            </w:pPr>
            <w:r w:rsidRPr="00D3237C">
              <w:t>A UE does not expect a PUCCH or a PUSCH that is in response to a DCI format detection to overlap with any other PUCCH or PUSCH that does not satisfy the above</w:t>
            </w:r>
            <w:r>
              <w:t xml:space="preserve"> </w:t>
            </w:r>
            <w:r w:rsidRPr="00D3237C">
              <w:t>timing conditions.</w:t>
            </w:r>
          </w:p>
          <w:p w14:paraId="3DB33113" w14:textId="77777777" w:rsidR="00605AD1" w:rsidRDefault="00605AD1" w:rsidP="000755F7">
            <w:pPr>
              <w:spacing w:after="120"/>
            </w:pPr>
            <w:r>
              <w:t>A UE that</w:t>
            </w:r>
          </w:p>
          <w:p w14:paraId="1E6E8AD5" w14:textId="77777777" w:rsidR="00605AD1" w:rsidRPr="0062743C" w:rsidRDefault="00605AD1" w:rsidP="000755F7">
            <w:pPr>
              <w:pStyle w:val="B1"/>
              <w:spacing w:after="120"/>
              <w:rPr>
                <w:rFonts w:cstheme="minorHAnsi"/>
              </w:rPr>
            </w:pPr>
            <w:r>
              <w:t>-</w:t>
            </w:r>
            <w:r>
              <w:tab/>
            </w:r>
            <w:r>
              <w:rPr>
                <w:lang w:eastAsia="ko-KR"/>
              </w:rPr>
              <w:t xml:space="preserve">is not </w:t>
            </w:r>
            <w:r w:rsidRPr="0062743C">
              <w:rPr>
                <w:lang w:eastAsia="ko-KR"/>
              </w:rPr>
              <w:t xml:space="preserve">provided </w:t>
            </w:r>
            <w:r>
              <w:rPr>
                <w:rFonts w:cstheme="minorHAnsi"/>
                <w:i/>
                <w:lang w:val="en-US"/>
              </w:rPr>
              <w:t>coreset</w:t>
            </w:r>
            <w:r w:rsidRPr="0062743C">
              <w:rPr>
                <w:rFonts w:cstheme="minorHAnsi"/>
                <w:i/>
              </w:rPr>
              <w:t>PoolIndex</w:t>
            </w:r>
            <w:r w:rsidRPr="0062743C">
              <w:rPr>
                <w:rFonts w:cstheme="minorHAnsi"/>
              </w:rPr>
              <w:t xml:space="preserve"> or is provided </w:t>
            </w:r>
            <w:r>
              <w:rPr>
                <w:rFonts w:cstheme="minorHAnsi"/>
                <w:i/>
                <w:lang w:val="en-US"/>
              </w:rPr>
              <w:t>coreset</w:t>
            </w:r>
            <w:r w:rsidRPr="0062743C">
              <w:rPr>
                <w:rFonts w:cstheme="minorHAnsi"/>
                <w:i/>
              </w:rPr>
              <w:t>PoolIndex</w:t>
            </w:r>
            <w:r w:rsidRPr="0062743C">
              <w:rPr>
                <w:rFonts w:cstheme="minorHAnsi"/>
              </w:rPr>
              <w:t xml:space="preserve"> with a value of 0 for first CORESETs on active DL BWPs of serving cells, and</w:t>
            </w:r>
          </w:p>
          <w:p w14:paraId="11D0DA8F" w14:textId="77777777" w:rsidR="00605AD1" w:rsidRPr="0062743C" w:rsidRDefault="00605AD1" w:rsidP="000755F7">
            <w:pPr>
              <w:pStyle w:val="B1"/>
              <w:spacing w:after="120"/>
              <w:rPr>
                <w:rFonts w:cstheme="minorHAnsi"/>
              </w:rPr>
            </w:pPr>
            <w:r w:rsidRPr="0062743C">
              <w:t>-</w:t>
            </w:r>
            <w:r w:rsidRPr="0062743C">
              <w:tab/>
            </w:r>
            <w:r w:rsidRPr="0062743C">
              <w:rPr>
                <w:lang w:eastAsia="ko-KR"/>
              </w:rPr>
              <w:t xml:space="preserve">is provided </w:t>
            </w:r>
            <w:r>
              <w:rPr>
                <w:rFonts w:cstheme="minorHAnsi"/>
                <w:i/>
                <w:lang w:val="en-US"/>
              </w:rPr>
              <w:t>coreset</w:t>
            </w:r>
            <w:r w:rsidRPr="0062743C">
              <w:rPr>
                <w:rFonts w:cstheme="minorHAnsi"/>
                <w:i/>
              </w:rPr>
              <w:t>PoolIndex</w:t>
            </w:r>
            <w:r w:rsidRPr="0062743C">
              <w:rPr>
                <w:rFonts w:cstheme="minorHAnsi"/>
              </w:rPr>
              <w:t xml:space="preserve"> with a value of 1 for second CORESETs on active DL BWPs of the serving cells, and</w:t>
            </w:r>
          </w:p>
          <w:p w14:paraId="145D56E0" w14:textId="77777777" w:rsidR="00605AD1" w:rsidRDefault="00605AD1" w:rsidP="000755F7">
            <w:pPr>
              <w:pStyle w:val="B1"/>
              <w:spacing w:after="120"/>
              <w:rPr>
                <w:rFonts w:cstheme="minorHAnsi"/>
              </w:rPr>
            </w:pPr>
            <w:r>
              <w:t>-</w:t>
            </w:r>
            <w:r>
              <w:tab/>
            </w:r>
            <w:r>
              <w:rPr>
                <w:lang w:eastAsia="ko-KR"/>
              </w:rPr>
              <w:t xml:space="preserve">is provided </w:t>
            </w:r>
            <w:r w:rsidRPr="007E07A0">
              <w:rPr>
                <w:i/>
              </w:rPr>
              <w:t>ackNackFeedbackMode</w:t>
            </w:r>
            <w:r>
              <w:rPr>
                <w:i/>
                <w:iCs/>
              </w:rPr>
              <w:t xml:space="preserve"> </w:t>
            </w:r>
            <w:r w:rsidRPr="002712D0">
              <w:t>=</w:t>
            </w:r>
            <w:r>
              <w:rPr>
                <w:i/>
                <w:iCs/>
              </w:rPr>
              <w:t xml:space="preserve"> separate</w:t>
            </w:r>
          </w:p>
          <w:p w14:paraId="5BDA8852" w14:textId="77777777" w:rsidR="00605AD1" w:rsidRDefault="00605AD1" w:rsidP="000755F7">
            <w:pPr>
              <w:spacing w:after="120"/>
              <w:rPr>
                <w:rFonts w:cstheme="minorHAnsi"/>
              </w:rPr>
            </w:pPr>
            <w:r w:rsidRPr="00436203">
              <w:t>does not expect</w:t>
            </w:r>
            <w:r>
              <w:t xml:space="preserve"> a PUCCH or a PUSCH transmission triggered by a detection of a DCI format in a PDCCH received in a CORESET from the first CORESETs</w:t>
            </w:r>
            <w:r>
              <w:rPr>
                <w:rFonts w:cstheme="minorHAnsi"/>
              </w:rPr>
              <w:t xml:space="preserve"> to overlap in time with </w:t>
            </w:r>
            <w:r>
              <w:t>a PUCCH or a PUSCH transmission triggered by a detection of a DCI format in a PDCCH received in a CORESET from the second CORESETs if the UE is not provided</w:t>
            </w:r>
            <w:r w:rsidRPr="0067501E">
              <w:rPr>
                <w:i/>
                <w:iCs/>
              </w:rPr>
              <w:t xml:space="preserve"> </w:t>
            </w:r>
            <w:ins w:id="376" w:author="CATT" w:date="2024-02-08T10:14:00Z">
              <w:r w:rsidRPr="00A36EC7">
                <w:rPr>
                  <w:i/>
                  <w:iCs/>
                  <w:color w:val="000000" w:themeColor="text1"/>
                </w:rPr>
                <w:t>stx2-Panel</w:t>
              </w:r>
            </w:ins>
            <w:del w:id="377" w:author="CATT" w:date="2024-02-08T10:14:00Z">
              <w:r w:rsidRPr="00BF599C" w:rsidDel="00484D99">
                <w:rPr>
                  <w:i/>
                  <w:iCs/>
                </w:rPr>
                <w:delText>enableSTx2P</w:delText>
              </w:r>
              <w:r w:rsidDel="00484D99">
                <w:rPr>
                  <w:i/>
                  <w:iCs/>
                </w:rPr>
                <w:delText>ofmDCI</w:delText>
              </w:r>
            </w:del>
            <w:r>
              <w:t>; else</w:t>
            </w:r>
            <w:r w:rsidRPr="0067501E">
              <w:t xml:space="preserve">, </w:t>
            </w:r>
            <w:r>
              <w:t xml:space="preserve">if the UE is provided </w:t>
            </w:r>
            <w:ins w:id="378" w:author="CATT" w:date="2024-02-08T10:14:00Z">
              <w:r w:rsidRPr="00A36EC7">
                <w:rPr>
                  <w:i/>
                  <w:iCs/>
                  <w:color w:val="000000" w:themeColor="text1"/>
                </w:rPr>
                <w:t>stx2-Panel</w:t>
              </w:r>
            </w:ins>
            <w:del w:id="379" w:author="CATT" w:date="2024-02-08T10:14:00Z">
              <w:r w:rsidRPr="00BF599C" w:rsidDel="00484D99">
                <w:rPr>
                  <w:i/>
                  <w:iCs/>
                </w:rPr>
                <w:delText>enableSTx2P</w:delText>
              </w:r>
              <w:r w:rsidDel="00484D99">
                <w:rPr>
                  <w:i/>
                  <w:iCs/>
                </w:rPr>
                <w:delText>ofmDCI</w:delText>
              </w:r>
            </w:del>
            <w:r>
              <w:t xml:space="preserve">, </w:t>
            </w:r>
            <w:r w:rsidRPr="0067501E">
              <w:rPr>
                <w:lang w:val="en-CA"/>
              </w:rPr>
              <w:t xml:space="preserve">the UE does not expect </w:t>
            </w:r>
            <w:r>
              <w:t>to transmit a</w:t>
            </w:r>
            <w:r w:rsidRPr="0067501E">
              <w:t xml:space="preserve"> PUCCH </w:t>
            </w:r>
            <w:r>
              <w:t>that includes HARQ-ACK information and is associated with either the first or the second CORESETs</w:t>
            </w:r>
            <w:r>
              <w:rPr>
                <w:lang w:val="en-CA"/>
              </w:rPr>
              <w:t xml:space="preserve"> </w:t>
            </w:r>
            <w:r w:rsidRPr="0067501E">
              <w:rPr>
                <w:lang w:val="en-CA"/>
              </w:rPr>
              <w:t xml:space="preserve">to overlap with </w:t>
            </w:r>
            <w:r>
              <w:rPr>
                <w:lang w:val="en-CA"/>
              </w:rPr>
              <w:t xml:space="preserve">a </w:t>
            </w:r>
            <w:r w:rsidRPr="0067501E">
              <w:rPr>
                <w:lang w:val="en-CA"/>
              </w:rPr>
              <w:t>PUSCH</w:t>
            </w:r>
            <w:r>
              <w:rPr>
                <w:lang w:val="en-CA"/>
              </w:rPr>
              <w:t xml:space="preserve"> transmission </w:t>
            </w:r>
            <w:r>
              <w:t xml:space="preserve">associated </w:t>
            </w:r>
            <w:r w:rsidRPr="0067501E">
              <w:rPr>
                <w:lang w:val="en-CA"/>
              </w:rPr>
              <w:t xml:space="preserve">with </w:t>
            </w:r>
            <w:r>
              <w:rPr>
                <w:lang w:val="en-CA"/>
              </w:rPr>
              <w:t>either the second or the first CORESETs and</w:t>
            </w:r>
            <w:r w:rsidRPr="0067501E">
              <w:rPr>
                <w:lang w:val="en-CA"/>
              </w:rPr>
              <w:t xml:space="preserve"> not overlap with a PUSCH </w:t>
            </w:r>
            <w:r>
              <w:rPr>
                <w:lang w:val="en-CA"/>
              </w:rPr>
              <w:t xml:space="preserve">transmission </w:t>
            </w:r>
            <w:r>
              <w:t xml:space="preserve">associated </w:t>
            </w:r>
            <w:r w:rsidRPr="0067501E">
              <w:rPr>
                <w:lang w:val="en-CA"/>
              </w:rPr>
              <w:lastRenderedPageBreak/>
              <w:t xml:space="preserve">with </w:t>
            </w:r>
            <w:r>
              <w:rPr>
                <w:lang w:val="en-CA"/>
              </w:rPr>
              <w:t>either the first or the second CORESETs, respectively</w:t>
            </w:r>
            <w:r>
              <w:rPr>
                <w:rFonts w:cstheme="minorHAnsi"/>
              </w:rPr>
              <w:t xml:space="preserve">. </w:t>
            </w:r>
          </w:p>
          <w:p w14:paraId="1BBA6E0F" w14:textId="64A65A78" w:rsidR="00605AD1" w:rsidRPr="001207F6" w:rsidRDefault="00605AD1"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tc>
      </w:tr>
    </w:tbl>
    <w:p w14:paraId="7AA7BACF" w14:textId="5CE98A6E" w:rsidR="00605AD1" w:rsidRPr="001207F6" w:rsidRDefault="00605AD1" w:rsidP="00514583">
      <w:pPr>
        <w:widowControl w:val="0"/>
        <w:spacing w:afterLines="0" w:after="120"/>
        <w:jc w:val="both"/>
        <w:rPr>
          <w:rFonts w:eastAsiaTheme="minorEastAsia" w:hint="eastAsia"/>
          <w:b/>
          <w:lang w:val="x-none" w:eastAsia="zh-CN"/>
        </w:rPr>
      </w:pPr>
    </w:p>
    <w:p w14:paraId="6BA98799" w14:textId="1AC03889" w:rsidR="00AB524C" w:rsidRPr="00D548AD" w:rsidRDefault="00AB524C" w:rsidP="00AB524C">
      <w:pPr>
        <w:pStyle w:val="Normal9pointspacing"/>
        <w:spacing w:before="0" w:afterLines="50" w:after="120"/>
        <w:rPr>
          <w:rFonts w:eastAsiaTheme="minorEastAsia"/>
          <w:b/>
          <w:color w:val="000000" w:themeColor="text1"/>
          <w:lang w:val="en-US" w:eastAsia="zh-CN"/>
        </w:rPr>
      </w:pPr>
      <w:r w:rsidRPr="00D548AD">
        <w:rPr>
          <w:rFonts w:eastAsiaTheme="minorEastAsia" w:hint="eastAsia"/>
          <w:b/>
          <w:color w:val="000000" w:themeColor="text1"/>
          <w:lang w:val="en-US" w:eastAsia="zh-CN"/>
        </w:rPr>
        <w:t>TP</w:t>
      </w:r>
      <w:r>
        <w:rPr>
          <w:rFonts w:eastAsiaTheme="minorEastAsia" w:hint="eastAsia"/>
          <w:b/>
          <w:color w:val="000000" w:themeColor="text1"/>
          <w:lang w:val="en-US" w:eastAsia="zh-CN"/>
        </w:rPr>
        <w:t>4</w:t>
      </w:r>
      <w:r w:rsidRPr="00D548AD">
        <w:rPr>
          <w:rFonts w:eastAsiaTheme="minorEastAsia" w:hint="eastAsia"/>
          <w:b/>
          <w:color w:val="000000" w:themeColor="text1"/>
          <w:lang w:val="en-US" w:eastAsia="zh-CN"/>
        </w:rPr>
        <w:t>:</w:t>
      </w:r>
    </w:p>
    <w:p w14:paraId="61C3E0E2" w14:textId="77777777" w:rsidR="00AB524C" w:rsidRDefault="00AB524C" w:rsidP="00AB524C">
      <w:pPr>
        <w:snapToGrid w:val="0"/>
        <w:spacing w:after="120"/>
        <w:rPr>
          <w:b/>
          <w:u w:val="single"/>
        </w:rPr>
      </w:pPr>
      <w:r>
        <w:rPr>
          <w:rFonts w:hint="eastAsia"/>
          <w:b/>
          <w:u w:val="single"/>
        </w:rPr>
        <w:t>R</w:t>
      </w:r>
      <w:r>
        <w:rPr>
          <w:b/>
          <w:u w:val="single"/>
        </w:rPr>
        <w:t>eason for change</w:t>
      </w:r>
      <w:r>
        <w:rPr>
          <w:rFonts w:hint="eastAsia"/>
          <w:b/>
          <w:u w:val="single"/>
        </w:rPr>
        <w:t>:</w:t>
      </w:r>
    </w:p>
    <w:p w14:paraId="32971D7D" w14:textId="1579BA48" w:rsidR="00AB524C" w:rsidRDefault="00AB524C" w:rsidP="00AB524C">
      <w:pPr>
        <w:snapToGrid w:val="0"/>
        <w:spacing w:after="120"/>
        <w:jc w:val="both"/>
        <w:rPr>
          <w:rFonts w:eastAsiaTheme="minorEastAsia"/>
          <w:lang w:eastAsia="zh-CN"/>
        </w:rPr>
      </w:pPr>
      <w:r>
        <w:rPr>
          <w:rFonts w:eastAsiaTheme="minorEastAsia" w:hint="eastAsia"/>
          <w:lang w:val="en-CA" w:eastAsia="zh-CN"/>
        </w:rPr>
        <w:t>F</w:t>
      </w:r>
      <w:r>
        <w:rPr>
          <w:rFonts w:eastAsiaTheme="minorEastAsia" w:hint="eastAsia"/>
          <w:lang w:eastAsia="zh-CN"/>
        </w:rPr>
        <w:t xml:space="preserve">or </w:t>
      </w:r>
      <w:r>
        <w:rPr>
          <w:rFonts w:eastAsiaTheme="minorEastAsia"/>
          <w:lang w:eastAsia="zh-CN"/>
        </w:rPr>
        <w:t>enabling</w:t>
      </w:r>
      <w:r>
        <w:rPr>
          <w:rFonts w:eastAsiaTheme="minorEastAsia" w:hint="eastAsia"/>
          <w:lang w:eastAsia="zh-CN"/>
        </w:rPr>
        <w:t xml:space="preserve"> </w:t>
      </w:r>
      <w:r>
        <w:rPr>
          <w:rFonts w:hint="eastAsia"/>
        </w:rPr>
        <w:t xml:space="preserve">M-DCI based multiple panel </w:t>
      </w:r>
      <w:r>
        <w:t>transmissio</w:t>
      </w:r>
      <w:r>
        <w:rPr>
          <w:rFonts w:hint="eastAsia"/>
        </w:rPr>
        <w:t>ns</w:t>
      </w:r>
      <w:r>
        <w:rPr>
          <w:rFonts w:eastAsiaTheme="minorEastAsia" w:hint="eastAsia"/>
          <w:lang w:eastAsia="zh-CN"/>
        </w:rPr>
        <w:t xml:space="preserve">, the RRC parameter used in TS 38.214 is </w:t>
      </w:r>
      <w:r w:rsidRPr="00156CD1">
        <w:rPr>
          <w:i/>
          <w:iCs/>
          <w:color w:val="000000"/>
        </w:rPr>
        <w:t>enableSTx2PofmDCI</w:t>
      </w:r>
      <w:r>
        <w:rPr>
          <w:rFonts w:eastAsiaTheme="minorEastAsia" w:hint="eastAsia"/>
          <w:lang w:eastAsia="zh-CN"/>
        </w:rPr>
        <w:t xml:space="preserve">. However, in TS 38.331, the </w:t>
      </w:r>
      <w:r>
        <w:rPr>
          <w:rFonts w:eastAsiaTheme="minorEastAsia"/>
          <w:lang w:eastAsia="zh-CN"/>
        </w:rPr>
        <w:t>parameter</w:t>
      </w:r>
      <w:r>
        <w:rPr>
          <w:rFonts w:eastAsiaTheme="minorEastAsia" w:hint="eastAsia"/>
          <w:lang w:eastAsia="zh-CN"/>
        </w:rPr>
        <w:t xml:space="preserve"> used for such function is </w:t>
      </w:r>
      <w:r w:rsidRPr="00ED6ACF">
        <w:rPr>
          <w:rFonts w:eastAsiaTheme="minorEastAsia"/>
          <w:i/>
          <w:lang w:eastAsia="zh-CN"/>
        </w:rPr>
        <w:t>stx2-Panel</w:t>
      </w:r>
      <w:r>
        <w:rPr>
          <w:rFonts w:eastAsiaTheme="minorEastAsia" w:hint="eastAsia"/>
          <w:lang w:eastAsia="zh-CN"/>
        </w:rPr>
        <w:t>. The name of the RRC parameter should be aligned.</w:t>
      </w:r>
    </w:p>
    <w:p w14:paraId="6A5300A6" w14:textId="77777777" w:rsidR="00AB524C" w:rsidRDefault="00AB524C" w:rsidP="00AB524C">
      <w:pPr>
        <w:snapToGrid w:val="0"/>
        <w:spacing w:after="120"/>
        <w:rPr>
          <w:rFonts w:eastAsiaTheme="minorEastAsia"/>
          <w:b/>
          <w:u w:val="single"/>
          <w:lang w:eastAsia="zh-CN"/>
        </w:rPr>
      </w:pPr>
      <w:r>
        <w:rPr>
          <w:rFonts w:eastAsiaTheme="minorEastAsia" w:hint="eastAsia"/>
          <w:b/>
          <w:u w:val="single"/>
          <w:lang w:eastAsia="zh-CN"/>
        </w:rPr>
        <w:t>S</w:t>
      </w:r>
      <w:r>
        <w:rPr>
          <w:b/>
          <w:u w:val="single"/>
        </w:rPr>
        <w:t>ummary</w:t>
      </w:r>
      <w:r>
        <w:rPr>
          <w:rFonts w:eastAsiaTheme="minorEastAsia" w:hint="eastAsia"/>
          <w:b/>
          <w:u w:val="single"/>
          <w:lang w:eastAsia="zh-CN"/>
        </w:rPr>
        <w:t xml:space="preserve"> </w:t>
      </w:r>
      <w:r>
        <w:rPr>
          <w:b/>
          <w:u w:val="single"/>
        </w:rPr>
        <w:t>of change</w:t>
      </w:r>
      <w:r>
        <w:rPr>
          <w:rFonts w:eastAsiaTheme="minorEastAsia" w:hint="eastAsia"/>
          <w:b/>
          <w:u w:val="single"/>
          <w:lang w:eastAsia="zh-CN"/>
        </w:rPr>
        <w:t>:</w:t>
      </w:r>
    </w:p>
    <w:p w14:paraId="0D4CE202" w14:textId="79EC267B" w:rsidR="00AB524C" w:rsidRDefault="00AB524C" w:rsidP="00AB524C">
      <w:pPr>
        <w:snapToGrid w:val="0"/>
        <w:spacing w:after="120"/>
        <w:rPr>
          <w:rFonts w:eastAsiaTheme="minorEastAsia"/>
          <w:bCs/>
          <w:kern w:val="2"/>
          <w:lang w:eastAsia="zh-CN"/>
        </w:rPr>
      </w:pPr>
      <w:r>
        <w:rPr>
          <w:rFonts w:eastAsiaTheme="minorEastAsia" w:hint="eastAsia"/>
          <w:bCs/>
          <w:kern w:val="2"/>
          <w:lang w:eastAsia="zh-CN"/>
        </w:rPr>
        <w:t xml:space="preserve">Change the name of RRC parameter </w:t>
      </w:r>
      <w:r w:rsidRPr="00156CD1">
        <w:rPr>
          <w:i/>
          <w:iCs/>
          <w:color w:val="000000"/>
        </w:rPr>
        <w:t>enableSTx2PofmDCI</w:t>
      </w:r>
      <w:r>
        <w:rPr>
          <w:rFonts w:eastAsiaTheme="minorEastAsia" w:hint="eastAsia"/>
          <w:bCs/>
          <w:kern w:val="2"/>
          <w:lang w:eastAsia="zh-CN"/>
        </w:rPr>
        <w:t xml:space="preserve"> to </w:t>
      </w:r>
      <w:r w:rsidRPr="00ED6ACF">
        <w:rPr>
          <w:rFonts w:eastAsiaTheme="minorEastAsia"/>
          <w:i/>
          <w:lang w:eastAsia="zh-CN"/>
        </w:rPr>
        <w:t>stx2-Panel</w:t>
      </w:r>
      <w:r>
        <w:rPr>
          <w:rFonts w:eastAsiaTheme="minorEastAsia" w:hint="eastAsia"/>
          <w:bCs/>
          <w:kern w:val="2"/>
          <w:lang w:eastAsia="zh-CN"/>
        </w:rPr>
        <w:t xml:space="preserve"> in </w:t>
      </w:r>
      <w:r>
        <w:rPr>
          <w:rFonts w:eastAsiaTheme="minorEastAsia" w:hint="eastAsia"/>
          <w:lang w:eastAsia="zh-CN"/>
        </w:rPr>
        <w:t>TS 38.214</w:t>
      </w:r>
      <w:r>
        <w:rPr>
          <w:rFonts w:eastAsia="宋体" w:hint="eastAsia"/>
          <w:lang w:eastAsia="zh-CN"/>
        </w:rPr>
        <w:t xml:space="preserve"> to be aligned with the one specified in TS 38.331</w:t>
      </w:r>
      <w:r w:rsidRPr="002A2640">
        <w:rPr>
          <w:iCs/>
          <w:lang w:eastAsia="zh-CN"/>
        </w:rPr>
        <w:t>.</w:t>
      </w:r>
    </w:p>
    <w:p w14:paraId="59872A50" w14:textId="77777777" w:rsidR="00AB524C" w:rsidRDefault="00AB524C" w:rsidP="00AB524C">
      <w:pPr>
        <w:snapToGrid w:val="0"/>
        <w:spacing w:after="120"/>
        <w:rPr>
          <w:rFonts w:eastAsiaTheme="minorEastAsia"/>
          <w:b/>
          <w:u w:val="single"/>
          <w:lang w:eastAsia="zh-CN"/>
        </w:rPr>
      </w:pPr>
      <w:r>
        <w:rPr>
          <w:rFonts w:eastAsiaTheme="minorEastAsia" w:hint="eastAsia"/>
          <w:b/>
          <w:u w:val="single"/>
          <w:lang w:eastAsia="zh-CN"/>
        </w:rPr>
        <w:t>C</w:t>
      </w:r>
      <w:r>
        <w:rPr>
          <w:b/>
          <w:u w:val="single"/>
        </w:rPr>
        <w:t>onsequences</w:t>
      </w:r>
      <w:r>
        <w:rPr>
          <w:rFonts w:eastAsiaTheme="minorEastAsia" w:hint="eastAsia"/>
          <w:b/>
          <w:u w:val="single"/>
          <w:lang w:eastAsia="zh-CN"/>
        </w:rPr>
        <w:t xml:space="preserve"> </w:t>
      </w:r>
      <w:r>
        <w:rPr>
          <w:b/>
          <w:u w:val="single"/>
        </w:rPr>
        <w:t>if not approved</w:t>
      </w:r>
      <w:r>
        <w:rPr>
          <w:rFonts w:eastAsiaTheme="minorEastAsia" w:hint="eastAsia"/>
          <w:b/>
          <w:u w:val="single"/>
          <w:lang w:eastAsia="zh-CN"/>
        </w:rPr>
        <w:t>:</w:t>
      </w:r>
    </w:p>
    <w:p w14:paraId="316F12C2" w14:textId="50540C49" w:rsidR="00AB524C" w:rsidRPr="00D91FBF" w:rsidRDefault="00AB524C" w:rsidP="00AB524C">
      <w:pPr>
        <w:pStyle w:val="ae"/>
        <w:snapToGrid w:val="0"/>
        <w:spacing w:beforeLines="30" w:before="72" w:afterLines="30" w:after="72" w:line="288" w:lineRule="auto"/>
        <w:ind w:leftChars="0" w:left="0"/>
        <w:jc w:val="both"/>
        <w:rPr>
          <w:rFonts w:eastAsia="宋体"/>
          <w:lang w:val="en-US" w:eastAsia="zh-CN"/>
        </w:rPr>
      </w:pPr>
      <w:r>
        <w:rPr>
          <w:rFonts w:eastAsia="等线" w:hint="eastAsia"/>
          <w:lang w:val="en-CA" w:eastAsia="zh-CN"/>
        </w:rPr>
        <w:t xml:space="preserve">The </w:t>
      </w:r>
      <w:r>
        <w:rPr>
          <w:rFonts w:eastAsia="宋体" w:hint="eastAsia"/>
          <w:lang w:val="en-US" w:eastAsia="zh-CN"/>
        </w:rPr>
        <w:t xml:space="preserve">RRC </w:t>
      </w:r>
      <w:r w:rsidRPr="002A2640">
        <w:rPr>
          <w:rFonts w:eastAsia="宋体" w:hint="eastAsia"/>
          <w:lang w:eastAsia="zh-CN"/>
        </w:rPr>
        <w:t>parameter</w:t>
      </w:r>
      <w:r>
        <w:rPr>
          <w:rFonts w:eastAsia="宋体" w:hint="eastAsia"/>
          <w:lang w:eastAsia="zh-CN"/>
        </w:rPr>
        <w:t xml:space="preserve"> for triggering </w:t>
      </w:r>
      <w:r>
        <w:rPr>
          <w:rFonts w:eastAsia="等线" w:hint="eastAsia"/>
          <w:lang w:val="en-CA" w:eastAsia="zh-CN"/>
        </w:rPr>
        <w:t xml:space="preserve">M-DCI based multi panel transmissions </w:t>
      </w:r>
      <w:r>
        <w:rPr>
          <w:rFonts w:eastAsia="宋体" w:hint="eastAsia"/>
          <w:lang w:eastAsia="zh-CN"/>
        </w:rPr>
        <w:t xml:space="preserve">is </w:t>
      </w:r>
      <w:r w:rsidRPr="002A2640">
        <w:rPr>
          <w:rFonts w:eastAsia="宋体" w:hint="eastAsia"/>
          <w:lang w:eastAsia="zh-CN"/>
        </w:rPr>
        <w:t>mi</w:t>
      </w:r>
      <w:r>
        <w:rPr>
          <w:rFonts w:eastAsia="宋体" w:hint="eastAsia"/>
          <w:lang w:eastAsia="zh-CN"/>
        </w:rPr>
        <w:t>saligned between TS</w:t>
      </w:r>
      <w:r w:rsidR="001973AC">
        <w:rPr>
          <w:rFonts w:eastAsia="宋体" w:hint="eastAsia"/>
          <w:lang w:eastAsia="zh-CN"/>
        </w:rPr>
        <w:t xml:space="preserve"> </w:t>
      </w:r>
      <w:r>
        <w:rPr>
          <w:rFonts w:eastAsia="宋体" w:hint="eastAsia"/>
          <w:lang w:eastAsia="zh-CN"/>
        </w:rPr>
        <w:t xml:space="preserve">38.214 </w:t>
      </w:r>
      <w:r w:rsidRPr="002A2640">
        <w:rPr>
          <w:rFonts w:eastAsia="宋体" w:hint="eastAsia"/>
          <w:lang w:eastAsia="zh-CN"/>
        </w:rPr>
        <w:t xml:space="preserve">and </w:t>
      </w:r>
      <w:r>
        <w:rPr>
          <w:rFonts w:eastAsia="宋体" w:hint="eastAsia"/>
          <w:lang w:eastAsia="zh-CN"/>
        </w:rPr>
        <w:t>TS</w:t>
      </w:r>
      <w:r w:rsidR="00C506F8">
        <w:rPr>
          <w:rFonts w:eastAsia="宋体" w:hint="eastAsia"/>
          <w:lang w:eastAsia="zh-CN"/>
        </w:rPr>
        <w:t xml:space="preserve"> </w:t>
      </w:r>
      <w:r>
        <w:rPr>
          <w:rFonts w:eastAsia="宋体" w:hint="eastAsia"/>
          <w:lang w:eastAsia="zh-CN"/>
        </w:rPr>
        <w:t>38.331</w:t>
      </w:r>
      <w:r w:rsidRPr="002A2640">
        <w:rPr>
          <w:rFonts w:eastAsia="宋体" w:hint="eastAsia"/>
        </w:rPr>
        <w:t>.</w:t>
      </w:r>
    </w:p>
    <w:p w14:paraId="00EEFE97" w14:textId="436830D9" w:rsidR="00AB524C" w:rsidRPr="009B54F9" w:rsidRDefault="00AB524C" w:rsidP="00514583">
      <w:pPr>
        <w:widowControl w:val="0"/>
        <w:spacing w:afterLines="0" w:after="120"/>
        <w:jc w:val="both"/>
        <w:rPr>
          <w:rFonts w:eastAsiaTheme="minorEastAsia"/>
          <w:b/>
          <w:lang w:eastAsia="zh-CN"/>
        </w:rPr>
      </w:pPr>
      <w:r w:rsidRPr="00C174DB">
        <w:rPr>
          <w:b/>
          <w:lang w:val="x-none"/>
        </w:rPr>
        <w:t xml:space="preserve">Proposal </w:t>
      </w:r>
      <w:r w:rsidRPr="00C174DB">
        <w:rPr>
          <w:b/>
          <w:lang w:val="x-none"/>
        </w:rPr>
        <w:fldChar w:fldCharType="begin"/>
      </w:r>
      <w:r w:rsidRPr="00C174DB">
        <w:rPr>
          <w:b/>
          <w:lang w:val="x-none"/>
        </w:rPr>
        <w:instrText xml:space="preserve"> SEQ Proposal \* ARABIC </w:instrText>
      </w:r>
      <w:r w:rsidRPr="00C174DB">
        <w:rPr>
          <w:b/>
          <w:lang w:val="x-none"/>
        </w:rPr>
        <w:fldChar w:fldCharType="separate"/>
      </w:r>
      <w:r>
        <w:rPr>
          <w:b/>
          <w:noProof/>
          <w:lang w:val="x-none"/>
        </w:rPr>
        <w:t>1</w:t>
      </w:r>
      <w:r w:rsidR="00260F58">
        <w:rPr>
          <w:rFonts w:eastAsiaTheme="minorEastAsia" w:hint="eastAsia"/>
          <w:b/>
          <w:noProof/>
          <w:lang w:val="x-none" w:eastAsia="zh-CN"/>
        </w:rPr>
        <w:t>4</w:t>
      </w:r>
      <w:r w:rsidRPr="00C174DB">
        <w:rPr>
          <w:b/>
          <w:lang w:val="x-none"/>
        </w:rPr>
        <w:fldChar w:fldCharType="end"/>
      </w:r>
      <w:r w:rsidRPr="00C174DB">
        <w:rPr>
          <w:rFonts w:hint="eastAsia"/>
          <w:b/>
          <w:lang w:val="x-none"/>
        </w:rPr>
        <w:t xml:space="preserve">: </w:t>
      </w:r>
      <w:r>
        <w:rPr>
          <w:rFonts w:eastAsiaTheme="minorEastAsia" w:hint="eastAsia"/>
          <w:b/>
          <w:lang w:eastAsia="zh-CN"/>
        </w:rPr>
        <w:t xml:space="preserve">Adopt </w:t>
      </w:r>
      <w:r>
        <w:rPr>
          <w:b/>
        </w:rPr>
        <w:t xml:space="preserve">the following TP </w:t>
      </w:r>
      <w:r>
        <w:rPr>
          <w:rFonts w:eastAsiaTheme="minorEastAsia" w:hint="eastAsia"/>
          <w:b/>
          <w:lang w:eastAsia="zh-CN"/>
        </w:rPr>
        <w:t xml:space="preserve">for </w:t>
      </w:r>
      <w:r w:rsidRPr="005D2FE2">
        <w:rPr>
          <w:rFonts w:eastAsiaTheme="minorEastAsia"/>
          <w:b/>
          <w:lang w:eastAsia="zh-CN"/>
        </w:rPr>
        <w:t>UL precoding indication for multi-panel transmissio</w:t>
      </w:r>
      <w:r>
        <w:rPr>
          <w:rFonts w:eastAsiaTheme="minorEastAsia" w:hint="eastAsia"/>
          <w:b/>
          <w:lang w:eastAsia="zh-CN"/>
        </w:rPr>
        <w:t>n in section 5.2.5 and section 6.1</w:t>
      </w:r>
      <w:r>
        <w:rPr>
          <w:b/>
        </w:rPr>
        <w:t xml:space="preserve"> of </w:t>
      </w:r>
      <w:r>
        <w:rPr>
          <w:rFonts w:eastAsiaTheme="minorEastAsia" w:hint="eastAsia"/>
          <w:b/>
          <w:lang w:eastAsia="zh-CN"/>
        </w:rPr>
        <w:t>TS</w:t>
      </w:r>
      <w:r w:rsidR="001973AC">
        <w:rPr>
          <w:rFonts w:eastAsiaTheme="minorEastAsia" w:hint="eastAsia"/>
          <w:b/>
          <w:lang w:eastAsia="zh-CN"/>
        </w:rPr>
        <w:t xml:space="preserve"> </w:t>
      </w:r>
      <w:r>
        <w:rPr>
          <w:b/>
        </w:rPr>
        <w:t>38.21</w:t>
      </w:r>
      <w:r>
        <w:rPr>
          <w:rFonts w:eastAsiaTheme="minorEastAsia" w:hint="eastAsia"/>
          <w:b/>
          <w:lang w:eastAsia="zh-CN"/>
        </w:rPr>
        <w:t>4:</w:t>
      </w:r>
    </w:p>
    <w:tbl>
      <w:tblPr>
        <w:tblStyle w:val="a5"/>
        <w:tblW w:w="0" w:type="auto"/>
        <w:tblLook w:val="04A0" w:firstRow="1" w:lastRow="0" w:firstColumn="1" w:lastColumn="0" w:noHBand="0" w:noVBand="1"/>
      </w:tblPr>
      <w:tblGrid>
        <w:gridCol w:w="9286"/>
      </w:tblGrid>
      <w:tr w:rsidR="00605AD1" w14:paraId="1A1F7B7E" w14:textId="77777777" w:rsidTr="000755F7">
        <w:tc>
          <w:tcPr>
            <w:tcW w:w="9286" w:type="dxa"/>
          </w:tcPr>
          <w:p w14:paraId="0FB67EAE" w14:textId="77777777" w:rsidR="00605AD1" w:rsidRDefault="00605AD1" w:rsidP="000755F7">
            <w:pPr>
              <w:pStyle w:val="Normal9pointspacing"/>
              <w:spacing w:after="120"/>
              <w:rPr>
                <w:rFonts w:eastAsiaTheme="minorEastAsia"/>
                <w:szCs w:val="20"/>
                <w:lang w:val="en-US" w:eastAsia="zh-CN"/>
              </w:rPr>
            </w:pPr>
            <w:r w:rsidRPr="00654E8B">
              <w:rPr>
                <w:rFonts w:eastAsiaTheme="minorEastAsia"/>
                <w:szCs w:val="20"/>
                <w:lang w:val="en-US" w:eastAsia="zh-CN"/>
              </w:rPr>
              <w:t>5.2.5</w:t>
            </w:r>
            <w:r w:rsidRPr="00654E8B">
              <w:rPr>
                <w:rFonts w:eastAsiaTheme="minorEastAsia"/>
                <w:szCs w:val="20"/>
                <w:lang w:val="en-US" w:eastAsia="zh-CN"/>
              </w:rPr>
              <w:tab/>
              <w:t>Priority rules for CSI reports</w:t>
            </w:r>
          </w:p>
          <w:p w14:paraId="672686D7" w14:textId="77777777" w:rsidR="00605AD1" w:rsidRPr="00E137D3" w:rsidRDefault="00605AD1"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4C0FD7B2" w14:textId="77777777" w:rsidR="00605AD1" w:rsidRPr="00654E8B" w:rsidRDefault="00605AD1" w:rsidP="000755F7">
            <w:pPr>
              <w:spacing w:afterLines="0" w:after="180"/>
              <w:rPr>
                <w:rFonts w:eastAsia="宋体"/>
                <w:color w:val="000000"/>
              </w:rPr>
            </w:pPr>
            <w:r w:rsidRPr="00654E8B">
              <w:rPr>
                <w:rFonts w:eastAsia="宋体"/>
                <w:color w:val="000000"/>
              </w:rPr>
              <w:t>For two overlapping PUSCHs, the priority rules in this clause are applied for physical channels with same priority index according to clause 9 in [6, TS 38.213]</w:t>
            </w:r>
            <w:r w:rsidRPr="00654E8B">
              <w:rPr>
                <w:rFonts w:eastAsia="宋体"/>
                <w:color w:val="000000"/>
                <w:lang w:val="en-GB"/>
              </w:rPr>
              <w:t xml:space="preserve"> if a</w:t>
            </w:r>
            <w:r w:rsidRPr="00654E8B">
              <w:rPr>
                <w:rFonts w:eastAsia="宋体"/>
                <w:color w:val="000000"/>
              </w:rPr>
              <w:t xml:space="preserve"> </w:t>
            </w:r>
            <w:r w:rsidRPr="00654E8B">
              <w:rPr>
                <w:rFonts w:eastAsia="宋体"/>
                <w:color w:val="000000"/>
                <w:lang w:val="en-GB"/>
              </w:rPr>
              <w:t xml:space="preserve">UE is not configured with </w:t>
            </w:r>
            <w:ins w:id="380" w:author="CATT" w:date="2024-02-08T10:06:00Z">
              <w:r w:rsidRPr="00A36EC7">
                <w:rPr>
                  <w:i/>
                  <w:iCs/>
                  <w:color w:val="000000" w:themeColor="text1"/>
                </w:rPr>
                <w:t>stx2-Panel</w:t>
              </w:r>
            </w:ins>
            <w:del w:id="381" w:author="CATT" w:date="2024-02-08T10:06:00Z">
              <w:r w:rsidRPr="00654E8B" w:rsidDel="000D3F6E">
                <w:rPr>
                  <w:rFonts w:eastAsia="宋体"/>
                  <w:i/>
                  <w:iCs/>
                  <w:color w:val="000000"/>
                  <w:lang w:val="en-GB"/>
                </w:rPr>
                <w:delText>enableSTx2PofmDCI</w:delText>
              </w:r>
            </w:del>
            <w:r w:rsidRPr="00654E8B">
              <w:rPr>
                <w:rFonts w:eastAsia="宋体"/>
                <w:i/>
                <w:iCs/>
                <w:color w:val="000000"/>
                <w:lang w:val="en-GB"/>
              </w:rPr>
              <w:t xml:space="preserve"> </w:t>
            </w:r>
            <w:r w:rsidRPr="00654E8B">
              <w:rPr>
                <w:rFonts w:eastAsia="宋体"/>
                <w:color w:val="000000"/>
                <w:lang w:val="en-GB"/>
              </w:rPr>
              <w:t>or</w:t>
            </w:r>
            <w:r w:rsidRPr="00654E8B">
              <w:rPr>
                <w:rFonts w:eastAsia="宋体"/>
                <w:color w:val="000000"/>
              </w:rPr>
              <w:t xml:space="preserve"> </w:t>
            </w:r>
            <w:r w:rsidRPr="00654E8B">
              <w:rPr>
                <w:rFonts w:eastAsia="宋体"/>
                <w:color w:val="000000"/>
                <w:lang w:val="en-GB"/>
              </w:rPr>
              <w:t xml:space="preserve">a UE is configured by higher layer parameter </w:t>
            </w:r>
            <w:r w:rsidRPr="00654E8B">
              <w:rPr>
                <w:rFonts w:eastAsia="宋体"/>
                <w:i/>
                <w:color w:val="000000"/>
                <w:lang w:val="en-GB"/>
              </w:rPr>
              <w:t>PDCCH-Config</w:t>
            </w:r>
            <w:r w:rsidRPr="00654E8B">
              <w:rPr>
                <w:rFonts w:eastAsia="宋体"/>
                <w:color w:val="000000"/>
                <w:lang w:val="en-GB"/>
              </w:rPr>
              <w:t xml:space="preserve"> that contains two different values of </w:t>
            </w:r>
            <w:r w:rsidRPr="00654E8B">
              <w:rPr>
                <w:rFonts w:eastAsia="宋体"/>
                <w:i/>
                <w:color w:val="000000"/>
                <w:lang w:val="en-GB" w:eastAsia="zh-CN"/>
              </w:rPr>
              <w:t>coresetPoolIndex</w:t>
            </w:r>
            <w:r w:rsidRPr="00654E8B">
              <w:rPr>
                <w:rFonts w:eastAsia="宋体"/>
                <w:color w:val="000000"/>
                <w:lang w:val="en-GB" w:eastAsia="zh-CN"/>
              </w:rPr>
              <w:t xml:space="preserve"> in </w:t>
            </w:r>
            <w:r w:rsidRPr="00654E8B">
              <w:rPr>
                <w:rFonts w:eastAsia="宋体"/>
                <w:i/>
                <w:color w:val="000000"/>
                <w:lang w:val="en-GB"/>
              </w:rPr>
              <w:t>ControlResourceSet</w:t>
            </w:r>
            <w:r w:rsidRPr="00654E8B">
              <w:rPr>
                <w:rFonts w:eastAsia="宋体"/>
                <w:color w:val="000000"/>
                <w:lang w:val="en-GB"/>
              </w:rPr>
              <w:t xml:space="preserve"> and the UE is configured with </w:t>
            </w:r>
            <w:ins w:id="382" w:author="CATT" w:date="2024-02-08T10:06:00Z">
              <w:r w:rsidRPr="00A36EC7">
                <w:rPr>
                  <w:i/>
                  <w:iCs/>
                  <w:color w:val="000000" w:themeColor="text1"/>
                </w:rPr>
                <w:t>stx2-Panel</w:t>
              </w:r>
            </w:ins>
            <w:del w:id="383" w:author="CATT" w:date="2024-02-08T10:06:00Z">
              <w:r w:rsidRPr="00654E8B" w:rsidDel="000D3F6E">
                <w:rPr>
                  <w:rFonts w:eastAsia="宋体"/>
                  <w:i/>
                  <w:iCs/>
                  <w:color w:val="000000"/>
                  <w:lang w:val="en-GB"/>
                </w:rPr>
                <w:delText>enableSTx2PofmDCI</w:delText>
              </w:r>
            </w:del>
            <w:r w:rsidRPr="00654E8B">
              <w:rPr>
                <w:rFonts w:eastAsia="宋体"/>
                <w:color w:val="000000"/>
              </w:rPr>
              <w:t xml:space="preserve"> and the two overlapping PUSCHs are </w:t>
            </w:r>
            <w:r w:rsidRPr="00654E8B">
              <w:rPr>
                <w:rFonts w:eastAsia="宋体"/>
                <w:color w:val="000000"/>
                <w:lang w:val="en-GB"/>
              </w:rPr>
              <w:t xml:space="preserve">associated with same value of </w:t>
            </w:r>
            <w:r w:rsidRPr="00654E8B">
              <w:rPr>
                <w:rFonts w:eastAsia="宋体"/>
                <w:i/>
                <w:color w:val="000000"/>
                <w:lang w:val="en-GB" w:eastAsia="zh-CN"/>
              </w:rPr>
              <w:t>coresetPoolIndex</w:t>
            </w:r>
            <w:r w:rsidRPr="00654E8B">
              <w:rPr>
                <w:rFonts w:eastAsia="宋体"/>
                <w:color w:val="000000"/>
              </w:rPr>
              <w:t>.</w:t>
            </w:r>
          </w:p>
          <w:p w14:paraId="16D2AF98" w14:textId="77777777" w:rsidR="00605AD1" w:rsidRPr="00E137D3" w:rsidRDefault="00605AD1"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2BA70B39" w14:textId="77777777" w:rsidR="00605AD1" w:rsidRDefault="00605AD1" w:rsidP="000755F7">
            <w:pPr>
              <w:pStyle w:val="Normal9pointspacing"/>
              <w:spacing w:after="120"/>
              <w:rPr>
                <w:rFonts w:eastAsiaTheme="minorEastAsia"/>
                <w:szCs w:val="20"/>
                <w:lang w:val="en-US" w:eastAsia="zh-CN"/>
              </w:rPr>
            </w:pPr>
          </w:p>
          <w:p w14:paraId="42665B9B" w14:textId="77777777" w:rsidR="00605AD1" w:rsidRPr="006B58EF" w:rsidRDefault="00605AD1" w:rsidP="000755F7">
            <w:pPr>
              <w:pStyle w:val="Normal9pointspacing"/>
              <w:spacing w:after="120"/>
              <w:rPr>
                <w:rFonts w:eastAsiaTheme="minorEastAsia"/>
                <w:szCs w:val="20"/>
                <w:lang w:val="en-US" w:eastAsia="zh-CN"/>
              </w:rPr>
            </w:pPr>
            <w:r>
              <w:rPr>
                <w:rFonts w:eastAsiaTheme="minorEastAsia"/>
                <w:szCs w:val="20"/>
                <w:lang w:val="en-US" w:eastAsia="zh-CN"/>
              </w:rPr>
              <w:t>6.1.</w:t>
            </w:r>
            <w:r w:rsidRPr="006B58EF">
              <w:rPr>
                <w:rFonts w:eastAsiaTheme="minorEastAsia"/>
                <w:szCs w:val="20"/>
                <w:lang w:val="en-US" w:eastAsia="zh-CN"/>
              </w:rPr>
              <w:tab/>
            </w:r>
            <w:r w:rsidRPr="0048482F">
              <w:rPr>
                <w:color w:val="000000"/>
              </w:rPr>
              <w:t>UE procedure for transmitting the physical uplink shared channel</w:t>
            </w:r>
          </w:p>
          <w:p w14:paraId="6BD5113D" w14:textId="77777777" w:rsidR="00605AD1" w:rsidRPr="00E137D3" w:rsidRDefault="00605AD1"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68033962" w14:textId="77777777" w:rsidR="00605AD1" w:rsidRPr="006A727B" w:rsidRDefault="00605AD1" w:rsidP="000755F7">
            <w:pPr>
              <w:spacing w:after="120"/>
            </w:pPr>
            <w:r w:rsidRPr="006A727B">
              <w:t xml:space="preserve">When two SRS resource sets are configured in </w:t>
            </w:r>
            <w:r w:rsidRPr="006A727B">
              <w:rPr>
                <w:i/>
              </w:rPr>
              <w:t>srs-ResourceSetToAddModList</w:t>
            </w:r>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SRS-ResourceSet</w:t>
            </w:r>
            <w:r w:rsidRPr="006A727B">
              <w:t xml:space="preserve"> set to 'codebook' or 'nonCodebook' and higher layer parameter </w:t>
            </w:r>
            <w:ins w:id="384" w:author="CATT" w:date="2024-02-08T10:05:00Z">
              <w:r w:rsidRPr="00A36EC7">
                <w:rPr>
                  <w:i/>
                  <w:iCs/>
                  <w:color w:val="000000" w:themeColor="text1"/>
                </w:rPr>
                <w:t>stx2-Panel</w:t>
              </w:r>
            </w:ins>
            <w:del w:id="385" w:author="CATT" w:date="2024-02-08T10:05:00Z">
              <w:r w:rsidRPr="006A727B" w:rsidDel="00DD49CA">
                <w:rPr>
                  <w:i/>
                  <w:iCs/>
                </w:rPr>
                <w:delText>enableSTx2PofmDCI</w:delText>
              </w:r>
            </w:del>
            <w:r w:rsidRPr="006A727B">
              <w:t xml:space="preserve"> is configured and </w:t>
            </w:r>
            <w:r w:rsidRPr="006A727B">
              <w:rPr>
                <w:i/>
              </w:rPr>
              <w:t>PDCCH-Config</w:t>
            </w:r>
            <w:r w:rsidRPr="006A727B">
              <w:t xml:space="preserve">  contains two different values of </w:t>
            </w:r>
            <w:r w:rsidRPr="006A727B">
              <w:rPr>
                <w:i/>
              </w:rPr>
              <w:t>coresetPoolIndex</w:t>
            </w:r>
            <w:r w:rsidRPr="006A727B">
              <w:t xml:space="preserve"> in </w:t>
            </w:r>
            <w:r w:rsidRPr="006A727B">
              <w:rPr>
                <w:i/>
              </w:rPr>
              <w:t>ControlResourceSet</w:t>
            </w:r>
            <w:r w:rsidRPr="006A727B">
              <w:t xml:space="preserve"> for the active BWP of a serving cell, </w:t>
            </w:r>
          </w:p>
          <w:p w14:paraId="5EBD57EA" w14:textId="77777777" w:rsidR="00605AD1" w:rsidRPr="00E137D3" w:rsidRDefault="00605AD1"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20E29AC1" w14:textId="77777777" w:rsidR="00605AD1" w:rsidRPr="00C32762" w:rsidRDefault="00605AD1" w:rsidP="000755F7">
            <w:pPr>
              <w:spacing w:after="120"/>
              <w:rPr>
                <w:color w:val="000000" w:themeColor="text1"/>
              </w:rPr>
            </w:pPr>
            <w:r w:rsidRPr="00C32762">
              <w:rPr>
                <w:color w:val="000000" w:themeColor="text1"/>
              </w:rPr>
              <w:t xml:space="preserve">When a UE is configured with higher layer parameter </w:t>
            </w:r>
            <w:ins w:id="386" w:author="CATT" w:date="2024-02-04T16:34:00Z">
              <w:r w:rsidRPr="00A36EC7">
                <w:rPr>
                  <w:i/>
                  <w:iCs/>
                  <w:color w:val="000000" w:themeColor="text1"/>
                </w:rPr>
                <w:t>stx2-Panel</w:t>
              </w:r>
            </w:ins>
            <w:del w:id="387" w:author="CATT" w:date="2024-02-04T16:34:00Z">
              <w:r w:rsidRPr="00C32762" w:rsidDel="00A36EC7">
                <w:rPr>
                  <w:i/>
                  <w:iCs/>
                  <w:color w:val="000000" w:themeColor="text1"/>
                </w:rPr>
                <w:delText>enableSTx2PofmDC</w:delText>
              </w:r>
            </w:del>
            <w:r w:rsidRPr="00C32762">
              <w:rPr>
                <w:i/>
                <w:iCs/>
                <w:color w:val="000000" w:themeColor="text1"/>
              </w:rPr>
              <w:t>I</w:t>
            </w:r>
            <w:r w:rsidRPr="00C32762">
              <w:rPr>
                <w:color w:val="000000" w:themeColor="text1"/>
              </w:rPr>
              <w:t xml:space="preserve"> and </w:t>
            </w:r>
            <w:r w:rsidRPr="00C32762">
              <w:rPr>
                <w:i/>
                <w:color w:val="000000" w:themeColor="text1"/>
              </w:rPr>
              <w:t>PDCCH-Config</w:t>
            </w:r>
            <w:r w:rsidRPr="00C32762">
              <w:rPr>
                <w:color w:val="000000" w:themeColor="text1"/>
              </w:rPr>
              <w:t xml:space="preserve"> contains two different values of </w:t>
            </w:r>
            <w:r w:rsidRPr="00C32762">
              <w:rPr>
                <w:i/>
                <w:color w:val="000000" w:themeColor="text1"/>
              </w:rPr>
              <w:t>coresetPoolIndex</w:t>
            </w:r>
            <w:r w:rsidRPr="00C32762">
              <w:rPr>
                <w:color w:val="000000" w:themeColor="text1"/>
              </w:rPr>
              <w:t xml:space="preserve"> in </w:t>
            </w:r>
            <w:r w:rsidRPr="00C32762">
              <w:rPr>
                <w:i/>
                <w:color w:val="000000" w:themeColor="text1"/>
              </w:rPr>
              <w:t>ControlResourceSet</w:t>
            </w:r>
            <w:r w:rsidRPr="00C32762">
              <w:rPr>
                <w:color w:val="000000" w:themeColor="text1"/>
              </w:rPr>
              <w:t xml:space="preserve"> for the active BWP of a serving cell, </w:t>
            </w:r>
          </w:p>
          <w:p w14:paraId="3057A36C" w14:textId="77777777" w:rsidR="00605AD1" w:rsidRPr="00C32762" w:rsidRDefault="00605AD1" w:rsidP="000755F7">
            <w:pPr>
              <w:pStyle w:val="B1"/>
              <w:spacing w:after="120"/>
            </w:pPr>
            <w:r>
              <w:t>-</w:t>
            </w:r>
            <w:r>
              <w:tab/>
            </w:r>
            <w:r w:rsidRPr="00C32762">
              <w:t xml:space="preserve">the UE is expected to be configured with two SRS resource sets with usage </w:t>
            </w:r>
            <w:r>
              <w:t>'</w:t>
            </w:r>
            <w:r w:rsidRPr="00C32762">
              <w:t>codebook</w:t>
            </w:r>
            <w:r>
              <w:t>'</w:t>
            </w:r>
            <w:r w:rsidRPr="00C32762">
              <w:t xml:space="preserve"> or </w:t>
            </w:r>
            <w:r>
              <w:t>'</w:t>
            </w:r>
            <w:r w:rsidRPr="00C32762">
              <w:t>nonCodeBook</w:t>
            </w:r>
            <w:r>
              <w:t>'</w:t>
            </w:r>
            <w:r w:rsidRPr="00C32762">
              <w:t xml:space="preserve"> in </w:t>
            </w:r>
            <w:r w:rsidRPr="00C32762">
              <w:rPr>
                <w:i/>
                <w:iCs/>
              </w:rPr>
              <w:t>srs-ResourceSetToAddModList</w:t>
            </w:r>
          </w:p>
          <w:p w14:paraId="2D2540C0" w14:textId="77777777" w:rsidR="00605AD1" w:rsidRPr="00016D42" w:rsidRDefault="00605AD1" w:rsidP="000755F7">
            <w:pPr>
              <w:pStyle w:val="B1"/>
              <w:spacing w:after="120"/>
            </w:pPr>
            <w:r>
              <w:rPr>
                <w:lang w:val="en-GB"/>
              </w:rPr>
              <w:t>-</w:t>
            </w:r>
            <w:r>
              <w:rPr>
                <w:lang w:val="en-GB"/>
              </w:rPr>
              <w:tab/>
              <w:t>i</w:t>
            </w:r>
            <w:r w:rsidRPr="00C32762">
              <w:t>f the UE is configured to monitor DCI format 0_2 and there is only one SRS resource set</w:t>
            </w:r>
            <w:r w:rsidRPr="00C32762">
              <w:rPr>
                <w:strike/>
              </w:rPr>
              <w:t>s</w:t>
            </w:r>
            <w:r w:rsidRPr="00C32762">
              <w:t xml:space="preserve"> configured by </w:t>
            </w:r>
            <w:r w:rsidRPr="00C32762">
              <w:rPr>
                <w:i/>
                <w:iCs/>
              </w:rPr>
              <w:t>srs-ResourceSetToAddModListDCI-0-2</w:t>
            </w:r>
            <w:r w:rsidRPr="00C32762">
              <w:t xml:space="preserve"> and associated with usage 'codebook' or 'nonCodeBook', the UE monitors only </w:t>
            </w:r>
            <w:r w:rsidRPr="00C32762">
              <w:rPr>
                <w:i/>
                <w:iCs/>
              </w:rPr>
              <w:t>coresetPoolIndex</w:t>
            </w:r>
            <w:r w:rsidRPr="00C32762">
              <w:t xml:space="preserve"> configured with value 0</w:t>
            </w:r>
            <w:r w:rsidRPr="00016D42">
              <w:rPr>
                <w:i/>
              </w:rPr>
              <w:t xml:space="preserve">. </w:t>
            </w:r>
          </w:p>
          <w:p w14:paraId="0931C96A" w14:textId="77777777" w:rsidR="00605AD1" w:rsidRDefault="00605AD1" w:rsidP="000755F7">
            <w:pPr>
              <w:spacing w:after="120"/>
              <w:rPr>
                <w:shd w:val="clear" w:color="auto" w:fill="FFFFFF"/>
              </w:rPr>
            </w:pPr>
            <w:r>
              <w:t xml:space="preserve">A </w:t>
            </w:r>
            <w:r w:rsidRPr="00171EBA">
              <w:t xml:space="preserve">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rPr>
              <w:t xml:space="preserve"> </w:t>
            </w:r>
            <w:r w:rsidRPr="003226CB">
              <w:rPr>
                <w:shd w:val="clear" w:color="auto" w:fill="FFFFFF"/>
              </w:rPr>
              <w:t xml:space="preserve">if </w:t>
            </w:r>
          </w:p>
          <w:p w14:paraId="56089BCF" w14:textId="77777777" w:rsidR="00605AD1" w:rsidRDefault="00605AD1" w:rsidP="000755F7">
            <w:pPr>
              <w:pStyle w:val="B1"/>
              <w:spacing w:after="120"/>
              <w:rPr>
                <w:shd w:val="clear" w:color="auto" w:fill="FFFFFF"/>
              </w:rPr>
            </w:pPr>
            <w:r>
              <w:rPr>
                <w:shd w:val="clear" w:color="auto" w:fill="FFFFFF"/>
              </w:rPr>
              <w:t>-</w:t>
            </w:r>
            <w:r>
              <w:rPr>
                <w:shd w:val="clear" w:color="auto" w:fill="FFFFFF"/>
              </w:rPr>
              <w:tab/>
            </w:r>
            <w:r w:rsidRPr="003226CB">
              <w:rPr>
                <w:shd w:val="clear" w:color="auto" w:fill="FFFFFF"/>
              </w:rPr>
              <w:t>the UE is not provided</w:t>
            </w:r>
            <w:r>
              <w:rPr>
                <w:shd w:val="clear" w:color="auto" w:fill="FFFFFF"/>
              </w:rPr>
              <w:t xml:space="preserve"> </w:t>
            </w:r>
            <w:r w:rsidRPr="003226CB">
              <w:rPr>
                <w:i/>
                <w:iCs/>
                <w:shd w:val="clear" w:color="auto" w:fill="FFFFFF"/>
              </w:rPr>
              <w:t>prio</w:t>
            </w:r>
            <w:r>
              <w:rPr>
                <w:i/>
                <w:iCs/>
                <w:shd w:val="clear" w:color="auto" w:fill="FFFFFF"/>
              </w:rPr>
              <w:t>LowDG-HighCG</w:t>
            </w:r>
            <w:r>
              <w:rPr>
                <w:shd w:val="clear" w:color="auto" w:fill="FFFFFF"/>
              </w:rPr>
              <w:t xml:space="preserve"> </w:t>
            </w:r>
            <w:r w:rsidRPr="003226CB">
              <w:rPr>
                <w:shd w:val="clear" w:color="auto" w:fill="FFFFFF"/>
              </w:rPr>
              <w:t>or</w:t>
            </w:r>
            <w:r>
              <w:rPr>
                <w:shd w:val="clear" w:color="auto" w:fill="FFFFFF"/>
              </w:rPr>
              <w:t xml:space="preserve"> </w:t>
            </w:r>
            <w:r w:rsidRPr="003226CB">
              <w:rPr>
                <w:i/>
                <w:iCs/>
                <w:shd w:val="clear" w:color="auto" w:fill="FFFFFF"/>
              </w:rPr>
              <w:t>prio</w:t>
            </w:r>
            <w:r>
              <w:rPr>
                <w:i/>
                <w:iCs/>
                <w:shd w:val="clear" w:color="auto" w:fill="FFFFFF"/>
              </w:rPr>
              <w:t>HighDG-LowCG</w:t>
            </w:r>
            <w:r w:rsidRPr="003226CB">
              <w:rPr>
                <w:shd w:val="clear" w:color="auto" w:fill="FFFFFF"/>
              </w:rPr>
              <w:t>, or the UE is provided</w:t>
            </w:r>
            <w:r>
              <w:rPr>
                <w:shd w:val="clear" w:color="auto" w:fill="FFFFFF"/>
              </w:rPr>
              <w:t xml:space="preserve"> </w:t>
            </w:r>
            <w:r w:rsidRPr="003226CB">
              <w:rPr>
                <w:i/>
                <w:iCs/>
                <w:shd w:val="clear" w:color="auto" w:fill="FFFFFF"/>
              </w:rPr>
              <w:t>prio</w:t>
            </w:r>
            <w:r>
              <w:rPr>
                <w:i/>
                <w:iCs/>
                <w:shd w:val="clear" w:color="auto" w:fill="FFFFFF"/>
              </w:rPr>
              <w:t>LowDG-</w:t>
            </w:r>
            <w:r>
              <w:rPr>
                <w:i/>
                <w:iCs/>
                <w:shd w:val="clear" w:color="auto" w:fill="FFFFFF"/>
              </w:rPr>
              <w:lastRenderedPageBreak/>
              <w:t>HighCG</w:t>
            </w:r>
            <w:r>
              <w:rPr>
                <w:shd w:val="clear" w:color="auto" w:fill="FFFFFF"/>
              </w:rPr>
              <w:t xml:space="preserve"> </w:t>
            </w:r>
            <w:r w:rsidRPr="003226CB">
              <w:rPr>
                <w:shd w:val="clear" w:color="auto" w:fill="FFFFFF"/>
              </w:rPr>
              <w:t>or</w:t>
            </w:r>
            <w:r>
              <w:rPr>
                <w:shd w:val="clear" w:color="auto" w:fill="FFFFFF"/>
              </w:rPr>
              <w:t xml:space="preserve"> </w:t>
            </w:r>
            <w:r w:rsidRPr="003226CB">
              <w:rPr>
                <w:i/>
                <w:iCs/>
                <w:shd w:val="clear" w:color="auto" w:fill="FFFFFF"/>
              </w:rPr>
              <w:t>prio</w:t>
            </w:r>
            <w:r>
              <w:rPr>
                <w:i/>
                <w:iCs/>
                <w:shd w:val="clear" w:color="auto" w:fill="FFFFFF"/>
              </w:rPr>
              <w:t>HighDG-LowCG</w:t>
            </w:r>
            <w:r w:rsidRPr="003226CB">
              <w:rPr>
                <w:shd w:val="clear" w:color="auto" w:fill="FFFFFF"/>
              </w:rPr>
              <w:t xml:space="preserve"> and the two PUSCHs have the same priority index as described in Clause 9 of [6, TS 38.213]</w:t>
            </w:r>
            <w:r w:rsidRPr="00F66C32">
              <w:rPr>
                <w:shd w:val="clear" w:color="auto" w:fill="FFFFFF"/>
              </w:rPr>
              <w:t xml:space="preserve"> </w:t>
            </w:r>
            <w:r>
              <w:rPr>
                <w:shd w:val="clear" w:color="auto" w:fill="FFFFFF"/>
              </w:rPr>
              <w:t>and</w:t>
            </w:r>
          </w:p>
          <w:p w14:paraId="234E25CC" w14:textId="77777777" w:rsidR="00605AD1" w:rsidRPr="004D22B4" w:rsidRDefault="00605AD1" w:rsidP="000755F7">
            <w:pPr>
              <w:pStyle w:val="B1"/>
              <w:spacing w:after="120"/>
              <w:rPr>
                <w:color w:val="000000" w:themeColor="text1"/>
                <w:shd w:val="clear" w:color="auto" w:fill="FFFFFF"/>
                <w:lang w:eastAsia="zh-CN"/>
              </w:rPr>
            </w:pPr>
            <w:r w:rsidRPr="000A126D">
              <w:rPr>
                <w:color w:val="000000" w:themeColor="text1"/>
              </w:rPr>
              <w:t>-</w:t>
            </w:r>
            <w:r w:rsidRPr="000A126D">
              <w:rPr>
                <w:color w:val="000000" w:themeColor="text1"/>
              </w:rPr>
              <w:tab/>
              <w:t xml:space="preserve">the UE is not provided </w:t>
            </w:r>
            <w:ins w:id="388" w:author="CATT" w:date="2024-02-04T16:34:00Z">
              <w:r w:rsidRPr="00A36EC7">
                <w:rPr>
                  <w:i/>
                  <w:iCs/>
                  <w:color w:val="000000" w:themeColor="text1"/>
                </w:rPr>
                <w:t>stx2-Panel</w:t>
              </w:r>
            </w:ins>
            <w:del w:id="389" w:author="CATT" w:date="2024-02-04T16:34:00Z">
              <w:r w:rsidRPr="000A126D" w:rsidDel="00A36EC7">
                <w:rPr>
                  <w:i/>
                  <w:iCs/>
                  <w:color w:val="000000" w:themeColor="text1"/>
                </w:rPr>
                <w:delText>enableSTx2PofmDCI</w:delText>
              </w:r>
            </w:del>
            <w:r>
              <w:rPr>
                <w:i/>
                <w:iCs/>
                <w:color w:val="000000" w:themeColor="text1"/>
              </w:rPr>
              <w:t>,</w:t>
            </w:r>
            <w:r w:rsidRPr="000A126D">
              <w:rPr>
                <w:color w:val="000000" w:themeColor="text1"/>
              </w:rPr>
              <w:t xml:space="preserve"> or is provided </w:t>
            </w:r>
            <w:ins w:id="390" w:author="CATT" w:date="2024-02-04T16:34:00Z">
              <w:r w:rsidRPr="00A36EC7">
                <w:rPr>
                  <w:i/>
                  <w:iCs/>
                  <w:color w:val="000000" w:themeColor="text1"/>
                </w:rPr>
                <w:t>stx2-Panel</w:t>
              </w:r>
            </w:ins>
            <w:del w:id="391" w:author="CATT" w:date="2024-02-04T16:34:00Z">
              <w:r w:rsidRPr="000A126D" w:rsidDel="00A36EC7">
                <w:rPr>
                  <w:i/>
                  <w:iCs/>
                  <w:color w:val="000000" w:themeColor="text1"/>
                </w:rPr>
                <w:delText>enableSTx2PofmDC</w:delText>
              </w:r>
            </w:del>
            <w:r w:rsidRPr="000A126D">
              <w:rPr>
                <w:i/>
                <w:iCs/>
                <w:color w:val="000000" w:themeColor="text1"/>
              </w:rPr>
              <w:t>I</w:t>
            </w:r>
            <w:r w:rsidRPr="000A126D">
              <w:rPr>
                <w:color w:val="000000" w:themeColor="text1"/>
              </w:rPr>
              <w:t xml:space="preserve"> and the two PUSCHs are associated with the same </w:t>
            </w:r>
            <w:r w:rsidRPr="000A126D">
              <w:rPr>
                <w:i/>
                <w:iCs/>
                <w:color w:val="000000" w:themeColor="text1"/>
              </w:rPr>
              <w:t>coresetPoolIndex</w:t>
            </w:r>
            <w:r w:rsidRPr="000A126D">
              <w:rPr>
                <w:color w:val="000000" w:themeColor="text1"/>
              </w:rPr>
              <w:t xml:space="preserve"> value.</w:t>
            </w:r>
          </w:p>
          <w:p w14:paraId="6F6894C0" w14:textId="2BDD522D" w:rsidR="00605AD1" w:rsidRPr="001207F6" w:rsidRDefault="00605AD1"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tc>
      </w:tr>
    </w:tbl>
    <w:p w14:paraId="44D16046" w14:textId="77777777" w:rsidR="00605AD1" w:rsidRPr="00803EED" w:rsidRDefault="00605AD1" w:rsidP="00605AD1">
      <w:pPr>
        <w:spacing w:after="120"/>
        <w:rPr>
          <w:rFonts w:eastAsiaTheme="minorEastAsia"/>
          <w:lang w:eastAsia="zh-CN"/>
        </w:rPr>
      </w:pPr>
    </w:p>
    <w:p w14:paraId="68414E1A" w14:textId="46EC0CA3" w:rsidR="006B5826" w:rsidRPr="00AF2866" w:rsidRDefault="00613369" w:rsidP="006B5826">
      <w:pPr>
        <w:pStyle w:val="ae"/>
        <w:keepNext/>
        <w:numPr>
          <w:ilvl w:val="1"/>
          <w:numId w:val="44"/>
        </w:numPr>
        <w:spacing w:before="240" w:afterLines="0" w:after="120"/>
        <w:ind w:leftChars="0"/>
        <w:jc w:val="both"/>
        <w:outlineLvl w:val="0"/>
        <w:rPr>
          <w:rFonts w:ascii="Arial" w:eastAsia="宋体" w:hAnsi="Arial"/>
          <w:b/>
          <w:kern w:val="32"/>
          <w:sz w:val="24"/>
          <w:lang w:eastAsia="zh-CN"/>
        </w:rPr>
      </w:pPr>
      <w:r w:rsidRPr="00AF2866">
        <w:rPr>
          <w:rFonts w:ascii="Arial" w:eastAsia="宋体" w:hAnsi="Arial"/>
          <w:b/>
          <w:kern w:val="32"/>
          <w:sz w:val="24"/>
          <w:lang w:eastAsia="zh-CN"/>
        </w:rPr>
        <w:t>SRI/TPMI enhancement for enabling 8 TX UL transmission</w:t>
      </w:r>
    </w:p>
    <w:p w14:paraId="5F530837" w14:textId="77777777" w:rsidR="006B5826" w:rsidRPr="00D40921" w:rsidRDefault="006B5826" w:rsidP="006B5826">
      <w:pPr>
        <w:pStyle w:val="ae"/>
        <w:snapToGrid w:val="0"/>
        <w:spacing w:before="120" w:after="120"/>
        <w:ind w:leftChars="0" w:left="0"/>
        <w:jc w:val="both"/>
        <w:rPr>
          <w:rFonts w:eastAsiaTheme="minorEastAsia"/>
          <w:b/>
          <w:bCs/>
          <w:lang w:eastAsia="zh-CN"/>
        </w:rPr>
      </w:pPr>
      <w:r w:rsidRPr="00D40921">
        <w:rPr>
          <w:rFonts w:eastAsiaTheme="minorEastAsia" w:hint="eastAsia"/>
          <w:b/>
          <w:bCs/>
          <w:lang w:eastAsia="zh-CN"/>
        </w:rPr>
        <w:t>TP1:</w:t>
      </w:r>
    </w:p>
    <w:p w14:paraId="0F6F07B1" w14:textId="77777777" w:rsidR="006B5826" w:rsidRPr="00254A75" w:rsidRDefault="006B5826" w:rsidP="006B5826">
      <w:pPr>
        <w:pStyle w:val="ae"/>
        <w:snapToGrid w:val="0"/>
        <w:spacing w:before="120" w:after="120"/>
        <w:ind w:leftChars="0" w:left="0"/>
        <w:jc w:val="both"/>
        <w:rPr>
          <w:b/>
          <w:bCs/>
          <w:u w:val="single"/>
        </w:rPr>
      </w:pPr>
      <w:r w:rsidRPr="00254A75">
        <w:rPr>
          <w:b/>
          <w:bCs/>
          <w:u w:val="single"/>
        </w:rPr>
        <w:t>Reason for change:</w:t>
      </w:r>
    </w:p>
    <w:p w14:paraId="3186BF62" w14:textId="77777777" w:rsidR="006B5826" w:rsidRDefault="006B5826" w:rsidP="006B5826">
      <w:pPr>
        <w:pStyle w:val="ae"/>
        <w:snapToGrid w:val="0"/>
        <w:spacing w:beforeLines="30" w:before="72" w:afterLines="30" w:after="72" w:line="288" w:lineRule="auto"/>
        <w:ind w:leftChars="0" w:left="0"/>
        <w:jc w:val="both"/>
        <w:rPr>
          <w:rFonts w:eastAsiaTheme="minorEastAsia"/>
          <w:lang w:eastAsia="zh-CN"/>
        </w:rPr>
      </w:pPr>
      <w:r>
        <w:rPr>
          <w:rFonts w:eastAsiaTheme="minorEastAsia" w:hint="eastAsia"/>
          <w:lang w:eastAsia="zh-CN"/>
        </w:rPr>
        <w:t xml:space="preserve">In TS 38.214, RRC parameter </w:t>
      </w:r>
      <w:r w:rsidRPr="00071937">
        <w:rPr>
          <w:rFonts w:eastAsiaTheme="minorEastAsia" w:hint="eastAsia"/>
          <w:i/>
          <w:lang w:eastAsia="zh-CN"/>
        </w:rPr>
        <w:t>maxRank</w:t>
      </w:r>
      <w:r>
        <w:rPr>
          <w:rFonts w:eastAsiaTheme="minorEastAsia" w:hint="eastAsia"/>
          <w:lang w:eastAsia="zh-CN"/>
        </w:rPr>
        <w:t xml:space="preserve"> is used to indicate the maximum number of layers for DCI format 0_1 for a UE capable of transmitting PUSCH with rank&gt;4. It is not </w:t>
      </w:r>
      <w:r>
        <w:rPr>
          <w:rFonts w:eastAsiaTheme="minorEastAsia"/>
          <w:lang w:eastAsia="zh-CN"/>
        </w:rPr>
        <w:t>aligned</w:t>
      </w:r>
      <w:r>
        <w:rPr>
          <w:rFonts w:eastAsiaTheme="minorEastAsia" w:hint="eastAsia"/>
          <w:lang w:eastAsia="zh-CN"/>
        </w:rPr>
        <w:t xml:space="preserve"> with the RRC parameter in TS 38.331. In TS 38.331, RRC parameters </w:t>
      </w:r>
      <w:r w:rsidRPr="00071937">
        <w:rPr>
          <w:rFonts w:eastAsiaTheme="minorEastAsia" w:hint="eastAsia"/>
          <w:i/>
          <w:lang w:eastAsia="zh-CN"/>
        </w:rPr>
        <w:t>maxRank</w:t>
      </w:r>
      <w:r>
        <w:rPr>
          <w:rFonts w:eastAsiaTheme="minorEastAsia" w:hint="eastAsia"/>
          <w:lang w:eastAsia="zh-CN"/>
        </w:rPr>
        <w:t xml:space="preserve"> and </w:t>
      </w:r>
      <w:r w:rsidRPr="00071937">
        <w:rPr>
          <w:i/>
        </w:rPr>
        <w:t>maxRank-n8</w:t>
      </w:r>
      <w:r>
        <w:rPr>
          <w:rFonts w:eastAsiaTheme="minorEastAsia" w:hint="eastAsia"/>
          <w:i/>
          <w:lang w:eastAsia="zh-CN"/>
        </w:rPr>
        <w:t xml:space="preserve"> </w:t>
      </w:r>
      <w:r>
        <w:rPr>
          <w:rFonts w:eastAsiaTheme="minorEastAsia" w:hint="eastAsia"/>
          <w:lang w:eastAsia="zh-CN"/>
        </w:rPr>
        <w:t xml:space="preserve">are used to indicate the maximum number of layers for DCI format 0_1, with the candidate value set of </w:t>
      </w:r>
      <w:r w:rsidRPr="00071937">
        <w:rPr>
          <w:rFonts w:eastAsiaTheme="minorEastAsia" w:hint="eastAsia"/>
          <w:i/>
          <w:lang w:eastAsia="zh-CN"/>
        </w:rPr>
        <w:t>maxRank</w:t>
      </w:r>
      <w:r>
        <w:rPr>
          <w:rFonts w:eastAsiaTheme="minorEastAsia" w:hint="eastAsia"/>
          <w:lang w:eastAsia="zh-CN"/>
        </w:rPr>
        <w:t xml:space="preserve"> is {1, 2, 3, 4} and the candidate value set of </w:t>
      </w:r>
      <w:r w:rsidRPr="00071937">
        <w:rPr>
          <w:i/>
        </w:rPr>
        <w:t>maxRank-n8</w:t>
      </w:r>
      <w:r>
        <w:rPr>
          <w:rFonts w:eastAsiaTheme="minorEastAsia" w:hint="eastAsia"/>
          <w:i/>
          <w:lang w:eastAsia="zh-CN"/>
        </w:rPr>
        <w:t xml:space="preserve"> </w:t>
      </w:r>
      <w:r>
        <w:rPr>
          <w:rFonts w:eastAsiaTheme="minorEastAsia" w:hint="eastAsia"/>
          <w:lang w:eastAsia="zh-CN"/>
        </w:rPr>
        <w:t xml:space="preserve">is {5, 6, 7, 8}. </w:t>
      </w:r>
    </w:p>
    <w:p w14:paraId="1968E147" w14:textId="77777777" w:rsidR="006B5826" w:rsidRPr="00254A75" w:rsidRDefault="006B5826" w:rsidP="006B5826">
      <w:pPr>
        <w:pStyle w:val="ae"/>
        <w:adjustRightInd w:val="0"/>
        <w:snapToGrid w:val="0"/>
        <w:spacing w:before="120" w:after="120"/>
        <w:ind w:leftChars="0" w:left="0"/>
        <w:jc w:val="both"/>
        <w:rPr>
          <w:b/>
          <w:bCs/>
          <w:u w:val="single"/>
        </w:rPr>
      </w:pPr>
      <w:r w:rsidRPr="00254A75">
        <w:rPr>
          <w:b/>
          <w:bCs/>
          <w:u w:val="single"/>
        </w:rPr>
        <w:t>Summary of change:</w:t>
      </w:r>
    </w:p>
    <w:p w14:paraId="67972FFD" w14:textId="5997EDF0" w:rsidR="006B5826" w:rsidRPr="002A2640" w:rsidRDefault="006B5826" w:rsidP="006B5826">
      <w:pPr>
        <w:pStyle w:val="ae"/>
        <w:snapToGrid w:val="0"/>
        <w:spacing w:beforeLines="30" w:before="72" w:afterLines="30" w:after="72" w:line="288" w:lineRule="auto"/>
        <w:ind w:leftChars="0" w:left="0"/>
        <w:jc w:val="both"/>
        <w:rPr>
          <w:rFonts w:eastAsiaTheme="minorEastAsia"/>
          <w:iCs/>
          <w:lang w:eastAsia="zh-CN"/>
        </w:rPr>
      </w:pPr>
      <w:r>
        <w:rPr>
          <w:rFonts w:eastAsia="宋体" w:hint="eastAsia"/>
          <w:lang w:eastAsia="zh-CN"/>
        </w:rPr>
        <w:t>Add</w:t>
      </w:r>
      <w:r w:rsidRPr="00905798">
        <w:rPr>
          <w:i/>
        </w:rPr>
        <w:t xml:space="preserve"> </w:t>
      </w:r>
      <w:r w:rsidRPr="00071937">
        <w:rPr>
          <w:i/>
        </w:rPr>
        <w:t>maxRank-n8</w:t>
      </w:r>
      <w:r>
        <w:rPr>
          <w:rFonts w:eastAsia="宋体" w:hint="eastAsia"/>
          <w:lang w:eastAsia="zh-CN"/>
        </w:rPr>
        <w:t xml:space="preserve"> in </w:t>
      </w:r>
      <w:r w:rsidR="0090768D">
        <w:rPr>
          <w:rFonts w:eastAsia="宋体"/>
          <w:lang w:eastAsia="zh-CN"/>
        </w:rPr>
        <w:t>section 6.</w:t>
      </w:r>
      <w:r w:rsidR="00AC6C16" w:rsidRPr="00AC6C16">
        <w:rPr>
          <w:rFonts w:eastAsia="宋体"/>
          <w:lang w:eastAsia="zh-CN"/>
        </w:rPr>
        <w:t>1</w:t>
      </w:r>
      <w:r w:rsidR="00AC6C16">
        <w:rPr>
          <w:rFonts w:eastAsia="宋体" w:hint="eastAsia"/>
          <w:lang w:eastAsia="zh-CN"/>
        </w:rPr>
        <w:t xml:space="preserve"> </w:t>
      </w:r>
      <w:r w:rsidR="00AC6C16" w:rsidRPr="00AC6C16">
        <w:rPr>
          <w:rFonts w:eastAsia="宋体"/>
          <w:lang w:eastAsia="zh-CN"/>
        </w:rPr>
        <w:t>and 6.1.1.1</w:t>
      </w:r>
      <w:r>
        <w:rPr>
          <w:rFonts w:eastAsia="宋体" w:hint="eastAsia"/>
          <w:lang w:eastAsia="zh-CN"/>
        </w:rPr>
        <w:t xml:space="preserve"> in TS 38.214</w:t>
      </w:r>
      <w:r w:rsidRPr="002A2640">
        <w:rPr>
          <w:iCs/>
          <w:lang w:eastAsia="zh-CN"/>
        </w:rPr>
        <w:t>.</w:t>
      </w:r>
    </w:p>
    <w:p w14:paraId="2E18FCE4" w14:textId="77777777" w:rsidR="006B5826" w:rsidRPr="00254A75" w:rsidRDefault="006B5826" w:rsidP="006B5826">
      <w:pPr>
        <w:pStyle w:val="ae"/>
        <w:snapToGrid w:val="0"/>
        <w:spacing w:before="120" w:after="120"/>
        <w:ind w:leftChars="0" w:left="0"/>
        <w:jc w:val="both"/>
        <w:rPr>
          <w:b/>
          <w:bCs/>
          <w:u w:val="single"/>
        </w:rPr>
      </w:pPr>
      <w:r w:rsidRPr="00254A75">
        <w:rPr>
          <w:b/>
          <w:bCs/>
          <w:u w:val="single"/>
        </w:rPr>
        <w:t>Consequence if not approved:</w:t>
      </w:r>
    </w:p>
    <w:p w14:paraId="0FAA7399" w14:textId="77777777" w:rsidR="006B5826" w:rsidRPr="005B7AE3" w:rsidRDefault="006B5826" w:rsidP="006B5826">
      <w:pPr>
        <w:pStyle w:val="ae"/>
        <w:snapToGrid w:val="0"/>
        <w:spacing w:beforeLines="30" w:before="72" w:afterLines="30" w:after="72" w:line="288" w:lineRule="auto"/>
        <w:ind w:leftChars="0" w:left="0"/>
        <w:jc w:val="both"/>
        <w:rPr>
          <w:rFonts w:eastAsia="宋体"/>
          <w:lang w:eastAsia="zh-CN"/>
        </w:rPr>
      </w:pPr>
      <w:r>
        <w:rPr>
          <w:rFonts w:eastAsia="宋体" w:hint="eastAsia"/>
          <w:lang w:val="en-US" w:eastAsia="zh-CN"/>
        </w:rPr>
        <w:t xml:space="preserve">RRC </w:t>
      </w:r>
      <w:r w:rsidRPr="002A2640">
        <w:rPr>
          <w:rFonts w:eastAsia="宋体" w:hint="eastAsia"/>
          <w:lang w:eastAsia="zh-CN"/>
        </w:rPr>
        <w:t>parameter</w:t>
      </w:r>
      <w:r>
        <w:rPr>
          <w:rFonts w:eastAsia="宋体" w:hint="eastAsia"/>
          <w:lang w:eastAsia="zh-CN"/>
        </w:rPr>
        <w:t xml:space="preserve"> for </w:t>
      </w:r>
      <w:r>
        <w:rPr>
          <w:rFonts w:eastAsiaTheme="minorEastAsia" w:hint="eastAsia"/>
          <w:lang w:eastAsia="zh-CN"/>
        </w:rPr>
        <w:t>the maximum number of layers for DCI format 0_1 larger than 4</w:t>
      </w:r>
      <w:r w:rsidRPr="002A2640">
        <w:rPr>
          <w:rFonts w:eastAsia="宋体" w:hint="eastAsia"/>
          <w:lang w:eastAsia="zh-CN"/>
        </w:rPr>
        <w:t xml:space="preserve"> </w:t>
      </w:r>
      <w:r>
        <w:rPr>
          <w:rFonts w:eastAsia="宋体" w:hint="eastAsia"/>
          <w:lang w:eastAsia="zh-CN"/>
        </w:rPr>
        <w:t xml:space="preserve">is </w:t>
      </w:r>
      <w:r w:rsidRPr="002A2640">
        <w:rPr>
          <w:rFonts w:eastAsia="宋体" w:hint="eastAsia"/>
          <w:lang w:eastAsia="zh-CN"/>
        </w:rPr>
        <w:t>mi</w:t>
      </w:r>
      <w:r>
        <w:rPr>
          <w:rFonts w:eastAsia="宋体" w:hint="eastAsia"/>
          <w:lang w:eastAsia="zh-CN"/>
        </w:rPr>
        <w:t>ssed in TS38.214</w:t>
      </w:r>
      <w:r w:rsidRPr="002A2640">
        <w:rPr>
          <w:rFonts w:eastAsia="宋体" w:hint="eastAsia"/>
        </w:rPr>
        <w:t>.</w:t>
      </w:r>
    </w:p>
    <w:p w14:paraId="192173F9" w14:textId="7DEE8F29" w:rsidR="006B5826" w:rsidRPr="00905798" w:rsidRDefault="003B0848" w:rsidP="006B5826">
      <w:pPr>
        <w:widowControl w:val="0"/>
        <w:spacing w:afterLines="0" w:after="120"/>
        <w:jc w:val="both"/>
        <w:rPr>
          <w:rFonts w:eastAsiaTheme="minorEastAsia"/>
          <w:b/>
          <w:lang w:eastAsia="zh-CN"/>
        </w:rPr>
      </w:pPr>
      <w:r w:rsidRPr="00C174DB">
        <w:rPr>
          <w:b/>
          <w:lang w:val="x-none"/>
        </w:rPr>
        <w:t xml:space="preserve">Proposal </w:t>
      </w:r>
      <w:r w:rsidRPr="00C174DB">
        <w:rPr>
          <w:b/>
          <w:lang w:val="x-none"/>
        </w:rPr>
        <w:fldChar w:fldCharType="begin"/>
      </w:r>
      <w:r w:rsidRPr="00C174DB">
        <w:rPr>
          <w:b/>
          <w:lang w:val="x-none"/>
        </w:rPr>
        <w:instrText xml:space="preserve"> SEQ Proposal \* ARABIC </w:instrText>
      </w:r>
      <w:r w:rsidRPr="00C174DB">
        <w:rPr>
          <w:b/>
          <w:lang w:val="x-none"/>
        </w:rPr>
        <w:fldChar w:fldCharType="separate"/>
      </w:r>
      <w:r w:rsidR="0088438D">
        <w:rPr>
          <w:b/>
          <w:noProof/>
          <w:lang w:val="x-none"/>
        </w:rPr>
        <w:t>1</w:t>
      </w:r>
      <w:r w:rsidR="00B94DDC">
        <w:rPr>
          <w:rFonts w:eastAsiaTheme="minorEastAsia" w:hint="eastAsia"/>
          <w:b/>
          <w:noProof/>
          <w:lang w:val="x-none" w:eastAsia="zh-CN"/>
        </w:rPr>
        <w:t>5</w:t>
      </w:r>
      <w:r w:rsidRPr="00C174DB">
        <w:rPr>
          <w:b/>
          <w:lang w:val="x-none"/>
        </w:rPr>
        <w:fldChar w:fldCharType="end"/>
      </w:r>
      <w:r w:rsidRPr="00C174DB">
        <w:rPr>
          <w:rFonts w:hint="eastAsia"/>
          <w:b/>
          <w:lang w:val="x-none"/>
        </w:rPr>
        <w:t xml:space="preserve">: </w:t>
      </w:r>
      <w:r w:rsidR="006B5826">
        <w:rPr>
          <w:rFonts w:eastAsiaTheme="minorEastAsia" w:hint="eastAsia"/>
          <w:b/>
          <w:lang w:eastAsia="zh-CN"/>
        </w:rPr>
        <w:t xml:space="preserve">Adopt </w:t>
      </w:r>
      <w:r w:rsidR="006B5826" w:rsidRPr="00905798">
        <w:rPr>
          <w:rFonts w:eastAsiaTheme="minorEastAsia"/>
          <w:b/>
          <w:lang w:eastAsia="zh-CN"/>
        </w:rPr>
        <w:t xml:space="preserve">the following TP </w:t>
      </w:r>
      <w:r w:rsidR="006B5826">
        <w:rPr>
          <w:rFonts w:eastAsiaTheme="minorEastAsia" w:hint="eastAsia"/>
          <w:b/>
          <w:lang w:eastAsia="zh-CN"/>
        </w:rPr>
        <w:t>for UL 8Tx in section 6. 1 and 6.1.1.1</w:t>
      </w:r>
      <w:r w:rsidR="006B5826" w:rsidRPr="00905798">
        <w:rPr>
          <w:rFonts w:eastAsiaTheme="minorEastAsia"/>
          <w:b/>
          <w:lang w:eastAsia="zh-CN"/>
        </w:rPr>
        <w:t xml:space="preserve"> of </w:t>
      </w:r>
      <w:r w:rsidR="006B5826">
        <w:rPr>
          <w:rFonts w:eastAsiaTheme="minorEastAsia" w:hint="eastAsia"/>
          <w:b/>
          <w:lang w:eastAsia="zh-CN"/>
        </w:rPr>
        <w:t>TS</w:t>
      </w:r>
      <w:r w:rsidR="006B5826" w:rsidRPr="00905798">
        <w:rPr>
          <w:rFonts w:eastAsiaTheme="minorEastAsia"/>
          <w:b/>
          <w:lang w:eastAsia="zh-CN"/>
        </w:rPr>
        <w:t>38.21</w:t>
      </w:r>
      <w:r w:rsidR="006B5826">
        <w:rPr>
          <w:rFonts w:eastAsiaTheme="minorEastAsia" w:hint="eastAsia"/>
          <w:b/>
          <w:lang w:eastAsia="zh-CN"/>
        </w:rPr>
        <w:t>4:</w:t>
      </w:r>
    </w:p>
    <w:tbl>
      <w:tblPr>
        <w:tblStyle w:val="a5"/>
        <w:tblW w:w="0" w:type="auto"/>
        <w:tblLook w:val="04A0" w:firstRow="1" w:lastRow="0" w:firstColumn="1" w:lastColumn="0" w:noHBand="0" w:noVBand="1"/>
      </w:tblPr>
      <w:tblGrid>
        <w:gridCol w:w="9286"/>
      </w:tblGrid>
      <w:tr w:rsidR="006B5826" w14:paraId="69A00B97" w14:textId="77777777" w:rsidTr="00F231E1">
        <w:tc>
          <w:tcPr>
            <w:tcW w:w="9286" w:type="dxa"/>
          </w:tcPr>
          <w:p w14:paraId="336AE48F" w14:textId="77777777" w:rsidR="006B5826" w:rsidRPr="0048482F" w:rsidRDefault="006B5826" w:rsidP="00F231E1">
            <w:pPr>
              <w:pStyle w:val="2"/>
              <w:rPr>
                <w:color w:val="000000"/>
              </w:rPr>
            </w:pPr>
            <w:r w:rsidRPr="0048482F">
              <w:rPr>
                <w:color w:val="000000"/>
              </w:rPr>
              <w:t>6.1</w:t>
            </w:r>
            <w:r w:rsidRPr="0048482F">
              <w:rPr>
                <w:color w:val="000000"/>
              </w:rPr>
              <w:tab/>
              <w:t>UE procedure for transmitting the physical uplink shared channel</w:t>
            </w:r>
          </w:p>
          <w:p w14:paraId="750F8C23" w14:textId="77777777" w:rsidR="002A7A61" w:rsidRPr="00E137D3" w:rsidRDefault="002A7A61" w:rsidP="002A7A6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71E2CC21" w14:textId="77777777" w:rsidR="006B5826" w:rsidRDefault="006B5826" w:rsidP="00F231E1">
            <w:pPr>
              <w:spacing w:after="120"/>
              <w:rPr>
                <w:color w:val="000000" w:themeColor="text1"/>
              </w:rPr>
            </w:pPr>
            <w:r>
              <w:rPr>
                <w:color w:val="000000"/>
              </w:rPr>
              <w:t xml:space="preserve">For the PUSCH transmission corresponding to a Type 1 configured grant or a Type 2 configured grant activated by DCI format 0_0 or 0_1, the parameters applied for the transmission are provided by </w:t>
            </w:r>
            <w:r w:rsidRPr="00503A95">
              <w:rPr>
                <w:i/>
                <w:color w:val="000000"/>
              </w:rPr>
              <w:t>configuredGrantConfig</w:t>
            </w:r>
            <w:r>
              <w:rPr>
                <w:color w:val="000000"/>
              </w:rPr>
              <w:t xml:space="preserve"> except for </w:t>
            </w:r>
            <w:r w:rsidRPr="00AA3FDB">
              <w:rPr>
                <w:i/>
                <w:color w:val="000000"/>
              </w:rPr>
              <w:t>dataScrambli</w:t>
            </w:r>
            <w:r>
              <w:rPr>
                <w:i/>
                <w:color w:val="000000"/>
              </w:rPr>
              <w:t>n</w:t>
            </w:r>
            <w:r w:rsidRPr="00AA3FDB">
              <w:rPr>
                <w:i/>
                <w:color w:val="000000"/>
              </w:rPr>
              <w:t>gIdentityPUSCH</w:t>
            </w:r>
            <w:r>
              <w:rPr>
                <w:color w:val="000000"/>
              </w:rPr>
              <w:t xml:space="preserve">, </w:t>
            </w:r>
            <w:r w:rsidRPr="00AA3FDB">
              <w:rPr>
                <w:i/>
                <w:color w:val="000000"/>
              </w:rPr>
              <w:t>txConfig</w:t>
            </w:r>
            <w:r>
              <w:rPr>
                <w:color w:val="000000"/>
              </w:rPr>
              <w:t xml:space="preserve">, </w:t>
            </w:r>
            <w:r w:rsidRPr="00AA3FDB">
              <w:rPr>
                <w:i/>
                <w:color w:val="000000"/>
              </w:rPr>
              <w:t>codebookSubset</w:t>
            </w:r>
            <w:r>
              <w:rPr>
                <w:color w:val="000000"/>
              </w:rPr>
              <w:t xml:space="preserve">, </w:t>
            </w:r>
            <w:r w:rsidRPr="00AA3FDB">
              <w:rPr>
                <w:i/>
                <w:color w:val="000000"/>
              </w:rPr>
              <w:t>maxRank</w:t>
            </w:r>
            <w:r>
              <w:rPr>
                <w:color w:val="000000"/>
              </w:rPr>
              <w:t xml:space="preserve">, </w:t>
            </w:r>
            <w:ins w:id="392" w:author="CATT" w:date="2024-02-08T10:40:00Z">
              <w:r w:rsidRPr="00071937">
                <w:rPr>
                  <w:i/>
                </w:rPr>
                <w:t>maxRank-n8</w:t>
              </w:r>
              <w:r>
                <w:rPr>
                  <w:color w:val="000000"/>
                </w:rPr>
                <w:t xml:space="preserve">, </w:t>
              </w:r>
            </w:ins>
            <w:r w:rsidRPr="004855D9">
              <w:rPr>
                <w:i/>
                <w:color w:val="000000"/>
              </w:rPr>
              <w:t>scaling</w:t>
            </w:r>
            <w:r>
              <w:rPr>
                <w:color w:val="000000"/>
              </w:rPr>
              <w:t xml:space="preserve"> of </w:t>
            </w:r>
            <w:r w:rsidRPr="00AA3FDB">
              <w:rPr>
                <w:i/>
                <w:color w:val="000000"/>
              </w:rPr>
              <w:t>UCI-OnPUSCH</w:t>
            </w:r>
            <w:r>
              <w:rPr>
                <w:i/>
                <w:color w:val="000000"/>
              </w:rPr>
              <w:t xml:space="preserve">, </w:t>
            </w:r>
            <w:r w:rsidRPr="00020344">
              <w:rPr>
                <w:color w:val="000000"/>
              </w:rPr>
              <w:t xml:space="preserve">which are provided by </w:t>
            </w:r>
            <w:r>
              <w:rPr>
                <w:i/>
                <w:color w:val="000000"/>
              </w:rPr>
              <w:t>pusch</w:t>
            </w:r>
            <w:r w:rsidRPr="004855D9">
              <w:rPr>
                <w:i/>
                <w:color w:val="000000"/>
              </w:rPr>
              <w:t>-</w:t>
            </w:r>
            <w:r>
              <w:rPr>
                <w:i/>
                <w:color w:val="000000"/>
              </w:rPr>
              <w:t>C</w:t>
            </w:r>
            <w:r w:rsidRPr="004855D9">
              <w:rPr>
                <w:i/>
                <w:color w:val="000000"/>
              </w:rPr>
              <w:t>onfig</w:t>
            </w:r>
            <w:r>
              <w:rPr>
                <w:color w:val="000000"/>
              </w:rPr>
              <w:t>. A configured grant PUSCH can be transmitted with at most 4 layers. For the PUSCH transmission corresponding to a Type 2 configured grant</w:t>
            </w:r>
            <w:r w:rsidRPr="00D740EE">
              <w:rPr>
                <w:color w:val="000000"/>
              </w:rPr>
              <w:t xml:space="preserve"> </w:t>
            </w:r>
            <w:r>
              <w:rPr>
                <w:color w:val="000000"/>
              </w:rPr>
              <w:t xml:space="preserve">activated by DCI format 0_2, the parameters applied for the transmission are provided by </w:t>
            </w:r>
            <w:r w:rsidRPr="00503A95">
              <w:rPr>
                <w:i/>
                <w:color w:val="000000"/>
              </w:rPr>
              <w:t>configuredGrantConfig</w:t>
            </w:r>
            <w:r>
              <w:rPr>
                <w:color w:val="000000"/>
              </w:rPr>
              <w:t xml:space="preserve"> except for </w:t>
            </w:r>
            <w:r w:rsidRPr="00AA3FDB">
              <w:rPr>
                <w:i/>
                <w:color w:val="000000"/>
              </w:rPr>
              <w:t>dataScrambli</w:t>
            </w:r>
            <w:r>
              <w:rPr>
                <w:i/>
                <w:color w:val="000000"/>
              </w:rPr>
              <w:t>n</w:t>
            </w:r>
            <w:r w:rsidRPr="00AA3FDB">
              <w:rPr>
                <w:i/>
                <w:color w:val="000000"/>
              </w:rPr>
              <w:t>gIdentityPUSCH</w:t>
            </w:r>
            <w:r>
              <w:rPr>
                <w:color w:val="000000"/>
              </w:rPr>
              <w:t xml:space="preserve">, </w:t>
            </w:r>
            <w:r w:rsidRPr="00AA3FDB">
              <w:rPr>
                <w:i/>
                <w:color w:val="000000"/>
              </w:rPr>
              <w:t>txConfig</w:t>
            </w:r>
            <w:r>
              <w:rPr>
                <w:color w:val="000000"/>
              </w:rPr>
              <w:t xml:space="preserve">, </w:t>
            </w:r>
            <w:bookmarkStart w:id="393" w:name="_Hlk48575656"/>
            <w:r w:rsidRPr="006E3AD1">
              <w:rPr>
                <w:i/>
                <w:color w:val="000000"/>
                <w:kern w:val="2"/>
              </w:rPr>
              <w:t>codebookSubsetDCI-0-2</w:t>
            </w:r>
            <w:bookmarkEnd w:id="393"/>
            <w:r>
              <w:rPr>
                <w:color w:val="000000"/>
              </w:rPr>
              <w:t xml:space="preserve">, </w:t>
            </w:r>
            <w:r w:rsidRPr="006E3AD1">
              <w:rPr>
                <w:i/>
                <w:color w:val="000000"/>
                <w:kern w:val="2"/>
              </w:rPr>
              <w:t>maxRankDCI-0-2</w:t>
            </w:r>
            <w:r>
              <w:rPr>
                <w:color w:val="000000"/>
              </w:rPr>
              <w:t xml:space="preserve">, </w:t>
            </w:r>
            <w:r w:rsidRPr="004855D9">
              <w:rPr>
                <w:i/>
                <w:color w:val="000000"/>
              </w:rPr>
              <w:t>scaling</w:t>
            </w:r>
            <w:r>
              <w:rPr>
                <w:color w:val="000000"/>
              </w:rPr>
              <w:t xml:space="preserve"> of </w:t>
            </w:r>
            <w:r w:rsidRPr="00AA3FDB">
              <w:rPr>
                <w:i/>
                <w:color w:val="000000"/>
              </w:rPr>
              <w:t>UCI-OnPUSCH</w:t>
            </w:r>
            <w:r w:rsidRPr="00665CE9">
              <w:rPr>
                <w:iCs/>
                <w:color w:val="000000"/>
              </w:rPr>
              <w:t>,</w:t>
            </w:r>
            <w:r w:rsidRPr="00665CE9">
              <w:rPr>
                <w:i/>
                <w:color w:val="000000"/>
              </w:rPr>
              <w:t xml:space="preserve"> </w:t>
            </w:r>
            <w:r w:rsidRPr="006E3AD1">
              <w:rPr>
                <w:i/>
                <w:color w:val="000000"/>
              </w:rPr>
              <w:t>resourceAllocationType1GranularityDCI-0</w:t>
            </w:r>
            <w:r>
              <w:rPr>
                <w:rFonts w:hint="eastAsia"/>
                <w:i/>
                <w:color w:val="000000"/>
              </w:rPr>
              <w:t>-2</w:t>
            </w:r>
            <w:r>
              <w:rPr>
                <w:i/>
                <w:color w:val="000000"/>
              </w:rPr>
              <w:t xml:space="preserve"> </w:t>
            </w:r>
            <w:r w:rsidRPr="008821AF">
              <w:rPr>
                <w:color w:val="000000"/>
              </w:rPr>
              <w:t>provided by</w:t>
            </w:r>
            <w:r>
              <w:rPr>
                <w:i/>
                <w:color w:val="000000"/>
              </w:rPr>
              <w:t xml:space="preserve"> pusch-Config</w:t>
            </w:r>
            <w:r>
              <w:rPr>
                <w:color w:val="000000"/>
              </w:rPr>
              <w:t>.</w:t>
            </w:r>
            <w:r>
              <w:rPr>
                <w:i/>
                <w:color w:val="000000"/>
              </w:rPr>
              <w:t xml:space="preserve"> </w:t>
            </w:r>
            <w:r w:rsidRPr="009F4C4E">
              <w:rPr>
                <w:color w:val="000000" w:themeColor="text1"/>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PUSCH transmission corresponding to a configured grant. </w:t>
            </w:r>
          </w:p>
          <w:p w14:paraId="088A9EDD" w14:textId="77777777" w:rsidR="002A7A61" w:rsidRPr="00E137D3" w:rsidRDefault="002A7A61" w:rsidP="002A7A6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2A69DD04" w14:textId="77777777" w:rsidR="006B5826" w:rsidRPr="0048482F" w:rsidRDefault="006B5826" w:rsidP="00F231E1">
            <w:pPr>
              <w:pStyle w:val="4"/>
              <w:spacing w:after="120"/>
              <w:rPr>
                <w:color w:val="000000"/>
              </w:rPr>
            </w:pPr>
            <w:bookmarkStart w:id="394" w:name="_Toc11352140"/>
            <w:bookmarkStart w:id="395" w:name="_Toc20318030"/>
            <w:bookmarkStart w:id="396" w:name="_Toc27299928"/>
            <w:bookmarkStart w:id="397" w:name="_Toc29673201"/>
            <w:bookmarkStart w:id="398" w:name="_Toc29673342"/>
            <w:bookmarkStart w:id="399" w:name="_Toc29674335"/>
            <w:bookmarkStart w:id="400" w:name="_Toc36645565"/>
            <w:bookmarkStart w:id="401" w:name="_Toc45810610"/>
            <w:bookmarkStart w:id="402" w:name="_Toc155777399"/>
            <w:r w:rsidRPr="0048482F">
              <w:rPr>
                <w:color w:val="000000"/>
              </w:rPr>
              <w:t>6.1.1.1</w:t>
            </w:r>
            <w:r w:rsidRPr="0048482F">
              <w:rPr>
                <w:color w:val="000000"/>
              </w:rPr>
              <w:tab/>
              <w:t>Codebook based UL transmission</w:t>
            </w:r>
            <w:bookmarkEnd w:id="394"/>
            <w:bookmarkEnd w:id="395"/>
            <w:bookmarkEnd w:id="396"/>
            <w:bookmarkEnd w:id="397"/>
            <w:bookmarkEnd w:id="398"/>
            <w:bookmarkEnd w:id="399"/>
            <w:bookmarkEnd w:id="400"/>
            <w:bookmarkEnd w:id="401"/>
            <w:bookmarkEnd w:id="402"/>
          </w:p>
          <w:p w14:paraId="4B96695F" w14:textId="77777777" w:rsidR="002A7A61" w:rsidRPr="00E137D3" w:rsidRDefault="002A7A61" w:rsidP="002A7A6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4606BE69" w14:textId="77777777" w:rsidR="006B5826" w:rsidRPr="0048482F" w:rsidRDefault="006B5826" w:rsidP="00F231E1">
            <w:pPr>
              <w:spacing w:after="120"/>
              <w:rPr>
                <w:color w:val="000000"/>
              </w:rPr>
            </w:pP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r w:rsidRPr="00AF547C">
              <w:rPr>
                <w:i/>
              </w:rPr>
              <w:t>maxRank</w:t>
            </w:r>
            <w:ins w:id="403" w:author="CATT" w:date="2024-02-08T10:45:00Z">
              <w:r>
                <w:rPr>
                  <w:rFonts w:eastAsiaTheme="minorEastAsia" w:hint="eastAsia"/>
                  <w:i/>
                  <w:lang w:eastAsia="zh-CN"/>
                </w:rPr>
                <w:t xml:space="preserve"> </w:t>
              </w:r>
              <w:r w:rsidRPr="000C610C">
                <w:rPr>
                  <w:rFonts w:eastAsiaTheme="minorEastAsia" w:hint="eastAsia"/>
                  <w:lang w:eastAsia="zh-CN"/>
                </w:rPr>
                <w:t>or</w:t>
              </w:r>
              <w:r>
                <w:rPr>
                  <w:rFonts w:eastAsiaTheme="minorEastAsia" w:hint="eastAsia"/>
                  <w:i/>
                  <w:lang w:eastAsia="zh-CN"/>
                </w:rPr>
                <w:t xml:space="preserve"> </w:t>
              </w:r>
              <w:r w:rsidRPr="00071937">
                <w:rPr>
                  <w:i/>
                </w:rPr>
                <w:t>maxRank-n8</w:t>
              </w:r>
            </w:ins>
            <w:r>
              <w:t xml:space="preserve"> in </w:t>
            </w:r>
            <w:r>
              <w:rPr>
                <w:i/>
              </w:rPr>
              <w:t xml:space="preserve">pusch-Config </w:t>
            </w:r>
            <w:r>
              <w:t xml:space="preserve">for PUSCH scheduled with DCI format 0_1 </w:t>
            </w:r>
            <w:r>
              <w:rPr>
                <w:color w:val="000000"/>
              </w:rPr>
              <w:t xml:space="preserve">or 0_3 </w:t>
            </w:r>
            <w:r>
              <w:t xml:space="preserve">and </w:t>
            </w:r>
            <w:r w:rsidRPr="00810B60">
              <w:rPr>
                <w:i/>
              </w:rPr>
              <w:t>maxRank</w:t>
            </w:r>
            <w:r w:rsidRPr="00014B6F">
              <w:rPr>
                <w:i/>
                <w:color w:val="000000"/>
                <w:kern w:val="2"/>
              </w:rPr>
              <w:t>DCI</w:t>
            </w:r>
            <w:r>
              <w:rPr>
                <w:i/>
                <w:color w:val="000000"/>
                <w:kern w:val="2"/>
              </w:rPr>
              <w:t>-</w:t>
            </w:r>
            <w:r w:rsidRPr="00014B6F">
              <w:rPr>
                <w:i/>
                <w:color w:val="000000"/>
                <w:kern w:val="2"/>
              </w:rPr>
              <w:t>0</w:t>
            </w:r>
            <w:r>
              <w:rPr>
                <w:i/>
                <w:color w:val="000000"/>
                <w:kern w:val="2"/>
              </w:rPr>
              <w:t>-</w:t>
            </w:r>
            <w:r w:rsidRPr="00014B6F">
              <w:rPr>
                <w:i/>
                <w:color w:val="000000"/>
                <w:kern w:val="2"/>
              </w:rPr>
              <w:t>2</w:t>
            </w:r>
            <w:r w:rsidRPr="00014B6F">
              <w:rPr>
                <w:color w:val="000000"/>
                <w:kern w:val="2"/>
              </w:rPr>
              <w:t xml:space="preserve"> </w:t>
            </w:r>
            <w:r>
              <w:t>for PUSCH scheduled with DCI format 0_2</w:t>
            </w:r>
            <w:r w:rsidRPr="0048482F">
              <w:rPr>
                <w:i/>
                <w:color w:val="000000"/>
              </w:rPr>
              <w:t>.</w:t>
            </w:r>
          </w:p>
          <w:p w14:paraId="0BC397B7" w14:textId="530EF5FF" w:rsidR="006B5826" w:rsidRPr="00327DF3" w:rsidRDefault="002A7A61" w:rsidP="002A7A61">
            <w:pPr>
              <w:spacing w:after="120"/>
              <w:rPr>
                <w:rFonts w:eastAsiaTheme="minorEastAsia"/>
                <w:lang w:eastAsia="zh-CN"/>
              </w:rPr>
            </w:pPr>
            <w:r w:rsidRPr="00E137D3">
              <w:rPr>
                <w:rFonts w:eastAsiaTheme="minorEastAsia" w:hint="eastAsia"/>
                <w:color w:val="FF0000"/>
                <w:lang w:eastAsia="zh-CN"/>
              </w:rPr>
              <w:t>&lt;Unrelated parts are omitted&gt;</w:t>
            </w:r>
          </w:p>
        </w:tc>
      </w:tr>
    </w:tbl>
    <w:p w14:paraId="3BE97DF7" w14:textId="77777777" w:rsidR="006B5826" w:rsidRPr="00905798" w:rsidRDefault="006B5826" w:rsidP="006B5826">
      <w:pPr>
        <w:pStyle w:val="ae"/>
        <w:snapToGrid w:val="0"/>
        <w:spacing w:beforeLines="30" w:before="72" w:afterLines="30" w:after="72" w:line="288" w:lineRule="auto"/>
        <w:ind w:leftChars="0" w:left="0"/>
        <w:jc w:val="both"/>
        <w:rPr>
          <w:rFonts w:eastAsiaTheme="minorEastAsia"/>
          <w:lang w:eastAsia="zh-CN"/>
        </w:rPr>
      </w:pPr>
    </w:p>
    <w:p w14:paraId="07924BF8" w14:textId="77777777" w:rsidR="006B5826" w:rsidRPr="00D40921" w:rsidRDefault="006B5826" w:rsidP="006B5826">
      <w:pPr>
        <w:pStyle w:val="ae"/>
        <w:snapToGrid w:val="0"/>
        <w:spacing w:before="120" w:after="120"/>
        <w:ind w:leftChars="0" w:left="0"/>
        <w:jc w:val="both"/>
        <w:rPr>
          <w:rFonts w:eastAsiaTheme="minorEastAsia"/>
          <w:b/>
          <w:bCs/>
          <w:lang w:eastAsia="zh-CN"/>
        </w:rPr>
      </w:pPr>
      <w:r w:rsidRPr="00D40921">
        <w:rPr>
          <w:rFonts w:eastAsiaTheme="minorEastAsia" w:hint="eastAsia"/>
          <w:b/>
          <w:bCs/>
          <w:lang w:eastAsia="zh-CN"/>
        </w:rPr>
        <w:t>TP</w:t>
      </w:r>
      <w:r>
        <w:rPr>
          <w:rFonts w:eastAsiaTheme="minorEastAsia" w:hint="eastAsia"/>
          <w:b/>
          <w:bCs/>
          <w:lang w:eastAsia="zh-CN"/>
        </w:rPr>
        <w:t>2</w:t>
      </w:r>
      <w:r w:rsidRPr="00D40921">
        <w:rPr>
          <w:rFonts w:eastAsiaTheme="minorEastAsia" w:hint="eastAsia"/>
          <w:b/>
          <w:bCs/>
          <w:lang w:eastAsia="zh-CN"/>
        </w:rPr>
        <w:t>:</w:t>
      </w:r>
    </w:p>
    <w:p w14:paraId="12791767" w14:textId="77777777" w:rsidR="006B5826" w:rsidRPr="00254A75" w:rsidRDefault="006B5826" w:rsidP="006B5826">
      <w:pPr>
        <w:pStyle w:val="ae"/>
        <w:snapToGrid w:val="0"/>
        <w:spacing w:before="120" w:after="120"/>
        <w:ind w:leftChars="0" w:left="0"/>
        <w:jc w:val="both"/>
        <w:rPr>
          <w:b/>
          <w:bCs/>
          <w:u w:val="single"/>
        </w:rPr>
      </w:pPr>
      <w:r w:rsidRPr="00254A75">
        <w:rPr>
          <w:b/>
          <w:bCs/>
          <w:u w:val="single"/>
        </w:rPr>
        <w:t>Reason for change:</w:t>
      </w:r>
    </w:p>
    <w:p w14:paraId="4A8387A2" w14:textId="77777777" w:rsidR="006B5826" w:rsidRDefault="006B5826" w:rsidP="006B5826">
      <w:pPr>
        <w:pStyle w:val="ae"/>
        <w:snapToGrid w:val="0"/>
        <w:spacing w:beforeLines="30" w:before="72" w:afterLines="30" w:after="72" w:line="288" w:lineRule="auto"/>
        <w:ind w:leftChars="0" w:left="0"/>
        <w:jc w:val="both"/>
        <w:rPr>
          <w:rFonts w:eastAsiaTheme="minorEastAsia"/>
          <w:lang w:eastAsia="zh-CN"/>
        </w:rPr>
      </w:pPr>
      <w:r>
        <w:rPr>
          <w:rFonts w:eastAsiaTheme="minorEastAsia" w:hint="eastAsia"/>
          <w:lang w:eastAsia="zh-CN"/>
        </w:rPr>
        <w:lastRenderedPageBreak/>
        <w:t xml:space="preserve">In TS 38.214, RRC parameter </w:t>
      </w:r>
      <w:r w:rsidRPr="00071937">
        <w:rPr>
          <w:rFonts w:eastAsiaTheme="minorEastAsia" w:hint="eastAsia"/>
          <w:i/>
          <w:lang w:eastAsia="zh-CN"/>
        </w:rPr>
        <w:t>maxRank</w:t>
      </w:r>
      <w:r>
        <w:rPr>
          <w:rFonts w:eastAsiaTheme="minorEastAsia" w:hint="eastAsia"/>
          <w:lang w:eastAsia="zh-CN"/>
        </w:rPr>
        <w:t xml:space="preserve"> is used to indicate the maximum number of layers for DCI format 0_1 for a UE capable of transmitting PUSCH with rank&gt;4. It is not </w:t>
      </w:r>
      <w:r>
        <w:rPr>
          <w:rFonts w:eastAsiaTheme="minorEastAsia"/>
          <w:lang w:eastAsia="zh-CN"/>
        </w:rPr>
        <w:t>aligned</w:t>
      </w:r>
      <w:r>
        <w:rPr>
          <w:rFonts w:eastAsiaTheme="minorEastAsia" w:hint="eastAsia"/>
          <w:lang w:eastAsia="zh-CN"/>
        </w:rPr>
        <w:t xml:space="preserve"> with the RRC parameter in TS 38.331. In TS 38.331, </w:t>
      </w:r>
      <w:r w:rsidRPr="00071937">
        <w:rPr>
          <w:i/>
        </w:rPr>
        <w:t>maxRank-n8</w:t>
      </w:r>
      <w:r>
        <w:rPr>
          <w:rFonts w:eastAsiaTheme="minorEastAsia" w:hint="eastAsia"/>
          <w:i/>
          <w:lang w:eastAsia="zh-CN"/>
        </w:rPr>
        <w:t xml:space="preserve"> </w:t>
      </w:r>
      <w:r>
        <w:rPr>
          <w:rFonts w:eastAsiaTheme="minorEastAsia" w:hint="eastAsia"/>
          <w:lang w:eastAsia="zh-CN"/>
        </w:rPr>
        <w:t xml:space="preserve">is used to indicate the maximum number of layers for DCI format 0_1 is larger than 4. </w:t>
      </w:r>
    </w:p>
    <w:p w14:paraId="32F73B0D" w14:textId="77777777" w:rsidR="006B5826" w:rsidRPr="00254A75" w:rsidRDefault="006B5826" w:rsidP="006B5826">
      <w:pPr>
        <w:pStyle w:val="ae"/>
        <w:adjustRightInd w:val="0"/>
        <w:snapToGrid w:val="0"/>
        <w:spacing w:before="120" w:after="120"/>
        <w:ind w:leftChars="0" w:left="0"/>
        <w:jc w:val="both"/>
        <w:rPr>
          <w:b/>
          <w:bCs/>
          <w:u w:val="single"/>
        </w:rPr>
      </w:pPr>
      <w:r w:rsidRPr="00254A75">
        <w:rPr>
          <w:b/>
          <w:bCs/>
          <w:u w:val="single"/>
        </w:rPr>
        <w:t>Summary of change:</w:t>
      </w:r>
    </w:p>
    <w:p w14:paraId="51A13C76" w14:textId="04553BC2" w:rsidR="006B5826" w:rsidRPr="002A2640" w:rsidRDefault="006B5826" w:rsidP="006B5826">
      <w:pPr>
        <w:pStyle w:val="ae"/>
        <w:snapToGrid w:val="0"/>
        <w:spacing w:beforeLines="30" w:before="72" w:afterLines="30" w:after="72" w:line="288" w:lineRule="auto"/>
        <w:ind w:leftChars="0" w:left="0"/>
        <w:jc w:val="both"/>
        <w:rPr>
          <w:rFonts w:eastAsiaTheme="minorEastAsia"/>
          <w:iCs/>
          <w:lang w:eastAsia="zh-CN"/>
        </w:rPr>
      </w:pPr>
      <w:r>
        <w:rPr>
          <w:rFonts w:eastAsia="宋体"/>
          <w:lang w:eastAsia="zh-CN"/>
        </w:rPr>
        <w:t>C</w:t>
      </w:r>
      <w:r>
        <w:rPr>
          <w:rFonts w:eastAsia="宋体" w:hint="eastAsia"/>
          <w:lang w:eastAsia="zh-CN"/>
        </w:rPr>
        <w:t xml:space="preserve">hange </w:t>
      </w:r>
      <w:r>
        <w:rPr>
          <w:rFonts w:eastAsia="宋体"/>
          <w:lang w:eastAsia="zh-CN"/>
        </w:rPr>
        <w:t>‘</w:t>
      </w:r>
      <w:r w:rsidRPr="00DF0E62">
        <w:rPr>
          <w:rFonts w:eastAsia="宋体" w:hint="eastAsia"/>
          <w:i/>
          <w:lang w:eastAsia="zh-CN"/>
        </w:rPr>
        <w:t>maxRank</w:t>
      </w:r>
      <w:r>
        <w:rPr>
          <w:rFonts w:eastAsia="宋体" w:hint="eastAsia"/>
          <w:lang w:eastAsia="zh-CN"/>
        </w:rPr>
        <w:t xml:space="preserve"> is greater than 4</w:t>
      </w:r>
      <w:r>
        <w:rPr>
          <w:rFonts w:eastAsia="宋体"/>
          <w:lang w:eastAsia="zh-CN"/>
        </w:rPr>
        <w:t>’</w:t>
      </w:r>
      <w:r>
        <w:rPr>
          <w:rFonts w:eastAsia="宋体" w:hint="eastAsia"/>
          <w:lang w:eastAsia="zh-CN"/>
        </w:rPr>
        <w:t xml:space="preserve">to </w:t>
      </w:r>
      <w:r>
        <w:rPr>
          <w:rFonts w:eastAsia="宋体"/>
          <w:lang w:eastAsia="zh-CN"/>
        </w:rPr>
        <w:t>‘</w:t>
      </w:r>
      <w:r w:rsidRPr="00DF0E62">
        <w:rPr>
          <w:rFonts w:eastAsia="宋体"/>
          <w:i/>
          <w:lang w:eastAsia="zh-CN"/>
        </w:rPr>
        <w:t>maxRank-n8</w:t>
      </w:r>
      <w:r w:rsidRPr="00DF0E62">
        <w:rPr>
          <w:rFonts w:eastAsia="宋体"/>
          <w:lang w:eastAsia="zh-CN"/>
        </w:rPr>
        <w:t xml:space="preserve"> is configured</w:t>
      </w:r>
      <w:r>
        <w:rPr>
          <w:rFonts w:eastAsia="宋体"/>
          <w:lang w:eastAsia="zh-CN"/>
        </w:rPr>
        <w:t>’</w:t>
      </w:r>
      <w:r w:rsidR="00AC6C16">
        <w:rPr>
          <w:rFonts w:eastAsia="宋体" w:hint="eastAsia"/>
          <w:lang w:eastAsia="zh-CN"/>
        </w:rPr>
        <w:t xml:space="preserve"> </w:t>
      </w:r>
      <w:r>
        <w:rPr>
          <w:rFonts w:eastAsia="宋体" w:hint="eastAsia"/>
          <w:lang w:eastAsia="zh-CN"/>
        </w:rPr>
        <w:t>in section 6.1.4.2 of TS 38.214</w:t>
      </w:r>
      <w:r w:rsidRPr="002A2640">
        <w:rPr>
          <w:iCs/>
          <w:lang w:eastAsia="zh-CN"/>
        </w:rPr>
        <w:t>.</w:t>
      </w:r>
    </w:p>
    <w:p w14:paraId="3199536F" w14:textId="77777777" w:rsidR="006B5826" w:rsidRPr="00254A75" w:rsidRDefault="006B5826" w:rsidP="006B5826">
      <w:pPr>
        <w:pStyle w:val="ae"/>
        <w:snapToGrid w:val="0"/>
        <w:spacing w:before="120" w:after="120"/>
        <w:ind w:leftChars="0" w:left="0"/>
        <w:jc w:val="both"/>
        <w:rPr>
          <w:b/>
          <w:bCs/>
          <w:u w:val="single"/>
        </w:rPr>
      </w:pPr>
      <w:r w:rsidRPr="00254A75">
        <w:rPr>
          <w:b/>
          <w:bCs/>
          <w:u w:val="single"/>
        </w:rPr>
        <w:t>Consequence if not approved:</w:t>
      </w:r>
    </w:p>
    <w:p w14:paraId="6222979F" w14:textId="77777777" w:rsidR="006B5826" w:rsidRPr="005B7AE3" w:rsidRDefault="006B5826" w:rsidP="006B5826">
      <w:pPr>
        <w:pStyle w:val="ae"/>
        <w:snapToGrid w:val="0"/>
        <w:spacing w:beforeLines="30" w:before="72" w:afterLines="30" w:after="72" w:line="288" w:lineRule="auto"/>
        <w:ind w:leftChars="0" w:left="0"/>
        <w:jc w:val="both"/>
        <w:rPr>
          <w:rFonts w:eastAsia="宋体"/>
          <w:lang w:eastAsia="zh-CN"/>
        </w:rPr>
      </w:pPr>
      <w:r>
        <w:rPr>
          <w:rFonts w:eastAsia="宋体" w:hint="eastAsia"/>
          <w:lang w:val="en-US" w:eastAsia="zh-CN"/>
        </w:rPr>
        <w:t xml:space="preserve">RRC </w:t>
      </w:r>
      <w:r w:rsidRPr="002A2640">
        <w:rPr>
          <w:rFonts w:eastAsia="宋体" w:hint="eastAsia"/>
          <w:lang w:eastAsia="zh-CN"/>
        </w:rPr>
        <w:t>parameter</w:t>
      </w:r>
      <w:r>
        <w:rPr>
          <w:rFonts w:eastAsia="宋体" w:hint="eastAsia"/>
          <w:lang w:eastAsia="zh-CN"/>
        </w:rPr>
        <w:t xml:space="preserve"> that used to indicate </w:t>
      </w:r>
      <w:r>
        <w:rPr>
          <w:rFonts w:eastAsiaTheme="minorEastAsia" w:hint="eastAsia"/>
          <w:lang w:eastAsia="zh-CN"/>
        </w:rPr>
        <w:t xml:space="preserve">the maximum number of layers for DCI format 0_1 </w:t>
      </w:r>
      <w:r>
        <w:rPr>
          <w:rFonts w:eastAsia="宋体" w:hint="eastAsia"/>
          <w:lang w:eastAsia="zh-CN"/>
        </w:rPr>
        <w:t xml:space="preserve">is larger than 4 is </w:t>
      </w:r>
      <w:r w:rsidRPr="002A2640">
        <w:rPr>
          <w:rFonts w:eastAsia="宋体" w:hint="eastAsia"/>
          <w:lang w:eastAsia="zh-CN"/>
        </w:rPr>
        <w:t>mi</w:t>
      </w:r>
      <w:r>
        <w:rPr>
          <w:rFonts w:eastAsia="宋体" w:hint="eastAsia"/>
          <w:lang w:eastAsia="zh-CN"/>
        </w:rPr>
        <w:t>saligned between TS38.214</w:t>
      </w:r>
      <w:r w:rsidRPr="002A2640">
        <w:rPr>
          <w:rFonts w:eastAsia="宋体" w:hint="eastAsia"/>
          <w:lang w:eastAsia="zh-CN"/>
        </w:rPr>
        <w:t xml:space="preserve"> and </w:t>
      </w:r>
      <w:r>
        <w:rPr>
          <w:rFonts w:eastAsia="宋体" w:hint="eastAsia"/>
          <w:lang w:eastAsia="zh-CN"/>
        </w:rPr>
        <w:t>TS38.331</w:t>
      </w:r>
      <w:r w:rsidRPr="002A2640">
        <w:rPr>
          <w:rFonts w:eastAsia="宋体" w:hint="eastAsia"/>
        </w:rPr>
        <w:t>.</w:t>
      </w:r>
    </w:p>
    <w:p w14:paraId="641FA7D8" w14:textId="76E62589" w:rsidR="006B5826" w:rsidRPr="00905798" w:rsidRDefault="003B0848" w:rsidP="006B5826">
      <w:pPr>
        <w:widowControl w:val="0"/>
        <w:spacing w:afterLines="0" w:after="120"/>
        <w:jc w:val="both"/>
        <w:rPr>
          <w:rFonts w:eastAsiaTheme="minorEastAsia"/>
          <w:b/>
          <w:lang w:eastAsia="zh-CN"/>
        </w:rPr>
      </w:pPr>
      <w:r w:rsidRPr="00C174DB">
        <w:rPr>
          <w:b/>
          <w:lang w:val="x-none"/>
        </w:rPr>
        <w:t xml:space="preserve">Proposal </w:t>
      </w:r>
      <w:r w:rsidRPr="00C174DB">
        <w:rPr>
          <w:b/>
          <w:lang w:val="x-none"/>
        </w:rPr>
        <w:fldChar w:fldCharType="begin"/>
      </w:r>
      <w:r w:rsidRPr="00C174DB">
        <w:rPr>
          <w:b/>
          <w:lang w:val="x-none"/>
        </w:rPr>
        <w:instrText xml:space="preserve"> SEQ Proposal \* ARABIC </w:instrText>
      </w:r>
      <w:r w:rsidRPr="00C174DB">
        <w:rPr>
          <w:b/>
          <w:lang w:val="x-none"/>
        </w:rPr>
        <w:fldChar w:fldCharType="separate"/>
      </w:r>
      <w:r w:rsidR="0088438D">
        <w:rPr>
          <w:b/>
          <w:noProof/>
          <w:lang w:val="x-none"/>
        </w:rPr>
        <w:t>1</w:t>
      </w:r>
      <w:r w:rsidR="00B94DDC">
        <w:rPr>
          <w:rFonts w:eastAsiaTheme="minorEastAsia" w:hint="eastAsia"/>
          <w:b/>
          <w:noProof/>
          <w:lang w:val="x-none" w:eastAsia="zh-CN"/>
        </w:rPr>
        <w:t>6</w:t>
      </w:r>
      <w:r w:rsidRPr="00C174DB">
        <w:rPr>
          <w:b/>
          <w:lang w:val="x-none"/>
        </w:rPr>
        <w:fldChar w:fldCharType="end"/>
      </w:r>
      <w:r w:rsidRPr="00C174DB">
        <w:rPr>
          <w:rFonts w:hint="eastAsia"/>
          <w:b/>
          <w:lang w:val="x-none"/>
        </w:rPr>
        <w:t xml:space="preserve">: </w:t>
      </w:r>
      <w:r w:rsidR="006B5826">
        <w:rPr>
          <w:rFonts w:eastAsiaTheme="minorEastAsia" w:hint="eastAsia"/>
          <w:b/>
          <w:lang w:eastAsia="zh-CN"/>
        </w:rPr>
        <w:t xml:space="preserve">Adopt </w:t>
      </w:r>
      <w:r w:rsidR="006B5826" w:rsidRPr="00905798">
        <w:rPr>
          <w:rFonts w:eastAsiaTheme="minorEastAsia"/>
          <w:b/>
          <w:lang w:eastAsia="zh-CN"/>
        </w:rPr>
        <w:t xml:space="preserve">the following TP </w:t>
      </w:r>
      <w:r w:rsidR="006B5826">
        <w:rPr>
          <w:rFonts w:eastAsiaTheme="minorEastAsia" w:hint="eastAsia"/>
          <w:b/>
          <w:lang w:eastAsia="zh-CN"/>
        </w:rPr>
        <w:t xml:space="preserve">for UL 8Tx in section </w:t>
      </w:r>
      <w:r w:rsidR="006B5826" w:rsidRPr="003C4935">
        <w:rPr>
          <w:rFonts w:eastAsiaTheme="minorEastAsia"/>
          <w:b/>
          <w:lang w:eastAsia="zh-CN"/>
        </w:rPr>
        <w:t>6.1.4.2</w:t>
      </w:r>
      <w:r w:rsidR="006B5826" w:rsidRPr="00905798">
        <w:rPr>
          <w:rFonts w:eastAsiaTheme="minorEastAsia"/>
          <w:b/>
          <w:lang w:eastAsia="zh-CN"/>
        </w:rPr>
        <w:t xml:space="preserve"> of </w:t>
      </w:r>
      <w:r w:rsidR="006B5826">
        <w:rPr>
          <w:rFonts w:eastAsiaTheme="minorEastAsia" w:hint="eastAsia"/>
          <w:b/>
          <w:lang w:eastAsia="zh-CN"/>
        </w:rPr>
        <w:t>TS</w:t>
      </w:r>
      <w:r w:rsidR="006B5826" w:rsidRPr="00905798">
        <w:rPr>
          <w:rFonts w:eastAsiaTheme="minorEastAsia"/>
          <w:b/>
          <w:lang w:eastAsia="zh-CN"/>
        </w:rPr>
        <w:t>38.21</w:t>
      </w:r>
      <w:r w:rsidR="006B5826">
        <w:rPr>
          <w:rFonts w:eastAsiaTheme="minorEastAsia" w:hint="eastAsia"/>
          <w:b/>
          <w:lang w:eastAsia="zh-CN"/>
        </w:rPr>
        <w:t>4:</w:t>
      </w:r>
    </w:p>
    <w:tbl>
      <w:tblPr>
        <w:tblStyle w:val="a5"/>
        <w:tblW w:w="0" w:type="auto"/>
        <w:tblLook w:val="04A0" w:firstRow="1" w:lastRow="0" w:firstColumn="1" w:lastColumn="0" w:noHBand="0" w:noVBand="1"/>
      </w:tblPr>
      <w:tblGrid>
        <w:gridCol w:w="9286"/>
      </w:tblGrid>
      <w:tr w:rsidR="006B5826" w14:paraId="181D7F90" w14:textId="77777777" w:rsidTr="00F231E1">
        <w:tc>
          <w:tcPr>
            <w:tcW w:w="9286" w:type="dxa"/>
          </w:tcPr>
          <w:p w14:paraId="2D76F7B1" w14:textId="77777777" w:rsidR="006B5826" w:rsidRPr="0048482F" w:rsidRDefault="006B5826" w:rsidP="00F231E1">
            <w:pPr>
              <w:pStyle w:val="4"/>
              <w:spacing w:after="120"/>
              <w:rPr>
                <w:color w:val="000000"/>
              </w:rPr>
            </w:pPr>
            <w:bookmarkStart w:id="404" w:name="_Toc11352152"/>
            <w:bookmarkStart w:id="405" w:name="_Toc20318042"/>
            <w:bookmarkStart w:id="406" w:name="_Toc27299940"/>
            <w:bookmarkStart w:id="407" w:name="_Toc29673214"/>
            <w:bookmarkStart w:id="408" w:name="_Toc29673355"/>
            <w:bookmarkStart w:id="409" w:name="_Toc29674348"/>
            <w:bookmarkStart w:id="410" w:name="_Toc36645578"/>
            <w:bookmarkStart w:id="411" w:name="_Toc45810623"/>
            <w:bookmarkStart w:id="412" w:name="_Toc155777415"/>
            <w:r w:rsidRPr="0048482F">
              <w:rPr>
                <w:color w:val="000000"/>
              </w:rPr>
              <w:t>6.1.4.2</w:t>
            </w:r>
            <w:r>
              <w:rPr>
                <w:color w:val="000000"/>
              </w:rPr>
              <w:tab/>
            </w:r>
            <w:r w:rsidRPr="0048482F">
              <w:rPr>
                <w:color w:val="000000"/>
              </w:rPr>
              <w:t>Transport block size determination</w:t>
            </w:r>
            <w:bookmarkEnd w:id="404"/>
            <w:bookmarkEnd w:id="405"/>
            <w:bookmarkEnd w:id="406"/>
            <w:bookmarkEnd w:id="407"/>
            <w:bookmarkEnd w:id="408"/>
            <w:bookmarkEnd w:id="409"/>
            <w:bookmarkEnd w:id="410"/>
            <w:bookmarkEnd w:id="411"/>
            <w:bookmarkEnd w:id="412"/>
          </w:p>
          <w:p w14:paraId="48343746" w14:textId="77777777" w:rsidR="002A7A61" w:rsidRPr="00E137D3" w:rsidRDefault="002A7A61" w:rsidP="002A7A6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1BBFDB2A" w14:textId="77777777" w:rsidR="006B5826" w:rsidRPr="00857C5D" w:rsidRDefault="006B5826" w:rsidP="00F231E1">
            <w:pPr>
              <w:spacing w:after="120"/>
            </w:pPr>
            <w:r w:rsidRPr="00857C5D">
              <w:t xml:space="preserve">If the higher layer parameter </w:t>
            </w:r>
            <w:ins w:id="413" w:author="CATT" w:date="2024-02-08T10:46:00Z">
              <w:r w:rsidRPr="00071937">
                <w:rPr>
                  <w:i/>
                </w:rPr>
                <w:t>maxRank-n8</w:t>
              </w:r>
              <w:r w:rsidRPr="003C4935">
                <w:rPr>
                  <w:rFonts w:eastAsiaTheme="minorEastAsia" w:hint="eastAsia"/>
                  <w:lang w:eastAsia="zh-CN"/>
                </w:rPr>
                <w:t xml:space="preserve"> is configured</w:t>
              </w:r>
            </w:ins>
            <w:del w:id="414" w:author="CATT" w:date="2024-02-08T10:46:00Z">
              <w:r w:rsidRPr="00857C5D" w:rsidDel="000C610C">
                <w:rPr>
                  <w:i/>
                </w:rPr>
                <w:delText>maxRank</w:delText>
              </w:r>
            </w:del>
            <w:r w:rsidRPr="00857C5D">
              <w:rPr>
                <w:i/>
              </w:rPr>
              <w:t xml:space="preserve"> </w:t>
            </w:r>
            <w:r w:rsidRPr="00857C5D">
              <w:t>or</w:t>
            </w:r>
            <w:r w:rsidRPr="00857C5D">
              <w:rPr>
                <w:i/>
              </w:rPr>
              <w:t xml:space="preserve"> maxMIMO-Layers </w:t>
            </w:r>
            <w:r w:rsidRPr="00857C5D">
              <w:rPr>
                <w:iCs/>
              </w:rPr>
              <w:t>in</w:t>
            </w:r>
            <w:r w:rsidRPr="00857C5D">
              <w:rPr>
                <w:i/>
              </w:rPr>
              <w:t xml:space="preserve"> PUSCH-config</w:t>
            </w:r>
            <w:r w:rsidRPr="00857C5D">
              <w:t xml:space="preserve"> is greater than 4, then one of the two transport blocks is disabled by DCI format 0_1 if </w:t>
            </w:r>
            <w:r w:rsidRPr="00857C5D">
              <w:rPr>
                <w:i/>
              </w:rPr>
              <w:t>I</w:t>
            </w:r>
            <w:r w:rsidRPr="00857C5D">
              <w:rPr>
                <w:i/>
                <w:vertAlign w:val="subscript"/>
              </w:rPr>
              <w:t xml:space="preserve">MCS </w:t>
            </w:r>
            <w:r w:rsidRPr="00857C5D">
              <w:t xml:space="preserve">= 26 and if </w:t>
            </w:r>
            <w:r w:rsidRPr="00857C5D">
              <w:rPr>
                <w:i/>
              </w:rPr>
              <w:t>rv</w:t>
            </w:r>
            <w:r w:rsidRPr="00857C5D">
              <w:rPr>
                <w:i/>
                <w:vertAlign w:val="subscript"/>
              </w:rPr>
              <w:t>id</w:t>
            </w:r>
            <w:r w:rsidRPr="00857C5D">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2A479B4C" w14:textId="1CBBAB92" w:rsidR="006B5826" w:rsidRPr="002A7A61" w:rsidRDefault="002A7A61" w:rsidP="002A7A61">
            <w:pPr>
              <w:spacing w:after="120"/>
              <w:rPr>
                <w:rFonts w:eastAsiaTheme="minorEastAsia"/>
                <w:color w:val="FF0000"/>
                <w:lang w:eastAsia="zh-CN"/>
              </w:rPr>
            </w:pPr>
            <w:r w:rsidRPr="00E137D3">
              <w:rPr>
                <w:rFonts w:eastAsiaTheme="minorEastAsia" w:hint="eastAsia"/>
                <w:color w:val="FF0000"/>
                <w:lang w:eastAsia="zh-CN"/>
              </w:rPr>
              <w:t>&lt;Unrelated parts are omitted&gt;</w:t>
            </w:r>
          </w:p>
        </w:tc>
      </w:tr>
    </w:tbl>
    <w:p w14:paraId="3EB37FB2" w14:textId="77777777" w:rsidR="006B5826" w:rsidRPr="00905798" w:rsidRDefault="006B5826" w:rsidP="006B5826">
      <w:pPr>
        <w:pStyle w:val="ae"/>
        <w:snapToGrid w:val="0"/>
        <w:spacing w:beforeLines="30" w:before="72" w:afterLines="30" w:after="72" w:line="288" w:lineRule="auto"/>
        <w:ind w:leftChars="0" w:left="0"/>
        <w:jc w:val="both"/>
        <w:rPr>
          <w:rFonts w:eastAsiaTheme="minorEastAsia"/>
          <w:lang w:eastAsia="zh-CN"/>
        </w:rPr>
      </w:pPr>
    </w:p>
    <w:p w14:paraId="073694FA" w14:textId="77777777" w:rsidR="006B5826" w:rsidRPr="00D40921" w:rsidRDefault="006B5826" w:rsidP="006B5826">
      <w:pPr>
        <w:pStyle w:val="ae"/>
        <w:snapToGrid w:val="0"/>
        <w:spacing w:before="120" w:after="120"/>
        <w:ind w:leftChars="0" w:left="0"/>
        <w:jc w:val="both"/>
        <w:rPr>
          <w:rFonts w:eastAsiaTheme="minorEastAsia"/>
          <w:b/>
          <w:bCs/>
          <w:lang w:eastAsia="zh-CN"/>
        </w:rPr>
      </w:pPr>
      <w:r w:rsidRPr="00D40921">
        <w:rPr>
          <w:rFonts w:eastAsiaTheme="minorEastAsia" w:hint="eastAsia"/>
          <w:b/>
          <w:bCs/>
          <w:lang w:eastAsia="zh-CN"/>
        </w:rPr>
        <w:t>TP</w:t>
      </w:r>
      <w:r>
        <w:rPr>
          <w:rFonts w:eastAsiaTheme="minorEastAsia" w:hint="eastAsia"/>
          <w:b/>
          <w:bCs/>
          <w:lang w:eastAsia="zh-CN"/>
        </w:rPr>
        <w:t>3</w:t>
      </w:r>
      <w:r w:rsidRPr="00D40921">
        <w:rPr>
          <w:rFonts w:eastAsiaTheme="minorEastAsia" w:hint="eastAsia"/>
          <w:b/>
          <w:bCs/>
          <w:lang w:eastAsia="zh-CN"/>
        </w:rPr>
        <w:t>:</w:t>
      </w:r>
    </w:p>
    <w:p w14:paraId="53FDEEF8" w14:textId="77777777" w:rsidR="006B5826" w:rsidRPr="00254A75" w:rsidRDefault="006B5826" w:rsidP="006B5826">
      <w:pPr>
        <w:pStyle w:val="ae"/>
        <w:snapToGrid w:val="0"/>
        <w:spacing w:before="120" w:after="120"/>
        <w:ind w:leftChars="0" w:left="0"/>
        <w:jc w:val="both"/>
        <w:rPr>
          <w:b/>
          <w:bCs/>
          <w:u w:val="single"/>
        </w:rPr>
      </w:pPr>
      <w:r w:rsidRPr="00254A75">
        <w:rPr>
          <w:b/>
          <w:bCs/>
          <w:u w:val="single"/>
        </w:rPr>
        <w:t>Reason for change:</w:t>
      </w:r>
    </w:p>
    <w:p w14:paraId="4FC58A1E" w14:textId="77777777" w:rsidR="006B5826" w:rsidRDefault="006B5826" w:rsidP="006B5826">
      <w:pPr>
        <w:pStyle w:val="ae"/>
        <w:snapToGrid w:val="0"/>
        <w:spacing w:beforeLines="30" w:before="72" w:afterLines="30" w:after="72" w:line="288" w:lineRule="auto"/>
        <w:ind w:leftChars="0" w:left="0"/>
        <w:jc w:val="both"/>
        <w:rPr>
          <w:rFonts w:eastAsiaTheme="minorEastAsia"/>
          <w:lang w:eastAsia="zh-CN"/>
        </w:rPr>
      </w:pPr>
      <w:r>
        <w:rPr>
          <w:rFonts w:eastAsiaTheme="minorEastAsia" w:hint="eastAsia"/>
          <w:lang w:eastAsia="zh-CN"/>
        </w:rPr>
        <w:t xml:space="preserve">In TS 38.212, RRC parameter </w:t>
      </w:r>
      <w:r w:rsidRPr="00071937">
        <w:rPr>
          <w:rFonts w:eastAsiaTheme="minorEastAsia" w:hint="eastAsia"/>
          <w:i/>
          <w:lang w:eastAsia="zh-CN"/>
        </w:rPr>
        <w:t>maxRank</w:t>
      </w:r>
      <w:r>
        <w:rPr>
          <w:rFonts w:eastAsiaTheme="minorEastAsia" w:hint="eastAsia"/>
          <w:lang w:eastAsia="zh-CN"/>
        </w:rPr>
        <w:t xml:space="preserve"> is used to indicate the maximum number of layers for DCI format 0_1 for a UE capable of transmitting PUSCH with rank&gt;4. It is not </w:t>
      </w:r>
      <w:r>
        <w:rPr>
          <w:rFonts w:eastAsiaTheme="minorEastAsia"/>
          <w:lang w:eastAsia="zh-CN"/>
        </w:rPr>
        <w:t>aligned</w:t>
      </w:r>
      <w:r>
        <w:rPr>
          <w:rFonts w:eastAsiaTheme="minorEastAsia" w:hint="eastAsia"/>
          <w:lang w:eastAsia="zh-CN"/>
        </w:rPr>
        <w:t xml:space="preserve"> with the RRC parameter in TS 38.331. In TS 38.331, RRC parameters </w:t>
      </w:r>
      <w:r w:rsidRPr="00071937">
        <w:rPr>
          <w:rFonts w:eastAsiaTheme="minorEastAsia" w:hint="eastAsia"/>
          <w:i/>
          <w:lang w:eastAsia="zh-CN"/>
        </w:rPr>
        <w:t>maxRank</w:t>
      </w:r>
      <w:r>
        <w:rPr>
          <w:rFonts w:eastAsiaTheme="minorEastAsia" w:hint="eastAsia"/>
          <w:lang w:eastAsia="zh-CN"/>
        </w:rPr>
        <w:t xml:space="preserve"> and </w:t>
      </w:r>
      <w:r w:rsidRPr="00071937">
        <w:rPr>
          <w:i/>
        </w:rPr>
        <w:t>maxRank-n8</w:t>
      </w:r>
      <w:r>
        <w:rPr>
          <w:rFonts w:eastAsiaTheme="minorEastAsia" w:hint="eastAsia"/>
          <w:i/>
          <w:lang w:eastAsia="zh-CN"/>
        </w:rPr>
        <w:t xml:space="preserve"> </w:t>
      </w:r>
      <w:r>
        <w:rPr>
          <w:rFonts w:eastAsiaTheme="minorEastAsia" w:hint="eastAsia"/>
          <w:lang w:eastAsia="zh-CN"/>
        </w:rPr>
        <w:t xml:space="preserve">are used to indicate the maximum number of layers for DCI format 0_1, with the candidate value set of </w:t>
      </w:r>
      <w:r w:rsidRPr="00071937">
        <w:rPr>
          <w:rFonts w:eastAsiaTheme="minorEastAsia" w:hint="eastAsia"/>
          <w:i/>
          <w:lang w:eastAsia="zh-CN"/>
        </w:rPr>
        <w:t>maxRank</w:t>
      </w:r>
      <w:r>
        <w:rPr>
          <w:rFonts w:eastAsiaTheme="minorEastAsia" w:hint="eastAsia"/>
          <w:lang w:eastAsia="zh-CN"/>
        </w:rPr>
        <w:t xml:space="preserve"> is {1, 2, 3, 4} and the candidate value set of </w:t>
      </w:r>
      <w:r w:rsidRPr="00071937">
        <w:rPr>
          <w:i/>
        </w:rPr>
        <w:t>maxRank-n8</w:t>
      </w:r>
      <w:r>
        <w:rPr>
          <w:rFonts w:eastAsiaTheme="minorEastAsia" w:hint="eastAsia"/>
          <w:i/>
          <w:lang w:eastAsia="zh-CN"/>
        </w:rPr>
        <w:t xml:space="preserve"> </w:t>
      </w:r>
      <w:r>
        <w:rPr>
          <w:rFonts w:eastAsiaTheme="minorEastAsia" w:hint="eastAsia"/>
          <w:lang w:eastAsia="zh-CN"/>
        </w:rPr>
        <w:t xml:space="preserve">is {5, 6, 7, 8}. </w:t>
      </w:r>
    </w:p>
    <w:p w14:paraId="68507B8F" w14:textId="77777777" w:rsidR="006B5826" w:rsidRPr="00254A75" w:rsidRDefault="006B5826" w:rsidP="006B5826">
      <w:pPr>
        <w:pStyle w:val="ae"/>
        <w:adjustRightInd w:val="0"/>
        <w:snapToGrid w:val="0"/>
        <w:spacing w:before="120" w:after="120"/>
        <w:ind w:leftChars="0" w:left="0"/>
        <w:jc w:val="both"/>
        <w:rPr>
          <w:b/>
          <w:bCs/>
          <w:u w:val="single"/>
        </w:rPr>
      </w:pPr>
      <w:r w:rsidRPr="00254A75">
        <w:rPr>
          <w:b/>
          <w:bCs/>
          <w:u w:val="single"/>
        </w:rPr>
        <w:t>Summary of change:</w:t>
      </w:r>
    </w:p>
    <w:p w14:paraId="72A114E8" w14:textId="1EA31BAD" w:rsidR="006B5826" w:rsidRPr="002A2640" w:rsidRDefault="00AC6C16" w:rsidP="006B5826">
      <w:pPr>
        <w:pStyle w:val="ae"/>
        <w:snapToGrid w:val="0"/>
        <w:spacing w:beforeLines="30" w:before="72" w:afterLines="30" w:after="72" w:line="288" w:lineRule="auto"/>
        <w:ind w:leftChars="0" w:left="0"/>
        <w:jc w:val="both"/>
        <w:rPr>
          <w:rFonts w:eastAsiaTheme="minorEastAsia"/>
          <w:iCs/>
          <w:lang w:eastAsia="zh-CN"/>
        </w:rPr>
      </w:pPr>
      <w:r>
        <w:rPr>
          <w:rFonts w:eastAsia="宋体" w:hint="eastAsia"/>
          <w:lang w:eastAsia="zh-CN"/>
        </w:rPr>
        <w:t xml:space="preserve">Replace </w:t>
      </w:r>
      <w:r w:rsidRPr="00AC6C16">
        <w:rPr>
          <w:rFonts w:eastAsia="宋体" w:hint="eastAsia"/>
          <w:i/>
          <w:lang w:eastAsia="zh-CN"/>
        </w:rPr>
        <w:t>maxRank</w:t>
      </w:r>
      <w:r>
        <w:rPr>
          <w:rFonts w:eastAsia="宋体" w:hint="eastAsia"/>
          <w:lang w:eastAsia="zh-CN"/>
        </w:rPr>
        <w:t xml:space="preserve"> &gt; 4 by</w:t>
      </w:r>
      <w:r w:rsidR="006B5826" w:rsidRPr="00905798">
        <w:rPr>
          <w:i/>
        </w:rPr>
        <w:t xml:space="preserve"> </w:t>
      </w:r>
      <w:r>
        <w:rPr>
          <w:rFonts w:eastAsiaTheme="minorEastAsia"/>
          <w:i/>
          <w:lang w:eastAsia="zh-CN"/>
        </w:rPr>
        <w:t>‘</w:t>
      </w:r>
      <w:r w:rsidRPr="00071937">
        <w:rPr>
          <w:i/>
        </w:rPr>
        <w:t>maxRank-n8</w:t>
      </w:r>
      <w:r>
        <w:rPr>
          <w:rFonts w:eastAsiaTheme="minorEastAsia"/>
          <w:i/>
          <w:lang w:eastAsia="zh-CN"/>
        </w:rPr>
        <w:t>’</w:t>
      </w:r>
      <w:r>
        <w:rPr>
          <w:rFonts w:eastAsiaTheme="minorEastAsia" w:hint="eastAsia"/>
          <w:lang w:eastAsia="zh-CN"/>
        </w:rPr>
        <w:t xml:space="preserve"> is configured</w:t>
      </w:r>
      <w:r>
        <w:rPr>
          <w:rFonts w:eastAsiaTheme="minorEastAsia"/>
          <w:i/>
          <w:lang w:eastAsia="zh-CN"/>
        </w:rPr>
        <w:t>’</w:t>
      </w:r>
      <w:r>
        <w:rPr>
          <w:rFonts w:eastAsiaTheme="minorEastAsia" w:hint="eastAsia"/>
          <w:lang w:eastAsia="zh-CN"/>
        </w:rPr>
        <w:t xml:space="preserve">, change </w:t>
      </w:r>
      <w:r>
        <w:rPr>
          <w:rFonts w:eastAsiaTheme="minorEastAsia"/>
          <w:lang w:eastAsia="zh-CN"/>
        </w:rPr>
        <w:t>‘</w:t>
      </w:r>
      <w:r>
        <w:rPr>
          <w:rFonts w:eastAsiaTheme="minorEastAsia" w:hint="eastAsia"/>
          <w:lang w:eastAsia="zh-CN"/>
        </w:rPr>
        <w:t xml:space="preserve">the value of </w:t>
      </w:r>
      <w:r w:rsidRPr="00AC6C16">
        <w:rPr>
          <w:rFonts w:eastAsiaTheme="minorEastAsia" w:hint="eastAsia"/>
          <w:i/>
          <w:lang w:eastAsia="zh-CN"/>
        </w:rPr>
        <w:t>maxRank</w:t>
      </w:r>
      <w:r>
        <w:rPr>
          <w:rFonts w:eastAsiaTheme="minorEastAsia"/>
          <w:lang w:eastAsia="zh-CN"/>
        </w:rPr>
        <w:t>’</w:t>
      </w:r>
      <w:r>
        <w:rPr>
          <w:rFonts w:eastAsiaTheme="minorEastAsia" w:hint="eastAsia"/>
          <w:lang w:eastAsia="zh-CN"/>
        </w:rPr>
        <w:t xml:space="preserve"> to </w:t>
      </w:r>
      <w:r>
        <w:rPr>
          <w:rFonts w:eastAsiaTheme="minorEastAsia"/>
          <w:lang w:eastAsia="zh-CN"/>
        </w:rPr>
        <w:t>‘</w:t>
      </w:r>
      <w:r w:rsidRPr="00071937">
        <w:rPr>
          <w:i/>
        </w:rPr>
        <w:t>maxRank-n8</w:t>
      </w:r>
      <w:r w:rsidRPr="003C4935">
        <w:rPr>
          <w:rFonts w:eastAsiaTheme="minorEastAsia" w:hint="eastAsia"/>
          <w:lang w:eastAsia="zh-CN"/>
        </w:rPr>
        <w:t xml:space="preserve"> is configured</w:t>
      </w:r>
      <w:r>
        <w:rPr>
          <w:rFonts w:eastAsiaTheme="minorEastAsia" w:hint="eastAsia"/>
          <w:lang w:eastAsia="zh-CN"/>
        </w:rPr>
        <w:t xml:space="preserve"> </w:t>
      </w:r>
      <w:r>
        <w:rPr>
          <w:rFonts w:eastAsia="宋体"/>
          <w:lang w:eastAsia="zh-CN"/>
        </w:rPr>
        <w:t>for the indicated bandwidth part</w:t>
      </w:r>
      <w:r>
        <w:rPr>
          <w:rFonts w:eastAsiaTheme="minorEastAsia"/>
          <w:lang w:eastAsia="zh-CN"/>
        </w:rPr>
        <w:t>’</w:t>
      </w:r>
      <w:r>
        <w:rPr>
          <w:rFonts w:eastAsiaTheme="minorEastAsia" w:hint="eastAsia"/>
          <w:lang w:eastAsia="zh-CN"/>
        </w:rPr>
        <w:t xml:space="preserve"> and change </w:t>
      </w:r>
      <w:r>
        <w:rPr>
          <w:rFonts w:eastAsiaTheme="minorEastAsia"/>
          <w:lang w:eastAsia="zh-CN"/>
        </w:rPr>
        <w:t>‘</w:t>
      </w:r>
      <w:r w:rsidRPr="00AC6C16">
        <w:rPr>
          <w:rFonts w:eastAsia="宋体" w:hint="eastAsia"/>
          <w:i/>
          <w:lang w:eastAsia="zh-CN"/>
        </w:rPr>
        <w:t>maxRank</w:t>
      </w:r>
      <w:r>
        <w:rPr>
          <w:rFonts w:eastAsiaTheme="minorEastAsia"/>
          <w:lang w:eastAsia="zh-CN"/>
        </w:rPr>
        <w:t>’</w:t>
      </w:r>
      <w:r>
        <w:rPr>
          <w:rFonts w:eastAsiaTheme="minorEastAsia" w:hint="eastAsia"/>
          <w:lang w:eastAsia="zh-CN"/>
        </w:rPr>
        <w:t xml:space="preserve"> to </w:t>
      </w:r>
      <w:r>
        <w:rPr>
          <w:rFonts w:eastAsiaTheme="minorEastAsia"/>
          <w:lang w:eastAsia="zh-CN"/>
        </w:rPr>
        <w:t>‘</w:t>
      </w:r>
      <w:r w:rsidRPr="00071937">
        <w:rPr>
          <w:i/>
        </w:rPr>
        <w:t>maxRank-n8</w:t>
      </w:r>
      <w:r>
        <w:rPr>
          <w:rFonts w:eastAsiaTheme="minorEastAsia"/>
          <w:lang w:eastAsia="zh-CN"/>
        </w:rPr>
        <w:t>’</w:t>
      </w:r>
      <w:r w:rsidR="006B5826">
        <w:rPr>
          <w:rFonts w:eastAsia="宋体" w:hint="eastAsia"/>
          <w:lang w:eastAsia="zh-CN"/>
        </w:rPr>
        <w:t xml:space="preserve"> in </w:t>
      </w:r>
      <w:r w:rsidR="006B5826" w:rsidRPr="009023E8">
        <w:rPr>
          <w:rFonts w:eastAsia="宋体"/>
          <w:lang w:eastAsia="zh-CN"/>
        </w:rPr>
        <w:t>section 7.3.1.1.2</w:t>
      </w:r>
      <w:r w:rsidR="002C4B33">
        <w:rPr>
          <w:rFonts w:eastAsia="宋体" w:hint="eastAsia"/>
          <w:lang w:eastAsia="zh-CN"/>
        </w:rPr>
        <w:t xml:space="preserve"> </w:t>
      </w:r>
      <w:r w:rsidR="006B5826">
        <w:rPr>
          <w:rFonts w:eastAsia="宋体" w:hint="eastAsia"/>
          <w:lang w:eastAsia="zh-CN"/>
        </w:rPr>
        <w:t>of TS 38.212</w:t>
      </w:r>
      <w:r w:rsidR="006B5826" w:rsidRPr="002A2640">
        <w:rPr>
          <w:iCs/>
          <w:lang w:eastAsia="zh-CN"/>
        </w:rPr>
        <w:t>.</w:t>
      </w:r>
    </w:p>
    <w:p w14:paraId="28AC0111" w14:textId="77777777" w:rsidR="006B5826" w:rsidRPr="00254A75" w:rsidRDefault="006B5826" w:rsidP="006B5826">
      <w:pPr>
        <w:pStyle w:val="ae"/>
        <w:snapToGrid w:val="0"/>
        <w:spacing w:before="120" w:after="120"/>
        <w:ind w:leftChars="0" w:left="0"/>
        <w:jc w:val="both"/>
        <w:rPr>
          <w:b/>
          <w:bCs/>
          <w:u w:val="single"/>
        </w:rPr>
      </w:pPr>
      <w:r w:rsidRPr="00254A75">
        <w:rPr>
          <w:b/>
          <w:bCs/>
          <w:u w:val="single"/>
        </w:rPr>
        <w:t>Consequence if not approved:</w:t>
      </w:r>
    </w:p>
    <w:p w14:paraId="69B1BB85" w14:textId="77777777" w:rsidR="006B5826" w:rsidRPr="005B7AE3" w:rsidRDefault="006B5826" w:rsidP="006B5826">
      <w:pPr>
        <w:pStyle w:val="ae"/>
        <w:snapToGrid w:val="0"/>
        <w:spacing w:beforeLines="30" w:before="72" w:afterLines="30" w:after="72" w:line="288" w:lineRule="auto"/>
        <w:ind w:leftChars="0" w:left="0"/>
        <w:jc w:val="both"/>
        <w:rPr>
          <w:rFonts w:eastAsia="宋体"/>
          <w:lang w:eastAsia="zh-CN"/>
        </w:rPr>
      </w:pPr>
      <w:r>
        <w:rPr>
          <w:rFonts w:eastAsia="宋体" w:hint="eastAsia"/>
          <w:lang w:val="en-US" w:eastAsia="zh-CN"/>
        </w:rPr>
        <w:t xml:space="preserve">RRC </w:t>
      </w:r>
      <w:r w:rsidRPr="002A2640">
        <w:rPr>
          <w:rFonts w:eastAsia="宋体" w:hint="eastAsia"/>
          <w:lang w:eastAsia="zh-CN"/>
        </w:rPr>
        <w:t>parameter</w:t>
      </w:r>
      <w:r>
        <w:rPr>
          <w:rFonts w:eastAsia="宋体" w:hint="eastAsia"/>
          <w:lang w:eastAsia="zh-CN"/>
        </w:rPr>
        <w:t xml:space="preserve"> that used to indicate </w:t>
      </w:r>
      <w:r>
        <w:rPr>
          <w:rFonts w:eastAsiaTheme="minorEastAsia" w:hint="eastAsia"/>
          <w:lang w:eastAsia="zh-CN"/>
        </w:rPr>
        <w:t xml:space="preserve">the maximum number of layers for DCI format 0_1 </w:t>
      </w:r>
      <w:r>
        <w:rPr>
          <w:rFonts w:eastAsia="宋体" w:hint="eastAsia"/>
          <w:lang w:eastAsia="zh-CN"/>
        </w:rPr>
        <w:t>is larger than 4</w:t>
      </w:r>
      <w:r>
        <w:rPr>
          <w:rFonts w:eastAsiaTheme="minorEastAsia" w:hint="eastAsia"/>
          <w:lang w:eastAsia="zh-CN"/>
        </w:rPr>
        <w:t xml:space="preserve"> </w:t>
      </w:r>
      <w:r>
        <w:rPr>
          <w:rFonts w:eastAsia="宋体" w:hint="eastAsia"/>
          <w:lang w:eastAsia="zh-CN"/>
        </w:rPr>
        <w:t xml:space="preserve">is </w:t>
      </w:r>
      <w:r w:rsidRPr="002A2640">
        <w:rPr>
          <w:rFonts w:eastAsia="宋体" w:hint="eastAsia"/>
          <w:lang w:eastAsia="zh-CN"/>
        </w:rPr>
        <w:t>mi</w:t>
      </w:r>
      <w:r>
        <w:rPr>
          <w:rFonts w:eastAsia="宋体" w:hint="eastAsia"/>
          <w:lang w:eastAsia="zh-CN"/>
        </w:rPr>
        <w:t>saligned between TS38.212</w:t>
      </w:r>
      <w:r w:rsidRPr="002A2640">
        <w:rPr>
          <w:rFonts w:eastAsia="宋体" w:hint="eastAsia"/>
          <w:lang w:eastAsia="zh-CN"/>
        </w:rPr>
        <w:t xml:space="preserve"> and </w:t>
      </w:r>
      <w:r>
        <w:rPr>
          <w:rFonts w:eastAsia="宋体" w:hint="eastAsia"/>
          <w:lang w:eastAsia="zh-CN"/>
        </w:rPr>
        <w:t>TS38.331</w:t>
      </w:r>
      <w:r w:rsidRPr="002A2640">
        <w:rPr>
          <w:rFonts w:eastAsia="宋体" w:hint="eastAsia"/>
        </w:rPr>
        <w:t>.</w:t>
      </w:r>
    </w:p>
    <w:p w14:paraId="6273CF0E" w14:textId="4F8818F7" w:rsidR="006B5826" w:rsidRPr="00905798" w:rsidRDefault="003B0848" w:rsidP="006B5826">
      <w:pPr>
        <w:widowControl w:val="0"/>
        <w:spacing w:afterLines="0" w:after="120"/>
        <w:jc w:val="both"/>
        <w:rPr>
          <w:rFonts w:eastAsiaTheme="minorEastAsia"/>
          <w:b/>
          <w:lang w:eastAsia="zh-CN"/>
        </w:rPr>
      </w:pPr>
      <w:r w:rsidRPr="00C174DB">
        <w:rPr>
          <w:b/>
          <w:lang w:val="x-none"/>
        </w:rPr>
        <w:t xml:space="preserve">Proposal </w:t>
      </w:r>
      <w:r w:rsidRPr="00C174DB">
        <w:rPr>
          <w:b/>
          <w:lang w:val="x-none"/>
        </w:rPr>
        <w:fldChar w:fldCharType="begin"/>
      </w:r>
      <w:r w:rsidRPr="00C174DB">
        <w:rPr>
          <w:b/>
          <w:lang w:val="x-none"/>
        </w:rPr>
        <w:instrText xml:space="preserve"> SEQ Proposal \* ARABIC </w:instrText>
      </w:r>
      <w:r w:rsidRPr="00C174DB">
        <w:rPr>
          <w:b/>
          <w:lang w:val="x-none"/>
        </w:rPr>
        <w:fldChar w:fldCharType="separate"/>
      </w:r>
      <w:r w:rsidR="0088438D">
        <w:rPr>
          <w:b/>
          <w:noProof/>
          <w:lang w:val="x-none"/>
        </w:rPr>
        <w:t>1</w:t>
      </w:r>
      <w:r w:rsidR="00B94DDC">
        <w:rPr>
          <w:rFonts w:eastAsiaTheme="minorEastAsia" w:hint="eastAsia"/>
          <w:b/>
          <w:noProof/>
          <w:lang w:val="x-none" w:eastAsia="zh-CN"/>
        </w:rPr>
        <w:t>7</w:t>
      </w:r>
      <w:r w:rsidRPr="00C174DB">
        <w:rPr>
          <w:b/>
          <w:lang w:val="x-none"/>
        </w:rPr>
        <w:fldChar w:fldCharType="end"/>
      </w:r>
      <w:r w:rsidRPr="00C174DB">
        <w:rPr>
          <w:rFonts w:hint="eastAsia"/>
          <w:b/>
          <w:lang w:val="x-none"/>
        </w:rPr>
        <w:t xml:space="preserve">: </w:t>
      </w:r>
      <w:r w:rsidR="006B5826">
        <w:rPr>
          <w:rFonts w:eastAsiaTheme="minorEastAsia" w:hint="eastAsia"/>
          <w:b/>
          <w:lang w:eastAsia="zh-CN"/>
        </w:rPr>
        <w:t xml:space="preserve">Adopt </w:t>
      </w:r>
      <w:r w:rsidR="006B5826" w:rsidRPr="00905798">
        <w:rPr>
          <w:rFonts w:eastAsiaTheme="minorEastAsia"/>
          <w:b/>
          <w:lang w:eastAsia="zh-CN"/>
        </w:rPr>
        <w:t xml:space="preserve">the following TP </w:t>
      </w:r>
      <w:r w:rsidR="006B5826">
        <w:rPr>
          <w:rFonts w:eastAsiaTheme="minorEastAsia" w:hint="eastAsia"/>
          <w:b/>
          <w:lang w:eastAsia="zh-CN"/>
        </w:rPr>
        <w:t>for UL 8Tx in section 7.3.1.1.2</w:t>
      </w:r>
      <w:r w:rsidR="006B5826" w:rsidRPr="00905798">
        <w:rPr>
          <w:rFonts w:eastAsiaTheme="minorEastAsia"/>
          <w:b/>
          <w:lang w:eastAsia="zh-CN"/>
        </w:rPr>
        <w:t xml:space="preserve"> of </w:t>
      </w:r>
      <w:r w:rsidR="006B5826">
        <w:rPr>
          <w:rFonts w:eastAsiaTheme="minorEastAsia" w:hint="eastAsia"/>
          <w:b/>
          <w:lang w:eastAsia="zh-CN"/>
        </w:rPr>
        <w:t>TS</w:t>
      </w:r>
      <w:r w:rsidR="006B5826" w:rsidRPr="00905798">
        <w:rPr>
          <w:rFonts w:eastAsiaTheme="minorEastAsia"/>
          <w:b/>
          <w:lang w:eastAsia="zh-CN"/>
        </w:rPr>
        <w:t>38.21</w:t>
      </w:r>
      <w:r w:rsidR="006B5826">
        <w:rPr>
          <w:rFonts w:eastAsiaTheme="minorEastAsia" w:hint="eastAsia"/>
          <w:b/>
          <w:lang w:eastAsia="zh-CN"/>
        </w:rPr>
        <w:t>4:</w:t>
      </w:r>
    </w:p>
    <w:tbl>
      <w:tblPr>
        <w:tblStyle w:val="a5"/>
        <w:tblW w:w="0" w:type="auto"/>
        <w:tblLook w:val="04A0" w:firstRow="1" w:lastRow="0" w:firstColumn="1" w:lastColumn="0" w:noHBand="0" w:noVBand="1"/>
      </w:tblPr>
      <w:tblGrid>
        <w:gridCol w:w="9286"/>
      </w:tblGrid>
      <w:tr w:rsidR="006B5826" w14:paraId="31A5D57B" w14:textId="77777777" w:rsidTr="00F231E1">
        <w:tc>
          <w:tcPr>
            <w:tcW w:w="9286" w:type="dxa"/>
          </w:tcPr>
          <w:p w14:paraId="0FDB41F4" w14:textId="77777777" w:rsidR="006B5826" w:rsidRDefault="006B5826" w:rsidP="00F231E1">
            <w:pPr>
              <w:pStyle w:val="ae"/>
              <w:snapToGrid w:val="0"/>
              <w:spacing w:beforeLines="30" w:before="72" w:afterLines="30" w:after="72" w:line="288" w:lineRule="auto"/>
              <w:ind w:leftChars="0" w:left="0"/>
              <w:jc w:val="both"/>
              <w:rPr>
                <w:rFonts w:ascii="Arial" w:eastAsiaTheme="minorEastAsia" w:hAnsi="Arial"/>
                <w:color w:val="000000"/>
                <w:sz w:val="24"/>
                <w:szCs w:val="20"/>
                <w:lang w:val="en-US" w:eastAsia="zh-CN"/>
              </w:rPr>
            </w:pPr>
            <w:r w:rsidRPr="004E2C02">
              <w:rPr>
                <w:rFonts w:ascii="Arial" w:eastAsia="Arial" w:hAnsi="Arial"/>
                <w:color w:val="000000"/>
                <w:sz w:val="24"/>
                <w:szCs w:val="20"/>
                <w:lang w:val="en-US" w:eastAsia="en-US"/>
              </w:rPr>
              <w:t>7.3.1.1.2</w:t>
            </w:r>
            <w:r w:rsidRPr="004E2C02">
              <w:rPr>
                <w:rFonts w:ascii="Arial" w:eastAsia="Arial" w:hAnsi="Arial"/>
                <w:color w:val="000000"/>
                <w:sz w:val="24"/>
                <w:szCs w:val="20"/>
                <w:lang w:val="en-US" w:eastAsia="en-US"/>
              </w:rPr>
              <w:tab/>
              <w:t>Format 0_1</w:t>
            </w:r>
          </w:p>
          <w:p w14:paraId="4AE286AB" w14:textId="77777777" w:rsidR="002A7A61" w:rsidRPr="00E137D3" w:rsidRDefault="002A7A61" w:rsidP="002A7A6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1B970011" w14:textId="77777777" w:rsidR="006B5826" w:rsidRDefault="006B5826" w:rsidP="00F231E1">
            <w:pPr>
              <w:pStyle w:val="B1"/>
              <w:spacing w:after="120"/>
            </w:pPr>
            <w:r>
              <w:t xml:space="preserve">For transport block </w:t>
            </w:r>
            <w:r>
              <w:rPr>
                <w:lang w:eastAsia="zh-CN"/>
              </w:rPr>
              <w:t xml:space="preserve">2 (only present if </w:t>
            </w:r>
            <w:ins w:id="415" w:author="CATT" w:date="2024-02-08T10:54:00Z">
              <w:r w:rsidRPr="00071937">
                <w:rPr>
                  <w:i/>
                </w:rPr>
                <w:t>maxRank-n8</w:t>
              </w:r>
              <w:r w:rsidRPr="003C4935">
                <w:rPr>
                  <w:rFonts w:eastAsiaTheme="minorEastAsia" w:hint="eastAsia"/>
                  <w:lang w:eastAsia="zh-CN"/>
                </w:rPr>
                <w:t xml:space="preserve"> is configured</w:t>
              </w:r>
            </w:ins>
            <w:del w:id="416" w:author="CATT" w:date="2024-02-08T10:54:00Z">
              <w:r w:rsidDel="00830BE1">
                <w:rPr>
                  <w:i/>
                </w:rPr>
                <w:delText xml:space="preserve">maxRank </w:delText>
              </w:r>
              <w:r w:rsidDel="00830BE1">
                <w:delText>&gt; 4</w:delText>
              </w:r>
            </w:del>
            <w:r>
              <w:t xml:space="preserve"> or </w:t>
            </w:r>
            <w:r>
              <w:rPr>
                <w:i/>
              </w:rPr>
              <w:t xml:space="preserve">maxMIMO-Layers </w:t>
            </w:r>
            <w:r>
              <w:t>&gt; 4</w:t>
            </w:r>
            <w:r>
              <w:rPr>
                <w:lang w:eastAsia="zh-CN"/>
              </w:rPr>
              <w:t>)</w:t>
            </w:r>
            <w:r>
              <w:t>:</w:t>
            </w:r>
          </w:p>
          <w:p w14:paraId="0AEA4D11" w14:textId="77777777" w:rsidR="006B5826" w:rsidRDefault="006B5826" w:rsidP="00F231E1">
            <w:pPr>
              <w:pStyle w:val="B2"/>
              <w:spacing w:after="120"/>
              <w:rPr>
                <w:lang w:eastAsia="zh-CN"/>
              </w:rPr>
            </w:pPr>
            <w:r>
              <w:t>-</w:t>
            </w:r>
            <w:r>
              <w:rPr>
                <w:lang w:eastAsia="zh-CN"/>
              </w:rPr>
              <w:tab/>
            </w:r>
            <w:r>
              <w:t xml:space="preserve">Modulation and coding scheme - </w:t>
            </w:r>
            <w:r>
              <w:rPr>
                <w:lang w:eastAsia="zh-CN"/>
              </w:rPr>
              <w:t>5</w:t>
            </w:r>
            <w:r>
              <w:t xml:space="preserve"> bits as defined in Clause </w:t>
            </w:r>
            <w:r>
              <w:rPr>
                <w:lang w:eastAsia="zh-CN"/>
              </w:rPr>
              <w:t>6.1.4.1</w:t>
            </w:r>
            <w:r>
              <w:t xml:space="preserve"> of [</w:t>
            </w:r>
            <w:r>
              <w:rPr>
                <w:lang w:eastAsia="zh-CN"/>
              </w:rPr>
              <w:t>6, TS 38.214</w:t>
            </w:r>
            <w:r>
              <w:t>]</w:t>
            </w:r>
          </w:p>
          <w:p w14:paraId="599B4430" w14:textId="77777777" w:rsidR="006B5826" w:rsidRDefault="006B5826" w:rsidP="00F231E1">
            <w:pPr>
              <w:pStyle w:val="B2"/>
              <w:spacing w:after="120"/>
              <w:rPr>
                <w:lang w:eastAsia="zh-CN"/>
              </w:rPr>
            </w:pPr>
            <w:r>
              <w:t>-</w:t>
            </w:r>
            <w:r>
              <w:rPr>
                <w:lang w:eastAsia="zh-CN"/>
              </w:rPr>
              <w:tab/>
            </w:r>
            <w:r>
              <w:t>New data indicator - 1 bit</w:t>
            </w:r>
          </w:p>
          <w:p w14:paraId="3493DC6D" w14:textId="77777777" w:rsidR="006B5826" w:rsidRDefault="006B5826" w:rsidP="00F231E1">
            <w:pPr>
              <w:pStyle w:val="B2"/>
              <w:spacing w:after="120"/>
              <w:rPr>
                <w:rFonts w:eastAsia="宋体"/>
              </w:rPr>
            </w:pPr>
            <w:r>
              <w:t>-</w:t>
            </w:r>
            <w:r>
              <w:rPr>
                <w:lang w:eastAsia="zh-CN"/>
              </w:rPr>
              <w:tab/>
            </w:r>
            <w:r>
              <w:t>Redundancy version - 2 bits as defined in Table 7.3.1.1.1-2</w:t>
            </w:r>
          </w:p>
          <w:p w14:paraId="277C0629" w14:textId="77777777" w:rsidR="006B5826" w:rsidRDefault="006B5826" w:rsidP="00F231E1">
            <w:pPr>
              <w:pStyle w:val="B2"/>
              <w:spacing w:after="120"/>
              <w:ind w:left="567" w:firstLine="0"/>
              <w:rPr>
                <w:rFonts w:eastAsiaTheme="minorEastAsia"/>
                <w:lang w:eastAsia="zh-CN"/>
              </w:rPr>
            </w:pPr>
            <w:r>
              <w:rPr>
                <w:rFonts w:eastAsia="宋体"/>
                <w:lang w:eastAsia="zh-CN"/>
              </w:rPr>
              <w:t xml:space="preserve">If "Bandwidth part indicator" field indicates a bandwidth part other than the active bandwidth part, </w:t>
            </w:r>
            <w:ins w:id="417" w:author="CATT" w:date="2024-02-08T10:55:00Z">
              <w:r w:rsidRPr="00071937">
                <w:rPr>
                  <w:i/>
                </w:rPr>
                <w:t>maxRank-n8</w:t>
              </w:r>
              <w:r w:rsidRPr="003C4935">
                <w:rPr>
                  <w:rFonts w:eastAsiaTheme="minorEastAsia" w:hint="eastAsia"/>
                  <w:lang w:eastAsia="zh-CN"/>
                </w:rPr>
                <w:t xml:space="preserve"> is configured</w:t>
              </w:r>
              <w:r>
                <w:rPr>
                  <w:rFonts w:eastAsiaTheme="minorEastAsia" w:hint="eastAsia"/>
                  <w:lang w:eastAsia="zh-CN"/>
                </w:rPr>
                <w:t xml:space="preserve"> </w:t>
              </w:r>
              <w:r>
                <w:rPr>
                  <w:rFonts w:eastAsia="宋体"/>
                  <w:lang w:eastAsia="zh-CN"/>
                </w:rPr>
                <w:t xml:space="preserve">for the indicated bandwidth part </w:t>
              </w:r>
            </w:ins>
            <w:del w:id="418" w:author="CATT" w:date="2024-02-08T10:55:00Z">
              <w:r w:rsidDel="00830BE1">
                <w:rPr>
                  <w:rFonts w:eastAsia="宋体"/>
                  <w:lang w:eastAsia="zh-CN"/>
                </w:rPr>
                <w:delText xml:space="preserve">the value of </w:delText>
              </w:r>
              <w:r w:rsidDel="00830BE1">
                <w:rPr>
                  <w:rFonts w:eastAsia="宋体"/>
                  <w:i/>
                </w:rPr>
                <w:delText>maxRank</w:delText>
              </w:r>
            </w:del>
            <w:ins w:id="419" w:author="CATT" w:date="2024-02-08T10:55:00Z">
              <w:r>
                <w:rPr>
                  <w:rFonts w:eastAsia="宋体" w:hint="eastAsia"/>
                  <w:i/>
                  <w:lang w:eastAsia="zh-CN"/>
                </w:rPr>
                <w:t xml:space="preserve"> </w:t>
              </w:r>
            </w:ins>
            <w:r>
              <w:rPr>
                <w:rFonts w:eastAsia="宋体"/>
                <w:lang w:eastAsia="zh-CN"/>
              </w:rPr>
              <w:t xml:space="preserve"> or </w:t>
            </w:r>
            <w:r>
              <w:rPr>
                <w:rFonts w:eastAsia="宋体"/>
                <w:i/>
              </w:rPr>
              <w:t>maxMIMO-Layers</w:t>
            </w:r>
            <w:r>
              <w:rPr>
                <w:rFonts w:eastAsia="宋体"/>
                <w:lang w:eastAsia="zh-CN"/>
              </w:rPr>
              <w:t xml:space="preserve"> for the indicated bandwidth part is larger than 4 and the value of</w:t>
            </w:r>
            <w:r>
              <w:rPr>
                <w:rFonts w:eastAsia="宋体"/>
                <w:i/>
              </w:rPr>
              <w:t xml:space="preserve"> maxRank</w:t>
            </w:r>
            <w:r>
              <w:rPr>
                <w:rFonts w:eastAsia="宋体"/>
                <w:lang w:eastAsia="zh-CN"/>
              </w:rPr>
              <w:t xml:space="preserve"> or </w:t>
            </w:r>
            <w:r>
              <w:rPr>
                <w:rFonts w:eastAsia="宋体"/>
                <w:i/>
              </w:rPr>
              <w:t>maxMIMO-Layers</w:t>
            </w:r>
            <w:r>
              <w:rPr>
                <w:rFonts w:eastAsia="宋体"/>
                <w:lang w:eastAsia="zh-CN"/>
              </w:rPr>
              <w:t xml:space="preserve"> for the active bandwidth part is no more than 4, the UE assumes zeros are padded when interpreting the </w:t>
            </w:r>
            <w:r>
              <w:rPr>
                <w:rFonts w:eastAsia="宋体"/>
                <w:lang w:eastAsia="zh-CN"/>
              </w:rPr>
              <w:lastRenderedPageBreak/>
              <w:t>"Modulation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1093812D" w14:textId="77777777" w:rsidR="002A7A61" w:rsidRPr="00E137D3" w:rsidRDefault="002A7A61" w:rsidP="002A7A6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45B04B34" w14:textId="77777777" w:rsidR="006B5826" w:rsidRDefault="006B5826" w:rsidP="00F231E1">
            <w:pPr>
              <w:pStyle w:val="B2"/>
              <w:spacing w:after="120"/>
              <w:rPr>
                <w:lang w:eastAsia="zh-CN"/>
              </w:rPr>
            </w:pPr>
            <w:r>
              <w:rPr>
                <w:lang w:eastAsia="zh-CN"/>
              </w:rPr>
              <w:t>-</w:t>
            </w:r>
            <w:r>
              <w:rPr>
                <w:lang w:eastAsia="zh-CN"/>
              </w:rPr>
              <w:tab/>
              <w:t xml:space="preserve">7 bits according to Table 7.3.1.1.2-5B for 8 antenna ports, if </w:t>
            </w:r>
            <w:r>
              <w:rPr>
                <w:i/>
                <w:lang w:eastAsia="zh-CN"/>
              </w:rPr>
              <w:t>CodebookType=Codebook1</w:t>
            </w:r>
            <w:r>
              <w:rPr>
                <w:lang w:eastAsia="zh-CN"/>
              </w:rPr>
              <w:t xml:space="preserve">, transform precoder is disabled, </w:t>
            </w:r>
            <w:ins w:id="420" w:author="CATT" w:date="2024-02-08T10:59:00Z">
              <w:r w:rsidRPr="00071937">
                <w:rPr>
                  <w:i/>
                </w:rPr>
                <w:t>maxRank-n8</w:t>
              </w:r>
            </w:ins>
            <w:del w:id="421" w:author="CATT" w:date="2024-02-08T10:59:00Z">
              <w:r w:rsidDel="0065419D">
                <w:rPr>
                  <w:i/>
                  <w:lang w:eastAsia="zh-CN"/>
                </w:rPr>
                <w:delText>maxRank</w:delText>
              </w:r>
              <w:r w:rsidDel="0065419D">
                <w:rPr>
                  <w:lang w:eastAsia="zh-CN"/>
                </w:rPr>
                <w:delText xml:space="preserve"> </w:delText>
              </w:r>
            </w:del>
            <w:r>
              <w:rPr>
                <w:lang w:eastAsia="zh-CN"/>
              </w:rPr>
              <w:t xml:space="preserve">= 8, and according to </w:t>
            </w:r>
            <w:r>
              <w:rPr>
                <w:i/>
                <w:lang w:eastAsia="zh-CN"/>
              </w:rPr>
              <w:t>ULcodebookFC-N1N2</w:t>
            </w:r>
            <w:r>
              <w:rPr>
                <w:lang w:eastAsia="zh-CN"/>
              </w:rPr>
              <w:t>;</w:t>
            </w:r>
          </w:p>
          <w:p w14:paraId="1741D858" w14:textId="77777777" w:rsidR="006B5826" w:rsidRDefault="006B5826" w:rsidP="00F231E1">
            <w:pPr>
              <w:pStyle w:val="B2"/>
              <w:spacing w:after="120"/>
              <w:rPr>
                <w:lang w:eastAsia="zh-CN"/>
              </w:rPr>
            </w:pPr>
            <w:r>
              <w:rPr>
                <w:lang w:eastAsia="zh-CN"/>
              </w:rPr>
              <w:t>-</w:t>
            </w:r>
            <w:r>
              <w:rPr>
                <w:lang w:eastAsia="zh-CN"/>
              </w:rPr>
              <w:tab/>
              <w:t xml:space="preserve">7 bits according to Table 7.3.1.1.2-5C for 8 antenna ports, if </w:t>
            </w:r>
            <w:r>
              <w:rPr>
                <w:i/>
                <w:lang w:eastAsia="zh-CN"/>
              </w:rPr>
              <w:t>CodebookType=Codebook1</w:t>
            </w:r>
            <w:r>
              <w:rPr>
                <w:lang w:eastAsia="zh-CN"/>
              </w:rPr>
              <w:t xml:space="preserve">, transform precoder is disabled, </w:t>
            </w:r>
            <w:ins w:id="422" w:author="CATT" w:date="2024-02-08T10:59:00Z">
              <w:r w:rsidRPr="00071937">
                <w:rPr>
                  <w:i/>
                </w:rPr>
                <w:t>maxRank-n8</w:t>
              </w:r>
            </w:ins>
            <w:del w:id="423" w:author="CATT" w:date="2024-02-08T10:59:00Z">
              <w:r w:rsidDel="0065419D">
                <w:rPr>
                  <w:i/>
                  <w:lang w:eastAsia="zh-CN"/>
                </w:rPr>
                <w:delText>maxRank</w:delText>
              </w:r>
              <w:r w:rsidDel="0065419D">
                <w:rPr>
                  <w:lang w:eastAsia="zh-CN"/>
                </w:rPr>
                <w:delText xml:space="preserve"> </w:delText>
              </w:r>
            </w:del>
            <w:r>
              <w:rPr>
                <w:lang w:eastAsia="zh-CN"/>
              </w:rPr>
              <w:t xml:space="preserve">=7, and according to </w:t>
            </w:r>
            <w:r>
              <w:rPr>
                <w:i/>
                <w:lang w:eastAsia="zh-CN"/>
              </w:rPr>
              <w:t>ULcodebookFC-N1N2</w:t>
            </w:r>
            <w:r>
              <w:rPr>
                <w:lang w:eastAsia="zh-CN"/>
              </w:rPr>
              <w:t>;</w:t>
            </w:r>
          </w:p>
          <w:p w14:paraId="54156243" w14:textId="77777777" w:rsidR="006B5826" w:rsidRDefault="006B5826" w:rsidP="00F231E1">
            <w:pPr>
              <w:pStyle w:val="B2"/>
              <w:spacing w:after="120"/>
              <w:rPr>
                <w:lang w:eastAsia="zh-CN"/>
              </w:rPr>
            </w:pPr>
            <w:r>
              <w:rPr>
                <w:lang w:eastAsia="zh-CN"/>
              </w:rPr>
              <w:t>-</w:t>
            </w:r>
            <w:r>
              <w:rPr>
                <w:lang w:eastAsia="zh-CN"/>
              </w:rPr>
              <w:tab/>
              <w:t xml:space="preserve">7 bits according to Table 7.3.1.1.2-5D for 8 antenna ports, if </w:t>
            </w:r>
            <w:r>
              <w:rPr>
                <w:i/>
                <w:lang w:eastAsia="zh-CN"/>
              </w:rPr>
              <w:t>CodebookType=Codebook1</w:t>
            </w:r>
            <w:r>
              <w:rPr>
                <w:lang w:eastAsia="zh-CN"/>
              </w:rPr>
              <w:t xml:space="preserve">, transform precoder is disabled, </w:t>
            </w:r>
            <w:ins w:id="424" w:author="CATT" w:date="2024-02-08T10:59:00Z">
              <w:r w:rsidRPr="00071937">
                <w:rPr>
                  <w:i/>
                </w:rPr>
                <w:t>maxRank-n8</w:t>
              </w:r>
            </w:ins>
            <w:del w:id="425" w:author="CATT" w:date="2024-02-08T10:59:00Z">
              <w:r w:rsidDel="0065419D">
                <w:rPr>
                  <w:i/>
                  <w:lang w:eastAsia="zh-CN"/>
                </w:rPr>
                <w:delText>maxRank</w:delText>
              </w:r>
              <w:r w:rsidDel="0065419D">
                <w:rPr>
                  <w:lang w:eastAsia="zh-CN"/>
                </w:rPr>
                <w:delText xml:space="preserve"> </w:delText>
              </w:r>
            </w:del>
            <w:r>
              <w:rPr>
                <w:lang w:eastAsia="zh-CN"/>
              </w:rPr>
              <w:t xml:space="preserve">=4, 5 or 6, and according to </w:t>
            </w:r>
            <w:r>
              <w:rPr>
                <w:i/>
                <w:lang w:eastAsia="zh-CN"/>
              </w:rPr>
              <w:t>maxRank</w:t>
            </w:r>
            <w:r>
              <w:rPr>
                <w:lang w:eastAsia="zh-CN"/>
              </w:rPr>
              <w:t>;</w:t>
            </w:r>
          </w:p>
          <w:p w14:paraId="53678A51" w14:textId="77777777" w:rsidR="006B5826" w:rsidRDefault="006B5826" w:rsidP="00F231E1">
            <w:pPr>
              <w:pStyle w:val="B2"/>
              <w:spacing w:after="120"/>
              <w:rPr>
                <w:lang w:eastAsia="zh-CN"/>
              </w:rPr>
            </w:pPr>
            <w:r>
              <w:rPr>
                <w:lang w:eastAsia="zh-CN"/>
              </w:rPr>
              <w:t>-</w:t>
            </w:r>
            <w:r>
              <w:rPr>
                <w:lang w:eastAsia="zh-CN"/>
              </w:rPr>
              <w:tab/>
              <w:t xml:space="preserve">4, 6 or 7 bits according to Table 7.3.1.1.2-5E for 8 antenna ports, if </w:t>
            </w:r>
            <w:r>
              <w:rPr>
                <w:i/>
                <w:lang w:eastAsia="zh-CN"/>
              </w:rPr>
              <w:t>CodebookType=Codebook1</w:t>
            </w:r>
            <w:r>
              <w:rPr>
                <w:lang w:eastAsia="zh-CN"/>
              </w:rPr>
              <w:t xml:space="preserve">, transform precoder is enabled or </w:t>
            </w:r>
            <w:r>
              <w:rPr>
                <w:i/>
                <w:lang w:eastAsia="zh-CN"/>
              </w:rPr>
              <w:t>maxRank</w:t>
            </w:r>
            <w:r>
              <w:rPr>
                <w:lang w:eastAsia="zh-CN"/>
              </w:rPr>
              <w:t xml:space="preserve"> =1, 2 or 3 if transform precoder is disabled, and according to transform precoder and </w:t>
            </w:r>
            <w:r>
              <w:rPr>
                <w:i/>
                <w:lang w:eastAsia="zh-CN"/>
              </w:rPr>
              <w:t>maxRank</w:t>
            </w:r>
            <w:r>
              <w:rPr>
                <w:lang w:eastAsia="zh-CN"/>
              </w:rPr>
              <w:t>;</w:t>
            </w:r>
          </w:p>
          <w:p w14:paraId="4632276F" w14:textId="77777777" w:rsidR="006B5826" w:rsidRDefault="006B5826" w:rsidP="00F231E1">
            <w:pPr>
              <w:pStyle w:val="B2"/>
              <w:spacing w:after="120"/>
              <w:rPr>
                <w:lang w:eastAsia="zh-CN"/>
              </w:rPr>
            </w:pPr>
            <w:r>
              <w:rPr>
                <w:lang w:eastAsia="zh-CN"/>
              </w:rPr>
              <w:t>-</w:t>
            </w:r>
            <w:r>
              <w:rPr>
                <w:lang w:eastAsia="zh-CN"/>
              </w:rPr>
              <w:tab/>
              <w:t xml:space="preserve">8 bits according to Table 7.3.1.1.2-5F for 8 antenna ports, if </w:t>
            </w:r>
            <w:r>
              <w:rPr>
                <w:i/>
                <w:lang w:eastAsia="zh-CN"/>
              </w:rPr>
              <w:t>CodebookType=Codebook4</w:t>
            </w:r>
            <w:r>
              <w:rPr>
                <w:lang w:eastAsia="zh-CN"/>
              </w:rPr>
              <w:t xml:space="preserve">, transform precoder is disabled, </w:t>
            </w:r>
            <w:ins w:id="426" w:author="CATT" w:date="2024-02-08T10:59:00Z">
              <w:r w:rsidRPr="00071937">
                <w:rPr>
                  <w:i/>
                </w:rPr>
                <w:t>maxRank-n8</w:t>
              </w:r>
            </w:ins>
            <w:del w:id="427" w:author="CATT" w:date="2024-02-08T10:59:00Z">
              <w:r w:rsidDel="0065419D">
                <w:rPr>
                  <w:i/>
                  <w:lang w:eastAsia="zh-CN"/>
                </w:rPr>
                <w:delText>maxRank</w:delText>
              </w:r>
            </w:del>
            <w:r>
              <w:rPr>
                <w:lang w:eastAsia="zh-CN"/>
              </w:rPr>
              <w:t xml:space="preserve">=5, 6, 7 or 8, </w:t>
            </w:r>
            <w:r>
              <w:rPr>
                <w:i/>
                <w:lang w:eastAsia="zh-CN"/>
              </w:rPr>
              <w:t>ul-FullPowerTransmission</w:t>
            </w:r>
            <w:r>
              <w:rPr>
                <w:lang w:eastAsia="zh-CN"/>
              </w:rPr>
              <w:t xml:space="preserve"> is not configured or configured to </w:t>
            </w:r>
            <w:r>
              <w:rPr>
                <w:i/>
                <w:lang w:eastAsia="zh-CN"/>
              </w:rPr>
              <w:t>fullpowerMode2</w:t>
            </w:r>
            <w:r>
              <w:rPr>
                <w:lang w:eastAsia="zh-CN"/>
              </w:rPr>
              <w:t xml:space="preserve"> or configured to </w:t>
            </w:r>
            <w:r>
              <w:rPr>
                <w:i/>
                <w:lang w:eastAsia="zh-CN"/>
              </w:rPr>
              <w:t>fullpower</w:t>
            </w:r>
            <w:r>
              <w:rPr>
                <w:lang w:eastAsia="zh-CN"/>
              </w:rPr>
              <w:t xml:space="preserve">, and according to </w:t>
            </w:r>
            <w:r>
              <w:rPr>
                <w:i/>
                <w:lang w:eastAsia="zh-CN"/>
              </w:rPr>
              <w:t>maxRank</w:t>
            </w:r>
            <w:r>
              <w:rPr>
                <w:lang w:eastAsia="zh-CN"/>
              </w:rPr>
              <w:t>;</w:t>
            </w:r>
          </w:p>
          <w:p w14:paraId="0D1F9748" w14:textId="77777777" w:rsidR="006B5826" w:rsidRDefault="006B5826" w:rsidP="00F231E1">
            <w:pPr>
              <w:pStyle w:val="B2"/>
              <w:spacing w:after="120"/>
              <w:rPr>
                <w:lang w:eastAsia="zh-CN"/>
              </w:rPr>
            </w:pPr>
            <w:r>
              <w:rPr>
                <w:lang w:eastAsia="zh-CN"/>
              </w:rPr>
              <w:t>-</w:t>
            </w:r>
            <w:r>
              <w:rPr>
                <w:lang w:eastAsia="zh-CN"/>
              </w:rPr>
              <w:tab/>
              <w:t xml:space="preserve">6 or 7 or 8 bits according to Table 7.3.1.1.2-5G for 8 antenna ports, if </w:t>
            </w:r>
            <w:r>
              <w:rPr>
                <w:i/>
                <w:lang w:eastAsia="zh-CN"/>
              </w:rPr>
              <w:t>CodebookType=Codebook4</w:t>
            </w:r>
            <w:r>
              <w:rPr>
                <w:lang w:eastAsia="zh-CN"/>
              </w:rPr>
              <w:t xml:space="preserve">, transform precoder is disabled, </w:t>
            </w:r>
            <w:r>
              <w:rPr>
                <w:i/>
                <w:lang w:eastAsia="zh-CN"/>
              </w:rPr>
              <w:t>maxRank</w:t>
            </w:r>
            <w:r>
              <w:rPr>
                <w:lang w:eastAsia="zh-CN"/>
              </w:rPr>
              <w:t xml:space="preserve">=2, 3 or 4, </w:t>
            </w:r>
            <w:r>
              <w:rPr>
                <w:i/>
              </w:rPr>
              <w:t>ul-FullPowerTransmission</w:t>
            </w:r>
            <w:r>
              <w:rPr>
                <w:lang w:eastAsia="zh-CN"/>
              </w:rPr>
              <w:t xml:space="preserve"> is not configured or configured to </w:t>
            </w:r>
            <w:r>
              <w:rPr>
                <w:i/>
              </w:rPr>
              <w:t>fullpowerMode2</w:t>
            </w:r>
            <w:r>
              <w:rPr>
                <w:lang w:eastAsia="zh-CN"/>
              </w:rPr>
              <w:t xml:space="preserve"> or configured to </w:t>
            </w:r>
            <w:r>
              <w:rPr>
                <w:i/>
              </w:rPr>
              <w:t>fullpower</w:t>
            </w:r>
            <w:r>
              <w:t>,</w:t>
            </w:r>
            <w:r>
              <w:rPr>
                <w:lang w:eastAsia="zh-CN"/>
              </w:rPr>
              <w:t xml:space="preserve"> and according to </w:t>
            </w:r>
            <w:r>
              <w:rPr>
                <w:i/>
                <w:lang w:eastAsia="zh-CN"/>
              </w:rPr>
              <w:t>maxRank</w:t>
            </w:r>
            <w:r>
              <w:rPr>
                <w:lang w:eastAsia="zh-CN"/>
              </w:rPr>
              <w:t>;</w:t>
            </w:r>
          </w:p>
          <w:p w14:paraId="0FFB635A" w14:textId="77777777" w:rsidR="006B5826" w:rsidRDefault="006B5826" w:rsidP="00F231E1">
            <w:pPr>
              <w:pStyle w:val="B2"/>
              <w:spacing w:after="120"/>
              <w:rPr>
                <w:lang w:eastAsia="zh-CN"/>
              </w:rPr>
            </w:pPr>
            <w:r>
              <w:rPr>
                <w:lang w:eastAsia="zh-CN"/>
              </w:rPr>
              <w:t>-</w:t>
            </w:r>
            <w:r>
              <w:rPr>
                <w:lang w:eastAsia="zh-CN"/>
              </w:rPr>
              <w:tab/>
              <w:t xml:space="preserve">3 bits according to Table 7.3.1.1.2-5H for 8 antenna ports, if </w:t>
            </w:r>
            <w:r>
              <w:rPr>
                <w:i/>
                <w:lang w:eastAsia="zh-CN"/>
              </w:rPr>
              <w:t>CodebookType=Codebook4</w:t>
            </w:r>
            <w:r>
              <w:rPr>
                <w:lang w:eastAsia="zh-CN"/>
              </w:rPr>
              <w:t xml:space="preserve">, transform precoder is enabled or </w:t>
            </w:r>
            <w:r>
              <w:rPr>
                <w:i/>
                <w:lang w:eastAsia="zh-CN"/>
              </w:rPr>
              <w:t>maxRank</w:t>
            </w:r>
            <w:r>
              <w:rPr>
                <w:lang w:eastAsia="zh-CN"/>
              </w:rPr>
              <w:t xml:space="preserve">=1 if transform precoder is disabled, </w:t>
            </w:r>
            <w:r>
              <w:rPr>
                <w:i/>
              </w:rPr>
              <w:t>ul-FullPowerTransmission</w:t>
            </w:r>
            <w:r>
              <w:rPr>
                <w:lang w:eastAsia="zh-CN"/>
              </w:rPr>
              <w:t xml:space="preserve"> is not configured or configured to </w:t>
            </w:r>
            <w:r>
              <w:rPr>
                <w:i/>
              </w:rPr>
              <w:t>fullpowerMode2</w:t>
            </w:r>
            <w:r>
              <w:rPr>
                <w:lang w:eastAsia="zh-CN"/>
              </w:rPr>
              <w:t xml:space="preserve"> or configured to </w:t>
            </w:r>
            <w:r>
              <w:rPr>
                <w:i/>
              </w:rPr>
              <w:t>fullpower</w:t>
            </w:r>
            <w:r>
              <w:rPr>
                <w:lang w:eastAsia="zh-CN"/>
              </w:rPr>
              <w:t>.</w:t>
            </w:r>
          </w:p>
          <w:p w14:paraId="3A1F1E08" w14:textId="77777777" w:rsidR="006B5826" w:rsidRDefault="006B5826" w:rsidP="00F231E1">
            <w:pPr>
              <w:pStyle w:val="B2"/>
              <w:spacing w:after="120"/>
              <w:rPr>
                <w:lang w:eastAsia="zh-CN"/>
              </w:rPr>
            </w:pPr>
            <w:r>
              <w:rPr>
                <w:lang w:eastAsia="zh-CN"/>
              </w:rPr>
              <w:t>-</w:t>
            </w:r>
            <w:r>
              <w:rPr>
                <w:lang w:eastAsia="zh-CN"/>
              </w:rPr>
              <w:tab/>
              <w:t xml:space="preserve">10 bits according to Table 7.3.1.1.2-5I for 8 antenna ports, if </w:t>
            </w:r>
            <w:r>
              <w:rPr>
                <w:i/>
                <w:lang w:eastAsia="zh-CN"/>
              </w:rPr>
              <w:t>CodebookType=Codebook2</w:t>
            </w:r>
            <w:r>
              <w:rPr>
                <w:lang w:eastAsia="zh-CN"/>
              </w:rPr>
              <w:t xml:space="preserve">, transform precoder is disabled, </w:t>
            </w:r>
            <w:ins w:id="428" w:author="CATT" w:date="2024-02-08T10:59:00Z">
              <w:r w:rsidRPr="00071937">
                <w:rPr>
                  <w:i/>
                </w:rPr>
                <w:t>maxRank-n8</w:t>
              </w:r>
            </w:ins>
            <w:del w:id="429" w:author="CATT" w:date="2024-02-08T10:59:00Z">
              <w:r w:rsidDel="0065419D">
                <w:rPr>
                  <w:i/>
                  <w:lang w:eastAsia="zh-CN"/>
                </w:rPr>
                <w:delText>maxRank</w:delText>
              </w:r>
            </w:del>
            <w:r>
              <w:rPr>
                <w:lang w:eastAsia="zh-CN"/>
              </w:rPr>
              <w:t xml:space="preserve">=5, 6, 7 or 8, </w:t>
            </w:r>
            <w:r>
              <w:rPr>
                <w:i/>
                <w:iCs/>
              </w:rPr>
              <w:t xml:space="preserve">ul-FullPowerTransmission </w:t>
            </w:r>
            <w:r>
              <w:rPr>
                <w:iCs/>
              </w:rPr>
              <w:t xml:space="preserve">is not configured or configured to </w:t>
            </w:r>
            <w:r>
              <w:rPr>
                <w:i/>
                <w:iCs/>
              </w:rPr>
              <w:t>fullpowerMode2</w:t>
            </w:r>
            <w:r>
              <w:rPr>
                <w:iCs/>
              </w:rPr>
              <w:t xml:space="preserve"> or configured to </w:t>
            </w:r>
            <w:r>
              <w:rPr>
                <w:i/>
                <w:iCs/>
              </w:rPr>
              <w:t xml:space="preserve">fullpower, </w:t>
            </w:r>
            <w:r>
              <w:rPr>
                <w:lang w:eastAsia="zh-CN"/>
              </w:rPr>
              <w:t xml:space="preserve">and according to </w:t>
            </w:r>
            <w:r>
              <w:rPr>
                <w:i/>
                <w:lang w:eastAsia="zh-CN"/>
              </w:rPr>
              <w:t>maxRank</w:t>
            </w:r>
            <w:r>
              <w:rPr>
                <w:lang w:eastAsia="zh-CN"/>
              </w:rPr>
              <w:t>;</w:t>
            </w:r>
          </w:p>
          <w:p w14:paraId="56CFE46F" w14:textId="77777777" w:rsidR="006B5826" w:rsidRDefault="006B5826" w:rsidP="00F231E1">
            <w:pPr>
              <w:pStyle w:val="B2"/>
              <w:spacing w:after="120"/>
              <w:rPr>
                <w:lang w:eastAsia="zh-CN"/>
              </w:rPr>
            </w:pPr>
            <w:r>
              <w:rPr>
                <w:lang w:eastAsia="zh-CN"/>
              </w:rPr>
              <w:t>-</w:t>
            </w:r>
            <w:r>
              <w:rPr>
                <w:lang w:eastAsia="zh-CN"/>
              </w:rPr>
              <w:tab/>
              <w:t xml:space="preserve">5, 9 or 10 bits according to Table 7.3.1.1.2-5J for 8 antenna ports, if </w:t>
            </w:r>
            <w:r>
              <w:rPr>
                <w:i/>
                <w:lang w:eastAsia="zh-CN"/>
              </w:rPr>
              <w:t>CodebookType=Codebook2</w:t>
            </w:r>
            <w:r>
              <w:rPr>
                <w:lang w:eastAsia="zh-CN"/>
              </w:rPr>
              <w:t xml:space="preserve">, transform precoder is enabled or </w:t>
            </w:r>
            <w:r>
              <w:rPr>
                <w:i/>
                <w:lang w:eastAsia="zh-CN"/>
              </w:rPr>
              <w:t>maxRank</w:t>
            </w:r>
            <w:r>
              <w:rPr>
                <w:lang w:eastAsia="zh-CN"/>
              </w:rPr>
              <w:t xml:space="preserve"> =1, 2, 3 or 4 if transform precoder is disabled, </w:t>
            </w:r>
            <w:r>
              <w:rPr>
                <w:i/>
              </w:rPr>
              <w:t>ul-FullPowerTransmission</w:t>
            </w:r>
            <w:r>
              <w:rPr>
                <w:lang w:eastAsia="zh-CN"/>
              </w:rPr>
              <w:t xml:space="preserve"> is not configured or configured to </w:t>
            </w:r>
            <w:r>
              <w:rPr>
                <w:i/>
              </w:rPr>
              <w:t>fullpowerMode2</w:t>
            </w:r>
            <w:r>
              <w:rPr>
                <w:lang w:eastAsia="zh-CN"/>
              </w:rPr>
              <w:t xml:space="preserve"> or configured to </w:t>
            </w:r>
            <w:r>
              <w:rPr>
                <w:i/>
              </w:rPr>
              <w:t>fullpower</w:t>
            </w:r>
            <w:r>
              <w:t>,</w:t>
            </w:r>
            <w:r>
              <w:rPr>
                <w:lang w:eastAsia="zh-CN"/>
              </w:rPr>
              <w:t xml:space="preserve"> and according to transform precoder and </w:t>
            </w:r>
            <w:r>
              <w:rPr>
                <w:i/>
                <w:lang w:eastAsia="zh-CN"/>
              </w:rPr>
              <w:t>maxRank</w:t>
            </w:r>
            <w:r>
              <w:rPr>
                <w:lang w:eastAsia="zh-CN"/>
              </w:rPr>
              <w:t>;</w:t>
            </w:r>
          </w:p>
          <w:p w14:paraId="007B53C4" w14:textId="77777777" w:rsidR="006B5826" w:rsidRDefault="006B5826" w:rsidP="00F231E1">
            <w:pPr>
              <w:pStyle w:val="B2"/>
              <w:spacing w:after="120"/>
              <w:rPr>
                <w:lang w:eastAsia="zh-CN"/>
              </w:rPr>
            </w:pPr>
            <w:r>
              <w:rPr>
                <w:lang w:eastAsia="zh-CN"/>
              </w:rPr>
              <w:t>-</w:t>
            </w:r>
            <w:r>
              <w:rPr>
                <w:lang w:eastAsia="zh-CN"/>
              </w:rPr>
              <w:tab/>
              <w:t xml:space="preserve">10 bits according to Table 7.3.1.1.2-5K for 8 antenna ports, if </w:t>
            </w:r>
            <w:r>
              <w:rPr>
                <w:i/>
                <w:lang w:eastAsia="zh-CN"/>
              </w:rPr>
              <w:t>CodebookType=Codebook3</w:t>
            </w:r>
            <w:r>
              <w:rPr>
                <w:lang w:eastAsia="zh-CN"/>
              </w:rPr>
              <w:t xml:space="preserve">, transform precoder is disabled, </w:t>
            </w:r>
            <w:ins w:id="430" w:author="CATT" w:date="2024-02-08T10:59:00Z">
              <w:r w:rsidRPr="00071937">
                <w:rPr>
                  <w:i/>
                </w:rPr>
                <w:t>maxRank-n8</w:t>
              </w:r>
            </w:ins>
            <w:del w:id="431" w:author="CATT" w:date="2024-02-08T10:59:00Z">
              <w:r w:rsidDel="0065419D">
                <w:rPr>
                  <w:i/>
                  <w:lang w:eastAsia="zh-CN"/>
                </w:rPr>
                <w:delText>maxRank</w:delText>
              </w:r>
            </w:del>
            <w:r>
              <w:rPr>
                <w:lang w:eastAsia="zh-CN"/>
              </w:rPr>
              <w:t xml:space="preserve">=5, 6, 7 or 8, </w:t>
            </w:r>
            <w:r>
              <w:rPr>
                <w:i/>
                <w:iCs/>
              </w:rPr>
              <w:t xml:space="preserve">ul-FullPowerTransmission </w:t>
            </w:r>
            <w:r>
              <w:rPr>
                <w:iCs/>
              </w:rPr>
              <w:t xml:space="preserve">is not configured or configured to </w:t>
            </w:r>
            <w:r>
              <w:rPr>
                <w:i/>
                <w:iCs/>
              </w:rPr>
              <w:t>fullpowerMode2</w:t>
            </w:r>
            <w:r>
              <w:rPr>
                <w:iCs/>
              </w:rPr>
              <w:t xml:space="preserve"> or configured to </w:t>
            </w:r>
            <w:r>
              <w:rPr>
                <w:i/>
                <w:iCs/>
              </w:rPr>
              <w:t xml:space="preserve">fullpower, </w:t>
            </w:r>
            <w:r>
              <w:rPr>
                <w:lang w:eastAsia="zh-CN"/>
              </w:rPr>
              <w:t xml:space="preserve">and according to </w:t>
            </w:r>
            <w:r>
              <w:rPr>
                <w:i/>
                <w:lang w:eastAsia="zh-CN"/>
              </w:rPr>
              <w:t>maxRank</w:t>
            </w:r>
            <w:r>
              <w:rPr>
                <w:lang w:eastAsia="zh-CN"/>
              </w:rPr>
              <w:t>;</w:t>
            </w:r>
          </w:p>
          <w:p w14:paraId="4428D362" w14:textId="77777777" w:rsidR="002A7A61" w:rsidRPr="00E137D3" w:rsidRDefault="002A7A61" w:rsidP="002A7A6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5823B1A7" w14:textId="77777777" w:rsidR="006B5826" w:rsidRDefault="006B5826" w:rsidP="00F231E1">
            <w:pPr>
              <w:pStyle w:val="B2"/>
              <w:spacing w:after="120"/>
              <w:rPr>
                <w:rFonts w:eastAsia="宋体"/>
                <w:lang w:eastAsia="zh-CN"/>
              </w:rPr>
            </w:pPr>
            <w:r>
              <w:rPr>
                <w:rFonts w:eastAsia="宋体"/>
                <w:lang w:eastAsia="zh-CN"/>
              </w:rPr>
              <w:t>-</w:t>
            </w:r>
            <w:r>
              <w:rPr>
                <w:rFonts w:eastAsia="宋体"/>
                <w:lang w:eastAsia="zh-CN"/>
              </w:rPr>
              <w:tab/>
              <w:t xml:space="preserve">8 or 9 bits according to Table 7.3.1.1.2-5Q for 8 antenna ports, if </w:t>
            </w:r>
            <w:r>
              <w:rPr>
                <w:rFonts w:eastAsia="宋体"/>
                <w:i/>
                <w:lang w:eastAsia="zh-CN"/>
              </w:rPr>
              <w:t>CodebookType</w:t>
            </w:r>
            <w:r>
              <w:rPr>
                <w:rFonts w:eastAsia="宋体"/>
                <w:lang w:eastAsia="zh-CN"/>
              </w:rPr>
              <w:t>=</w:t>
            </w:r>
            <w:r>
              <w:rPr>
                <w:rFonts w:eastAsia="宋体"/>
                <w:i/>
                <w:lang w:eastAsia="zh-CN"/>
              </w:rPr>
              <w:t>Codebook4</w:t>
            </w:r>
            <w:r>
              <w:rPr>
                <w:rFonts w:eastAsia="宋体"/>
                <w:lang w:eastAsia="zh-CN"/>
              </w:rPr>
              <w:t xml:space="preserve">, transform precoder is disabled, </w:t>
            </w:r>
            <w:ins w:id="432" w:author="CATT" w:date="2024-02-08T10:59:00Z">
              <w:r w:rsidRPr="00071937">
                <w:rPr>
                  <w:i/>
                </w:rPr>
                <w:t>maxRank-n8</w:t>
              </w:r>
            </w:ins>
            <w:del w:id="433" w:author="CATT" w:date="2024-02-08T10:59:00Z">
              <w:r w:rsidDel="0065419D">
                <w:rPr>
                  <w:rFonts w:eastAsia="宋体"/>
                  <w:i/>
                  <w:lang w:eastAsia="zh-CN"/>
                </w:rPr>
                <w:delText>maxRank</w:delText>
              </w:r>
            </w:del>
            <w:r>
              <w:rPr>
                <w:rFonts w:eastAsia="宋体"/>
                <w:lang w:eastAsia="zh-CN"/>
              </w:rPr>
              <w:t xml:space="preserve">=5, 6, 7 or 8, </w:t>
            </w:r>
            <w:r>
              <w:rPr>
                <w:rFonts w:eastAsia="宋体"/>
                <w:i/>
                <w:lang w:eastAsia="zh-CN"/>
              </w:rPr>
              <w:t>ul-FullPowerTransmission</w:t>
            </w:r>
            <w:r>
              <w:rPr>
                <w:rFonts w:eastAsia="宋体"/>
                <w:lang w:eastAsia="zh-CN"/>
              </w:rPr>
              <w:t xml:space="preserve"> is configured to </w:t>
            </w:r>
            <w:r>
              <w:rPr>
                <w:rFonts w:eastAsia="宋体"/>
                <w:i/>
                <w:lang w:eastAsia="zh-CN"/>
              </w:rPr>
              <w:t>fullpowerMode1</w:t>
            </w:r>
            <w:r>
              <w:rPr>
                <w:rFonts w:eastAsia="宋体"/>
                <w:lang w:eastAsia="zh-CN"/>
              </w:rPr>
              <w:t xml:space="preserve">, and according to </w:t>
            </w:r>
            <w:r>
              <w:rPr>
                <w:rFonts w:eastAsia="宋体"/>
                <w:i/>
                <w:lang w:eastAsia="zh-CN"/>
              </w:rPr>
              <w:t>maxRank</w:t>
            </w:r>
            <w:r>
              <w:rPr>
                <w:rFonts w:eastAsia="宋体"/>
                <w:lang w:eastAsia="zh-CN"/>
              </w:rPr>
              <w:t>;</w:t>
            </w:r>
          </w:p>
          <w:p w14:paraId="6C6344D8" w14:textId="77777777" w:rsidR="006B5826" w:rsidRDefault="006B5826" w:rsidP="00F231E1">
            <w:pPr>
              <w:pStyle w:val="B2"/>
              <w:spacing w:after="120"/>
              <w:rPr>
                <w:rFonts w:eastAsia="宋体"/>
                <w:lang w:eastAsia="zh-CN"/>
              </w:rPr>
            </w:pPr>
            <w:r>
              <w:rPr>
                <w:rFonts w:eastAsia="宋体"/>
                <w:lang w:eastAsia="zh-CN"/>
              </w:rPr>
              <w:t>-</w:t>
            </w:r>
            <w:r>
              <w:rPr>
                <w:rFonts w:eastAsia="宋体"/>
                <w:lang w:eastAsia="zh-CN"/>
              </w:rPr>
              <w:tab/>
              <w:t xml:space="preserve">10 bits according to Table 7.3.1.1.2-5R for 8 antenna ports, if </w:t>
            </w:r>
            <w:r>
              <w:rPr>
                <w:rFonts w:eastAsia="宋体"/>
                <w:i/>
                <w:lang w:eastAsia="zh-CN"/>
              </w:rPr>
              <w:t>CodebookType</w:t>
            </w:r>
            <w:r>
              <w:rPr>
                <w:rFonts w:eastAsia="宋体"/>
                <w:lang w:eastAsia="zh-CN"/>
              </w:rPr>
              <w:t>=</w:t>
            </w:r>
            <w:r>
              <w:rPr>
                <w:rFonts w:eastAsia="宋体"/>
                <w:i/>
                <w:lang w:eastAsia="zh-CN"/>
              </w:rPr>
              <w:t>Codebook2</w:t>
            </w:r>
            <w:r>
              <w:rPr>
                <w:rFonts w:eastAsia="宋体"/>
                <w:lang w:eastAsia="zh-CN"/>
              </w:rPr>
              <w:t xml:space="preserve">, transform precoder is disabled, </w:t>
            </w:r>
            <w:ins w:id="434" w:author="CATT" w:date="2024-02-08T10:59:00Z">
              <w:r w:rsidRPr="00071937">
                <w:rPr>
                  <w:i/>
                </w:rPr>
                <w:t>maxRank-n8</w:t>
              </w:r>
            </w:ins>
            <w:del w:id="435" w:author="CATT" w:date="2024-02-08T10:59:00Z">
              <w:r w:rsidDel="0065419D">
                <w:rPr>
                  <w:rFonts w:eastAsia="宋体"/>
                  <w:i/>
                  <w:lang w:eastAsia="zh-CN"/>
                </w:rPr>
                <w:delText>maxRank</w:delText>
              </w:r>
            </w:del>
            <w:r>
              <w:rPr>
                <w:rFonts w:eastAsia="宋体"/>
                <w:lang w:eastAsia="zh-CN"/>
              </w:rPr>
              <w:t xml:space="preserve">=5, 6, 7 or 8, </w:t>
            </w:r>
            <w:r>
              <w:rPr>
                <w:rFonts w:eastAsia="宋体"/>
                <w:i/>
                <w:lang w:eastAsia="zh-CN"/>
              </w:rPr>
              <w:t>ul-FullPowerTransmission</w:t>
            </w:r>
            <w:r>
              <w:rPr>
                <w:rFonts w:eastAsia="宋体"/>
                <w:lang w:eastAsia="zh-CN"/>
              </w:rPr>
              <w:t xml:space="preserve"> is configured to </w:t>
            </w:r>
            <w:r>
              <w:rPr>
                <w:rFonts w:eastAsia="宋体"/>
                <w:i/>
                <w:lang w:eastAsia="zh-CN"/>
              </w:rPr>
              <w:t>fullpowerMode1</w:t>
            </w:r>
            <w:r>
              <w:rPr>
                <w:rFonts w:eastAsia="宋体"/>
                <w:lang w:eastAsia="zh-CN"/>
              </w:rPr>
              <w:t xml:space="preserve">, and according to </w:t>
            </w:r>
            <w:r>
              <w:rPr>
                <w:rFonts w:eastAsia="宋体"/>
                <w:i/>
                <w:lang w:eastAsia="zh-CN"/>
              </w:rPr>
              <w:t>maxRank</w:t>
            </w:r>
            <w:r>
              <w:rPr>
                <w:rFonts w:eastAsia="宋体"/>
                <w:lang w:eastAsia="zh-CN"/>
              </w:rPr>
              <w:t>;</w:t>
            </w:r>
          </w:p>
          <w:p w14:paraId="37550DA7" w14:textId="77777777" w:rsidR="006B5826" w:rsidRDefault="006B5826" w:rsidP="00F231E1">
            <w:pPr>
              <w:pStyle w:val="B2"/>
              <w:spacing w:after="120"/>
              <w:rPr>
                <w:rFonts w:eastAsiaTheme="minorEastAsia"/>
                <w:lang w:eastAsia="zh-CN"/>
              </w:rPr>
            </w:pPr>
            <w:r>
              <w:rPr>
                <w:rFonts w:eastAsia="宋体"/>
                <w:lang w:eastAsia="zh-CN"/>
              </w:rPr>
              <w:t>-</w:t>
            </w:r>
            <w:r>
              <w:rPr>
                <w:rFonts w:eastAsia="宋体"/>
                <w:lang w:eastAsia="zh-CN"/>
              </w:rPr>
              <w:tab/>
              <w:t xml:space="preserve">10 bits according to Table 7.3.1.1.2-5S for 8 antenna ports, if </w:t>
            </w:r>
            <w:r>
              <w:rPr>
                <w:rFonts w:eastAsia="宋体"/>
                <w:i/>
                <w:lang w:eastAsia="zh-CN"/>
              </w:rPr>
              <w:t>CodebookType</w:t>
            </w:r>
            <w:r>
              <w:rPr>
                <w:rFonts w:eastAsia="宋体"/>
                <w:lang w:eastAsia="zh-CN"/>
              </w:rPr>
              <w:t>=</w:t>
            </w:r>
            <w:r>
              <w:rPr>
                <w:rFonts w:eastAsia="宋体"/>
                <w:i/>
                <w:lang w:eastAsia="zh-CN"/>
              </w:rPr>
              <w:t>Codebook3</w:t>
            </w:r>
            <w:r>
              <w:rPr>
                <w:rFonts w:eastAsia="宋体"/>
                <w:lang w:eastAsia="zh-CN"/>
              </w:rPr>
              <w:t xml:space="preserve">, transform precoder is disabled, </w:t>
            </w:r>
            <w:ins w:id="436" w:author="CATT" w:date="2024-02-08T10:59:00Z">
              <w:r w:rsidRPr="00071937">
                <w:rPr>
                  <w:i/>
                </w:rPr>
                <w:t>maxRank-n8</w:t>
              </w:r>
            </w:ins>
            <w:del w:id="437" w:author="CATT" w:date="2024-02-08T10:59:00Z">
              <w:r w:rsidDel="0065419D">
                <w:rPr>
                  <w:rFonts w:eastAsia="宋体"/>
                  <w:i/>
                  <w:lang w:eastAsia="zh-CN"/>
                </w:rPr>
                <w:delText>maxRank</w:delText>
              </w:r>
              <w:r w:rsidDel="0065419D">
                <w:rPr>
                  <w:rFonts w:eastAsia="宋体"/>
                  <w:lang w:eastAsia="zh-CN"/>
                </w:rPr>
                <w:delText xml:space="preserve"> </w:delText>
              </w:r>
            </w:del>
            <w:r>
              <w:rPr>
                <w:rFonts w:eastAsia="宋体"/>
                <w:lang w:eastAsia="zh-CN"/>
              </w:rPr>
              <w:t xml:space="preserve">=5, 6, 7, or 8, </w:t>
            </w:r>
            <w:r>
              <w:rPr>
                <w:rFonts w:eastAsia="宋体"/>
                <w:i/>
                <w:lang w:eastAsia="zh-CN"/>
              </w:rPr>
              <w:t>ul-FullPowerTransmission</w:t>
            </w:r>
            <w:r>
              <w:rPr>
                <w:rFonts w:eastAsia="宋体"/>
                <w:lang w:eastAsia="zh-CN"/>
              </w:rPr>
              <w:t xml:space="preserve"> is configured to </w:t>
            </w:r>
            <w:r>
              <w:rPr>
                <w:rFonts w:eastAsia="宋体"/>
                <w:i/>
                <w:lang w:eastAsia="zh-CN"/>
              </w:rPr>
              <w:t>fullpowerMode1</w:t>
            </w:r>
            <w:r>
              <w:rPr>
                <w:rFonts w:eastAsia="宋体"/>
                <w:lang w:eastAsia="zh-CN"/>
              </w:rPr>
              <w:t xml:space="preserve">, and according to </w:t>
            </w:r>
            <w:r>
              <w:rPr>
                <w:rFonts w:eastAsia="宋体"/>
                <w:i/>
                <w:lang w:eastAsia="zh-CN"/>
              </w:rPr>
              <w:t>maxRank</w:t>
            </w:r>
            <w:r>
              <w:rPr>
                <w:rFonts w:eastAsia="宋体"/>
                <w:lang w:eastAsia="zh-CN"/>
              </w:rPr>
              <w:t>;</w:t>
            </w:r>
          </w:p>
          <w:p w14:paraId="54F98AD2" w14:textId="77777777" w:rsidR="006B5826" w:rsidRDefault="006B5826" w:rsidP="00F231E1">
            <w:pPr>
              <w:pStyle w:val="B1"/>
              <w:spacing w:after="120"/>
              <w:ind w:hanging="1"/>
              <w:rPr>
                <w:rFonts w:eastAsia="宋体"/>
                <w:lang w:eastAsia="zh-CN"/>
              </w:rPr>
            </w:pPr>
            <w:r>
              <w:rPr>
                <w:lang w:eastAsia="zh-CN"/>
              </w:rPr>
              <w:t xml:space="preserve">For the higher layer parameter </w:t>
            </w:r>
            <w:r>
              <w:rPr>
                <w:i/>
                <w:lang w:eastAsia="zh-CN"/>
              </w:rPr>
              <w:t>txConfig=codebook</w:t>
            </w:r>
            <w:r>
              <w:rPr>
                <w:lang w:eastAsia="zh-CN"/>
              </w:rPr>
              <w:t xml:space="preserve">, if </w:t>
            </w:r>
            <w:r>
              <w:rPr>
                <w:i/>
                <w:iCs/>
              </w:rPr>
              <w:t>ul-FullPowerTransmission</w:t>
            </w:r>
            <w:r>
              <w:rPr>
                <w:lang w:eastAsia="zh-CN"/>
              </w:rPr>
              <w:t xml:space="preserve"> is configured to </w:t>
            </w:r>
            <w:r>
              <w:rPr>
                <w:i/>
                <w:iCs/>
              </w:rPr>
              <w:t>fullpowerMode2</w:t>
            </w:r>
            <w:r>
              <w:rPr>
                <w:lang w:eastAsia="zh-CN"/>
              </w:rPr>
              <w:t xml:space="preserve">, </w:t>
            </w:r>
            <w:r w:rsidRPr="00C71FF0">
              <w:rPr>
                <w:i/>
                <w:lang w:eastAsia="zh-CN"/>
              </w:rPr>
              <w:t>maxRank</w:t>
            </w:r>
            <w:ins w:id="438" w:author="CATT" w:date="2024-02-08T11:00:00Z">
              <w:r>
                <w:rPr>
                  <w:rFonts w:hint="eastAsia"/>
                  <w:lang w:eastAsia="zh-CN"/>
                </w:rPr>
                <w:t xml:space="preserve"> or </w:t>
              </w:r>
              <w:r w:rsidRPr="00071937">
                <w:rPr>
                  <w:i/>
                </w:rPr>
                <w:t>maxRank-n8</w:t>
              </w:r>
            </w:ins>
            <w:r>
              <w:rPr>
                <w:lang w:eastAsia="zh-CN"/>
              </w:rPr>
              <w:t xml:space="preserve"> is configured to be larger than 2, and at least one SRS resource with 4 antenna ports or 8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044F7B40" w14:textId="77777777" w:rsidR="006B5826" w:rsidRDefault="006B5826" w:rsidP="00F231E1">
            <w:pPr>
              <w:pStyle w:val="B1"/>
              <w:spacing w:after="120"/>
              <w:ind w:hanging="1"/>
              <w:rPr>
                <w:rFonts w:eastAsiaTheme="minorEastAsia"/>
                <w:lang w:eastAsia="zh-CN"/>
              </w:rPr>
            </w:pPr>
            <w:r>
              <w:rPr>
                <w:rFonts w:eastAsia="宋体"/>
                <w:lang w:eastAsia="zh-CN"/>
              </w:rPr>
              <w:t xml:space="preserve">For the higher layer parameter </w:t>
            </w:r>
            <w:r>
              <w:rPr>
                <w:rFonts w:eastAsia="宋体"/>
                <w:i/>
                <w:iCs/>
                <w:lang w:eastAsia="zh-CN"/>
              </w:rPr>
              <w:t>txConfig=codebook</w:t>
            </w:r>
            <w:r>
              <w:rPr>
                <w:rFonts w:eastAsia="宋体"/>
                <w:lang w:eastAsia="zh-CN"/>
              </w:rPr>
              <w:t xml:space="preserve">, if </w:t>
            </w:r>
            <w:r>
              <w:rPr>
                <w:rFonts w:eastAsia="宋体"/>
                <w:i/>
                <w:iCs/>
                <w:lang w:eastAsia="zh-CN"/>
              </w:rPr>
              <w:t>ul-FullPowerTransmission</w:t>
            </w:r>
            <w:r>
              <w:rPr>
                <w:rFonts w:eastAsia="宋体"/>
                <w:lang w:eastAsia="zh-CN"/>
              </w:rPr>
              <w:t xml:space="preserve"> is configured to </w:t>
            </w:r>
            <w:r>
              <w:rPr>
                <w:rFonts w:eastAsia="宋体"/>
                <w:i/>
                <w:iCs/>
                <w:lang w:eastAsia="zh-CN"/>
              </w:rPr>
              <w:t>fullpowerMode2</w:t>
            </w:r>
            <w:r>
              <w:rPr>
                <w:rFonts w:eastAsia="宋体"/>
                <w:lang w:eastAsia="zh-CN"/>
              </w:rPr>
              <w:t xml:space="preserve">, </w:t>
            </w:r>
            <w:r>
              <w:rPr>
                <w:rFonts w:eastAsia="宋体"/>
                <w:i/>
                <w:iCs/>
                <w:lang w:eastAsia="zh-CN"/>
              </w:rPr>
              <w:t>maxRank</w:t>
            </w:r>
            <w:r>
              <w:rPr>
                <w:rFonts w:eastAsia="宋体"/>
                <w:lang w:eastAsia="zh-CN"/>
              </w:rPr>
              <w:t xml:space="preserve"> </w:t>
            </w:r>
            <w:ins w:id="439" w:author="CATT" w:date="2024-02-08T11:00:00Z">
              <w:r>
                <w:rPr>
                  <w:rFonts w:eastAsia="宋体" w:hint="eastAsia"/>
                  <w:lang w:eastAsia="zh-CN"/>
                </w:rPr>
                <w:t xml:space="preserve">or </w:t>
              </w:r>
              <w:r w:rsidRPr="00071937">
                <w:rPr>
                  <w:i/>
                </w:rPr>
                <w:t>maxRank-n8</w:t>
              </w:r>
              <w:r>
                <w:rPr>
                  <w:rFonts w:hint="eastAsia"/>
                  <w:i/>
                  <w:lang w:eastAsia="zh-CN"/>
                </w:rPr>
                <w:t xml:space="preserve"> </w:t>
              </w:r>
            </w:ins>
            <w:r>
              <w:rPr>
                <w:rFonts w:eastAsia="宋体"/>
                <w:lang w:eastAsia="zh-CN"/>
              </w:rPr>
              <w:t xml:space="preserve">is configured to be larger than 4, and at least one SRS </w:t>
            </w:r>
            <w:r>
              <w:rPr>
                <w:rFonts w:eastAsia="宋体"/>
                <w:lang w:eastAsia="zh-CN"/>
              </w:rPr>
              <w:lastRenderedPageBreak/>
              <w:t>resource with 8 antenna ports is configured in the SRS resource set with usage set to 'codebook', and an SRS resource with 4 antenna ports is indicated via SRI in the same SRS resource set, then Table 7.3.1.1.2-2 is used.</w:t>
            </w:r>
          </w:p>
          <w:p w14:paraId="1F8E8264" w14:textId="77777777" w:rsidR="002A7A61" w:rsidRPr="00E137D3" w:rsidRDefault="002A7A61" w:rsidP="002A7A6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7AF90B81" w14:textId="77777777" w:rsidR="006B5826" w:rsidRDefault="006B5826" w:rsidP="00F231E1">
            <w:pPr>
              <w:pStyle w:val="TH"/>
              <w:spacing w:after="120"/>
              <w:rPr>
                <w:i/>
                <w:iCs/>
              </w:rPr>
            </w:pPr>
            <w:r>
              <w:t xml:space="preserve">Table </w:t>
            </w:r>
            <w:r>
              <w:rPr>
                <w:lang w:eastAsia="zh-CN"/>
              </w:rPr>
              <w:t>7.3.1.1.2</w:t>
            </w:r>
            <w:r>
              <w:t>-</w:t>
            </w:r>
            <w:r>
              <w:rPr>
                <w:lang w:eastAsia="zh-CN"/>
              </w:rPr>
              <w:t xml:space="preserve">5B: </w:t>
            </w:r>
            <w:r>
              <w:t>Precoding information and number of layers</w:t>
            </w:r>
            <w:r>
              <w:rPr>
                <w:lang w:eastAsia="zh-CN"/>
              </w:rPr>
              <w:t xml:space="preserve">, for 8 antenna ports, if </w:t>
            </w:r>
            <w:r>
              <w:t>transform</w:t>
            </w:r>
            <w:r>
              <w:rPr>
                <w:lang w:eastAsia="zh-CN"/>
              </w:rPr>
              <w:t xml:space="preserve"> p</w:t>
            </w:r>
            <w:r>
              <w:t>recoder</w:t>
            </w:r>
            <w:r>
              <w:rPr>
                <w:lang w:eastAsia="zh-CN"/>
              </w:rPr>
              <w:t xml:space="preserve"> is disabled, </w:t>
            </w:r>
            <w:ins w:id="440" w:author="CATT" w:date="2024-02-08T11:15:00Z">
              <w:r w:rsidRPr="00B61294">
                <w:rPr>
                  <w:i/>
                  <w:iCs/>
                </w:rPr>
                <w:t>maxRank-n8</w:t>
              </w:r>
            </w:ins>
            <w:del w:id="441" w:author="CATT" w:date="2024-02-08T11:15:00Z">
              <w:r w:rsidDel="00B61294">
                <w:rPr>
                  <w:i/>
                  <w:iCs/>
                  <w:lang w:eastAsia="zh-CN"/>
                </w:rPr>
                <w:delText>maxRank</w:delText>
              </w:r>
            </w:del>
            <w:r>
              <w:rPr>
                <w:iCs/>
                <w:lang w:eastAsia="zh-CN"/>
              </w:rPr>
              <w:t xml:space="preserve"> = 8, and </w:t>
            </w:r>
            <w:r>
              <w:rPr>
                <w:i/>
              </w:rPr>
              <w:t>CodebookType</w:t>
            </w:r>
            <w:r>
              <w:t>=</w:t>
            </w:r>
            <w:r>
              <w:rPr>
                <w:i/>
              </w:rPr>
              <w:t>Codebook1</w:t>
            </w:r>
          </w:p>
          <w:p w14:paraId="6616E115" w14:textId="77777777" w:rsidR="002A7A61" w:rsidRPr="00E137D3" w:rsidRDefault="002A7A61" w:rsidP="002A7A6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73C87E24" w14:textId="77777777" w:rsidR="006B5826" w:rsidRDefault="006B5826" w:rsidP="00F231E1">
            <w:pPr>
              <w:pStyle w:val="TH"/>
              <w:spacing w:after="120"/>
              <w:rPr>
                <w:i/>
                <w:iCs/>
              </w:rPr>
            </w:pPr>
            <w:r>
              <w:t xml:space="preserve">Table </w:t>
            </w:r>
            <w:r>
              <w:rPr>
                <w:lang w:eastAsia="zh-CN"/>
              </w:rPr>
              <w:t>7.3.1.1.2</w:t>
            </w:r>
            <w:r>
              <w:t>-</w:t>
            </w:r>
            <w:r>
              <w:rPr>
                <w:lang w:eastAsia="zh-CN"/>
              </w:rPr>
              <w:t xml:space="preserve">5C: </w:t>
            </w:r>
            <w:r>
              <w:t>Precoding information and number of layers</w:t>
            </w:r>
            <w:r>
              <w:rPr>
                <w:lang w:eastAsia="zh-CN"/>
              </w:rPr>
              <w:t xml:space="preserve">, for 8 antenna ports, if </w:t>
            </w:r>
            <w:r>
              <w:t>transform</w:t>
            </w:r>
            <w:r>
              <w:rPr>
                <w:lang w:eastAsia="zh-CN"/>
              </w:rPr>
              <w:t xml:space="preserve"> p</w:t>
            </w:r>
            <w:r>
              <w:t>recoder</w:t>
            </w:r>
            <w:r>
              <w:rPr>
                <w:lang w:eastAsia="zh-CN"/>
              </w:rPr>
              <w:t xml:space="preserve"> is disabled, </w:t>
            </w:r>
            <w:ins w:id="442" w:author="CATT" w:date="2024-02-08T11:15:00Z">
              <w:r w:rsidRPr="00B61294">
                <w:rPr>
                  <w:i/>
                  <w:iCs/>
                </w:rPr>
                <w:t>maxRank-n8</w:t>
              </w:r>
              <w:r w:rsidDel="00B61294">
                <w:rPr>
                  <w:i/>
                  <w:iCs/>
                  <w:lang w:eastAsia="zh-CN"/>
                </w:rPr>
                <w:t xml:space="preserve"> </w:t>
              </w:r>
            </w:ins>
            <w:del w:id="443" w:author="CATT" w:date="2024-02-08T11:15:00Z">
              <w:r w:rsidDel="00B61294">
                <w:rPr>
                  <w:i/>
                  <w:iCs/>
                  <w:lang w:eastAsia="zh-CN"/>
                </w:rPr>
                <w:delText>maxRank</w:delText>
              </w:r>
              <w:r w:rsidDel="00B61294">
                <w:rPr>
                  <w:iCs/>
                  <w:lang w:eastAsia="zh-CN"/>
                </w:rPr>
                <w:delText xml:space="preserve"> </w:delText>
              </w:r>
            </w:del>
            <w:r>
              <w:rPr>
                <w:iCs/>
                <w:lang w:eastAsia="zh-CN"/>
              </w:rPr>
              <w:t xml:space="preserve">= 7, and </w:t>
            </w:r>
            <w:r>
              <w:rPr>
                <w:i/>
                <w:iCs/>
                <w:lang w:eastAsia="zh-CN"/>
              </w:rPr>
              <w:t>CodebookType=Codebook1</w:t>
            </w:r>
          </w:p>
          <w:p w14:paraId="125B34DE" w14:textId="77777777" w:rsidR="002A7A61" w:rsidRPr="00E137D3" w:rsidRDefault="002A7A61" w:rsidP="002A7A6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339C61E6" w14:textId="77777777" w:rsidR="006B5826" w:rsidRDefault="006B5826" w:rsidP="00F231E1">
            <w:pPr>
              <w:pStyle w:val="TH"/>
              <w:spacing w:after="120"/>
              <w:rPr>
                <w:i/>
                <w:iCs/>
              </w:rPr>
            </w:pPr>
            <w:r>
              <w:t xml:space="preserve">Table </w:t>
            </w:r>
            <w:r>
              <w:rPr>
                <w:lang w:eastAsia="zh-CN"/>
              </w:rPr>
              <w:t>7.3.1.1.2</w:t>
            </w:r>
            <w:r>
              <w:t>-</w:t>
            </w:r>
            <w:r>
              <w:rPr>
                <w:lang w:eastAsia="zh-CN"/>
              </w:rPr>
              <w:t xml:space="preserve">5D: </w:t>
            </w:r>
            <w:r>
              <w:t>Precoding information and number of layers</w:t>
            </w:r>
            <w:r>
              <w:rPr>
                <w:lang w:eastAsia="zh-CN"/>
              </w:rPr>
              <w:t>, for 8 antenna ports,</w:t>
            </w:r>
            <w:r>
              <w:rPr>
                <w:lang w:eastAsia="zh-CN"/>
              </w:rPr>
              <w:br/>
              <w:t xml:space="preserve">if </w:t>
            </w:r>
            <w:r>
              <w:t>transform</w:t>
            </w:r>
            <w:r>
              <w:rPr>
                <w:lang w:eastAsia="zh-CN"/>
              </w:rPr>
              <w:t xml:space="preserve"> p</w:t>
            </w:r>
            <w:r>
              <w:t>recoder</w:t>
            </w:r>
            <w:r>
              <w:rPr>
                <w:lang w:eastAsia="zh-CN"/>
              </w:rPr>
              <w:t xml:space="preserve"> is disabled, </w:t>
            </w:r>
            <w:ins w:id="444" w:author="CATT" w:date="2024-02-08T11:15:00Z">
              <w:r w:rsidRPr="00B61294">
                <w:rPr>
                  <w:i/>
                  <w:iCs/>
                </w:rPr>
                <w:t>maxRank-n8</w:t>
              </w:r>
              <w:r w:rsidDel="00B61294">
                <w:rPr>
                  <w:i/>
                  <w:iCs/>
                  <w:lang w:eastAsia="zh-CN"/>
                </w:rPr>
                <w:t xml:space="preserve"> </w:t>
              </w:r>
            </w:ins>
            <w:del w:id="445" w:author="CATT" w:date="2024-02-08T11:15:00Z">
              <w:r w:rsidDel="00B61294">
                <w:rPr>
                  <w:i/>
                  <w:iCs/>
                  <w:lang w:eastAsia="zh-CN"/>
                </w:rPr>
                <w:delText>maxRank</w:delText>
              </w:r>
              <w:r w:rsidDel="00B61294">
                <w:rPr>
                  <w:iCs/>
                  <w:lang w:eastAsia="zh-CN"/>
                </w:rPr>
                <w:delText xml:space="preserve"> </w:delText>
              </w:r>
            </w:del>
            <w:r>
              <w:rPr>
                <w:iCs/>
                <w:lang w:eastAsia="zh-CN"/>
              </w:rPr>
              <w:t xml:space="preserve">= 4, 5 or 6, </w:t>
            </w:r>
            <w:r>
              <w:rPr>
                <w:i/>
                <w:iCs/>
                <w:lang w:eastAsia="zh-CN"/>
              </w:rPr>
              <w:t>CodebookType=Codebook1,</w:t>
            </w:r>
            <w:r>
              <w:rPr>
                <w:i/>
                <w:iCs/>
                <w:lang w:eastAsia="zh-CN"/>
              </w:rPr>
              <w:br/>
              <w:t>ULcodebookFC-N1N2 = (4,1) or (2,2)</w:t>
            </w:r>
          </w:p>
          <w:p w14:paraId="11D8EE6C" w14:textId="77777777" w:rsidR="002A7A61" w:rsidRPr="00E137D3" w:rsidRDefault="002A7A61" w:rsidP="002A7A6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4BCABDC9" w14:textId="77777777" w:rsidR="006B5826" w:rsidRDefault="006B5826" w:rsidP="00F231E1">
            <w:pPr>
              <w:pStyle w:val="TH"/>
              <w:spacing w:after="120"/>
              <w:rPr>
                <w:i/>
                <w:iCs/>
              </w:rPr>
            </w:pPr>
            <w:r>
              <w:t xml:space="preserve">Table </w:t>
            </w:r>
            <w:r>
              <w:rPr>
                <w:lang w:eastAsia="zh-CN"/>
              </w:rPr>
              <w:t>7.3.1.1.2</w:t>
            </w:r>
            <w:r>
              <w:t>-</w:t>
            </w:r>
            <w:r>
              <w:rPr>
                <w:lang w:eastAsia="zh-CN"/>
              </w:rPr>
              <w:t xml:space="preserve">5F: </w:t>
            </w:r>
            <w:r>
              <w:t>Precoding information and number of layers</w:t>
            </w:r>
            <w:r>
              <w:rPr>
                <w:lang w:eastAsia="zh-CN"/>
              </w:rPr>
              <w:t xml:space="preserve">, for 8 antenna ports, if </w:t>
            </w:r>
            <w:r>
              <w:t>transform</w:t>
            </w:r>
            <w:r>
              <w:rPr>
                <w:lang w:eastAsia="zh-CN"/>
              </w:rPr>
              <w:t xml:space="preserve"> p</w:t>
            </w:r>
            <w:r>
              <w:t>recoder</w:t>
            </w:r>
            <w:r>
              <w:rPr>
                <w:lang w:eastAsia="zh-CN"/>
              </w:rPr>
              <w:t xml:space="preserve"> is disabled, </w:t>
            </w:r>
            <w:ins w:id="446" w:author="CATT" w:date="2024-02-08T11:16:00Z">
              <w:r w:rsidRPr="00B61294">
                <w:rPr>
                  <w:i/>
                  <w:iCs/>
                </w:rPr>
                <w:t>maxRank-n8</w:t>
              </w:r>
              <w:r w:rsidDel="00B61294">
                <w:rPr>
                  <w:i/>
                  <w:iCs/>
                  <w:lang w:eastAsia="zh-CN"/>
                </w:rPr>
                <w:t xml:space="preserve"> </w:t>
              </w:r>
            </w:ins>
            <w:del w:id="447" w:author="CATT" w:date="2024-02-08T11:16:00Z">
              <w:r w:rsidDel="00B61294">
                <w:rPr>
                  <w:i/>
                  <w:iCs/>
                  <w:lang w:eastAsia="zh-CN"/>
                </w:rPr>
                <w:delText>maxRank</w:delText>
              </w:r>
              <w:r w:rsidDel="00B61294">
                <w:rPr>
                  <w:iCs/>
                  <w:lang w:eastAsia="zh-CN"/>
                </w:rPr>
                <w:delText xml:space="preserve"> </w:delText>
              </w:r>
            </w:del>
            <w:r>
              <w:rPr>
                <w:iCs/>
                <w:lang w:eastAsia="zh-CN"/>
              </w:rPr>
              <w:t xml:space="preserve">= 5, 6, 7 or 8, and </w:t>
            </w:r>
            <w:r>
              <w:rPr>
                <w:i/>
                <w:iCs/>
                <w:lang w:eastAsia="zh-CN"/>
              </w:rPr>
              <w:t>CodebookType=Codebook4</w:t>
            </w:r>
          </w:p>
          <w:p w14:paraId="692238F8" w14:textId="77777777" w:rsidR="002A7A61" w:rsidRPr="00E137D3" w:rsidRDefault="006B5826" w:rsidP="002A7A61">
            <w:pPr>
              <w:spacing w:after="120"/>
              <w:rPr>
                <w:rFonts w:eastAsiaTheme="minorEastAsia"/>
                <w:color w:val="FF0000"/>
                <w:lang w:eastAsia="zh-CN"/>
              </w:rPr>
            </w:pPr>
            <w:r w:rsidRPr="00B61294">
              <w:rPr>
                <w:rFonts w:eastAsiaTheme="minorEastAsia" w:hint="eastAsia"/>
                <w:lang w:eastAsia="zh-CN"/>
              </w:rPr>
              <w:t xml:space="preserve"> </w:t>
            </w:r>
            <w:r w:rsidR="002A7A61" w:rsidRPr="00E137D3">
              <w:rPr>
                <w:rFonts w:eastAsiaTheme="minorEastAsia" w:hint="eastAsia"/>
                <w:color w:val="FF0000"/>
                <w:lang w:eastAsia="zh-CN"/>
              </w:rPr>
              <w:t>&lt;Unrelated parts are omitted&gt;</w:t>
            </w:r>
          </w:p>
          <w:p w14:paraId="020E0E9D" w14:textId="23B81C4B" w:rsidR="006B5826" w:rsidRDefault="006B5826" w:rsidP="00F231E1">
            <w:pPr>
              <w:pStyle w:val="TH"/>
              <w:spacing w:after="120"/>
              <w:rPr>
                <w:i/>
                <w:iCs/>
              </w:rPr>
            </w:pPr>
            <w:r>
              <w:t xml:space="preserve">Table </w:t>
            </w:r>
            <w:r>
              <w:rPr>
                <w:lang w:eastAsia="zh-CN"/>
              </w:rPr>
              <w:t>7.3.1.1.2</w:t>
            </w:r>
            <w:r>
              <w:t>-</w:t>
            </w:r>
            <w:r>
              <w:rPr>
                <w:lang w:eastAsia="zh-CN"/>
              </w:rPr>
              <w:t xml:space="preserve">5I: </w:t>
            </w:r>
            <w:r>
              <w:t>Precoding information and number of layers</w:t>
            </w:r>
            <w:r>
              <w:rPr>
                <w:lang w:eastAsia="zh-CN"/>
              </w:rPr>
              <w:t xml:space="preserve">, for 8 antenna ports, if </w:t>
            </w:r>
            <w:r>
              <w:t>transform</w:t>
            </w:r>
            <w:r>
              <w:rPr>
                <w:lang w:eastAsia="zh-CN"/>
              </w:rPr>
              <w:t xml:space="preserve"> p</w:t>
            </w:r>
            <w:r>
              <w:t>recoder</w:t>
            </w:r>
            <w:r>
              <w:rPr>
                <w:lang w:eastAsia="zh-CN"/>
              </w:rPr>
              <w:t xml:space="preserve"> is disabled, </w:t>
            </w:r>
            <w:ins w:id="448" w:author="CATT" w:date="2024-02-08T11:16:00Z">
              <w:r w:rsidRPr="00B61294">
                <w:rPr>
                  <w:i/>
                  <w:iCs/>
                </w:rPr>
                <w:t>maxRank-n8</w:t>
              </w:r>
              <w:r w:rsidDel="00B61294">
                <w:rPr>
                  <w:i/>
                  <w:iCs/>
                  <w:lang w:eastAsia="zh-CN"/>
                </w:rPr>
                <w:t xml:space="preserve"> </w:t>
              </w:r>
            </w:ins>
            <w:del w:id="449" w:author="CATT" w:date="2024-02-08T11:16:00Z">
              <w:r w:rsidDel="00B61294">
                <w:rPr>
                  <w:i/>
                  <w:iCs/>
                  <w:lang w:eastAsia="zh-CN"/>
                </w:rPr>
                <w:delText>maxRank</w:delText>
              </w:r>
              <w:r w:rsidDel="00B61294">
                <w:rPr>
                  <w:iCs/>
                  <w:lang w:eastAsia="zh-CN"/>
                </w:rPr>
                <w:delText xml:space="preserve"> </w:delText>
              </w:r>
            </w:del>
            <w:r>
              <w:rPr>
                <w:iCs/>
                <w:lang w:eastAsia="zh-CN"/>
              </w:rPr>
              <w:t xml:space="preserve">= 5, 6, 7 or 8, and </w:t>
            </w:r>
            <w:r>
              <w:rPr>
                <w:i/>
                <w:iCs/>
                <w:lang w:eastAsia="zh-CN"/>
              </w:rPr>
              <w:t>CodebookType=Codebook2</w:t>
            </w:r>
          </w:p>
          <w:p w14:paraId="29E5F4AC" w14:textId="77777777" w:rsidR="002A7A61" w:rsidRPr="00E137D3" w:rsidRDefault="002A7A61" w:rsidP="002A7A6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65CA74AD" w14:textId="77777777" w:rsidR="006B5826" w:rsidRDefault="006B5826" w:rsidP="00F231E1">
            <w:pPr>
              <w:pStyle w:val="TH"/>
              <w:spacing w:after="120"/>
              <w:rPr>
                <w:i/>
                <w:iCs/>
              </w:rPr>
            </w:pPr>
            <w:r>
              <w:t xml:space="preserve">Table </w:t>
            </w:r>
            <w:r>
              <w:rPr>
                <w:lang w:eastAsia="zh-CN"/>
              </w:rPr>
              <w:t>7.3.1.1.2</w:t>
            </w:r>
            <w:r>
              <w:t>-</w:t>
            </w:r>
            <w:r>
              <w:rPr>
                <w:lang w:eastAsia="zh-CN"/>
              </w:rPr>
              <w:t xml:space="preserve">5K: </w:t>
            </w:r>
            <w:r>
              <w:t>Precoding information and number of layers</w:t>
            </w:r>
            <w:r>
              <w:rPr>
                <w:lang w:eastAsia="zh-CN"/>
              </w:rPr>
              <w:t xml:space="preserve">, for 8 antenna ports, if </w:t>
            </w:r>
            <w:r>
              <w:t>transform</w:t>
            </w:r>
            <w:r>
              <w:rPr>
                <w:lang w:eastAsia="zh-CN"/>
              </w:rPr>
              <w:t xml:space="preserve"> p</w:t>
            </w:r>
            <w:r>
              <w:t>recoder</w:t>
            </w:r>
            <w:r>
              <w:rPr>
                <w:lang w:eastAsia="zh-CN"/>
              </w:rPr>
              <w:t xml:space="preserve"> is disabled, </w:t>
            </w:r>
            <w:ins w:id="450" w:author="CATT" w:date="2024-02-08T11:16:00Z">
              <w:r w:rsidRPr="00B61294">
                <w:rPr>
                  <w:i/>
                  <w:iCs/>
                </w:rPr>
                <w:t>maxRank-n8</w:t>
              </w:r>
              <w:r w:rsidDel="00B61294">
                <w:rPr>
                  <w:i/>
                  <w:iCs/>
                  <w:lang w:eastAsia="zh-CN"/>
                </w:rPr>
                <w:t xml:space="preserve"> </w:t>
              </w:r>
            </w:ins>
            <w:del w:id="451" w:author="CATT" w:date="2024-02-08T11:16:00Z">
              <w:r w:rsidDel="00B61294">
                <w:rPr>
                  <w:i/>
                  <w:iCs/>
                  <w:lang w:eastAsia="zh-CN"/>
                </w:rPr>
                <w:delText>maxRank</w:delText>
              </w:r>
              <w:r w:rsidDel="00B61294">
                <w:rPr>
                  <w:iCs/>
                  <w:lang w:eastAsia="zh-CN"/>
                </w:rPr>
                <w:delText xml:space="preserve"> </w:delText>
              </w:r>
            </w:del>
            <w:r>
              <w:rPr>
                <w:iCs/>
                <w:lang w:eastAsia="zh-CN"/>
              </w:rPr>
              <w:t xml:space="preserve">= 5, 6, 7 or 8, and </w:t>
            </w:r>
            <w:r>
              <w:rPr>
                <w:i/>
                <w:iCs/>
                <w:lang w:eastAsia="zh-CN"/>
              </w:rPr>
              <w:t>CodebookType=Codebook3</w:t>
            </w:r>
          </w:p>
          <w:p w14:paraId="61F50905" w14:textId="77777777" w:rsidR="002A7A61" w:rsidRPr="00E137D3" w:rsidRDefault="002A7A61" w:rsidP="002A7A6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24415E09" w14:textId="77777777" w:rsidR="006B5826" w:rsidRDefault="006B5826" w:rsidP="00F231E1">
            <w:pPr>
              <w:keepNext/>
              <w:keepLines/>
              <w:spacing w:after="120"/>
              <w:jc w:val="center"/>
              <w:rPr>
                <w:rFonts w:ascii="Arial" w:eastAsia="宋体" w:hAnsi="Arial"/>
                <w:b/>
                <w:i/>
                <w:iCs/>
              </w:rPr>
            </w:pPr>
            <w:r>
              <w:rPr>
                <w:rFonts w:ascii="Arial" w:eastAsia="宋体" w:hAnsi="Arial"/>
                <w:b/>
              </w:rPr>
              <w:t xml:space="preserve">Table 7.3.1.1.2-5Q: Precoding information and number of layers, for 8 antenna ports, if transform precoder is disabled, </w:t>
            </w:r>
            <w:ins w:id="452" w:author="CATT" w:date="2024-02-08T11:16:00Z">
              <w:r w:rsidRPr="00B61294">
                <w:rPr>
                  <w:rFonts w:ascii="Arial" w:eastAsia="宋体" w:hAnsi="Arial"/>
                  <w:b/>
                  <w:i/>
                  <w:iCs/>
                </w:rPr>
                <w:t>maxRank-n8</w:t>
              </w:r>
              <w:r w:rsidDel="00B61294">
                <w:rPr>
                  <w:rFonts w:ascii="Arial" w:eastAsia="宋体" w:hAnsi="Arial"/>
                  <w:b/>
                  <w:i/>
                  <w:iCs/>
                </w:rPr>
                <w:t xml:space="preserve"> </w:t>
              </w:r>
            </w:ins>
            <w:del w:id="453" w:author="CATT" w:date="2024-02-08T11:16:00Z">
              <w:r w:rsidDel="00B61294">
                <w:rPr>
                  <w:rFonts w:ascii="Arial" w:eastAsia="宋体" w:hAnsi="Arial"/>
                  <w:b/>
                  <w:i/>
                  <w:iCs/>
                </w:rPr>
                <w:delText>maxRank</w:delText>
              </w:r>
              <w:r w:rsidDel="00B61294">
                <w:rPr>
                  <w:rFonts w:ascii="Arial" w:eastAsia="宋体" w:hAnsi="Arial"/>
                  <w:b/>
                  <w:iCs/>
                </w:rPr>
                <w:delText xml:space="preserve"> </w:delText>
              </w:r>
            </w:del>
            <w:r>
              <w:rPr>
                <w:rFonts w:ascii="Arial" w:eastAsia="宋体" w:hAnsi="Arial"/>
                <w:b/>
                <w:iCs/>
              </w:rPr>
              <w:t xml:space="preserve">= 5, 6, 7, 8, </w:t>
            </w:r>
            <w:r>
              <w:rPr>
                <w:rFonts w:ascii="Arial" w:eastAsia="宋体" w:hAnsi="Arial"/>
                <w:b/>
                <w:i/>
                <w:iCs/>
              </w:rPr>
              <w:t xml:space="preserve">CodebookType=Codebook4, </w:t>
            </w:r>
            <w:r>
              <w:rPr>
                <w:rFonts w:ascii="Arial" w:eastAsia="宋体" w:hAnsi="Arial"/>
                <w:b/>
                <w:iCs/>
              </w:rPr>
              <w:t>and</w:t>
            </w:r>
            <w:r>
              <w:rPr>
                <w:rFonts w:ascii="Arial" w:eastAsia="宋体" w:hAnsi="Arial"/>
                <w:b/>
                <w:i/>
                <w:iCs/>
              </w:rPr>
              <w:t xml:space="preserve"> </w:t>
            </w:r>
            <w:r>
              <w:rPr>
                <w:rFonts w:ascii="Arial" w:eastAsia="宋体" w:hAnsi="Arial"/>
                <w:b/>
                <w:i/>
              </w:rPr>
              <w:t>ul-FullPowerTransmission</w:t>
            </w:r>
            <w:r>
              <w:rPr>
                <w:rFonts w:ascii="Arial" w:eastAsia="宋体" w:hAnsi="Arial"/>
                <w:b/>
              </w:rPr>
              <w:t xml:space="preserve"> is configured to </w:t>
            </w:r>
            <w:r>
              <w:rPr>
                <w:rFonts w:ascii="Arial" w:eastAsia="宋体" w:hAnsi="Arial"/>
                <w:b/>
                <w:i/>
              </w:rPr>
              <w:t>fullpowerMode1</w:t>
            </w:r>
          </w:p>
          <w:p w14:paraId="7FC25A85" w14:textId="77777777" w:rsidR="002A7A61" w:rsidRPr="00E137D3" w:rsidRDefault="002A7A61" w:rsidP="002A7A6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128D3B92" w14:textId="77777777" w:rsidR="006B5826" w:rsidRDefault="006B5826" w:rsidP="00F231E1">
            <w:pPr>
              <w:keepNext/>
              <w:keepLines/>
              <w:spacing w:after="120"/>
              <w:jc w:val="center"/>
              <w:rPr>
                <w:rFonts w:ascii="Arial" w:eastAsia="宋体" w:hAnsi="Arial"/>
                <w:b/>
                <w:i/>
                <w:iCs/>
              </w:rPr>
            </w:pPr>
            <w:r>
              <w:rPr>
                <w:rFonts w:ascii="Arial" w:eastAsia="宋体" w:hAnsi="Arial"/>
                <w:b/>
              </w:rPr>
              <w:t xml:space="preserve">Table 7.3.1.1.2-5R: Precoding information and number of layers, for 8 antenna ports, if transform precoder is disabled, </w:t>
            </w:r>
            <w:ins w:id="454" w:author="CATT" w:date="2024-02-08T11:16:00Z">
              <w:r w:rsidRPr="00B61294">
                <w:rPr>
                  <w:rFonts w:ascii="Arial" w:eastAsia="宋体" w:hAnsi="Arial"/>
                  <w:b/>
                  <w:i/>
                  <w:iCs/>
                </w:rPr>
                <w:t>maxRank-n8</w:t>
              </w:r>
              <w:r w:rsidDel="00B61294">
                <w:rPr>
                  <w:rFonts w:ascii="Arial" w:eastAsia="宋体" w:hAnsi="Arial"/>
                  <w:b/>
                  <w:i/>
                  <w:iCs/>
                </w:rPr>
                <w:t xml:space="preserve"> </w:t>
              </w:r>
            </w:ins>
            <w:del w:id="455" w:author="CATT" w:date="2024-02-08T11:16:00Z">
              <w:r w:rsidDel="00B61294">
                <w:rPr>
                  <w:rFonts w:ascii="Arial" w:eastAsia="宋体" w:hAnsi="Arial"/>
                  <w:b/>
                  <w:i/>
                  <w:iCs/>
                </w:rPr>
                <w:delText>maxRank</w:delText>
              </w:r>
              <w:r w:rsidDel="00B61294">
                <w:rPr>
                  <w:rFonts w:ascii="Arial" w:eastAsia="宋体" w:hAnsi="Arial"/>
                  <w:b/>
                  <w:iCs/>
                </w:rPr>
                <w:delText xml:space="preserve"> </w:delText>
              </w:r>
            </w:del>
            <w:r>
              <w:rPr>
                <w:rFonts w:ascii="Arial" w:eastAsia="宋体" w:hAnsi="Arial"/>
                <w:b/>
                <w:iCs/>
              </w:rPr>
              <w:t xml:space="preserve">= 5, 6, 7, 8, </w:t>
            </w:r>
            <w:r>
              <w:rPr>
                <w:rFonts w:ascii="Arial" w:eastAsia="宋体" w:hAnsi="Arial"/>
                <w:b/>
                <w:i/>
                <w:iCs/>
              </w:rPr>
              <w:t xml:space="preserve">CodebookType=Codebook2, </w:t>
            </w:r>
            <w:r>
              <w:rPr>
                <w:rFonts w:ascii="Arial" w:eastAsia="宋体" w:hAnsi="Arial"/>
                <w:b/>
                <w:iCs/>
              </w:rPr>
              <w:t>and</w:t>
            </w:r>
            <w:r>
              <w:rPr>
                <w:rFonts w:ascii="Arial" w:eastAsia="宋体" w:hAnsi="Arial"/>
                <w:b/>
                <w:i/>
                <w:iCs/>
              </w:rPr>
              <w:t xml:space="preserve"> </w:t>
            </w:r>
            <w:r>
              <w:rPr>
                <w:rFonts w:ascii="Arial" w:eastAsia="宋体" w:hAnsi="Arial"/>
                <w:b/>
                <w:i/>
              </w:rPr>
              <w:t>ul-FullPowerTransmission</w:t>
            </w:r>
            <w:r>
              <w:rPr>
                <w:rFonts w:ascii="Arial" w:eastAsia="宋体" w:hAnsi="Arial"/>
                <w:b/>
              </w:rPr>
              <w:t xml:space="preserve"> is configured to </w:t>
            </w:r>
            <w:r>
              <w:rPr>
                <w:rFonts w:ascii="Arial" w:eastAsia="宋体" w:hAnsi="Arial"/>
                <w:b/>
                <w:i/>
              </w:rPr>
              <w:t>fullpowerMode1</w:t>
            </w:r>
          </w:p>
          <w:p w14:paraId="5117E6E2" w14:textId="77777777" w:rsidR="002A7A61" w:rsidRPr="00E137D3" w:rsidRDefault="002A7A61" w:rsidP="002A7A61">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28FC390F" w14:textId="77777777" w:rsidR="006B5826" w:rsidRDefault="006B5826" w:rsidP="00F231E1">
            <w:pPr>
              <w:keepNext/>
              <w:keepLines/>
              <w:spacing w:after="120"/>
              <w:jc w:val="center"/>
              <w:rPr>
                <w:rFonts w:ascii="Arial" w:eastAsia="宋体" w:hAnsi="Arial"/>
                <w:b/>
                <w:i/>
                <w:iCs/>
              </w:rPr>
            </w:pPr>
            <w:r>
              <w:rPr>
                <w:rFonts w:ascii="Arial" w:eastAsia="宋体" w:hAnsi="Arial"/>
                <w:b/>
              </w:rPr>
              <w:t xml:space="preserve">Table 7.3.1.1.2-5S: Precoding information and number of layers, for 8 antenna ports, if transform precoder is disabled, </w:t>
            </w:r>
            <w:ins w:id="456" w:author="CATT" w:date="2024-02-08T11:16:00Z">
              <w:r w:rsidRPr="00B61294">
                <w:rPr>
                  <w:rFonts w:ascii="Arial" w:eastAsia="宋体" w:hAnsi="Arial"/>
                  <w:b/>
                  <w:i/>
                  <w:iCs/>
                </w:rPr>
                <w:t>maxRank-n8</w:t>
              </w:r>
              <w:r w:rsidDel="00B61294">
                <w:rPr>
                  <w:rFonts w:ascii="Arial" w:eastAsia="宋体" w:hAnsi="Arial"/>
                  <w:b/>
                  <w:i/>
                  <w:iCs/>
                </w:rPr>
                <w:t xml:space="preserve"> </w:t>
              </w:r>
            </w:ins>
            <w:del w:id="457" w:author="CATT" w:date="2024-02-08T11:16:00Z">
              <w:r w:rsidDel="00B61294">
                <w:rPr>
                  <w:rFonts w:ascii="Arial" w:eastAsia="宋体" w:hAnsi="Arial"/>
                  <w:b/>
                  <w:i/>
                  <w:iCs/>
                </w:rPr>
                <w:delText>maxRank</w:delText>
              </w:r>
              <w:r w:rsidDel="00B61294">
                <w:rPr>
                  <w:rFonts w:ascii="Arial" w:eastAsia="宋体" w:hAnsi="Arial"/>
                  <w:b/>
                  <w:iCs/>
                </w:rPr>
                <w:delText xml:space="preserve"> </w:delText>
              </w:r>
            </w:del>
            <w:r>
              <w:rPr>
                <w:rFonts w:ascii="Arial" w:eastAsia="宋体" w:hAnsi="Arial"/>
                <w:b/>
                <w:iCs/>
              </w:rPr>
              <w:t xml:space="preserve">= 5, 6, 7, 8, </w:t>
            </w:r>
            <w:r>
              <w:rPr>
                <w:rFonts w:ascii="Arial" w:eastAsia="宋体" w:hAnsi="Arial"/>
                <w:b/>
                <w:i/>
                <w:iCs/>
              </w:rPr>
              <w:t xml:space="preserve">CodebookType=Codebook3, </w:t>
            </w:r>
            <w:r>
              <w:rPr>
                <w:rFonts w:ascii="Arial" w:eastAsia="宋体" w:hAnsi="Arial"/>
                <w:b/>
                <w:iCs/>
              </w:rPr>
              <w:t>and</w:t>
            </w:r>
            <w:r>
              <w:rPr>
                <w:rFonts w:ascii="Arial" w:eastAsia="宋体" w:hAnsi="Arial"/>
                <w:b/>
                <w:i/>
                <w:iCs/>
              </w:rPr>
              <w:t xml:space="preserve"> </w:t>
            </w:r>
            <w:r>
              <w:rPr>
                <w:rFonts w:ascii="Arial" w:eastAsia="宋体" w:hAnsi="Arial"/>
                <w:b/>
                <w:i/>
              </w:rPr>
              <w:t>ul-FullPowerTransmission</w:t>
            </w:r>
            <w:r>
              <w:rPr>
                <w:rFonts w:ascii="Arial" w:eastAsia="宋体" w:hAnsi="Arial"/>
                <w:b/>
              </w:rPr>
              <w:t xml:space="preserve"> is configured to </w:t>
            </w:r>
            <w:r>
              <w:rPr>
                <w:rFonts w:ascii="Arial" w:eastAsia="宋体" w:hAnsi="Arial"/>
                <w:b/>
                <w:i/>
              </w:rPr>
              <w:t>fullpowerMode1</w:t>
            </w:r>
          </w:p>
          <w:p w14:paraId="0A531DAB" w14:textId="0656CAFF" w:rsidR="006B5826" w:rsidRPr="002A7A61" w:rsidRDefault="002A7A61" w:rsidP="002A7A61">
            <w:pPr>
              <w:spacing w:after="120"/>
              <w:rPr>
                <w:rFonts w:eastAsiaTheme="minorEastAsia"/>
                <w:color w:val="FF0000"/>
                <w:lang w:eastAsia="zh-CN"/>
              </w:rPr>
            </w:pPr>
            <w:r w:rsidRPr="00E137D3">
              <w:rPr>
                <w:rFonts w:eastAsiaTheme="minorEastAsia" w:hint="eastAsia"/>
                <w:color w:val="FF0000"/>
                <w:lang w:eastAsia="zh-CN"/>
              </w:rPr>
              <w:t>&lt;Unrelated parts are omitted&gt;</w:t>
            </w:r>
          </w:p>
        </w:tc>
      </w:tr>
    </w:tbl>
    <w:p w14:paraId="41FB978A" w14:textId="77777777" w:rsidR="006B5826" w:rsidRPr="009B4426" w:rsidRDefault="006B5826" w:rsidP="006B5826">
      <w:pPr>
        <w:pStyle w:val="ae"/>
        <w:snapToGrid w:val="0"/>
        <w:spacing w:beforeLines="30" w:before="72" w:afterLines="30" w:after="72" w:line="288" w:lineRule="auto"/>
        <w:ind w:leftChars="0" w:left="0"/>
        <w:jc w:val="both"/>
        <w:rPr>
          <w:rFonts w:eastAsiaTheme="minorEastAsia"/>
          <w:b/>
          <w:lang w:eastAsia="zh-CN"/>
        </w:rPr>
      </w:pPr>
    </w:p>
    <w:p w14:paraId="48B733FC" w14:textId="06B55E97" w:rsidR="00C71FF0" w:rsidRPr="009B4426" w:rsidRDefault="00C71FF0" w:rsidP="006B5826">
      <w:pPr>
        <w:pStyle w:val="ae"/>
        <w:snapToGrid w:val="0"/>
        <w:spacing w:beforeLines="30" w:before="72" w:afterLines="30" w:after="72" w:line="288" w:lineRule="auto"/>
        <w:ind w:leftChars="0" w:left="0"/>
        <w:jc w:val="both"/>
        <w:rPr>
          <w:rFonts w:eastAsiaTheme="minorEastAsia"/>
          <w:b/>
          <w:lang w:eastAsia="zh-CN"/>
        </w:rPr>
      </w:pPr>
      <w:r w:rsidRPr="009B4426">
        <w:rPr>
          <w:rFonts w:eastAsiaTheme="minorEastAsia" w:hint="eastAsia"/>
          <w:b/>
          <w:lang w:eastAsia="zh-CN"/>
        </w:rPr>
        <w:t>TP4:</w:t>
      </w:r>
    </w:p>
    <w:p w14:paraId="4C08F904" w14:textId="77777777" w:rsidR="00C71FF0" w:rsidRPr="00254A75" w:rsidRDefault="00C71FF0" w:rsidP="00C71FF0">
      <w:pPr>
        <w:pStyle w:val="ae"/>
        <w:snapToGrid w:val="0"/>
        <w:spacing w:before="120" w:after="120"/>
        <w:ind w:leftChars="0" w:left="0"/>
        <w:jc w:val="both"/>
        <w:rPr>
          <w:b/>
          <w:bCs/>
          <w:u w:val="single"/>
        </w:rPr>
      </w:pPr>
      <w:r w:rsidRPr="00254A75">
        <w:rPr>
          <w:b/>
          <w:bCs/>
          <w:u w:val="single"/>
        </w:rPr>
        <w:t>Reason for change:</w:t>
      </w:r>
    </w:p>
    <w:p w14:paraId="0F45F1A9" w14:textId="4118DDDD" w:rsidR="00C71FF0" w:rsidRDefault="00C71FF0" w:rsidP="00C71FF0">
      <w:pPr>
        <w:pStyle w:val="ae"/>
        <w:snapToGrid w:val="0"/>
        <w:spacing w:beforeLines="30" w:before="72" w:afterLines="30" w:after="72" w:line="288" w:lineRule="auto"/>
        <w:ind w:leftChars="0" w:left="0"/>
        <w:jc w:val="both"/>
        <w:rPr>
          <w:rFonts w:eastAsiaTheme="minorEastAsia"/>
          <w:lang w:eastAsia="zh-CN"/>
        </w:rPr>
      </w:pPr>
      <w:r>
        <w:rPr>
          <w:rFonts w:eastAsiaTheme="minorEastAsia" w:hint="eastAsia"/>
          <w:lang w:eastAsia="zh-CN"/>
        </w:rPr>
        <w:t xml:space="preserve">In TS 38.331, the RRC parameter </w:t>
      </w:r>
      <w:r w:rsidRPr="00206F4D">
        <w:rPr>
          <w:i/>
        </w:rPr>
        <w:t>CodebookTypeUL</w:t>
      </w:r>
      <w:r>
        <w:rPr>
          <w:rFonts w:eastAsiaTheme="minorEastAsia" w:hint="eastAsia"/>
          <w:i/>
          <w:lang w:eastAsia="zh-CN"/>
        </w:rPr>
        <w:t xml:space="preserve"> </w:t>
      </w:r>
      <w:r>
        <w:rPr>
          <w:rFonts w:eastAsiaTheme="minorEastAsia" w:hint="eastAsia"/>
          <w:lang w:eastAsia="zh-CN"/>
        </w:rPr>
        <w:t xml:space="preserve">is used to identify the coherent type of </w:t>
      </w:r>
      <w:r w:rsidR="00AC6C16">
        <w:rPr>
          <w:rFonts w:eastAsiaTheme="minorEastAsia" w:hint="eastAsia"/>
          <w:lang w:eastAsia="zh-CN"/>
        </w:rPr>
        <w:t xml:space="preserve">codebook for UL </w:t>
      </w:r>
      <w:r>
        <w:rPr>
          <w:rFonts w:eastAsiaTheme="minorEastAsia" w:hint="eastAsia"/>
          <w:lang w:eastAsia="zh-CN"/>
        </w:rPr>
        <w:t>8Tx. However, in TS 38.21</w:t>
      </w:r>
      <w:r w:rsidR="00FE5E86">
        <w:rPr>
          <w:rFonts w:eastAsiaTheme="minorEastAsia" w:hint="eastAsia"/>
          <w:lang w:eastAsia="zh-CN"/>
        </w:rPr>
        <w:t>1</w:t>
      </w:r>
      <w:r>
        <w:rPr>
          <w:rFonts w:eastAsiaTheme="minorEastAsia" w:hint="eastAsia"/>
          <w:lang w:eastAsia="zh-CN"/>
        </w:rPr>
        <w:t xml:space="preserve">, a parameter named </w:t>
      </w:r>
      <w:r>
        <w:rPr>
          <w:rFonts w:eastAsiaTheme="minorEastAsia" w:hint="eastAsia"/>
          <w:i/>
          <w:lang w:eastAsia="zh-CN"/>
        </w:rPr>
        <w:t>c</w:t>
      </w:r>
      <w:r w:rsidRPr="00206F4D">
        <w:rPr>
          <w:i/>
        </w:rPr>
        <w:t>odebookType</w:t>
      </w:r>
      <w:r>
        <w:rPr>
          <w:rFonts w:eastAsiaTheme="minorEastAsia" w:hint="eastAsia"/>
          <w:lang w:eastAsia="zh-CN"/>
        </w:rPr>
        <w:t xml:space="preserve"> is used, which is not </w:t>
      </w:r>
      <w:r>
        <w:rPr>
          <w:rFonts w:eastAsiaTheme="minorEastAsia"/>
          <w:lang w:eastAsia="zh-CN"/>
        </w:rPr>
        <w:t>aligned</w:t>
      </w:r>
      <w:r>
        <w:rPr>
          <w:rFonts w:eastAsiaTheme="minorEastAsia" w:hint="eastAsia"/>
          <w:lang w:eastAsia="zh-CN"/>
        </w:rPr>
        <w:t xml:space="preserve"> with the one in TS 38.331.</w:t>
      </w:r>
    </w:p>
    <w:p w14:paraId="0954A6C2" w14:textId="77777777" w:rsidR="00C71FF0" w:rsidRPr="00254A75" w:rsidRDefault="00C71FF0" w:rsidP="00C71FF0">
      <w:pPr>
        <w:pStyle w:val="ae"/>
        <w:adjustRightInd w:val="0"/>
        <w:snapToGrid w:val="0"/>
        <w:spacing w:before="120" w:after="120"/>
        <w:ind w:leftChars="0" w:left="0"/>
        <w:jc w:val="both"/>
        <w:rPr>
          <w:b/>
          <w:bCs/>
          <w:u w:val="single"/>
        </w:rPr>
      </w:pPr>
      <w:r w:rsidRPr="00254A75">
        <w:rPr>
          <w:b/>
          <w:bCs/>
          <w:u w:val="single"/>
        </w:rPr>
        <w:t>Summary of change:</w:t>
      </w:r>
    </w:p>
    <w:p w14:paraId="0F8E0319" w14:textId="5A21E924" w:rsidR="00C71FF0" w:rsidRPr="002A2640" w:rsidRDefault="00C71FF0" w:rsidP="00C71FF0">
      <w:pPr>
        <w:pStyle w:val="ae"/>
        <w:snapToGrid w:val="0"/>
        <w:spacing w:beforeLines="30" w:before="72" w:afterLines="30" w:after="72" w:line="288" w:lineRule="auto"/>
        <w:ind w:leftChars="0" w:left="0"/>
        <w:jc w:val="both"/>
        <w:rPr>
          <w:rFonts w:eastAsiaTheme="minorEastAsia"/>
          <w:iCs/>
          <w:lang w:eastAsia="zh-CN"/>
        </w:rPr>
      </w:pPr>
      <w:r>
        <w:rPr>
          <w:rFonts w:eastAsia="宋体" w:hint="eastAsia"/>
          <w:lang w:eastAsia="zh-CN"/>
        </w:rPr>
        <w:t>Change</w:t>
      </w:r>
      <w:r w:rsidRPr="002A2640">
        <w:rPr>
          <w:rFonts w:eastAsia="宋体" w:hint="eastAsia"/>
          <w:lang w:eastAsia="zh-CN"/>
        </w:rPr>
        <w:t xml:space="preserve"> the </w:t>
      </w:r>
      <w:r>
        <w:rPr>
          <w:rFonts w:eastAsia="宋体" w:hint="eastAsia"/>
          <w:lang w:eastAsia="zh-CN"/>
        </w:rPr>
        <w:t xml:space="preserve">RRC parameter </w:t>
      </w:r>
      <w:r>
        <w:rPr>
          <w:rFonts w:eastAsiaTheme="minorEastAsia" w:hint="eastAsia"/>
          <w:i/>
          <w:lang w:eastAsia="zh-CN"/>
        </w:rPr>
        <w:t>c</w:t>
      </w:r>
      <w:r w:rsidRPr="00206F4D">
        <w:rPr>
          <w:i/>
        </w:rPr>
        <w:t>odebookType</w:t>
      </w:r>
      <w:r>
        <w:rPr>
          <w:rFonts w:eastAsia="宋体" w:hint="eastAsia"/>
          <w:lang w:eastAsia="zh-CN"/>
        </w:rPr>
        <w:t xml:space="preserve"> </w:t>
      </w:r>
      <w:r w:rsidR="00AC6C16">
        <w:rPr>
          <w:rFonts w:eastAsia="宋体" w:hint="eastAsia"/>
          <w:lang w:eastAsia="zh-CN"/>
        </w:rPr>
        <w:t xml:space="preserve">to </w:t>
      </w:r>
      <w:r w:rsidR="00AC6C16" w:rsidRPr="00206F4D">
        <w:rPr>
          <w:i/>
        </w:rPr>
        <w:t>CodebookTypeUL</w:t>
      </w:r>
      <w:r>
        <w:rPr>
          <w:rFonts w:eastAsia="宋体" w:hint="eastAsia"/>
          <w:lang w:eastAsia="zh-CN"/>
        </w:rPr>
        <w:t xml:space="preserve"> in </w:t>
      </w:r>
      <w:r>
        <w:rPr>
          <w:rFonts w:eastAsiaTheme="minorEastAsia" w:hint="eastAsia"/>
          <w:lang w:eastAsia="zh-CN"/>
        </w:rPr>
        <w:t>TS 38.21</w:t>
      </w:r>
      <w:r w:rsidR="00FE5E86">
        <w:rPr>
          <w:rFonts w:eastAsiaTheme="minorEastAsia" w:hint="eastAsia"/>
          <w:lang w:eastAsia="zh-CN"/>
        </w:rPr>
        <w:t>1</w:t>
      </w:r>
      <w:r w:rsidRPr="002A2640">
        <w:rPr>
          <w:iCs/>
          <w:lang w:eastAsia="zh-CN"/>
        </w:rPr>
        <w:t>.</w:t>
      </w:r>
    </w:p>
    <w:p w14:paraId="56198669" w14:textId="77777777" w:rsidR="00C71FF0" w:rsidRPr="00254A75" w:rsidRDefault="00C71FF0" w:rsidP="00C71FF0">
      <w:pPr>
        <w:pStyle w:val="ae"/>
        <w:snapToGrid w:val="0"/>
        <w:spacing w:before="120" w:after="120"/>
        <w:ind w:leftChars="0" w:left="0"/>
        <w:jc w:val="both"/>
        <w:rPr>
          <w:b/>
          <w:bCs/>
          <w:u w:val="single"/>
        </w:rPr>
      </w:pPr>
      <w:r w:rsidRPr="00254A75">
        <w:rPr>
          <w:b/>
          <w:bCs/>
          <w:u w:val="single"/>
        </w:rPr>
        <w:lastRenderedPageBreak/>
        <w:t>Consequence if not approved:</w:t>
      </w:r>
    </w:p>
    <w:p w14:paraId="2C464A0E" w14:textId="276E83DE" w:rsidR="00C71FF0" w:rsidRPr="005B7AE3" w:rsidRDefault="00C71FF0" w:rsidP="00C71FF0">
      <w:pPr>
        <w:pStyle w:val="ae"/>
        <w:snapToGrid w:val="0"/>
        <w:spacing w:beforeLines="30" w:before="72" w:afterLines="30" w:after="72" w:line="288" w:lineRule="auto"/>
        <w:ind w:leftChars="0" w:left="0"/>
        <w:jc w:val="both"/>
        <w:rPr>
          <w:rFonts w:eastAsia="宋体"/>
          <w:lang w:eastAsia="zh-CN"/>
        </w:rPr>
      </w:pPr>
      <w:r>
        <w:rPr>
          <w:rFonts w:eastAsia="宋体" w:hint="eastAsia"/>
          <w:lang w:val="en-US" w:eastAsia="zh-CN"/>
        </w:rPr>
        <w:t xml:space="preserve">RRC </w:t>
      </w:r>
      <w:r w:rsidRPr="002A2640">
        <w:rPr>
          <w:rFonts w:eastAsia="宋体" w:hint="eastAsia"/>
          <w:lang w:eastAsia="zh-CN"/>
        </w:rPr>
        <w:t>parameter</w:t>
      </w:r>
      <w:r>
        <w:rPr>
          <w:rFonts w:eastAsia="宋体" w:hint="eastAsia"/>
          <w:lang w:eastAsia="zh-CN"/>
        </w:rPr>
        <w:t xml:space="preserve"> to </w:t>
      </w:r>
      <w:r>
        <w:rPr>
          <w:rFonts w:eastAsiaTheme="minorEastAsia" w:hint="eastAsia"/>
          <w:lang w:eastAsia="zh-CN"/>
        </w:rPr>
        <w:t xml:space="preserve">identify the coherent type of the </w:t>
      </w:r>
      <w:r w:rsidR="00AC6C16">
        <w:rPr>
          <w:rFonts w:eastAsiaTheme="minorEastAsia" w:hint="eastAsia"/>
          <w:lang w:eastAsia="zh-CN"/>
        </w:rPr>
        <w:t>codebook for UL 8Tx</w:t>
      </w:r>
      <w:r w:rsidRPr="002A2640">
        <w:rPr>
          <w:rFonts w:eastAsia="宋体" w:hint="eastAsia"/>
          <w:lang w:eastAsia="zh-CN"/>
        </w:rPr>
        <w:t xml:space="preserve"> </w:t>
      </w:r>
      <w:r>
        <w:rPr>
          <w:rFonts w:eastAsia="宋体" w:hint="eastAsia"/>
          <w:lang w:eastAsia="zh-CN"/>
        </w:rPr>
        <w:t xml:space="preserve">is </w:t>
      </w:r>
      <w:r w:rsidRPr="002A2640">
        <w:rPr>
          <w:rFonts w:eastAsia="宋体" w:hint="eastAsia"/>
          <w:lang w:eastAsia="zh-CN"/>
        </w:rPr>
        <w:t>mi</w:t>
      </w:r>
      <w:r>
        <w:rPr>
          <w:rFonts w:eastAsia="宋体" w:hint="eastAsia"/>
          <w:lang w:eastAsia="zh-CN"/>
        </w:rPr>
        <w:t>saligned between TS38.21</w:t>
      </w:r>
      <w:r w:rsidR="00FE5E86">
        <w:rPr>
          <w:rFonts w:eastAsia="宋体" w:hint="eastAsia"/>
          <w:lang w:eastAsia="zh-CN"/>
        </w:rPr>
        <w:t>1</w:t>
      </w:r>
      <w:r w:rsidRPr="002A2640">
        <w:rPr>
          <w:rFonts w:eastAsia="宋体" w:hint="eastAsia"/>
          <w:lang w:eastAsia="zh-CN"/>
        </w:rPr>
        <w:t xml:space="preserve"> and </w:t>
      </w:r>
      <w:r>
        <w:rPr>
          <w:rFonts w:eastAsia="宋体" w:hint="eastAsia"/>
          <w:lang w:eastAsia="zh-CN"/>
        </w:rPr>
        <w:t>TS38.331</w:t>
      </w:r>
      <w:r w:rsidRPr="002A2640">
        <w:rPr>
          <w:rFonts w:eastAsia="宋体" w:hint="eastAsia"/>
        </w:rPr>
        <w:t>.</w:t>
      </w:r>
    </w:p>
    <w:p w14:paraId="7C82CFF1" w14:textId="24B0D17F" w:rsidR="00C71FF0" w:rsidRPr="00D67A10" w:rsidRDefault="003B0848" w:rsidP="00C71FF0">
      <w:pPr>
        <w:widowControl w:val="0"/>
        <w:spacing w:afterLines="0" w:after="120"/>
        <w:jc w:val="both"/>
        <w:rPr>
          <w:rFonts w:eastAsiaTheme="minorEastAsia"/>
          <w:b/>
          <w:lang w:eastAsia="zh-CN"/>
        </w:rPr>
      </w:pPr>
      <w:r w:rsidRPr="00C174DB">
        <w:rPr>
          <w:b/>
          <w:lang w:val="x-none"/>
        </w:rPr>
        <w:t xml:space="preserve">Proposal </w:t>
      </w:r>
      <w:r w:rsidRPr="00C174DB">
        <w:rPr>
          <w:b/>
          <w:lang w:val="x-none"/>
        </w:rPr>
        <w:fldChar w:fldCharType="begin"/>
      </w:r>
      <w:r w:rsidRPr="00C174DB">
        <w:rPr>
          <w:b/>
          <w:lang w:val="x-none"/>
        </w:rPr>
        <w:instrText xml:space="preserve"> SEQ Proposal \* ARABIC </w:instrText>
      </w:r>
      <w:r w:rsidRPr="00C174DB">
        <w:rPr>
          <w:b/>
          <w:lang w:val="x-none"/>
        </w:rPr>
        <w:fldChar w:fldCharType="separate"/>
      </w:r>
      <w:r w:rsidR="0088438D">
        <w:rPr>
          <w:b/>
          <w:noProof/>
          <w:lang w:val="x-none"/>
        </w:rPr>
        <w:t>1</w:t>
      </w:r>
      <w:r w:rsidR="00FE5E86">
        <w:rPr>
          <w:rFonts w:eastAsiaTheme="minorEastAsia" w:hint="eastAsia"/>
          <w:b/>
          <w:noProof/>
          <w:lang w:val="x-none" w:eastAsia="zh-CN"/>
        </w:rPr>
        <w:t>8</w:t>
      </w:r>
      <w:r w:rsidRPr="00C174DB">
        <w:rPr>
          <w:b/>
          <w:lang w:val="x-none"/>
        </w:rPr>
        <w:fldChar w:fldCharType="end"/>
      </w:r>
      <w:r w:rsidRPr="00C174DB">
        <w:rPr>
          <w:rFonts w:hint="eastAsia"/>
          <w:b/>
          <w:lang w:val="x-none"/>
        </w:rPr>
        <w:t xml:space="preserve">: </w:t>
      </w:r>
      <w:r w:rsidR="00C71FF0" w:rsidRPr="00C147CB">
        <w:rPr>
          <w:rFonts w:eastAsiaTheme="minorEastAsia" w:hint="eastAsia"/>
          <w:b/>
          <w:lang w:eastAsia="zh-CN"/>
        </w:rPr>
        <w:t xml:space="preserve">Adopt </w:t>
      </w:r>
      <w:r w:rsidR="00C71FF0" w:rsidRPr="00C147CB">
        <w:rPr>
          <w:b/>
        </w:rPr>
        <w:t xml:space="preserve">the following TP </w:t>
      </w:r>
      <w:r w:rsidR="00C71FF0" w:rsidRPr="00C147CB">
        <w:rPr>
          <w:rFonts w:eastAsiaTheme="minorEastAsia" w:hint="eastAsia"/>
          <w:b/>
          <w:lang w:eastAsia="zh-CN"/>
        </w:rPr>
        <w:t xml:space="preserve">for </w:t>
      </w:r>
      <w:r w:rsidR="00C147CB" w:rsidRPr="00C147CB">
        <w:rPr>
          <w:rFonts w:eastAsiaTheme="minorEastAsia" w:hint="eastAsia"/>
          <w:b/>
          <w:lang w:eastAsia="zh-CN"/>
        </w:rPr>
        <w:t>UL 8Tx</w:t>
      </w:r>
      <w:r w:rsidR="00C71FF0" w:rsidRPr="00C147CB">
        <w:rPr>
          <w:rFonts w:eastAsiaTheme="minorEastAsia" w:hint="eastAsia"/>
          <w:b/>
          <w:lang w:eastAsia="zh-CN"/>
        </w:rPr>
        <w:t xml:space="preserve"> in section 6.3.1.5</w:t>
      </w:r>
      <w:r w:rsidR="00C71FF0" w:rsidRPr="00C147CB">
        <w:rPr>
          <w:b/>
        </w:rPr>
        <w:t xml:space="preserve"> of </w:t>
      </w:r>
      <w:r w:rsidR="00C71FF0" w:rsidRPr="00C147CB">
        <w:rPr>
          <w:rFonts w:eastAsiaTheme="minorEastAsia" w:hint="eastAsia"/>
          <w:b/>
          <w:lang w:eastAsia="zh-CN"/>
        </w:rPr>
        <w:t xml:space="preserve">TS </w:t>
      </w:r>
      <w:r w:rsidR="00C71FF0" w:rsidRPr="00C147CB">
        <w:rPr>
          <w:b/>
        </w:rPr>
        <w:t>38.21</w:t>
      </w:r>
      <w:r w:rsidR="00C71FF0" w:rsidRPr="00C147CB">
        <w:rPr>
          <w:rFonts w:eastAsiaTheme="minorEastAsia" w:hint="eastAsia"/>
          <w:b/>
          <w:lang w:eastAsia="zh-CN"/>
        </w:rPr>
        <w:t>1</w:t>
      </w:r>
      <w:r w:rsidR="00FE5E86">
        <w:rPr>
          <w:rFonts w:eastAsiaTheme="minorEastAsia" w:hint="eastAsia"/>
          <w:b/>
          <w:lang w:eastAsia="zh-CN"/>
        </w:rPr>
        <w:t>:</w:t>
      </w:r>
    </w:p>
    <w:tbl>
      <w:tblPr>
        <w:tblStyle w:val="a5"/>
        <w:tblW w:w="0" w:type="auto"/>
        <w:tblLook w:val="04A0" w:firstRow="1" w:lastRow="0" w:firstColumn="1" w:lastColumn="0" w:noHBand="0" w:noVBand="1"/>
      </w:tblPr>
      <w:tblGrid>
        <w:gridCol w:w="9286"/>
      </w:tblGrid>
      <w:tr w:rsidR="00C71FF0" w14:paraId="72C39ED1" w14:textId="77777777" w:rsidTr="000755F7">
        <w:tc>
          <w:tcPr>
            <w:tcW w:w="9286" w:type="dxa"/>
          </w:tcPr>
          <w:p w14:paraId="41705853" w14:textId="77777777" w:rsidR="00C71FF0" w:rsidRDefault="00C71FF0" w:rsidP="000755F7">
            <w:pPr>
              <w:spacing w:after="120"/>
              <w:rPr>
                <w:rFonts w:eastAsiaTheme="minorEastAsia"/>
                <w:lang w:eastAsia="zh-CN"/>
              </w:rPr>
            </w:pPr>
            <w:r w:rsidRPr="005D621A">
              <w:rPr>
                <w:rFonts w:eastAsiaTheme="minorEastAsia"/>
                <w:lang w:eastAsia="zh-CN"/>
              </w:rPr>
              <w:t>6.3.1.5</w:t>
            </w:r>
            <w:r w:rsidRPr="005D621A">
              <w:rPr>
                <w:rFonts w:eastAsiaTheme="minorEastAsia"/>
                <w:lang w:eastAsia="zh-CN"/>
              </w:rPr>
              <w:tab/>
              <w:t>Precoding</w:t>
            </w:r>
          </w:p>
          <w:p w14:paraId="0DF937A8" w14:textId="77777777" w:rsidR="00C71FF0" w:rsidRPr="00206F4D" w:rsidRDefault="00C71FF0"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2CD8D0CB" w14:textId="77777777" w:rsidR="00C71FF0" w:rsidRPr="00B56231" w:rsidRDefault="00C71FF0" w:rsidP="000755F7">
            <w:pPr>
              <w:pStyle w:val="TH"/>
              <w:spacing w:after="120"/>
              <w:ind w:left="800"/>
            </w:pPr>
            <w:r w:rsidRPr="00B56231">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rsidRPr="00B56231">
              <w:t xml:space="preserve"> for transmission using 8 antenna ports.</w:t>
            </w:r>
          </w:p>
          <w:tbl>
            <w:tblPr>
              <w:tblStyle w:val="a5"/>
              <w:tblW w:w="0" w:type="auto"/>
              <w:jc w:val="center"/>
              <w:tblLook w:val="04A0" w:firstRow="1" w:lastRow="0" w:firstColumn="1" w:lastColumn="0" w:noHBand="0" w:noVBand="1"/>
            </w:tblPr>
            <w:tblGrid>
              <w:gridCol w:w="837"/>
              <w:gridCol w:w="1155"/>
              <w:gridCol w:w="903"/>
              <w:gridCol w:w="1152"/>
              <w:gridCol w:w="903"/>
              <w:gridCol w:w="1152"/>
              <w:gridCol w:w="903"/>
              <w:gridCol w:w="1152"/>
              <w:gridCol w:w="903"/>
            </w:tblGrid>
            <w:tr w:rsidR="00C71FF0" w:rsidRPr="00B56231" w14:paraId="4E6C4825" w14:textId="77777777" w:rsidTr="000755F7">
              <w:trPr>
                <w:jc w:val="center"/>
              </w:trPr>
              <w:tc>
                <w:tcPr>
                  <w:tcW w:w="868" w:type="dxa"/>
                  <w:tcBorders>
                    <w:bottom w:val="nil"/>
                  </w:tcBorders>
                </w:tcPr>
                <w:p w14:paraId="14CECE65" w14:textId="77777777" w:rsidR="00C71FF0" w:rsidRPr="00B56231" w:rsidRDefault="00C71FF0" w:rsidP="000755F7">
                  <w:pPr>
                    <w:keepNext/>
                    <w:keepLines/>
                    <w:spacing w:after="120"/>
                    <w:jc w:val="center"/>
                    <w:rPr>
                      <w:rFonts w:ascii="Arial" w:hAnsi="Arial"/>
                      <w:b/>
                      <w:sz w:val="18"/>
                    </w:rPr>
                  </w:pPr>
                  <m:oMathPara>
                    <m:oMath>
                      <m:r>
                        <m:rPr>
                          <m:sty m:val="bi"/>
                        </m:rPr>
                        <w:rPr>
                          <w:rFonts w:ascii="Cambria Math" w:hAnsi="Cambria Math"/>
                          <w:sz w:val="18"/>
                        </w:rPr>
                        <m:t>i</m:t>
                      </m:r>
                    </m:oMath>
                  </m:oMathPara>
                </w:p>
              </w:tc>
              <w:tc>
                <w:tcPr>
                  <w:tcW w:w="8374" w:type="dxa"/>
                  <w:gridSpan w:val="8"/>
                  <w:tcBorders>
                    <w:bottom w:val="nil"/>
                  </w:tcBorders>
                </w:tcPr>
                <w:p w14:paraId="5CD0B994" w14:textId="77777777" w:rsidR="00C71FF0" w:rsidRPr="00B56231" w:rsidRDefault="00C71FF0" w:rsidP="000755F7">
                  <w:pPr>
                    <w:keepNext/>
                    <w:keepLines/>
                    <w:spacing w:after="120"/>
                    <w:jc w:val="center"/>
                    <w:rPr>
                      <w:rFonts w:ascii="Arial" w:hAnsi="Arial"/>
                      <w:b/>
                      <w:sz w:val="18"/>
                    </w:rPr>
                  </w:pPr>
                  <w:r w:rsidRPr="00B56231">
                    <w:rPr>
                      <w:rFonts w:ascii="Arial" w:hAnsi="Arial"/>
                      <w:b/>
                      <w:sz w:val="18"/>
                    </w:rPr>
                    <w:t>Higher-layer parameter</w:t>
                  </w:r>
                  <w:ins w:id="458" w:author="CATT" w:date="2024-02-08T14:46:00Z">
                    <w:r w:rsidRPr="00206F4D">
                      <w:rPr>
                        <w:i/>
                      </w:rPr>
                      <w:t xml:space="preserve"> </w:t>
                    </w:r>
                    <w:r w:rsidRPr="00D679A3">
                      <w:rPr>
                        <w:b/>
                        <w:i/>
                      </w:rPr>
                      <w:t>CodebookTypeUL</w:t>
                    </w:r>
                  </w:ins>
                  <w:del w:id="459" w:author="CATT" w:date="2024-02-08T14:46:00Z">
                    <w:r w:rsidRPr="00B56231" w:rsidDel="00D67A10">
                      <w:rPr>
                        <w:rFonts w:ascii="Arial" w:hAnsi="Arial"/>
                        <w:b/>
                        <w:sz w:val="18"/>
                      </w:rPr>
                      <w:delText xml:space="preserve"> </w:delText>
                    </w:r>
                    <w:r w:rsidRPr="00B56231" w:rsidDel="00D67A10">
                      <w:rPr>
                        <w:rFonts w:ascii="Arial" w:hAnsi="Arial"/>
                        <w:b/>
                        <w:i/>
                        <w:iCs/>
                        <w:sz w:val="18"/>
                      </w:rPr>
                      <w:delText>CodebookType</w:delText>
                    </w:r>
                  </w:del>
                </w:p>
              </w:tc>
            </w:tr>
            <w:tr w:rsidR="00C71FF0" w:rsidRPr="00B56231" w14:paraId="50A57B2B" w14:textId="77777777" w:rsidTr="000755F7">
              <w:trPr>
                <w:jc w:val="center"/>
              </w:trPr>
              <w:tc>
                <w:tcPr>
                  <w:tcW w:w="868" w:type="dxa"/>
                  <w:tcBorders>
                    <w:top w:val="nil"/>
                    <w:bottom w:val="nil"/>
                  </w:tcBorders>
                </w:tcPr>
                <w:p w14:paraId="2B188411" w14:textId="77777777" w:rsidR="00C71FF0" w:rsidRPr="00B56231" w:rsidRDefault="00C71FF0" w:rsidP="000755F7">
                  <w:pPr>
                    <w:keepNext/>
                    <w:keepLines/>
                    <w:spacing w:after="120"/>
                    <w:jc w:val="center"/>
                    <w:rPr>
                      <w:rFonts w:ascii="Arial" w:hAnsi="Arial"/>
                      <w:b/>
                      <w:sz w:val="18"/>
                    </w:rPr>
                  </w:pPr>
                </w:p>
              </w:tc>
              <w:tc>
                <w:tcPr>
                  <w:tcW w:w="2095" w:type="dxa"/>
                  <w:gridSpan w:val="2"/>
                  <w:tcBorders>
                    <w:top w:val="nil"/>
                    <w:bottom w:val="nil"/>
                  </w:tcBorders>
                </w:tcPr>
                <w:p w14:paraId="668F44BC" w14:textId="77777777" w:rsidR="00C71FF0" w:rsidRPr="00B56231" w:rsidRDefault="00C71FF0" w:rsidP="000755F7">
                  <w:pPr>
                    <w:keepNext/>
                    <w:keepLines/>
                    <w:spacing w:after="120"/>
                    <w:jc w:val="center"/>
                    <w:rPr>
                      <w:rFonts w:ascii="Arial" w:hAnsi="Arial"/>
                      <w:b/>
                      <w:sz w:val="18"/>
                    </w:rPr>
                  </w:pPr>
                  <w:r w:rsidRPr="00B56231">
                    <w:rPr>
                      <w:rFonts w:ascii="Arial" w:hAnsi="Arial"/>
                      <w:b/>
                      <w:sz w:val="18"/>
                    </w:rPr>
                    <w:t>codebook1</w:t>
                  </w:r>
                </w:p>
              </w:tc>
              <w:tc>
                <w:tcPr>
                  <w:tcW w:w="2093" w:type="dxa"/>
                  <w:gridSpan w:val="2"/>
                  <w:tcBorders>
                    <w:top w:val="nil"/>
                    <w:bottom w:val="nil"/>
                  </w:tcBorders>
                </w:tcPr>
                <w:p w14:paraId="214CC1DB" w14:textId="77777777" w:rsidR="00C71FF0" w:rsidRPr="00B56231" w:rsidRDefault="00C71FF0" w:rsidP="000755F7">
                  <w:pPr>
                    <w:keepNext/>
                    <w:keepLines/>
                    <w:spacing w:after="120"/>
                    <w:jc w:val="center"/>
                    <w:rPr>
                      <w:rFonts w:ascii="Arial" w:hAnsi="Arial"/>
                      <w:b/>
                      <w:sz w:val="18"/>
                    </w:rPr>
                  </w:pPr>
                  <w:r w:rsidRPr="00B56231">
                    <w:rPr>
                      <w:rFonts w:ascii="Arial" w:hAnsi="Arial"/>
                      <w:b/>
                      <w:sz w:val="18"/>
                    </w:rPr>
                    <w:t>codebook2</w:t>
                  </w:r>
                </w:p>
              </w:tc>
              <w:tc>
                <w:tcPr>
                  <w:tcW w:w="2093" w:type="dxa"/>
                  <w:gridSpan w:val="2"/>
                  <w:tcBorders>
                    <w:top w:val="nil"/>
                    <w:bottom w:val="nil"/>
                  </w:tcBorders>
                </w:tcPr>
                <w:p w14:paraId="18B5B512" w14:textId="77777777" w:rsidR="00C71FF0" w:rsidRPr="00B56231" w:rsidRDefault="00C71FF0" w:rsidP="000755F7">
                  <w:pPr>
                    <w:keepNext/>
                    <w:keepLines/>
                    <w:spacing w:after="120"/>
                    <w:jc w:val="center"/>
                    <w:rPr>
                      <w:rFonts w:ascii="Arial" w:hAnsi="Arial"/>
                      <w:b/>
                      <w:sz w:val="18"/>
                    </w:rPr>
                  </w:pPr>
                  <w:r w:rsidRPr="00B56231">
                    <w:rPr>
                      <w:rFonts w:ascii="Arial" w:hAnsi="Arial"/>
                      <w:b/>
                      <w:sz w:val="18"/>
                    </w:rPr>
                    <w:t>codebook3</w:t>
                  </w:r>
                </w:p>
              </w:tc>
              <w:tc>
                <w:tcPr>
                  <w:tcW w:w="2093" w:type="dxa"/>
                  <w:gridSpan w:val="2"/>
                  <w:tcBorders>
                    <w:top w:val="nil"/>
                    <w:bottom w:val="nil"/>
                  </w:tcBorders>
                </w:tcPr>
                <w:p w14:paraId="0DF02419" w14:textId="77777777" w:rsidR="00C71FF0" w:rsidRPr="00B56231" w:rsidRDefault="00C71FF0" w:rsidP="000755F7">
                  <w:pPr>
                    <w:keepNext/>
                    <w:keepLines/>
                    <w:spacing w:after="120"/>
                    <w:jc w:val="center"/>
                    <w:rPr>
                      <w:rFonts w:ascii="Arial" w:hAnsi="Arial"/>
                      <w:b/>
                      <w:sz w:val="18"/>
                    </w:rPr>
                  </w:pPr>
                  <w:r w:rsidRPr="00B56231">
                    <w:rPr>
                      <w:rFonts w:ascii="Arial" w:hAnsi="Arial"/>
                      <w:b/>
                      <w:sz w:val="18"/>
                    </w:rPr>
                    <w:t>codebook4</w:t>
                  </w:r>
                </w:p>
              </w:tc>
            </w:tr>
            <w:tr w:rsidR="00C71FF0" w:rsidRPr="00B56231" w14:paraId="31BC0C7B" w14:textId="77777777" w:rsidTr="000755F7">
              <w:trPr>
                <w:jc w:val="center"/>
              </w:trPr>
              <w:tc>
                <w:tcPr>
                  <w:tcW w:w="868" w:type="dxa"/>
                  <w:tcBorders>
                    <w:top w:val="nil"/>
                  </w:tcBorders>
                </w:tcPr>
                <w:p w14:paraId="77730147" w14:textId="77777777" w:rsidR="00C71FF0" w:rsidRPr="00B56231" w:rsidRDefault="00C71FF0" w:rsidP="000755F7">
                  <w:pPr>
                    <w:keepNext/>
                    <w:keepLines/>
                    <w:spacing w:after="120"/>
                    <w:jc w:val="center"/>
                    <w:rPr>
                      <w:rFonts w:ascii="Arial" w:hAnsi="Arial"/>
                      <w:b/>
                      <w:sz w:val="18"/>
                    </w:rPr>
                  </w:pPr>
                </w:p>
              </w:tc>
              <w:tc>
                <w:tcPr>
                  <w:tcW w:w="1169" w:type="dxa"/>
                  <w:tcBorders>
                    <w:top w:val="nil"/>
                  </w:tcBorders>
                </w:tcPr>
                <w:p w14:paraId="1204E6C6" w14:textId="77777777" w:rsidR="00C71FF0" w:rsidRPr="00B56231" w:rsidRDefault="00C71FF0" w:rsidP="000755F7">
                  <w:pPr>
                    <w:keepNext/>
                    <w:keepLines/>
                    <w:spacing w:after="120"/>
                    <w:jc w:val="center"/>
                    <w:rPr>
                      <w:rFonts w:ascii="Arial" w:hAnsi="Arial"/>
                      <w:b/>
                      <w:sz w:val="18"/>
                    </w:rPr>
                  </w:pPr>
                  <w:r w:rsidRPr="00B56231">
                    <w:rPr>
                      <w:rFonts w:ascii="Arial" w:hAnsi="Arial"/>
                      <w:b/>
                      <w:sz w:val="18"/>
                    </w:rPr>
                    <w:t>antenna port group</w:t>
                  </w:r>
                </w:p>
              </w:tc>
              <w:tc>
                <w:tcPr>
                  <w:tcW w:w="926" w:type="dxa"/>
                  <w:tcBorders>
                    <w:top w:val="nil"/>
                  </w:tcBorders>
                </w:tcPr>
                <w:p w14:paraId="6115F5A5" w14:textId="77777777" w:rsidR="00C71FF0" w:rsidRPr="00B56231" w:rsidRDefault="00C71FF0" w:rsidP="000755F7">
                  <w:pPr>
                    <w:keepNext/>
                    <w:keepLines/>
                    <w:spacing w:after="12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227DB23B" w14:textId="77777777" w:rsidR="00C71FF0" w:rsidRPr="00B56231" w:rsidRDefault="00C71FF0" w:rsidP="000755F7">
                  <w:pPr>
                    <w:keepNext/>
                    <w:keepLines/>
                    <w:spacing w:after="120"/>
                    <w:jc w:val="center"/>
                    <w:rPr>
                      <w:rFonts w:ascii="Arial" w:hAnsi="Arial"/>
                      <w:b/>
                      <w:sz w:val="18"/>
                    </w:rPr>
                  </w:pPr>
                  <w:r w:rsidRPr="00B56231">
                    <w:rPr>
                      <w:rFonts w:ascii="Arial" w:hAnsi="Arial"/>
                      <w:b/>
                      <w:sz w:val="18"/>
                    </w:rPr>
                    <w:t>antenna port group</w:t>
                  </w:r>
                </w:p>
              </w:tc>
              <w:tc>
                <w:tcPr>
                  <w:tcW w:w="926" w:type="dxa"/>
                  <w:tcBorders>
                    <w:top w:val="nil"/>
                  </w:tcBorders>
                </w:tcPr>
                <w:p w14:paraId="4B2B3B81" w14:textId="77777777" w:rsidR="00C71FF0" w:rsidRPr="00B56231" w:rsidRDefault="00C71FF0" w:rsidP="000755F7">
                  <w:pPr>
                    <w:keepNext/>
                    <w:keepLines/>
                    <w:spacing w:after="12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549694EF" w14:textId="77777777" w:rsidR="00C71FF0" w:rsidRPr="00B56231" w:rsidRDefault="00C71FF0" w:rsidP="000755F7">
                  <w:pPr>
                    <w:keepNext/>
                    <w:keepLines/>
                    <w:spacing w:after="120"/>
                    <w:jc w:val="center"/>
                    <w:rPr>
                      <w:rFonts w:ascii="Arial" w:hAnsi="Arial"/>
                      <w:b/>
                      <w:sz w:val="18"/>
                    </w:rPr>
                  </w:pPr>
                  <w:r w:rsidRPr="00B56231">
                    <w:rPr>
                      <w:rFonts w:ascii="Arial" w:hAnsi="Arial"/>
                      <w:b/>
                      <w:sz w:val="18"/>
                    </w:rPr>
                    <w:t>antenna port group</w:t>
                  </w:r>
                </w:p>
              </w:tc>
              <w:tc>
                <w:tcPr>
                  <w:tcW w:w="926" w:type="dxa"/>
                  <w:tcBorders>
                    <w:top w:val="nil"/>
                  </w:tcBorders>
                </w:tcPr>
                <w:p w14:paraId="2FDC8332" w14:textId="77777777" w:rsidR="00C71FF0" w:rsidRPr="00B56231" w:rsidRDefault="00C71FF0" w:rsidP="000755F7">
                  <w:pPr>
                    <w:keepNext/>
                    <w:keepLines/>
                    <w:spacing w:after="12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39A1DDFF" w14:textId="77777777" w:rsidR="00C71FF0" w:rsidRPr="00B56231" w:rsidRDefault="00C71FF0" w:rsidP="000755F7">
                  <w:pPr>
                    <w:keepNext/>
                    <w:keepLines/>
                    <w:spacing w:after="120"/>
                    <w:jc w:val="center"/>
                    <w:rPr>
                      <w:rFonts w:ascii="Arial" w:hAnsi="Arial"/>
                      <w:b/>
                      <w:sz w:val="18"/>
                    </w:rPr>
                  </w:pPr>
                  <w:r w:rsidRPr="00B56231">
                    <w:rPr>
                      <w:rFonts w:ascii="Arial" w:hAnsi="Arial"/>
                      <w:b/>
                      <w:sz w:val="18"/>
                    </w:rPr>
                    <w:t>antenna port group</w:t>
                  </w:r>
                </w:p>
              </w:tc>
              <w:tc>
                <w:tcPr>
                  <w:tcW w:w="926" w:type="dxa"/>
                  <w:tcBorders>
                    <w:top w:val="nil"/>
                  </w:tcBorders>
                </w:tcPr>
                <w:p w14:paraId="11CE4865" w14:textId="77777777" w:rsidR="00C71FF0" w:rsidRPr="00B56231" w:rsidRDefault="00C71FF0" w:rsidP="000755F7">
                  <w:pPr>
                    <w:keepNext/>
                    <w:keepLines/>
                    <w:spacing w:after="12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r>
            <w:tr w:rsidR="00C71FF0" w:rsidRPr="00B56231" w14:paraId="15F063AD" w14:textId="77777777" w:rsidTr="000755F7">
              <w:trPr>
                <w:jc w:val="center"/>
              </w:trPr>
              <w:tc>
                <w:tcPr>
                  <w:tcW w:w="868" w:type="dxa"/>
                  <w:vAlign w:val="center"/>
                </w:tcPr>
                <w:p w14:paraId="16379098"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0</w:t>
                  </w:r>
                </w:p>
              </w:tc>
              <w:tc>
                <w:tcPr>
                  <w:tcW w:w="1169" w:type="dxa"/>
                  <w:vMerge w:val="restart"/>
                  <w:vAlign w:val="center"/>
                </w:tcPr>
                <w:p w14:paraId="6CB2DCC0"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0</w:t>
                  </w:r>
                </w:p>
              </w:tc>
              <w:tc>
                <w:tcPr>
                  <w:tcW w:w="926" w:type="dxa"/>
                  <w:vAlign w:val="center"/>
                </w:tcPr>
                <w:p w14:paraId="24CBA12C"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0</w:t>
                  </w:r>
                </w:p>
              </w:tc>
              <w:tc>
                <w:tcPr>
                  <w:tcW w:w="1167" w:type="dxa"/>
                  <w:vMerge w:val="restart"/>
                  <w:vAlign w:val="center"/>
                </w:tcPr>
                <w:p w14:paraId="32F2CC5C"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0</w:t>
                  </w:r>
                </w:p>
              </w:tc>
              <w:tc>
                <w:tcPr>
                  <w:tcW w:w="926" w:type="dxa"/>
                </w:tcPr>
                <w:p w14:paraId="2796A1D1"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0</w:t>
                  </w:r>
                </w:p>
              </w:tc>
              <w:tc>
                <w:tcPr>
                  <w:tcW w:w="1167" w:type="dxa"/>
                  <w:vMerge w:val="restart"/>
                  <w:vAlign w:val="center"/>
                </w:tcPr>
                <w:p w14:paraId="58CA91D6"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0</w:t>
                  </w:r>
                </w:p>
              </w:tc>
              <w:tc>
                <w:tcPr>
                  <w:tcW w:w="926" w:type="dxa"/>
                </w:tcPr>
                <w:p w14:paraId="6E49A072"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0</w:t>
                  </w:r>
                </w:p>
              </w:tc>
              <w:tc>
                <w:tcPr>
                  <w:tcW w:w="1167" w:type="dxa"/>
                </w:tcPr>
                <w:p w14:paraId="199D3039"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0</w:t>
                  </w:r>
                </w:p>
              </w:tc>
              <w:tc>
                <w:tcPr>
                  <w:tcW w:w="926" w:type="dxa"/>
                  <w:vAlign w:val="center"/>
                </w:tcPr>
                <w:p w14:paraId="3E4FC975"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0</w:t>
                  </w:r>
                </w:p>
              </w:tc>
            </w:tr>
            <w:tr w:rsidR="00C71FF0" w:rsidRPr="00B56231" w14:paraId="51C22CB4" w14:textId="77777777" w:rsidTr="000755F7">
              <w:trPr>
                <w:jc w:val="center"/>
              </w:trPr>
              <w:tc>
                <w:tcPr>
                  <w:tcW w:w="868" w:type="dxa"/>
                  <w:vAlign w:val="center"/>
                </w:tcPr>
                <w:p w14:paraId="422C92FA"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1</w:t>
                  </w:r>
                </w:p>
              </w:tc>
              <w:tc>
                <w:tcPr>
                  <w:tcW w:w="1169" w:type="dxa"/>
                  <w:vMerge/>
                </w:tcPr>
                <w:p w14:paraId="430F6453" w14:textId="77777777" w:rsidR="00C71FF0" w:rsidRPr="00B56231" w:rsidRDefault="00C71FF0" w:rsidP="000755F7">
                  <w:pPr>
                    <w:keepNext/>
                    <w:keepLines/>
                    <w:spacing w:after="120"/>
                    <w:jc w:val="center"/>
                    <w:rPr>
                      <w:rFonts w:ascii="Arial" w:hAnsi="Arial"/>
                      <w:sz w:val="18"/>
                    </w:rPr>
                  </w:pPr>
                </w:p>
              </w:tc>
              <w:tc>
                <w:tcPr>
                  <w:tcW w:w="926" w:type="dxa"/>
                  <w:vAlign w:val="center"/>
                </w:tcPr>
                <w:p w14:paraId="4088A662"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1</w:t>
                  </w:r>
                </w:p>
              </w:tc>
              <w:tc>
                <w:tcPr>
                  <w:tcW w:w="1167" w:type="dxa"/>
                  <w:vMerge/>
                  <w:vAlign w:val="center"/>
                </w:tcPr>
                <w:p w14:paraId="5563DC76" w14:textId="77777777" w:rsidR="00C71FF0" w:rsidRPr="00B56231" w:rsidRDefault="00C71FF0" w:rsidP="000755F7">
                  <w:pPr>
                    <w:keepNext/>
                    <w:keepLines/>
                    <w:spacing w:after="120"/>
                    <w:jc w:val="center"/>
                    <w:rPr>
                      <w:rFonts w:ascii="Arial" w:hAnsi="Arial"/>
                      <w:sz w:val="18"/>
                    </w:rPr>
                  </w:pPr>
                </w:p>
              </w:tc>
              <w:tc>
                <w:tcPr>
                  <w:tcW w:w="926" w:type="dxa"/>
                </w:tcPr>
                <w:p w14:paraId="730D730E"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1</w:t>
                  </w:r>
                </w:p>
              </w:tc>
              <w:tc>
                <w:tcPr>
                  <w:tcW w:w="1167" w:type="dxa"/>
                  <w:vMerge/>
                  <w:vAlign w:val="center"/>
                </w:tcPr>
                <w:p w14:paraId="6603D845" w14:textId="77777777" w:rsidR="00C71FF0" w:rsidRPr="00B56231" w:rsidRDefault="00C71FF0" w:rsidP="000755F7">
                  <w:pPr>
                    <w:keepNext/>
                    <w:keepLines/>
                    <w:spacing w:after="120"/>
                    <w:jc w:val="center"/>
                    <w:rPr>
                      <w:rFonts w:ascii="Arial" w:hAnsi="Arial"/>
                      <w:sz w:val="18"/>
                    </w:rPr>
                  </w:pPr>
                </w:p>
              </w:tc>
              <w:tc>
                <w:tcPr>
                  <w:tcW w:w="926" w:type="dxa"/>
                </w:tcPr>
                <w:p w14:paraId="3C8CB665"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4</w:t>
                  </w:r>
                </w:p>
              </w:tc>
              <w:tc>
                <w:tcPr>
                  <w:tcW w:w="1167" w:type="dxa"/>
                </w:tcPr>
                <w:p w14:paraId="7D3E06AC"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1</w:t>
                  </w:r>
                </w:p>
              </w:tc>
              <w:tc>
                <w:tcPr>
                  <w:tcW w:w="926" w:type="dxa"/>
                  <w:vAlign w:val="center"/>
                </w:tcPr>
                <w:p w14:paraId="4F92E759"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1</w:t>
                  </w:r>
                </w:p>
              </w:tc>
            </w:tr>
            <w:tr w:rsidR="00C71FF0" w:rsidRPr="00B56231" w14:paraId="1366DF87" w14:textId="77777777" w:rsidTr="000755F7">
              <w:trPr>
                <w:jc w:val="center"/>
              </w:trPr>
              <w:tc>
                <w:tcPr>
                  <w:tcW w:w="868" w:type="dxa"/>
                  <w:vAlign w:val="center"/>
                </w:tcPr>
                <w:p w14:paraId="2139DA65"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2</w:t>
                  </w:r>
                </w:p>
              </w:tc>
              <w:tc>
                <w:tcPr>
                  <w:tcW w:w="1169" w:type="dxa"/>
                  <w:vMerge/>
                </w:tcPr>
                <w:p w14:paraId="437C28D6" w14:textId="77777777" w:rsidR="00C71FF0" w:rsidRPr="00B56231" w:rsidRDefault="00C71FF0" w:rsidP="000755F7">
                  <w:pPr>
                    <w:keepNext/>
                    <w:keepLines/>
                    <w:spacing w:after="120"/>
                    <w:jc w:val="center"/>
                    <w:rPr>
                      <w:rFonts w:ascii="Arial" w:hAnsi="Arial"/>
                      <w:sz w:val="18"/>
                    </w:rPr>
                  </w:pPr>
                </w:p>
              </w:tc>
              <w:tc>
                <w:tcPr>
                  <w:tcW w:w="926" w:type="dxa"/>
                  <w:vAlign w:val="center"/>
                </w:tcPr>
                <w:p w14:paraId="0D3772E9"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2</w:t>
                  </w:r>
                </w:p>
              </w:tc>
              <w:tc>
                <w:tcPr>
                  <w:tcW w:w="1167" w:type="dxa"/>
                  <w:vMerge/>
                  <w:vAlign w:val="center"/>
                </w:tcPr>
                <w:p w14:paraId="23400DF7" w14:textId="77777777" w:rsidR="00C71FF0" w:rsidRPr="00B56231" w:rsidRDefault="00C71FF0" w:rsidP="000755F7">
                  <w:pPr>
                    <w:keepNext/>
                    <w:keepLines/>
                    <w:spacing w:after="120"/>
                    <w:jc w:val="center"/>
                    <w:rPr>
                      <w:rFonts w:ascii="Arial" w:hAnsi="Arial"/>
                      <w:sz w:val="18"/>
                    </w:rPr>
                  </w:pPr>
                </w:p>
              </w:tc>
              <w:tc>
                <w:tcPr>
                  <w:tcW w:w="926" w:type="dxa"/>
                </w:tcPr>
                <w:p w14:paraId="6B6494D8"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4</w:t>
                  </w:r>
                </w:p>
              </w:tc>
              <w:tc>
                <w:tcPr>
                  <w:tcW w:w="1167" w:type="dxa"/>
                  <w:vMerge w:val="restart"/>
                  <w:vAlign w:val="center"/>
                </w:tcPr>
                <w:p w14:paraId="0CAF13B0"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1</w:t>
                  </w:r>
                </w:p>
              </w:tc>
              <w:tc>
                <w:tcPr>
                  <w:tcW w:w="926" w:type="dxa"/>
                </w:tcPr>
                <w:p w14:paraId="33930C19"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1</w:t>
                  </w:r>
                </w:p>
              </w:tc>
              <w:tc>
                <w:tcPr>
                  <w:tcW w:w="1167" w:type="dxa"/>
                </w:tcPr>
                <w:p w14:paraId="2B43E7A9"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2</w:t>
                  </w:r>
                </w:p>
              </w:tc>
              <w:tc>
                <w:tcPr>
                  <w:tcW w:w="926" w:type="dxa"/>
                  <w:vAlign w:val="center"/>
                </w:tcPr>
                <w:p w14:paraId="671B0A4B"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2</w:t>
                  </w:r>
                </w:p>
              </w:tc>
            </w:tr>
            <w:tr w:rsidR="00C71FF0" w:rsidRPr="00B56231" w14:paraId="006A7304" w14:textId="77777777" w:rsidTr="000755F7">
              <w:trPr>
                <w:jc w:val="center"/>
              </w:trPr>
              <w:tc>
                <w:tcPr>
                  <w:tcW w:w="868" w:type="dxa"/>
                  <w:vAlign w:val="center"/>
                </w:tcPr>
                <w:p w14:paraId="6C99F051"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3</w:t>
                  </w:r>
                </w:p>
              </w:tc>
              <w:tc>
                <w:tcPr>
                  <w:tcW w:w="1169" w:type="dxa"/>
                  <w:vMerge/>
                </w:tcPr>
                <w:p w14:paraId="68A54F0E" w14:textId="77777777" w:rsidR="00C71FF0" w:rsidRPr="00B56231" w:rsidRDefault="00C71FF0" w:rsidP="000755F7">
                  <w:pPr>
                    <w:keepNext/>
                    <w:keepLines/>
                    <w:spacing w:after="120"/>
                    <w:jc w:val="center"/>
                    <w:rPr>
                      <w:rFonts w:ascii="Arial" w:hAnsi="Arial"/>
                      <w:sz w:val="18"/>
                    </w:rPr>
                  </w:pPr>
                </w:p>
              </w:tc>
              <w:tc>
                <w:tcPr>
                  <w:tcW w:w="926" w:type="dxa"/>
                  <w:vAlign w:val="center"/>
                </w:tcPr>
                <w:p w14:paraId="28D6C10D"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3</w:t>
                  </w:r>
                </w:p>
              </w:tc>
              <w:tc>
                <w:tcPr>
                  <w:tcW w:w="1167" w:type="dxa"/>
                  <w:vMerge/>
                  <w:vAlign w:val="center"/>
                </w:tcPr>
                <w:p w14:paraId="51B8D7F4" w14:textId="77777777" w:rsidR="00C71FF0" w:rsidRPr="00B56231" w:rsidRDefault="00C71FF0" w:rsidP="000755F7">
                  <w:pPr>
                    <w:keepNext/>
                    <w:keepLines/>
                    <w:spacing w:after="120"/>
                    <w:jc w:val="center"/>
                    <w:rPr>
                      <w:rFonts w:ascii="Arial" w:hAnsi="Arial"/>
                      <w:sz w:val="18"/>
                    </w:rPr>
                  </w:pPr>
                </w:p>
              </w:tc>
              <w:tc>
                <w:tcPr>
                  <w:tcW w:w="926" w:type="dxa"/>
                </w:tcPr>
                <w:p w14:paraId="3B418960"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5</w:t>
                  </w:r>
                </w:p>
              </w:tc>
              <w:tc>
                <w:tcPr>
                  <w:tcW w:w="1167" w:type="dxa"/>
                  <w:vMerge/>
                  <w:vAlign w:val="center"/>
                </w:tcPr>
                <w:p w14:paraId="5C400AA1" w14:textId="77777777" w:rsidR="00C71FF0" w:rsidRPr="00B56231" w:rsidRDefault="00C71FF0" w:rsidP="000755F7">
                  <w:pPr>
                    <w:keepNext/>
                    <w:keepLines/>
                    <w:spacing w:after="120"/>
                    <w:jc w:val="center"/>
                    <w:rPr>
                      <w:rFonts w:ascii="Arial" w:hAnsi="Arial"/>
                      <w:sz w:val="18"/>
                    </w:rPr>
                  </w:pPr>
                </w:p>
              </w:tc>
              <w:tc>
                <w:tcPr>
                  <w:tcW w:w="926" w:type="dxa"/>
                </w:tcPr>
                <w:p w14:paraId="1FE4ABC4"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5</w:t>
                  </w:r>
                </w:p>
              </w:tc>
              <w:tc>
                <w:tcPr>
                  <w:tcW w:w="1167" w:type="dxa"/>
                </w:tcPr>
                <w:p w14:paraId="229E398C"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3</w:t>
                  </w:r>
                </w:p>
              </w:tc>
              <w:tc>
                <w:tcPr>
                  <w:tcW w:w="926" w:type="dxa"/>
                  <w:vAlign w:val="center"/>
                </w:tcPr>
                <w:p w14:paraId="2B12844E"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3</w:t>
                  </w:r>
                </w:p>
              </w:tc>
            </w:tr>
            <w:tr w:rsidR="00C71FF0" w:rsidRPr="00B56231" w14:paraId="49044587" w14:textId="77777777" w:rsidTr="000755F7">
              <w:trPr>
                <w:jc w:val="center"/>
              </w:trPr>
              <w:tc>
                <w:tcPr>
                  <w:tcW w:w="868" w:type="dxa"/>
                  <w:vAlign w:val="center"/>
                </w:tcPr>
                <w:p w14:paraId="0ECB094B"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4</w:t>
                  </w:r>
                </w:p>
              </w:tc>
              <w:tc>
                <w:tcPr>
                  <w:tcW w:w="1169" w:type="dxa"/>
                  <w:vMerge/>
                </w:tcPr>
                <w:p w14:paraId="1E303580" w14:textId="77777777" w:rsidR="00C71FF0" w:rsidRPr="00B56231" w:rsidRDefault="00C71FF0" w:rsidP="000755F7">
                  <w:pPr>
                    <w:keepNext/>
                    <w:keepLines/>
                    <w:spacing w:after="120"/>
                    <w:jc w:val="center"/>
                    <w:rPr>
                      <w:rFonts w:ascii="Arial" w:hAnsi="Arial"/>
                      <w:sz w:val="18"/>
                    </w:rPr>
                  </w:pPr>
                </w:p>
              </w:tc>
              <w:tc>
                <w:tcPr>
                  <w:tcW w:w="926" w:type="dxa"/>
                  <w:vAlign w:val="center"/>
                </w:tcPr>
                <w:p w14:paraId="3A8137C5"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4</w:t>
                  </w:r>
                </w:p>
              </w:tc>
              <w:tc>
                <w:tcPr>
                  <w:tcW w:w="1167" w:type="dxa"/>
                  <w:vMerge w:val="restart"/>
                  <w:vAlign w:val="center"/>
                </w:tcPr>
                <w:p w14:paraId="0A454E9C"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1</w:t>
                  </w:r>
                </w:p>
              </w:tc>
              <w:tc>
                <w:tcPr>
                  <w:tcW w:w="926" w:type="dxa"/>
                </w:tcPr>
                <w:p w14:paraId="1FE55DDD"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2</w:t>
                  </w:r>
                </w:p>
              </w:tc>
              <w:tc>
                <w:tcPr>
                  <w:tcW w:w="1167" w:type="dxa"/>
                  <w:vMerge w:val="restart"/>
                  <w:vAlign w:val="center"/>
                </w:tcPr>
                <w:p w14:paraId="3D4E9AB0"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2</w:t>
                  </w:r>
                </w:p>
              </w:tc>
              <w:tc>
                <w:tcPr>
                  <w:tcW w:w="926" w:type="dxa"/>
                </w:tcPr>
                <w:p w14:paraId="0B911CA5"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2</w:t>
                  </w:r>
                </w:p>
              </w:tc>
              <w:tc>
                <w:tcPr>
                  <w:tcW w:w="1167" w:type="dxa"/>
                </w:tcPr>
                <w:p w14:paraId="59049D16"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4</w:t>
                  </w:r>
                </w:p>
              </w:tc>
              <w:tc>
                <w:tcPr>
                  <w:tcW w:w="926" w:type="dxa"/>
                  <w:vAlign w:val="center"/>
                </w:tcPr>
                <w:p w14:paraId="210B4935"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4</w:t>
                  </w:r>
                </w:p>
              </w:tc>
            </w:tr>
            <w:tr w:rsidR="00C71FF0" w:rsidRPr="00B56231" w14:paraId="0666E6D1" w14:textId="77777777" w:rsidTr="000755F7">
              <w:trPr>
                <w:jc w:val="center"/>
              </w:trPr>
              <w:tc>
                <w:tcPr>
                  <w:tcW w:w="868" w:type="dxa"/>
                  <w:vAlign w:val="center"/>
                </w:tcPr>
                <w:p w14:paraId="43EC2CA0"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5</w:t>
                  </w:r>
                </w:p>
              </w:tc>
              <w:tc>
                <w:tcPr>
                  <w:tcW w:w="1169" w:type="dxa"/>
                  <w:vMerge/>
                </w:tcPr>
                <w:p w14:paraId="5678D522" w14:textId="77777777" w:rsidR="00C71FF0" w:rsidRPr="00B56231" w:rsidRDefault="00C71FF0" w:rsidP="000755F7">
                  <w:pPr>
                    <w:keepNext/>
                    <w:keepLines/>
                    <w:spacing w:after="120"/>
                    <w:jc w:val="center"/>
                    <w:rPr>
                      <w:rFonts w:ascii="Arial" w:hAnsi="Arial"/>
                      <w:sz w:val="18"/>
                    </w:rPr>
                  </w:pPr>
                </w:p>
              </w:tc>
              <w:tc>
                <w:tcPr>
                  <w:tcW w:w="926" w:type="dxa"/>
                  <w:vAlign w:val="center"/>
                </w:tcPr>
                <w:p w14:paraId="74955F7A"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5</w:t>
                  </w:r>
                </w:p>
              </w:tc>
              <w:tc>
                <w:tcPr>
                  <w:tcW w:w="1167" w:type="dxa"/>
                  <w:vMerge/>
                </w:tcPr>
                <w:p w14:paraId="217CBB44" w14:textId="77777777" w:rsidR="00C71FF0" w:rsidRPr="00B56231" w:rsidRDefault="00C71FF0" w:rsidP="000755F7">
                  <w:pPr>
                    <w:keepNext/>
                    <w:keepLines/>
                    <w:spacing w:after="120"/>
                    <w:jc w:val="center"/>
                    <w:rPr>
                      <w:rFonts w:ascii="Arial" w:hAnsi="Arial"/>
                      <w:sz w:val="18"/>
                    </w:rPr>
                  </w:pPr>
                </w:p>
              </w:tc>
              <w:tc>
                <w:tcPr>
                  <w:tcW w:w="926" w:type="dxa"/>
                </w:tcPr>
                <w:p w14:paraId="4928E16A"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3</w:t>
                  </w:r>
                </w:p>
              </w:tc>
              <w:tc>
                <w:tcPr>
                  <w:tcW w:w="1167" w:type="dxa"/>
                  <w:vMerge/>
                  <w:vAlign w:val="center"/>
                </w:tcPr>
                <w:p w14:paraId="405C84D0" w14:textId="77777777" w:rsidR="00C71FF0" w:rsidRPr="00B56231" w:rsidRDefault="00C71FF0" w:rsidP="000755F7">
                  <w:pPr>
                    <w:keepNext/>
                    <w:keepLines/>
                    <w:spacing w:after="120"/>
                    <w:jc w:val="center"/>
                    <w:rPr>
                      <w:rFonts w:ascii="Arial" w:hAnsi="Arial"/>
                      <w:sz w:val="18"/>
                    </w:rPr>
                  </w:pPr>
                </w:p>
              </w:tc>
              <w:tc>
                <w:tcPr>
                  <w:tcW w:w="926" w:type="dxa"/>
                </w:tcPr>
                <w:p w14:paraId="385FE938"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6</w:t>
                  </w:r>
                </w:p>
              </w:tc>
              <w:tc>
                <w:tcPr>
                  <w:tcW w:w="1167" w:type="dxa"/>
                </w:tcPr>
                <w:p w14:paraId="5282D206"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5</w:t>
                  </w:r>
                </w:p>
              </w:tc>
              <w:tc>
                <w:tcPr>
                  <w:tcW w:w="926" w:type="dxa"/>
                  <w:vAlign w:val="center"/>
                </w:tcPr>
                <w:p w14:paraId="7FC0115C"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5</w:t>
                  </w:r>
                </w:p>
              </w:tc>
            </w:tr>
            <w:tr w:rsidR="00C71FF0" w:rsidRPr="00B56231" w14:paraId="42931DBD" w14:textId="77777777" w:rsidTr="000755F7">
              <w:trPr>
                <w:jc w:val="center"/>
              </w:trPr>
              <w:tc>
                <w:tcPr>
                  <w:tcW w:w="868" w:type="dxa"/>
                  <w:vAlign w:val="center"/>
                </w:tcPr>
                <w:p w14:paraId="34B1A516"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6</w:t>
                  </w:r>
                </w:p>
              </w:tc>
              <w:tc>
                <w:tcPr>
                  <w:tcW w:w="1169" w:type="dxa"/>
                  <w:vMerge/>
                </w:tcPr>
                <w:p w14:paraId="1E170992" w14:textId="77777777" w:rsidR="00C71FF0" w:rsidRPr="00B56231" w:rsidRDefault="00C71FF0" w:rsidP="000755F7">
                  <w:pPr>
                    <w:keepNext/>
                    <w:keepLines/>
                    <w:spacing w:after="120"/>
                    <w:jc w:val="center"/>
                    <w:rPr>
                      <w:rFonts w:ascii="Arial" w:hAnsi="Arial"/>
                      <w:sz w:val="18"/>
                    </w:rPr>
                  </w:pPr>
                </w:p>
              </w:tc>
              <w:tc>
                <w:tcPr>
                  <w:tcW w:w="926" w:type="dxa"/>
                  <w:vAlign w:val="center"/>
                </w:tcPr>
                <w:p w14:paraId="74D6F1F0"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6</w:t>
                  </w:r>
                </w:p>
              </w:tc>
              <w:tc>
                <w:tcPr>
                  <w:tcW w:w="1167" w:type="dxa"/>
                  <w:vMerge/>
                </w:tcPr>
                <w:p w14:paraId="750C8476" w14:textId="77777777" w:rsidR="00C71FF0" w:rsidRPr="00B56231" w:rsidRDefault="00C71FF0" w:rsidP="000755F7">
                  <w:pPr>
                    <w:keepNext/>
                    <w:keepLines/>
                    <w:spacing w:after="120"/>
                    <w:jc w:val="center"/>
                    <w:rPr>
                      <w:rFonts w:ascii="Arial" w:hAnsi="Arial"/>
                      <w:sz w:val="18"/>
                    </w:rPr>
                  </w:pPr>
                </w:p>
              </w:tc>
              <w:tc>
                <w:tcPr>
                  <w:tcW w:w="926" w:type="dxa"/>
                </w:tcPr>
                <w:p w14:paraId="7C42A1DE"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6</w:t>
                  </w:r>
                </w:p>
              </w:tc>
              <w:tc>
                <w:tcPr>
                  <w:tcW w:w="1167" w:type="dxa"/>
                  <w:vMerge w:val="restart"/>
                  <w:vAlign w:val="center"/>
                </w:tcPr>
                <w:p w14:paraId="2348BD5B"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3</w:t>
                  </w:r>
                </w:p>
              </w:tc>
              <w:tc>
                <w:tcPr>
                  <w:tcW w:w="926" w:type="dxa"/>
                </w:tcPr>
                <w:p w14:paraId="389521B4"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3</w:t>
                  </w:r>
                </w:p>
              </w:tc>
              <w:tc>
                <w:tcPr>
                  <w:tcW w:w="1167" w:type="dxa"/>
                </w:tcPr>
                <w:p w14:paraId="4C3AC178"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6</w:t>
                  </w:r>
                </w:p>
              </w:tc>
              <w:tc>
                <w:tcPr>
                  <w:tcW w:w="926" w:type="dxa"/>
                  <w:vAlign w:val="center"/>
                </w:tcPr>
                <w:p w14:paraId="051CF296"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6</w:t>
                  </w:r>
                </w:p>
              </w:tc>
            </w:tr>
            <w:tr w:rsidR="00C71FF0" w:rsidRPr="00B56231" w14:paraId="186A4D08" w14:textId="77777777" w:rsidTr="000755F7">
              <w:trPr>
                <w:jc w:val="center"/>
              </w:trPr>
              <w:tc>
                <w:tcPr>
                  <w:tcW w:w="868" w:type="dxa"/>
                  <w:vAlign w:val="center"/>
                </w:tcPr>
                <w:p w14:paraId="20E8ACCF"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7</w:t>
                  </w:r>
                </w:p>
              </w:tc>
              <w:tc>
                <w:tcPr>
                  <w:tcW w:w="1169" w:type="dxa"/>
                  <w:vMerge/>
                </w:tcPr>
                <w:p w14:paraId="193A502D" w14:textId="77777777" w:rsidR="00C71FF0" w:rsidRPr="00B56231" w:rsidRDefault="00C71FF0" w:rsidP="000755F7">
                  <w:pPr>
                    <w:keepNext/>
                    <w:keepLines/>
                    <w:spacing w:after="120"/>
                    <w:jc w:val="center"/>
                    <w:rPr>
                      <w:rFonts w:ascii="Arial" w:hAnsi="Arial"/>
                      <w:sz w:val="18"/>
                    </w:rPr>
                  </w:pPr>
                </w:p>
              </w:tc>
              <w:tc>
                <w:tcPr>
                  <w:tcW w:w="926" w:type="dxa"/>
                  <w:vAlign w:val="center"/>
                </w:tcPr>
                <w:p w14:paraId="6D22930E"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7</w:t>
                  </w:r>
                </w:p>
              </w:tc>
              <w:tc>
                <w:tcPr>
                  <w:tcW w:w="1167" w:type="dxa"/>
                  <w:vMerge/>
                </w:tcPr>
                <w:p w14:paraId="62706F94" w14:textId="77777777" w:rsidR="00C71FF0" w:rsidRPr="00B56231" w:rsidRDefault="00C71FF0" w:rsidP="000755F7">
                  <w:pPr>
                    <w:keepNext/>
                    <w:keepLines/>
                    <w:spacing w:after="120"/>
                    <w:jc w:val="center"/>
                    <w:rPr>
                      <w:rFonts w:ascii="Arial" w:hAnsi="Arial"/>
                      <w:sz w:val="18"/>
                    </w:rPr>
                  </w:pPr>
                </w:p>
              </w:tc>
              <w:tc>
                <w:tcPr>
                  <w:tcW w:w="926" w:type="dxa"/>
                </w:tcPr>
                <w:p w14:paraId="0E756566"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7</w:t>
                  </w:r>
                </w:p>
              </w:tc>
              <w:tc>
                <w:tcPr>
                  <w:tcW w:w="1167" w:type="dxa"/>
                  <w:vMerge/>
                </w:tcPr>
                <w:p w14:paraId="48BFAB5B" w14:textId="77777777" w:rsidR="00C71FF0" w:rsidRPr="00B56231" w:rsidRDefault="00C71FF0" w:rsidP="000755F7">
                  <w:pPr>
                    <w:keepNext/>
                    <w:keepLines/>
                    <w:spacing w:after="120"/>
                    <w:jc w:val="center"/>
                    <w:rPr>
                      <w:rFonts w:ascii="Arial" w:hAnsi="Arial"/>
                      <w:sz w:val="18"/>
                    </w:rPr>
                  </w:pPr>
                </w:p>
              </w:tc>
              <w:tc>
                <w:tcPr>
                  <w:tcW w:w="926" w:type="dxa"/>
                </w:tcPr>
                <w:p w14:paraId="7C1DAFD3"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7</w:t>
                  </w:r>
                </w:p>
              </w:tc>
              <w:tc>
                <w:tcPr>
                  <w:tcW w:w="1167" w:type="dxa"/>
                </w:tcPr>
                <w:p w14:paraId="19EF35D4"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7</w:t>
                  </w:r>
                </w:p>
              </w:tc>
              <w:tc>
                <w:tcPr>
                  <w:tcW w:w="926" w:type="dxa"/>
                  <w:vAlign w:val="center"/>
                </w:tcPr>
                <w:p w14:paraId="08F0C961" w14:textId="77777777" w:rsidR="00C71FF0" w:rsidRPr="00B56231" w:rsidRDefault="00C71FF0" w:rsidP="000755F7">
                  <w:pPr>
                    <w:keepNext/>
                    <w:keepLines/>
                    <w:spacing w:after="120"/>
                    <w:jc w:val="center"/>
                    <w:rPr>
                      <w:rFonts w:ascii="Arial" w:hAnsi="Arial"/>
                      <w:sz w:val="18"/>
                    </w:rPr>
                  </w:pPr>
                  <w:r w:rsidRPr="00B56231">
                    <w:rPr>
                      <w:rFonts w:ascii="Arial" w:hAnsi="Arial"/>
                      <w:sz w:val="18"/>
                    </w:rPr>
                    <w:t>7</w:t>
                  </w:r>
                </w:p>
              </w:tc>
            </w:tr>
          </w:tbl>
          <w:p w14:paraId="4119E7A0" w14:textId="77777777" w:rsidR="00C71FF0" w:rsidRDefault="00C71FF0" w:rsidP="000755F7">
            <w:pPr>
              <w:spacing w:after="120"/>
              <w:rPr>
                <w:rFonts w:eastAsiaTheme="minorEastAsia"/>
                <w:color w:val="FF0000"/>
                <w:lang w:eastAsia="zh-CN"/>
              </w:rPr>
            </w:pPr>
          </w:p>
          <w:p w14:paraId="19D7B60D" w14:textId="77777777" w:rsidR="00C71FF0" w:rsidRPr="00206F4D" w:rsidRDefault="00C71FF0"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036FCACC" w14:textId="77777777" w:rsidR="00C71FF0" w:rsidRPr="00D40921" w:rsidRDefault="00C71FF0" w:rsidP="000755F7">
            <w:pPr>
              <w:spacing w:after="120"/>
              <w:rPr>
                <w:rFonts w:eastAsia="宋体"/>
                <w:lang w:val="x-none" w:eastAsia="zh-CN"/>
              </w:rPr>
            </w:pPr>
          </w:p>
        </w:tc>
      </w:tr>
    </w:tbl>
    <w:p w14:paraId="55B0A64B" w14:textId="77777777" w:rsidR="00C71FF0" w:rsidRDefault="00C71FF0" w:rsidP="00C71FF0">
      <w:pPr>
        <w:widowControl w:val="0"/>
        <w:spacing w:afterLines="0" w:after="120"/>
        <w:jc w:val="both"/>
        <w:rPr>
          <w:rFonts w:eastAsiaTheme="minorEastAsia" w:hint="eastAsia"/>
          <w:b/>
          <w:lang w:eastAsia="zh-CN"/>
        </w:rPr>
      </w:pPr>
    </w:p>
    <w:p w14:paraId="53780B91" w14:textId="350CF2A7" w:rsidR="00B0544E" w:rsidRPr="009B4426" w:rsidRDefault="00B0544E" w:rsidP="00B0544E">
      <w:pPr>
        <w:pStyle w:val="ae"/>
        <w:snapToGrid w:val="0"/>
        <w:spacing w:beforeLines="30" w:before="72" w:afterLines="30" w:after="72" w:line="288" w:lineRule="auto"/>
        <w:ind w:leftChars="0" w:left="0"/>
        <w:jc w:val="both"/>
        <w:rPr>
          <w:rFonts w:eastAsiaTheme="minorEastAsia"/>
          <w:b/>
          <w:lang w:eastAsia="zh-CN"/>
        </w:rPr>
      </w:pPr>
      <w:r w:rsidRPr="009B4426">
        <w:rPr>
          <w:rFonts w:eastAsiaTheme="minorEastAsia" w:hint="eastAsia"/>
          <w:b/>
          <w:lang w:eastAsia="zh-CN"/>
        </w:rPr>
        <w:t>TP</w:t>
      </w:r>
      <w:r>
        <w:rPr>
          <w:rFonts w:eastAsiaTheme="minorEastAsia" w:hint="eastAsia"/>
          <w:b/>
          <w:lang w:eastAsia="zh-CN"/>
        </w:rPr>
        <w:t>5</w:t>
      </w:r>
      <w:r w:rsidRPr="009B4426">
        <w:rPr>
          <w:rFonts w:eastAsiaTheme="minorEastAsia" w:hint="eastAsia"/>
          <w:b/>
          <w:lang w:eastAsia="zh-CN"/>
        </w:rPr>
        <w:t>:</w:t>
      </w:r>
    </w:p>
    <w:p w14:paraId="3F6095C3" w14:textId="77777777" w:rsidR="00B0544E" w:rsidRPr="00254A75" w:rsidRDefault="00B0544E" w:rsidP="00B0544E">
      <w:pPr>
        <w:pStyle w:val="ae"/>
        <w:snapToGrid w:val="0"/>
        <w:spacing w:before="120" w:after="120"/>
        <w:ind w:leftChars="0" w:left="0"/>
        <w:jc w:val="both"/>
        <w:rPr>
          <w:b/>
          <w:bCs/>
          <w:u w:val="single"/>
        </w:rPr>
      </w:pPr>
      <w:r w:rsidRPr="00254A75">
        <w:rPr>
          <w:b/>
          <w:bCs/>
          <w:u w:val="single"/>
        </w:rPr>
        <w:t>Reason for change:</w:t>
      </w:r>
    </w:p>
    <w:p w14:paraId="775E3CBE" w14:textId="57CEF33D" w:rsidR="00B0544E" w:rsidRDefault="00B0544E" w:rsidP="00B0544E">
      <w:pPr>
        <w:pStyle w:val="ae"/>
        <w:snapToGrid w:val="0"/>
        <w:spacing w:beforeLines="30" w:before="72" w:afterLines="30" w:after="72" w:line="288" w:lineRule="auto"/>
        <w:ind w:leftChars="0" w:left="0"/>
        <w:jc w:val="both"/>
        <w:rPr>
          <w:rFonts w:eastAsiaTheme="minorEastAsia"/>
          <w:lang w:eastAsia="zh-CN"/>
        </w:rPr>
      </w:pPr>
      <w:r>
        <w:rPr>
          <w:rFonts w:eastAsiaTheme="minorEastAsia" w:hint="eastAsia"/>
          <w:lang w:eastAsia="zh-CN"/>
        </w:rPr>
        <w:t xml:space="preserve">In TS 38.331, the RRC parameter </w:t>
      </w:r>
      <w:r w:rsidRPr="00206F4D">
        <w:rPr>
          <w:i/>
        </w:rPr>
        <w:t>CodebookTypeUL</w:t>
      </w:r>
      <w:r>
        <w:rPr>
          <w:rFonts w:eastAsiaTheme="minorEastAsia" w:hint="eastAsia"/>
          <w:i/>
          <w:lang w:eastAsia="zh-CN"/>
        </w:rPr>
        <w:t xml:space="preserve"> </w:t>
      </w:r>
      <w:r>
        <w:rPr>
          <w:rFonts w:eastAsiaTheme="minorEastAsia" w:hint="eastAsia"/>
          <w:lang w:eastAsia="zh-CN"/>
        </w:rPr>
        <w:t>is used to identify the coherent type of codebook for UL 8Tx. However, in TS 38.21</w:t>
      </w:r>
      <w:r>
        <w:rPr>
          <w:rFonts w:eastAsiaTheme="minorEastAsia" w:hint="eastAsia"/>
          <w:lang w:eastAsia="zh-CN"/>
        </w:rPr>
        <w:t>2</w:t>
      </w:r>
      <w:r>
        <w:rPr>
          <w:rFonts w:eastAsiaTheme="minorEastAsia" w:hint="eastAsia"/>
          <w:lang w:eastAsia="zh-CN"/>
        </w:rPr>
        <w:t xml:space="preserve">, a parameter named </w:t>
      </w:r>
      <w:r>
        <w:rPr>
          <w:rFonts w:eastAsiaTheme="minorEastAsia" w:hint="eastAsia"/>
          <w:i/>
          <w:lang w:eastAsia="zh-CN"/>
        </w:rPr>
        <w:t>c</w:t>
      </w:r>
      <w:r w:rsidRPr="00206F4D">
        <w:rPr>
          <w:i/>
        </w:rPr>
        <w:t>odebookType</w:t>
      </w:r>
      <w:r>
        <w:rPr>
          <w:rFonts w:eastAsiaTheme="minorEastAsia" w:hint="eastAsia"/>
          <w:lang w:eastAsia="zh-CN"/>
        </w:rPr>
        <w:t xml:space="preserve"> is used, which is not </w:t>
      </w:r>
      <w:r>
        <w:rPr>
          <w:rFonts w:eastAsiaTheme="minorEastAsia"/>
          <w:lang w:eastAsia="zh-CN"/>
        </w:rPr>
        <w:t>aligned</w:t>
      </w:r>
      <w:r>
        <w:rPr>
          <w:rFonts w:eastAsiaTheme="minorEastAsia" w:hint="eastAsia"/>
          <w:lang w:eastAsia="zh-CN"/>
        </w:rPr>
        <w:t xml:space="preserve"> with the one in TS 38.331.</w:t>
      </w:r>
    </w:p>
    <w:p w14:paraId="754D3C3B" w14:textId="77777777" w:rsidR="00B0544E" w:rsidRPr="00254A75" w:rsidRDefault="00B0544E" w:rsidP="00B0544E">
      <w:pPr>
        <w:pStyle w:val="ae"/>
        <w:adjustRightInd w:val="0"/>
        <w:snapToGrid w:val="0"/>
        <w:spacing w:before="120" w:after="120"/>
        <w:ind w:leftChars="0" w:left="0"/>
        <w:jc w:val="both"/>
        <w:rPr>
          <w:b/>
          <w:bCs/>
          <w:u w:val="single"/>
        </w:rPr>
      </w:pPr>
      <w:r w:rsidRPr="00254A75">
        <w:rPr>
          <w:b/>
          <w:bCs/>
          <w:u w:val="single"/>
        </w:rPr>
        <w:t>Summary of change:</w:t>
      </w:r>
    </w:p>
    <w:p w14:paraId="2F0CA356" w14:textId="3EA1B72A" w:rsidR="00B0544E" w:rsidRPr="002A2640" w:rsidRDefault="00B0544E" w:rsidP="00B0544E">
      <w:pPr>
        <w:pStyle w:val="ae"/>
        <w:snapToGrid w:val="0"/>
        <w:spacing w:beforeLines="30" w:before="72" w:afterLines="30" w:after="72" w:line="288" w:lineRule="auto"/>
        <w:ind w:leftChars="0" w:left="0"/>
        <w:jc w:val="both"/>
        <w:rPr>
          <w:rFonts w:eastAsiaTheme="minorEastAsia"/>
          <w:iCs/>
          <w:lang w:eastAsia="zh-CN"/>
        </w:rPr>
      </w:pPr>
      <w:r>
        <w:rPr>
          <w:rFonts w:eastAsia="宋体" w:hint="eastAsia"/>
          <w:lang w:eastAsia="zh-CN"/>
        </w:rPr>
        <w:t>Change</w:t>
      </w:r>
      <w:r w:rsidRPr="002A2640">
        <w:rPr>
          <w:rFonts w:eastAsia="宋体" w:hint="eastAsia"/>
          <w:lang w:eastAsia="zh-CN"/>
        </w:rPr>
        <w:t xml:space="preserve"> the </w:t>
      </w:r>
      <w:r>
        <w:rPr>
          <w:rFonts w:eastAsia="宋体" w:hint="eastAsia"/>
          <w:lang w:eastAsia="zh-CN"/>
        </w:rPr>
        <w:t xml:space="preserve">RRC parameter </w:t>
      </w:r>
      <w:r>
        <w:rPr>
          <w:rFonts w:eastAsiaTheme="minorEastAsia" w:hint="eastAsia"/>
          <w:i/>
          <w:lang w:eastAsia="zh-CN"/>
        </w:rPr>
        <w:t>c</w:t>
      </w:r>
      <w:r w:rsidRPr="00206F4D">
        <w:rPr>
          <w:i/>
        </w:rPr>
        <w:t>odebookType</w:t>
      </w:r>
      <w:r>
        <w:rPr>
          <w:rFonts w:eastAsia="宋体" w:hint="eastAsia"/>
          <w:lang w:eastAsia="zh-CN"/>
        </w:rPr>
        <w:t xml:space="preserve"> to </w:t>
      </w:r>
      <w:r w:rsidRPr="00206F4D">
        <w:rPr>
          <w:i/>
        </w:rPr>
        <w:t>CodebookTypeUL</w:t>
      </w:r>
      <w:r>
        <w:rPr>
          <w:rFonts w:eastAsia="宋体" w:hint="eastAsia"/>
          <w:lang w:eastAsia="zh-CN"/>
        </w:rPr>
        <w:t xml:space="preserve"> in </w:t>
      </w:r>
      <w:r>
        <w:rPr>
          <w:rFonts w:eastAsiaTheme="minorEastAsia" w:hint="eastAsia"/>
          <w:lang w:eastAsia="zh-CN"/>
        </w:rPr>
        <w:t>TS 38.21</w:t>
      </w:r>
      <w:r>
        <w:rPr>
          <w:rFonts w:eastAsiaTheme="minorEastAsia" w:hint="eastAsia"/>
          <w:lang w:eastAsia="zh-CN"/>
        </w:rPr>
        <w:t>2</w:t>
      </w:r>
      <w:r w:rsidRPr="002A2640">
        <w:rPr>
          <w:iCs/>
          <w:lang w:eastAsia="zh-CN"/>
        </w:rPr>
        <w:t>.</w:t>
      </w:r>
    </w:p>
    <w:p w14:paraId="12E2F67B" w14:textId="77777777" w:rsidR="00B0544E" w:rsidRPr="00254A75" w:rsidRDefault="00B0544E" w:rsidP="00B0544E">
      <w:pPr>
        <w:pStyle w:val="ae"/>
        <w:snapToGrid w:val="0"/>
        <w:spacing w:before="120" w:after="120"/>
        <w:ind w:leftChars="0" w:left="0"/>
        <w:jc w:val="both"/>
        <w:rPr>
          <w:b/>
          <w:bCs/>
          <w:u w:val="single"/>
        </w:rPr>
      </w:pPr>
      <w:r w:rsidRPr="00254A75">
        <w:rPr>
          <w:b/>
          <w:bCs/>
          <w:u w:val="single"/>
        </w:rPr>
        <w:t>Consequence if not approved:</w:t>
      </w:r>
    </w:p>
    <w:p w14:paraId="2816972A" w14:textId="5F4C76A5" w:rsidR="00B0544E" w:rsidRPr="005B7AE3" w:rsidRDefault="00B0544E" w:rsidP="00B0544E">
      <w:pPr>
        <w:pStyle w:val="ae"/>
        <w:snapToGrid w:val="0"/>
        <w:spacing w:beforeLines="30" w:before="72" w:afterLines="30" w:after="72" w:line="288" w:lineRule="auto"/>
        <w:ind w:leftChars="0" w:left="0"/>
        <w:jc w:val="both"/>
        <w:rPr>
          <w:rFonts w:eastAsia="宋体"/>
          <w:lang w:eastAsia="zh-CN"/>
        </w:rPr>
      </w:pPr>
      <w:r>
        <w:rPr>
          <w:rFonts w:eastAsia="宋体" w:hint="eastAsia"/>
          <w:lang w:val="en-US" w:eastAsia="zh-CN"/>
        </w:rPr>
        <w:t xml:space="preserve">RRC </w:t>
      </w:r>
      <w:r w:rsidRPr="002A2640">
        <w:rPr>
          <w:rFonts w:eastAsia="宋体" w:hint="eastAsia"/>
          <w:lang w:eastAsia="zh-CN"/>
        </w:rPr>
        <w:t>parameter</w:t>
      </w:r>
      <w:r>
        <w:rPr>
          <w:rFonts w:eastAsia="宋体" w:hint="eastAsia"/>
          <w:lang w:eastAsia="zh-CN"/>
        </w:rPr>
        <w:t xml:space="preserve"> to </w:t>
      </w:r>
      <w:r>
        <w:rPr>
          <w:rFonts w:eastAsiaTheme="minorEastAsia" w:hint="eastAsia"/>
          <w:lang w:eastAsia="zh-CN"/>
        </w:rPr>
        <w:t>identify the coherent type of the codebook for UL 8Tx</w:t>
      </w:r>
      <w:r w:rsidRPr="002A2640">
        <w:rPr>
          <w:rFonts w:eastAsia="宋体" w:hint="eastAsia"/>
          <w:lang w:eastAsia="zh-CN"/>
        </w:rPr>
        <w:t xml:space="preserve"> </w:t>
      </w:r>
      <w:r>
        <w:rPr>
          <w:rFonts w:eastAsia="宋体" w:hint="eastAsia"/>
          <w:lang w:eastAsia="zh-CN"/>
        </w:rPr>
        <w:t xml:space="preserve">is </w:t>
      </w:r>
      <w:r w:rsidRPr="002A2640">
        <w:rPr>
          <w:rFonts w:eastAsia="宋体" w:hint="eastAsia"/>
          <w:lang w:eastAsia="zh-CN"/>
        </w:rPr>
        <w:t>mi</w:t>
      </w:r>
      <w:r>
        <w:rPr>
          <w:rFonts w:eastAsia="宋体" w:hint="eastAsia"/>
          <w:lang w:eastAsia="zh-CN"/>
        </w:rPr>
        <w:t>saligned between TS38.21</w:t>
      </w:r>
      <w:r>
        <w:rPr>
          <w:rFonts w:eastAsia="宋体" w:hint="eastAsia"/>
          <w:lang w:eastAsia="zh-CN"/>
        </w:rPr>
        <w:t>2</w:t>
      </w:r>
      <w:r w:rsidRPr="002A2640">
        <w:rPr>
          <w:rFonts w:eastAsia="宋体" w:hint="eastAsia"/>
          <w:lang w:eastAsia="zh-CN"/>
        </w:rPr>
        <w:t xml:space="preserve"> and </w:t>
      </w:r>
      <w:r>
        <w:rPr>
          <w:rFonts w:eastAsia="宋体" w:hint="eastAsia"/>
          <w:lang w:eastAsia="zh-CN"/>
        </w:rPr>
        <w:t>TS38.331</w:t>
      </w:r>
      <w:r w:rsidRPr="002A2640">
        <w:rPr>
          <w:rFonts w:eastAsia="宋体" w:hint="eastAsia"/>
        </w:rPr>
        <w:t>.</w:t>
      </w:r>
    </w:p>
    <w:p w14:paraId="7F9A09D4" w14:textId="4B70E024" w:rsidR="00B0544E" w:rsidRPr="007E4519" w:rsidRDefault="00B0544E" w:rsidP="00C71FF0">
      <w:pPr>
        <w:widowControl w:val="0"/>
        <w:spacing w:afterLines="0" w:after="120"/>
        <w:jc w:val="both"/>
        <w:rPr>
          <w:rFonts w:eastAsiaTheme="minorEastAsia"/>
          <w:b/>
          <w:lang w:eastAsia="zh-CN"/>
        </w:rPr>
      </w:pPr>
      <w:r w:rsidRPr="00C174DB">
        <w:rPr>
          <w:b/>
          <w:lang w:val="x-none"/>
        </w:rPr>
        <w:t xml:space="preserve">Proposal </w:t>
      </w:r>
      <w:r w:rsidRPr="00C174DB">
        <w:rPr>
          <w:b/>
          <w:lang w:val="x-none"/>
        </w:rPr>
        <w:fldChar w:fldCharType="begin"/>
      </w:r>
      <w:r w:rsidRPr="00C174DB">
        <w:rPr>
          <w:b/>
          <w:lang w:val="x-none"/>
        </w:rPr>
        <w:instrText xml:space="preserve"> SEQ Proposal \* ARABIC </w:instrText>
      </w:r>
      <w:r w:rsidRPr="00C174DB">
        <w:rPr>
          <w:b/>
          <w:lang w:val="x-none"/>
        </w:rPr>
        <w:fldChar w:fldCharType="separate"/>
      </w:r>
      <w:r>
        <w:rPr>
          <w:b/>
          <w:noProof/>
          <w:lang w:val="x-none"/>
        </w:rPr>
        <w:t>1</w:t>
      </w:r>
      <w:r w:rsidR="00155D01">
        <w:rPr>
          <w:rFonts w:eastAsiaTheme="minorEastAsia" w:hint="eastAsia"/>
          <w:b/>
          <w:noProof/>
          <w:lang w:val="x-none" w:eastAsia="zh-CN"/>
        </w:rPr>
        <w:t>9</w:t>
      </w:r>
      <w:r w:rsidRPr="00C174DB">
        <w:rPr>
          <w:b/>
          <w:lang w:val="x-none"/>
        </w:rPr>
        <w:fldChar w:fldCharType="end"/>
      </w:r>
      <w:r w:rsidRPr="00C174DB">
        <w:rPr>
          <w:rFonts w:hint="eastAsia"/>
          <w:b/>
          <w:lang w:val="x-none"/>
        </w:rPr>
        <w:t xml:space="preserve">: </w:t>
      </w:r>
      <w:r w:rsidRPr="00C147CB">
        <w:rPr>
          <w:rFonts w:eastAsiaTheme="minorEastAsia" w:hint="eastAsia"/>
          <w:b/>
          <w:lang w:eastAsia="zh-CN"/>
        </w:rPr>
        <w:t xml:space="preserve">Adopt </w:t>
      </w:r>
      <w:r w:rsidRPr="00C147CB">
        <w:rPr>
          <w:b/>
        </w:rPr>
        <w:t xml:space="preserve">the following TP </w:t>
      </w:r>
      <w:r w:rsidRPr="00C147CB">
        <w:rPr>
          <w:rFonts w:eastAsiaTheme="minorEastAsia" w:hint="eastAsia"/>
          <w:b/>
          <w:lang w:eastAsia="zh-CN"/>
        </w:rPr>
        <w:t xml:space="preserve">for UL 8Tx in </w:t>
      </w:r>
      <w:r w:rsidR="00CB472E">
        <w:rPr>
          <w:rFonts w:eastAsiaTheme="minorEastAsia" w:hint="eastAsia"/>
          <w:b/>
          <w:lang w:eastAsia="zh-CN"/>
        </w:rPr>
        <w:t>section 7.3.1.1.2 and</w:t>
      </w:r>
      <w:r w:rsidRPr="00C147CB">
        <w:rPr>
          <w:rFonts w:eastAsiaTheme="minorEastAsia" w:hint="eastAsia"/>
          <w:b/>
          <w:lang w:eastAsia="zh-CN"/>
        </w:rPr>
        <w:t xml:space="preserve"> 7.3.1.1.3 of TS 38.212</w:t>
      </w:r>
      <w:r>
        <w:rPr>
          <w:rFonts w:eastAsiaTheme="minorEastAsia" w:hint="eastAsia"/>
          <w:b/>
          <w:lang w:eastAsia="zh-CN"/>
        </w:rPr>
        <w:t>:</w:t>
      </w:r>
    </w:p>
    <w:tbl>
      <w:tblPr>
        <w:tblStyle w:val="a5"/>
        <w:tblW w:w="0" w:type="auto"/>
        <w:tblLook w:val="04A0" w:firstRow="1" w:lastRow="0" w:firstColumn="1" w:lastColumn="0" w:noHBand="0" w:noVBand="1"/>
      </w:tblPr>
      <w:tblGrid>
        <w:gridCol w:w="9286"/>
      </w:tblGrid>
      <w:tr w:rsidR="00C71FF0" w14:paraId="61DF6465" w14:textId="77777777" w:rsidTr="000755F7">
        <w:tc>
          <w:tcPr>
            <w:tcW w:w="9286" w:type="dxa"/>
          </w:tcPr>
          <w:p w14:paraId="042673CD" w14:textId="77777777" w:rsidR="00C71FF0" w:rsidRDefault="00C71FF0" w:rsidP="00C71FF0">
            <w:pPr>
              <w:pStyle w:val="ae"/>
              <w:snapToGrid w:val="0"/>
              <w:spacing w:beforeLines="30" w:before="72" w:afterLines="30" w:after="72" w:line="288" w:lineRule="auto"/>
              <w:ind w:leftChars="0" w:left="0"/>
              <w:jc w:val="both"/>
              <w:rPr>
                <w:rFonts w:ascii="Arial" w:eastAsiaTheme="minorEastAsia" w:hAnsi="Arial"/>
                <w:color w:val="000000"/>
                <w:sz w:val="24"/>
                <w:szCs w:val="20"/>
                <w:lang w:val="en-US" w:eastAsia="zh-CN"/>
              </w:rPr>
            </w:pPr>
            <w:r w:rsidRPr="004E2C02">
              <w:rPr>
                <w:rFonts w:ascii="Arial" w:eastAsia="Arial" w:hAnsi="Arial"/>
                <w:color w:val="000000"/>
                <w:sz w:val="24"/>
                <w:szCs w:val="20"/>
                <w:lang w:val="en-US" w:eastAsia="en-US"/>
              </w:rPr>
              <w:t>7.3.1.1.2</w:t>
            </w:r>
            <w:r w:rsidRPr="004E2C02">
              <w:rPr>
                <w:rFonts w:ascii="Arial" w:eastAsia="Arial" w:hAnsi="Arial"/>
                <w:color w:val="000000"/>
                <w:sz w:val="24"/>
                <w:szCs w:val="20"/>
                <w:lang w:val="en-US" w:eastAsia="en-US"/>
              </w:rPr>
              <w:tab/>
              <w:t>Format 0_1</w:t>
            </w:r>
          </w:p>
          <w:p w14:paraId="15B0E9AE" w14:textId="77777777" w:rsidR="00C71FF0" w:rsidRPr="00E137D3" w:rsidRDefault="00C71FF0"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3F0175E1" w14:textId="77777777" w:rsidR="00C71FF0" w:rsidRPr="003638DC" w:rsidRDefault="00C71FF0" w:rsidP="000755F7">
            <w:pPr>
              <w:pStyle w:val="B2"/>
              <w:spacing w:after="120"/>
              <w:ind w:left="800"/>
              <w:rPr>
                <w:lang w:eastAsia="zh-CN"/>
              </w:rPr>
            </w:pPr>
            <w:r w:rsidRPr="003638DC">
              <w:tab/>
            </w:r>
            <w:r w:rsidRPr="003638DC">
              <w:rPr>
                <w:lang w:eastAsia="zh-CN"/>
              </w:rPr>
              <w:tab/>
              <w:t xml:space="preserve">7 bits according to Table 7.3.1.1.2-5B for 8 antenna ports, if </w:t>
            </w:r>
            <w:ins w:id="460" w:author="CATT" w:date="2024-02-08T14:57:00Z">
              <w:r w:rsidRPr="00206F4D">
                <w:rPr>
                  <w:i/>
                </w:rPr>
                <w:t>CodebookTypeUL</w:t>
              </w:r>
              <w:r w:rsidRPr="003525C9" w:rsidDel="007E4519">
                <w:rPr>
                  <w:i/>
                  <w:lang w:eastAsia="zh-CN"/>
                </w:rPr>
                <w:t xml:space="preserve"> </w:t>
              </w:r>
            </w:ins>
            <w:del w:id="461" w:author="CATT" w:date="2024-02-08T14:57:00Z">
              <w:r w:rsidRPr="003525C9" w:rsidDel="007E4519">
                <w:rPr>
                  <w:i/>
                  <w:lang w:eastAsia="zh-CN"/>
                </w:rPr>
                <w:delText>CodebookType</w:delText>
              </w:r>
            </w:del>
            <w:r w:rsidRPr="003525C9">
              <w:rPr>
                <w:i/>
                <w:lang w:eastAsia="zh-CN"/>
              </w:rPr>
              <w:t>=Codebook1</w:t>
            </w:r>
            <w:r w:rsidRPr="003638DC">
              <w:rPr>
                <w:lang w:eastAsia="zh-CN"/>
              </w:rPr>
              <w:t xml:space="preserve">, transform precoder is disabled, </w:t>
            </w:r>
            <w:r w:rsidRPr="003525C9">
              <w:rPr>
                <w:i/>
                <w:lang w:eastAsia="zh-CN"/>
              </w:rPr>
              <w:t>maxRank</w:t>
            </w:r>
            <w:r w:rsidRPr="003638DC">
              <w:rPr>
                <w:lang w:eastAsia="zh-CN"/>
              </w:rPr>
              <w:t xml:space="preserve"> = 8, and according to </w:t>
            </w:r>
            <w:r w:rsidRPr="003525C9">
              <w:rPr>
                <w:i/>
                <w:lang w:eastAsia="zh-CN"/>
              </w:rPr>
              <w:t>ULcodebookFC-N1N2</w:t>
            </w:r>
            <w:r w:rsidRPr="003638DC">
              <w:rPr>
                <w:lang w:eastAsia="zh-CN"/>
              </w:rPr>
              <w:t>;</w:t>
            </w:r>
          </w:p>
          <w:p w14:paraId="3613FF06" w14:textId="77777777" w:rsidR="00C71FF0" w:rsidRPr="003638DC" w:rsidRDefault="00C71FF0" w:rsidP="000755F7">
            <w:pPr>
              <w:pStyle w:val="B2"/>
              <w:spacing w:after="120"/>
              <w:ind w:left="800"/>
              <w:rPr>
                <w:lang w:eastAsia="zh-CN"/>
              </w:rPr>
            </w:pPr>
            <w:r w:rsidRPr="003638DC">
              <w:rPr>
                <w:lang w:eastAsia="zh-CN"/>
              </w:rPr>
              <w:t>-</w:t>
            </w:r>
            <w:r w:rsidRPr="003638DC">
              <w:rPr>
                <w:lang w:eastAsia="zh-CN"/>
              </w:rPr>
              <w:tab/>
              <w:t xml:space="preserve">7 bits according to Table 7.3.1.1.2-5C for 8 antenna ports, if </w:t>
            </w:r>
            <w:ins w:id="462" w:author="CATT" w:date="2024-02-08T14:57:00Z">
              <w:r w:rsidRPr="00206F4D">
                <w:rPr>
                  <w:i/>
                </w:rPr>
                <w:t>CodebookTypeUL</w:t>
              </w:r>
              <w:r w:rsidRPr="003525C9" w:rsidDel="007E4519">
                <w:rPr>
                  <w:i/>
                  <w:lang w:eastAsia="zh-CN"/>
                </w:rPr>
                <w:t xml:space="preserve"> </w:t>
              </w:r>
            </w:ins>
            <w:del w:id="463" w:author="CATT" w:date="2024-02-08T14:57:00Z">
              <w:r w:rsidRPr="003525C9" w:rsidDel="007E4519">
                <w:rPr>
                  <w:i/>
                  <w:lang w:eastAsia="zh-CN"/>
                </w:rPr>
                <w:delText>CodebookType</w:delText>
              </w:r>
            </w:del>
            <w:r w:rsidRPr="003525C9">
              <w:rPr>
                <w:i/>
                <w:lang w:eastAsia="zh-CN"/>
              </w:rPr>
              <w:t>=Codebook1</w:t>
            </w:r>
            <w:r w:rsidRPr="003638DC">
              <w:rPr>
                <w:lang w:eastAsia="zh-CN"/>
              </w:rPr>
              <w:t xml:space="preserve">, transform precoder is disabled, </w:t>
            </w:r>
            <w:r w:rsidRPr="003525C9">
              <w:rPr>
                <w:i/>
                <w:lang w:eastAsia="zh-CN"/>
              </w:rPr>
              <w:t>maxRank</w:t>
            </w:r>
            <w:r w:rsidRPr="003638DC">
              <w:rPr>
                <w:lang w:eastAsia="zh-CN"/>
              </w:rPr>
              <w:t xml:space="preserve"> =7, and according to </w:t>
            </w:r>
            <w:r w:rsidRPr="003525C9">
              <w:rPr>
                <w:i/>
                <w:lang w:eastAsia="zh-CN"/>
              </w:rPr>
              <w:t>ULcodebookFC-N1N2</w:t>
            </w:r>
            <w:r w:rsidRPr="003638DC">
              <w:rPr>
                <w:lang w:eastAsia="zh-CN"/>
              </w:rPr>
              <w:t>;</w:t>
            </w:r>
          </w:p>
          <w:p w14:paraId="382B4B31" w14:textId="77777777" w:rsidR="00C71FF0" w:rsidRPr="003638DC" w:rsidRDefault="00C71FF0" w:rsidP="000755F7">
            <w:pPr>
              <w:pStyle w:val="B2"/>
              <w:spacing w:after="120"/>
              <w:ind w:left="800"/>
              <w:rPr>
                <w:lang w:eastAsia="zh-CN"/>
              </w:rPr>
            </w:pPr>
            <w:r w:rsidRPr="003638DC">
              <w:rPr>
                <w:lang w:eastAsia="zh-CN"/>
              </w:rPr>
              <w:lastRenderedPageBreak/>
              <w:t>-</w:t>
            </w:r>
            <w:r w:rsidRPr="003638DC">
              <w:rPr>
                <w:lang w:eastAsia="zh-CN"/>
              </w:rPr>
              <w:tab/>
              <w:t xml:space="preserve">7 bits according to Table 7.3.1.1.2-5D for 8 antenna ports, if </w:t>
            </w:r>
            <w:ins w:id="464" w:author="CATT" w:date="2024-02-08T14:57:00Z">
              <w:r w:rsidRPr="00206F4D">
                <w:rPr>
                  <w:i/>
                </w:rPr>
                <w:t>CodebookTypeUL</w:t>
              </w:r>
              <w:r w:rsidRPr="003525C9" w:rsidDel="007E4519">
                <w:rPr>
                  <w:i/>
                  <w:lang w:eastAsia="zh-CN"/>
                </w:rPr>
                <w:t xml:space="preserve"> </w:t>
              </w:r>
            </w:ins>
            <w:del w:id="465" w:author="CATT" w:date="2024-02-08T14:57:00Z">
              <w:r w:rsidRPr="003525C9" w:rsidDel="007E4519">
                <w:rPr>
                  <w:i/>
                  <w:lang w:eastAsia="zh-CN"/>
                </w:rPr>
                <w:delText>CodebookType</w:delText>
              </w:r>
            </w:del>
            <w:r w:rsidRPr="003525C9">
              <w:rPr>
                <w:i/>
                <w:lang w:eastAsia="zh-CN"/>
              </w:rPr>
              <w:t>=Codebook1</w:t>
            </w:r>
            <w:r w:rsidRPr="003638DC">
              <w:rPr>
                <w:lang w:eastAsia="zh-CN"/>
              </w:rPr>
              <w:t xml:space="preserve">, transform precoder is disabled, </w:t>
            </w:r>
            <w:r w:rsidRPr="003525C9">
              <w:rPr>
                <w:i/>
                <w:lang w:eastAsia="zh-CN"/>
              </w:rPr>
              <w:t>maxRank</w:t>
            </w:r>
            <w:r w:rsidRPr="003638DC">
              <w:rPr>
                <w:lang w:eastAsia="zh-CN"/>
              </w:rPr>
              <w:t xml:space="preserve"> =4, 5 or 6, and according to </w:t>
            </w:r>
            <w:r w:rsidRPr="003525C9">
              <w:rPr>
                <w:i/>
                <w:lang w:eastAsia="zh-CN"/>
              </w:rPr>
              <w:t>maxRank</w:t>
            </w:r>
            <w:r w:rsidRPr="003638DC">
              <w:rPr>
                <w:lang w:eastAsia="zh-CN"/>
              </w:rPr>
              <w:t>;</w:t>
            </w:r>
          </w:p>
          <w:p w14:paraId="6FF0719C" w14:textId="77777777" w:rsidR="00C71FF0" w:rsidRPr="003638DC" w:rsidRDefault="00C71FF0" w:rsidP="000755F7">
            <w:pPr>
              <w:pStyle w:val="B2"/>
              <w:spacing w:after="120"/>
              <w:ind w:left="800"/>
              <w:rPr>
                <w:lang w:eastAsia="zh-CN"/>
              </w:rPr>
            </w:pPr>
            <w:r w:rsidRPr="003638DC">
              <w:rPr>
                <w:lang w:eastAsia="zh-CN"/>
              </w:rPr>
              <w:t>-</w:t>
            </w:r>
            <w:r w:rsidRPr="003638DC">
              <w:rPr>
                <w:lang w:eastAsia="zh-CN"/>
              </w:rPr>
              <w:tab/>
              <w:t xml:space="preserve">4, 6 or 7 bits according to Table 7.3.1.1.2-5E for 8 antenna ports, if </w:t>
            </w:r>
            <w:ins w:id="466" w:author="CATT" w:date="2024-02-08T14:57:00Z">
              <w:r w:rsidRPr="00206F4D">
                <w:rPr>
                  <w:i/>
                </w:rPr>
                <w:t>CodebookTypeUL</w:t>
              </w:r>
              <w:r w:rsidRPr="003525C9" w:rsidDel="007E4519">
                <w:rPr>
                  <w:i/>
                  <w:lang w:eastAsia="zh-CN"/>
                </w:rPr>
                <w:t xml:space="preserve"> </w:t>
              </w:r>
            </w:ins>
            <w:del w:id="467" w:author="CATT" w:date="2024-02-08T14:57:00Z">
              <w:r w:rsidRPr="003525C9" w:rsidDel="007E4519">
                <w:rPr>
                  <w:i/>
                  <w:lang w:eastAsia="zh-CN"/>
                </w:rPr>
                <w:delText>CodebookType</w:delText>
              </w:r>
            </w:del>
            <w:r w:rsidRPr="003525C9">
              <w:rPr>
                <w:i/>
                <w:lang w:eastAsia="zh-CN"/>
              </w:rPr>
              <w:t>=Codebook1</w:t>
            </w:r>
            <w:r w:rsidRPr="003638DC">
              <w:rPr>
                <w:lang w:eastAsia="zh-CN"/>
              </w:rPr>
              <w:t xml:space="preserve">, transform precoder is enabled or </w:t>
            </w:r>
            <w:r w:rsidRPr="003525C9">
              <w:rPr>
                <w:i/>
                <w:lang w:eastAsia="zh-CN"/>
              </w:rPr>
              <w:t>maxRank</w:t>
            </w:r>
            <w:r w:rsidRPr="003638DC">
              <w:rPr>
                <w:lang w:eastAsia="zh-CN"/>
              </w:rPr>
              <w:t xml:space="preserve"> =1, 2 or 3 if transform precoder is disabled, and according to transform precoder and </w:t>
            </w:r>
            <w:r w:rsidRPr="003525C9">
              <w:rPr>
                <w:i/>
                <w:lang w:eastAsia="zh-CN"/>
              </w:rPr>
              <w:t>maxRank</w:t>
            </w:r>
            <w:r w:rsidRPr="003638DC">
              <w:rPr>
                <w:lang w:eastAsia="zh-CN"/>
              </w:rPr>
              <w:t>;</w:t>
            </w:r>
          </w:p>
          <w:p w14:paraId="76437391" w14:textId="77777777" w:rsidR="00C71FF0" w:rsidRPr="00E1179E" w:rsidRDefault="00C71FF0" w:rsidP="000755F7">
            <w:pPr>
              <w:pStyle w:val="B2"/>
              <w:spacing w:after="120"/>
              <w:ind w:left="800"/>
              <w:rPr>
                <w:lang w:eastAsia="zh-CN"/>
              </w:rPr>
            </w:pPr>
            <w:r w:rsidRPr="00E1179E">
              <w:rPr>
                <w:lang w:eastAsia="zh-CN"/>
              </w:rPr>
              <w:t>-</w:t>
            </w:r>
            <w:r w:rsidRPr="00E1179E">
              <w:rPr>
                <w:lang w:eastAsia="zh-CN"/>
              </w:rPr>
              <w:tab/>
              <w:t xml:space="preserve">8 bits according to Table 7.3.1.1.2-5F for 8 antenna ports, if </w:t>
            </w:r>
            <w:ins w:id="468" w:author="CATT" w:date="2024-02-08T14:57:00Z">
              <w:r w:rsidRPr="00206F4D">
                <w:rPr>
                  <w:i/>
                </w:rPr>
                <w:t>CodebookTypeUL</w:t>
              </w:r>
              <w:r w:rsidRPr="003525C9" w:rsidDel="007E4519">
                <w:rPr>
                  <w:i/>
                  <w:lang w:eastAsia="zh-CN"/>
                </w:rPr>
                <w:t xml:space="preserve"> </w:t>
              </w:r>
            </w:ins>
            <w:del w:id="469" w:author="CATT" w:date="2024-02-08T14:57:00Z">
              <w:r w:rsidRPr="003525C9" w:rsidDel="007E4519">
                <w:rPr>
                  <w:i/>
                  <w:lang w:eastAsia="zh-CN"/>
                </w:rPr>
                <w:delText>CodebookType</w:delText>
              </w:r>
            </w:del>
            <w:r w:rsidRPr="003525C9">
              <w:rPr>
                <w:i/>
                <w:lang w:eastAsia="zh-CN"/>
              </w:rPr>
              <w:t>=Codebook4</w:t>
            </w:r>
            <w:r w:rsidRPr="00E1179E">
              <w:rPr>
                <w:lang w:eastAsia="zh-CN"/>
              </w:rPr>
              <w:t xml:space="preserve">, transform precoder is disabled, </w:t>
            </w:r>
            <w:r w:rsidRPr="003525C9">
              <w:rPr>
                <w:i/>
                <w:lang w:eastAsia="zh-CN"/>
              </w:rPr>
              <w:t>maxRank</w:t>
            </w:r>
            <w:r w:rsidRPr="00E1179E">
              <w:rPr>
                <w:lang w:eastAsia="zh-CN"/>
              </w:rPr>
              <w:t xml:space="preserve">=5, 6, 7 or 8, </w:t>
            </w:r>
            <w:r w:rsidRPr="00E1179E">
              <w:rPr>
                <w:i/>
                <w:lang w:eastAsia="zh-CN"/>
              </w:rPr>
              <w:t>ul-FullPowerTransmission</w:t>
            </w:r>
            <w:r w:rsidRPr="00E1179E">
              <w:rPr>
                <w:lang w:eastAsia="zh-CN"/>
              </w:rPr>
              <w:t xml:space="preserve"> is not configured or configured to </w:t>
            </w:r>
            <w:r w:rsidRPr="00E1179E">
              <w:rPr>
                <w:i/>
                <w:lang w:eastAsia="zh-CN"/>
              </w:rPr>
              <w:t>fullpowerMode2</w:t>
            </w:r>
            <w:r w:rsidRPr="00E1179E">
              <w:rPr>
                <w:lang w:eastAsia="zh-CN"/>
              </w:rPr>
              <w:t xml:space="preserve"> or configured to </w:t>
            </w:r>
            <w:r w:rsidRPr="00E1179E">
              <w:rPr>
                <w:i/>
                <w:lang w:eastAsia="zh-CN"/>
              </w:rPr>
              <w:t>fullpower</w:t>
            </w:r>
            <w:r w:rsidRPr="00E1179E">
              <w:rPr>
                <w:lang w:eastAsia="zh-CN"/>
              </w:rPr>
              <w:t xml:space="preserve">, and according to </w:t>
            </w:r>
            <w:r w:rsidRPr="003525C9">
              <w:rPr>
                <w:i/>
                <w:lang w:eastAsia="zh-CN"/>
              </w:rPr>
              <w:t>maxRank</w:t>
            </w:r>
            <w:r w:rsidRPr="00E1179E">
              <w:rPr>
                <w:lang w:eastAsia="zh-CN"/>
              </w:rPr>
              <w:t>;</w:t>
            </w:r>
          </w:p>
          <w:p w14:paraId="14B5724C" w14:textId="77777777" w:rsidR="00C71FF0" w:rsidRPr="00E1179E" w:rsidRDefault="00C71FF0" w:rsidP="000755F7">
            <w:pPr>
              <w:pStyle w:val="B2"/>
              <w:spacing w:after="120"/>
              <w:ind w:left="800"/>
              <w:rPr>
                <w:lang w:eastAsia="zh-CN"/>
              </w:rPr>
            </w:pPr>
            <w:r w:rsidRPr="00E1179E">
              <w:rPr>
                <w:lang w:eastAsia="zh-CN"/>
              </w:rPr>
              <w:t>-</w:t>
            </w:r>
            <w:r w:rsidRPr="00E1179E">
              <w:rPr>
                <w:lang w:eastAsia="zh-CN"/>
              </w:rPr>
              <w:tab/>
              <w:t xml:space="preserve">6 or 7 or 8 bits according to Table 7.3.1.1.2-5G for 8 antenna ports, if </w:t>
            </w:r>
            <w:ins w:id="470" w:author="CATT" w:date="2024-02-08T14:57:00Z">
              <w:r w:rsidRPr="00206F4D">
                <w:rPr>
                  <w:i/>
                </w:rPr>
                <w:t>CodebookTypeUL</w:t>
              </w:r>
              <w:r w:rsidRPr="003525C9" w:rsidDel="007E4519">
                <w:rPr>
                  <w:i/>
                  <w:lang w:eastAsia="zh-CN"/>
                </w:rPr>
                <w:t xml:space="preserve"> </w:t>
              </w:r>
            </w:ins>
            <w:del w:id="471" w:author="CATT" w:date="2024-02-08T14:57:00Z">
              <w:r w:rsidRPr="003525C9" w:rsidDel="007E4519">
                <w:rPr>
                  <w:i/>
                  <w:lang w:eastAsia="zh-CN"/>
                </w:rPr>
                <w:delText>CodebookType</w:delText>
              </w:r>
            </w:del>
            <w:r w:rsidRPr="003525C9">
              <w:rPr>
                <w:i/>
                <w:lang w:eastAsia="zh-CN"/>
              </w:rPr>
              <w:t>=Codebook4</w:t>
            </w:r>
            <w:r w:rsidRPr="00E1179E">
              <w:rPr>
                <w:lang w:eastAsia="zh-CN"/>
              </w:rPr>
              <w:t xml:space="preserve">, transform precoder is disabled, </w:t>
            </w:r>
            <w:r w:rsidRPr="003525C9">
              <w:rPr>
                <w:i/>
                <w:lang w:eastAsia="zh-CN"/>
              </w:rPr>
              <w:t>maxRank</w:t>
            </w:r>
            <w:r w:rsidRPr="00E1179E">
              <w:rPr>
                <w:lang w:eastAsia="zh-CN"/>
              </w:rPr>
              <w:t xml:space="preserve">=2, 3 or 4, </w:t>
            </w:r>
            <w:r w:rsidRPr="003525C9">
              <w:rPr>
                <w:i/>
              </w:rPr>
              <w:t>ul-FullPowerTransmission</w:t>
            </w:r>
            <w:r w:rsidRPr="00E1179E">
              <w:rPr>
                <w:lang w:eastAsia="zh-CN"/>
              </w:rPr>
              <w:t xml:space="preserve"> is</w:t>
            </w:r>
            <w:r w:rsidRPr="00E1179E">
              <w:rPr>
                <w:rFonts w:hint="eastAsia"/>
                <w:lang w:eastAsia="zh-CN"/>
              </w:rPr>
              <w:t xml:space="preserve"> </w:t>
            </w:r>
            <w:r w:rsidRPr="00E1179E">
              <w:rPr>
                <w:lang w:eastAsia="zh-CN"/>
              </w:rPr>
              <w:t xml:space="preserve">not configured or configured to </w:t>
            </w:r>
            <w:r w:rsidRPr="003525C9">
              <w:rPr>
                <w:i/>
              </w:rPr>
              <w:t>fullpowerMode2</w:t>
            </w:r>
            <w:r w:rsidRPr="00E1179E">
              <w:rPr>
                <w:lang w:eastAsia="zh-CN"/>
              </w:rPr>
              <w:t xml:space="preserve"> or configured to </w:t>
            </w:r>
            <w:r w:rsidRPr="003525C9">
              <w:rPr>
                <w:i/>
              </w:rPr>
              <w:t>fullpower</w:t>
            </w:r>
            <w:r w:rsidRPr="00E1179E">
              <w:t>,</w:t>
            </w:r>
            <w:r w:rsidRPr="00E1179E">
              <w:rPr>
                <w:lang w:eastAsia="zh-CN"/>
              </w:rPr>
              <w:t xml:space="preserve"> and according to </w:t>
            </w:r>
            <w:r w:rsidRPr="003525C9">
              <w:rPr>
                <w:i/>
                <w:lang w:eastAsia="zh-CN"/>
              </w:rPr>
              <w:t>maxRank</w:t>
            </w:r>
            <w:r w:rsidRPr="00E1179E">
              <w:rPr>
                <w:lang w:eastAsia="zh-CN"/>
              </w:rPr>
              <w:t>;</w:t>
            </w:r>
          </w:p>
          <w:p w14:paraId="0FEE8163" w14:textId="77777777" w:rsidR="00C71FF0" w:rsidRPr="00E1179E" w:rsidRDefault="00C71FF0" w:rsidP="000755F7">
            <w:pPr>
              <w:pStyle w:val="B2"/>
              <w:spacing w:after="120"/>
              <w:ind w:left="800"/>
              <w:rPr>
                <w:lang w:eastAsia="zh-CN"/>
              </w:rPr>
            </w:pPr>
            <w:r w:rsidRPr="00E1179E">
              <w:rPr>
                <w:lang w:eastAsia="zh-CN"/>
              </w:rPr>
              <w:t>-</w:t>
            </w:r>
            <w:r w:rsidRPr="00E1179E">
              <w:rPr>
                <w:lang w:eastAsia="zh-CN"/>
              </w:rPr>
              <w:tab/>
              <w:t xml:space="preserve">3 bits according to Table 7.3.1.1.2-5H for 8 antenna ports, if </w:t>
            </w:r>
            <w:ins w:id="472" w:author="CATT" w:date="2024-02-08T14:57:00Z">
              <w:r w:rsidRPr="00206F4D">
                <w:rPr>
                  <w:i/>
                </w:rPr>
                <w:t>CodebookTypeUL</w:t>
              </w:r>
              <w:r w:rsidRPr="003525C9" w:rsidDel="007E4519">
                <w:rPr>
                  <w:i/>
                  <w:lang w:eastAsia="zh-CN"/>
                </w:rPr>
                <w:t xml:space="preserve"> </w:t>
              </w:r>
            </w:ins>
            <w:del w:id="473" w:author="CATT" w:date="2024-02-08T14:57:00Z">
              <w:r w:rsidRPr="003525C9" w:rsidDel="007E4519">
                <w:rPr>
                  <w:i/>
                  <w:lang w:eastAsia="zh-CN"/>
                </w:rPr>
                <w:delText>CodebookType</w:delText>
              </w:r>
            </w:del>
            <w:r w:rsidRPr="003525C9">
              <w:rPr>
                <w:i/>
                <w:lang w:eastAsia="zh-CN"/>
              </w:rPr>
              <w:t>=Codebook4</w:t>
            </w:r>
            <w:r w:rsidRPr="00E1179E">
              <w:rPr>
                <w:lang w:eastAsia="zh-CN"/>
              </w:rPr>
              <w:t xml:space="preserve">, transform precoder is enabled or </w:t>
            </w:r>
            <w:r w:rsidRPr="003525C9">
              <w:rPr>
                <w:i/>
                <w:lang w:eastAsia="zh-CN"/>
              </w:rPr>
              <w:t>maxRank</w:t>
            </w:r>
            <w:r w:rsidRPr="00E1179E">
              <w:rPr>
                <w:lang w:eastAsia="zh-CN"/>
              </w:rPr>
              <w:t xml:space="preserve">=1 if transform precoder is disabled, </w:t>
            </w:r>
            <w:r w:rsidRPr="003525C9">
              <w:rPr>
                <w:i/>
              </w:rPr>
              <w:t>ul-FullPowerTransmission</w:t>
            </w:r>
            <w:r w:rsidRPr="00E1179E">
              <w:rPr>
                <w:lang w:eastAsia="zh-CN"/>
              </w:rPr>
              <w:t xml:space="preserve"> is</w:t>
            </w:r>
            <w:r w:rsidRPr="00E1179E">
              <w:rPr>
                <w:rFonts w:hint="eastAsia"/>
                <w:lang w:eastAsia="zh-CN"/>
              </w:rPr>
              <w:t xml:space="preserve"> </w:t>
            </w:r>
            <w:r w:rsidRPr="00E1179E">
              <w:rPr>
                <w:lang w:eastAsia="zh-CN"/>
              </w:rPr>
              <w:t xml:space="preserve">not configured or configured to </w:t>
            </w:r>
            <w:r w:rsidRPr="003525C9">
              <w:rPr>
                <w:i/>
              </w:rPr>
              <w:t>fullpowerMode2</w:t>
            </w:r>
            <w:r w:rsidRPr="00E1179E">
              <w:rPr>
                <w:lang w:eastAsia="zh-CN"/>
              </w:rPr>
              <w:t xml:space="preserve"> or configured to </w:t>
            </w:r>
            <w:r w:rsidRPr="003525C9">
              <w:rPr>
                <w:i/>
              </w:rPr>
              <w:t>fullpower</w:t>
            </w:r>
            <w:r w:rsidRPr="00E1179E">
              <w:rPr>
                <w:lang w:eastAsia="zh-CN"/>
              </w:rPr>
              <w:t>.</w:t>
            </w:r>
          </w:p>
          <w:p w14:paraId="4BE67A25" w14:textId="77777777" w:rsidR="00C71FF0" w:rsidRPr="00E1179E" w:rsidRDefault="00C71FF0" w:rsidP="000755F7">
            <w:pPr>
              <w:pStyle w:val="B2"/>
              <w:spacing w:after="120"/>
              <w:ind w:left="800"/>
              <w:rPr>
                <w:lang w:eastAsia="zh-CN"/>
              </w:rPr>
            </w:pPr>
            <w:r w:rsidRPr="00E1179E">
              <w:rPr>
                <w:lang w:eastAsia="zh-CN"/>
              </w:rPr>
              <w:t>-</w:t>
            </w:r>
            <w:r w:rsidRPr="00E1179E">
              <w:rPr>
                <w:lang w:eastAsia="zh-CN"/>
              </w:rPr>
              <w:tab/>
              <w:t xml:space="preserve">10 bits according to Table 7.3.1.1.2-5I for 8 antenna ports, if </w:t>
            </w:r>
            <w:ins w:id="474" w:author="CATT" w:date="2024-02-08T14:57:00Z">
              <w:r w:rsidRPr="00206F4D">
                <w:rPr>
                  <w:i/>
                </w:rPr>
                <w:t>CodebookTypeUL</w:t>
              </w:r>
              <w:r w:rsidRPr="003525C9" w:rsidDel="007E4519">
                <w:rPr>
                  <w:i/>
                  <w:lang w:eastAsia="zh-CN"/>
                </w:rPr>
                <w:t xml:space="preserve"> </w:t>
              </w:r>
            </w:ins>
            <w:del w:id="475" w:author="CATT" w:date="2024-02-08T14:57:00Z">
              <w:r w:rsidRPr="003525C9" w:rsidDel="007E4519">
                <w:rPr>
                  <w:i/>
                  <w:lang w:eastAsia="zh-CN"/>
                </w:rPr>
                <w:delText>CodebookType</w:delText>
              </w:r>
            </w:del>
            <w:r w:rsidRPr="003525C9">
              <w:rPr>
                <w:i/>
                <w:lang w:eastAsia="zh-CN"/>
              </w:rPr>
              <w:t>=Codebook2</w:t>
            </w:r>
            <w:r w:rsidRPr="00E1179E">
              <w:rPr>
                <w:lang w:eastAsia="zh-CN"/>
              </w:rPr>
              <w:t xml:space="preserve">, transform precoder is disabled, </w:t>
            </w:r>
            <w:r w:rsidRPr="003525C9">
              <w:rPr>
                <w:i/>
                <w:lang w:eastAsia="zh-CN"/>
              </w:rPr>
              <w:t>maxRank</w:t>
            </w:r>
            <w:r w:rsidRPr="00E1179E">
              <w:rPr>
                <w:lang w:eastAsia="zh-CN"/>
              </w:rPr>
              <w:t xml:space="preserve">=5, 6, 7 or 8, </w:t>
            </w:r>
            <w:r w:rsidRPr="00E1179E">
              <w:rPr>
                <w:i/>
                <w:iCs/>
              </w:rPr>
              <w:t xml:space="preserve">ul-FullPowerTransmission </w:t>
            </w:r>
            <w:r w:rsidRPr="00E1179E">
              <w:rPr>
                <w:iCs/>
              </w:rPr>
              <w:t>is</w:t>
            </w:r>
            <w:r w:rsidRPr="00E1179E">
              <w:rPr>
                <w:rFonts w:hint="eastAsia"/>
                <w:iCs/>
              </w:rPr>
              <w:t xml:space="preserve"> </w:t>
            </w:r>
            <w:r w:rsidRPr="00E1179E">
              <w:rPr>
                <w:iCs/>
              </w:rPr>
              <w:t xml:space="preserve">not configured or configured to </w:t>
            </w:r>
            <w:r w:rsidRPr="00E1179E">
              <w:rPr>
                <w:i/>
                <w:iCs/>
              </w:rPr>
              <w:t>fullpowerMode2</w:t>
            </w:r>
            <w:r w:rsidRPr="00E1179E">
              <w:rPr>
                <w:iCs/>
              </w:rPr>
              <w:t xml:space="preserve"> or configured to </w:t>
            </w:r>
            <w:r w:rsidRPr="00E1179E">
              <w:rPr>
                <w:i/>
                <w:iCs/>
              </w:rPr>
              <w:t xml:space="preserve">fullpower, </w:t>
            </w:r>
            <w:r w:rsidRPr="00E1179E">
              <w:rPr>
                <w:lang w:eastAsia="zh-CN"/>
              </w:rPr>
              <w:t xml:space="preserve">and according to </w:t>
            </w:r>
            <w:r w:rsidRPr="003525C9">
              <w:rPr>
                <w:i/>
                <w:lang w:eastAsia="zh-CN"/>
              </w:rPr>
              <w:t>maxRank</w:t>
            </w:r>
            <w:r w:rsidRPr="00E1179E">
              <w:rPr>
                <w:lang w:eastAsia="zh-CN"/>
              </w:rPr>
              <w:t>;</w:t>
            </w:r>
          </w:p>
          <w:p w14:paraId="63E8CCB5" w14:textId="77777777" w:rsidR="00C71FF0" w:rsidRPr="00E1179E" w:rsidRDefault="00C71FF0" w:rsidP="000755F7">
            <w:pPr>
              <w:pStyle w:val="B2"/>
              <w:spacing w:after="120"/>
              <w:ind w:left="800"/>
              <w:rPr>
                <w:lang w:eastAsia="zh-CN"/>
              </w:rPr>
            </w:pPr>
            <w:r w:rsidRPr="00E1179E">
              <w:rPr>
                <w:lang w:eastAsia="zh-CN"/>
              </w:rPr>
              <w:t>-</w:t>
            </w:r>
            <w:r w:rsidRPr="00E1179E">
              <w:rPr>
                <w:lang w:eastAsia="zh-CN"/>
              </w:rPr>
              <w:tab/>
              <w:t xml:space="preserve">5, 9 or 10 bits according to Table 7.3.1.1.2-5J for 8 antenna ports, if </w:t>
            </w:r>
            <w:ins w:id="476" w:author="CATT" w:date="2024-02-08T14:57:00Z">
              <w:r w:rsidRPr="00206F4D">
                <w:rPr>
                  <w:i/>
                </w:rPr>
                <w:t>CodebookTypeUL</w:t>
              </w:r>
              <w:r w:rsidRPr="003525C9" w:rsidDel="007E4519">
                <w:rPr>
                  <w:i/>
                  <w:lang w:eastAsia="zh-CN"/>
                </w:rPr>
                <w:t xml:space="preserve"> </w:t>
              </w:r>
            </w:ins>
            <w:del w:id="477" w:author="CATT" w:date="2024-02-08T14:57:00Z">
              <w:r w:rsidRPr="003525C9" w:rsidDel="007E4519">
                <w:rPr>
                  <w:i/>
                  <w:lang w:eastAsia="zh-CN"/>
                </w:rPr>
                <w:delText>CodebookType</w:delText>
              </w:r>
            </w:del>
            <w:r w:rsidRPr="003525C9">
              <w:rPr>
                <w:i/>
                <w:lang w:eastAsia="zh-CN"/>
              </w:rPr>
              <w:t>=Codebook2</w:t>
            </w:r>
            <w:r w:rsidRPr="00E1179E">
              <w:rPr>
                <w:lang w:eastAsia="zh-CN"/>
              </w:rPr>
              <w:t xml:space="preserve">, transform precoder is enabled or </w:t>
            </w:r>
            <w:r w:rsidRPr="003525C9">
              <w:rPr>
                <w:i/>
                <w:lang w:eastAsia="zh-CN"/>
              </w:rPr>
              <w:t>maxRank</w:t>
            </w:r>
            <w:r w:rsidRPr="00E1179E">
              <w:rPr>
                <w:lang w:eastAsia="zh-CN"/>
              </w:rPr>
              <w:t xml:space="preserve"> =1, 2, 3 or 4 if transform precoder is disabled, </w:t>
            </w:r>
            <w:r w:rsidRPr="003525C9">
              <w:rPr>
                <w:i/>
              </w:rPr>
              <w:t>ul-FullPowerTransmission</w:t>
            </w:r>
            <w:r w:rsidRPr="00E1179E">
              <w:rPr>
                <w:lang w:eastAsia="zh-CN"/>
              </w:rPr>
              <w:t xml:space="preserve"> is</w:t>
            </w:r>
            <w:r w:rsidRPr="00E1179E">
              <w:rPr>
                <w:rFonts w:hint="eastAsia"/>
                <w:lang w:eastAsia="zh-CN"/>
              </w:rPr>
              <w:t xml:space="preserve"> </w:t>
            </w:r>
            <w:r w:rsidRPr="00E1179E">
              <w:rPr>
                <w:lang w:eastAsia="zh-CN"/>
              </w:rPr>
              <w:t xml:space="preserve">not configured or configured to </w:t>
            </w:r>
            <w:r w:rsidRPr="003525C9">
              <w:rPr>
                <w:i/>
              </w:rPr>
              <w:t>fullpowerMode2</w:t>
            </w:r>
            <w:r w:rsidRPr="00E1179E">
              <w:rPr>
                <w:lang w:eastAsia="zh-CN"/>
              </w:rPr>
              <w:t xml:space="preserve"> or configured to </w:t>
            </w:r>
            <w:r w:rsidRPr="003525C9">
              <w:rPr>
                <w:i/>
              </w:rPr>
              <w:t>fullpower</w:t>
            </w:r>
            <w:r w:rsidRPr="00E1179E">
              <w:t>,</w:t>
            </w:r>
            <w:r w:rsidRPr="00E1179E">
              <w:rPr>
                <w:lang w:eastAsia="zh-CN"/>
              </w:rPr>
              <w:t xml:space="preserve"> and according to transform precoder and </w:t>
            </w:r>
            <w:r w:rsidRPr="003525C9">
              <w:rPr>
                <w:i/>
                <w:lang w:eastAsia="zh-CN"/>
              </w:rPr>
              <w:t>maxRank</w:t>
            </w:r>
            <w:r w:rsidRPr="00E1179E">
              <w:rPr>
                <w:lang w:eastAsia="zh-CN"/>
              </w:rPr>
              <w:t>;</w:t>
            </w:r>
          </w:p>
          <w:p w14:paraId="750231D7" w14:textId="77777777" w:rsidR="00C71FF0" w:rsidRPr="00E1179E" w:rsidRDefault="00C71FF0" w:rsidP="000755F7">
            <w:pPr>
              <w:pStyle w:val="B2"/>
              <w:spacing w:after="120"/>
              <w:ind w:left="800"/>
              <w:rPr>
                <w:lang w:eastAsia="zh-CN"/>
              </w:rPr>
            </w:pPr>
            <w:r w:rsidRPr="00E1179E">
              <w:rPr>
                <w:lang w:eastAsia="zh-CN"/>
              </w:rPr>
              <w:t>-</w:t>
            </w:r>
            <w:r w:rsidRPr="00E1179E">
              <w:rPr>
                <w:lang w:eastAsia="zh-CN"/>
              </w:rPr>
              <w:tab/>
              <w:t xml:space="preserve">10 bits according to Table 7.3.1.1.2-5K for 8 antenna ports, if </w:t>
            </w:r>
            <w:ins w:id="478" w:author="CATT" w:date="2024-02-08T14:57:00Z">
              <w:r w:rsidRPr="00206F4D">
                <w:rPr>
                  <w:i/>
                </w:rPr>
                <w:t>CodebookTypeUL</w:t>
              </w:r>
              <w:r w:rsidRPr="003525C9" w:rsidDel="007E4519">
                <w:rPr>
                  <w:i/>
                  <w:lang w:eastAsia="zh-CN"/>
                </w:rPr>
                <w:t xml:space="preserve"> </w:t>
              </w:r>
            </w:ins>
            <w:del w:id="479" w:author="CATT" w:date="2024-02-08T14:57:00Z">
              <w:r w:rsidRPr="003525C9" w:rsidDel="007E4519">
                <w:rPr>
                  <w:i/>
                  <w:lang w:eastAsia="zh-CN"/>
                </w:rPr>
                <w:delText>CodebookType</w:delText>
              </w:r>
            </w:del>
            <w:r w:rsidRPr="003525C9">
              <w:rPr>
                <w:i/>
                <w:lang w:eastAsia="zh-CN"/>
              </w:rPr>
              <w:t>=Codebook3</w:t>
            </w:r>
            <w:r w:rsidRPr="00E1179E">
              <w:rPr>
                <w:lang w:eastAsia="zh-CN"/>
              </w:rPr>
              <w:t xml:space="preserve">, transform precoder is disabled, </w:t>
            </w:r>
            <w:r w:rsidRPr="003525C9">
              <w:rPr>
                <w:i/>
                <w:lang w:eastAsia="zh-CN"/>
              </w:rPr>
              <w:t>maxRank</w:t>
            </w:r>
            <w:r w:rsidRPr="00E1179E">
              <w:rPr>
                <w:lang w:eastAsia="zh-CN"/>
              </w:rPr>
              <w:t xml:space="preserve">=5, 6, 7 or 8, </w:t>
            </w:r>
            <w:r w:rsidRPr="00E1179E">
              <w:rPr>
                <w:i/>
                <w:iCs/>
              </w:rPr>
              <w:t xml:space="preserve">ul-FullPowerTransmission </w:t>
            </w:r>
            <w:r w:rsidRPr="00E1179E">
              <w:rPr>
                <w:iCs/>
              </w:rPr>
              <w:t>is</w:t>
            </w:r>
            <w:r w:rsidRPr="00E1179E">
              <w:rPr>
                <w:rFonts w:hint="eastAsia"/>
                <w:iCs/>
              </w:rPr>
              <w:t xml:space="preserve"> </w:t>
            </w:r>
            <w:r w:rsidRPr="00E1179E">
              <w:rPr>
                <w:iCs/>
              </w:rPr>
              <w:t xml:space="preserve">not configured or configured to </w:t>
            </w:r>
            <w:r w:rsidRPr="00E1179E">
              <w:rPr>
                <w:i/>
                <w:iCs/>
              </w:rPr>
              <w:t>fullpowerMode2</w:t>
            </w:r>
            <w:r w:rsidRPr="00E1179E">
              <w:rPr>
                <w:iCs/>
              </w:rPr>
              <w:t xml:space="preserve"> or configured to </w:t>
            </w:r>
            <w:r w:rsidRPr="00E1179E">
              <w:rPr>
                <w:i/>
                <w:iCs/>
              </w:rPr>
              <w:t xml:space="preserve">fullpower, </w:t>
            </w:r>
            <w:r w:rsidRPr="00E1179E">
              <w:rPr>
                <w:lang w:eastAsia="zh-CN"/>
              </w:rPr>
              <w:t xml:space="preserve">and according to </w:t>
            </w:r>
            <w:r w:rsidRPr="003525C9">
              <w:rPr>
                <w:i/>
                <w:lang w:eastAsia="zh-CN"/>
              </w:rPr>
              <w:t>maxRank</w:t>
            </w:r>
            <w:r w:rsidRPr="00E1179E">
              <w:rPr>
                <w:lang w:eastAsia="zh-CN"/>
              </w:rPr>
              <w:t>;</w:t>
            </w:r>
          </w:p>
          <w:p w14:paraId="703EE922" w14:textId="77777777" w:rsidR="00C71FF0" w:rsidRPr="003638DC" w:rsidRDefault="00C71FF0" w:rsidP="000755F7">
            <w:pPr>
              <w:pStyle w:val="B2"/>
              <w:spacing w:after="120"/>
              <w:ind w:left="800"/>
              <w:rPr>
                <w:lang w:eastAsia="zh-CN"/>
              </w:rPr>
            </w:pPr>
            <w:r w:rsidRPr="003638DC">
              <w:rPr>
                <w:lang w:eastAsia="zh-CN"/>
              </w:rPr>
              <w:t>-</w:t>
            </w:r>
            <w:r w:rsidRPr="003638DC">
              <w:rPr>
                <w:lang w:eastAsia="zh-CN"/>
              </w:rPr>
              <w:tab/>
              <w:t xml:space="preserve">4, 7, 9 or 10 bits according to Table 7.3.1.1.2-5L for 8 antenna ports, if </w:t>
            </w:r>
            <w:ins w:id="480" w:author="CATT" w:date="2024-02-08T14:58:00Z">
              <w:r w:rsidRPr="00206F4D">
                <w:rPr>
                  <w:i/>
                </w:rPr>
                <w:t>CodebookTypeUL</w:t>
              </w:r>
              <w:r w:rsidRPr="003525C9" w:rsidDel="007E4519">
                <w:rPr>
                  <w:i/>
                  <w:lang w:eastAsia="zh-CN"/>
                </w:rPr>
                <w:t xml:space="preserve"> </w:t>
              </w:r>
            </w:ins>
            <w:del w:id="481" w:author="CATT" w:date="2024-02-08T14:58:00Z">
              <w:r w:rsidRPr="003525C9" w:rsidDel="007E4519">
                <w:rPr>
                  <w:i/>
                  <w:lang w:eastAsia="zh-CN"/>
                </w:rPr>
                <w:delText>CodebookType</w:delText>
              </w:r>
            </w:del>
            <w:r w:rsidRPr="003525C9">
              <w:rPr>
                <w:i/>
                <w:lang w:eastAsia="zh-CN"/>
              </w:rPr>
              <w:t>=Codebook3</w:t>
            </w:r>
            <w:r w:rsidRPr="003638DC">
              <w:rPr>
                <w:lang w:eastAsia="zh-CN"/>
              </w:rPr>
              <w:t xml:space="preserve">, transform precoder is enabled or </w:t>
            </w:r>
            <w:r w:rsidRPr="003525C9">
              <w:rPr>
                <w:i/>
                <w:lang w:eastAsia="zh-CN"/>
              </w:rPr>
              <w:t>maxRank</w:t>
            </w:r>
            <w:r w:rsidRPr="003638DC">
              <w:rPr>
                <w:lang w:eastAsia="zh-CN"/>
              </w:rPr>
              <w:t xml:space="preserve"> =1, 2, 3 or 4 if transform precoder is disabled, </w:t>
            </w:r>
            <w:r w:rsidRPr="003525C9">
              <w:rPr>
                <w:i/>
              </w:rPr>
              <w:t>ul-FullPowerTransmission</w:t>
            </w:r>
            <w:r w:rsidRPr="003638DC">
              <w:rPr>
                <w:lang w:eastAsia="zh-CN"/>
              </w:rPr>
              <w:t xml:space="preserve"> is</w:t>
            </w:r>
            <w:r w:rsidRPr="003638DC">
              <w:rPr>
                <w:rFonts w:hint="eastAsia"/>
                <w:lang w:eastAsia="zh-CN"/>
              </w:rPr>
              <w:t xml:space="preserve"> </w:t>
            </w:r>
            <w:r w:rsidRPr="003638DC">
              <w:rPr>
                <w:lang w:eastAsia="zh-CN"/>
              </w:rPr>
              <w:t>not configured or configured to</w:t>
            </w:r>
            <w:r w:rsidRPr="003525C9">
              <w:rPr>
                <w:i/>
                <w:lang w:eastAsia="zh-CN"/>
              </w:rPr>
              <w:t xml:space="preserve"> </w:t>
            </w:r>
            <w:r w:rsidRPr="003525C9">
              <w:rPr>
                <w:i/>
              </w:rPr>
              <w:t>fullpowerMode2</w:t>
            </w:r>
            <w:r w:rsidRPr="003638DC">
              <w:rPr>
                <w:lang w:eastAsia="zh-CN"/>
              </w:rPr>
              <w:t xml:space="preserve"> or configured to </w:t>
            </w:r>
            <w:r w:rsidRPr="003525C9">
              <w:rPr>
                <w:i/>
              </w:rPr>
              <w:t>fullpower</w:t>
            </w:r>
            <w:r w:rsidRPr="003638DC">
              <w:t>,</w:t>
            </w:r>
            <w:r w:rsidRPr="003638DC">
              <w:rPr>
                <w:lang w:eastAsia="zh-CN"/>
              </w:rPr>
              <w:t xml:space="preserve"> and according to transform precoder and </w:t>
            </w:r>
            <w:r w:rsidRPr="003525C9">
              <w:rPr>
                <w:i/>
                <w:lang w:eastAsia="zh-CN"/>
              </w:rPr>
              <w:t>maxRank</w:t>
            </w:r>
            <w:r w:rsidRPr="003638DC">
              <w:rPr>
                <w:lang w:eastAsia="zh-CN"/>
              </w:rPr>
              <w:t>;</w:t>
            </w:r>
          </w:p>
          <w:p w14:paraId="3882AA13" w14:textId="77777777" w:rsidR="00C71FF0" w:rsidRPr="003638DC" w:rsidRDefault="00C71FF0" w:rsidP="000755F7">
            <w:pPr>
              <w:pStyle w:val="B2"/>
              <w:spacing w:after="120"/>
              <w:ind w:left="800"/>
              <w:rPr>
                <w:lang w:eastAsia="zh-CN"/>
              </w:rPr>
            </w:pPr>
            <w:r w:rsidRPr="003638DC">
              <w:rPr>
                <w:lang w:eastAsia="zh-CN"/>
              </w:rPr>
              <w:t>-</w:t>
            </w:r>
            <w:r w:rsidRPr="003638DC">
              <w:rPr>
                <w:lang w:eastAsia="zh-CN"/>
              </w:rPr>
              <w:tab/>
              <w:t xml:space="preserve">6 or 7 or 8 bits according to Table 7.3.1.1.2-5M for 8 antenna ports, if </w:t>
            </w:r>
            <w:ins w:id="482" w:author="CATT" w:date="2024-02-08T14:58:00Z">
              <w:r w:rsidRPr="00206F4D">
                <w:rPr>
                  <w:i/>
                </w:rPr>
                <w:t>CodebookTypeUL</w:t>
              </w:r>
              <w:r w:rsidRPr="003525C9" w:rsidDel="007E4519">
                <w:rPr>
                  <w:i/>
                  <w:lang w:eastAsia="zh-CN"/>
                </w:rPr>
                <w:t xml:space="preserve"> </w:t>
              </w:r>
            </w:ins>
            <w:del w:id="483" w:author="CATT" w:date="2024-02-08T14:58:00Z">
              <w:r w:rsidRPr="003525C9" w:rsidDel="007E4519">
                <w:rPr>
                  <w:i/>
                  <w:lang w:eastAsia="zh-CN"/>
                </w:rPr>
                <w:delText>CodebookType</w:delText>
              </w:r>
            </w:del>
            <w:r w:rsidRPr="003525C9">
              <w:rPr>
                <w:i/>
                <w:lang w:eastAsia="zh-CN"/>
              </w:rPr>
              <w:t>=Codebook4</w:t>
            </w:r>
            <w:r w:rsidRPr="003638DC">
              <w:rPr>
                <w:lang w:eastAsia="zh-CN"/>
              </w:rPr>
              <w:t xml:space="preserve">, transform precoder is disabled, </w:t>
            </w:r>
            <w:r w:rsidRPr="003525C9">
              <w:rPr>
                <w:i/>
                <w:lang w:eastAsia="zh-CN"/>
              </w:rPr>
              <w:t>maxRank</w:t>
            </w:r>
            <w:r w:rsidRPr="003638DC">
              <w:rPr>
                <w:lang w:eastAsia="zh-CN"/>
              </w:rPr>
              <w:t>=2</w:t>
            </w:r>
            <w:r>
              <w:rPr>
                <w:lang w:eastAsia="zh-CN"/>
              </w:rPr>
              <w:t>,</w:t>
            </w:r>
            <w:r w:rsidRPr="003638DC">
              <w:rPr>
                <w:lang w:eastAsia="zh-CN"/>
              </w:rPr>
              <w:t xml:space="preserve"> 3</w:t>
            </w:r>
            <w:r>
              <w:rPr>
                <w:lang w:eastAsia="zh-CN"/>
              </w:rPr>
              <w:t xml:space="preserve"> or 4</w:t>
            </w:r>
            <w:r w:rsidRPr="003638DC">
              <w:rPr>
                <w:lang w:eastAsia="zh-CN"/>
              </w:rPr>
              <w:t xml:space="preserve">, </w:t>
            </w:r>
            <w:r w:rsidRPr="003525C9">
              <w:rPr>
                <w:i/>
              </w:rPr>
              <w:t>ul-FullPowerTransmission</w:t>
            </w:r>
            <w:r w:rsidRPr="003638DC">
              <w:rPr>
                <w:lang w:eastAsia="zh-CN"/>
              </w:rPr>
              <w:t xml:space="preserve"> is</w:t>
            </w:r>
            <w:r w:rsidRPr="003638DC">
              <w:rPr>
                <w:rFonts w:hint="eastAsia"/>
                <w:lang w:eastAsia="zh-CN"/>
              </w:rPr>
              <w:t xml:space="preserve"> </w:t>
            </w:r>
            <w:r w:rsidRPr="003638DC">
              <w:rPr>
                <w:lang w:eastAsia="zh-CN"/>
              </w:rPr>
              <w:t xml:space="preserve">configured to </w:t>
            </w:r>
            <w:r w:rsidRPr="003525C9">
              <w:rPr>
                <w:i/>
              </w:rPr>
              <w:t>fullpowerMode1</w:t>
            </w:r>
            <w:r w:rsidRPr="003638DC">
              <w:t>,</w:t>
            </w:r>
            <w:r w:rsidRPr="003638DC">
              <w:rPr>
                <w:lang w:eastAsia="zh-CN"/>
              </w:rPr>
              <w:t xml:space="preserve"> and according to </w:t>
            </w:r>
            <w:r w:rsidRPr="003525C9">
              <w:rPr>
                <w:i/>
                <w:lang w:eastAsia="zh-CN"/>
              </w:rPr>
              <w:t>maxRank</w:t>
            </w:r>
            <w:r w:rsidRPr="003638DC">
              <w:rPr>
                <w:lang w:eastAsia="zh-CN"/>
              </w:rPr>
              <w:t>;</w:t>
            </w:r>
          </w:p>
          <w:p w14:paraId="07C363F6" w14:textId="77777777" w:rsidR="00C71FF0" w:rsidRPr="003638DC" w:rsidRDefault="00C71FF0" w:rsidP="000755F7">
            <w:pPr>
              <w:pStyle w:val="B2"/>
              <w:spacing w:after="120"/>
              <w:ind w:left="800"/>
              <w:rPr>
                <w:lang w:eastAsia="zh-CN"/>
              </w:rPr>
            </w:pPr>
            <w:r w:rsidRPr="003638DC">
              <w:rPr>
                <w:lang w:eastAsia="zh-CN"/>
              </w:rPr>
              <w:t>-</w:t>
            </w:r>
            <w:r w:rsidRPr="003638DC">
              <w:rPr>
                <w:lang w:eastAsia="zh-CN"/>
              </w:rPr>
              <w:tab/>
              <w:t xml:space="preserve">4 bits according to Table 7.3.1.1.2-5N for 8 antenna ports, if </w:t>
            </w:r>
            <w:ins w:id="484" w:author="CATT" w:date="2024-02-08T14:58:00Z">
              <w:r w:rsidRPr="00206F4D">
                <w:rPr>
                  <w:i/>
                </w:rPr>
                <w:t>CodebookTypeUL</w:t>
              </w:r>
              <w:r w:rsidRPr="003525C9" w:rsidDel="007E4519">
                <w:rPr>
                  <w:i/>
                  <w:lang w:eastAsia="zh-CN"/>
                </w:rPr>
                <w:t xml:space="preserve"> </w:t>
              </w:r>
            </w:ins>
            <w:del w:id="485" w:author="CATT" w:date="2024-02-08T14:58:00Z">
              <w:r w:rsidRPr="003525C9" w:rsidDel="007E4519">
                <w:rPr>
                  <w:i/>
                  <w:lang w:eastAsia="zh-CN"/>
                </w:rPr>
                <w:delText>CodebookType</w:delText>
              </w:r>
            </w:del>
            <w:r w:rsidRPr="003525C9">
              <w:rPr>
                <w:i/>
                <w:lang w:eastAsia="zh-CN"/>
              </w:rPr>
              <w:t>=Codebook4</w:t>
            </w:r>
            <w:r w:rsidRPr="003638DC">
              <w:rPr>
                <w:lang w:eastAsia="zh-CN"/>
              </w:rPr>
              <w:t xml:space="preserve">, transform precoder is enabled or </w:t>
            </w:r>
            <w:r w:rsidRPr="003525C9">
              <w:rPr>
                <w:i/>
                <w:lang w:eastAsia="zh-CN"/>
              </w:rPr>
              <w:t>maxRank</w:t>
            </w:r>
            <w:r w:rsidRPr="003638DC">
              <w:rPr>
                <w:lang w:eastAsia="zh-CN"/>
              </w:rPr>
              <w:t xml:space="preserve">=1 if transform precoder is disabled, </w:t>
            </w:r>
            <w:r w:rsidRPr="003525C9">
              <w:rPr>
                <w:i/>
              </w:rPr>
              <w:t>ul-FullPowerTransmission</w:t>
            </w:r>
            <w:r w:rsidRPr="003638DC">
              <w:rPr>
                <w:lang w:eastAsia="zh-CN"/>
              </w:rPr>
              <w:t xml:space="preserve"> is</w:t>
            </w:r>
            <w:r w:rsidRPr="003638DC">
              <w:rPr>
                <w:rFonts w:hint="eastAsia"/>
                <w:lang w:eastAsia="zh-CN"/>
              </w:rPr>
              <w:t xml:space="preserve"> </w:t>
            </w:r>
            <w:r w:rsidRPr="003638DC">
              <w:rPr>
                <w:lang w:eastAsia="zh-CN"/>
              </w:rPr>
              <w:t xml:space="preserve">configured to </w:t>
            </w:r>
            <w:r w:rsidRPr="003525C9">
              <w:rPr>
                <w:i/>
              </w:rPr>
              <w:t>fullpowerMode1</w:t>
            </w:r>
            <w:r w:rsidRPr="003638DC">
              <w:rPr>
                <w:lang w:eastAsia="zh-CN"/>
              </w:rPr>
              <w:t>.</w:t>
            </w:r>
          </w:p>
          <w:p w14:paraId="6DDE8BA9" w14:textId="77777777" w:rsidR="00C71FF0" w:rsidRPr="003638DC" w:rsidRDefault="00C71FF0" w:rsidP="000755F7">
            <w:pPr>
              <w:pStyle w:val="B2"/>
              <w:spacing w:after="120"/>
              <w:ind w:left="800"/>
              <w:rPr>
                <w:lang w:eastAsia="zh-CN"/>
              </w:rPr>
            </w:pPr>
            <w:r w:rsidRPr="003638DC">
              <w:rPr>
                <w:lang w:eastAsia="zh-CN"/>
              </w:rPr>
              <w:t>-</w:t>
            </w:r>
            <w:r w:rsidRPr="003638DC">
              <w:rPr>
                <w:lang w:eastAsia="zh-CN"/>
              </w:rPr>
              <w:tab/>
              <w:t>6</w:t>
            </w:r>
            <w:r>
              <w:rPr>
                <w:lang w:eastAsia="zh-CN"/>
              </w:rPr>
              <w:t>, 9 or 10</w:t>
            </w:r>
            <w:r w:rsidRPr="003638DC">
              <w:rPr>
                <w:lang w:eastAsia="zh-CN"/>
              </w:rPr>
              <w:t xml:space="preserve"> bits according to Table 7.3.1.1.2-5O for 8 antenna ports, if </w:t>
            </w:r>
            <w:ins w:id="486" w:author="CATT" w:date="2024-02-08T14:58:00Z">
              <w:r w:rsidRPr="00206F4D">
                <w:rPr>
                  <w:i/>
                </w:rPr>
                <w:t>CodebookTypeUL</w:t>
              </w:r>
              <w:r w:rsidRPr="003525C9" w:rsidDel="007E4519">
                <w:rPr>
                  <w:i/>
                  <w:lang w:eastAsia="zh-CN"/>
                </w:rPr>
                <w:t xml:space="preserve"> </w:t>
              </w:r>
            </w:ins>
            <w:del w:id="487" w:author="CATT" w:date="2024-02-08T14:58:00Z">
              <w:r w:rsidRPr="003525C9" w:rsidDel="007E4519">
                <w:rPr>
                  <w:i/>
                  <w:lang w:eastAsia="zh-CN"/>
                </w:rPr>
                <w:delText>CodebookType</w:delText>
              </w:r>
            </w:del>
            <w:r w:rsidRPr="003525C9">
              <w:rPr>
                <w:i/>
                <w:lang w:eastAsia="zh-CN"/>
              </w:rPr>
              <w:t>=Codebook2</w:t>
            </w:r>
            <w:r w:rsidRPr="003638DC">
              <w:rPr>
                <w:lang w:eastAsia="zh-CN"/>
              </w:rPr>
              <w:t xml:space="preserve">, transform precoder is enabled or </w:t>
            </w:r>
            <w:r w:rsidRPr="003525C9">
              <w:rPr>
                <w:i/>
                <w:lang w:eastAsia="zh-CN"/>
              </w:rPr>
              <w:t>maxRank</w:t>
            </w:r>
            <w:r w:rsidRPr="003638DC">
              <w:rPr>
                <w:lang w:eastAsia="zh-CN"/>
              </w:rPr>
              <w:t xml:space="preserve"> =1</w:t>
            </w:r>
            <w:r>
              <w:rPr>
                <w:lang w:eastAsia="zh-CN"/>
              </w:rPr>
              <w:t>, 2, 3 or 4</w:t>
            </w:r>
            <w:r w:rsidRPr="003638DC">
              <w:rPr>
                <w:lang w:eastAsia="zh-CN"/>
              </w:rPr>
              <w:t xml:space="preserve"> if transform precoder is disabled, </w:t>
            </w:r>
            <w:r w:rsidRPr="003525C9">
              <w:rPr>
                <w:i/>
              </w:rPr>
              <w:t>ul-FullPowerTransmission</w:t>
            </w:r>
            <w:r w:rsidRPr="003638DC">
              <w:rPr>
                <w:lang w:eastAsia="zh-CN"/>
              </w:rPr>
              <w:t xml:space="preserve"> is</w:t>
            </w:r>
            <w:r w:rsidRPr="003638DC">
              <w:rPr>
                <w:rFonts w:hint="eastAsia"/>
                <w:lang w:eastAsia="zh-CN"/>
              </w:rPr>
              <w:t xml:space="preserve"> </w:t>
            </w:r>
            <w:r w:rsidRPr="003638DC">
              <w:rPr>
                <w:lang w:eastAsia="zh-CN"/>
              </w:rPr>
              <w:t xml:space="preserve">configured to </w:t>
            </w:r>
            <w:r w:rsidRPr="003525C9">
              <w:rPr>
                <w:i/>
              </w:rPr>
              <w:t>fullpowerMode1</w:t>
            </w:r>
            <w:r w:rsidRPr="000F04BF">
              <w:t>,</w:t>
            </w:r>
            <w:r w:rsidRPr="000F04BF">
              <w:rPr>
                <w:lang w:eastAsia="zh-CN"/>
              </w:rPr>
              <w:t xml:space="preserve"> and according to transform precoder and </w:t>
            </w:r>
            <w:r w:rsidRPr="00543F13">
              <w:rPr>
                <w:i/>
                <w:lang w:eastAsia="zh-CN"/>
              </w:rPr>
              <w:t>maxRank</w:t>
            </w:r>
            <w:r w:rsidRPr="003638DC">
              <w:rPr>
                <w:lang w:eastAsia="zh-CN"/>
              </w:rPr>
              <w:t>;</w:t>
            </w:r>
          </w:p>
          <w:p w14:paraId="0DA0D48C" w14:textId="77777777" w:rsidR="00C71FF0" w:rsidRPr="003C516B" w:rsidRDefault="00C71FF0" w:rsidP="000755F7">
            <w:pPr>
              <w:pStyle w:val="B2"/>
              <w:spacing w:after="120"/>
              <w:ind w:left="800"/>
              <w:rPr>
                <w:rFonts w:eastAsia="宋体"/>
                <w:lang w:eastAsia="zh-CN"/>
              </w:rPr>
            </w:pPr>
            <w:r w:rsidRPr="003638DC">
              <w:rPr>
                <w:lang w:eastAsia="zh-CN"/>
              </w:rPr>
              <w:t>-</w:t>
            </w:r>
            <w:r w:rsidRPr="003638DC">
              <w:rPr>
                <w:lang w:eastAsia="zh-CN"/>
              </w:rPr>
              <w:tab/>
              <w:t>5, 7</w:t>
            </w:r>
            <w:r>
              <w:rPr>
                <w:lang w:eastAsia="zh-CN"/>
              </w:rPr>
              <w:t>,</w:t>
            </w:r>
            <w:r w:rsidRPr="003638DC">
              <w:rPr>
                <w:lang w:eastAsia="zh-CN"/>
              </w:rPr>
              <w:t xml:space="preserve"> 9</w:t>
            </w:r>
            <w:r>
              <w:rPr>
                <w:lang w:eastAsia="zh-CN"/>
              </w:rPr>
              <w:t xml:space="preserve"> or 10</w:t>
            </w:r>
            <w:r w:rsidRPr="003638DC">
              <w:rPr>
                <w:lang w:eastAsia="zh-CN"/>
              </w:rPr>
              <w:t xml:space="preserve"> bits according to Table 7.3.1.1.2-5P for 8 antenna ports, if </w:t>
            </w:r>
            <w:ins w:id="488" w:author="CATT" w:date="2024-02-08T14:58:00Z">
              <w:r w:rsidRPr="00206F4D">
                <w:rPr>
                  <w:i/>
                </w:rPr>
                <w:t>CodebookTypeUL</w:t>
              </w:r>
              <w:r w:rsidRPr="003525C9" w:rsidDel="007E4519">
                <w:rPr>
                  <w:i/>
                  <w:lang w:eastAsia="zh-CN"/>
                </w:rPr>
                <w:t xml:space="preserve"> </w:t>
              </w:r>
            </w:ins>
            <w:del w:id="489" w:author="CATT" w:date="2024-02-08T14:58:00Z">
              <w:r w:rsidRPr="003525C9" w:rsidDel="007E4519">
                <w:rPr>
                  <w:i/>
                  <w:lang w:eastAsia="zh-CN"/>
                </w:rPr>
                <w:delText>CodebookType</w:delText>
              </w:r>
            </w:del>
            <w:r w:rsidRPr="003525C9">
              <w:rPr>
                <w:i/>
                <w:lang w:eastAsia="zh-CN"/>
              </w:rPr>
              <w:t>=Codebook3</w:t>
            </w:r>
            <w:r w:rsidRPr="003638DC">
              <w:rPr>
                <w:lang w:eastAsia="zh-CN"/>
              </w:rPr>
              <w:t xml:space="preserve">, transform precoder is enabled or </w:t>
            </w:r>
            <w:r w:rsidRPr="003525C9">
              <w:rPr>
                <w:i/>
                <w:lang w:eastAsia="zh-CN"/>
              </w:rPr>
              <w:t>maxRank</w:t>
            </w:r>
            <w:r w:rsidRPr="003638DC">
              <w:rPr>
                <w:lang w:eastAsia="zh-CN"/>
              </w:rPr>
              <w:t xml:space="preserve"> =1, 2, 3</w:t>
            </w:r>
            <w:r>
              <w:rPr>
                <w:lang w:eastAsia="zh-CN"/>
              </w:rPr>
              <w:t>, or 4</w:t>
            </w:r>
            <w:r w:rsidRPr="003638DC">
              <w:rPr>
                <w:lang w:eastAsia="zh-CN"/>
              </w:rPr>
              <w:t xml:space="preserve"> if transform precoder is disabled, </w:t>
            </w:r>
            <w:r w:rsidRPr="003525C9">
              <w:rPr>
                <w:i/>
              </w:rPr>
              <w:t>ul-FullPowerTransmission</w:t>
            </w:r>
            <w:r w:rsidRPr="003638DC">
              <w:rPr>
                <w:lang w:eastAsia="zh-CN"/>
              </w:rPr>
              <w:t xml:space="preserve"> is</w:t>
            </w:r>
            <w:r w:rsidRPr="003638DC">
              <w:rPr>
                <w:rFonts w:hint="eastAsia"/>
                <w:lang w:eastAsia="zh-CN"/>
              </w:rPr>
              <w:t xml:space="preserve"> </w:t>
            </w:r>
            <w:r w:rsidRPr="003638DC">
              <w:rPr>
                <w:lang w:eastAsia="zh-CN"/>
              </w:rPr>
              <w:t xml:space="preserve">configured to </w:t>
            </w:r>
            <w:r w:rsidRPr="003525C9">
              <w:rPr>
                <w:i/>
              </w:rPr>
              <w:t>fullpowerMode1</w:t>
            </w:r>
            <w:r w:rsidRPr="003638DC">
              <w:t>,</w:t>
            </w:r>
            <w:r w:rsidRPr="003638DC">
              <w:rPr>
                <w:lang w:eastAsia="zh-CN"/>
              </w:rPr>
              <w:t xml:space="preserve"> and according to transform precoder and </w:t>
            </w:r>
            <w:r w:rsidRPr="003525C9">
              <w:rPr>
                <w:i/>
                <w:lang w:eastAsia="zh-CN"/>
              </w:rPr>
              <w:t>maxRank</w:t>
            </w:r>
            <w:r w:rsidRPr="003638DC">
              <w:rPr>
                <w:lang w:eastAsia="zh-CN"/>
              </w:rPr>
              <w:t>;</w:t>
            </w:r>
          </w:p>
          <w:p w14:paraId="6E06C5F7" w14:textId="77777777" w:rsidR="00C71FF0" w:rsidRPr="003C516B" w:rsidRDefault="00C71FF0" w:rsidP="000755F7">
            <w:pPr>
              <w:pStyle w:val="B2"/>
              <w:spacing w:after="120"/>
              <w:ind w:left="800"/>
              <w:rPr>
                <w:rFonts w:eastAsia="宋体"/>
                <w:lang w:eastAsia="zh-CN"/>
              </w:rPr>
            </w:pPr>
            <w:r w:rsidRPr="003C516B">
              <w:rPr>
                <w:rFonts w:eastAsia="宋体"/>
                <w:lang w:eastAsia="zh-CN"/>
              </w:rPr>
              <w:t>-</w:t>
            </w:r>
            <w:r w:rsidRPr="003C516B">
              <w:rPr>
                <w:rFonts w:eastAsia="宋体"/>
                <w:lang w:eastAsia="zh-CN"/>
              </w:rPr>
              <w:tab/>
              <w:t xml:space="preserve">8 or 9 bits according to Table 7.3.1.1.2-5Q for 8 antenna ports, if </w:t>
            </w:r>
            <w:ins w:id="490" w:author="CATT" w:date="2024-02-08T14:58:00Z">
              <w:r w:rsidRPr="00206F4D">
                <w:rPr>
                  <w:i/>
                </w:rPr>
                <w:t>CodebookTypeUL</w:t>
              </w:r>
              <w:r w:rsidRPr="003C516B" w:rsidDel="007E4519">
                <w:rPr>
                  <w:rFonts w:eastAsia="宋体"/>
                  <w:i/>
                  <w:lang w:eastAsia="zh-CN"/>
                </w:rPr>
                <w:t xml:space="preserve"> </w:t>
              </w:r>
            </w:ins>
            <w:del w:id="491" w:author="CATT" w:date="2024-02-08T14:58:00Z">
              <w:r w:rsidRPr="003C516B" w:rsidDel="007E4519">
                <w:rPr>
                  <w:rFonts w:eastAsia="宋体"/>
                  <w:i/>
                  <w:lang w:eastAsia="zh-CN"/>
                </w:rPr>
                <w:delText>CodebookType</w:delText>
              </w:r>
            </w:del>
            <w:r w:rsidRPr="003C516B">
              <w:rPr>
                <w:rFonts w:eastAsia="宋体"/>
                <w:lang w:eastAsia="zh-CN"/>
              </w:rPr>
              <w:t>=</w:t>
            </w:r>
            <w:r w:rsidRPr="003C516B">
              <w:rPr>
                <w:rFonts w:eastAsia="宋体"/>
                <w:i/>
                <w:lang w:eastAsia="zh-CN"/>
              </w:rPr>
              <w:t>Codebook4</w:t>
            </w:r>
            <w:r w:rsidRPr="003C516B">
              <w:rPr>
                <w:rFonts w:eastAsia="宋体"/>
                <w:lang w:eastAsia="zh-CN"/>
              </w:rPr>
              <w:t xml:space="preserve">, transform precoder is disabled, </w:t>
            </w:r>
            <w:r w:rsidRPr="003C516B">
              <w:rPr>
                <w:rFonts w:eastAsia="宋体"/>
                <w:i/>
                <w:lang w:eastAsia="zh-CN"/>
              </w:rPr>
              <w:t>maxRank</w:t>
            </w:r>
            <w:r w:rsidRPr="003C516B">
              <w:rPr>
                <w:rFonts w:eastAsia="宋体"/>
                <w:lang w:eastAsia="zh-CN"/>
              </w:rPr>
              <w:t xml:space="preserve">=5, 6, 7 or 8, </w:t>
            </w:r>
            <w:r w:rsidRPr="003525C9">
              <w:rPr>
                <w:rFonts w:eastAsia="宋体"/>
                <w:i/>
                <w:lang w:eastAsia="zh-CN"/>
              </w:rPr>
              <w:t>ul-FullPowerTransmission</w:t>
            </w:r>
            <w:r w:rsidRPr="003C516B">
              <w:rPr>
                <w:rFonts w:eastAsia="宋体"/>
                <w:lang w:eastAsia="zh-CN"/>
              </w:rPr>
              <w:t xml:space="preserve"> is configured to </w:t>
            </w:r>
            <w:r w:rsidRPr="003C516B">
              <w:rPr>
                <w:rFonts w:eastAsia="宋体"/>
                <w:i/>
                <w:lang w:eastAsia="zh-CN"/>
              </w:rPr>
              <w:t>fullpowerMode1</w:t>
            </w:r>
            <w:r w:rsidRPr="003C516B">
              <w:rPr>
                <w:rFonts w:eastAsia="宋体"/>
                <w:lang w:eastAsia="zh-CN"/>
              </w:rPr>
              <w:t xml:space="preserve">, and according to </w:t>
            </w:r>
            <w:r w:rsidRPr="003C516B">
              <w:rPr>
                <w:rFonts w:eastAsia="宋体"/>
                <w:i/>
                <w:lang w:eastAsia="zh-CN"/>
              </w:rPr>
              <w:t>maxRank</w:t>
            </w:r>
            <w:r w:rsidRPr="003C516B">
              <w:rPr>
                <w:rFonts w:eastAsia="宋体"/>
                <w:lang w:eastAsia="zh-CN"/>
              </w:rPr>
              <w:t>;</w:t>
            </w:r>
          </w:p>
          <w:p w14:paraId="14E57D09" w14:textId="77777777" w:rsidR="00C71FF0" w:rsidRPr="003C516B" w:rsidRDefault="00C71FF0" w:rsidP="000755F7">
            <w:pPr>
              <w:pStyle w:val="B2"/>
              <w:spacing w:after="120"/>
              <w:ind w:left="800"/>
              <w:rPr>
                <w:rFonts w:eastAsia="宋体"/>
                <w:lang w:eastAsia="zh-CN"/>
              </w:rPr>
            </w:pPr>
            <w:r w:rsidRPr="003C516B">
              <w:rPr>
                <w:rFonts w:eastAsia="宋体"/>
                <w:lang w:eastAsia="zh-CN"/>
              </w:rPr>
              <w:t>-</w:t>
            </w:r>
            <w:r w:rsidRPr="003C516B">
              <w:rPr>
                <w:rFonts w:eastAsia="宋体"/>
                <w:lang w:eastAsia="zh-CN"/>
              </w:rPr>
              <w:tab/>
              <w:t xml:space="preserve">10 bits according to Table 7.3.1.1.2-5R for 8 antenna ports, if </w:t>
            </w:r>
            <w:ins w:id="492" w:author="CATT" w:date="2024-02-08T14:58:00Z">
              <w:r w:rsidRPr="00206F4D">
                <w:rPr>
                  <w:i/>
                </w:rPr>
                <w:t>CodebookTypeUL</w:t>
              </w:r>
              <w:r w:rsidRPr="003C516B" w:rsidDel="007E4519">
                <w:rPr>
                  <w:rFonts w:eastAsia="宋体"/>
                  <w:i/>
                  <w:lang w:eastAsia="zh-CN"/>
                </w:rPr>
                <w:t xml:space="preserve"> </w:t>
              </w:r>
            </w:ins>
            <w:del w:id="493" w:author="CATT" w:date="2024-02-08T14:58:00Z">
              <w:r w:rsidRPr="003C516B" w:rsidDel="007E4519">
                <w:rPr>
                  <w:rFonts w:eastAsia="宋体"/>
                  <w:i/>
                  <w:lang w:eastAsia="zh-CN"/>
                </w:rPr>
                <w:delText>CodebookType</w:delText>
              </w:r>
            </w:del>
            <w:r w:rsidRPr="003C516B">
              <w:rPr>
                <w:rFonts w:eastAsia="宋体"/>
                <w:lang w:eastAsia="zh-CN"/>
              </w:rPr>
              <w:t>=</w:t>
            </w:r>
            <w:r w:rsidRPr="003C516B">
              <w:rPr>
                <w:rFonts w:eastAsia="宋体"/>
                <w:i/>
                <w:lang w:eastAsia="zh-CN"/>
              </w:rPr>
              <w:t>Codebook2</w:t>
            </w:r>
            <w:r w:rsidRPr="003C516B">
              <w:rPr>
                <w:rFonts w:eastAsia="宋体"/>
                <w:lang w:eastAsia="zh-CN"/>
              </w:rPr>
              <w:t xml:space="preserve">, transform precoder is disabled, </w:t>
            </w:r>
            <w:r w:rsidRPr="003C516B">
              <w:rPr>
                <w:rFonts w:eastAsia="宋体"/>
                <w:i/>
                <w:lang w:eastAsia="zh-CN"/>
              </w:rPr>
              <w:t>maxRank</w:t>
            </w:r>
            <w:r w:rsidRPr="003C516B">
              <w:rPr>
                <w:rFonts w:eastAsia="宋体"/>
                <w:lang w:eastAsia="zh-CN"/>
              </w:rPr>
              <w:t xml:space="preserve">=5, 6, 7 or 8, </w:t>
            </w:r>
            <w:r w:rsidRPr="003C516B">
              <w:rPr>
                <w:rFonts w:eastAsia="宋体"/>
                <w:i/>
                <w:lang w:eastAsia="zh-CN"/>
              </w:rPr>
              <w:t>ul-</w:t>
            </w:r>
            <w:r w:rsidRPr="003C516B">
              <w:rPr>
                <w:rFonts w:eastAsia="宋体"/>
                <w:i/>
                <w:lang w:eastAsia="zh-CN"/>
              </w:rPr>
              <w:lastRenderedPageBreak/>
              <w:t>FullPowerTransmission</w:t>
            </w:r>
            <w:r w:rsidRPr="003C516B">
              <w:rPr>
                <w:rFonts w:eastAsia="宋体"/>
                <w:lang w:eastAsia="zh-CN"/>
              </w:rPr>
              <w:t xml:space="preserve"> is configured to </w:t>
            </w:r>
            <w:r w:rsidRPr="003C516B">
              <w:rPr>
                <w:rFonts w:eastAsia="宋体"/>
                <w:i/>
                <w:lang w:eastAsia="zh-CN"/>
              </w:rPr>
              <w:t>fullpowerMode1</w:t>
            </w:r>
            <w:r w:rsidRPr="003C516B">
              <w:rPr>
                <w:rFonts w:eastAsia="宋体"/>
                <w:lang w:eastAsia="zh-CN"/>
              </w:rPr>
              <w:t xml:space="preserve">, and according to </w:t>
            </w:r>
            <w:r w:rsidRPr="003C516B">
              <w:rPr>
                <w:rFonts w:eastAsia="宋体"/>
                <w:i/>
                <w:lang w:eastAsia="zh-CN"/>
              </w:rPr>
              <w:t>maxRank</w:t>
            </w:r>
            <w:r w:rsidRPr="003C516B">
              <w:rPr>
                <w:rFonts w:eastAsia="宋体"/>
                <w:lang w:eastAsia="zh-CN"/>
              </w:rPr>
              <w:t>;</w:t>
            </w:r>
          </w:p>
          <w:p w14:paraId="42FA6FC0" w14:textId="77777777" w:rsidR="00C71FF0" w:rsidRPr="003638DC" w:rsidRDefault="00C71FF0" w:rsidP="000755F7">
            <w:pPr>
              <w:pStyle w:val="B2"/>
              <w:spacing w:after="120"/>
              <w:ind w:left="800"/>
              <w:rPr>
                <w:lang w:eastAsia="zh-CN"/>
              </w:rPr>
            </w:pPr>
            <w:r w:rsidRPr="003C516B">
              <w:rPr>
                <w:rFonts w:eastAsia="宋体"/>
                <w:lang w:eastAsia="zh-CN"/>
              </w:rPr>
              <w:t>-</w:t>
            </w:r>
            <w:r w:rsidRPr="003C516B">
              <w:rPr>
                <w:rFonts w:eastAsia="宋体"/>
                <w:lang w:eastAsia="zh-CN"/>
              </w:rPr>
              <w:tab/>
              <w:t xml:space="preserve">10 bits according to Table 7.3.1.1.2-5S for 8 antenna ports, if </w:t>
            </w:r>
            <w:ins w:id="494" w:author="CATT" w:date="2024-02-08T14:58:00Z">
              <w:r w:rsidRPr="00206F4D">
                <w:rPr>
                  <w:i/>
                </w:rPr>
                <w:t>CodebookTypeUL</w:t>
              </w:r>
              <w:r w:rsidRPr="003C516B" w:rsidDel="007E4519">
                <w:rPr>
                  <w:rFonts w:eastAsia="宋体"/>
                  <w:i/>
                  <w:lang w:eastAsia="zh-CN"/>
                </w:rPr>
                <w:t xml:space="preserve"> </w:t>
              </w:r>
            </w:ins>
            <w:del w:id="495" w:author="CATT" w:date="2024-02-08T14:58:00Z">
              <w:r w:rsidRPr="003C516B" w:rsidDel="007E4519">
                <w:rPr>
                  <w:rFonts w:eastAsia="宋体"/>
                  <w:i/>
                  <w:lang w:eastAsia="zh-CN"/>
                </w:rPr>
                <w:delText>CodebookType</w:delText>
              </w:r>
            </w:del>
            <w:r w:rsidRPr="003C516B">
              <w:rPr>
                <w:rFonts w:eastAsia="宋体"/>
                <w:lang w:eastAsia="zh-CN"/>
              </w:rPr>
              <w:t>=</w:t>
            </w:r>
            <w:r w:rsidRPr="003C516B">
              <w:rPr>
                <w:rFonts w:eastAsia="宋体"/>
                <w:i/>
                <w:lang w:eastAsia="zh-CN"/>
              </w:rPr>
              <w:t>Codebook3</w:t>
            </w:r>
            <w:r w:rsidRPr="003C516B">
              <w:rPr>
                <w:rFonts w:eastAsia="宋体"/>
                <w:lang w:eastAsia="zh-CN"/>
              </w:rPr>
              <w:t xml:space="preserve">, transform precoder is disabled, </w:t>
            </w:r>
            <w:r w:rsidRPr="003C516B">
              <w:rPr>
                <w:rFonts w:eastAsia="宋体"/>
                <w:i/>
                <w:lang w:eastAsia="zh-CN"/>
              </w:rPr>
              <w:t>maxRank</w:t>
            </w:r>
            <w:r w:rsidRPr="003C516B">
              <w:rPr>
                <w:rFonts w:eastAsia="宋体"/>
                <w:lang w:eastAsia="zh-CN"/>
              </w:rPr>
              <w:t xml:space="preserve"> =5, 6, 7, or 8, </w:t>
            </w:r>
            <w:r w:rsidRPr="003C516B">
              <w:rPr>
                <w:rFonts w:eastAsia="宋体"/>
                <w:i/>
                <w:lang w:eastAsia="zh-CN"/>
              </w:rPr>
              <w:t>ul-FullPowerTransmission</w:t>
            </w:r>
            <w:r w:rsidRPr="003C516B">
              <w:rPr>
                <w:rFonts w:eastAsia="宋体"/>
                <w:lang w:eastAsia="zh-CN"/>
              </w:rPr>
              <w:t xml:space="preserve"> is configured to </w:t>
            </w:r>
            <w:r w:rsidRPr="003C516B">
              <w:rPr>
                <w:rFonts w:eastAsia="宋体"/>
                <w:i/>
                <w:lang w:eastAsia="zh-CN"/>
              </w:rPr>
              <w:t>fullpowerMode1</w:t>
            </w:r>
            <w:r w:rsidRPr="003C516B">
              <w:rPr>
                <w:rFonts w:eastAsia="宋体"/>
                <w:lang w:eastAsia="zh-CN"/>
              </w:rPr>
              <w:t xml:space="preserve">, and according to </w:t>
            </w:r>
            <w:r w:rsidRPr="003C516B">
              <w:rPr>
                <w:rFonts w:eastAsia="宋体"/>
                <w:i/>
                <w:lang w:eastAsia="zh-CN"/>
              </w:rPr>
              <w:t>maxRank</w:t>
            </w:r>
            <w:r w:rsidRPr="003C516B">
              <w:rPr>
                <w:rFonts w:eastAsia="宋体"/>
                <w:lang w:eastAsia="zh-CN"/>
              </w:rPr>
              <w:t>;</w:t>
            </w:r>
          </w:p>
          <w:p w14:paraId="1C9DFC68" w14:textId="77777777" w:rsidR="00C71FF0" w:rsidRPr="008D50E4" w:rsidDel="008F21E1" w:rsidRDefault="00C71FF0" w:rsidP="000755F7">
            <w:pPr>
              <w:spacing w:after="120"/>
              <w:rPr>
                <w:del w:id="496" w:author="CATT" w:date="2024-02-08T17:37:00Z"/>
                <w:rFonts w:eastAsiaTheme="minorEastAsia"/>
                <w:color w:val="FF0000"/>
                <w:lang w:eastAsia="zh-CN"/>
              </w:rPr>
            </w:pPr>
            <w:r w:rsidRPr="00E137D3">
              <w:rPr>
                <w:rFonts w:eastAsiaTheme="minorEastAsia" w:hint="eastAsia"/>
                <w:color w:val="FF0000"/>
                <w:lang w:eastAsia="zh-CN"/>
              </w:rPr>
              <w:t>&lt;Unrelated parts are omitted&gt;</w:t>
            </w:r>
          </w:p>
          <w:p w14:paraId="73E8EB95" w14:textId="77777777" w:rsidR="00C71FF0" w:rsidRDefault="00C71FF0" w:rsidP="00C71FF0">
            <w:pPr>
              <w:pStyle w:val="ae"/>
              <w:snapToGrid w:val="0"/>
              <w:spacing w:beforeLines="30" w:before="72" w:afterLines="30" w:after="72" w:line="288" w:lineRule="auto"/>
              <w:ind w:leftChars="0" w:left="0"/>
              <w:jc w:val="both"/>
              <w:rPr>
                <w:rFonts w:eastAsiaTheme="minorEastAsia" w:hint="eastAsia"/>
                <w:color w:val="FF0000"/>
                <w:lang w:eastAsia="zh-CN"/>
              </w:rPr>
            </w:pPr>
          </w:p>
          <w:p w14:paraId="7F35A1B3" w14:textId="77777777" w:rsidR="008F21E1" w:rsidRDefault="008F21E1" w:rsidP="00C71FF0">
            <w:pPr>
              <w:pStyle w:val="ae"/>
              <w:snapToGrid w:val="0"/>
              <w:spacing w:beforeLines="30" w:before="72" w:afterLines="30" w:after="72" w:line="288" w:lineRule="auto"/>
              <w:ind w:leftChars="0" w:left="0"/>
              <w:jc w:val="both"/>
              <w:rPr>
                <w:rFonts w:eastAsiaTheme="minorEastAsia" w:hint="eastAsia"/>
                <w:color w:val="FF0000"/>
                <w:lang w:eastAsia="zh-CN"/>
              </w:rPr>
            </w:pPr>
          </w:p>
          <w:p w14:paraId="47894A63" w14:textId="77777777" w:rsidR="008F21E1" w:rsidRPr="00F3208A" w:rsidDel="008F21E1" w:rsidRDefault="008F21E1" w:rsidP="000755F7">
            <w:pPr>
              <w:spacing w:after="120"/>
              <w:rPr>
                <w:del w:id="497" w:author="CATT" w:date="2024-02-08T17:37:00Z"/>
                <w:rFonts w:eastAsiaTheme="minorEastAsia"/>
                <w:color w:val="FF0000"/>
                <w:lang w:eastAsia="zh-CN"/>
              </w:rPr>
            </w:pPr>
          </w:p>
          <w:p w14:paraId="523533EC" w14:textId="0B61F9C2" w:rsidR="00C71FF0" w:rsidRPr="00C71FF0" w:rsidRDefault="00C71FF0" w:rsidP="00C71FF0">
            <w:pPr>
              <w:pStyle w:val="ae"/>
              <w:snapToGrid w:val="0"/>
              <w:spacing w:beforeLines="30" w:before="72" w:afterLines="30" w:after="72" w:line="288" w:lineRule="auto"/>
              <w:ind w:leftChars="0" w:left="0"/>
              <w:jc w:val="both"/>
              <w:rPr>
                <w:rFonts w:ascii="Arial" w:eastAsiaTheme="minorEastAsia" w:hAnsi="Arial"/>
                <w:color w:val="000000"/>
                <w:sz w:val="24"/>
                <w:szCs w:val="20"/>
                <w:lang w:val="en-US" w:eastAsia="zh-CN"/>
              </w:rPr>
            </w:pPr>
            <w:r>
              <w:rPr>
                <w:rFonts w:ascii="Arial" w:eastAsia="Arial" w:hAnsi="Arial"/>
                <w:color w:val="000000"/>
                <w:sz w:val="24"/>
                <w:szCs w:val="20"/>
                <w:lang w:val="en-US" w:eastAsia="en-US"/>
              </w:rPr>
              <w:t>7.3.1.1.</w:t>
            </w:r>
            <w:r>
              <w:rPr>
                <w:rFonts w:ascii="Arial" w:eastAsiaTheme="minorEastAsia" w:hAnsi="Arial" w:hint="eastAsia"/>
                <w:color w:val="000000"/>
                <w:sz w:val="24"/>
                <w:szCs w:val="20"/>
                <w:lang w:val="en-US" w:eastAsia="zh-CN"/>
              </w:rPr>
              <w:t>3</w:t>
            </w:r>
            <w:r w:rsidRPr="004E2C02">
              <w:rPr>
                <w:rFonts w:ascii="Arial" w:eastAsia="Arial" w:hAnsi="Arial"/>
                <w:color w:val="000000"/>
                <w:sz w:val="24"/>
                <w:szCs w:val="20"/>
                <w:lang w:val="en-US" w:eastAsia="en-US"/>
              </w:rPr>
              <w:tab/>
              <w:t>Format 0_</w:t>
            </w:r>
            <w:r>
              <w:rPr>
                <w:rFonts w:ascii="Arial" w:eastAsiaTheme="minorEastAsia" w:hAnsi="Arial" w:hint="eastAsia"/>
                <w:color w:val="000000"/>
                <w:sz w:val="24"/>
                <w:szCs w:val="20"/>
                <w:lang w:val="en-US" w:eastAsia="zh-CN"/>
              </w:rPr>
              <w:t>2</w:t>
            </w:r>
          </w:p>
          <w:p w14:paraId="014AFB1E" w14:textId="77777777" w:rsidR="00C71FF0" w:rsidRPr="00F3208A" w:rsidRDefault="00C71FF0"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34905251" w14:textId="77777777" w:rsidR="00C71FF0" w:rsidRPr="003638DC" w:rsidRDefault="00C71FF0" w:rsidP="000755F7">
            <w:pPr>
              <w:pStyle w:val="B2"/>
              <w:spacing w:after="120"/>
              <w:ind w:left="800"/>
              <w:rPr>
                <w:lang w:eastAsia="zh-CN"/>
              </w:rPr>
            </w:pPr>
            <w:r w:rsidRPr="003638DC">
              <w:rPr>
                <w:iCs/>
                <w:lang w:eastAsia="zh-CN"/>
              </w:rPr>
              <w:tab/>
              <w:t>7 bits according to Table 7.3.1.1.2-5D for 8 antenna ports by replacing</w:t>
            </w:r>
            <w:r w:rsidRPr="006F7868">
              <w:rPr>
                <w:i/>
                <w:iCs/>
                <w:lang w:eastAsia="zh-CN"/>
              </w:rPr>
              <w:t xml:space="preserve"> maxRank</w:t>
            </w:r>
            <w:r w:rsidRPr="003638DC">
              <w:rPr>
                <w:iCs/>
                <w:lang w:eastAsia="zh-CN"/>
              </w:rPr>
              <w:t xml:space="preserve"> with </w:t>
            </w:r>
            <w:r w:rsidRPr="006F7868">
              <w:rPr>
                <w:i/>
                <w:iCs/>
                <w:lang w:eastAsia="zh-CN"/>
              </w:rPr>
              <w:t>maxRank</w:t>
            </w:r>
            <w:r w:rsidRPr="006F7868">
              <w:rPr>
                <w:i/>
              </w:rPr>
              <w:t>DCI-0-2</w:t>
            </w:r>
            <w:r w:rsidRPr="003638DC">
              <w:rPr>
                <w:iCs/>
                <w:lang w:eastAsia="zh-CN"/>
              </w:rPr>
              <w:t xml:space="preserve">, if </w:t>
            </w:r>
            <w:ins w:id="498" w:author="CATT" w:date="2024-02-08T14:59:00Z">
              <w:r w:rsidRPr="00206F4D">
                <w:rPr>
                  <w:i/>
                </w:rPr>
                <w:t>CodebookTypeUL</w:t>
              </w:r>
              <w:r w:rsidRPr="006F7868" w:rsidDel="00C20430">
                <w:rPr>
                  <w:i/>
                  <w:iCs/>
                  <w:lang w:eastAsia="zh-CN"/>
                </w:rPr>
                <w:t xml:space="preserve"> </w:t>
              </w:r>
            </w:ins>
            <w:del w:id="499" w:author="CATT" w:date="2024-02-08T14:59:00Z">
              <w:r w:rsidRPr="006F7868" w:rsidDel="00C20430">
                <w:rPr>
                  <w:i/>
                  <w:iCs/>
                  <w:lang w:eastAsia="zh-CN"/>
                </w:rPr>
                <w:delText>CodebookType</w:delText>
              </w:r>
            </w:del>
            <w:r w:rsidRPr="006F7868">
              <w:rPr>
                <w:i/>
                <w:iCs/>
                <w:lang w:eastAsia="zh-CN"/>
              </w:rPr>
              <w:t>=Codebook1</w:t>
            </w:r>
            <w:r w:rsidRPr="003638DC">
              <w:rPr>
                <w:iCs/>
                <w:lang w:eastAsia="zh-CN"/>
              </w:rPr>
              <w:t xml:space="preserve">, transform precoder is disabled, </w:t>
            </w:r>
            <w:r w:rsidRPr="006F7868">
              <w:rPr>
                <w:i/>
                <w:iCs/>
                <w:lang w:eastAsia="zh-CN"/>
              </w:rPr>
              <w:t>maxRank</w:t>
            </w:r>
            <w:r w:rsidRPr="006F7868">
              <w:rPr>
                <w:i/>
              </w:rPr>
              <w:t>DCI-0-2</w:t>
            </w:r>
            <w:r w:rsidRPr="003638DC">
              <w:rPr>
                <w:iCs/>
                <w:lang w:eastAsia="zh-CN"/>
              </w:rPr>
              <w:t xml:space="preserve"> =4, and according to </w:t>
            </w:r>
            <w:r w:rsidRPr="006F7868">
              <w:rPr>
                <w:i/>
                <w:iCs/>
                <w:lang w:eastAsia="zh-CN"/>
              </w:rPr>
              <w:t>maxRank</w:t>
            </w:r>
            <w:r w:rsidRPr="006F7868">
              <w:rPr>
                <w:i/>
              </w:rPr>
              <w:t>DCI-0-2</w:t>
            </w:r>
            <w:r w:rsidRPr="003638DC">
              <w:rPr>
                <w:lang w:eastAsia="zh-CN"/>
              </w:rPr>
              <w:t>;</w:t>
            </w:r>
          </w:p>
          <w:p w14:paraId="1FB2AB8B" w14:textId="77777777" w:rsidR="00C71FF0" w:rsidRPr="003638DC" w:rsidRDefault="00C71FF0" w:rsidP="000755F7">
            <w:pPr>
              <w:pStyle w:val="B2"/>
              <w:spacing w:after="120"/>
              <w:ind w:left="800"/>
              <w:rPr>
                <w:iCs/>
                <w:lang w:eastAsia="zh-CN"/>
              </w:rPr>
            </w:pPr>
            <w:r w:rsidRPr="003638DC">
              <w:rPr>
                <w:iCs/>
                <w:lang w:eastAsia="zh-CN"/>
              </w:rPr>
              <w:t>-</w:t>
            </w:r>
            <w:r w:rsidRPr="003638DC">
              <w:rPr>
                <w:iCs/>
                <w:lang w:eastAsia="zh-CN"/>
              </w:rPr>
              <w:tab/>
              <w:t xml:space="preserve">4, 6 or 7 bits according to Table 7.3.1.1.2-5E for 8 antenna ports by replacing </w:t>
            </w:r>
            <w:r w:rsidRPr="006F7868">
              <w:rPr>
                <w:i/>
                <w:iCs/>
                <w:lang w:eastAsia="zh-CN"/>
              </w:rPr>
              <w:t>maxRank</w:t>
            </w:r>
            <w:r w:rsidRPr="003638DC">
              <w:rPr>
                <w:iCs/>
                <w:lang w:eastAsia="zh-CN"/>
              </w:rPr>
              <w:t xml:space="preserve"> with </w:t>
            </w:r>
            <w:r w:rsidRPr="006F7868">
              <w:rPr>
                <w:i/>
                <w:iCs/>
                <w:lang w:eastAsia="zh-CN"/>
              </w:rPr>
              <w:t>maxRank</w:t>
            </w:r>
            <w:r w:rsidRPr="006F7868">
              <w:rPr>
                <w:i/>
              </w:rPr>
              <w:t>DCI-0-2</w:t>
            </w:r>
            <w:r w:rsidRPr="003638DC">
              <w:rPr>
                <w:iCs/>
                <w:lang w:eastAsia="zh-CN"/>
              </w:rPr>
              <w:t xml:space="preserve">, if </w:t>
            </w:r>
            <w:ins w:id="500" w:author="CATT" w:date="2024-02-08T15:00:00Z">
              <w:r w:rsidRPr="00206F4D">
                <w:rPr>
                  <w:i/>
                </w:rPr>
                <w:t>CodebookTypeUL</w:t>
              </w:r>
              <w:r w:rsidRPr="006F7868" w:rsidDel="00C20430">
                <w:rPr>
                  <w:i/>
                  <w:iCs/>
                  <w:lang w:eastAsia="zh-CN"/>
                </w:rPr>
                <w:t xml:space="preserve"> </w:t>
              </w:r>
            </w:ins>
            <w:del w:id="501" w:author="CATT" w:date="2024-02-08T15:00:00Z">
              <w:r w:rsidRPr="006F7868" w:rsidDel="00C20430">
                <w:rPr>
                  <w:i/>
                  <w:iCs/>
                  <w:lang w:eastAsia="zh-CN"/>
                </w:rPr>
                <w:delText>CodebookType</w:delText>
              </w:r>
            </w:del>
            <w:r w:rsidRPr="006F7868">
              <w:rPr>
                <w:i/>
                <w:iCs/>
                <w:lang w:eastAsia="zh-CN"/>
              </w:rPr>
              <w:t>=Codebook1</w:t>
            </w:r>
            <w:r w:rsidRPr="003638DC">
              <w:rPr>
                <w:iCs/>
                <w:lang w:eastAsia="zh-CN"/>
              </w:rPr>
              <w:t xml:space="preserve">, transform precoder is enabled or </w:t>
            </w:r>
            <w:r w:rsidRPr="006F7868">
              <w:rPr>
                <w:i/>
                <w:iCs/>
                <w:lang w:eastAsia="zh-CN"/>
              </w:rPr>
              <w:t>maxRank</w:t>
            </w:r>
            <w:r w:rsidRPr="006F7868">
              <w:rPr>
                <w:i/>
              </w:rPr>
              <w:t>DCI-0-2</w:t>
            </w:r>
            <w:r w:rsidRPr="003638DC">
              <w:rPr>
                <w:iCs/>
                <w:lang w:eastAsia="zh-CN"/>
              </w:rPr>
              <w:t xml:space="preserve"> =1, 2 or 3 if transform precoder is disabled, and according to transform precoder and </w:t>
            </w:r>
            <w:r w:rsidRPr="006F7868">
              <w:rPr>
                <w:i/>
                <w:iCs/>
                <w:lang w:eastAsia="zh-CN"/>
              </w:rPr>
              <w:t>maxRank</w:t>
            </w:r>
            <w:r w:rsidRPr="006F7868">
              <w:rPr>
                <w:i/>
              </w:rPr>
              <w:t>DCI-0-2</w:t>
            </w:r>
            <w:r w:rsidRPr="003638DC">
              <w:rPr>
                <w:iCs/>
                <w:lang w:eastAsia="zh-CN"/>
              </w:rPr>
              <w:t>;</w:t>
            </w:r>
          </w:p>
          <w:p w14:paraId="246BC8BB" w14:textId="77777777" w:rsidR="00C71FF0" w:rsidRPr="003638DC" w:rsidRDefault="00C71FF0" w:rsidP="000755F7">
            <w:pPr>
              <w:pStyle w:val="B2"/>
              <w:spacing w:after="120"/>
              <w:ind w:left="800"/>
              <w:rPr>
                <w:lang w:eastAsia="zh-CN"/>
              </w:rPr>
            </w:pPr>
            <w:r w:rsidRPr="003638DC">
              <w:rPr>
                <w:iCs/>
                <w:lang w:eastAsia="zh-CN"/>
              </w:rPr>
              <w:t>-</w:t>
            </w:r>
            <w:r w:rsidRPr="003638DC">
              <w:rPr>
                <w:iCs/>
                <w:lang w:eastAsia="zh-CN"/>
              </w:rPr>
              <w:tab/>
              <w:t xml:space="preserve">6 or 7 or 8 bits according to Table 7.3.1.1.2-5G for 8 antenna ports by replacing </w:t>
            </w:r>
            <w:r w:rsidRPr="006F7868">
              <w:rPr>
                <w:i/>
                <w:iCs/>
                <w:lang w:eastAsia="zh-CN"/>
              </w:rPr>
              <w:t>maxRank</w:t>
            </w:r>
            <w:r w:rsidRPr="003638DC">
              <w:rPr>
                <w:iCs/>
                <w:lang w:eastAsia="zh-CN"/>
              </w:rPr>
              <w:t xml:space="preserve"> with </w:t>
            </w:r>
            <w:r w:rsidRPr="006F7868">
              <w:rPr>
                <w:i/>
                <w:iCs/>
                <w:lang w:eastAsia="zh-CN"/>
              </w:rPr>
              <w:t>maxRank</w:t>
            </w:r>
            <w:r w:rsidRPr="006F7868">
              <w:rPr>
                <w:i/>
              </w:rPr>
              <w:t>DCI-0-2</w:t>
            </w:r>
            <w:r w:rsidRPr="003638DC">
              <w:rPr>
                <w:iCs/>
                <w:lang w:eastAsia="zh-CN"/>
              </w:rPr>
              <w:t xml:space="preserve">, if </w:t>
            </w:r>
            <w:ins w:id="502" w:author="CATT" w:date="2024-02-08T15:00:00Z">
              <w:r w:rsidRPr="00206F4D">
                <w:rPr>
                  <w:i/>
                </w:rPr>
                <w:t>CodebookTypeUL</w:t>
              </w:r>
              <w:r w:rsidRPr="006F7868" w:rsidDel="00C20430">
                <w:rPr>
                  <w:i/>
                  <w:iCs/>
                  <w:lang w:eastAsia="zh-CN"/>
                </w:rPr>
                <w:t xml:space="preserve"> </w:t>
              </w:r>
            </w:ins>
            <w:del w:id="503" w:author="CATT" w:date="2024-02-08T15:00:00Z">
              <w:r w:rsidRPr="006F7868" w:rsidDel="00C20430">
                <w:rPr>
                  <w:i/>
                  <w:iCs/>
                  <w:lang w:eastAsia="zh-CN"/>
                </w:rPr>
                <w:delText>CodebookType</w:delText>
              </w:r>
            </w:del>
            <w:r w:rsidRPr="006F7868">
              <w:rPr>
                <w:i/>
                <w:iCs/>
                <w:lang w:eastAsia="zh-CN"/>
              </w:rPr>
              <w:t>=Codebook4</w:t>
            </w:r>
            <w:r w:rsidRPr="003638DC">
              <w:rPr>
                <w:iCs/>
                <w:lang w:eastAsia="zh-CN"/>
              </w:rPr>
              <w:t xml:space="preserve">, transform precoder is disabled, </w:t>
            </w:r>
            <w:r w:rsidRPr="006F7868">
              <w:rPr>
                <w:i/>
                <w:iCs/>
                <w:lang w:eastAsia="zh-CN"/>
              </w:rPr>
              <w:t>maxRank</w:t>
            </w:r>
            <w:r w:rsidRPr="006F7868">
              <w:rPr>
                <w:i/>
              </w:rPr>
              <w:t>DCI-0-2</w:t>
            </w:r>
            <w:r w:rsidRPr="003638DC">
              <w:rPr>
                <w:iCs/>
                <w:lang w:eastAsia="zh-CN"/>
              </w:rPr>
              <w:t xml:space="preserve">=2, 3 or 4, </w:t>
            </w:r>
            <w:r w:rsidRPr="006F7868">
              <w:rPr>
                <w:i/>
                <w:iCs/>
              </w:rPr>
              <w:t>ul-FullPowerTransmission</w:t>
            </w:r>
            <w:r w:rsidRPr="003638DC">
              <w:rPr>
                <w:iCs/>
                <w:lang w:eastAsia="zh-CN"/>
              </w:rPr>
              <w:t xml:space="preserve"> is</w:t>
            </w:r>
            <w:r w:rsidRPr="003638DC">
              <w:rPr>
                <w:rFonts w:hint="eastAsia"/>
                <w:iCs/>
                <w:lang w:eastAsia="zh-CN"/>
              </w:rPr>
              <w:t xml:space="preserve"> </w:t>
            </w:r>
            <w:r w:rsidRPr="003638DC">
              <w:rPr>
                <w:iCs/>
                <w:lang w:eastAsia="zh-CN"/>
              </w:rPr>
              <w:t xml:space="preserve">not configured or configured to </w:t>
            </w:r>
            <w:r w:rsidRPr="006F7868">
              <w:rPr>
                <w:i/>
                <w:iCs/>
              </w:rPr>
              <w:t>fullpowerMode2</w:t>
            </w:r>
            <w:r w:rsidRPr="003638DC">
              <w:rPr>
                <w:iCs/>
                <w:lang w:eastAsia="zh-CN"/>
              </w:rPr>
              <w:t xml:space="preserve"> or configured to </w:t>
            </w:r>
            <w:r w:rsidRPr="006F7868">
              <w:rPr>
                <w:i/>
                <w:iCs/>
              </w:rPr>
              <w:t>fullpower</w:t>
            </w:r>
            <w:r w:rsidRPr="003638DC">
              <w:rPr>
                <w:iCs/>
              </w:rPr>
              <w:t xml:space="preserve">, </w:t>
            </w:r>
            <w:r w:rsidRPr="003638DC">
              <w:rPr>
                <w:iCs/>
                <w:lang w:eastAsia="zh-CN"/>
              </w:rPr>
              <w:t xml:space="preserve">and according to </w:t>
            </w:r>
            <w:r w:rsidRPr="006F7868">
              <w:rPr>
                <w:i/>
                <w:iCs/>
                <w:lang w:eastAsia="zh-CN"/>
              </w:rPr>
              <w:t>maxRank</w:t>
            </w:r>
            <w:r w:rsidRPr="006F7868">
              <w:rPr>
                <w:i/>
              </w:rPr>
              <w:t>DCI-0-2</w:t>
            </w:r>
            <w:r w:rsidRPr="003638DC">
              <w:rPr>
                <w:lang w:eastAsia="zh-CN"/>
              </w:rPr>
              <w:t>;</w:t>
            </w:r>
          </w:p>
          <w:p w14:paraId="560065DE" w14:textId="77777777" w:rsidR="00C71FF0" w:rsidRPr="003638DC" w:rsidRDefault="00C71FF0" w:rsidP="000755F7">
            <w:pPr>
              <w:pStyle w:val="B2"/>
              <w:spacing w:after="120"/>
              <w:ind w:left="800"/>
              <w:rPr>
                <w:iCs/>
                <w:lang w:eastAsia="zh-CN"/>
              </w:rPr>
            </w:pPr>
            <w:r w:rsidRPr="003638DC">
              <w:rPr>
                <w:iCs/>
                <w:lang w:eastAsia="zh-CN"/>
              </w:rPr>
              <w:t>-</w:t>
            </w:r>
            <w:r w:rsidRPr="003638DC">
              <w:rPr>
                <w:iCs/>
                <w:lang w:eastAsia="zh-CN"/>
              </w:rPr>
              <w:tab/>
              <w:t>3 bits according to Table 7.3.1.1.2-5H for 8 antenna ports</w:t>
            </w:r>
            <w:r>
              <w:rPr>
                <w:iCs/>
                <w:lang w:eastAsia="zh-CN"/>
              </w:rPr>
              <w:t xml:space="preserve"> </w:t>
            </w:r>
            <w:r w:rsidRPr="000B0E76">
              <w:rPr>
                <w:iCs/>
                <w:lang w:eastAsia="zh-CN"/>
              </w:rPr>
              <w:t xml:space="preserve">by replacing </w:t>
            </w:r>
            <w:r w:rsidRPr="0051206A">
              <w:rPr>
                <w:i/>
                <w:iCs/>
                <w:lang w:eastAsia="zh-CN"/>
              </w:rPr>
              <w:t>maxRank</w:t>
            </w:r>
            <w:r w:rsidRPr="000B0E76">
              <w:rPr>
                <w:iCs/>
                <w:lang w:eastAsia="zh-CN"/>
              </w:rPr>
              <w:t xml:space="preserve"> with </w:t>
            </w:r>
            <w:r w:rsidRPr="0051206A">
              <w:rPr>
                <w:i/>
                <w:iCs/>
                <w:lang w:eastAsia="zh-CN"/>
              </w:rPr>
              <w:t>maxRank</w:t>
            </w:r>
            <w:r w:rsidRPr="0051206A">
              <w:rPr>
                <w:i/>
              </w:rPr>
              <w:t>DCI-0-2</w:t>
            </w:r>
            <w:r w:rsidRPr="003638DC">
              <w:rPr>
                <w:iCs/>
                <w:lang w:eastAsia="zh-CN"/>
              </w:rPr>
              <w:t xml:space="preserve">, if </w:t>
            </w:r>
            <w:ins w:id="504" w:author="CATT" w:date="2024-02-08T15:00:00Z">
              <w:r w:rsidRPr="00206F4D">
                <w:rPr>
                  <w:i/>
                </w:rPr>
                <w:t>CodebookTypeUL</w:t>
              </w:r>
              <w:r w:rsidRPr="006F7868" w:rsidDel="00C20430">
                <w:rPr>
                  <w:i/>
                  <w:iCs/>
                  <w:lang w:eastAsia="zh-CN"/>
                </w:rPr>
                <w:t xml:space="preserve"> </w:t>
              </w:r>
            </w:ins>
            <w:del w:id="505" w:author="CATT" w:date="2024-02-08T15:00:00Z">
              <w:r w:rsidRPr="006F7868" w:rsidDel="00C20430">
                <w:rPr>
                  <w:i/>
                  <w:iCs/>
                  <w:lang w:eastAsia="zh-CN"/>
                </w:rPr>
                <w:delText>CodebookType</w:delText>
              </w:r>
            </w:del>
            <w:r w:rsidRPr="006F7868">
              <w:rPr>
                <w:i/>
                <w:iCs/>
                <w:lang w:eastAsia="zh-CN"/>
              </w:rPr>
              <w:t>=Codebook4</w:t>
            </w:r>
            <w:r w:rsidRPr="003638DC">
              <w:rPr>
                <w:iCs/>
                <w:lang w:eastAsia="zh-CN"/>
              </w:rPr>
              <w:t xml:space="preserve">, transform precoder is enabled or </w:t>
            </w:r>
            <w:r w:rsidRPr="006F7868">
              <w:rPr>
                <w:i/>
                <w:iCs/>
                <w:lang w:eastAsia="zh-CN"/>
              </w:rPr>
              <w:t>maxRankDCI-0-2</w:t>
            </w:r>
            <w:r w:rsidRPr="003638DC">
              <w:rPr>
                <w:iCs/>
                <w:lang w:eastAsia="zh-CN"/>
              </w:rPr>
              <w:t xml:space="preserve">=1 if transform precoder is disabled, </w:t>
            </w:r>
            <w:r w:rsidRPr="006F7868">
              <w:rPr>
                <w:i/>
                <w:iCs/>
              </w:rPr>
              <w:t>ul-FullPowerTransmission</w:t>
            </w:r>
            <w:r w:rsidRPr="003638DC">
              <w:rPr>
                <w:iCs/>
                <w:lang w:eastAsia="zh-CN"/>
              </w:rPr>
              <w:t xml:space="preserve"> is</w:t>
            </w:r>
            <w:r w:rsidRPr="003638DC">
              <w:rPr>
                <w:rFonts w:hint="eastAsia"/>
                <w:iCs/>
                <w:lang w:eastAsia="zh-CN"/>
              </w:rPr>
              <w:t xml:space="preserve"> </w:t>
            </w:r>
            <w:r w:rsidRPr="003638DC">
              <w:rPr>
                <w:iCs/>
                <w:lang w:eastAsia="zh-CN"/>
              </w:rPr>
              <w:t xml:space="preserve">not configured or configured to </w:t>
            </w:r>
            <w:r w:rsidRPr="006F7868">
              <w:rPr>
                <w:i/>
                <w:iCs/>
              </w:rPr>
              <w:t>fullpowerMode2</w:t>
            </w:r>
            <w:r w:rsidRPr="006F7868">
              <w:rPr>
                <w:i/>
                <w:iCs/>
                <w:lang w:eastAsia="zh-CN"/>
              </w:rPr>
              <w:t xml:space="preserve"> </w:t>
            </w:r>
            <w:r w:rsidRPr="003638DC">
              <w:rPr>
                <w:iCs/>
                <w:lang w:eastAsia="zh-CN"/>
              </w:rPr>
              <w:t xml:space="preserve">or configured to </w:t>
            </w:r>
            <w:r w:rsidRPr="006F7868">
              <w:rPr>
                <w:i/>
                <w:iCs/>
              </w:rPr>
              <w:t>fullpower</w:t>
            </w:r>
            <w:r w:rsidRPr="003638DC">
              <w:rPr>
                <w:iCs/>
                <w:lang w:eastAsia="zh-CN"/>
              </w:rPr>
              <w:t>.</w:t>
            </w:r>
          </w:p>
          <w:p w14:paraId="6850D31F" w14:textId="77777777" w:rsidR="00C71FF0" w:rsidRPr="003638DC" w:rsidRDefault="00C71FF0" w:rsidP="000755F7">
            <w:pPr>
              <w:pStyle w:val="B2"/>
              <w:spacing w:after="120"/>
              <w:ind w:left="800"/>
              <w:rPr>
                <w:iCs/>
                <w:lang w:eastAsia="zh-CN"/>
              </w:rPr>
            </w:pPr>
            <w:r w:rsidRPr="003638DC">
              <w:rPr>
                <w:iCs/>
                <w:lang w:eastAsia="zh-CN"/>
              </w:rPr>
              <w:t>-</w:t>
            </w:r>
            <w:r w:rsidRPr="003638DC">
              <w:rPr>
                <w:iCs/>
                <w:lang w:eastAsia="zh-CN"/>
              </w:rPr>
              <w:tab/>
              <w:t>5, 9 or 10 bits according to Table 7.3.1.1.2-5J for 8 antenna ports</w:t>
            </w:r>
            <w:r>
              <w:rPr>
                <w:iCs/>
                <w:lang w:eastAsia="zh-CN"/>
              </w:rPr>
              <w:t xml:space="preserve"> </w:t>
            </w:r>
            <w:r w:rsidRPr="000B0E76">
              <w:rPr>
                <w:iCs/>
                <w:lang w:eastAsia="zh-CN"/>
              </w:rPr>
              <w:t xml:space="preserve">by replacing </w:t>
            </w:r>
            <w:r w:rsidRPr="0051206A">
              <w:rPr>
                <w:i/>
                <w:iCs/>
                <w:lang w:eastAsia="zh-CN"/>
              </w:rPr>
              <w:t>maxRank</w:t>
            </w:r>
            <w:r w:rsidRPr="000B0E76">
              <w:rPr>
                <w:iCs/>
                <w:lang w:eastAsia="zh-CN"/>
              </w:rPr>
              <w:t xml:space="preserve"> with </w:t>
            </w:r>
            <w:r w:rsidRPr="0051206A">
              <w:rPr>
                <w:i/>
                <w:iCs/>
                <w:lang w:eastAsia="zh-CN"/>
              </w:rPr>
              <w:t>maxRank</w:t>
            </w:r>
            <w:r w:rsidRPr="0051206A">
              <w:rPr>
                <w:i/>
              </w:rPr>
              <w:t>DCI-0-2</w:t>
            </w:r>
            <w:r w:rsidRPr="003638DC">
              <w:rPr>
                <w:iCs/>
                <w:lang w:eastAsia="zh-CN"/>
              </w:rPr>
              <w:t xml:space="preserve">, if </w:t>
            </w:r>
            <w:ins w:id="506" w:author="CATT" w:date="2024-02-08T15:00:00Z">
              <w:r w:rsidRPr="00206F4D">
                <w:rPr>
                  <w:i/>
                </w:rPr>
                <w:t>CodebookTypeUL</w:t>
              </w:r>
              <w:r w:rsidRPr="006F7868" w:rsidDel="00C20430">
                <w:rPr>
                  <w:i/>
                  <w:iCs/>
                  <w:lang w:eastAsia="zh-CN"/>
                </w:rPr>
                <w:t xml:space="preserve"> </w:t>
              </w:r>
            </w:ins>
            <w:del w:id="507" w:author="CATT" w:date="2024-02-08T15:00:00Z">
              <w:r w:rsidRPr="006F7868" w:rsidDel="00C20430">
                <w:rPr>
                  <w:i/>
                  <w:iCs/>
                  <w:lang w:eastAsia="zh-CN"/>
                </w:rPr>
                <w:delText>CodebookType</w:delText>
              </w:r>
            </w:del>
            <w:r w:rsidRPr="006F7868">
              <w:rPr>
                <w:i/>
                <w:iCs/>
                <w:lang w:eastAsia="zh-CN"/>
              </w:rPr>
              <w:t>=Codebook2</w:t>
            </w:r>
            <w:r w:rsidRPr="003638DC">
              <w:rPr>
                <w:iCs/>
                <w:lang w:eastAsia="zh-CN"/>
              </w:rPr>
              <w:t xml:space="preserve">, transform precoder is enabled or </w:t>
            </w:r>
            <w:r w:rsidRPr="006F7868">
              <w:rPr>
                <w:i/>
              </w:rPr>
              <w:t>maxRankDCI-0-2</w:t>
            </w:r>
            <w:r w:rsidRPr="003638DC">
              <w:rPr>
                <w:iCs/>
                <w:lang w:eastAsia="zh-CN"/>
              </w:rPr>
              <w:t xml:space="preserve"> =1, 2, 3 or 4 if transform precoder is disabled, </w:t>
            </w:r>
            <w:r w:rsidRPr="006F7868">
              <w:rPr>
                <w:i/>
                <w:iCs/>
              </w:rPr>
              <w:t>ul-FullPowerTransmission</w:t>
            </w:r>
            <w:r w:rsidRPr="003638DC">
              <w:rPr>
                <w:iCs/>
                <w:lang w:eastAsia="zh-CN"/>
              </w:rPr>
              <w:t xml:space="preserve"> is</w:t>
            </w:r>
            <w:r w:rsidRPr="003638DC">
              <w:rPr>
                <w:rFonts w:hint="eastAsia"/>
                <w:iCs/>
                <w:lang w:eastAsia="zh-CN"/>
              </w:rPr>
              <w:t xml:space="preserve"> </w:t>
            </w:r>
            <w:r w:rsidRPr="003638DC">
              <w:rPr>
                <w:iCs/>
                <w:lang w:eastAsia="zh-CN"/>
              </w:rPr>
              <w:t xml:space="preserve">not configured or configured to </w:t>
            </w:r>
            <w:r w:rsidRPr="006F7868">
              <w:rPr>
                <w:i/>
                <w:iCs/>
              </w:rPr>
              <w:t>fullpowerMode2</w:t>
            </w:r>
            <w:r w:rsidRPr="003638DC">
              <w:rPr>
                <w:iCs/>
                <w:lang w:eastAsia="zh-CN"/>
              </w:rPr>
              <w:t xml:space="preserve"> or configured to </w:t>
            </w:r>
            <w:r w:rsidRPr="006F7868">
              <w:rPr>
                <w:i/>
                <w:iCs/>
              </w:rPr>
              <w:t>fullpower</w:t>
            </w:r>
            <w:r w:rsidRPr="003638DC">
              <w:rPr>
                <w:iCs/>
              </w:rPr>
              <w:t>,</w:t>
            </w:r>
            <w:r w:rsidRPr="003638DC">
              <w:rPr>
                <w:iCs/>
                <w:lang w:eastAsia="zh-CN"/>
              </w:rPr>
              <w:t xml:space="preserve"> and according to transform precoder and </w:t>
            </w:r>
            <w:r w:rsidRPr="006F7868">
              <w:rPr>
                <w:i/>
              </w:rPr>
              <w:t>maxRankDCI-0-2</w:t>
            </w:r>
            <w:r w:rsidRPr="003638DC">
              <w:rPr>
                <w:iCs/>
                <w:lang w:eastAsia="zh-CN"/>
              </w:rPr>
              <w:t>;</w:t>
            </w:r>
          </w:p>
          <w:p w14:paraId="7FC029D8" w14:textId="77777777" w:rsidR="00C71FF0" w:rsidRPr="003638DC" w:rsidRDefault="00C71FF0" w:rsidP="000755F7">
            <w:pPr>
              <w:pStyle w:val="B2"/>
              <w:spacing w:after="120"/>
              <w:ind w:left="800"/>
              <w:rPr>
                <w:iCs/>
                <w:lang w:eastAsia="zh-CN"/>
              </w:rPr>
            </w:pPr>
            <w:r w:rsidRPr="003638DC">
              <w:rPr>
                <w:iCs/>
                <w:lang w:eastAsia="zh-CN"/>
              </w:rPr>
              <w:t>-</w:t>
            </w:r>
            <w:r w:rsidRPr="003638DC">
              <w:rPr>
                <w:iCs/>
                <w:lang w:eastAsia="zh-CN"/>
              </w:rPr>
              <w:tab/>
              <w:t>4, 7, 9 or 10 bits according to Table 7.3.1.1.2-5L for 8 antenna ports</w:t>
            </w:r>
            <w:r>
              <w:rPr>
                <w:iCs/>
                <w:lang w:eastAsia="zh-CN"/>
              </w:rPr>
              <w:t xml:space="preserve"> </w:t>
            </w:r>
            <w:r w:rsidRPr="000B0E76">
              <w:rPr>
                <w:iCs/>
                <w:lang w:eastAsia="zh-CN"/>
              </w:rPr>
              <w:t xml:space="preserve">by replacing </w:t>
            </w:r>
            <w:r w:rsidRPr="0051206A">
              <w:rPr>
                <w:i/>
                <w:iCs/>
                <w:lang w:eastAsia="zh-CN"/>
              </w:rPr>
              <w:t>maxRank</w:t>
            </w:r>
            <w:r w:rsidRPr="000B0E76">
              <w:rPr>
                <w:iCs/>
                <w:lang w:eastAsia="zh-CN"/>
              </w:rPr>
              <w:t xml:space="preserve"> with </w:t>
            </w:r>
            <w:r w:rsidRPr="0051206A">
              <w:rPr>
                <w:i/>
                <w:iCs/>
                <w:lang w:eastAsia="zh-CN"/>
              </w:rPr>
              <w:t>maxRank</w:t>
            </w:r>
            <w:r w:rsidRPr="0051206A">
              <w:rPr>
                <w:i/>
              </w:rPr>
              <w:t>DCI-0-2</w:t>
            </w:r>
            <w:r w:rsidRPr="003638DC">
              <w:rPr>
                <w:iCs/>
                <w:lang w:eastAsia="zh-CN"/>
              </w:rPr>
              <w:t xml:space="preserve">, if </w:t>
            </w:r>
            <w:ins w:id="508" w:author="CATT" w:date="2024-02-08T15:00:00Z">
              <w:r w:rsidRPr="00206F4D">
                <w:rPr>
                  <w:i/>
                </w:rPr>
                <w:t>CodebookTypeUL</w:t>
              </w:r>
              <w:r w:rsidRPr="006F7868" w:rsidDel="00C20430">
                <w:rPr>
                  <w:i/>
                  <w:iCs/>
                  <w:lang w:eastAsia="zh-CN"/>
                </w:rPr>
                <w:t xml:space="preserve"> </w:t>
              </w:r>
            </w:ins>
            <w:del w:id="509" w:author="CATT" w:date="2024-02-08T15:00:00Z">
              <w:r w:rsidRPr="006F7868" w:rsidDel="00C20430">
                <w:rPr>
                  <w:i/>
                  <w:iCs/>
                  <w:lang w:eastAsia="zh-CN"/>
                </w:rPr>
                <w:delText>CodebookType</w:delText>
              </w:r>
            </w:del>
            <w:r w:rsidRPr="006F7868">
              <w:rPr>
                <w:i/>
                <w:iCs/>
                <w:lang w:eastAsia="zh-CN"/>
              </w:rPr>
              <w:t>=Codebook3</w:t>
            </w:r>
            <w:r w:rsidRPr="003638DC">
              <w:rPr>
                <w:iCs/>
                <w:lang w:eastAsia="zh-CN"/>
              </w:rPr>
              <w:t xml:space="preserve">, transform precoder is enabled or </w:t>
            </w:r>
            <w:r w:rsidRPr="006F7868">
              <w:rPr>
                <w:i/>
              </w:rPr>
              <w:t>maxRankDCI-0-2</w:t>
            </w:r>
            <w:r w:rsidRPr="003638DC">
              <w:rPr>
                <w:iCs/>
                <w:lang w:eastAsia="zh-CN"/>
              </w:rPr>
              <w:t xml:space="preserve"> =1, 2, 3 or 4 if transform precoder is disabled, </w:t>
            </w:r>
            <w:r w:rsidRPr="006F7868">
              <w:rPr>
                <w:i/>
                <w:iCs/>
              </w:rPr>
              <w:t>ul-FullPowerTransmission</w:t>
            </w:r>
            <w:r w:rsidRPr="003638DC">
              <w:rPr>
                <w:iCs/>
                <w:lang w:eastAsia="zh-CN"/>
              </w:rPr>
              <w:t xml:space="preserve"> is</w:t>
            </w:r>
            <w:r w:rsidRPr="003638DC">
              <w:rPr>
                <w:rFonts w:hint="eastAsia"/>
                <w:iCs/>
                <w:lang w:eastAsia="zh-CN"/>
              </w:rPr>
              <w:t xml:space="preserve"> </w:t>
            </w:r>
            <w:r w:rsidRPr="003638DC">
              <w:rPr>
                <w:iCs/>
                <w:lang w:eastAsia="zh-CN"/>
              </w:rPr>
              <w:t xml:space="preserve">not configured or configured to </w:t>
            </w:r>
            <w:r w:rsidRPr="006F7868">
              <w:rPr>
                <w:i/>
                <w:iCs/>
              </w:rPr>
              <w:t>fullpowerMode2</w:t>
            </w:r>
            <w:r w:rsidRPr="003638DC">
              <w:rPr>
                <w:iCs/>
                <w:lang w:eastAsia="zh-CN"/>
              </w:rPr>
              <w:t xml:space="preserve"> or configured to </w:t>
            </w:r>
            <w:r w:rsidRPr="006F7868">
              <w:rPr>
                <w:i/>
                <w:iCs/>
              </w:rPr>
              <w:t>fullpower</w:t>
            </w:r>
            <w:r w:rsidRPr="003638DC">
              <w:rPr>
                <w:iCs/>
              </w:rPr>
              <w:t>,</w:t>
            </w:r>
            <w:r w:rsidRPr="003638DC">
              <w:rPr>
                <w:iCs/>
                <w:lang w:eastAsia="zh-CN"/>
              </w:rPr>
              <w:t xml:space="preserve"> and according to transform precoder and </w:t>
            </w:r>
            <w:r w:rsidRPr="006F7868">
              <w:rPr>
                <w:i/>
              </w:rPr>
              <w:t>maxRankDCI-0-2</w:t>
            </w:r>
            <w:r w:rsidRPr="003638DC">
              <w:rPr>
                <w:iCs/>
                <w:lang w:eastAsia="zh-CN"/>
              </w:rPr>
              <w:t>;</w:t>
            </w:r>
          </w:p>
          <w:p w14:paraId="0A123EA8" w14:textId="77777777" w:rsidR="00C71FF0" w:rsidRPr="003638DC" w:rsidRDefault="00C71FF0" w:rsidP="000755F7">
            <w:pPr>
              <w:pStyle w:val="B2"/>
              <w:spacing w:after="120"/>
              <w:ind w:left="800"/>
              <w:rPr>
                <w:lang w:eastAsia="zh-CN"/>
              </w:rPr>
            </w:pPr>
            <w:r w:rsidRPr="003638DC">
              <w:rPr>
                <w:iCs/>
                <w:lang w:eastAsia="zh-CN"/>
              </w:rPr>
              <w:t>-</w:t>
            </w:r>
            <w:r w:rsidRPr="003638DC">
              <w:rPr>
                <w:iCs/>
                <w:lang w:eastAsia="zh-CN"/>
              </w:rPr>
              <w:tab/>
              <w:t>6 or 7 or 8 bits according to Table 7.3.1.1.2-5M for 8 antenna ports</w:t>
            </w:r>
            <w:r>
              <w:rPr>
                <w:iCs/>
                <w:lang w:eastAsia="zh-CN"/>
              </w:rPr>
              <w:t xml:space="preserve"> </w:t>
            </w:r>
            <w:r w:rsidRPr="000B0E76">
              <w:rPr>
                <w:iCs/>
                <w:lang w:eastAsia="zh-CN"/>
              </w:rPr>
              <w:t xml:space="preserve">by replacing </w:t>
            </w:r>
            <w:r w:rsidRPr="0051206A">
              <w:rPr>
                <w:i/>
                <w:iCs/>
                <w:lang w:eastAsia="zh-CN"/>
              </w:rPr>
              <w:t>maxRank</w:t>
            </w:r>
            <w:r w:rsidRPr="000B0E76">
              <w:rPr>
                <w:iCs/>
                <w:lang w:eastAsia="zh-CN"/>
              </w:rPr>
              <w:t xml:space="preserve"> with </w:t>
            </w:r>
            <w:r w:rsidRPr="0051206A">
              <w:rPr>
                <w:i/>
                <w:iCs/>
                <w:lang w:eastAsia="zh-CN"/>
              </w:rPr>
              <w:t>maxRank</w:t>
            </w:r>
            <w:r w:rsidRPr="0051206A">
              <w:rPr>
                <w:i/>
              </w:rPr>
              <w:t>DCI-0-2</w:t>
            </w:r>
            <w:r w:rsidRPr="003638DC">
              <w:rPr>
                <w:iCs/>
                <w:lang w:eastAsia="zh-CN"/>
              </w:rPr>
              <w:t xml:space="preserve">, if </w:t>
            </w:r>
            <w:ins w:id="510" w:author="CATT" w:date="2024-02-08T15:00:00Z">
              <w:r w:rsidRPr="00206F4D">
                <w:rPr>
                  <w:i/>
                </w:rPr>
                <w:t>CodebookTypeUL</w:t>
              </w:r>
              <w:r w:rsidRPr="006F7868" w:rsidDel="00C20430">
                <w:rPr>
                  <w:i/>
                  <w:iCs/>
                  <w:lang w:eastAsia="zh-CN"/>
                </w:rPr>
                <w:t xml:space="preserve"> </w:t>
              </w:r>
            </w:ins>
            <w:del w:id="511" w:author="CATT" w:date="2024-02-08T15:00:00Z">
              <w:r w:rsidRPr="006F7868" w:rsidDel="00C20430">
                <w:rPr>
                  <w:i/>
                  <w:iCs/>
                  <w:lang w:eastAsia="zh-CN"/>
                </w:rPr>
                <w:delText>CodebookType</w:delText>
              </w:r>
            </w:del>
            <w:r w:rsidRPr="006F7868">
              <w:rPr>
                <w:i/>
                <w:iCs/>
                <w:lang w:eastAsia="zh-CN"/>
              </w:rPr>
              <w:t>=Codebook4</w:t>
            </w:r>
            <w:r w:rsidRPr="003638DC">
              <w:rPr>
                <w:iCs/>
                <w:lang w:eastAsia="zh-CN"/>
              </w:rPr>
              <w:t xml:space="preserve">, transform precoder is disabled, </w:t>
            </w:r>
            <w:r w:rsidRPr="006F7868">
              <w:rPr>
                <w:i/>
              </w:rPr>
              <w:t>maxRankDCI-0-2</w:t>
            </w:r>
            <w:r w:rsidRPr="003638DC">
              <w:rPr>
                <w:iCs/>
                <w:lang w:eastAsia="zh-CN"/>
              </w:rPr>
              <w:t>=2</w:t>
            </w:r>
            <w:r>
              <w:rPr>
                <w:iCs/>
                <w:lang w:eastAsia="zh-CN"/>
              </w:rPr>
              <w:t>,</w:t>
            </w:r>
            <w:r w:rsidRPr="003638DC">
              <w:rPr>
                <w:iCs/>
                <w:lang w:eastAsia="zh-CN"/>
              </w:rPr>
              <w:t xml:space="preserve"> 3</w:t>
            </w:r>
            <w:r>
              <w:rPr>
                <w:iCs/>
                <w:lang w:eastAsia="zh-CN"/>
              </w:rPr>
              <w:t xml:space="preserve"> or 4</w:t>
            </w:r>
            <w:r w:rsidRPr="003638DC">
              <w:rPr>
                <w:iCs/>
                <w:lang w:eastAsia="zh-CN"/>
              </w:rPr>
              <w:t xml:space="preserve">, </w:t>
            </w:r>
            <w:r w:rsidRPr="006F7868">
              <w:rPr>
                <w:i/>
                <w:iCs/>
              </w:rPr>
              <w:t>ul-FullPowerTransmission</w:t>
            </w:r>
            <w:r w:rsidRPr="003638DC">
              <w:rPr>
                <w:iCs/>
                <w:lang w:eastAsia="zh-CN"/>
              </w:rPr>
              <w:t xml:space="preserve"> is</w:t>
            </w:r>
            <w:r w:rsidRPr="003638DC">
              <w:rPr>
                <w:rFonts w:hint="eastAsia"/>
                <w:iCs/>
                <w:lang w:eastAsia="zh-CN"/>
              </w:rPr>
              <w:t xml:space="preserve"> </w:t>
            </w:r>
            <w:r w:rsidRPr="003638DC">
              <w:rPr>
                <w:iCs/>
                <w:lang w:eastAsia="zh-CN"/>
              </w:rPr>
              <w:t xml:space="preserve">configured to </w:t>
            </w:r>
            <w:r w:rsidRPr="006F7868">
              <w:rPr>
                <w:i/>
                <w:iCs/>
              </w:rPr>
              <w:t>fullpowerMode1</w:t>
            </w:r>
            <w:r w:rsidRPr="003638DC">
              <w:rPr>
                <w:iCs/>
              </w:rPr>
              <w:t>,</w:t>
            </w:r>
            <w:r w:rsidRPr="003638DC">
              <w:rPr>
                <w:iCs/>
                <w:lang w:eastAsia="zh-CN"/>
              </w:rPr>
              <w:t xml:space="preserve"> and according to </w:t>
            </w:r>
            <w:r w:rsidRPr="006F7868">
              <w:rPr>
                <w:i/>
              </w:rPr>
              <w:t>maxRankDCI-0-2</w:t>
            </w:r>
            <w:r w:rsidRPr="003638DC">
              <w:rPr>
                <w:lang w:eastAsia="zh-CN"/>
              </w:rPr>
              <w:t>;</w:t>
            </w:r>
          </w:p>
          <w:p w14:paraId="78FA57D1" w14:textId="77777777" w:rsidR="00C71FF0" w:rsidRPr="003638DC" w:rsidRDefault="00C71FF0" w:rsidP="000755F7">
            <w:pPr>
              <w:pStyle w:val="B2"/>
              <w:spacing w:after="120"/>
              <w:ind w:left="800"/>
              <w:rPr>
                <w:iCs/>
                <w:lang w:eastAsia="zh-CN"/>
              </w:rPr>
            </w:pPr>
            <w:r w:rsidRPr="003638DC">
              <w:rPr>
                <w:iCs/>
                <w:lang w:eastAsia="zh-CN"/>
              </w:rPr>
              <w:t>-</w:t>
            </w:r>
            <w:r w:rsidRPr="003638DC">
              <w:rPr>
                <w:iCs/>
                <w:lang w:eastAsia="zh-CN"/>
              </w:rPr>
              <w:tab/>
              <w:t xml:space="preserve">4 bits according to Table 7.3.1.1.2-5N for 8 antenna ports, if </w:t>
            </w:r>
            <w:ins w:id="512" w:author="CATT" w:date="2024-02-08T15:00:00Z">
              <w:r w:rsidRPr="00206F4D">
                <w:rPr>
                  <w:i/>
                </w:rPr>
                <w:t>CodebookTypeUL</w:t>
              </w:r>
              <w:r w:rsidRPr="006F7868" w:rsidDel="00C20430">
                <w:rPr>
                  <w:i/>
                  <w:iCs/>
                  <w:lang w:eastAsia="zh-CN"/>
                </w:rPr>
                <w:t xml:space="preserve"> </w:t>
              </w:r>
            </w:ins>
            <w:del w:id="513" w:author="CATT" w:date="2024-02-08T15:00:00Z">
              <w:r w:rsidRPr="006F7868" w:rsidDel="00C20430">
                <w:rPr>
                  <w:i/>
                  <w:iCs/>
                  <w:lang w:eastAsia="zh-CN"/>
                </w:rPr>
                <w:delText>CodebookType</w:delText>
              </w:r>
            </w:del>
            <w:r w:rsidRPr="006F7868">
              <w:rPr>
                <w:i/>
                <w:iCs/>
                <w:lang w:eastAsia="zh-CN"/>
              </w:rPr>
              <w:t>=Codebook4</w:t>
            </w:r>
            <w:r w:rsidRPr="003638DC">
              <w:rPr>
                <w:iCs/>
                <w:lang w:eastAsia="zh-CN"/>
              </w:rPr>
              <w:t xml:space="preserve">, transform precoder is enabled or </w:t>
            </w:r>
            <w:r w:rsidRPr="006F7868">
              <w:rPr>
                <w:i/>
              </w:rPr>
              <w:t>maxRankDCI-0-2</w:t>
            </w:r>
            <w:r w:rsidRPr="003638DC">
              <w:rPr>
                <w:iCs/>
                <w:lang w:eastAsia="zh-CN"/>
              </w:rPr>
              <w:t xml:space="preserve">=1 if transform precoder is disabled, </w:t>
            </w:r>
            <w:r w:rsidRPr="006F7868">
              <w:rPr>
                <w:i/>
                <w:iCs/>
              </w:rPr>
              <w:t>ul-FullPowerTransmission</w:t>
            </w:r>
            <w:r w:rsidRPr="003638DC">
              <w:rPr>
                <w:iCs/>
                <w:lang w:eastAsia="zh-CN"/>
              </w:rPr>
              <w:t xml:space="preserve"> is</w:t>
            </w:r>
            <w:r w:rsidRPr="003638DC">
              <w:rPr>
                <w:rFonts w:hint="eastAsia"/>
                <w:iCs/>
                <w:lang w:eastAsia="zh-CN"/>
              </w:rPr>
              <w:t xml:space="preserve"> </w:t>
            </w:r>
            <w:r w:rsidRPr="003638DC">
              <w:rPr>
                <w:iCs/>
                <w:lang w:eastAsia="zh-CN"/>
              </w:rPr>
              <w:t xml:space="preserve">configured to </w:t>
            </w:r>
            <w:r w:rsidRPr="006F7868">
              <w:rPr>
                <w:i/>
                <w:iCs/>
              </w:rPr>
              <w:t>fullpowerMode1</w:t>
            </w:r>
            <w:r w:rsidRPr="003638DC">
              <w:rPr>
                <w:iCs/>
                <w:lang w:eastAsia="zh-CN"/>
              </w:rPr>
              <w:t>.</w:t>
            </w:r>
          </w:p>
          <w:p w14:paraId="3707F43F" w14:textId="77777777" w:rsidR="00C71FF0" w:rsidRPr="003638DC" w:rsidRDefault="00C71FF0" w:rsidP="000755F7">
            <w:pPr>
              <w:pStyle w:val="B2"/>
              <w:spacing w:after="120"/>
              <w:ind w:left="800"/>
              <w:rPr>
                <w:iCs/>
                <w:lang w:eastAsia="zh-CN"/>
              </w:rPr>
            </w:pPr>
            <w:r w:rsidRPr="003638DC">
              <w:rPr>
                <w:iCs/>
                <w:lang w:eastAsia="zh-CN"/>
              </w:rPr>
              <w:t>-</w:t>
            </w:r>
            <w:r w:rsidRPr="003638DC">
              <w:rPr>
                <w:iCs/>
                <w:lang w:eastAsia="zh-CN"/>
              </w:rPr>
              <w:tab/>
              <w:t>6</w:t>
            </w:r>
            <w:r>
              <w:rPr>
                <w:iCs/>
                <w:lang w:eastAsia="zh-CN"/>
              </w:rPr>
              <w:t>, 9 or 10</w:t>
            </w:r>
            <w:r w:rsidRPr="003638DC">
              <w:rPr>
                <w:iCs/>
                <w:lang w:eastAsia="zh-CN"/>
              </w:rPr>
              <w:t xml:space="preserve"> bits according to Table 7.3.1.1.2-5O for 8 antenna ports</w:t>
            </w:r>
            <w:r>
              <w:rPr>
                <w:iCs/>
                <w:lang w:eastAsia="zh-CN"/>
              </w:rPr>
              <w:t xml:space="preserve"> </w:t>
            </w:r>
            <w:r w:rsidRPr="000B0E76">
              <w:rPr>
                <w:iCs/>
                <w:lang w:eastAsia="zh-CN"/>
              </w:rPr>
              <w:t xml:space="preserve">by replacing </w:t>
            </w:r>
            <w:r w:rsidRPr="0051206A">
              <w:rPr>
                <w:i/>
                <w:iCs/>
                <w:lang w:eastAsia="zh-CN"/>
              </w:rPr>
              <w:t>maxRank</w:t>
            </w:r>
            <w:r w:rsidRPr="000B0E76">
              <w:rPr>
                <w:iCs/>
                <w:lang w:eastAsia="zh-CN"/>
              </w:rPr>
              <w:t xml:space="preserve"> with </w:t>
            </w:r>
            <w:r w:rsidRPr="0051206A">
              <w:rPr>
                <w:i/>
                <w:iCs/>
                <w:lang w:eastAsia="zh-CN"/>
              </w:rPr>
              <w:t>maxRank</w:t>
            </w:r>
            <w:r w:rsidRPr="0051206A">
              <w:rPr>
                <w:i/>
              </w:rPr>
              <w:t>DCI-0-2</w:t>
            </w:r>
            <w:r w:rsidRPr="003638DC">
              <w:rPr>
                <w:iCs/>
                <w:lang w:eastAsia="zh-CN"/>
              </w:rPr>
              <w:t xml:space="preserve">, if </w:t>
            </w:r>
            <w:ins w:id="514" w:author="CATT" w:date="2024-02-08T15:00:00Z">
              <w:r w:rsidRPr="00206F4D">
                <w:rPr>
                  <w:i/>
                </w:rPr>
                <w:t>CodebookTypeUL</w:t>
              </w:r>
              <w:r w:rsidRPr="006F7868" w:rsidDel="00C20430">
                <w:rPr>
                  <w:i/>
                  <w:iCs/>
                  <w:lang w:eastAsia="zh-CN"/>
                </w:rPr>
                <w:t xml:space="preserve"> </w:t>
              </w:r>
            </w:ins>
            <w:del w:id="515" w:author="CATT" w:date="2024-02-08T15:00:00Z">
              <w:r w:rsidRPr="006F7868" w:rsidDel="00C20430">
                <w:rPr>
                  <w:i/>
                  <w:iCs/>
                  <w:lang w:eastAsia="zh-CN"/>
                </w:rPr>
                <w:delText>CodebookType</w:delText>
              </w:r>
            </w:del>
            <w:r w:rsidRPr="006F7868">
              <w:rPr>
                <w:i/>
                <w:iCs/>
                <w:lang w:eastAsia="zh-CN"/>
              </w:rPr>
              <w:t>=Codebook2</w:t>
            </w:r>
            <w:r w:rsidRPr="003638DC">
              <w:rPr>
                <w:iCs/>
                <w:lang w:eastAsia="zh-CN"/>
              </w:rPr>
              <w:t xml:space="preserve">, transform precoder is enabled or </w:t>
            </w:r>
            <w:r w:rsidRPr="006F7868">
              <w:rPr>
                <w:i/>
              </w:rPr>
              <w:t>maxRankDCI-0-2</w:t>
            </w:r>
            <w:r w:rsidRPr="003638DC">
              <w:rPr>
                <w:iCs/>
                <w:lang w:eastAsia="zh-CN"/>
              </w:rPr>
              <w:t xml:space="preserve"> =1</w:t>
            </w:r>
            <w:r>
              <w:rPr>
                <w:iCs/>
                <w:lang w:eastAsia="zh-CN"/>
              </w:rPr>
              <w:t>, 2, 3 or 4</w:t>
            </w:r>
            <w:r w:rsidRPr="003638DC">
              <w:rPr>
                <w:iCs/>
                <w:lang w:eastAsia="zh-CN"/>
              </w:rPr>
              <w:t xml:space="preserve"> if transform precoder is disabled, </w:t>
            </w:r>
            <w:r w:rsidRPr="006F7868">
              <w:rPr>
                <w:i/>
                <w:iCs/>
              </w:rPr>
              <w:t>ul-FullPowerTransmission</w:t>
            </w:r>
            <w:r w:rsidRPr="003638DC">
              <w:rPr>
                <w:iCs/>
                <w:lang w:eastAsia="zh-CN"/>
              </w:rPr>
              <w:t xml:space="preserve"> is</w:t>
            </w:r>
            <w:r w:rsidRPr="003638DC">
              <w:rPr>
                <w:rFonts w:hint="eastAsia"/>
                <w:iCs/>
                <w:lang w:eastAsia="zh-CN"/>
              </w:rPr>
              <w:t xml:space="preserve"> </w:t>
            </w:r>
            <w:r w:rsidRPr="003638DC">
              <w:rPr>
                <w:iCs/>
                <w:lang w:eastAsia="zh-CN"/>
              </w:rPr>
              <w:t xml:space="preserve">configured to </w:t>
            </w:r>
            <w:r w:rsidRPr="006F7868">
              <w:rPr>
                <w:i/>
                <w:iCs/>
              </w:rPr>
              <w:t>fullpowerMode1</w:t>
            </w:r>
            <w:r w:rsidRPr="000F04BF">
              <w:t>,</w:t>
            </w:r>
            <w:r w:rsidRPr="000F04BF">
              <w:rPr>
                <w:lang w:eastAsia="zh-CN"/>
              </w:rPr>
              <w:t xml:space="preserve"> and according to transform precoder and </w:t>
            </w:r>
            <w:r w:rsidRPr="00543F13">
              <w:rPr>
                <w:i/>
                <w:lang w:eastAsia="zh-CN"/>
              </w:rPr>
              <w:t>maxRank</w:t>
            </w:r>
            <w:r w:rsidRPr="00E03434">
              <w:rPr>
                <w:i/>
              </w:rPr>
              <w:t>DCI-0-2</w:t>
            </w:r>
            <w:r w:rsidRPr="003638DC">
              <w:rPr>
                <w:iCs/>
                <w:lang w:eastAsia="zh-CN"/>
              </w:rPr>
              <w:t>;</w:t>
            </w:r>
          </w:p>
          <w:p w14:paraId="4731F060" w14:textId="77777777" w:rsidR="00C71FF0" w:rsidRPr="00F0083D" w:rsidRDefault="00C71FF0" w:rsidP="000755F7">
            <w:pPr>
              <w:pStyle w:val="B2"/>
              <w:spacing w:after="120"/>
              <w:ind w:left="800"/>
              <w:rPr>
                <w:lang w:eastAsia="zh-CN"/>
              </w:rPr>
            </w:pPr>
            <w:r w:rsidRPr="003638DC">
              <w:rPr>
                <w:lang w:eastAsia="zh-CN"/>
              </w:rPr>
              <w:t>-</w:t>
            </w:r>
            <w:r w:rsidRPr="003638DC">
              <w:rPr>
                <w:lang w:eastAsia="zh-CN"/>
              </w:rPr>
              <w:tab/>
              <w:t>5, 7</w:t>
            </w:r>
            <w:r>
              <w:rPr>
                <w:iCs/>
                <w:lang w:eastAsia="zh-CN"/>
              </w:rPr>
              <w:t>, 9</w:t>
            </w:r>
            <w:r w:rsidRPr="003638DC">
              <w:rPr>
                <w:lang w:eastAsia="zh-CN"/>
              </w:rPr>
              <w:t xml:space="preserve"> or </w:t>
            </w:r>
            <w:r>
              <w:rPr>
                <w:lang w:eastAsia="zh-CN"/>
              </w:rPr>
              <w:t>10</w:t>
            </w:r>
            <w:r w:rsidRPr="003638DC">
              <w:rPr>
                <w:lang w:eastAsia="zh-CN"/>
              </w:rPr>
              <w:t xml:space="preserve"> bits according to Table 7.3.1.1.2-5P for 8 antenna ports</w:t>
            </w:r>
            <w:r>
              <w:rPr>
                <w:lang w:eastAsia="zh-CN"/>
              </w:rPr>
              <w:t xml:space="preserve"> </w:t>
            </w:r>
            <w:r>
              <w:rPr>
                <w:iCs/>
                <w:lang w:eastAsia="zh-CN"/>
              </w:rPr>
              <w:t xml:space="preserve">by replacing </w:t>
            </w:r>
            <w:r w:rsidRPr="0051206A">
              <w:rPr>
                <w:i/>
                <w:iCs/>
                <w:lang w:eastAsia="zh-CN"/>
              </w:rPr>
              <w:t>maxRank</w:t>
            </w:r>
            <w:r w:rsidRPr="000B0E76">
              <w:rPr>
                <w:iCs/>
                <w:lang w:eastAsia="zh-CN"/>
              </w:rPr>
              <w:t xml:space="preserve"> with </w:t>
            </w:r>
            <w:r w:rsidRPr="0051206A">
              <w:rPr>
                <w:i/>
                <w:iCs/>
                <w:lang w:eastAsia="zh-CN"/>
              </w:rPr>
              <w:t>maxRank</w:t>
            </w:r>
            <w:r w:rsidRPr="0051206A">
              <w:rPr>
                <w:i/>
              </w:rPr>
              <w:t>DCI-0-2</w:t>
            </w:r>
            <w:r w:rsidRPr="003638DC">
              <w:rPr>
                <w:lang w:eastAsia="zh-CN"/>
              </w:rPr>
              <w:t xml:space="preserve">, if </w:t>
            </w:r>
            <w:ins w:id="516" w:author="CATT" w:date="2024-02-08T15:00:00Z">
              <w:r w:rsidRPr="00206F4D">
                <w:rPr>
                  <w:i/>
                </w:rPr>
                <w:t>CodebookTypeUL</w:t>
              </w:r>
              <w:r w:rsidRPr="006F7868" w:rsidDel="00C20430">
                <w:rPr>
                  <w:i/>
                  <w:lang w:eastAsia="zh-CN"/>
                </w:rPr>
                <w:t xml:space="preserve"> </w:t>
              </w:r>
            </w:ins>
            <w:del w:id="517" w:author="CATT" w:date="2024-02-08T15:00:00Z">
              <w:r w:rsidRPr="006F7868" w:rsidDel="00C20430">
                <w:rPr>
                  <w:i/>
                  <w:lang w:eastAsia="zh-CN"/>
                </w:rPr>
                <w:delText>CodebookType</w:delText>
              </w:r>
            </w:del>
            <w:r w:rsidRPr="006F7868">
              <w:rPr>
                <w:i/>
                <w:lang w:eastAsia="zh-CN"/>
              </w:rPr>
              <w:t>=Codebook3</w:t>
            </w:r>
            <w:r w:rsidRPr="003638DC">
              <w:rPr>
                <w:lang w:eastAsia="zh-CN"/>
              </w:rPr>
              <w:t xml:space="preserve">, transform precoder is enabled or </w:t>
            </w:r>
            <w:r w:rsidRPr="006F7868">
              <w:rPr>
                <w:i/>
              </w:rPr>
              <w:t>maxRankDCI-0-2</w:t>
            </w:r>
            <w:r w:rsidRPr="003638DC">
              <w:rPr>
                <w:lang w:eastAsia="zh-CN"/>
              </w:rPr>
              <w:t xml:space="preserve"> =1, 2, </w:t>
            </w:r>
            <w:r>
              <w:rPr>
                <w:lang w:eastAsia="zh-CN"/>
              </w:rPr>
              <w:t xml:space="preserve">3 </w:t>
            </w:r>
            <w:r w:rsidRPr="003638DC">
              <w:rPr>
                <w:lang w:eastAsia="zh-CN"/>
              </w:rPr>
              <w:t xml:space="preserve">or </w:t>
            </w:r>
            <w:r>
              <w:rPr>
                <w:lang w:eastAsia="zh-CN"/>
              </w:rPr>
              <w:t>4</w:t>
            </w:r>
            <w:r w:rsidRPr="003638DC">
              <w:rPr>
                <w:lang w:eastAsia="zh-CN"/>
              </w:rPr>
              <w:t xml:space="preserve"> if transform precoder is disabled, </w:t>
            </w:r>
            <w:r w:rsidRPr="006F7868">
              <w:rPr>
                <w:i/>
              </w:rPr>
              <w:t>ul-FullPowerTransmission</w:t>
            </w:r>
            <w:r w:rsidRPr="003638DC">
              <w:rPr>
                <w:lang w:eastAsia="zh-CN"/>
              </w:rPr>
              <w:t xml:space="preserve"> is</w:t>
            </w:r>
            <w:r w:rsidRPr="003638DC">
              <w:rPr>
                <w:rFonts w:hint="eastAsia"/>
                <w:lang w:eastAsia="zh-CN"/>
              </w:rPr>
              <w:t xml:space="preserve"> </w:t>
            </w:r>
            <w:r w:rsidRPr="003638DC">
              <w:rPr>
                <w:lang w:eastAsia="zh-CN"/>
              </w:rPr>
              <w:t xml:space="preserve">configured to </w:t>
            </w:r>
            <w:r w:rsidRPr="006F7868">
              <w:rPr>
                <w:i/>
              </w:rPr>
              <w:t>fullpowerMode1</w:t>
            </w:r>
            <w:r w:rsidRPr="003638DC">
              <w:t>,</w:t>
            </w:r>
            <w:r w:rsidRPr="003638DC">
              <w:rPr>
                <w:lang w:eastAsia="zh-CN"/>
              </w:rPr>
              <w:t xml:space="preserve"> and according to transform precoder and </w:t>
            </w:r>
            <w:r w:rsidRPr="006F7868">
              <w:rPr>
                <w:i/>
              </w:rPr>
              <w:t>maxRankDCI-0-2</w:t>
            </w:r>
            <w:r w:rsidRPr="003638DC">
              <w:rPr>
                <w:lang w:eastAsia="zh-CN"/>
              </w:rPr>
              <w:t>;</w:t>
            </w:r>
          </w:p>
        </w:tc>
      </w:tr>
    </w:tbl>
    <w:p w14:paraId="521B6882" w14:textId="77777777" w:rsidR="00C71FF0" w:rsidRDefault="00C71FF0" w:rsidP="00C71FF0">
      <w:pPr>
        <w:spacing w:after="120"/>
        <w:rPr>
          <w:rFonts w:eastAsia="宋体" w:hint="eastAsia"/>
          <w:lang w:val="en-GB" w:eastAsia="zh-CN"/>
        </w:rPr>
      </w:pPr>
    </w:p>
    <w:p w14:paraId="071F3379" w14:textId="1868D8FE" w:rsidR="00155D01" w:rsidRPr="009B4426" w:rsidRDefault="00155D01" w:rsidP="00155D01">
      <w:pPr>
        <w:pStyle w:val="ae"/>
        <w:snapToGrid w:val="0"/>
        <w:spacing w:beforeLines="30" w:before="72" w:afterLines="30" w:after="72" w:line="288" w:lineRule="auto"/>
        <w:ind w:leftChars="0" w:left="0"/>
        <w:jc w:val="both"/>
        <w:rPr>
          <w:rFonts w:eastAsiaTheme="minorEastAsia"/>
          <w:b/>
          <w:lang w:eastAsia="zh-CN"/>
        </w:rPr>
      </w:pPr>
      <w:r>
        <w:rPr>
          <w:rFonts w:eastAsiaTheme="minorEastAsia" w:hint="eastAsia"/>
          <w:b/>
          <w:lang w:eastAsia="zh-CN"/>
        </w:rPr>
        <w:lastRenderedPageBreak/>
        <w:t>TP6</w:t>
      </w:r>
      <w:r w:rsidRPr="009B4426">
        <w:rPr>
          <w:rFonts w:eastAsiaTheme="minorEastAsia" w:hint="eastAsia"/>
          <w:b/>
          <w:lang w:eastAsia="zh-CN"/>
        </w:rPr>
        <w:t>:</w:t>
      </w:r>
    </w:p>
    <w:p w14:paraId="530663B3" w14:textId="77777777" w:rsidR="00155D01" w:rsidRPr="00254A75" w:rsidRDefault="00155D01" w:rsidP="00155D01">
      <w:pPr>
        <w:pStyle w:val="ae"/>
        <w:snapToGrid w:val="0"/>
        <w:spacing w:before="120" w:after="120"/>
        <w:ind w:leftChars="0" w:left="0"/>
        <w:jc w:val="both"/>
        <w:rPr>
          <w:b/>
          <w:bCs/>
          <w:u w:val="single"/>
        </w:rPr>
      </w:pPr>
      <w:r w:rsidRPr="00254A75">
        <w:rPr>
          <w:b/>
          <w:bCs/>
          <w:u w:val="single"/>
        </w:rPr>
        <w:t>Reason for change:</w:t>
      </w:r>
    </w:p>
    <w:p w14:paraId="372BB374" w14:textId="419D8C2B" w:rsidR="00155D01" w:rsidRDefault="00155D01" w:rsidP="00155D01">
      <w:pPr>
        <w:pStyle w:val="ae"/>
        <w:snapToGrid w:val="0"/>
        <w:spacing w:beforeLines="30" w:before="72" w:afterLines="30" w:after="72" w:line="288" w:lineRule="auto"/>
        <w:ind w:leftChars="0" w:left="0"/>
        <w:jc w:val="both"/>
        <w:rPr>
          <w:rFonts w:eastAsiaTheme="minorEastAsia"/>
          <w:lang w:eastAsia="zh-CN"/>
        </w:rPr>
      </w:pPr>
      <w:r>
        <w:rPr>
          <w:rFonts w:eastAsiaTheme="minorEastAsia" w:hint="eastAsia"/>
          <w:lang w:eastAsia="zh-CN"/>
        </w:rPr>
        <w:t xml:space="preserve">In TS 38.331, the RRC parameter </w:t>
      </w:r>
      <w:r w:rsidRPr="00206F4D">
        <w:rPr>
          <w:i/>
        </w:rPr>
        <w:t>CodebookTypeUL</w:t>
      </w:r>
      <w:r>
        <w:rPr>
          <w:rFonts w:eastAsiaTheme="minorEastAsia" w:hint="eastAsia"/>
          <w:i/>
          <w:lang w:eastAsia="zh-CN"/>
        </w:rPr>
        <w:t xml:space="preserve"> </w:t>
      </w:r>
      <w:r>
        <w:rPr>
          <w:rFonts w:eastAsiaTheme="minorEastAsia" w:hint="eastAsia"/>
          <w:lang w:eastAsia="zh-CN"/>
        </w:rPr>
        <w:t>is used to identify the coherent type of codebook for UL 8Tx. However, in TS 38.21</w:t>
      </w:r>
      <w:r>
        <w:rPr>
          <w:rFonts w:eastAsiaTheme="minorEastAsia" w:hint="eastAsia"/>
          <w:lang w:eastAsia="zh-CN"/>
        </w:rPr>
        <w:t>4</w:t>
      </w:r>
      <w:r>
        <w:rPr>
          <w:rFonts w:eastAsiaTheme="minorEastAsia" w:hint="eastAsia"/>
          <w:lang w:eastAsia="zh-CN"/>
        </w:rPr>
        <w:t xml:space="preserve">, a parameter named </w:t>
      </w:r>
      <w:r>
        <w:rPr>
          <w:rFonts w:eastAsiaTheme="minorEastAsia" w:hint="eastAsia"/>
          <w:i/>
          <w:lang w:eastAsia="zh-CN"/>
        </w:rPr>
        <w:t>c</w:t>
      </w:r>
      <w:r w:rsidRPr="00206F4D">
        <w:rPr>
          <w:i/>
        </w:rPr>
        <w:t>odebookType</w:t>
      </w:r>
      <w:r>
        <w:rPr>
          <w:rFonts w:eastAsiaTheme="minorEastAsia" w:hint="eastAsia"/>
          <w:lang w:eastAsia="zh-CN"/>
        </w:rPr>
        <w:t xml:space="preserve"> is used, which is not </w:t>
      </w:r>
      <w:r>
        <w:rPr>
          <w:rFonts w:eastAsiaTheme="minorEastAsia"/>
          <w:lang w:eastAsia="zh-CN"/>
        </w:rPr>
        <w:t>aligned</w:t>
      </w:r>
      <w:r>
        <w:rPr>
          <w:rFonts w:eastAsiaTheme="minorEastAsia" w:hint="eastAsia"/>
          <w:lang w:eastAsia="zh-CN"/>
        </w:rPr>
        <w:t xml:space="preserve"> with the one in TS 38.331.</w:t>
      </w:r>
    </w:p>
    <w:p w14:paraId="2290326C" w14:textId="77777777" w:rsidR="00155D01" w:rsidRPr="00254A75" w:rsidRDefault="00155D01" w:rsidP="00155D01">
      <w:pPr>
        <w:pStyle w:val="ae"/>
        <w:adjustRightInd w:val="0"/>
        <w:snapToGrid w:val="0"/>
        <w:spacing w:before="120" w:after="120"/>
        <w:ind w:leftChars="0" w:left="0"/>
        <w:jc w:val="both"/>
        <w:rPr>
          <w:b/>
          <w:bCs/>
          <w:u w:val="single"/>
        </w:rPr>
      </w:pPr>
      <w:r w:rsidRPr="00254A75">
        <w:rPr>
          <w:b/>
          <w:bCs/>
          <w:u w:val="single"/>
        </w:rPr>
        <w:t>Summary of change:</w:t>
      </w:r>
    </w:p>
    <w:p w14:paraId="10EB2571" w14:textId="185CFF84" w:rsidR="00155D01" w:rsidRPr="002A2640" w:rsidRDefault="00155D01" w:rsidP="00155D01">
      <w:pPr>
        <w:pStyle w:val="ae"/>
        <w:snapToGrid w:val="0"/>
        <w:spacing w:beforeLines="30" w:before="72" w:afterLines="30" w:after="72" w:line="288" w:lineRule="auto"/>
        <w:ind w:leftChars="0" w:left="0"/>
        <w:jc w:val="both"/>
        <w:rPr>
          <w:rFonts w:eastAsiaTheme="minorEastAsia"/>
          <w:iCs/>
          <w:lang w:eastAsia="zh-CN"/>
        </w:rPr>
      </w:pPr>
      <w:r>
        <w:rPr>
          <w:rFonts w:eastAsia="宋体" w:hint="eastAsia"/>
          <w:lang w:eastAsia="zh-CN"/>
        </w:rPr>
        <w:t>Change</w:t>
      </w:r>
      <w:r w:rsidRPr="002A2640">
        <w:rPr>
          <w:rFonts w:eastAsia="宋体" w:hint="eastAsia"/>
          <w:lang w:eastAsia="zh-CN"/>
        </w:rPr>
        <w:t xml:space="preserve"> the </w:t>
      </w:r>
      <w:r>
        <w:rPr>
          <w:rFonts w:eastAsia="宋体" w:hint="eastAsia"/>
          <w:lang w:eastAsia="zh-CN"/>
        </w:rPr>
        <w:t xml:space="preserve">RRC parameter </w:t>
      </w:r>
      <w:r>
        <w:rPr>
          <w:rFonts w:eastAsiaTheme="minorEastAsia" w:hint="eastAsia"/>
          <w:i/>
          <w:lang w:eastAsia="zh-CN"/>
        </w:rPr>
        <w:t>c</w:t>
      </w:r>
      <w:r w:rsidRPr="00206F4D">
        <w:rPr>
          <w:i/>
        </w:rPr>
        <w:t>odebookType</w:t>
      </w:r>
      <w:r>
        <w:rPr>
          <w:rFonts w:eastAsia="宋体" w:hint="eastAsia"/>
          <w:lang w:eastAsia="zh-CN"/>
        </w:rPr>
        <w:t xml:space="preserve"> to </w:t>
      </w:r>
      <w:r w:rsidRPr="00206F4D">
        <w:rPr>
          <w:i/>
        </w:rPr>
        <w:t>CodebookTypeUL</w:t>
      </w:r>
      <w:r>
        <w:rPr>
          <w:rFonts w:eastAsia="宋体" w:hint="eastAsia"/>
          <w:lang w:eastAsia="zh-CN"/>
        </w:rPr>
        <w:t xml:space="preserve"> in </w:t>
      </w:r>
      <w:r>
        <w:rPr>
          <w:rFonts w:eastAsiaTheme="minorEastAsia" w:hint="eastAsia"/>
          <w:lang w:eastAsia="zh-CN"/>
        </w:rPr>
        <w:t>TS 38.21</w:t>
      </w:r>
      <w:r>
        <w:rPr>
          <w:rFonts w:eastAsiaTheme="minorEastAsia" w:hint="eastAsia"/>
          <w:lang w:eastAsia="zh-CN"/>
        </w:rPr>
        <w:t>4</w:t>
      </w:r>
      <w:r w:rsidRPr="002A2640">
        <w:rPr>
          <w:iCs/>
          <w:lang w:eastAsia="zh-CN"/>
        </w:rPr>
        <w:t>.</w:t>
      </w:r>
    </w:p>
    <w:p w14:paraId="2808091D" w14:textId="77777777" w:rsidR="00155D01" w:rsidRPr="00254A75" w:rsidRDefault="00155D01" w:rsidP="00155D01">
      <w:pPr>
        <w:pStyle w:val="ae"/>
        <w:snapToGrid w:val="0"/>
        <w:spacing w:before="120" w:after="120"/>
        <w:ind w:leftChars="0" w:left="0"/>
        <w:jc w:val="both"/>
        <w:rPr>
          <w:b/>
          <w:bCs/>
          <w:u w:val="single"/>
        </w:rPr>
      </w:pPr>
      <w:r w:rsidRPr="00254A75">
        <w:rPr>
          <w:b/>
          <w:bCs/>
          <w:u w:val="single"/>
        </w:rPr>
        <w:t>Consequence if not approved:</w:t>
      </w:r>
    </w:p>
    <w:p w14:paraId="575265B1" w14:textId="527053C3" w:rsidR="00155D01" w:rsidRPr="005B7AE3" w:rsidRDefault="00155D01" w:rsidP="00155D01">
      <w:pPr>
        <w:pStyle w:val="ae"/>
        <w:snapToGrid w:val="0"/>
        <w:spacing w:beforeLines="30" w:before="72" w:afterLines="30" w:after="72" w:line="288" w:lineRule="auto"/>
        <w:ind w:leftChars="0" w:left="0"/>
        <w:jc w:val="both"/>
        <w:rPr>
          <w:rFonts w:eastAsia="宋体"/>
          <w:lang w:eastAsia="zh-CN"/>
        </w:rPr>
      </w:pPr>
      <w:r>
        <w:rPr>
          <w:rFonts w:eastAsia="宋体" w:hint="eastAsia"/>
          <w:lang w:val="en-US" w:eastAsia="zh-CN"/>
        </w:rPr>
        <w:t xml:space="preserve">RRC </w:t>
      </w:r>
      <w:r w:rsidRPr="002A2640">
        <w:rPr>
          <w:rFonts w:eastAsia="宋体" w:hint="eastAsia"/>
          <w:lang w:eastAsia="zh-CN"/>
        </w:rPr>
        <w:t>parameter</w:t>
      </w:r>
      <w:r>
        <w:rPr>
          <w:rFonts w:eastAsia="宋体" w:hint="eastAsia"/>
          <w:lang w:eastAsia="zh-CN"/>
        </w:rPr>
        <w:t xml:space="preserve"> to </w:t>
      </w:r>
      <w:r>
        <w:rPr>
          <w:rFonts w:eastAsiaTheme="minorEastAsia" w:hint="eastAsia"/>
          <w:lang w:eastAsia="zh-CN"/>
        </w:rPr>
        <w:t>identify the coherent type of the codebook for UL 8Tx</w:t>
      </w:r>
      <w:r w:rsidRPr="002A2640">
        <w:rPr>
          <w:rFonts w:eastAsia="宋体" w:hint="eastAsia"/>
          <w:lang w:eastAsia="zh-CN"/>
        </w:rPr>
        <w:t xml:space="preserve"> </w:t>
      </w:r>
      <w:r>
        <w:rPr>
          <w:rFonts w:eastAsia="宋体" w:hint="eastAsia"/>
          <w:lang w:eastAsia="zh-CN"/>
        </w:rPr>
        <w:t xml:space="preserve">is </w:t>
      </w:r>
      <w:r w:rsidRPr="002A2640">
        <w:rPr>
          <w:rFonts w:eastAsia="宋体" w:hint="eastAsia"/>
          <w:lang w:eastAsia="zh-CN"/>
        </w:rPr>
        <w:t>mi</w:t>
      </w:r>
      <w:r>
        <w:rPr>
          <w:rFonts w:eastAsia="宋体" w:hint="eastAsia"/>
          <w:lang w:eastAsia="zh-CN"/>
        </w:rPr>
        <w:t>saligned between TS38.21</w:t>
      </w:r>
      <w:r>
        <w:rPr>
          <w:rFonts w:eastAsia="宋体" w:hint="eastAsia"/>
          <w:lang w:eastAsia="zh-CN"/>
        </w:rPr>
        <w:t>4</w:t>
      </w:r>
      <w:r w:rsidRPr="002A2640">
        <w:rPr>
          <w:rFonts w:eastAsia="宋体" w:hint="eastAsia"/>
          <w:lang w:eastAsia="zh-CN"/>
        </w:rPr>
        <w:t xml:space="preserve"> and </w:t>
      </w:r>
      <w:r>
        <w:rPr>
          <w:rFonts w:eastAsia="宋体" w:hint="eastAsia"/>
          <w:lang w:eastAsia="zh-CN"/>
        </w:rPr>
        <w:t>TS38.331</w:t>
      </w:r>
      <w:r w:rsidRPr="002A2640">
        <w:rPr>
          <w:rFonts w:eastAsia="宋体" w:hint="eastAsia"/>
        </w:rPr>
        <w:t>.</w:t>
      </w:r>
    </w:p>
    <w:p w14:paraId="0F140E12" w14:textId="35ABA0E9" w:rsidR="00155D01" w:rsidRPr="00D67A10" w:rsidRDefault="00155D01" w:rsidP="00155D01">
      <w:pPr>
        <w:widowControl w:val="0"/>
        <w:spacing w:afterLines="0" w:after="120"/>
        <w:jc w:val="both"/>
        <w:rPr>
          <w:rFonts w:eastAsiaTheme="minorEastAsia"/>
          <w:b/>
          <w:lang w:eastAsia="zh-CN"/>
        </w:rPr>
      </w:pPr>
      <w:r w:rsidRPr="00C174DB">
        <w:rPr>
          <w:b/>
          <w:lang w:val="x-none"/>
        </w:rPr>
        <w:t xml:space="preserve">Proposal </w:t>
      </w:r>
      <w:r w:rsidRPr="00C174DB">
        <w:rPr>
          <w:b/>
          <w:lang w:val="x-none"/>
        </w:rPr>
        <w:fldChar w:fldCharType="begin"/>
      </w:r>
      <w:r w:rsidRPr="00C174DB">
        <w:rPr>
          <w:b/>
          <w:lang w:val="x-none"/>
        </w:rPr>
        <w:instrText xml:space="preserve"> SEQ Proposal \* ARABIC </w:instrText>
      </w:r>
      <w:r w:rsidRPr="00C174DB">
        <w:rPr>
          <w:b/>
          <w:lang w:val="x-none"/>
        </w:rPr>
        <w:fldChar w:fldCharType="separate"/>
      </w:r>
      <w:r>
        <w:rPr>
          <w:rFonts w:eastAsiaTheme="minorEastAsia" w:hint="eastAsia"/>
          <w:b/>
          <w:noProof/>
          <w:lang w:val="x-none" w:eastAsia="zh-CN"/>
        </w:rPr>
        <w:t>20</w:t>
      </w:r>
      <w:r w:rsidRPr="00C174DB">
        <w:rPr>
          <w:b/>
          <w:lang w:val="x-none"/>
        </w:rPr>
        <w:fldChar w:fldCharType="end"/>
      </w:r>
      <w:r w:rsidRPr="00C174DB">
        <w:rPr>
          <w:rFonts w:hint="eastAsia"/>
          <w:b/>
          <w:lang w:val="x-none"/>
        </w:rPr>
        <w:t xml:space="preserve">: </w:t>
      </w:r>
      <w:r w:rsidRPr="00C147CB">
        <w:rPr>
          <w:rFonts w:eastAsiaTheme="minorEastAsia" w:hint="eastAsia"/>
          <w:b/>
          <w:lang w:eastAsia="zh-CN"/>
        </w:rPr>
        <w:t xml:space="preserve">Adopt </w:t>
      </w:r>
      <w:r w:rsidRPr="00C147CB">
        <w:rPr>
          <w:b/>
        </w:rPr>
        <w:t xml:space="preserve">the following TP </w:t>
      </w:r>
      <w:r w:rsidRPr="00C147CB">
        <w:rPr>
          <w:rFonts w:eastAsiaTheme="minorEastAsia" w:hint="eastAsia"/>
          <w:b/>
          <w:lang w:eastAsia="zh-CN"/>
        </w:rPr>
        <w:t xml:space="preserve">for UL 8Tx </w:t>
      </w:r>
      <w:r>
        <w:rPr>
          <w:rFonts w:eastAsiaTheme="minorEastAsia" w:hint="eastAsia"/>
          <w:b/>
          <w:lang w:eastAsia="zh-CN"/>
        </w:rPr>
        <w:t xml:space="preserve">in </w:t>
      </w:r>
      <w:r w:rsidRPr="00C147CB">
        <w:rPr>
          <w:rFonts w:eastAsiaTheme="minorEastAsia" w:hint="eastAsia"/>
          <w:b/>
          <w:lang w:eastAsia="zh-CN"/>
        </w:rPr>
        <w:t>section 6.1.1.1 of TS 38.214</w:t>
      </w:r>
      <w:r>
        <w:rPr>
          <w:rFonts w:eastAsiaTheme="minorEastAsia" w:hint="eastAsia"/>
          <w:b/>
          <w:lang w:eastAsia="zh-CN"/>
        </w:rPr>
        <w:t>:</w:t>
      </w:r>
    </w:p>
    <w:p w14:paraId="0A30A464" w14:textId="77777777" w:rsidR="00155D01" w:rsidRPr="00155D01" w:rsidRDefault="00155D01" w:rsidP="00C71FF0">
      <w:pPr>
        <w:spacing w:after="120"/>
        <w:rPr>
          <w:rFonts w:eastAsia="宋体"/>
          <w:lang w:eastAsia="zh-CN"/>
        </w:rPr>
      </w:pPr>
    </w:p>
    <w:tbl>
      <w:tblPr>
        <w:tblStyle w:val="a5"/>
        <w:tblW w:w="0" w:type="auto"/>
        <w:tblLook w:val="04A0" w:firstRow="1" w:lastRow="0" w:firstColumn="1" w:lastColumn="0" w:noHBand="0" w:noVBand="1"/>
      </w:tblPr>
      <w:tblGrid>
        <w:gridCol w:w="9286"/>
      </w:tblGrid>
      <w:tr w:rsidR="00C71FF0" w14:paraId="4EE48B23" w14:textId="77777777" w:rsidTr="000755F7">
        <w:tc>
          <w:tcPr>
            <w:tcW w:w="9286" w:type="dxa"/>
          </w:tcPr>
          <w:p w14:paraId="008519B3" w14:textId="77777777" w:rsidR="00C71FF0" w:rsidRPr="009C7049" w:rsidRDefault="00C71FF0" w:rsidP="000755F7">
            <w:pPr>
              <w:spacing w:after="120"/>
              <w:rPr>
                <w:rFonts w:ascii="Arial" w:eastAsia="宋体" w:hAnsi="Arial"/>
                <w:color w:val="000000"/>
                <w:sz w:val="21"/>
                <w:szCs w:val="21"/>
                <w:lang w:eastAsia="zh-CN"/>
              </w:rPr>
            </w:pPr>
            <w:r w:rsidRPr="009C7049">
              <w:rPr>
                <w:rFonts w:ascii="Arial" w:eastAsia="宋体" w:hAnsi="Arial"/>
                <w:color w:val="000000"/>
                <w:sz w:val="21"/>
                <w:szCs w:val="21"/>
                <w:lang w:eastAsia="zh-CN"/>
              </w:rPr>
              <w:t>6.1.1.1</w:t>
            </w:r>
            <w:r w:rsidRPr="009C7049">
              <w:rPr>
                <w:rFonts w:ascii="Arial" w:eastAsia="宋体" w:hAnsi="Arial"/>
                <w:color w:val="000000"/>
                <w:sz w:val="21"/>
                <w:szCs w:val="21"/>
                <w:lang w:eastAsia="zh-CN"/>
              </w:rPr>
              <w:tab/>
              <w:t>Codebook based UL transmission</w:t>
            </w:r>
          </w:p>
          <w:p w14:paraId="0D378CAC" w14:textId="77777777" w:rsidR="00C71FF0" w:rsidRPr="00206F4D" w:rsidRDefault="00C71FF0" w:rsidP="000755F7">
            <w:pPr>
              <w:spacing w:after="120"/>
              <w:rPr>
                <w:rFonts w:eastAsiaTheme="minorEastAsia"/>
                <w:color w:val="FF0000"/>
                <w:lang w:eastAsia="zh-CN"/>
              </w:rPr>
            </w:pPr>
            <w:r w:rsidRPr="00E137D3">
              <w:rPr>
                <w:rFonts w:eastAsiaTheme="minorEastAsia" w:hint="eastAsia"/>
                <w:color w:val="FF0000"/>
                <w:lang w:eastAsia="zh-CN"/>
              </w:rPr>
              <w:t>&lt;Unrelated parts are omitted&gt;</w:t>
            </w:r>
          </w:p>
          <w:p w14:paraId="271C4F25" w14:textId="77777777" w:rsidR="00C71FF0" w:rsidRPr="00857C5D" w:rsidRDefault="00C71FF0" w:rsidP="000755F7">
            <w:pPr>
              <w:spacing w:after="120"/>
              <w:rPr>
                <w:color w:val="000000"/>
              </w:rPr>
            </w:pPr>
            <w:r w:rsidRPr="00857C5D">
              <w:rPr>
                <w:color w:val="000000"/>
              </w:rPr>
              <w:t xml:space="preserve">For codebook based transmission with eight antenna ports, the UE determines its codebook based upon the reception of higher layer parameter[s] </w:t>
            </w:r>
            <w:ins w:id="518" w:author="CATT" w:date="2024-02-08T14:39:00Z">
              <w:r w:rsidRPr="00206F4D">
                <w:rPr>
                  <w:i/>
                </w:rPr>
                <w:t>CodebookTypeUL</w:t>
              </w:r>
            </w:ins>
            <w:del w:id="519" w:author="CATT" w:date="2024-02-08T14:39:00Z">
              <w:r w:rsidRPr="00857C5D" w:rsidDel="002E2C74">
                <w:rPr>
                  <w:i/>
                  <w:color w:val="000000"/>
                </w:rPr>
                <w:delText>C</w:delText>
              </w:r>
              <w:r w:rsidRPr="00857C5D" w:rsidDel="002E2C74">
                <w:rPr>
                  <w:i/>
                </w:rPr>
                <w:delText>odebookType</w:delText>
              </w:r>
            </w:del>
            <w:r w:rsidRPr="00857C5D">
              <w:rPr>
                <w:i/>
              </w:rPr>
              <w:t xml:space="preserve"> </w:t>
            </w:r>
            <w:r w:rsidRPr="00857C5D">
              <w:t xml:space="preserve">and </w:t>
            </w:r>
            <w:r w:rsidRPr="00857C5D">
              <w:rPr>
                <w:i/>
              </w:rPr>
              <w:t xml:space="preserve">ULcodebookFC-N1N2 </w:t>
            </w:r>
            <w:r w:rsidRPr="00857C5D">
              <w:rPr>
                <w:iCs/>
              </w:rPr>
              <w:t xml:space="preserve">if </w:t>
            </w:r>
            <w:ins w:id="520" w:author="CATT" w:date="2024-02-08T14:39:00Z">
              <w:r w:rsidRPr="00206F4D">
                <w:rPr>
                  <w:i/>
                </w:rPr>
                <w:t>CodebookTypeUL</w:t>
              </w:r>
              <w:r w:rsidRPr="00857C5D" w:rsidDel="002E2C74">
                <w:rPr>
                  <w:i/>
                </w:rPr>
                <w:t xml:space="preserve"> </w:t>
              </w:r>
            </w:ins>
            <w:del w:id="521" w:author="CATT" w:date="2024-02-08T14:39:00Z">
              <w:r w:rsidRPr="00857C5D" w:rsidDel="002E2C74">
                <w:rPr>
                  <w:i/>
                </w:rPr>
                <w:delText>CodebookType</w:delText>
              </w:r>
              <w:r w:rsidRPr="00857C5D" w:rsidDel="002E2C74">
                <w:rPr>
                  <w:iCs/>
                </w:rPr>
                <w:delText xml:space="preserve"> </w:delText>
              </w:r>
            </w:del>
            <w:r w:rsidRPr="00857C5D">
              <w:rPr>
                <w:iCs/>
              </w:rPr>
              <w:t>is configured with Ng=1</w:t>
            </w:r>
            <w:r w:rsidRPr="00857C5D" w:rsidDel="00AF547C">
              <w:rPr>
                <w:i/>
                <w:color w:val="000000"/>
              </w:rPr>
              <w:t xml:space="preserve"> </w:t>
            </w:r>
            <w:r w:rsidRPr="00857C5D">
              <w:t xml:space="preserve">in </w:t>
            </w:r>
            <w:r w:rsidRPr="00857C5D">
              <w:rPr>
                <w:i/>
              </w:rPr>
              <w:t>pusch-Config</w:t>
            </w:r>
            <w:r w:rsidRPr="00857C5D">
              <w:rPr>
                <w:color w:val="000000"/>
              </w:rPr>
              <w:t xml:space="preserve"> for PUSCH associated with DCI format 0_1 and 0_2, depending on the UE capability</w:t>
            </w:r>
            <w:r>
              <w:rPr>
                <w:color w:val="000000"/>
              </w:rPr>
              <w:t xml:space="preserve">. </w:t>
            </w:r>
            <w:r w:rsidRPr="50612911">
              <w:rPr>
                <w:color w:val="000000" w:themeColor="text1"/>
              </w:rPr>
              <w:t xml:space="preserve">According to the configured </w:t>
            </w:r>
            <w:ins w:id="522" w:author="CATT" w:date="2024-02-08T14:39:00Z">
              <w:r w:rsidRPr="00206F4D">
                <w:rPr>
                  <w:i/>
                </w:rPr>
                <w:t>CodebookTypeUL</w:t>
              </w:r>
            </w:ins>
            <w:del w:id="523" w:author="CATT" w:date="2024-02-08T14:39:00Z">
              <w:r w:rsidRPr="50612911" w:rsidDel="002E2C74">
                <w:rPr>
                  <w:i/>
                  <w:iCs/>
                  <w:color w:val="000000" w:themeColor="text1"/>
                </w:rPr>
                <w:delText>CodebookType</w:delText>
              </w:r>
            </w:del>
            <w:r w:rsidRPr="50612911">
              <w:rPr>
                <w:color w:val="000000" w:themeColor="text1"/>
              </w:rPr>
              <w:t>, coherent UL MIMO operation applies within antenna port groups as defined in Table 6.3.1.5-8 of [4, TS 38.211].</w:t>
            </w:r>
          </w:p>
          <w:p w14:paraId="04150750" w14:textId="77777777" w:rsidR="00C71FF0" w:rsidRDefault="00C71FF0" w:rsidP="000755F7">
            <w:pPr>
              <w:spacing w:after="120"/>
              <w:rPr>
                <w:color w:val="000000" w:themeColor="text1"/>
              </w:rPr>
            </w:pPr>
            <w:r>
              <w:rPr>
                <w:color w:val="000000" w:themeColor="text1"/>
              </w:rPr>
              <w:t>When higher layer parameter</w:t>
            </w:r>
            <w:r>
              <w:rPr>
                <w:rStyle w:val="af0"/>
                <w:color w:val="000000" w:themeColor="text1"/>
              </w:rPr>
              <w:t xml:space="preserve"> ul-FullPowerTransmission</w:t>
            </w:r>
            <w:r>
              <w:rPr>
                <w:rStyle w:val="apple-converted-space"/>
                <w:rFonts w:eastAsiaTheme="minorEastAsia"/>
                <w:color w:val="000000" w:themeColor="text1"/>
              </w:rPr>
              <w:t xml:space="preserve"> </w:t>
            </w:r>
            <w:r>
              <w:rPr>
                <w:color w:val="000000" w:themeColor="text1"/>
              </w:rPr>
              <w:t>is set to '</w:t>
            </w:r>
            <w:r>
              <w:rPr>
                <w:rStyle w:val="af0"/>
                <w:color w:val="000000" w:themeColor="text1"/>
              </w:rPr>
              <w:t>fullpowerMode2'</w:t>
            </w:r>
            <w:r>
              <w:rPr>
                <w:rStyle w:val="apple-converted-space"/>
                <w:rFonts w:eastAsiaTheme="minorEastAsia"/>
                <w:i/>
                <w:iCs/>
                <w:color w:val="000000" w:themeColor="text1"/>
              </w:rPr>
              <w:t xml:space="preserve"> </w:t>
            </w:r>
            <w:r>
              <w:rPr>
                <w:color w:val="000000" w:themeColor="text1"/>
              </w:rPr>
              <w:t>and the higher layer parameter</w:t>
            </w:r>
            <w:r>
              <w:rPr>
                <w:rStyle w:val="apple-converted-space"/>
                <w:rFonts w:eastAsiaTheme="minorEastAsia"/>
                <w:color w:val="000000" w:themeColor="text1"/>
              </w:rPr>
              <w:t xml:space="preserve"> </w:t>
            </w:r>
            <w:r>
              <w:rPr>
                <w:rStyle w:val="af0"/>
                <w:color w:val="000000" w:themeColor="text1"/>
              </w:rPr>
              <w:t>codebookSubset</w:t>
            </w:r>
            <w:r>
              <w:rPr>
                <w:rStyle w:val="apple-converted-space"/>
                <w:rFonts w:eastAsiaTheme="minorEastAsia"/>
                <w:color w:val="000000" w:themeColor="text1"/>
              </w:rPr>
              <w:t xml:space="preserve"> </w:t>
            </w:r>
            <w:r>
              <w:rPr>
                <w:color w:val="000000" w:themeColor="text1"/>
              </w:rPr>
              <w:t>or the higher layer parameter</w:t>
            </w:r>
            <w:r>
              <w:rPr>
                <w:rStyle w:val="apple-converted-space"/>
                <w:rFonts w:eastAsiaTheme="minorEastAsia"/>
                <w:color w:val="000000" w:themeColor="text1"/>
              </w:rPr>
              <w:t xml:space="preserve"> </w:t>
            </w:r>
            <w:r>
              <w:rPr>
                <w:rStyle w:val="af0"/>
                <w:color w:val="000000" w:themeColor="text1"/>
              </w:rPr>
              <w:t>codebookSubsetDCI-0-2</w:t>
            </w:r>
            <w:r>
              <w:rPr>
                <w:rStyle w:val="apple-converted-space"/>
                <w:rFonts w:eastAsiaTheme="minorEastAsia"/>
                <w:color w:val="000000" w:themeColor="text1"/>
              </w:rPr>
              <w:t xml:space="preserve"> is </w:t>
            </w:r>
            <w:r>
              <w:rPr>
                <w:color w:val="000000" w:themeColor="text1"/>
              </w:rPr>
              <w:t>set to</w:t>
            </w:r>
            <w:r>
              <w:rPr>
                <w:rStyle w:val="apple-converted-space"/>
                <w:rFonts w:eastAsiaTheme="minorEastAsia"/>
                <w:color w:val="000000" w:themeColor="text1"/>
              </w:rPr>
              <w:t xml:space="preserve"> </w:t>
            </w:r>
            <w:r>
              <w:rPr>
                <w:rStyle w:val="af0"/>
                <w:color w:val="000000" w:themeColor="text1"/>
              </w:rPr>
              <w:t>'</w:t>
            </w:r>
            <w:r>
              <w:rPr>
                <w:color w:val="000000" w:themeColor="text1"/>
              </w:rPr>
              <w:t xml:space="preserve">partialAndNonCoherent', and when the SRS-resourceSet with usage set to "codebook" includes at least one SRS resource with 4 ports and one SRS resource with 2 ports, the codebookSubset associated with the 2-port SRS resource is 'nonCoherent'. </w:t>
            </w:r>
          </w:p>
          <w:p w14:paraId="35C6411F" w14:textId="77777777" w:rsidR="00C71FF0" w:rsidRPr="00C44A81" w:rsidRDefault="00C71FF0" w:rsidP="000755F7">
            <w:pPr>
              <w:spacing w:after="120"/>
            </w:pPr>
            <w:r w:rsidRPr="00C44A81">
              <w:t xml:space="preserve">When higher layer parameter </w:t>
            </w:r>
            <w:r w:rsidRPr="00C44A81">
              <w:rPr>
                <w:i/>
                <w:iCs/>
              </w:rPr>
              <w:t xml:space="preserve">ul-FullPowerTransmission </w:t>
            </w:r>
            <w:r w:rsidRPr="00C44A81">
              <w:t>is set to '</w:t>
            </w:r>
            <w:r w:rsidRPr="00945304">
              <w:t>fullpowerMode2</w:t>
            </w:r>
            <w:r w:rsidRPr="00C44A81">
              <w:rPr>
                <w:i/>
                <w:iCs/>
              </w:rPr>
              <w:t xml:space="preserve">' </w:t>
            </w:r>
            <w:r w:rsidRPr="00C44A81">
              <w:t xml:space="preserve">and the higher layer parameter </w:t>
            </w:r>
            <w:ins w:id="524" w:author="CATT" w:date="2024-02-08T14:39:00Z">
              <w:r w:rsidRPr="00206F4D">
                <w:rPr>
                  <w:i/>
                </w:rPr>
                <w:t>CodebookTypeUL</w:t>
              </w:r>
            </w:ins>
            <w:del w:id="525" w:author="CATT" w:date="2024-02-08T14:39:00Z">
              <w:r w:rsidRPr="00C44A81" w:rsidDel="002E2C74">
                <w:rPr>
                  <w:i/>
                  <w:iCs/>
                </w:rPr>
                <w:delText>codebookType</w:delText>
              </w:r>
            </w:del>
            <w:r w:rsidRPr="00C44A81">
              <w:rPr>
                <w:i/>
                <w:iCs/>
              </w:rPr>
              <w:t xml:space="preserve"> </w:t>
            </w:r>
            <w:r w:rsidRPr="00C44A81">
              <w:t xml:space="preserve">is set to </w:t>
            </w:r>
            <w:r w:rsidRPr="00C44A81">
              <w:rPr>
                <w:i/>
                <w:iCs/>
              </w:rPr>
              <w:t>'</w:t>
            </w:r>
            <w:r w:rsidRPr="00C44A81">
              <w:t xml:space="preserve">Codebook2' or </w:t>
            </w:r>
            <w:r w:rsidRPr="00C44A81">
              <w:rPr>
                <w:i/>
                <w:iCs/>
              </w:rPr>
              <w:t>'</w:t>
            </w:r>
            <w:r w:rsidRPr="00C44A81">
              <w:t xml:space="preserve">Codebook3', and the </w:t>
            </w:r>
            <w:r w:rsidRPr="00945304">
              <w:rPr>
                <w:i/>
                <w:iCs/>
              </w:rPr>
              <w:t>SRS-resourceSet</w:t>
            </w:r>
            <w:r w:rsidRPr="00C44A81">
              <w:t xml:space="preserve"> with </w:t>
            </w:r>
            <w:r w:rsidRPr="00945304">
              <w:rPr>
                <w:i/>
                <w:iCs/>
              </w:rPr>
              <w:t>usage</w:t>
            </w:r>
            <w:r w:rsidRPr="00C44A81">
              <w:t xml:space="preserve"> set to 'codebook' includes one SRS resource with 8 ports, and at least one SRS resource with 2 ports or 4 ports, subject to UE capability,</w:t>
            </w:r>
          </w:p>
          <w:p w14:paraId="11BD152C" w14:textId="77777777" w:rsidR="00C71FF0" w:rsidRPr="00C44A81" w:rsidRDefault="00C71FF0" w:rsidP="000755F7">
            <w:pPr>
              <w:pStyle w:val="B1"/>
              <w:spacing w:after="120"/>
            </w:pPr>
            <w:r>
              <w:t>-</w:t>
            </w:r>
            <w:r>
              <w:tab/>
            </w:r>
            <w:r w:rsidRPr="00C44A81">
              <w:t xml:space="preserve">when </w:t>
            </w:r>
            <w:ins w:id="526" w:author="CATT" w:date="2024-02-08T14:40:00Z">
              <w:r w:rsidRPr="00206F4D">
                <w:rPr>
                  <w:i/>
                </w:rPr>
                <w:t>CodebookTypeUL</w:t>
              </w:r>
            </w:ins>
            <w:del w:id="527" w:author="CATT" w:date="2024-02-08T14:40:00Z">
              <w:r w:rsidRPr="00C44A81" w:rsidDel="002E2C74">
                <w:rPr>
                  <w:i/>
                  <w:iCs/>
                </w:rPr>
                <w:delText>codebookType</w:delText>
              </w:r>
            </w:del>
            <w:r w:rsidRPr="00C44A81">
              <w:rPr>
                <w:i/>
                <w:iCs/>
              </w:rPr>
              <w:t xml:space="preserve"> </w:t>
            </w:r>
            <w:r w:rsidRPr="00C44A81">
              <w:t xml:space="preserve">is set to </w:t>
            </w:r>
            <w:r w:rsidRPr="00C44A81">
              <w:rPr>
                <w:i/>
                <w:iCs/>
              </w:rPr>
              <w:t>'</w:t>
            </w:r>
            <w:r w:rsidRPr="00C44A81">
              <w:t xml:space="preserve">Codebook2', the </w:t>
            </w:r>
            <w:r w:rsidRPr="00C44A81">
              <w:rPr>
                <w:i/>
                <w:iCs/>
              </w:rPr>
              <w:t xml:space="preserve">codebookSubset </w:t>
            </w:r>
            <w:r w:rsidRPr="00C44A81">
              <w:t>associated with the 2-port SRS resource is 'nonCoherent'.</w:t>
            </w:r>
          </w:p>
          <w:p w14:paraId="1DE1FF1F" w14:textId="77777777" w:rsidR="00C71FF0" w:rsidRPr="00C44A81" w:rsidRDefault="00C71FF0" w:rsidP="000755F7">
            <w:pPr>
              <w:pStyle w:val="B1"/>
              <w:spacing w:after="120"/>
            </w:pPr>
            <w:r>
              <w:t>-</w:t>
            </w:r>
            <w:r>
              <w:tab/>
            </w:r>
            <w:r w:rsidRPr="00C44A81">
              <w:t xml:space="preserve">when </w:t>
            </w:r>
            <w:ins w:id="528" w:author="CATT" w:date="2024-02-08T14:40:00Z">
              <w:r w:rsidRPr="00206F4D">
                <w:rPr>
                  <w:i/>
                </w:rPr>
                <w:t>CodebookTypeUL</w:t>
              </w:r>
            </w:ins>
            <w:del w:id="529" w:author="CATT" w:date="2024-02-08T14:40:00Z">
              <w:r w:rsidRPr="00C44A81" w:rsidDel="002E2C74">
                <w:rPr>
                  <w:i/>
                  <w:iCs/>
                </w:rPr>
                <w:delText>codebookType</w:delText>
              </w:r>
            </w:del>
            <w:r w:rsidRPr="00C44A81">
              <w:rPr>
                <w:i/>
                <w:iCs/>
              </w:rPr>
              <w:t xml:space="preserve"> </w:t>
            </w:r>
            <w:r w:rsidRPr="00C44A81">
              <w:t xml:space="preserve">is set to </w:t>
            </w:r>
            <w:r w:rsidRPr="00C44A81">
              <w:rPr>
                <w:i/>
                <w:iCs/>
              </w:rPr>
              <w:t>'</w:t>
            </w:r>
            <w:r w:rsidRPr="00C44A81">
              <w:t>Codebook2', the</w:t>
            </w:r>
            <w:r w:rsidRPr="00C44A81">
              <w:rPr>
                <w:i/>
                <w:iCs/>
              </w:rPr>
              <w:t xml:space="preserve"> codebookSubset </w:t>
            </w:r>
            <w:r w:rsidRPr="00C44A81">
              <w:t>associated with the 4-port SRS resource can be configured as 'partialAndNonCoherent' or 'nonCoherent', subject to UE capability.</w:t>
            </w:r>
          </w:p>
          <w:p w14:paraId="0204FC57" w14:textId="77777777" w:rsidR="00C71FF0" w:rsidRPr="00A4605D" w:rsidRDefault="00C71FF0" w:rsidP="000755F7">
            <w:pPr>
              <w:pStyle w:val="B1"/>
              <w:spacing w:after="120"/>
            </w:pPr>
            <w:r>
              <w:t>-</w:t>
            </w:r>
            <w:r>
              <w:tab/>
            </w:r>
            <w:r w:rsidRPr="00C44A81">
              <w:t xml:space="preserve">when </w:t>
            </w:r>
            <w:ins w:id="530" w:author="CATT" w:date="2024-02-08T14:40:00Z">
              <w:r w:rsidRPr="00206F4D">
                <w:rPr>
                  <w:i/>
                </w:rPr>
                <w:t>CodebookTypeUL</w:t>
              </w:r>
            </w:ins>
            <w:del w:id="531" w:author="CATT" w:date="2024-02-08T14:40:00Z">
              <w:r w:rsidRPr="00C44A81" w:rsidDel="002E2C74">
                <w:rPr>
                  <w:i/>
                  <w:iCs/>
                </w:rPr>
                <w:delText>codebookType</w:delText>
              </w:r>
            </w:del>
            <w:r w:rsidRPr="00C44A81">
              <w:rPr>
                <w:i/>
                <w:iCs/>
              </w:rPr>
              <w:t xml:space="preserve"> </w:t>
            </w:r>
            <w:r w:rsidRPr="00C44A81">
              <w:t xml:space="preserve">is set to </w:t>
            </w:r>
            <w:r w:rsidRPr="00C44A81">
              <w:rPr>
                <w:i/>
                <w:iCs/>
              </w:rPr>
              <w:t>'</w:t>
            </w:r>
            <w:r w:rsidRPr="00C44A81">
              <w:t xml:space="preserve">Codebook3', the </w:t>
            </w:r>
            <w:r w:rsidRPr="00945304">
              <w:rPr>
                <w:i/>
                <w:iCs/>
              </w:rPr>
              <w:t>codebook</w:t>
            </w:r>
            <w:r>
              <w:rPr>
                <w:i/>
                <w:iCs/>
              </w:rPr>
              <w:t>S</w:t>
            </w:r>
            <w:r w:rsidRPr="00945304">
              <w:rPr>
                <w:i/>
                <w:iCs/>
              </w:rPr>
              <w:t>ubset</w:t>
            </w:r>
            <w:r w:rsidRPr="00C44A81">
              <w:t xml:space="preserve"> associated with 4 ports SRS resources is 'nonCoherent'.</w:t>
            </w:r>
          </w:p>
          <w:p w14:paraId="1451524D" w14:textId="77777777" w:rsidR="00C71FF0" w:rsidRPr="0048482F" w:rsidRDefault="00C71FF0" w:rsidP="000755F7">
            <w:pPr>
              <w:spacing w:after="120"/>
              <w:rPr>
                <w:color w:val="000000"/>
              </w:rPr>
            </w:pP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 xml:space="preserve">pusch-Config </w:t>
            </w:r>
            <w:r>
              <w:t xml:space="preserve">for PUSCH scheduled with DCI format 0_1 </w:t>
            </w:r>
            <w:r>
              <w:rPr>
                <w:color w:val="000000"/>
              </w:rPr>
              <w:t xml:space="preserve">or 0_3 </w:t>
            </w:r>
            <w:r>
              <w:t xml:space="preserve">and </w:t>
            </w:r>
            <w:r w:rsidRPr="00810B60">
              <w:rPr>
                <w:i/>
              </w:rPr>
              <w:t>maxRank</w:t>
            </w:r>
            <w:r w:rsidRPr="00014B6F">
              <w:rPr>
                <w:i/>
                <w:color w:val="000000"/>
                <w:kern w:val="2"/>
              </w:rPr>
              <w:t>DCI</w:t>
            </w:r>
            <w:r>
              <w:rPr>
                <w:i/>
                <w:color w:val="000000"/>
                <w:kern w:val="2"/>
              </w:rPr>
              <w:t>-</w:t>
            </w:r>
            <w:r w:rsidRPr="00014B6F">
              <w:rPr>
                <w:i/>
                <w:color w:val="000000"/>
                <w:kern w:val="2"/>
              </w:rPr>
              <w:t>0</w:t>
            </w:r>
            <w:r>
              <w:rPr>
                <w:i/>
                <w:color w:val="000000"/>
                <w:kern w:val="2"/>
              </w:rPr>
              <w:t>-</w:t>
            </w:r>
            <w:r w:rsidRPr="00014B6F">
              <w:rPr>
                <w:i/>
                <w:color w:val="000000"/>
                <w:kern w:val="2"/>
              </w:rPr>
              <w:t>2</w:t>
            </w:r>
            <w:r w:rsidRPr="00014B6F">
              <w:rPr>
                <w:color w:val="000000"/>
                <w:kern w:val="2"/>
              </w:rPr>
              <w:t xml:space="preserve"> </w:t>
            </w:r>
            <w:r>
              <w:t>for PUSCH scheduled with DCI format 0_2</w:t>
            </w:r>
            <w:r w:rsidRPr="0048482F">
              <w:rPr>
                <w:i/>
                <w:color w:val="000000"/>
              </w:rPr>
              <w:t>.</w:t>
            </w:r>
          </w:p>
          <w:p w14:paraId="0ECF0C66" w14:textId="77777777" w:rsidR="00C71FF0" w:rsidRPr="0048482F" w:rsidRDefault="00C71FF0" w:rsidP="000755F7">
            <w:pPr>
              <w:spacing w:after="120"/>
              <w:rPr>
                <w:color w:val="000000"/>
              </w:rPr>
            </w:pPr>
            <w:r w:rsidRPr="0048482F">
              <w:rPr>
                <w:color w:val="000000"/>
              </w:rPr>
              <w:t xml:space="preserve">A UE reporting its UE capability of </w:t>
            </w:r>
            <w:r>
              <w:rPr>
                <w:color w:val="000000"/>
              </w:rPr>
              <w:t>'</w:t>
            </w:r>
            <w:r w:rsidRPr="00777ECF">
              <w:rPr>
                <w:lang w:eastAsia="zh-CN"/>
              </w:rPr>
              <w:t>partialAndNonCoherent</w:t>
            </w:r>
            <w:r>
              <w:rPr>
                <w:color w:val="000000"/>
              </w:rPr>
              <w:t>'</w:t>
            </w:r>
            <w:r w:rsidRPr="0048482F">
              <w:rPr>
                <w:color w:val="000000"/>
              </w:rPr>
              <w:t xml:space="preserve"> transmission shall not expect to be configured by </w:t>
            </w:r>
            <w:r>
              <w:rPr>
                <w:color w:val="000000"/>
              </w:rPr>
              <w:t xml:space="preserve">either </w:t>
            </w:r>
            <w:r w:rsidRPr="00AF547C">
              <w:rPr>
                <w:i/>
              </w:rPr>
              <w:t>codebookSubset</w:t>
            </w:r>
            <w:r w:rsidRPr="0048482F">
              <w:rPr>
                <w:color w:val="000000"/>
              </w:rPr>
              <w:t xml:space="preserve"> </w:t>
            </w:r>
            <w:r>
              <w:rPr>
                <w:color w:val="000000"/>
              </w:rPr>
              <w:t xml:space="preserve">or </w:t>
            </w:r>
            <w:r>
              <w:rPr>
                <w:rStyle w:val="af0"/>
                <w:color w:val="000000" w:themeColor="text1"/>
              </w:rPr>
              <w:t>codebookSubsetDCI-0-2</w:t>
            </w:r>
            <w:r w:rsidRPr="00F64E3B">
              <w:rPr>
                <w:color w:val="000000"/>
              </w:rPr>
              <w:t xml:space="preserve"> </w:t>
            </w:r>
            <w:r w:rsidRPr="0048482F">
              <w:rPr>
                <w:color w:val="000000"/>
              </w:rPr>
              <w:t xml:space="preserve">with </w:t>
            </w:r>
            <w:r>
              <w:rPr>
                <w:color w:val="000000"/>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RPr="00F66C32">
              <w:rPr>
                <w:rFonts w:eastAsia="Malgun Gothic"/>
                <w:iCs/>
                <w:lang w:eastAsia="zh-CN"/>
              </w:rPr>
              <w:t xml:space="preserve"> for two or four antenna ports</w:t>
            </w:r>
            <w:r w:rsidRPr="00F66C32">
              <w:rPr>
                <w:iCs/>
                <w:color w:val="000000"/>
              </w:rPr>
              <w:t>.</w:t>
            </w:r>
            <w:r w:rsidRPr="0048482F">
              <w:rPr>
                <w:color w:val="000000"/>
              </w:rPr>
              <w:t xml:space="preserve"> </w:t>
            </w:r>
          </w:p>
          <w:p w14:paraId="381B66EB" w14:textId="77777777" w:rsidR="00C71FF0" w:rsidRDefault="00C71FF0" w:rsidP="000755F7">
            <w:pPr>
              <w:spacing w:after="120"/>
              <w:rPr>
                <w:color w:val="000000"/>
              </w:rPr>
            </w:pPr>
            <w:r w:rsidRPr="0048482F">
              <w:rPr>
                <w:color w:val="000000"/>
              </w:rPr>
              <w:t xml:space="preserve">A UE reporting its UE capability of </w:t>
            </w:r>
            <w:r>
              <w:rPr>
                <w:color w:val="000000"/>
              </w:rPr>
              <w:t>'non</w:t>
            </w:r>
            <w:r w:rsidRPr="0048482F">
              <w:rPr>
                <w:color w:val="000000"/>
              </w:rPr>
              <w:t>Coherent</w:t>
            </w:r>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r w:rsidRPr="00AF547C">
              <w:rPr>
                <w:i/>
              </w:rPr>
              <w:t>codebookSubset</w:t>
            </w:r>
            <w:r w:rsidRPr="0048482F">
              <w:rPr>
                <w:color w:val="000000"/>
              </w:rPr>
              <w:t xml:space="preserve"> </w:t>
            </w:r>
            <w:r>
              <w:rPr>
                <w:color w:val="000000"/>
              </w:rPr>
              <w:t xml:space="preserve">or </w:t>
            </w:r>
            <w:r>
              <w:rPr>
                <w:rStyle w:val="af0"/>
                <w:color w:val="000000" w:themeColor="text1"/>
              </w:rPr>
              <w:t>codebookSubsetDCI-0-2</w:t>
            </w:r>
            <w:r w:rsidRPr="00F64E3B">
              <w:rPr>
                <w:color w:val="000000"/>
              </w:rPr>
              <w:t xml:space="preserve"> </w:t>
            </w:r>
            <w:r w:rsidRPr="0048482F">
              <w:rPr>
                <w:color w:val="000000"/>
              </w:rPr>
              <w:t xml:space="preserve">with </w:t>
            </w:r>
            <w:r>
              <w:rPr>
                <w:rFonts w:eastAsia="Malgun Gothic"/>
                <w:i/>
                <w:lang w:eastAsia="zh-CN"/>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r w:rsidRPr="00777ECF">
              <w:rPr>
                <w:lang w:eastAsia="zh-CN"/>
              </w:rPr>
              <w:t>partialAndNonCoherent</w:t>
            </w:r>
            <w:r>
              <w:rPr>
                <w:color w:val="000000"/>
              </w:rPr>
              <w:t>'</w:t>
            </w:r>
            <w:r w:rsidRPr="00857C5D">
              <w:rPr>
                <w:color w:val="000000"/>
              </w:rPr>
              <w:t xml:space="preserve"> for two or four antenna ports</w:t>
            </w:r>
            <w:r w:rsidRPr="0048482F">
              <w:rPr>
                <w:color w:val="000000"/>
              </w:rPr>
              <w:t>.</w:t>
            </w:r>
          </w:p>
          <w:p w14:paraId="0E481240" w14:textId="77777777" w:rsidR="00C71FF0" w:rsidRPr="00857C5D" w:rsidRDefault="00C71FF0" w:rsidP="000755F7">
            <w:pPr>
              <w:spacing w:after="120"/>
              <w:rPr>
                <w:color w:val="000000"/>
              </w:rPr>
            </w:pPr>
            <w:r w:rsidRPr="00857C5D">
              <w:rPr>
                <w:color w:val="000000"/>
              </w:rPr>
              <w:t xml:space="preserve">A UE </w:t>
            </w:r>
            <w:r>
              <w:rPr>
                <w:color w:val="000000"/>
              </w:rPr>
              <w:t>does</w:t>
            </w:r>
            <w:r w:rsidRPr="00857C5D">
              <w:rPr>
                <w:color w:val="000000"/>
              </w:rPr>
              <w:t xml:space="preserve"> not expect to be configured by </w:t>
            </w:r>
            <w:ins w:id="532" w:author="CATT" w:date="2024-02-08T14:40:00Z">
              <w:r w:rsidRPr="00206F4D">
                <w:rPr>
                  <w:i/>
                </w:rPr>
                <w:t>CodebookTypeUL</w:t>
              </w:r>
            </w:ins>
            <w:del w:id="533" w:author="CATT" w:date="2024-02-08T14:40:00Z">
              <w:r w:rsidRPr="00857C5D" w:rsidDel="00551A1A">
                <w:rPr>
                  <w:i/>
                  <w:iCs/>
                  <w:color w:val="000000"/>
                </w:rPr>
                <w:delText>Codebook</w:delText>
              </w:r>
              <w:r w:rsidRPr="00857C5D" w:rsidDel="00551A1A">
                <w:rPr>
                  <w:i/>
                  <w:color w:val="000000"/>
                </w:rPr>
                <w:delText>T</w:delText>
              </w:r>
              <w:r w:rsidRPr="00857C5D" w:rsidDel="00551A1A">
                <w:rPr>
                  <w:i/>
                  <w:iCs/>
                  <w:color w:val="000000"/>
                </w:rPr>
                <w:delText>ype</w:delText>
              </w:r>
            </w:del>
            <w:r w:rsidRPr="00857C5D">
              <w:rPr>
                <w:color w:val="000000"/>
              </w:rPr>
              <w:t xml:space="preserve"> with a value of </w:t>
            </w:r>
            <w:ins w:id="534" w:author="CATT" w:date="2024-02-08T14:40:00Z">
              <w:r w:rsidRPr="00206F4D">
                <w:rPr>
                  <w:i/>
                </w:rPr>
                <w:t>CodebookTypeUL</w:t>
              </w:r>
            </w:ins>
            <w:del w:id="535" w:author="CATT" w:date="2024-02-08T14:40:00Z">
              <w:r w:rsidRPr="00857C5D" w:rsidDel="00551A1A">
                <w:rPr>
                  <w:i/>
                  <w:iCs/>
                  <w:color w:val="000000"/>
                </w:rPr>
                <w:delText>Codebook</w:delText>
              </w:r>
              <w:r w:rsidRPr="00857C5D" w:rsidDel="00551A1A">
                <w:rPr>
                  <w:i/>
                  <w:color w:val="000000"/>
                </w:rPr>
                <w:delText>T</w:delText>
              </w:r>
              <w:r w:rsidRPr="00857C5D" w:rsidDel="00551A1A">
                <w:rPr>
                  <w:i/>
                  <w:iCs/>
                  <w:color w:val="000000"/>
                </w:rPr>
                <w:delText>ype</w:delText>
              </w:r>
            </w:del>
            <w:r w:rsidRPr="00857C5D">
              <w:rPr>
                <w:color w:val="000000"/>
              </w:rPr>
              <w:t xml:space="preserve"> that does not correspond to one of the values of </w:t>
            </w:r>
            <w:r w:rsidRPr="00857C5D">
              <w:rPr>
                <w:i/>
                <w:iCs/>
                <w:color w:val="000000"/>
              </w:rPr>
              <w:t>UL_8TX_Ng</w:t>
            </w:r>
            <w:r w:rsidRPr="00857C5D">
              <w:rPr>
                <w:color w:val="000000"/>
              </w:rPr>
              <w:t xml:space="preserve"> reported in its capability. A UE </w:t>
            </w:r>
            <w:r>
              <w:rPr>
                <w:color w:val="000000"/>
              </w:rPr>
              <w:t>can</w:t>
            </w:r>
            <w:r w:rsidRPr="00857C5D">
              <w:rPr>
                <w:color w:val="000000"/>
              </w:rPr>
              <w:t xml:space="preserve"> be configured by </w:t>
            </w:r>
            <w:r w:rsidRPr="00CB0055">
              <w:rPr>
                <w:i/>
                <w:iCs/>
                <w:color w:val="000000"/>
              </w:rPr>
              <w:t>ULcodebookFC-N1N2</w:t>
            </w:r>
            <w:r>
              <w:rPr>
                <w:color w:val="000000"/>
              </w:rPr>
              <w:t xml:space="preserve"> subject to UE capability, when higher layer parameter </w:t>
            </w:r>
            <w:ins w:id="536" w:author="CATT" w:date="2024-02-08T14:40:00Z">
              <w:r w:rsidRPr="00206F4D">
                <w:rPr>
                  <w:i/>
                </w:rPr>
                <w:t>CodebookTypeUL</w:t>
              </w:r>
            </w:ins>
            <w:del w:id="537" w:author="CATT" w:date="2024-02-08T14:40:00Z">
              <w:r w:rsidRPr="00857C5D" w:rsidDel="00551A1A">
                <w:rPr>
                  <w:i/>
                  <w:iCs/>
                  <w:color w:val="000000"/>
                </w:rPr>
                <w:delText>Codebook</w:delText>
              </w:r>
              <w:r w:rsidRPr="00857C5D" w:rsidDel="00551A1A">
                <w:rPr>
                  <w:i/>
                  <w:color w:val="000000"/>
                </w:rPr>
                <w:delText>T</w:delText>
              </w:r>
              <w:r w:rsidRPr="00857C5D" w:rsidDel="00551A1A">
                <w:rPr>
                  <w:i/>
                  <w:iCs/>
                  <w:color w:val="000000"/>
                </w:rPr>
                <w:delText>ype</w:delText>
              </w:r>
            </w:del>
            <w:r w:rsidRPr="00857C5D">
              <w:rPr>
                <w:color w:val="000000"/>
              </w:rPr>
              <w:t xml:space="preserve"> </w:t>
            </w:r>
            <w:r>
              <w:rPr>
                <w:color w:val="000000"/>
              </w:rPr>
              <w:t xml:space="preserve">is set to 'Codebook1' corresponding to Ng=1, where Ng represents </w:t>
            </w:r>
            <w:r>
              <w:rPr>
                <w:color w:val="000000"/>
              </w:rPr>
              <w:lastRenderedPageBreak/>
              <w:t xml:space="preserve">the number of antenna port-groups. </w:t>
            </w:r>
          </w:p>
          <w:p w14:paraId="7DF0E2A9" w14:textId="77777777" w:rsidR="00C71FF0" w:rsidRPr="0048482F" w:rsidRDefault="00C71FF0" w:rsidP="000755F7">
            <w:pPr>
              <w:spacing w:after="120"/>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w:t>
            </w:r>
            <w:r>
              <w:rPr>
                <w:rStyle w:val="af0"/>
                <w:color w:val="000000" w:themeColor="text1"/>
              </w:rPr>
              <w:t>codebookSubsetDCI-0-2</w:t>
            </w:r>
            <w:r w:rsidRPr="00F64E3B">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SRS-ResourceSet</w:t>
            </w:r>
            <w:r>
              <w:rPr>
                <w:color w:val="000000"/>
              </w:rPr>
              <w:t xml:space="preserve"> is two</w:t>
            </w:r>
            <w:r w:rsidRPr="00EE09A2">
              <w:rPr>
                <w:color w:val="000000"/>
              </w:rPr>
              <w:t>.</w:t>
            </w:r>
          </w:p>
          <w:p w14:paraId="1D345D31" w14:textId="77777777" w:rsidR="00C71FF0" w:rsidRDefault="00C71FF0" w:rsidP="000755F7">
            <w:pPr>
              <w:spacing w:after="120"/>
              <w:rPr>
                <w:color w:val="000000"/>
              </w:rPr>
            </w:pPr>
            <w:r w:rsidRPr="0048482F">
              <w:rPr>
                <w:color w:val="000000"/>
              </w:rPr>
              <w:t xml:space="preserve">For codebook based transmission, only one SRS resource can be indicated based on the SRI from within the SRS resource set. </w:t>
            </w:r>
            <w:r>
              <w:rPr>
                <w:color w:val="000000"/>
              </w:rPr>
              <w:t xml:space="preserve">Except when higher layer parameter </w:t>
            </w:r>
            <w:r>
              <w:rPr>
                <w:i/>
                <w:color w:val="000000"/>
              </w:rPr>
              <w:t>ul-FullPowerTransmission</w:t>
            </w:r>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for codebook based transmission 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7CE7D493" w14:textId="77777777" w:rsidR="00C71FF0" w:rsidRPr="009C4ECF" w:rsidRDefault="00C71FF0" w:rsidP="000755F7">
            <w:pPr>
              <w:spacing w:after="120"/>
              <w:rPr>
                <w:color w:val="000000" w:themeColor="text1"/>
                <w:lang w:eastAsia="zh-CN"/>
              </w:rPr>
            </w:pPr>
            <w:r w:rsidRPr="00E2768D">
              <w:rPr>
                <w:color w:val="000000" w:themeColor="text1"/>
              </w:rPr>
              <w:t>A UE shall not expect to be configured with higher layer parameter</w:t>
            </w:r>
            <w:r w:rsidRPr="00E2768D">
              <w:rPr>
                <w:rStyle w:val="apple-converted-space"/>
                <w:rFonts w:eastAsiaTheme="minorEastAsia"/>
                <w:i/>
                <w:iCs/>
                <w:color w:val="000000" w:themeColor="text1"/>
              </w:rPr>
              <w:t xml:space="preserve"> </w:t>
            </w:r>
            <w:r>
              <w:rPr>
                <w:i/>
                <w:iCs/>
                <w:color w:val="000000" w:themeColor="text1"/>
              </w:rPr>
              <w:t>ul-FullPowerTransmission</w:t>
            </w:r>
            <w:r w:rsidRPr="00E2768D">
              <w:rPr>
                <w:rStyle w:val="apple-converted-space"/>
                <w:rFonts w:eastAsiaTheme="minorEastAsia"/>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r w:rsidRPr="00E2768D">
              <w:rPr>
                <w:i/>
                <w:iCs/>
                <w:color w:val="000000" w:themeColor="text1"/>
              </w:rPr>
              <w:t>codebookSubset</w:t>
            </w:r>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rFonts w:eastAsiaTheme="minorEastAsia"/>
                <w:i/>
                <w:iCs/>
                <w:color w:val="000000" w:themeColor="text1"/>
              </w:rPr>
              <w:t xml:space="preserve"> </w:t>
            </w:r>
            <w:r w:rsidRPr="00E2768D">
              <w:rPr>
                <w:i/>
                <w:iCs/>
                <w:color w:val="000000" w:themeColor="text1"/>
              </w:rPr>
              <w:t>'</w:t>
            </w:r>
            <w:r w:rsidRPr="00A65FA5">
              <w:rPr>
                <w:color w:val="000000" w:themeColor="text1"/>
              </w:rPr>
              <w:t>fullAndPartialAndNonCoherent</w:t>
            </w:r>
            <w:r w:rsidRPr="00E2768D">
              <w:rPr>
                <w:i/>
                <w:iCs/>
                <w:color w:val="000000" w:themeColor="text1"/>
              </w:rPr>
              <w:t>'</w:t>
            </w:r>
            <w:r w:rsidRPr="00E2768D">
              <w:rPr>
                <w:rStyle w:val="apple-converted-space"/>
                <w:rFonts w:eastAsiaTheme="minorEastAsia"/>
                <w:i/>
                <w:iCs/>
                <w:color w:val="000000" w:themeColor="text1"/>
              </w:rPr>
              <w:t xml:space="preserve"> </w:t>
            </w:r>
            <w:r w:rsidRPr="00E2768D">
              <w:rPr>
                <w:color w:val="000000" w:themeColor="text1"/>
              </w:rPr>
              <w:t>simultaneously.</w:t>
            </w:r>
          </w:p>
          <w:p w14:paraId="64D2F8F2" w14:textId="77777777" w:rsidR="00C71FF0" w:rsidRPr="00F5384A" w:rsidRDefault="00C71FF0" w:rsidP="000755F7">
            <w:pPr>
              <w:spacing w:after="120"/>
              <w:rPr>
                <w:color w:val="000000" w:themeColor="text1"/>
              </w:rPr>
            </w:pPr>
            <w:r w:rsidRPr="00F5384A">
              <w:rPr>
                <w:color w:val="000000" w:themeColor="text1"/>
              </w:rPr>
              <w:t xml:space="preserve">A UE shall not expect to be configured with higher layer parameter </w:t>
            </w:r>
            <w:r w:rsidRPr="00F5384A">
              <w:rPr>
                <w:i/>
                <w:iCs/>
                <w:color w:val="000000" w:themeColor="text1"/>
              </w:rPr>
              <w:t>ul-FullPowerTransmission</w:t>
            </w:r>
            <w:r w:rsidRPr="00F5384A">
              <w:rPr>
                <w:color w:val="000000" w:themeColor="text1"/>
              </w:rPr>
              <w:t xml:space="preserve"> set to 'fullpowerMode1' and </w:t>
            </w:r>
            <w:ins w:id="538" w:author="CATT" w:date="2024-02-08T14:40:00Z">
              <w:r w:rsidRPr="00206F4D">
                <w:rPr>
                  <w:i/>
                </w:rPr>
                <w:t>CodebookTypeUL</w:t>
              </w:r>
            </w:ins>
            <w:del w:id="539" w:author="CATT" w:date="2024-02-08T14:40:00Z">
              <w:r w:rsidRPr="00F5384A" w:rsidDel="00DD7082">
                <w:rPr>
                  <w:i/>
                  <w:iCs/>
                  <w:color w:val="000000" w:themeColor="text1"/>
                </w:rPr>
                <w:delText>CodebookType</w:delText>
              </w:r>
            </w:del>
            <w:r w:rsidRPr="00F5384A">
              <w:rPr>
                <w:color w:val="000000" w:themeColor="text1"/>
              </w:rPr>
              <w:t xml:space="preserve"> set to 'Codebook1' simultaneously.</w:t>
            </w:r>
          </w:p>
          <w:p w14:paraId="3C4219CC" w14:textId="67F7F604" w:rsidR="00C71FF0" w:rsidRPr="00E137D3" w:rsidRDefault="00C71FF0" w:rsidP="00C00BCD">
            <w:pPr>
              <w:spacing w:after="120"/>
              <w:rPr>
                <w:rFonts w:eastAsiaTheme="minorEastAsia"/>
                <w:lang w:eastAsia="zh-CN"/>
              </w:rPr>
            </w:pPr>
            <w:r w:rsidRPr="00E137D3">
              <w:rPr>
                <w:rFonts w:eastAsiaTheme="minorEastAsia" w:hint="eastAsia"/>
                <w:color w:val="FF0000"/>
                <w:lang w:eastAsia="zh-CN"/>
              </w:rPr>
              <w:t>&lt;Unrelated parts are omitted&gt;</w:t>
            </w:r>
          </w:p>
        </w:tc>
      </w:tr>
    </w:tbl>
    <w:p w14:paraId="68ADB64F" w14:textId="77777777" w:rsidR="006B5826" w:rsidRPr="006B5826" w:rsidRDefault="006B5826" w:rsidP="006B5826">
      <w:pPr>
        <w:spacing w:after="120"/>
        <w:jc w:val="both"/>
        <w:rPr>
          <w:rFonts w:ascii="Arial" w:eastAsia="宋体" w:hAnsi="Arial"/>
          <w:b/>
          <w:kern w:val="32"/>
          <w:sz w:val="28"/>
          <w:lang w:eastAsia="zh-CN"/>
        </w:rPr>
      </w:pPr>
    </w:p>
    <w:p w14:paraId="6196E2F3" w14:textId="36EE212F" w:rsidR="003E4A5F" w:rsidRPr="00091EF0" w:rsidRDefault="003E4A5F" w:rsidP="00156C60">
      <w:pPr>
        <w:pStyle w:val="ae"/>
        <w:keepNext/>
        <w:numPr>
          <w:ilvl w:val="0"/>
          <w:numId w:val="44"/>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01E054FB" w14:textId="1ED98788" w:rsidR="003131CA" w:rsidRDefault="003E4A5F" w:rsidP="00D3167C">
      <w:pPr>
        <w:spacing w:after="120"/>
        <w:jc w:val="both"/>
        <w:rPr>
          <w:rFonts w:eastAsia="宋体"/>
          <w:lang w:val="en-GB" w:eastAsia="zh-CN"/>
        </w:rPr>
      </w:pPr>
      <w:r w:rsidRPr="00222635">
        <w:rPr>
          <w:rFonts w:eastAsia="宋体"/>
          <w:lang w:val="en-GB"/>
        </w:rPr>
        <w:t xml:space="preserve">In this contribution, we provided </w:t>
      </w:r>
      <w:r w:rsidR="00DE53E5" w:rsidRPr="00DE53E5">
        <w:rPr>
          <w:rFonts w:eastAsia="宋体" w:hint="eastAsia"/>
          <w:lang w:val="en-GB" w:eastAsia="zh-CN"/>
        </w:rPr>
        <w:t>2</w:t>
      </w:r>
      <w:r w:rsidR="00DE53E5" w:rsidRPr="00DE53E5">
        <w:rPr>
          <w:rFonts w:eastAsia="宋体" w:hint="eastAsia"/>
          <w:lang w:val="en-GB" w:eastAsia="zh-CN"/>
        </w:rPr>
        <w:t xml:space="preserve">0 </w:t>
      </w:r>
      <w:r w:rsidR="002A7A61" w:rsidRPr="00DE53E5">
        <w:rPr>
          <w:rFonts w:eastAsia="宋体" w:hint="eastAsia"/>
          <w:lang w:val="en-GB" w:eastAsia="zh-CN"/>
        </w:rPr>
        <w:t>TPs</w:t>
      </w:r>
      <w:r w:rsidRPr="00222635">
        <w:rPr>
          <w:rFonts w:eastAsia="宋体"/>
          <w:lang w:val="en-GB"/>
        </w:rPr>
        <w:t xml:space="preserve"> </w:t>
      </w:r>
      <w:r w:rsidR="00CF4B92">
        <w:rPr>
          <w:rFonts w:eastAsia="宋体" w:hint="eastAsia"/>
          <w:lang w:val="en-GB" w:eastAsia="zh-CN"/>
        </w:rPr>
        <w:t xml:space="preserve">for maintenance </w:t>
      </w:r>
      <w:r w:rsidR="00380F4F">
        <w:rPr>
          <w:rFonts w:eastAsiaTheme="minorEastAsia" w:hint="eastAsia"/>
          <w:lang w:val="en-GB" w:eastAsia="zh-CN"/>
        </w:rPr>
        <w:t>regarding</w:t>
      </w:r>
      <w:r w:rsidR="00DA02B6">
        <w:rPr>
          <w:rFonts w:eastAsiaTheme="minorEastAsia" w:hint="eastAsia"/>
          <w:lang w:eastAsia="zh-CN"/>
        </w:rPr>
        <w:t xml:space="preserve"> Rel-18 MIMO</w:t>
      </w:r>
      <w:r w:rsidR="002A7A61">
        <w:rPr>
          <w:rFonts w:eastAsia="宋体" w:hint="eastAsia"/>
          <w:lang w:val="en-GB" w:eastAsia="zh-CN"/>
        </w:rPr>
        <w:t>:</w:t>
      </w:r>
    </w:p>
    <w:p w14:paraId="684B5FFF" w14:textId="10C64990" w:rsidR="002A7A61" w:rsidRPr="002A7A61" w:rsidRDefault="00950FF3" w:rsidP="002A7A61">
      <w:pPr>
        <w:pStyle w:val="ae"/>
        <w:numPr>
          <w:ilvl w:val="0"/>
          <w:numId w:val="54"/>
        </w:numPr>
        <w:spacing w:after="120"/>
        <w:ind w:leftChars="0"/>
        <w:jc w:val="both"/>
        <w:rPr>
          <w:rFonts w:eastAsiaTheme="minorEastAsia"/>
          <w:lang w:eastAsia="zh-CN"/>
        </w:rPr>
      </w:pPr>
      <w:r>
        <w:rPr>
          <w:rFonts w:eastAsia="宋体" w:hint="eastAsia"/>
          <w:lang w:eastAsia="zh-CN"/>
        </w:rPr>
        <w:t>1</w:t>
      </w:r>
      <w:r w:rsidR="002A7A61">
        <w:rPr>
          <w:rFonts w:eastAsia="宋体" w:hint="eastAsia"/>
          <w:lang w:eastAsia="zh-CN"/>
        </w:rPr>
        <w:t>TP</w:t>
      </w:r>
      <w:r>
        <w:rPr>
          <w:rFonts w:eastAsia="宋体" w:hint="eastAsia"/>
          <w:lang w:eastAsia="zh-CN"/>
        </w:rPr>
        <w:t xml:space="preserve"> </w:t>
      </w:r>
      <w:r w:rsidR="002A7A61">
        <w:rPr>
          <w:rFonts w:eastAsia="宋体" w:hint="eastAsia"/>
          <w:lang w:eastAsia="zh-CN"/>
        </w:rPr>
        <w:t>for unified TCI framework;</w:t>
      </w:r>
    </w:p>
    <w:p w14:paraId="7B7E997D" w14:textId="16B410EA" w:rsidR="002A7A61" w:rsidRPr="002A7A61" w:rsidRDefault="00950FF3" w:rsidP="002A7A61">
      <w:pPr>
        <w:pStyle w:val="ae"/>
        <w:numPr>
          <w:ilvl w:val="0"/>
          <w:numId w:val="54"/>
        </w:numPr>
        <w:spacing w:after="120"/>
        <w:ind w:leftChars="0"/>
        <w:jc w:val="both"/>
        <w:rPr>
          <w:rFonts w:eastAsiaTheme="minorEastAsia"/>
          <w:lang w:eastAsia="zh-CN"/>
        </w:rPr>
      </w:pPr>
      <w:r>
        <w:rPr>
          <w:rFonts w:eastAsia="宋体" w:hint="eastAsia"/>
          <w:lang w:eastAsia="zh-CN"/>
        </w:rPr>
        <w:t>2</w:t>
      </w:r>
      <w:r w:rsidR="002A7A61">
        <w:rPr>
          <w:rFonts w:eastAsia="宋体" w:hint="eastAsia"/>
          <w:lang w:eastAsia="zh-CN"/>
        </w:rPr>
        <w:t xml:space="preserve"> TPs for two TAs for multi-DCI;</w:t>
      </w:r>
    </w:p>
    <w:p w14:paraId="1656AE01" w14:textId="49556C68" w:rsidR="002A7A61" w:rsidRPr="002A7A61" w:rsidRDefault="00514583" w:rsidP="002A7A61">
      <w:pPr>
        <w:pStyle w:val="ae"/>
        <w:numPr>
          <w:ilvl w:val="0"/>
          <w:numId w:val="54"/>
        </w:numPr>
        <w:spacing w:after="120"/>
        <w:ind w:leftChars="0"/>
        <w:jc w:val="both"/>
        <w:rPr>
          <w:rFonts w:eastAsiaTheme="minorEastAsia"/>
          <w:lang w:eastAsia="zh-CN"/>
        </w:rPr>
      </w:pPr>
      <w:r>
        <w:rPr>
          <w:rFonts w:eastAsia="宋体" w:hint="eastAsia"/>
          <w:lang w:eastAsia="zh-CN"/>
        </w:rPr>
        <w:t>2</w:t>
      </w:r>
      <w:r w:rsidR="002A7A61">
        <w:rPr>
          <w:rFonts w:eastAsia="宋体" w:hint="eastAsia"/>
          <w:lang w:eastAsia="zh-CN"/>
        </w:rPr>
        <w:t xml:space="preserve"> TPs for CSI enhancement;</w:t>
      </w:r>
    </w:p>
    <w:p w14:paraId="7D23D6EA" w14:textId="63E399E6" w:rsidR="002A7A61" w:rsidRPr="002A7A61" w:rsidRDefault="00514583" w:rsidP="002A7A61">
      <w:pPr>
        <w:pStyle w:val="ae"/>
        <w:numPr>
          <w:ilvl w:val="0"/>
          <w:numId w:val="54"/>
        </w:numPr>
        <w:spacing w:after="120"/>
        <w:ind w:leftChars="0"/>
        <w:jc w:val="both"/>
        <w:rPr>
          <w:rFonts w:eastAsiaTheme="minorEastAsia"/>
          <w:lang w:eastAsia="zh-CN"/>
        </w:rPr>
      </w:pPr>
      <w:r>
        <w:rPr>
          <w:rFonts w:eastAsia="宋体" w:hint="eastAsia"/>
          <w:lang w:eastAsia="zh-CN"/>
        </w:rPr>
        <w:t>3</w:t>
      </w:r>
      <w:r w:rsidR="002A7A61">
        <w:rPr>
          <w:rFonts w:eastAsia="宋体" w:hint="eastAsia"/>
          <w:lang w:eastAsia="zh-CN"/>
        </w:rPr>
        <w:t xml:space="preserve"> TPs for DMRS;</w:t>
      </w:r>
    </w:p>
    <w:p w14:paraId="579DFDD4" w14:textId="31E63137" w:rsidR="002A7A61" w:rsidRPr="002A7A61" w:rsidRDefault="00514583" w:rsidP="002A7A61">
      <w:pPr>
        <w:pStyle w:val="ae"/>
        <w:numPr>
          <w:ilvl w:val="0"/>
          <w:numId w:val="54"/>
        </w:numPr>
        <w:spacing w:after="120"/>
        <w:ind w:leftChars="0"/>
        <w:jc w:val="both"/>
        <w:rPr>
          <w:rFonts w:eastAsiaTheme="minorEastAsia"/>
          <w:lang w:eastAsia="zh-CN"/>
        </w:rPr>
      </w:pPr>
      <w:r>
        <w:rPr>
          <w:rFonts w:eastAsia="宋体" w:hint="eastAsia"/>
          <w:lang w:eastAsia="zh-CN"/>
        </w:rPr>
        <w:t>2</w:t>
      </w:r>
      <w:r w:rsidR="002A7A61">
        <w:rPr>
          <w:rFonts w:eastAsia="宋体" w:hint="eastAsia"/>
          <w:lang w:eastAsia="zh-CN"/>
        </w:rPr>
        <w:t xml:space="preserve"> TPs for SRS;</w:t>
      </w:r>
    </w:p>
    <w:p w14:paraId="5EA71D21" w14:textId="036E2662" w:rsidR="002A7A61" w:rsidRPr="002A7A61" w:rsidRDefault="00685BD7" w:rsidP="002A7A61">
      <w:pPr>
        <w:pStyle w:val="ae"/>
        <w:numPr>
          <w:ilvl w:val="0"/>
          <w:numId w:val="54"/>
        </w:numPr>
        <w:spacing w:after="120"/>
        <w:ind w:leftChars="0"/>
        <w:jc w:val="both"/>
        <w:rPr>
          <w:rFonts w:eastAsiaTheme="minorEastAsia"/>
          <w:lang w:eastAsia="zh-CN"/>
        </w:rPr>
      </w:pPr>
      <w:r>
        <w:rPr>
          <w:rFonts w:eastAsia="宋体" w:hint="eastAsia"/>
          <w:lang w:eastAsia="zh-CN"/>
        </w:rPr>
        <w:t>4</w:t>
      </w:r>
      <w:r w:rsidR="002A7A61">
        <w:rPr>
          <w:rFonts w:eastAsia="宋体" w:hint="eastAsia"/>
          <w:lang w:eastAsia="zh-CN"/>
        </w:rPr>
        <w:t xml:space="preserve"> TPs for UL STxMP;</w:t>
      </w:r>
    </w:p>
    <w:p w14:paraId="515695E0" w14:textId="487D805E" w:rsidR="002A7A61" w:rsidRPr="002A7A61" w:rsidRDefault="00685BD7" w:rsidP="002A7A61">
      <w:pPr>
        <w:pStyle w:val="ae"/>
        <w:numPr>
          <w:ilvl w:val="0"/>
          <w:numId w:val="54"/>
        </w:numPr>
        <w:spacing w:after="120"/>
        <w:ind w:leftChars="0"/>
        <w:jc w:val="both"/>
        <w:rPr>
          <w:rFonts w:eastAsiaTheme="minorEastAsia"/>
          <w:lang w:eastAsia="zh-CN"/>
        </w:rPr>
      </w:pPr>
      <w:r>
        <w:rPr>
          <w:rFonts w:eastAsia="宋体" w:hint="eastAsia"/>
          <w:lang w:eastAsia="zh-CN"/>
        </w:rPr>
        <w:t>6</w:t>
      </w:r>
      <w:r w:rsidR="002A7A61">
        <w:rPr>
          <w:rFonts w:eastAsia="宋体" w:hint="eastAsia"/>
          <w:lang w:eastAsia="zh-CN"/>
        </w:rPr>
        <w:t xml:space="preserve"> TPs for UL 8Tx.</w:t>
      </w:r>
    </w:p>
    <w:p w14:paraId="60194E15" w14:textId="19C65B55" w:rsidR="00AF6978" w:rsidRPr="004C1C51" w:rsidRDefault="00AF6978" w:rsidP="00156C60">
      <w:pPr>
        <w:pStyle w:val="ae"/>
        <w:keepNext/>
        <w:numPr>
          <w:ilvl w:val="0"/>
          <w:numId w:val="44"/>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6FA004E1" w14:textId="31C2AB56" w:rsidR="0020741E" w:rsidRPr="00D64194" w:rsidRDefault="00316E39" w:rsidP="00156C60">
      <w:pPr>
        <w:pStyle w:val="ad"/>
        <w:numPr>
          <w:ilvl w:val="0"/>
          <w:numId w:val="7"/>
        </w:numPr>
        <w:tabs>
          <w:tab w:val="left" w:pos="765"/>
          <w:tab w:val="left" w:pos="1545"/>
        </w:tabs>
        <w:spacing w:afterLines="0" w:line="240" w:lineRule="atLeast"/>
        <w:rPr>
          <w:rFonts w:eastAsia="宋体"/>
          <w:noProof/>
          <w:lang w:eastAsia="zh-CN"/>
        </w:rPr>
      </w:pPr>
      <w:r w:rsidRPr="00316E39">
        <w:rPr>
          <w:rFonts w:ascii="Times" w:eastAsia="宋体" w:hAnsi="Times"/>
          <w:szCs w:val="21"/>
          <w:lang w:val="en-GB" w:eastAsia="x-none"/>
        </w:rPr>
        <w:t>RP-234007</w:t>
      </w:r>
      <w:r w:rsidRPr="008B5D0B">
        <w:rPr>
          <w:rFonts w:ascii="Times" w:eastAsia="宋体" w:hAnsi="Times"/>
          <w:szCs w:val="21"/>
          <w:lang w:val="en-GB" w:eastAsia="x-none"/>
        </w:rPr>
        <w:t xml:space="preserve">, </w:t>
      </w:r>
      <w:r w:rsidRPr="00316E39">
        <w:rPr>
          <w:rFonts w:ascii="Times" w:eastAsia="宋体" w:hAnsi="Times"/>
          <w:szCs w:val="21"/>
          <w:lang w:val="en-GB" w:eastAsia="x-none"/>
        </w:rPr>
        <w:t>New WID: NR MIMO Phase 5</w:t>
      </w:r>
      <w:r w:rsidRPr="008B5D0B">
        <w:rPr>
          <w:rFonts w:ascii="Times" w:eastAsia="宋体" w:hAnsi="Times"/>
          <w:szCs w:val="21"/>
          <w:lang w:val="en-GB" w:eastAsia="x-none"/>
        </w:rPr>
        <w:t>, Samsung</w:t>
      </w:r>
      <w:r w:rsidR="00F13C74">
        <w:rPr>
          <w:rFonts w:ascii="Times" w:eastAsia="宋体" w:hAnsi="Times" w:hint="eastAsia"/>
          <w:szCs w:val="21"/>
          <w:lang w:val="en-GB" w:eastAsia="zh-CN"/>
        </w:rPr>
        <w:t xml:space="preserve"> </w:t>
      </w:r>
      <w:r w:rsidR="004547BD">
        <w:rPr>
          <w:rFonts w:ascii="Times" w:eastAsia="宋体" w:hAnsi="Times" w:hint="eastAsia"/>
          <w:szCs w:val="21"/>
          <w:lang w:val="en-GB" w:eastAsia="zh-CN"/>
        </w:rPr>
        <w:t>(</w:t>
      </w:r>
      <w:r w:rsidR="004547BD" w:rsidRPr="004547BD">
        <w:rPr>
          <w:rFonts w:ascii="Times" w:eastAsia="宋体" w:hAnsi="Times"/>
          <w:szCs w:val="21"/>
          <w:lang w:val="en-GB" w:eastAsia="zh-CN"/>
        </w:rPr>
        <w:t>Moderator</w:t>
      </w:r>
      <w:r w:rsidR="004547BD">
        <w:rPr>
          <w:rFonts w:ascii="Times" w:eastAsia="宋体" w:hAnsi="Times" w:hint="eastAsia"/>
          <w:szCs w:val="21"/>
          <w:lang w:val="en-GB" w:eastAsia="zh-CN"/>
        </w:rPr>
        <w:t>)</w:t>
      </w:r>
      <w:r w:rsidRPr="008B5D0B">
        <w:rPr>
          <w:rFonts w:ascii="Times" w:eastAsia="宋体" w:hAnsi="Times" w:hint="eastAsia"/>
          <w:szCs w:val="21"/>
          <w:lang w:val="en-GB" w:eastAsia="x-none"/>
        </w:rPr>
        <w:t>,</w:t>
      </w:r>
      <w:r w:rsidRPr="008B5D0B">
        <w:rPr>
          <w:rFonts w:ascii="Times" w:eastAsia="宋体" w:hAnsi="Times"/>
          <w:szCs w:val="21"/>
          <w:lang w:val="en-GB" w:eastAsia="x-none"/>
        </w:rPr>
        <w:t xml:space="preserve"> </w:t>
      </w:r>
      <w:r w:rsidRPr="00894686">
        <w:rPr>
          <w:rFonts w:ascii="Times" w:eastAsia="宋体" w:hAnsi="Times"/>
          <w:szCs w:val="21"/>
          <w:lang w:val="en-GB" w:eastAsia="x-none"/>
        </w:rPr>
        <w:t>RAN#</w:t>
      </w:r>
      <w:r>
        <w:rPr>
          <w:rFonts w:ascii="Times" w:eastAsia="宋体" w:hAnsi="Times" w:hint="eastAsia"/>
          <w:szCs w:val="21"/>
          <w:lang w:val="en-GB" w:eastAsia="zh-CN"/>
        </w:rPr>
        <w:t>102</w:t>
      </w:r>
      <w:r w:rsidRPr="00894686">
        <w:rPr>
          <w:rFonts w:ascii="Times" w:eastAsia="宋体" w:hAnsi="Times"/>
          <w:szCs w:val="21"/>
          <w:lang w:val="en-GB" w:eastAsia="x-none"/>
        </w:rPr>
        <w:t xml:space="preserve">, December </w:t>
      </w:r>
      <w:r>
        <w:rPr>
          <w:rFonts w:ascii="Times" w:eastAsia="宋体" w:hAnsi="Times" w:hint="eastAsia"/>
          <w:szCs w:val="21"/>
          <w:lang w:val="en-GB" w:eastAsia="zh-CN"/>
        </w:rPr>
        <w:t>11</w:t>
      </w:r>
      <w:r w:rsidR="0025750D" w:rsidRPr="0025750D">
        <w:rPr>
          <w:rFonts w:ascii="Times" w:eastAsia="宋体" w:hAnsi="Times" w:hint="eastAsia"/>
          <w:szCs w:val="21"/>
          <w:vertAlign w:val="superscript"/>
          <w:lang w:val="en-GB" w:eastAsia="zh-CN"/>
        </w:rPr>
        <w:t>th</w:t>
      </w:r>
      <w:r w:rsidR="0025750D">
        <w:rPr>
          <w:rFonts w:ascii="Times" w:eastAsia="宋体" w:hAnsi="Times" w:hint="eastAsia"/>
          <w:szCs w:val="21"/>
          <w:lang w:val="en-GB" w:eastAsia="zh-CN"/>
        </w:rPr>
        <w:t xml:space="preserve"> </w:t>
      </w:r>
      <w:r w:rsidR="0025750D">
        <w:rPr>
          <w:rFonts w:ascii="Times" w:eastAsia="宋体" w:hAnsi="Times"/>
          <w:szCs w:val="21"/>
          <w:lang w:val="en-GB" w:eastAsia="zh-CN"/>
        </w:rPr>
        <w:t>–</w:t>
      </w:r>
      <w:r w:rsidR="0025750D">
        <w:rPr>
          <w:rFonts w:ascii="Times" w:eastAsia="宋体" w:hAnsi="Times" w:hint="eastAsia"/>
          <w:szCs w:val="21"/>
          <w:lang w:val="en-GB" w:eastAsia="zh-CN"/>
        </w:rPr>
        <w:t xml:space="preserve"> </w:t>
      </w:r>
      <w:r w:rsidRPr="00894686">
        <w:rPr>
          <w:rFonts w:ascii="Times" w:eastAsia="宋体" w:hAnsi="Times"/>
          <w:szCs w:val="21"/>
          <w:lang w:val="en-GB" w:eastAsia="x-none"/>
        </w:rPr>
        <w:t>1</w:t>
      </w:r>
      <w:r>
        <w:rPr>
          <w:rFonts w:ascii="Times" w:eastAsia="宋体" w:hAnsi="Times" w:hint="eastAsia"/>
          <w:szCs w:val="21"/>
          <w:lang w:val="en-GB" w:eastAsia="zh-CN"/>
        </w:rPr>
        <w:t>5</w:t>
      </w:r>
      <w:r w:rsidR="0025750D" w:rsidRPr="0025750D">
        <w:rPr>
          <w:rFonts w:ascii="Times" w:eastAsia="宋体" w:hAnsi="Times" w:hint="eastAsia"/>
          <w:szCs w:val="21"/>
          <w:vertAlign w:val="superscript"/>
          <w:lang w:val="en-GB" w:eastAsia="zh-CN"/>
        </w:rPr>
        <w:t>th</w:t>
      </w:r>
      <w:r w:rsidRPr="00894686">
        <w:rPr>
          <w:rFonts w:ascii="Times" w:eastAsia="宋体" w:hAnsi="Times"/>
          <w:szCs w:val="21"/>
          <w:lang w:val="en-GB" w:eastAsia="x-none"/>
        </w:rPr>
        <w:t>, 202</w:t>
      </w:r>
      <w:r>
        <w:rPr>
          <w:rFonts w:ascii="Times" w:eastAsia="宋体" w:hAnsi="Times" w:hint="eastAsia"/>
          <w:szCs w:val="21"/>
          <w:lang w:val="en-GB" w:eastAsia="zh-CN"/>
        </w:rPr>
        <w:t>3</w:t>
      </w:r>
      <w:r w:rsidRPr="008B5D0B">
        <w:rPr>
          <w:rFonts w:ascii="Times" w:eastAsia="宋体" w:hAnsi="Times"/>
          <w:szCs w:val="21"/>
          <w:lang w:val="en-GB" w:eastAsia="x-none"/>
        </w:rPr>
        <w:t>.</w:t>
      </w:r>
    </w:p>
    <w:p w14:paraId="7D57FCF8" w14:textId="77777777" w:rsidR="009E2EC3" w:rsidRPr="0025750D" w:rsidRDefault="009E2EC3" w:rsidP="003D34F0">
      <w:pPr>
        <w:pStyle w:val="ad"/>
        <w:tabs>
          <w:tab w:val="left" w:pos="765"/>
          <w:tab w:val="left" w:pos="1545"/>
        </w:tabs>
        <w:spacing w:afterLines="0" w:line="240" w:lineRule="atLeast"/>
        <w:rPr>
          <w:rFonts w:eastAsiaTheme="minorEastAsia"/>
          <w:b/>
          <w:u w:val="single"/>
          <w:lang w:eastAsia="zh-CN"/>
        </w:rPr>
      </w:pPr>
    </w:p>
    <w:sectPr w:rsidR="009E2EC3" w:rsidRPr="0025750D" w:rsidSect="00FB5551">
      <w:headerReference w:type="even" r:id="rId27"/>
      <w:headerReference w:type="default" r:id="rId28"/>
      <w:footerReference w:type="even" r:id="rId29"/>
      <w:footerReference w:type="default" r:id="rId30"/>
      <w:headerReference w:type="first" r:id="rId31"/>
      <w:footerReference w:type="first" r:id="rId3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A1964F" w14:textId="77777777" w:rsidR="008A71DC" w:rsidRDefault="008A71DC" w:rsidP="00D4417E">
      <w:pPr>
        <w:spacing w:after="120"/>
        <w:ind w:left="-2"/>
      </w:pPr>
      <w:r>
        <w:separator/>
      </w:r>
    </w:p>
  </w:endnote>
  <w:endnote w:type="continuationSeparator" w:id="0">
    <w:p w14:paraId="0FE2CE3E" w14:textId="77777777" w:rsidR="008A71DC" w:rsidRDefault="008A71DC" w:rsidP="00D4417E">
      <w:pPr>
        <w:spacing w:after="120"/>
        <w:ind w:left="-2"/>
      </w:pPr>
      <w:r>
        <w:continuationSeparator/>
      </w:r>
    </w:p>
  </w:endnote>
  <w:endnote w:type="continuationNotice" w:id="1">
    <w:p w14:paraId="55A2563F" w14:textId="77777777" w:rsidR="008A71DC" w:rsidRDefault="008A71DC"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0755F7" w:rsidRDefault="000755F7"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0755F7" w:rsidRDefault="000755F7"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0755F7" w:rsidRDefault="000755F7"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A723F0" w14:textId="77777777" w:rsidR="008A71DC" w:rsidRDefault="008A71DC" w:rsidP="00D4417E">
      <w:pPr>
        <w:spacing w:after="120"/>
        <w:ind w:left="-2"/>
      </w:pPr>
      <w:r>
        <w:separator/>
      </w:r>
    </w:p>
  </w:footnote>
  <w:footnote w:type="continuationSeparator" w:id="0">
    <w:p w14:paraId="24B373CC" w14:textId="77777777" w:rsidR="008A71DC" w:rsidRDefault="008A71DC" w:rsidP="00D4417E">
      <w:pPr>
        <w:spacing w:after="120"/>
        <w:ind w:left="-2"/>
      </w:pPr>
      <w:r>
        <w:continuationSeparator/>
      </w:r>
    </w:p>
  </w:footnote>
  <w:footnote w:type="continuationNotice" w:id="1">
    <w:p w14:paraId="016F7673" w14:textId="77777777" w:rsidR="008A71DC" w:rsidRDefault="008A71DC"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0755F7" w:rsidRDefault="000755F7"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0755F7" w:rsidRPr="001A329E" w:rsidRDefault="000755F7"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0755F7" w:rsidRDefault="000755F7"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3">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3C346253"/>
    <w:multiLevelType w:val="hybridMultilevel"/>
    <w:tmpl w:val="AB7AD70C"/>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3EA2A98"/>
    <w:multiLevelType w:val="multilevel"/>
    <w:tmpl w:val="836C507E"/>
    <w:lvl w:ilvl="0">
      <w:start w:val="2"/>
      <w:numFmt w:val="decimal"/>
      <w:lvlText w:val="%1"/>
      <w:lvlJc w:val="left"/>
      <w:pPr>
        <w:ind w:left="480" w:hanging="480"/>
      </w:pPr>
      <w:rPr>
        <w:rFonts w:eastAsia="宋体" w:hint="default"/>
      </w:rPr>
    </w:lvl>
    <w:lvl w:ilvl="1">
      <w:start w:val="6"/>
      <w:numFmt w:val="decimal"/>
      <w:lvlText w:val="%1.%2"/>
      <w:lvlJc w:val="left"/>
      <w:pPr>
        <w:ind w:left="480" w:hanging="480"/>
      </w:pPr>
      <w:rPr>
        <w:rFonts w:eastAsia="宋体" w:hint="default"/>
      </w:rPr>
    </w:lvl>
    <w:lvl w:ilvl="2">
      <w:start w:val="1"/>
      <w:numFmt w:val="decimal"/>
      <w:lvlText w:val="%1.%2.%3"/>
      <w:lvlJc w:val="left"/>
      <w:pPr>
        <w:ind w:left="720" w:hanging="720"/>
      </w:pPr>
      <w:rPr>
        <w:rFonts w:eastAsia="宋体" w:hint="default"/>
        <w:lang w:val="en-GB"/>
      </w:rPr>
    </w:lvl>
    <w:lvl w:ilvl="3">
      <w:start w:val="1"/>
      <w:numFmt w:val="decimal"/>
      <w:lvlText w:val="%1.%2.%3.%4"/>
      <w:lvlJc w:val="left"/>
      <w:pPr>
        <w:ind w:left="720" w:hanging="72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800" w:hanging="1800"/>
      </w:pPr>
      <w:rPr>
        <w:rFonts w:eastAsia="宋体" w:hint="default"/>
      </w:r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993332B"/>
    <w:multiLevelType w:val="hybridMultilevel"/>
    <w:tmpl w:val="2416E1B0"/>
    <w:lvl w:ilvl="0" w:tplc="04090001">
      <w:start w:val="1"/>
      <w:numFmt w:val="bullet"/>
      <w:lvlText w:val=""/>
      <w:lvlJc w:val="left"/>
      <w:pPr>
        <w:ind w:left="420" w:hanging="420"/>
      </w:pPr>
      <w:rPr>
        <w:rFonts w:ascii="Symbol" w:hAnsi="Symbol" w:hint="default"/>
      </w:rPr>
    </w:lvl>
    <w:lvl w:ilvl="1" w:tplc="91747642">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6">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nsid w:val="69D309C7"/>
    <w:multiLevelType w:val="hybridMultilevel"/>
    <w:tmpl w:val="20D27AD8"/>
    <w:lvl w:ilvl="0" w:tplc="91747642">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6BFF5829"/>
    <w:multiLevelType w:val="multilevel"/>
    <w:tmpl w:val="ABFC5F0E"/>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sz w:val="28"/>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9">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E008BF"/>
    <w:multiLevelType w:val="hybridMultilevel"/>
    <w:tmpl w:val="671CF4A2"/>
    <w:lvl w:ilvl="0" w:tplc="91747642">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9"/>
  </w:num>
  <w:num w:numId="3">
    <w:abstractNumId w:val="40"/>
  </w:num>
  <w:num w:numId="4">
    <w:abstractNumId w:val="49"/>
  </w:num>
  <w:num w:numId="5">
    <w:abstractNumId w:val="28"/>
  </w:num>
  <w:num w:numId="6">
    <w:abstractNumId w:val="20"/>
  </w:num>
  <w:num w:numId="7">
    <w:abstractNumId w:val="39"/>
  </w:num>
  <w:num w:numId="8">
    <w:abstractNumId w:val="4"/>
  </w:num>
  <w:num w:numId="9">
    <w:abstractNumId w:val="6"/>
  </w:num>
  <w:num w:numId="10">
    <w:abstractNumId w:val="44"/>
  </w:num>
  <w:num w:numId="11">
    <w:abstractNumId w:val="14"/>
  </w:num>
  <w:num w:numId="12">
    <w:abstractNumId w:val="34"/>
  </w:num>
  <w:num w:numId="13">
    <w:abstractNumId w:val="1"/>
  </w:num>
  <w:num w:numId="14">
    <w:abstractNumId w:val="31"/>
  </w:num>
  <w:num w:numId="15">
    <w:abstractNumId w:val="32"/>
  </w:num>
  <w:num w:numId="16">
    <w:abstractNumId w:val="47"/>
  </w:num>
  <w:num w:numId="17">
    <w:abstractNumId w:val="16"/>
  </w:num>
  <w:num w:numId="18">
    <w:abstractNumId w:val="25"/>
  </w:num>
  <w:num w:numId="19">
    <w:abstractNumId w:val="19"/>
  </w:num>
  <w:num w:numId="20">
    <w:abstractNumId w:val="26"/>
  </w:num>
  <w:num w:numId="21">
    <w:abstractNumId w:val="46"/>
  </w:num>
  <w:num w:numId="22">
    <w:abstractNumId w:val="22"/>
  </w:num>
  <w:num w:numId="23">
    <w:abstractNumId w:val="18"/>
  </w:num>
  <w:num w:numId="24">
    <w:abstractNumId w:val="13"/>
  </w:num>
  <w:num w:numId="25">
    <w:abstractNumId w:val="5"/>
  </w:num>
  <w:num w:numId="26">
    <w:abstractNumId w:val="30"/>
  </w:num>
  <w:num w:numId="27">
    <w:abstractNumId w:val="48"/>
  </w:num>
  <w:num w:numId="28">
    <w:abstractNumId w:val="42"/>
  </w:num>
  <w:num w:numId="29">
    <w:abstractNumId w:val="10"/>
  </w:num>
  <w:num w:numId="30">
    <w:abstractNumId w:val="50"/>
  </w:num>
  <w:num w:numId="31">
    <w:abstractNumId w:val="15"/>
  </w:num>
  <w:num w:numId="32">
    <w:abstractNumId w:val="43"/>
  </w:num>
  <w:num w:numId="33">
    <w:abstractNumId w:val="12"/>
  </w:num>
  <w:num w:numId="34">
    <w:abstractNumId w:val="36"/>
  </w:num>
  <w:num w:numId="3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41"/>
  </w:num>
  <w:num w:numId="38">
    <w:abstractNumId w:val="8"/>
  </w:num>
  <w:num w:numId="39">
    <w:abstractNumId w:val="3"/>
  </w:num>
  <w:num w:numId="40">
    <w:abstractNumId w:val="27"/>
  </w:num>
  <w:num w:numId="41">
    <w:abstractNumId w:val="11"/>
  </w:num>
  <w:num w:numId="42">
    <w:abstractNumId w:val="35"/>
  </w:num>
  <w:num w:numId="43">
    <w:abstractNumId w:val="24"/>
  </w:num>
  <w:num w:numId="44">
    <w:abstractNumId w:val="38"/>
  </w:num>
  <w:num w:numId="45">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 w:numId="47">
    <w:abstractNumId w:val="7"/>
  </w:num>
  <w:num w:numId="48">
    <w:abstractNumId w:val="37"/>
  </w:num>
  <w:num w:numId="49">
    <w:abstractNumId w:val="45"/>
  </w:num>
  <w:num w:numId="50">
    <w:abstractNumId w:val="0"/>
  </w:num>
  <w:num w:numId="51">
    <w:abstractNumId w:val="2"/>
  </w:num>
  <w:num w:numId="52">
    <w:abstractNumId w:val="20"/>
  </w:num>
  <w:num w:numId="53">
    <w:abstractNumId w:val="20"/>
  </w:num>
  <w:num w:numId="54">
    <w:abstractNumId w:val="2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AC7"/>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0EE7"/>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7EF"/>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0D1C"/>
    <w:rsid w:val="000613D3"/>
    <w:rsid w:val="00061977"/>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F56"/>
    <w:rsid w:val="00074F9A"/>
    <w:rsid w:val="000755F7"/>
    <w:rsid w:val="000757A7"/>
    <w:rsid w:val="00075858"/>
    <w:rsid w:val="00075939"/>
    <w:rsid w:val="00075DC1"/>
    <w:rsid w:val="00075FE5"/>
    <w:rsid w:val="00076054"/>
    <w:rsid w:val="000766F5"/>
    <w:rsid w:val="00076734"/>
    <w:rsid w:val="00076870"/>
    <w:rsid w:val="00076B46"/>
    <w:rsid w:val="00076FDE"/>
    <w:rsid w:val="000778DE"/>
    <w:rsid w:val="00077B75"/>
    <w:rsid w:val="00077D9C"/>
    <w:rsid w:val="00077EC5"/>
    <w:rsid w:val="000800A1"/>
    <w:rsid w:val="000802F3"/>
    <w:rsid w:val="0008054A"/>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55"/>
    <w:rsid w:val="00086EC2"/>
    <w:rsid w:val="000873C6"/>
    <w:rsid w:val="00087487"/>
    <w:rsid w:val="0008757D"/>
    <w:rsid w:val="0008760D"/>
    <w:rsid w:val="00087762"/>
    <w:rsid w:val="00087F3B"/>
    <w:rsid w:val="000902F7"/>
    <w:rsid w:val="0009052B"/>
    <w:rsid w:val="00090AF3"/>
    <w:rsid w:val="00090ED3"/>
    <w:rsid w:val="00090F6E"/>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091"/>
    <w:rsid w:val="000A112B"/>
    <w:rsid w:val="000A1177"/>
    <w:rsid w:val="000A1359"/>
    <w:rsid w:val="000A1AF5"/>
    <w:rsid w:val="000A1D32"/>
    <w:rsid w:val="000A216E"/>
    <w:rsid w:val="000A2238"/>
    <w:rsid w:val="000A2789"/>
    <w:rsid w:val="000A2B0B"/>
    <w:rsid w:val="000A2B74"/>
    <w:rsid w:val="000A2D8D"/>
    <w:rsid w:val="000A2E39"/>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00"/>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031"/>
    <w:rsid w:val="000C6369"/>
    <w:rsid w:val="000C669A"/>
    <w:rsid w:val="000C6924"/>
    <w:rsid w:val="000C6A43"/>
    <w:rsid w:val="000C6DB1"/>
    <w:rsid w:val="000C6FE4"/>
    <w:rsid w:val="000C71A2"/>
    <w:rsid w:val="000C7600"/>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5851"/>
    <w:rsid w:val="000E5970"/>
    <w:rsid w:val="000E60AD"/>
    <w:rsid w:val="000E643D"/>
    <w:rsid w:val="000E7386"/>
    <w:rsid w:val="000E7917"/>
    <w:rsid w:val="000E7926"/>
    <w:rsid w:val="000E7D1D"/>
    <w:rsid w:val="000E7F49"/>
    <w:rsid w:val="000F10B1"/>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437"/>
    <w:rsid w:val="000F6529"/>
    <w:rsid w:val="000F663D"/>
    <w:rsid w:val="000F6BA5"/>
    <w:rsid w:val="000F6E88"/>
    <w:rsid w:val="000F6EAE"/>
    <w:rsid w:val="000F72E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4D24"/>
    <w:rsid w:val="001051B9"/>
    <w:rsid w:val="00105225"/>
    <w:rsid w:val="00105681"/>
    <w:rsid w:val="001059AD"/>
    <w:rsid w:val="00105B53"/>
    <w:rsid w:val="00105B81"/>
    <w:rsid w:val="00105E27"/>
    <w:rsid w:val="00105F4A"/>
    <w:rsid w:val="00106575"/>
    <w:rsid w:val="00106F1D"/>
    <w:rsid w:val="0010729F"/>
    <w:rsid w:val="00110194"/>
    <w:rsid w:val="00110795"/>
    <w:rsid w:val="001108EB"/>
    <w:rsid w:val="0011094B"/>
    <w:rsid w:val="00110F3F"/>
    <w:rsid w:val="001125D0"/>
    <w:rsid w:val="001127A9"/>
    <w:rsid w:val="00112AFC"/>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7F6"/>
    <w:rsid w:val="00120874"/>
    <w:rsid w:val="00120B0D"/>
    <w:rsid w:val="00120B56"/>
    <w:rsid w:val="00121A0D"/>
    <w:rsid w:val="00121B5E"/>
    <w:rsid w:val="001227B8"/>
    <w:rsid w:val="001231EA"/>
    <w:rsid w:val="00123399"/>
    <w:rsid w:val="001233A1"/>
    <w:rsid w:val="001235B9"/>
    <w:rsid w:val="00123937"/>
    <w:rsid w:val="00123A7A"/>
    <w:rsid w:val="00123D04"/>
    <w:rsid w:val="001242DE"/>
    <w:rsid w:val="0012437C"/>
    <w:rsid w:val="001245F5"/>
    <w:rsid w:val="0012464F"/>
    <w:rsid w:val="001248EB"/>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29E"/>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962"/>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5D01"/>
    <w:rsid w:val="001562C2"/>
    <w:rsid w:val="00156736"/>
    <w:rsid w:val="001567FF"/>
    <w:rsid w:val="00156866"/>
    <w:rsid w:val="00156963"/>
    <w:rsid w:val="00156C60"/>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1C0"/>
    <w:rsid w:val="001641F1"/>
    <w:rsid w:val="001642EC"/>
    <w:rsid w:val="0016432A"/>
    <w:rsid w:val="0016447B"/>
    <w:rsid w:val="001644DC"/>
    <w:rsid w:val="0016456E"/>
    <w:rsid w:val="00164689"/>
    <w:rsid w:val="00164780"/>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5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5A4"/>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3AC"/>
    <w:rsid w:val="00197A1E"/>
    <w:rsid w:val="00197C52"/>
    <w:rsid w:val="00197C69"/>
    <w:rsid w:val="00197C83"/>
    <w:rsid w:val="00197F6E"/>
    <w:rsid w:val="001A0216"/>
    <w:rsid w:val="001A07C9"/>
    <w:rsid w:val="001A0885"/>
    <w:rsid w:val="001A09CE"/>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471E"/>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6FD8"/>
    <w:rsid w:val="001B750D"/>
    <w:rsid w:val="001B7842"/>
    <w:rsid w:val="001B7C48"/>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98D"/>
    <w:rsid w:val="001C2A3E"/>
    <w:rsid w:val="001C2D26"/>
    <w:rsid w:val="001C2D6D"/>
    <w:rsid w:val="001C30D9"/>
    <w:rsid w:val="001C31CF"/>
    <w:rsid w:val="001C36B2"/>
    <w:rsid w:val="001C3954"/>
    <w:rsid w:val="001C3C6C"/>
    <w:rsid w:val="001C3D19"/>
    <w:rsid w:val="001C3EEB"/>
    <w:rsid w:val="001C4BC5"/>
    <w:rsid w:val="001C4CC5"/>
    <w:rsid w:val="001C5183"/>
    <w:rsid w:val="001C5310"/>
    <w:rsid w:val="001C5360"/>
    <w:rsid w:val="001C5C57"/>
    <w:rsid w:val="001C5C81"/>
    <w:rsid w:val="001C6060"/>
    <w:rsid w:val="001C6099"/>
    <w:rsid w:val="001C6293"/>
    <w:rsid w:val="001C62DA"/>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62A"/>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1BDC"/>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5FFE"/>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4F7"/>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6EB1"/>
    <w:rsid w:val="002070CE"/>
    <w:rsid w:val="0020741E"/>
    <w:rsid w:val="00207539"/>
    <w:rsid w:val="002079CA"/>
    <w:rsid w:val="002079CF"/>
    <w:rsid w:val="00207C57"/>
    <w:rsid w:val="00207CDE"/>
    <w:rsid w:val="00210146"/>
    <w:rsid w:val="00210205"/>
    <w:rsid w:val="0021051F"/>
    <w:rsid w:val="0021085E"/>
    <w:rsid w:val="00210975"/>
    <w:rsid w:val="00210977"/>
    <w:rsid w:val="00210E0A"/>
    <w:rsid w:val="002110E3"/>
    <w:rsid w:val="0021188F"/>
    <w:rsid w:val="00211D9B"/>
    <w:rsid w:val="00211E6B"/>
    <w:rsid w:val="00211EE4"/>
    <w:rsid w:val="00212379"/>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24"/>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4A75"/>
    <w:rsid w:val="0025508B"/>
    <w:rsid w:val="002554E4"/>
    <w:rsid w:val="002556FC"/>
    <w:rsid w:val="00255BEE"/>
    <w:rsid w:val="00256474"/>
    <w:rsid w:val="002569BB"/>
    <w:rsid w:val="00256C15"/>
    <w:rsid w:val="0025750D"/>
    <w:rsid w:val="0025750E"/>
    <w:rsid w:val="00257573"/>
    <w:rsid w:val="00257C2A"/>
    <w:rsid w:val="00257DC6"/>
    <w:rsid w:val="0026003E"/>
    <w:rsid w:val="002602BE"/>
    <w:rsid w:val="002608CD"/>
    <w:rsid w:val="00260AB2"/>
    <w:rsid w:val="00260C0C"/>
    <w:rsid w:val="00260D62"/>
    <w:rsid w:val="00260F58"/>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C41"/>
    <w:rsid w:val="00266716"/>
    <w:rsid w:val="00266D0D"/>
    <w:rsid w:val="00266FD0"/>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5B9"/>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A61"/>
    <w:rsid w:val="002A7BAB"/>
    <w:rsid w:val="002A7C52"/>
    <w:rsid w:val="002A7E89"/>
    <w:rsid w:val="002B040B"/>
    <w:rsid w:val="002B05EC"/>
    <w:rsid w:val="002B07A8"/>
    <w:rsid w:val="002B09A6"/>
    <w:rsid w:val="002B105B"/>
    <w:rsid w:val="002B1097"/>
    <w:rsid w:val="002B1187"/>
    <w:rsid w:val="002B189E"/>
    <w:rsid w:val="002B18BC"/>
    <w:rsid w:val="002B1EA4"/>
    <w:rsid w:val="002B2253"/>
    <w:rsid w:val="002B2714"/>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33"/>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CCA"/>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E99"/>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D82"/>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23D5"/>
    <w:rsid w:val="002F27AE"/>
    <w:rsid w:val="002F2D60"/>
    <w:rsid w:val="002F2E5B"/>
    <w:rsid w:val="002F32C0"/>
    <w:rsid w:val="002F355D"/>
    <w:rsid w:val="002F35D5"/>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E09"/>
    <w:rsid w:val="003204E3"/>
    <w:rsid w:val="0032127D"/>
    <w:rsid w:val="003218A9"/>
    <w:rsid w:val="00321CFB"/>
    <w:rsid w:val="00322377"/>
    <w:rsid w:val="003223A2"/>
    <w:rsid w:val="00322666"/>
    <w:rsid w:val="00322939"/>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898"/>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488"/>
    <w:rsid w:val="003508E7"/>
    <w:rsid w:val="00350AC1"/>
    <w:rsid w:val="003513B6"/>
    <w:rsid w:val="0035153D"/>
    <w:rsid w:val="00351865"/>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D5F"/>
    <w:rsid w:val="00360FC4"/>
    <w:rsid w:val="0036134C"/>
    <w:rsid w:val="00361A30"/>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0F4F"/>
    <w:rsid w:val="003810F3"/>
    <w:rsid w:val="00381802"/>
    <w:rsid w:val="00381BA9"/>
    <w:rsid w:val="00382215"/>
    <w:rsid w:val="003822C7"/>
    <w:rsid w:val="003823B8"/>
    <w:rsid w:val="00382462"/>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C51"/>
    <w:rsid w:val="00397D3A"/>
    <w:rsid w:val="003A025E"/>
    <w:rsid w:val="003A02F5"/>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B0260"/>
    <w:rsid w:val="003B02BA"/>
    <w:rsid w:val="003B06DC"/>
    <w:rsid w:val="003B0848"/>
    <w:rsid w:val="003B0849"/>
    <w:rsid w:val="003B0A59"/>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73B"/>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5B2"/>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36E"/>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45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85A"/>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C5E"/>
    <w:rsid w:val="00465D62"/>
    <w:rsid w:val="00465F45"/>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339"/>
    <w:rsid w:val="00482435"/>
    <w:rsid w:val="0048243A"/>
    <w:rsid w:val="0048284C"/>
    <w:rsid w:val="00482CDE"/>
    <w:rsid w:val="00482D55"/>
    <w:rsid w:val="00482E0E"/>
    <w:rsid w:val="0048312C"/>
    <w:rsid w:val="00483396"/>
    <w:rsid w:val="00483BF0"/>
    <w:rsid w:val="00483F3C"/>
    <w:rsid w:val="0048401E"/>
    <w:rsid w:val="004842F4"/>
    <w:rsid w:val="0048499D"/>
    <w:rsid w:val="00484AA4"/>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0D4"/>
    <w:rsid w:val="004A41E2"/>
    <w:rsid w:val="004A503A"/>
    <w:rsid w:val="004A5212"/>
    <w:rsid w:val="004A534B"/>
    <w:rsid w:val="004A5354"/>
    <w:rsid w:val="004A5486"/>
    <w:rsid w:val="004A5627"/>
    <w:rsid w:val="004A573F"/>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4"/>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1D7"/>
    <w:rsid w:val="004E05D4"/>
    <w:rsid w:val="004E07C4"/>
    <w:rsid w:val="004E0A7F"/>
    <w:rsid w:val="004E0DB5"/>
    <w:rsid w:val="004E1048"/>
    <w:rsid w:val="004E16A7"/>
    <w:rsid w:val="004E1713"/>
    <w:rsid w:val="004E1782"/>
    <w:rsid w:val="004E18E1"/>
    <w:rsid w:val="004E1C5E"/>
    <w:rsid w:val="004E26D8"/>
    <w:rsid w:val="004E272B"/>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5C8A"/>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7F4"/>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583"/>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BD3"/>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35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92E"/>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468"/>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4E"/>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3"/>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652"/>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73E"/>
    <w:rsid w:val="005C7748"/>
    <w:rsid w:val="005C7A82"/>
    <w:rsid w:val="005C7AF6"/>
    <w:rsid w:val="005C7F9F"/>
    <w:rsid w:val="005D0287"/>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3BA"/>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AD1"/>
    <w:rsid w:val="00605F97"/>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369"/>
    <w:rsid w:val="0061345B"/>
    <w:rsid w:val="00613531"/>
    <w:rsid w:val="006139ED"/>
    <w:rsid w:val="00614DD2"/>
    <w:rsid w:val="00615091"/>
    <w:rsid w:val="0061532A"/>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27FEC"/>
    <w:rsid w:val="00630012"/>
    <w:rsid w:val="00630819"/>
    <w:rsid w:val="00630C42"/>
    <w:rsid w:val="00630CF2"/>
    <w:rsid w:val="00630F59"/>
    <w:rsid w:val="0063134B"/>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546"/>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2FD"/>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907"/>
    <w:rsid w:val="00657B36"/>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EC5"/>
    <w:rsid w:val="00663264"/>
    <w:rsid w:val="00663868"/>
    <w:rsid w:val="00663BF4"/>
    <w:rsid w:val="00663E41"/>
    <w:rsid w:val="00664095"/>
    <w:rsid w:val="006641F6"/>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882"/>
    <w:rsid w:val="00670B95"/>
    <w:rsid w:val="0067108B"/>
    <w:rsid w:val="00671CEF"/>
    <w:rsid w:val="00671D46"/>
    <w:rsid w:val="00672209"/>
    <w:rsid w:val="006725CB"/>
    <w:rsid w:val="006726C4"/>
    <w:rsid w:val="00672813"/>
    <w:rsid w:val="006728B3"/>
    <w:rsid w:val="00672D98"/>
    <w:rsid w:val="006731D4"/>
    <w:rsid w:val="00673974"/>
    <w:rsid w:val="00673BB6"/>
    <w:rsid w:val="00673C9C"/>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5FA"/>
    <w:rsid w:val="006777D8"/>
    <w:rsid w:val="00677B91"/>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03"/>
    <w:rsid w:val="00682FC8"/>
    <w:rsid w:val="0068316D"/>
    <w:rsid w:val="00683464"/>
    <w:rsid w:val="006834CC"/>
    <w:rsid w:val="00683834"/>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5BD7"/>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5C2"/>
    <w:rsid w:val="006968D5"/>
    <w:rsid w:val="00696AF2"/>
    <w:rsid w:val="00696D86"/>
    <w:rsid w:val="00696EB1"/>
    <w:rsid w:val="006975A1"/>
    <w:rsid w:val="006976AA"/>
    <w:rsid w:val="00697984"/>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1D2"/>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39D1"/>
    <w:rsid w:val="006B41B8"/>
    <w:rsid w:val="006B4323"/>
    <w:rsid w:val="006B4F9F"/>
    <w:rsid w:val="006B4FE5"/>
    <w:rsid w:val="006B5137"/>
    <w:rsid w:val="006B51E4"/>
    <w:rsid w:val="006B533C"/>
    <w:rsid w:val="006B5386"/>
    <w:rsid w:val="006B53B5"/>
    <w:rsid w:val="006B5826"/>
    <w:rsid w:val="006B589D"/>
    <w:rsid w:val="006B5A18"/>
    <w:rsid w:val="006B5B85"/>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6C2B"/>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4ECC"/>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5CC"/>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C3F"/>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C6"/>
    <w:rsid w:val="0072182A"/>
    <w:rsid w:val="00721867"/>
    <w:rsid w:val="00721B13"/>
    <w:rsid w:val="00721DC5"/>
    <w:rsid w:val="00721F81"/>
    <w:rsid w:val="0072217C"/>
    <w:rsid w:val="007222ED"/>
    <w:rsid w:val="00722D39"/>
    <w:rsid w:val="0072302A"/>
    <w:rsid w:val="007235DC"/>
    <w:rsid w:val="00723B5F"/>
    <w:rsid w:val="00723BDD"/>
    <w:rsid w:val="00723C0E"/>
    <w:rsid w:val="00723C2E"/>
    <w:rsid w:val="00723FD9"/>
    <w:rsid w:val="007240AC"/>
    <w:rsid w:val="0072448F"/>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148"/>
    <w:rsid w:val="00742996"/>
    <w:rsid w:val="00742BAA"/>
    <w:rsid w:val="00742C56"/>
    <w:rsid w:val="00742F52"/>
    <w:rsid w:val="0074323D"/>
    <w:rsid w:val="00743599"/>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2A9"/>
    <w:rsid w:val="007532E9"/>
    <w:rsid w:val="007535A0"/>
    <w:rsid w:val="007535D7"/>
    <w:rsid w:val="00753810"/>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614F"/>
    <w:rsid w:val="007762D9"/>
    <w:rsid w:val="00776AFA"/>
    <w:rsid w:val="00776DA4"/>
    <w:rsid w:val="00776EF7"/>
    <w:rsid w:val="00777347"/>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23C"/>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35"/>
    <w:rsid w:val="007B66BC"/>
    <w:rsid w:val="007B6D70"/>
    <w:rsid w:val="007B731E"/>
    <w:rsid w:val="007B748D"/>
    <w:rsid w:val="007B74CB"/>
    <w:rsid w:val="007B76CD"/>
    <w:rsid w:val="007B7AB2"/>
    <w:rsid w:val="007B7CC1"/>
    <w:rsid w:val="007B7F4A"/>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2D2"/>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D6E"/>
    <w:rsid w:val="007F6342"/>
    <w:rsid w:val="007F662C"/>
    <w:rsid w:val="007F680A"/>
    <w:rsid w:val="007F6F01"/>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3EED"/>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2D1"/>
    <w:rsid w:val="0082671D"/>
    <w:rsid w:val="008267A0"/>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68"/>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4E2"/>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EE7"/>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5B12"/>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2C41"/>
    <w:rsid w:val="00883073"/>
    <w:rsid w:val="0088309A"/>
    <w:rsid w:val="00883800"/>
    <w:rsid w:val="008838E1"/>
    <w:rsid w:val="00883B75"/>
    <w:rsid w:val="0088409B"/>
    <w:rsid w:val="00884270"/>
    <w:rsid w:val="0088438D"/>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A71DC"/>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3D3"/>
    <w:rsid w:val="008E1883"/>
    <w:rsid w:val="008E1A62"/>
    <w:rsid w:val="008E1B3F"/>
    <w:rsid w:val="008E1DF0"/>
    <w:rsid w:val="008E26A6"/>
    <w:rsid w:val="008E2A7B"/>
    <w:rsid w:val="008E36C3"/>
    <w:rsid w:val="008E38F9"/>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1E1"/>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08"/>
    <w:rsid w:val="00903B1F"/>
    <w:rsid w:val="00903B7F"/>
    <w:rsid w:val="00903C60"/>
    <w:rsid w:val="0090424F"/>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68D"/>
    <w:rsid w:val="00907BEC"/>
    <w:rsid w:val="00907D28"/>
    <w:rsid w:val="009101E9"/>
    <w:rsid w:val="0091051C"/>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07B"/>
    <w:rsid w:val="00950417"/>
    <w:rsid w:val="009505D7"/>
    <w:rsid w:val="00950939"/>
    <w:rsid w:val="00950DFE"/>
    <w:rsid w:val="00950F2F"/>
    <w:rsid w:val="00950FDB"/>
    <w:rsid w:val="00950FF3"/>
    <w:rsid w:val="0095156A"/>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D65"/>
    <w:rsid w:val="00955E7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2E10"/>
    <w:rsid w:val="00963028"/>
    <w:rsid w:val="009634B0"/>
    <w:rsid w:val="009639CD"/>
    <w:rsid w:val="00963E8A"/>
    <w:rsid w:val="009647D5"/>
    <w:rsid w:val="009649D0"/>
    <w:rsid w:val="00964C73"/>
    <w:rsid w:val="00964C7C"/>
    <w:rsid w:val="00964D77"/>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ACB"/>
    <w:rsid w:val="00973CC8"/>
    <w:rsid w:val="00974A8A"/>
    <w:rsid w:val="00974C26"/>
    <w:rsid w:val="00974CEC"/>
    <w:rsid w:val="00974EDB"/>
    <w:rsid w:val="00975474"/>
    <w:rsid w:val="0097555D"/>
    <w:rsid w:val="00975762"/>
    <w:rsid w:val="0097593D"/>
    <w:rsid w:val="00975A3D"/>
    <w:rsid w:val="00975C8D"/>
    <w:rsid w:val="00975CCF"/>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B89"/>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592D"/>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251"/>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426"/>
    <w:rsid w:val="009B4519"/>
    <w:rsid w:val="009B460D"/>
    <w:rsid w:val="009B4971"/>
    <w:rsid w:val="009B4D88"/>
    <w:rsid w:val="009B4EEF"/>
    <w:rsid w:val="009B54F9"/>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049"/>
    <w:rsid w:val="009C74C8"/>
    <w:rsid w:val="009C7C36"/>
    <w:rsid w:val="009C7D39"/>
    <w:rsid w:val="009C7EDF"/>
    <w:rsid w:val="009D006E"/>
    <w:rsid w:val="009D0719"/>
    <w:rsid w:val="009D090D"/>
    <w:rsid w:val="009D09C7"/>
    <w:rsid w:val="009D0A88"/>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133"/>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5FF2"/>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3B3"/>
    <w:rsid w:val="00A1341E"/>
    <w:rsid w:val="00A136AF"/>
    <w:rsid w:val="00A13982"/>
    <w:rsid w:val="00A1471F"/>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3FE"/>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6EC7"/>
    <w:rsid w:val="00A37203"/>
    <w:rsid w:val="00A37291"/>
    <w:rsid w:val="00A374BA"/>
    <w:rsid w:val="00A376FF"/>
    <w:rsid w:val="00A37780"/>
    <w:rsid w:val="00A37B99"/>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A44"/>
    <w:rsid w:val="00A66B6C"/>
    <w:rsid w:val="00A66D02"/>
    <w:rsid w:val="00A67398"/>
    <w:rsid w:val="00A6754E"/>
    <w:rsid w:val="00A67AEE"/>
    <w:rsid w:val="00A67B14"/>
    <w:rsid w:val="00A67B75"/>
    <w:rsid w:val="00A67DD1"/>
    <w:rsid w:val="00A70106"/>
    <w:rsid w:val="00A710E7"/>
    <w:rsid w:val="00A71253"/>
    <w:rsid w:val="00A717D2"/>
    <w:rsid w:val="00A718AE"/>
    <w:rsid w:val="00A72192"/>
    <w:rsid w:val="00A72234"/>
    <w:rsid w:val="00A72239"/>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5E3"/>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87A8B"/>
    <w:rsid w:val="00A900EE"/>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B9E"/>
    <w:rsid w:val="00AA3D0A"/>
    <w:rsid w:val="00AA3F84"/>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24C"/>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6C16"/>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866"/>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44E"/>
    <w:rsid w:val="00B05897"/>
    <w:rsid w:val="00B05A7A"/>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3D8"/>
    <w:rsid w:val="00B24615"/>
    <w:rsid w:val="00B246CE"/>
    <w:rsid w:val="00B249A1"/>
    <w:rsid w:val="00B24B19"/>
    <w:rsid w:val="00B24C2D"/>
    <w:rsid w:val="00B25017"/>
    <w:rsid w:val="00B2512F"/>
    <w:rsid w:val="00B259ED"/>
    <w:rsid w:val="00B25B6D"/>
    <w:rsid w:val="00B25F03"/>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B38"/>
    <w:rsid w:val="00B36D5F"/>
    <w:rsid w:val="00B37CFC"/>
    <w:rsid w:val="00B405B7"/>
    <w:rsid w:val="00B40646"/>
    <w:rsid w:val="00B40669"/>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C04"/>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0C4F"/>
    <w:rsid w:val="00B80D31"/>
    <w:rsid w:val="00B81569"/>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424"/>
    <w:rsid w:val="00B85734"/>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DDC"/>
    <w:rsid w:val="00B94F35"/>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B06ED"/>
    <w:rsid w:val="00BB0D0B"/>
    <w:rsid w:val="00BB0EB7"/>
    <w:rsid w:val="00BB1600"/>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C34"/>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BCD"/>
    <w:rsid w:val="00C00EFA"/>
    <w:rsid w:val="00C01020"/>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21C"/>
    <w:rsid w:val="00C0531C"/>
    <w:rsid w:val="00C053BE"/>
    <w:rsid w:val="00C05563"/>
    <w:rsid w:val="00C05739"/>
    <w:rsid w:val="00C057B8"/>
    <w:rsid w:val="00C057E3"/>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2EC5"/>
    <w:rsid w:val="00C130B1"/>
    <w:rsid w:val="00C1374C"/>
    <w:rsid w:val="00C138C6"/>
    <w:rsid w:val="00C13993"/>
    <w:rsid w:val="00C13A12"/>
    <w:rsid w:val="00C14265"/>
    <w:rsid w:val="00C1449C"/>
    <w:rsid w:val="00C147CB"/>
    <w:rsid w:val="00C14969"/>
    <w:rsid w:val="00C14A6F"/>
    <w:rsid w:val="00C14CCE"/>
    <w:rsid w:val="00C150DF"/>
    <w:rsid w:val="00C153F3"/>
    <w:rsid w:val="00C15413"/>
    <w:rsid w:val="00C157FE"/>
    <w:rsid w:val="00C158E2"/>
    <w:rsid w:val="00C15D68"/>
    <w:rsid w:val="00C164D1"/>
    <w:rsid w:val="00C1675E"/>
    <w:rsid w:val="00C16788"/>
    <w:rsid w:val="00C16F33"/>
    <w:rsid w:val="00C170C2"/>
    <w:rsid w:val="00C170EC"/>
    <w:rsid w:val="00C174DB"/>
    <w:rsid w:val="00C17763"/>
    <w:rsid w:val="00C17801"/>
    <w:rsid w:val="00C17D62"/>
    <w:rsid w:val="00C17E1F"/>
    <w:rsid w:val="00C205B9"/>
    <w:rsid w:val="00C2070A"/>
    <w:rsid w:val="00C209F2"/>
    <w:rsid w:val="00C20CEA"/>
    <w:rsid w:val="00C210A7"/>
    <w:rsid w:val="00C2116C"/>
    <w:rsid w:val="00C21313"/>
    <w:rsid w:val="00C22074"/>
    <w:rsid w:val="00C225F5"/>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1E2"/>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6F8"/>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5D67"/>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21E"/>
    <w:rsid w:val="00C7058E"/>
    <w:rsid w:val="00C70621"/>
    <w:rsid w:val="00C706FF"/>
    <w:rsid w:val="00C707DE"/>
    <w:rsid w:val="00C708A6"/>
    <w:rsid w:val="00C7174F"/>
    <w:rsid w:val="00C717AB"/>
    <w:rsid w:val="00C71C2C"/>
    <w:rsid w:val="00C71E50"/>
    <w:rsid w:val="00C71E8A"/>
    <w:rsid w:val="00C71F98"/>
    <w:rsid w:val="00C71FF0"/>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0C1"/>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284"/>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7E5"/>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045"/>
    <w:rsid w:val="00CA1184"/>
    <w:rsid w:val="00CA138F"/>
    <w:rsid w:val="00CA18BB"/>
    <w:rsid w:val="00CA196B"/>
    <w:rsid w:val="00CA19EF"/>
    <w:rsid w:val="00CA1C01"/>
    <w:rsid w:val="00CA1C9C"/>
    <w:rsid w:val="00CA2249"/>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D49"/>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AC"/>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72E"/>
    <w:rsid w:val="00CB4940"/>
    <w:rsid w:val="00CB495C"/>
    <w:rsid w:val="00CB4A83"/>
    <w:rsid w:val="00CB5178"/>
    <w:rsid w:val="00CB5A91"/>
    <w:rsid w:val="00CB5B46"/>
    <w:rsid w:val="00CB5D44"/>
    <w:rsid w:val="00CB5F29"/>
    <w:rsid w:val="00CB5FB2"/>
    <w:rsid w:val="00CB6270"/>
    <w:rsid w:val="00CB641D"/>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443"/>
    <w:rsid w:val="00CC76D9"/>
    <w:rsid w:val="00CD02B6"/>
    <w:rsid w:val="00CD0321"/>
    <w:rsid w:val="00CD0625"/>
    <w:rsid w:val="00CD0ACC"/>
    <w:rsid w:val="00CD0D51"/>
    <w:rsid w:val="00CD101D"/>
    <w:rsid w:val="00CD109D"/>
    <w:rsid w:val="00CD13A2"/>
    <w:rsid w:val="00CD1A9C"/>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01F"/>
    <w:rsid w:val="00CE51A1"/>
    <w:rsid w:val="00CE53A9"/>
    <w:rsid w:val="00CE656D"/>
    <w:rsid w:val="00CE68E2"/>
    <w:rsid w:val="00CE7116"/>
    <w:rsid w:val="00CE7C59"/>
    <w:rsid w:val="00CE7ECD"/>
    <w:rsid w:val="00CF031C"/>
    <w:rsid w:val="00CF0A2F"/>
    <w:rsid w:val="00CF0C2D"/>
    <w:rsid w:val="00CF0DA2"/>
    <w:rsid w:val="00CF0DB4"/>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B92"/>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6B9"/>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67C"/>
    <w:rsid w:val="00D31831"/>
    <w:rsid w:val="00D31A91"/>
    <w:rsid w:val="00D31B88"/>
    <w:rsid w:val="00D322E7"/>
    <w:rsid w:val="00D3241E"/>
    <w:rsid w:val="00D3254A"/>
    <w:rsid w:val="00D3254B"/>
    <w:rsid w:val="00D326F7"/>
    <w:rsid w:val="00D32A1E"/>
    <w:rsid w:val="00D32CA5"/>
    <w:rsid w:val="00D332DA"/>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7074"/>
    <w:rsid w:val="00D373F7"/>
    <w:rsid w:val="00D37A1C"/>
    <w:rsid w:val="00D37B86"/>
    <w:rsid w:val="00D37FA9"/>
    <w:rsid w:val="00D37FAC"/>
    <w:rsid w:val="00D40921"/>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711"/>
    <w:rsid w:val="00D448CD"/>
    <w:rsid w:val="00D449B5"/>
    <w:rsid w:val="00D44F25"/>
    <w:rsid w:val="00D45997"/>
    <w:rsid w:val="00D45A15"/>
    <w:rsid w:val="00D46375"/>
    <w:rsid w:val="00D4649E"/>
    <w:rsid w:val="00D468A0"/>
    <w:rsid w:val="00D469AC"/>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9A3"/>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5EB5"/>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2B6"/>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C7"/>
    <w:rsid w:val="00DA4DE2"/>
    <w:rsid w:val="00DA4DF7"/>
    <w:rsid w:val="00DA4EA9"/>
    <w:rsid w:val="00DA4F78"/>
    <w:rsid w:val="00DA4FCE"/>
    <w:rsid w:val="00DA5125"/>
    <w:rsid w:val="00DA52FE"/>
    <w:rsid w:val="00DA531D"/>
    <w:rsid w:val="00DA53C4"/>
    <w:rsid w:val="00DA58A8"/>
    <w:rsid w:val="00DA59BB"/>
    <w:rsid w:val="00DA5AAF"/>
    <w:rsid w:val="00DA60A3"/>
    <w:rsid w:val="00DA6484"/>
    <w:rsid w:val="00DA66FB"/>
    <w:rsid w:val="00DA6729"/>
    <w:rsid w:val="00DA6B64"/>
    <w:rsid w:val="00DA6BBD"/>
    <w:rsid w:val="00DA6E52"/>
    <w:rsid w:val="00DA71C2"/>
    <w:rsid w:val="00DB00F6"/>
    <w:rsid w:val="00DB0354"/>
    <w:rsid w:val="00DB072D"/>
    <w:rsid w:val="00DB0A79"/>
    <w:rsid w:val="00DB0B51"/>
    <w:rsid w:val="00DB0EC9"/>
    <w:rsid w:val="00DB103E"/>
    <w:rsid w:val="00DB1161"/>
    <w:rsid w:val="00DB15BA"/>
    <w:rsid w:val="00DB15D7"/>
    <w:rsid w:val="00DB1837"/>
    <w:rsid w:val="00DB1D9A"/>
    <w:rsid w:val="00DB2C76"/>
    <w:rsid w:val="00DB34E3"/>
    <w:rsid w:val="00DB4517"/>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1AAA"/>
    <w:rsid w:val="00DC2006"/>
    <w:rsid w:val="00DC2014"/>
    <w:rsid w:val="00DC2C9B"/>
    <w:rsid w:val="00DC33C0"/>
    <w:rsid w:val="00DC36D4"/>
    <w:rsid w:val="00DC3D9E"/>
    <w:rsid w:val="00DC42CC"/>
    <w:rsid w:val="00DC4325"/>
    <w:rsid w:val="00DC46FA"/>
    <w:rsid w:val="00DC4E6D"/>
    <w:rsid w:val="00DC550C"/>
    <w:rsid w:val="00DC57AE"/>
    <w:rsid w:val="00DC5AF5"/>
    <w:rsid w:val="00DC5C23"/>
    <w:rsid w:val="00DC5D18"/>
    <w:rsid w:val="00DC5F0C"/>
    <w:rsid w:val="00DC637A"/>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0CE0"/>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3E5"/>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2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3C6"/>
    <w:rsid w:val="00E0789E"/>
    <w:rsid w:val="00E07A3C"/>
    <w:rsid w:val="00E07AC0"/>
    <w:rsid w:val="00E07BC7"/>
    <w:rsid w:val="00E07D2A"/>
    <w:rsid w:val="00E07ED5"/>
    <w:rsid w:val="00E07F35"/>
    <w:rsid w:val="00E10652"/>
    <w:rsid w:val="00E1087A"/>
    <w:rsid w:val="00E10884"/>
    <w:rsid w:val="00E110DD"/>
    <w:rsid w:val="00E114C0"/>
    <w:rsid w:val="00E1176C"/>
    <w:rsid w:val="00E11D52"/>
    <w:rsid w:val="00E11F2A"/>
    <w:rsid w:val="00E1223E"/>
    <w:rsid w:val="00E1271A"/>
    <w:rsid w:val="00E130E2"/>
    <w:rsid w:val="00E134A7"/>
    <w:rsid w:val="00E1355E"/>
    <w:rsid w:val="00E137D3"/>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19C"/>
    <w:rsid w:val="00E432A3"/>
    <w:rsid w:val="00E43A56"/>
    <w:rsid w:val="00E44092"/>
    <w:rsid w:val="00E440FE"/>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58F"/>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516"/>
    <w:rsid w:val="00E668CB"/>
    <w:rsid w:val="00E669C8"/>
    <w:rsid w:val="00E66B8F"/>
    <w:rsid w:val="00E66F56"/>
    <w:rsid w:val="00E673E4"/>
    <w:rsid w:val="00E67680"/>
    <w:rsid w:val="00E67806"/>
    <w:rsid w:val="00E702D3"/>
    <w:rsid w:val="00E703D9"/>
    <w:rsid w:val="00E708CE"/>
    <w:rsid w:val="00E70904"/>
    <w:rsid w:val="00E709DE"/>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8E5"/>
    <w:rsid w:val="00E75E1D"/>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9E1"/>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7A7"/>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091"/>
    <w:rsid w:val="00EB46EF"/>
    <w:rsid w:val="00EB4A0A"/>
    <w:rsid w:val="00EB4CC8"/>
    <w:rsid w:val="00EB4D61"/>
    <w:rsid w:val="00EB5585"/>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ACF"/>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6A3"/>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1D2A"/>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3FB"/>
    <w:rsid w:val="00F05621"/>
    <w:rsid w:val="00F0575F"/>
    <w:rsid w:val="00F05BB0"/>
    <w:rsid w:val="00F05F4E"/>
    <w:rsid w:val="00F05FBE"/>
    <w:rsid w:val="00F06167"/>
    <w:rsid w:val="00F061F9"/>
    <w:rsid w:val="00F06250"/>
    <w:rsid w:val="00F062AD"/>
    <w:rsid w:val="00F06363"/>
    <w:rsid w:val="00F06530"/>
    <w:rsid w:val="00F06ED4"/>
    <w:rsid w:val="00F07686"/>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56"/>
    <w:rsid w:val="00F221CD"/>
    <w:rsid w:val="00F22205"/>
    <w:rsid w:val="00F224AC"/>
    <w:rsid w:val="00F227D7"/>
    <w:rsid w:val="00F22F77"/>
    <w:rsid w:val="00F231E1"/>
    <w:rsid w:val="00F2358D"/>
    <w:rsid w:val="00F23E40"/>
    <w:rsid w:val="00F240EC"/>
    <w:rsid w:val="00F243BB"/>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C9A"/>
    <w:rsid w:val="00F422D7"/>
    <w:rsid w:val="00F42CA9"/>
    <w:rsid w:val="00F4340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57EAC"/>
    <w:rsid w:val="00F603A5"/>
    <w:rsid w:val="00F60611"/>
    <w:rsid w:val="00F60CF1"/>
    <w:rsid w:val="00F61114"/>
    <w:rsid w:val="00F614B3"/>
    <w:rsid w:val="00F61510"/>
    <w:rsid w:val="00F61BE1"/>
    <w:rsid w:val="00F61D63"/>
    <w:rsid w:val="00F620E4"/>
    <w:rsid w:val="00F622AE"/>
    <w:rsid w:val="00F6244B"/>
    <w:rsid w:val="00F62543"/>
    <w:rsid w:val="00F63486"/>
    <w:rsid w:val="00F63513"/>
    <w:rsid w:val="00F63E2E"/>
    <w:rsid w:val="00F643F8"/>
    <w:rsid w:val="00F6448B"/>
    <w:rsid w:val="00F6496A"/>
    <w:rsid w:val="00F64D90"/>
    <w:rsid w:val="00F64F6E"/>
    <w:rsid w:val="00F6547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1E1C"/>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A54"/>
    <w:rsid w:val="00F90DB2"/>
    <w:rsid w:val="00F90F76"/>
    <w:rsid w:val="00F91B10"/>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5E86"/>
    <w:rsid w:val="00FE6229"/>
    <w:rsid w:val="00FE6D36"/>
    <w:rsid w:val="00FE7260"/>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35F"/>
    <w:rsid w:val="00FF3F07"/>
    <w:rsid w:val="00FF4076"/>
    <w:rsid w:val="00FF4268"/>
    <w:rsid w:val="00FF432A"/>
    <w:rsid w:val="00FF463E"/>
    <w:rsid w:val="00FF504A"/>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50"/>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50"/>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0357604">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9.bin"/><Relationship Id="rId51"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theme" Target="theme/theme1.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footer" Target="footer3.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header" Target="header3.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00D9E-2417-4F60-A6A5-3466406A5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36</Pages>
  <Words>15390</Words>
  <Characters>87725</Characters>
  <Application>Microsoft Office Word</Application>
  <DocSecurity>0</DocSecurity>
  <PresentationFormat/>
  <Lines>731</Lines>
  <Paragraphs>205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102910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2023-04-06T06:36:00Z</cp:lastPrinted>
  <dcterms:created xsi:type="dcterms:W3CDTF">2024-02-08T09:30:00Z</dcterms:created>
  <dcterms:modified xsi:type="dcterms:W3CDTF">2024-02-08T09:39:00Z</dcterms:modified>
</cp:coreProperties>
</file>