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EB57" w14:textId="2980DD20" w:rsidR="000A5D61" w:rsidRPr="00A847E9" w:rsidRDefault="000A5D61" w:rsidP="000A5D61">
      <w:pPr>
        <w:rPr>
          <w:rFonts w:ascii="Arial" w:hAnsi="Arial" w:cs="Arial"/>
          <w:b/>
          <w:bCs/>
          <w:sz w:val="22"/>
          <w:szCs w:val="16"/>
        </w:rPr>
      </w:pPr>
      <w:bookmarkStart w:id="0" w:name="OLE_LINK3"/>
      <w:r w:rsidRPr="00A847E9">
        <w:rPr>
          <w:rFonts w:ascii="Arial" w:hAnsi="Arial" w:cs="Arial"/>
          <w:b/>
          <w:bCs/>
          <w:sz w:val="22"/>
          <w:szCs w:val="16"/>
        </w:rPr>
        <w:t>3GPP TSG RAN WG1 #116</w:t>
      </w:r>
      <w:r w:rsidRPr="00A847E9">
        <w:rPr>
          <w:rFonts w:ascii="Arial" w:hAnsi="Arial" w:cs="Arial"/>
          <w:b/>
          <w:bCs/>
          <w:sz w:val="22"/>
          <w:szCs w:val="16"/>
        </w:rPr>
        <w:tab/>
      </w:r>
      <w:r w:rsidRPr="00A847E9">
        <w:rPr>
          <w:rFonts w:ascii="Arial" w:hAnsi="Arial" w:cs="Arial"/>
          <w:b/>
          <w:bCs/>
          <w:sz w:val="22"/>
          <w:szCs w:val="16"/>
        </w:rPr>
        <w:tab/>
      </w:r>
      <w:r w:rsidRPr="00A847E9">
        <w:rPr>
          <w:rFonts w:ascii="Arial" w:hAnsi="Arial" w:cs="Arial"/>
          <w:b/>
          <w:bCs/>
          <w:sz w:val="22"/>
          <w:szCs w:val="16"/>
        </w:rPr>
        <w:tab/>
      </w:r>
      <w:r>
        <w:rPr>
          <w:rFonts w:ascii="Arial" w:hAnsi="Arial" w:cs="Arial"/>
          <w:b/>
          <w:bCs/>
          <w:sz w:val="22"/>
          <w:szCs w:val="16"/>
        </w:rPr>
        <w:t xml:space="preserve">                                                   </w:t>
      </w:r>
      <w:r w:rsidR="00D76500" w:rsidRPr="00D76500">
        <w:rPr>
          <w:rFonts w:ascii="Arial" w:hAnsi="Arial" w:cs="Arial"/>
          <w:b/>
          <w:bCs/>
          <w:sz w:val="22"/>
          <w:szCs w:val="16"/>
        </w:rPr>
        <w:t>R1-2400309</w:t>
      </w:r>
    </w:p>
    <w:p w14:paraId="3B7A351C" w14:textId="77777777" w:rsidR="000A5D61" w:rsidRDefault="000A5D61" w:rsidP="000A5D61">
      <w:pPr>
        <w:rPr>
          <w:rFonts w:ascii="Arial" w:hAnsi="Arial" w:cs="Arial"/>
          <w:b/>
          <w:bCs/>
          <w:sz w:val="22"/>
          <w:szCs w:val="16"/>
        </w:rPr>
      </w:pPr>
      <w:r w:rsidRPr="00A847E9">
        <w:rPr>
          <w:rFonts w:ascii="Arial" w:hAnsi="Arial" w:cs="Arial"/>
          <w:b/>
          <w:bCs/>
          <w:sz w:val="22"/>
          <w:szCs w:val="16"/>
        </w:rPr>
        <w:t>Athens, Greece, February 26th – March 1st, 2024</w:t>
      </w:r>
    </w:p>
    <w:p w14:paraId="5A54381B" w14:textId="77777777" w:rsidR="000A5D61" w:rsidRPr="00CF28DC" w:rsidRDefault="000A5D61" w:rsidP="000A5D61">
      <w:pPr>
        <w:rPr>
          <w:rFonts w:ascii="Arial" w:hAnsi="Arial" w:cs="Arial"/>
          <w:sz w:val="21"/>
          <w:szCs w:val="21"/>
        </w:rPr>
      </w:pPr>
    </w:p>
    <w:p w14:paraId="6BF941D7" w14:textId="13668A14"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Agenda item:</w:t>
      </w:r>
      <w:r w:rsidRPr="00CF28DC">
        <w:rPr>
          <w:rFonts w:ascii="Arial" w:hAnsi="Arial" w:cs="Arial"/>
          <w:b/>
          <w:sz w:val="21"/>
          <w:szCs w:val="21"/>
        </w:rPr>
        <w:tab/>
      </w:r>
      <w:r>
        <w:rPr>
          <w:rFonts w:ascii="Arial" w:hAnsi="Arial" w:cs="Arial"/>
          <w:sz w:val="21"/>
          <w:szCs w:val="21"/>
        </w:rPr>
        <w:t>8.1</w:t>
      </w:r>
    </w:p>
    <w:p w14:paraId="545FD3BC" w14:textId="387ED0BF"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Pr="000A5D61">
        <w:rPr>
          <w:rFonts w:ascii="Arial" w:hAnsi="Arial" w:cs="Arial"/>
          <w:bCs/>
          <w:sz w:val="21"/>
          <w:szCs w:val="21"/>
        </w:rPr>
        <w:t>Maintenance on NR MIMO evolution for downlink and uplink</w:t>
      </w:r>
    </w:p>
    <w:p w14:paraId="7B4AAC3C" w14:textId="77777777"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t>CMCC</w:t>
      </w:r>
    </w:p>
    <w:p w14:paraId="7ABE6AEF" w14:textId="77777777"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Document for:</w:t>
      </w:r>
      <w:r w:rsidRPr="00CF28DC">
        <w:rPr>
          <w:rFonts w:ascii="Arial" w:hAnsi="Arial" w:cs="Arial"/>
          <w:bCs/>
          <w:sz w:val="21"/>
          <w:szCs w:val="21"/>
        </w:rPr>
        <w:tab/>
        <w:t>Discussion and Decision</w:t>
      </w:r>
    </w:p>
    <w:p w14:paraId="0E6DF6FE" w14:textId="5B5C322A" w:rsidR="000A5D61" w:rsidRDefault="000A5D61" w:rsidP="00A557BC">
      <w:pPr>
        <w:pStyle w:val="a5"/>
        <w:jc w:val="both"/>
        <w:rPr>
          <w:rFonts w:ascii="Times New Roman" w:hAnsi="Times New Roman"/>
          <w:b/>
          <w:sz w:val="21"/>
          <w:szCs w:val="24"/>
        </w:rPr>
      </w:pPr>
    </w:p>
    <w:bookmarkEnd w:id="0"/>
    <w:p w14:paraId="1F0D00E8" w14:textId="3397A330" w:rsidR="004B161B" w:rsidRPr="005B071C" w:rsidRDefault="004B161B" w:rsidP="006712B6">
      <w:pPr>
        <w:pStyle w:val="1"/>
        <w:spacing w:before="156" w:after="156"/>
        <w:rPr>
          <w:rFonts w:ascii="Times New Roman" w:hAnsi="Times New Roman"/>
        </w:rPr>
      </w:pPr>
      <w:r w:rsidRPr="005B071C">
        <w:rPr>
          <w:rFonts w:ascii="Times New Roman" w:hAnsi="Times New Roman"/>
        </w:rPr>
        <w:t>Introduction</w:t>
      </w:r>
    </w:p>
    <w:p w14:paraId="1226A3E3" w14:textId="3CB2282D" w:rsidR="001B2A71" w:rsidRPr="001B2A71" w:rsidRDefault="001B2A71" w:rsidP="001B2A71">
      <w:pPr>
        <w:spacing w:beforeLines="50" w:before="156" w:afterLines="50" w:after="156"/>
        <w:rPr>
          <w:rFonts w:ascii="Times New Roman" w:hAnsi="Times New Roman"/>
          <w:sz w:val="21"/>
        </w:rPr>
      </w:pPr>
      <w:bookmarkStart w:id="1" w:name="_Hlk115120516"/>
      <w:bookmarkStart w:id="2"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008C4FBE">
        <w:rPr>
          <w:rFonts w:ascii="Times New Roman" w:hAnsi="Times New Roman"/>
          <w:sz w:val="21"/>
        </w:rPr>
        <w:t>the remaining issues on</w:t>
      </w:r>
      <w:r w:rsidR="000A5D61" w:rsidRPr="000A5D61">
        <w:t xml:space="preserve"> </w:t>
      </w:r>
      <w:r w:rsidR="000A5D61" w:rsidRPr="000A5D61">
        <w:rPr>
          <w:rFonts w:ascii="Times New Roman" w:hAnsi="Times New Roman"/>
          <w:sz w:val="21"/>
        </w:rPr>
        <w:t>NR MIMO evolution for downlink and uplink</w:t>
      </w:r>
      <w:r>
        <w:rPr>
          <w:rFonts w:ascii="Times New Roman" w:hAnsi="Times New Roman"/>
          <w:sz w:val="21"/>
        </w:rPr>
        <w:t xml:space="preserve">. </w:t>
      </w:r>
    </w:p>
    <w:bookmarkEnd w:id="1"/>
    <w:p w14:paraId="26D88069" w14:textId="74C78863" w:rsidR="00531EBD" w:rsidRDefault="000A5D61" w:rsidP="00320A23">
      <w:pPr>
        <w:pStyle w:val="1"/>
        <w:spacing w:before="156" w:after="156"/>
        <w:rPr>
          <w:rFonts w:ascii="Times New Roman" w:hAnsi="Times New Roman"/>
        </w:rPr>
      </w:pPr>
      <w:r>
        <w:rPr>
          <w:rFonts w:ascii="Times New Roman" w:eastAsiaTheme="minorEastAsia" w:hAnsi="Times New Roman" w:hint="eastAsia"/>
          <w:lang w:eastAsia="zh-CN"/>
        </w:rPr>
        <w:t>Di</w:t>
      </w:r>
      <w:r>
        <w:rPr>
          <w:rFonts w:ascii="Times New Roman" w:eastAsiaTheme="minorEastAsia" w:hAnsi="Times New Roman"/>
          <w:lang w:eastAsia="zh-CN"/>
        </w:rPr>
        <w:t>scussion</w:t>
      </w:r>
    </w:p>
    <w:p w14:paraId="515AC4D1" w14:textId="6C582BD4" w:rsidR="00CA277D" w:rsidRPr="000A5D61" w:rsidRDefault="00344804" w:rsidP="000A5D61">
      <w:pPr>
        <w:snapToGrid w:val="0"/>
        <w:spacing w:beforeLines="50" w:before="156" w:afterLines="50" w:after="156" w:line="288" w:lineRule="auto"/>
        <w:rPr>
          <w:rFonts w:ascii="Times New Roman" w:eastAsia="PMingLiU"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sidR="00891CA7">
        <w:rPr>
          <w:rFonts w:ascii="Times New Roman" w:eastAsia="Batang" w:hAnsi="Times New Roman"/>
          <w:b/>
          <w:bCs/>
          <w:kern w:val="0"/>
          <w:sz w:val="21"/>
          <w:szCs w:val="21"/>
          <w:lang w:val="en-GB" w:eastAsia="zh-TW"/>
        </w:rPr>
        <w:t>1</w:t>
      </w:r>
      <w:r w:rsidRPr="00EC5FC1">
        <w:rPr>
          <w:rFonts w:ascii="Times New Roman" w:eastAsia="Batang" w:hAnsi="Times New Roman"/>
          <w:b/>
          <w:bCs/>
          <w:kern w:val="0"/>
          <w:sz w:val="21"/>
          <w:szCs w:val="21"/>
          <w:lang w:val="en-GB" w:eastAsia="zh-TW"/>
        </w:rPr>
        <w:t xml:space="preserve">: </w:t>
      </w:r>
      <w:r w:rsidR="000A5D61" w:rsidRPr="000A5D61">
        <w:rPr>
          <w:rFonts w:ascii="Times New Roman" w:eastAsia="Batang" w:hAnsi="Times New Roman"/>
          <w:b/>
          <w:bCs/>
          <w:kern w:val="0"/>
          <w:sz w:val="21"/>
          <w:szCs w:val="21"/>
          <w:lang w:val="en-GB" w:eastAsia="zh-TW"/>
        </w:rPr>
        <w:t xml:space="preserve">Implicit BFD-RS determination for S-DCI based MTRP </w:t>
      </w:r>
    </w:p>
    <w:p w14:paraId="4CDA31CC" w14:textId="0B5BB201" w:rsidR="00125D7B" w:rsidRDefault="00C16D1E" w:rsidP="00125D7B">
      <w:pPr>
        <w:autoSpaceDE w:val="0"/>
        <w:autoSpaceDN w:val="0"/>
        <w:adjustRightInd w:val="0"/>
        <w:snapToGrid w:val="0"/>
        <w:spacing w:beforeLines="50" w:before="156" w:line="288" w:lineRule="auto"/>
        <w:rPr>
          <w:rFonts w:ascii="Times New Roman" w:hAnsi="Times New Roman"/>
          <w:color w:val="000000" w:themeColor="text1"/>
          <w:sz w:val="21"/>
          <w:szCs w:val="21"/>
        </w:rPr>
      </w:pPr>
      <w:r>
        <w:rPr>
          <w:rFonts w:ascii="Times New Roman" w:hAnsi="Times New Roman"/>
          <w:color w:val="000000"/>
          <w:sz w:val="21"/>
          <w:szCs w:val="21"/>
        </w:rPr>
        <w:t xml:space="preserve">Both explicit and implicit BFD-RS are supported for M-TRP, compared with </w:t>
      </w:r>
      <w:r w:rsidR="00E219A5">
        <w:rPr>
          <w:rFonts w:ascii="Times New Roman" w:hAnsi="Times New Roman"/>
          <w:color w:val="000000"/>
          <w:sz w:val="21"/>
          <w:szCs w:val="21"/>
        </w:rPr>
        <w:t>explicit</w:t>
      </w:r>
      <w:r>
        <w:rPr>
          <w:rFonts w:ascii="Times New Roman" w:hAnsi="Times New Roman"/>
          <w:color w:val="000000"/>
          <w:sz w:val="21"/>
          <w:szCs w:val="21"/>
        </w:rPr>
        <w:t xml:space="preserve"> BFD-RS configured by RRC, </w:t>
      </w:r>
      <w:r w:rsidR="00E219A5">
        <w:rPr>
          <w:rFonts w:ascii="Times New Roman" w:hAnsi="Times New Roman"/>
          <w:color w:val="000000"/>
          <w:sz w:val="21"/>
          <w:szCs w:val="21"/>
        </w:rPr>
        <w:t>implicit</w:t>
      </w:r>
      <w:r>
        <w:rPr>
          <w:rFonts w:ascii="Times New Roman" w:hAnsi="Times New Roman"/>
          <w:color w:val="000000"/>
          <w:sz w:val="21"/>
          <w:szCs w:val="21"/>
        </w:rPr>
        <w:t xml:space="preserve"> BFD-RS is dynamically changed with CORESET, which is more suitable for UE to assess the channel condition. </w:t>
      </w:r>
      <w:r w:rsidR="00E46553" w:rsidRPr="00E46553">
        <w:rPr>
          <w:rFonts w:ascii="Times New Roman" w:hAnsi="Times New Roman"/>
          <w:color w:val="000000"/>
          <w:sz w:val="21"/>
          <w:szCs w:val="21"/>
        </w:rPr>
        <w:t xml:space="preserve">On unified TCI framework extension </w:t>
      </w:r>
      <w:r w:rsidR="00E46553" w:rsidRPr="00E46553">
        <w:rPr>
          <w:rFonts w:ascii="Times New Roman" w:hAnsi="Times New Roman"/>
          <w:color w:val="000000" w:themeColor="text1"/>
          <w:sz w:val="21"/>
          <w:szCs w:val="21"/>
        </w:rPr>
        <w:t>for S-DCI based MTRP, if the UE is provided the first candidate beam RS list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1,0</m:t>
            </m:r>
          </m:sub>
        </m:sSub>
      </m:oMath>
      <w:r w:rsidR="00E46553" w:rsidRPr="00E46553">
        <w:rPr>
          <w:rFonts w:ascii="Times New Roman" w:hAnsi="Times New Roman"/>
          <w:color w:val="000000" w:themeColor="text1"/>
          <w:sz w:val="21"/>
          <w:szCs w:val="21"/>
        </w:rPr>
        <w:t>) and the second candidate beam 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1,1</m:t>
            </m:r>
          </m:sub>
        </m:sSub>
      </m:oMath>
      <w:r w:rsidR="00E46553" w:rsidRPr="00E46553">
        <w:rPr>
          <w:rFonts w:ascii="Times New Roman" w:hAnsi="Times New Roman"/>
          <w:color w:val="000000" w:themeColor="text1"/>
          <w:sz w:val="21"/>
          <w:szCs w:val="21"/>
        </w:rPr>
        <w:t xml:space="preserve">) but not </w:t>
      </w:r>
      <w:r w:rsidR="00E219A5">
        <w:rPr>
          <w:rFonts w:ascii="Times New Roman" w:hAnsi="Times New Roman"/>
          <w:color w:val="000000" w:themeColor="text1"/>
          <w:sz w:val="21"/>
          <w:szCs w:val="21"/>
        </w:rPr>
        <w:t>explicit</w:t>
      </w:r>
      <w:r w:rsidR="00E46553" w:rsidRPr="00E46553">
        <w:rPr>
          <w:rFonts w:ascii="Times New Roman" w:hAnsi="Times New Roman"/>
          <w:color w:val="000000" w:themeColor="text1"/>
          <w:sz w:val="21"/>
          <w:szCs w:val="21"/>
        </w:rPr>
        <w:t xml:space="preserve"> provided the first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0,0</m:t>
            </m:r>
          </m:sub>
        </m:sSub>
      </m:oMath>
      <w:r w:rsidR="00E46553" w:rsidRPr="00E46553">
        <w:rPr>
          <w:rFonts w:ascii="Times New Roman" w:hAnsi="Times New Roman"/>
          <w:color w:val="000000" w:themeColor="text1"/>
          <w:sz w:val="21"/>
          <w:szCs w:val="21"/>
        </w:rPr>
        <w:t>) and the second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0,1</m:t>
            </m:r>
          </m:sub>
        </m:sSub>
      </m:oMath>
      <w:r w:rsidR="00E46553" w:rsidRPr="00E46553">
        <w:rPr>
          <w:rFonts w:ascii="Times New Roman" w:hAnsi="Times New Roman"/>
          <w:color w:val="000000" w:themeColor="text1"/>
          <w:sz w:val="21"/>
          <w:szCs w:val="21"/>
        </w:rPr>
        <w:t>) for TRP-specific BFR and if both first and second indicated joint/DL TCI states are configured by RRC to be applied to CORESETs for PDCCH reception</w:t>
      </w:r>
      <w:r w:rsidR="002E6C09">
        <w:rPr>
          <w:rFonts w:ascii="Times New Roman" w:hAnsi="Times New Roman"/>
          <w:color w:val="000000" w:themeColor="text1"/>
          <w:sz w:val="21"/>
          <w:szCs w:val="21"/>
        </w:rPr>
        <w:t>,</w:t>
      </w:r>
      <w:r w:rsidR="00E46553" w:rsidRPr="00E46553">
        <w:rPr>
          <w:rFonts w:ascii="Times New Roman" w:hAnsi="Times New Roman"/>
          <w:color w:val="000000" w:themeColor="text1"/>
          <w:sz w:val="21"/>
          <w:szCs w:val="21"/>
        </w:rPr>
        <w:t xml:space="preserve"> the UE </w:t>
      </w:r>
      <w:r w:rsidR="002E6C09">
        <w:rPr>
          <w:rFonts w:ascii="Times New Roman" w:hAnsi="Times New Roman"/>
          <w:color w:val="000000" w:themeColor="text1"/>
          <w:sz w:val="21"/>
          <w:szCs w:val="21"/>
        </w:rPr>
        <w:t xml:space="preserve">can </w:t>
      </w:r>
      <w:r w:rsidR="00E46553" w:rsidRPr="00E46553">
        <w:rPr>
          <w:rFonts w:ascii="Times New Roman" w:hAnsi="Times New Roman"/>
          <w:color w:val="000000" w:themeColor="text1"/>
          <w:sz w:val="21"/>
          <w:szCs w:val="21"/>
        </w:rPr>
        <w:t>determine the BFD-RS for the first and second BFD-RS sets from the first and second indicated joint/DL TCI states, respectively.</w:t>
      </w:r>
      <w:r w:rsidR="002E6C09">
        <w:rPr>
          <w:rFonts w:ascii="Times New Roman" w:hAnsi="Times New Roman"/>
          <w:color w:val="000000" w:themeColor="text1"/>
          <w:sz w:val="21"/>
          <w:szCs w:val="21"/>
        </w:rPr>
        <w:t xml:space="preserve"> </w:t>
      </w:r>
    </w:p>
    <w:p w14:paraId="1DDD4C3F" w14:textId="4ED00453" w:rsidR="00E219A5" w:rsidRPr="00E219A5" w:rsidRDefault="00E219A5" w:rsidP="00E219A5">
      <w:pPr>
        <w:widowControl/>
        <w:snapToGrid w:val="0"/>
        <w:spacing w:beforeLines="50" w:before="156" w:line="288" w:lineRule="auto"/>
        <w:rPr>
          <w:rFonts w:ascii="Times New Roman" w:hAnsi="Times New Roman"/>
          <w:b/>
          <w:bCs/>
          <w:i/>
          <w:iCs/>
          <w:kern w:val="0"/>
          <w:sz w:val="21"/>
          <w:szCs w:val="21"/>
          <w:lang w:val="en-GB"/>
        </w:rPr>
      </w:pPr>
      <w:r w:rsidRPr="00E219A5">
        <w:rPr>
          <w:rFonts w:ascii="Times New Roman" w:hAnsi="Times New Roman"/>
          <w:b/>
          <w:bCs/>
          <w:i/>
          <w:iCs/>
          <w:kern w:val="0"/>
          <w:sz w:val="21"/>
          <w:szCs w:val="21"/>
          <w:u w:val="single"/>
          <w:lang w:val="en-GB"/>
        </w:rPr>
        <w:t>Proposal 1</w:t>
      </w:r>
      <w:r w:rsidRPr="00E219A5">
        <w:rPr>
          <w:rFonts w:ascii="Times New Roman" w:hAnsi="Times New Roman"/>
          <w:b/>
          <w:bCs/>
          <w:i/>
          <w:iCs/>
          <w:kern w:val="0"/>
          <w:sz w:val="21"/>
          <w:szCs w:val="21"/>
          <w:lang w:val="en-GB"/>
        </w:rPr>
        <w:t>: Adopt the following text proposal for TS 38.21</w:t>
      </w:r>
      <w:r w:rsidRPr="00C75A58">
        <w:rPr>
          <w:rFonts w:ascii="Times New Roman" w:hAnsi="Times New Roman"/>
          <w:b/>
          <w:bCs/>
          <w:i/>
          <w:iCs/>
          <w:kern w:val="0"/>
          <w:sz w:val="21"/>
          <w:szCs w:val="21"/>
          <w:lang w:val="en-GB"/>
        </w:rPr>
        <w:t>3</w:t>
      </w:r>
      <w:r w:rsidRPr="00E219A5">
        <w:rPr>
          <w:rFonts w:ascii="Times New Roman" w:hAnsi="Times New Roman"/>
          <w:b/>
          <w:bCs/>
          <w:i/>
          <w:iCs/>
          <w:kern w:val="0"/>
          <w:sz w:val="21"/>
          <w:szCs w:val="21"/>
          <w:lang w:val="en-GB"/>
        </w:rPr>
        <w:t xml:space="preserve"> V18.</w:t>
      </w:r>
      <w:r w:rsidR="00C75A58">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0 Section 6:</w:t>
      </w:r>
    </w:p>
    <w:p w14:paraId="4DC2D8F0" w14:textId="1448FD53" w:rsidR="00E219A5" w:rsidRPr="00E219A5" w:rsidRDefault="00E219A5" w:rsidP="00E219A5">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t>Reason for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Implicit BFD-RS is dynamically changed with CORESET, which is more suitable for UE to assess the channel condition</w:t>
      </w:r>
      <w:r w:rsidRPr="00C75A58">
        <w:rPr>
          <w:rFonts w:ascii="Times New Roman" w:hAnsi="Times New Roman" w:hint="eastAsia"/>
          <w:b/>
          <w:i/>
          <w:color w:val="000000"/>
          <w:sz w:val="21"/>
          <w:szCs w:val="21"/>
        </w:rPr>
        <w:t>,</w:t>
      </w:r>
      <w:r w:rsidRPr="00C75A58">
        <w:rPr>
          <w:rFonts w:ascii="Times New Roman" w:hAnsi="Times New Roman"/>
          <w:b/>
          <w:i/>
          <w:color w:val="000000"/>
          <w:sz w:val="21"/>
          <w:szCs w:val="21"/>
        </w:rPr>
        <w:t xml:space="preserve"> </w:t>
      </w:r>
      <w:r w:rsidRPr="00C75A58">
        <w:rPr>
          <w:rFonts w:ascii="Times New Roman" w:hAnsi="Times New Roman" w:hint="eastAsia"/>
          <w:b/>
          <w:i/>
          <w:color w:val="000000"/>
          <w:sz w:val="21"/>
          <w:szCs w:val="21"/>
        </w:rPr>
        <w:t>however,</w:t>
      </w:r>
      <w:r w:rsidRPr="00C75A58">
        <w:rPr>
          <w:rFonts w:ascii="Times New Roman" w:hAnsi="Times New Roman"/>
          <w:b/>
          <w:i/>
          <w:color w:val="000000"/>
          <w:sz w:val="21"/>
          <w:szCs w:val="21"/>
        </w:rPr>
        <w:t xml:space="preserve"> implicit BFD-RS has not been supported.</w:t>
      </w:r>
    </w:p>
    <w:p w14:paraId="115ADC94" w14:textId="100B2BFB" w:rsidR="00E219A5" w:rsidRPr="00C75A58" w:rsidRDefault="00E219A5" w:rsidP="00E219A5">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 xml:space="preserve">On unified TCI framework extension </w:t>
      </w:r>
      <w:r w:rsidRPr="00C75A58">
        <w:rPr>
          <w:rFonts w:ascii="Times New Roman" w:hAnsi="Times New Roman"/>
          <w:b/>
          <w:i/>
          <w:color w:val="000000" w:themeColor="text1"/>
          <w:sz w:val="21"/>
          <w:szCs w:val="21"/>
        </w:rPr>
        <w:t>for S-DCI based MTRP, if the UE is provided the first candidate beam RS list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1,0</m:t>
            </m:r>
          </m:sub>
        </m:sSub>
      </m:oMath>
      <w:r w:rsidRPr="00C75A58">
        <w:rPr>
          <w:rFonts w:ascii="Times New Roman" w:hAnsi="Times New Roman"/>
          <w:b/>
          <w:i/>
          <w:color w:val="000000" w:themeColor="text1"/>
          <w:sz w:val="21"/>
          <w:szCs w:val="21"/>
        </w:rPr>
        <w:t>) and the second candidate beam 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1,1</m:t>
            </m:r>
          </m:sub>
        </m:sSub>
      </m:oMath>
      <w:r w:rsidRPr="00C75A58">
        <w:rPr>
          <w:rFonts w:ascii="Times New Roman" w:hAnsi="Times New Roman"/>
          <w:b/>
          <w:i/>
          <w:color w:val="000000" w:themeColor="text1"/>
          <w:sz w:val="21"/>
          <w:szCs w:val="21"/>
        </w:rPr>
        <w:t>) but not explicit provided the first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0,0</m:t>
            </m:r>
          </m:sub>
        </m:sSub>
      </m:oMath>
      <w:r w:rsidRPr="00C75A58">
        <w:rPr>
          <w:rFonts w:ascii="Times New Roman" w:hAnsi="Times New Roman"/>
          <w:b/>
          <w:i/>
          <w:color w:val="000000" w:themeColor="text1"/>
          <w:sz w:val="21"/>
          <w:szCs w:val="21"/>
        </w:rPr>
        <w:t>) and the second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0,1</m:t>
            </m:r>
          </m:sub>
        </m:sSub>
      </m:oMath>
      <w:r w:rsidRPr="00C75A58">
        <w:rPr>
          <w:rFonts w:ascii="Times New Roman" w:hAnsi="Times New Roman"/>
          <w:b/>
          <w:i/>
          <w:color w:val="000000" w:themeColor="text1"/>
          <w:sz w:val="21"/>
          <w:szCs w:val="21"/>
        </w:rPr>
        <w:t xml:space="preserve">) for TRP-specific BFR and if both first and second indicated joint/DL TCI states are configured by RRC to be applied to CORESETs for PDCCH reception, the UE can determine the BFD-RS for the first and second BFD-RS sets from the first and second indicated joint/DL TCI states, respectively. </w:t>
      </w:r>
    </w:p>
    <w:p w14:paraId="1DA0651A" w14:textId="3642F98C" w:rsidR="00E46553" w:rsidRDefault="00E219A5" w:rsidP="0013505B">
      <w:pPr>
        <w:widowControl/>
        <w:snapToGrid w:val="0"/>
        <w:spacing w:beforeLines="50" w:before="156" w:line="288" w:lineRule="auto"/>
        <w:rPr>
          <w:rFonts w:ascii="Times New Roman" w:eastAsia="PMingLiU" w:hAnsi="Times New Roman"/>
          <w:b/>
          <w:i/>
          <w:color w:val="000000"/>
          <w:kern w:val="0"/>
          <w:sz w:val="21"/>
          <w:szCs w:val="21"/>
          <w:lang w:eastAsia="zh-TW"/>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 xml:space="preserve">: </w:t>
      </w:r>
      <w:r w:rsidRPr="00C75A58">
        <w:rPr>
          <w:rFonts w:ascii="Times New Roman" w:hAnsi="Times New Roman"/>
          <w:b/>
          <w:i/>
          <w:color w:val="000000" w:themeColor="text1"/>
          <w:sz w:val="21"/>
          <w:szCs w:val="21"/>
        </w:rPr>
        <w:t>If implicit BFD-RS is not supported, explicit BFD-RS sets have to be configured by RRC, which cannot dynamically update and increase the signaling overhead.</w:t>
      </w:r>
      <w:r w:rsidR="0013505B">
        <w:rPr>
          <w:rFonts w:ascii="Times New Roman" w:eastAsia="PMingLiU" w:hAnsi="Times New Roman"/>
          <w:b/>
          <w:i/>
          <w:color w:val="000000"/>
          <w:kern w:val="0"/>
          <w:sz w:val="21"/>
          <w:szCs w:val="21"/>
          <w:lang w:eastAsia="zh-TW"/>
        </w:rPr>
        <w:t xml:space="preserve"> </w:t>
      </w:r>
    </w:p>
    <w:tbl>
      <w:tblPr>
        <w:tblStyle w:val="aff5"/>
        <w:tblW w:w="0" w:type="auto"/>
        <w:tblLook w:val="04A0" w:firstRow="1" w:lastRow="0" w:firstColumn="1" w:lastColumn="0" w:noHBand="0" w:noVBand="1"/>
      </w:tblPr>
      <w:tblGrid>
        <w:gridCol w:w="9576"/>
      </w:tblGrid>
      <w:tr w:rsidR="00993B34" w:rsidRPr="00E219A5" w14:paraId="49DB92E0" w14:textId="77777777" w:rsidTr="006660ED">
        <w:tc>
          <w:tcPr>
            <w:tcW w:w="9576" w:type="dxa"/>
          </w:tcPr>
          <w:p w14:paraId="28B98EFC" w14:textId="77777777" w:rsidR="00993B34" w:rsidRPr="00E219A5" w:rsidRDefault="00993B34" w:rsidP="006660ED">
            <w:pPr>
              <w:numPr>
                <w:ilvl w:val="255"/>
                <w:numId w:val="0"/>
              </w:numPr>
              <w:spacing w:before="72" w:after="72"/>
              <w:rPr>
                <w:rFonts w:cs="Times"/>
                <w:b/>
                <w:bCs/>
                <w:sz w:val="21"/>
                <w:szCs w:val="16"/>
                <w:u w:val="single"/>
              </w:rPr>
            </w:pPr>
            <w:r w:rsidRPr="00E219A5">
              <w:rPr>
                <w:rFonts w:cs="Times" w:hint="eastAsia"/>
                <w:b/>
                <w:bCs/>
                <w:sz w:val="21"/>
                <w:szCs w:val="16"/>
                <w:u w:val="single"/>
              </w:rPr>
              <w:t>6  Link recovery procedures</w:t>
            </w:r>
          </w:p>
          <w:p w14:paraId="71AF26F2" w14:textId="77777777" w:rsidR="00993B34" w:rsidRPr="00E219A5" w:rsidRDefault="00993B34" w:rsidP="006660ED">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6776041A" w14:textId="77777777" w:rsidR="00993B34" w:rsidRPr="00C75A58" w:rsidRDefault="00993B34" w:rsidP="006660ED">
            <w:r w:rsidRPr="00C75A58">
              <w:rPr>
                <w:sz w:val="21"/>
                <w:szCs w:val="21"/>
              </w:rPr>
              <w:t xml:space="preserve">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by</w:t>
            </w:r>
            <w:r w:rsidRPr="00C75A58">
              <w:rPr>
                <w:sz w:val="21"/>
                <w:szCs w:val="21"/>
              </w:rPr>
              <w:t xml:space="preserve"> </w:t>
            </w:r>
            <w:proofErr w:type="spellStart"/>
            <w:r w:rsidRPr="00C75A58">
              <w:rPr>
                <w:i/>
                <w:sz w:val="21"/>
                <w:szCs w:val="21"/>
              </w:rPr>
              <w:t>failureDetectionResources</w:t>
            </w:r>
            <w:r w:rsidRPr="00C75A58">
              <w:rPr>
                <w:rFonts w:hint="eastAsia"/>
                <w:i/>
                <w:sz w:val="21"/>
                <w:szCs w:val="21"/>
              </w:rPr>
              <w:t>ToAddModList</w:t>
            </w:r>
            <w:proofErr w:type="spellEnd"/>
            <w:r w:rsidRPr="00C75A58">
              <w:rPr>
                <w:sz w:val="21"/>
                <w:szCs w:val="13"/>
              </w:rPr>
              <w:t xml:space="preserve"> for a BWP of the serving cell</w:t>
            </w:r>
            <w:r w:rsidRPr="00C75A58">
              <w:rPr>
                <w:iCs/>
                <w:sz w:val="21"/>
                <w:szCs w:val="21"/>
              </w:rPr>
              <w:t xml:space="preserve">, the UE determines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respective CORESETs that the UE uses for monitoring PDCCH. 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13"/>
              </w:rPr>
              <w:t xml:space="preserve"> for a BWP of the serving cell</w:t>
            </w:r>
            <w:r w:rsidRPr="00C75A58">
              <w:rPr>
                <w:iCs/>
                <w:sz w:val="21"/>
                <w:szCs w:val="21"/>
              </w:rPr>
              <w:t>, the UE determines the set</w:t>
            </w:r>
            <w:r w:rsidRPr="00C75A58">
              <w:rPr>
                <w:sz w:val="21"/>
                <w:szCs w:val="21"/>
              </w:rPr>
              <w:t xml:space="preserve">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w:t>
            </w:r>
            <w:r w:rsidRPr="00C75A58">
              <w:rPr>
                <w:iCs/>
                <w:sz w:val="21"/>
                <w:szCs w:val="21"/>
              </w:rPr>
              <w:t>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first and second CORESETs that the UE uses for monitoring PDCCH, respectively, where the UE is provided two </w:t>
            </w:r>
            <w:proofErr w:type="spellStart"/>
            <w:r w:rsidRPr="00C75A58">
              <w:rPr>
                <w:rStyle w:val="afff0"/>
                <w:rFonts w:eastAsia="Batang"/>
                <w:sz w:val="21"/>
                <w:szCs w:val="21"/>
              </w:rPr>
              <w:t>coresetPoolIndex</w:t>
            </w:r>
            <w:proofErr w:type="spellEnd"/>
            <w:r w:rsidRPr="00C75A58">
              <w:rPr>
                <w:rStyle w:val="afff0"/>
                <w:rFonts w:eastAsia="Batang"/>
                <w:sz w:val="21"/>
                <w:szCs w:val="21"/>
              </w:rPr>
              <w:t xml:space="preserve"> values 0 and 1 for the first and second CORESETs, </w:t>
            </w:r>
            <w:r w:rsidRPr="00C75A58">
              <w:rPr>
                <w:rStyle w:val="afff0"/>
                <w:rFonts w:eastAsia="Batang"/>
                <w:sz w:val="21"/>
                <w:szCs w:val="21"/>
              </w:rPr>
              <w:lastRenderedPageBreak/>
              <w:t xml:space="preserve">or is not provided </w:t>
            </w:r>
            <w:proofErr w:type="spellStart"/>
            <w:r w:rsidRPr="00C75A58">
              <w:rPr>
                <w:rStyle w:val="afff0"/>
                <w:rFonts w:eastAsia="Batang"/>
                <w:sz w:val="21"/>
                <w:szCs w:val="21"/>
              </w:rPr>
              <w:t>coresetPoolIndex</w:t>
            </w:r>
            <w:proofErr w:type="spellEnd"/>
            <w:r w:rsidRPr="00C75A58">
              <w:rPr>
                <w:rStyle w:val="afff0"/>
                <w:rFonts w:eastAsia="Batang"/>
                <w:sz w:val="21"/>
                <w:szCs w:val="21"/>
              </w:rPr>
              <w:t xml:space="preserve"> value for the first CORESETs and is provided </w:t>
            </w:r>
            <w:proofErr w:type="spellStart"/>
            <w:r w:rsidRPr="00C75A58">
              <w:rPr>
                <w:rStyle w:val="afff0"/>
                <w:rFonts w:eastAsia="Batang"/>
                <w:sz w:val="21"/>
                <w:szCs w:val="21"/>
              </w:rPr>
              <w:t>coresetPoolIndex</w:t>
            </w:r>
            <w:proofErr w:type="spellEnd"/>
            <w:r w:rsidRPr="00C75A58">
              <w:rPr>
                <w:rStyle w:val="afff0"/>
                <w:rFonts w:eastAsia="Batang"/>
                <w:sz w:val="21"/>
                <w:szCs w:val="21"/>
              </w:rPr>
              <w:t xml:space="preserve"> value of 1 for the second CORESETs, respectively</w:t>
            </w:r>
            <w:r w:rsidRPr="00C75A58">
              <w:rPr>
                <w:sz w:val="21"/>
                <w:szCs w:val="21"/>
              </w:rPr>
              <w:t xml:space="preserve">. </w:t>
            </w:r>
            <w:ins w:id="3" w:author="LI Yan" w:date="2024-01-31T16:39:00Z">
              <w:r w:rsidRPr="00E219A5">
                <w:rPr>
                  <w:sz w:val="21"/>
                  <w:szCs w:val="16"/>
                </w:rPr>
                <w:t xml:space="preserve">If the UE is not provided </w:t>
              </w:r>
            </w:ins>
            <m:oMath>
              <m:sSub>
                <m:sSubPr>
                  <m:ctrlPr>
                    <w:ins w:id="4" w:author="LI Yan" w:date="2024-01-31T16:39:00Z">
                      <w:rPr>
                        <w:rFonts w:ascii="Cambria Math" w:hAnsi="Cambria Math"/>
                        <w:i/>
                        <w:sz w:val="21"/>
                        <w:szCs w:val="16"/>
                      </w:rPr>
                    </w:ins>
                  </m:ctrlPr>
                </m:sSubPr>
                <m:e>
                  <m:acc>
                    <m:accPr>
                      <m:chr m:val="̅"/>
                      <m:ctrlPr>
                        <w:ins w:id="5" w:author="LI Yan" w:date="2024-01-31T16:39:00Z">
                          <w:rPr>
                            <w:rFonts w:ascii="Cambria Math" w:hAnsi="Cambria Math"/>
                            <w:i/>
                            <w:sz w:val="21"/>
                            <w:szCs w:val="16"/>
                          </w:rPr>
                        </w:ins>
                      </m:ctrlPr>
                    </m:accPr>
                    <m:e>
                      <m:r>
                        <w:ins w:id="6" w:author="LI Yan" w:date="2024-01-31T16:39:00Z">
                          <w:rPr>
                            <w:rFonts w:ascii="Cambria Math" w:hAnsi="Cambria Math"/>
                            <w:sz w:val="21"/>
                            <w:szCs w:val="16"/>
                          </w:rPr>
                          <m:t>q</m:t>
                        </w:ins>
                      </m:r>
                    </m:e>
                  </m:acc>
                </m:e>
                <m:sub>
                  <m:r>
                    <w:ins w:id="7" w:author="LI Yan" w:date="2024-01-31T16:39:00Z">
                      <w:rPr>
                        <w:rFonts w:ascii="Cambria Math" w:hAnsi="Cambria Math"/>
                        <w:sz w:val="21"/>
                        <w:szCs w:val="16"/>
                      </w:rPr>
                      <m:t>0,0</m:t>
                    </w:ins>
                  </m:r>
                </m:sub>
              </m:sSub>
            </m:oMath>
            <w:ins w:id="8" w:author="LI Yan" w:date="2024-01-31T16:39:00Z">
              <w:r w:rsidRPr="00E219A5">
                <w:rPr>
                  <w:sz w:val="21"/>
                  <w:szCs w:val="16"/>
                </w:rPr>
                <w:t xml:space="preserve"> and </w:t>
              </w:r>
            </w:ins>
            <m:oMath>
              <m:r>
                <w:ins w:id="9" w:author="LI Yan" w:date="2024-01-31T16:39:00Z">
                  <m:rPr>
                    <m:sty m:val="p"/>
                  </m:rPr>
                  <w:rPr>
                    <w:rFonts w:ascii="Cambria Math" w:hAnsi="Cambria Math"/>
                    <w:sz w:val="21"/>
                    <w:szCs w:val="16"/>
                  </w:rPr>
                  <m:t xml:space="preserve"> </m:t>
                </w:ins>
              </m:r>
              <m:sSub>
                <m:sSubPr>
                  <m:ctrlPr>
                    <w:ins w:id="10" w:author="LI Yan" w:date="2024-01-31T16:39:00Z">
                      <w:rPr>
                        <w:rFonts w:ascii="Cambria Math" w:hAnsi="Cambria Math"/>
                        <w:i/>
                        <w:sz w:val="21"/>
                        <w:szCs w:val="16"/>
                      </w:rPr>
                    </w:ins>
                  </m:ctrlPr>
                </m:sSubPr>
                <m:e>
                  <m:acc>
                    <m:accPr>
                      <m:chr m:val="̅"/>
                      <m:ctrlPr>
                        <w:ins w:id="11" w:author="LI Yan" w:date="2024-01-31T16:39:00Z">
                          <w:rPr>
                            <w:rFonts w:ascii="Cambria Math" w:hAnsi="Cambria Math"/>
                            <w:i/>
                            <w:sz w:val="21"/>
                            <w:szCs w:val="16"/>
                          </w:rPr>
                        </w:ins>
                      </m:ctrlPr>
                    </m:accPr>
                    <m:e>
                      <m:r>
                        <w:ins w:id="12" w:author="LI Yan" w:date="2024-01-31T16:39:00Z">
                          <w:rPr>
                            <w:rFonts w:ascii="Cambria Math" w:hAnsi="Cambria Math"/>
                            <w:sz w:val="21"/>
                            <w:szCs w:val="16"/>
                          </w:rPr>
                          <m:t>q</m:t>
                        </w:ins>
                      </m:r>
                    </m:e>
                  </m:acc>
                </m:e>
                <m:sub>
                  <m:r>
                    <w:ins w:id="13" w:author="LI Yan" w:date="2024-01-31T16:39:00Z">
                      <w:rPr>
                        <w:rFonts w:ascii="Cambria Math" w:hAnsi="Cambria Math"/>
                        <w:sz w:val="21"/>
                        <w:szCs w:val="16"/>
                      </w:rPr>
                      <m:t>0,1</m:t>
                    </w:ins>
                  </m:r>
                </m:sub>
              </m:sSub>
            </m:oMath>
            <w:ins w:id="14" w:author="LI Yan" w:date="2024-01-31T16:39:00Z">
              <w:r w:rsidRPr="00E219A5">
                <w:rPr>
                  <w:sz w:val="21"/>
                  <w:szCs w:val="16"/>
                </w:rPr>
                <w:t xml:space="preserve"> for a BWP of the serving cell</w:t>
              </w:r>
              <w:r w:rsidRPr="00E219A5">
                <w:rPr>
                  <w:rFonts w:hint="eastAsia"/>
                  <w:sz w:val="21"/>
                  <w:szCs w:val="16"/>
                </w:rPr>
                <w:t>,</w:t>
              </w:r>
              <w:r w:rsidRPr="00E219A5">
                <w:rPr>
                  <w:rFonts w:hint="eastAsia"/>
                  <w:iCs/>
                  <w:sz w:val="21"/>
                  <w:szCs w:val="16"/>
                </w:rPr>
                <w:t xml:space="preserve"> </w:t>
              </w:r>
              <w:r w:rsidRPr="00E219A5">
                <w:rPr>
                  <w:iCs/>
                  <w:sz w:val="21"/>
                  <w:szCs w:val="16"/>
                </w:rPr>
                <w:t>and</w:t>
              </w:r>
              <w:r w:rsidRPr="00E219A5">
                <w:rPr>
                  <w:rFonts w:hint="eastAsia"/>
                  <w:iCs/>
                  <w:sz w:val="21"/>
                  <w:szCs w:val="16"/>
                </w:rPr>
                <w:t xml:space="preserve"> if the UE </w:t>
              </w:r>
              <w:r w:rsidRPr="00E219A5">
                <w:rPr>
                  <w:iCs/>
                  <w:sz w:val="21"/>
                  <w:szCs w:val="16"/>
                </w:rPr>
                <w:t xml:space="preserve">is provided </w:t>
              </w:r>
              <w:r w:rsidRPr="00E219A5">
                <w:rPr>
                  <w:rFonts w:cs="Times"/>
                  <w:i/>
                  <w:sz w:val="21"/>
                  <w:szCs w:val="16"/>
                </w:rPr>
                <w:t>dl-</w:t>
              </w:r>
              <w:proofErr w:type="spellStart"/>
              <w:r w:rsidRPr="00E219A5">
                <w:rPr>
                  <w:rFonts w:cs="Times"/>
                  <w:i/>
                  <w:sz w:val="21"/>
                  <w:szCs w:val="16"/>
                </w:rPr>
                <w:t>OrJointTCI</w:t>
              </w:r>
              <w:proofErr w:type="spellEnd"/>
              <w:r w:rsidRPr="00E219A5">
                <w:rPr>
                  <w:rFonts w:cs="Times"/>
                  <w:i/>
                  <w:sz w:val="21"/>
                  <w:szCs w:val="16"/>
                </w:rPr>
                <w:t>-</w:t>
              </w:r>
              <w:proofErr w:type="spellStart"/>
              <w:r w:rsidRPr="00E219A5">
                <w:rPr>
                  <w:rFonts w:cs="Times"/>
                  <w:i/>
                  <w:sz w:val="21"/>
                  <w:szCs w:val="16"/>
                </w:rPr>
                <w:t>StateList</w:t>
              </w:r>
              <w:proofErr w:type="spellEnd"/>
              <w:r w:rsidRPr="00E219A5">
                <w:rPr>
                  <w:rFonts w:cs="Times" w:hint="eastAsia"/>
                  <w:iCs/>
                  <w:sz w:val="21"/>
                  <w:szCs w:val="16"/>
                </w:rPr>
                <w:t xml:space="preserve"> </w:t>
              </w:r>
              <w:r w:rsidRPr="00E219A5">
                <w:rPr>
                  <w:iCs/>
                  <w:sz w:val="21"/>
                  <w:szCs w:val="16"/>
                </w:rPr>
                <w:t xml:space="preserve">and is indicated a first </w:t>
              </w:r>
              <w:r w:rsidRPr="00E219A5">
                <w:rPr>
                  <w:i/>
                  <w:iCs/>
                  <w:sz w:val="21"/>
                  <w:szCs w:val="16"/>
                </w:rPr>
                <w:t>TCI-State</w:t>
              </w:r>
              <w:r w:rsidRPr="00E219A5">
                <w:rPr>
                  <w:rFonts w:hint="eastAsia"/>
                  <w:iCs/>
                  <w:sz w:val="21"/>
                  <w:szCs w:val="16"/>
                </w:rPr>
                <w:t xml:space="preserve"> </w:t>
              </w:r>
              <w:r w:rsidRPr="00E219A5">
                <w:rPr>
                  <w:iCs/>
                  <w:sz w:val="21"/>
                  <w:szCs w:val="16"/>
                </w:rPr>
                <w:t xml:space="preserve">and a second </w:t>
              </w:r>
              <w:r w:rsidRPr="00E219A5">
                <w:rPr>
                  <w:i/>
                  <w:iCs/>
                  <w:sz w:val="21"/>
                  <w:szCs w:val="16"/>
                </w:rPr>
                <w:t>TCI-State</w:t>
              </w:r>
              <w:r w:rsidRPr="00E219A5">
                <w:rPr>
                  <w:iCs/>
                  <w:sz w:val="21"/>
                  <w:szCs w:val="16"/>
                </w:rPr>
                <w:t>,</w:t>
              </w:r>
              <w:r w:rsidRPr="00E219A5">
                <w:rPr>
                  <w:rFonts w:hint="eastAsia"/>
                  <w:iCs/>
                  <w:sz w:val="21"/>
                  <w:szCs w:val="16"/>
                </w:rPr>
                <w:t xml:space="preserve"> </w:t>
              </w:r>
              <w:r w:rsidRPr="00E219A5">
                <w:rPr>
                  <w:iCs/>
                  <w:sz w:val="21"/>
                  <w:szCs w:val="16"/>
                </w:rPr>
                <w:t>the UE determines the set</w:t>
              </w:r>
              <w:r w:rsidRPr="00E219A5">
                <w:rPr>
                  <w:sz w:val="21"/>
                  <w:szCs w:val="16"/>
                </w:rPr>
                <w:t xml:space="preserve"> </w:t>
              </w:r>
            </w:ins>
            <m:oMath>
              <m:sSub>
                <m:sSubPr>
                  <m:ctrlPr>
                    <w:ins w:id="15" w:author="LI Yan" w:date="2024-01-31T16:39:00Z">
                      <w:rPr>
                        <w:rFonts w:ascii="Cambria Math" w:hAnsi="Cambria Math"/>
                        <w:i/>
                        <w:sz w:val="21"/>
                        <w:szCs w:val="16"/>
                      </w:rPr>
                    </w:ins>
                  </m:ctrlPr>
                </m:sSubPr>
                <m:e>
                  <m:acc>
                    <m:accPr>
                      <m:chr m:val="̅"/>
                      <m:ctrlPr>
                        <w:ins w:id="16" w:author="LI Yan" w:date="2024-01-31T16:39:00Z">
                          <w:rPr>
                            <w:rFonts w:ascii="Cambria Math" w:hAnsi="Cambria Math"/>
                            <w:i/>
                            <w:sz w:val="21"/>
                            <w:szCs w:val="16"/>
                          </w:rPr>
                        </w:ins>
                      </m:ctrlPr>
                    </m:accPr>
                    <m:e>
                      <m:r>
                        <w:ins w:id="17" w:author="LI Yan" w:date="2024-01-31T16:39:00Z">
                          <w:rPr>
                            <w:rFonts w:ascii="Cambria Math" w:hAnsi="Cambria Math"/>
                            <w:sz w:val="21"/>
                            <w:szCs w:val="16"/>
                          </w:rPr>
                          <m:t>q</m:t>
                        </w:ins>
                      </m:r>
                    </m:e>
                  </m:acc>
                </m:e>
                <m:sub>
                  <m:r>
                    <w:ins w:id="18" w:author="LI Yan" w:date="2024-01-31T16:39:00Z">
                      <w:rPr>
                        <w:rFonts w:ascii="Cambria Math" w:hAnsi="Cambria Math"/>
                        <w:sz w:val="21"/>
                        <w:szCs w:val="16"/>
                      </w:rPr>
                      <m:t>0,0</m:t>
                    </w:ins>
                  </m:r>
                </m:sub>
              </m:sSub>
            </m:oMath>
            <w:ins w:id="19" w:author="LI Yan" w:date="2024-01-31T16:39:00Z">
              <w:r w:rsidRPr="00E219A5">
                <w:rPr>
                  <w:sz w:val="21"/>
                  <w:szCs w:val="16"/>
                </w:rPr>
                <w:t xml:space="preserve"> and </w:t>
              </w:r>
            </w:ins>
            <m:oMath>
              <m:r>
                <w:ins w:id="20" w:author="LI Yan" w:date="2024-01-31T16:39:00Z">
                  <m:rPr>
                    <m:sty m:val="p"/>
                  </m:rPr>
                  <w:rPr>
                    <w:rFonts w:ascii="Cambria Math" w:hAnsi="Cambria Math"/>
                    <w:sz w:val="21"/>
                    <w:szCs w:val="16"/>
                  </w:rPr>
                  <m:t xml:space="preserve"> </m:t>
                </w:ins>
              </m:r>
              <m:sSub>
                <m:sSubPr>
                  <m:ctrlPr>
                    <w:ins w:id="21" w:author="LI Yan" w:date="2024-01-31T16:39:00Z">
                      <w:rPr>
                        <w:rFonts w:ascii="Cambria Math" w:hAnsi="Cambria Math"/>
                        <w:i/>
                        <w:sz w:val="21"/>
                        <w:szCs w:val="16"/>
                      </w:rPr>
                    </w:ins>
                  </m:ctrlPr>
                </m:sSubPr>
                <m:e>
                  <m:acc>
                    <m:accPr>
                      <m:chr m:val="̅"/>
                      <m:ctrlPr>
                        <w:ins w:id="22" w:author="LI Yan" w:date="2024-01-31T16:39:00Z">
                          <w:rPr>
                            <w:rFonts w:ascii="Cambria Math" w:hAnsi="Cambria Math"/>
                            <w:i/>
                            <w:sz w:val="21"/>
                            <w:szCs w:val="16"/>
                          </w:rPr>
                        </w:ins>
                      </m:ctrlPr>
                    </m:accPr>
                    <m:e>
                      <m:r>
                        <w:ins w:id="23" w:author="LI Yan" w:date="2024-01-31T16:39:00Z">
                          <w:rPr>
                            <w:rFonts w:ascii="Cambria Math" w:hAnsi="Cambria Math"/>
                            <w:sz w:val="21"/>
                            <w:szCs w:val="16"/>
                          </w:rPr>
                          <m:t>q</m:t>
                        </w:ins>
                      </m:r>
                    </m:e>
                  </m:acc>
                </m:e>
                <m:sub>
                  <m:r>
                    <w:ins w:id="24" w:author="LI Yan" w:date="2024-01-31T16:39:00Z">
                      <w:rPr>
                        <w:rFonts w:ascii="Cambria Math" w:hAnsi="Cambria Math"/>
                        <w:sz w:val="21"/>
                        <w:szCs w:val="16"/>
                      </w:rPr>
                      <m:t>0,1</m:t>
                    </w:ins>
                  </m:r>
                </m:sub>
              </m:sSub>
            </m:oMath>
            <w:ins w:id="25" w:author="LI Yan" w:date="2024-01-31T16:39:00Z">
              <w:r w:rsidRPr="00E219A5">
                <w:rPr>
                  <w:sz w:val="21"/>
                  <w:szCs w:val="16"/>
                </w:rPr>
                <w:t xml:space="preserve"> </w:t>
              </w:r>
              <w:r w:rsidRPr="00E219A5">
                <w:rPr>
                  <w:iCs/>
                  <w:sz w:val="21"/>
                  <w:szCs w:val="16"/>
                </w:rPr>
                <w:t>to include periodic CSI-RS resource configuration indexes with same values as the RS indexes in the RS sets indicated by</w:t>
              </w:r>
              <w:r w:rsidRPr="00E219A5">
                <w:rPr>
                  <w:sz w:val="21"/>
                  <w:szCs w:val="16"/>
                </w:rPr>
                <w:t xml:space="preserve"> </w:t>
              </w:r>
              <w:r w:rsidRPr="00E219A5">
                <w:rPr>
                  <w:rFonts w:hint="eastAsia"/>
                  <w:sz w:val="21"/>
                  <w:szCs w:val="16"/>
                </w:rPr>
                <w:t xml:space="preserve">the first and second </w:t>
              </w:r>
              <w:r w:rsidRPr="00E219A5">
                <w:rPr>
                  <w:i/>
                  <w:iCs/>
                  <w:sz w:val="21"/>
                  <w:szCs w:val="16"/>
                </w:rPr>
                <w:t>TCI-State</w:t>
              </w:r>
              <w:r w:rsidRPr="00E219A5">
                <w:rPr>
                  <w:rFonts w:hint="eastAsia"/>
                  <w:i/>
                  <w:iCs/>
                  <w:sz w:val="21"/>
                  <w:szCs w:val="16"/>
                </w:rPr>
                <w:t xml:space="preserve"> </w:t>
              </w:r>
              <w:r w:rsidRPr="00E219A5">
                <w:rPr>
                  <w:sz w:val="21"/>
                  <w:szCs w:val="16"/>
                </w:rPr>
                <w:t>for CORESETs that the UE uses for monitoring PDCCH</w:t>
              </w:r>
              <w:r w:rsidRPr="00E219A5">
                <w:rPr>
                  <w:rFonts w:hint="eastAsia"/>
                  <w:sz w:val="21"/>
                  <w:szCs w:val="16"/>
                </w:rPr>
                <w:t xml:space="preserve">, respectively. </w:t>
              </w:r>
            </w:ins>
            <w:r w:rsidRPr="00C75A58">
              <w:rPr>
                <w:sz w:val="21"/>
                <w:szCs w:val="21"/>
              </w:rPr>
              <w:t xml:space="preserve">If there are two RS indexes in a TCI state,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includes RS indexes configured with </w:t>
            </w:r>
            <w:proofErr w:type="spellStart"/>
            <w:r w:rsidRPr="00C75A58">
              <w:rPr>
                <w:i/>
                <w:sz w:val="21"/>
                <w:szCs w:val="21"/>
                <w:lang w:eastAsia="ja-JP"/>
              </w:rPr>
              <w:t>qcl</w:t>
            </w:r>
            <w:proofErr w:type="spellEnd"/>
            <w:r w:rsidRPr="00C75A58">
              <w:rPr>
                <w:i/>
                <w:sz w:val="21"/>
                <w:szCs w:val="21"/>
                <w:lang w:eastAsia="ja-JP"/>
              </w:rPr>
              <w:t>-Type</w:t>
            </w:r>
            <w:r w:rsidRPr="00C75A58">
              <w:rPr>
                <w:sz w:val="21"/>
                <w:szCs w:val="21"/>
                <w:lang w:eastAsia="ja-JP"/>
              </w:rPr>
              <w:t xml:space="preserve"> set to</w:t>
            </w:r>
            <w:r w:rsidRPr="00C75A58">
              <w:rPr>
                <w:sz w:val="21"/>
                <w:szCs w:val="21"/>
              </w:rPr>
              <w:t xml:space="preserve"> '</w:t>
            </w:r>
            <w:proofErr w:type="spellStart"/>
            <w:r w:rsidRPr="00C75A58">
              <w:rPr>
                <w:sz w:val="21"/>
                <w:szCs w:val="21"/>
              </w:rPr>
              <w:t>typeD</w:t>
            </w:r>
            <w:proofErr w:type="spellEnd"/>
            <w:r w:rsidRPr="00C75A58">
              <w:rPr>
                <w:sz w:val="21"/>
                <w:szCs w:val="21"/>
              </w:rPr>
              <w:t>' for the corresponding TCI states. If a CORESET that the UE uses for monitoring PDCCH includes two TCI states and the UE is provided</w:t>
            </w:r>
            <w:r w:rsidRPr="00C75A58">
              <w:rPr>
                <w:rFonts w:eastAsia="Times New Roman"/>
                <w:i/>
                <w:iCs/>
                <w:sz w:val="21"/>
                <w:szCs w:val="21"/>
              </w:rPr>
              <w:t xml:space="preserve"> </w:t>
            </w:r>
            <w:proofErr w:type="spellStart"/>
            <w:r w:rsidRPr="00C75A58">
              <w:rPr>
                <w:i/>
                <w:iCs/>
                <w:sz w:val="21"/>
                <w:szCs w:val="21"/>
              </w:rPr>
              <w:t>sfnSchemePdcch</w:t>
            </w:r>
            <w:proofErr w:type="spellEnd"/>
            <w:r w:rsidRPr="00C75A58">
              <w:rPr>
                <w:sz w:val="21"/>
                <w:szCs w:val="21"/>
              </w:rPr>
              <w:t xml:space="preserve"> set to '</w:t>
            </w:r>
            <w:proofErr w:type="spellStart"/>
            <w:r w:rsidRPr="00C75A58">
              <w:rPr>
                <w:sz w:val="21"/>
                <w:szCs w:val="21"/>
              </w:rPr>
              <w:t>sfnSchemeA</w:t>
            </w:r>
            <w:proofErr w:type="spellEnd"/>
            <w:r w:rsidRPr="00C75A58">
              <w:rPr>
                <w:sz w:val="21"/>
                <w:szCs w:val="21"/>
              </w:rPr>
              <w:t>' or '</w:t>
            </w:r>
            <w:proofErr w:type="spellStart"/>
            <w:r w:rsidRPr="00C75A58">
              <w:rPr>
                <w:sz w:val="21"/>
                <w:szCs w:val="21"/>
              </w:rPr>
              <w:t>sfnSchemeB</w:t>
            </w:r>
            <w:proofErr w:type="spellEnd"/>
            <w:r w:rsidRPr="00C75A58">
              <w:rPr>
                <w:sz w:val="21"/>
                <w:szCs w:val="21"/>
              </w:rPr>
              <w:t xml:space="preserve">',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includes RS indexes in the RS sets associated with the two TCI states.</w:t>
            </w:r>
            <w:r w:rsidRPr="00F415B1">
              <w:t xml:space="preserve"> </w:t>
            </w:r>
          </w:p>
          <w:p w14:paraId="358852C1" w14:textId="77777777" w:rsidR="00993B34" w:rsidRPr="00E219A5" w:rsidRDefault="00993B34" w:rsidP="006660ED">
            <w:pPr>
              <w:spacing w:before="72" w:after="72"/>
              <w:jc w:val="center"/>
              <w:rPr>
                <w:rFonts w:eastAsia="t"/>
                <w:sz w:val="21"/>
                <w:szCs w:val="16"/>
              </w:rPr>
            </w:pPr>
            <w:r w:rsidRPr="00E219A5">
              <w:rPr>
                <w:rFonts w:eastAsia="宋体"/>
                <w:bCs/>
                <w:color w:val="FF0000"/>
                <w:sz w:val="21"/>
                <w:szCs w:val="16"/>
              </w:rPr>
              <w:t>&lt;Unchanged part is omitted&gt;</w:t>
            </w:r>
          </w:p>
        </w:tc>
      </w:tr>
    </w:tbl>
    <w:p w14:paraId="079E7046" w14:textId="77777777" w:rsidR="00993B34" w:rsidRPr="000A5D61" w:rsidRDefault="00993B34" w:rsidP="00993B34">
      <w:pPr>
        <w:spacing w:beforeLines="50" w:before="156" w:afterLines="50" w:after="156"/>
        <w:rPr>
          <w:rFonts w:ascii="Times New Roman" w:hAnsi="Times New Roman"/>
          <w:sz w:val="21"/>
          <w:lang w:val="en-GB"/>
        </w:rPr>
      </w:pPr>
    </w:p>
    <w:p w14:paraId="1C3CA71B" w14:textId="2684A06A" w:rsidR="0013505B" w:rsidRPr="007E5A86" w:rsidRDefault="0013505B" w:rsidP="0013505B">
      <w:pPr>
        <w:snapToGrid w:val="0"/>
        <w:spacing w:beforeLines="50" w:before="156" w:afterLines="50" w:after="156" w:line="288" w:lineRule="auto"/>
        <w:rPr>
          <w:rFonts w:ascii="Times New Roman" w:eastAsia="PMingLiU" w:hAnsi="Times New Roman"/>
          <w:b/>
          <w:bCs/>
          <w:kern w:val="0"/>
          <w:sz w:val="21"/>
          <w:szCs w:val="21"/>
          <w:lang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2</w:t>
      </w:r>
      <w:r w:rsidRPr="00EC5FC1">
        <w:rPr>
          <w:rFonts w:ascii="Times New Roman" w:eastAsia="Batang" w:hAnsi="Times New Roman"/>
          <w:b/>
          <w:bCs/>
          <w:kern w:val="0"/>
          <w:sz w:val="21"/>
          <w:szCs w:val="21"/>
          <w:lang w:val="en-GB" w:eastAsia="zh-TW"/>
        </w:rPr>
        <w:t>:</w:t>
      </w:r>
      <w:r w:rsidR="007E5A86">
        <w:rPr>
          <w:rFonts w:ascii="Times New Roman" w:eastAsia="Batang" w:hAnsi="Times New Roman"/>
          <w:b/>
          <w:bCs/>
          <w:kern w:val="0"/>
          <w:sz w:val="21"/>
          <w:szCs w:val="21"/>
          <w:lang w:val="en-GB" w:eastAsia="zh-TW"/>
        </w:rPr>
        <w:t xml:space="preserve"> CPU occupation for Type-II Doppler codebook</w:t>
      </w:r>
    </w:p>
    <w:p w14:paraId="62F46B1E" w14:textId="01F0371B" w:rsidR="007C7505" w:rsidRDefault="00557A1D" w:rsidP="007C7505">
      <w:pPr>
        <w:widowControl/>
        <w:snapToGrid w:val="0"/>
        <w:spacing w:beforeLines="50" w:before="156" w:line="288" w:lineRule="auto"/>
        <w:rPr>
          <w:rFonts w:ascii="Times New Roman" w:hAnsi="Times New Roman"/>
          <w:color w:val="000000"/>
          <w:sz w:val="21"/>
          <w:szCs w:val="21"/>
        </w:rPr>
      </w:pPr>
      <w:r>
        <w:rPr>
          <w:rFonts w:ascii="Times New Roman" w:hAnsi="Times New Roman"/>
          <w:color w:val="000000"/>
          <w:sz w:val="21"/>
          <w:szCs w:val="21"/>
        </w:rPr>
        <w:t>In Rel-18</w:t>
      </w:r>
      <w:r w:rsidR="005866B9">
        <w:rPr>
          <w:rFonts w:ascii="Times New Roman" w:hAnsi="Times New Roman"/>
          <w:color w:val="000000"/>
          <w:sz w:val="21"/>
          <w:szCs w:val="21"/>
        </w:rPr>
        <w:t xml:space="preserve"> Type-II Doppler codebook</w:t>
      </w:r>
      <w:r>
        <w:rPr>
          <w:rFonts w:ascii="Times New Roman" w:hAnsi="Times New Roman"/>
          <w:color w:val="000000"/>
          <w:sz w:val="21"/>
          <w:szCs w:val="21"/>
        </w:rPr>
        <w:t xml:space="preserve">, it is agreed </w:t>
      </w:r>
      <w:r w:rsidR="007C7505" w:rsidRPr="007C7505">
        <w:rPr>
          <w:rFonts w:ascii="Times New Roman" w:hAnsi="Times New Roman"/>
          <w:color w:val="000000"/>
          <w:sz w:val="21"/>
          <w:szCs w:val="21"/>
        </w:rPr>
        <w:t xml:space="preserve">for P/SP CSI-RS, one resource is counted as occupying </w:t>
      </w:r>
      <w:r w:rsidR="007C7505" w:rsidRPr="000F77EB">
        <w:rPr>
          <w:rFonts w:ascii="Times New Roman" w:hAnsi="Times New Roman"/>
          <w:i/>
          <w:iCs/>
          <w:color w:val="000000"/>
          <w:sz w:val="21"/>
          <w:szCs w:val="21"/>
        </w:rPr>
        <w:t>K</w:t>
      </w:r>
      <w:r w:rsidR="007C7505" w:rsidRPr="000F77EB">
        <w:rPr>
          <w:rFonts w:ascii="Times New Roman" w:hAnsi="Times New Roman"/>
          <w:i/>
          <w:iCs/>
          <w:color w:val="000000"/>
          <w:sz w:val="21"/>
          <w:szCs w:val="21"/>
          <w:vertAlign w:val="subscript"/>
        </w:rPr>
        <w:t>p</w:t>
      </w:r>
      <w:r w:rsidR="007C7505" w:rsidRPr="007C7505">
        <w:rPr>
          <w:rFonts w:ascii="Times New Roman" w:hAnsi="Times New Roman"/>
          <w:color w:val="000000"/>
          <w:sz w:val="21"/>
          <w:szCs w:val="21"/>
        </w:rPr>
        <w:t>≥1 active resource(s)</w:t>
      </w:r>
      <w:r w:rsidR="007C7505">
        <w:rPr>
          <w:rFonts w:ascii="Times New Roman" w:hAnsi="Times New Roman"/>
          <w:color w:val="000000"/>
          <w:sz w:val="21"/>
          <w:szCs w:val="21"/>
        </w:rPr>
        <w:t xml:space="preserve">, </w:t>
      </w:r>
      <w:r w:rsidR="007C7505" w:rsidRPr="007C7505">
        <w:rPr>
          <w:rFonts w:ascii="Times New Roman" w:hAnsi="Times New Roman"/>
          <w:color w:val="000000"/>
          <w:sz w:val="21"/>
          <w:szCs w:val="21"/>
        </w:rPr>
        <w:t xml:space="preserve">the value of </w:t>
      </w:r>
      <w:proofErr w:type="spellStart"/>
      <w:r w:rsidR="007C7505" w:rsidRPr="000F77EB">
        <w:rPr>
          <w:rFonts w:ascii="Times New Roman" w:hAnsi="Times New Roman"/>
          <w:i/>
          <w:iCs/>
          <w:color w:val="000000"/>
          <w:sz w:val="21"/>
          <w:szCs w:val="21"/>
        </w:rPr>
        <w:t>K</w:t>
      </w:r>
      <w:r w:rsidR="007C7505" w:rsidRPr="000F77EB">
        <w:rPr>
          <w:rFonts w:ascii="Times New Roman" w:hAnsi="Times New Roman"/>
          <w:i/>
          <w:iCs/>
          <w:color w:val="000000"/>
          <w:sz w:val="21"/>
          <w:szCs w:val="21"/>
          <w:vertAlign w:val="subscript"/>
        </w:rPr>
        <w:t>p</w:t>
      </w:r>
      <w:proofErr w:type="spellEnd"/>
      <w:r w:rsidR="007C7505">
        <w:rPr>
          <w:rFonts w:ascii="Times New Roman" w:hAnsi="Times New Roman"/>
          <w:color w:val="000000"/>
          <w:sz w:val="21"/>
          <w:szCs w:val="21"/>
        </w:rPr>
        <w:t xml:space="preserve"> </w:t>
      </w:r>
      <w:r w:rsidR="007C7505" w:rsidRPr="007C7505">
        <w:rPr>
          <w:rFonts w:ascii="Times New Roman" w:hAnsi="Times New Roman"/>
          <w:color w:val="000000"/>
          <w:sz w:val="21"/>
          <w:szCs w:val="21"/>
        </w:rPr>
        <w:t>for P/SP</w:t>
      </w:r>
      <w:r w:rsidR="00FC345E">
        <w:rPr>
          <w:rFonts w:ascii="Times New Roman" w:hAnsi="Times New Roman"/>
          <w:color w:val="000000"/>
          <w:sz w:val="21"/>
          <w:szCs w:val="21"/>
        </w:rPr>
        <w:t xml:space="preserve"> </w:t>
      </w:r>
      <w:r w:rsidR="007C7505" w:rsidRPr="007C7505">
        <w:rPr>
          <w:rFonts w:ascii="Times New Roman" w:hAnsi="Times New Roman"/>
          <w:color w:val="000000"/>
          <w:sz w:val="21"/>
          <w:szCs w:val="21"/>
        </w:rPr>
        <w:t>CSI-RS active resource counting is determined based on UE capability, where the candidate values are {1, 2, 4}.</w:t>
      </w:r>
      <w:r w:rsidR="007C7505">
        <w:rPr>
          <w:rFonts w:ascii="Times New Roman" w:hAnsi="Times New Roman"/>
          <w:color w:val="000000"/>
          <w:sz w:val="21"/>
          <w:szCs w:val="21"/>
        </w:rPr>
        <w:t xml:space="preserve"> So, on </w:t>
      </w:r>
      <w:r w:rsidR="00FC345E">
        <w:rPr>
          <w:rFonts w:ascii="Times New Roman" w:hAnsi="Times New Roman"/>
          <w:color w:val="000000"/>
          <w:sz w:val="21"/>
          <w:szCs w:val="21"/>
        </w:rPr>
        <w:t xml:space="preserve">the issue of </w:t>
      </w:r>
      <w:r w:rsidR="007C7505">
        <w:rPr>
          <w:rFonts w:ascii="Times New Roman" w:hAnsi="Times New Roman"/>
          <w:color w:val="000000"/>
          <w:sz w:val="21"/>
          <w:szCs w:val="21"/>
        </w:rPr>
        <w:t xml:space="preserve">CPU occupation timeline, in last meeting it is agreed that the occupation start time is </w:t>
      </w:r>
      <w:r w:rsidR="007C7505" w:rsidRPr="007C7505">
        <w:rPr>
          <w:rFonts w:ascii="Times New Roman" w:hAnsi="Times New Roman"/>
          <w:color w:val="000000"/>
          <w:sz w:val="21"/>
          <w:szCs w:val="21"/>
        </w:rPr>
        <w:t xml:space="preserve">the first symbol of </w:t>
      </w:r>
      <w:proofErr w:type="spellStart"/>
      <w:r w:rsidR="007C7505" w:rsidRPr="000F77EB">
        <w:rPr>
          <w:rFonts w:ascii="Times New Roman" w:hAnsi="Times New Roman"/>
          <w:i/>
          <w:iCs/>
          <w:color w:val="000000"/>
          <w:sz w:val="21"/>
          <w:szCs w:val="21"/>
        </w:rPr>
        <w:t>K</w:t>
      </w:r>
      <w:r w:rsidR="007C7505" w:rsidRPr="000F77EB">
        <w:rPr>
          <w:rFonts w:ascii="Times New Roman" w:hAnsi="Times New Roman"/>
          <w:i/>
          <w:iCs/>
          <w:color w:val="000000"/>
          <w:sz w:val="21"/>
          <w:szCs w:val="21"/>
          <w:vertAlign w:val="subscript"/>
        </w:rPr>
        <w:t>p</w:t>
      </w:r>
      <w:proofErr w:type="spellEnd"/>
      <w:r w:rsidR="007C7505">
        <w:rPr>
          <w:rFonts w:ascii="Times New Roman" w:hAnsi="Times New Roman"/>
          <w:color w:val="000000"/>
          <w:sz w:val="21"/>
          <w:szCs w:val="21"/>
        </w:rPr>
        <w:t xml:space="preserve"> </w:t>
      </w:r>
      <w:r w:rsidR="007C7505" w:rsidRPr="007C7505">
        <w:rPr>
          <w:rFonts w:ascii="Times New Roman" w:hAnsi="Times New Roman"/>
          <w:color w:val="000000"/>
          <w:sz w:val="21"/>
          <w:szCs w:val="21"/>
        </w:rPr>
        <w:t>-</w:t>
      </w:r>
      <w:proofErr w:type="spellStart"/>
      <w:r w:rsidR="007C7505" w:rsidRPr="007C7505">
        <w:rPr>
          <w:rFonts w:ascii="Times New Roman" w:hAnsi="Times New Roman"/>
          <w:color w:val="000000"/>
          <w:sz w:val="21"/>
          <w:szCs w:val="21"/>
        </w:rPr>
        <w:t>th</w:t>
      </w:r>
      <w:proofErr w:type="spellEnd"/>
      <w:r w:rsidR="007C7505" w:rsidRPr="007C7505">
        <w:rPr>
          <w:rFonts w:ascii="Times New Roman" w:hAnsi="Times New Roman"/>
          <w:color w:val="000000"/>
          <w:sz w:val="21"/>
          <w:szCs w:val="21"/>
        </w:rPr>
        <w:t xml:space="preserve"> latest consecutive periodic/semi-persistent CSI-RS occasions for channel measurement no later than CSI reference resource</w:t>
      </w:r>
      <w:r w:rsidR="007C7505">
        <w:rPr>
          <w:rFonts w:ascii="Times New Roman" w:hAnsi="Times New Roman"/>
          <w:color w:val="000000"/>
          <w:sz w:val="21"/>
          <w:szCs w:val="21"/>
        </w:rPr>
        <w:t>. However, regarding the relationship between occupation time and the inference measurement resource, it hasn’t been decided</w:t>
      </w:r>
      <w:r w:rsidR="00FC345E">
        <w:rPr>
          <w:rFonts w:ascii="Times New Roman" w:hAnsi="Times New Roman"/>
          <w:color w:val="000000"/>
          <w:sz w:val="21"/>
          <w:szCs w:val="21"/>
        </w:rPr>
        <w:t xml:space="preserve"> yet</w:t>
      </w:r>
      <w:r w:rsidR="007C7505">
        <w:rPr>
          <w:rFonts w:ascii="Times New Roman" w:hAnsi="Times New Roman"/>
          <w:color w:val="000000"/>
          <w:sz w:val="21"/>
          <w:szCs w:val="21"/>
        </w:rPr>
        <w:t>. In Rel-18, only one CSI-RS</w:t>
      </w:r>
      <w:r w:rsidR="00993B34">
        <w:rPr>
          <w:rFonts w:ascii="Times New Roman" w:hAnsi="Times New Roman"/>
          <w:color w:val="000000"/>
          <w:sz w:val="21"/>
          <w:szCs w:val="21"/>
        </w:rPr>
        <w:t>/CSI-IM</w:t>
      </w:r>
      <w:r w:rsidR="007C7505">
        <w:rPr>
          <w:rFonts w:ascii="Times New Roman" w:hAnsi="Times New Roman"/>
          <w:color w:val="000000"/>
          <w:sz w:val="21"/>
          <w:szCs w:val="21"/>
        </w:rPr>
        <w:t xml:space="preserve"> resource for inference measurement can be configured, so it is suggested to </w:t>
      </w:r>
      <w:r w:rsidR="00993B34">
        <w:rPr>
          <w:rFonts w:ascii="Times New Roman" w:hAnsi="Times New Roman"/>
          <w:color w:val="000000"/>
          <w:sz w:val="21"/>
          <w:szCs w:val="21"/>
        </w:rPr>
        <w:t xml:space="preserve">define the CSI report </w:t>
      </w:r>
      <w:r w:rsidR="00993B34" w:rsidRPr="00993B34">
        <w:rPr>
          <w:rFonts w:ascii="Times New Roman" w:hAnsi="Times New Roman"/>
          <w:color w:val="000000"/>
          <w:sz w:val="21"/>
          <w:szCs w:val="21"/>
        </w:rPr>
        <w:t xml:space="preserve">occupies CPU(s) from the first symbol of the earliest one between </w:t>
      </w:r>
      <w:proofErr w:type="spellStart"/>
      <w:r w:rsidR="00993B34" w:rsidRPr="000F77EB">
        <w:rPr>
          <w:rFonts w:ascii="Times New Roman" w:hAnsi="Times New Roman"/>
          <w:i/>
          <w:iCs/>
          <w:color w:val="000000"/>
          <w:sz w:val="21"/>
          <w:szCs w:val="21"/>
        </w:rPr>
        <w:t>K</w:t>
      </w:r>
      <w:r w:rsidR="00993B34" w:rsidRPr="000F77EB">
        <w:rPr>
          <w:rFonts w:ascii="Times New Roman" w:hAnsi="Times New Roman"/>
          <w:i/>
          <w:iCs/>
          <w:color w:val="000000"/>
          <w:sz w:val="21"/>
          <w:szCs w:val="21"/>
          <w:vertAlign w:val="subscript"/>
        </w:rPr>
        <w:t>p</w:t>
      </w:r>
      <w:r w:rsidR="00993B34" w:rsidRPr="00993B34">
        <w:rPr>
          <w:rFonts w:ascii="Times New Roman" w:hAnsi="Times New Roman"/>
          <w:color w:val="000000"/>
          <w:sz w:val="21"/>
          <w:szCs w:val="21"/>
        </w:rPr>
        <w:t>-th</w:t>
      </w:r>
      <w:proofErr w:type="spellEnd"/>
      <w:r w:rsidR="00993B34" w:rsidRPr="00993B34">
        <w:rPr>
          <w:rFonts w:ascii="Times New Roman" w:hAnsi="Times New Roman"/>
          <w:color w:val="000000"/>
          <w:sz w:val="21"/>
          <w:szCs w:val="21"/>
        </w:rPr>
        <w:t xml:space="preserve"> latest consecutive periodic/semi-persistent CSI-RS occasions for channel measurement no later than CSI reference resource and latest periodic/semi-persistent CSI-RS/CSI-IM occasion for interference measurement no later than CSI reference resource, until the last symbol of the PUSCH carrying the report</w:t>
      </w:r>
      <w:r w:rsidR="00993B34">
        <w:rPr>
          <w:rFonts w:ascii="Times New Roman" w:hAnsi="Times New Roman"/>
          <w:color w:val="000000"/>
          <w:sz w:val="21"/>
          <w:szCs w:val="21"/>
        </w:rPr>
        <w:t xml:space="preserve">, so that make sure </w:t>
      </w:r>
      <w:bookmarkStart w:id="26" w:name="_Hlk158639360"/>
      <w:r w:rsidR="00993B34">
        <w:rPr>
          <w:rFonts w:ascii="Times New Roman" w:hAnsi="Times New Roman"/>
          <w:color w:val="000000"/>
          <w:sz w:val="21"/>
          <w:szCs w:val="21"/>
        </w:rPr>
        <w:t xml:space="preserve">when UE measure the CSI-RS/CSI-IM for inference, the CPU(s) </w:t>
      </w:r>
      <w:r w:rsidR="00FC345E">
        <w:rPr>
          <w:rFonts w:ascii="Times New Roman" w:hAnsi="Times New Roman"/>
          <w:color w:val="000000"/>
          <w:sz w:val="21"/>
          <w:szCs w:val="21"/>
        </w:rPr>
        <w:t>have been</w:t>
      </w:r>
      <w:r w:rsidR="00993B34">
        <w:rPr>
          <w:rFonts w:ascii="Times New Roman" w:hAnsi="Times New Roman"/>
          <w:color w:val="000000"/>
          <w:sz w:val="21"/>
          <w:szCs w:val="21"/>
        </w:rPr>
        <w:t xml:space="preserve"> occupied</w:t>
      </w:r>
      <w:bookmarkEnd w:id="26"/>
      <w:r w:rsidR="00993B34">
        <w:rPr>
          <w:rFonts w:ascii="Times New Roman" w:hAnsi="Times New Roman"/>
          <w:color w:val="000000"/>
          <w:sz w:val="21"/>
          <w:szCs w:val="21"/>
        </w:rPr>
        <w:t>.</w:t>
      </w:r>
    </w:p>
    <w:p w14:paraId="1B253E88" w14:textId="4AAF90EA" w:rsidR="007C7505" w:rsidRPr="00E219A5" w:rsidRDefault="007C7505" w:rsidP="007C7505">
      <w:pPr>
        <w:widowControl/>
        <w:snapToGrid w:val="0"/>
        <w:spacing w:beforeLines="50" w:before="156" w:line="288" w:lineRule="auto"/>
        <w:rPr>
          <w:rFonts w:ascii="Times New Roman" w:hAnsi="Times New Roman"/>
          <w:b/>
          <w:bCs/>
          <w:i/>
          <w:iCs/>
          <w:kern w:val="0"/>
          <w:sz w:val="21"/>
          <w:szCs w:val="21"/>
          <w:lang w:val="en-GB"/>
        </w:rPr>
      </w:pPr>
      <w:r w:rsidRPr="00E219A5">
        <w:rPr>
          <w:rFonts w:ascii="Times New Roman" w:hAnsi="Times New Roman"/>
          <w:b/>
          <w:bCs/>
          <w:i/>
          <w:iCs/>
          <w:kern w:val="0"/>
          <w:sz w:val="21"/>
          <w:szCs w:val="21"/>
          <w:u w:val="single"/>
          <w:lang w:val="en-GB"/>
        </w:rPr>
        <w:t xml:space="preserve">Proposal </w:t>
      </w:r>
      <w:r w:rsidR="000F77EB">
        <w:rPr>
          <w:rFonts w:ascii="Times New Roman" w:hAnsi="Times New Roman"/>
          <w:b/>
          <w:bCs/>
          <w:i/>
          <w:iCs/>
          <w:kern w:val="0"/>
          <w:sz w:val="21"/>
          <w:szCs w:val="21"/>
          <w:u w:val="single"/>
          <w:lang w:val="en-GB"/>
        </w:rPr>
        <w:t>2</w:t>
      </w:r>
      <w:r w:rsidRPr="00E219A5">
        <w:rPr>
          <w:rFonts w:ascii="Times New Roman" w:hAnsi="Times New Roman"/>
          <w:b/>
          <w:bCs/>
          <w:i/>
          <w:iCs/>
          <w:kern w:val="0"/>
          <w:sz w:val="21"/>
          <w:szCs w:val="21"/>
          <w:lang w:val="en-GB"/>
        </w:rPr>
        <w:t>: Adopt the following text proposal for TS 38.21</w:t>
      </w:r>
      <w:r w:rsidR="00993B34">
        <w:rPr>
          <w:rFonts w:ascii="Times New Roman" w:hAnsi="Times New Roman"/>
          <w:b/>
          <w:bCs/>
          <w:i/>
          <w:iCs/>
          <w:kern w:val="0"/>
          <w:sz w:val="21"/>
          <w:szCs w:val="21"/>
          <w:lang w:val="en-GB"/>
        </w:rPr>
        <w:t>4</w:t>
      </w:r>
      <w:r w:rsidRPr="00E219A5">
        <w:rPr>
          <w:rFonts w:ascii="Times New Roman" w:hAnsi="Times New Roman"/>
          <w:b/>
          <w:bCs/>
          <w:i/>
          <w:iCs/>
          <w:kern w:val="0"/>
          <w:sz w:val="21"/>
          <w:szCs w:val="21"/>
          <w:lang w:val="en-GB"/>
        </w:rPr>
        <w:t xml:space="preserve"> V18.</w:t>
      </w:r>
      <w:r>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 xml:space="preserve">0 Section </w:t>
      </w:r>
      <w:r w:rsidR="00993B34">
        <w:rPr>
          <w:rFonts w:ascii="Times New Roman" w:hAnsi="Times New Roman"/>
          <w:b/>
          <w:bCs/>
          <w:i/>
          <w:iCs/>
          <w:kern w:val="0"/>
          <w:sz w:val="21"/>
          <w:szCs w:val="21"/>
          <w:lang w:val="en-GB"/>
        </w:rPr>
        <w:t>5.2.1.6</w:t>
      </w:r>
      <w:r w:rsidRPr="00E219A5">
        <w:rPr>
          <w:rFonts w:ascii="Times New Roman" w:hAnsi="Times New Roman"/>
          <w:b/>
          <w:bCs/>
          <w:i/>
          <w:iCs/>
          <w:kern w:val="0"/>
          <w:sz w:val="21"/>
          <w:szCs w:val="21"/>
          <w:lang w:val="en-GB"/>
        </w:rPr>
        <w:t>:</w:t>
      </w:r>
    </w:p>
    <w:p w14:paraId="3FF686D3" w14:textId="00073BD1" w:rsidR="00993B34" w:rsidRDefault="007C7505" w:rsidP="007C7505">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t>Reason for change</w:t>
      </w:r>
      <w:r w:rsidRPr="00E219A5">
        <w:rPr>
          <w:rFonts w:ascii="Times New Roman" w:eastAsiaTheme="minorEastAsia" w:hAnsi="Times New Roman"/>
          <w:b/>
          <w:i/>
          <w:kern w:val="0"/>
          <w:sz w:val="21"/>
          <w:szCs w:val="21"/>
          <w:lang w:val="en-GB"/>
        </w:rPr>
        <w:t>:</w:t>
      </w:r>
      <w:r w:rsidR="00993B34">
        <w:rPr>
          <w:rFonts w:ascii="Times New Roman" w:eastAsiaTheme="minorEastAsia" w:hAnsi="Times New Roman"/>
          <w:b/>
          <w:i/>
          <w:kern w:val="0"/>
          <w:sz w:val="21"/>
          <w:szCs w:val="21"/>
          <w:lang w:val="en-GB"/>
        </w:rPr>
        <w:t xml:space="preserve"> </w:t>
      </w:r>
      <w:bookmarkStart w:id="27" w:name="_Hlk158639554"/>
      <w:r w:rsidR="00993B34">
        <w:rPr>
          <w:rFonts w:ascii="Times New Roman" w:eastAsiaTheme="minorEastAsia" w:hAnsi="Times New Roman"/>
          <w:b/>
          <w:i/>
          <w:kern w:val="0"/>
          <w:sz w:val="21"/>
          <w:szCs w:val="21"/>
          <w:lang w:val="en-GB"/>
        </w:rPr>
        <w:t>W</w:t>
      </w:r>
      <w:r w:rsidR="00993B34" w:rsidRPr="00993B34">
        <w:rPr>
          <w:rFonts w:ascii="Times New Roman" w:eastAsiaTheme="minorEastAsia" w:hAnsi="Times New Roman"/>
          <w:b/>
          <w:i/>
          <w:kern w:val="0"/>
          <w:sz w:val="21"/>
          <w:szCs w:val="21"/>
          <w:lang w:val="en-GB"/>
        </w:rPr>
        <w:t>hen UE measure the CSI-RS</w:t>
      </w:r>
      <w:r w:rsidR="00993B34">
        <w:rPr>
          <w:rFonts w:ascii="Times New Roman" w:eastAsiaTheme="minorEastAsia" w:hAnsi="Times New Roman"/>
          <w:b/>
          <w:i/>
          <w:kern w:val="0"/>
          <w:sz w:val="21"/>
          <w:szCs w:val="21"/>
          <w:lang w:val="en-GB"/>
        </w:rPr>
        <w:t>/CSI-IM</w:t>
      </w:r>
      <w:r w:rsidR="00993B34" w:rsidRPr="00993B34">
        <w:rPr>
          <w:rFonts w:ascii="Times New Roman" w:eastAsiaTheme="minorEastAsia" w:hAnsi="Times New Roman"/>
          <w:b/>
          <w:i/>
          <w:kern w:val="0"/>
          <w:sz w:val="21"/>
          <w:szCs w:val="21"/>
          <w:lang w:val="en-GB"/>
        </w:rPr>
        <w:t xml:space="preserve"> for inference, the CPU(s) </w:t>
      </w:r>
      <w:r w:rsidR="00993B34">
        <w:rPr>
          <w:rFonts w:ascii="Times New Roman" w:eastAsiaTheme="minorEastAsia" w:hAnsi="Times New Roman"/>
          <w:b/>
          <w:i/>
          <w:kern w:val="0"/>
          <w:sz w:val="21"/>
          <w:szCs w:val="21"/>
          <w:lang w:val="en-GB"/>
        </w:rPr>
        <w:t>should be</w:t>
      </w:r>
      <w:r w:rsidR="00993B34" w:rsidRPr="00993B34">
        <w:rPr>
          <w:rFonts w:ascii="Times New Roman" w:eastAsiaTheme="minorEastAsia" w:hAnsi="Times New Roman"/>
          <w:b/>
          <w:i/>
          <w:kern w:val="0"/>
          <w:sz w:val="21"/>
          <w:szCs w:val="21"/>
          <w:lang w:val="en-GB"/>
        </w:rPr>
        <w:t xml:space="preserve"> occupied</w:t>
      </w:r>
      <w:r w:rsidR="00993B34">
        <w:rPr>
          <w:rFonts w:ascii="Times New Roman" w:eastAsiaTheme="minorEastAsia" w:hAnsi="Times New Roman"/>
          <w:b/>
          <w:i/>
          <w:kern w:val="0"/>
          <w:sz w:val="21"/>
          <w:szCs w:val="21"/>
          <w:lang w:val="en-GB"/>
        </w:rPr>
        <w:t>.</w:t>
      </w:r>
      <w:bookmarkEnd w:id="27"/>
      <w:r w:rsidR="00993B34">
        <w:rPr>
          <w:rFonts w:ascii="Times New Roman" w:eastAsiaTheme="minorEastAsia" w:hAnsi="Times New Roman"/>
          <w:b/>
          <w:i/>
          <w:kern w:val="0"/>
          <w:sz w:val="21"/>
          <w:szCs w:val="21"/>
          <w:lang w:val="en-GB"/>
        </w:rPr>
        <w:t xml:space="preserve"> However, the relationship between the start time for CPU occupation and CSI-RS/CSI-IM for inference measurement has not been elaborated in the specification.</w:t>
      </w:r>
    </w:p>
    <w:p w14:paraId="738CFAF9" w14:textId="50703BEF" w:rsidR="007C7505" w:rsidRPr="00C75A58" w:rsidRDefault="007C7505" w:rsidP="007C7505">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00993B34" w:rsidRPr="00993B34">
        <w:rPr>
          <w:rFonts w:ascii="Times New Roman" w:hAnsi="Times New Roman"/>
          <w:b/>
          <w:i/>
          <w:color w:val="000000"/>
          <w:sz w:val="21"/>
          <w:szCs w:val="21"/>
        </w:rPr>
        <w:t xml:space="preserve">A semi-persistent CSI report on PUSCH configured with the higher layer parameter </w:t>
      </w:r>
      <w:proofErr w:type="spellStart"/>
      <w:r w:rsidR="00993B34" w:rsidRPr="00993B34">
        <w:rPr>
          <w:rFonts w:ascii="Times New Roman" w:hAnsi="Times New Roman"/>
          <w:b/>
          <w:i/>
          <w:color w:val="000000"/>
          <w:sz w:val="21"/>
          <w:szCs w:val="21"/>
        </w:rPr>
        <w:t>codebookType</w:t>
      </w:r>
      <w:proofErr w:type="spellEnd"/>
      <w:r w:rsidR="00993B34" w:rsidRPr="00993B34">
        <w:rPr>
          <w:rFonts w:ascii="Times New Roman" w:hAnsi="Times New Roman"/>
          <w:b/>
          <w:i/>
          <w:color w:val="000000"/>
          <w:sz w:val="21"/>
          <w:szCs w:val="21"/>
        </w:rPr>
        <w:t xml:space="preserve"> set to 'typeII-Doppler-r18' or 'typeII-Doppler-PortSelection-r18' occupies CPU(s) from the first symbol of the earliest one between KP-</w:t>
      </w:r>
      <w:proofErr w:type="spellStart"/>
      <w:r w:rsidR="00993B34" w:rsidRPr="00993B34">
        <w:rPr>
          <w:rFonts w:ascii="Times New Roman" w:hAnsi="Times New Roman"/>
          <w:b/>
          <w:i/>
          <w:color w:val="000000"/>
          <w:sz w:val="21"/>
          <w:szCs w:val="21"/>
        </w:rPr>
        <w:t>th</w:t>
      </w:r>
      <w:proofErr w:type="spellEnd"/>
      <w:r w:rsidR="00993B34" w:rsidRPr="00993B34">
        <w:rPr>
          <w:rFonts w:ascii="Times New Roman" w:hAnsi="Times New Roman"/>
          <w:b/>
          <w:i/>
          <w:color w:val="000000"/>
          <w:sz w:val="21"/>
          <w:szCs w:val="21"/>
        </w:rPr>
        <w:t xml:space="preserve"> latest consecutive periodic/semi-persistent CSI-RS occasions for channel measurement no later than CSI reference resource and latest periodic/semi-persistent CSI-RS/CSI-IM occasion for interference measurement no later than CSI reference resource, until the last symbol of the PUSCH carrying the report</w:t>
      </w:r>
      <w:r w:rsidRPr="00C75A58">
        <w:rPr>
          <w:rFonts w:ascii="Times New Roman" w:hAnsi="Times New Roman"/>
          <w:b/>
          <w:i/>
          <w:color w:val="000000" w:themeColor="text1"/>
          <w:sz w:val="21"/>
          <w:szCs w:val="21"/>
        </w:rPr>
        <w:t xml:space="preserve">. </w:t>
      </w:r>
    </w:p>
    <w:p w14:paraId="028519AC" w14:textId="2CEEFB5C" w:rsidR="007C7505" w:rsidRDefault="007C7505" w:rsidP="007C7505">
      <w:pPr>
        <w:widowControl/>
        <w:snapToGrid w:val="0"/>
        <w:spacing w:beforeLines="50" w:before="156" w:line="288" w:lineRule="auto"/>
        <w:rPr>
          <w:rFonts w:ascii="Times New Roman" w:eastAsia="PMingLiU" w:hAnsi="Times New Roman"/>
          <w:b/>
          <w:i/>
          <w:color w:val="000000"/>
          <w:kern w:val="0"/>
          <w:sz w:val="21"/>
          <w:szCs w:val="21"/>
          <w:lang w:eastAsia="zh-TW"/>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w:t>
      </w:r>
      <w:r w:rsidR="00993B34">
        <w:rPr>
          <w:rFonts w:ascii="Times New Roman" w:hAnsi="Times New Roman"/>
          <w:b/>
          <w:i/>
          <w:color w:val="000000" w:themeColor="text1"/>
          <w:sz w:val="21"/>
          <w:szCs w:val="21"/>
        </w:rPr>
        <w:t xml:space="preserve"> </w:t>
      </w:r>
      <w:r w:rsidR="00993B34" w:rsidRPr="00993B34">
        <w:rPr>
          <w:rFonts w:ascii="Times New Roman" w:hAnsi="Times New Roman"/>
          <w:b/>
          <w:i/>
          <w:color w:val="000000" w:themeColor="text1"/>
          <w:sz w:val="21"/>
          <w:szCs w:val="21"/>
        </w:rPr>
        <w:t xml:space="preserve">When UE measure the CSI-RS/CSI-IM for inference, the CPU(s) </w:t>
      </w:r>
      <w:r w:rsidR="00993B34">
        <w:rPr>
          <w:rFonts w:ascii="Times New Roman" w:hAnsi="Times New Roman"/>
          <w:b/>
          <w:i/>
          <w:color w:val="000000" w:themeColor="text1"/>
          <w:sz w:val="21"/>
          <w:szCs w:val="21"/>
        </w:rPr>
        <w:t>may not</w:t>
      </w:r>
      <w:r w:rsidR="00993B34" w:rsidRPr="00993B34">
        <w:rPr>
          <w:rFonts w:ascii="Times New Roman" w:hAnsi="Times New Roman"/>
          <w:b/>
          <w:i/>
          <w:color w:val="000000" w:themeColor="text1"/>
          <w:sz w:val="21"/>
          <w:szCs w:val="21"/>
        </w:rPr>
        <w:t xml:space="preserve"> be occupied.</w:t>
      </w:r>
    </w:p>
    <w:tbl>
      <w:tblPr>
        <w:tblStyle w:val="aff5"/>
        <w:tblW w:w="0" w:type="auto"/>
        <w:tblLook w:val="04A0" w:firstRow="1" w:lastRow="0" w:firstColumn="1" w:lastColumn="0" w:noHBand="0" w:noVBand="1"/>
      </w:tblPr>
      <w:tblGrid>
        <w:gridCol w:w="9576"/>
      </w:tblGrid>
      <w:tr w:rsidR="0013505B" w:rsidRPr="00E219A5" w14:paraId="36AED0F4" w14:textId="77777777" w:rsidTr="006660ED">
        <w:tc>
          <w:tcPr>
            <w:tcW w:w="9576" w:type="dxa"/>
          </w:tcPr>
          <w:p w14:paraId="15345374" w14:textId="55BBF96B" w:rsidR="0013505B" w:rsidRPr="00E219A5" w:rsidRDefault="0013505B" w:rsidP="006660ED">
            <w:pPr>
              <w:numPr>
                <w:ilvl w:val="255"/>
                <w:numId w:val="0"/>
              </w:numPr>
              <w:spacing w:before="72" w:after="72"/>
              <w:rPr>
                <w:rFonts w:cs="Times"/>
                <w:b/>
                <w:bCs/>
                <w:sz w:val="21"/>
                <w:szCs w:val="16"/>
                <w:u w:val="single"/>
              </w:rPr>
            </w:pPr>
            <w:r>
              <w:rPr>
                <w:rFonts w:cs="Times"/>
                <w:b/>
                <w:bCs/>
                <w:sz w:val="21"/>
                <w:szCs w:val="16"/>
                <w:u w:val="single"/>
              </w:rPr>
              <w:t>5.2.1.6</w:t>
            </w:r>
            <w:r w:rsidRPr="00E219A5">
              <w:rPr>
                <w:rFonts w:cs="Times" w:hint="eastAsia"/>
                <w:b/>
                <w:bCs/>
                <w:sz w:val="21"/>
                <w:szCs w:val="16"/>
                <w:u w:val="single"/>
              </w:rPr>
              <w:t xml:space="preserve"> </w:t>
            </w:r>
            <w:r w:rsidRPr="0013505B">
              <w:rPr>
                <w:rFonts w:cs="Times"/>
                <w:b/>
                <w:bCs/>
                <w:sz w:val="21"/>
                <w:szCs w:val="16"/>
                <w:u w:val="single"/>
              </w:rPr>
              <w:t>CSI processing criteria</w:t>
            </w:r>
          </w:p>
          <w:p w14:paraId="20025148" w14:textId="12C6734F" w:rsidR="0013505B" w:rsidRDefault="0013505B" w:rsidP="0013505B">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22041DF0" w14:textId="43AA9A28" w:rsidR="000F77EB" w:rsidRDefault="000F77EB" w:rsidP="000F77EB">
            <w:pPr>
              <w:pStyle w:val="B1"/>
              <w:spacing w:before="156" w:after="156"/>
              <w:rPr>
                <w:sz w:val="24"/>
                <w:szCs w:val="24"/>
              </w:rPr>
            </w:pPr>
            <w:r>
              <w:rPr>
                <w:rFonts w:hint="eastAsia"/>
              </w:rPr>
              <w:t>-</w:t>
            </w:r>
            <w:r>
              <w:tab/>
              <w:t xml:space="preserve">A semi-persistent CSI report on PUSCH </w:t>
            </w:r>
            <w:r>
              <w:rPr>
                <w:rFonts w:eastAsia="MS Mincho"/>
                <w:color w:val="000000"/>
              </w:rPr>
              <w:t xml:space="preserve">configured with the higher layer parameter </w:t>
            </w:r>
            <w:proofErr w:type="spellStart"/>
            <w:r>
              <w:rPr>
                <w:i/>
              </w:rPr>
              <w:t>codebookType</w:t>
            </w:r>
            <w:proofErr w:type="spellEnd"/>
            <w:r>
              <w:t xml:space="preserve"> set to 'typeII-Doppler-r18' or 'typeII-Doppler-PortSelection-r18' occupies CPU(s) from </w:t>
            </w:r>
            <w:r w:rsidRPr="000F77EB">
              <w:rPr>
                <w:bCs/>
              </w:rPr>
              <w:t xml:space="preserve">the first symbol of </w:t>
            </w:r>
            <w:ins w:id="28" w:author="CMCC-Yuhua Cao" w:date="2024-02-12T14:17:00Z">
              <w:r w:rsidRPr="000F77EB">
                <w:rPr>
                  <w:bCs/>
                  <w:lang w:val="en-US" w:eastAsia="zh-CN" w:bidi="ar"/>
                  <w:rPrChange w:id="29" w:author="CMCC-Yuhua Cao" w:date="2024-02-12T14:20:00Z">
                    <w:rPr>
                      <w:bCs/>
                      <w:color w:val="FF0000"/>
                      <w:lang w:val="en-US" w:eastAsia="zh-CN" w:bidi="ar"/>
                    </w:rPr>
                  </w:rPrChange>
                </w:rPr>
                <w:t>the earliest one between</w:t>
              </w:r>
              <w:r w:rsidRPr="000F77EB">
                <w:rPr>
                  <w:bCs/>
                  <w:lang w:val="en-US" w:eastAsia="zh-CN"/>
                </w:rPr>
                <w:t xml:space="preserve"> </w:t>
              </w:r>
            </w:ins>
            <w:r w:rsidRPr="000F77EB">
              <w:rPr>
                <w:bCs/>
                <w:i/>
              </w:rPr>
              <w:t>K</w:t>
            </w:r>
            <w:r w:rsidRPr="000F77EB">
              <w:rPr>
                <w:bCs/>
                <w:i/>
                <w:vertAlign w:val="subscript"/>
              </w:rPr>
              <w:t>P</w:t>
            </w:r>
            <w:r w:rsidRPr="000F77EB">
              <w:rPr>
                <w:bCs/>
              </w:rPr>
              <w:t>-</w:t>
            </w:r>
            <w:proofErr w:type="spellStart"/>
            <w:r w:rsidRPr="000F77EB">
              <w:rPr>
                <w:bCs/>
              </w:rPr>
              <w:t>th</w:t>
            </w:r>
            <w:proofErr w:type="spellEnd"/>
            <w:r w:rsidRPr="000F77EB">
              <w:rPr>
                <w:bCs/>
              </w:rPr>
              <w:t xml:space="preserve"> latest consecutive periodic/semi-persistent CSI-RS occasions </w:t>
            </w:r>
            <w:ins w:id="30" w:author="CMCC-Yuhua Cao" w:date="2024-02-12T14:19:00Z">
              <w:r w:rsidRPr="000F77EB">
                <w:rPr>
                  <w:bCs/>
                </w:rPr>
                <w:t xml:space="preserve">for </w:t>
              </w:r>
              <w:r w:rsidRPr="000F77EB">
                <w:t>channel measurement</w:t>
              </w:r>
              <w:r w:rsidRPr="000F77EB">
                <w:rPr>
                  <w:bCs/>
                </w:rPr>
                <w:t xml:space="preserve"> </w:t>
              </w:r>
            </w:ins>
            <w:r w:rsidRPr="000F77EB">
              <w:rPr>
                <w:bCs/>
              </w:rPr>
              <w:t>no later than CSI reference resource</w:t>
            </w:r>
            <w:ins w:id="31" w:author="CMCC-Yuhua Cao" w:date="2024-02-12T14:20:00Z">
              <w:r w:rsidRPr="000F77EB">
                <w:rPr>
                  <w:bCs/>
                  <w:lang w:val="en-US"/>
                </w:rPr>
                <w:t xml:space="preserve"> </w:t>
              </w:r>
              <w:r w:rsidRPr="000F77EB">
                <w:rPr>
                  <w:bCs/>
                </w:rPr>
                <w:t xml:space="preserve">and latest periodic/semi-persistent </w:t>
              </w:r>
              <w:r w:rsidRPr="000F77EB">
                <w:rPr>
                  <w:bCs/>
                  <w:rPrChange w:id="32" w:author="CMCC-Yuhua Cao" w:date="2024-02-12T14:20:00Z">
                    <w:rPr>
                      <w:bCs/>
                      <w:color w:val="FF0000"/>
                    </w:rPr>
                  </w:rPrChange>
                </w:rPr>
                <w:t xml:space="preserve">CSI-RS/CSI-IM </w:t>
              </w:r>
              <w:r w:rsidRPr="000F77EB">
                <w:rPr>
                  <w:bCs/>
                  <w:rPrChange w:id="33" w:author="CMCC-Yuhua Cao" w:date="2024-02-12T14:20:00Z">
                    <w:rPr>
                      <w:bCs/>
                      <w:color w:val="FF0000"/>
                    </w:rPr>
                  </w:rPrChange>
                </w:rPr>
                <w:lastRenderedPageBreak/>
                <w:t>occasion for interference measurement no later than CSI reference resource</w:t>
              </w:r>
            </w:ins>
            <w:r w:rsidRPr="000F77EB">
              <w:rPr>
                <w:bCs/>
              </w:rPr>
              <w:t xml:space="preserve">, </w:t>
            </w:r>
            <w:r w:rsidRPr="000F77EB">
              <w:t>u</w:t>
            </w:r>
            <w:r>
              <w:t xml:space="preserve">ntil the last symbol of the PUSCH carrying the report, where the value of </w:t>
            </w:r>
            <w:r w:rsidRPr="00420244">
              <w:rPr>
                <w:lang w:val="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lang w:val="en-US"/>
                </w:rPr>
                <m:t>∈{1,2,4}</m:t>
              </m:r>
            </m:oMath>
            <w:r>
              <w:t xml:space="preserve"> is indicated by UE capability.</w:t>
            </w:r>
          </w:p>
          <w:p w14:paraId="13F4F02E" w14:textId="77777777" w:rsidR="0013505B" w:rsidRPr="00E219A5" w:rsidRDefault="0013505B" w:rsidP="006660ED">
            <w:pPr>
              <w:spacing w:before="72" w:after="72"/>
              <w:jc w:val="center"/>
              <w:rPr>
                <w:rFonts w:eastAsia="t"/>
                <w:sz w:val="21"/>
                <w:szCs w:val="16"/>
              </w:rPr>
            </w:pPr>
            <w:r w:rsidRPr="00E219A5">
              <w:rPr>
                <w:rFonts w:eastAsia="宋体"/>
                <w:bCs/>
                <w:color w:val="FF0000"/>
                <w:sz w:val="21"/>
                <w:szCs w:val="16"/>
              </w:rPr>
              <w:t>&lt;Unchanged part is omitted&gt;</w:t>
            </w:r>
          </w:p>
        </w:tc>
      </w:tr>
    </w:tbl>
    <w:p w14:paraId="21546CF5" w14:textId="77777777" w:rsidR="0013505B" w:rsidRPr="00916D44" w:rsidRDefault="0013505B" w:rsidP="00940026">
      <w:pPr>
        <w:widowControl/>
        <w:snapToGrid w:val="0"/>
        <w:spacing w:beforeLines="50" w:before="156" w:line="288" w:lineRule="auto"/>
        <w:rPr>
          <w:rFonts w:ascii="Times New Roman" w:eastAsia="PMingLiU" w:hAnsi="Times New Roman"/>
          <w:b/>
          <w:i/>
          <w:color w:val="000000"/>
          <w:kern w:val="0"/>
          <w:sz w:val="21"/>
          <w:szCs w:val="21"/>
          <w:lang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0D965636" w:rsidR="00171319" w:rsidRDefault="00171319" w:rsidP="0093458D">
      <w:pPr>
        <w:spacing w:beforeLines="50" w:before="156" w:afterLines="50" w:after="156"/>
        <w:rPr>
          <w:rFonts w:ascii="Times New Roman" w:hAnsi="Times New Roman"/>
          <w:sz w:val="21"/>
          <w:lang w:val="en-GB"/>
        </w:rPr>
      </w:pPr>
      <w:bookmarkStart w:id="34" w:name="_Hlk101969833"/>
      <w:r w:rsidRPr="00000C24">
        <w:rPr>
          <w:rFonts w:ascii="Times New Roman" w:hAnsi="Times New Roman"/>
          <w:sz w:val="21"/>
          <w:lang w:val="en-GB"/>
        </w:rPr>
        <w:t>The proposals are summarised as follows:</w:t>
      </w:r>
    </w:p>
    <w:p w14:paraId="6EDBE4AF" w14:textId="77777777" w:rsidR="00C75A58" w:rsidRPr="00E219A5" w:rsidRDefault="00C75A58" w:rsidP="00C75A58">
      <w:pPr>
        <w:widowControl/>
        <w:snapToGrid w:val="0"/>
        <w:spacing w:beforeLines="50" w:before="156" w:line="288" w:lineRule="auto"/>
        <w:rPr>
          <w:rFonts w:ascii="Times New Roman" w:hAnsi="Times New Roman"/>
          <w:b/>
          <w:bCs/>
          <w:i/>
          <w:iCs/>
          <w:kern w:val="0"/>
          <w:sz w:val="21"/>
          <w:szCs w:val="21"/>
          <w:lang w:val="en-GB"/>
        </w:rPr>
      </w:pPr>
      <w:r w:rsidRPr="00E219A5">
        <w:rPr>
          <w:rFonts w:ascii="Times New Roman" w:hAnsi="Times New Roman"/>
          <w:b/>
          <w:bCs/>
          <w:i/>
          <w:iCs/>
          <w:kern w:val="0"/>
          <w:sz w:val="21"/>
          <w:szCs w:val="21"/>
          <w:u w:val="single"/>
          <w:lang w:val="en-GB"/>
        </w:rPr>
        <w:t>Proposal 1</w:t>
      </w:r>
      <w:r w:rsidRPr="00E219A5">
        <w:rPr>
          <w:rFonts w:ascii="Times New Roman" w:hAnsi="Times New Roman"/>
          <w:b/>
          <w:bCs/>
          <w:i/>
          <w:iCs/>
          <w:kern w:val="0"/>
          <w:sz w:val="21"/>
          <w:szCs w:val="21"/>
          <w:lang w:val="en-GB"/>
        </w:rPr>
        <w:t>: Adopt the following text proposal for TS 38.21</w:t>
      </w:r>
      <w:r w:rsidRPr="00C75A58">
        <w:rPr>
          <w:rFonts w:ascii="Times New Roman" w:hAnsi="Times New Roman"/>
          <w:b/>
          <w:bCs/>
          <w:i/>
          <w:iCs/>
          <w:kern w:val="0"/>
          <w:sz w:val="21"/>
          <w:szCs w:val="21"/>
          <w:lang w:val="en-GB"/>
        </w:rPr>
        <w:t>3</w:t>
      </w:r>
      <w:r w:rsidRPr="00E219A5">
        <w:rPr>
          <w:rFonts w:ascii="Times New Roman" w:hAnsi="Times New Roman"/>
          <w:b/>
          <w:bCs/>
          <w:i/>
          <w:iCs/>
          <w:kern w:val="0"/>
          <w:sz w:val="21"/>
          <w:szCs w:val="21"/>
          <w:lang w:val="en-GB"/>
        </w:rPr>
        <w:t xml:space="preserve"> V18.</w:t>
      </w:r>
      <w:r>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0 Section 6:</w:t>
      </w:r>
    </w:p>
    <w:p w14:paraId="04E0F19C" w14:textId="77777777" w:rsidR="00C75A58" w:rsidRPr="00E219A5" w:rsidRDefault="00C75A58" w:rsidP="00C75A58">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t>Reason for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Implicit BFD-RS is dynamically changed with CORESET, which is more suitable for UE to assess the channel condition</w:t>
      </w:r>
      <w:r w:rsidRPr="00C75A58">
        <w:rPr>
          <w:rFonts w:ascii="Times New Roman" w:hAnsi="Times New Roman" w:hint="eastAsia"/>
          <w:b/>
          <w:i/>
          <w:color w:val="000000"/>
          <w:sz w:val="21"/>
          <w:szCs w:val="21"/>
        </w:rPr>
        <w:t>,</w:t>
      </w:r>
      <w:r w:rsidRPr="00C75A58">
        <w:rPr>
          <w:rFonts w:ascii="Times New Roman" w:hAnsi="Times New Roman"/>
          <w:b/>
          <w:i/>
          <w:color w:val="000000"/>
          <w:sz w:val="21"/>
          <w:szCs w:val="21"/>
        </w:rPr>
        <w:t xml:space="preserve"> </w:t>
      </w:r>
      <w:r w:rsidRPr="00C75A58">
        <w:rPr>
          <w:rFonts w:ascii="Times New Roman" w:hAnsi="Times New Roman" w:hint="eastAsia"/>
          <w:b/>
          <w:i/>
          <w:color w:val="000000"/>
          <w:sz w:val="21"/>
          <w:szCs w:val="21"/>
        </w:rPr>
        <w:t>however,</w:t>
      </w:r>
      <w:r w:rsidRPr="00C75A58">
        <w:rPr>
          <w:rFonts w:ascii="Times New Roman" w:hAnsi="Times New Roman"/>
          <w:b/>
          <w:i/>
          <w:color w:val="000000"/>
          <w:sz w:val="21"/>
          <w:szCs w:val="21"/>
        </w:rPr>
        <w:t xml:space="preserve"> implicit BFD-RS has not been supported.</w:t>
      </w:r>
    </w:p>
    <w:p w14:paraId="44A18DAB" w14:textId="77777777" w:rsidR="00C75A58" w:rsidRPr="00C75A58" w:rsidRDefault="00C75A58" w:rsidP="00C75A58">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 xml:space="preserve">On unified TCI framework extension </w:t>
      </w:r>
      <w:r w:rsidRPr="00C75A58">
        <w:rPr>
          <w:rFonts w:ascii="Times New Roman" w:hAnsi="Times New Roman"/>
          <w:b/>
          <w:i/>
          <w:color w:val="000000" w:themeColor="text1"/>
          <w:sz w:val="21"/>
          <w:szCs w:val="21"/>
        </w:rPr>
        <w:t>for S-DCI based MTRP, if the UE is provided the first candidate beam RS list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1,0</m:t>
            </m:r>
          </m:sub>
        </m:sSub>
      </m:oMath>
      <w:r w:rsidRPr="00C75A58">
        <w:rPr>
          <w:rFonts w:ascii="Times New Roman" w:hAnsi="Times New Roman"/>
          <w:b/>
          <w:i/>
          <w:color w:val="000000" w:themeColor="text1"/>
          <w:sz w:val="21"/>
          <w:szCs w:val="21"/>
        </w:rPr>
        <w:t>) and the second candidate beam 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1,1</m:t>
            </m:r>
          </m:sub>
        </m:sSub>
      </m:oMath>
      <w:r w:rsidRPr="00C75A58">
        <w:rPr>
          <w:rFonts w:ascii="Times New Roman" w:hAnsi="Times New Roman"/>
          <w:b/>
          <w:i/>
          <w:color w:val="000000" w:themeColor="text1"/>
          <w:sz w:val="21"/>
          <w:szCs w:val="21"/>
        </w:rPr>
        <w:t>) but not explicit provided the first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0,0</m:t>
            </m:r>
          </m:sub>
        </m:sSub>
      </m:oMath>
      <w:r w:rsidRPr="00C75A58">
        <w:rPr>
          <w:rFonts w:ascii="Times New Roman" w:hAnsi="Times New Roman"/>
          <w:b/>
          <w:i/>
          <w:color w:val="000000" w:themeColor="text1"/>
          <w:sz w:val="21"/>
          <w:szCs w:val="21"/>
        </w:rPr>
        <w:t>) and the second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0,1</m:t>
            </m:r>
          </m:sub>
        </m:sSub>
      </m:oMath>
      <w:r w:rsidRPr="00C75A58">
        <w:rPr>
          <w:rFonts w:ascii="Times New Roman" w:hAnsi="Times New Roman"/>
          <w:b/>
          <w:i/>
          <w:color w:val="000000" w:themeColor="text1"/>
          <w:sz w:val="21"/>
          <w:szCs w:val="21"/>
        </w:rPr>
        <w:t xml:space="preserve">) for TRP-specific BFR and if both first and second indicated joint/DL TCI states are configured by RRC to be applied to CORESETs for PDCCH reception, the UE can determine the BFD-RS for the first and second BFD-RS sets from the first and second indicated joint/DL TCI states, respectively. </w:t>
      </w:r>
    </w:p>
    <w:p w14:paraId="04C4A21B" w14:textId="77777777" w:rsidR="00C75A58" w:rsidRPr="00C75A58" w:rsidRDefault="00C75A58" w:rsidP="00C75A58">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 xml:space="preserve">: </w:t>
      </w:r>
      <w:r w:rsidRPr="00C75A58">
        <w:rPr>
          <w:rFonts w:ascii="Times New Roman" w:hAnsi="Times New Roman"/>
          <w:b/>
          <w:i/>
          <w:color w:val="000000" w:themeColor="text1"/>
          <w:sz w:val="21"/>
          <w:szCs w:val="21"/>
        </w:rPr>
        <w:t>If implicit BFD-RS is not supported, explicit BFD-RS sets have to be configured by RRC, which cannot dynamically update and increase the signaling overhead.</w:t>
      </w:r>
    </w:p>
    <w:tbl>
      <w:tblPr>
        <w:tblStyle w:val="aff5"/>
        <w:tblW w:w="0" w:type="auto"/>
        <w:tblLook w:val="04A0" w:firstRow="1" w:lastRow="0" w:firstColumn="1" w:lastColumn="0" w:noHBand="0" w:noVBand="1"/>
      </w:tblPr>
      <w:tblGrid>
        <w:gridCol w:w="9576"/>
      </w:tblGrid>
      <w:tr w:rsidR="00C75A58" w:rsidRPr="00E219A5" w14:paraId="32357CCC" w14:textId="77777777" w:rsidTr="006C47F4">
        <w:tc>
          <w:tcPr>
            <w:tcW w:w="9576" w:type="dxa"/>
          </w:tcPr>
          <w:p w14:paraId="068B9624" w14:textId="77777777" w:rsidR="00C75A58" w:rsidRPr="00E219A5" w:rsidRDefault="00C75A58" w:rsidP="006C47F4">
            <w:pPr>
              <w:numPr>
                <w:ilvl w:val="255"/>
                <w:numId w:val="0"/>
              </w:numPr>
              <w:spacing w:before="72" w:after="72"/>
              <w:rPr>
                <w:rFonts w:cs="Times"/>
                <w:b/>
                <w:bCs/>
                <w:sz w:val="21"/>
                <w:szCs w:val="16"/>
                <w:u w:val="single"/>
              </w:rPr>
            </w:pPr>
            <w:r w:rsidRPr="00E219A5">
              <w:rPr>
                <w:rFonts w:cs="Times" w:hint="eastAsia"/>
                <w:b/>
                <w:bCs/>
                <w:sz w:val="21"/>
                <w:szCs w:val="16"/>
                <w:u w:val="single"/>
              </w:rPr>
              <w:t>6  Link recovery procedures</w:t>
            </w:r>
          </w:p>
          <w:p w14:paraId="340B9CA0" w14:textId="77777777" w:rsidR="00C75A58" w:rsidRPr="00E219A5" w:rsidRDefault="00C75A58" w:rsidP="006C47F4">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3C846CC8" w14:textId="77777777" w:rsidR="00C75A58" w:rsidRPr="00C75A58" w:rsidRDefault="00C75A58" w:rsidP="006C47F4">
            <w:r w:rsidRPr="00C75A58">
              <w:rPr>
                <w:sz w:val="21"/>
                <w:szCs w:val="21"/>
              </w:rPr>
              <w:t xml:space="preserve">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by</w:t>
            </w:r>
            <w:r w:rsidRPr="00C75A58">
              <w:rPr>
                <w:sz w:val="21"/>
                <w:szCs w:val="21"/>
              </w:rPr>
              <w:t xml:space="preserve"> </w:t>
            </w:r>
            <w:r w:rsidRPr="00C75A58">
              <w:rPr>
                <w:i/>
                <w:sz w:val="21"/>
                <w:szCs w:val="21"/>
              </w:rPr>
              <w:t>failureDetectionResources</w:t>
            </w:r>
            <w:r w:rsidRPr="00C75A58">
              <w:rPr>
                <w:rFonts w:hint="eastAsia"/>
                <w:i/>
                <w:sz w:val="21"/>
                <w:szCs w:val="21"/>
              </w:rPr>
              <w:t>ToAddModList</w:t>
            </w:r>
            <w:r w:rsidRPr="00C75A58">
              <w:rPr>
                <w:sz w:val="21"/>
                <w:szCs w:val="13"/>
              </w:rPr>
              <w:t xml:space="preserve"> for a BWP of the serving cell</w:t>
            </w:r>
            <w:r w:rsidRPr="00C75A58">
              <w:rPr>
                <w:iCs/>
                <w:sz w:val="21"/>
                <w:szCs w:val="21"/>
              </w:rPr>
              <w:t xml:space="preserve">, the UE determines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respective CORESETs that the UE uses for monitoring PDCCH. 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13"/>
              </w:rPr>
              <w:t xml:space="preserve"> for a BWP of the serving cell</w:t>
            </w:r>
            <w:r w:rsidRPr="00C75A58">
              <w:rPr>
                <w:iCs/>
                <w:sz w:val="21"/>
                <w:szCs w:val="21"/>
              </w:rPr>
              <w:t>, the UE determines the set</w:t>
            </w:r>
            <w:r w:rsidRPr="00C75A58">
              <w:rPr>
                <w:sz w:val="21"/>
                <w:szCs w:val="21"/>
              </w:rPr>
              <w:t xml:space="preserve">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w:t>
            </w:r>
            <w:r w:rsidRPr="00C75A58">
              <w:rPr>
                <w:iCs/>
                <w:sz w:val="21"/>
                <w:szCs w:val="21"/>
              </w:rPr>
              <w:t>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first and second CORESETs that the UE uses for monitoring PDCCH, respectively, where the UE is provided two </w:t>
            </w:r>
            <w:r w:rsidRPr="00C75A58">
              <w:rPr>
                <w:rStyle w:val="afff0"/>
                <w:rFonts w:eastAsia="Batang"/>
                <w:sz w:val="21"/>
                <w:szCs w:val="21"/>
              </w:rPr>
              <w:t>coresetPoolIndex values 0 and 1 for the first and second CORESETs, or is not provided coresetPoolIndex value for the first CORESETs and is provided coresetPoolIndex value of 1 for the second CORESETs, respectively</w:t>
            </w:r>
            <w:r w:rsidRPr="00C75A58">
              <w:rPr>
                <w:sz w:val="21"/>
                <w:szCs w:val="21"/>
              </w:rPr>
              <w:t xml:space="preserve">. </w:t>
            </w:r>
            <w:ins w:id="35" w:author="LI Yan" w:date="2024-01-31T16:39:00Z">
              <w:r w:rsidRPr="00E219A5">
                <w:rPr>
                  <w:sz w:val="21"/>
                  <w:szCs w:val="16"/>
                </w:rPr>
                <w:t xml:space="preserve">If the UE is not provided </w:t>
              </w:r>
            </w:ins>
            <m:oMath>
              <m:sSub>
                <m:sSubPr>
                  <m:ctrlPr>
                    <w:ins w:id="36" w:author="LI Yan" w:date="2024-01-31T16:39:00Z">
                      <w:rPr>
                        <w:rFonts w:ascii="Cambria Math" w:hAnsi="Cambria Math"/>
                        <w:i/>
                        <w:sz w:val="21"/>
                        <w:szCs w:val="16"/>
                      </w:rPr>
                    </w:ins>
                  </m:ctrlPr>
                </m:sSubPr>
                <m:e>
                  <m:acc>
                    <m:accPr>
                      <m:chr m:val="̅"/>
                      <m:ctrlPr>
                        <w:ins w:id="37" w:author="LI Yan" w:date="2024-01-31T16:39:00Z">
                          <w:rPr>
                            <w:rFonts w:ascii="Cambria Math" w:hAnsi="Cambria Math"/>
                            <w:i/>
                            <w:sz w:val="21"/>
                            <w:szCs w:val="16"/>
                          </w:rPr>
                        </w:ins>
                      </m:ctrlPr>
                    </m:accPr>
                    <m:e>
                      <m:r>
                        <w:ins w:id="38" w:author="LI Yan" w:date="2024-01-31T16:39:00Z">
                          <w:rPr>
                            <w:rFonts w:ascii="Cambria Math" w:hAnsi="Cambria Math"/>
                            <w:sz w:val="21"/>
                            <w:szCs w:val="16"/>
                          </w:rPr>
                          <m:t>q</m:t>
                        </w:ins>
                      </m:r>
                    </m:e>
                  </m:acc>
                </m:e>
                <m:sub>
                  <m:r>
                    <w:ins w:id="39" w:author="LI Yan" w:date="2024-01-31T16:39:00Z">
                      <w:rPr>
                        <w:rFonts w:ascii="Cambria Math" w:hAnsi="Cambria Math"/>
                        <w:sz w:val="21"/>
                        <w:szCs w:val="16"/>
                      </w:rPr>
                      <m:t>0,0</m:t>
                    </w:ins>
                  </m:r>
                </m:sub>
              </m:sSub>
            </m:oMath>
            <w:ins w:id="40" w:author="LI Yan" w:date="2024-01-31T16:39:00Z">
              <w:r w:rsidRPr="00E219A5">
                <w:rPr>
                  <w:sz w:val="21"/>
                  <w:szCs w:val="16"/>
                </w:rPr>
                <w:t xml:space="preserve"> and </w:t>
              </w:r>
            </w:ins>
            <m:oMath>
              <m:r>
                <w:ins w:id="41" w:author="LI Yan" w:date="2024-01-31T16:39:00Z">
                  <m:rPr>
                    <m:sty m:val="p"/>
                  </m:rPr>
                  <w:rPr>
                    <w:rFonts w:ascii="Cambria Math" w:hAnsi="Cambria Math"/>
                    <w:sz w:val="21"/>
                    <w:szCs w:val="16"/>
                  </w:rPr>
                  <m:t xml:space="preserve"> </m:t>
                </w:ins>
              </m:r>
              <m:sSub>
                <m:sSubPr>
                  <m:ctrlPr>
                    <w:ins w:id="42" w:author="LI Yan" w:date="2024-01-31T16:39:00Z">
                      <w:rPr>
                        <w:rFonts w:ascii="Cambria Math" w:hAnsi="Cambria Math"/>
                        <w:i/>
                        <w:sz w:val="21"/>
                        <w:szCs w:val="16"/>
                      </w:rPr>
                    </w:ins>
                  </m:ctrlPr>
                </m:sSubPr>
                <m:e>
                  <m:acc>
                    <m:accPr>
                      <m:chr m:val="̅"/>
                      <m:ctrlPr>
                        <w:ins w:id="43" w:author="LI Yan" w:date="2024-01-31T16:39:00Z">
                          <w:rPr>
                            <w:rFonts w:ascii="Cambria Math" w:hAnsi="Cambria Math"/>
                            <w:i/>
                            <w:sz w:val="21"/>
                            <w:szCs w:val="16"/>
                          </w:rPr>
                        </w:ins>
                      </m:ctrlPr>
                    </m:accPr>
                    <m:e>
                      <m:r>
                        <w:ins w:id="44" w:author="LI Yan" w:date="2024-01-31T16:39:00Z">
                          <w:rPr>
                            <w:rFonts w:ascii="Cambria Math" w:hAnsi="Cambria Math"/>
                            <w:sz w:val="21"/>
                            <w:szCs w:val="16"/>
                          </w:rPr>
                          <m:t>q</m:t>
                        </w:ins>
                      </m:r>
                    </m:e>
                  </m:acc>
                </m:e>
                <m:sub>
                  <m:r>
                    <w:ins w:id="45" w:author="LI Yan" w:date="2024-01-31T16:39:00Z">
                      <w:rPr>
                        <w:rFonts w:ascii="Cambria Math" w:hAnsi="Cambria Math"/>
                        <w:sz w:val="21"/>
                        <w:szCs w:val="16"/>
                      </w:rPr>
                      <m:t>0,1</m:t>
                    </w:ins>
                  </m:r>
                </m:sub>
              </m:sSub>
            </m:oMath>
            <w:ins w:id="46" w:author="LI Yan" w:date="2024-01-31T16:39:00Z">
              <w:r w:rsidRPr="00E219A5">
                <w:rPr>
                  <w:sz w:val="21"/>
                  <w:szCs w:val="16"/>
                </w:rPr>
                <w:t xml:space="preserve"> for a BWP of the serving cell</w:t>
              </w:r>
              <w:r w:rsidRPr="00E219A5">
                <w:rPr>
                  <w:rFonts w:hint="eastAsia"/>
                  <w:sz w:val="21"/>
                  <w:szCs w:val="16"/>
                </w:rPr>
                <w:t>,</w:t>
              </w:r>
              <w:r w:rsidRPr="00E219A5">
                <w:rPr>
                  <w:rFonts w:hint="eastAsia"/>
                  <w:iCs/>
                  <w:sz w:val="21"/>
                  <w:szCs w:val="16"/>
                </w:rPr>
                <w:t xml:space="preserve"> </w:t>
              </w:r>
              <w:r w:rsidRPr="00E219A5">
                <w:rPr>
                  <w:iCs/>
                  <w:sz w:val="21"/>
                  <w:szCs w:val="16"/>
                </w:rPr>
                <w:t>and</w:t>
              </w:r>
              <w:r w:rsidRPr="00E219A5">
                <w:rPr>
                  <w:rFonts w:hint="eastAsia"/>
                  <w:iCs/>
                  <w:sz w:val="21"/>
                  <w:szCs w:val="16"/>
                </w:rPr>
                <w:t xml:space="preserve"> if the UE </w:t>
              </w:r>
              <w:r w:rsidRPr="00E219A5">
                <w:rPr>
                  <w:iCs/>
                  <w:sz w:val="21"/>
                  <w:szCs w:val="16"/>
                </w:rPr>
                <w:t xml:space="preserve">is provided </w:t>
              </w:r>
              <w:r w:rsidRPr="00E219A5">
                <w:rPr>
                  <w:rFonts w:cs="Times"/>
                  <w:i/>
                  <w:sz w:val="21"/>
                  <w:szCs w:val="16"/>
                </w:rPr>
                <w:t>dl-OrJointTCI-StateList</w:t>
              </w:r>
              <w:r w:rsidRPr="00E219A5">
                <w:rPr>
                  <w:rFonts w:cs="Times" w:hint="eastAsia"/>
                  <w:iCs/>
                  <w:sz w:val="21"/>
                  <w:szCs w:val="16"/>
                </w:rPr>
                <w:t xml:space="preserve"> </w:t>
              </w:r>
              <w:r w:rsidRPr="00E219A5">
                <w:rPr>
                  <w:iCs/>
                  <w:sz w:val="21"/>
                  <w:szCs w:val="16"/>
                </w:rPr>
                <w:t xml:space="preserve">and is indicated a first </w:t>
              </w:r>
              <w:r w:rsidRPr="00E219A5">
                <w:rPr>
                  <w:i/>
                  <w:iCs/>
                  <w:sz w:val="21"/>
                  <w:szCs w:val="16"/>
                </w:rPr>
                <w:t>TCI-State</w:t>
              </w:r>
              <w:r w:rsidRPr="00E219A5">
                <w:rPr>
                  <w:rFonts w:hint="eastAsia"/>
                  <w:iCs/>
                  <w:sz w:val="21"/>
                  <w:szCs w:val="16"/>
                </w:rPr>
                <w:t xml:space="preserve"> </w:t>
              </w:r>
              <w:r w:rsidRPr="00E219A5">
                <w:rPr>
                  <w:iCs/>
                  <w:sz w:val="21"/>
                  <w:szCs w:val="16"/>
                </w:rPr>
                <w:t xml:space="preserve">and a second </w:t>
              </w:r>
              <w:r w:rsidRPr="00E219A5">
                <w:rPr>
                  <w:i/>
                  <w:iCs/>
                  <w:sz w:val="21"/>
                  <w:szCs w:val="16"/>
                </w:rPr>
                <w:t>TCI-State</w:t>
              </w:r>
              <w:r w:rsidRPr="00E219A5">
                <w:rPr>
                  <w:iCs/>
                  <w:sz w:val="21"/>
                  <w:szCs w:val="16"/>
                </w:rPr>
                <w:t>,</w:t>
              </w:r>
              <w:r w:rsidRPr="00E219A5">
                <w:rPr>
                  <w:rFonts w:hint="eastAsia"/>
                  <w:iCs/>
                  <w:sz w:val="21"/>
                  <w:szCs w:val="16"/>
                </w:rPr>
                <w:t xml:space="preserve"> </w:t>
              </w:r>
              <w:r w:rsidRPr="00E219A5">
                <w:rPr>
                  <w:iCs/>
                  <w:sz w:val="21"/>
                  <w:szCs w:val="16"/>
                </w:rPr>
                <w:t>the UE determines the set</w:t>
              </w:r>
              <w:r w:rsidRPr="00E219A5">
                <w:rPr>
                  <w:sz w:val="21"/>
                  <w:szCs w:val="16"/>
                </w:rPr>
                <w:t xml:space="preserve"> </w:t>
              </w:r>
            </w:ins>
            <m:oMath>
              <m:sSub>
                <m:sSubPr>
                  <m:ctrlPr>
                    <w:ins w:id="47" w:author="LI Yan" w:date="2024-01-31T16:39:00Z">
                      <w:rPr>
                        <w:rFonts w:ascii="Cambria Math" w:hAnsi="Cambria Math"/>
                        <w:i/>
                        <w:sz w:val="21"/>
                        <w:szCs w:val="16"/>
                      </w:rPr>
                    </w:ins>
                  </m:ctrlPr>
                </m:sSubPr>
                <m:e>
                  <m:acc>
                    <m:accPr>
                      <m:chr m:val="̅"/>
                      <m:ctrlPr>
                        <w:ins w:id="48" w:author="LI Yan" w:date="2024-01-31T16:39:00Z">
                          <w:rPr>
                            <w:rFonts w:ascii="Cambria Math" w:hAnsi="Cambria Math"/>
                            <w:i/>
                            <w:sz w:val="21"/>
                            <w:szCs w:val="16"/>
                          </w:rPr>
                        </w:ins>
                      </m:ctrlPr>
                    </m:accPr>
                    <m:e>
                      <m:r>
                        <w:ins w:id="49" w:author="LI Yan" w:date="2024-01-31T16:39:00Z">
                          <w:rPr>
                            <w:rFonts w:ascii="Cambria Math" w:hAnsi="Cambria Math"/>
                            <w:sz w:val="21"/>
                            <w:szCs w:val="16"/>
                          </w:rPr>
                          <m:t>q</m:t>
                        </w:ins>
                      </m:r>
                    </m:e>
                  </m:acc>
                </m:e>
                <m:sub>
                  <m:r>
                    <w:ins w:id="50" w:author="LI Yan" w:date="2024-01-31T16:39:00Z">
                      <w:rPr>
                        <w:rFonts w:ascii="Cambria Math" w:hAnsi="Cambria Math"/>
                        <w:sz w:val="21"/>
                        <w:szCs w:val="16"/>
                      </w:rPr>
                      <m:t>0,0</m:t>
                    </w:ins>
                  </m:r>
                </m:sub>
              </m:sSub>
            </m:oMath>
            <w:ins w:id="51" w:author="LI Yan" w:date="2024-01-31T16:39:00Z">
              <w:r w:rsidRPr="00E219A5">
                <w:rPr>
                  <w:sz w:val="21"/>
                  <w:szCs w:val="16"/>
                </w:rPr>
                <w:t xml:space="preserve"> and </w:t>
              </w:r>
            </w:ins>
            <m:oMath>
              <m:r>
                <w:ins w:id="52" w:author="LI Yan" w:date="2024-01-31T16:39:00Z">
                  <m:rPr>
                    <m:sty m:val="p"/>
                  </m:rPr>
                  <w:rPr>
                    <w:rFonts w:ascii="Cambria Math" w:hAnsi="Cambria Math"/>
                    <w:sz w:val="21"/>
                    <w:szCs w:val="16"/>
                  </w:rPr>
                  <m:t xml:space="preserve"> </m:t>
                </w:ins>
              </m:r>
              <m:sSub>
                <m:sSubPr>
                  <m:ctrlPr>
                    <w:ins w:id="53" w:author="LI Yan" w:date="2024-01-31T16:39:00Z">
                      <w:rPr>
                        <w:rFonts w:ascii="Cambria Math" w:hAnsi="Cambria Math"/>
                        <w:i/>
                        <w:sz w:val="21"/>
                        <w:szCs w:val="16"/>
                      </w:rPr>
                    </w:ins>
                  </m:ctrlPr>
                </m:sSubPr>
                <m:e>
                  <m:acc>
                    <m:accPr>
                      <m:chr m:val="̅"/>
                      <m:ctrlPr>
                        <w:ins w:id="54" w:author="LI Yan" w:date="2024-01-31T16:39:00Z">
                          <w:rPr>
                            <w:rFonts w:ascii="Cambria Math" w:hAnsi="Cambria Math"/>
                            <w:i/>
                            <w:sz w:val="21"/>
                            <w:szCs w:val="16"/>
                          </w:rPr>
                        </w:ins>
                      </m:ctrlPr>
                    </m:accPr>
                    <m:e>
                      <m:r>
                        <w:ins w:id="55" w:author="LI Yan" w:date="2024-01-31T16:39:00Z">
                          <w:rPr>
                            <w:rFonts w:ascii="Cambria Math" w:hAnsi="Cambria Math"/>
                            <w:sz w:val="21"/>
                            <w:szCs w:val="16"/>
                          </w:rPr>
                          <m:t>q</m:t>
                        </w:ins>
                      </m:r>
                    </m:e>
                  </m:acc>
                </m:e>
                <m:sub>
                  <m:r>
                    <w:ins w:id="56" w:author="LI Yan" w:date="2024-01-31T16:39:00Z">
                      <w:rPr>
                        <w:rFonts w:ascii="Cambria Math" w:hAnsi="Cambria Math"/>
                        <w:sz w:val="21"/>
                        <w:szCs w:val="16"/>
                      </w:rPr>
                      <m:t>0,1</m:t>
                    </w:ins>
                  </m:r>
                </m:sub>
              </m:sSub>
            </m:oMath>
            <w:ins w:id="57" w:author="LI Yan" w:date="2024-01-31T16:39:00Z">
              <w:r w:rsidRPr="00E219A5">
                <w:rPr>
                  <w:sz w:val="21"/>
                  <w:szCs w:val="16"/>
                </w:rPr>
                <w:t xml:space="preserve"> </w:t>
              </w:r>
              <w:r w:rsidRPr="00E219A5">
                <w:rPr>
                  <w:iCs/>
                  <w:sz w:val="21"/>
                  <w:szCs w:val="16"/>
                </w:rPr>
                <w:t>to include periodic CSI-RS resource configuration indexes with same values as the RS indexes in the RS sets indicated by</w:t>
              </w:r>
              <w:r w:rsidRPr="00E219A5">
                <w:rPr>
                  <w:sz w:val="21"/>
                  <w:szCs w:val="16"/>
                </w:rPr>
                <w:t xml:space="preserve"> </w:t>
              </w:r>
              <w:r w:rsidRPr="00E219A5">
                <w:rPr>
                  <w:rFonts w:hint="eastAsia"/>
                  <w:sz w:val="21"/>
                  <w:szCs w:val="16"/>
                </w:rPr>
                <w:t xml:space="preserve">the first and second </w:t>
              </w:r>
              <w:r w:rsidRPr="00E219A5">
                <w:rPr>
                  <w:i/>
                  <w:iCs/>
                  <w:sz w:val="21"/>
                  <w:szCs w:val="16"/>
                </w:rPr>
                <w:t>TCI-State</w:t>
              </w:r>
              <w:r w:rsidRPr="00E219A5">
                <w:rPr>
                  <w:rFonts w:hint="eastAsia"/>
                  <w:i/>
                  <w:iCs/>
                  <w:sz w:val="21"/>
                  <w:szCs w:val="16"/>
                </w:rPr>
                <w:t xml:space="preserve"> </w:t>
              </w:r>
              <w:r w:rsidRPr="00E219A5">
                <w:rPr>
                  <w:sz w:val="21"/>
                  <w:szCs w:val="16"/>
                </w:rPr>
                <w:t>for CORESETs that the UE uses for monitoring PDCCH</w:t>
              </w:r>
              <w:r w:rsidRPr="00E219A5">
                <w:rPr>
                  <w:rFonts w:hint="eastAsia"/>
                  <w:sz w:val="21"/>
                  <w:szCs w:val="16"/>
                </w:rPr>
                <w:t xml:space="preserve">, respectively. </w:t>
              </w:r>
            </w:ins>
            <w:r w:rsidRPr="00C75A58">
              <w:rPr>
                <w:sz w:val="21"/>
                <w:szCs w:val="21"/>
              </w:rPr>
              <w:t xml:space="preserve">If there are two RS indexes in a TCI state,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includes RS indexes configured with </w:t>
            </w:r>
            <w:r w:rsidRPr="00C75A58">
              <w:rPr>
                <w:i/>
                <w:sz w:val="21"/>
                <w:szCs w:val="21"/>
                <w:lang w:eastAsia="ja-JP"/>
              </w:rPr>
              <w:t>qcl-Type</w:t>
            </w:r>
            <w:r w:rsidRPr="00C75A58">
              <w:rPr>
                <w:sz w:val="21"/>
                <w:szCs w:val="21"/>
                <w:lang w:eastAsia="ja-JP"/>
              </w:rPr>
              <w:t xml:space="preserve"> set to</w:t>
            </w:r>
            <w:r w:rsidRPr="00C75A58">
              <w:rPr>
                <w:sz w:val="21"/>
                <w:szCs w:val="21"/>
              </w:rPr>
              <w:t xml:space="preserve"> 'typeD' for the corresponding TCI states. If a CORESET that the UE uses for monitoring PDCCH includes two TCI states and the UE is provided</w:t>
            </w:r>
            <w:r w:rsidRPr="00C75A58">
              <w:rPr>
                <w:rFonts w:eastAsia="Times New Roman"/>
                <w:i/>
                <w:iCs/>
                <w:sz w:val="21"/>
                <w:szCs w:val="21"/>
              </w:rPr>
              <w:t xml:space="preserve"> </w:t>
            </w:r>
            <w:r w:rsidRPr="00C75A58">
              <w:rPr>
                <w:i/>
                <w:iCs/>
                <w:sz w:val="21"/>
                <w:szCs w:val="21"/>
              </w:rPr>
              <w:t>sfnSchemePdcch</w:t>
            </w:r>
            <w:r w:rsidRPr="00C75A58">
              <w:rPr>
                <w:sz w:val="21"/>
                <w:szCs w:val="21"/>
              </w:rPr>
              <w:t xml:space="preserve"> set to 'sfnSchemeA' or 'sfnSchemeB',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includes RS indexes in the RS sets associated with the two TCI states.</w:t>
            </w:r>
            <w:r w:rsidRPr="00F415B1">
              <w:t xml:space="preserve"> </w:t>
            </w:r>
          </w:p>
          <w:p w14:paraId="3F4E1983" w14:textId="77777777" w:rsidR="00C75A58" w:rsidRPr="00E219A5" w:rsidRDefault="00C75A58" w:rsidP="006C47F4">
            <w:pPr>
              <w:spacing w:before="72" w:after="72"/>
              <w:jc w:val="center"/>
              <w:rPr>
                <w:rFonts w:eastAsia="t"/>
                <w:sz w:val="21"/>
                <w:szCs w:val="16"/>
              </w:rPr>
            </w:pPr>
            <w:r w:rsidRPr="00E219A5">
              <w:rPr>
                <w:rFonts w:eastAsia="宋体"/>
                <w:bCs/>
                <w:color w:val="FF0000"/>
                <w:sz w:val="21"/>
                <w:szCs w:val="16"/>
              </w:rPr>
              <w:t>&lt;Unchanged part is omitted&gt;</w:t>
            </w:r>
          </w:p>
        </w:tc>
      </w:tr>
    </w:tbl>
    <w:p w14:paraId="6975DAF7" w14:textId="77777777" w:rsidR="0091539D" w:rsidRPr="000A5D61" w:rsidRDefault="0091539D" w:rsidP="0093458D">
      <w:pPr>
        <w:spacing w:beforeLines="50" w:before="156" w:afterLines="50" w:after="156"/>
        <w:rPr>
          <w:rFonts w:ascii="Times New Roman" w:hAnsi="Times New Roman"/>
          <w:sz w:val="21"/>
          <w:lang w:val="en-GB"/>
        </w:rPr>
      </w:pPr>
    </w:p>
    <w:bookmarkEnd w:id="2"/>
    <w:bookmarkEnd w:id="34"/>
    <w:p w14:paraId="61737829" w14:textId="77777777" w:rsidR="00FE1184" w:rsidRPr="00E219A5" w:rsidRDefault="00FE1184" w:rsidP="00FE1184">
      <w:pPr>
        <w:widowControl/>
        <w:snapToGrid w:val="0"/>
        <w:spacing w:beforeLines="50" w:before="156" w:line="288" w:lineRule="auto"/>
        <w:rPr>
          <w:rFonts w:ascii="Times New Roman" w:hAnsi="Times New Roman"/>
          <w:b/>
          <w:bCs/>
          <w:i/>
          <w:iCs/>
          <w:kern w:val="0"/>
          <w:sz w:val="21"/>
          <w:szCs w:val="21"/>
          <w:lang w:val="en-GB"/>
        </w:rPr>
      </w:pPr>
      <w:r w:rsidRPr="00E219A5">
        <w:rPr>
          <w:rFonts w:ascii="Times New Roman" w:hAnsi="Times New Roman"/>
          <w:b/>
          <w:bCs/>
          <w:i/>
          <w:iCs/>
          <w:kern w:val="0"/>
          <w:sz w:val="21"/>
          <w:szCs w:val="21"/>
          <w:u w:val="single"/>
          <w:lang w:val="en-GB"/>
        </w:rPr>
        <w:t xml:space="preserve">Proposal </w:t>
      </w:r>
      <w:r>
        <w:rPr>
          <w:rFonts w:ascii="Times New Roman" w:hAnsi="Times New Roman"/>
          <w:b/>
          <w:bCs/>
          <w:i/>
          <w:iCs/>
          <w:kern w:val="0"/>
          <w:sz w:val="21"/>
          <w:szCs w:val="21"/>
          <w:u w:val="single"/>
          <w:lang w:val="en-GB"/>
        </w:rPr>
        <w:t>2</w:t>
      </w:r>
      <w:r w:rsidRPr="00E219A5">
        <w:rPr>
          <w:rFonts w:ascii="Times New Roman" w:hAnsi="Times New Roman"/>
          <w:b/>
          <w:bCs/>
          <w:i/>
          <w:iCs/>
          <w:kern w:val="0"/>
          <w:sz w:val="21"/>
          <w:szCs w:val="21"/>
          <w:lang w:val="en-GB"/>
        </w:rPr>
        <w:t>: Adopt the following text proposal for TS 38.21</w:t>
      </w:r>
      <w:r>
        <w:rPr>
          <w:rFonts w:ascii="Times New Roman" w:hAnsi="Times New Roman"/>
          <w:b/>
          <w:bCs/>
          <w:i/>
          <w:iCs/>
          <w:kern w:val="0"/>
          <w:sz w:val="21"/>
          <w:szCs w:val="21"/>
          <w:lang w:val="en-GB"/>
        </w:rPr>
        <w:t>4</w:t>
      </w:r>
      <w:r w:rsidRPr="00E219A5">
        <w:rPr>
          <w:rFonts w:ascii="Times New Roman" w:hAnsi="Times New Roman"/>
          <w:b/>
          <w:bCs/>
          <w:i/>
          <w:iCs/>
          <w:kern w:val="0"/>
          <w:sz w:val="21"/>
          <w:szCs w:val="21"/>
          <w:lang w:val="en-GB"/>
        </w:rPr>
        <w:t xml:space="preserve"> V18.</w:t>
      </w:r>
      <w:r>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 xml:space="preserve">0 Section </w:t>
      </w:r>
      <w:r>
        <w:rPr>
          <w:rFonts w:ascii="Times New Roman" w:hAnsi="Times New Roman"/>
          <w:b/>
          <w:bCs/>
          <w:i/>
          <w:iCs/>
          <w:kern w:val="0"/>
          <w:sz w:val="21"/>
          <w:szCs w:val="21"/>
          <w:lang w:val="en-GB"/>
        </w:rPr>
        <w:t>5.2.1.6</w:t>
      </w:r>
      <w:r w:rsidRPr="00E219A5">
        <w:rPr>
          <w:rFonts w:ascii="Times New Roman" w:hAnsi="Times New Roman"/>
          <w:b/>
          <w:bCs/>
          <w:i/>
          <w:iCs/>
          <w:kern w:val="0"/>
          <w:sz w:val="21"/>
          <w:szCs w:val="21"/>
          <w:lang w:val="en-GB"/>
        </w:rPr>
        <w:t>:</w:t>
      </w:r>
    </w:p>
    <w:p w14:paraId="25D59922" w14:textId="77777777" w:rsidR="00FE1184" w:rsidRDefault="00FE1184" w:rsidP="00FE1184">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lastRenderedPageBreak/>
        <w:t>Reason for change</w:t>
      </w:r>
      <w:r w:rsidRPr="00E219A5">
        <w:rPr>
          <w:rFonts w:ascii="Times New Roman" w:eastAsiaTheme="minorEastAsia" w:hAnsi="Times New Roman"/>
          <w:b/>
          <w:i/>
          <w:kern w:val="0"/>
          <w:sz w:val="21"/>
          <w:szCs w:val="21"/>
          <w:lang w:val="en-GB"/>
        </w:rPr>
        <w:t>:</w:t>
      </w:r>
      <w:r>
        <w:rPr>
          <w:rFonts w:ascii="Times New Roman" w:eastAsiaTheme="minorEastAsia" w:hAnsi="Times New Roman"/>
          <w:b/>
          <w:i/>
          <w:kern w:val="0"/>
          <w:sz w:val="21"/>
          <w:szCs w:val="21"/>
          <w:lang w:val="en-GB"/>
        </w:rPr>
        <w:t xml:space="preserve"> W</w:t>
      </w:r>
      <w:r w:rsidRPr="00993B34">
        <w:rPr>
          <w:rFonts w:ascii="Times New Roman" w:eastAsiaTheme="minorEastAsia" w:hAnsi="Times New Roman"/>
          <w:b/>
          <w:i/>
          <w:kern w:val="0"/>
          <w:sz w:val="21"/>
          <w:szCs w:val="21"/>
          <w:lang w:val="en-GB"/>
        </w:rPr>
        <w:t>hen UE measure the CSI-RS</w:t>
      </w:r>
      <w:r>
        <w:rPr>
          <w:rFonts w:ascii="Times New Roman" w:eastAsiaTheme="minorEastAsia" w:hAnsi="Times New Roman"/>
          <w:b/>
          <w:i/>
          <w:kern w:val="0"/>
          <w:sz w:val="21"/>
          <w:szCs w:val="21"/>
          <w:lang w:val="en-GB"/>
        </w:rPr>
        <w:t>/CSI-IM</w:t>
      </w:r>
      <w:r w:rsidRPr="00993B34">
        <w:rPr>
          <w:rFonts w:ascii="Times New Roman" w:eastAsiaTheme="minorEastAsia" w:hAnsi="Times New Roman"/>
          <w:b/>
          <w:i/>
          <w:kern w:val="0"/>
          <w:sz w:val="21"/>
          <w:szCs w:val="21"/>
          <w:lang w:val="en-GB"/>
        </w:rPr>
        <w:t xml:space="preserve"> for inference, the CPU(s) </w:t>
      </w:r>
      <w:r>
        <w:rPr>
          <w:rFonts w:ascii="Times New Roman" w:eastAsiaTheme="minorEastAsia" w:hAnsi="Times New Roman"/>
          <w:b/>
          <w:i/>
          <w:kern w:val="0"/>
          <w:sz w:val="21"/>
          <w:szCs w:val="21"/>
          <w:lang w:val="en-GB"/>
        </w:rPr>
        <w:t>should be</w:t>
      </w:r>
      <w:r w:rsidRPr="00993B34">
        <w:rPr>
          <w:rFonts w:ascii="Times New Roman" w:eastAsiaTheme="minorEastAsia" w:hAnsi="Times New Roman"/>
          <w:b/>
          <w:i/>
          <w:kern w:val="0"/>
          <w:sz w:val="21"/>
          <w:szCs w:val="21"/>
          <w:lang w:val="en-GB"/>
        </w:rPr>
        <w:t xml:space="preserve"> occupied</w:t>
      </w:r>
      <w:r>
        <w:rPr>
          <w:rFonts w:ascii="Times New Roman" w:eastAsiaTheme="minorEastAsia" w:hAnsi="Times New Roman"/>
          <w:b/>
          <w:i/>
          <w:kern w:val="0"/>
          <w:sz w:val="21"/>
          <w:szCs w:val="21"/>
          <w:lang w:val="en-GB"/>
        </w:rPr>
        <w:t>. However, the relationship between the start time for CPU occupation and CSI-RS/CSI-IM for inference measurement has not been elaborated in the specification.</w:t>
      </w:r>
    </w:p>
    <w:p w14:paraId="0E6077D5" w14:textId="77777777" w:rsidR="00FE1184" w:rsidRPr="00C75A58" w:rsidRDefault="00FE1184" w:rsidP="00FE1184">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Pr="00993B34">
        <w:rPr>
          <w:rFonts w:ascii="Times New Roman" w:hAnsi="Times New Roman"/>
          <w:b/>
          <w:i/>
          <w:color w:val="000000"/>
          <w:sz w:val="21"/>
          <w:szCs w:val="21"/>
        </w:rPr>
        <w:t xml:space="preserve">A semi-persistent CSI report on PUSCH configured with the higher layer parameter </w:t>
      </w:r>
      <w:proofErr w:type="spellStart"/>
      <w:r w:rsidRPr="00993B34">
        <w:rPr>
          <w:rFonts w:ascii="Times New Roman" w:hAnsi="Times New Roman"/>
          <w:b/>
          <w:i/>
          <w:color w:val="000000"/>
          <w:sz w:val="21"/>
          <w:szCs w:val="21"/>
        </w:rPr>
        <w:t>codebookType</w:t>
      </w:r>
      <w:proofErr w:type="spellEnd"/>
      <w:r w:rsidRPr="00993B34">
        <w:rPr>
          <w:rFonts w:ascii="Times New Roman" w:hAnsi="Times New Roman"/>
          <w:b/>
          <w:i/>
          <w:color w:val="000000"/>
          <w:sz w:val="21"/>
          <w:szCs w:val="21"/>
        </w:rPr>
        <w:t xml:space="preserve"> set to 'typeII-Doppler-r18' or 'typeII-Doppler-PortSelection-r18' occupies CPU(s) from the first symbol of the earliest one between KP-</w:t>
      </w:r>
      <w:proofErr w:type="spellStart"/>
      <w:r w:rsidRPr="00993B34">
        <w:rPr>
          <w:rFonts w:ascii="Times New Roman" w:hAnsi="Times New Roman"/>
          <w:b/>
          <w:i/>
          <w:color w:val="000000"/>
          <w:sz w:val="21"/>
          <w:szCs w:val="21"/>
        </w:rPr>
        <w:t>th</w:t>
      </w:r>
      <w:proofErr w:type="spellEnd"/>
      <w:r w:rsidRPr="00993B34">
        <w:rPr>
          <w:rFonts w:ascii="Times New Roman" w:hAnsi="Times New Roman"/>
          <w:b/>
          <w:i/>
          <w:color w:val="000000"/>
          <w:sz w:val="21"/>
          <w:szCs w:val="21"/>
        </w:rPr>
        <w:t xml:space="preserve"> latest consecutive periodic/semi-persistent CSI-RS occasions for channel measurement no later than CSI reference resource and latest periodic/semi-persistent CSI-RS/CSI-IM occasion for interference measurement no later than CSI reference resource, until the last symbol of the PUSCH carrying the report</w:t>
      </w:r>
      <w:r w:rsidRPr="00C75A58">
        <w:rPr>
          <w:rFonts w:ascii="Times New Roman" w:hAnsi="Times New Roman"/>
          <w:b/>
          <w:i/>
          <w:color w:val="000000" w:themeColor="text1"/>
          <w:sz w:val="21"/>
          <w:szCs w:val="21"/>
        </w:rPr>
        <w:t xml:space="preserve">. </w:t>
      </w:r>
    </w:p>
    <w:p w14:paraId="25E1EEFD" w14:textId="77777777" w:rsidR="00FE1184" w:rsidRDefault="00FE1184" w:rsidP="00FE1184">
      <w:pPr>
        <w:widowControl/>
        <w:snapToGrid w:val="0"/>
        <w:spacing w:beforeLines="50" w:before="156" w:line="288" w:lineRule="auto"/>
        <w:rPr>
          <w:rFonts w:ascii="Times New Roman" w:eastAsia="PMingLiU" w:hAnsi="Times New Roman"/>
          <w:b/>
          <w:i/>
          <w:color w:val="000000"/>
          <w:kern w:val="0"/>
          <w:sz w:val="21"/>
          <w:szCs w:val="21"/>
          <w:lang w:eastAsia="zh-TW"/>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w:t>
      </w:r>
      <w:r>
        <w:rPr>
          <w:rFonts w:ascii="Times New Roman" w:hAnsi="Times New Roman"/>
          <w:b/>
          <w:i/>
          <w:color w:val="000000" w:themeColor="text1"/>
          <w:sz w:val="21"/>
          <w:szCs w:val="21"/>
        </w:rPr>
        <w:t xml:space="preserve"> </w:t>
      </w:r>
      <w:r w:rsidRPr="00993B34">
        <w:rPr>
          <w:rFonts w:ascii="Times New Roman" w:hAnsi="Times New Roman"/>
          <w:b/>
          <w:i/>
          <w:color w:val="000000" w:themeColor="text1"/>
          <w:sz w:val="21"/>
          <w:szCs w:val="21"/>
        </w:rPr>
        <w:t xml:space="preserve">When UE measure the CSI-RS/CSI-IM for inference, the CPU(s) </w:t>
      </w:r>
      <w:r>
        <w:rPr>
          <w:rFonts w:ascii="Times New Roman" w:hAnsi="Times New Roman"/>
          <w:b/>
          <w:i/>
          <w:color w:val="000000" w:themeColor="text1"/>
          <w:sz w:val="21"/>
          <w:szCs w:val="21"/>
        </w:rPr>
        <w:t>may not</w:t>
      </w:r>
      <w:r w:rsidRPr="00993B34">
        <w:rPr>
          <w:rFonts w:ascii="Times New Roman" w:hAnsi="Times New Roman"/>
          <w:b/>
          <w:i/>
          <w:color w:val="000000" w:themeColor="text1"/>
          <w:sz w:val="21"/>
          <w:szCs w:val="21"/>
        </w:rPr>
        <w:t xml:space="preserve"> be occupied.</w:t>
      </w:r>
    </w:p>
    <w:tbl>
      <w:tblPr>
        <w:tblStyle w:val="aff5"/>
        <w:tblW w:w="0" w:type="auto"/>
        <w:tblLook w:val="04A0" w:firstRow="1" w:lastRow="0" w:firstColumn="1" w:lastColumn="0" w:noHBand="0" w:noVBand="1"/>
      </w:tblPr>
      <w:tblGrid>
        <w:gridCol w:w="9576"/>
      </w:tblGrid>
      <w:tr w:rsidR="00FE1184" w:rsidRPr="00E219A5" w14:paraId="39EF2C71" w14:textId="77777777" w:rsidTr="006660ED">
        <w:tc>
          <w:tcPr>
            <w:tcW w:w="9576" w:type="dxa"/>
          </w:tcPr>
          <w:p w14:paraId="679A13C2" w14:textId="77777777" w:rsidR="00FE1184" w:rsidRPr="00E219A5" w:rsidRDefault="00FE1184" w:rsidP="006660ED">
            <w:pPr>
              <w:numPr>
                <w:ilvl w:val="255"/>
                <w:numId w:val="0"/>
              </w:numPr>
              <w:spacing w:before="72" w:after="72"/>
              <w:rPr>
                <w:rFonts w:cs="Times"/>
                <w:b/>
                <w:bCs/>
                <w:sz w:val="21"/>
                <w:szCs w:val="16"/>
                <w:u w:val="single"/>
              </w:rPr>
            </w:pPr>
            <w:r>
              <w:rPr>
                <w:rFonts w:cs="Times"/>
                <w:b/>
                <w:bCs/>
                <w:sz w:val="21"/>
                <w:szCs w:val="16"/>
                <w:u w:val="single"/>
              </w:rPr>
              <w:t>5.2.1.6</w:t>
            </w:r>
            <w:r w:rsidRPr="00E219A5">
              <w:rPr>
                <w:rFonts w:cs="Times" w:hint="eastAsia"/>
                <w:b/>
                <w:bCs/>
                <w:sz w:val="21"/>
                <w:szCs w:val="16"/>
                <w:u w:val="single"/>
              </w:rPr>
              <w:t xml:space="preserve"> </w:t>
            </w:r>
            <w:r w:rsidRPr="0013505B">
              <w:rPr>
                <w:rFonts w:cs="Times"/>
                <w:b/>
                <w:bCs/>
                <w:sz w:val="21"/>
                <w:szCs w:val="16"/>
                <w:u w:val="single"/>
              </w:rPr>
              <w:t>CSI processing criteria</w:t>
            </w:r>
          </w:p>
          <w:p w14:paraId="1CF4EDFE" w14:textId="77777777" w:rsidR="00FE1184" w:rsidRDefault="00FE1184" w:rsidP="006660ED">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7B5AEE0E" w14:textId="77777777" w:rsidR="00FE1184" w:rsidRDefault="00FE1184" w:rsidP="006660ED">
            <w:pPr>
              <w:pStyle w:val="B1"/>
              <w:spacing w:before="156" w:after="156"/>
              <w:rPr>
                <w:sz w:val="24"/>
                <w:szCs w:val="24"/>
              </w:rPr>
            </w:pPr>
            <w:r>
              <w:rPr>
                <w:rFonts w:hint="eastAsia"/>
              </w:rPr>
              <w:t>-</w:t>
            </w:r>
            <w:r>
              <w:tab/>
              <w:t xml:space="preserve">A semi-persistent CSI report on PUSCH </w:t>
            </w:r>
            <w:r>
              <w:rPr>
                <w:rFonts w:eastAsia="MS Mincho"/>
                <w:color w:val="000000"/>
              </w:rPr>
              <w:t xml:space="preserve">configured with the higher layer parameter </w:t>
            </w:r>
            <w:proofErr w:type="spellStart"/>
            <w:r>
              <w:rPr>
                <w:i/>
              </w:rPr>
              <w:t>codebookType</w:t>
            </w:r>
            <w:proofErr w:type="spellEnd"/>
            <w:r>
              <w:t xml:space="preserve"> set to 'typeII-Doppler-r18' or 'typeII-Doppler-PortSelection-r18' occupies CPU(s) from </w:t>
            </w:r>
            <w:r w:rsidRPr="000F77EB">
              <w:rPr>
                <w:bCs/>
              </w:rPr>
              <w:t xml:space="preserve">the first symbol of </w:t>
            </w:r>
            <w:ins w:id="58" w:author="CMCC-Yuhua Cao" w:date="2024-02-12T14:17:00Z">
              <w:r w:rsidRPr="000F77EB">
                <w:rPr>
                  <w:bCs/>
                  <w:lang w:val="en-US" w:eastAsia="zh-CN" w:bidi="ar"/>
                  <w:rPrChange w:id="59" w:author="CMCC-Yuhua Cao" w:date="2024-02-12T14:20:00Z">
                    <w:rPr>
                      <w:bCs/>
                      <w:color w:val="FF0000"/>
                      <w:lang w:val="en-US" w:eastAsia="zh-CN" w:bidi="ar"/>
                    </w:rPr>
                  </w:rPrChange>
                </w:rPr>
                <w:t>the earliest one between</w:t>
              </w:r>
              <w:r w:rsidRPr="000F77EB">
                <w:rPr>
                  <w:bCs/>
                  <w:lang w:val="en-US" w:eastAsia="zh-CN"/>
                </w:rPr>
                <w:t xml:space="preserve"> </w:t>
              </w:r>
            </w:ins>
            <w:r w:rsidRPr="000F77EB">
              <w:rPr>
                <w:bCs/>
                <w:i/>
              </w:rPr>
              <w:t>K</w:t>
            </w:r>
            <w:r w:rsidRPr="000F77EB">
              <w:rPr>
                <w:bCs/>
                <w:i/>
                <w:vertAlign w:val="subscript"/>
              </w:rPr>
              <w:t>P</w:t>
            </w:r>
            <w:r w:rsidRPr="000F77EB">
              <w:rPr>
                <w:bCs/>
              </w:rPr>
              <w:t>-</w:t>
            </w:r>
            <w:proofErr w:type="spellStart"/>
            <w:r w:rsidRPr="000F77EB">
              <w:rPr>
                <w:bCs/>
              </w:rPr>
              <w:t>th</w:t>
            </w:r>
            <w:proofErr w:type="spellEnd"/>
            <w:r w:rsidRPr="000F77EB">
              <w:rPr>
                <w:bCs/>
              </w:rPr>
              <w:t xml:space="preserve"> latest consecutive periodic/semi-persistent CSI-RS occasions </w:t>
            </w:r>
            <w:ins w:id="60" w:author="CMCC-Yuhua Cao" w:date="2024-02-12T14:19:00Z">
              <w:r w:rsidRPr="000F77EB">
                <w:rPr>
                  <w:bCs/>
                </w:rPr>
                <w:t xml:space="preserve">for </w:t>
              </w:r>
              <w:r w:rsidRPr="000F77EB">
                <w:t>channel measurement</w:t>
              </w:r>
              <w:r w:rsidRPr="000F77EB">
                <w:rPr>
                  <w:bCs/>
                </w:rPr>
                <w:t xml:space="preserve"> </w:t>
              </w:r>
            </w:ins>
            <w:r w:rsidRPr="000F77EB">
              <w:rPr>
                <w:bCs/>
              </w:rPr>
              <w:t>no later than CSI reference resource</w:t>
            </w:r>
            <w:ins w:id="61" w:author="CMCC-Yuhua Cao" w:date="2024-02-12T14:20:00Z">
              <w:r w:rsidRPr="000F77EB">
                <w:rPr>
                  <w:bCs/>
                  <w:lang w:val="en-US"/>
                </w:rPr>
                <w:t xml:space="preserve"> </w:t>
              </w:r>
              <w:r w:rsidRPr="000F77EB">
                <w:rPr>
                  <w:bCs/>
                </w:rPr>
                <w:t xml:space="preserve">and latest periodic/semi-persistent </w:t>
              </w:r>
              <w:r w:rsidRPr="000F77EB">
                <w:rPr>
                  <w:bCs/>
                  <w:rPrChange w:id="62" w:author="CMCC-Yuhua Cao" w:date="2024-02-12T14:20:00Z">
                    <w:rPr>
                      <w:bCs/>
                      <w:color w:val="FF0000"/>
                    </w:rPr>
                  </w:rPrChange>
                </w:rPr>
                <w:t>CSI-RS/CSI-IM occasion for interference measurement no later than CSI reference resource</w:t>
              </w:r>
            </w:ins>
            <w:r w:rsidRPr="000F77EB">
              <w:rPr>
                <w:bCs/>
              </w:rPr>
              <w:t xml:space="preserve">, </w:t>
            </w:r>
            <w:r w:rsidRPr="000F77EB">
              <w:t>u</w:t>
            </w:r>
            <w:r>
              <w:t xml:space="preserve">ntil the last symbol of the PUSCH carrying the report, where the value of </w:t>
            </w:r>
            <w:r w:rsidRPr="00420244">
              <w:rPr>
                <w:lang w:val="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lang w:val="en-US"/>
                </w:rPr>
                <m:t>∈{1,2,4}</m:t>
              </m:r>
            </m:oMath>
            <w:r>
              <w:t xml:space="preserve"> is indicated by UE capability.</w:t>
            </w:r>
          </w:p>
          <w:p w14:paraId="6A6B858C" w14:textId="77777777" w:rsidR="00FE1184" w:rsidRPr="00E219A5" w:rsidRDefault="00FE1184" w:rsidP="006660ED">
            <w:pPr>
              <w:spacing w:before="72" w:after="72"/>
              <w:jc w:val="center"/>
              <w:rPr>
                <w:rFonts w:eastAsia="t"/>
                <w:sz w:val="21"/>
                <w:szCs w:val="16"/>
              </w:rPr>
            </w:pPr>
            <w:r w:rsidRPr="00E219A5">
              <w:rPr>
                <w:rFonts w:eastAsia="宋体"/>
                <w:bCs/>
                <w:color w:val="FF0000"/>
                <w:sz w:val="21"/>
                <w:szCs w:val="16"/>
              </w:rPr>
              <w:t>&lt;Unchanged part is omitted&gt;</w:t>
            </w:r>
          </w:p>
        </w:tc>
      </w:tr>
    </w:tbl>
    <w:p w14:paraId="2788CA10" w14:textId="77777777" w:rsidR="00FE1184" w:rsidRDefault="00FE1184" w:rsidP="00FE1184">
      <w:pPr>
        <w:widowControl/>
        <w:snapToGrid w:val="0"/>
        <w:spacing w:beforeLines="50" w:before="156" w:line="288" w:lineRule="auto"/>
        <w:rPr>
          <w:rFonts w:ascii="Times New Roman" w:eastAsia="PMingLiU" w:hAnsi="Times New Roman"/>
          <w:b/>
          <w:i/>
          <w:color w:val="000000"/>
          <w:kern w:val="0"/>
          <w:sz w:val="21"/>
          <w:szCs w:val="21"/>
          <w:lang w:eastAsia="zh-TW"/>
        </w:rPr>
      </w:pPr>
    </w:p>
    <w:p w14:paraId="02A10902" w14:textId="5B760233" w:rsidR="0091539D" w:rsidRPr="0091539D" w:rsidRDefault="0091539D" w:rsidP="000A5D61">
      <w:pPr>
        <w:pStyle w:val="NoSpacing1"/>
        <w:snapToGrid w:val="0"/>
        <w:rPr>
          <w:bCs/>
          <w:sz w:val="20"/>
          <w:szCs w:val="20"/>
        </w:rPr>
      </w:pPr>
    </w:p>
    <w:sectPr w:rsidR="0091539D" w:rsidRPr="0091539D" w:rsidSect="00F400A2">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043E" w14:textId="77777777" w:rsidR="00F400A2" w:rsidRDefault="00F400A2" w:rsidP="004B161B">
      <w:r>
        <w:separator/>
      </w:r>
    </w:p>
  </w:endnote>
  <w:endnote w:type="continuationSeparator" w:id="0">
    <w:p w14:paraId="508501CA" w14:textId="77777777" w:rsidR="00F400A2" w:rsidRDefault="00F400A2"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t">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2D33" w14:textId="77777777" w:rsidR="00F400A2" w:rsidRDefault="00F400A2" w:rsidP="004B161B">
      <w:r>
        <w:separator/>
      </w:r>
    </w:p>
  </w:footnote>
  <w:footnote w:type="continuationSeparator" w:id="0">
    <w:p w14:paraId="5BF4D989" w14:textId="77777777" w:rsidR="00F400A2" w:rsidRDefault="00F400A2"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5"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C70560"/>
    <w:multiLevelType w:val="hybridMultilevel"/>
    <w:tmpl w:val="D5E09E78"/>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3"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526946BA"/>
    <w:multiLevelType w:val="hybridMultilevel"/>
    <w:tmpl w:val="0D2A6C5E"/>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5"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8" w15:restartNumberingAfterBreak="0">
    <w:nsid w:val="5E93823A"/>
    <w:multiLevelType w:val="singleLevel"/>
    <w:tmpl w:val="5E93823A"/>
    <w:lvl w:ilvl="0">
      <w:start w:val="1"/>
      <w:numFmt w:val="decimal"/>
      <w:suff w:val="space"/>
      <w:lvlText w:val="[%1]"/>
      <w:lvlJc w:val="left"/>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3"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4"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5"/>
  </w:num>
  <w:num w:numId="3" w16cid:durableId="1706830545">
    <w:abstractNumId w:val="11"/>
  </w:num>
  <w:num w:numId="4" w16cid:durableId="1021319283">
    <w:abstractNumId w:val="44"/>
  </w:num>
  <w:num w:numId="5" w16cid:durableId="1363239269">
    <w:abstractNumId w:val="23"/>
  </w:num>
  <w:num w:numId="6" w16cid:durableId="1818188301">
    <w:abstractNumId w:val="13"/>
    <w:lvlOverride w:ilvl="0">
      <w:startOverride w:val="1"/>
    </w:lvlOverride>
  </w:num>
  <w:num w:numId="7" w16cid:durableId="944269201">
    <w:abstractNumId w:val="26"/>
  </w:num>
  <w:num w:numId="8" w16cid:durableId="622733306">
    <w:abstractNumId w:val="9"/>
  </w:num>
  <w:num w:numId="9" w16cid:durableId="854030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9"/>
  </w:num>
  <w:num w:numId="11" w16cid:durableId="187305638">
    <w:abstractNumId w:val="28"/>
  </w:num>
  <w:num w:numId="12" w16cid:durableId="1833980625">
    <w:abstractNumId w:val="31"/>
  </w:num>
  <w:num w:numId="13" w16cid:durableId="529072653">
    <w:abstractNumId w:val="7"/>
  </w:num>
  <w:num w:numId="14" w16cid:durableId="70546772">
    <w:abstractNumId w:val="38"/>
  </w:num>
  <w:num w:numId="15" w16cid:durableId="1697343631">
    <w:abstractNumId w:val="37"/>
  </w:num>
  <w:num w:numId="16" w16cid:durableId="1441026908">
    <w:abstractNumId w:val="2"/>
  </w:num>
  <w:num w:numId="17" w16cid:durableId="2021615763">
    <w:abstractNumId w:val="27"/>
  </w:num>
  <w:num w:numId="18" w16cid:durableId="2063945826">
    <w:abstractNumId w:val="39"/>
  </w:num>
  <w:num w:numId="19" w16cid:durableId="2110808432">
    <w:abstractNumId w:val="30"/>
  </w:num>
  <w:num w:numId="20" w16cid:durableId="1967465864">
    <w:abstractNumId w:val="3"/>
  </w:num>
  <w:num w:numId="21" w16cid:durableId="466628869">
    <w:abstractNumId w:val="6"/>
  </w:num>
  <w:num w:numId="22" w16cid:durableId="1269699394">
    <w:abstractNumId w:val="29"/>
  </w:num>
  <w:num w:numId="23" w16cid:durableId="1548689258">
    <w:abstractNumId w:val="20"/>
  </w:num>
  <w:num w:numId="24" w16cid:durableId="1980768425">
    <w:abstractNumId w:val="5"/>
  </w:num>
  <w:num w:numId="25" w16cid:durableId="972053576">
    <w:abstractNumId w:val="29"/>
  </w:num>
  <w:num w:numId="26" w16cid:durableId="1555658595">
    <w:abstractNumId w:val="23"/>
  </w:num>
  <w:num w:numId="27" w16cid:durableId="1597784887">
    <w:abstractNumId w:val="21"/>
  </w:num>
  <w:num w:numId="28" w16cid:durableId="2084646344">
    <w:abstractNumId w:val="15"/>
  </w:num>
  <w:num w:numId="29" w16cid:durableId="1333802983">
    <w:abstractNumId w:val="12"/>
  </w:num>
  <w:num w:numId="30" w16cid:durableId="1797482413">
    <w:abstractNumId w:val="17"/>
  </w:num>
  <w:num w:numId="31" w16cid:durableId="746223891">
    <w:abstractNumId w:val="41"/>
  </w:num>
  <w:num w:numId="32" w16cid:durableId="440538688">
    <w:abstractNumId w:val="4"/>
  </w:num>
  <w:num w:numId="33" w16cid:durableId="923337839">
    <w:abstractNumId w:val="10"/>
  </w:num>
  <w:num w:numId="34" w16cid:durableId="1421678777">
    <w:abstractNumId w:val="18"/>
  </w:num>
  <w:num w:numId="35" w16cid:durableId="879439831">
    <w:abstractNumId w:val="40"/>
  </w:num>
  <w:num w:numId="36" w16cid:durableId="360521534">
    <w:abstractNumId w:val="16"/>
  </w:num>
  <w:num w:numId="37" w16cid:durableId="1364599947">
    <w:abstractNumId w:val="36"/>
  </w:num>
  <w:num w:numId="38" w16cid:durableId="800222095">
    <w:abstractNumId w:val="32"/>
  </w:num>
  <w:num w:numId="39" w16cid:durableId="421683644">
    <w:abstractNumId w:val="33"/>
  </w:num>
  <w:num w:numId="40" w16cid:durableId="896012676">
    <w:abstractNumId w:val="42"/>
  </w:num>
  <w:num w:numId="41" w16cid:durableId="614211224">
    <w:abstractNumId w:val="8"/>
  </w:num>
  <w:num w:numId="42" w16cid:durableId="256796572">
    <w:abstractNumId w:val="25"/>
  </w:num>
  <w:num w:numId="43" w16cid:durableId="1611279228">
    <w:abstractNumId w:val="43"/>
  </w:num>
  <w:num w:numId="44" w16cid:durableId="1405687897">
    <w:abstractNumId w:val="14"/>
  </w:num>
  <w:num w:numId="45" w16cid:durableId="2024087082">
    <w:abstractNumId w:val="45"/>
  </w:num>
  <w:num w:numId="46" w16cid:durableId="170219457">
    <w:abstractNumId w:val="24"/>
  </w:num>
  <w:num w:numId="47" w16cid:durableId="618612498">
    <w:abstractNumId w:val="22"/>
  </w:num>
  <w:num w:numId="48" w16cid:durableId="993144681">
    <w:abstractNumId w:val="34"/>
  </w:num>
  <w:num w:numId="49" w16cid:durableId="2011447057">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an">
    <w15:presenceInfo w15:providerId="Windows Live" w15:userId="7c748ab025e8e0a8"/>
  </w15:person>
  <w15:person w15:author="CMCC-Yuhua Cao">
    <w15:presenceInfo w15:providerId="None" w15:userId="CMCC-Yuhua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274"/>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31D"/>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5D61"/>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7EB"/>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3BC8"/>
    <w:rsid w:val="00115BFD"/>
    <w:rsid w:val="00115C4D"/>
    <w:rsid w:val="00115D6C"/>
    <w:rsid w:val="00116096"/>
    <w:rsid w:val="0011666E"/>
    <w:rsid w:val="00116723"/>
    <w:rsid w:val="00116BF7"/>
    <w:rsid w:val="00117777"/>
    <w:rsid w:val="00117960"/>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5D7B"/>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505B"/>
    <w:rsid w:val="001366D9"/>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823"/>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399A"/>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4C22"/>
    <w:rsid w:val="001E51EF"/>
    <w:rsid w:val="001E533B"/>
    <w:rsid w:val="001E557A"/>
    <w:rsid w:val="001E5E4B"/>
    <w:rsid w:val="001E5E65"/>
    <w:rsid w:val="001E6606"/>
    <w:rsid w:val="001E6D8A"/>
    <w:rsid w:val="001E7E0B"/>
    <w:rsid w:val="001E7E87"/>
    <w:rsid w:val="001F045B"/>
    <w:rsid w:val="001F16D5"/>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03D"/>
    <w:rsid w:val="002134BB"/>
    <w:rsid w:val="002134F8"/>
    <w:rsid w:val="00214A8E"/>
    <w:rsid w:val="00214FBF"/>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4D5A"/>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0F9"/>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3F3"/>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245"/>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C09"/>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2EB4"/>
    <w:rsid w:val="00303325"/>
    <w:rsid w:val="00303820"/>
    <w:rsid w:val="00304075"/>
    <w:rsid w:val="0030410C"/>
    <w:rsid w:val="00304222"/>
    <w:rsid w:val="003046C6"/>
    <w:rsid w:val="003047BB"/>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873"/>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804"/>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322"/>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704"/>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265"/>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069F"/>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3E88"/>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602"/>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8B5"/>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AF3"/>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A1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3BC3"/>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6B9"/>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0BC0"/>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00AB"/>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4E45"/>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288"/>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049"/>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B9"/>
    <w:rsid w:val="007467D9"/>
    <w:rsid w:val="0074681E"/>
    <w:rsid w:val="00746F18"/>
    <w:rsid w:val="007474A0"/>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6BF"/>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C7505"/>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A86"/>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309"/>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19E"/>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091"/>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CA7"/>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26D1"/>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4FBE"/>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313"/>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8F79D9"/>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39D"/>
    <w:rsid w:val="00915761"/>
    <w:rsid w:val="009159B1"/>
    <w:rsid w:val="00915B79"/>
    <w:rsid w:val="00915D2B"/>
    <w:rsid w:val="009165AF"/>
    <w:rsid w:val="0091696C"/>
    <w:rsid w:val="00916B59"/>
    <w:rsid w:val="00916CAF"/>
    <w:rsid w:val="00916D44"/>
    <w:rsid w:val="00916F3A"/>
    <w:rsid w:val="00917EDA"/>
    <w:rsid w:val="009201DC"/>
    <w:rsid w:val="00920636"/>
    <w:rsid w:val="009209EC"/>
    <w:rsid w:val="00921330"/>
    <w:rsid w:val="00921505"/>
    <w:rsid w:val="00921D6C"/>
    <w:rsid w:val="00922324"/>
    <w:rsid w:val="00922368"/>
    <w:rsid w:val="00922ACB"/>
    <w:rsid w:val="009235E5"/>
    <w:rsid w:val="00923F41"/>
    <w:rsid w:val="0092401D"/>
    <w:rsid w:val="0092403A"/>
    <w:rsid w:val="0092427C"/>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26"/>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3ED1"/>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3B34"/>
    <w:rsid w:val="009940BB"/>
    <w:rsid w:val="009941CA"/>
    <w:rsid w:val="0099424C"/>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7BC"/>
    <w:rsid w:val="00A55BC9"/>
    <w:rsid w:val="00A55D9E"/>
    <w:rsid w:val="00A56903"/>
    <w:rsid w:val="00A569A7"/>
    <w:rsid w:val="00A5717B"/>
    <w:rsid w:val="00A577D2"/>
    <w:rsid w:val="00A5798E"/>
    <w:rsid w:val="00A57AF4"/>
    <w:rsid w:val="00A57D72"/>
    <w:rsid w:val="00A61178"/>
    <w:rsid w:val="00A61472"/>
    <w:rsid w:val="00A6178C"/>
    <w:rsid w:val="00A61C8E"/>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6F30"/>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0B00"/>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1B5"/>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9B7"/>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309"/>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023"/>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091"/>
    <w:rsid w:val="00C151B7"/>
    <w:rsid w:val="00C15D48"/>
    <w:rsid w:val="00C166A6"/>
    <w:rsid w:val="00C16C38"/>
    <w:rsid w:val="00C16C6B"/>
    <w:rsid w:val="00C16D1E"/>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2DDF"/>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0768"/>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B59"/>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5D24"/>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5A58"/>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77D"/>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2C6"/>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0ED8"/>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500"/>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18"/>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075C"/>
    <w:rsid w:val="00DB16DC"/>
    <w:rsid w:val="00DB1B6A"/>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9A5"/>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39E"/>
    <w:rsid w:val="00E368AE"/>
    <w:rsid w:val="00E36E30"/>
    <w:rsid w:val="00E37453"/>
    <w:rsid w:val="00E379D2"/>
    <w:rsid w:val="00E37EFE"/>
    <w:rsid w:val="00E403F4"/>
    <w:rsid w:val="00E40542"/>
    <w:rsid w:val="00E4142D"/>
    <w:rsid w:val="00E41860"/>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553"/>
    <w:rsid w:val="00E46614"/>
    <w:rsid w:val="00E46A27"/>
    <w:rsid w:val="00E47AA6"/>
    <w:rsid w:val="00E5044D"/>
    <w:rsid w:val="00E50637"/>
    <w:rsid w:val="00E50E75"/>
    <w:rsid w:val="00E50F33"/>
    <w:rsid w:val="00E5151D"/>
    <w:rsid w:val="00E517D2"/>
    <w:rsid w:val="00E51D49"/>
    <w:rsid w:val="00E51DD3"/>
    <w:rsid w:val="00E52129"/>
    <w:rsid w:val="00E5419B"/>
    <w:rsid w:val="00E54593"/>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4DC"/>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6F94"/>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1FF4"/>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731"/>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5FC1"/>
    <w:rsid w:val="00EC6F9F"/>
    <w:rsid w:val="00EC7224"/>
    <w:rsid w:val="00EC749C"/>
    <w:rsid w:val="00EC78B5"/>
    <w:rsid w:val="00EC7B72"/>
    <w:rsid w:val="00EC7BBE"/>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5D"/>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A2"/>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5AD"/>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45E"/>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11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93B34"/>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qFormat/>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列表段落 字符4"/>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97394998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386831507">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661616334">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24151966">
      <w:bodyDiv w:val="1"/>
      <w:marLeft w:val="0"/>
      <w:marRight w:val="0"/>
      <w:marTop w:val="0"/>
      <w:marBottom w:val="0"/>
      <w:divBdr>
        <w:top w:val="none" w:sz="0" w:space="0" w:color="auto"/>
        <w:left w:val="none" w:sz="0" w:space="0" w:color="auto"/>
        <w:bottom w:val="none" w:sz="0" w:space="0" w:color="auto"/>
        <w:right w:val="none" w:sz="0" w:space="0" w:color="auto"/>
      </w:divBdr>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1957910720">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1780</Words>
  <Characters>10152</Characters>
  <Application>Microsoft Office Word</Application>
  <DocSecurity>0</DocSecurity>
  <Lines>84</Lines>
  <Paragraphs>23</Paragraphs>
  <ScaleCrop>false</ScaleCrop>
  <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CMCC-Yuhua Cao</cp:lastModifiedBy>
  <cp:revision>5</cp:revision>
  <dcterms:created xsi:type="dcterms:W3CDTF">2024-02-19T01:31:00Z</dcterms:created>
  <dcterms:modified xsi:type="dcterms:W3CDTF">2024-02-19T01:36:00Z</dcterms:modified>
</cp:coreProperties>
</file>