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D295" w14:textId="287319A6" w:rsidR="00E2040E" w:rsidRPr="00586C82" w:rsidRDefault="00E2040E" w:rsidP="00586C82">
      <w:pPr>
        <w:tabs>
          <w:tab w:val="center" w:pos="4536"/>
          <w:tab w:val="right" w:pos="9180"/>
          <w:tab w:val="right" w:pos="9639"/>
        </w:tabs>
        <w:ind w:right="2"/>
        <w:rPr>
          <w:rFonts w:ascii="Arial" w:hAnsi="Arial" w:cs="Arial"/>
          <w:b/>
          <w:bCs/>
          <w:sz w:val="24"/>
        </w:rPr>
      </w:pPr>
      <w:bookmarkStart w:id="0" w:name="_Hlk145670493"/>
      <w:r w:rsidRPr="00586C82">
        <w:rPr>
          <w:rFonts w:ascii="Arial" w:hAnsi="Arial" w:cs="Arial"/>
          <w:b/>
          <w:bCs/>
          <w:sz w:val="24"/>
          <w:szCs w:val="20"/>
        </w:rPr>
        <w:t>3GPP TSG RAN WG1 #116</w:t>
      </w:r>
      <w:r w:rsidRPr="00586C82">
        <w:rPr>
          <w:rFonts w:ascii="Arial" w:hAnsi="Arial" w:cs="Arial"/>
          <w:b/>
          <w:bCs/>
          <w:sz w:val="24"/>
          <w:szCs w:val="20"/>
        </w:rPr>
        <w:tab/>
      </w:r>
      <w:r w:rsidRPr="00586C82">
        <w:rPr>
          <w:rFonts w:ascii="Arial" w:hAnsi="Arial" w:cs="Arial"/>
          <w:b/>
          <w:bCs/>
          <w:sz w:val="24"/>
          <w:szCs w:val="20"/>
        </w:rPr>
        <w:tab/>
      </w:r>
      <w:r w:rsidR="006A0567">
        <w:rPr>
          <w:rFonts w:ascii="Arial" w:hAnsi="Arial" w:cs="Arial"/>
          <w:b/>
          <w:bCs/>
          <w:sz w:val="24"/>
          <w:szCs w:val="20"/>
        </w:rPr>
        <w:t xml:space="preserve"> </w:t>
      </w:r>
      <w:r w:rsidRPr="00586C82">
        <w:rPr>
          <w:rFonts w:ascii="Arial" w:hAnsi="Arial" w:cs="Arial"/>
          <w:b/>
          <w:bCs/>
          <w:sz w:val="24"/>
          <w:szCs w:val="20"/>
        </w:rPr>
        <w:t>R1-240</w:t>
      </w:r>
      <w:r w:rsidR="00895F0A" w:rsidRPr="00586C82">
        <w:rPr>
          <w:rFonts w:ascii="Arial" w:hAnsi="Arial" w:cs="Arial"/>
          <w:b/>
          <w:bCs/>
          <w:sz w:val="24"/>
          <w:szCs w:val="20"/>
        </w:rPr>
        <w:t>0199</w:t>
      </w:r>
    </w:p>
    <w:p w14:paraId="191168E9" w14:textId="77777777" w:rsidR="00E2040E" w:rsidRPr="00586C82" w:rsidRDefault="00E2040E" w:rsidP="00E2040E">
      <w:pPr>
        <w:tabs>
          <w:tab w:val="center" w:pos="4536"/>
          <w:tab w:val="right" w:pos="9072"/>
        </w:tabs>
        <w:rPr>
          <w:rFonts w:ascii="Arial" w:eastAsia="MS Mincho" w:hAnsi="Arial" w:cs="Arial"/>
          <w:b/>
          <w:bCs/>
          <w:sz w:val="24"/>
          <w:szCs w:val="20"/>
          <w:lang w:eastAsia="ja-JP"/>
        </w:rPr>
      </w:pPr>
      <w:r w:rsidRPr="00586C82">
        <w:rPr>
          <w:rFonts w:ascii="Arial" w:eastAsia="MS Mincho" w:hAnsi="Arial" w:cs="Arial"/>
          <w:b/>
          <w:bCs/>
          <w:sz w:val="24"/>
          <w:szCs w:val="20"/>
          <w:lang w:eastAsia="ja-JP"/>
        </w:rPr>
        <w:t>Athens, Greece, February 26</w:t>
      </w:r>
      <w:r w:rsidRPr="00586C82">
        <w:rPr>
          <w:rFonts w:ascii="Malgun Gothic" w:eastAsia="Malgun Gothic" w:hAnsi="Malgun Gothic" w:cs="Malgun Gothic" w:hint="eastAsia"/>
          <w:b/>
          <w:bCs/>
          <w:sz w:val="24"/>
          <w:szCs w:val="20"/>
          <w:vertAlign w:val="superscript"/>
          <w:lang w:eastAsia="ko-KR"/>
        </w:rPr>
        <w:t>th</w:t>
      </w:r>
      <w:r w:rsidRPr="00586C82">
        <w:rPr>
          <w:rFonts w:ascii="Arial" w:eastAsia="MS Mincho" w:hAnsi="Arial" w:cs="Arial"/>
          <w:b/>
          <w:bCs/>
          <w:sz w:val="24"/>
          <w:szCs w:val="20"/>
          <w:lang w:eastAsia="ja-JP"/>
        </w:rPr>
        <w:t xml:space="preserve"> </w:t>
      </w:r>
      <w:r w:rsidRPr="00586C82">
        <w:rPr>
          <w:rFonts w:ascii="Arial" w:hAnsi="Arial" w:cs="Arial"/>
          <w:b/>
          <w:bCs/>
          <w:sz w:val="24"/>
          <w:szCs w:val="20"/>
        </w:rPr>
        <w:t>– March 1</w:t>
      </w:r>
      <w:r w:rsidRPr="00586C82">
        <w:rPr>
          <w:rFonts w:ascii="Arial" w:hAnsi="Arial" w:cs="Arial"/>
          <w:b/>
          <w:bCs/>
          <w:sz w:val="24"/>
          <w:szCs w:val="20"/>
          <w:vertAlign w:val="superscript"/>
        </w:rPr>
        <w:t>st</w:t>
      </w:r>
      <w:r w:rsidRPr="00586C82">
        <w:rPr>
          <w:rFonts w:ascii="Arial" w:eastAsia="MS Mincho" w:hAnsi="Arial" w:cs="Arial"/>
          <w:b/>
          <w:bCs/>
          <w:sz w:val="24"/>
          <w:szCs w:val="20"/>
          <w:lang w:eastAsia="ja-JP"/>
        </w:rPr>
        <w:t>, 2024</w:t>
      </w:r>
      <w:bookmarkEnd w:id="0"/>
    </w:p>
    <w:p w14:paraId="7E1C4606" w14:textId="77777777" w:rsidR="009C0564" w:rsidRPr="00E2040E" w:rsidRDefault="009C0564" w:rsidP="00071D7D">
      <w:pPr>
        <w:pBdr>
          <w:top w:val="single" w:sz="4" w:space="1" w:color="auto"/>
        </w:pBdr>
        <w:spacing w:after="0"/>
        <w:jc w:val="left"/>
        <w:rPr>
          <w:rFonts w:ascii="Arial" w:hAnsi="Arial" w:cs="Arial"/>
          <w:b/>
          <w:kern w:val="2"/>
          <w:sz w:val="24"/>
          <w:lang w:eastAsia="zh-CN"/>
        </w:rPr>
      </w:pPr>
    </w:p>
    <w:p w14:paraId="1DB73F68" w14:textId="1BF8F124"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6A2425">
        <w:rPr>
          <w:rFonts w:ascii="Arial" w:hAnsi="Arial" w:cs="Arial"/>
          <w:b/>
          <w:bCs/>
          <w:szCs w:val="20"/>
          <w:lang w:val="en-GB" w:eastAsia="zh-CN"/>
        </w:rPr>
        <w:t>8</w:t>
      </w:r>
      <w:r>
        <w:rPr>
          <w:rFonts w:ascii="Arial" w:hAnsi="Arial" w:cs="Arial"/>
          <w:b/>
          <w:bCs/>
          <w:szCs w:val="20"/>
          <w:lang w:val="en-GB" w:eastAsia="zh-CN"/>
        </w:rPr>
        <w:t>.</w:t>
      </w:r>
      <w:r w:rsidR="00E2040E">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0DED93EB"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E2040E" w:rsidRPr="00E2040E">
        <w:rPr>
          <w:rFonts w:ascii="Arial" w:hAnsi="Arial" w:cs="Arial"/>
          <w:b/>
          <w:bCs/>
          <w:szCs w:val="20"/>
          <w:lang w:val="en-GB" w:eastAsia="zh-CN"/>
        </w:rPr>
        <w:t>Maintenance on NR Sidelink Evolution</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633504C7" w14:textId="5981A58D" w:rsidR="001F0353" w:rsidRPr="00027501" w:rsidRDefault="004845AB" w:rsidP="00027501">
      <w:pPr>
        <w:pStyle w:val="Heading1"/>
        <w:numPr>
          <w:ilvl w:val="0"/>
          <w:numId w:val="30"/>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23B0C924" w14:textId="0B014460" w:rsidR="00027501" w:rsidRPr="00867600" w:rsidRDefault="00262614" w:rsidP="00027501">
      <w:pPr>
        <w:rPr>
          <w:sz w:val="20"/>
          <w:szCs w:val="20"/>
          <w:lang w:eastAsia="zh-CN"/>
        </w:rPr>
      </w:pPr>
      <w:r>
        <w:rPr>
          <w:sz w:val="20"/>
          <w:szCs w:val="20"/>
          <w:lang w:eastAsia="zh-CN"/>
        </w:rPr>
        <w:t>For</w:t>
      </w:r>
      <w:r w:rsidRPr="00867600">
        <w:rPr>
          <w:sz w:val="20"/>
          <w:szCs w:val="20"/>
          <w:lang w:eastAsia="zh-CN"/>
        </w:rPr>
        <w:t xml:space="preserve"> </w:t>
      </w:r>
      <w:r w:rsidR="00027501" w:rsidRPr="00867600">
        <w:rPr>
          <w:sz w:val="20"/>
          <w:szCs w:val="20"/>
          <w:lang w:eastAsia="zh-CN"/>
        </w:rPr>
        <w:t>RAN1#116 meeting, a LS</w:t>
      </w:r>
      <w:r w:rsidR="00027501" w:rsidRPr="00867600">
        <w:rPr>
          <w:rFonts w:hint="eastAsia"/>
          <w:sz w:val="20"/>
          <w:szCs w:val="20"/>
          <w:lang w:eastAsia="zh-CN"/>
        </w:rPr>
        <w:t>(</w:t>
      </w:r>
      <w:r w:rsidR="00027501" w:rsidRPr="00867600">
        <w:rPr>
          <w:sz w:val="20"/>
          <w:szCs w:val="20"/>
          <w:lang w:eastAsia="zh-CN"/>
        </w:rPr>
        <w:t>R1-2400019</w:t>
      </w:r>
      <w:r w:rsidR="00867600">
        <w:rPr>
          <w:sz w:val="20"/>
          <w:szCs w:val="20"/>
          <w:lang w:eastAsia="zh-CN"/>
        </w:rPr>
        <w:t>/</w:t>
      </w:r>
      <w:r w:rsidR="00027501" w:rsidRPr="00867600">
        <w:rPr>
          <w:sz w:val="20"/>
          <w:szCs w:val="20"/>
          <w:lang w:eastAsia="zh-CN"/>
        </w:rPr>
        <w:t>R4-2321535) is received form RAN4. RAN1 is informed that RAN4 specifies SL-RSSI measurement requirements in SL-U operation considering no SL transmission on the symbols before the 2nd candidate starting symbol.</w:t>
      </w:r>
    </w:p>
    <w:p w14:paraId="4AA71F02" w14:textId="015FA58B" w:rsidR="00027501" w:rsidRPr="00867600" w:rsidRDefault="00027501" w:rsidP="00027501">
      <w:pPr>
        <w:spacing w:after="0"/>
        <w:ind w:right="-99"/>
        <w:rPr>
          <w:sz w:val="20"/>
          <w:szCs w:val="20"/>
          <w:lang w:eastAsia="zh-CN"/>
        </w:rPr>
      </w:pPr>
      <w:r w:rsidRPr="00867600">
        <w:rPr>
          <w:sz w:val="20"/>
          <w:szCs w:val="20"/>
          <w:lang w:eastAsia="zh-CN"/>
        </w:rPr>
        <w:t>B</w:t>
      </w:r>
      <w:r w:rsidRPr="00867600">
        <w:rPr>
          <w:rFonts w:hint="eastAsia"/>
          <w:sz w:val="20"/>
          <w:szCs w:val="20"/>
          <w:lang w:eastAsia="zh-CN"/>
        </w:rPr>
        <w:t>elow</w:t>
      </w:r>
      <w:r w:rsidRPr="00867600">
        <w:rPr>
          <w:sz w:val="20"/>
          <w:szCs w:val="20"/>
          <w:lang w:eastAsia="zh-CN"/>
        </w:rPr>
        <w:t xml:space="preserve"> agreement </w:t>
      </w:r>
      <w:r w:rsidR="00A3551C">
        <w:rPr>
          <w:sz w:val="20"/>
          <w:szCs w:val="20"/>
          <w:lang w:eastAsia="zh-CN"/>
        </w:rPr>
        <w:t>is</w:t>
      </w:r>
      <w:r w:rsidRPr="00867600">
        <w:rPr>
          <w:sz w:val="20"/>
          <w:szCs w:val="20"/>
          <w:lang w:eastAsia="zh-CN"/>
        </w:rPr>
        <w:t xml:space="preserve"> achieved on SL-RSPR measurement in RAN4#109 meeting,</w:t>
      </w:r>
    </w:p>
    <w:tbl>
      <w:tblPr>
        <w:tblStyle w:val="TableGrid"/>
        <w:tblW w:w="0" w:type="auto"/>
        <w:tblLook w:val="04A0" w:firstRow="1" w:lastRow="0" w:firstColumn="1" w:lastColumn="0" w:noHBand="0" w:noVBand="1"/>
      </w:tblPr>
      <w:tblGrid>
        <w:gridCol w:w="9533"/>
      </w:tblGrid>
      <w:tr w:rsidR="00027501" w14:paraId="6AA3EA1F" w14:textId="77777777" w:rsidTr="00867600">
        <w:tc>
          <w:tcPr>
            <w:tcW w:w="9533" w:type="dxa"/>
            <w:tcBorders>
              <w:top w:val="single" w:sz="4" w:space="0" w:color="auto"/>
              <w:left w:val="single" w:sz="4" w:space="0" w:color="auto"/>
              <w:bottom w:val="single" w:sz="4" w:space="0" w:color="auto"/>
              <w:right w:val="single" w:sz="4" w:space="0" w:color="auto"/>
            </w:tcBorders>
            <w:hideMark/>
          </w:tcPr>
          <w:p w14:paraId="085D6320" w14:textId="77777777" w:rsidR="00027501" w:rsidRDefault="00027501" w:rsidP="007B6351">
            <w:pPr>
              <w:spacing w:after="0"/>
              <w:rPr>
                <w:rFonts w:cstheme="minorBidi"/>
                <w:bCs/>
                <w:highlight w:val="green"/>
                <w:lang w:eastAsia="ko-KR"/>
              </w:rPr>
            </w:pPr>
            <w:r>
              <w:rPr>
                <w:b/>
                <w:highlight w:val="green"/>
                <w:u w:val="single"/>
                <w:lang w:eastAsia="ko-KR"/>
              </w:rPr>
              <w:t xml:space="preserve">Agreement: </w:t>
            </w:r>
          </w:p>
          <w:p w14:paraId="01B07C79" w14:textId="77777777" w:rsidR="00027501" w:rsidRDefault="00027501" w:rsidP="007B6351">
            <w:pPr>
              <w:numPr>
                <w:ilvl w:val="1"/>
                <w:numId w:val="50"/>
              </w:numPr>
              <w:autoSpaceDE/>
              <w:autoSpaceDN/>
              <w:adjustRightInd/>
              <w:snapToGrid/>
              <w:spacing w:after="180"/>
              <w:jc w:val="left"/>
              <w:rPr>
                <w:bCs/>
                <w:highlight w:val="green"/>
                <w:lang w:eastAsia="ko-KR"/>
              </w:rPr>
            </w:pPr>
            <w:r>
              <w:rPr>
                <w:bCs/>
                <w:highlight w:val="green"/>
                <w:lang w:eastAsia="ko-KR"/>
              </w:rPr>
              <w:t>For congestion control purpose, SL-RSSI measurements use the OFDM symbols starting from the next symbol of the 2nd candidate starting symbol.</w:t>
            </w:r>
          </w:p>
        </w:tc>
      </w:tr>
    </w:tbl>
    <w:p w14:paraId="4095F7E1" w14:textId="77777777" w:rsidR="00262614" w:rsidRDefault="00262614" w:rsidP="00A327D1">
      <w:pPr>
        <w:jc w:val="left"/>
        <w:rPr>
          <w:rFonts w:eastAsia="DengXian"/>
          <w:sz w:val="20"/>
          <w:szCs w:val="20"/>
          <w:lang w:eastAsia="zh-CN"/>
        </w:rPr>
      </w:pPr>
    </w:p>
    <w:p w14:paraId="01E20B8C" w14:textId="55307F71" w:rsidR="00867600" w:rsidRDefault="00867600" w:rsidP="00A327D1">
      <w:pPr>
        <w:jc w:val="left"/>
        <w:rPr>
          <w:sz w:val="20"/>
          <w:szCs w:val="20"/>
          <w:lang w:eastAsia="zh-CN"/>
        </w:rPr>
      </w:pPr>
      <w:r w:rsidRPr="00A1361D">
        <w:rPr>
          <w:rFonts w:eastAsia="DengXian"/>
          <w:sz w:val="20"/>
          <w:szCs w:val="20"/>
          <w:lang w:eastAsia="zh-CN"/>
        </w:rPr>
        <w:t xml:space="preserve">In this contribution, </w:t>
      </w:r>
      <w:r w:rsidR="00A327D1">
        <w:rPr>
          <w:sz w:val="20"/>
          <w:szCs w:val="20"/>
          <w:lang w:eastAsia="zh-CN"/>
        </w:rPr>
        <w:t>we provide our view</w:t>
      </w:r>
      <w:r w:rsidR="00A327D1">
        <w:rPr>
          <w:rFonts w:hint="eastAsia"/>
          <w:sz w:val="20"/>
          <w:szCs w:val="20"/>
          <w:lang w:eastAsia="zh-CN"/>
        </w:rPr>
        <w:t>s</w:t>
      </w:r>
      <w:r w:rsidR="00A327D1">
        <w:rPr>
          <w:sz w:val="20"/>
          <w:szCs w:val="20"/>
          <w:lang w:eastAsia="zh-CN"/>
        </w:rPr>
        <w:t xml:space="preserve"> on potential specification update </w:t>
      </w:r>
      <w:r w:rsidRPr="000B5ADF">
        <w:rPr>
          <w:sz w:val="20"/>
          <w:szCs w:val="20"/>
          <w:lang w:eastAsia="zh-CN"/>
        </w:rPr>
        <w:t>during the maintenance phase</w:t>
      </w:r>
      <w:r>
        <w:rPr>
          <w:rFonts w:hint="eastAsia"/>
          <w:sz w:val="20"/>
          <w:szCs w:val="20"/>
          <w:lang w:eastAsia="zh-CN"/>
        </w:rPr>
        <w:t>.</w:t>
      </w:r>
    </w:p>
    <w:p w14:paraId="780FA2E6" w14:textId="77777777" w:rsidR="00262614" w:rsidRPr="000B5ADF" w:rsidRDefault="00262614" w:rsidP="00A327D1">
      <w:pPr>
        <w:jc w:val="left"/>
        <w:rPr>
          <w:sz w:val="20"/>
          <w:szCs w:val="20"/>
          <w:lang w:eastAsia="zh-CN"/>
        </w:rPr>
      </w:pPr>
    </w:p>
    <w:p w14:paraId="54FD8AAF" w14:textId="32927019" w:rsidR="009A5AB7" w:rsidRPr="00FA058D" w:rsidRDefault="00E81A50" w:rsidP="009A5AB7">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5BC732D8" w14:textId="633618F3" w:rsidR="00A45CB4" w:rsidRPr="00202744" w:rsidRDefault="00056E00" w:rsidP="00056E00">
      <w:pPr>
        <w:pStyle w:val="Heading2"/>
      </w:pPr>
      <w:r>
        <w:t xml:space="preserve">2.1 Capture </w:t>
      </w:r>
      <w:r w:rsidR="00873671">
        <w:t>RAN4 agreement into TS 38.215</w:t>
      </w:r>
    </w:p>
    <w:p w14:paraId="15B1862C" w14:textId="4822F4B5" w:rsidR="00E774B5" w:rsidRDefault="008A3E8F" w:rsidP="00D87104">
      <w:pPr>
        <w:spacing w:after="0"/>
        <w:rPr>
          <w:rFonts w:eastAsia="MS Mincho"/>
          <w:sz w:val="20"/>
          <w:szCs w:val="20"/>
          <w:lang w:eastAsia="ja-JP"/>
        </w:rPr>
      </w:pPr>
      <w:r w:rsidRPr="008C59D6">
        <w:rPr>
          <w:rFonts w:hint="eastAsia"/>
          <w:sz w:val="20"/>
          <w:szCs w:val="20"/>
          <w:lang w:eastAsia="zh-CN"/>
        </w:rPr>
        <w:t>I</w:t>
      </w:r>
      <w:r w:rsidRPr="008C59D6">
        <w:rPr>
          <w:sz w:val="20"/>
          <w:szCs w:val="20"/>
          <w:lang w:eastAsia="zh-CN"/>
        </w:rPr>
        <w:t>n legacy</w:t>
      </w:r>
      <w:r w:rsidR="00A514EC">
        <w:rPr>
          <w:sz w:val="20"/>
          <w:szCs w:val="20"/>
          <w:lang w:eastAsia="zh-CN"/>
        </w:rPr>
        <w:t xml:space="preserve"> </w:t>
      </w:r>
      <w:r w:rsidR="00056E00">
        <w:rPr>
          <w:sz w:val="20"/>
          <w:szCs w:val="20"/>
          <w:lang w:eastAsia="zh-CN"/>
        </w:rPr>
        <w:t xml:space="preserve">TS 38.215, </w:t>
      </w:r>
      <w:r w:rsidR="00056E00" w:rsidRPr="00056E00">
        <w:rPr>
          <w:sz w:val="20"/>
          <w:szCs w:val="20"/>
          <w:lang w:eastAsia="zh-CN"/>
        </w:rPr>
        <w:t>Sidelink Received Signal Strength Indicator (SL RSSI) is defined as the linear average of the total received power (in [W]) observed in the configured sub-channel in OFDM symbols of a slot configured for PSCCH and PSSCH</w:t>
      </w:r>
      <w:r w:rsidR="00D87104">
        <w:rPr>
          <w:rFonts w:hint="eastAsia"/>
          <w:sz w:val="20"/>
          <w:szCs w:val="20"/>
          <w:lang w:eastAsia="zh-CN"/>
        </w:rPr>
        <w:t>.</w:t>
      </w:r>
      <w:r w:rsidR="00D87104">
        <w:rPr>
          <w:sz w:val="20"/>
          <w:szCs w:val="20"/>
          <w:lang w:eastAsia="zh-CN"/>
        </w:rPr>
        <w:t xml:space="preserve"> </w:t>
      </w:r>
      <w:r w:rsidR="00D8474E">
        <w:rPr>
          <w:sz w:val="20"/>
          <w:szCs w:val="20"/>
          <w:lang w:eastAsia="zh-CN"/>
        </w:rPr>
        <w:t xml:space="preserve">The </w:t>
      </w:r>
      <w:r w:rsidR="001C11E2">
        <w:rPr>
          <w:sz w:val="20"/>
          <w:szCs w:val="20"/>
          <w:lang w:eastAsia="zh-CN"/>
        </w:rPr>
        <w:t xml:space="preserve">measurement </w:t>
      </w:r>
      <w:r w:rsidR="00577641">
        <w:rPr>
          <w:sz w:val="20"/>
          <w:szCs w:val="20"/>
          <w:lang w:eastAsia="zh-CN"/>
        </w:rPr>
        <w:t xml:space="preserve">starting </w:t>
      </w:r>
      <w:r w:rsidR="00D8474E">
        <w:rPr>
          <w:sz w:val="20"/>
          <w:szCs w:val="20"/>
          <w:lang w:eastAsia="zh-CN"/>
        </w:rPr>
        <w:t>symbol is</w:t>
      </w:r>
      <w:r w:rsidR="001C11E2">
        <w:rPr>
          <w:sz w:val="20"/>
          <w:szCs w:val="20"/>
          <w:lang w:eastAsia="zh-CN"/>
        </w:rPr>
        <w:t xml:space="preserve"> </w:t>
      </w:r>
      <w:r w:rsidR="00D8474E">
        <w:rPr>
          <w:sz w:val="20"/>
          <w:szCs w:val="20"/>
          <w:lang w:eastAsia="zh-CN"/>
        </w:rPr>
        <w:t>the second OFDM symbol of</w:t>
      </w:r>
      <w:r w:rsidR="00577641">
        <w:rPr>
          <w:sz w:val="20"/>
          <w:szCs w:val="20"/>
          <w:lang w:eastAsia="zh-CN"/>
        </w:rPr>
        <w:t xml:space="preserve"> a slot</w:t>
      </w:r>
      <w:r w:rsidR="00A3551C">
        <w:rPr>
          <w:sz w:val="20"/>
          <w:szCs w:val="20"/>
          <w:lang w:eastAsia="zh-CN"/>
        </w:rPr>
        <w:t xml:space="preserve">, (here, </w:t>
      </w:r>
      <w:r w:rsidR="00577641">
        <w:rPr>
          <w:sz w:val="20"/>
          <w:szCs w:val="20"/>
          <w:lang w:eastAsia="zh-CN"/>
        </w:rPr>
        <w:t xml:space="preserve">the usage of the first symbol is AGC symbol) </w:t>
      </w:r>
      <w:r w:rsidR="00D8474E">
        <w:rPr>
          <w:sz w:val="20"/>
          <w:szCs w:val="20"/>
          <w:lang w:eastAsia="zh-CN"/>
        </w:rPr>
        <w:t>and the measurement time domain duration is</w:t>
      </w:r>
      <w:r w:rsidR="001C11E2">
        <w:rPr>
          <w:sz w:val="20"/>
          <w:szCs w:val="20"/>
          <w:lang w:eastAsia="zh-CN"/>
        </w:rPr>
        <w:t xml:space="preserve"> </w:t>
      </w:r>
      <w:r w:rsidR="00577641">
        <w:rPr>
          <w:sz w:val="20"/>
          <w:szCs w:val="20"/>
          <w:lang w:eastAsia="zh-CN"/>
        </w:rPr>
        <w:t>remaining symbols in the</w:t>
      </w:r>
      <w:r w:rsidR="00FC6ABD">
        <w:rPr>
          <w:sz w:val="20"/>
          <w:szCs w:val="20"/>
          <w:lang w:eastAsia="zh-CN"/>
        </w:rPr>
        <w:t xml:space="preserve"> slot.</w:t>
      </w:r>
      <w:r w:rsidR="00B92789">
        <w:rPr>
          <w:sz w:val="20"/>
          <w:szCs w:val="20"/>
          <w:lang w:eastAsia="zh-CN"/>
        </w:rPr>
        <w:t xml:space="preserve"> </w:t>
      </w:r>
    </w:p>
    <w:p w14:paraId="00789422" w14:textId="77777777" w:rsidR="003C6C3B" w:rsidRDefault="003C6C3B" w:rsidP="00522C0A">
      <w:pPr>
        <w:autoSpaceDE/>
        <w:autoSpaceDN/>
        <w:adjustRightInd/>
        <w:snapToGrid/>
        <w:spacing w:after="0"/>
        <w:jc w:val="left"/>
        <w:rPr>
          <w:rFonts w:eastAsiaTheme="minorEastAsia"/>
          <w:sz w:val="20"/>
          <w:szCs w:val="20"/>
          <w:lang w:eastAsia="zh-CN"/>
        </w:rPr>
      </w:pPr>
    </w:p>
    <w:tbl>
      <w:tblPr>
        <w:tblStyle w:val="TableGrid"/>
        <w:tblW w:w="0" w:type="auto"/>
        <w:tblLook w:val="04A0" w:firstRow="1" w:lastRow="0" w:firstColumn="1" w:lastColumn="0" w:noHBand="0" w:noVBand="1"/>
      </w:tblPr>
      <w:tblGrid>
        <w:gridCol w:w="9533"/>
      </w:tblGrid>
      <w:tr w:rsidR="003C6C3B" w14:paraId="2A298D65" w14:textId="77777777" w:rsidTr="003C6C3B">
        <w:tc>
          <w:tcPr>
            <w:tcW w:w="9533" w:type="dxa"/>
          </w:tcPr>
          <w:p w14:paraId="4F5355AB" w14:textId="42998C6A" w:rsidR="003C6C3B" w:rsidRDefault="003C6C3B" w:rsidP="003C6C3B">
            <w:pPr>
              <w:autoSpaceDE/>
              <w:autoSpaceDN/>
              <w:adjustRightInd/>
              <w:snapToGrid/>
              <w:spacing w:after="0"/>
              <w:jc w:val="left"/>
            </w:pPr>
            <w:r>
              <w:rPr>
                <w:rFonts w:eastAsiaTheme="minorEastAsia" w:hint="eastAsia"/>
                <w:sz w:val="20"/>
                <w:szCs w:val="20"/>
                <w:lang w:eastAsia="zh-CN"/>
              </w:rPr>
              <w:t>3</w:t>
            </w:r>
            <w:r>
              <w:rPr>
                <w:rFonts w:eastAsiaTheme="minorEastAsia"/>
                <w:sz w:val="20"/>
                <w:szCs w:val="20"/>
                <w:lang w:eastAsia="zh-CN"/>
              </w:rPr>
              <w:t xml:space="preserve">8.215 5.1.25 </w:t>
            </w:r>
            <w:bookmarkStart w:id="3" w:name="_Toc524695283"/>
            <w:bookmarkStart w:id="4" w:name="_Toc29045126"/>
            <w:bookmarkStart w:id="5" w:name="_Toc29901467"/>
            <w:bookmarkStart w:id="6" w:name="_Toc29901514"/>
            <w:bookmarkStart w:id="7" w:name="_Toc35596395"/>
            <w:bookmarkStart w:id="8" w:name="_Toc44881131"/>
            <w:bookmarkStart w:id="9" w:name="_Toc51776301"/>
            <w:bookmarkStart w:id="10" w:name="_Toc153613695"/>
            <w:r>
              <w:t>Sidelink received signal strength indicator (SL RSSI)</w:t>
            </w:r>
            <w:bookmarkEnd w:id="3"/>
            <w:bookmarkEnd w:id="4"/>
            <w:bookmarkEnd w:id="5"/>
            <w:bookmarkEnd w:id="6"/>
            <w:bookmarkEnd w:id="7"/>
            <w:bookmarkEnd w:id="8"/>
            <w:bookmarkEnd w:id="9"/>
            <w:bookmarkEnd w:id="10"/>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95"/>
              <w:gridCol w:w="7412"/>
            </w:tblGrid>
            <w:tr w:rsidR="003C6C3B" w14:paraId="460C6B60" w14:textId="77777777" w:rsidTr="007B635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0A61A1" w14:textId="77777777" w:rsidR="003C6C3B" w:rsidRDefault="003C6C3B" w:rsidP="003C6C3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503587" w14:textId="77777777" w:rsidR="003C6C3B" w:rsidRDefault="003C6C3B" w:rsidP="003C6C3B">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6822664A" w14:textId="77777777" w:rsidR="003C6C3B" w:rsidRDefault="003C6C3B" w:rsidP="003C6C3B">
                  <w:pPr>
                    <w:pStyle w:val="TAL"/>
                    <w:rPr>
                      <w:lang w:eastAsia="en-GB"/>
                    </w:rPr>
                  </w:pPr>
                </w:p>
                <w:p w14:paraId="0ABB1474" w14:textId="77777777" w:rsidR="003C6C3B" w:rsidRDefault="003C6C3B" w:rsidP="003C6C3B">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3C6C3B" w14:paraId="2D4EABBE" w14:textId="77777777" w:rsidTr="007B6351">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80156B" w14:textId="77777777" w:rsidR="003C6C3B" w:rsidRDefault="003C6C3B" w:rsidP="003C6C3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C29803" w14:textId="77777777" w:rsidR="003C6C3B" w:rsidRDefault="003C6C3B" w:rsidP="003C6C3B">
                  <w:pPr>
                    <w:pStyle w:val="TAL"/>
                    <w:rPr>
                      <w:lang w:eastAsia="en-GB"/>
                    </w:rPr>
                  </w:pPr>
                  <w:r w:rsidRPr="002C7EF0">
                    <w:rPr>
                      <w:rFonts w:eastAsia="宋体"/>
                      <w:lang w:eastAsia="en-GB"/>
                    </w:rPr>
                    <w:t>Sidelink</w:t>
                  </w:r>
                </w:p>
              </w:tc>
            </w:tr>
          </w:tbl>
          <w:p w14:paraId="0A9FA92B" w14:textId="77777777" w:rsidR="003C6C3B" w:rsidRDefault="003C6C3B" w:rsidP="00522C0A">
            <w:pPr>
              <w:autoSpaceDE/>
              <w:autoSpaceDN/>
              <w:adjustRightInd/>
              <w:snapToGrid/>
              <w:spacing w:after="0"/>
              <w:jc w:val="left"/>
              <w:rPr>
                <w:rFonts w:eastAsiaTheme="minorEastAsia"/>
                <w:sz w:val="20"/>
                <w:szCs w:val="20"/>
                <w:lang w:eastAsia="zh-CN"/>
              </w:rPr>
            </w:pPr>
          </w:p>
        </w:tc>
      </w:tr>
    </w:tbl>
    <w:p w14:paraId="6348E19B" w14:textId="77777777" w:rsidR="003C6C3B" w:rsidRDefault="003C6C3B" w:rsidP="00522C0A">
      <w:pPr>
        <w:autoSpaceDE/>
        <w:autoSpaceDN/>
        <w:adjustRightInd/>
        <w:snapToGrid/>
        <w:spacing w:after="0"/>
        <w:jc w:val="left"/>
        <w:rPr>
          <w:rFonts w:eastAsiaTheme="minorEastAsia"/>
          <w:sz w:val="20"/>
          <w:szCs w:val="20"/>
          <w:lang w:eastAsia="zh-CN"/>
        </w:rPr>
      </w:pPr>
    </w:p>
    <w:p w14:paraId="4FB9FB25" w14:textId="7CB7FF6A" w:rsidR="009D3DBF" w:rsidRPr="009D3DBF" w:rsidRDefault="00253A2D" w:rsidP="002914CA">
      <w:pPr>
        <w:autoSpaceDE/>
        <w:autoSpaceDN/>
        <w:adjustRightInd/>
        <w:snapToGrid/>
        <w:spacing w:after="0"/>
        <w:rPr>
          <w:rFonts w:eastAsiaTheme="minorEastAsia"/>
          <w:sz w:val="20"/>
          <w:szCs w:val="20"/>
          <w:lang w:eastAsia="zh-CN"/>
        </w:rPr>
      </w:pPr>
      <w:bookmarkStart w:id="11" w:name="_Hlk157604012"/>
      <w:r w:rsidRPr="009D3DBF">
        <w:rPr>
          <w:rFonts w:eastAsiaTheme="minorEastAsia"/>
          <w:sz w:val="20"/>
          <w:szCs w:val="20"/>
          <w:lang w:eastAsia="zh-CN"/>
        </w:rPr>
        <w:t xml:space="preserve">For </w:t>
      </w:r>
      <w:r w:rsidR="00474581" w:rsidRPr="009D3DBF">
        <w:rPr>
          <w:rFonts w:eastAsiaTheme="minorEastAsia"/>
          <w:sz w:val="20"/>
          <w:szCs w:val="20"/>
          <w:lang w:eastAsia="zh-CN"/>
        </w:rPr>
        <w:t xml:space="preserve">Rel-18 </w:t>
      </w:r>
      <w:r w:rsidR="002914CA" w:rsidRPr="009D3DBF">
        <w:rPr>
          <w:rFonts w:eastAsiaTheme="minorEastAsia"/>
          <w:sz w:val="20"/>
          <w:szCs w:val="20"/>
          <w:lang w:eastAsia="zh-CN"/>
        </w:rPr>
        <w:t>SL</w:t>
      </w:r>
      <w:r w:rsidR="00474581" w:rsidRPr="009D3DBF">
        <w:rPr>
          <w:rFonts w:eastAsiaTheme="minorEastAsia"/>
          <w:sz w:val="20"/>
          <w:szCs w:val="20"/>
          <w:lang w:eastAsia="zh-CN"/>
        </w:rPr>
        <w:t xml:space="preserve">-U, </w:t>
      </w:r>
      <w:proofErr w:type="spellStart"/>
      <w:r w:rsidR="00474581" w:rsidRPr="009D3DBF">
        <w:rPr>
          <w:i/>
          <w:iCs/>
          <w:sz w:val="20"/>
          <w:szCs w:val="20"/>
          <w:lang w:eastAsia="ko-KR"/>
        </w:rPr>
        <w:t>startingSymbolFirst</w:t>
      </w:r>
      <w:proofErr w:type="spellEnd"/>
      <w:r w:rsidR="00474581" w:rsidRPr="009D3DBF">
        <w:rPr>
          <w:i/>
          <w:iCs/>
          <w:sz w:val="20"/>
          <w:szCs w:val="20"/>
          <w:lang w:eastAsia="ko-KR"/>
        </w:rPr>
        <w:t xml:space="preserve"> </w:t>
      </w:r>
      <w:r w:rsidR="00474581" w:rsidRPr="009D3DBF">
        <w:rPr>
          <w:sz w:val="20"/>
          <w:szCs w:val="20"/>
          <w:lang w:eastAsia="ko-KR"/>
        </w:rPr>
        <w:t xml:space="preserve">and </w:t>
      </w:r>
      <w:proofErr w:type="spellStart"/>
      <w:r w:rsidR="00474581" w:rsidRPr="009D3DBF">
        <w:rPr>
          <w:i/>
          <w:iCs/>
          <w:sz w:val="20"/>
          <w:szCs w:val="20"/>
          <w:lang w:eastAsia="ko-KR"/>
        </w:rPr>
        <w:t>startingSymbolSecond</w:t>
      </w:r>
      <w:proofErr w:type="spellEnd"/>
      <w:r w:rsidR="00474581" w:rsidRPr="009D3DBF">
        <w:rPr>
          <w:sz w:val="20"/>
          <w:szCs w:val="20"/>
          <w:lang w:eastAsia="ko-KR"/>
        </w:rPr>
        <w:t xml:space="preserve"> are provided</w:t>
      </w:r>
      <w:r w:rsidR="00474581" w:rsidRPr="009D3DBF">
        <w:rPr>
          <w:sz w:val="20"/>
          <w:szCs w:val="20"/>
        </w:rPr>
        <w:t xml:space="preserve"> for the SL-BWP</w:t>
      </w:r>
      <w:r w:rsidR="00474581" w:rsidRPr="009D3DBF">
        <w:rPr>
          <w:rFonts w:eastAsiaTheme="minorEastAsia"/>
          <w:sz w:val="20"/>
          <w:szCs w:val="20"/>
          <w:lang w:eastAsia="zh-CN"/>
        </w:rPr>
        <w:t xml:space="preserve">. </w:t>
      </w:r>
      <w:r w:rsidR="000C547E" w:rsidRPr="009D3DBF">
        <w:rPr>
          <w:rFonts w:eastAsiaTheme="minorEastAsia"/>
          <w:sz w:val="20"/>
          <w:szCs w:val="20"/>
          <w:lang w:eastAsia="zh-CN"/>
        </w:rPr>
        <w:t xml:space="preserve">Legacy </w:t>
      </w:r>
      <w:r w:rsidRPr="009D3DBF">
        <w:rPr>
          <w:rFonts w:eastAsiaTheme="minorEastAsia"/>
          <w:sz w:val="20"/>
          <w:szCs w:val="20"/>
          <w:lang w:eastAsia="zh-CN"/>
        </w:rPr>
        <w:t xml:space="preserve">SL RSSI </w:t>
      </w:r>
      <w:r w:rsidR="00474581" w:rsidRPr="009D3DBF">
        <w:rPr>
          <w:iCs/>
          <w:sz w:val="20"/>
          <w:szCs w:val="20"/>
          <w:lang w:eastAsia="zh-CN"/>
        </w:rPr>
        <w:t xml:space="preserve">measurement </w:t>
      </w:r>
      <w:r w:rsidR="00474581" w:rsidRPr="009D3DBF">
        <w:rPr>
          <w:sz w:val="20"/>
          <w:szCs w:val="20"/>
        </w:rPr>
        <w:t>is not accurate</w:t>
      </w:r>
      <w:r w:rsidR="000C547E" w:rsidRPr="009D3DBF">
        <w:rPr>
          <w:sz w:val="20"/>
          <w:szCs w:val="20"/>
        </w:rPr>
        <w:t>,</w:t>
      </w:r>
      <w:r w:rsidR="00474581" w:rsidRPr="009D3DBF">
        <w:rPr>
          <w:rFonts w:eastAsiaTheme="minorEastAsia"/>
          <w:sz w:val="20"/>
          <w:szCs w:val="20"/>
          <w:lang w:eastAsia="zh-CN"/>
        </w:rPr>
        <w:t xml:space="preserve"> </w:t>
      </w:r>
      <w:r w:rsidR="000C547E" w:rsidRPr="009D3DBF">
        <w:rPr>
          <w:rFonts w:eastAsiaTheme="minorEastAsia"/>
          <w:sz w:val="20"/>
          <w:szCs w:val="20"/>
          <w:lang w:eastAsia="zh-CN"/>
        </w:rPr>
        <w:t xml:space="preserve">if SL RSSI is observed from the 2nd OFDM symbol of a slot and the SL transmission starts from the 2nd candidate starting symbol subject to LBT result. </w:t>
      </w:r>
    </w:p>
    <w:p w14:paraId="270F890F" w14:textId="55B926D2" w:rsidR="0042076A" w:rsidRDefault="000C547E" w:rsidP="002914CA">
      <w:pPr>
        <w:autoSpaceDE/>
        <w:autoSpaceDN/>
        <w:adjustRightInd/>
        <w:snapToGrid/>
        <w:spacing w:after="0"/>
        <w:rPr>
          <w:rFonts w:eastAsiaTheme="minorEastAsia"/>
          <w:sz w:val="20"/>
          <w:szCs w:val="20"/>
          <w:lang w:eastAsia="zh-CN"/>
        </w:rPr>
      </w:pPr>
      <w:r w:rsidRPr="009D3DBF">
        <w:rPr>
          <w:rFonts w:eastAsiaTheme="minorEastAsia"/>
          <w:sz w:val="20"/>
          <w:szCs w:val="20"/>
          <w:lang w:eastAsia="zh-CN"/>
        </w:rPr>
        <w:t xml:space="preserve">In addition, </w:t>
      </w:r>
      <w:r w:rsidR="009D3DBF" w:rsidRPr="009D3DBF">
        <w:rPr>
          <w:rFonts w:eastAsiaTheme="minorEastAsia"/>
          <w:sz w:val="20"/>
          <w:szCs w:val="20"/>
          <w:lang w:eastAsia="zh-CN"/>
        </w:rPr>
        <w:t>as specified in TS38.21</w:t>
      </w:r>
      <w:r w:rsidR="007F02C2">
        <w:rPr>
          <w:rFonts w:eastAsiaTheme="minorEastAsia"/>
          <w:sz w:val="20"/>
          <w:szCs w:val="20"/>
          <w:lang w:eastAsia="zh-CN"/>
        </w:rPr>
        <w:t>4</w:t>
      </w:r>
      <w:r w:rsidR="007F02C2">
        <w:rPr>
          <w:rFonts w:eastAsiaTheme="minorEastAsia" w:hint="eastAsia"/>
          <w:sz w:val="20"/>
          <w:szCs w:val="20"/>
          <w:lang w:eastAsia="zh-CN"/>
        </w:rPr>
        <w:t>,</w:t>
      </w:r>
      <w:r w:rsidR="009D3DBF" w:rsidRPr="009D3DBF">
        <w:rPr>
          <w:rFonts w:eastAsiaTheme="minorEastAsia"/>
          <w:sz w:val="20"/>
          <w:szCs w:val="20"/>
          <w:lang w:eastAsia="zh-CN"/>
        </w:rPr>
        <w:t xml:space="preserve"> ‘</w:t>
      </w:r>
      <w:r w:rsidR="009D3DBF" w:rsidRPr="009D3DBF">
        <w:rPr>
          <w:sz w:val="20"/>
          <w:szCs w:val="20"/>
          <w:lang w:eastAsia="ja-JP"/>
        </w:rPr>
        <w:t xml:space="preserve">If </w:t>
      </w:r>
      <w:proofErr w:type="spellStart"/>
      <w:r w:rsidR="009D3DBF" w:rsidRPr="009D3DBF">
        <w:rPr>
          <w:rFonts w:ascii="Times" w:eastAsia="Batang" w:hAnsi="Times"/>
          <w:i/>
          <w:iCs/>
          <w:sz w:val="20"/>
          <w:szCs w:val="20"/>
        </w:rPr>
        <w:t>startingSymbolFirst</w:t>
      </w:r>
      <w:proofErr w:type="spellEnd"/>
      <w:r w:rsidR="009D3DBF" w:rsidRPr="009D3DBF">
        <w:rPr>
          <w:rFonts w:ascii="Times" w:eastAsia="Batang" w:hAnsi="Times"/>
          <w:i/>
          <w:iCs/>
          <w:sz w:val="20"/>
          <w:szCs w:val="20"/>
        </w:rPr>
        <w:t xml:space="preserve"> </w:t>
      </w:r>
      <w:r w:rsidR="009D3DBF" w:rsidRPr="009D3DBF">
        <w:rPr>
          <w:rFonts w:ascii="Times" w:eastAsia="Batang" w:hAnsi="Times"/>
          <w:sz w:val="20"/>
          <w:szCs w:val="20"/>
        </w:rPr>
        <w:t xml:space="preserve">and </w:t>
      </w:r>
      <w:proofErr w:type="spellStart"/>
      <w:r w:rsidR="009D3DBF" w:rsidRPr="009D3DBF">
        <w:rPr>
          <w:rFonts w:ascii="Times" w:eastAsia="Batang" w:hAnsi="Times"/>
          <w:i/>
          <w:iCs/>
          <w:sz w:val="20"/>
          <w:szCs w:val="20"/>
        </w:rPr>
        <w:t>startingSymbolSecond</w:t>
      </w:r>
      <w:proofErr w:type="spellEnd"/>
      <w:r w:rsidR="009D3DBF" w:rsidRPr="009D3DBF">
        <w:rPr>
          <w:rFonts w:ascii="Times" w:eastAsia="Batang" w:hAnsi="Times"/>
          <w:sz w:val="20"/>
          <w:szCs w:val="20"/>
        </w:rPr>
        <w:t xml:space="preserve"> are provided</w:t>
      </w:r>
      <w:r w:rsidR="009D3DBF" w:rsidRPr="009D3DBF">
        <w:rPr>
          <w:sz w:val="20"/>
          <w:szCs w:val="20"/>
          <w:lang w:eastAsia="ja-JP"/>
        </w:rPr>
        <w:t xml:space="preserve"> for the SL-BWP, there are 2 candidate starting symbols for PSSCH transmission for slots without PSFCH symbo</w:t>
      </w:r>
      <w:r w:rsidR="009D3DBF" w:rsidRPr="009D3DBF">
        <w:rPr>
          <w:color w:val="000000"/>
          <w:sz w:val="20"/>
          <w:szCs w:val="20"/>
          <w:lang w:eastAsia="ja-JP"/>
        </w:rPr>
        <w:t>ls</w:t>
      </w:r>
      <w:r w:rsidR="009D3DBF" w:rsidRPr="009D3DBF">
        <w:rPr>
          <w:rFonts w:eastAsiaTheme="minorEastAsia"/>
          <w:sz w:val="20"/>
          <w:szCs w:val="20"/>
          <w:lang w:eastAsia="zh-CN"/>
        </w:rPr>
        <w:t>’</w:t>
      </w:r>
      <w:r w:rsidR="007F02C2">
        <w:rPr>
          <w:rFonts w:eastAsiaTheme="minorEastAsia"/>
          <w:sz w:val="20"/>
          <w:szCs w:val="20"/>
          <w:lang w:eastAsia="zh-CN"/>
        </w:rPr>
        <w:t>,</w:t>
      </w:r>
      <w:r w:rsidR="00657220">
        <w:rPr>
          <w:rFonts w:eastAsiaTheme="minorEastAsia"/>
          <w:sz w:val="20"/>
          <w:szCs w:val="20"/>
          <w:lang w:eastAsia="zh-CN"/>
        </w:rPr>
        <w:t xml:space="preserve"> w</w:t>
      </w:r>
      <w:r w:rsidR="009D3DBF">
        <w:rPr>
          <w:rFonts w:eastAsiaTheme="minorEastAsia"/>
          <w:sz w:val="20"/>
          <w:szCs w:val="20"/>
          <w:lang w:eastAsia="zh-CN"/>
        </w:rPr>
        <w:t xml:space="preserve">e </w:t>
      </w:r>
      <w:r w:rsidR="00657220">
        <w:rPr>
          <w:rFonts w:eastAsiaTheme="minorEastAsia"/>
          <w:sz w:val="20"/>
          <w:szCs w:val="20"/>
          <w:lang w:eastAsia="zh-CN"/>
        </w:rPr>
        <w:t xml:space="preserve">understand RAN4’s agreement is only related to </w:t>
      </w:r>
      <w:r w:rsidR="00657220">
        <w:rPr>
          <w:sz w:val="20"/>
          <w:szCs w:val="20"/>
          <w:lang w:eastAsia="ja-JP"/>
        </w:rPr>
        <w:t xml:space="preserve">the </w:t>
      </w:r>
      <w:r w:rsidR="009D3DBF" w:rsidRPr="009D3DBF">
        <w:rPr>
          <w:rFonts w:hint="eastAsia"/>
          <w:sz w:val="20"/>
          <w:szCs w:val="20"/>
          <w:lang w:eastAsia="ja-JP"/>
        </w:rPr>
        <w:t>slot</w:t>
      </w:r>
      <w:r w:rsidR="00657220">
        <w:rPr>
          <w:sz w:val="20"/>
          <w:szCs w:val="20"/>
          <w:lang w:eastAsia="ja-JP"/>
        </w:rPr>
        <w:t>s</w:t>
      </w:r>
      <w:r w:rsidR="009D3DBF" w:rsidRPr="009D3DBF">
        <w:rPr>
          <w:rFonts w:hint="eastAsia"/>
          <w:sz w:val="20"/>
          <w:szCs w:val="20"/>
          <w:lang w:eastAsia="ja-JP"/>
        </w:rPr>
        <w:t xml:space="preserve"> without PSFCH</w:t>
      </w:r>
      <w:r w:rsidR="009D3DBF">
        <w:rPr>
          <w:sz w:val="20"/>
          <w:szCs w:val="20"/>
          <w:lang w:eastAsia="ja-JP"/>
        </w:rPr>
        <w:t>. In other words, when the slot has two starting symbols, t</w:t>
      </w:r>
      <w:r>
        <w:rPr>
          <w:rFonts w:eastAsiaTheme="minorEastAsia"/>
          <w:sz w:val="20"/>
          <w:szCs w:val="20"/>
          <w:lang w:eastAsia="zh-CN"/>
        </w:rPr>
        <w:t xml:space="preserve">he SL RSSI measurement </w:t>
      </w:r>
      <w:r w:rsidR="00AD0FD8">
        <w:rPr>
          <w:rFonts w:eastAsiaTheme="minorEastAsia"/>
          <w:sz w:val="20"/>
          <w:szCs w:val="20"/>
          <w:lang w:eastAsia="zh-CN"/>
        </w:rPr>
        <w:t>starts</w:t>
      </w:r>
      <w:r>
        <w:rPr>
          <w:rFonts w:eastAsiaTheme="minorEastAsia"/>
          <w:sz w:val="20"/>
          <w:szCs w:val="20"/>
          <w:lang w:eastAsia="zh-CN"/>
        </w:rPr>
        <w:t xml:space="preserve"> from </w:t>
      </w:r>
      <w:r w:rsidRPr="000C547E">
        <w:rPr>
          <w:rFonts w:eastAsiaTheme="minorEastAsia"/>
          <w:sz w:val="20"/>
          <w:szCs w:val="20"/>
          <w:lang w:eastAsia="zh-CN"/>
        </w:rPr>
        <w:t>the</w:t>
      </w:r>
      <w:r w:rsidR="009D3DBF">
        <w:rPr>
          <w:rFonts w:eastAsiaTheme="minorEastAsia"/>
          <w:sz w:val="20"/>
          <w:szCs w:val="20"/>
          <w:lang w:eastAsia="zh-CN"/>
        </w:rPr>
        <w:t xml:space="preserve"> next symbol of</w:t>
      </w:r>
      <w:r w:rsidRPr="000C547E">
        <w:rPr>
          <w:rFonts w:eastAsiaTheme="minorEastAsia"/>
          <w:sz w:val="20"/>
          <w:szCs w:val="20"/>
          <w:lang w:eastAsia="zh-CN"/>
        </w:rPr>
        <w:t xml:space="preserve"> 2nd candidate starting symbol</w:t>
      </w:r>
      <w:r w:rsidR="009D3DBF">
        <w:rPr>
          <w:rFonts w:eastAsiaTheme="minorEastAsia"/>
          <w:sz w:val="20"/>
          <w:szCs w:val="20"/>
          <w:lang w:eastAsia="zh-CN"/>
        </w:rPr>
        <w:t>.</w:t>
      </w:r>
      <w:r w:rsidR="00657220">
        <w:rPr>
          <w:rFonts w:eastAsiaTheme="minorEastAsia"/>
          <w:sz w:val="20"/>
          <w:szCs w:val="20"/>
          <w:lang w:eastAsia="zh-CN"/>
        </w:rPr>
        <w:t xml:space="preserve"> </w:t>
      </w:r>
      <w:bookmarkEnd w:id="11"/>
      <w:proofErr w:type="gramStart"/>
      <w:r w:rsidR="0042076A" w:rsidRPr="002914CA">
        <w:rPr>
          <w:rFonts w:eastAsiaTheme="minorEastAsia"/>
          <w:sz w:val="20"/>
          <w:szCs w:val="20"/>
          <w:lang w:eastAsia="zh-CN"/>
        </w:rPr>
        <w:t>So</w:t>
      </w:r>
      <w:proofErr w:type="gramEnd"/>
      <w:r w:rsidR="0042076A" w:rsidRPr="002914CA">
        <w:rPr>
          <w:rFonts w:eastAsiaTheme="minorEastAsia"/>
          <w:sz w:val="20"/>
          <w:szCs w:val="20"/>
          <w:lang w:eastAsia="zh-CN"/>
        </w:rPr>
        <w:t xml:space="preserve"> the following update </w:t>
      </w:r>
      <w:r w:rsidR="00FA578F" w:rsidRPr="002914CA">
        <w:rPr>
          <w:rFonts w:eastAsiaTheme="minorEastAsia"/>
          <w:sz w:val="20"/>
          <w:szCs w:val="20"/>
          <w:lang w:eastAsia="zh-CN"/>
        </w:rPr>
        <w:t>of</w:t>
      </w:r>
      <w:r w:rsidR="00FC6ABD" w:rsidRPr="002914CA">
        <w:rPr>
          <w:rFonts w:eastAsiaTheme="minorEastAsia"/>
          <w:sz w:val="20"/>
          <w:szCs w:val="20"/>
          <w:lang w:eastAsia="zh-CN"/>
        </w:rPr>
        <w:t xml:space="preserve"> SL RSSI</w:t>
      </w:r>
      <w:r w:rsidR="005315A4" w:rsidRPr="002914CA">
        <w:rPr>
          <w:rFonts w:eastAsiaTheme="minorEastAsia"/>
          <w:sz w:val="20"/>
          <w:szCs w:val="20"/>
          <w:lang w:eastAsia="zh-CN"/>
        </w:rPr>
        <w:t xml:space="preserve"> measurement </w:t>
      </w:r>
      <w:r w:rsidR="0042076A" w:rsidRPr="002914CA">
        <w:rPr>
          <w:rFonts w:eastAsiaTheme="minorEastAsia"/>
          <w:sz w:val="20"/>
          <w:szCs w:val="20"/>
          <w:lang w:eastAsia="zh-CN"/>
        </w:rPr>
        <w:t>is needed.</w:t>
      </w:r>
    </w:p>
    <w:p w14:paraId="0B0BE331" w14:textId="77777777" w:rsidR="00657220" w:rsidRPr="002914CA" w:rsidRDefault="00657220" w:rsidP="002914CA">
      <w:pPr>
        <w:autoSpaceDE/>
        <w:autoSpaceDN/>
        <w:adjustRightInd/>
        <w:snapToGrid/>
        <w:spacing w:after="0"/>
        <w:rPr>
          <w:rFonts w:eastAsiaTheme="minorEastAsia"/>
          <w:sz w:val="20"/>
          <w:szCs w:val="20"/>
          <w:lang w:eastAsia="zh-CN"/>
        </w:rPr>
      </w:pPr>
    </w:p>
    <w:p w14:paraId="2C6CEB74" w14:textId="7660096F" w:rsidR="0059799C" w:rsidRDefault="00000000" w:rsidP="00A45CB4">
      <w:pPr>
        <w:rPr>
          <w:sz w:val="20"/>
          <w:szCs w:val="20"/>
          <w:lang w:eastAsia="zh-CN"/>
        </w:rPr>
      </w:pPr>
      <w:r>
        <w:rPr>
          <w:sz w:val="20"/>
          <w:szCs w:val="20"/>
          <w:lang w:eastAsia="zh-CN"/>
        </w:rPr>
      </w:r>
      <w:r>
        <w:rPr>
          <w:sz w:val="20"/>
          <w:szCs w:val="20"/>
          <w:lang w:eastAsia="zh-CN"/>
        </w:rPr>
        <w:pict w14:anchorId="7BCA1449">
          <v:shapetype id="_x0000_t202" coordsize="21600,21600" o:spt="202" path="m,l,21600r21600,l21600,xe">
            <v:stroke joinstyle="miter"/>
            <v:path gradientshapeok="t" o:connecttype="rect"/>
          </v:shapetype>
          <v:shape id="_x0000_s2050" type="#_x0000_t202" style="width:474.75pt;height:418.4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2050">
              <w:txbxContent>
                <w:tbl>
                  <w:tblPr>
                    <w:tblW w:w="9197" w:type="dxa"/>
                    <w:tblLayout w:type="fixed"/>
                    <w:tblCellMar>
                      <w:left w:w="42" w:type="dxa"/>
                      <w:right w:w="42" w:type="dxa"/>
                    </w:tblCellMar>
                    <w:tblLook w:val="04A0" w:firstRow="1" w:lastRow="0" w:firstColumn="1" w:lastColumn="0" w:noHBand="0" w:noVBand="1"/>
                  </w:tblPr>
                  <w:tblGrid>
                    <w:gridCol w:w="2570"/>
                    <w:gridCol w:w="6627"/>
                  </w:tblGrid>
                  <w:tr w:rsidR="00243C0C" w14:paraId="20A3D12E" w14:textId="77777777" w:rsidTr="00657220">
                    <w:trPr>
                      <w:trHeight w:val="561"/>
                    </w:trPr>
                    <w:tc>
                      <w:tcPr>
                        <w:tcW w:w="2570" w:type="dxa"/>
                        <w:tcBorders>
                          <w:top w:val="single" w:sz="4" w:space="0" w:color="auto"/>
                          <w:left w:val="single" w:sz="4" w:space="0" w:color="auto"/>
                        </w:tcBorders>
                      </w:tcPr>
                      <w:p w14:paraId="5522B270"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32B7F8E3" w14:textId="77777777" w:rsidR="00243C0C" w:rsidRPr="007F02C2" w:rsidRDefault="00243C0C" w:rsidP="000224C1">
                        <w:pPr>
                          <w:autoSpaceDE/>
                          <w:autoSpaceDN/>
                          <w:adjustRightInd/>
                          <w:snapToGrid/>
                          <w:spacing w:after="0"/>
                          <w:rPr>
                            <w:rFonts w:eastAsiaTheme="minorEastAsia"/>
                            <w:sz w:val="20"/>
                            <w:szCs w:val="20"/>
                            <w:lang w:eastAsia="zh-CN"/>
                          </w:rPr>
                        </w:pPr>
                        <w:r w:rsidRPr="007F02C2">
                          <w:rPr>
                            <w:iCs/>
                            <w:sz w:val="20"/>
                            <w:szCs w:val="20"/>
                            <w:lang w:eastAsia="zh-CN"/>
                          </w:rPr>
                          <w:t xml:space="preserve">For </w:t>
                        </w:r>
                        <w:r w:rsidR="00262614" w:rsidRPr="007F02C2">
                          <w:rPr>
                            <w:iCs/>
                            <w:sz w:val="20"/>
                            <w:szCs w:val="20"/>
                            <w:lang w:eastAsia="zh-CN"/>
                          </w:rPr>
                          <w:t xml:space="preserve">Rel-18 </w:t>
                        </w:r>
                        <w:r w:rsidR="000224C1" w:rsidRPr="007F02C2">
                          <w:rPr>
                            <w:iCs/>
                            <w:sz w:val="20"/>
                            <w:szCs w:val="20"/>
                            <w:lang w:eastAsia="zh-CN"/>
                          </w:rPr>
                          <w:t xml:space="preserve">SL-U, </w:t>
                        </w:r>
                        <w:r w:rsidR="00262614" w:rsidRPr="007F02C2">
                          <w:rPr>
                            <w:iCs/>
                            <w:sz w:val="20"/>
                            <w:szCs w:val="20"/>
                            <w:lang w:eastAsia="zh-CN"/>
                          </w:rPr>
                          <w:t xml:space="preserve">RAN4 agrees that </w:t>
                        </w:r>
                        <w:r w:rsidR="000224C1" w:rsidRPr="007F02C2">
                          <w:rPr>
                            <w:rFonts w:eastAsiaTheme="minorEastAsia"/>
                            <w:sz w:val="20"/>
                            <w:szCs w:val="20"/>
                            <w:lang w:eastAsia="zh-CN"/>
                          </w:rPr>
                          <w:t xml:space="preserve">if a UE performs SL transmission from </w:t>
                        </w:r>
                        <w:r w:rsidR="00576603" w:rsidRPr="007F02C2">
                          <w:rPr>
                            <w:rFonts w:eastAsiaTheme="minorEastAsia"/>
                            <w:sz w:val="20"/>
                            <w:szCs w:val="20"/>
                            <w:lang w:eastAsia="zh-CN"/>
                          </w:rPr>
                          <w:t xml:space="preserve">the </w:t>
                        </w:r>
                        <w:r w:rsidR="000224C1" w:rsidRPr="007F02C2">
                          <w:rPr>
                            <w:rFonts w:eastAsiaTheme="minorEastAsia"/>
                            <w:sz w:val="20"/>
                            <w:szCs w:val="20"/>
                            <w:lang w:eastAsia="zh-CN"/>
                          </w:rPr>
                          <w:t>configured second starting symbol, the SL-RSSI measurements should use the OFDM symbols starting from the next symbol of the 2nd candidate starting symbol.</w:t>
                        </w:r>
                      </w:p>
                      <w:p w14:paraId="2F245A2A" w14:textId="28250A9E" w:rsidR="00262614" w:rsidRPr="007F02C2" w:rsidRDefault="00262614" w:rsidP="000224C1">
                        <w:pPr>
                          <w:autoSpaceDE/>
                          <w:autoSpaceDN/>
                          <w:adjustRightInd/>
                          <w:snapToGrid/>
                          <w:spacing w:after="0"/>
                          <w:rPr>
                            <w:sz w:val="20"/>
                            <w:szCs w:val="20"/>
                          </w:rPr>
                        </w:pPr>
                        <w:r w:rsidRPr="007F02C2">
                          <w:rPr>
                            <w:rFonts w:eastAsiaTheme="minorEastAsia"/>
                            <w:sz w:val="20"/>
                            <w:szCs w:val="20"/>
                          </w:rPr>
                          <w:t>Hence, the relevant RAN1 spec, TS38.215, should be updated to capture this agreement.</w:t>
                        </w:r>
                      </w:p>
                    </w:tc>
                  </w:tr>
                  <w:tr w:rsidR="00243C0C" w14:paraId="6A7A3711" w14:textId="77777777" w:rsidTr="00657220">
                    <w:trPr>
                      <w:trHeight w:val="101"/>
                    </w:trPr>
                    <w:tc>
                      <w:tcPr>
                        <w:tcW w:w="2570" w:type="dxa"/>
                        <w:tcBorders>
                          <w:left w:val="single" w:sz="4" w:space="0" w:color="auto"/>
                        </w:tcBorders>
                      </w:tcPr>
                      <w:p w14:paraId="479C95F8" w14:textId="77777777" w:rsidR="00243C0C" w:rsidRPr="00701FA0" w:rsidRDefault="00243C0C" w:rsidP="00243C0C">
                        <w:pPr>
                          <w:pStyle w:val="CRCoverPage"/>
                          <w:spacing w:after="0"/>
                          <w:rPr>
                            <w:rFonts w:ascii="Times New Roman" w:hAnsi="Times New Roman"/>
                            <w:b/>
                            <w:iCs/>
                          </w:rPr>
                        </w:pPr>
                      </w:p>
                    </w:tc>
                    <w:tc>
                      <w:tcPr>
                        <w:tcW w:w="6627" w:type="dxa"/>
                        <w:tcBorders>
                          <w:right w:val="single" w:sz="4" w:space="0" w:color="auto"/>
                        </w:tcBorders>
                      </w:tcPr>
                      <w:p w14:paraId="5D323724" w14:textId="77777777" w:rsidR="00243C0C" w:rsidRPr="007F02C2" w:rsidRDefault="00243C0C" w:rsidP="00243C0C">
                        <w:pPr>
                          <w:pStyle w:val="CRCoverPage"/>
                          <w:spacing w:after="0"/>
                          <w:rPr>
                            <w:rFonts w:ascii="Times New Roman" w:hAnsi="Times New Roman"/>
                            <w:iCs/>
                          </w:rPr>
                        </w:pPr>
                      </w:p>
                    </w:tc>
                  </w:tr>
                  <w:tr w:rsidR="00243C0C" w14:paraId="2B2D0D90" w14:textId="77777777" w:rsidTr="00657220">
                    <w:trPr>
                      <w:trHeight w:val="837"/>
                    </w:trPr>
                    <w:tc>
                      <w:tcPr>
                        <w:tcW w:w="2570" w:type="dxa"/>
                        <w:tcBorders>
                          <w:left w:val="single" w:sz="4" w:space="0" w:color="auto"/>
                        </w:tcBorders>
                      </w:tcPr>
                      <w:p w14:paraId="6D9F82F4"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1B6FCD8B" w14:textId="6129A0F0" w:rsidR="00243C0C" w:rsidRPr="007F02C2" w:rsidRDefault="00262614" w:rsidP="00243C0C">
                        <w:pPr>
                          <w:spacing w:after="0"/>
                          <w:rPr>
                            <w:rFonts w:eastAsiaTheme="minorEastAsia"/>
                            <w:sz w:val="20"/>
                            <w:szCs w:val="20"/>
                            <w:lang w:eastAsia="zh-CN"/>
                          </w:rPr>
                        </w:pPr>
                        <w:r w:rsidRPr="007F02C2">
                          <w:rPr>
                            <w:rFonts w:eastAsiaTheme="minorEastAsia"/>
                            <w:sz w:val="20"/>
                            <w:szCs w:val="20"/>
                            <w:lang w:eastAsia="zh-CN"/>
                          </w:rPr>
                          <w:t>Capture “</w:t>
                        </w:r>
                        <w:r w:rsidR="007F02C2" w:rsidRPr="007F02C2">
                          <w:rPr>
                            <w:sz w:val="20"/>
                            <w:szCs w:val="20"/>
                            <w:lang w:eastAsia="en-GB"/>
                          </w:rPr>
                          <w:t>starting from the next symbol of 2nd candidate starting symbol if the slot has two candidate starting symbols as defined in TS38.214 [6]</w:t>
                        </w:r>
                        <w:r w:rsidRPr="007F02C2">
                          <w:rPr>
                            <w:rFonts w:eastAsiaTheme="minorEastAsia"/>
                            <w:sz w:val="20"/>
                            <w:szCs w:val="20"/>
                            <w:lang w:eastAsia="zh-CN"/>
                          </w:rPr>
                          <w:t>” in Section 5.1.25 when defining SL RSSI.</w:t>
                        </w:r>
                      </w:p>
                    </w:tc>
                  </w:tr>
                  <w:tr w:rsidR="00243C0C" w14:paraId="7A206A9A" w14:textId="77777777" w:rsidTr="00657220">
                    <w:trPr>
                      <w:trHeight w:val="101"/>
                    </w:trPr>
                    <w:tc>
                      <w:tcPr>
                        <w:tcW w:w="2570" w:type="dxa"/>
                        <w:tcBorders>
                          <w:left w:val="single" w:sz="4" w:space="0" w:color="auto"/>
                        </w:tcBorders>
                      </w:tcPr>
                      <w:p w14:paraId="7A6E0C66" w14:textId="77777777" w:rsidR="00243C0C" w:rsidRPr="00701FA0" w:rsidRDefault="00243C0C" w:rsidP="00243C0C">
                        <w:pPr>
                          <w:pStyle w:val="CRCoverPage"/>
                          <w:spacing w:after="0"/>
                          <w:rPr>
                            <w:rFonts w:ascii="Times New Roman" w:hAnsi="Times New Roman"/>
                            <w:b/>
                            <w:iCs/>
                          </w:rPr>
                        </w:pPr>
                      </w:p>
                    </w:tc>
                    <w:tc>
                      <w:tcPr>
                        <w:tcW w:w="6627" w:type="dxa"/>
                        <w:tcBorders>
                          <w:right w:val="single" w:sz="4" w:space="0" w:color="auto"/>
                        </w:tcBorders>
                      </w:tcPr>
                      <w:p w14:paraId="6ADEA302" w14:textId="77777777" w:rsidR="00243C0C" w:rsidRPr="007F02C2" w:rsidRDefault="00243C0C" w:rsidP="00243C0C">
                        <w:pPr>
                          <w:pStyle w:val="CRCoverPage"/>
                          <w:spacing w:after="0"/>
                          <w:rPr>
                            <w:rFonts w:ascii="Times New Roman" w:hAnsi="Times New Roman"/>
                            <w:iCs/>
                          </w:rPr>
                        </w:pPr>
                      </w:p>
                    </w:tc>
                  </w:tr>
                  <w:tr w:rsidR="00243C0C" w14:paraId="1893247A" w14:textId="77777777" w:rsidTr="00657220">
                    <w:trPr>
                      <w:trHeight w:val="561"/>
                    </w:trPr>
                    <w:tc>
                      <w:tcPr>
                        <w:tcW w:w="2570" w:type="dxa"/>
                        <w:tcBorders>
                          <w:left w:val="single" w:sz="4" w:space="0" w:color="auto"/>
                          <w:bottom w:val="single" w:sz="4" w:space="0" w:color="auto"/>
                        </w:tcBorders>
                      </w:tcPr>
                      <w:p w14:paraId="48A67EEB" w14:textId="77777777" w:rsidR="00243C0C" w:rsidRPr="00701FA0" w:rsidRDefault="00243C0C" w:rsidP="00243C0C">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365FE9A5" w14:textId="0EB6BA99" w:rsidR="00262614" w:rsidRPr="007F02C2" w:rsidRDefault="00F50FD4" w:rsidP="00262614">
                        <w:pPr>
                          <w:spacing w:after="0"/>
                          <w:rPr>
                            <w:iCs/>
                            <w:sz w:val="20"/>
                            <w:szCs w:val="20"/>
                            <w:lang w:eastAsia="zh-CN"/>
                          </w:rPr>
                        </w:pPr>
                        <w:r w:rsidRPr="007F02C2">
                          <w:rPr>
                            <w:iCs/>
                            <w:sz w:val="20"/>
                            <w:szCs w:val="20"/>
                            <w:lang w:eastAsia="zh-CN"/>
                          </w:rPr>
                          <w:t xml:space="preserve">For </w:t>
                        </w:r>
                        <w:r w:rsidR="00262614" w:rsidRPr="007F02C2">
                          <w:rPr>
                            <w:iCs/>
                            <w:sz w:val="20"/>
                            <w:szCs w:val="20"/>
                            <w:lang w:eastAsia="zh-CN"/>
                          </w:rPr>
                          <w:t xml:space="preserve">Rel-18 </w:t>
                        </w:r>
                        <w:r w:rsidR="000224C1" w:rsidRPr="007F02C2">
                          <w:rPr>
                            <w:iCs/>
                            <w:sz w:val="20"/>
                            <w:szCs w:val="20"/>
                            <w:lang w:eastAsia="zh-CN"/>
                          </w:rPr>
                          <w:t>SL-U</w:t>
                        </w:r>
                        <w:r w:rsidRPr="007F02C2">
                          <w:rPr>
                            <w:iCs/>
                            <w:sz w:val="20"/>
                            <w:szCs w:val="20"/>
                            <w:lang w:eastAsia="zh-CN"/>
                          </w:rPr>
                          <w:t>,</w:t>
                        </w:r>
                        <w:r w:rsidR="000224C1" w:rsidRPr="007F02C2">
                          <w:rPr>
                            <w:iCs/>
                            <w:sz w:val="20"/>
                            <w:szCs w:val="20"/>
                            <w:lang w:eastAsia="zh-CN"/>
                          </w:rPr>
                          <w:t xml:space="preserve"> SL RSSI measurement </w:t>
                        </w:r>
                        <w:r w:rsidR="002450C2" w:rsidRPr="007F02C2">
                          <w:rPr>
                            <w:iCs/>
                            <w:sz w:val="20"/>
                            <w:szCs w:val="20"/>
                            <w:lang w:eastAsia="zh-CN"/>
                          </w:rPr>
                          <w:t xml:space="preserve">of a slot </w:t>
                        </w:r>
                        <w:r w:rsidR="000224C1" w:rsidRPr="007F02C2">
                          <w:rPr>
                            <w:sz w:val="20"/>
                            <w:szCs w:val="20"/>
                          </w:rPr>
                          <w:t>is not accurate</w:t>
                        </w:r>
                        <w:r w:rsidR="000224C1" w:rsidRPr="007F02C2">
                          <w:rPr>
                            <w:iCs/>
                            <w:sz w:val="20"/>
                            <w:szCs w:val="20"/>
                            <w:lang w:eastAsia="zh-CN"/>
                          </w:rPr>
                          <w:t>.</w:t>
                        </w:r>
                        <w:r w:rsidRPr="007F02C2">
                          <w:rPr>
                            <w:iCs/>
                            <w:sz w:val="20"/>
                            <w:szCs w:val="20"/>
                            <w:lang w:eastAsia="zh-CN"/>
                          </w:rPr>
                          <w:t xml:space="preserve"> </w:t>
                        </w:r>
                        <w:r w:rsidR="00262614" w:rsidRPr="007F02C2">
                          <w:rPr>
                            <w:iCs/>
                            <w:sz w:val="20"/>
                            <w:szCs w:val="20"/>
                            <w:lang w:eastAsia="zh-CN"/>
                          </w:rPr>
                          <w:t>Furthermore, inconsistency between RAN4 spec and RAN1 spec happens.</w:t>
                        </w:r>
                      </w:p>
                    </w:tc>
                  </w:tr>
                </w:tbl>
                <w:p w14:paraId="6860F284" w14:textId="77777777" w:rsidR="00243C0C" w:rsidRDefault="00243C0C" w:rsidP="0059799C">
                  <w:pPr>
                    <w:rPr>
                      <w:u w:val="single"/>
                      <w:lang w:eastAsia="zh-CN"/>
                    </w:rPr>
                  </w:pPr>
                </w:p>
                <w:p w14:paraId="7F20DC59" w14:textId="64D12A09" w:rsidR="00C67558" w:rsidRDefault="00C67558" w:rsidP="0059799C">
                  <w:pPr>
                    <w:rPr>
                      <w:u w:val="single"/>
                      <w:lang w:eastAsia="zh-CN"/>
                    </w:rPr>
                  </w:pPr>
                  <w:r w:rsidRPr="00D129D8">
                    <w:rPr>
                      <w:rFonts w:hint="eastAsia"/>
                      <w:u w:val="single"/>
                      <w:lang w:eastAsia="zh-CN"/>
                    </w:rPr>
                    <w:t>T</w:t>
                  </w:r>
                  <w:r w:rsidRPr="00D129D8">
                    <w:rPr>
                      <w:u w:val="single"/>
                      <w:lang w:eastAsia="zh-CN"/>
                    </w:rPr>
                    <w:t>S3</w:t>
                  </w:r>
                  <w:r w:rsidR="001F2961">
                    <w:rPr>
                      <w:u w:val="single"/>
                      <w:lang w:eastAsia="zh-CN"/>
                    </w:rPr>
                    <w:t>8</w:t>
                  </w:r>
                  <w:r w:rsidRPr="00D129D8">
                    <w:rPr>
                      <w:u w:val="single"/>
                      <w:lang w:eastAsia="zh-CN"/>
                    </w:rPr>
                    <w:t>.21</w:t>
                  </w:r>
                  <w:r w:rsidR="001F2961">
                    <w:rPr>
                      <w:u w:val="single"/>
                      <w:lang w:eastAsia="zh-CN"/>
                    </w:rPr>
                    <w:t>5</w:t>
                  </w:r>
                  <w:r>
                    <w:rPr>
                      <w:u w:val="single"/>
                      <w:lang w:eastAsia="zh-CN"/>
                    </w:rPr>
                    <w:t xml:space="preserve"> TP</w:t>
                  </w:r>
                  <w:r w:rsidR="002D74AF">
                    <w:rPr>
                      <w:u w:val="single"/>
                      <w:lang w:eastAsia="zh-CN"/>
                    </w:rPr>
                    <w:t>#1</w:t>
                  </w:r>
                  <w:r>
                    <w:rPr>
                      <w:u w:val="single"/>
                      <w:lang w:eastAsia="zh-CN"/>
                    </w:rPr>
                    <w:t xml:space="preserve"> recommendation</w:t>
                  </w:r>
                </w:p>
                <w:p w14:paraId="576903FE" w14:textId="77777777" w:rsidR="00C463F5" w:rsidRDefault="00C463F5" w:rsidP="00C463F5">
                  <w:pPr>
                    <w:pStyle w:val="Heading3"/>
                  </w:pPr>
                  <w:bookmarkStart w:id="12" w:name="_Toc146730299"/>
                  <w:r>
                    <w:t>5.1.25</w:t>
                  </w:r>
                  <w:r>
                    <w:tab/>
                    <w:t>Sidelink received signal strength indicator (SL RSSI)</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56"/>
                    <w:gridCol w:w="7407"/>
                  </w:tblGrid>
                  <w:tr w:rsidR="00C463F5" w14:paraId="6056A3D4" w14:textId="77777777" w:rsidTr="00C463F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43DE171" w14:textId="77777777" w:rsidR="00C463F5" w:rsidRDefault="00C463F5" w:rsidP="00C463F5">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04FE9DDF" w14:textId="5C10E256" w:rsidR="00C463F5" w:rsidRDefault="00C463F5" w:rsidP="00E22011">
                        <w:pPr>
                          <w:pStyle w:val="TAL"/>
                          <w:jc w:val="both"/>
                          <w:rPr>
                            <w:lang w:eastAsia="en-GB"/>
                          </w:rPr>
                        </w:pPr>
                        <w:r>
                          <w:rPr>
                            <w:lang w:eastAsia="en-GB"/>
                          </w:rPr>
                          <w:t xml:space="preserve">Sidelink </w:t>
                        </w:r>
                        <w:r>
                          <w:t xml:space="preserve">Received Signal Strength Indicator </w:t>
                        </w:r>
                        <w:r>
                          <w:rPr>
                            <w:lang w:eastAsia="en-GB"/>
                          </w:rPr>
                          <w:t xml:space="preserve">(SL RSSI) is defined as the linear average of the total received power (in [W]) observed in the configured sub-channel in OFDM symbols of a slot configured for PSCCH and PSSCH, </w:t>
                        </w:r>
                        <w:ins w:id="13" w:author="Xiaodong XD1 Yu" w:date="2024-01-31T17:16:00Z">
                          <w:r w:rsidR="00E5252D" w:rsidRPr="00E5252D">
                            <w:rPr>
                              <w:lang w:eastAsia="en-GB"/>
                            </w:rPr>
                            <w:t>starting from the next symbol of 2nd candidate starting symbol if the slot has two candidate starting symbols as defined in TS38.214 [6], starting from the 2nd OFDM symbol otherwise</w:t>
                          </w:r>
                        </w:ins>
                        <w:del w:id="14" w:author="Xiaodong XD1 Yu" w:date="2024-01-31T17:16:00Z">
                          <w:r w:rsidDel="00E5252D">
                            <w:rPr>
                              <w:lang w:eastAsia="en-GB"/>
                            </w:rPr>
                            <w:delText>starting from the 2</w:delText>
                          </w:r>
                          <w:r w:rsidRPr="00D4560A" w:rsidDel="00E5252D">
                            <w:rPr>
                              <w:vertAlign w:val="superscript"/>
                              <w:lang w:eastAsia="en-GB"/>
                            </w:rPr>
                            <w:delText>nd</w:delText>
                          </w:r>
                          <w:r w:rsidDel="00E5252D">
                            <w:rPr>
                              <w:lang w:eastAsia="en-GB"/>
                            </w:rPr>
                            <w:delText xml:space="preserve"> OFDM symbo</w:delText>
                          </w:r>
                          <w:r w:rsidRPr="002914CA" w:rsidDel="00E5252D">
                            <w:rPr>
                              <w:lang w:eastAsia="en-GB"/>
                            </w:rPr>
                            <w:delText>l</w:delText>
                          </w:r>
                        </w:del>
                        <w:r w:rsidR="00E22011" w:rsidRPr="002914CA">
                          <w:rPr>
                            <w:lang w:eastAsia="en-GB"/>
                          </w:rPr>
                          <w:t>.</w:t>
                        </w:r>
                        <w:r w:rsidR="00262614">
                          <w:rPr>
                            <w:u w:val="single"/>
                            <w:lang w:eastAsia="en-GB"/>
                          </w:rPr>
                          <w:t xml:space="preserve"> </w:t>
                        </w:r>
                      </w:p>
                      <w:p w14:paraId="36FB2431" w14:textId="77777777" w:rsidR="00C463F5" w:rsidRPr="003914B0" w:rsidRDefault="00C463F5" w:rsidP="00C463F5">
                        <w:pPr>
                          <w:pStyle w:val="TAL"/>
                          <w:rPr>
                            <w:lang w:eastAsia="en-GB"/>
                          </w:rPr>
                        </w:pPr>
                      </w:p>
                      <w:p w14:paraId="5BA83DC5" w14:textId="77777777" w:rsidR="00C463F5" w:rsidRDefault="00C463F5" w:rsidP="00C463F5">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C463F5" w14:paraId="1C19E323" w14:textId="77777777" w:rsidTr="00C463F5">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76D7E01E" w14:textId="77777777" w:rsidR="00C463F5" w:rsidRDefault="00C463F5" w:rsidP="00C463F5">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52BDD283" w14:textId="77777777" w:rsidR="00C463F5" w:rsidRDefault="00C463F5" w:rsidP="00C463F5">
                        <w:pPr>
                          <w:pStyle w:val="TAL"/>
                          <w:rPr>
                            <w:lang w:eastAsia="en-GB"/>
                          </w:rPr>
                        </w:pPr>
                        <w:r>
                          <w:rPr>
                            <w:lang w:eastAsia="en-GB"/>
                          </w:rPr>
                          <w:t>RRC_IDLE intra-frequency,</w:t>
                        </w:r>
                      </w:p>
                      <w:p w14:paraId="5741CFEB" w14:textId="77777777" w:rsidR="00C463F5" w:rsidRDefault="00C463F5" w:rsidP="00C463F5">
                        <w:pPr>
                          <w:pStyle w:val="TAL"/>
                          <w:rPr>
                            <w:lang w:eastAsia="en-GB"/>
                          </w:rPr>
                        </w:pPr>
                        <w:r>
                          <w:rPr>
                            <w:lang w:eastAsia="en-GB"/>
                          </w:rPr>
                          <w:t>RRC_IDLE inter-frequency,</w:t>
                        </w:r>
                      </w:p>
                      <w:p w14:paraId="12D24C88" w14:textId="77777777" w:rsidR="00C463F5" w:rsidRDefault="00C463F5" w:rsidP="00C463F5">
                        <w:pPr>
                          <w:pStyle w:val="TAL"/>
                          <w:rPr>
                            <w:lang w:eastAsia="en-GB"/>
                          </w:rPr>
                        </w:pPr>
                        <w:r>
                          <w:rPr>
                            <w:lang w:eastAsia="en-GB"/>
                          </w:rPr>
                          <w:t>RRC_CONNECTED intra-frequency,</w:t>
                        </w:r>
                      </w:p>
                      <w:p w14:paraId="28CEAEF0" w14:textId="77777777" w:rsidR="00C463F5" w:rsidRDefault="00C463F5" w:rsidP="00C463F5">
                        <w:pPr>
                          <w:pStyle w:val="TAL"/>
                          <w:rPr>
                            <w:lang w:eastAsia="en-GB"/>
                          </w:rPr>
                        </w:pPr>
                        <w:r>
                          <w:rPr>
                            <w:lang w:eastAsia="en-GB"/>
                          </w:rPr>
                          <w:t>RRC_CONNECTED inter-frequency</w:t>
                        </w:r>
                      </w:p>
                    </w:tc>
                  </w:tr>
                </w:tbl>
                <w:p w14:paraId="282B872A" w14:textId="77777777" w:rsidR="00C463F5" w:rsidRDefault="00C463F5" w:rsidP="00C463F5"/>
                <w:p w14:paraId="573E4CB8" w14:textId="7F59BAEC" w:rsidR="0059799C" w:rsidRPr="0059799C" w:rsidRDefault="0059799C" w:rsidP="0059799C">
                  <w:pPr>
                    <w:jc w:val="center"/>
                    <w:rPr>
                      <w:color w:val="FF0000"/>
                      <w:sz w:val="20"/>
                      <w:szCs w:val="20"/>
                    </w:rPr>
                  </w:pPr>
                  <w:r w:rsidRPr="0059799C">
                    <w:rPr>
                      <w:color w:val="FF0000"/>
                      <w:sz w:val="20"/>
                      <w:szCs w:val="20"/>
                    </w:rPr>
                    <w:t>&lt;Unchanged parts are omitted&gt;</w:t>
                  </w:r>
                </w:p>
              </w:txbxContent>
            </v:textbox>
            <w10:anchorlock/>
          </v:shape>
        </w:pict>
      </w:r>
    </w:p>
    <w:p w14:paraId="6EB95424" w14:textId="5AA94693" w:rsidR="002D74AF" w:rsidRPr="002D74AF" w:rsidRDefault="002D74AF" w:rsidP="002D74AF">
      <w:pPr>
        <w:spacing w:after="0"/>
        <w:rPr>
          <w:b/>
          <w:bCs/>
          <w:i/>
          <w:iCs/>
          <w:sz w:val="20"/>
          <w:szCs w:val="20"/>
          <w:lang w:val="sv-SE" w:eastAsia="zh-CN"/>
        </w:rPr>
      </w:pPr>
      <w:r>
        <w:rPr>
          <w:b/>
          <w:bCs/>
          <w:i/>
          <w:iCs/>
          <w:sz w:val="20"/>
          <w:szCs w:val="20"/>
          <w:lang w:val="sv-SE" w:eastAsia="zh-CN"/>
        </w:rPr>
        <w:t>Oberavation 1</w:t>
      </w:r>
      <w:r w:rsidR="007D72D3" w:rsidRPr="00DB5323">
        <w:rPr>
          <w:b/>
          <w:bCs/>
          <w:i/>
          <w:iCs/>
          <w:sz w:val="20"/>
          <w:szCs w:val="20"/>
          <w:lang w:val="sv-SE" w:eastAsia="zh-CN"/>
        </w:rPr>
        <w:t xml:space="preserve">: </w:t>
      </w:r>
      <w:r w:rsidRPr="002D74AF">
        <w:rPr>
          <w:b/>
          <w:bCs/>
          <w:i/>
          <w:iCs/>
          <w:sz w:val="20"/>
          <w:szCs w:val="20"/>
          <w:lang w:val="sv-SE" w:eastAsia="zh-CN"/>
        </w:rPr>
        <w:t>For SL-U, SL RSSI measurement of a slot is not accurate</w:t>
      </w:r>
      <w:r w:rsidR="00DF0AE2">
        <w:rPr>
          <w:b/>
          <w:bCs/>
          <w:i/>
          <w:iCs/>
          <w:sz w:val="20"/>
          <w:szCs w:val="20"/>
          <w:lang w:val="sv-SE" w:eastAsia="zh-CN"/>
        </w:rPr>
        <w:t xml:space="preserve"> when</w:t>
      </w:r>
      <w:r w:rsidR="00DF0AE2" w:rsidRPr="002D74AF">
        <w:rPr>
          <w:b/>
          <w:bCs/>
          <w:i/>
          <w:iCs/>
          <w:sz w:val="20"/>
          <w:szCs w:val="20"/>
          <w:lang w:val="sv-SE" w:eastAsia="zh-CN"/>
        </w:rPr>
        <w:t xml:space="preserve"> </w:t>
      </w:r>
      <w:r w:rsidRPr="002D74AF">
        <w:rPr>
          <w:b/>
          <w:bCs/>
          <w:i/>
          <w:iCs/>
          <w:sz w:val="20"/>
          <w:szCs w:val="20"/>
          <w:lang w:val="sv-SE" w:eastAsia="zh-CN"/>
        </w:rPr>
        <w:t>a UE performs SL transmission from the configured second starting symbol</w:t>
      </w:r>
      <w:r w:rsidR="006122A9">
        <w:rPr>
          <w:b/>
          <w:bCs/>
          <w:i/>
          <w:iCs/>
          <w:sz w:val="20"/>
          <w:szCs w:val="20"/>
          <w:lang w:val="sv-SE" w:eastAsia="zh-CN"/>
        </w:rPr>
        <w:t xml:space="preserve"> subject to LBT result</w:t>
      </w:r>
      <w:r w:rsidRPr="002D74AF">
        <w:rPr>
          <w:b/>
          <w:bCs/>
          <w:i/>
          <w:iCs/>
          <w:sz w:val="20"/>
          <w:szCs w:val="20"/>
          <w:lang w:val="sv-SE" w:eastAsia="zh-CN"/>
        </w:rPr>
        <w:t xml:space="preserve"> and the measurement is starting from the 2nd OFDM symbol of </w:t>
      </w:r>
      <w:r w:rsidR="00666A4C">
        <w:rPr>
          <w:b/>
          <w:bCs/>
          <w:i/>
          <w:iCs/>
          <w:sz w:val="20"/>
          <w:szCs w:val="20"/>
          <w:lang w:val="sv-SE" w:eastAsia="zh-CN"/>
        </w:rPr>
        <w:t>the</w:t>
      </w:r>
      <w:r w:rsidRPr="002D74AF">
        <w:rPr>
          <w:b/>
          <w:bCs/>
          <w:i/>
          <w:iCs/>
          <w:sz w:val="20"/>
          <w:szCs w:val="20"/>
          <w:lang w:val="sv-SE" w:eastAsia="zh-CN"/>
        </w:rPr>
        <w:t xml:space="preserve"> slot. </w:t>
      </w:r>
    </w:p>
    <w:p w14:paraId="7AF0E757" w14:textId="5113B0D7" w:rsidR="007D72D3" w:rsidRPr="00D138EC" w:rsidRDefault="00627F7B" w:rsidP="007D72D3">
      <w:pPr>
        <w:rPr>
          <w:b/>
          <w:bCs/>
          <w:i/>
          <w:iCs/>
          <w:sz w:val="20"/>
          <w:szCs w:val="20"/>
          <w:lang w:val="sv-SE" w:eastAsia="zh-CN"/>
        </w:rPr>
      </w:pPr>
      <w:r>
        <w:rPr>
          <w:b/>
          <w:bCs/>
          <w:i/>
          <w:iCs/>
          <w:sz w:val="20"/>
          <w:szCs w:val="20"/>
          <w:lang w:val="sv-SE" w:eastAsia="zh-CN"/>
        </w:rPr>
        <w:t xml:space="preserve">Proposal </w:t>
      </w:r>
      <w:r w:rsidR="002D74AF">
        <w:rPr>
          <w:b/>
          <w:bCs/>
          <w:i/>
          <w:iCs/>
          <w:sz w:val="20"/>
          <w:szCs w:val="20"/>
          <w:lang w:val="sv-SE" w:eastAsia="zh-CN"/>
        </w:rPr>
        <w:t>1</w:t>
      </w:r>
      <w:r>
        <w:rPr>
          <w:b/>
          <w:bCs/>
          <w:i/>
          <w:iCs/>
          <w:sz w:val="20"/>
          <w:szCs w:val="20"/>
          <w:lang w:val="sv-SE" w:eastAsia="zh-CN"/>
        </w:rPr>
        <w:t xml:space="preserve">: </w:t>
      </w:r>
      <w:r w:rsidR="007D72D3">
        <w:rPr>
          <w:b/>
          <w:bCs/>
          <w:i/>
          <w:iCs/>
          <w:sz w:val="20"/>
          <w:szCs w:val="20"/>
          <w:lang w:val="sv-SE" w:eastAsia="zh-CN"/>
        </w:rPr>
        <w:t>A</w:t>
      </w:r>
      <w:r w:rsidR="007D72D3" w:rsidRPr="00D138EC">
        <w:rPr>
          <w:b/>
          <w:bCs/>
          <w:i/>
          <w:iCs/>
          <w:sz w:val="20"/>
          <w:szCs w:val="20"/>
          <w:lang w:val="sv-SE" w:eastAsia="zh-CN"/>
        </w:rPr>
        <w:t>dopt TP</w:t>
      </w:r>
      <w:r w:rsidR="008053F8">
        <w:rPr>
          <w:b/>
          <w:bCs/>
          <w:i/>
          <w:iCs/>
          <w:sz w:val="20"/>
          <w:szCs w:val="20"/>
          <w:lang w:val="sv-SE" w:eastAsia="zh-CN"/>
        </w:rPr>
        <w:t>1</w:t>
      </w:r>
      <w:r w:rsidR="007D72D3">
        <w:rPr>
          <w:b/>
          <w:bCs/>
          <w:i/>
          <w:iCs/>
          <w:sz w:val="20"/>
          <w:szCs w:val="20"/>
          <w:lang w:val="sv-SE" w:eastAsia="zh-CN"/>
        </w:rPr>
        <w:t xml:space="preserve"> </w:t>
      </w:r>
      <w:r w:rsidR="007D72D3" w:rsidRPr="00D138EC">
        <w:rPr>
          <w:b/>
          <w:bCs/>
          <w:i/>
          <w:iCs/>
          <w:sz w:val="20"/>
          <w:szCs w:val="20"/>
          <w:lang w:val="sv-SE" w:eastAsia="zh-CN"/>
        </w:rPr>
        <w:t>for</w:t>
      </w:r>
      <w:r w:rsidR="007D72D3" w:rsidRPr="007D72D3">
        <w:rPr>
          <w:b/>
          <w:bCs/>
          <w:i/>
          <w:iCs/>
          <w:sz w:val="20"/>
          <w:szCs w:val="20"/>
          <w:lang w:val="sv-SE" w:eastAsia="zh-CN"/>
        </w:rPr>
        <w:t xml:space="preserve"> </w:t>
      </w:r>
      <w:r w:rsidR="002D74AF" w:rsidRPr="002D74AF">
        <w:rPr>
          <w:b/>
          <w:bCs/>
          <w:i/>
          <w:iCs/>
          <w:sz w:val="20"/>
          <w:szCs w:val="20"/>
          <w:lang w:val="sv-SE" w:eastAsia="zh-CN"/>
        </w:rPr>
        <w:t>Sidelink received signal strength indicato</w:t>
      </w:r>
      <w:r w:rsidR="002D74AF">
        <w:rPr>
          <w:b/>
          <w:bCs/>
          <w:i/>
          <w:iCs/>
          <w:sz w:val="20"/>
          <w:szCs w:val="20"/>
          <w:lang w:val="sv-SE" w:eastAsia="zh-CN"/>
        </w:rPr>
        <w:t xml:space="preserve">r </w:t>
      </w:r>
      <w:r w:rsidR="007D72D3">
        <w:rPr>
          <w:b/>
          <w:bCs/>
          <w:i/>
          <w:iCs/>
          <w:sz w:val="20"/>
          <w:szCs w:val="20"/>
          <w:lang w:val="sv-SE" w:eastAsia="zh-CN"/>
        </w:rPr>
        <w:t>in TS3</w:t>
      </w:r>
      <w:r w:rsidR="002D74AF">
        <w:rPr>
          <w:b/>
          <w:bCs/>
          <w:i/>
          <w:iCs/>
          <w:sz w:val="20"/>
          <w:szCs w:val="20"/>
          <w:lang w:val="sv-SE" w:eastAsia="zh-CN"/>
        </w:rPr>
        <w:t>8</w:t>
      </w:r>
      <w:r w:rsidR="007D72D3">
        <w:rPr>
          <w:b/>
          <w:bCs/>
          <w:i/>
          <w:iCs/>
          <w:sz w:val="20"/>
          <w:szCs w:val="20"/>
          <w:lang w:val="sv-SE" w:eastAsia="zh-CN"/>
        </w:rPr>
        <w:t>.</w:t>
      </w:r>
      <w:r w:rsidR="002D74AF">
        <w:rPr>
          <w:b/>
          <w:bCs/>
          <w:i/>
          <w:iCs/>
          <w:sz w:val="20"/>
          <w:szCs w:val="20"/>
          <w:lang w:val="sv-SE" w:eastAsia="zh-CN"/>
        </w:rPr>
        <w:t>215</w:t>
      </w:r>
      <w:r w:rsidR="007D72D3">
        <w:rPr>
          <w:b/>
          <w:bCs/>
          <w:i/>
          <w:iCs/>
          <w:sz w:val="20"/>
          <w:szCs w:val="20"/>
          <w:lang w:val="sv-SE" w:eastAsia="zh-CN"/>
        </w:rPr>
        <w:t>.</w:t>
      </w:r>
    </w:p>
    <w:p w14:paraId="500EBA87" w14:textId="61630E62" w:rsidR="007E7618" w:rsidRPr="007B6200" w:rsidRDefault="007E7618" w:rsidP="00A45CB4">
      <w:pPr>
        <w:rPr>
          <w:sz w:val="20"/>
          <w:szCs w:val="20"/>
          <w:lang w:eastAsia="zh-CN"/>
        </w:rPr>
      </w:pPr>
    </w:p>
    <w:p w14:paraId="1B0098D2" w14:textId="7C78B5E9" w:rsidR="00C92895" w:rsidRDefault="00C92895" w:rsidP="00C92895">
      <w:pPr>
        <w:pStyle w:val="Heading2"/>
      </w:pPr>
      <w:r>
        <w:t>2.2 Missing aspect for indicating additional ID in COT-SI</w:t>
      </w:r>
    </w:p>
    <w:p w14:paraId="54EF6CB7" w14:textId="2AE4E355" w:rsidR="00C92895" w:rsidRPr="00BC12E1" w:rsidRDefault="00C92895" w:rsidP="00C92895">
      <w:pPr>
        <w:rPr>
          <w:sz w:val="20"/>
          <w:szCs w:val="20"/>
        </w:rPr>
      </w:pPr>
      <w:r w:rsidRPr="00BC12E1">
        <w:rPr>
          <w:sz w:val="20"/>
          <w:szCs w:val="20"/>
        </w:rPr>
        <w:t>During the work item discussion, RAN1 has agreed to support 24 bits for an additional source-destination ID pair and a corresponding 2-bit cast type indicator according to 38.212:</w:t>
      </w:r>
    </w:p>
    <w:tbl>
      <w:tblPr>
        <w:tblStyle w:val="TableGrid"/>
        <w:tblW w:w="0" w:type="auto"/>
        <w:tblLook w:val="04A0" w:firstRow="1" w:lastRow="0" w:firstColumn="1" w:lastColumn="0" w:noHBand="0" w:noVBand="1"/>
      </w:tblPr>
      <w:tblGrid>
        <w:gridCol w:w="9457"/>
      </w:tblGrid>
      <w:tr w:rsidR="00C92895" w:rsidRPr="00BC12E1" w14:paraId="31FB3A03" w14:textId="77777777" w:rsidTr="00C92895">
        <w:tc>
          <w:tcPr>
            <w:tcW w:w="9457" w:type="dxa"/>
          </w:tcPr>
          <w:p w14:paraId="621C0943" w14:textId="77777777" w:rsidR="00C92895" w:rsidRPr="00BC12E1" w:rsidRDefault="00C92895" w:rsidP="00C92895">
            <w:pPr>
              <w:autoSpaceDE/>
              <w:autoSpaceDN/>
              <w:adjustRightInd/>
              <w:rPr>
                <w:sz w:val="20"/>
                <w:szCs w:val="20"/>
                <w:lang w:eastAsia="zh-CN"/>
              </w:rPr>
            </w:pPr>
            <w:bookmarkStart w:id="15" w:name="_Toc146188149"/>
            <w:bookmarkStart w:id="16" w:name="_Toc156204784"/>
            <w:r w:rsidRPr="00BC12E1">
              <w:rPr>
                <w:sz w:val="20"/>
                <w:szCs w:val="20"/>
              </w:rPr>
              <w:t>8.4.1.1</w:t>
            </w:r>
            <w:r w:rsidRPr="00BC12E1">
              <w:rPr>
                <w:sz w:val="20"/>
                <w:szCs w:val="20"/>
              </w:rPr>
              <w:tab/>
              <w:t>SCI format 2-A</w:t>
            </w:r>
            <w:bookmarkEnd w:id="15"/>
            <w:bookmarkEnd w:id="16"/>
            <w:r w:rsidRPr="00BC12E1">
              <w:rPr>
                <w:sz w:val="20"/>
                <w:szCs w:val="20"/>
                <w:lang w:eastAsia="zh-CN"/>
              </w:rPr>
              <w:t xml:space="preserve"> </w:t>
            </w:r>
          </w:p>
          <w:p w14:paraId="7A779C3A" w14:textId="77777777" w:rsidR="00C92895" w:rsidRPr="00BC12E1" w:rsidRDefault="00C92895" w:rsidP="00C92895">
            <w:pPr>
              <w:autoSpaceDE/>
              <w:autoSpaceDN/>
              <w:adjustRightInd/>
              <w:rPr>
                <w:sz w:val="20"/>
                <w:szCs w:val="20"/>
                <w:lang w:eastAsia="zh-CN"/>
              </w:rPr>
            </w:pPr>
            <w:r w:rsidRPr="00BC12E1">
              <w:rPr>
                <w:sz w:val="20"/>
                <w:szCs w:val="20"/>
                <w:lang w:eastAsia="zh-CN"/>
              </w:rPr>
              <w:t>[…]</w:t>
            </w:r>
          </w:p>
          <w:p w14:paraId="0DED6587" w14:textId="198E12E5" w:rsidR="00C92895" w:rsidRPr="00BC12E1" w:rsidRDefault="00C92895" w:rsidP="00C92895">
            <w:pPr>
              <w:autoSpaceDE/>
              <w:autoSpaceDN/>
              <w:adjustRightInd/>
              <w:rPr>
                <w:sz w:val="20"/>
                <w:szCs w:val="20"/>
                <w:lang w:eastAsia="ko-KR"/>
              </w:rPr>
            </w:pPr>
            <w:r w:rsidRPr="00BC12E1">
              <w:rPr>
                <w:sz w:val="20"/>
                <w:szCs w:val="20"/>
                <w:lang w:eastAsia="zh-CN"/>
              </w:rPr>
              <w:t xml:space="preserve">If the </w:t>
            </w:r>
            <w:r w:rsidRPr="00BC12E1">
              <w:rPr>
                <w:color w:val="000000"/>
                <w:sz w:val="20"/>
                <w:szCs w:val="20"/>
                <w:lang w:eastAsia="ko-KR"/>
              </w:rPr>
              <w:t>'</w:t>
            </w:r>
            <w:r w:rsidRPr="00BC12E1">
              <w:rPr>
                <w:sz w:val="20"/>
                <w:szCs w:val="20"/>
                <w:lang w:eastAsia="zh-CN"/>
              </w:rPr>
              <w:t>COT sharing flag</w:t>
            </w:r>
            <w:r w:rsidRPr="00BC12E1">
              <w:rPr>
                <w:color w:val="000000"/>
                <w:sz w:val="20"/>
                <w:szCs w:val="20"/>
                <w:lang w:eastAsia="ko-KR"/>
              </w:rPr>
              <w:t>'</w:t>
            </w:r>
            <w:r w:rsidRPr="00BC12E1">
              <w:rPr>
                <w:sz w:val="20"/>
                <w:szCs w:val="20"/>
                <w:lang w:eastAsia="zh-CN"/>
              </w:rPr>
              <w:t xml:space="preserve"> field in </w:t>
            </w:r>
            <w:r w:rsidRPr="00BC12E1">
              <w:rPr>
                <w:sz w:val="20"/>
                <w:szCs w:val="20"/>
              </w:rPr>
              <w:t>SCI format 1-A</w:t>
            </w:r>
            <w:r w:rsidRPr="00BC12E1">
              <w:rPr>
                <w:sz w:val="20"/>
                <w:szCs w:val="20"/>
                <w:lang w:eastAsia="zh-CN"/>
              </w:rPr>
              <w:t xml:space="preserve"> is present and set to </w:t>
            </w:r>
            <w:r w:rsidRPr="00BC12E1">
              <w:rPr>
                <w:color w:val="000000"/>
                <w:sz w:val="20"/>
                <w:szCs w:val="20"/>
                <w:lang w:eastAsia="ko-KR"/>
              </w:rPr>
              <w:t>'</w:t>
            </w:r>
            <w:r w:rsidRPr="00BC12E1">
              <w:rPr>
                <w:sz w:val="20"/>
                <w:szCs w:val="20"/>
                <w:lang w:eastAsia="zh-CN"/>
              </w:rPr>
              <w:t>1</w:t>
            </w:r>
            <w:r w:rsidRPr="00BC12E1">
              <w:rPr>
                <w:color w:val="000000"/>
                <w:sz w:val="20"/>
                <w:szCs w:val="20"/>
                <w:lang w:eastAsia="ko-KR"/>
              </w:rPr>
              <w:t>'</w:t>
            </w:r>
            <w:r w:rsidRPr="00BC12E1">
              <w:rPr>
                <w:sz w:val="20"/>
                <w:szCs w:val="20"/>
                <w:lang w:eastAsia="zh-CN"/>
              </w:rPr>
              <w:t>,</w:t>
            </w:r>
            <w:r w:rsidRPr="00BC12E1">
              <w:rPr>
                <w:sz w:val="20"/>
                <w:szCs w:val="20"/>
              </w:rPr>
              <w:t xml:space="preserve"> all </w:t>
            </w:r>
            <w:r w:rsidRPr="00BC12E1">
              <w:rPr>
                <w:sz w:val="20"/>
                <w:szCs w:val="20"/>
                <w:lang w:eastAsia="zh-CN"/>
              </w:rPr>
              <w:t>the remaining fields are set as follows:</w:t>
            </w:r>
          </w:p>
          <w:p w14:paraId="675C96C0" w14:textId="77777777" w:rsidR="00C92895" w:rsidRPr="00BC12E1" w:rsidRDefault="00C92895" w:rsidP="00C92895">
            <w:pPr>
              <w:pStyle w:val="B1"/>
              <w:rPr>
                <w:rFonts w:eastAsia="宋体"/>
                <w:lang w:eastAsia="ko-KR"/>
              </w:rPr>
            </w:pPr>
            <w:r w:rsidRPr="00BC12E1">
              <w:rPr>
                <w:rFonts w:eastAsia="宋体"/>
                <w:lang w:eastAsia="ko-KR"/>
              </w:rPr>
              <w:t>-</w:t>
            </w:r>
            <w:r w:rsidRPr="00BC12E1">
              <w:rPr>
                <w:rFonts w:eastAsia="宋体"/>
                <w:lang w:eastAsia="ko-KR"/>
              </w:rPr>
              <w:tab/>
              <w:t>CAPC – 2 bits. Values '00', '01', '10' and '11' correspond to CAPC values '1', '2', '3' and '4' as defined in Table 4.5-1 of [14, TS 37.213], respectively.</w:t>
            </w:r>
          </w:p>
          <w:p w14:paraId="6610321E" w14:textId="77777777" w:rsidR="00C92895" w:rsidRPr="00BC12E1" w:rsidRDefault="00C92895" w:rsidP="00C92895">
            <w:pPr>
              <w:pStyle w:val="B1"/>
              <w:rPr>
                <w:rFonts w:eastAsia="宋体"/>
                <w:color w:val="000000"/>
              </w:rPr>
            </w:pPr>
            <w:r w:rsidRPr="00BC12E1">
              <w:rPr>
                <w:rFonts w:eastAsia="宋体"/>
                <w:lang w:eastAsia="ko-KR"/>
              </w:rPr>
              <w:t>-</w:t>
            </w:r>
            <w:r w:rsidRPr="00BC12E1">
              <w:rPr>
                <w:rFonts w:eastAsia="宋体"/>
                <w:lang w:eastAsia="ko-KR"/>
              </w:rPr>
              <w:tab/>
            </w:r>
            <w:r w:rsidRPr="00BC12E1">
              <w:rPr>
                <w:rFonts w:eastAsia="宋体"/>
                <w:highlight w:val="yellow"/>
                <w:lang w:eastAsia="ko-KR"/>
              </w:rPr>
              <w:t>COT sharing cast type – 2 bits</w:t>
            </w:r>
            <w:r w:rsidRPr="00BC12E1">
              <w:rPr>
                <w:rFonts w:eastAsia="宋体"/>
                <w:lang w:eastAsia="ko-KR"/>
              </w:rPr>
              <w:t xml:space="preserve"> </w:t>
            </w:r>
            <w:r w:rsidRPr="00BC12E1">
              <w:rPr>
                <w:rFonts w:eastAsia="宋体"/>
                <w:color w:val="000000"/>
              </w:rPr>
              <w:t>as defined in Table 8.4.1.1-1.</w:t>
            </w:r>
          </w:p>
          <w:p w14:paraId="165F9818" w14:textId="77777777" w:rsidR="00C92895" w:rsidRPr="00BC12E1" w:rsidRDefault="00C92895" w:rsidP="00C92895">
            <w:pPr>
              <w:pStyle w:val="B1"/>
              <w:rPr>
                <w:rFonts w:eastAsia="Malgun Gothic"/>
                <w:lang w:eastAsia="ko-KR"/>
              </w:rPr>
            </w:pPr>
            <w:r w:rsidRPr="00BC12E1">
              <w:rPr>
                <w:rFonts w:eastAsia="宋体"/>
                <w:lang w:eastAsia="ko-KR"/>
              </w:rPr>
              <w:t>-</w:t>
            </w:r>
            <w:r w:rsidRPr="00BC12E1">
              <w:rPr>
                <w:rFonts w:eastAsia="宋体"/>
                <w:lang w:eastAsia="ko-KR"/>
              </w:rPr>
              <w:tab/>
            </w:r>
            <w:r w:rsidRPr="00BC12E1">
              <w:rPr>
                <w:rFonts w:eastAsia="宋体"/>
                <w:highlight w:val="yellow"/>
                <w:lang w:eastAsia="ko-KR"/>
              </w:rPr>
              <w:t>COT sharing additional ID – 24 bits</w:t>
            </w:r>
            <w:r w:rsidRPr="00BC12E1">
              <w:rPr>
                <w:rFonts w:eastAsia="宋体"/>
                <w:lang w:eastAsia="ko-KR"/>
              </w:rPr>
              <w:t xml:space="preserve">. The 16 LSBs provide layer 1 destination ID and the 8 MSBs provide layer 1 source ID, as defined in [6, TS 38.214]. The 8 MSBs are reserved when the COT sharing cast type field is set to '00' or '01'. </w:t>
            </w:r>
          </w:p>
          <w:p w14:paraId="6C5A9979" w14:textId="77777777" w:rsidR="00C92895" w:rsidRPr="00BC12E1" w:rsidRDefault="00C92895" w:rsidP="00C92895">
            <w:pPr>
              <w:pStyle w:val="B1"/>
              <w:rPr>
                <w:lang w:eastAsia="ko-KR"/>
              </w:rPr>
            </w:pPr>
            <w:r w:rsidRPr="00BC12E1">
              <w:rPr>
                <w:rFonts w:eastAsia="宋体"/>
                <w:lang w:eastAsia="ko-KR"/>
              </w:rPr>
              <w:lastRenderedPageBreak/>
              <w:t>-</w:t>
            </w:r>
            <w:r w:rsidRPr="00BC12E1">
              <w:rPr>
                <w:rFonts w:eastAsia="宋体"/>
                <w:lang w:eastAsia="ko-KR"/>
              </w:rPr>
              <w:tab/>
              <w:t xml:space="preserve">Remaining COT duration – </w:t>
            </w:r>
            <m:oMath>
              <m:d>
                <m:dPr>
                  <m:begChr m:val="⌈"/>
                  <m:endChr m:val="⌉"/>
                  <m:ctrlPr>
                    <w:rPr>
                      <w:rFonts w:ascii="Cambria Math" w:eastAsia="宋体" w:hAnsi="Cambria Math" w:cs="宋体"/>
                    </w:rPr>
                  </m:ctrlPr>
                </m:dPr>
                <m:e>
                  <m:sSub>
                    <m:sSubPr>
                      <m:ctrlPr>
                        <w:rPr>
                          <w:rFonts w:ascii="Cambria Math" w:eastAsia="宋体" w:hAnsi="Cambria Math" w:cs="宋体"/>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sidRPr="00BC12E1">
              <w:rPr>
                <w:rFonts w:eastAsia="宋体"/>
                <w:lang w:eastAsia="zh-CN"/>
              </w:rPr>
              <w:t xml:space="preserve"> bits as defined in clause 4.5.3 of [14, TS 37.213], </w:t>
            </w:r>
            <w:r w:rsidRPr="00BC12E1">
              <w:rPr>
                <w:rFonts w:eastAsia="宋体"/>
                <w:lang w:eastAsia="ko-KR"/>
              </w:rPr>
              <w:t xml:space="preserve">where </w:t>
            </w:r>
            <m:oMath>
              <m:r>
                <m:rPr>
                  <m:sty m:val="p"/>
                </m:rPr>
                <w:rPr>
                  <w:rFonts w:ascii="Cambria Math" w:eastAsia="宋体" w:hAnsi="Cambria Math"/>
                  <w:lang w:eastAsia="ko-KR"/>
                </w:rPr>
                <m:t>μ</m:t>
              </m:r>
            </m:oMath>
            <w:r w:rsidRPr="00BC12E1">
              <w:rPr>
                <w:rFonts w:eastAsia="宋体"/>
                <w:lang w:eastAsia="zh-CN"/>
              </w:rPr>
              <w:t xml:space="preserve"> is defined in </w:t>
            </w:r>
            <w:r w:rsidRPr="00BC12E1">
              <w:rPr>
                <w:rFonts w:eastAsia="宋体"/>
              </w:rPr>
              <w:t xml:space="preserve">Table 4.2-1 of </w:t>
            </w:r>
            <w:r w:rsidRPr="00BC12E1">
              <w:rPr>
                <w:rFonts w:eastAsia="宋体"/>
                <w:lang w:eastAsia="ko-KR"/>
              </w:rPr>
              <w:t>Clause 4.2 of [4, TS 38.211].</w:t>
            </w:r>
          </w:p>
          <w:p w14:paraId="71F07D13" w14:textId="7B036952" w:rsidR="00C92895" w:rsidRPr="00BC12E1" w:rsidRDefault="00C92895" w:rsidP="00C92895">
            <w:pPr>
              <w:rPr>
                <w:sz w:val="20"/>
                <w:szCs w:val="20"/>
                <w:lang w:val="en-GB"/>
              </w:rPr>
            </w:pPr>
            <w:r w:rsidRPr="00BC12E1">
              <w:rPr>
                <w:sz w:val="20"/>
                <w:szCs w:val="20"/>
                <w:lang w:val="en-GB"/>
              </w:rPr>
              <w:t>[…]</w:t>
            </w:r>
          </w:p>
        </w:tc>
      </w:tr>
    </w:tbl>
    <w:p w14:paraId="3CCB7A45" w14:textId="77777777" w:rsidR="00C92895" w:rsidRPr="00BC12E1" w:rsidRDefault="00C92895" w:rsidP="00C92895">
      <w:pPr>
        <w:rPr>
          <w:sz w:val="20"/>
          <w:szCs w:val="20"/>
        </w:rPr>
      </w:pPr>
    </w:p>
    <w:p w14:paraId="7A82038B" w14:textId="4B758F18" w:rsidR="00C92895" w:rsidRPr="00BC12E1" w:rsidRDefault="00C92895" w:rsidP="00C92895">
      <w:pPr>
        <w:rPr>
          <w:sz w:val="20"/>
          <w:szCs w:val="20"/>
        </w:rPr>
      </w:pPr>
      <w:r w:rsidRPr="00BC12E1">
        <w:rPr>
          <w:sz w:val="20"/>
          <w:szCs w:val="20"/>
        </w:rPr>
        <w:t>These two fields will be part of the COT sharing information, and are therefore present if COT-SI is configured as being included (</w:t>
      </w:r>
      <w:proofErr w:type="gramStart"/>
      <w:r w:rsidRPr="00BC12E1">
        <w:rPr>
          <w:sz w:val="20"/>
          <w:szCs w:val="20"/>
        </w:rPr>
        <w:t>i.e.</w:t>
      </w:r>
      <w:proofErr w:type="gramEnd"/>
      <w:r w:rsidRPr="00BC12E1">
        <w:rPr>
          <w:sz w:val="20"/>
          <w:szCs w:val="20"/>
        </w:rPr>
        <w:t xml:space="preserve"> i</w:t>
      </w:r>
      <w:r w:rsidRPr="00BC12E1">
        <w:rPr>
          <w:sz w:val="20"/>
          <w:szCs w:val="20"/>
          <w:lang w:eastAsia="zh-CN"/>
        </w:rPr>
        <w:t xml:space="preserve">f the </w:t>
      </w:r>
      <w:r w:rsidRPr="00BC12E1">
        <w:rPr>
          <w:color w:val="000000"/>
          <w:sz w:val="20"/>
          <w:szCs w:val="20"/>
          <w:lang w:eastAsia="ko-KR"/>
        </w:rPr>
        <w:t>'</w:t>
      </w:r>
      <w:r w:rsidRPr="00BC12E1">
        <w:rPr>
          <w:sz w:val="20"/>
          <w:szCs w:val="20"/>
          <w:lang w:eastAsia="zh-CN"/>
        </w:rPr>
        <w:t>COT sharing flag</w:t>
      </w:r>
      <w:r w:rsidRPr="00BC12E1">
        <w:rPr>
          <w:color w:val="000000"/>
          <w:sz w:val="20"/>
          <w:szCs w:val="20"/>
          <w:lang w:eastAsia="ko-KR"/>
        </w:rPr>
        <w:t>'</w:t>
      </w:r>
      <w:r w:rsidRPr="00BC12E1">
        <w:rPr>
          <w:sz w:val="20"/>
          <w:szCs w:val="20"/>
          <w:lang w:eastAsia="zh-CN"/>
        </w:rPr>
        <w:t xml:space="preserve"> field in </w:t>
      </w:r>
      <w:r w:rsidRPr="00BC12E1">
        <w:rPr>
          <w:sz w:val="20"/>
          <w:szCs w:val="20"/>
        </w:rPr>
        <w:t>SCI format 1-A</w:t>
      </w:r>
      <w:r w:rsidRPr="00BC12E1">
        <w:rPr>
          <w:sz w:val="20"/>
          <w:szCs w:val="20"/>
          <w:lang w:eastAsia="zh-CN"/>
        </w:rPr>
        <w:t xml:space="preserve"> is present and set to </w:t>
      </w:r>
      <w:r w:rsidRPr="00BC12E1">
        <w:rPr>
          <w:color w:val="000000"/>
          <w:sz w:val="20"/>
          <w:szCs w:val="20"/>
          <w:lang w:eastAsia="ko-KR"/>
        </w:rPr>
        <w:t>'</w:t>
      </w:r>
      <w:r w:rsidRPr="00BC12E1">
        <w:rPr>
          <w:sz w:val="20"/>
          <w:szCs w:val="20"/>
          <w:lang w:eastAsia="zh-CN"/>
        </w:rPr>
        <w:t>1)</w:t>
      </w:r>
      <w:r w:rsidRPr="00BC12E1">
        <w:rPr>
          <w:color w:val="000000"/>
          <w:sz w:val="20"/>
          <w:szCs w:val="20"/>
          <w:lang w:eastAsia="ko-KR"/>
        </w:rPr>
        <w:t>'</w:t>
      </w:r>
      <w:r w:rsidRPr="00BC12E1">
        <w:rPr>
          <w:sz w:val="20"/>
          <w:szCs w:val="20"/>
        </w:rPr>
        <w:t>.</w:t>
      </w:r>
    </w:p>
    <w:p w14:paraId="15F0E7E4" w14:textId="615D0C08" w:rsidR="00C92895" w:rsidRPr="00BC12E1" w:rsidRDefault="00C92895" w:rsidP="00C92895">
      <w:pPr>
        <w:rPr>
          <w:sz w:val="20"/>
          <w:szCs w:val="20"/>
        </w:rPr>
      </w:pPr>
      <w:proofErr w:type="gramStart"/>
      <w:r w:rsidRPr="00BC12E1">
        <w:rPr>
          <w:sz w:val="20"/>
          <w:szCs w:val="20"/>
        </w:rPr>
        <w:t>However</w:t>
      </w:r>
      <w:proofErr w:type="gramEnd"/>
      <w:r w:rsidR="00A52571" w:rsidRPr="00BC12E1">
        <w:rPr>
          <w:sz w:val="20"/>
          <w:szCs w:val="20"/>
        </w:rPr>
        <w:t xml:space="preserve"> </w:t>
      </w:r>
      <w:r w:rsidRPr="00BC12E1">
        <w:rPr>
          <w:sz w:val="20"/>
          <w:szCs w:val="20"/>
        </w:rPr>
        <w:t>all possible values in the 24 bits for a source-destination ID pair are valid, i.e. there is no guaranteed entry that is always invalid – all 0’s as well as all 1’s could be a valid source-destination ID pair.</w:t>
      </w:r>
    </w:p>
    <w:p w14:paraId="7C2E84A0" w14:textId="0EC294B0" w:rsidR="00C92895" w:rsidRPr="00BC12E1" w:rsidRDefault="00C92895" w:rsidP="00C92895">
      <w:pPr>
        <w:rPr>
          <w:sz w:val="20"/>
          <w:szCs w:val="20"/>
        </w:rPr>
      </w:pPr>
      <w:r w:rsidRPr="00BC12E1">
        <w:rPr>
          <w:sz w:val="20"/>
          <w:szCs w:val="20"/>
        </w:rPr>
        <w:t xml:space="preserve">At the same time, since the presence of these two fields is only dependent on the value of the </w:t>
      </w:r>
      <w:r w:rsidRPr="00BC12E1">
        <w:rPr>
          <w:color w:val="000000"/>
          <w:sz w:val="20"/>
          <w:szCs w:val="20"/>
          <w:lang w:eastAsia="ko-KR"/>
        </w:rPr>
        <w:t>'</w:t>
      </w:r>
      <w:r w:rsidRPr="00BC12E1">
        <w:rPr>
          <w:sz w:val="20"/>
          <w:szCs w:val="20"/>
          <w:lang w:eastAsia="zh-CN"/>
        </w:rPr>
        <w:t>COT sharing flag</w:t>
      </w:r>
      <w:r w:rsidRPr="00BC12E1">
        <w:rPr>
          <w:color w:val="000000"/>
          <w:sz w:val="20"/>
          <w:szCs w:val="20"/>
          <w:lang w:eastAsia="ko-KR"/>
        </w:rPr>
        <w:t>'</w:t>
      </w:r>
      <w:r w:rsidRPr="00BC12E1">
        <w:rPr>
          <w:sz w:val="20"/>
          <w:szCs w:val="20"/>
          <w:lang w:eastAsia="zh-CN"/>
        </w:rPr>
        <w:t xml:space="preserve"> field in </w:t>
      </w:r>
      <w:r w:rsidRPr="00BC12E1">
        <w:rPr>
          <w:sz w:val="20"/>
          <w:szCs w:val="20"/>
        </w:rPr>
        <w:t xml:space="preserve">SCI format 1-A, it is not possible to include COT-SI without COT sharing cast type or COT sharing additional ID. </w:t>
      </w:r>
      <w:proofErr w:type="gramStart"/>
      <w:r w:rsidRPr="00BC12E1">
        <w:rPr>
          <w:sz w:val="20"/>
          <w:szCs w:val="20"/>
        </w:rPr>
        <w:t>Therefore</w:t>
      </w:r>
      <w:proofErr w:type="gramEnd"/>
      <w:r w:rsidRPr="00BC12E1">
        <w:rPr>
          <w:sz w:val="20"/>
          <w:szCs w:val="20"/>
        </w:rPr>
        <w:t xml:space="preserve"> </w:t>
      </w:r>
      <w:bookmarkStart w:id="17" w:name="_Hlk158811860"/>
      <w:r w:rsidRPr="00BC12E1">
        <w:rPr>
          <w:sz w:val="20"/>
          <w:szCs w:val="20"/>
        </w:rPr>
        <w:t>the specifications offer no way of conveying COT-SI without indicating an additional ID.</w:t>
      </w:r>
      <w:bookmarkEnd w:id="17"/>
      <w:r w:rsidRPr="00BC12E1">
        <w:rPr>
          <w:sz w:val="20"/>
          <w:szCs w:val="20"/>
        </w:rPr>
        <w:t xml:space="preserve"> In our view however, this needs to be supported.</w:t>
      </w:r>
    </w:p>
    <w:p w14:paraId="70C8BC8E" w14:textId="308DEADD" w:rsidR="00C92895" w:rsidRPr="00BC12E1" w:rsidRDefault="00C92895" w:rsidP="00C92895">
      <w:pPr>
        <w:rPr>
          <w:sz w:val="20"/>
          <w:szCs w:val="20"/>
        </w:rPr>
      </w:pPr>
      <w:r w:rsidRPr="00BC12E1">
        <w:rPr>
          <w:sz w:val="20"/>
          <w:szCs w:val="20"/>
        </w:rPr>
        <w:t xml:space="preserve">In our view, the simplest solution is to define that a COT sharing cast type value ‘11’ invalidates the COT sharing additional ID field in the SCI, </w:t>
      </w:r>
      <w:proofErr w:type="gramStart"/>
      <w:r w:rsidRPr="00BC12E1">
        <w:rPr>
          <w:sz w:val="20"/>
          <w:szCs w:val="20"/>
        </w:rPr>
        <w:t>i.e.</w:t>
      </w:r>
      <w:proofErr w:type="gramEnd"/>
      <w:r w:rsidRPr="00BC12E1">
        <w:rPr>
          <w:sz w:val="20"/>
          <w:szCs w:val="20"/>
        </w:rPr>
        <w:t xml:space="preserve"> the COT sharing additional ID field in the SCI is ignored if the cast type indicates ‘11’.</w:t>
      </w:r>
    </w:p>
    <w:p w14:paraId="0966C5E0" w14:textId="77777777" w:rsidR="00C92895" w:rsidRDefault="00C92895" w:rsidP="00C92895"/>
    <w:p w14:paraId="136FB24E" w14:textId="63403B64" w:rsidR="00C92895" w:rsidRPr="00945217" w:rsidRDefault="00C92895" w:rsidP="00C92895">
      <w:pPr>
        <w:rPr>
          <w:b/>
          <w:bCs/>
          <w:u w:val="single"/>
        </w:rPr>
      </w:pPr>
      <w:r w:rsidRPr="00945217">
        <w:rPr>
          <w:b/>
          <w:bCs/>
          <w:u w:val="single"/>
        </w:rPr>
        <w:t>TP#2: TS 38.212</w:t>
      </w:r>
    </w:p>
    <w:tbl>
      <w:tblPr>
        <w:tblW w:w="9197" w:type="dxa"/>
        <w:tblLayout w:type="fixed"/>
        <w:tblCellMar>
          <w:left w:w="42" w:type="dxa"/>
          <w:right w:w="42" w:type="dxa"/>
        </w:tblCellMar>
        <w:tblLook w:val="04A0" w:firstRow="1" w:lastRow="0" w:firstColumn="1" w:lastColumn="0" w:noHBand="0" w:noVBand="1"/>
      </w:tblPr>
      <w:tblGrid>
        <w:gridCol w:w="2570"/>
        <w:gridCol w:w="6627"/>
      </w:tblGrid>
      <w:tr w:rsidR="00C92895" w14:paraId="5240EE87" w14:textId="77777777" w:rsidTr="00353CDB">
        <w:trPr>
          <w:trHeight w:val="561"/>
        </w:trPr>
        <w:tc>
          <w:tcPr>
            <w:tcW w:w="2570" w:type="dxa"/>
            <w:tcBorders>
              <w:top w:val="single" w:sz="4" w:space="0" w:color="auto"/>
              <w:left w:val="single" w:sz="4" w:space="0" w:color="auto"/>
            </w:tcBorders>
          </w:tcPr>
          <w:p w14:paraId="2D787A6A" w14:textId="77777777" w:rsidR="00C92895" w:rsidRPr="00701FA0" w:rsidRDefault="00C92895" w:rsidP="00353CDB">
            <w:pPr>
              <w:pStyle w:val="CRCoverPage"/>
              <w:tabs>
                <w:tab w:val="right" w:pos="2184"/>
              </w:tabs>
              <w:spacing w:after="0"/>
              <w:rPr>
                <w:rFonts w:ascii="Times New Roman" w:hAnsi="Times New Roman"/>
                <w:b/>
                <w:iCs/>
              </w:rPr>
            </w:pPr>
            <w:r w:rsidRPr="00701FA0">
              <w:rPr>
                <w:rFonts w:ascii="Times New Roman" w:hAnsi="Times New Roman"/>
                <w:b/>
                <w:iCs/>
              </w:rPr>
              <w:t>Reason for change:</w:t>
            </w:r>
          </w:p>
        </w:tc>
        <w:tc>
          <w:tcPr>
            <w:tcW w:w="6627" w:type="dxa"/>
            <w:tcBorders>
              <w:top w:val="single" w:sz="4" w:space="0" w:color="auto"/>
              <w:right w:val="single" w:sz="4" w:space="0" w:color="auto"/>
            </w:tcBorders>
            <w:shd w:val="pct30" w:color="FFFF00" w:fill="auto"/>
          </w:tcPr>
          <w:p w14:paraId="61FA1693" w14:textId="3C24DAC6" w:rsidR="00C92895" w:rsidRPr="007F02C2" w:rsidRDefault="00C92895" w:rsidP="00C92895">
            <w:pPr>
              <w:autoSpaceDE/>
              <w:autoSpaceDN/>
              <w:adjustRightInd/>
              <w:snapToGrid/>
              <w:spacing w:after="0"/>
              <w:rPr>
                <w:sz w:val="20"/>
                <w:szCs w:val="20"/>
              </w:rPr>
            </w:pPr>
            <w:r w:rsidRPr="007F02C2">
              <w:rPr>
                <w:iCs/>
                <w:sz w:val="20"/>
                <w:szCs w:val="20"/>
                <w:lang w:eastAsia="zh-CN"/>
              </w:rPr>
              <w:t xml:space="preserve">For Rel-18 SL-U, </w:t>
            </w:r>
            <w:r>
              <w:rPr>
                <w:iCs/>
                <w:sz w:val="20"/>
                <w:szCs w:val="20"/>
                <w:lang w:eastAsia="zh-CN"/>
              </w:rPr>
              <w:t xml:space="preserve">it is not possible to indicate COT sharing in SCI format 2-A without indicating a valid additional ID. </w:t>
            </w:r>
            <w:proofErr w:type="gramStart"/>
            <w:r w:rsidR="00945217">
              <w:rPr>
                <w:iCs/>
                <w:sz w:val="20"/>
                <w:szCs w:val="20"/>
                <w:lang w:eastAsia="zh-CN"/>
              </w:rPr>
              <w:t>However</w:t>
            </w:r>
            <w:proofErr w:type="gramEnd"/>
            <w:r w:rsidR="00945217">
              <w:rPr>
                <w:iCs/>
                <w:sz w:val="20"/>
                <w:szCs w:val="20"/>
                <w:lang w:eastAsia="zh-CN"/>
              </w:rPr>
              <w:t xml:space="preserve"> indicating</w:t>
            </w:r>
            <w:r>
              <w:rPr>
                <w:iCs/>
                <w:sz w:val="20"/>
                <w:szCs w:val="20"/>
                <w:lang w:eastAsia="zh-CN"/>
              </w:rPr>
              <w:t xml:space="preserve"> COT sharing without additional ID</w:t>
            </w:r>
            <w:r w:rsidR="00945217">
              <w:rPr>
                <w:iCs/>
                <w:sz w:val="20"/>
                <w:szCs w:val="20"/>
                <w:lang w:eastAsia="zh-CN"/>
              </w:rPr>
              <w:t xml:space="preserve"> needs to be supported.</w:t>
            </w:r>
          </w:p>
        </w:tc>
      </w:tr>
      <w:tr w:rsidR="00C92895" w14:paraId="6734ED9B" w14:textId="77777777" w:rsidTr="00353CDB">
        <w:trPr>
          <w:trHeight w:val="101"/>
        </w:trPr>
        <w:tc>
          <w:tcPr>
            <w:tcW w:w="2570" w:type="dxa"/>
            <w:tcBorders>
              <w:left w:val="single" w:sz="4" w:space="0" w:color="auto"/>
            </w:tcBorders>
          </w:tcPr>
          <w:p w14:paraId="200B9BD1" w14:textId="77777777" w:rsidR="00C92895" w:rsidRPr="00701FA0" w:rsidRDefault="00C92895" w:rsidP="00353CDB">
            <w:pPr>
              <w:pStyle w:val="CRCoverPage"/>
              <w:spacing w:after="0"/>
              <w:rPr>
                <w:rFonts w:ascii="Times New Roman" w:hAnsi="Times New Roman"/>
                <w:b/>
                <w:iCs/>
              </w:rPr>
            </w:pPr>
          </w:p>
        </w:tc>
        <w:tc>
          <w:tcPr>
            <w:tcW w:w="6627" w:type="dxa"/>
            <w:tcBorders>
              <w:right w:val="single" w:sz="4" w:space="0" w:color="auto"/>
            </w:tcBorders>
          </w:tcPr>
          <w:p w14:paraId="7865748B" w14:textId="77777777" w:rsidR="00C92895" w:rsidRPr="007F02C2" w:rsidRDefault="00C92895" w:rsidP="00353CDB">
            <w:pPr>
              <w:pStyle w:val="CRCoverPage"/>
              <w:spacing w:after="0"/>
              <w:rPr>
                <w:rFonts w:ascii="Times New Roman" w:hAnsi="Times New Roman"/>
                <w:iCs/>
              </w:rPr>
            </w:pPr>
          </w:p>
        </w:tc>
      </w:tr>
      <w:tr w:rsidR="00C92895" w14:paraId="2232FB21" w14:textId="77777777" w:rsidTr="00353CDB">
        <w:trPr>
          <w:trHeight w:val="837"/>
        </w:trPr>
        <w:tc>
          <w:tcPr>
            <w:tcW w:w="2570" w:type="dxa"/>
            <w:tcBorders>
              <w:left w:val="single" w:sz="4" w:space="0" w:color="auto"/>
            </w:tcBorders>
          </w:tcPr>
          <w:p w14:paraId="748C4FE9" w14:textId="77777777" w:rsidR="00C92895" w:rsidRPr="00701FA0" w:rsidRDefault="00C92895" w:rsidP="00353CDB">
            <w:pPr>
              <w:pStyle w:val="CRCoverPage"/>
              <w:tabs>
                <w:tab w:val="right" w:pos="2184"/>
              </w:tabs>
              <w:spacing w:after="0"/>
              <w:rPr>
                <w:rFonts w:ascii="Times New Roman" w:hAnsi="Times New Roman"/>
                <w:b/>
                <w:iCs/>
              </w:rPr>
            </w:pPr>
            <w:r w:rsidRPr="00701FA0">
              <w:rPr>
                <w:rFonts w:ascii="Times New Roman" w:hAnsi="Times New Roman"/>
                <w:b/>
                <w:iCs/>
              </w:rPr>
              <w:t>Summary of change:</w:t>
            </w:r>
          </w:p>
        </w:tc>
        <w:tc>
          <w:tcPr>
            <w:tcW w:w="6627" w:type="dxa"/>
            <w:tcBorders>
              <w:right w:val="single" w:sz="4" w:space="0" w:color="auto"/>
            </w:tcBorders>
            <w:shd w:val="pct30" w:color="FFFF00" w:fill="auto"/>
          </w:tcPr>
          <w:p w14:paraId="45E2A078" w14:textId="4E66E221" w:rsidR="00C92895" w:rsidRPr="007F02C2" w:rsidRDefault="00C92895" w:rsidP="00353CDB">
            <w:pPr>
              <w:spacing w:after="0"/>
              <w:rPr>
                <w:rFonts w:eastAsiaTheme="minorEastAsia"/>
                <w:sz w:val="20"/>
                <w:szCs w:val="20"/>
                <w:lang w:eastAsia="zh-CN"/>
              </w:rPr>
            </w:pPr>
            <w:r w:rsidRPr="007F02C2">
              <w:rPr>
                <w:rFonts w:eastAsiaTheme="minorEastAsia"/>
                <w:sz w:val="20"/>
                <w:szCs w:val="20"/>
                <w:lang w:eastAsia="zh-CN"/>
              </w:rPr>
              <w:t xml:space="preserve">Capture </w:t>
            </w:r>
            <w:r>
              <w:rPr>
                <w:rFonts w:eastAsiaTheme="minorEastAsia"/>
                <w:sz w:val="20"/>
                <w:szCs w:val="20"/>
                <w:lang w:eastAsia="zh-CN"/>
              </w:rPr>
              <w:t>that the COT sharing additional ID field shall be ignored if the COT shari</w:t>
            </w:r>
            <w:r w:rsidR="00A40E5D">
              <w:rPr>
                <w:rFonts w:eastAsiaTheme="minorEastAsia"/>
                <w:sz w:val="20"/>
                <w:szCs w:val="20"/>
                <w:lang w:eastAsia="zh-CN"/>
              </w:rPr>
              <w:t>n</w:t>
            </w:r>
            <w:r>
              <w:rPr>
                <w:rFonts w:eastAsiaTheme="minorEastAsia"/>
                <w:sz w:val="20"/>
                <w:szCs w:val="20"/>
                <w:lang w:eastAsia="zh-CN"/>
              </w:rPr>
              <w:t xml:space="preserve">g cast type </w:t>
            </w:r>
            <w:r w:rsidR="00A40E5D">
              <w:rPr>
                <w:rFonts w:eastAsiaTheme="minorEastAsia"/>
                <w:sz w:val="20"/>
                <w:szCs w:val="20"/>
                <w:lang w:eastAsia="zh-CN"/>
              </w:rPr>
              <w:t>is set to</w:t>
            </w:r>
            <w:r>
              <w:rPr>
                <w:rFonts w:eastAsiaTheme="minorEastAsia"/>
                <w:sz w:val="20"/>
                <w:szCs w:val="20"/>
                <w:lang w:eastAsia="zh-CN"/>
              </w:rPr>
              <w:t xml:space="preserve"> ‘11’</w:t>
            </w:r>
            <w:r w:rsidR="00A40E5D">
              <w:rPr>
                <w:rFonts w:eastAsiaTheme="minorEastAsia"/>
                <w:sz w:val="20"/>
                <w:szCs w:val="20"/>
                <w:lang w:eastAsia="zh-CN"/>
              </w:rPr>
              <w:t>.</w:t>
            </w:r>
          </w:p>
        </w:tc>
      </w:tr>
      <w:tr w:rsidR="00C92895" w14:paraId="4A0F8E2E" w14:textId="77777777" w:rsidTr="00353CDB">
        <w:trPr>
          <w:trHeight w:val="101"/>
        </w:trPr>
        <w:tc>
          <w:tcPr>
            <w:tcW w:w="2570" w:type="dxa"/>
            <w:tcBorders>
              <w:left w:val="single" w:sz="4" w:space="0" w:color="auto"/>
            </w:tcBorders>
          </w:tcPr>
          <w:p w14:paraId="18D8EB2C" w14:textId="77777777" w:rsidR="00C92895" w:rsidRPr="00701FA0" w:rsidRDefault="00C92895" w:rsidP="00353CDB">
            <w:pPr>
              <w:pStyle w:val="CRCoverPage"/>
              <w:spacing w:after="0"/>
              <w:rPr>
                <w:rFonts w:ascii="Times New Roman" w:hAnsi="Times New Roman"/>
                <w:b/>
                <w:iCs/>
              </w:rPr>
            </w:pPr>
          </w:p>
        </w:tc>
        <w:tc>
          <w:tcPr>
            <w:tcW w:w="6627" w:type="dxa"/>
            <w:tcBorders>
              <w:right w:val="single" w:sz="4" w:space="0" w:color="auto"/>
            </w:tcBorders>
          </w:tcPr>
          <w:p w14:paraId="54C2A3B7" w14:textId="77777777" w:rsidR="00C92895" w:rsidRPr="007F02C2" w:rsidRDefault="00C92895" w:rsidP="00353CDB">
            <w:pPr>
              <w:pStyle w:val="CRCoverPage"/>
              <w:spacing w:after="0"/>
              <w:rPr>
                <w:rFonts w:ascii="Times New Roman" w:hAnsi="Times New Roman"/>
                <w:iCs/>
              </w:rPr>
            </w:pPr>
          </w:p>
        </w:tc>
      </w:tr>
      <w:tr w:rsidR="00C92895" w14:paraId="6B0B3BD2" w14:textId="77777777" w:rsidTr="00353CDB">
        <w:trPr>
          <w:trHeight w:val="561"/>
        </w:trPr>
        <w:tc>
          <w:tcPr>
            <w:tcW w:w="2570" w:type="dxa"/>
            <w:tcBorders>
              <w:left w:val="single" w:sz="4" w:space="0" w:color="auto"/>
              <w:bottom w:val="single" w:sz="4" w:space="0" w:color="auto"/>
            </w:tcBorders>
          </w:tcPr>
          <w:p w14:paraId="51CE475D" w14:textId="77777777" w:rsidR="00C92895" w:rsidRPr="00701FA0" w:rsidRDefault="00C92895" w:rsidP="00353CDB">
            <w:pPr>
              <w:pStyle w:val="CRCoverPage"/>
              <w:tabs>
                <w:tab w:val="right" w:pos="2184"/>
              </w:tabs>
              <w:spacing w:after="0"/>
              <w:rPr>
                <w:rFonts w:ascii="Times New Roman" w:hAnsi="Times New Roman"/>
                <w:b/>
                <w:iCs/>
              </w:rPr>
            </w:pPr>
            <w:r w:rsidRPr="00701FA0">
              <w:rPr>
                <w:rFonts w:ascii="Times New Roman" w:hAnsi="Times New Roman"/>
                <w:b/>
                <w:iCs/>
              </w:rPr>
              <w:t>Consequences if not approved:</w:t>
            </w:r>
          </w:p>
        </w:tc>
        <w:tc>
          <w:tcPr>
            <w:tcW w:w="6627" w:type="dxa"/>
            <w:tcBorders>
              <w:bottom w:val="single" w:sz="4" w:space="0" w:color="auto"/>
              <w:right w:val="single" w:sz="4" w:space="0" w:color="auto"/>
            </w:tcBorders>
            <w:shd w:val="pct30" w:color="FFFF00" w:fill="auto"/>
          </w:tcPr>
          <w:p w14:paraId="71948DA7" w14:textId="00107A1D" w:rsidR="00C92895" w:rsidRPr="007F02C2" w:rsidRDefault="00945217" w:rsidP="00353CDB">
            <w:pPr>
              <w:spacing w:after="0"/>
              <w:rPr>
                <w:iCs/>
                <w:sz w:val="20"/>
                <w:szCs w:val="20"/>
                <w:lang w:eastAsia="zh-CN"/>
              </w:rPr>
            </w:pPr>
            <w:r>
              <w:rPr>
                <w:iCs/>
                <w:sz w:val="20"/>
                <w:szCs w:val="20"/>
                <w:lang w:eastAsia="zh-CN"/>
              </w:rPr>
              <w:t>It is not possible to indicate COT sharing without additional ID.</w:t>
            </w:r>
          </w:p>
        </w:tc>
      </w:tr>
    </w:tbl>
    <w:p w14:paraId="70F4649B" w14:textId="77777777" w:rsidR="00C92895" w:rsidRDefault="00C92895" w:rsidP="00C92895"/>
    <w:tbl>
      <w:tblPr>
        <w:tblStyle w:val="TableGrid"/>
        <w:tblW w:w="0" w:type="auto"/>
        <w:tblLook w:val="04A0" w:firstRow="1" w:lastRow="0" w:firstColumn="1" w:lastColumn="0" w:noHBand="0" w:noVBand="1"/>
      </w:tblPr>
      <w:tblGrid>
        <w:gridCol w:w="9457"/>
      </w:tblGrid>
      <w:tr w:rsidR="00945217" w14:paraId="1B75E437" w14:textId="77777777" w:rsidTr="00945217">
        <w:tc>
          <w:tcPr>
            <w:tcW w:w="9457" w:type="dxa"/>
          </w:tcPr>
          <w:p w14:paraId="1F8F4EFD" w14:textId="77777777" w:rsidR="00945217" w:rsidRPr="003638DC" w:rsidRDefault="00945217" w:rsidP="00945217">
            <w:pPr>
              <w:pStyle w:val="Heading4"/>
            </w:pPr>
            <w:r w:rsidRPr="003638DC">
              <w:lastRenderedPageBreak/>
              <w:t>8.4.1.1</w:t>
            </w:r>
            <w:r w:rsidRPr="003638DC">
              <w:tab/>
              <w:t>SCI format 2-A</w:t>
            </w:r>
          </w:p>
          <w:p w14:paraId="57D5F40F" w14:textId="77777777" w:rsidR="00945217" w:rsidRPr="00BC12E1" w:rsidRDefault="00945217" w:rsidP="00945217">
            <w:pPr>
              <w:rPr>
                <w:sz w:val="20"/>
                <w:szCs w:val="20"/>
              </w:rPr>
            </w:pPr>
            <w:r w:rsidRPr="00BC12E1">
              <w:rPr>
                <w:sz w:val="20"/>
                <w:szCs w:val="20"/>
              </w:rPr>
              <w:t xml:space="preserve">SCI format 2-A is used for the decoding of PSSCH, </w:t>
            </w:r>
            <w:r w:rsidRPr="00BC12E1">
              <w:rPr>
                <w:sz w:val="20"/>
                <w:szCs w:val="20"/>
                <w:lang w:eastAsia="zh-CN"/>
              </w:rPr>
              <w:t xml:space="preserve">with HARQ operation when HARQ-ACK information includes ACK or NACK, </w:t>
            </w:r>
            <w:r w:rsidRPr="00BC12E1">
              <w:rPr>
                <w:sz w:val="20"/>
                <w:szCs w:val="20"/>
              </w:rPr>
              <w:t xml:space="preserve">when HARQ-ACK information includes only NACK, </w:t>
            </w:r>
            <w:r w:rsidRPr="00BC12E1">
              <w:rPr>
                <w:sz w:val="20"/>
                <w:szCs w:val="20"/>
                <w:lang w:eastAsia="zh-CN"/>
              </w:rPr>
              <w:t xml:space="preserve">or </w:t>
            </w:r>
            <w:r w:rsidRPr="00BC12E1">
              <w:rPr>
                <w:sz w:val="20"/>
                <w:szCs w:val="20"/>
              </w:rPr>
              <w:t>when there is no feedback of HARQ-ACK information.</w:t>
            </w:r>
          </w:p>
          <w:p w14:paraId="4600CD79" w14:textId="77777777" w:rsidR="00945217" w:rsidRPr="003638DC" w:rsidRDefault="00945217" w:rsidP="00945217">
            <w:r w:rsidRPr="003638DC">
              <w:t>The following information is transmitted by means of the SCI format 2-A:</w:t>
            </w:r>
          </w:p>
          <w:p w14:paraId="27D7759F" w14:textId="77777777" w:rsidR="00945217" w:rsidRPr="003638DC" w:rsidRDefault="00945217" w:rsidP="00945217">
            <w:pPr>
              <w:pStyle w:val="B1"/>
              <w:rPr>
                <w:rFonts w:eastAsia="Malgun Gothic"/>
                <w:lang w:eastAsia="ko-KR"/>
              </w:rPr>
            </w:pPr>
            <w:r w:rsidRPr="003638DC">
              <w:rPr>
                <w:lang w:eastAsia="ko-KR"/>
              </w:rPr>
              <w:t>-</w:t>
            </w:r>
            <w:r w:rsidRPr="003638DC">
              <w:rPr>
                <w:lang w:eastAsia="ko-KR"/>
              </w:rPr>
              <w:tab/>
            </w:r>
            <w:r w:rsidRPr="003638DC">
              <w:rPr>
                <w:rFonts w:hint="eastAsia"/>
                <w:lang w:eastAsia="zh-CN"/>
              </w:rPr>
              <w:t>HARQ</w:t>
            </w:r>
            <w:r w:rsidRPr="003638DC">
              <w:rPr>
                <w:lang w:eastAsia="ko-KR"/>
              </w:rPr>
              <w:t xml:space="preserve"> process number - </w:t>
            </w:r>
            <m:oMath>
              <m:r>
                <m:rPr>
                  <m:sty m:val="p"/>
                </m:rPr>
                <w:rPr>
                  <w:rFonts w:ascii="Cambria Math" w:hAnsi="Cambria Math"/>
                  <w:lang w:eastAsia="ko-KR"/>
                </w:rPr>
                <m:t>4</m:t>
              </m:r>
            </m:oMath>
            <w:r w:rsidRPr="003638DC">
              <w:rPr>
                <w:lang w:eastAsia="ko-KR"/>
              </w:rPr>
              <w:t xml:space="preserve"> bits</w:t>
            </w:r>
            <w:r w:rsidRPr="003638DC">
              <w:rPr>
                <w:rFonts w:hint="eastAsia"/>
                <w:lang w:eastAsia="zh-CN"/>
              </w:rPr>
              <w:t>.</w:t>
            </w:r>
          </w:p>
          <w:p w14:paraId="0FC8265D" w14:textId="77777777" w:rsidR="00945217" w:rsidRPr="003638DC" w:rsidRDefault="00945217" w:rsidP="00945217">
            <w:pPr>
              <w:pStyle w:val="B1"/>
              <w:rPr>
                <w:lang w:eastAsia="ko-KR"/>
              </w:rPr>
            </w:pPr>
            <w:r w:rsidRPr="003638DC">
              <w:rPr>
                <w:lang w:eastAsia="ko-KR"/>
              </w:rPr>
              <w:t>-</w:t>
            </w:r>
            <w:r w:rsidRPr="003638DC">
              <w:rPr>
                <w:lang w:eastAsia="ko-KR"/>
              </w:rPr>
              <w:tab/>
            </w:r>
            <w:r w:rsidRPr="003638DC">
              <w:rPr>
                <w:rFonts w:hint="eastAsia"/>
                <w:lang w:eastAsia="zh-CN"/>
              </w:rPr>
              <w:t>New</w:t>
            </w:r>
            <w:r w:rsidRPr="003638DC">
              <w:t xml:space="preserve"> data indicator</w:t>
            </w:r>
            <w:r w:rsidRPr="003638DC">
              <w:rPr>
                <w:lang w:eastAsia="ko-KR"/>
              </w:rPr>
              <w:t xml:space="preserve"> - 1 bit.</w:t>
            </w:r>
          </w:p>
          <w:p w14:paraId="0C7469D9" w14:textId="77777777" w:rsidR="00945217" w:rsidRPr="003638DC" w:rsidRDefault="00945217" w:rsidP="00945217">
            <w:pPr>
              <w:pStyle w:val="B1"/>
              <w:rPr>
                <w:rFonts w:eastAsia="Malgun Gothic"/>
                <w:lang w:eastAsia="ko-KR"/>
              </w:rPr>
            </w:pPr>
            <w:r w:rsidRPr="003638DC">
              <w:rPr>
                <w:lang w:eastAsia="ko-KR"/>
              </w:rPr>
              <w:t>-</w:t>
            </w:r>
            <w:r w:rsidRPr="003638DC">
              <w:rPr>
                <w:lang w:eastAsia="ko-KR"/>
              </w:rPr>
              <w:tab/>
            </w:r>
            <w:r w:rsidRPr="003638DC">
              <w:rPr>
                <w:lang w:eastAsia="zh-CN"/>
              </w:rPr>
              <w:t>Red</w:t>
            </w:r>
            <w:r w:rsidRPr="003638DC">
              <w:rPr>
                <w:rFonts w:hint="eastAsia"/>
                <w:lang w:eastAsia="zh-CN"/>
              </w:rPr>
              <w:t>u</w:t>
            </w:r>
            <w:r w:rsidRPr="003638DC">
              <w:rPr>
                <w:lang w:eastAsia="zh-CN"/>
              </w:rPr>
              <w:t>ndancy version</w:t>
            </w:r>
            <w:r w:rsidRPr="003638DC">
              <w:rPr>
                <w:lang w:eastAsia="ko-KR"/>
              </w:rPr>
              <w:t xml:space="preserve"> - 2 bits as defined in Table 7.3.1.1.1-2</w:t>
            </w:r>
            <w:r w:rsidRPr="003638DC">
              <w:rPr>
                <w:rFonts w:hint="eastAsia"/>
                <w:lang w:eastAsia="zh-CN"/>
              </w:rPr>
              <w:t>.</w:t>
            </w:r>
          </w:p>
          <w:p w14:paraId="690D55D0" w14:textId="77777777" w:rsidR="00945217" w:rsidRPr="003638DC" w:rsidRDefault="00945217" w:rsidP="00945217">
            <w:pPr>
              <w:pStyle w:val="B1"/>
              <w:rPr>
                <w:lang w:eastAsia="ko-KR"/>
              </w:rPr>
            </w:pPr>
            <w:r w:rsidRPr="003638DC">
              <w:rPr>
                <w:lang w:eastAsia="ko-KR"/>
              </w:rPr>
              <w:t>-</w:t>
            </w:r>
            <w:r w:rsidRPr="003638DC">
              <w:rPr>
                <w:lang w:eastAsia="ko-KR"/>
              </w:rPr>
              <w:tab/>
            </w:r>
            <w:r w:rsidRPr="003638DC">
              <w:t>Source ID</w:t>
            </w:r>
            <w:r w:rsidRPr="003638DC">
              <w:rPr>
                <w:lang w:eastAsia="ko-KR"/>
              </w:rPr>
              <w:t xml:space="preserve"> - 8 bits as defined in clause 8.1 of [6, TS 38.214].</w:t>
            </w:r>
          </w:p>
          <w:p w14:paraId="3FA1FE4E" w14:textId="77777777" w:rsidR="00945217" w:rsidRPr="003638DC" w:rsidRDefault="00945217" w:rsidP="00945217">
            <w:pPr>
              <w:pStyle w:val="B1"/>
              <w:rPr>
                <w:lang w:eastAsia="ko-KR"/>
              </w:rPr>
            </w:pPr>
            <w:r w:rsidRPr="003638DC">
              <w:rPr>
                <w:lang w:eastAsia="ko-KR"/>
              </w:rPr>
              <w:t>-</w:t>
            </w:r>
            <w:r w:rsidRPr="003638DC">
              <w:rPr>
                <w:lang w:eastAsia="ko-KR"/>
              </w:rPr>
              <w:tab/>
            </w:r>
            <w:r w:rsidRPr="003638DC">
              <w:t>Destination ID</w:t>
            </w:r>
            <w:r w:rsidRPr="003638DC">
              <w:rPr>
                <w:lang w:eastAsia="ko-KR"/>
              </w:rPr>
              <w:t xml:space="preserve"> - 16 bits as defined in clause 8.1 of [6, TS 38.214]. </w:t>
            </w:r>
          </w:p>
          <w:p w14:paraId="44A5C5D6" w14:textId="77777777" w:rsidR="00945217" w:rsidRPr="003638DC" w:rsidRDefault="00945217" w:rsidP="00945217">
            <w:pPr>
              <w:pStyle w:val="B1"/>
              <w:rPr>
                <w:rFonts w:eastAsia="Malgun Gothic"/>
                <w:lang w:eastAsia="ko-KR"/>
              </w:rPr>
            </w:pPr>
            <w:r w:rsidRPr="003638DC">
              <w:rPr>
                <w:lang w:eastAsia="ko-KR"/>
              </w:rPr>
              <w:t>-</w:t>
            </w:r>
            <w:r w:rsidRPr="003638DC">
              <w:rPr>
                <w:lang w:eastAsia="ko-KR"/>
              </w:rPr>
              <w:tab/>
            </w:r>
            <w:r w:rsidRPr="003638DC">
              <w:t>HARQ feedback enabled/disabled indicator - 1 bit as defined in clause 16.3 of [5, TS 38.213].</w:t>
            </w:r>
          </w:p>
          <w:p w14:paraId="26A371DE" w14:textId="77777777" w:rsidR="00945217" w:rsidRPr="003638DC" w:rsidRDefault="00945217" w:rsidP="00945217">
            <w:pPr>
              <w:pStyle w:val="B1"/>
              <w:rPr>
                <w:lang w:eastAsia="ko-KR"/>
              </w:rPr>
            </w:pPr>
            <w:r w:rsidRPr="003638DC">
              <w:rPr>
                <w:lang w:eastAsia="ko-KR"/>
              </w:rPr>
              <w:t>-</w:t>
            </w:r>
            <w:r w:rsidRPr="003638DC">
              <w:rPr>
                <w:lang w:eastAsia="ko-KR"/>
              </w:rPr>
              <w:tab/>
            </w:r>
            <w:r w:rsidRPr="003638DC">
              <w:t>Cast type indicator - 2 bits as defined in Table 8.4.1.1-1 and in clause 8.1 of [6, TS 38.214].</w:t>
            </w:r>
          </w:p>
          <w:p w14:paraId="6754244B" w14:textId="77777777" w:rsidR="00945217" w:rsidRDefault="00945217" w:rsidP="00945217">
            <w:pPr>
              <w:pStyle w:val="B1"/>
              <w:rPr>
                <w:lang w:eastAsia="ko-KR"/>
              </w:rPr>
            </w:pPr>
            <w:r w:rsidRPr="003638DC">
              <w:rPr>
                <w:lang w:eastAsia="ko-KR"/>
              </w:rPr>
              <w:t>-</w:t>
            </w:r>
            <w:r w:rsidRPr="003638DC">
              <w:rPr>
                <w:lang w:eastAsia="ko-KR"/>
              </w:rPr>
              <w:tab/>
            </w:r>
            <w:r w:rsidRPr="003638DC">
              <w:rPr>
                <w:rFonts w:ascii="Times" w:eastAsia="Batang" w:hAnsi="Times"/>
              </w:rPr>
              <w:t>CSI request</w:t>
            </w:r>
            <w:r w:rsidRPr="003638DC">
              <w:rPr>
                <w:lang w:eastAsia="ko-KR"/>
              </w:rPr>
              <w:t xml:space="preserve"> - 1 bit as defined in clause 8.2.1 of [6, TS 38.214] </w:t>
            </w:r>
            <w:r w:rsidRPr="003638DC">
              <w:t>and in clause 8.1 of [6, TS 38.214]</w:t>
            </w:r>
            <w:r w:rsidRPr="003638DC">
              <w:rPr>
                <w:lang w:eastAsia="ko-KR"/>
              </w:rPr>
              <w:t>.</w:t>
            </w:r>
          </w:p>
          <w:p w14:paraId="22013880" w14:textId="77777777" w:rsidR="00945217" w:rsidRPr="001D6908" w:rsidRDefault="00945217" w:rsidP="00945217">
            <w:pPr>
              <w:autoSpaceDE/>
              <w:autoSpaceDN/>
              <w:adjustRightInd/>
              <w:rPr>
                <w:lang w:eastAsia="ko-KR"/>
              </w:rPr>
            </w:pPr>
            <w:r w:rsidRPr="001D6908">
              <w:rPr>
                <w:lang w:eastAsia="zh-CN"/>
              </w:rPr>
              <w:t xml:space="preserve">If the </w:t>
            </w:r>
            <w:r w:rsidRPr="001D6908">
              <w:rPr>
                <w:color w:val="000000"/>
                <w:lang w:eastAsia="ko-KR"/>
              </w:rPr>
              <w:t>'</w:t>
            </w:r>
            <w:r w:rsidRPr="001D6908">
              <w:rPr>
                <w:lang w:eastAsia="zh-CN"/>
              </w:rPr>
              <w:t>COT sharing flag</w:t>
            </w:r>
            <w:r w:rsidRPr="001D6908">
              <w:rPr>
                <w:color w:val="000000"/>
                <w:lang w:eastAsia="ko-KR"/>
              </w:rPr>
              <w:t>'</w:t>
            </w:r>
            <w:r w:rsidRPr="001D6908">
              <w:rPr>
                <w:lang w:eastAsia="zh-CN"/>
              </w:rPr>
              <w:t xml:space="preserve"> field in </w:t>
            </w:r>
            <w:r w:rsidRPr="001D6908">
              <w:t>SCI format 1-A</w:t>
            </w:r>
            <w:r w:rsidRPr="001D6908">
              <w:rPr>
                <w:lang w:eastAsia="zh-CN"/>
              </w:rPr>
              <w:t xml:space="preserve"> is present and set to </w:t>
            </w:r>
            <w:r w:rsidRPr="001D6908">
              <w:rPr>
                <w:color w:val="000000"/>
                <w:lang w:eastAsia="ko-KR"/>
              </w:rPr>
              <w:t>'</w:t>
            </w:r>
            <w:r w:rsidRPr="001D6908">
              <w:rPr>
                <w:lang w:eastAsia="zh-CN"/>
              </w:rPr>
              <w:t>1</w:t>
            </w:r>
            <w:r w:rsidRPr="001D6908">
              <w:rPr>
                <w:color w:val="000000"/>
                <w:lang w:eastAsia="ko-KR"/>
              </w:rPr>
              <w:t>'</w:t>
            </w:r>
            <w:r w:rsidRPr="001D6908">
              <w:rPr>
                <w:lang w:eastAsia="zh-CN"/>
              </w:rPr>
              <w:t>,</w:t>
            </w:r>
            <w:r w:rsidRPr="001D6908">
              <w:t xml:space="preserve"> all </w:t>
            </w:r>
            <w:r w:rsidRPr="001D6908">
              <w:rPr>
                <w:lang w:eastAsia="zh-CN"/>
              </w:rPr>
              <w:t>the remaining fields are set as follows:</w:t>
            </w:r>
          </w:p>
          <w:p w14:paraId="23E14584" w14:textId="77777777" w:rsidR="00945217" w:rsidRPr="001D6908" w:rsidRDefault="00945217" w:rsidP="00945217">
            <w:pPr>
              <w:pStyle w:val="B1"/>
              <w:rPr>
                <w:rFonts w:eastAsia="宋体"/>
                <w:lang w:eastAsia="ko-KR"/>
              </w:rPr>
            </w:pPr>
            <w:r w:rsidRPr="001D6908">
              <w:rPr>
                <w:rFonts w:eastAsia="宋体"/>
                <w:lang w:eastAsia="ko-KR"/>
              </w:rPr>
              <w:t>-</w:t>
            </w:r>
            <w:r w:rsidRPr="001D6908">
              <w:rPr>
                <w:rFonts w:eastAsia="宋体"/>
                <w:lang w:eastAsia="ko-KR"/>
              </w:rPr>
              <w:tab/>
              <w:t>CAPC – 2 bits. Values '00', '01', '10' and '11' correspond to CAPC values '1', '2', '3' and '4' as defined in Table 4.5-1 of [14, TS 37.213], respectively.</w:t>
            </w:r>
          </w:p>
          <w:p w14:paraId="1434A994" w14:textId="77777777" w:rsidR="00945217" w:rsidRPr="001D6908" w:rsidRDefault="00945217" w:rsidP="00945217">
            <w:pPr>
              <w:pStyle w:val="B1"/>
              <w:rPr>
                <w:rFonts w:eastAsia="宋体"/>
                <w:color w:val="000000"/>
              </w:rPr>
            </w:pPr>
            <w:r w:rsidRPr="001D6908">
              <w:rPr>
                <w:rFonts w:eastAsia="宋体"/>
                <w:lang w:eastAsia="ko-KR"/>
              </w:rPr>
              <w:t>-</w:t>
            </w:r>
            <w:r w:rsidRPr="001D6908">
              <w:rPr>
                <w:rFonts w:eastAsia="宋体"/>
                <w:lang w:eastAsia="ko-KR"/>
              </w:rPr>
              <w:tab/>
              <w:t xml:space="preserve">COT sharing cast type – 2 bits </w:t>
            </w:r>
            <w:r w:rsidRPr="001D6908">
              <w:rPr>
                <w:rFonts w:eastAsia="宋体"/>
                <w:color w:val="000000"/>
              </w:rPr>
              <w:t>as defined in Table 8.4.1.1-1.</w:t>
            </w:r>
          </w:p>
          <w:p w14:paraId="435A5753" w14:textId="1C1ECBC4" w:rsidR="00945217" w:rsidRPr="001D6908" w:rsidRDefault="00945217" w:rsidP="00945217">
            <w:pPr>
              <w:pStyle w:val="B1"/>
              <w:rPr>
                <w:rFonts w:eastAsia="Malgun Gothic"/>
                <w:lang w:eastAsia="ko-KR"/>
              </w:rPr>
            </w:pPr>
            <w:r w:rsidRPr="001D6908">
              <w:rPr>
                <w:rFonts w:eastAsia="宋体"/>
                <w:lang w:eastAsia="ko-KR"/>
              </w:rPr>
              <w:t>-</w:t>
            </w:r>
            <w:r w:rsidRPr="001D6908">
              <w:rPr>
                <w:rFonts w:eastAsia="宋体"/>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ins w:id="18" w:author="Alexander Golitschek" w:date="2024-02-14T13:57:00Z">
              <w:r>
                <w:rPr>
                  <w:rFonts w:eastAsia="宋体"/>
                  <w:lang w:eastAsia="ko-KR"/>
                </w:rPr>
                <w:t>T</w:t>
              </w:r>
            </w:ins>
            <w:ins w:id="19" w:author="Alexander Golitschek" w:date="2024-02-14T13:58:00Z">
              <w:r>
                <w:rPr>
                  <w:rFonts w:eastAsia="宋体"/>
                  <w:lang w:eastAsia="ko-KR"/>
                </w:rPr>
                <w:t xml:space="preserve">he </w:t>
              </w:r>
              <w:r w:rsidRPr="001D6908">
                <w:rPr>
                  <w:rFonts w:eastAsia="宋体"/>
                  <w:lang w:eastAsia="ko-KR"/>
                </w:rPr>
                <w:t>COT sharing additional ID</w:t>
              </w:r>
              <w:r>
                <w:rPr>
                  <w:rFonts w:eastAsia="宋体"/>
                  <w:lang w:eastAsia="ko-KR"/>
                </w:rPr>
                <w:t xml:space="preserve"> field shall be ignored if the </w:t>
              </w:r>
              <w:r w:rsidRPr="001D6908">
                <w:rPr>
                  <w:rFonts w:eastAsia="宋体"/>
                  <w:lang w:eastAsia="ko-KR"/>
                </w:rPr>
                <w:t>COT sharing cast type field is set to '</w:t>
              </w:r>
              <w:r>
                <w:rPr>
                  <w:rFonts w:eastAsia="宋体"/>
                  <w:lang w:eastAsia="ko-KR"/>
                </w:rPr>
                <w:t>11</w:t>
              </w:r>
              <w:r w:rsidRPr="001D6908">
                <w:rPr>
                  <w:rFonts w:eastAsia="宋体"/>
                  <w:lang w:eastAsia="ko-KR"/>
                </w:rPr>
                <w:t>'</w:t>
              </w:r>
              <w:r>
                <w:rPr>
                  <w:rFonts w:eastAsia="宋体"/>
                  <w:lang w:eastAsia="ko-KR"/>
                </w:rPr>
                <w:t>.</w:t>
              </w:r>
            </w:ins>
          </w:p>
          <w:p w14:paraId="7BD4ECB5" w14:textId="77777777" w:rsidR="00945217" w:rsidRPr="003638DC" w:rsidRDefault="00945217" w:rsidP="00945217">
            <w:pPr>
              <w:pStyle w:val="B1"/>
              <w:rPr>
                <w:lang w:eastAsia="ko-KR"/>
              </w:rPr>
            </w:pPr>
            <w:r w:rsidRPr="001D6908">
              <w:rPr>
                <w:rFonts w:eastAsia="宋体"/>
                <w:lang w:eastAsia="ko-KR"/>
              </w:rPr>
              <w:t>-</w:t>
            </w:r>
            <w:r w:rsidRPr="001D6908">
              <w:rPr>
                <w:rFonts w:eastAsia="宋体"/>
                <w:lang w:eastAsia="ko-KR"/>
              </w:rPr>
              <w:tab/>
              <w:t xml:space="preserve">Remaining COT duration – </w:t>
            </w:r>
            <m:oMath>
              <m:d>
                <m:dPr>
                  <m:begChr m:val="⌈"/>
                  <m:endChr m:val="⌉"/>
                  <m:ctrlPr>
                    <w:rPr>
                      <w:rFonts w:ascii="Cambria Math" w:eastAsia="宋体" w:hAnsi="Cambria Math" w:cs="宋体"/>
                      <w:szCs w:val="22"/>
                    </w:rPr>
                  </m:ctrlPr>
                </m:dPr>
                <m:e>
                  <m:sSub>
                    <m:sSubPr>
                      <m:ctrlPr>
                        <w:rPr>
                          <w:rFonts w:ascii="Cambria Math" w:eastAsia="宋体" w:hAnsi="Cambria Math" w:cs="宋体"/>
                          <w:szCs w:val="22"/>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szCs w:val="22"/>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sidRPr="001D6908">
              <w:rPr>
                <w:rFonts w:eastAsia="宋体"/>
                <w:szCs w:val="22"/>
                <w:lang w:eastAsia="zh-CN"/>
              </w:rPr>
              <w:t xml:space="preserve"> </w:t>
            </w:r>
            <w:r w:rsidRPr="001D6908">
              <w:rPr>
                <w:rFonts w:eastAsia="宋体"/>
                <w:lang w:eastAsia="zh-CN"/>
              </w:rPr>
              <w:t xml:space="preserve">bits as defined in clause 4.5.3 of [14, TS 37.213], </w:t>
            </w:r>
            <w:r w:rsidRPr="001D6908">
              <w:rPr>
                <w:rFonts w:eastAsia="宋体"/>
                <w:lang w:eastAsia="ko-KR"/>
              </w:rPr>
              <w:t xml:space="preserve">where </w:t>
            </w:r>
            <m:oMath>
              <m:r>
                <m:rPr>
                  <m:sty m:val="p"/>
                </m:rPr>
                <w:rPr>
                  <w:rFonts w:ascii="Cambria Math" w:eastAsia="宋体" w:hAnsi="Cambria Math"/>
                  <w:lang w:eastAsia="ko-KR"/>
                </w:rPr>
                <m:t>μ</m:t>
              </m:r>
            </m:oMath>
            <w:r w:rsidRPr="001D6908">
              <w:rPr>
                <w:rFonts w:eastAsia="宋体"/>
                <w:lang w:eastAsia="zh-CN"/>
              </w:rPr>
              <w:t xml:space="preserve"> is defined in </w:t>
            </w:r>
            <w:r w:rsidRPr="001D6908">
              <w:rPr>
                <w:rFonts w:eastAsia="宋体"/>
              </w:rPr>
              <w:t xml:space="preserve">Table 4.2-1 of </w:t>
            </w:r>
            <w:r w:rsidRPr="001D6908">
              <w:rPr>
                <w:rFonts w:eastAsia="宋体"/>
                <w:lang w:eastAsia="ko-KR"/>
              </w:rPr>
              <w:t>Clause 4.2 of [4, TS 38.211].</w:t>
            </w:r>
          </w:p>
          <w:p w14:paraId="3289C8A0" w14:textId="77777777" w:rsidR="00945217" w:rsidRPr="003638DC" w:rsidRDefault="00945217" w:rsidP="00945217">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宋体"/>
              </w:rPr>
              <w:t xml:space="preserve">or COT sharing cast </w:t>
            </w:r>
            <w:proofErr w:type="gramStart"/>
            <w:r>
              <w:rPr>
                <w:rFonts w:eastAsia="宋体"/>
              </w:rPr>
              <w:t>type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945217" w:rsidRPr="003638DC" w14:paraId="690284F6" w14:textId="77777777" w:rsidTr="00353CDB">
              <w:trPr>
                <w:jc w:val="center"/>
              </w:trPr>
              <w:tc>
                <w:tcPr>
                  <w:tcW w:w="2581" w:type="dxa"/>
                  <w:shd w:val="clear" w:color="auto" w:fill="D9D9D9"/>
                  <w:vAlign w:val="center"/>
                </w:tcPr>
                <w:p w14:paraId="6AE2791D" w14:textId="77777777" w:rsidR="00945217" w:rsidRPr="003638DC" w:rsidRDefault="00945217" w:rsidP="00945217">
                  <w:pPr>
                    <w:pStyle w:val="TAC"/>
                    <w:rPr>
                      <w:b/>
                      <w:lang w:eastAsia="zh-CN"/>
                    </w:rPr>
                  </w:pPr>
                  <w:r w:rsidRPr="003638DC">
                    <w:rPr>
                      <w:b/>
                      <w:lang w:eastAsia="zh-CN"/>
                    </w:rPr>
                    <w:t>Value of Cast type indicator</w:t>
                  </w:r>
                  <w:r>
                    <w:rPr>
                      <w:b/>
                      <w:lang w:eastAsia="zh-CN"/>
                    </w:rPr>
                    <w:t xml:space="preserve"> </w:t>
                  </w:r>
                  <w:r>
                    <w:rPr>
                      <w:rFonts w:eastAsia="宋体"/>
                      <w:b/>
                      <w:lang w:eastAsia="zh-CN"/>
                    </w:rPr>
                    <w:t>or COT sharing cast type</w:t>
                  </w:r>
                </w:p>
              </w:tc>
              <w:tc>
                <w:tcPr>
                  <w:tcW w:w="4591" w:type="dxa"/>
                  <w:shd w:val="clear" w:color="auto" w:fill="D9D9D9"/>
                  <w:vAlign w:val="center"/>
                </w:tcPr>
                <w:p w14:paraId="0D4D4952" w14:textId="77777777" w:rsidR="00945217" w:rsidRPr="003638DC" w:rsidRDefault="00945217" w:rsidP="00945217">
                  <w:pPr>
                    <w:pStyle w:val="TAC"/>
                    <w:rPr>
                      <w:b/>
                      <w:lang w:eastAsia="zh-CN"/>
                    </w:rPr>
                  </w:pPr>
                  <w:r w:rsidRPr="003638DC">
                    <w:rPr>
                      <w:b/>
                      <w:lang w:eastAsia="zh-CN"/>
                    </w:rPr>
                    <w:t>Cast type</w:t>
                  </w:r>
                </w:p>
              </w:tc>
            </w:tr>
            <w:tr w:rsidR="00945217" w:rsidRPr="003638DC" w14:paraId="5DC62E3A" w14:textId="77777777" w:rsidTr="00353CDB">
              <w:trPr>
                <w:jc w:val="center"/>
              </w:trPr>
              <w:tc>
                <w:tcPr>
                  <w:tcW w:w="2581" w:type="dxa"/>
                  <w:vAlign w:val="center"/>
                </w:tcPr>
                <w:p w14:paraId="20B3B7B9" w14:textId="77777777" w:rsidR="00945217" w:rsidRPr="003638DC" w:rsidRDefault="00945217" w:rsidP="00945217">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299BEC54" w14:textId="77777777" w:rsidR="00945217" w:rsidRPr="003638DC" w:rsidRDefault="00945217" w:rsidP="00945217">
                  <w:pPr>
                    <w:pStyle w:val="TAC"/>
                    <w:rPr>
                      <w:lang w:eastAsia="zh-CN"/>
                    </w:rPr>
                  </w:pPr>
                  <w:r w:rsidRPr="003638DC">
                    <w:rPr>
                      <w:rFonts w:hint="eastAsia"/>
                      <w:lang w:eastAsia="zh-CN"/>
                    </w:rPr>
                    <w:t>Broadcast</w:t>
                  </w:r>
                </w:p>
              </w:tc>
            </w:tr>
            <w:tr w:rsidR="00945217" w:rsidRPr="003638DC" w14:paraId="518C2A37" w14:textId="77777777" w:rsidTr="00353CDB">
              <w:trPr>
                <w:jc w:val="center"/>
              </w:trPr>
              <w:tc>
                <w:tcPr>
                  <w:tcW w:w="2581" w:type="dxa"/>
                  <w:vAlign w:val="center"/>
                </w:tcPr>
                <w:p w14:paraId="16E84D80" w14:textId="77777777" w:rsidR="00945217" w:rsidRPr="003638DC" w:rsidRDefault="00945217" w:rsidP="00945217">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68F1E696" w14:textId="77777777" w:rsidR="00945217" w:rsidRPr="003638DC" w:rsidRDefault="00945217" w:rsidP="00945217">
                  <w:pPr>
                    <w:pStyle w:val="TAC"/>
                    <w:rPr>
                      <w:lang w:eastAsia="zh-CN"/>
                    </w:rPr>
                  </w:pPr>
                  <w:r w:rsidRPr="003638DC">
                    <w:rPr>
                      <w:rFonts w:hint="eastAsia"/>
                      <w:lang w:eastAsia="zh-CN"/>
                    </w:rPr>
                    <w:t>Gr</w:t>
                  </w:r>
                  <w:r w:rsidRPr="003638DC">
                    <w:rPr>
                      <w:lang w:eastAsia="zh-CN"/>
                    </w:rPr>
                    <w:t xml:space="preserve">oupcast </w:t>
                  </w:r>
                </w:p>
                <w:p w14:paraId="23280673" w14:textId="77777777" w:rsidR="00945217" w:rsidRPr="003638DC" w:rsidRDefault="00945217" w:rsidP="00945217">
                  <w:pPr>
                    <w:pStyle w:val="TAC"/>
                    <w:rPr>
                      <w:lang w:eastAsia="zh-CN"/>
                    </w:rPr>
                  </w:pPr>
                  <w:r w:rsidRPr="003638DC">
                    <w:rPr>
                      <w:lang w:eastAsia="zh-CN"/>
                    </w:rPr>
                    <w:t>when HARQ-ACK information includes ACK or NACK</w:t>
                  </w:r>
                </w:p>
              </w:tc>
            </w:tr>
            <w:tr w:rsidR="00945217" w:rsidRPr="003638DC" w14:paraId="47E9C8F3" w14:textId="77777777" w:rsidTr="00353CDB">
              <w:trPr>
                <w:jc w:val="center"/>
              </w:trPr>
              <w:tc>
                <w:tcPr>
                  <w:tcW w:w="2581" w:type="dxa"/>
                  <w:vAlign w:val="center"/>
                </w:tcPr>
                <w:p w14:paraId="093C61EA" w14:textId="77777777" w:rsidR="00945217" w:rsidRPr="003638DC" w:rsidRDefault="00945217" w:rsidP="00945217">
                  <w:pPr>
                    <w:pStyle w:val="TAC"/>
                    <w:rPr>
                      <w:lang w:eastAsia="zh-CN"/>
                    </w:rPr>
                  </w:pPr>
                  <w:r w:rsidRPr="003638DC">
                    <w:rPr>
                      <w:lang w:eastAsia="zh-CN"/>
                    </w:rPr>
                    <w:t>10</w:t>
                  </w:r>
                </w:p>
              </w:tc>
              <w:tc>
                <w:tcPr>
                  <w:tcW w:w="4591" w:type="dxa"/>
                  <w:shd w:val="clear" w:color="auto" w:fill="auto"/>
                  <w:vAlign w:val="center"/>
                </w:tcPr>
                <w:p w14:paraId="6C8510FE" w14:textId="77777777" w:rsidR="00945217" w:rsidRPr="003638DC" w:rsidRDefault="00945217" w:rsidP="00945217">
                  <w:pPr>
                    <w:pStyle w:val="TAC"/>
                    <w:rPr>
                      <w:lang w:eastAsia="zh-CN"/>
                    </w:rPr>
                  </w:pPr>
                  <w:r w:rsidRPr="003638DC">
                    <w:rPr>
                      <w:rFonts w:hint="eastAsia"/>
                      <w:lang w:eastAsia="zh-CN"/>
                    </w:rPr>
                    <w:t>Unicast</w:t>
                  </w:r>
                </w:p>
              </w:tc>
            </w:tr>
            <w:tr w:rsidR="00945217" w:rsidRPr="003638DC" w14:paraId="77D924B2" w14:textId="77777777" w:rsidTr="00353CDB">
              <w:trPr>
                <w:jc w:val="center"/>
              </w:trPr>
              <w:tc>
                <w:tcPr>
                  <w:tcW w:w="2581" w:type="dxa"/>
                  <w:vAlign w:val="center"/>
                </w:tcPr>
                <w:p w14:paraId="6ECEE2AC" w14:textId="77777777" w:rsidR="00945217" w:rsidRPr="003638DC" w:rsidRDefault="00945217" w:rsidP="00945217">
                  <w:pPr>
                    <w:pStyle w:val="TAC"/>
                    <w:rPr>
                      <w:lang w:eastAsia="zh-CN"/>
                    </w:rPr>
                  </w:pPr>
                  <w:r w:rsidRPr="003638DC">
                    <w:rPr>
                      <w:rFonts w:hint="eastAsia"/>
                      <w:lang w:eastAsia="zh-CN"/>
                    </w:rPr>
                    <w:t>11</w:t>
                  </w:r>
                </w:p>
              </w:tc>
              <w:tc>
                <w:tcPr>
                  <w:tcW w:w="4591" w:type="dxa"/>
                  <w:shd w:val="clear" w:color="auto" w:fill="auto"/>
                  <w:vAlign w:val="center"/>
                </w:tcPr>
                <w:p w14:paraId="11DADCDE" w14:textId="77777777" w:rsidR="00945217" w:rsidRPr="001D6908" w:rsidRDefault="00945217" w:rsidP="00945217">
                  <w:pPr>
                    <w:pStyle w:val="TAC"/>
                    <w:rPr>
                      <w:rFonts w:cs="Arial"/>
                      <w:szCs w:val="18"/>
                      <w:lang w:eastAsia="zh-CN"/>
                    </w:rPr>
                  </w:pPr>
                  <w:r w:rsidRPr="001D6908">
                    <w:rPr>
                      <w:rFonts w:cs="Arial"/>
                      <w:szCs w:val="18"/>
                      <w:lang w:eastAsia="zh-CN"/>
                    </w:rPr>
                    <w:t>Groupcast</w:t>
                  </w:r>
                </w:p>
                <w:p w14:paraId="1457F835" w14:textId="77777777" w:rsidR="00945217" w:rsidRPr="000F78C3" w:rsidRDefault="00945217" w:rsidP="00945217">
                  <w:pPr>
                    <w:keepNext/>
                    <w:keepLines/>
                    <w:spacing w:after="0"/>
                    <w:jc w:val="center"/>
                    <w:rPr>
                      <w:rFonts w:ascii="Arial" w:hAnsi="Arial" w:cs="Arial"/>
                      <w:sz w:val="18"/>
                      <w:szCs w:val="18"/>
                      <w:lang w:eastAsia="zh-CN"/>
                    </w:rPr>
                  </w:pPr>
                  <w:r w:rsidRPr="000F78C3">
                    <w:rPr>
                      <w:rFonts w:ascii="Arial" w:hAnsi="Arial" w:cs="Arial"/>
                      <w:sz w:val="18"/>
                      <w:szCs w:val="18"/>
                      <w:lang w:eastAsia="zh-CN"/>
                    </w:rPr>
                    <w:t>when HARQ-ACK information includes only NACK; or</w:t>
                  </w:r>
                </w:p>
                <w:p w14:paraId="0DD9CEA4" w14:textId="77777777" w:rsidR="00945217" w:rsidRPr="001D6908" w:rsidRDefault="00945217" w:rsidP="00945217">
                  <w:pPr>
                    <w:pStyle w:val="TAC"/>
                    <w:rPr>
                      <w:rFonts w:cs="Arial"/>
                      <w:szCs w:val="18"/>
                      <w:lang w:eastAsia="zh-CN"/>
                    </w:rPr>
                  </w:pPr>
                  <w:r w:rsidRPr="000F78C3">
                    <w:rPr>
                      <w:rFonts w:eastAsia="宋体" w:cs="Arial"/>
                      <w:szCs w:val="18"/>
                      <w:lang w:val="en-US" w:eastAsia="zh-CN"/>
                    </w:rPr>
                    <w:t xml:space="preserve">reserved, if higher layer parameter </w:t>
                  </w:r>
                  <w:proofErr w:type="spellStart"/>
                  <w:r w:rsidRPr="000F78C3">
                    <w:rPr>
                      <w:rFonts w:eastAsia="宋体" w:cs="Arial"/>
                      <w:i/>
                      <w:szCs w:val="18"/>
                      <w:lang w:val="en-US" w:eastAsia="zh-CN"/>
                    </w:rPr>
                    <w:t>transmissionStructureForPSCCHandPSSCH</w:t>
                  </w:r>
                  <w:proofErr w:type="spellEnd"/>
                  <w:r w:rsidRPr="000F78C3">
                    <w:rPr>
                      <w:rFonts w:eastAsia="宋体" w:cs="Arial"/>
                      <w:szCs w:val="18"/>
                      <w:lang w:val="en-US" w:eastAsia="zh-CN"/>
                    </w:rPr>
                    <w:t xml:space="preserve"> in </w:t>
                  </w:r>
                  <w:r w:rsidRPr="000F78C3">
                    <w:rPr>
                      <w:rFonts w:eastAsia="宋体" w:cs="Arial"/>
                      <w:i/>
                      <w:szCs w:val="18"/>
                      <w:lang w:val="en-US" w:eastAsia="zh-CN"/>
                    </w:rPr>
                    <w:t>SL-BWP-Config</w:t>
                  </w:r>
                  <w:r w:rsidRPr="000F78C3">
                    <w:rPr>
                      <w:rFonts w:eastAsia="宋体" w:cs="Arial"/>
                      <w:szCs w:val="18"/>
                      <w:lang w:val="en-US" w:eastAsia="zh-CN"/>
                    </w:rPr>
                    <w:t xml:space="preserve"> is configured</w:t>
                  </w:r>
                </w:p>
              </w:tc>
            </w:tr>
          </w:tbl>
          <w:p w14:paraId="60C5B321" w14:textId="77777777" w:rsidR="00945217" w:rsidRDefault="00945217" w:rsidP="00C92895"/>
        </w:tc>
      </w:tr>
    </w:tbl>
    <w:p w14:paraId="6E07A8F3" w14:textId="77777777" w:rsidR="00C92895" w:rsidRPr="00C92895" w:rsidRDefault="00C92895" w:rsidP="00C92895"/>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6137C590"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 </w:t>
      </w:r>
      <w:r w:rsidR="001C576E">
        <w:rPr>
          <w:sz w:val="20"/>
          <w:szCs w:val="20"/>
          <w:lang w:eastAsia="zh-CN"/>
        </w:rPr>
        <w:t xml:space="preserve">of SL RSSI </w:t>
      </w:r>
      <w:r w:rsidR="006122A9">
        <w:rPr>
          <w:sz w:val="20"/>
          <w:szCs w:val="20"/>
          <w:lang w:eastAsia="zh-CN"/>
        </w:rPr>
        <w:t xml:space="preserve">measurement </w:t>
      </w:r>
      <w:r w:rsidR="001C576E">
        <w:rPr>
          <w:sz w:val="20"/>
          <w:szCs w:val="20"/>
          <w:lang w:eastAsia="zh-CN"/>
        </w:rPr>
        <w:t xml:space="preserve">for unlicensed band </w:t>
      </w:r>
      <w:r w:rsidR="001C576E">
        <w:rPr>
          <w:sz w:val="20"/>
          <w:lang w:eastAsia="zh-CN"/>
        </w:rPr>
        <w:t>is</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293AC53D" w14:textId="77777777" w:rsidR="00C11217" w:rsidRDefault="00C11217" w:rsidP="000A4D81">
      <w:pPr>
        <w:rPr>
          <w:sz w:val="20"/>
          <w:szCs w:val="20"/>
        </w:rPr>
      </w:pPr>
    </w:p>
    <w:p w14:paraId="4B7AE1FA" w14:textId="7C8C1219" w:rsidR="001C576E" w:rsidRPr="002D74AF" w:rsidRDefault="001C576E" w:rsidP="001C576E">
      <w:pPr>
        <w:spacing w:after="0"/>
        <w:rPr>
          <w:b/>
          <w:bCs/>
          <w:i/>
          <w:iCs/>
          <w:sz w:val="20"/>
          <w:szCs w:val="20"/>
          <w:lang w:val="sv-SE" w:eastAsia="zh-CN"/>
        </w:rPr>
      </w:pPr>
      <w:r>
        <w:rPr>
          <w:b/>
          <w:bCs/>
          <w:i/>
          <w:iCs/>
          <w:sz w:val="20"/>
          <w:szCs w:val="20"/>
          <w:lang w:val="sv-SE" w:eastAsia="zh-CN"/>
        </w:rPr>
        <w:t>Ob</w:t>
      </w:r>
      <w:r w:rsidR="002D74C2">
        <w:rPr>
          <w:b/>
          <w:bCs/>
          <w:i/>
          <w:iCs/>
          <w:sz w:val="20"/>
          <w:szCs w:val="20"/>
          <w:lang w:val="sv-SE" w:eastAsia="zh-CN"/>
        </w:rPr>
        <w:t>s</w:t>
      </w:r>
      <w:r>
        <w:rPr>
          <w:b/>
          <w:bCs/>
          <w:i/>
          <w:iCs/>
          <w:sz w:val="20"/>
          <w:szCs w:val="20"/>
          <w:lang w:val="sv-SE" w:eastAsia="zh-CN"/>
        </w:rPr>
        <w:t>ervation 1</w:t>
      </w:r>
      <w:r w:rsidRPr="00DB5323">
        <w:rPr>
          <w:b/>
          <w:bCs/>
          <w:i/>
          <w:iCs/>
          <w:sz w:val="20"/>
          <w:szCs w:val="20"/>
          <w:lang w:val="sv-SE" w:eastAsia="zh-CN"/>
        </w:rPr>
        <w:t xml:space="preserve">: </w:t>
      </w:r>
      <w:r w:rsidRPr="002D74AF">
        <w:rPr>
          <w:b/>
          <w:bCs/>
          <w:i/>
          <w:iCs/>
          <w:sz w:val="20"/>
          <w:szCs w:val="20"/>
          <w:lang w:val="sv-SE" w:eastAsia="zh-CN"/>
        </w:rPr>
        <w:t>For SL-U, SL RSSI measurement of a slot is not accurate</w:t>
      </w:r>
      <w:r w:rsidR="00DF0AE2">
        <w:rPr>
          <w:b/>
          <w:bCs/>
          <w:i/>
          <w:iCs/>
          <w:sz w:val="20"/>
          <w:szCs w:val="20"/>
          <w:lang w:val="sv-SE" w:eastAsia="zh-CN"/>
        </w:rPr>
        <w:t xml:space="preserve"> when </w:t>
      </w:r>
      <w:r w:rsidRPr="002D74AF">
        <w:rPr>
          <w:b/>
          <w:bCs/>
          <w:i/>
          <w:iCs/>
          <w:sz w:val="20"/>
          <w:szCs w:val="20"/>
          <w:lang w:val="sv-SE" w:eastAsia="zh-CN"/>
        </w:rPr>
        <w:t>a UE performs SL transmission from the configured second starting symbol</w:t>
      </w:r>
      <w:r w:rsidR="006122A9" w:rsidRPr="006122A9">
        <w:rPr>
          <w:b/>
          <w:bCs/>
          <w:i/>
          <w:iCs/>
          <w:sz w:val="20"/>
          <w:szCs w:val="20"/>
          <w:lang w:val="sv-SE" w:eastAsia="zh-CN"/>
        </w:rPr>
        <w:t xml:space="preserve"> </w:t>
      </w:r>
      <w:r w:rsidR="006122A9">
        <w:rPr>
          <w:b/>
          <w:bCs/>
          <w:i/>
          <w:iCs/>
          <w:sz w:val="20"/>
          <w:szCs w:val="20"/>
          <w:lang w:val="sv-SE" w:eastAsia="zh-CN"/>
        </w:rPr>
        <w:t>subject to LBT result</w:t>
      </w:r>
      <w:r w:rsidRPr="002D74AF">
        <w:rPr>
          <w:b/>
          <w:bCs/>
          <w:i/>
          <w:iCs/>
          <w:sz w:val="20"/>
          <w:szCs w:val="20"/>
          <w:lang w:val="sv-SE" w:eastAsia="zh-CN"/>
        </w:rPr>
        <w:t xml:space="preserve"> and the measurement is starting from the 2nd OFDM symbol of </w:t>
      </w:r>
      <w:r w:rsidR="00666A4C">
        <w:rPr>
          <w:b/>
          <w:bCs/>
          <w:i/>
          <w:iCs/>
          <w:sz w:val="20"/>
          <w:szCs w:val="20"/>
          <w:lang w:val="sv-SE" w:eastAsia="zh-CN"/>
        </w:rPr>
        <w:t>the</w:t>
      </w:r>
      <w:r w:rsidRPr="002D74AF">
        <w:rPr>
          <w:b/>
          <w:bCs/>
          <w:i/>
          <w:iCs/>
          <w:sz w:val="20"/>
          <w:szCs w:val="20"/>
          <w:lang w:val="sv-SE" w:eastAsia="zh-CN"/>
        </w:rPr>
        <w:t xml:space="preserve"> slot. </w:t>
      </w:r>
    </w:p>
    <w:p w14:paraId="443C22DD" w14:textId="77777777" w:rsidR="001C576E" w:rsidRPr="00D138EC" w:rsidRDefault="001C576E" w:rsidP="001C576E">
      <w:pPr>
        <w:rPr>
          <w:b/>
          <w:bCs/>
          <w:i/>
          <w:iCs/>
          <w:sz w:val="20"/>
          <w:szCs w:val="20"/>
          <w:lang w:val="sv-SE" w:eastAsia="zh-CN"/>
        </w:rPr>
      </w:pPr>
      <w:r>
        <w:rPr>
          <w:b/>
          <w:bCs/>
          <w:i/>
          <w:iCs/>
          <w:sz w:val="20"/>
          <w:szCs w:val="20"/>
          <w:lang w:val="sv-SE" w:eastAsia="zh-CN"/>
        </w:rPr>
        <w:lastRenderedPageBreak/>
        <w:t>Proposal 1: A</w:t>
      </w:r>
      <w:r w:rsidRPr="00D138EC">
        <w:rPr>
          <w:b/>
          <w:bCs/>
          <w:i/>
          <w:iCs/>
          <w:sz w:val="20"/>
          <w:szCs w:val="20"/>
          <w:lang w:val="sv-SE" w:eastAsia="zh-CN"/>
        </w:rPr>
        <w:t>dopt TP</w:t>
      </w:r>
      <w:r>
        <w:rPr>
          <w:b/>
          <w:bCs/>
          <w:i/>
          <w:iCs/>
          <w:sz w:val="20"/>
          <w:szCs w:val="20"/>
          <w:lang w:val="sv-SE" w:eastAsia="zh-CN"/>
        </w:rPr>
        <w:t xml:space="preserve">1 </w:t>
      </w:r>
      <w:r w:rsidRPr="00D138EC">
        <w:rPr>
          <w:b/>
          <w:bCs/>
          <w:i/>
          <w:iCs/>
          <w:sz w:val="20"/>
          <w:szCs w:val="20"/>
          <w:lang w:val="sv-SE" w:eastAsia="zh-CN"/>
        </w:rPr>
        <w:t>for</w:t>
      </w:r>
      <w:r w:rsidRPr="007D72D3">
        <w:rPr>
          <w:b/>
          <w:bCs/>
          <w:i/>
          <w:iCs/>
          <w:sz w:val="20"/>
          <w:szCs w:val="20"/>
          <w:lang w:val="sv-SE" w:eastAsia="zh-CN"/>
        </w:rPr>
        <w:t xml:space="preserve"> </w:t>
      </w:r>
      <w:r w:rsidRPr="002D74AF">
        <w:rPr>
          <w:b/>
          <w:bCs/>
          <w:i/>
          <w:iCs/>
          <w:sz w:val="20"/>
          <w:szCs w:val="20"/>
          <w:lang w:val="sv-SE" w:eastAsia="zh-CN"/>
        </w:rPr>
        <w:t>Sidelink received signal strength indicato</w:t>
      </w:r>
      <w:r>
        <w:rPr>
          <w:b/>
          <w:bCs/>
          <w:i/>
          <w:iCs/>
          <w:sz w:val="20"/>
          <w:szCs w:val="20"/>
          <w:lang w:val="sv-SE" w:eastAsia="zh-CN"/>
        </w:rPr>
        <w:t>r in TS38.215.</w:t>
      </w:r>
    </w:p>
    <w:p w14:paraId="004152B2" w14:textId="77777777" w:rsidR="00EE783D" w:rsidRPr="002D74AF" w:rsidRDefault="00EE783D" w:rsidP="00586C82">
      <w:pPr>
        <w:rPr>
          <w:b/>
          <w:bCs/>
          <w:i/>
          <w:iCs/>
          <w:sz w:val="20"/>
          <w:szCs w:val="20"/>
          <w:lang w:val="sv-SE" w:eastAsia="zh-CN"/>
        </w:rPr>
      </w:pPr>
      <w:r>
        <w:rPr>
          <w:b/>
          <w:bCs/>
          <w:i/>
          <w:iCs/>
          <w:sz w:val="20"/>
          <w:szCs w:val="20"/>
          <w:lang w:val="sv-SE" w:eastAsia="zh-CN"/>
        </w:rPr>
        <w:t>Obseravation 2</w:t>
      </w:r>
      <w:r w:rsidRPr="00DB5323">
        <w:rPr>
          <w:b/>
          <w:bCs/>
          <w:i/>
          <w:iCs/>
          <w:sz w:val="20"/>
          <w:szCs w:val="20"/>
          <w:lang w:val="sv-SE" w:eastAsia="zh-CN"/>
        </w:rPr>
        <w:t xml:space="preserve">: </w:t>
      </w:r>
      <w:r>
        <w:rPr>
          <w:b/>
          <w:bCs/>
          <w:i/>
          <w:iCs/>
          <w:sz w:val="20"/>
          <w:szCs w:val="20"/>
          <w:lang w:val="sv-SE" w:eastAsia="zh-CN"/>
        </w:rPr>
        <w:t>S</w:t>
      </w:r>
      <w:r w:rsidRPr="002D74C2">
        <w:rPr>
          <w:b/>
          <w:bCs/>
          <w:i/>
          <w:iCs/>
          <w:sz w:val="20"/>
          <w:szCs w:val="20"/>
          <w:lang w:val="sv-SE" w:eastAsia="zh-CN"/>
        </w:rPr>
        <w:t>pecifications offer no way of conveying COT-SI without indicating an additional ID.</w:t>
      </w:r>
      <w:r w:rsidRPr="002D74AF">
        <w:rPr>
          <w:b/>
          <w:bCs/>
          <w:i/>
          <w:iCs/>
          <w:sz w:val="20"/>
          <w:szCs w:val="20"/>
          <w:lang w:val="sv-SE" w:eastAsia="zh-CN"/>
        </w:rPr>
        <w:t xml:space="preserve"> </w:t>
      </w:r>
    </w:p>
    <w:p w14:paraId="650E3394" w14:textId="77777777" w:rsidR="00EE783D" w:rsidRPr="00D138EC" w:rsidRDefault="00EE783D" w:rsidP="00EE783D">
      <w:pPr>
        <w:rPr>
          <w:b/>
          <w:bCs/>
          <w:i/>
          <w:iCs/>
          <w:sz w:val="20"/>
          <w:szCs w:val="20"/>
          <w:lang w:val="sv-SE" w:eastAsia="zh-CN"/>
        </w:rPr>
      </w:pPr>
      <w:r>
        <w:rPr>
          <w:b/>
          <w:bCs/>
          <w:i/>
          <w:iCs/>
          <w:sz w:val="20"/>
          <w:szCs w:val="20"/>
          <w:lang w:val="sv-SE" w:eastAsia="zh-CN"/>
        </w:rPr>
        <w:t>Proposal 2: A</w:t>
      </w:r>
      <w:r w:rsidRPr="00D138EC">
        <w:rPr>
          <w:b/>
          <w:bCs/>
          <w:i/>
          <w:iCs/>
          <w:sz w:val="20"/>
          <w:szCs w:val="20"/>
          <w:lang w:val="sv-SE" w:eastAsia="zh-CN"/>
        </w:rPr>
        <w:t>dopt TP</w:t>
      </w:r>
      <w:r>
        <w:rPr>
          <w:b/>
          <w:bCs/>
          <w:i/>
          <w:iCs/>
          <w:sz w:val="20"/>
          <w:szCs w:val="20"/>
          <w:lang w:val="sv-SE" w:eastAsia="zh-CN"/>
        </w:rPr>
        <w:t xml:space="preserve">2 </w:t>
      </w:r>
      <w:r w:rsidRPr="00D138EC">
        <w:rPr>
          <w:b/>
          <w:bCs/>
          <w:i/>
          <w:iCs/>
          <w:sz w:val="20"/>
          <w:szCs w:val="20"/>
          <w:lang w:val="sv-SE" w:eastAsia="zh-CN"/>
        </w:rPr>
        <w:t>for</w:t>
      </w:r>
      <w:r w:rsidRPr="007D72D3">
        <w:rPr>
          <w:b/>
          <w:bCs/>
          <w:i/>
          <w:iCs/>
          <w:sz w:val="20"/>
          <w:szCs w:val="20"/>
          <w:lang w:val="sv-SE" w:eastAsia="zh-CN"/>
        </w:rPr>
        <w:t xml:space="preserve"> </w:t>
      </w:r>
      <w:r>
        <w:rPr>
          <w:b/>
          <w:bCs/>
          <w:i/>
          <w:iCs/>
          <w:sz w:val="20"/>
          <w:szCs w:val="20"/>
          <w:lang w:val="sv-SE" w:eastAsia="zh-CN"/>
        </w:rPr>
        <w:t>SCI format 2-A in TS38.212.</w:t>
      </w:r>
    </w:p>
    <w:p w14:paraId="0A5E58A2" w14:textId="77777777" w:rsidR="00186474" w:rsidRPr="001C576E" w:rsidRDefault="00186474" w:rsidP="00086AA0">
      <w:pPr>
        <w:rPr>
          <w:b/>
          <w:bCs/>
          <w:i/>
          <w:iCs/>
          <w:sz w:val="20"/>
          <w:szCs w:val="20"/>
          <w:lang w:val="sv-SE" w:eastAsia="zh-CN"/>
        </w:rPr>
      </w:pPr>
    </w:p>
    <w:p w14:paraId="354FB48A" w14:textId="006A2B19"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p>
    <w:p w14:paraId="4DCDE6F3" w14:textId="620315D6" w:rsidR="005F04C9" w:rsidRPr="00F55B76" w:rsidRDefault="005F04C9" w:rsidP="005F04C9">
      <w:pPr>
        <w:pStyle w:val="References"/>
      </w:pPr>
      <w:bookmarkStart w:id="20" w:name="_Ref100907574"/>
      <w:r w:rsidRPr="00180438">
        <w:t>3GPP T</w:t>
      </w:r>
      <w:bookmarkEnd w:id="20"/>
      <w:r w:rsidR="007E7618">
        <w:t>S 38.215 V18.</w:t>
      </w:r>
      <w:r w:rsidR="00BC12E1">
        <w:t>1</w:t>
      </w:r>
      <w:r w:rsidR="007E7618">
        <w:t>.0 (2023-</w:t>
      </w:r>
      <w:r w:rsidR="00BC12E1">
        <w:t>12</w:t>
      </w:r>
      <w:r w:rsidR="007E7618">
        <w:t>)</w:t>
      </w:r>
    </w:p>
    <w:p w14:paraId="0312F1B5" w14:textId="21F19512" w:rsidR="00517042" w:rsidRDefault="007E7618" w:rsidP="006C2227">
      <w:pPr>
        <w:pStyle w:val="References"/>
      </w:pPr>
      <w:r w:rsidRPr="007E7618">
        <w:t>R1-2400019</w:t>
      </w:r>
      <w:r w:rsidR="005F04C9" w:rsidRPr="000114BC">
        <w:rPr>
          <w:rFonts w:hint="eastAsia"/>
        </w:rPr>
        <w:t xml:space="preserve">, </w:t>
      </w:r>
      <w:r w:rsidRPr="007E7618">
        <w:t>LS on SL-U RSSI measurement</w:t>
      </w:r>
    </w:p>
    <w:p w14:paraId="4D6366C9" w14:textId="0A0028EF" w:rsidR="00782B92" w:rsidRPr="007E7618" w:rsidRDefault="0065241F" w:rsidP="00782B92">
      <w:pPr>
        <w:pStyle w:val="References"/>
      </w:pPr>
      <w:bookmarkStart w:id="21" w:name="_Ref146523767"/>
      <w:r w:rsidRPr="0065241F">
        <w:t>R4-2321535</w:t>
      </w:r>
      <w:r w:rsidR="000F6EB7" w:rsidRPr="007E7618">
        <w:rPr>
          <w:rFonts w:hint="eastAsia"/>
        </w:rPr>
        <w:t xml:space="preserve">, </w:t>
      </w:r>
      <w:bookmarkEnd w:id="21"/>
      <w:r w:rsidR="007E7618" w:rsidRPr="007E7618">
        <w:t>LS on SL-U RSSI measurement</w:t>
      </w:r>
    </w:p>
    <w:sectPr w:rsidR="00782B92" w:rsidRPr="007E76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23E75" w14:textId="77777777" w:rsidR="00CD6788" w:rsidRDefault="00CD6788">
      <w:r>
        <w:separator/>
      </w:r>
    </w:p>
  </w:endnote>
  <w:endnote w:type="continuationSeparator" w:id="0">
    <w:p w14:paraId="6A85AA15" w14:textId="77777777" w:rsidR="00CD6788" w:rsidRDefault="00CD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30034" w14:textId="77777777" w:rsidR="00CD6788" w:rsidRDefault="00CD6788">
      <w:r>
        <w:separator/>
      </w:r>
    </w:p>
  </w:footnote>
  <w:footnote w:type="continuationSeparator" w:id="0">
    <w:p w14:paraId="5E29C6B5" w14:textId="77777777" w:rsidR="00CD6788" w:rsidRDefault="00CD6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37"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15"/>
  </w:num>
  <w:num w:numId="2" w16cid:durableId="1853717706">
    <w:abstractNumId w:val="45"/>
  </w:num>
  <w:num w:numId="3" w16cid:durableId="1014697147">
    <w:abstractNumId w:val="39"/>
  </w:num>
  <w:num w:numId="4" w16cid:durableId="1368066007">
    <w:abstractNumId w:val="1"/>
  </w:num>
  <w:num w:numId="5" w16cid:durableId="356465126">
    <w:abstractNumId w:val="28"/>
  </w:num>
  <w:num w:numId="6" w16cid:durableId="1316181647">
    <w:abstractNumId w:val="23"/>
  </w:num>
  <w:num w:numId="7" w16cid:durableId="2081948719">
    <w:abstractNumId w:val="46"/>
  </w:num>
  <w:num w:numId="8" w16cid:durableId="1364984217">
    <w:abstractNumId w:val="24"/>
  </w:num>
  <w:num w:numId="9" w16cid:durableId="624044451">
    <w:abstractNumId w:val="20"/>
  </w:num>
  <w:num w:numId="10" w16cid:durableId="819162">
    <w:abstractNumId w:val="43"/>
  </w:num>
  <w:num w:numId="11" w16cid:durableId="2128158486">
    <w:abstractNumId w:val="16"/>
  </w:num>
  <w:num w:numId="12" w16cid:durableId="398938486">
    <w:abstractNumId w:val="14"/>
  </w:num>
  <w:num w:numId="13" w16cid:durableId="378826495">
    <w:abstractNumId w:val="13"/>
  </w:num>
  <w:num w:numId="14" w16cid:durableId="1478914226">
    <w:abstractNumId w:val="44"/>
  </w:num>
  <w:num w:numId="15" w16cid:durableId="819687514">
    <w:abstractNumId w:val="18"/>
  </w:num>
  <w:num w:numId="16" w16cid:durableId="1280995564">
    <w:abstractNumId w:val="37"/>
  </w:num>
  <w:num w:numId="17" w16cid:durableId="1457604723">
    <w:abstractNumId w:val="26"/>
  </w:num>
  <w:num w:numId="18" w16cid:durableId="1981614898">
    <w:abstractNumId w:val="1"/>
  </w:num>
  <w:num w:numId="19" w16cid:durableId="217669139">
    <w:abstractNumId w:val="0"/>
  </w:num>
  <w:num w:numId="20" w16cid:durableId="368065045">
    <w:abstractNumId w:val="8"/>
  </w:num>
  <w:num w:numId="21" w16cid:durableId="1386755564">
    <w:abstractNumId w:val="3"/>
  </w:num>
  <w:num w:numId="22" w16cid:durableId="1769695071">
    <w:abstractNumId w:val="1"/>
  </w:num>
  <w:num w:numId="23" w16cid:durableId="1780947308">
    <w:abstractNumId w:val="1"/>
  </w:num>
  <w:num w:numId="24" w16cid:durableId="408623712">
    <w:abstractNumId w:val="4"/>
  </w:num>
  <w:num w:numId="25" w16cid:durableId="675424839">
    <w:abstractNumId w:val="11"/>
  </w:num>
  <w:num w:numId="26" w16cid:durableId="970289021">
    <w:abstractNumId w:val="32"/>
  </w:num>
  <w:num w:numId="27" w16cid:durableId="1379474361">
    <w:abstractNumId w:val="9"/>
  </w:num>
  <w:num w:numId="28" w16cid:durableId="1793018176">
    <w:abstractNumId w:val="22"/>
  </w:num>
  <w:num w:numId="29" w16cid:durableId="377507627">
    <w:abstractNumId w:val="7"/>
  </w:num>
  <w:num w:numId="30" w16cid:durableId="1514683785">
    <w:abstractNumId w:val="33"/>
  </w:num>
  <w:num w:numId="31" w16cid:durableId="58676870">
    <w:abstractNumId w:val="41"/>
  </w:num>
  <w:num w:numId="32" w16cid:durableId="2032871197">
    <w:abstractNumId w:val="47"/>
  </w:num>
  <w:num w:numId="33" w16cid:durableId="1082919948">
    <w:abstractNumId w:val="38"/>
  </w:num>
  <w:num w:numId="34" w16cid:durableId="2119325023">
    <w:abstractNumId w:val="30"/>
  </w:num>
  <w:num w:numId="35" w16cid:durableId="988243273">
    <w:abstractNumId w:val="19"/>
  </w:num>
  <w:num w:numId="36" w16cid:durableId="617956989">
    <w:abstractNumId w:val="17"/>
  </w:num>
  <w:num w:numId="37" w16cid:durableId="1902406107">
    <w:abstractNumId w:val="34"/>
  </w:num>
  <w:num w:numId="38" w16cid:durableId="1032611369">
    <w:abstractNumId w:val="42"/>
  </w:num>
  <w:num w:numId="39" w16cid:durableId="480272996">
    <w:abstractNumId w:val="40"/>
  </w:num>
  <w:num w:numId="40" w16cid:durableId="1764378395">
    <w:abstractNumId w:val="6"/>
  </w:num>
  <w:num w:numId="41" w16cid:durableId="2021858852">
    <w:abstractNumId w:val="5"/>
  </w:num>
  <w:num w:numId="42" w16cid:durableId="380905527">
    <w:abstractNumId w:val="29"/>
  </w:num>
  <w:num w:numId="43" w16cid:durableId="1155217031">
    <w:abstractNumId w:val="21"/>
  </w:num>
  <w:num w:numId="44" w16cid:durableId="734012076">
    <w:abstractNumId w:val="35"/>
  </w:num>
  <w:num w:numId="45" w16cid:durableId="2107771676">
    <w:abstractNumId w:val="12"/>
  </w:num>
  <w:num w:numId="46" w16cid:durableId="122962907">
    <w:abstractNumId w:val="25"/>
  </w:num>
  <w:num w:numId="47" w16cid:durableId="590700977">
    <w:abstractNumId w:val="27"/>
  </w:num>
  <w:num w:numId="48" w16cid:durableId="2080781963">
    <w:abstractNumId w:val="10"/>
  </w:num>
  <w:num w:numId="49" w16cid:durableId="1532571846">
    <w:abstractNumId w:val="36"/>
  </w:num>
  <w:num w:numId="50" w16cid:durableId="1605840110">
    <w:abstractNumId w:val="31"/>
  </w:num>
  <w:num w:numId="51" w16cid:durableId="1922326002">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dong XD1 Yu">
    <w15:presenceInfo w15:providerId="AD" w15:userId="S::yuxd1@lenovo.com::384851f7-e389-412e-a6bb-e64769d8ac34"/>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4C1"/>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D4B"/>
    <w:rsid w:val="00026E22"/>
    <w:rsid w:val="0002705D"/>
    <w:rsid w:val="00027247"/>
    <w:rsid w:val="000274E2"/>
    <w:rsid w:val="00027501"/>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83A"/>
    <w:rsid w:val="00042D1E"/>
    <w:rsid w:val="00042D3F"/>
    <w:rsid w:val="000430C6"/>
    <w:rsid w:val="000431E8"/>
    <w:rsid w:val="000434B7"/>
    <w:rsid w:val="000435AB"/>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C8E"/>
    <w:rsid w:val="00045CF7"/>
    <w:rsid w:val="00045DE8"/>
    <w:rsid w:val="00045E6B"/>
    <w:rsid w:val="00046084"/>
    <w:rsid w:val="00046126"/>
    <w:rsid w:val="00046287"/>
    <w:rsid w:val="0004636A"/>
    <w:rsid w:val="000466E2"/>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624"/>
    <w:rsid w:val="00053C26"/>
    <w:rsid w:val="00053F64"/>
    <w:rsid w:val="00054C3B"/>
    <w:rsid w:val="00054CE2"/>
    <w:rsid w:val="00054E0C"/>
    <w:rsid w:val="00054F7C"/>
    <w:rsid w:val="00055277"/>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E00"/>
    <w:rsid w:val="00056F6D"/>
    <w:rsid w:val="00056F70"/>
    <w:rsid w:val="00056F8A"/>
    <w:rsid w:val="000576BD"/>
    <w:rsid w:val="00057824"/>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205"/>
    <w:rsid w:val="000A43BE"/>
    <w:rsid w:val="000A45ED"/>
    <w:rsid w:val="000A4A19"/>
    <w:rsid w:val="000A4D81"/>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84B"/>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7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63"/>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EA3"/>
    <w:rsid w:val="00131040"/>
    <w:rsid w:val="00131184"/>
    <w:rsid w:val="001311CC"/>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7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0A9"/>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D9"/>
    <w:rsid w:val="00175C30"/>
    <w:rsid w:val="00175C41"/>
    <w:rsid w:val="00175EBE"/>
    <w:rsid w:val="0017600A"/>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810"/>
    <w:rsid w:val="00182A02"/>
    <w:rsid w:val="00182F3D"/>
    <w:rsid w:val="00182FB1"/>
    <w:rsid w:val="00183034"/>
    <w:rsid w:val="001830F7"/>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B76"/>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EA"/>
    <w:rsid w:val="00194773"/>
    <w:rsid w:val="0019477D"/>
    <w:rsid w:val="00194848"/>
    <w:rsid w:val="00194882"/>
    <w:rsid w:val="0019499A"/>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A90"/>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543"/>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1191"/>
    <w:rsid w:val="001B14DA"/>
    <w:rsid w:val="001B165C"/>
    <w:rsid w:val="001B1E15"/>
    <w:rsid w:val="001B22C8"/>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1E2"/>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76E"/>
    <w:rsid w:val="001C58EB"/>
    <w:rsid w:val="001C5AD6"/>
    <w:rsid w:val="001C5B92"/>
    <w:rsid w:val="001C5D4F"/>
    <w:rsid w:val="001C5EAF"/>
    <w:rsid w:val="001C5EB7"/>
    <w:rsid w:val="001C64C0"/>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F0353"/>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961"/>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10C2"/>
    <w:rsid w:val="0022134B"/>
    <w:rsid w:val="00221D96"/>
    <w:rsid w:val="00221DE9"/>
    <w:rsid w:val="002220DA"/>
    <w:rsid w:val="00222438"/>
    <w:rsid w:val="00222D3E"/>
    <w:rsid w:val="002235B3"/>
    <w:rsid w:val="002239DF"/>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1279"/>
    <w:rsid w:val="00241307"/>
    <w:rsid w:val="00241310"/>
    <w:rsid w:val="0024157D"/>
    <w:rsid w:val="002419A9"/>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0C2"/>
    <w:rsid w:val="002451C5"/>
    <w:rsid w:val="002455E5"/>
    <w:rsid w:val="00245688"/>
    <w:rsid w:val="00245B86"/>
    <w:rsid w:val="00245F1F"/>
    <w:rsid w:val="00245F2E"/>
    <w:rsid w:val="00245F63"/>
    <w:rsid w:val="00246013"/>
    <w:rsid w:val="0024613F"/>
    <w:rsid w:val="002461C5"/>
    <w:rsid w:val="002462BB"/>
    <w:rsid w:val="002465BC"/>
    <w:rsid w:val="0024663B"/>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2D"/>
    <w:rsid w:val="00253AEF"/>
    <w:rsid w:val="00253BA5"/>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C98"/>
    <w:rsid w:val="00261E6A"/>
    <w:rsid w:val="00261EC1"/>
    <w:rsid w:val="002620CE"/>
    <w:rsid w:val="00262211"/>
    <w:rsid w:val="0026238B"/>
    <w:rsid w:val="0026248E"/>
    <w:rsid w:val="00262614"/>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4CA"/>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C6C"/>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A23"/>
    <w:rsid w:val="002B5D33"/>
    <w:rsid w:val="002B5D5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248"/>
    <w:rsid w:val="002C03C9"/>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4AF"/>
    <w:rsid w:val="002D74C2"/>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6FF"/>
    <w:rsid w:val="0031074D"/>
    <w:rsid w:val="00310A46"/>
    <w:rsid w:val="00310F8A"/>
    <w:rsid w:val="00311161"/>
    <w:rsid w:val="003111DA"/>
    <w:rsid w:val="0031125D"/>
    <w:rsid w:val="003118BD"/>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09"/>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BA"/>
    <w:rsid w:val="003802DC"/>
    <w:rsid w:val="0038038C"/>
    <w:rsid w:val="00380498"/>
    <w:rsid w:val="0038092F"/>
    <w:rsid w:val="0038095E"/>
    <w:rsid w:val="00380AED"/>
    <w:rsid w:val="00380DD7"/>
    <w:rsid w:val="00380E4E"/>
    <w:rsid w:val="00380FBF"/>
    <w:rsid w:val="00381197"/>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578"/>
    <w:rsid w:val="00384698"/>
    <w:rsid w:val="00384929"/>
    <w:rsid w:val="00384954"/>
    <w:rsid w:val="00384B6A"/>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4B0"/>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5C40"/>
    <w:rsid w:val="0039623F"/>
    <w:rsid w:val="00396264"/>
    <w:rsid w:val="003963AD"/>
    <w:rsid w:val="0039643E"/>
    <w:rsid w:val="003968C5"/>
    <w:rsid w:val="00396A80"/>
    <w:rsid w:val="00396CDF"/>
    <w:rsid w:val="00396E7A"/>
    <w:rsid w:val="00396F49"/>
    <w:rsid w:val="00397783"/>
    <w:rsid w:val="00397C1D"/>
    <w:rsid w:val="00397C58"/>
    <w:rsid w:val="00397CDB"/>
    <w:rsid w:val="003A0C27"/>
    <w:rsid w:val="003A0C3D"/>
    <w:rsid w:val="003A0C68"/>
    <w:rsid w:val="003A0D44"/>
    <w:rsid w:val="003A0D48"/>
    <w:rsid w:val="003A0E1C"/>
    <w:rsid w:val="003A0E55"/>
    <w:rsid w:val="003A180F"/>
    <w:rsid w:val="003A182D"/>
    <w:rsid w:val="003A18DD"/>
    <w:rsid w:val="003A1A05"/>
    <w:rsid w:val="003A1BDC"/>
    <w:rsid w:val="003A1FDF"/>
    <w:rsid w:val="003A20C8"/>
    <w:rsid w:val="003A22C7"/>
    <w:rsid w:val="003A25B6"/>
    <w:rsid w:val="003A260F"/>
    <w:rsid w:val="003A2635"/>
    <w:rsid w:val="003A269B"/>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2EA"/>
    <w:rsid w:val="003C55D1"/>
    <w:rsid w:val="003C5B25"/>
    <w:rsid w:val="003C5CDE"/>
    <w:rsid w:val="003C5DC0"/>
    <w:rsid w:val="003C5DF6"/>
    <w:rsid w:val="003C5E6B"/>
    <w:rsid w:val="003C6068"/>
    <w:rsid w:val="003C6246"/>
    <w:rsid w:val="003C63CD"/>
    <w:rsid w:val="003C63F3"/>
    <w:rsid w:val="003C6510"/>
    <w:rsid w:val="003C6622"/>
    <w:rsid w:val="003C6A2A"/>
    <w:rsid w:val="003C6C3B"/>
    <w:rsid w:val="003C6DFE"/>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C0"/>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461"/>
    <w:rsid w:val="003E45F6"/>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88"/>
    <w:rsid w:val="003F5A20"/>
    <w:rsid w:val="003F5ADD"/>
    <w:rsid w:val="003F5BAB"/>
    <w:rsid w:val="003F5E42"/>
    <w:rsid w:val="003F5E76"/>
    <w:rsid w:val="003F6399"/>
    <w:rsid w:val="003F65DD"/>
    <w:rsid w:val="003F674A"/>
    <w:rsid w:val="003F6798"/>
    <w:rsid w:val="003F6CD2"/>
    <w:rsid w:val="003F6D2B"/>
    <w:rsid w:val="003F6FC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1FD"/>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F82"/>
    <w:rsid w:val="004153CA"/>
    <w:rsid w:val="004159F5"/>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41C5"/>
    <w:rsid w:val="00474220"/>
    <w:rsid w:val="0047432B"/>
    <w:rsid w:val="00474581"/>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6FD"/>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32E"/>
    <w:rsid w:val="004B1685"/>
    <w:rsid w:val="004B19CF"/>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3C2"/>
    <w:rsid w:val="004C24C9"/>
    <w:rsid w:val="004C252D"/>
    <w:rsid w:val="004C2A4D"/>
    <w:rsid w:val="004C2A4F"/>
    <w:rsid w:val="004C2C76"/>
    <w:rsid w:val="004C2CCF"/>
    <w:rsid w:val="004C2DE2"/>
    <w:rsid w:val="004C2DE6"/>
    <w:rsid w:val="004C2F48"/>
    <w:rsid w:val="004C2F60"/>
    <w:rsid w:val="004C307E"/>
    <w:rsid w:val="004C311C"/>
    <w:rsid w:val="004C31B6"/>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D6C"/>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AEC"/>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A16"/>
    <w:rsid w:val="00520A3C"/>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5A4"/>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5B"/>
    <w:rsid w:val="005333A7"/>
    <w:rsid w:val="005335B8"/>
    <w:rsid w:val="005335BE"/>
    <w:rsid w:val="00533737"/>
    <w:rsid w:val="00533A46"/>
    <w:rsid w:val="00533A5F"/>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2A4"/>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6EA3"/>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603"/>
    <w:rsid w:val="00576969"/>
    <w:rsid w:val="00576A15"/>
    <w:rsid w:val="00576AB3"/>
    <w:rsid w:val="00576B3F"/>
    <w:rsid w:val="00576BAA"/>
    <w:rsid w:val="00576CA9"/>
    <w:rsid w:val="00576D04"/>
    <w:rsid w:val="00576D6C"/>
    <w:rsid w:val="00576DBE"/>
    <w:rsid w:val="00576FB1"/>
    <w:rsid w:val="0057744D"/>
    <w:rsid w:val="00577477"/>
    <w:rsid w:val="005774F6"/>
    <w:rsid w:val="00577641"/>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292"/>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C82"/>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5B7"/>
    <w:rsid w:val="005968F7"/>
    <w:rsid w:val="005969C9"/>
    <w:rsid w:val="00596B45"/>
    <w:rsid w:val="00596B9C"/>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BDE"/>
    <w:rsid w:val="005B2123"/>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8C9"/>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91"/>
    <w:rsid w:val="005F30CC"/>
    <w:rsid w:val="005F3275"/>
    <w:rsid w:val="005F3C64"/>
    <w:rsid w:val="005F40FB"/>
    <w:rsid w:val="005F4171"/>
    <w:rsid w:val="005F43A3"/>
    <w:rsid w:val="005F4414"/>
    <w:rsid w:val="005F46D6"/>
    <w:rsid w:val="005F47C9"/>
    <w:rsid w:val="005F48B8"/>
    <w:rsid w:val="005F48F3"/>
    <w:rsid w:val="005F4A39"/>
    <w:rsid w:val="005F4DD6"/>
    <w:rsid w:val="005F4EB2"/>
    <w:rsid w:val="005F4FB6"/>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212E"/>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5EB0"/>
    <w:rsid w:val="00606259"/>
    <w:rsid w:val="0060630C"/>
    <w:rsid w:val="00606970"/>
    <w:rsid w:val="00606A20"/>
    <w:rsid w:val="00606B75"/>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670"/>
    <w:rsid w:val="00610781"/>
    <w:rsid w:val="006109CA"/>
    <w:rsid w:val="00610A8E"/>
    <w:rsid w:val="006110B2"/>
    <w:rsid w:val="00611192"/>
    <w:rsid w:val="00611317"/>
    <w:rsid w:val="00611339"/>
    <w:rsid w:val="00611CD6"/>
    <w:rsid w:val="00611D2D"/>
    <w:rsid w:val="006122A9"/>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6112"/>
    <w:rsid w:val="006161FD"/>
    <w:rsid w:val="006163B4"/>
    <w:rsid w:val="00616931"/>
    <w:rsid w:val="00616976"/>
    <w:rsid w:val="006169BE"/>
    <w:rsid w:val="00616BA6"/>
    <w:rsid w:val="00616BC6"/>
    <w:rsid w:val="00616C24"/>
    <w:rsid w:val="00616C9B"/>
    <w:rsid w:val="00616D9E"/>
    <w:rsid w:val="00617028"/>
    <w:rsid w:val="0061712B"/>
    <w:rsid w:val="00617391"/>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90A"/>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3B"/>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41F"/>
    <w:rsid w:val="00652756"/>
    <w:rsid w:val="006527D8"/>
    <w:rsid w:val="006528DA"/>
    <w:rsid w:val="006528EF"/>
    <w:rsid w:val="006529C0"/>
    <w:rsid w:val="00652AD8"/>
    <w:rsid w:val="00652B79"/>
    <w:rsid w:val="00652CE5"/>
    <w:rsid w:val="00652F05"/>
    <w:rsid w:val="0065313E"/>
    <w:rsid w:val="006531BD"/>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20"/>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5F48"/>
    <w:rsid w:val="00666277"/>
    <w:rsid w:val="00666347"/>
    <w:rsid w:val="006665B7"/>
    <w:rsid w:val="006667BC"/>
    <w:rsid w:val="00666A4C"/>
    <w:rsid w:val="00666DE2"/>
    <w:rsid w:val="00666E0E"/>
    <w:rsid w:val="00667028"/>
    <w:rsid w:val="0066732C"/>
    <w:rsid w:val="0066743F"/>
    <w:rsid w:val="00667564"/>
    <w:rsid w:val="006675F2"/>
    <w:rsid w:val="006676C3"/>
    <w:rsid w:val="006677F6"/>
    <w:rsid w:val="00667954"/>
    <w:rsid w:val="0066799B"/>
    <w:rsid w:val="006679D4"/>
    <w:rsid w:val="006679F5"/>
    <w:rsid w:val="00667B28"/>
    <w:rsid w:val="00667B77"/>
    <w:rsid w:val="00670031"/>
    <w:rsid w:val="00670179"/>
    <w:rsid w:val="006701B7"/>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FE"/>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0BC"/>
    <w:rsid w:val="0069712E"/>
    <w:rsid w:val="00697575"/>
    <w:rsid w:val="00697690"/>
    <w:rsid w:val="00697733"/>
    <w:rsid w:val="00697941"/>
    <w:rsid w:val="00697ACA"/>
    <w:rsid w:val="00697ACE"/>
    <w:rsid w:val="00697BB6"/>
    <w:rsid w:val="006A00F9"/>
    <w:rsid w:val="006A01C4"/>
    <w:rsid w:val="006A0567"/>
    <w:rsid w:val="006A090E"/>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2A2"/>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B2B"/>
    <w:rsid w:val="006C5958"/>
    <w:rsid w:val="006C5B4F"/>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34"/>
    <w:rsid w:val="006F5485"/>
    <w:rsid w:val="006F54C3"/>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64E"/>
    <w:rsid w:val="007008CE"/>
    <w:rsid w:val="0070093C"/>
    <w:rsid w:val="00700A18"/>
    <w:rsid w:val="00700BC1"/>
    <w:rsid w:val="00700ED5"/>
    <w:rsid w:val="00700F0B"/>
    <w:rsid w:val="00700FBF"/>
    <w:rsid w:val="007010A3"/>
    <w:rsid w:val="007011F1"/>
    <w:rsid w:val="007015A6"/>
    <w:rsid w:val="00701834"/>
    <w:rsid w:val="007019ED"/>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199"/>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A49"/>
    <w:rsid w:val="00795C9B"/>
    <w:rsid w:val="00795DEA"/>
    <w:rsid w:val="00795EBF"/>
    <w:rsid w:val="007961DC"/>
    <w:rsid w:val="007962BA"/>
    <w:rsid w:val="00796896"/>
    <w:rsid w:val="0079689D"/>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C4"/>
    <w:rsid w:val="007A3424"/>
    <w:rsid w:val="007A35EF"/>
    <w:rsid w:val="007A36E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18"/>
    <w:rsid w:val="007E76A3"/>
    <w:rsid w:val="007E7D21"/>
    <w:rsid w:val="007E7DDF"/>
    <w:rsid w:val="007E7E85"/>
    <w:rsid w:val="007E7F2D"/>
    <w:rsid w:val="007F0260"/>
    <w:rsid w:val="007F02C2"/>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38"/>
    <w:rsid w:val="007F3390"/>
    <w:rsid w:val="007F339E"/>
    <w:rsid w:val="007F3A2B"/>
    <w:rsid w:val="007F3A9F"/>
    <w:rsid w:val="007F425E"/>
    <w:rsid w:val="007F463D"/>
    <w:rsid w:val="007F4692"/>
    <w:rsid w:val="007F49D6"/>
    <w:rsid w:val="007F4A69"/>
    <w:rsid w:val="007F4DFB"/>
    <w:rsid w:val="007F4F39"/>
    <w:rsid w:val="007F5022"/>
    <w:rsid w:val="007F5096"/>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68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49D"/>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D18"/>
    <w:rsid w:val="00835E71"/>
    <w:rsid w:val="00836120"/>
    <w:rsid w:val="0083627C"/>
    <w:rsid w:val="008362EC"/>
    <w:rsid w:val="008362F4"/>
    <w:rsid w:val="00836374"/>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701A"/>
    <w:rsid w:val="00867082"/>
    <w:rsid w:val="00867600"/>
    <w:rsid w:val="00867BD2"/>
    <w:rsid w:val="00867C96"/>
    <w:rsid w:val="00867E42"/>
    <w:rsid w:val="00867EE2"/>
    <w:rsid w:val="00867F85"/>
    <w:rsid w:val="00870241"/>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71"/>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F78"/>
    <w:rsid w:val="00877941"/>
    <w:rsid w:val="008779BC"/>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E0"/>
    <w:rsid w:val="0089180A"/>
    <w:rsid w:val="00891A4F"/>
    <w:rsid w:val="00891AE5"/>
    <w:rsid w:val="0089224F"/>
    <w:rsid w:val="00892365"/>
    <w:rsid w:val="008923EC"/>
    <w:rsid w:val="00892442"/>
    <w:rsid w:val="00892A5E"/>
    <w:rsid w:val="00892B00"/>
    <w:rsid w:val="00892BE5"/>
    <w:rsid w:val="0089351A"/>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0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B6"/>
    <w:rsid w:val="008B7A4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418"/>
    <w:rsid w:val="008E38AD"/>
    <w:rsid w:val="008E391A"/>
    <w:rsid w:val="008E3EEC"/>
    <w:rsid w:val="008E4526"/>
    <w:rsid w:val="008E499C"/>
    <w:rsid w:val="008E4C36"/>
    <w:rsid w:val="008E4D07"/>
    <w:rsid w:val="008E4DE6"/>
    <w:rsid w:val="008E54A3"/>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D34"/>
    <w:rsid w:val="008F5270"/>
    <w:rsid w:val="008F5367"/>
    <w:rsid w:val="008F566F"/>
    <w:rsid w:val="008F5840"/>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ED"/>
    <w:rsid w:val="009223FC"/>
    <w:rsid w:val="00922495"/>
    <w:rsid w:val="0092275D"/>
    <w:rsid w:val="00922D57"/>
    <w:rsid w:val="00922DD4"/>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AD6"/>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42"/>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217"/>
    <w:rsid w:val="00945339"/>
    <w:rsid w:val="0094542C"/>
    <w:rsid w:val="00945586"/>
    <w:rsid w:val="009455C7"/>
    <w:rsid w:val="0094590C"/>
    <w:rsid w:val="00945C21"/>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9A6"/>
    <w:rsid w:val="00954EA3"/>
    <w:rsid w:val="00954FFA"/>
    <w:rsid w:val="0095507A"/>
    <w:rsid w:val="00955A25"/>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6"/>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A7E"/>
    <w:rsid w:val="009A1DA4"/>
    <w:rsid w:val="009A2057"/>
    <w:rsid w:val="009A29D9"/>
    <w:rsid w:val="009A2A23"/>
    <w:rsid w:val="009A2B1B"/>
    <w:rsid w:val="009A2C72"/>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9F3"/>
    <w:rsid w:val="009D3B30"/>
    <w:rsid w:val="009D3DBF"/>
    <w:rsid w:val="009D4232"/>
    <w:rsid w:val="009D45FE"/>
    <w:rsid w:val="009D4964"/>
    <w:rsid w:val="009D4D9B"/>
    <w:rsid w:val="009D4F19"/>
    <w:rsid w:val="009D5098"/>
    <w:rsid w:val="009D50E3"/>
    <w:rsid w:val="009D511C"/>
    <w:rsid w:val="009D517E"/>
    <w:rsid w:val="009D5187"/>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5AE4"/>
    <w:rsid w:val="00A06119"/>
    <w:rsid w:val="00A06222"/>
    <w:rsid w:val="00A065ED"/>
    <w:rsid w:val="00A0667A"/>
    <w:rsid w:val="00A0681C"/>
    <w:rsid w:val="00A06A2B"/>
    <w:rsid w:val="00A06BC0"/>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E8"/>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D1"/>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1C"/>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0E5D"/>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994"/>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4DE6"/>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571"/>
    <w:rsid w:val="00A52BF5"/>
    <w:rsid w:val="00A52DA9"/>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FC9"/>
    <w:rsid w:val="00A57053"/>
    <w:rsid w:val="00A57114"/>
    <w:rsid w:val="00A5711F"/>
    <w:rsid w:val="00A571A0"/>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67FB7"/>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4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C7E"/>
    <w:rsid w:val="00A82D58"/>
    <w:rsid w:val="00A82FDE"/>
    <w:rsid w:val="00A83061"/>
    <w:rsid w:val="00A830EF"/>
    <w:rsid w:val="00A831D2"/>
    <w:rsid w:val="00A834BE"/>
    <w:rsid w:val="00A8399D"/>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2A1"/>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D04"/>
    <w:rsid w:val="00AA13C8"/>
    <w:rsid w:val="00AA1626"/>
    <w:rsid w:val="00AA189E"/>
    <w:rsid w:val="00AA1A88"/>
    <w:rsid w:val="00AA1C25"/>
    <w:rsid w:val="00AA1C8A"/>
    <w:rsid w:val="00AA1C98"/>
    <w:rsid w:val="00AA1D83"/>
    <w:rsid w:val="00AA1E7F"/>
    <w:rsid w:val="00AA1F3B"/>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71E0"/>
    <w:rsid w:val="00AB725F"/>
    <w:rsid w:val="00AB7665"/>
    <w:rsid w:val="00AB7B41"/>
    <w:rsid w:val="00AB7B42"/>
    <w:rsid w:val="00AB7B43"/>
    <w:rsid w:val="00AB7C69"/>
    <w:rsid w:val="00AC017F"/>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EA"/>
    <w:rsid w:val="00AC6CCE"/>
    <w:rsid w:val="00AC6F94"/>
    <w:rsid w:val="00AC74DA"/>
    <w:rsid w:val="00AC77BC"/>
    <w:rsid w:val="00AC7A2B"/>
    <w:rsid w:val="00AC7C25"/>
    <w:rsid w:val="00AC7E32"/>
    <w:rsid w:val="00AD01DD"/>
    <w:rsid w:val="00AD0763"/>
    <w:rsid w:val="00AD0801"/>
    <w:rsid w:val="00AD08E8"/>
    <w:rsid w:val="00AD0A51"/>
    <w:rsid w:val="00AD0AB8"/>
    <w:rsid w:val="00AD0B37"/>
    <w:rsid w:val="00AD0DB2"/>
    <w:rsid w:val="00AD0E2D"/>
    <w:rsid w:val="00AD0E55"/>
    <w:rsid w:val="00AD0FD8"/>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73"/>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327"/>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3C6"/>
    <w:rsid w:val="00B00688"/>
    <w:rsid w:val="00B00752"/>
    <w:rsid w:val="00B0096C"/>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E55"/>
    <w:rsid w:val="00B04EF2"/>
    <w:rsid w:val="00B05199"/>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7DF"/>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76A"/>
    <w:rsid w:val="00B549A4"/>
    <w:rsid w:val="00B54ACC"/>
    <w:rsid w:val="00B54DCB"/>
    <w:rsid w:val="00B54FD3"/>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93"/>
    <w:rsid w:val="00B606DE"/>
    <w:rsid w:val="00B610CA"/>
    <w:rsid w:val="00B610E7"/>
    <w:rsid w:val="00B612B7"/>
    <w:rsid w:val="00B6140E"/>
    <w:rsid w:val="00B614D0"/>
    <w:rsid w:val="00B6154E"/>
    <w:rsid w:val="00B616B3"/>
    <w:rsid w:val="00B61980"/>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9FC"/>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8F8"/>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89"/>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B7"/>
    <w:rsid w:val="00BC08C5"/>
    <w:rsid w:val="00BC0B8B"/>
    <w:rsid w:val="00BC0D78"/>
    <w:rsid w:val="00BC0D8C"/>
    <w:rsid w:val="00BC112F"/>
    <w:rsid w:val="00BC12E1"/>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604"/>
    <w:rsid w:val="00C07C90"/>
    <w:rsid w:val="00C07D57"/>
    <w:rsid w:val="00C07D9F"/>
    <w:rsid w:val="00C102B0"/>
    <w:rsid w:val="00C10419"/>
    <w:rsid w:val="00C10815"/>
    <w:rsid w:val="00C10BE9"/>
    <w:rsid w:val="00C110B1"/>
    <w:rsid w:val="00C1112B"/>
    <w:rsid w:val="00C11217"/>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A01"/>
    <w:rsid w:val="00C22C2B"/>
    <w:rsid w:val="00C22D90"/>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780"/>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CE5"/>
    <w:rsid w:val="00C26DB8"/>
    <w:rsid w:val="00C26F3E"/>
    <w:rsid w:val="00C26F42"/>
    <w:rsid w:val="00C27378"/>
    <w:rsid w:val="00C27524"/>
    <w:rsid w:val="00C2765C"/>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D17"/>
    <w:rsid w:val="00C3400F"/>
    <w:rsid w:val="00C3407E"/>
    <w:rsid w:val="00C34635"/>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C6B"/>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3F5"/>
    <w:rsid w:val="00C46555"/>
    <w:rsid w:val="00C46705"/>
    <w:rsid w:val="00C467F3"/>
    <w:rsid w:val="00C4685C"/>
    <w:rsid w:val="00C46A7D"/>
    <w:rsid w:val="00C46B15"/>
    <w:rsid w:val="00C46F0E"/>
    <w:rsid w:val="00C46F7D"/>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60"/>
    <w:rsid w:val="00C661EE"/>
    <w:rsid w:val="00C6626D"/>
    <w:rsid w:val="00C66377"/>
    <w:rsid w:val="00C66836"/>
    <w:rsid w:val="00C66A26"/>
    <w:rsid w:val="00C66CDF"/>
    <w:rsid w:val="00C66D40"/>
    <w:rsid w:val="00C66DFA"/>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953"/>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95"/>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81"/>
    <w:rsid w:val="00C9569C"/>
    <w:rsid w:val="00C957AD"/>
    <w:rsid w:val="00C95854"/>
    <w:rsid w:val="00C95EEA"/>
    <w:rsid w:val="00C95EFF"/>
    <w:rsid w:val="00C96188"/>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B5"/>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582"/>
    <w:rsid w:val="00CB1793"/>
    <w:rsid w:val="00CB1B7E"/>
    <w:rsid w:val="00CB2329"/>
    <w:rsid w:val="00CB26EC"/>
    <w:rsid w:val="00CB2706"/>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97D"/>
    <w:rsid w:val="00CC39CB"/>
    <w:rsid w:val="00CC3A23"/>
    <w:rsid w:val="00CC3E4A"/>
    <w:rsid w:val="00CC3F25"/>
    <w:rsid w:val="00CC410B"/>
    <w:rsid w:val="00CC41C5"/>
    <w:rsid w:val="00CC487F"/>
    <w:rsid w:val="00CC4E1C"/>
    <w:rsid w:val="00CC5300"/>
    <w:rsid w:val="00CC53BF"/>
    <w:rsid w:val="00CC5551"/>
    <w:rsid w:val="00CC5718"/>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788"/>
    <w:rsid w:val="00CD6D94"/>
    <w:rsid w:val="00CD6DFB"/>
    <w:rsid w:val="00CD6E3D"/>
    <w:rsid w:val="00CD7083"/>
    <w:rsid w:val="00CD71AB"/>
    <w:rsid w:val="00CD7343"/>
    <w:rsid w:val="00CD7427"/>
    <w:rsid w:val="00CD75FC"/>
    <w:rsid w:val="00CD7D52"/>
    <w:rsid w:val="00CD7F10"/>
    <w:rsid w:val="00CE0044"/>
    <w:rsid w:val="00CE0109"/>
    <w:rsid w:val="00CE0420"/>
    <w:rsid w:val="00CE07A4"/>
    <w:rsid w:val="00CE07BF"/>
    <w:rsid w:val="00CE082F"/>
    <w:rsid w:val="00CE09B5"/>
    <w:rsid w:val="00CE0ABD"/>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2E0"/>
    <w:rsid w:val="00D12304"/>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336A"/>
    <w:rsid w:val="00D233F1"/>
    <w:rsid w:val="00D2342D"/>
    <w:rsid w:val="00D237CD"/>
    <w:rsid w:val="00D23C33"/>
    <w:rsid w:val="00D23C76"/>
    <w:rsid w:val="00D23CAE"/>
    <w:rsid w:val="00D23CF0"/>
    <w:rsid w:val="00D24064"/>
    <w:rsid w:val="00D2413B"/>
    <w:rsid w:val="00D24334"/>
    <w:rsid w:val="00D2436C"/>
    <w:rsid w:val="00D24480"/>
    <w:rsid w:val="00D246A3"/>
    <w:rsid w:val="00D246E5"/>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4E50"/>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308"/>
    <w:rsid w:val="00D523ED"/>
    <w:rsid w:val="00D52466"/>
    <w:rsid w:val="00D5271B"/>
    <w:rsid w:val="00D52E49"/>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8DE"/>
    <w:rsid w:val="00D71BC1"/>
    <w:rsid w:val="00D71D40"/>
    <w:rsid w:val="00D71FA9"/>
    <w:rsid w:val="00D72075"/>
    <w:rsid w:val="00D722EE"/>
    <w:rsid w:val="00D72309"/>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B1E"/>
    <w:rsid w:val="00D80C05"/>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EDE"/>
    <w:rsid w:val="00D8474E"/>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04"/>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4E37"/>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D52"/>
    <w:rsid w:val="00DA7F8A"/>
    <w:rsid w:val="00DB0022"/>
    <w:rsid w:val="00DB0176"/>
    <w:rsid w:val="00DB02AE"/>
    <w:rsid w:val="00DB0404"/>
    <w:rsid w:val="00DB06F7"/>
    <w:rsid w:val="00DB071D"/>
    <w:rsid w:val="00DB0B7F"/>
    <w:rsid w:val="00DB0D88"/>
    <w:rsid w:val="00DB0E3D"/>
    <w:rsid w:val="00DB1130"/>
    <w:rsid w:val="00DB1189"/>
    <w:rsid w:val="00DB11F8"/>
    <w:rsid w:val="00DB1575"/>
    <w:rsid w:val="00DB18D5"/>
    <w:rsid w:val="00DB18F8"/>
    <w:rsid w:val="00DB1E08"/>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1CA"/>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480"/>
    <w:rsid w:val="00DD7611"/>
    <w:rsid w:val="00DE0173"/>
    <w:rsid w:val="00DE02CB"/>
    <w:rsid w:val="00DE02FB"/>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0F9"/>
    <w:rsid w:val="00DF03E9"/>
    <w:rsid w:val="00DF03ED"/>
    <w:rsid w:val="00DF04EE"/>
    <w:rsid w:val="00DF0604"/>
    <w:rsid w:val="00DF064E"/>
    <w:rsid w:val="00DF0AE2"/>
    <w:rsid w:val="00DF0BF4"/>
    <w:rsid w:val="00DF0C26"/>
    <w:rsid w:val="00DF0D66"/>
    <w:rsid w:val="00DF10DD"/>
    <w:rsid w:val="00DF1523"/>
    <w:rsid w:val="00DF179D"/>
    <w:rsid w:val="00DF18F9"/>
    <w:rsid w:val="00DF1934"/>
    <w:rsid w:val="00DF1BB6"/>
    <w:rsid w:val="00DF1BEB"/>
    <w:rsid w:val="00DF1C98"/>
    <w:rsid w:val="00DF1E9C"/>
    <w:rsid w:val="00DF217A"/>
    <w:rsid w:val="00DF22C2"/>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69"/>
    <w:rsid w:val="00E048BE"/>
    <w:rsid w:val="00E04A7B"/>
    <w:rsid w:val="00E04D82"/>
    <w:rsid w:val="00E0506A"/>
    <w:rsid w:val="00E05083"/>
    <w:rsid w:val="00E0560D"/>
    <w:rsid w:val="00E05825"/>
    <w:rsid w:val="00E05994"/>
    <w:rsid w:val="00E05C5B"/>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17"/>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81"/>
    <w:rsid w:val="00E14E94"/>
    <w:rsid w:val="00E14FB0"/>
    <w:rsid w:val="00E1503A"/>
    <w:rsid w:val="00E15108"/>
    <w:rsid w:val="00E1519A"/>
    <w:rsid w:val="00E151E1"/>
    <w:rsid w:val="00E1537E"/>
    <w:rsid w:val="00E15986"/>
    <w:rsid w:val="00E15A14"/>
    <w:rsid w:val="00E15C0F"/>
    <w:rsid w:val="00E16474"/>
    <w:rsid w:val="00E16846"/>
    <w:rsid w:val="00E16B10"/>
    <w:rsid w:val="00E16D1C"/>
    <w:rsid w:val="00E16E43"/>
    <w:rsid w:val="00E174E3"/>
    <w:rsid w:val="00E17619"/>
    <w:rsid w:val="00E17805"/>
    <w:rsid w:val="00E17CED"/>
    <w:rsid w:val="00E17FEC"/>
    <w:rsid w:val="00E20097"/>
    <w:rsid w:val="00E2032F"/>
    <w:rsid w:val="00E2040E"/>
    <w:rsid w:val="00E206DC"/>
    <w:rsid w:val="00E206ED"/>
    <w:rsid w:val="00E209A4"/>
    <w:rsid w:val="00E20CC2"/>
    <w:rsid w:val="00E20F44"/>
    <w:rsid w:val="00E20F79"/>
    <w:rsid w:val="00E211EA"/>
    <w:rsid w:val="00E21277"/>
    <w:rsid w:val="00E21278"/>
    <w:rsid w:val="00E21EAA"/>
    <w:rsid w:val="00E22011"/>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2D"/>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EE2"/>
    <w:rsid w:val="00E60F02"/>
    <w:rsid w:val="00E61732"/>
    <w:rsid w:val="00E617CE"/>
    <w:rsid w:val="00E6196A"/>
    <w:rsid w:val="00E61AC3"/>
    <w:rsid w:val="00E61B15"/>
    <w:rsid w:val="00E61CC0"/>
    <w:rsid w:val="00E61EC6"/>
    <w:rsid w:val="00E6207D"/>
    <w:rsid w:val="00E620C1"/>
    <w:rsid w:val="00E6277B"/>
    <w:rsid w:val="00E62F30"/>
    <w:rsid w:val="00E62F98"/>
    <w:rsid w:val="00E6300E"/>
    <w:rsid w:val="00E631CF"/>
    <w:rsid w:val="00E63604"/>
    <w:rsid w:val="00E63644"/>
    <w:rsid w:val="00E63754"/>
    <w:rsid w:val="00E63780"/>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0D"/>
    <w:rsid w:val="00E866C3"/>
    <w:rsid w:val="00E86B20"/>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6132"/>
    <w:rsid w:val="00EA6361"/>
    <w:rsid w:val="00EA6388"/>
    <w:rsid w:val="00EA65AD"/>
    <w:rsid w:val="00EA67CA"/>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9D"/>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23A7"/>
    <w:rsid w:val="00EC281E"/>
    <w:rsid w:val="00EC29C1"/>
    <w:rsid w:val="00EC2A38"/>
    <w:rsid w:val="00EC2A62"/>
    <w:rsid w:val="00EC2E2D"/>
    <w:rsid w:val="00EC3035"/>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A1E"/>
    <w:rsid w:val="00ED4ACF"/>
    <w:rsid w:val="00ED5035"/>
    <w:rsid w:val="00ED52BD"/>
    <w:rsid w:val="00ED52E9"/>
    <w:rsid w:val="00ED542B"/>
    <w:rsid w:val="00ED54D8"/>
    <w:rsid w:val="00ED550E"/>
    <w:rsid w:val="00ED55E3"/>
    <w:rsid w:val="00ED5A52"/>
    <w:rsid w:val="00ED5A7C"/>
    <w:rsid w:val="00ED5D68"/>
    <w:rsid w:val="00ED5F63"/>
    <w:rsid w:val="00ED5FE4"/>
    <w:rsid w:val="00ED61CA"/>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915"/>
    <w:rsid w:val="00EE6F1E"/>
    <w:rsid w:val="00EE708E"/>
    <w:rsid w:val="00EE718B"/>
    <w:rsid w:val="00EE7482"/>
    <w:rsid w:val="00EE783D"/>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1D5"/>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998"/>
    <w:rsid w:val="00F17CCC"/>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2F39"/>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3E9A"/>
    <w:rsid w:val="00F34019"/>
    <w:rsid w:val="00F34047"/>
    <w:rsid w:val="00F3427F"/>
    <w:rsid w:val="00F342C5"/>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64"/>
    <w:rsid w:val="00F41B3B"/>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8C0"/>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23"/>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1A"/>
    <w:rsid w:val="00F57AE7"/>
    <w:rsid w:val="00F57EDB"/>
    <w:rsid w:val="00F57F56"/>
    <w:rsid w:val="00F60271"/>
    <w:rsid w:val="00F60294"/>
    <w:rsid w:val="00F602A1"/>
    <w:rsid w:val="00F605E1"/>
    <w:rsid w:val="00F60876"/>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932"/>
    <w:rsid w:val="00F95A9E"/>
    <w:rsid w:val="00F95AD8"/>
    <w:rsid w:val="00F95EBA"/>
    <w:rsid w:val="00F95FD1"/>
    <w:rsid w:val="00F9604B"/>
    <w:rsid w:val="00F96A92"/>
    <w:rsid w:val="00F9700C"/>
    <w:rsid w:val="00F97267"/>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78F"/>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BD"/>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7ED"/>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0B3"/>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46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link w:val="NOChar1"/>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qFormat/>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NOChar1">
    <w:name w:val="NO Char1"/>
    <w:link w:val="NO"/>
    <w:rsid w:val="003C6C3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793711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40419">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28977425">
      <w:bodyDiv w:val="1"/>
      <w:marLeft w:val="0"/>
      <w:marRight w:val="0"/>
      <w:marTop w:val="0"/>
      <w:marBottom w:val="0"/>
      <w:divBdr>
        <w:top w:val="none" w:sz="0" w:space="0" w:color="auto"/>
        <w:left w:val="none" w:sz="0" w:space="0" w:color="auto"/>
        <w:bottom w:val="none" w:sz="0" w:space="0" w:color="auto"/>
        <w:right w:val="none" w:sz="0" w:space="0" w:color="auto"/>
      </w:divBdr>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380055">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6913323">
      <w:bodyDiv w:val="1"/>
      <w:marLeft w:val="0"/>
      <w:marRight w:val="0"/>
      <w:marTop w:val="0"/>
      <w:marBottom w:val="0"/>
      <w:divBdr>
        <w:top w:val="none" w:sz="0" w:space="0" w:color="auto"/>
        <w:left w:val="none" w:sz="0" w:space="0" w:color="auto"/>
        <w:bottom w:val="none" w:sz="0" w:space="0" w:color="auto"/>
        <w:right w:val="none" w:sz="0" w:space="0" w:color="auto"/>
      </w:divBdr>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1672813">
      <w:bodyDiv w:val="1"/>
      <w:marLeft w:val="0"/>
      <w:marRight w:val="0"/>
      <w:marTop w:val="0"/>
      <w:marBottom w:val="0"/>
      <w:divBdr>
        <w:top w:val="none" w:sz="0" w:space="0" w:color="auto"/>
        <w:left w:val="none" w:sz="0" w:space="0" w:color="auto"/>
        <w:bottom w:val="none" w:sz="0" w:space="0" w:color="auto"/>
        <w:right w:val="none" w:sz="0" w:space="0" w:color="auto"/>
      </w:divBdr>
    </w:div>
    <w:div w:id="1848521867">
      <w:bodyDiv w:val="1"/>
      <w:marLeft w:val="0"/>
      <w:marRight w:val="0"/>
      <w:marTop w:val="0"/>
      <w:marBottom w:val="0"/>
      <w:divBdr>
        <w:top w:val="none" w:sz="0" w:space="0" w:color="auto"/>
        <w:left w:val="none" w:sz="0" w:space="0" w:color="auto"/>
        <w:bottom w:val="none" w:sz="0" w:space="0" w:color="auto"/>
        <w:right w:val="none" w:sz="0" w:space="0" w:color="auto"/>
      </w:divBdr>
    </w:div>
    <w:div w:id="1856651175">
      <w:bodyDiv w:val="1"/>
      <w:marLeft w:val="0"/>
      <w:marRight w:val="0"/>
      <w:marTop w:val="0"/>
      <w:marBottom w:val="0"/>
      <w:divBdr>
        <w:top w:val="none" w:sz="0" w:space="0" w:color="auto"/>
        <w:left w:val="none" w:sz="0" w:space="0" w:color="auto"/>
        <w:bottom w:val="none" w:sz="0" w:space="0" w:color="auto"/>
        <w:right w:val="none" w:sz="0" w:space="0" w:color="auto"/>
      </w:divBdr>
    </w:div>
    <w:div w:id="1863399905">
      <w:bodyDiv w:val="1"/>
      <w:marLeft w:val="0"/>
      <w:marRight w:val="0"/>
      <w:marTop w:val="0"/>
      <w:marBottom w:val="0"/>
      <w:divBdr>
        <w:top w:val="none" w:sz="0" w:space="0" w:color="auto"/>
        <w:left w:val="none" w:sz="0" w:space="0" w:color="auto"/>
        <w:bottom w:val="none" w:sz="0" w:space="0" w:color="auto"/>
        <w:right w:val="none" w:sz="0" w:space="0" w:color="auto"/>
      </w:divBdr>
    </w:div>
    <w:div w:id="187676856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1288</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Haipeng HP1 Lei</cp:lastModifiedBy>
  <cp:revision>14</cp:revision>
  <cp:lastPrinted>2015-09-18T07:21:00Z</cp:lastPrinted>
  <dcterms:created xsi:type="dcterms:W3CDTF">2024-02-14T12:59:00Z</dcterms:created>
  <dcterms:modified xsi:type="dcterms:W3CDTF">2024-02-19T08:47:00Z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