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5DB7A" w14:textId="7A8E52FE" w:rsidR="00FE7EC6" w:rsidRPr="00A00F70" w:rsidRDefault="00FE7EC6" w:rsidP="00FE7EC6">
      <w:pPr>
        <w:pStyle w:val="Header"/>
        <w:widowControl w:val="0"/>
        <w:jc w:val="left"/>
        <w:rPr>
          <w:rFonts w:ascii="Arial" w:hAnsi="Arial" w:cs="Arial"/>
          <w:b/>
          <w:bCs/>
          <w:lang w:val="en-US" w:eastAsia="zh-CN"/>
        </w:rPr>
      </w:pPr>
      <w:r w:rsidRPr="00C439FA">
        <w:rPr>
          <w:rFonts w:ascii="Arial" w:hAnsi="Arial" w:cs="Arial"/>
          <w:b/>
          <w:bCs/>
          <w:lang w:val="en-GB"/>
        </w:rPr>
        <w:t>3GPP TSG RAN WG1 #1</w:t>
      </w:r>
      <w:r w:rsidR="00EF3C90">
        <w:rPr>
          <w:rFonts w:ascii="Arial" w:hAnsi="Arial" w:cs="Arial"/>
          <w:b/>
          <w:bCs/>
          <w:lang w:val="en-GB"/>
        </w:rPr>
        <w:t>1</w:t>
      </w:r>
      <w:r w:rsidR="00DA716E">
        <w:rPr>
          <w:rFonts w:ascii="Arial" w:hAnsi="Arial" w:cs="Arial"/>
          <w:b/>
          <w:bCs/>
          <w:lang w:val="en-GB"/>
        </w:rPr>
        <w:t>6</w:t>
      </w:r>
      <w:r w:rsidRPr="00C439FA">
        <w:rPr>
          <w:rFonts w:ascii="Arial" w:hAnsi="Arial" w:cs="Arial"/>
          <w:b/>
          <w:bCs/>
          <w:lang w:val="en-GB"/>
        </w:rPr>
        <w:t xml:space="preserve">                                                   </w:t>
      </w:r>
      <w:r w:rsidR="00070BC6" w:rsidRPr="00C439FA">
        <w:rPr>
          <w:rFonts w:ascii="Arial" w:hAnsi="Arial" w:cs="Arial" w:hint="eastAsia"/>
          <w:b/>
          <w:bCs/>
          <w:lang w:val="en-GB" w:eastAsia="zh-CN"/>
        </w:rPr>
        <w:t xml:space="preserve">         </w:t>
      </w:r>
      <w:r w:rsidR="002661A9">
        <w:rPr>
          <w:rFonts w:ascii="Arial" w:hAnsi="Arial" w:cs="Arial"/>
          <w:b/>
          <w:bCs/>
          <w:lang w:val="en-GB" w:eastAsia="zh-CN"/>
        </w:rPr>
        <w:t xml:space="preserve">      </w:t>
      </w:r>
      <w:r w:rsidR="00DF1C00">
        <w:rPr>
          <w:rFonts w:ascii="Arial" w:hAnsi="Arial" w:cs="Arial"/>
          <w:b/>
          <w:bCs/>
          <w:lang w:val="en-GB" w:eastAsia="zh-CN"/>
        </w:rPr>
        <w:t xml:space="preserve"> </w:t>
      </w:r>
      <w:r w:rsidR="00EF3C90">
        <w:rPr>
          <w:rFonts w:ascii="Arial" w:hAnsi="Arial" w:cs="Arial"/>
          <w:b/>
          <w:bCs/>
          <w:lang w:val="en-GB" w:eastAsia="zh-CN"/>
        </w:rPr>
        <w:t xml:space="preserve">    </w:t>
      </w:r>
      <w:r w:rsidR="00D72580">
        <w:rPr>
          <w:rFonts w:ascii="Arial" w:hAnsi="Arial" w:cs="Arial"/>
          <w:b/>
          <w:bCs/>
          <w:lang w:val="en-GB" w:eastAsia="zh-CN"/>
        </w:rPr>
        <w:t xml:space="preserve"> </w:t>
      </w:r>
      <w:r w:rsidR="00747B6C">
        <w:rPr>
          <w:rFonts w:ascii="Arial" w:hAnsi="Arial" w:cs="Arial"/>
          <w:b/>
          <w:bCs/>
          <w:lang w:val="en-GB" w:eastAsia="zh-CN"/>
        </w:rPr>
        <w:t xml:space="preserve">       </w:t>
      </w:r>
      <w:r w:rsidR="001D55DA">
        <w:rPr>
          <w:rFonts w:ascii="Arial" w:hAnsi="Arial" w:cs="Arial"/>
          <w:b/>
          <w:bCs/>
          <w:lang w:val="en-GB" w:eastAsia="zh-CN"/>
        </w:rPr>
        <w:t xml:space="preserve">  </w:t>
      </w:r>
      <w:r w:rsidR="005A798D">
        <w:rPr>
          <w:rFonts w:ascii="Arial" w:hAnsi="Arial" w:cs="Arial"/>
          <w:b/>
          <w:bCs/>
          <w:lang w:val="en-GB" w:eastAsia="zh-CN"/>
        </w:rPr>
        <w:t xml:space="preserve">    </w:t>
      </w:r>
      <w:r w:rsidR="00724BE4">
        <w:rPr>
          <w:rFonts w:ascii="Arial" w:hAnsi="Arial" w:cs="Arial"/>
          <w:b/>
          <w:bCs/>
          <w:lang w:val="en-GB" w:eastAsia="zh-CN"/>
        </w:rPr>
        <w:t xml:space="preserve">  </w:t>
      </w:r>
      <w:r w:rsidRPr="00C439FA">
        <w:rPr>
          <w:rFonts w:ascii="Arial" w:hAnsi="Arial" w:cs="Arial"/>
          <w:b/>
          <w:bCs/>
          <w:lang w:val="en-GB"/>
        </w:rPr>
        <w:t>R1-</w:t>
      </w:r>
      <w:r w:rsidR="00A913C5" w:rsidRPr="00A913C5">
        <w:rPr>
          <w:rFonts w:ascii="Arial" w:hAnsi="Arial" w:cs="Arial"/>
          <w:b/>
          <w:bCs/>
          <w:lang w:val="en-GB"/>
        </w:rPr>
        <w:t>2</w:t>
      </w:r>
      <w:r w:rsidR="00DA716E">
        <w:rPr>
          <w:rFonts w:ascii="Arial" w:hAnsi="Arial" w:cs="Arial"/>
          <w:b/>
          <w:bCs/>
          <w:lang w:val="en-GB"/>
        </w:rPr>
        <w:t>4</w:t>
      </w:r>
      <w:r w:rsidR="00724BE4">
        <w:rPr>
          <w:rFonts w:ascii="Arial" w:hAnsi="Arial" w:cs="Arial"/>
          <w:b/>
          <w:bCs/>
          <w:lang w:val="en-GB"/>
        </w:rPr>
        <w:t>00198</w:t>
      </w:r>
    </w:p>
    <w:p w14:paraId="2501BD26" w14:textId="2F6DD9B7" w:rsidR="00FE7EC6" w:rsidRPr="00111FEE" w:rsidRDefault="00DA716E" w:rsidP="00FE7EC6">
      <w:pPr>
        <w:pStyle w:val="Header"/>
        <w:widowControl w:val="0"/>
        <w:rPr>
          <w:rFonts w:ascii="Arial" w:hAnsi="Arial" w:cs="Arial"/>
          <w:b/>
          <w:bCs/>
          <w:lang w:val="en-GB"/>
        </w:rPr>
      </w:pPr>
      <w:bookmarkStart w:id="0" w:name="_Hlk61342301"/>
      <w:bookmarkStart w:id="1" w:name="_Hlk118107973"/>
      <w:r w:rsidRPr="00EE51F8">
        <w:rPr>
          <w:rFonts w:ascii="Arial" w:eastAsia="MS Mincho" w:hAnsi="Arial" w:cs="Arial"/>
          <w:b/>
          <w:bCs/>
          <w:szCs w:val="18"/>
          <w:lang w:eastAsia="ja-JP"/>
        </w:rPr>
        <w:t>Athens, Greece, February 26</w:t>
      </w:r>
      <w:r w:rsidRPr="00EE51F8">
        <w:rPr>
          <w:rFonts w:ascii="Malgun Gothic" w:eastAsia="Malgun Gothic" w:hAnsi="Malgun Gothic" w:cs="Malgun Gothic" w:hint="eastAsia"/>
          <w:b/>
          <w:bCs/>
          <w:szCs w:val="18"/>
          <w:vertAlign w:val="superscript"/>
          <w:lang w:eastAsia="ko-KR"/>
        </w:rPr>
        <w:t>th</w:t>
      </w:r>
      <w:r w:rsidRPr="00EE51F8">
        <w:rPr>
          <w:rFonts w:ascii="Arial" w:eastAsia="MS Mincho" w:hAnsi="Arial" w:cs="Arial"/>
          <w:b/>
          <w:bCs/>
          <w:szCs w:val="18"/>
          <w:lang w:eastAsia="ja-JP"/>
        </w:rPr>
        <w:t xml:space="preserve"> </w:t>
      </w:r>
      <w:r w:rsidRPr="00EE51F8">
        <w:rPr>
          <w:rFonts w:ascii="Arial" w:hAnsi="Arial" w:cs="Arial"/>
          <w:b/>
          <w:bCs/>
          <w:szCs w:val="18"/>
        </w:rPr>
        <w:t>– March 1</w:t>
      </w:r>
      <w:r w:rsidRPr="00EE51F8">
        <w:rPr>
          <w:rFonts w:ascii="Arial" w:hAnsi="Arial" w:cs="Arial"/>
          <w:b/>
          <w:bCs/>
          <w:szCs w:val="18"/>
          <w:vertAlign w:val="superscript"/>
        </w:rPr>
        <w:t>st</w:t>
      </w:r>
      <w:r w:rsidRPr="00EE51F8">
        <w:rPr>
          <w:rFonts w:ascii="Arial" w:eastAsia="MS Mincho" w:hAnsi="Arial" w:cs="Arial"/>
          <w:b/>
          <w:bCs/>
          <w:szCs w:val="18"/>
          <w:lang w:eastAsia="ja-JP"/>
        </w:rPr>
        <w:t>, 2024</w:t>
      </w:r>
      <w:bookmarkEnd w:id="0"/>
      <w:bookmarkEnd w:id="1"/>
    </w:p>
    <w:p w14:paraId="4EC22EE0" w14:textId="77777777" w:rsidR="00FE7EC6" w:rsidRPr="00096C36" w:rsidRDefault="00FE7EC6" w:rsidP="00FE7EC6">
      <w:pPr>
        <w:pBdr>
          <w:top w:val="single" w:sz="4" w:space="1" w:color="auto"/>
        </w:pBdr>
        <w:spacing w:after="0"/>
        <w:rPr>
          <w:rFonts w:ascii="Arial" w:hAnsi="Arial" w:cs="Arial"/>
          <w:b/>
          <w:kern w:val="2"/>
          <w:sz w:val="24"/>
          <w:lang w:val="x-none"/>
        </w:rPr>
      </w:pPr>
    </w:p>
    <w:p w14:paraId="0A8D1993" w14:textId="6B9F934D"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Agenda Item:</w:t>
      </w:r>
      <w:r w:rsidRPr="00FE65F2">
        <w:rPr>
          <w:rFonts w:ascii="Arial" w:hAnsi="Arial" w:cs="Arial"/>
          <w:b/>
          <w:bCs/>
          <w:szCs w:val="20"/>
          <w:lang w:val="en-GB"/>
        </w:rPr>
        <w:tab/>
      </w:r>
      <w:r w:rsidR="001A514E">
        <w:rPr>
          <w:rFonts w:ascii="Arial" w:hAnsi="Arial" w:cs="Arial"/>
          <w:b/>
          <w:bCs/>
          <w:szCs w:val="20"/>
          <w:lang w:val="en-GB"/>
        </w:rPr>
        <w:t>8</w:t>
      </w:r>
      <w:r w:rsidR="004C0B6B">
        <w:rPr>
          <w:rFonts w:ascii="Arial" w:hAnsi="Arial" w:cs="Arial"/>
          <w:b/>
          <w:bCs/>
          <w:szCs w:val="20"/>
          <w:lang w:val="en-GB"/>
        </w:rPr>
        <w:t>.</w:t>
      </w:r>
      <w:r w:rsidR="00DA716E">
        <w:rPr>
          <w:rFonts w:ascii="Arial" w:hAnsi="Arial" w:cs="Arial"/>
          <w:b/>
          <w:bCs/>
          <w:szCs w:val="20"/>
          <w:lang w:val="en-GB"/>
        </w:rPr>
        <w:t>8</w:t>
      </w:r>
    </w:p>
    <w:p w14:paraId="621AD9D7" w14:textId="08B77049"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Source:</w:t>
      </w:r>
      <w:r w:rsidRPr="00FE65F2">
        <w:rPr>
          <w:rFonts w:ascii="Arial" w:hAnsi="Arial" w:cs="Arial"/>
          <w:b/>
          <w:bCs/>
          <w:szCs w:val="20"/>
          <w:lang w:val="en-GB"/>
        </w:rPr>
        <w:tab/>
        <w:t>Lenovo</w:t>
      </w:r>
    </w:p>
    <w:p w14:paraId="3B240B36" w14:textId="65656914" w:rsidR="00FE7EC6" w:rsidRPr="00C022B8"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Title:</w:t>
      </w:r>
      <w:r w:rsidRPr="00FE65F2">
        <w:rPr>
          <w:rFonts w:ascii="Arial" w:hAnsi="Arial" w:cs="Arial"/>
          <w:b/>
          <w:bCs/>
          <w:szCs w:val="20"/>
          <w:lang w:val="en-GB"/>
        </w:rPr>
        <w:tab/>
      </w:r>
      <w:r w:rsidR="00E17655">
        <w:rPr>
          <w:rFonts w:ascii="Arial" w:hAnsi="Arial" w:cs="Arial" w:hint="eastAsia"/>
          <w:b/>
          <w:bCs/>
          <w:szCs w:val="20"/>
          <w:lang w:val="en-GB"/>
        </w:rPr>
        <w:t>R</w:t>
      </w:r>
      <w:r w:rsidR="003B7058" w:rsidRPr="003B7058">
        <w:rPr>
          <w:rFonts w:ascii="Arial" w:hAnsi="Arial" w:cs="Arial"/>
          <w:b/>
          <w:bCs/>
          <w:szCs w:val="20"/>
          <w:lang w:val="en-GB"/>
        </w:rPr>
        <w:t>emaining issues o</w:t>
      </w:r>
      <w:r w:rsidR="00E17655">
        <w:rPr>
          <w:rFonts w:ascii="Arial" w:hAnsi="Arial" w:cs="Arial"/>
          <w:b/>
          <w:bCs/>
          <w:szCs w:val="20"/>
          <w:lang w:val="en-GB"/>
        </w:rPr>
        <w:t>n</w:t>
      </w:r>
      <w:r w:rsidR="003B7058" w:rsidRPr="003B7058">
        <w:rPr>
          <w:rFonts w:ascii="Arial" w:hAnsi="Arial" w:cs="Arial"/>
          <w:b/>
          <w:bCs/>
          <w:szCs w:val="20"/>
          <w:lang w:val="en-GB"/>
        </w:rPr>
        <w:t xml:space="preserve"> Rel-18 multi-</w:t>
      </w:r>
      <w:r w:rsidR="00B14C35">
        <w:rPr>
          <w:rFonts w:ascii="Arial" w:hAnsi="Arial" w:cs="Arial"/>
          <w:b/>
          <w:bCs/>
          <w:szCs w:val="20"/>
          <w:lang w:val="en-GB"/>
        </w:rPr>
        <w:t>cell</w:t>
      </w:r>
      <w:r w:rsidR="003B7058" w:rsidRPr="003B7058">
        <w:rPr>
          <w:rFonts w:ascii="Arial" w:hAnsi="Arial" w:cs="Arial"/>
          <w:b/>
          <w:bCs/>
          <w:szCs w:val="20"/>
          <w:lang w:val="en-GB"/>
        </w:rPr>
        <w:t xml:space="preserve"> </w:t>
      </w:r>
      <w:r w:rsidR="00B14C35">
        <w:rPr>
          <w:rFonts w:ascii="Arial" w:hAnsi="Arial" w:cs="Arial"/>
          <w:b/>
          <w:bCs/>
          <w:szCs w:val="20"/>
          <w:lang w:val="en-GB"/>
        </w:rPr>
        <w:t>scheduling</w:t>
      </w:r>
    </w:p>
    <w:p w14:paraId="70CEE4FD" w14:textId="14EC6265"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Document for:</w:t>
      </w:r>
      <w:r w:rsidRPr="00FE65F2">
        <w:rPr>
          <w:rFonts w:ascii="Arial" w:hAnsi="Arial" w:cs="Arial"/>
          <w:b/>
          <w:bCs/>
          <w:szCs w:val="20"/>
          <w:lang w:val="en-GB"/>
        </w:rPr>
        <w:tab/>
      </w:r>
      <w:r>
        <w:rPr>
          <w:rFonts w:ascii="Arial" w:hAnsi="Arial" w:cs="Arial"/>
          <w:b/>
          <w:bCs/>
          <w:szCs w:val="20"/>
          <w:lang w:val="en-GB"/>
        </w:rPr>
        <w:t xml:space="preserve">Discussion </w:t>
      </w:r>
    </w:p>
    <w:p w14:paraId="4C33BDF6" w14:textId="77777777" w:rsidR="00FE7EC6" w:rsidRPr="00F3645B" w:rsidRDefault="00FE7EC6" w:rsidP="00FE7EC6">
      <w:pPr>
        <w:pBdr>
          <w:bottom w:val="single" w:sz="4" w:space="1" w:color="auto"/>
        </w:pBdr>
        <w:spacing w:after="0"/>
        <w:rPr>
          <w:rFonts w:ascii="Arial" w:hAnsi="Arial" w:cs="Arial"/>
          <w:b/>
          <w:kern w:val="2"/>
        </w:rPr>
      </w:pPr>
    </w:p>
    <w:p w14:paraId="780B708A" w14:textId="764069E7" w:rsidR="00FE7EC6" w:rsidRPr="00F3645B" w:rsidRDefault="00FE7EC6">
      <w:pPr>
        <w:pStyle w:val="Heading1"/>
        <w:numPr>
          <w:ilvl w:val="0"/>
          <w:numId w:val="3"/>
        </w:numPr>
        <w:tabs>
          <w:tab w:val="num" w:pos="522"/>
        </w:tabs>
        <w:ind w:left="360"/>
        <w:rPr>
          <w:rFonts w:ascii="Arial" w:hAnsi="Arial" w:cs="Arial"/>
          <w:lang w:eastAsia="zh-CN"/>
        </w:rPr>
      </w:pPr>
      <w:bookmarkStart w:id="2" w:name="_Ref124589705"/>
      <w:bookmarkStart w:id="3" w:name="_Ref129681862"/>
      <w:r w:rsidRPr="00F3645B">
        <w:rPr>
          <w:rFonts w:ascii="Arial" w:hAnsi="Arial" w:cs="Arial"/>
          <w:lang w:eastAsia="zh-CN"/>
        </w:rPr>
        <w:t>Introduction</w:t>
      </w:r>
      <w:bookmarkEnd w:id="2"/>
      <w:bookmarkEnd w:id="3"/>
    </w:p>
    <w:p w14:paraId="3389B3F9" w14:textId="7AE969CC" w:rsidR="000C654B" w:rsidRPr="0069062D" w:rsidRDefault="000C654B" w:rsidP="000C654B">
      <w:pPr>
        <w:pStyle w:val="BodyText"/>
      </w:pPr>
      <w:r w:rsidRPr="0069062D">
        <w:t xml:space="preserve">The contribution is </w:t>
      </w:r>
      <w:r w:rsidRPr="0069062D">
        <w:rPr>
          <w:lang w:val="en-US"/>
        </w:rPr>
        <w:t xml:space="preserve">focused on </w:t>
      </w:r>
      <w:r w:rsidR="002E66EB">
        <w:rPr>
          <w:lang w:val="en-US"/>
        </w:rPr>
        <w:t xml:space="preserve">the </w:t>
      </w:r>
      <w:r w:rsidR="007E000E">
        <w:rPr>
          <w:rFonts w:hint="eastAsia"/>
          <w:lang w:val="en-US" w:eastAsia="zh-CN"/>
        </w:rPr>
        <w:t>re</w:t>
      </w:r>
      <w:r w:rsidR="007E000E">
        <w:rPr>
          <w:lang w:val="en-US"/>
        </w:rPr>
        <w:t>maining</w:t>
      </w:r>
      <w:r w:rsidR="002E66EB">
        <w:rPr>
          <w:lang w:val="en-US"/>
        </w:rPr>
        <w:t xml:space="preserve"> </w:t>
      </w:r>
      <w:r w:rsidR="00A9714D">
        <w:rPr>
          <w:lang w:val="en-US"/>
        </w:rPr>
        <w:t xml:space="preserve">open </w:t>
      </w:r>
      <w:r w:rsidR="002E66EB">
        <w:rPr>
          <w:lang w:val="en-US"/>
        </w:rPr>
        <w:t>issues of multi-cell</w:t>
      </w:r>
      <w:r>
        <w:rPr>
          <w:lang w:val="en-US"/>
        </w:rPr>
        <w:t xml:space="preserve"> scheduling </w:t>
      </w:r>
      <w:r w:rsidR="002E66EB">
        <w:rPr>
          <w:lang w:val="en-US"/>
        </w:rPr>
        <w:t>via a single DCI</w:t>
      </w:r>
      <w:r>
        <w:rPr>
          <w:lang w:val="en-US"/>
        </w:rPr>
        <w:t xml:space="preserve"> in Rel-1</w:t>
      </w:r>
      <w:r w:rsidR="00B31620">
        <w:rPr>
          <w:lang w:val="en-US"/>
        </w:rPr>
        <w:t>8</w:t>
      </w:r>
      <w:r>
        <w:rPr>
          <w:lang w:val="en-US"/>
        </w:rPr>
        <w:t xml:space="preserve"> </w:t>
      </w:r>
      <w:r w:rsidR="00B31620">
        <w:rPr>
          <w:lang w:val="en-US"/>
        </w:rPr>
        <w:t>Multi-carrier enhancements</w:t>
      </w:r>
      <w:r w:rsidRPr="0069062D">
        <w:t>.</w:t>
      </w:r>
    </w:p>
    <w:p w14:paraId="38F2A05E" w14:textId="680DEE88" w:rsidR="005A798D" w:rsidRDefault="00735843" w:rsidP="00735843">
      <w:pPr>
        <w:pStyle w:val="BodyText"/>
        <w:rPr>
          <w:lang w:val="en-US"/>
        </w:rPr>
      </w:pPr>
      <w:r w:rsidRPr="004F6FA8">
        <w:t>In RAN1#</w:t>
      </w:r>
      <w:r w:rsidR="0050095E">
        <w:t>11</w:t>
      </w:r>
      <w:r w:rsidR="007E000E">
        <w:t>2</w:t>
      </w:r>
      <w:r w:rsidRPr="004F6FA8">
        <w:t xml:space="preserve"> meeting, </w:t>
      </w:r>
      <w:r w:rsidR="007E000E">
        <w:t>the entire WI R18 multi-carrier enhancement including both</w:t>
      </w:r>
      <w:r w:rsidR="00401469" w:rsidRPr="00401469">
        <w:rPr>
          <w:lang w:val="en-US"/>
        </w:rPr>
        <w:t xml:space="preserve"> </w:t>
      </w:r>
      <w:r w:rsidR="00401469">
        <w:rPr>
          <w:lang w:val="en-US"/>
        </w:rPr>
        <w:t>multi-cell PUSCH/PDSCH scheduling with a single DCI</w:t>
      </w:r>
      <w:r w:rsidR="007E000E">
        <w:rPr>
          <w:lang w:val="en-US"/>
        </w:rPr>
        <w:t xml:space="preserve"> and UL Tx switching has been formally completed. In RAN1#11</w:t>
      </w:r>
      <w:r w:rsidR="0096541A">
        <w:rPr>
          <w:lang w:val="en-US"/>
        </w:rPr>
        <w:t>5</w:t>
      </w:r>
      <w:r w:rsidR="007E000E">
        <w:rPr>
          <w:lang w:val="en-US"/>
        </w:rPr>
        <w:t xml:space="preserve"> meeting</w:t>
      </w:r>
      <w:r w:rsidRPr="004F6FA8">
        <w:t xml:space="preserve">, </w:t>
      </w:r>
      <w:r w:rsidR="007E000E">
        <w:t xml:space="preserve">based on the </w:t>
      </w:r>
      <w:r w:rsidR="005A798D">
        <w:rPr>
          <w:rFonts w:hint="eastAsia"/>
          <w:lang w:eastAsia="zh-CN"/>
        </w:rPr>
        <w:t>con</w:t>
      </w:r>
      <w:r w:rsidR="005A798D">
        <w:t xml:space="preserve">tributions on remaining issues and TPs </w:t>
      </w:r>
      <w:r w:rsidR="007E000E">
        <w:t xml:space="preserve">provided </w:t>
      </w:r>
      <w:r w:rsidR="00910D48">
        <w:t xml:space="preserve">from </w:t>
      </w:r>
      <w:r w:rsidR="005A798D">
        <w:t>companies</w:t>
      </w:r>
      <w:r w:rsidR="007E000E">
        <w:t xml:space="preserve">, </w:t>
      </w:r>
      <w:r w:rsidR="005A798D">
        <w:t>RAN1 has reached agreements on</w:t>
      </w:r>
      <w:r w:rsidR="007E000E">
        <w:t xml:space="preserve"> s</w:t>
      </w:r>
      <w:r w:rsidR="005A798D">
        <w:t xml:space="preserve">everal </w:t>
      </w:r>
      <w:r w:rsidR="007E000E">
        <w:t>open issues</w:t>
      </w:r>
      <w:r w:rsidR="00013F08">
        <w:rPr>
          <w:lang w:val="en-US" w:eastAsia="zh-CN"/>
        </w:rPr>
        <w:t>, e.g.,</w:t>
      </w:r>
      <w:r w:rsidR="007E000E">
        <w:t xml:space="preserve"> </w:t>
      </w:r>
      <w:r w:rsidR="0096541A">
        <w:rPr>
          <w:lang w:val="en-US"/>
        </w:rPr>
        <w:t>field size determination of DCI format 0_3/1_3</w:t>
      </w:r>
      <w:r w:rsidR="00013F08">
        <w:rPr>
          <w:lang w:val="en-US"/>
        </w:rPr>
        <w:t xml:space="preserve"> for a deactivated or dormant </w:t>
      </w:r>
      <w:proofErr w:type="spellStart"/>
      <w:r w:rsidR="00013F08">
        <w:rPr>
          <w:lang w:val="en-US"/>
        </w:rPr>
        <w:t>SCell</w:t>
      </w:r>
      <w:proofErr w:type="spellEnd"/>
      <w:r w:rsidR="0096541A">
        <w:rPr>
          <w:lang w:val="en-US"/>
        </w:rPr>
        <w:t xml:space="preserve">, </w:t>
      </w:r>
      <w:r w:rsidR="00013F08">
        <w:rPr>
          <w:lang w:val="en-US"/>
        </w:rPr>
        <w:t xml:space="preserve">resource allocation type 2 for PUSCH scheduled by DCI format 0_3, common table configuration for antenna port/TPMI/SRI in DCI format 1_3/0_3, per </w:t>
      </w:r>
      <w:proofErr w:type="spellStart"/>
      <w:r w:rsidR="00013F08">
        <w:rPr>
          <w:lang w:val="en-US"/>
        </w:rPr>
        <w:t>SCell</w:t>
      </w:r>
      <w:proofErr w:type="spellEnd"/>
      <w:r w:rsidR="00013F08">
        <w:rPr>
          <w:lang w:val="en-US"/>
        </w:rPr>
        <w:t xml:space="preserve"> dormancy indication via DCI format 1_3, BWP indicator application, and Type-2 HARQ-ACK codebook determination</w:t>
      </w:r>
      <w:r w:rsidR="00C17E8A">
        <w:rPr>
          <w:lang w:val="en-US"/>
        </w:rPr>
        <w:t>. The relevant agreements are listed below:</w:t>
      </w:r>
    </w:p>
    <w:p w14:paraId="47A2F357" w14:textId="77777777" w:rsidR="00DB0E24" w:rsidRPr="00DB0E24" w:rsidRDefault="00DB0E24" w:rsidP="00DB0E24">
      <w:pPr>
        <w:spacing w:after="0" w:line="240" w:lineRule="auto"/>
        <w:rPr>
          <w:rFonts w:ascii="Times New Roman" w:eastAsia="Batang" w:hAnsi="Times New Roman" w:cs="Times New Roman"/>
          <w:b/>
          <w:bCs/>
          <w:sz w:val="20"/>
          <w:szCs w:val="20"/>
          <w:lang w:val="en-GB" w:eastAsia="x-none"/>
        </w:rPr>
      </w:pPr>
      <w:r w:rsidRPr="00DB0E24">
        <w:rPr>
          <w:rFonts w:ascii="Times New Roman" w:eastAsia="Batang" w:hAnsi="Times New Roman" w:cs="Times New Roman"/>
          <w:b/>
          <w:bCs/>
          <w:sz w:val="20"/>
          <w:szCs w:val="20"/>
          <w:lang w:val="en-GB" w:eastAsia="x-none"/>
        </w:rPr>
        <w:t>Conclusion</w:t>
      </w:r>
    </w:p>
    <w:p w14:paraId="515E1A7C" w14:textId="77777777" w:rsidR="00DB0E24" w:rsidRPr="00DB0E24" w:rsidRDefault="00DB0E24" w:rsidP="00DB0E24">
      <w:pPr>
        <w:spacing w:after="0" w:line="240" w:lineRule="auto"/>
        <w:rPr>
          <w:rFonts w:ascii="Times New Roman" w:eastAsia="Malgun Gothic" w:hAnsi="Times New Roman" w:cs="Times New Roman"/>
          <w:sz w:val="20"/>
          <w:szCs w:val="20"/>
          <w:lang w:val="en-GB"/>
        </w:rPr>
      </w:pPr>
      <w:r w:rsidRPr="00DB0E24">
        <w:rPr>
          <w:rFonts w:ascii="Times New Roman" w:eastAsia="Batang" w:hAnsi="Times New Roman" w:cs="Times New Roman"/>
          <w:sz w:val="20"/>
          <w:szCs w:val="20"/>
          <w:lang w:val="en-GB" w:eastAsia="x-none"/>
        </w:rPr>
        <w:t xml:space="preserve">There is no consensus to support TPI field for </w:t>
      </w:r>
      <w:r w:rsidRPr="00DB0E24">
        <w:rPr>
          <w:rFonts w:ascii="Times New Roman" w:eastAsia="Malgun Gothic" w:hAnsi="Times New Roman" w:cs="Times New Roman"/>
          <w:sz w:val="20"/>
          <w:szCs w:val="20"/>
          <w:lang w:val="en-GB"/>
        </w:rPr>
        <w:t>DCI format 0_3 in Rel-18</w:t>
      </w:r>
    </w:p>
    <w:p w14:paraId="222AE4A2" w14:textId="77777777" w:rsidR="00DB0E24" w:rsidRPr="00DB0E24" w:rsidRDefault="00DB0E24" w:rsidP="00DB0E24">
      <w:pPr>
        <w:spacing w:after="0" w:line="240" w:lineRule="auto"/>
        <w:rPr>
          <w:rFonts w:ascii="Times New Roman" w:eastAsia="Batang" w:hAnsi="Times New Roman" w:cs="Times New Roman"/>
          <w:sz w:val="20"/>
          <w:szCs w:val="20"/>
          <w:lang w:val="en-GB" w:eastAsia="x-none"/>
        </w:rPr>
      </w:pPr>
    </w:p>
    <w:p w14:paraId="6291EFAB" w14:textId="77777777" w:rsidR="00DB0E24" w:rsidRPr="00DB0E24" w:rsidRDefault="00DB0E24" w:rsidP="00DB0E24">
      <w:pPr>
        <w:spacing w:after="0" w:line="240" w:lineRule="auto"/>
        <w:rPr>
          <w:rFonts w:ascii="Times New Roman" w:eastAsia="Batang" w:hAnsi="Times New Roman" w:cs="Times New Roman"/>
          <w:b/>
          <w:bCs/>
          <w:sz w:val="20"/>
          <w:szCs w:val="20"/>
          <w:highlight w:val="green"/>
          <w:lang w:val="en-GB" w:eastAsia="x-none"/>
        </w:rPr>
      </w:pPr>
      <w:r w:rsidRPr="00DB0E24">
        <w:rPr>
          <w:rFonts w:ascii="Times New Roman" w:eastAsia="Batang" w:hAnsi="Times New Roman" w:cs="Times New Roman"/>
          <w:b/>
          <w:bCs/>
          <w:sz w:val="20"/>
          <w:szCs w:val="20"/>
          <w:highlight w:val="green"/>
          <w:lang w:val="en-GB" w:eastAsia="x-none"/>
        </w:rPr>
        <w:t>Agreement</w:t>
      </w:r>
    </w:p>
    <w:p w14:paraId="13A464A4" w14:textId="77777777" w:rsidR="00DB0E24" w:rsidRPr="00DB0E24" w:rsidRDefault="00DB0E24" w:rsidP="00DB0E24">
      <w:pPr>
        <w:overflowPunct w:val="0"/>
        <w:snapToGrid w:val="0"/>
        <w:spacing w:after="0" w:line="240" w:lineRule="auto"/>
        <w:rPr>
          <w:rFonts w:ascii="Times New Roman" w:eastAsia="Batang" w:hAnsi="Times New Roman" w:cs="Times New Roman"/>
          <w:sz w:val="20"/>
          <w:szCs w:val="20"/>
          <w:lang w:val="en-AU"/>
        </w:rPr>
      </w:pPr>
      <w:r w:rsidRPr="00DB0E24">
        <w:rPr>
          <w:rFonts w:ascii="Times New Roman" w:eastAsia="Batang" w:hAnsi="Times New Roman" w:cs="Times New Roman"/>
          <w:sz w:val="20"/>
          <w:szCs w:val="20"/>
          <w:lang w:val="en-AU"/>
        </w:rPr>
        <w:t>For a UE configured with a set of cells</w:t>
      </w:r>
      <w:r w:rsidRPr="00DB0E24">
        <w:rPr>
          <w:rFonts w:ascii="Times New Roman" w:eastAsia="Malgun Gothic" w:hAnsi="Times New Roman" w:cs="Times New Roman"/>
          <w:bCs/>
          <w:sz w:val="20"/>
          <w:szCs w:val="20"/>
          <w:lang w:val="en-GB"/>
        </w:rPr>
        <w:t xml:space="preserve"> by </w:t>
      </w:r>
      <w:r w:rsidRPr="00DB0E24">
        <w:rPr>
          <w:rFonts w:ascii="Times New Roman" w:eastAsia="Malgun Gothic" w:hAnsi="Times New Roman" w:cs="Times New Roman"/>
          <w:bCs/>
          <w:i/>
          <w:iCs/>
          <w:sz w:val="20"/>
          <w:szCs w:val="20"/>
          <w:lang w:val="en-GB"/>
        </w:rPr>
        <w:t>MC-DCI-</w:t>
      </w:r>
      <w:proofErr w:type="spellStart"/>
      <w:r w:rsidRPr="00DB0E24">
        <w:rPr>
          <w:rFonts w:ascii="Times New Roman" w:eastAsia="Malgun Gothic" w:hAnsi="Times New Roman" w:cs="Times New Roman"/>
          <w:bCs/>
          <w:i/>
          <w:iCs/>
          <w:sz w:val="20"/>
          <w:szCs w:val="20"/>
          <w:lang w:val="en-GB"/>
        </w:rPr>
        <w:t>SetofCells</w:t>
      </w:r>
      <w:proofErr w:type="spellEnd"/>
      <w:r w:rsidRPr="00DB0E24">
        <w:rPr>
          <w:rFonts w:ascii="Times New Roman" w:eastAsia="Malgun Gothic" w:hAnsi="Times New Roman" w:cs="Times New Roman"/>
          <w:bCs/>
          <w:sz w:val="20"/>
          <w:szCs w:val="20"/>
          <w:lang w:val="en-GB"/>
        </w:rPr>
        <w:t xml:space="preserve">, </w:t>
      </w:r>
    </w:p>
    <w:p w14:paraId="24B5A22D" w14:textId="77777777" w:rsidR="00DB0E24" w:rsidRPr="00DB0E24" w:rsidRDefault="00DB0E24" w:rsidP="00DB0E24">
      <w:pPr>
        <w:numPr>
          <w:ilvl w:val="0"/>
          <w:numId w:val="17"/>
        </w:numPr>
        <w:overflowPunct w:val="0"/>
        <w:snapToGrid w:val="0"/>
        <w:spacing w:after="0" w:line="240" w:lineRule="auto"/>
        <w:rPr>
          <w:rFonts w:ascii="Times New Roman" w:eastAsia="Batang" w:hAnsi="Times New Roman" w:cs="Times New Roman"/>
          <w:sz w:val="20"/>
          <w:szCs w:val="20"/>
          <w:lang w:val="en-GB" w:eastAsia="en-US"/>
        </w:rPr>
      </w:pPr>
      <w:r w:rsidRPr="00DB0E24">
        <w:rPr>
          <w:rFonts w:ascii="Times New Roman" w:eastAsia="Batang" w:hAnsi="Times New Roman" w:cs="Times New Roman"/>
          <w:sz w:val="20"/>
          <w:szCs w:val="20"/>
          <w:lang w:val="en-GB" w:eastAsia="en-US"/>
        </w:rPr>
        <w:t xml:space="preserve">If an </w:t>
      </w:r>
      <w:proofErr w:type="spellStart"/>
      <w:r w:rsidRPr="00DB0E24">
        <w:rPr>
          <w:rFonts w:ascii="Times New Roman" w:eastAsia="Batang" w:hAnsi="Times New Roman" w:cs="Times New Roman"/>
          <w:sz w:val="20"/>
          <w:szCs w:val="20"/>
          <w:lang w:val="en-GB" w:eastAsia="en-US"/>
        </w:rPr>
        <w:t>SCell</w:t>
      </w:r>
      <w:proofErr w:type="spellEnd"/>
      <w:r w:rsidRPr="00DB0E24">
        <w:rPr>
          <w:rFonts w:ascii="Times New Roman" w:eastAsia="Batang" w:hAnsi="Times New Roman" w:cs="Times New Roman"/>
          <w:sz w:val="20"/>
          <w:szCs w:val="20"/>
          <w:lang w:val="en-GB" w:eastAsia="en-US"/>
        </w:rPr>
        <w:t xml:space="preserve"> within the set of cells is deactivated and its </w:t>
      </w:r>
      <w:proofErr w:type="spellStart"/>
      <w:r w:rsidRPr="00DB0E24">
        <w:rPr>
          <w:rFonts w:ascii="Times New Roman" w:eastAsia="Batang" w:hAnsi="Times New Roman" w:cs="Times New Roman"/>
          <w:i/>
          <w:iCs/>
          <w:sz w:val="20"/>
          <w:szCs w:val="20"/>
          <w:lang w:val="en-GB" w:eastAsia="en-US"/>
        </w:rPr>
        <w:t>firstActiveDownlinkBWP</w:t>
      </w:r>
      <w:proofErr w:type="spellEnd"/>
      <w:r w:rsidRPr="00DB0E24">
        <w:rPr>
          <w:rFonts w:ascii="Times New Roman" w:eastAsia="Batang" w:hAnsi="Times New Roman" w:cs="Times New Roman"/>
          <w:i/>
          <w:iCs/>
          <w:sz w:val="20"/>
          <w:szCs w:val="20"/>
          <w:lang w:val="en-GB" w:eastAsia="en-US"/>
        </w:rPr>
        <w:t>-Id</w:t>
      </w:r>
      <w:r w:rsidRPr="00DB0E24">
        <w:rPr>
          <w:rFonts w:ascii="Times New Roman" w:eastAsia="Batang" w:hAnsi="Times New Roman" w:cs="Times New Roman"/>
          <w:sz w:val="20"/>
          <w:szCs w:val="20"/>
          <w:lang w:val="en-GB" w:eastAsia="en-US"/>
        </w:rPr>
        <w:t xml:space="preserve"> is not set to dormant BWP, the UE determines the sizes of fields in DCI format 1_3 according to the DL BWP provided by </w:t>
      </w:r>
      <w:proofErr w:type="spellStart"/>
      <w:r w:rsidRPr="00DB0E24">
        <w:rPr>
          <w:rFonts w:ascii="Times New Roman" w:eastAsia="Batang" w:hAnsi="Times New Roman" w:cs="Times New Roman"/>
          <w:i/>
          <w:iCs/>
          <w:sz w:val="20"/>
          <w:szCs w:val="20"/>
          <w:lang w:val="en-GB" w:eastAsia="en-US"/>
        </w:rPr>
        <w:t>firstActiveDownlinkBWP</w:t>
      </w:r>
      <w:proofErr w:type="spellEnd"/>
      <w:r w:rsidRPr="00DB0E24">
        <w:rPr>
          <w:rFonts w:ascii="Times New Roman" w:eastAsia="Batang" w:hAnsi="Times New Roman" w:cs="Times New Roman"/>
          <w:i/>
          <w:iCs/>
          <w:sz w:val="20"/>
          <w:szCs w:val="20"/>
          <w:lang w:val="en-GB" w:eastAsia="en-US"/>
        </w:rPr>
        <w:t>-Id</w:t>
      </w:r>
      <w:r w:rsidRPr="00DB0E24">
        <w:rPr>
          <w:rFonts w:ascii="Times New Roman" w:eastAsia="Batang" w:hAnsi="Times New Roman" w:cs="Times New Roman"/>
          <w:sz w:val="20"/>
          <w:szCs w:val="20"/>
          <w:lang w:val="en-GB" w:eastAsia="en-US"/>
        </w:rPr>
        <w:t>.</w:t>
      </w:r>
    </w:p>
    <w:p w14:paraId="671B4D78" w14:textId="77777777" w:rsidR="00DB0E24" w:rsidRPr="00DB0E24" w:rsidRDefault="00DB0E24" w:rsidP="00DB0E24">
      <w:pPr>
        <w:numPr>
          <w:ilvl w:val="0"/>
          <w:numId w:val="17"/>
        </w:numPr>
        <w:overflowPunct w:val="0"/>
        <w:snapToGrid w:val="0"/>
        <w:spacing w:after="0" w:line="240" w:lineRule="auto"/>
        <w:rPr>
          <w:rFonts w:ascii="Times New Roman" w:eastAsia="Batang" w:hAnsi="Times New Roman" w:cs="Times New Roman"/>
          <w:sz w:val="20"/>
          <w:szCs w:val="20"/>
          <w:lang w:val="en-GB" w:eastAsia="en-US"/>
        </w:rPr>
      </w:pPr>
      <w:r w:rsidRPr="00DB0E24">
        <w:rPr>
          <w:rFonts w:ascii="Times New Roman" w:eastAsia="Batang" w:hAnsi="Times New Roman" w:cs="Times New Roman"/>
          <w:sz w:val="20"/>
          <w:szCs w:val="20"/>
          <w:lang w:val="en-GB" w:eastAsia="en-US"/>
        </w:rPr>
        <w:t xml:space="preserve">If an </w:t>
      </w:r>
      <w:proofErr w:type="spellStart"/>
      <w:r w:rsidRPr="00DB0E24">
        <w:rPr>
          <w:rFonts w:ascii="Times New Roman" w:eastAsia="Batang" w:hAnsi="Times New Roman" w:cs="Times New Roman"/>
          <w:sz w:val="20"/>
          <w:szCs w:val="20"/>
          <w:lang w:val="en-GB" w:eastAsia="en-US"/>
        </w:rPr>
        <w:t>SCell</w:t>
      </w:r>
      <w:proofErr w:type="spellEnd"/>
      <w:r w:rsidRPr="00DB0E24">
        <w:rPr>
          <w:rFonts w:ascii="Times New Roman" w:eastAsia="Batang" w:hAnsi="Times New Roman" w:cs="Times New Roman"/>
          <w:sz w:val="20"/>
          <w:szCs w:val="20"/>
          <w:lang w:val="en-GB" w:eastAsia="en-US"/>
        </w:rPr>
        <w:t xml:space="preserve"> within the set of cells is dormant, or if an </w:t>
      </w:r>
      <w:proofErr w:type="spellStart"/>
      <w:r w:rsidRPr="00DB0E24">
        <w:rPr>
          <w:rFonts w:ascii="Times New Roman" w:eastAsia="Batang" w:hAnsi="Times New Roman" w:cs="Times New Roman"/>
          <w:sz w:val="20"/>
          <w:szCs w:val="20"/>
          <w:lang w:val="en-GB" w:eastAsia="en-US"/>
        </w:rPr>
        <w:t>SCell</w:t>
      </w:r>
      <w:proofErr w:type="spellEnd"/>
      <w:r w:rsidRPr="00DB0E24">
        <w:rPr>
          <w:rFonts w:ascii="Times New Roman" w:eastAsia="Batang" w:hAnsi="Times New Roman" w:cs="Times New Roman"/>
          <w:sz w:val="20"/>
          <w:szCs w:val="20"/>
          <w:lang w:val="en-GB" w:eastAsia="en-US"/>
        </w:rPr>
        <w:t xml:space="preserve"> within the set of cells is deactivated and its </w:t>
      </w:r>
      <w:proofErr w:type="spellStart"/>
      <w:r w:rsidRPr="00DB0E24">
        <w:rPr>
          <w:rFonts w:ascii="Times New Roman" w:eastAsia="Batang" w:hAnsi="Times New Roman" w:cs="Times New Roman"/>
          <w:i/>
          <w:iCs/>
          <w:sz w:val="20"/>
          <w:szCs w:val="20"/>
          <w:lang w:val="en-GB" w:eastAsia="en-US"/>
        </w:rPr>
        <w:t>firstActiveDownlinkBWP</w:t>
      </w:r>
      <w:proofErr w:type="spellEnd"/>
      <w:r w:rsidRPr="00DB0E24">
        <w:rPr>
          <w:rFonts w:ascii="Times New Roman" w:eastAsia="Batang" w:hAnsi="Times New Roman" w:cs="Times New Roman"/>
          <w:i/>
          <w:iCs/>
          <w:sz w:val="20"/>
          <w:szCs w:val="20"/>
          <w:lang w:val="en-GB" w:eastAsia="en-US"/>
        </w:rPr>
        <w:t>-Id</w:t>
      </w:r>
      <w:r w:rsidRPr="00DB0E24">
        <w:rPr>
          <w:rFonts w:ascii="Times New Roman" w:eastAsia="Batang" w:hAnsi="Times New Roman" w:cs="Times New Roman"/>
          <w:sz w:val="20"/>
          <w:szCs w:val="20"/>
          <w:lang w:val="en-GB" w:eastAsia="en-US"/>
        </w:rPr>
        <w:t xml:space="preserve"> is set to dormant BWP, </w:t>
      </w:r>
    </w:p>
    <w:p w14:paraId="1D77EC7B" w14:textId="77777777" w:rsidR="00DB0E24" w:rsidRPr="00DB0E24" w:rsidRDefault="00DB0E24" w:rsidP="00DB0E24">
      <w:pPr>
        <w:numPr>
          <w:ilvl w:val="1"/>
          <w:numId w:val="17"/>
        </w:numPr>
        <w:overflowPunct w:val="0"/>
        <w:snapToGrid w:val="0"/>
        <w:spacing w:after="0" w:line="240" w:lineRule="auto"/>
        <w:rPr>
          <w:rFonts w:ascii="Times New Roman" w:eastAsia="Batang" w:hAnsi="Times New Roman" w:cs="Times New Roman"/>
          <w:sz w:val="20"/>
          <w:szCs w:val="20"/>
          <w:lang w:val="en-GB" w:eastAsia="en-US"/>
        </w:rPr>
      </w:pPr>
      <w:r w:rsidRPr="00DB0E24">
        <w:rPr>
          <w:rFonts w:ascii="Times New Roman" w:eastAsia="Batang" w:hAnsi="Times New Roman" w:cs="Times New Roman"/>
          <w:sz w:val="20"/>
          <w:szCs w:val="20"/>
          <w:lang w:val="en-GB" w:eastAsia="en-US"/>
        </w:rPr>
        <w:t xml:space="preserve">the UE determines the sizes of fields in DCI format 1_3 according to the DL BWP provided by </w:t>
      </w:r>
      <w:proofErr w:type="spellStart"/>
      <w:r w:rsidRPr="00DB0E24">
        <w:rPr>
          <w:rFonts w:ascii="Times New Roman" w:eastAsia="Batang" w:hAnsi="Times New Roman" w:cs="Times New Roman"/>
          <w:i/>
          <w:iCs/>
          <w:sz w:val="20"/>
          <w:szCs w:val="20"/>
          <w:lang w:val="en-GB" w:eastAsia="en-US"/>
        </w:rPr>
        <w:t>firstWithinActiveTimeBWP</w:t>
      </w:r>
      <w:proofErr w:type="spellEnd"/>
      <w:r w:rsidRPr="00DB0E24">
        <w:rPr>
          <w:rFonts w:ascii="Times New Roman" w:eastAsia="Batang" w:hAnsi="Times New Roman" w:cs="Times New Roman"/>
          <w:i/>
          <w:iCs/>
          <w:sz w:val="20"/>
          <w:szCs w:val="20"/>
          <w:lang w:val="en-GB" w:eastAsia="en-US"/>
        </w:rPr>
        <w:t>-Id</w:t>
      </w:r>
      <w:r w:rsidRPr="00DB0E24">
        <w:rPr>
          <w:rFonts w:ascii="Times New Roman" w:eastAsia="Batang" w:hAnsi="Times New Roman" w:cs="Times New Roman"/>
          <w:sz w:val="20"/>
          <w:szCs w:val="20"/>
          <w:lang w:val="en-GB" w:eastAsia="en-US"/>
        </w:rPr>
        <w:t xml:space="preserve"> for the </w:t>
      </w:r>
      <w:proofErr w:type="spellStart"/>
      <w:r w:rsidRPr="00DB0E24">
        <w:rPr>
          <w:rFonts w:ascii="Times New Roman" w:eastAsia="Batang" w:hAnsi="Times New Roman" w:cs="Times New Roman"/>
          <w:sz w:val="20"/>
          <w:szCs w:val="20"/>
          <w:lang w:val="en-GB" w:eastAsia="en-US"/>
        </w:rPr>
        <w:t>SCell</w:t>
      </w:r>
      <w:proofErr w:type="spellEnd"/>
      <w:r w:rsidRPr="00DB0E24">
        <w:rPr>
          <w:rFonts w:ascii="Times New Roman" w:eastAsia="Batang" w:hAnsi="Times New Roman" w:cs="Times New Roman"/>
          <w:sz w:val="20"/>
          <w:szCs w:val="20"/>
          <w:lang w:val="en-GB" w:eastAsia="en-US"/>
        </w:rPr>
        <w:t xml:space="preserve"> if </w:t>
      </w:r>
      <w:proofErr w:type="gramStart"/>
      <w:r w:rsidRPr="00DB0E24">
        <w:rPr>
          <w:rFonts w:ascii="Times New Roman" w:eastAsia="Batang" w:hAnsi="Times New Roman" w:cs="Times New Roman"/>
          <w:sz w:val="20"/>
          <w:szCs w:val="20"/>
          <w:lang w:val="en-GB" w:eastAsia="en-US"/>
        </w:rPr>
        <w:t>provided;</w:t>
      </w:r>
      <w:proofErr w:type="gramEnd"/>
      <w:r w:rsidRPr="00DB0E24">
        <w:rPr>
          <w:rFonts w:ascii="Times New Roman" w:eastAsia="Batang" w:hAnsi="Times New Roman" w:cs="Times New Roman"/>
          <w:sz w:val="20"/>
          <w:szCs w:val="20"/>
          <w:lang w:val="en-GB" w:eastAsia="en-US"/>
        </w:rPr>
        <w:t xml:space="preserve"> </w:t>
      </w:r>
    </w:p>
    <w:p w14:paraId="1CB7F624" w14:textId="77777777" w:rsidR="00DB0E24" w:rsidRPr="00DB0E24" w:rsidRDefault="00DB0E24" w:rsidP="00DB0E24">
      <w:pPr>
        <w:numPr>
          <w:ilvl w:val="1"/>
          <w:numId w:val="17"/>
        </w:numPr>
        <w:overflowPunct w:val="0"/>
        <w:snapToGrid w:val="0"/>
        <w:spacing w:after="0" w:line="240" w:lineRule="auto"/>
        <w:rPr>
          <w:rFonts w:ascii="Times New Roman" w:eastAsia="Batang" w:hAnsi="Times New Roman" w:cs="Times New Roman"/>
          <w:sz w:val="20"/>
          <w:szCs w:val="20"/>
          <w:lang w:val="en-GB" w:eastAsia="en-US"/>
        </w:rPr>
      </w:pPr>
      <w:r w:rsidRPr="00DB0E24">
        <w:rPr>
          <w:rFonts w:ascii="Times New Roman" w:eastAsia="Batang" w:hAnsi="Times New Roman" w:cs="Times New Roman"/>
          <w:sz w:val="20"/>
          <w:szCs w:val="20"/>
          <w:lang w:val="en-GB" w:eastAsia="en-US"/>
        </w:rPr>
        <w:t xml:space="preserve">otherwise, according to the DL BWP provided by </w:t>
      </w:r>
      <w:proofErr w:type="spellStart"/>
      <w:r w:rsidRPr="00DB0E24">
        <w:rPr>
          <w:rFonts w:ascii="Times New Roman" w:eastAsia="Batang" w:hAnsi="Times New Roman" w:cs="Times New Roman"/>
          <w:i/>
          <w:iCs/>
          <w:sz w:val="20"/>
          <w:szCs w:val="20"/>
          <w:lang w:val="en-GB" w:eastAsia="en-US"/>
        </w:rPr>
        <w:t>firstOutsideActiveTimeBWP</w:t>
      </w:r>
      <w:proofErr w:type="spellEnd"/>
      <w:r w:rsidRPr="00DB0E24">
        <w:rPr>
          <w:rFonts w:ascii="Times New Roman" w:eastAsia="Batang" w:hAnsi="Times New Roman" w:cs="Times New Roman"/>
          <w:i/>
          <w:iCs/>
          <w:sz w:val="20"/>
          <w:szCs w:val="20"/>
          <w:lang w:val="en-GB" w:eastAsia="en-US"/>
        </w:rPr>
        <w:t>-Id</w:t>
      </w:r>
      <w:r w:rsidRPr="00DB0E24">
        <w:rPr>
          <w:rFonts w:ascii="Times New Roman" w:eastAsia="Batang" w:hAnsi="Times New Roman" w:cs="Times New Roman"/>
          <w:sz w:val="20"/>
          <w:szCs w:val="20"/>
          <w:lang w:val="en-GB" w:eastAsia="en-US"/>
        </w:rPr>
        <w:t xml:space="preserve"> for the </w:t>
      </w:r>
      <w:proofErr w:type="spellStart"/>
      <w:r w:rsidRPr="00DB0E24">
        <w:rPr>
          <w:rFonts w:ascii="Times New Roman" w:eastAsia="Batang" w:hAnsi="Times New Roman" w:cs="Times New Roman"/>
          <w:sz w:val="20"/>
          <w:szCs w:val="20"/>
          <w:lang w:val="en-GB" w:eastAsia="en-US"/>
        </w:rPr>
        <w:t>SCell</w:t>
      </w:r>
      <w:proofErr w:type="spellEnd"/>
      <w:r w:rsidRPr="00DB0E24">
        <w:rPr>
          <w:rFonts w:ascii="Times New Roman" w:eastAsia="Batang" w:hAnsi="Times New Roman" w:cs="Times New Roman"/>
          <w:sz w:val="20"/>
          <w:szCs w:val="20"/>
          <w:lang w:val="en-GB" w:eastAsia="en-US"/>
        </w:rPr>
        <w:t>.</w:t>
      </w:r>
    </w:p>
    <w:p w14:paraId="586A732E" w14:textId="77777777" w:rsidR="00DB0E24" w:rsidRPr="00DB0E24" w:rsidRDefault="00DB0E24" w:rsidP="00DB0E24">
      <w:pPr>
        <w:numPr>
          <w:ilvl w:val="0"/>
          <w:numId w:val="17"/>
        </w:numPr>
        <w:overflowPunct w:val="0"/>
        <w:snapToGrid w:val="0"/>
        <w:spacing w:after="0" w:line="240" w:lineRule="auto"/>
        <w:contextualSpacing/>
        <w:rPr>
          <w:rFonts w:ascii="Times New Roman" w:eastAsia="Batang" w:hAnsi="Times New Roman" w:cs="Times New Roman"/>
          <w:sz w:val="20"/>
          <w:szCs w:val="20"/>
          <w:lang w:val="en-GB" w:eastAsia="x-none"/>
        </w:rPr>
      </w:pPr>
      <w:r w:rsidRPr="00DB0E24">
        <w:rPr>
          <w:rFonts w:ascii="Times New Roman" w:eastAsia="Batang" w:hAnsi="Times New Roman" w:cs="Times New Roman"/>
          <w:sz w:val="20"/>
          <w:szCs w:val="20"/>
          <w:lang w:val="en-GB" w:eastAsia="x-none"/>
        </w:rPr>
        <w:t xml:space="preserve">If an </w:t>
      </w:r>
      <w:proofErr w:type="spellStart"/>
      <w:r w:rsidRPr="00DB0E24">
        <w:rPr>
          <w:rFonts w:ascii="Times New Roman" w:eastAsia="Batang" w:hAnsi="Times New Roman" w:cs="Times New Roman"/>
          <w:sz w:val="20"/>
          <w:szCs w:val="20"/>
          <w:lang w:val="en-GB" w:eastAsia="x-none"/>
        </w:rPr>
        <w:t>SCell</w:t>
      </w:r>
      <w:proofErr w:type="spellEnd"/>
      <w:r w:rsidRPr="00DB0E24">
        <w:rPr>
          <w:rFonts w:ascii="Times New Roman" w:eastAsia="Batang" w:hAnsi="Times New Roman" w:cs="Times New Roman"/>
          <w:sz w:val="20"/>
          <w:szCs w:val="20"/>
          <w:lang w:val="en-GB" w:eastAsia="x-none"/>
        </w:rPr>
        <w:t xml:space="preserve"> within the set of cells is deactivated, the UE determines the sizes of fields in DCI format 0_3 according to the UL BWP provided by </w:t>
      </w:r>
      <w:proofErr w:type="spellStart"/>
      <w:r w:rsidRPr="00DB0E24">
        <w:rPr>
          <w:rFonts w:ascii="Times New Roman" w:eastAsia="Batang" w:hAnsi="Times New Roman" w:cs="Times New Roman"/>
          <w:i/>
          <w:iCs/>
          <w:sz w:val="20"/>
          <w:szCs w:val="20"/>
          <w:lang w:val="en-GB" w:eastAsia="x-none"/>
        </w:rPr>
        <w:t>firstActiveUplinkBWP</w:t>
      </w:r>
      <w:proofErr w:type="spellEnd"/>
      <w:r w:rsidRPr="00DB0E24">
        <w:rPr>
          <w:rFonts w:ascii="Times New Roman" w:eastAsia="Batang" w:hAnsi="Times New Roman" w:cs="Times New Roman"/>
          <w:i/>
          <w:iCs/>
          <w:sz w:val="20"/>
          <w:szCs w:val="20"/>
          <w:lang w:val="en-GB" w:eastAsia="x-none"/>
        </w:rPr>
        <w:t>-Id</w:t>
      </w:r>
      <w:r w:rsidRPr="00DB0E24">
        <w:rPr>
          <w:rFonts w:ascii="Times New Roman" w:eastAsia="Batang" w:hAnsi="Times New Roman" w:cs="Times New Roman"/>
          <w:sz w:val="20"/>
          <w:szCs w:val="20"/>
          <w:lang w:val="en-GB" w:eastAsia="x-none"/>
        </w:rPr>
        <w:t xml:space="preserve">. </w:t>
      </w:r>
    </w:p>
    <w:p w14:paraId="37C9CFF9" w14:textId="5B6009EF" w:rsidR="005A798D" w:rsidRPr="0096541A" w:rsidRDefault="005A798D" w:rsidP="00DB0E24">
      <w:pPr>
        <w:overflowPunct w:val="0"/>
        <w:snapToGrid w:val="0"/>
        <w:spacing w:after="0" w:line="240" w:lineRule="auto"/>
        <w:rPr>
          <w:rFonts w:ascii="Times New Roman" w:eastAsia="Batang" w:hAnsi="Times New Roman" w:cs="Times New Roman"/>
          <w:strike/>
          <w:sz w:val="20"/>
          <w:szCs w:val="20"/>
          <w:lang w:val="en-GB"/>
        </w:rPr>
      </w:pPr>
    </w:p>
    <w:p w14:paraId="5EE5C2AA" w14:textId="77777777" w:rsidR="00DB0E24" w:rsidRPr="00DB0E24" w:rsidRDefault="00DB0E24" w:rsidP="00DB0E24">
      <w:pPr>
        <w:spacing w:after="0" w:line="240" w:lineRule="auto"/>
        <w:rPr>
          <w:rFonts w:ascii="Times New Roman" w:eastAsia="Batang" w:hAnsi="Times New Roman" w:cs="Times New Roman"/>
          <w:b/>
          <w:bCs/>
          <w:sz w:val="20"/>
          <w:szCs w:val="20"/>
          <w:highlight w:val="green"/>
          <w:lang w:val="en-GB" w:eastAsia="x-none"/>
        </w:rPr>
      </w:pPr>
      <w:r w:rsidRPr="00DB0E24">
        <w:rPr>
          <w:rFonts w:ascii="Times New Roman" w:eastAsia="Batang" w:hAnsi="Times New Roman" w:cs="Times New Roman"/>
          <w:b/>
          <w:bCs/>
          <w:sz w:val="20"/>
          <w:szCs w:val="20"/>
          <w:highlight w:val="green"/>
          <w:lang w:val="en-GB" w:eastAsia="x-none"/>
        </w:rPr>
        <w:t>Agreement</w:t>
      </w:r>
    </w:p>
    <w:p w14:paraId="2F69EF9E" w14:textId="77777777" w:rsidR="00DB0E24" w:rsidRPr="00DB0E24" w:rsidRDefault="00DB0E24" w:rsidP="00DB0E24">
      <w:pPr>
        <w:overflowPunct w:val="0"/>
        <w:snapToGrid w:val="0"/>
        <w:spacing w:after="0" w:line="240" w:lineRule="auto"/>
        <w:rPr>
          <w:rFonts w:ascii="Times New Roman" w:eastAsia="Malgun Gothic" w:hAnsi="Times New Roman" w:cs="Times New Roman"/>
          <w:bCs/>
          <w:sz w:val="20"/>
          <w:szCs w:val="20"/>
          <w:lang w:val="en-GB"/>
        </w:rPr>
      </w:pPr>
      <w:r w:rsidRPr="00DB0E24">
        <w:rPr>
          <w:rFonts w:ascii="Times New Roman" w:eastAsia="Malgun Gothic" w:hAnsi="Times New Roman" w:cs="Times New Roman"/>
          <w:bCs/>
          <w:sz w:val="20"/>
          <w:szCs w:val="20"/>
          <w:lang w:val="en-GB"/>
        </w:rPr>
        <w:t xml:space="preserve">Adopt the following TP to 38.214 for the support of FDRA Type 2 for PUSCH scheduled by DCI format 0_3: </w:t>
      </w:r>
    </w:p>
    <w:p w14:paraId="0E321184" w14:textId="77777777" w:rsidR="005A798D" w:rsidRPr="0096541A" w:rsidRDefault="005A798D" w:rsidP="00735843">
      <w:pPr>
        <w:pStyle w:val="BodyText"/>
        <w:rPr>
          <w:lang w:val="en-GB"/>
        </w:rPr>
      </w:pPr>
    </w:p>
    <w:p w14:paraId="26C9CDF2" w14:textId="77777777" w:rsidR="00DB0E24" w:rsidRPr="00DB0E24" w:rsidRDefault="00DB0E24" w:rsidP="00DB0E24">
      <w:pPr>
        <w:spacing w:after="0" w:line="240" w:lineRule="auto"/>
        <w:rPr>
          <w:rFonts w:ascii="Times New Roman" w:eastAsia="Batang" w:hAnsi="Times New Roman" w:cs="Times New Roman"/>
          <w:b/>
          <w:bCs/>
          <w:sz w:val="20"/>
          <w:szCs w:val="20"/>
          <w:highlight w:val="green"/>
          <w:lang w:val="en-GB" w:eastAsia="x-none"/>
        </w:rPr>
      </w:pPr>
      <w:r w:rsidRPr="00DB0E24">
        <w:rPr>
          <w:rFonts w:ascii="Times New Roman" w:eastAsia="Batang" w:hAnsi="Times New Roman" w:cs="Times New Roman"/>
          <w:b/>
          <w:bCs/>
          <w:sz w:val="20"/>
          <w:szCs w:val="20"/>
          <w:highlight w:val="green"/>
          <w:lang w:val="en-GB" w:eastAsia="x-none"/>
        </w:rPr>
        <w:t>Agreement</w:t>
      </w:r>
    </w:p>
    <w:p w14:paraId="26EE7A35" w14:textId="77777777" w:rsidR="00DB0E24" w:rsidRPr="00DB0E24" w:rsidRDefault="00DB0E24" w:rsidP="00DB0E24">
      <w:pPr>
        <w:numPr>
          <w:ilvl w:val="0"/>
          <w:numId w:val="18"/>
        </w:numPr>
        <w:overflowPunct w:val="0"/>
        <w:snapToGrid w:val="0"/>
        <w:spacing w:after="0" w:line="240" w:lineRule="auto"/>
        <w:rPr>
          <w:rFonts w:ascii="Times New Roman" w:eastAsia="Malgun Gothic" w:hAnsi="Times New Roman" w:cs="Times New Roman"/>
          <w:bCs/>
          <w:sz w:val="20"/>
          <w:szCs w:val="20"/>
          <w:lang w:val="en-GB"/>
        </w:rPr>
      </w:pPr>
      <w:r w:rsidRPr="00DB0E24">
        <w:rPr>
          <w:rFonts w:ascii="Times New Roman" w:eastAsia="Malgun Gothic" w:hAnsi="Times New Roman" w:cs="Times New Roman"/>
          <w:bCs/>
          <w:sz w:val="20"/>
          <w:szCs w:val="20"/>
          <w:lang w:val="en-GB"/>
        </w:rPr>
        <w:t>When Antenna port(s) field in DCI format 1_3 is configured as type1a, UE expects to be configured with a common table from Tables 7.3.1.2.2-1/2/3/4 in TS38.212 is used for all cells in set of cells.</w:t>
      </w:r>
    </w:p>
    <w:p w14:paraId="25D30D0F" w14:textId="77777777" w:rsidR="00DB0E24" w:rsidRPr="00DB0E24" w:rsidRDefault="00DB0E24" w:rsidP="00DB0E24">
      <w:pPr>
        <w:numPr>
          <w:ilvl w:val="1"/>
          <w:numId w:val="18"/>
        </w:numPr>
        <w:overflowPunct w:val="0"/>
        <w:snapToGrid w:val="0"/>
        <w:spacing w:after="0" w:line="240" w:lineRule="auto"/>
        <w:rPr>
          <w:rFonts w:ascii="Times New Roman" w:eastAsia="Malgun Gothic" w:hAnsi="Times New Roman" w:cs="Times New Roman"/>
          <w:bCs/>
          <w:sz w:val="20"/>
          <w:szCs w:val="20"/>
          <w:lang w:val="en-GB"/>
        </w:rPr>
      </w:pPr>
      <w:r w:rsidRPr="00DB0E24">
        <w:rPr>
          <w:rFonts w:ascii="Times New Roman" w:eastAsia="Malgun Gothic" w:hAnsi="Times New Roman" w:cs="Times New Roman"/>
          <w:bCs/>
          <w:sz w:val="20"/>
          <w:szCs w:val="20"/>
          <w:lang w:val="en-GB"/>
        </w:rPr>
        <w:t xml:space="preserve">The DMRS mapping type should be the same across the cells in set of </w:t>
      </w:r>
      <w:proofErr w:type="gramStart"/>
      <w:r w:rsidRPr="00DB0E24">
        <w:rPr>
          <w:rFonts w:ascii="Times New Roman" w:eastAsia="Malgun Gothic" w:hAnsi="Times New Roman" w:cs="Times New Roman"/>
          <w:bCs/>
          <w:sz w:val="20"/>
          <w:szCs w:val="20"/>
          <w:lang w:val="en-GB"/>
        </w:rPr>
        <w:t>cells</w:t>
      </w:r>
      <w:proofErr w:type="gramEnd"/>
    </w:p>
    <w:p w14:paraId="2CA8CF11" w14:textId="77777777" w:rsidR="00DB0E24" w:rsidRPr="00DB0E24" w:rsidRDefault="00DB0E24" w:rsidP="00DB0E24">
      <w:pPr>
        <w:numPr>
          <w:ilvl w:val="0"/>
          <w:numId w:val="18"/>
        </w:numPr>
        <w:overflowPunct w:val="0"/>
        <w:snapToGrid w:val="0"/>
        <w:spacing w:after="0" w:line="240" w:lineRule="auto"/>
        <w:rPr>
          <w:rFonts w:ascii="Times New Roman" w:eastAsia="Malgun Gothic" w:hAnsi="Times New Roman" w:cs="Times New Roman"/>
          <w:bCs/>
          <w:sz w:val="20"/>
          <w:szCs w:val="20"/>
          <w:lang w:val="en-GB"/>
        </w:rPr>
      </w:pPr>
      <w:r w:rsidRPr="00DB0E24">
        <w:rPr>
          <w:rFonts w:ascii="Times New Roman" w:eastAsia="Malgun Gothic" w:hAnsi="Times New Roman" w:cs="Times New Roman"/>
          <w:bCs/>
          <w:sz w:val="20"/>
          <w:szCs w:val="20"/>
          <w:lang w:val="en-GB"/>
        </w:rPr>
        <w:t>When Antenna port(s) field in DCI format 0_3 is configured as type1a, UE expects to be configured with a common table from Tables 7.3.1.1.2-6, 7.3.1.1.2-6A, 7.3.1.1.2-7, 7.3.1.1.2-7A, 7.3.1.1.2-8, 7.3.1.1.2-9, 7.3.1.1.2-10, 7.3.1.1.2-11, 7.3.1.1.2-12, 7.3.1.1.2-13, 7.3.1.1.2-14, 7.3.1.1.2-15, 7.3.1.1.2-16, 7.3.1.1.2-17, 7.3.1.1.2-18, 7.3.1.1.2-19, 7.3.1.1.2-20, 7.3.1.1.2-21, 7.3.1.1.2-22, 7.3.1.1.2-23, 7.3.1.1.2-24, and 7.3.1.1.2-25 in TS38.212 is used for all cells in set of cells.</w:t>
      </w:r>
    </w:p>
    <w:p w14:paraId="631C981D" w14:textId="77777777" w:rsidR="00DB0E24" w:rsidRPr="00DB0E24" w:rsidRDefault="00DB0E24" w:rsidP="00DB0E24">
      <w:pPr>
        <w:numPr>
          <w:ilvl w:val="1"/>
          <w:numId w:val="18"/>
        </w:numPr>
        <w:overflowPunct w:val="0"/>
        <w:snapToGrid w:val="0"/>
        <w:spacing w:after="0" w:line="240" w:lineRule="auto"/>
        <w:rPr>
          <w:rFonts w:ascii="Times New Roman" w:eastAsia="Malgun Gothic" w:hAnsi="Times New Roman" w:cs="Times New Roman"/>
          <w:bCs/>
          <w:sz w:val="20"/>
          <w:szCs w:val="20"/>
          <w:lang w:val="en-GB"/>
        </w:rPr>
      </w:pPr>
      <w:r w:rsidRPr="00DB0E24">
        <w:rPr>
          <w:rFonts w:ascii="Times New Roman" w:eastAsia="Malgun Gothic" w:hAnsi="Times New Roman" w:cs="Times New Roman"/>
          <w:bCs/>
          <w:sz w:val="20"/>
          <w:szCs w:val="20"/>
          <w:lang w:val="en-GB"/>
        </w:rPr>
        <w:t xml:space="preserve">The DMRS mapping type should be the same across the cells in set of </w:t>
      </w:r>
      <w:proofErr w:type="gramStart"/>
      <w:r w:rsidRPr="00DB0E24">
        <w:rPr>
          <w:rFonts w:ascii="Times New Roman" w:eastAsia="Malgun Gothic" w:hAnsi="Times New Roman" w:cs="Times New Roman"/>
          <w:bCs/>
          <w:sz w:val="20"/>
          <w:szCs w:val="20"/>
          <w:lang w:val="en-GB"/>
        </w:rPr>
        <w:t>cells</w:t>
      </w:r>
      <w:proofErr w:type="gramEnd"/>
    </w:p>
    <w:p w14:paraId="5B0481AD" w14:textId="77777777" w:rsidR="00DB0E24" w:rsidRPr="00DB0E24" w:rsidRDefault="00DB0E24" w:rsidP="00DB0E24">
      <w:pPr>
        <w:numPr>
          <w:ilvl w:val="0"/>
          <w:numId w:val="18"/>
        </w:numPr>
        <w:overflowPunct w:val="0"/>
        <w:snapToGrid w:val="0"/>
        <w:spacing w:after="0" w:line="240" w:lineRule="auto"/>
        <w:rPr>
          <w:rFonts w:ascii="Times New Roman" w:eastAsia="Malgun Gothic" w:hAnsi="Times New Roman" w:cs="Times New Roman"/>
          <w:bCs/>
          <w:sz w:val="20"/>
          <w:szCs w:val="20"/>
          <w:lang w:val="en-GB"/>
        </w:rPr>
      </w:pPr>
      <w:r w:rsidRPr="00DB0E24">
        <w:rPr>
          <w:rFonts w:ascii="Times New Roman" w:eastAsia="Malgun Gothic" w:hAnsi="Times New Roman" w:cs="Times New Roman"/>
          <w:bCs/>
          <w:sz w:val="20"/>
          <w:szCs w:val="20"/>
          <w:lang w:val="en-GB"/>
        </w:rPr>
        <w:t>When TPMI field in DCI format 0_3 is configured as type1a, UE expects to be configured with a common table from Tables 7.3.1.1.2-2, 7.3.1.1.2-2A, 7.3.1.1.2-B, 7.3.1.1.2-3, 7.3.1.1.2-3A, 7.3.1.1.2-4, 7.3.1.1.2-4A, 7.3.1.1.2-5, and 7.3.1.1.2-5A in TS38.212 is used for all cells in set of cells.</w:t>
      </w:r>
    </w:p>
    <w:p w14:paraId="56EFAE53" w14:textId="77777777" w:rsidR="00DB0E24" w:rsidRPr="00DB0E24" w:rsidRDefault="00DB0E24" w:rsidP="00DB0E24">
      <w:pPr>
        <w:numPr>
          <w:ilvl w:val="0"/>
          <w:numId w:val="18"/>
        </w:numPr>
        <w:overflowPunct w:val="0"/>
        <w:snapToGrid w:val="0"/>
        <w:spacing w:after="0" w:line="240" w:lineRule="auto"/>
        <w:rPr>
          <w:rFonts w:ascii="Times New Roman" w:eastAsia="Malgun Gothic" w:hAnsi="Times New Roman" w:cs="Times New Roman"/>
          <w:bCs/>
          <w:sz w:val="20"/>
          <w:szCs w:val="20"/>
          <w:lang w:val="en-GB"/>
        </w:rPr>
      </w:pPr>
      <w:r w:rsidRPr="00DB0E24">
        <w:rPr>
          <w:rFonts w:ascii="Times New Roman" w:eastAsia="Malgun Gothic" w:hAnsi="Times New Roman" w:cs="Times New Roman"/>
          <w:bCs/>
          <w:sz w:val="20"/>
          <w:szCs w:val="20"/>
          <w:lang w:val="en-GB"/>
        </w:rPr>
        <w:lastRenderedPageBreak/>
        <w:t xml:space="preserve">When SRI field in DCI format 0_3 is configured as type1a, UE expects to be configured with a common table from Tables 7.3.1.1.2-28, 7.3.1.1.2-29, 7.3.1.1.2-30, 7.3.1.1.2-31, 7.3.1.1.2-32, 7.3.1.1.2-32A, and 7.3.1.1.2-32B in TS38.212 is used for all cells in set of cells. </w:t>
      </w:r>
    </w:p>
    <w:p w14:paraId="43FF963F" w14:textId="77777777" w:rsidR="00DB0E24" w:rsidRPr="00DB0E24" w:rsidRDefault="00DB0E24" w:rsidP="00DB0E24">
      <w:pPr>
        <w:spacing w:after="0" w:line="240" w:lineRule="auto"/>
        <w:rPr>
          <w:rFonts w:ascii="Times New Roman" w:eastAsia="Batang" w:hAnsi="Times New Roman" w:cs="Times New Roman"/>
          <w:sz w:val="20"/>
          <w:szCs w:val="20"/>
          <w:lang w:val="en-GB" w:eastAsia="x-none"/>
        </w:rPr>
      </w:pPr>
    </w:p>
    <w:p w14:paraId="3F33BE89" w14:textId="77777777" w:rsidR="00DB0E24" w:rsidRPr="00DB0E24" w:rsidRDefault="00DB0E24" w:rsidP="00DB0E24">
      <w:pPr>
        <w:spacing w:after="0" w:line="240" w:lineRule="auto"/>
        <w:rPr>
          <w:rFonts w:ascii="Times New Roman" w:eastAsia="Batang" w:hAnsi="Times New Roman" w:cs="Times New Roman"/>
          <w:b/>
          <w:bCs/>
          <w:sz w:val="20"/>
          <w:szCs w:val="20"/>
          <w:highlight w:val="green"/>
          <w:lang w:val="en-GB" w:eastAsia="x-none"/>
        </w:rPr>
      </w:pPr>
      <w:r w:rsidRPr="00DB0E24">
        <w:rPr>
          <w:rFonts w:ascii="Times New Roman" w:eastAsia="Batang" w:hAnsi="Times New Roman" w:cs="Times New Roman"/>
          <w:b/>
          <w:bCs/>
          <w:sz w:val="20"/>
          <w:szCs w:val="20"/>
          <w:highlight w:val="green"/>
          <w:lang w:val="en-GB" w:eastAsia="x-none"/>
        </w:rPr>
        <w:t>Agreement</w:t>
      </w:r>
    </w:p>
    <w:p w14:paraId="3F216AD5" w14:textId="77777777" w:rsidR="00DB0E24" w:rsidRPr="00DB0E24" w:rsidRDefault="00DB0E24" w:rsidP="00DB0E24">
      <w:pPr>
        <w:overflowPunct w:val="0"/>
        <w:snapToGrid w:val="0"/>
        <w:spacing w:after="60" w:line="256" w:lineRule="auto"/>
        <w:rPr>
          <w:rFonts w:ascii="Times New Roman" w:eastAsia="Batang" w:hAnsi="Times New Roman" w:cs="Times New Roman"/>
          <w:sz w:val="20"/>
          <w:szCs w:val="20"/>
          <w:lang w:val="en-GB" w:eastAsia="en-US"/>
        </w:rPr>
      </w:pPr>
      <w:r w:rsidRPr="00DB0E24">
        <w:rPr>
          <w:rFonts w:ascii="Times New Roman" w:eastAsia="Batang" w:hAnsi="Times New Roman" w:cs="Times New Roman"/>
          <w:sz w:val="20"/>
          <w:szCs w:val="20"/>
          <w:lang w:val="en-GB" w:eastAsia="en-US"/>
        </w:rPr>
        <w:t>For a UE configured with DCI format 1_3, the number of HARQ-ACK bits used for PUCCH power control is derived based on a summation of the corresponding numbers of HARQ-ACK bits in the two HARQ-ACK sub-codebooks.</w:t>
      </w:r>
    </w:p>
    <w:p w14:paraId="19A97D8B" w14:textId="77777777" w:rsidR="00DB0E24" w:rsidRPr="0096541A" w:rsidRDefault="00DB0E24" w:rsidP="00735843">
      <w:pPr>
        <w:pStyle w:val="BodyText"/>
        <w:rPr>
          <w:lang w:val="en-GB"/>
        </w:rPr>
      </w:pPr>
    </w:p>
    <w:p w14:paraId="5FE4D7CB" w14:textId="77777777" w:rsidR="00DB0E24" w:rsidRPr="00DB0E24" w:rsidRDefault="00DB0E24" w:rsidP="00DB0E24">
      <w:pPr>
        <w:spacing w:after="0" w:line="240" w:lineRule="auto"/>
        <w:rPr>
          <w:rFonts w:ascii="Times New Roman" w:eastAsia="Batang" w:hAnsi="Times New Roman" w:cs="Times New Roman"/>
          <w:b/>
          <w:bCs/>
          <w:sz w:val="20"/>
          <w:szCs w:val="20"/>
          <w:highlight w:val="green"/>
          <w:lang w:val="en-GB" w:eastAsia="x-none"/>
        </w:rPr>
      </w:pPr>
      <w:r w:rsidRPr="00DB0E24">
        <w:rPr>
          <w:rFonts w:ascii="Times New Roman" w:eastAsia="Batang" w:hAnsi="Times New Roman" w:cs="Times New Roman"/>
          <w:b/>
          <w:bCs/>
          <w:sz w:val="20"/>
          <w:szCs w:val="20"/>
          <w:highlight w:val="green"/>
          <w:lang w:val="en-GB" w:eastAsia="x-none"/>
        </w:rPr>
        <w:t>Agreement</w:t>
      </w:r>
    </w:p>
    <w:p w14:paraId="69375F02" w14:textId="77777777" w:rsidR="00DB0E24" w:rsidRPr="00DB0E24" w:rsidRDefault="00DB0E24" w:rsidP="00DB0E24">
      <w:pPr>
        <w:numPr>
          <w:ilvl w:val="0"/>
          <w:numId w:val="18"/>
        </w:numPr>
        <w:overflowPunct w:val="0"/>
        <w:snapToGrid w:val="0"/>
        <w:spacing w:after="0" w:line="240" w:lineRule="auto"/>
        <w:rPr>
          <w:rFonts w:ascii="Times New Roman" w:eastAsia="Malgun Gothic" w:hAnsi="Times New Roman" w:cs="Times New Roman"/>
          <w:bCs/>
          <w:sz w:val="20"/>
          <w:szCs w:val="20"/>
          <w:lang w:val="en-GB"/>
        </w:rPr>
      </w:pPr>
      <w:r w:rsidRPr="00DB0E24">
        <w:rPr>
          <w:rFonts w:ascii="Times New Roman" w:eastAsia="Malgun Gothic" w:hAnsi="Times New Roman" w:cs="Times New Roman"/>
          <w:bCs/>
          <w:sz w:val="20"/>
          <w:szCs w:val="20"/>
          <w:lang w:val="en-GB"/>
        </w:rPr>
        <w:t xml:space="preserve">Alt 2: For a DCI format 1_3 transmitted on </w:t>
      </w:r>
      <w:proofErr w:type="spellStart"/>
      <w:r w:rsidRPr="00DB0E24">
        <w:rPr>
          <w:rFonts w:ascii="Times New Roman" w:eastAsia="Malgun Gothic" w:hAnsi="Times New Roman" w:cs="Times New Roman"/>
          <w:bCs/>
          <w:sz w:val="20"/>
          <w:szCs w:val="20"/>
          <w:lang w:val="en-GB"/>
        </w:rPr>
        <w:t>PCell</w:t>
      </w:r>
      <w:proofErr w:type="spellEnd"/>
      <w:r w:rsidRPr="00DB0E24">
        <w:rPr>
          <w:rFonts w:ascii="Times New Roman" w:eastAsia="Malgun Gothic" w:hAnsi="Times New Roman" w:cs="Times New Roman"/>
          <w:bCs/>
          <w:sz w:val="20"/>
          <w:szCs w:val="20"/>
          <w:lang w:val="en-GB"/>
        </w:rPr>
        <w:t xml:space="preserve">, if one-shot HARQ-ACK request is not present or set to '0', and if HARQ-ACK retransmission indicator is not present or set to ‘0’, </w:t>
      </w:r>
      <w:proofErr w:type="spellStart"/>
      <w:r w:rsidRPr="00DB0E24">
        <w:rPr>
          <w:rFonts w:ascii="Times New Roman" w:eastAsia="Malgun Gothic" w:hAnsi="Times New Roman" w:cs="Times New Roman"/>
          <w:bCs/>
          <w:sz w:val="20"/>
          <w:szCs w:val="20"/>
          <w:lang w:val="en-GB"/>
        </w:rPr>
        <w:t>SCell</w:t>
      </w:r>
      <w:proofErr w:type="spellEnd"/>
      <w:r w:rsidRPr="00DB0E24">
        <w:rPr>
          <w:rFonts w:ascii="Times New Roman" w:eastAsia="Malgun Gothic" w:hAnsi="Times New Roman" w:cs="Times New Roman"/>
          <w:bCs/>
          <w:sz w:val="20"/>
          <w:szCs w:val="20"/>
          <w:lang w:val="en-GB"/>
        </w:rPr>
        <w:t xml:space="preserve"> dormancy indication is provided by repurposing below fields corresponding to one </w:t>
      </w:r>
      <w:r w:rsidRPr="00DB0E24">
        <w:rPr>
          <w:rFonts w:ascii="Times New Roman" w:eastAsia="Malgun Gothic" w:hAnsi="Times New Roman" w:cs="Times New Roman"/>
          <w:bCs/>
          <w:strike/>
          <w:sz w:val="20"/>
          <w:szCs w:val="20"/>
          <w:lang w:val="en-GB"/>
        </w:rPr>
        <w:t>or more</w:t>
      </w:r>
      <w:r w:rsidRPr="00DB0E24">
        <w:rPr>
          <w:rFonts w:ascii="Times New Roman" w:eastAsia="Malgun Gothic" w:hAnsi="Times New Roman" w:cs="Times New Roman"/>
          <w:bCs/>
          <w:sz w:val="20"/>
          <w:szCs w:val="20"/>
          <w:lang w:val="en-GB"/>
        </w:rPr>
        <w:t xml:space="preserve"> serving cell with the smallest cell index with invalid FDRA values </w:t>
      </w:r>
      <w:r w:rsidRPr="00DB0E24">
        <w:rPr>
          <w:rFonts w:ascii="Times New Roman" w:eastAsia="Malgun Gothic" w:hAnsi="Times New Roman" w:cs="Times New Roman"/>
          <w:bCs/>
          <w:strike/>
          <w:sz w:val="20"/>
          <w:szCs w:val="20"/>
          <w:lang w:val="en-GB"/>
        </w:rPr>
        <w:t>in ascending order of serving cell index</w:t>
      </w:r>
      <w:r w:rsidRPr="00DB0E24">
        <w:rPr>
          <w:rFonts w:ascii="Times New Roman" w:eastAsia="Malgun Gothic" w:hAnsi="Times New Roman" w:cs="Times New Roman"/>
          <w:bCs/>
          <w:sz w:val="20"/>
          <w:szCs w:val="20"/>
          <w:lang w:val="en-GB"/>
        </w:rPr>
        <w:t>:</w:t>
      </w:r>
    </w:p>
    <w:p w14:paraId="0C44CEE2" w14:textId="77777777" w:rsidR="00DB0E24" w:rsidRPr="00DB0E24" w:rsidRDefault="00DB0E24" w:rsidP="00DB0E24">
      <w:pPr>
        <w:numPr>
          <w:ilvl w:val="1"/>
          <w:numId w:val="19"/>
        </w:numPr>
        <w:tabs>
          <w:tab w:val="left" w:pos="1260"/>
        </w:tabs>
        <w:overflowPunct w:val="0"/>
        <w:snapToGrid w:val="0"/>
        <w:spacing w:after="0" w:line="240" w:lineRule="auto"/>
        <w:ind w:left="1260"/>
        <w:rPr>
          <w:rFonts w:ascii="Times New Roman" w:eastAsia="Malgun Gothic" w:hAnsi="Times New Roman" w:cs="Times New Roman"/>
          <w:bCs/>
          <w:sz w:val="20"/>
          <w:szCs w:val="20"/>
          <w:lang w:val="en-GB"/>
        </w:rPr>
      </w:pPr>
      <w:r w:rsidRPr="00DB0E24">
        <w:rPr>
          <w:rFonts w:ascii="Times New Roman" w:eastAsia="Malgun Gothic" w:hAnsi="Times New Roman" w:cs="Times New Roman"/>
          <w:bCs/>
          <w:sz w:val="20"/>
          <w:szCs w:val="20"/>
          <w:lang w:val="en-GB"/>
        </w:rPr>
        <w:t xml:space="preserve">Modulation and coding scheme of transport block 1 </w:t>
      </w:r>
    </w:p>
    <w:p w14:paraId="46C170F1" w14:textId="77777777" w:rsidR="00DB0E24" w:rsidRPr="00DB0E24" w:rsidRDefault="00DB0E24" w:rsidP="00DB0E24">
      <w:pPr>
        <w:numPr>
          <w:ilvl w:val="1"/>
          <w:numId w:val="19"/>
        </w:numPr>
        <w:tabs>
          <w:tab w:val="left" w:pos="1260"/>
        </w:tabs>
        <w:overflowPunct w:val="0"/>
        <w:snapToGrid w:val="0"/>
        <w:spacing w:after="0" w:line="240" w:lineRule="auto"/>
        <w:ind w:left="1260"/>
        <w:rPr>
          <w:rFonts w:ascii="Times New Roman" w:eastAsia="Malgun Gothic" w:hAnsi="Times New Roman" w:cs="Times New Roman"/>
          <w:bCs/>
          <w:sz w:val="20"/>
          <w:szCs w:val="20"/>
          <w:lang w:val="en-GB"/>
        </w:rPr>
      </w:pPr>
      <w:r w:rsidRPr="00DB0E24">
        <w:rPr>
          <w:rFonts w:ascii="Times New Roman" w:eastAsia="Malgun Gothic" w:hAnsi="Times New Roman" w:cs="Times New Roman"/>
          <w:bCs/>
          <w:sz w:val="20"/>
          <w:szCs w:val="20"/>
          <w:lang w:val="en-GB"/>
        </w:rPr>
        <w:t>NDI of transport block 1</w:t>
      </w:r>
    </w:p>
    <w:p w14:paraId="0616BA47" w14:textId="77777777" w:rsidR="00DB0E24" w:rsidRPr="00DB0E24" w:rsidRDefault="00DB0E24" w:rsidP="00DB0E24">
      <w:pPr>
        <w:numPr>
          <w:ilvl w:val="1"/>
          <w:numId w:val="19"/>
        </w:numPr>
        <w:tabs>
          <w:tab w:val="left" w:pos="1260"/>
        </w:tabs>
        <w:overflowPunct w:val="0"/>
        <w:snapToGrid w:val="0"/>
        <w:spacing w:after="0" w:line="240" w:lineRule="auto"/>
        <w:ind w:left="1260"/>
        <w:rPr>
          <w:rFonts w:ascii="Times New Roman" w:eastAsia="Malgun Gothic" w:hAnsi="Times New Roman" w:cs="Times New Roman"/>
          <w:bCs/>
          <w:sz w:val="20"/>
          <w:szCs w:val="20"/>
          <w:lang w:val="en-GB"/>
        </w:rPr>
      </w:pPr>
      <w:r w:rsidRPr="00DB0E24">
        <w:rPr>
          <w:rFonts w:ascii="Times New Roman" w:eastAsia="Malgun Gothic" w:hAnsi="Times New Roman" w:cs="Times New Roman"/>
          <w:bCs/>
          <w:sz w:val="20"/>
          <w:szCs w:val="20"/>
          <w:lang w:val="en-GB"/>
        </w:rPr>
        <w:t xml:space="preserve">Redundancy version of transport block 1 </w:t>
      </w:r>
    </w:p>
    <w:p w14:paraId="30F4D869" w14:textId="77777777" w:rsidR="00DB0E24" w:rsidRPr="00DB0E24" w:rsidRDefault="00DB0E24" w:rsidP="00DB0E24">
      <w:pPr>
        <w:numPr>
          <w:ilvl w:val="1"/>
          <w:numId w:val="19"/>
        </w:numPr>
        <w:tabs>
          <w:tab w:val="left" w:pos="1260"/>
        </w:tabs>
        <w:overflowPunct w:val="0"/>
        <w:snapToGrid w:val="0"/>
        <w:spacing w:after="0" w:line="240" w:lineRule="auto"/>
        <w:ind w:left="1260"/>
        <w:rPr>
          <w:rFonts w:ascii="Times New Roman" w:eastAsia="Malgun Gothic" w:hAnsi="Times New Roman" w:cs="Times New Roman"/>
          <w:bCs/>
          <w:sz w:val="20"/>
          <w:szCs w:val="20"/>
          <w:lang w:val="en-GB"/>
        </w:rPr>
      </w:pPr>
      <w:r w:rsidRPr="00DB0E24">
        <w:rPr>
          <w:rFonts w:ascii="Times New Roman" w:eastAsia="Malgun Gothic" w:hAnsi="Times New Roman" w:cs="Times New Roman"/>
          <w:bCs/>
          <w:sz w:val="20"/>
          <w:szCs w:val="20"/>
          <w:lang w:val="en-GB"/>
        </w:rPr>
        <w:t xml:space="preserve">HARQ process number </w:t>
      </w:r>
    </w:p>
    <w:p w14:paraId="3C1F0AD6" w14:textId="77777777" w:rsidR="00DB0E24" w:rsidRPr="00DB0E24" w:rsidRDefault="00DB0E24" w:rsidP="00DB0E24">
      <w:pPr>
        <w:numPr>
          <w:ilvl w:val="1"/>
          <w:numId w:val="19"/>
        </w:numPr>
        <w:tabs>
          <w:tab w:val="left" w:pos="1260"/>
        </w:tabs>
        <w:overflowPunct w:val="0"/>
        <w:snapToGrid w:val="0"/>
        <w:spacing w:after="0" w:line="240" w:lineRule="auto"/>
        <w:ind w:left="1260"/>
        <w:rPr>
          <w:rFonts w:ascii="Times New Roman" w:eastAsia="Malgun Gothic" w:hAnsi="Times New Roman" w:cs="Times New Roman"/>
          <w:bCs/>
          <w:sz w:val="20"/>
          <w:szCs w:val="20"/>
          <w:lang w:val="en-GB"/>
        </w:rPr>
      </w:pPr>
      <w:r w:rsidRPr="00DB0E24">
        <w:rPr>
          <w:rFonts w:ascii="Times New Roman" w:eastAsia="Malgun Gothic" w:hAnsi="Times New Roman" w:cs="Times New Roman"/>
          <w:bCs/>
          <w:sz w:val="20"/>
          <w:szCs w:val="20"/>
          <w:lang w:val="en-GB"/>
        </w:rPr>
        <w:t xml:space="preserve">Antenna port(s) if </w:t>
      </w:r>
      <w:r w:rsidRPr="00DB0E24">
        <w:rPr>
          <w:rFonts w:ascii="Times New Roman" w:eastAsia="Malgun Gothic" w:hAnsi="Times New Roman" w:cs="Times New Roman"/>
          <w:bCs/>
          <w:i/>
          <w:iCs/>
          <w:sz w:val="20"/>
          <w:szCs w:val="20"/>
          <w:lang w:val="en-GB"/>
        </w:rPr>
        <w:t>AntennaPortsDCI</w:t>
      </w:r>
      <w:r w:rsidRPr="00DB0E24">
        <w:rPr>
          <w:rFonts w:ascii="Times New Roman" w:eastAsia="Malgun Gothic" w:hAnsi="Times New Roman" w:cs="Times New Roman"/>
          <w:bCs/>
          <w:i/>
          <w:iCs/>
          <w:color w:val="FF0000"/>
          <w:sz w:val="20"/>
          <w:szCs w:val="20"/>
          <w:lang w:val="en-GB"/>
        </w:rPr>
        <w:t>1</w:t>
      </w:r>
      <w:r w:rsidRPr="00DB0E24">
        <w:rPr>
          <w:rFonts w:ascii="Times New Roman" w:eastAsia="Malgun Gothic" w:hAnsi="Times New Roman" w:cs="Times New Roman"/>
          <w:bCs/>
          <w:i/>
          <w:iCs/>
          <w:sz w:val="20"/>
          <w:szCs w:val="20"/>
          <w:lang w:val="en-GB"/>
        </w:rPr>
        <w:t>-3</w:t>
      </w:r>
      <w:r w:rsidRPr="00DB0E24">
        <w:rPr>
          <w:rFonts w:ascii="Times New Roman" w:eastAsia="Malgun Gothic" w:hAnsi="Times New Roman" w:cs="Times New Roman"/>
          <w:bCs/>
          <w:sz w:val="20"/>
          <w:szCs w:val="20"/>
          <w:lang w:val="en-GB"/>
        </w:rPr>
        <w:t xml:space="preserve"> is configured as ‘</w:t>
      </w:r>
      <w:proofErr w:type="gramStart"/>
      <w:r w:rsidRPr="00DB0E24">
        <w:rPr>
          <w:rFonts w:ascii="Times New Roman" w:eastAsia="Malgun Gothic" w:hAnsi="Times New Roman" w:cs="Times New Roman"/>
          <w:bCs/>
          <w:i/>
          <w:iCs/>
          <w:sz w:val="20"/>
          <w:szCs w:val="20"/>
          <w:lang w:val="en-GB"/>
        </w:rPr>
        <w:t>type2</w:t>
      </w:r>
      <w:r w:rsidRPr="00DB0E24">
        <w:rPr>
          <w:rFonts w:ascii="Times New Roman" w:eastAsia="Malgun Gothic" w:hAnsi="Times New Roman" w:cs="Times New Roman"/>
          <w:bCs/>
          <w:sz w:val="20"/>
          <w:szCs w:val="20"/>
          <w:lang w:val="en-GB"/>
        </w:rPr>
        <w:t>’</w:t>
      </w:r>
      <w:proofErr w:type="gramEnd"/>
    </w:p>
    <w:p w14:paraId="0DEF93A7" w14:textId="77777777" w:rsidR="00DB0E24" w:rsidRPr="00DB0E24" w:rsidRDefault="00DB0E24" w:rsidP="00DB0E24">
      <w:pPr>
        <w:numPr>
          <w:ilvl w:val="0"/>
          <w:numId w:val="18"/>
        </w:numPr>
        <w:overflowPunct w:val="0"/>
        <w:snapToGrid w:val="0"/>
        <w:spacing w:after="0" w:line="240" w:lineRule="auto"/>
        <w:rPr>
          <w:rFonts w:ascii="Times New Roman" w:eastAsia="Batang" w:hAnsi="Times New Roman" w:cs="Times New Roman"/>
          <w:sz w:val="20"/>
          <w:szCs w:val="20"/>
          <w:lang w:val="en-GB" w:eastAsia="en-US"/>
        </w:rPr>
      </w:pPr>
      <w:r w:rsidRPr="00DB0E24">
        <w:rPr>
          <w:rFonts w:ascii="Times New Roman" w:eastAsia="Batang" w:hAnsi="Times New Roman" w:cs="Times New Roman"/>
          <w:sz w:val="20"/>
          <w:szCs w:val="20"/>
          <w:lang w:val="en-GB" w:eastAsia="en-US"/>
        </w:rPr>
        <w:t>Note: Cells with valid FDRA fields are scheduled.</w:t>
      </w:r>
    </w:p>
    <w:p w14:paraId="3B003453" w14:textId="77777777" w:rsidR="00DB0E24" w:rsidRPr="00DB0E24" w:rsidRDefault="00DB0E24" w:rsidP="00DB0E24">
      <w:pPr>
        <w:spacing w:after="0" w:line="240" w:lineRule="auto"/>
        <w:rPr>
          <w:rFonts w:ascii="Times New Roman" w:eastAsia="Batang" w:hAnsi="Times New Roman" w:cs="Times New Roman"/>
          <w:sz w:val="20"/>
          <w:szCs w:val="20"/>
          <w:lang w:val="en-GB" w:eastAsia="en-US"/>
        </w:rPr>
      </w:pPr>
    </w:p>
    <w:p w14:paraId="11E43902" w14:textId="77777777" w:rsidR="00DB0E24" w:rsidRPr="00DB0E24" w:rsidRDefault="00DB0E24" w:rsidP="00DB0E24">
      <w:pPr>
        <w:spacing w:after="0" w:line="240" w:lineRule="auto"/>
        <w:rPr>
          <w:rFonts w:ascii="Times New Roman" w:eastAsia="Batang" w:hAnsi="Times New Roman" w:cs="Times New Roman"/>
          <w:b/>
          <w:bCs/>
          <w:sz w:val="20"/>
          <w:szCs w:val="20"/>
          <w:highlight w:val="green"/>
          <w:lang w:val="en-GB" w:eastAsia="x-none"/>
        </w:rPr>
      </w:pPr>
      <w:r w:rsidRPr="00DB0E24">
        <w:rPr>
          <w:rFonts w:ascii="Times New Roman" w:eastAsia="Batang" w:hAnsi="Times New Roman" w:cs="Times New Roman"/>
          <w:b/>
          <w:bCs/>
          <w:sz w:val="20"/>
          <w:szCs w:val="20"/>
          <w:highlight w:val="green"/>
          <w:lang w:val="en-GB" w:eastAsia="x-none"/>
        </w:rPr>
        <w:t>Agreement</w:t>
      </w:r>
    </w:p>
    <w:p w14:paraId="7B6BC7EE" w14:textId="77777777" w:rsidR="00DB0E24" w:rsidRPr="00DB0E24" w:rsidRDefault="00DB0E24" w:rsidP="00DB0E24">
      <w:pPr>
        <w:snapToGrid w:val="0"/>
        <w:spacing w:after="0" w:line="240" w:lineRule="auto"/>
        <w:rPr>
          <w:rFonts w:ascii="Times New Roman" w:eastAsia="Batang" w:hAnsi="Times New Roman" w:cs="Times New Roman"/>
          <w:sz w:val="20"/>
          <w:szCs w:val="20"/>
          <w:lang w:val="en-GB" w:eastAsia="en-US"/>
        </w:rPr>
      </w:pPr>
      <w:r w:rsidRPr="00DB0E24">
        <w:rPr>
          <w:rFonts w:ascii="Times New Roman" w:eastAsia="Batang" w:hAnsi="Times New Roman" w:cs="Times New Roman"/>
          <w:sz w:val="20"/>
          <w:szCs w:val="20"/>
          <w:lang w:val="en-GB" w:eastAsia="en-US"/>
        </w:rPr>
        <w:t>Rel-18 specifications support a DCI format 1_3 is transmitted without scheduling any PDSCH</w:t>
      </w:r>
      <w:r w:rsidRPr="00DB0E24">
        <w:rPr>
          <w:rFonts w:ascii="Times New Roman" w:eastAsia="Batang" w:hAnsi="Times New Roman" w:cs="Times New Roman"/>
          <w:sz w:val="20"/>
          <w:szCs w:val="20"/>
          <w:lang w:eastAsia="en-US"/>
        </w:rPr>
        <w:t xml:space="preserve"> for </w:t>
      </w:r>
      <w:proofErr w:type="spellStart"/>
      <w:r w:rsidRPr="00DB0E24">
        <w:rPr>
          <w:rFonts w:ascii="Times New Roman" w:eastAsia="Batang" w:hAnsi="Times New Roman" w:cs="Times New Roman"/>
          <w:sz w:val="20"/>
          <w:szCs w:val="20"/>
          <w:lang w:eastAsia="en-US"/>
        </w:rPr>
        <w:t>SCell</w:t>
      </w:r>
      <w:proofErr w:type="spellEnd"/>
      <w:r w:rsidRPr="00DB0E24">
        <w:rPr>
          <w:rFonts w:ascii="Times New Roman" w:eastAsia="Batang" w:hAnsi="Times New Roman" w:cs="Times New Roman"/>
          <w:sz w:val="20"/>
          <w:szCs w:val="20"/>
          <w:lang w:eastAsia="en-US"/>
        </w:rPr>
        <w:t xml:space="preserve"> dormancy indication</w:t>
      </w:r>
      <w:r w:rsidRPr="00DB0E24">
        <w:rPr>
          <w:rFonts w:ascii="Times New Roman" w:eastAsia="Batang" w:hAnsi="Times New Roman" w:cs="Times New Roman"/>
          <w:sz w:val="20"/>
          <w:szCs w:val="20"/>
          <w:lang w:val="en-GB" w:eastAsia="en-US"/>
        </w:rPr>
        <w:t>.</w:t>
      </w:r>
    </w:p>
    <w:p w14:paraId="70E1FD3A" w14:textId="77777777" w:rsidR="00DB0E24" w:rsidRPr="00DB0E24" w:rsidRDefault="00DB0E24" w:rsidP="00DB0E24">
      <w:pPr>
        <w:numPr>
          <w:ilvl w:val="0"/>
          <w:numId w:val="17"/>
        </w:numPr>
        <w:snapToGrid w:val="0"/>
        <w:spacing w:after="0" w:line="240" w:lineRule="auto"/>
        <w:rPr>
          <w:rFonts w:ascii="Times New Roman" w:eastAsia="MS Mincho" w:hAnsi="Times New Roman" w:cs="Times New Roman"/>
          <w:bCs/>
          <w:sz w:val="20"/>
          <w:szCs w:val="20"/>
          <w:lang w:eastAsia="ja-JP"/>
        </w:rPr>
      </w:pPr>
      <w:r w:rsidRPr="00DB0E24">
        <w:rPr>
          <w:rFonts w:ascii="Times New Roman" w:eastAsia="MS Mincho" w:hAnsi="Times New Roman" w:cs="Times New Roman"/>
          <w:bCs/>
          <w:sz w:val="20"/>
          <w:szCs w:val="20"/>
          <w:lang w:eastAsia="ja-JP"/>
        </w:rPr>
        <w:t>For Type-2 HARQ-ACK codebook, the corresponding HARQ-ACK information for the DCI format 1_3 is included in the first Type-2 sub-codebook.</w:t>
      </w:r>
    </w:p>
    <w:p w14:paraId="28BC9F5F" w14:textId="77777777" w:rsidR="00DB0E24" w:rsidRPr="00DB0E24" w:rsidRDefault="00DB0E24" w:rsidP="00DB0E24">
      <w:pPr>
        <w:spacing w:after="0" w:line="240" w:lineRule="auto"/>
        <w:rPr>
          <w:rFonts w:ascii="Times New Roman" w:eastAsia="Batang" w:hAnsi="Times New Roman" w:cs="Times New Roman"/>
          <w:sz w:val="20"/>
          <w:szCs w:val="20"/>
          <w:lang w:val="en-GB" w:eastAsia="x-none"/>
        </w:rPr>
      </w:pPr>
    </w:p>
    <w:p w14:paraId="673AB861" w14:textId="77777777" w:rsidR="00DB0E24" w:rsidRPr="00DB0E24" w:rsidRDefault="00DB0E24" w:rsidP="00DB0E24">
      <w:pPr>
        <w:spacing w:after="0" w:line="240" w:lineRule="auto"/>
        <w:rPr>
          <w:rFonts w:ascii="Times New Roman" w:eastAsia="Batang" w:hAnsi="Times New Roman" w:cs="Times New Roman"/>
          <w:b/>
          <w:bCs/>
          <w:sz w:val="20"/>
          <w:szCs w:val="20"/>
          <w:highlight w:val="green"/>
          <w:lang w:val="en-GB" w:eastAsia="x-none"/>
        </w:rPr>
      </w:pPr>
      <w:r w:rsidRPr="00DB0E24">
        <w:rPr>
          <w:rFonts w:ascii="Times New Roman" w:eastAsia="Batang" w:hAnsi="Times New Roman" w:cs="Times New Roman"/>
          <w:b/>
          <w:bCs/>
          <w:sz w:val="20"/>
          <w:szCs w:val="20"/>
          <w:highlight w:val="green"/>
          <w:lang w:val="en-GB" w:eastAsia="x-none"/>
        </w:rPr>
        <w:t>Agreement</w:t>
      </w:r>
    </w:p>
    <w:p w14:paraId="52C05C45" w14:textId="77777777" w:rsidR="00DB0E24" w:rsidRPr="00DB0E24" w:rsidRDefault="00DB0E24" w:rsidP="00DB0E24">
      <w:pPr>
        <w:overflowPunct w:val="0"/>
        <w:snapToGrid w:val="0"/>
        <w:spacing w:after="0" w:line="240" w:lineRule="auto"/>
        <w:rPr>
          <w:rFonts w:ascii="Times New Roman" w:eastAsia="Batang" w:hAnsi="Times New Roman" w:cs="Times New Roman"/>
          <w:sz w:val="20"/>
          <w:szCs w:val="20"/>
          <w:lang w:val="en-AU"/>
        </w:rPr>
      </w:pPr>
      <w:r w:rsidRPr="00DB0E24">
        <w:rPr>
          <w:rFonts w:ascii="Times New Roman" w:eastAsia="Batang" w:hAnsi="Times New Roman" w:cs="Times New Roman"/>
          <w:sz w:val="20"/>
          <w:szCs w:val="20"/>
          <w:lang w:val="en-AU"/>
        </w:rPr>
        <w:t>For a cell provided in</w:t>
      </w:r>
      <w:r w:rsidRPr="00DB0E24">
        <w:rPr>
          <w:rFonts w:ascii="Times New Roman" w:eastAsia="Malgun Gothic" w:hAnsi="Times New Roman" w:cs="Times New Roman"/>
          <w:bCs/>
          <w:sz w:val="20"/>
          <w:szCs w:val="20"/>
          <w:lang w:val="en-AU"/>
        </w:rPr>
        <w:t xml:space="preserve"> </w:t>
      </w:r>
      <w:r w:rsidRPr="00DB0E24">
        <w:rPr>
          <w:rFonts w:ascii="Times New Roman" w:eastAsia="Malgun Gothic" w:hAnsi="Times New Roman" w:cs="Times New Roman"/>
          <w:bCs/>
          <w:i/>
          <w:iCs/>
          <w:sz w:val="20"/>
          <w:szCs w:val="20"/>
          <w:lang w:val="en-GB"/>
        </w:rPr>
        <w:t>MC-DCI-</w:t>
      </w:r>
      <w:proofErr w:type="spellStart"/>
      <w:r w:rsidRPr="00DB0E24">
        <w:rPr>
          <w:rFonts w:ascii="Times New Roman" w:eastAsia="Malgun Gothic" w:hAnsi="Times New Roman" w:cs="Times New Roman"/>
          <w:bCs/>
          <w:i/>
          <w:iCs/>
          <w:sz w:val="20"/>
          <w:szCs w:val="20"/>
          <w:lang w:val="en-GB"/>
        </w:rPr>
        <w:t>SetofCells</w:t>
      </w:r>
      <w:proofErr w:type="spellEnd"/>
      <w:r w:rsidRPr="00DB0E24">
        <w:rPr>
          <w:rFonts w:ascii="Times New Roman" w:eastAsia="Malgun Gothic" w:hAnsi="Times New Roman" w:cs="Times New Roman"/>
          <w:bCs/>
          <w:sz w:val="20"/>
          <w:szCs w:val="20"/>
          <w:lang w:val="en-GB"/>
        </w:rPr>
        <w:t xml:space="preserve">, when no search space set is configured for the cell, the cell is not counted as a scheduled cell for </w:t>
      </w:r>
      <w:proofErr w:type="spellStart"/>
      <w:r w:rsidRPr="00DB0E24">
        <w:rPr>
          <w:rFonts w:ascii="Times New Roman" w:eastAsia="Malgun Gothic" w:hAnsi="Times New Roman" w:cs="Times New Roman"/>
          <w:bCs/>
          <w:sz w:val="20"/>
          <w:szCs w:val="20"/>
          <w:lang w:val="en-GB"/>
        </w:rPr>
        <w:t>M_total_μ</w:t>
      </w:r>
      <w:proofErr w:type="spellEnd"/>
      <w:r w:rsidRPr="00DB0E24">
        <w:rPr>
          <w:rFonts w:ascii="Times New Roman" w:eastAsia="Malgun Gothic" w:hAnsi="Times New Roman" w:cs="Times New Roman"/>
          <w:bCs/>
          <w:sz w:val="20"/>
          <w:szCs w:val="20"/>
          <w:lang w:val="en-GB"/>
        </w:rPr>
        <w:t>/</w:t>
      </w:r>
      <w:proofErr w:type="spellStart"/>
      <w:r w:rsidRPr="00DB0E24">
        <w:rPr>
          <w:rFonts w:ascii="Times New Roman" w:eastAsia="Malgun Gothic" w:hAnsi="Times New Roman" w:cs="Times New Roman"/>
          <w:bCs/>
          <w:sz w:val="20"/>
          <w:szCs w:val="20"/>
          <w:lang w:val="en-GB"/>
        </w:rPr>
        <w:t>C_total_μ</w:t>
      </w:r>
      <w:proofErr w:type="spellEnd"/>
      <w:r w:rsidRPr="00DB0E24">
        <w:rPr>
          <w:rFonts w:ascii="Times New Roman" w:eastAsia="Malgun Gothic" w:hAnsi="Times New Roman" w:cs="Times New Roman"/>
          <w:bCs/>
          <w:sz w:val="20"/>
          <w:szCs w:val="20"/>
          <w:lang w:val="en-GB"/>
        </w:rPr>
        <w:t xml:space="preserve"> calculation.</w:t>
      </w:r>
    </w:p>
    <w:p w14:paraId="38A0A6A6" w14:textId="77777777" w:rsidR="00DB0E24" w:rsidRPr="00DB0E24" w:rsidRDefault="00DB0E24" w:rsidP="00DB0E24">
      <w:pPr>
        <w:spacing w:after="0" w:line="240" w:lineRule="auto"/>
        <w:rPr>
          <w:rFonts w:ascii="Times New Roman" w:eastAsia="Batang" w:hAnsi="Times New Roman" w:cs="Times New Roman"/>
          <w:sz w:val="20"/>
          <w:szCs w:val="20"/>
          <w:lang w:val="en-AU" w:eastAsia="x-none"/>
        </w:rPr>
      </w:pPr>
    </w:p>
    <w:p w14:paraId="0625F125" w14:textId="77777777" w:rsidR="00DB0E24" w:rsidRPr="00DB0E24" w:rsidRDefault="00DB0E24" w:rsidP="00DB0E24">
      <w:pPr>
        <w:spacing w:after="0" w:line="240" w:lineRule="auto"/>
        <w:rPr>
          <w:rFonts w:ascii="Times New Roman" w:eastAsia="Batang" w:hAnsi="Times New Roman" w:cs="Times New Roman"/>
          <w:b/>
          <w:bCs/>
          <w:sz w:val="20"/>
          <w:szCs w:val="20"/>
          <w:highlight w:val="green"/>
          <w:lang w:val="en-GB" w:eastAsia="x-none"/>
        </w:rPr>
      </w:pPr>
      <w:r w:rsidRPr="00DB0E24">
        <w:rPr>
          <w:rFonts w:ascii="Times New Roman" w:eastAsia="Batang" w:hAnsi="Times New Roman" w:cs="Times New Roman"/>
          <w:b/>
          <w:bCs/>
          <w:sz w:val="20"/>
          <w:szCs w:val="20"/>
          <w:highlight w:val="green"/>
          <w:lang w:val="en-GB" w:eastAsia="x-none"/>
        </w:rPr>
        <w:t>Agreement</w:t>
      </w:r>
    </w:p>
    <w:p w14:paraId="78A0CCD0" w14:textId="77777777" w:rsidR="00DB0E24" w:rsidRPr="00DB0E24" w:rsidRDefault="00DB0E24" w:rsidP="00DB0E24">
      <w:pPr>
        <w:numPr>
          <w:ilvl w:val="0"/>
          <w:numId w:val="18"/>
        </w:numPr>
        <w:overflowPunct w:val="0"/>
        <w:snapToGrid w:val="0"/>
        <w:spacing w:after="0" w:line="240" w:lineRule="auto"/>
        <w:rPr>
          <w:rFonts w:ascii="Times New Roman" w:eastAsia="Malgun Gothic" w:hAnsi="Times New Roman" w:cs="Times New Roman"/>
          <w:bCs/>
          <w:sz w:val="20"/>
          <w:szCs w:val="20"/>
          <w:lang w:val="en-GB"/>
        </w:rPr>
      </w:pPr>
      <w:r w:rsidRPr="00DB0E24">
        <w:rPr>
          <w:rFonts w:ascii="Times New Roman" w:eastAsia="Malgun Gothic" w:hAnsi="Times New Roman" w:cs="Times New Roman"/>
          <w:bCs/>
          <w:sz w:val="20"/>
          <w:szCs w:val="20"/>
          <w:lang w:val="en-GB"/>
        </w:rPr>
        <w:t>BWP indicator in a DCI format 0_3/1_3 applies only to the scheduled cell(s) with valid FDRA value(s).</w:t>
      </w:r>
    </w:p>
    <w:p w14:paraId="4BDE467E" w14:textId="77777777" w:rsidR="00DB0E24" w:rsidRPr="00DB0E24" w:rsidRDefault="00DB0E24" w:rsidP="00DB0E24">
      <w:pPr>
        <w:numPr>
          <w:ilvl w:val="0"/>
          <w:numId w:val="18"/>
        </w:numPr>
        <w:overflowPunct w:val="0"/>
        <w:snapToGrid w:val="0"/>
        <w:spacing w:after="0" w:line="240" w:lineRule="auto"/>
        <w:rPr>
          <w:rFonts w:ascii="Times New Roman" w:eastAsia="Malgun Gothic" w:hAnsi="Times New Roman" w:cs="Times New Roman"/>
          <w:bCs/>
          <w:strike/>
          <w:sz w:val="20"/>
          <w:szCs w:val="20"/>
          <w:lang w:val="en-GB"/>
        </w:rPr>
      </w:pPr>
      <w:r w:rsidRPr="00DB0E24">
        <w:rPr>
          <w:rFonts w:ascii="Times New Roman" w:eastAsia="Malgun Gothic" w:hAnsi="Times New Roman" w:cs="Times New Roman"/>
          <w:bCs/>
          <w:sz w:val="20"/>
          <w:szCs w:val="20"/>
          <w:lang w:val="en-GB"/>
        </w:rPr>
        <w:t>For a cell scheduled by DCI format 0_3/1_3 with valid FDRA value,</w:t>
      </w:r>
      <w:r w:rsidRPr="00DB0E24">
        <w:rPr>
          <w:rFonts w:ascii="Times New Roman" w:eastAsia="Batang" w:hAnsi="Times New Roman" w:cs="Times New Roman"/>
          <w:sz w:val="20"/>
          <w:szCs w:val="20"/>
          <w:lang w:val="en-GB" w:eastAsia="en-US"/>
        </w:rPr>
        <w:t xml:space="preserve"> </w:t>
      </w:r>
      <w:r w:rsidRPr="00DB0E24">
        <w:rPr>
          <w:rFonts w:ascii="Times New Roman" w:eastAsia="Malgun Gothic" w:hAnsi="Times New Roman" w:cs="Times New Roman"/>
          <w:bCs/>
          <w:sz w:val="20"/>
          <w:szCs w:val="20"/>
          <w:lang w:val="en-GB"/>
        </w:rPr>
        <w:t>if the BWP indicator indicates a code point that does not correspond to a configured BWP for the cell, the UE does not perform dynamic BWP switching based on the BWP indicator and transmits/receives data on the current active BWP of the cell.</w:t>
      </w:r>
    </w:p>
    <w:p w14:paraId="7B252DDC" w14:textId="77777777" w:rsidR="00DB0E24" w:rsidRPr="0096541A" w:rsidRDefault="00DB0E24" w:rsidP="00735843">
      <w:pPr>
        <w:pStyle w:val="BodyText"/>
        <w:rPr>
          <w:lang w:val="en-GB"/>
        </w:rPr>
      </w:pPr>
    </w:p>
    <w:p w14:paraId="7490356D" w14:textId="77777777" w:rsidR="00DB0E24" w:rsidRPr="00DB0E24" w:rsidRDefault="00DB0E24" w:rsidP="00DB0E24">
      <w:pPr>
        <w:spacing w:after="0" w:line="240" w:lineRule="auto"/>
        <w:rPr>
          <w:rFonts w:ascii="Times New Roman" w:eastAsia="Batang" w:hAnsi="Times New Roman" w:cs="Times New Roman"/>
          <w:b/>
          <w:bCs/>
          <w:sz w:val="20"/>
          <w:szCs w:val="20"/>
          <w:highlight w:val="green"/>
          <w:lang w:val="en-GB" w:eastAsia="x-none"/>
        </w:rPr>
      </w:pPr>
      <w:r w:rsidRPr="00DB0E24">
        <w:rPr>
          <w:rFonts w:ascii="Times New Roman" w:eastAsia="Batang" w:hAnsi="Times New Roman" w:cs="Times New Roman"/>
          <w:b/>
          <w:bCs/>
          <w:sz w:val="20"/>
          <w:szCs w:val="20"/>
          <w:highlight w:val="green"/>
          <w:lang w:val="en-GB" w:eastAsia="x-none"/>
        </w:rPr>
        <w:t>Agreement</w:t>
      </w:r>
    </w:p>
    <w:p w14:paraId="5B5E7F7F" w14:textId="77777777" w:rsidR="00DB0E24" w:rsidRPr="00DB0E24" w:rsidRDefault="00DB0E24" w:rsidP="00DB0E24">
      <w:pPr>
        <w:overflowPunct w:val="0"/>
        <w:snapToGrid w:val="0"/>
        <w:spacing w:after="60" w:line="240" w:lineRule="auto"/>
        <w:rPr>
          <w:rFonts w:ascii="Times New Roman" w:eastAsia="Malgun Gothic" w:hAnsi="Times New Roman" w:cs="Times New Roman"/>
          <w:bCs/>
          <w:sz w:val="20"/>
          <w:szCs w:val="20"/>
          <w:lang w:val="en-GB"/>
        </w:rPr>
      </w:pPr>
      <w:r w:rsidRPr="00DB0E24">
        <w:rPr>
          <w:rFonts w:ascii="Times New Roman" w:eastAsia="Malgun Gothic" w:hAnsi="Times New Roman" w:cs="Times New Roman"/>
          <w:bCs/>
          <w:sz w:val="20"/>
          <w:szCs w:val="20"/>
          <w:lang w:val="en-GB"/>
        </w:rPr>
        <w:t>In case of BWP switching, for a Type-2 field in a DCI format 0_3/1_3, the existing procedure for DCI field parsing (via truncation or zero-padding) is applied per “block” of the Type-2 field in the DCI format 0_3/1_3.</w:t>
      </w:r>
    </w:p>
    <w:p w14:paraId="534E105D" w14:textId="77777777" w:rsidR="00DB0E24" w:rsidRPr="00DB0E24" w:rsidRDefault="00DB0E24" w:rsidP="00DB0E24">
      <w:pPr>
        <w:spacing w:after="0" w:line="240" w:lineRule="auto"/>
        <w:rPr>
          <w:rFonts w:ascii="Times New Roman" w:eastAsia="Batang" w:hAnsi="Times New Roman" w:cs="Times New Roman"/>
          <w:sz w:val="20"/>
          <w:szCs w:val="20"/>
          <w:lang w:val="en-GB" w:eastAsia="x-none"/>
        </w:rPr>
      </w:pPr>
    </w:p>
    <w:p w14:paraId="74D6A8D5" w14:textId="77777777" w:rsidR="00DB0E24" w:rsidRPr="00DB0E24" w:rsidRDefault="00DB0E24" w:rsidP="00DB0E24">
      <w:pPr>
        <w:spacing w:after="0" w:line="240" w:lineRule="auto"/>
        <w:rPr>
          <w:rFonts w:ascii="Times New Roman" w:eastAsia="Batang" w:hAnsi="Times New Roman" w:cs="Times New Roman"/>
          <w:b/>
          <w:bCs/>
          <w:sz w:val="20"/>
          <w:szCs w:val="20"/>
          <w:highlight w:val="green"/>
          <w:lang w:val="en-GB" w:eastAsia="x-none"/>
        </w:rPr>
      </w:pPr>
      <w:r w:rsidRPr="00DB0E24">
        <w:rPr>
          <w:rFonts w:ascii="Times New Roman" w:eastAsia="Batang" w:hAnsi="Times New Roman" w:cs="Times New Roman"/>
          <w:b/>
          <w:bCs/>
          <w:sz w:val="20"/>
          <w:szCs w:val="20"/>
          <w:highlight w:val="green"/>
          <w:lang w:val="en-GB" w:eastAsia="x-none"/>
        </w:rPr>
        <w:t>Agreement</w:t>
      </w:r>
    </w:p>
    <w:p w14:paraId="6A17E68B" w14:textId="77777777" w:rsidR="00DB0E24" w:rsidRPr="00DB0E24" w:rsidRDefault="00DB0E24" w:rsidP="00DB0E24">
      <w:pPr>
        <w:numPr>
          <w:ilvl w:val="0"/>
          <w:numId w:val="19"/>
        </w:numPr>
        <w:overflowPunct w:val="0"/>
        <w:snapToGrid w:val="0"/>
        <w:spacing w:after="60" w:line="256" w:lineRule="auto"/>
        <w:rPr>
          <w:rFonts w:ascii="Times New Roman" w:eastAsia="Malgun Gothic" w:hAnsi="Times New Roman" w:cs="Times New Roman"/>
          <w:bCs/>
          <w:sz w:val="20"/>
          <w:szCs w:val="20"/>
          <w:lang w:val="en-GB"/>
        </w:rPr>
      </w:pPr>
      <w:r w:rsidRPr="00DB0E24">
        <w:rPr>
          <w:rFonts w:ascii="Times New Roman" w:eastAsia="Malgun Gothic" w:hAnsi="Times New Roman" w:cs="Times New Roman"/>
          <w:bCs/>
          <w:sz w:val="20"/>
          <w:szCs w:val="20"/>
          <w:lang w:val="en-GB"/>
        </w:rPr>
        <w:t xml:space="preserve">For Type-2 HARQ-ACK codebook, if a DCI format 1_3 is transmitted with fields repurposed for </w:t>
      </w:r>
      <w:proofErr w:type="spellStart"/>
      <w:r w:rsidRPr="00DB0E24">
        <w:rPr>
          <w:rFonts w:ascii="Times New Roman" w:eastAsia="Malgun Gothic" w:hAnsi="Times New Roman" w:cs="Times New Roman"/>
          <w:bCs/>
          <w:sz w:val="20"/>
          <w:szCs w:val="20"/>
          <w:lang w:val="en-GB"/>
        </w:rPr>
        <w:t>SCell</w:t>
      </w:r>
      <w:proofErr w:type="spellEnd"/>
      <w:r w:rsidRPr="00DB0E24">
        <w:rPr>
          <w:rFonts w:ascii="Times New Roman" w:eastAsia="Malgun Gothic" w:hAnsi="Times New Roman" w:cs="Times New Roman"/>
          <w:bCs/>
          <w:sz w:val="20"/>
          <w:szCs w:val="20"/>
          <w:lang w:val="en-GB"/>
        </w:rPr>
        <w:t xml:space="preserve"> dormancy indication and schedules one or more PDSCHs, </w:t>
      </w:r>
    </w:p>
    <w:p w14:paraId="31F44361" w14:textId="77777777" w:rsidR="00DB0E24" w:rsidRPr="00DB0E24" w:rsidRDefault="00DB0E24" w:rsidP="00DB0E24">
      <w:pPr>
        <w:numPr>
          <w:ilvl w:val="1"/>
          <w:numId w:val="19"/>
        </w:numPr>
        <w:overflowPunct w:val="0"/>
        <w:snapToGrid w:val="0"/>
        <w:spacing w:after="60" w:line="256" w:lineRule="auto"/>
        <w:rPr>
          <w:rFonts w:ascii="Times New Roman" w:eastAsia="Malgun Gothic" w:hAnsi="Times New Roman" w:cs="Times New Roman"/>
          <w:bCs/>
          <w:sz w:val="20"/>
          <w:szCs w:val="20"/>
          <w:lang w:val="en-GB"/>
        </w:rPr>
      </w:pPr>
      <w:r w:rsidRPr="00DB0E24">
        <w:rPr>
          <w:rFonts w:ascii="Times New Roman" w:eastAsia="Malgun Gothic" w:hAnsi="Times New Roman" w:cs="Times New Roman"/>
          <w:bCs/>
          <w:sz w:val="20"/>
          <w:szCs w:val="20"/>
          <w:lang w:val="en-GB"/>
        </w:rPr>
        <w:t>the corresponding HARQ-ACK information for the one or more PDSCHs is included in the second Type-2 HARQ-ACK sub-codebook.</w:t>
      </w:r>
    </w:p>
    <w:p w14:paraId="51A89043" w14:textId="02C9B4C3" w:rsidR="00DB0E24" w:rsidRPr="0096541A" w:rsidRDefault="00DB0E24" w:rsidP="00DB0E24">
      <w:pPr>
        <w:numPr>
          <w:ilvl w:val="1"/>
          <w:numId w:val="19"/>
        </w:numPr>
        <w:overflowPunct w:val="0"/>
        <w:snapToGrid w:val="0"/>
        <w:spacing w:after="60" w:line="256" w:lineRule="auto"/>
        <w:rPr>
          <w:rFonts w:ascii="Times New Roman" w:hAnsi="Times New Roman" w:cs="Times New Roman"/>
          <w:sz w:val="20"/>
          <w:szCs w:val="20"/>
          <w:lang w:val="en-GB"/>
        </w:rPr>
      </w:pPr>
      <w:r w:rsidRPr="0096541A">
        <w:rPr>
          <w:rFonts w:ascii="Times New Roman" w:eastAsia="Malgun Gothic" w:hAnsi="Times New Roman" w:cs="Times New Roman"/>
          <w:bCs/>
          <w:sz w:val="20"/>
          <w:szCs w:val="20"/>
          <w:lang w:val="en-GB"/>
        </w:rPr>
        <w:t xml:space="preserve">HARQ-ACK information for the </w:t>
      </w:r>
      <w:proofErr w:type="spellStart"/>
      <w:r w:rsidRPr="0096541A">
        <w:rPr>
          <w:rFonts w:ascii="Times New Roman" w:eastAsia="Malgun Gothic" w:hAnsi="Times New Roman" w:cs="Times New Roman"/>
          <w:bCs/>
          <w:sz w:val="20"/>
          <w:szCs w:val="20"/>
          <w:lang w:val="en-GB"/>
        </w:rPr>
        <w:t>SCell</w:t>
      </w:r>
      <w:proofErr w:type="spellEnd"/>
      <w:r w:rsidRPr="0096541A">
        <w:rPr>
          <w:rFonts w:ascii="Times New Roman" w:eastAsia="Malgun Gothic" w:hAnsi="Times New Roman" w:cs="Times New Roman"/>
          <w:bCs/>
          <w:sz w:val="20"/>
          <w:szCs w:val="20"/>
          <w:lang w:val="en-GB"/>
        </w:rPr>
        <w:t xml:space="preserve"> dormancy indication is mapped to HARQ-ACK bit position for the serving cell with the smallest cell index with invalid FDRA and included in the second Type-2 HARQ-ACK sub-codebook.</w:t>
      </w:r>
    </w:p>
    <w:p w14:paraId="4208A8E9" w14:textId="77777777" w:rsidR="00DB0E24" w:rsidRDefault="00DB0E24" w:rsidP="000C654B">
      <w:pPr>
        <w:pStyle w:val="BodyText"/>
      </w:pPr>
    </w:p>
    <w:p w14:paraId="20D71091" w14:textId="7984BAC2" w:rsidR="000C654B" w:rsidRDefault="000C654B" w:rsidP="000C654B">
      <w:pPr>
        <w:pStyle w:val="BodyText"/>
        <w:rPr>
          <w:lang w:val="en-US"/>
        </w:rPr>
      </w:pPr>
      <w:r>
        <w:t>Hence, i</w:t>
      </w:r>
      <w:r w:rsidRPr="00593E99">
        <w:t xml:space="preserve">n this contribution, </w:t>
      </w:r>
      <w:r w:rsidR="00395F52">
        <w:rPr>
          <w:lang w:val="en-US"/>
        </w:rPr>
        <w:t xml:space="preserve">we </w:t>
      </w:r>
      <w:r w:rsidR="008A33EF">
        <w:rPr>
          <w:lang w:val="en-US"/>
        </w:rPr>
        <w:t>present</w:t>
      </w:r>
      <w:r w:rsidR="00395F52">
        <w:rPr>
          <w:lang w:val="en-US"/>
        </w:rPr>
        <w:t xml:space="preserve"> our </w:t>
      </w:r>
      <w:r w:rsidRPr="00593E99">
        <w:t xml:space="preserve">views </w:t>
      </w:r>
      <w:r w:rsidR="00395F52">
        <w:rPr>
          <w:lang w:val="en-US"/>
        </w:rPr>
        <w:t xml:space="preserve">on </w:t>
      </w:r>
      <w:r w:rsidR="006D689C">
        <w:rPr>
          <w:lang w:val="en-US"/>
        </w:rPr>
        <w:t>remaining issues on R18 multi-carrier enhancements</w:t>
      </w:r>
      <w:r w:rsidRPr="00593E99">
        <w:t>.</w:t>
      </w:r>
      <w:r w:rsidR="00674C51">
        <w:rPr>
          <w:lang w:val="en-US"/>
        </w:rPr>
        <w:t xml:space="preserve"> </w:t>
      </w:r>
    </w:p>
    <w:p w14:paraId="18EE9DEF" w14:textId="77777777" w:rsidR="00B31620" w:rsidRPr="00013F08" w:rsidRDefault="00B31620" w:rsidP="000C654B">
      <w:pPr>
        <w:pStyle w:val="BodyText"/>
        <w:rPr>
          <w:lang w:val="en-US"/>
        </w:rPr>
      </w:pPr>
    </w:p>
    <w:p w14:paraId="75A348CA" w14:textId="77777777" w:rsidR="000C654B" w:rsidRPr="002E23A9" w:rsidRDefault="000C654B">
      <w:pPr>
        <w:pStyle w:val="Heading1"/>
        <w:numPr>
          <w:ilvl w:val="0"/>
          <w:numId w:val="3"/>
        </w:numPr>
        <w:tabs>
          <w:tab w:val="num" w:pos="522"/>
        </w:tabs>
        <w:ind w:left="360"/>
        <w:rPr>
          <w:rFonts w:ascii="Arial" w:hAnsi="Arial" w:cs="Arial"/>
          <w:lang w:eastAsia="zh-CN"/>
        </w:rPr>
      </w:pPr>
      <w:r>
        <w:rPr>
          <w:rFonts w:ascii="Arial" w:hAnsi="Arial" w:cs="Arial"/>
          <w:lang w:eastAsia="zh-CN"/>
        </w:rPr>
        <w:t>Discussion</w:t>
      </w:r>
    </w:p>
    <w:p w14:paraId="54A6C0B1" w14:textId="77777777" w:rsidR="00C47875" w:rsidRPr="00B27BF1" w:rsidRDefault="00C47875" w:rsidP="00B27BF1">
      <w:pPr>
        <w:spacing w:after="120" w:line="240" w:lineRule="auto"/>
        <w:jc w:val="both"/>
        <w:rPr>
          <w:rFonts w:ascii="Times New Roman" w:eastAsia="宋体" w:hAnsi="Times New Roman" w:cs="Times New Roman"/>
          <w:b/>
          <w:i/>
          <w:iCs/>
          <w:sz w:val="20"/>
          <w:szCs w:val="20"/>
        </w:rPr>
      </w:pPr>
    </w:p>
    <w:p w14:paraId="212D7EC9" w14:textId="77777777" w:rsidR="007D6DF5" w:rsidRDefault="007D6DF5" w:rsidP="007D6DF5">
      <w:pPr>
        <w:pStyle w:val="Heading2"/>
        <w:tabs>
          <w:tab w:val="num" w:pos="576"/>
        </w:tabs>
        <w:ind w:left="576" w:hanging="576"/>
        <w:rPr>
          <w:lang w:eastAsia="zh-CN"/>
        </w:rPr>
      </w:pPr>
      <w:r w:rsidRPr="00736A4A">
        <w:rPr>
          <w:lang w:eastAsia="zh-CN"/>
        </w:rPr>
        <w:lastRenderedPageBreak/>
        <w:t xml:space="preserve">2.1 On </w:t>
      </w:r>
      <w:proofErr w:type="spellStart"/>
      <w:r w:rsidRPr="00736A4A">
        <w:rPr>
          <w:lang w:eastAsia="zh-CN"/>
        </w:rPr>
        <w:t>SCell</w:t>
      </w:r>
      <w:proofErr w:type="spellEnd"/>
      <w:r w:rsidRPr="00736A4A">
        <w:rPr>
          <w:lang w:eastAsia="zh-CN"/>
        </w:rPr>
        <w:t xml:space="preserve"> dormancy indication via DCI format 1_3</w:t>
      </w:r>
    </w:p>
    <w:p w14:paraId="169EDB81" w14:textId="6F420387" w:rsidR="009157A1" w:rsidRDefault="008379BF" w:rsidP="00060E9E">
      <w:pPr>
        <w:pStyle w:val="BodyText"/>
        <w:rPr>
          <w:lang w:val="en-US" w:eastAsia="zh-CN"/>
        </w:rPr>
      </w:pPr>
      <w:r>
        <w:rPr>
          <w:lang w:val="en-US" w:eastAsia="zh-CN"/>
        </w:rPr>
        <w:t xml:space="preserve">After RAN1#115 meeting, a post e-mail discussion on TS38.212 was focused on </w:t>
      </w:r>
      <w:r w:rsidR="009157A1">
        <w:rPr>
          <w:lang w:val="en-US" w:eastAsia="zh-CN"/>
        </w:rPr>
        <w:t xml:space="preserve">how to </w:t>
      </w:r>
      <w:r w:rsidR="00503794">
        <w:rPr>
          <w:lang w:val="en-US" w:eastAsia="zh-CN"/>
        </w:rPr>
        <w:t xml:space="preserve">well capture the implicit </w:t>
      </w:r>
      <w:proofErr w:type="spellStart"/>
      <w:r w:rsidR="00503794">
        <w:rPr>
          <w:lang w:val="en-US" w:eastAsia="zh-CN"/>
        </w:rPr>
        <w:t>SCell</w:t>
      </w:r>
      <w:proofErr w:type="spellEnd"/>
      <w:r w:rsidR="00503794">
        <w:rPr>
          <w:lang w:val="en-US" w:eastAsia="zh-CN"/>
        </w:rPr>
        <w:t xml:space="preserve"> dormancy indication </w:t>
      </w:r>
      <w:r w:rsidR="00A2093F">
        <w:rPr>
          <w:lang w:val="en-US" w:eastAsia="zh-CN"/>
        </w:rPr>
        <w:t>in TS38.212</w:t>
      </w:r>
      <w:r w:rsidR="00FA5F92">
        <w:rPr>
          <w:lang w:val="en-US" w:eastAsia="zh-CN"/>
        </w:rPr>
        <w:t xml:space="preserve"> in the case that</w:t>
      </w:r>
      <w:r w:rsidR="00FA5F92" w:rsidRPr="00FA5F92">
        <w:rPr>
          <w:lang w:val="en-US" w:eastAsia="zh-CN"/>
        </w:rPr>
        <w:t xml:space="preserve"> the higher layer parameter </w:t>
      </w:r>
      <w:r w:rsidR="00FA5F92" w:rsidRPr="00FA5F92">
        <w:rPr>
          <w:i/>
          <w:iCs/>
          <w:lang w:val="en-US" w:eastAsia="zh-CN"/>
        </w:rPr>
        <w:t>ScheduledCellCombo-ListDCI-1-3</w:t>
      </w:r>
      <w:r w:rsidR="00FA5F92" w:rsidRPr="00FA5F92">
        <w:rPr>
          <w:lang w:val="en-US" w:eastAsia="zh-CN"/>
        </w:rPr>
        <w:t xml:space="preserve"> for the scheduled cell set is configured</w:t>
      </w:r>
      <w:r w:rsidR="00FA5F92">
        <w:rPr>
          <w:lang w:val="en-US" w:eastAsia="zh-CN"/>
        </w:rPr>
        <w:t xml:space="preserve">. </w:t>
      </w:r>
    </w:p>
    <w:tbl>
      <w:tblPr>
        <w:tblStyle w:val="TableGrid"/>
        <w:tblW w:w="0" w:type="auto"/>
        <w:tblLook w:val="04A0" w:firstRow="1" w:lastRow="0" w:firstColumn="1" w:lastColumn="0" w:noHBand="0" w:noVBand="1"/>
      </w:tblPr>
      <w:tblGrid>
        <w:gridCol w:w="9307"/>
      </w:tblGrid>
      <w:tr w:rsidR="00D43DE1" w14:paraId="5C19957F" w14:textId="77777777" w:rsidTr="00D43DE1">
        <w:tc>
          <w:tcPr>
            <w:tcW w:w="9307" w:type="dxa"/>
          </w:tcPr>
          <w:p w14:paraId="5C891E53" w14:textId="77777777" w:rsidR="00D43DE1" w:rsidRDefault="00D43DE1" w:rsidP="00D43DE1">
            <w:pPr>
              <w:widowControl/>
              <w:autoSpaceDE/>
              <w:autoSpaceDN/>
              <w:adjustRightInd/>
              <w:spacing w:after="0"/>
              <w:jc w:val="left"/>
              <w:rPr>
                <w:rFonts w:ascii="Times" w:hAnsi="Times" w:cs="Times"/>
                <w:b/>
                <w:bCs/>
                <w:highlight w:val="green"/>
                <w:lang w:eastAsia="en-US"/>
              </w:rPr>
            </w:pPr>
            <w:r>
              <w:rPr>
                <w:rFonts w:ascii="Times" w:hAnsi="Times" w:cs="Times"/>
                <w:b/>
                <w:bCs/>
                <w:highlight w:val="green"/>
                <w:lang w:eastAsia="en-US"/>
              </w:rPr>
              <w:t>Agreement</w:t>
            </w:r>
          </w:p>
          <w:p w14:paraId="135D334B" w14:textId="77777777" w:rsidR="00D43DE1" w:rsidRDefault="00D43DE1" w:rsidP="00D43DE1">
            <w:pPr>
              <w:widowControl/>
              <w:autoSpaceDE/>
              <w:autoSpaceDN/>
              <w:adjustRightInd/>
              <w:snapToGrid w:val="0"/>
              <w:spacing w:after="0"/>
              <w:jc w:val="left"/>
              <w:rPr>
                <w:rFonts w:ascii="Times" w:hAnsi="Times"/>
                <w:color w:val="000000"/>
                <w:szCs w:val="24"/>
                <w:lang w:eastAsia="en-US"/>
              </w:rPr>
            </w:pPr>
            <w:r>
              <w:rPr>
                <w:rFonts w:ascii="Times" w:hAnsi="Times"/>
                <w:color w:val="000000"/>
                <w:lang w:eastAsia="ja-JP"/>
              </w:rPr>
              <w:t xml:space="preserve">For </w:t>
            </w:r>
            <w:r>
              <w:rPr>
                <w:rFonts w:ascii="Times" w:hAnsi="Times"/>
                <w:color w:val="000000"/>
                <w:szCs w:val="24"/>
                <w:lang w:eastAsia="en-US"/>
              </w:rPr>
              <w:t xml:space="preserve">a set of cells which is configured for </w:t>
            </w:r>
            <w:r>
              <w:rPr>
                <w:rFonts w:ascii="Times" w:hAnsi="Times"/>
                <w:color w:val="000000"/>
                <w:lang w:eastAsia="ja-JP"/>
              </w:rPr>
              <w:t xml:space="preserve">multi-cell scheduling using </w:t>
            </w:r>
            <w:r>
              <w:rPr>
                <w:rFonts w:ascii="Times" w:hAnsi="Times"/>
                <w:color w:val="000000"/>
                <w:szCs w:val="24"/>
                <w:lang w:eastAsia="en-US"/>
              </w:rPr>
              <w:t>DCI format 0_X and DCI format 1_X</w:t>
            </w:r>
            <w:r>
              <w:rPr>
                <w:rFonts w:ascii="Times" w:hAnsi="Times"/>
                <w:color w:val="000000"/>
                <w:lang w:eastAsia="ja-JP"/>
              </w:rPr>
              <w:t>, support the following</w:t>
            </w:r>
            <w:r>
              <w:rPr>
                <w:rFonts w:ascii="Times" w:hAnsi="Times"/>
                <w:color w:val="000000"/>
                <w:szCs w:val="24"/>
                <w:lang w:eastAsia="en-US"/>
              </w:rPr>
              <w:t xml:space="preserve">:  </w:t>
            </w:r>
          </w:p>
          <w:p w14:paraId="79856F40" w14:textId="77777777" w:rsidR="00D43DE1" w:rsidRPr="00D43DE1" w:rsidRDefault="00D43DE1" w:rsidP="00D43DE1">
            <w:pPr>
              <w:widowControl/>
              <w:numPr>
                <w:ilvl w:val="0"/>
                <w:numId w:val="13"/>
              </w:numPr>
              <w:autoSpaceDE/>
              <w:autoSpaceDN/>
              <w:adjustRightInd/>
              <w:snapToGrid w:val="0"/>
              <w:spacing w:after="0"/>
              <w:jc w:val="left"/>
              <w:rPr>
                <w:rFonts w:ascii="Times" w:hAnsi="Times"/>
                <w:color w:val="000000"/>
                <w:szCs w:val="24"/>
                <w:highlight w:val="yellow"/>
                <w:lang w:eastAsia="en-US"/>
              </w:rPr>
            </w:pPr>
            <w:r w:rsidRPr="00D43DE1">
              <w:rPr>
                <w:rFonts w:ascii="Times" w:hAnsi="Times"/>
                <w:color w:val="000000"/>
                <w:szCs w:val="24"/>
                <w:highlight w:val="yellow"/>
                <w:lang w:eastAsia="en-US"/>
              </w:rPr>
              <w:t xml:space="preserve">If table defining combinations </w:t>
            </w:r>
            <w:r w:rsidRPr="00D43DE1">
              <w:rPr>
                <w:rFonts w:ascii="Times" w:hAnsi="Times"/>
                <w:color w:val="000000"/>
                <w:highlight w:val="yellow"/>
                <w:lang w:eastAsia="ja-JP"/>
              </w:rPr>
              <w:t xml:space="preserve">of co-scheduled cells for the set of cells </w:t>
            </w:r>
            <w:r w:rsidRPr="00D43DE1">
              <w:rPr>
                <w:rFonts w:ascii="Times" w:hAnsi="Times"/>
                <w:color w:val="000000"/>
                <w:szCs w:val="24"/>
                <w:highlight w:val="yellow"/>
                <w:lang w:eastAsia="en-US"/>
              </w:rPr>
              <w:t xml:space="preserve">is configured, </w:t>
            </w:r>
          </w:p>
          <w:p w14:paraId="0F09F47F" w14:textId="77777777" w:rsidR="00D43DE1" w:rsidRDefault="00D43DE1" w:rsidP="00D43DE1">
            <w:pPr>
              <w:widowControl/>
              <w:numPr>
                <w:ilvl w:val="1"/>
                <w:numId w:val="13"/>
              </w:numPr>
              <w:autoSpaceDE/>
              <w:autoSpaceDN/>
              <w:adjustRightInd/>
              <w:snapToGrid w:val="0"/>
              <w:spacing w:after="0"/>
              <w:jc w:val="left"/>
              <w:rPr>
                <w:rFonts w:ascii="Times" w:hAnsi="Times"/>
                <w:color w:val="000000"/>
                <w:szCs w:val="24"/>
                <w:lang w:eastAsia="en-US"/>
              </w:rPr>
            </w:pPr>
            <w:r>
              <w:rPr>
                <w:rFonts w:ascii="Times" w:hAnsi="Times"/>
                <w:color w:val="000000"/>
                <w:szCs w:val="24"/>
                <w:lang w:eastAsia="en-US"/>
              </w:rPr>
              <w:t>an indicator in the DCI is included and points to one row of the table</w:t>
            </w:r>
            <w:r>
              <w:rPr>
                <w:rFonts w:ascii="Times" w:hAnsi="Times"/>
                <w:color w:val="000000"/>
                <w:lang w:eastAsia="ja-JP"/>
              </w:rPr>
              <w:t>.</w:t>
            </w:r>
          </w:p>
          <w:p w14:paraId="0BF56490" w14:textId="77777777" w:rsidR="00D43DE1" w:rsidRDefault="00D43DE1" w:rsidP="00D43DE1">
            <w:pPr>
              <w:widowControl/>
              <w:numPr>
                <w:ilvl w:val="1"/>
                <w:numId w:val="13"/>
              </w:numPr>
              <w:autoSpaceDE/>
              <w:autoSpaceDN/>
              <w:adjustRightInd/>
              <w:snapToGrid w:val="0"/>
              <w:spacing w:after="0"/>
              <w:contextualSpacing/>
              <w:jc w:val="left"/>
              <w:rPr>
                <w:rFonts w:ascii="Times" w:hAnsi="Times"/>
                <w:color w:val="000000"/>
                <w:szCs w:val="24"/>
                <w:lang w:eastAsia="en-US"/>
              </w:rPr>
            </w:pPr>
            <w:r>
              <w:rPr>
                <w:rFonts w:ascii="Times" w:hAnsi="Times"/>
                <w:color w:val="000000"/>
                <w:szCs w:val="24"/>
                <w:lang w:eastAsia="en-US"/>
              </w:rPr>
              <w:t>The table is configured by RRC signaling for the set of cells.</w:t>
            </w:r>
          </w:p>
          <w:p w14:paraId="601F932B" w14:textId="77777777" w:rsidR="00D43DE1" w:rsidRDefault="00D43DE1" w:rsidP="00D43DE1">
            <w:pPr>
              <w:widowControl/>
              <w:numPr>
                <w:ilvl w:val="2"/>
                <w:numId w:val="13"/>
              </w:numPr>
              <w:autoSpaceDE/>
              <w:autoSpaceDN/>
              <w:adjustRightInd/>
              <w:snapToGrid w:val="0"/>
              <w:spacing w:after="0"/>
              <w:contextualSpacing/>
              <w:jc w:val="left"/>
              <w:rPr>
                <w:rFonts w:ascii="Times" w:hAnsi="Times"/>
                <w:color w:val="000000"/>
                <w:szCs w:val="24"/>
                <w:lang w:eastAsia="en-US"/>
              </w:rPr>
            </w:pPr>
            <w:r>
              <w:rPr>
                <w:rFonts w:ascii="Times" w:hAnsi="Times"/>
                <w:color w:val="000000"/>
                <w:szCs w:val="24"/>
                <w:lang w:eastAsia="en-US"/>
              </w:rPr>
              <w:t xml:space="preserve">Separate tables are configured for downlink scheduling and uplink </w:t>
            </w:r>
            <w:proofErr w:type="gramStart"/>
            <w:r>
              <w:rPr>
                <w:rFonts w:ascii="Times" w:hAnsi="Times"/>
                <w:color w:val="000000"/>
                <w:szCs w:val="24"/>
                <w:lang w:eastAsia="en-US"/>
              </w:rPr>
              <w:t>scheduling</w:t>
            </w:r>
            <w:proofErr w:type="gramEnd"/>
            <w:r>
              <w:rPr>
                <w:rFonts w:ascii="Times" w:hAnsi="Times"/>
                <w:color w:val="000000"/>
                <w:szCs w:val="24"/>
                <w:lang w:eastAsia="en-US"/>
              </w:rPr>
              <w:t xml:space="preserve"> </w:t>
            </w:r>
          </w:p>
          <w:p w14:paraId="365DD4EE" w14:textId="77777777" w:rsidR="00D43DE1" w:rsidRDefault="00D43DE1" w:rsidP="00D43DE1">
            <w:pPr>
              <w:widowControl/>
              <w:numPr>
                <w:ilvl w:val="1"/>
                <w:numId w:val="13"/>
              </w:numPr>
              <w:autoSpaceDE/>
              <w:autoSpaceDN/>
              <w:adjustRightInd/>
              <w:snapToGrid w:val="0"/>
              <w:spacing w:after="0"/>
              <w:contextualSpacing/>
              <w:jc w:val="left"/>
              <w:rPr>
                <w:rFonts w:ascii="Times" w:hAnsi="Times"/>
                <w:color w:val="000000"/>
                <w:szCs w:val="24"/>
                <w:lang w:eastAsia="en-US"/>
              </w:rPr>
            </w:pPr>
            <w:r>
              <w:rPr>
                <w:rFonts w:ascii="Times" w:hAnsi="Times"/>
                <w:color w:val="000000"/>
                <w:szCs w:val="24"/>
                <w:lang w:eastAsia="en-US"/>
              </w:rPr>
              <w:t>The size of the indicator is equal to ceil(log2(N)), where N is the number of rows in the table.</w:t>
            </w:r>
          </w:p>
          <w:p w14:paraId="48BE6F0D" w14:textId="77777777" w:rsidR="00D43DE1" w:rsidRDefault="00D43DE1" w:rsidP="00D43DE1">
            <w:pPr>
              <w:widowControl/>
              <w:numPr>
                <w:ilvl w:val="1"/>
                <w:numId w:val="13"/>
              </w:numPr>
              <w:autoSpaceDE/>
              <w:autoSpaceDN/>
              <w:adjustRightInd/>
              <w:snapToGrid w:val="0"/>
              <w:spacing w:after="0"/>
              <w:jc w:val="left"/>
              <w:rPr>
                <w:rFonts w:ascii="Times" w:hAnsi="Times"/>
                <w:color w:val="000000"/>
                <w:szCs w:val="24"/>
                <w:lang w:eastAsia="en-US"/>
              </w:rPr>
            </w:pPr>
            <w:r>
              <w:rPr>
                <w:rFonts w:ascii="Times" w:hAnsi="Times"/>
                <w:color w:val="000000"/>
                <w:szCs w:val="24"/>
                <w:lang w:eastAsia="en-US"/>
              </w:rPr>
              <w:t xml:space="preserve">The max number of rows in the table is </w:t>
            </w:r>
            <w:proofErr w:type="gramStart"/>
            <w:r>
              <w:rPr>
                <w:rFonts w:ascii="Times" w:hAnsi="Times"/>
                <w:color w:val="000000"/>
                <w:szCs w:val="24"/>
                <w:lang w:eastAsia="en-US"/>
              </w:rPr>
              <w:t>16</w:t>
            </w:r>
            <w:proofErr w:type="gramEnd"/>
          </w:p>
          <w:p w14:paraId="4CB70F3A" w14:textId="77777777" w:rsidR="00D43DE1" w:rsidRDefault="00D43DE1" w:rsidP="00D43DE1">
            <w:pPr>
              <w:widowControl/>
              <w:numPr>
                <w:ilvl w:val="1"/>
                <w:numId w:val="13"/>
              </w:numPr>
              <w:autoSpaceDE/>
              <w:autoSpaceDN/>
              <w:adjustRightInd/>
              <w:snapToGrid w:val="0"/>
              <w:spacing w:after="0"/>
              <w:jc w:val="left"/>
              <w:rPr>
                <w:rFonts w:ascii="Times" w:hAnsi="Times"/>
                <w:color w:val="000000"/>
                <w:szCs w:val="24"/>
                <w:lang w:eastAsia="en-US"/>
              </w:rPr>
            </w:pPr>
            <w:r>
              <w:rPr>
                <w:rFonts w:ascii="Times" w:hAnsi="Times"/>
                <w:color w:val="000000"/>
                <w:szCs w:val="24"/>
                <w:lang w:eastAsia="en-US"/>
              </w:rPr>
              <w:t xml:space="preserve">The size of the per-cell Type 2 fields for each co-scheduled cell does not change according to the indicated co-scheduled cell </w:t>
            </w:r>
            <w:proofErr w:type="gramStart"/>
            <w:r>
              <w:rPr>
                <w:rFonts w:ascii="Times" w:hAnsi="Times"/>
                <w:color w:val="000000"/>
                <w:szCs w:val="24"/>
                <w:lang w:eastAsia="en-US"/>
              </w:rPr>
              <w:t>combination</w:t>
            </w:r>
            <w:proofErr w:type="gramEnd"/>
          </w:p>
          <w:p w14:paraId="25D0052E" w14:textId="77777777" w:rsidR="00D43DE1" w:rsidRDefault="00D43DE1" w:rsidP="00D43DE1">
            <w:pPr>
              <w:widowControl/>
              <w:numPr>
                <w:ilvl w:val="1"/>
                <w:numId w:val="13"/>
              </w:numPr>
              <w:autoSpaceDE/>
              <w:autoSpaceDN/>
              <w:adjustRightInd/>
              <w:snapToGrid w:val="0"/>
              <w:spacing w:after="0"/>
              <w:jc w:val="left"/>
              <w:rPr>
                <w:rFonts w:ascii="Times" w:eastAsia="Malgun Gothic" w:hAnsi="Times"/>
                <w:bCs/>
                <w:color w:val="000000"/>
                <w:szCs w:val="24"/>
              </w:rPr>
            </w:pPr>
            <w:r>
              <w:rPr>
                <w:rFonts w:ascii="Times" w:eastAsia="Malgun Gothic" w:hAnsi="Times"/>
                <w:bCs/>
                <w:color w:val="000000"/>
                <w:szCs w:val="24"/>
              </w:rPr>
              <w:t xml:space="preserve">The payload size of DCI format 1_X is derived by UE based on RRC configuration of </w:t>
            </w:r>
            <w:r>
              <w:rPr>
                <w:rFonts w:ascii="Times" w:hAnsi="Times"/>
                <w:color w:val="000000"/>
                <w:szCs w:val="24"/>
                <w:lang w:eastAsia="en-US"/>
              </w:rPr>
              <w:t xml:space="preserve">the active BWP(s) of </w:t>
            </w:r>
            <w:r>
              <w:rPr>
                <w:rFonts w:ascii="Times" w:eastAsia="Malgun Gothic" w:hAnsi="Times"/>
                <w:bCs/>
                <w:color w:val="000000"/>
                <w:szCs w:val="24"/>
              </w:rPr>
              <w:t>co-scheduled cell combinations within the set of cells.</w:t>
            </w:r>
          </w:p>
          <w:p w14:paraId="386378C6" w14:textId="77777777" w:rsidR="00D43DE1" w:rsidRDefault="00D43DE1" w:rsidP="00D43DE1">
            <w:pPr>
              <w:widowControl/>
              <w:numPr>
                <w:ilvl w:val="2"/>
                <w:numId w:val="13"/>
              </w:numPr>
              <w:autoSpaceDE/>
              <w:autoSpaceDN/>
              <w:adjustRightInd/>
              <w:snapToGrid w:val="0"/>
              <w:spacing w:after="0"/>
              <w:ind w:left="1800"/>
              <w:jc w:val="left"/>
              <w:rPr>
                <w:rFonts w:ascii="Times" w:hAnsi="Times"/>
                <w:color w:val="000000"/>
                <w:szCs w:val="24"/>
                <w:lang w:eastAsia="en-US"/>
              </w:rPr>
            </w:pPr>
            <w:r>
              <w:rPr>
                <w:rFonts w:ascii="Times" w:hAnsi="Times"/>
                <w:color w:val="000000"/>
                <w:szCs w:val="24"/>
                <w:lang w:eastAsia="en-US"/>
              </w:rPr>
              <w:t xml:space="preserve">The payload size of </w:t>
            </w:r>
            <w:r>
              <w:rPr>
                <w:rFonts w:ascii="Times" w:eastAsia="Malgun Gothic" w:hAnsi="Times"/>
                <w:bCs/>
                <w:color w:val="000000"/>
                <w:szCs w:val="24"/>
              </w:rPr>
              <w:t xml:space="preserve">DCI format </w:t>
            </w:r>
            <w:r>
              <w:rPr>
                <w:rFonts w:ascii="Times" w:hAnsi="Times"/>
                <w:color w:val="000000"/>
                <w:szCs w:val="24"/>
                <w:lang w:eastAsia="en-US"/>
              </w:rPr>
              <w:t xml:space="preserve">1_X is the same for the active BWP(s) of all the co-scheduled cell combinations and equal to the largest payload size among the active BWP(s) of all the co-scheduled cell combinations determined by the co-scheduled cell combination table. </w:t>
            </w:r>
          </w:p>
          <w:p w14:paraId="5B1D0D35" w14:textId="77777777" w:rsidR="00D43DE1" w:rsidRDefault="00D43DE1" w:rsidP="00D43DE1">
            <w:pPr>
              <w:widowControl/>
              <w:numPr>
                <w:ilvl w:val="1"/>
                <w:numId w:val="13"/>
              </w:numPr>
              <w:autoSpaceDE/>
              <w:autoSpaceDN/>
              <w:adjustRightInd/>
              <w:snapToGrid w:val="0"/>
              <w:spacing w:after="0"/>
              <w:jc w:val="left"/>
              <w:rPr>
                <w:rFonts w:ascii="Times" w:eastAsia="Malgun Gothic" w:hAnsi="Times"/>
                <w:bCs/>
                <w:color w:val="000000"/>
                <w:szCs w:val="24"/>
              </w:rPr>
            </w:pPr>
            <w:r>
              <w:rPr>
                <w:rFonts w:ascii="Times" w:eastAsia="Malgun Gothic" w:hAnsi="Times"/>
                <w:bCs/>
                <w:color w:val="000000"/>
                <w:szCs w:val="24"/>
              </w:rPr>
              <w:t xml:space="preserve">The payload size of DCI format 0_X is derived by UE based on RRC configuration of </w:t>
            </w:r>
            <w:r>
              <w:rPr>
                <w:rFonts w:ascii="Times" w:hAnsi="Times"/>
                <w:color w:val="000000"/>
                <w:szCs w:val="24"/>
                <w:lang w:eastAsia="en-US"/>
              </w:rPr>
              <w:t xml:space="preserve">the active BWP(s) of </w:t>
            </w:r>
            <w:r>
              <w:rPr>
                <w:rFonts w:ascii="Times" w:eastAsia="Malgun Gothic" w:hAnsi="Times"/>
                <w:bCs/>
                <w:color w:val="000000"/>
                <w:szCs w:val="24"/>
              </w:rPr>
              <w:t>co-scheduled cell combinations within the set of cells.</w:t>
            </w:r>
          </w:p>
          <w:p w14:paraId="04909CD3" w14:textId="77777777" w:rsidR="00D43DE1" w:rsidRDefault="00D43DE1" w:rsidP="00D43DE1">
            <w:pPr>
              <w:widowControl/>
              <w:numPr>
                <w:ilvl w:val="2"/>
                <w:numId w:val="13"/>
              </w:numPr>
              <w:autoSpaceDE/>
              <w:autoSpaceDN/>
              <w:adjustRightInd/>
              <w:snapToGrid w:val="0"/>
              <w:spacing w:after="0"/>
              <w:ind w:left="1800"/>
              <w:jc w:val="left"/>
              <w:rPr>
                <w:rFonts w:ascii="Times" w:hAnsi="Times"/>
                <w:color w:val="000000"/>
                <w:szCs w:val="24"/>
                <w:lang w:eastAsia="en-US"/>
              </w:rPr>
            </w:pPr>
            <w:r>
              <w:rPr>
                <w:rFonts w:ascii="Times" w:hAnsi="Times"/>
                <w:color w:val="000000"/>
                <w:szCs w:val="24"/>
                <w:lang w:eastAsia="en-US"/>
              </w:rPr>
              <w:t xml:space="preserve">The payload size of </w:t>
            </w:r>
            <w:r>
              <w:rPr>
                <w:rFonts w:ascii="Times" w:eastAsia="Malgun Gothic" w:hAnsi="Times"/>
                <w:bCs/>
                <w:color w:val="000000"/>
                <w:szCs w:val="24"/>
              </w:rPr>
              <w:t xml:space="preserve">DCI format </w:t>
            </w:r>
            <w:r>
              <w:rPr>
                <w:rFonts w:ascii="Times" w:hAnsi="Times"/>
                <w:color w:val="000000"/>
                <w:szCs w:val="24"/>
                <w:lang w:eastAsia="en-US"/>
              </w:rPr>
              <w:t>0_X is the same for the active BWP(s) of all the co-scheduled cell combinations and equal to the largest payload size among the active BWP(s) of all the co-scheduled cell combinations determined by the co-scheduled cell combination table.</w:t>
            </w:r>
          </w:p>
          <w:p w14:paraId="3ADCF3B7" w14:textId="77777777" w:rsidR="00D43DE1" w:rsidRPr="00D43DE1" w:rsidRDefault="00D43DE1" w:rsidP="00D43DE1">
            <w:pPr>
              <w:widowControl/>
              <w:numPr>
                <w:ilvl w:val="0"/>
                <w:numId w:val="13"/>
              </w:numPr>
              <w:autoSpaceDE/>
              <w:autoSpaceDN/>
              <w:adjustRightInd/>
              <w:snapToGrid w:val="0"/>
              <w:spacing w:after="0"/>
              <w:jc w:val="left"/>
              <w:rPr>
                <w:rFonts w:ascii="Times" w:hAnsi="Times"/>
                <w:color w:val="000000"/>
                <w:szCs w:val="24"/>
                <w:highlight w:val="yellow"/>
                <w:lang w:eastAsia="en-US"/>
              </w:rPr>
            </w:pPr>
            <w:r w:rsidRPr="00D43DE1">
              <w:rPr>
                <w:rFonts w:ascii="Times" w:hAnsi="Times"/>
                <w:color w:val="000000"/>
                <w:szCs w:val="24"/>
                <w:highlight w:val="yellow"/>
                <w:lang w:eastAsia="en-US"/>
              </w:rPr>
              <w:t xml:space="preserve">Otherwise, </w:t>
            </w:r>
          </w:p>
          <w:p w14:paraId="497E7BA3" w14:textId="77777777" w:rsidR="00D43DE1" w:rsidRDefault="00D43DE1" w:rsidP="00D43DE1">
            <w:pPr>
              <w:widowControl/>
              <w:numPr>
                <w:ilvl w:val="1"/>
                <w:numId w:val="13"/>
              </w:numPr>
              <w:autoSpaceDE/>
              <w:autoSpaceDN/>
              <w:adjustRightInd/>
              <w:snapToGrid w:val="0"/>
              <w:spacing w:after="0"/>
              <w:jc w:val="left"/>
              <w:rPr>
                <w:rFonts w:ascii="Times" w:hAnsi="Times"/>
                <w:color w:val="000000"/>
                <w:szCs w:val="24"/>
                <w:lang w:eastAsia="en-US"/>
              </w:rPr>
            </w:pPr>
            <w:r>
              <w:rPr>
                <w:rFonts w:ascii="Times" w:hAnsi="Times"/>
                <w:color w:val="000000"/>
                <w:szCs w:val="24"/>
                <w:lang w:eastAsia="en-US"/>
              </w:rPr>
              <w:t xml:space="preserve">The UE determines the </w:t>
            </w:r>
            <w:proofErr w:type="gramStart"/>
            <w:r>
              <w:rPr>
                <w:rFonts w:ascii="Times" w:hAnsi="Times"/>
                <w:color w:val="000000"/>
                <w:szCs w:val="24"/>
                <w:lang w:eastAsia="en-US"/>
              </w:rPr>
              <w:t>actually scheduled</w:t>
            </w:r>
            <w:proofErr w:type="gramEnd"/>
            <w:r>
              <w:rPr>
                <w:rFonts w:ascii="Times" w:hAnsi="Times"/>
                <w:color w:val="000000"/>
                <w:szCs w:val="24"/>
                <w:lang w:eastAsia="en-US"/>
              </w:rPr>
              <w:t xml:space="preserve"> cell(s) based on the FDRA field of each cell of the set of cells.</w:t>
            </w:r>
          </w:p>
          <w:p w14:paraId="1459F2FC" w14:textId="77777777" w:rsidR="00D43DE1" w:rsidRDefault="00D43DE1" w:rsidP="00D43DE1">
            <w:pPr>
              <w:widowControl/>
              <w:numPr>
                <w:ilvl w:val="2"/>
                <w:numId w:val="13"/>
              </w:numPr>
              <w:autoSpaceDE/>
              <w:autoSpaceDN/>
              <w:adjustRightInd/>
              <w:snapToGrid w:val="0"/>
              <w:spacing w:after="0"/>
              <w:jc w:val="left"/>
              <w:rPr>
                <w:rFonts w:ascii="Times" w:hAnsi="Times"/>
                <w:color w:val="000000"/>
                <w:szCs w:val="24"/>
                <w:lang w:eastAsia="en-US"/>
              </w:rPr>
            </w:pPr>
            <w:r>
              <w:rPr>
                <w:rFonts w:ascii="Times" w:hAnsi="Times"/>
                <w:color w:val="000000"/>
                <w:szCs w:val="24"/>
                <w:lang w:eastAsia="en-US"/>
              </w:rPr>
              <w:t>For Type 0 FDRA, all 0s indicates the cell is not scheduled.</w:t>
            </w:r>
          </w:p>
          <w:p w14:paraId="59CB6E0F" w14:textId="77777777" w:rsidR="00D43DE1" w:rsidRDefault="00D43DE1" w:rsidP="00D43DE1">
            <w:pPr>
              <w:widowControl/>
              <w:numPr>
                <w:ilvl w:val="2"/>
                <w:numId w:val="13"/>
              </w:numPr>
              <w:autoSpaceDE/>
              <w:autoSpaceDN/>
              <w:adjustRightInd/>
              <w:snapToGrid w:val="0"/>
              <w:spacing w:after="0"/>
              <w:jc w:val="left"/>
              <w:rPr>
                <w:rFonts w:ascii="Times" w:hAnsi="Times"/>
                <w:color w:val="000000"/>
                <w:szCs w:val="24"/>
                <w:lang w:eastAsia="en-US"/>
              </w:rPr>
            </w:pPr>
            <w:r>
              <w:rPr>
                <w:rFonts w:ascii="Times" w:hAnsi="Times"/>
                <w:color w:val="000000"/>
                <w:szCs w:val="24"/>
                <w:lang w:eastAsia="en-US"/>
              </w:rPr>
              <w:t>For Type 1 FDRA, all 1s indicates the cell is not scheduled.</w:t>
            </w:r>
          </w:p>
          <w:p w14:paraId="6C4A1E59" w14:textId="77777777" w:rsidR="00D43DE1" w:rsidRDefault="00D43DE1" w:rsidP="00D43DE1">
            <w:pPr>
              <w:widowControl/>
              <w:numPr>
                <w:ilvl w:val="1"/>
                <w:numId w:val="13"/>
              </w:numPr>
              <w:autoSpaceDE/>
              <w:autoSpaceDN/>
              <w:adjustRightInd/>
              <w:snapToGrid w:val="0"/>
              <w:spacing w:after="0"/>
              <w:jc w:val="left"/>
              <w:rPr>
                <w:rFonts w:ascii="Times" w:hAnsi="Times"/>
                <w:color w:val="000000"/>
                <w:szCs w:val="24"/>
                <w:lang w:eastAsia="en-US"/>
              </w:rPr>
            </w:pPr>
            <w:r>
              <w:rPr>
                <w:rFonts w:ascii="Times" w:hAnsi="Times"/>
                <w:color w:val="000000"/>
                <w:szCs w:val="24"/>
                <w:lang w:eastAsia="en-US"/>
              </w:rPr>
              <w:t xml:space="preserve">The size of the Type 2 fields for each cell does not change according to </w:t>
            </w:r>
            <w:proofErr w:type="gramStart"/>
            <w:r>
              <w:rPr>
                <w:rFonts w:ascii="Times" w:hAnsi="Times"/>
                <w:color w:val="000000"/>
                <w:szCs w:val="24"/>
                <w:lang w:eastAsia="en-US"/>
              </w:rPr>
              <w:t>actually co-</w:t>
            </w:r>
            <w:proofErr w:type="gramEnd"/>
            <w:r>
              <w:rPr>
                <w:rFonts w:ascii="Times" w:hAnsi="Times"/>
                <w:color w:val="000000"/>
                <w:szCs w:val="24"/>
                <w:lang w:eastAsia="en-US"/>
              </w:rPr>
              <w:t xml:space="preserve">scheduled cells. </w:t>
            </w:r>
          </w:p>
          <w:p w14:paraId="727B218F" w14:textId="77777777" w:rsidR="00D43DE1" w:rsidRDefault="00D43DE1" w:rsidP="00D43DE1">
            <w:pPr>
              <w:widowControl/>
              <w:numPr>
                <w:ilvl w:val="1"/>
                <w:numId w:val="13"/>
              </w:numPr>
              <w:autoSpaceDE/>
              <w:autoSpaceDN/>
              <w:adjustRightInd/>
              <w:snapToGrid w:val="0"/>
              <w:spacing w:after="0"/>
              <w:jc w:val="left"/>
              <w:rPr>
                <w:rFonts w:ascii="Times" w:hAnsi="Times"/>
                <w:color w:val="000000"/>
                <w:szCs w:val="24"/>
                <w:lang w:eastAsia="en-US"/>
              </w:rPr>
            </w:pPr>
            <w:r>
              <w:rPr>
                <w:rFonts w:ascii="Times" w:hAnsi="Times"/>
                <w:color w:val="000000"/>
                <w:szCs w:val="24"/>
                <w:lang w:eastAsia="en-US"/>
              </w:rPr>
              <w:t>The payload size of DCI format 0_X is derived by UE based on RRC configuration of the active BWP(s) of all cells within the set of cells.</w:t>
            </w:r>
          </w:p>
          <w:p w14:paraId="78C35412" w14:textId="77777777" w:rsidR="00D43DE1" w:rsidRDefault="00D43DE1" w:rsidP="00D43DE1">
            <w:pPr>
              <w:widowControl/>
              <w:numPr>
                <w:ilvl w:val="1"/>
                <w:numId w:val="13"/>
              </w:numPr>
              <w:autoSpaceDE/>
              <w:autoSpaceDN/>
              <w:adjustRightInd/>
              <w:snapToGrid w:val="0"/>
              <w:spacing w:after="0"/>
              <w:jc w:val="left"/>
              <w:rPr>
                <w:rFonts w:ascii="Times" w:hAnsi="Times"/>
                <w:color w:val="000000"/>
                <w:szCs w:val="24"/>
                <w:lang w:eastAsia="en-US"/>
              </w:rPr>
            </w:pPr>
            <w:r>
              <w:rPr>
                <w:rFonts w:ascii="Times" w:hAnsi="Times"/>
                <w:color w:val="000000"/>
                <w:szCs w:val="24"/>
                <w:lang w:eastAsia="en-US"/>
              </w:rPr>
              <w:t>The payload size of DCI format 1_X is derived by UE based on RRC configuration of the active BWP(s) of all cells within the set of cells.</w:t>
            </w:r>
          </w:p>
          <w:p w14:paraId="417FBA44" w14:textId="77777777" w:rsidR="00D43DE1" w:rsidRDefault="00D43DE1" w:rsidP="00060E9E">
            <w:pPr>
              <w:pStyle w:val="BodyText"/>
              <w:rPr>
                <w:lang w:val="en-US" w:eastAsia="zh-CN"/>
              </w:rPr>
            </w:pPr>
          </w:p>
        </w:tc>
      </w:tr>
    </w:tbl>
    <w:p w14:paraId="76F1E008" w14:textId="77777777" w:rsidR="00D43DE1" w:rsidRDefault="00D43DE1" w:rsidP="00060E9E">
      <w:pPr>
        <w:pStyle w:val="BodyText"/>
        <w:rPr>
          <w:lang w:val="en-US" w:eastAsia="zh-CN"/>
        </w:rPr>
      </w:pPr>
    </w:p>
    <w:p w14:paraId="547F7002" w14:textId="6F1D71E2" w:rsidR="00F921BF" w:rsidRPr="00987A04" w:rsidRDefault="00F921BF" w:rsidP="00F921BF">
      <w:pPr>
        <w:pStyle w:val="BodyText"/>
        <w:rPr>
          <w:lang w:val="en-US" w:eastAsia="zh-CN"/>
        </w:rPr>
      </w:pPr>
      <w:r w:rsidRPr="00987A04">
        <w:rPr>
          <w:lang w:val="en-US" w:eastAsia="zh-CN"/>
        </w:rPr>
        <w:t xml:space="preserve">According to below agreements made in RAN1#112 meeting, there are two </w:t>
      </w:r>
      <w:r w:rsidR="00CB57A1" w:rsidRPr="00987A04">
        <w:rPr>
          <w:lang w:val="en-US" w:eastAsia="zh-CN"/>
        </w:rPr>
        <w:t>alternatives</w:t>
      </w:r>
      <w:r w:rsidRPr="00987A04">
        <w:rPr>
          <w:lang w:val="en-US" w:eastAsia="zh-CN"/>
        </w:rPr>
        <w:t xml:space="preserve"> for indicating the scheduled cells and </w:t>
      </w:r>
      <w:r w:rsidR="00CB57A1" w:rsidRPr="00987A04">
        <w:rPr>
          <w:lang w:val="en-US" w:eastAsia="zh-CN"/>
        </w:rPr>
        <w:t xml:space="preserve">also </w:t>
      </w:r>
      <w:r w:rsidRPr="00987A04">
        <w:rPr>
          <w:lang w:val="en-US" w:eastAsia="zh-CN"/>
        </w:rPr>
        <w:t xml:space="preserve">named as FDRA </w:t>
      </w:r>
      <w:proofErr w:type="gramStart"/>
      <w:r w:rsidRPr="00987A04">
        <w:rPr>
          <w:lang w:val="en-US" w:eastAsia="zh-CN"/>
        </w:rPr>
        <w:t>field based</w:t>
      </w:r>
      <w:proofErr w:type="gramEnd"/>
      <w:r w:rsidRPr="00987A04">
        <w:rPr>
          <w:lang w:val="en-US" w:eastAsia="zh-CN"/>
        </w:rPr>
        <w:t xml:space="preserve"> scheme and </w:t>
      </w:r>
      <w:bookmarkStart w:id="4" w:name="_Hlk159163628"/>
      <w:r w:rsidRPr="00987A04">
        <w:rPr>
          <w:lang w:val="en-US" w:eastAsia="zh-CN"/>
        </w:rPr>
        <w:t>co-scheduled cell indicator field based scheme</w:t>
      </w:r>
      <w:bookmarkEnd w:id="4"/>
      <w:r w:rsidR="00CB57A1" w:rsidRPr="00987A04">
        <w:rPr>
          <w:lang w:val="en-US" w:eastAsia="zh-CN"/>
        </w:rPr>
        <w:t xml:space="preserve"> during UE feature discussion</w:t>
      </w:r>
      <w:r w:rsidRPr="00987A04">
        <w:rPr>
          <w:lang w:val="en-US" w:eastAsia="zh-CN"/>
        </w:rPr>
        <w:t>:</w:t>
      </w:r>
    </w:p>
    <w:p w14:paraId="6246E300" w14:textId="6E8AEEBC" w:rsidR="00F921BF" w:rsidRPr="00987A04" w:rsidRDefault="00CB57A1" w:rsidP="00F921BF">
      <w:pPr>
        <w:pStyle w:val="BodyText"/>
        <w:numPr>
          <w:ilvl w:val="0"/>
          <w:numId w:val="20"/>
        </w:numPr>
        <w:rPr>
          <w:lang w:val="en-US" w:eastAsia="zh-CN"/>
        </w:rPr>
      </w:pPr>
      <w:r w:rsidRPr="00987A04">
        <w:rPr>
          <w:lang w:val="en-US" w:eastAsia="zh-CN"/>
        </w:rPr>
        <w:t>Alternative</w:t>
      </w:r>
      <w:r w:rsidR="00F921BF" w:rsidRPr="00987A04">
        <w:rPr>
          <w:lang w:val="en-US" w:eastAsia="zh-CN"/>
        </w:rPr>
        <w:t xml:space="preserve"> 1: co-scheduled cell indicator </w:t>
      </w:r>
      <w:proofErr w:type="gramStart"/>
      <w:r w:rsidR="00F921BF" w:rsidRPr="00987A04">
        <w:rPr>
          <w:lang w:val="en-US" w:eastAsia="zh-CN"/>
        </w:rPr>
        <w:t>field based</w:t>
      </w:r>
      <w:proofErr w:type="gramEnd"/>
      <w:r w:rsidR="00F921BF" w:rsidRPr="00987A04">
        <w:rPr>
          <w:lang w:val="en-US" w:eastAsia="zh-CN"/>
        </w:rPr>
        <w:t xml:space="preserve"> scheme</w:t>
      </w:r>
    </w:p>
    <w:p w14:paraId="129E7EB7" w14:textId="63AD215B" w:rsidR="00F921BF" w:rsidRPr="00987A04" w:rsidRDefault="00CB57A1" w:rsidP="00A80090">
      <w:pPr>
        <w:pStyle w:val="BodyText"/>
        <w:numPr>
          <w:ilvl w:val="0"/>
          <w:numId w:val="21"/>
        </w:numPr>
        <w:rPr>
          <w:lang w:val="en-US" w:eastAsia="zh-CN"/>
        </w:rPr>
      </w:pPr>
      <w:r w:rsidRPr="00987A04">
        <w:t xml:space="preserve">For Alternative 1, an indicator in the DCI format 1_3 is included and indicates the co-scheduled cells by pointing to one row of a table configured by RRC signaling for the set of cells. So far, Alternative 1 is captured in standards by configuring higher layer parameter </w:t>
      </w:r>
      <w:r w:rsidRPr="00987A04">
        <w:rPr>
          <w:i/>
          <w:lang w:eastAsia="zh-CN"/>
        </w:rPr>
        <w:t>ScheduledCellCombo-ListDCI-1-3</w:t>
      </w:r>
      <w:r w:rsidRPr="00987A04">
        <w:rPr>
          <w:iCs/>
          <w:lang w:eastAsia="zh-CN"/>
        </w:rPr>
        <w:t xml:space="preserve"> with one or multiple entries and including </w:t>
      </w:r>
      <w:r w:rsidRPr="00987A04">
        <w:rPr>
          <w:iCs/>
          <w:lang w:val="en-US" w:eastAsia="zh-CN"/>
        </w:rPr>
        <w:t>Scheduled</w:t>
      </w:r>
      <w:r w:rsidRPr="00987A04">
        <w:rPr>
          <w:lang w:val="en-US" w:eastAsia="zh-CN"/>
        </w:rPr>
        <w:t xml:space="preserve"> cells indicator in DCI format 1_3. </w:t>
      </w:r>
    </w:p>
    <w:p w14:paraId="5542B689" w14:textId="63B8EDD0" w:rsidR="00F921BF" w:rsidRPr="00987A04" w:rsidRDefault="00CB57A1" w:rsidP="003D5E82">
      <w:pPr>
        <w:pStyle w:val="BodyText"/>
        <w:numPr>
          <w:ilvl w:val="0"/>
          <w:numId w:val="20"/>
        </w:numPr>
        <w:rPr>
          <w:lang w:val="en-US" w:eastAsia="zh-CN"/>
        </w:rPr>
      </w:pPr>
      <w:r w:rsidRPr="00987A04">
        <w:rPr>
          <w:lang w:val="en-US" w:eastAsia="zh-CN"/>
        </w:rPr>
        <w:t>Alternative</w:t>
      </w:r>
      <w:r w:rsidR="00F921BF" w:rsidRPr="00987A04">
        <w:rPr>
          <w:lang w:val="en-US" w:eastAsia="zh-CN"/>
        </w:rPr>
        <w:t xml:space="preserve"> 2: FDRA </w:t>
      </w:r>
      <w:proofErr w:type="gramStart"/>
      <w:r w:rsidR="00F921BF" w:rsidRPr="00987A04">
        <w:rPr>
          <w:lang w:val="en-US" w:eastAsia="zh-CN"/>
        </w:rPr>
        <w:t>field based</w:t>
      </w:r>
      <w:proofErr w:type="gramEnd"/>
      <w:r w:rsidR="00F921BF" w:rsidRPr="00987A04">
        <w:rPr>
          <w:lang w:val="en-US" w:eastAsia="zh-CN"/>
        </w:rPr>
        <w:t xml:space="preserve"> scheme</w:t>
      </w:r>
    </w:p>
    <w:p w14:paraId="5B295A78" w14:textId="4BB95830" w:rsidR="00A80090" w:rsidRPr="00987A04" w:rsidRDefault="00A80090" w:rsidP="00A80090">
      <w:pPr>
        <w:pStyle w:val="BodyText"/>
        <w:numPr>
          <w:ilvl w:val="0"/>
          <w:numId w:val="21"/>
        </w:numPr>
      </w:pPr>
      <w:r w:rsidRPr="00987A04">
        <w:t xml:space="preserve">For Alternative 2, the UE determines the actually scheduled cell(s) based on the FDRA field of each cell of the set of cells. Compared with Alternative 1, Alternative 2 does not need to configure the table nor include the indicator in the DCI format 1_3. So far, Alternative 2 is captured in standards by not configuring higher layer parameter </w:t>
      </w:r>
      <w:r w:rsidRPr="00987A04">
        <w:rPr>
          <w:i/>
          <w:iCs/>
        </w:rPr>
        <w:t>ScheduledCellCombo-ListDCI-1-3</w:t>
      </w:r>
      <w:r w:rsidRPr="00987A04">
        <w:t xml:space="preserve">. </w:t>
      </w:r>
    </w:p>
    <w:p w14:paraId="0B27E27E" w14:textId="7E019C7C" w:rsidR="00A80090" w:rsidRPr="00987A04" w:rsidRDefault="00A80090" w:rsidP="00A80090">
      <w:pPr>
        <w:pStyle w:val="BodyText"/>
        <w:rPr>
          <w:lang w:val="en-US" w:eastAsia="zh-CN"/>
        </w:rPr>
      </w:pPr>
      <w:r w:rsidRPr="00987A04">
        <w:rPr>
          <w:lang w:val="en-US" w:eastAsia="zh-CN"/>
        </w:rPr>
        <w:t xml:space="preserve">Firstly, we think the current TS38.212-i10 well captures the two alternatives in the above agreements. </w:t>
      </w:r>
    </w:p>
    <w:p w14:paraId="69CC7616" w14:textId="2E1B7BD9" w:rsidR="00987A04" w:rsidRDefault="00987A04" w:rsidP="007C591A">
      <w:pPr>
        <w:pStyle w:val="BodyText"/>
        <w:rPr>
          <w:lang w:val="en-US" w:eastAsia="zh-CN"/>
        </w:rPr>
      </w:pPr>
      <w:r>
        <w:rPr>
          <w:lang w:val="en-US" w:eastAsia="zh-CN"/>
        </w:rPr>
        <w:lastRenderedPageBreak/>
        <w:t xml:space="preserve">Secondly, if </w:t>
      </w:r>
      <w:r w:rsidR="001B05F9">
        <w:rPr>
          <w:lang w:val="en-US" w:eastAsia="zh-CN"/>
        </w:rPr>
        <w:t xml:space="preserve">FDRA value is used to determine whether a cell is scheduled or not even when </w:t>
      </w:r>
      <w:r w:rsidR="001B05F9" w:rsidRPr="00987A04">
        <w:t xml:space="preserve">higher layer parameter </w:t>
      </w:r>
      <w:r w:rsidR="001B05F9" w:rsidRPr="00987A04">
        <w:rPr>
          <w:i/>
          <w:lang w:eastAsia="zh-CN"/>
        </w:rPr>
        <w:t>ScheduledCellCombo-ListDCI-1-3</w:t>
      </w:r>
      <w:r w:rsidR="001B05F9" w:rsidRPr="00987A04">
        <w:rPr>
          <w:iCs/>
          <w:lang w:eastAsia="zh-CN"/>
        </w:rPr>
        <w:t xml:space="preserve"> with one or multiple entries</w:t>
      </w:r>
      <w:r w:rsidR="001B05F9">
        <w:rPr>
          <w:iCs/>
          <w:lang w:eastAsia="zh-CN"/>
        </w:rPr>
        <w:t xml:space="preserve"> is provided</w:t>
      </w:r>
      <w:r w:rsidR="001B05F9">
        <w:rPr>
          <w:lang w:val="en-US" w:eastAsia="zh-CN"/>
        </w:rPr>
        <w:t xml:space="preserve">, then it seems a combination of Alternative 1 and Alternative 2, i.e., co-scheduled cell indicator field based + FDRA </w:t>
      </w:r>
      <w:proofErr w:type="gramStart"/>
      <w:r w:rsidR="001B05F9">
        <w:rPr>
          <w:lang w:val="en-US" w:eastAsia="zh-CN"/>
        </w:rPr>
        <w:t>field based</w:t>
      </w:r>
      <w:proofErr w:type="gramEnd"/>
      <w:r w:rsidR="001B05F9">
        <w:rPr>
          <w:lang w:val="en-US" w:eastAsia="zh-CN"/>
        </w:rPr>
        <w:t xml:space="preserve"> scheme. In that sense, it implies </w:t>
      </w:r>
      <w:r>
        <w:rPr>
          <w:lang w:val="en-US" w:eastAsia="zh-CN"/>
        </w:rPr>
        <w:t xml:space="preserve">when </w:t>
      </w:r>
      <w:r w:rsidRPr="00987A04">
        <w:t xml:space="preserve">higher layer parameter </w:t>
      </w:r>
      <w:r w:rsidRPr="00987A04">
        <w:rPr>
          <w:i/>
          <w:lang w:eastAsia="zh-CN"/>
        </w:rPr>
        <w:t>ScheduledCellCombo-ListDCI-1-3</w:t>
      </w:r>
      <w:r w:rsidRPr="00987A04">
        <w:rPr>
          <w:iCs/>
          <w:lang w:eastAsia="zh-CN"/>
        </w:rPr>
        <w:t xml:space="preserve"> with one or multiple entries</w:t>
      </w:r>
      <w:r>
        <w:rPr>
          <w:iCs/>
          <w:lang w:eastAsia="zh-CN"/>
        </w:rPr>
        <w:t xml:space="preserve"> is provided</w:t>
      </w:r>
      <w:r w:rsidRPr="00987A04">
        <w:rPr>
          <w:lang w:val="en-US" w:eastAsia="zh-CN"/>
        </w:rPr>
        <w:t xml:space="preserve"> </w:t>
      </w:r>
      <w:r>
        <w:rPr>
          <w:lang w:val="en-US" w:eastAsia="zh-CN"/>
        </w:rPr>
        <w:t xml:space="preserve">for a UE, the UE should firstly check Scheduled cells indicator </w:t>
      </w:r>
      <w:r w:rsidR="001B05F9">
        <w:rPr>
          <w:lang w:val="en-US" w:eastAsia="zh-CN"/>
        </w:rPr>
        <w:t xml:space="preserve">in DCI format 1_3 </w:t>
      </w:r>
      <w:r>
        <w:rPr>
          <w:lang w:val="en-US" w:eastAsia="zh-CN"/>
        </w:rPr>
        <w:t xml:space="preserve">to find out the indicated cell combination from the table configured by </w:t>
      </w:r>
      <w:r w:rsidRPr="00987A04">
        <w:rPr>
          <w:i/>
          <w:lang w:eastAsia="zh-CN"/>
        </w:rPr>
        <w:t>ScheduledCellCombo-ListDCI-1-3</w:t>
      </w:r>
      <w:r>
        <w:rPr>
          <w:lang w:val="en-US" w:eastAsia="zh-CN"/>
        </w:rPr>
        <w:t xml:space="preserve">, then </w:t>
      </w:r>
      <w:r w:rsidR="001B05F9">
        <w:rPr>
          <w:lang w:val="en-US" w:eastAsia="zh-CN"/>
        </w:rPr>
        <w:t xml:space="preserve">further </w:t>
      </w:r>
      <w:r>
        <w:rPr>
          <w:lang w:val="en-US" w:eastAsia="zh-CN"/>
        </w:rPr>
        <w:t xml:space="preserve">check FDRA value for each cell within the indicated cell combination to determine whether a cell is scheduled or not. </w:t>
      </w:r>
      <w:r w:rsidR="001B05F9">
        <w:rPr>
          <w:lang w:val="en-US" w:eastAsia="zh-CN"/>
        </w:rPr>
        <w:t>Therefore, this combination of Alternative 1 and Alternative 2 does not align with the above agreements made in RAN1#112 meeting.</w:t>
      </w:r>
    </w:p>
    <w:p w14:paraId="7AD9CCB6" w14:textId="36F96805" w:rsidR="00987A04" w:rsidRPr="001B05F9" w:rsidRDefault="001B05F9" w:rsidP="007C591A">
      <w:pPr>
        <w:pStyle w:val="BodyText"/>
        <w:rPr>
          <w:i/>
          <w:iCs/>
          <w:lang w:val="en-US" w:eastAsia="zh-CN"/>
        </w:rPr>
      </w:pPr>
      <w:r w:rsidRPr="001B05F9">
        <w:rPr>
          <w:i/>
          <w:iCs/>
          <w:lang w:val="en-US" w:eastAsia="zh-CN"/>
        </w:rPr>
        <w:t>Observation 1: The combination of Alternative 1 and Alternative 2 does not align with the above agreements made in RAN1#112 meeting.</w:t>
      </w:r>
    </w:p>
    <w:p w14:paraId="30AA234E" w14:textId="77777777" w:rsidR="001B05F9" w:rsidRDefault="001B05F9" w:rsidP="007C591A">
      <w:pPr>
        <w:pStyle w:val="BodyText"/>
        <w:rPr>
          <w:lang w:val="en-US" w:eastAsia="zh-CN"/>
        </w:rPr>
      </w:pPr>
    </w:p>
    <w:p w14:paraId="601560A5" w14:textId="48630DF0" w:rsidR="004F743C" w:rsidRDefault="001B05F9" w:rsidP="007C591A">
      <w:pPr>
        <w:pStyle w:val="BodyText"/>
        <w:rPr>
          <w:lang w:val="en-US" w:eastAsia="zh-CN"/>
        </w:rPr>
      </w:pPr>
      <w:r>
        <w:rPr>
          <w:lang w:val="en-US" w:eastAsia="zh-CN"/>
        </w:rPr>
        <w:t xml:space="preserve">Thirdly, </w:t>
      </w:r>
      <w:r w:rsidR="00C83004">
        <w:rPr>
          <w:lang w:val="en-US" w:eastAsia="zh-CN"/>
        </w:rPr>
        <w:t>in current TS38.212-i10, there are already a lot of descriptions using the wording of “scheduled cells” in both DCI format 0_3 and DCI format 1_3</w:t>
      </w:r>
      <w:r w:rsidR="004F743C" w:rsidRPr="004F743C">
        <w:t xml:space="preserve"> </w:t>
      </w:r>
      <w:r w:rsidR="004F743C">
        <w:t>when</w:t>
      </w:r>
      <w:r w:rsidR="004F743C" w:rsidRPr="00987A04">
        <w:t xml:space="preserve"> higher layer parameter </w:t>
      </w:r>
      <w:r w:rsidR="004F743C" w:rsidRPr="00987A04">
        <w:rPr>
          <w:i/>
          <w:lang w:eastAsia="zh-CN"/>
        </w:rPr>
        <w:t>ScheduledCellCombo-ListDCI-1-3</w:t>
      </w:r>
      <w:r w:rsidR="004F743C" w:rsidRPr="00987A04">
        <w:rPr>
          <w:iCs/>
          <w:lang w:eastAsia="zh-CN"/>
        </w:rPr>
        <w:t xml:space="preserve"> with one or multiple entries</w:t>
      </w:r>
      <w:r w:rsidR="004F743C">
        <w:rPr>
          <w:iCs/>
          <w:lang w:eastAsia="zh-CN"/>
        </w:rPr>
        <w:t xml:space="preserve"> is configured</w:t>
      </w:r>
      <w:r w:rsidR="00C83004">
        <w:rPr>
          <w:lang w:val="en-US" w:eastAsia="zh-CN"/>
        </w:rPr>
        <w:t xml:space="preserve">. Definitely, “scheduled cells” </w:t>
      </w:r>
      <w:r w:rsidR="004F743C">
        <w:rPr>
          <w:lang w:val="en-US" w:eastAsia="zh-CN"/>
        </w:rPr>
        <w:t xml:space="preserve">means the </w:t>
      </w:r>
      <w:proofErr w:type="gramStart"/>
      <w:r w:rsidR="004F743C">
        <w:rPr>
          <w:lang w:val="en-US" w:eastAsia="zh-CN"/>
        </w:rPr>
        <w:t>actually scheduled</w:t>
      </w:r>
      <w:proofErr w:type="gramEnd"/>
      <w:r w:rsidR="004F743C">
        <w:rPr>
          <w:lang w:val="en-US" w:eastAsia="zh-CN"/>
        </w:rPr>
        <w:t xml:space="preserve"> cells. When </w:t>
      </w:r>
      <w:r w:rsidR="004F743C" w:rsidRPr="00987A04">
        <w:t xml:space="preserve">higher layer parameter </w:t>
      </w:r>
      <w:r w:rsidR="004F743C" w:rsidRPr="00987A04">
        <w:rPr>
          <w:i/>
          <w:lang w:eastAsia="zh-CN"/>
        </w:rPr>
        <w:t>ScheduledCellCombo-ListDCI-1-3</w:t>
      </w:r>
      <w:r w:rsidR="004F743C" w:rsidRPr="00987A04">
        <w:rPr>
          <w:iCs/>
          <w:lang w:eastAsia="zh-CN"/>
        </w:rPr>
        <w:t xml:space="preserve"> with one or multiple entries</w:t>
      </w:r>
      <w:r w:rsidR="004F743C">
        <w:rPr>
          <w:iCs/>
          <w:lang w:eastAsia="zh-CN"/>
        </w:rPr>
        <w:t xml:space="preserve"> is provided</w:t>
      </w:r>
      <w:r w:rsidR="004F743C">
        <w:rPr>
          <w:iCs/>
          <w:lang w:val="en-US" w:eastAsia="zh-CN"/>
        </w:rPr>
        <w:t>,</w:t>
      </w:r>
      <w:r w:rsidR="004F743C">
        <w:rPr>
          <w:lang w:val="en-US" w:eastAsia="zh-CN"/>
        </w:rPr>
        <w:t xml:space="preserve"> i</w:t>
      </w:r>
      <w:r w:rsidR="004F743C">
        <w:rPr>
          <w:rFonts w:hint="eastAsia"/>
          <w:lang w:val="en-US" w:eastAsia="zh-CN"/>
        </w:rPr>
        <w:t>f</w:t>
      </w:r>
      <w:r w:rsidR="004F743C">
        <w:rPr>
          <w:lang w:val="en-US" w:eastAsia="zh-CN"/>
        </w:rPr>
        <w:t xml:space="preserve"> FDRA value is used to </w:t>
      </w:r>
      <w:r w:rsidR="004F743C">
        <w:rPr>
          <w:rFonts w:hint="eastAsia"/>
          <w:lang w:val="en-US" w:eastAsia="zh-CN"/>
        </w:rPr>
        <w:t>further</w:t>
      </w:r>
      <w:r w:rsidR="004F743C">
        <w:rPr>
          <w:lang w:val="en-US" w:eastAsia="zh-CN"/>
        </w:rPr>
        <w:t xml:space="preserve"> determine whether a cell within the indicated scheduled cell combination is scheduled or not, then it is problematic how to interpret the wording of “scheduled cells”. Should it be changed to “potentially scheduled cells”? then how can it differentiate from “cells within the scheduled cell set”? In that sense, new issues arise on how to understand the existing terminology or introduce new terminology. </w:t>
      </w:r>
    </w:p>
    <w:p w14:paraId="0A816672" w14:textId="15CE03E5" w:rsidR="004F743C" w:rsidRPr="00191CB2" w:rsidRDefault="004F743C" w:rsidP="004F743C">
      <w:pPr>
        <w:pStyle w:val="BodyText"/>
        <w:rPr>
          <w:i/>
          <w:iCs/>
          <w:lang w:val="en-US" w:eastAsia="zh-CN"/>
        </w:rPr>
      </w:pPr>
      <w:r w:rsidRPr="00191CB2">
        <w:rPr>
          <w:i/>
          <w:iCs/>
          <w:lang w:val="en-US" w:eastAsia="zh-CN"/>
        </w:rPr>
        <w:t>Observation 2: New issues arise on how to understand the existing terminology or introduce new terminology if valid or invalid FDRA value is used to further determine scheduled cell or non-scheduled cell</w:t>
      </w:r>
      <w:r w:rsidR="00191CB2" w:rsidRPr="00191CB2">
        <w:rPr>
          <w:i/>
          <w:iCs/>
        </w:rPr>
        <w:t xml:space="preserve"> when higher layer parameter </w:t>
      </w:r>
      <w:r w:rsidR="00191CB2" w:rsidRPr="00191CB2">
        <w:rPr>
          <w:i/>
          <w:iCs/>
          <w:lang w:eastAsia="zh-CN"/>
        </w:rPr>
        <w:t>ScheduledCellCombo-ListDCI-1-3 with one or multiple entries is configured</w:t>
      </w:r>
      <w:r w:rsidRPr="00191CB2">
        <w:rPr>
          <w:i/>
          <w:iCs/>
          <w:lang w:val="en-US" w:eastAsia="zh-CN"/>
        </w:rPr>
        <w:t>.</w:t>
      </w:r>
    </w:p>
    <w:p w14:paraId="59CC079A" w14:textId="77777777" w:rsidR="004F743C" w:rsidRDefault="004F743C" w:rsidP="007C591A">
      <w:pPr>
        <w:pStyle w:val="BodyText"/>
        <w:rPr>
          <w:lang w:val="en-US" w:eastAsia="zh-CN"/>
        </w:rPr>
      </w:pPr>
    </w:p>
    <w:p w14:paraId="017F5FB8" w14:textId="1E0E36B3" w:rsidR="001B05F9" w:rsidRPr="00195E24" w:rsidRDefault="00191CB2" w:rsidP="00191CB2">
      <w:pPr>
        <w:pStyle w:val="BodyText"/>
        <w:rPr>
          <w:lang w:val="en-US" w:eastAsia="zh-CN"/>
        </w:rPr>
      </w:pPr>
      <w:r w:rsidRPr="00195E24">
        <w:rPr>
          <w:lang w:val="en-US" w:eastAsia="zh-CN"/>
        </w:rPr>
        <w:t>Fourthly, a</w:t>
      </w:r>
      <w:r w:rsidR="00C83004" w:rsidRPr="00195E24">
        <w:rPr>
          <w:lang w:val="en-US" w:eastAsia="zh-CN"/>
        </w:rPr>
        <w:t>s mentioned in below standard, “</w:t>
      </w:r>
      <w:r w:rsidRPr="001B05F9">
        <w:rPr>
          <w:lang w:val="en-GB"/>
        </w:rPr>
        <w:t xml:space="preserve">If </w:t>
      </w:r>
      <w:r w:rsidRPr="001B05F9">
        <w:rPr>
          <w:i/>
          <w:color w:val="000000" w:themeColor="text1"/>
          <w:lang w:val="en-GB"/>
        </w:rPr>
        <w:t>ScheduledCellC</w:t>
      </w:r>
      <w:r w:rsidRPr="001B05F9">
        <w:rPr>
          <w:i/>
          <w:lang w:val="en-GB"/>
        </w:rPr>
        <w:t>ombo-ListDCI-1-3</w:t>
      </w:r>
      <w:r w:rsidRPr="001B05F9">
        <w:rPr>
          <w:rFonts w:eastAsia="Batang"/>
          <w:i/>
          <w:lang w:val="en-GB"/>
        </w:rPr>
        <w:t xml:space="preserve"> </w:t>
      </w:r>
      <w:r w:rsidRPr="001B05F9">
        <w:rPr>
          <w:lang w:val="en-GB"/>
        </w:rPr>
        <w:t>for the scheduled cell set is configured with more than one entry</w:t>
      </w:r>
      <w:r w:rsidRPr="00195E24">
        <w:rPr>
          <w:lang w:val="en-GB"/>
        </w:rPr>
        <w:t xml:space="preserve">, </w:t>
      </w:r>
      <m:oMath>
        <m:sSubSup>
          <m:sSubSupPr>
            <m:ctrlPr>
              <w:rPr>
                <w:rFonts w:ascii="Cambria Math" w:hAnsi="Cambria Math"/>
                <w:highlight w:val="yellow"/>
                <w:lang w:val="en-GB"/>
              </w:rPr>
            </m:ctrlPr>
          </m:sSubSupPr>
          <m:e>
            <m:r>
              <w:rPr>
                <w:rFonts w:ascii="Cambria Math" w:hAnsi="Cambria Math"/>
                <w:highlight w:val="yellow"/>
                <w:lang w:val="en-GB"/>
              </w:rPr>
              <m:t>N</m:t>
            </m:r>
          </m:e>
          <m:sub>
            <m:r>
              <w:rPr>
                <w:rFonts w:ascii="Cambria Math" w:hAnsi="Cambria Math"/>
                <w:highlight w:val="yellow"/>
                <w:lang w:val="en-GB"/>
              </w:rPr>
              <m:t>cell</m:t>
            </m:r>
          </m:sub>
          <m:sup>
            <m:r>
              <w:rPr>
                <w:rFonts w:ascii="Cambria Math" w:hAnsi="Cambria Math"/>
                <w:highlight w:val="yellow"/>
                <w:lang w:val="en-GB"/>
              </w:rPr>
              <m:t>DL</m:t>
            </m:r>
          </m:sup>
        </m:sSubSup>
      </m:oMath>
      <w:r w:rsidR="00C83004" w:rsidRPr="001B05F9">
        <w:rPr>
          <w:highlight w:val="yellow"/>
          <w:lang w:val="en-GB"/>
        </w:rPr>
        <w:t xml:space="preserve"> is the </w:t>
      </w:r>
      <w:r w:rsidR="00C83004" w:rsidRPr="001B05F9">
        <w:rPr>
          <w:color w:val="000000" w:themeColor="text1"/>
          <w:highlight w:val="yellow"/>
          <w:lang w:val="en-GB"/>
        </w:rPr>
        <w:t xml:space="preserve">number of scheduled cells </w:t>
      </w:r>
      <w:r w:rsidR="00C83004" w:rsidRPr="001B05F9">
        <w:rPr>
          <w:highlight w:val="yellow"/>
          <w:lang w:val="en-GB"/>
        </w:rPr>
        <w:t>indicated by Scheduled cells indicator field</w:t>
      </w:r>
      <w:r w:rsidR="00C83004" w:rsidRPr="00195E24">
        <w:rPr>
          <w:lang w:val="en-GB"/>
        </w:rPr>
        <w:t xml:space="preserve">”, </w:t>
      </w:r>
      <w:r w:rsidRPr="00195E24">
        <w:rPr>
          <w:lang w:val="en-US" w:eastAsia="zh-CN"/>
        </w:rPr>
        <w:t>it is common understanding that a scheduled cell should have valid FDRA value,</w:t>
      </w:r>
      <w:r w:rsidR="00387933">
        <w:rPr>
          <w:lang w:val="en-US" w:eastAsia="zh-CN"/>
        </w:rPr>
        <w:t xml:space="preserve"> so</w:t>
      </w:r>
      <w:r w:rsidRPr="00195E24">
        <w:rPr>
          <w:lang w:val="en-US" w:eastAsia="zh-CN"/>
        </w:rPr>
        <w:t xml:space="preserve"> </w:t>
      </w:r>
      <m:oMath>
        <m:sSubSup>
          <m:sSubSupPr>
            <m:ctrlPr>
              <w:rPr>
                <w:rFonts w:ascii="Cambria Math" w:hAnsi="Cambria Math"/>
                <w:lang w:val="en-GB"/>
              </w:rPr>
            </m:ctrlPr>
          </m:sSubSupPr>
          <m:e>
            <m:r>
              <w:rPr>
                <w:rFonts w:ascii="Cambria Math" w:hAnsi="Cambria Math"/>
                <w:lang w:val="en-GB"/>
              </w:rPr>
              <m:t>N</m:t>
            </m:r>
          </m:e>
          <m:sub>
            <m:r>
              <w:rPr>
                <w:rFonts w:ascii="Cambria Math" w:hAnsi="Cambria Math"/>
                <w:lang w:val="en-GB"/>
              </w:rPr>
              <m:t>cell</m:t>
            </m:r>
          </m:sub>
          <m:sup>
            <m:r>
              <w:rPr>
                <w:rFonts w:ascii="Cambria Math" w:hAnsi="Cambria Math"/>
                <w:lang w:val="en-GB"/>
              </w:rPr>
              <m:t>DL</m:t>
            </m:r>
          </m:sup>
        </m:sSubSup>
      </m:oMath>
      <w:r w:rsidR="00C83004" w:rsidRPr="001B05F9">
        <w:rPr>
          <w:lang w:val="en-GB"/>
        </w:rPr>
        <w:t xml:space="preserve"> is the </w:t>
      </w:r>
      <w:r w:rsidR="00C83004" w:rsidRPr="001B05F9">
        <w:rPr>
          <w:color w:val="000000" w:themeColor="text1"/>
          <w:lang w:val="en-GB"/>
        </w:rPr>
        <w:t xml:space="preserve">number of scheduled cells </w:t>
      </w:r>
      <w:r w:rsidRPr="00195E24">
        <w:rPr>
          <w:lang w:val="en-GB"/>
        </w:rPr>
        <w:t>with valid FDRA values</w:t>
      </w:r>
      <w:r w:rsidR="00C83004" w:rsidRPr="00195E24">
        <w:rPr>
          <w:lang w:val="en-GB"/>
        </w:rPr>
        <w:t xml:space="preserve">. </w:t>
      </w:r>
      <w:r w:rsidR="00195E24">
        <w:rPr>
          <w:lang w:val="en-GB" w:eastAsia="zh-CN"/>
        </w:rPr>
        <w:t xml:space="preserve">Hence, </w:t>
      </w:r>
      <w:r w:rsidR="00195E24">
        <w:rPr>
          <w:lang w:val="en-GB"/>
        </w:rPr>
        <w:t>i</w:t>
      </w:r>
      <w:r w:rsidR="00195E24" w:rsidRPr="001B05F9">
        <w:rPr>
          <w:lang w:val="en-GB"/>
        </w:rPr>
        <w:t xml:space="preserve">f </w:t>
      </w:r>
      <w:r w:rsidR="00195E24" w:rsidRPr="001B05F9">
        <w:rPr>
          <w:i/>
          <w:color w:val="000000" w:themeColor="text1"/>
          <w:lang w:val="en-GB"/>
        </w:rPr>
        <w:t>ScheduledCellC</w:t>
      </w:r>
      <w:r w:rsidR="00195E24" w:rsidRPr="001B05F9">
        <w:rPr>
          <w:i/>
          <w:lang w:val="en-GB"/>
        </w:rPr>
        <w:t>ombo-ListDCI-1-3</w:t>
      </w:r>
      <w:r w:rsidR="00195E24" w:rsidRPr="001B05F9">
        <w:rPr>
          <w:rFonts w:eastAsia="Batang"/>
          <w:i/>
          <w:lang w:val="en-GB"/>
        </w:rPr>
        <w:t xml:space="preserve"> </w:t>
      </w:r>
      <w:r w:rsidR="00195E24" w:rsidRPr="001B05F9">
        <w:rPr>
          <w:lang w:val="en-GB"/>
        </w:rPr>
        <w:t>for the scheduled cell set is configured with more than one entry</w:t>
      </w:r>
      <w:r w:rsidR="00195E24">
        <w:rPr>
          <w:lang w:val="en-GB"/>
        </w:rPr>
        <w:t>,</w:t>
      </w:r>
      <w:r w:rsidR="00195E24">
        <w:rPr>
          <w:lang w:val="en-GB" w:eastAsia="zh-CN"/>
        </w:rPr>
        <w:t xml:space="preserve"> all the </w:t>
      </w:r>
      <m:oMath>
        <m:sSubSup>
          <m:sSubSupPr>
            <m:ctrlPr>
              <w:rPr>
                <w:rFonts w:ascii="Cambria Math" w:hAnsi="Cambria Math"/>
                <w:lang w:val="en-GB"/>
              </w:rPr>
            </m:ctrlPr>
          </m:sSubSupPr>
          <m:e>
            <m:r>
              <w:rPr>
                <w:rFonts w:ascii="Cambria Math" w:hAnsi="Cambria Math"/>
                <w:lang w:val="en-GB"/>
              </w:rPr>
              <m:t>N</m:t>
            </m:r>
          </m:e>
          <m:sub>
            <m:r>
              <w:rPr>
                <w:rFonts w:ascii="Cambria Math" w:hAnsi="Cambria Math"/>
                <w:lang w:val="en-GB"/>
              </w:rPr>
              <m:t>cell</m:t>
            </m:r>
          </m:sub>
          <m:sup>
            <m:r>
              <w:rPr>
                <w:rFonts w:ascii="Cambria Math" w:hAnsi="Cambria Math"/>
                <w:lang w:val="en-GB"/>
              </w:rPr>
              <m:t>DL</m:t>
            </m:r>
          </m:sup>
        </m:sSubSup>
      </m:oMath>
      <w:r w:rsidR="00195E24">
        <w:rPr>
          <w:lang w:val="en-GB"/>
        </w:rPr>
        <w:t xml:space="preserve"> blocks in the FDRA field are valid values. </w:t>
      </w:r>
      <w:r w:rsidR="0085666D">
        <w:rPr>
          <w:lang w:val="en-GB"/>
        </w:rPr>
        <w:t xml:space="preserve">Hence, there is no invalid FDRA value </w:t>
      </w:r>
      <w:r w:rsidR="007C0619">
        <w:rPr>
          <w:lang w:val="en-GB"/>
        </w:rPr>
        <w:t xml:space="preserve">which </w:t>
      </w:r>
      <w:r w:rsidR="00387933">
        <w:rPr>
          <w:lang w:val="en-GB"/>
        </w:rPr>
        <w:t>can be</w:t>
      </w:r>
      <w:r w:rsidR="007C0619">
        <w:rPr>
          <w:lang w:val="en-GB"/>
        </w:rPr>
        <w:t xml:space="preserve"> used to trigger</w:t>
      </w:r>
      <w:r w:rsidR="0085666D">
        <w:rPr>
          <w:lang w:val="en-GB"/>
        </w:rPr>
        <w:t xml:space="preserve"> implicit </w:t>
      </w:r>
      <w:proofErr w:type="spellStart"/>
      <w:r w:rsidR="0085666D">
        <w:rPr>
          <w:lang w:val="en-GB"/>
        </w:rPr>
        <w:t>SCell</w:t>
      </w:r>
      <w:proofErr w:type="spellEnd"/>
      <w:r w:rsidR="0085666D">
        <w:rPr>
          <w:lang w:val="en-GB"/>
        </w:rPr>
        <w:t xml:space="preserve"> dormancy indication.</w:t>
      </w:r>
      <w:r w:rsidR="00195E24">
        <w:rPr>
          <w:lang w:val="en-GB"/>
        </w:rPr>
        <w:t xml:space="preserve">  </w:t>
      </w:r>
    </w:p>
    <w:tbl>
      <w:tblPr>
        <w:tblStyle w:val="TableGrid"/>
        <w:tblW w:w="0" w:type="auto"/>
        <w:tblLook w:val="04A0" w:firstRow="1" w:lastRow="0" w:firstColumn="1" w:lastColumn="0" w:noHBand="0" w:noVBand="1"/>
      </w:tblPr>
      <w:tblGrid>
        <w:gridCol w:w="9307"/>
      </w:tblGrid>
      <w:tr w:rsidR="001B05F9" w14:paraId="1E2933A9" w14:textId="77777777" w:rsidTr="001B05F9">
        <w:tc>
          <w:tcPr>
            <w:tcW w:w="9307" w:type="dxa"/>
          </w:tcPr>
          <w:p w14:paraId="5D5913B5" w14:textId="77777777" w:rsidR="001B05F9" w:rsidRPr="001B05F9" w:rsidRDefault="001B05F9" w:rsidP="001B05F9">
            <w:pPr>
              <w:keepNext/>
              <w:keepLines/>
              <w:spacing w:before="120" w:after="180"/>
              <w:ind w:left="1701" w:hanging="1701"/>
              <w:outlineLvl w:val="4"/>
              <w:rPr>
                <w:lang w:val="en-GB"/>
              </w:rPr>
            </w:pPr>
            <w:r w:rsidRPr="001B05F9">
              <w:rPr>
                <w:rFonts w:ascii="Arial" w:hAnsi="Arial" w:hint="eastAsia"/>
                <w:lang w:val="en-GB"/>
              </w:rPr>
              <w:lastRenderedPageBreak/>
              <w:t>7.3.1.</w:t>
            </w:r>
            <w:r w:rsidRPr="001B05F9">
              <w:rPr>
                <w:rFonts w:ascii="Arial" w:hAnsi="Arial"/>
                <w:lang w:val="en-GB"/>
              </w:rPr>
              <w:t>2</w:t>
            </w:r>
            <w:r w:rsidRPr="001B05F9">
              <w:rPr>
                <w:rFonts w:ascii="Arial" w:hAnsi="Arial" w:hint="eastAsia"/>
                <w:lang w:val="en-GB"/>
              </w:rPr>
              <w:t>.</w:t>
            </w:r>
            <w:r w:rsidRPr="001B05F9">
              <w:rPr>
                <w:rFonts w:ascii="Arial" w:hAnsi="Arial"/>
                <w:lang w:val="en-GB"/>
              </w:rPr>
              <w:t>4</w:t>
            </w:r>
            <w:r w:rsidRPr="001B05F9">
              <w:rPr>
                <w:rFonts w:ascii="Arial" w:hAnsi="Arial" w:hint="eastAsia"/>
                <w:lang w:val="en-GB"/>
              </w:rPr>
              <w:tab/>
            </w:r>
            <w:r w:rsidRPr="001B05F9">
              <w:rPr>
                <w:lang w:val="en-GB"/>
              </w:rPr>
              <w:t>Format 1_3</w:t>
            </w:r>
          </w:p>
          <w:p w14:paraId="3D55DE7F" w14:textId="77777777" w:rsidR="001B05F9" w:rsidRPr="001B05F9" w:rsidRDefault="001B05F9" w:rsidP="001B05F9">
            <w:pPr>
              <w:spacing w:after="180"/>
              <w:rPr>
                <w:lang w:val="en-GB" w:eastAsia="en-US"/>
              </w:rPr>
            </w:pPr>
            <w:r w:rsidRPr="001B05F9">
              <w:rPr>
                <w:lang w:val="en-GB" w:eastAsia="en-US"/>
              </w:rPr>
              <w:t>DCI format 1</w:t>
            </w:r>
            <w:r w:rsidRPr="001B05F9">
              <w:rPr>
                <w:lang w:val="en-GB"/>
              </w:rPr>
              <w:t>_3</w:t>
            </w:r>
            <w:r w:rsidRPr="001B05F9">
              <w:rPr>
                <w:lang w:val="en-GB" w:eastAsia="en-US"/>
              </w:rPr>
              <w:t xml:space="preserve"> is used for the scheduling of </w:t>
            </w:r>
            <w:r w:rsidRPr="001B05F9">
              <w:rPr>
                <w:lang w:val="en-GB"/>
              </w:rPr>
              <w:t>one PDSCH in one cell, or multiple PDSCHs in multiple cells with one PDSCH per cell</w:t>
            </w:r>
            <w:r w:rsidRPr="001B05F9">
              <w:rPr>
                <w:lang w:val="en-GB" w:eastAsia="en-US"/>
              </w:rPr>
              <w:t>.</w:t>
            </w:r>
          </w:p>
          <w:p w14:paraId="22457C84" w14:textId="77777777" w:rsidR="001B05F9" w:rsidRPr="001B05F9" w:rsidRDefault="001B05F9" w:rsidP="001B05F9">
            <w:pPr>
              <w:spacing w:after="180"/>
              <w:rPr>
                <w:lang w:val="en-GB" w:eastAsia="en-US"/>
              </w:rPr>
            </w:pPr>
            <w:r w:rsidRPr="001B05F9">
              <w:rPr>
                <w:lang w:val="en-GB" w:eastAsia="en-US"/>
              </w:rPr>
              <w:t>The following information is transmitted by means of the DCI format 1</w:t>
            </w:r>
            <w:r w:rsidRPr="001B05F9">
              <w:rPr>
                <w:lang w:val="en-GB"/>
              </w:rPr>
              <w:t>_3 with CRC scrambled by C-RNTI or MCS-C-RNTI</w:t>
            </w:r>
            <w:r w:rsidRPr="001B05F9">
              <w:rPr>
                <w:lang w:val="en-GB" w:eastAsia="en-US"/>
              </w:rPr>
              <w:t>:</w:t>
            </w:r>
          </w:p>
          <w:p w14:paraId="5EC68747" w14:textId="77777777" w:rsidR="001B05F9" w:rsidRPr="001B05F9" w:rsidRDefault="001B05F9" w:rsidP="001B05F9">
            <w:pPr>
              <w:spacing w:after="180"/>
              <w:ind w:left="568" w:hanging="284"/>
              <w:rPr>
                <w:lang w:val="en-GB"/>
              </w:rPr>
            </w:pPr>
            <w:r w:rsidRPr="001B05F9">
              <w:rPr>
                <w:lang w:val="en-GB" w:eastAsia="en-US"/>
              </w:rPr>
              <w:t>-</w:t>
            </w:r>
            <w:r w:rsidRPr="001B05F9">
              <w:rPr>
                <w:lang w:val="en-GB"/>
              </w:rPr>
              <w:tab/>
              <w:t xml:space="preserve">Identifier for </w:t>
            </w:r>
            <w:r w:rsidRPr="001B05F9">
              <w:rPr>
                <w:lang w:val="en-GB" w:eastAsia="en-US"/>
              </w:rPr>
              <w:t xml:space="preserve">DCI formats - </w:t>
            </w:r>
            <w:r w:rsidRPr="001B05F9">
              <w:rPr>
                <w:lang w:val="en-GB"/>
              </w:rPr>
              <w:t>1</w:t>
            </w:r>
            <w:r w:rsidRPr="001B05F9">
              <w:rPr>
                <w:lang w:val="en-GB" w:eastAsia="en-US"/>
              </w:rPr>
              <w:t xml:space="preserve"> bit</w:t>
            </w:r>
            <w:r w:rsidRPr="001B05F9">
              <w:rPr>
                <w:lang w:val="en-GB"/>
              </w:rPr>
              <w:t>s</w:t>
            </w:r>
          </w:p>
          <w:p w14:paraId="014098E5" w14:textId="77777777" w:rsidR="001B05F9" w:rsidRPr="001B05F9" w:rsidRDefault="001B05F9" w:rsidP="001B05F9">
            <w:pPr>
              <w:spacing w:after="180"/>
              <w:ind w:left="851" w:hanging="284"/>
              <w:rPr>
                <w:lang w:val="en-GB"/>
              </w:rPr>
            </w:pPr>
            <w:r w:rsidRPr="001B05F9">
              <w:rPr>
                <w:lang w:val="en-GB"/>
              </w:rPr>
              <w:t>-</w:t>
            </w:r>
            <w:r w:rsidRPr="001B05F9">
              <w:rPr>
                <w:lang w:val="en-GB"/>
              </w:rPr>
              <w:tab/>
              <w:t>The value of this bit field is always set to 1, indicating a DL DCI format</w:t>
            </w:r>
          </w:p>
          <w:p w14:paraId="26364476" w14:textId="77777777" w:rsidR="001B05F9" w:rsidRPr="001B05F9" w:rsidRDefault="001B05F9" w:rsidP="001B05F9">
            <w:pPr>
              <w:spacing w:after="180"/>
              <w:ind w:left="568" w:hanging="284"/>
              <w:rPr>
                <w:lang w:val="en-GB" w:eastAsia="en-US"/>
              </w:rPr>
            </w:pPr>
            <w:r w:rsidRPr="001B05F9">
              <w:rPr>
                <w:lang w:val="en-GB" w:eastAsia="en-US"/>
              </w:rPr>
              <w:t>-</w:t>
            </w:r>
            <w:r w:rsidRPr="001B05F9">
              <w:rPr>
                <w:lang w:val="en-GB" w:eastAsia="en-US"/>
              </w:rPr>
              <w:tab/>
              <w:t>Scheduled cell set indicator -</w:t>
            </w:r>
            <w:r w:rsidRPr="001B05F9">
              <w:rPr>
                <w:lang w:val="en-GB"/>
              </w:rPr>
              <w:t xml:space="preserve"> </w:t>
            </w:r>
            <w:r w:rsidRPr="001B05F9">
              <w:rPr>
                <w:lang w:val="en-GB" w:eastAsia="en-US"/>
              </w:rPr>
              <w:t xml:space="preserve"> </w:t>
            </w:r>
            <m:oMath>
              <m:d>
                <m:dPr>
                  <m:begChr m:val="⌈"/>
                  <m:endChr m:val="⌉"/>
                  <m:ctrlPr>
                    <w:rPr>
                      <w:rFonts w:ascii="Cambria Math" w:hAnsi="Cambria Math"/>
                      <w:lang w:val="en-GB" w:eastAsia="en-US"/>
                    </w:rPr>
                  </m:ctrlPr>
                </m:dPr>
                <m:e>
                  <m:func>
                    <m:funcPr>
                      <m:ctrlPr>
                        <w:rPr>
                          <w:rFonts w:ascii="Cambria Math" w:hAnsi="Cambria Math"/>
                          <w:i/>
                          <w:lang w:val="en-GB" w:eastAsia="en-US"/>
                        </w:rPr>
                      </m:ctrlPr>
                    </m:funcPr>
                    <m:fName>
                      <m:sSub>
                        <m:sSubPr>
                          <m:ctrlPr>
                            <w:rPr>
                              <w:rFonts w:ascii="Cambria Math" w:hAnsi="Cambria Math"/>
                              <w:i/>
                              <w:lang w:val="en-GB" w:eastAsia="en-US"/>
                            </w:rPr>
                          </m:ctrlPr>
                        </m:sSubPr>
                        <m:e>
                          <m:r>
                            <m:rPr>
                              <m:sty m:val="p"/>
                            </m:rPr>
                            <w:rPr>
                              <w:rFonts w:ascii="Cambria Math" w:hAnsi="Cambria Math"/>
                              <w:lang w:val="en-GB" w:eastAsia="en-US"/>
                            </w:rPr>
                            <m:t>log</m:t>
                          </m:r>
                        </m:e>
                        <m:sub>
                          <m:r>
                            <w:rPr>
                              <w:rFonts w:ascii="Cambria Math" w:hAnsi="Cambria Math"/>
                              <w:lang w:val="en-GB" w:eastAsia="en-US"/>
                            </w:rPr>
                            <m:t>2</m:t>
                          </m:r>
                        </m:sub>
                      </m:sSub>
                    </m:fName>
                    <m:e>
                      <m:sSub>
                        <m:sSubPr>
                          <m:ctrlPr>
                            <w:rPr>
                              <w:rFonts w:ascii="Cambria Math" w:hAnsi="Cambria Math"/>
                              <w:i/>
                              <w:lang w:val="en-GB" w:eastAsia="en-US"/>
                            </w:rPr>
                          </m:ctrlPr>
                        </m:sSubPr>
                        <m:e>
                          <m:r>
                            <w:rPr>
                              <w:rFonts w:ascii="Cambria Math" w:hAnsi="Cambria Math"/>
                              <w:lang w:val="en-GB" w:eastAsia="en-US"/>
                            </w:rPr>
                            <m:t>N</m:t>
                          </m:r>
                        </m:e>
                        <m:sub>
                          <m:r>
                            <w:rPr>
                              <w:rFonts w:ascii="Cambria Math" w:hAnsi="Cambria Math"/>
                              <w:lang w:val="en-GB" w:eastAsia="en-US"/>
                            </w:rPr>
                            <m:t>set</m:t>
                          </m:r>
                        </m:sub>
                      </m:sSub>
                    </m:e>
                  </m:func>
                </m:e>
              </m:d>
              <m:r>
                <w:rPr>
                  <w:rFonts w:ascii="Cambria Math" w:hAnsi="Cambria Math"/>
                  <w:lang w:val="en-GB" w:eastAsia="en-US"/>
                </w:rPr>
                <m:t xml:space="preserve"> </m:t>
              </m:r>
            </m:oMath>
            <w:r w:rsidRPr="001B05F9">
              <w:rPr>
                <w:lang w:val="en-GB" w:eastAsia="en-US"/>
              </w:rPr>
              <w:t xml:space="preserve">bits, where </w:t>
            </w:r>
            <m:oMath>
              <m:sSub>
                <m:sSubPr>
                  <m:ctrlPr>
                    <w:rPr>
                      <w:rFonts w:ascii="Cambria Math" w:hAnsi="Cambria Math"/>
                      <w:i/>
                      <w:lang w:val="en-GB" w:eastAsia="en-US"/>
                    </w:rPr>
                  </m:ctrlPr>
                </m:sSubPr>
                <m:e>
                  <m:r>
                    <w:rPr>
                      <w:rFonts w:ascii="Cambria Math" w:hAnsi="Cambria Math"/>
                      <w:lang w:val="en-GB" w:eastAsia="en-US"/>
                    </w:rPr>
                    <m:t>N</m:t>
                  </m:r>
                </m:e>
                <m:sub>
                  <m:r>
                    <w:rPr>
                      <w:rFonts w:ascii="Cambria Math" w:hAnsi="Cambria Math"/>
                      <w:lang w:val="en-GB" w:eastAsia="en-US"/>
                    </w:rPr>
                    <m:t>set</m:t>
                  </m:r>
                </m:sub>
              </m:sSub>
            </m:oMath>
            <w:r w:rsidRPr="001B05F9">
              <w:rPr>
                <w:lang w:val="en-GB" w:eastAsia="en-US"/>
              </w:rPr>
              <w:t xml:space="preserve"> is the number of cell sets which are configured by higher layer parameter </w:t>
            </w:r>
            <w:r w:rsidRPr="001B05F9">
              <w:rPr>
                <w:i/>
                <w:lang w:val="en-GB" w:eastAsia="en-US"/>
              </w:rPr>
              <w:t>MC-DCI-</w:t>
            </w:r>
            <w:proofErr w:type="spellStart"/>
            <w:r w:rsidRPr="001B05F9">
              <w:rPr>
                <w:i/>
                <w:lang w:val="en-GB" w:eastAsia="en-US"/>
              </w:rPr>
              <w:t>SetofCellsToAddModList</w:t>
            </w:r>
            <w:proofErr w:type="spellEnd"/>
            <w:r w:rsidRPr="001B05F9">
              <w:rPr>
                <w:lang w:val="en-GB" w:eastAsia="en-US"/>
              </w:rPr>
              <w:t xml:space="preserve"> to be respectively scheduled by DCI format 0_3</w:t>
            </w:r>
            <w:r w:rsidRPr="001B05F9">
              <w:rPr>
                <w:lang w:val="en-GB"/>
              </w:rPr>
              <w:t>/1_3</w:t>
            </w:r>
            <w:r w:rsidRPr="001B05F9">
              <w:rPr>
                <w:lang w:val="en-GB" w:eastAsia="en-US"/>
              </w:rPr>
              <w:t xml:space="preserve"> from the cell on which this format is carried by PDCCH. If present, this field is used to indicate the scheduled cell set according to Table 7.3.1.1.4-1; otherwise, the scheduled cell set is the cell set configured to be scheduled by DCI format 0_3/1_3 from the cell by higher layer parameter</w:t>
            </w:r>
            <w:r w:rsidRPr="001B05F9">
              <w:rPr>
                <w:i/>
                <w:lang w:val="en-GB" w:eastAsia="en-US"/>
              </w:rPr>
              <w:t xml:space="preserve"> MC-DCI-</w:t>
            </w:r>
            <w:proofErr w:type="spellStart"/>
            <w:r w:rsidRPr="001B05F9">
              <w:rPr>
                <w:i/>
                <w:lang w:val="en-GB" w:eastAsia="en-US"/>
              </w:rPr>
              <w:t>SetofCellsToAddModList</w:t>
            </w:r>
            <w:proofErr w:type="spellEnd"/>
            <w:r w:rsidRPr="001B05F9">
              <w:rPr>
                <w:lang w:val="en-GB" w:eastAsia="en-US"/>
              </w:rPr>
              <w:t xml:space="preserve">.     </w:t>
            </w:r>
          </w:p>
          <w:p w14:paraId="0AED3059" w14:textId="77777777" w:rsidR="001B05F9" w:rsidRPr="001B05F9" w:rsidRDefault="001B05F9" w:rsidP="001B05F9">
            <w:pPr>
              <w:keepNext/>
              <w:spacing w:after="180"/>
              <w:ind w:left="568" w:hanging="284"/>
              <w:rPr>
                <w:lang w:val="en-GB" w:eastAsia="en-US"/>
              </w:rPr>
            </w:pPr>
            <w:r w:rsidRPr="001B05F9">
              <w:rPr>
                <w:lang w:val="en-GB" w:eastAsia="en-US"/>
              </w:rPr>
              <w:t>-</w:t>
            </w:r>
            <w:r w:rsidRPr="001B05F9">
              <w:rPr>
                <w:lang w:val="en-GB" w:eastAsia="en-US"/>
              </w:rPr>
              <w:tab/>
            </w:r>
            <w:r w:rsidRPr="001B05F9">
              <w:rPr>
                <w:color w:val="FF0000"/>
                <w:highlight w:val="yellow"/>
                <w:lang w:val="en-GB" w:eastAsia="en-US"/>
              </w:rPr>
              <w:t>Scheduled cells</w:t>
            </w:r>
            <w:r w:rsidRPr="001B05F9">
              <w:rPr>
                <w:color w:val="FF0000"/>
                <w:lang w:val="en-GB" w:eastAsia="en-US"/>
              </w:rPr>
              <w:t xml:space="preserve"> </w:t>
            </w:r>
            <w:r w:rsidRPr="001B05F9">
              <w:rPr>
                <w:lang w:val="en-GB" w:eastAsia="en-US"/>
              </w:rPr>
              <w:t xml:space="preserve">indicator - </w:t>
            </w:r>
            <w:r w:rsidRPr="001B05F9">
              <w:rPr>
                <w:lang w:val="en-GB"/>
              </w:rPr>
              <w:t>number of bits determined by the following:</w:t>
            </w:r>
          </w:p>
          <w:p w14:paraId="48647E44" w14:textId="77777777" w:rsidR="001B05F9" w:rsidRPr="001B05F9" w:rsidRDefault="001B05F9" w:rsidP="001B05F9">
            <w:pPr>
              <w:spacing w:after="180"/>
              <w:ind w:left="851" w:hanging="284"/>
              <w:rPr>
                <w:lang w:val="en-GB"/>
              </w:rPr>
            </w:pPr>
            <w:r w:rsidRPr="001B05F9">
              <w:rPr>
                <w:lang w:val="en-GB"/>
              </w:rPr>
              <w:t>-</w:t>
            </w:r>
            <w:r w:rsidRPr="001B05F9">
              <w:rPr>
                <w:lang w:val="en-GB"/>
              </w:rPr>
              <w:tab/>
              <w:t xml:space="preserve">0 bit if the higher layer parameter </w:t>
            </w:r>
            <w:r w:rsidRPr="001B05F9">
              <w:rPr>
                <w:i/>
                <w:color w:val="FF0000"/>
                <w:highlight w:val="yellow"/>
                <w:lang w:val="en-GB"/>
              </w:rPr>
              <w:t>ScheduledCell</w:t>
            </w:r>
            <w:r w:rsidRPr="001B05F9">
              <w:rPr>
                <w:i/>
                <w:lang w:val="en-GB"/>
              </w:rPr>
              <w:t>Combo-ListDCI-1-3</w:t>
            </w:r>
            <w:r w:rsidRPr="001B05F9">
              <w:rPr>
                <w:lang w:val="en-GB"/>
              </w:rPr>
              <w:t xml:space="preserve"> for the scheduled cell set is not </w:t>
            </w:r>
            <w:proofErr w:type="gramStart"/>
            <w:r w:rsidRPr="001B05F9">
              <w:rPr>
                <w:lang w:val="en-GB"/>
              </w:rPr>
              <w:t>configured;</w:t>
            </w:r>
            <w:proofErr w:type="gramEnd"/>
          </w:p>
          <w:p w14:paraId="524CD42D" w14:textId="77777777" w:rsidR="001B05F9" w:rsidRPr="001B05F9" w:rsidRDefault="001B05F9" w:rsidP="001B05F9">
            <w:pPr>
              <w:spacing w:after="180"/>
              <w:ind w:left="851" w:hanging="284"/>
              <w:rPr>
                <w:lang w:val="en-GB" w:eastAsia="en-US"/>
              </w:rPr>
            </w:pPr>
            <w:r w:rsidRPr="001B05F9">
              <w:rPr>
                <w:lang w:val="en-GB"/>
              </w:rPr>
              <w:t>-</w:t>
            </w:r>
            <w:r w:rsidRPr="001B05F9">
              <w:rPr>
                <w:lang w:val="en-GB"/>
              </w:rPr>
              <w:tab/>
              <w:t xml:space="preserve">otherwise </w:t>
            </w:r>
            <m:oMath>
              <m:d>
                <m:dPr>
                  <m:begChr m:val="⌈"/>
                  <m:endChr m:val="⌉"/>
                  <m:ctrlPr>
                    <w:rPr>
                      <w:rFonts w:ascii="Cambria Math" w:hAnsi="Cambria Math"/>
                      <w:lang w:val="en-GB" w:eastAsia="en-US"/>
                    </w:rPr>
                  </m:ctrlPr>
                </m:dPr>
                <m:e>
                  <m:func>
                    <m:funcPr>
                      <m:ctrlPr>
                        <w:rPr>
                          <w:rFonts w:ascii="Cambria Math" w:hAnsi="Cambria Math"/>
                          <w:i/>
                          <w:lang w:val="en-GB" w:eastAsia="en-US"/>
                        </w:rPr>
                      </m:ctrlPr>
                    </m:funcPr>
                    <m:fName>
                      <m:sSub>
                        <m:sSubPr>
                          <m:ctrlPr>
                            <w:rPr>
                              <w:rFonts w:ascii="Cambria Math" w:hAnsi="Cambria Math"/>
                              <w:i/>
                              <w:lang w:val="en-GB" w:eastAsia="en-US"/>
                            </w:rPr>
                          </m:ctrlPr>
                        </m:sSubPr>
                        <m:e>
                          <m:r>
                            <m:rPr>
                              <m:sty m:val="p"/>
                            </m:rPr>
                            <w:rPr>
                              <w:rFonts w:ascii="Cambria Math" w:hAnsi="Cambria Math"/>
                              <w:lang w:val="en-GB" w:eastAsia="en-US"/>
                            </w:rPr>
                            <m:t>log</m:t>
                          </m:r>
                        </m:e>
                        <m:sub>
                          <m:r>
                            <w:rPr>
                              <w:rFonts w:ascii="Cambria Math" w:hAnsi="Cambria Math"/>
                              <w:lang w:val="en-GB" w:eastAsia="en-US"/>
                            </w:rPr>
                            <m:t>2</m:t>
                          </m:r>
                        </m:sub>
                      </m:sSub>
                    </m:fName>
                    <m:e>
                      <m:sSub>
                        <m:sSubPr>
                          <m:ctrlPr>
                            <w:rPr>
                              <w:rFonts w:ascii="Cambria Math" w:hAnsi="Cambria Math"/>
                              <w:i/>
                              <w:lang w:val="en-GB" w:eastAsia="en-US"/>
                            </w:rPr>
                          </m:ctrlPr>
                        </m:sSubPr>
                        <m:e>
                          <m:r>
                            <w:rPr>
                              <w:rFonts w:ascii="Cambria Math" w:hAnsi="Cambria Math"/>
                              <w:lang w:val="en-GB" w:eastAsia="en-US"/>
                            </w:rPr>
                            <m:t>I</m:t>
                          </m:r>
                        </m:e>
                        <m:sub>
                          <m:r>
                            <w:rPr>
                              <w:rFonts w:ascii="Cambria Math" w:hAnsi="Cambria Math"/>
                              <w:lang w:val="en-GB" w:eastAsia="en-US"/>
                            </w:rPr>
                            <m:t>DL</m:t>
                          </m:r>
                        </m:sub>
                      </m:sSub>
                    </m:e>
                  </m:func>
                </m:e>
              </m:d>
            </m:oMath>
            <w:r w:rsidRPr="001B05F9">
              <w:rPr>
                <w:lang w:val="en-GB"/>
              </w:rPr>
              <w:t xml:space="preserve"> bits indicating </w:t>
            </w:r>
            <w:r w:rsidRPr="001B05F9">
              <w:rPr>
                <w:color w:val="FF0000"/>
                <w:highlight w:val="yellow"/>
                <w:lang w:val="en-GB"/>
              </w:rPr>
              <w:t>the scheduled cells</w:t>
            </w:r>
            <w:r w:rsidRPr="001B05F9">
              <w:rPr>
                <w:color w:val="FF0000"/>
                <w:lang w:val="en-GB"/>
              </w:rPr>
              <w:t xml:space="preserve"> </w:t>
            </w:r>
            <w:r w:rsidRPr="001B05F9">
              <w:rPr>
                <w:lang w:val="en-GB"/>
              </w:rPr>
              <w:t xml:space="preserve">in the scheduled cell set according to </w:t>
            </w:r>
            <w:r w:rsidRPr="001B05F9">
              <w:rPr>
                <w:lang w:val="en-GB" w:eastAsia="en-US"/>
              </w:rPr>
              <w:t>Table 7.3.1.2.4-1</w:t>
            </w:r>
            <w:r w:rsidRPr="001B05F9">
              <w:rPr>
                <w:lang w:val="en-GB"/>
              </w:rPr>
              <w:t xml:space="preserve">, where </w:t>
            </w:r>
            <m:oMath>
              <m:sSub>
                <m:sSubPr>
                  <m:ctrlPr>
                    <w:rPr>
                      <w:rFonts w:ascii="Cambria Math" w:hAnsi="Cambria Math"/>
                      <w:i/>
                      <w:lang w:val="en-GB" w:eastAsia="en-US"/>
                    </w:rPr>
                  </m:ctrlPr>
                </m:sSubPr>
                <m:e>
                  <m:r>
                    <w:rPr>
                      <w:rFonts w:ascii="Cambria Math" w:hAnsi="Cambria Math"/>
                      <w:lang w:val="en-GB" w:eastAsia="en-US"/>
                    </w:rPr>
                    <m:t>I</m:t>
                  </m:r>
                </m:e>
                <m:sub>
                  <m:r>
                    <w:rPr>
                      <w:rFonts w:ascii="Cambria Math" w:hAnsi="Cambria Math"/>
                      <w:lang w:val="en-GB" w:eastAsia="en-US"/>
                    </w:rPr>
                    <m:t>DL</m:t>
                  </m:r>
                </m:sub>
              </m:sSub>
            </m:oMath>
            <w:r w:rsidRPr="001B05F9">
              <w:rPr>
                <w:lang w:val="en-GB"/>
              </w:rPr>
              <w:t xml:space="preserve"> is </w:t>
            </w:r>
            <w:r w:rsidRPr="001B05F9">
              <w:rPr>
                <w:lang w:val="en-GB" w:eastAsia="en-US"/>
              </w:rPr>
              <w:t xml:space="preserve">the number of entries in the </w:t>
            </w:r>
            <w:bookmarkStart w:id="5" w:name="_Hlk159164182"/>
            <w:r w:rsidRPr="001B05F9">
              <w:rPr>
                <w:lang w:val="en-GB" w:eastAsia="en-US"/>
              </w:rPr>
              <w:t xml:space="preserve">higher layer parameter </w:t>
            </w:r>
            <w:r w:rsidRPr="001B05F9">
              <w:rPr>
                <w:i/>
                <w:color w:val="FF0000"/>
                <w:highlight w:val="yellow"/>
                <w:lang w:val="en-GB"/>
              </w:rPr>
              <w:t>ScheduledCell</w:t>
            </w:r>
            <w:r w:rsidRPr="001B05F9">
              <w:rPr>
                <w:i/>
                <w:lang w:val="en-GB"/>
              </w:rPr>
              <w:t xml:space="preserve">Combo-ListDCI-1-3. </w:t>
            </w:r>
            <w:bookmarkEnd w:id="5"/>
            <w:r w:rsidRPr="001B05F9">
              <w:rPr>
                <w:lang w:val="en-GB"/>
              </w:rPr>
              <w:t xml:space="preserve">If only one entry is configured in the higher layer parameter </w:t>
            </w:r>
            <w:r w:rsidRPr="001B05F9">
              <w:rPr>
                <w:i/>
                <w:color w:val="FF0000"/>
                <w:highlight w:val="yellow"/>
                <w:lang w:val="en-GB"/>
              </w:rPr>
              <w:t>ScheduledCell</w:t>
            </w:r>
            <w:r w:rsidRPr="001B05F9">
              <w:rPr>
                <w:i/>
                <w:lang w:val="en-GB"/>
              </w:rPr>
              <w:t>Combo-ListDCI-1-3</w:t>
            </w:r>
            <w:r w:rsidRPr="001B05F9">
              <w:rPr>
                <w:lang w:val="en-GB"/>
              </w:rPr>
              <w:t xml:space="preserve">, </w:t>
            </w:r>
            <w:r w:rsidRPr="001B05F9">
              <w:rPr>
                <w:color w:val="FF0000"/>
                <w:highlight w:val="yellow"/>
                <w:lang w:val="en-GB"/>
              </w:rPr>
              <w:t>the scheduled cells</w:t>
            </w:r>
            <w:r w:rsidRPr="001B05F9">
              <w:rPr>
                <w:color w:val="FF0000"/>
                <w:lang w:val="en-GB"/>
              </w:rPr>
              <w:t xml:space="preserve"> </w:t>
            </w:r>
            <w:r w:rsidRPr="001B05F9">
              <w:rPr>
                <w:lang w:val="en-GB"/>
              </w:rPr>
              <w:t>are the cells configured by higher layer parameter</w:t>
            </w:r>
            <w:r w:rsidRPr="001B05F9">
              <w:rPr>
                <w:i/>
                <w:lang w:val="en-GB"/>
              </w:rPr>
              <w:t xml:space="preserve"> ScheduledCellCombo-ListDCI-1-3</w:t>
            </w:r>
            <w:r w:rsidRPr="001B05F9">
              <w:rPr>
                <w:lang w:val="en-GB"/>
              </w:rPr>
              <w:t>.</w:t>
            </w:r>
          </w:p>
          <w:p w14:paraId="68749FDB" w14:textId="77777777" w:rsidR="001B05F9" w:rsidRPr="001B05F9" w:rsidRDefault="001B05F9" w:rsidP="001B05F9">
            <w:pPr>
              <w:spacing w:after="180"/>
              <w:ind w:left="568" w:hanging="284"/>
              <w:rPr>
                <w:lang w:val="en-GB"/>
              </w:rPr>
            </w:pPr>
            <w:r w:rsidRPr="001B05F9">
              <w:rPr>
                <w:lang w:val="en-GB" w:eastAsia="en-US"/>
              </w:rPr>
              <w:t>-</w:t>
            </w:r>
            <w:r w:rsidRPr="001B05F9">
              <w:rPr>
                <w:lang w:val="en-GB"/>
              </w:rPr>
              <w:tab/>
              <w:t>Bandwidth part indicator</w:t>
            </w:r>
            <w:r w:rsidRPr="001B05F9">
              <w:rPr>
                <w:lang w:val="en-GB" w:eastAsia="en-US"/>
              </w:rPr>
              <w:t xml:space="preserve"> -</w:t>
            </w:r>
            <w:r w:rsidRPr="001B05F9">
              <w:rPr>
                <w:lang w:val="en-GB"/>
              </w:rPr>
              <w:t xml:space="preserve"> 0, 1 or 2 </w:t>
            </w:r>
            <w:r w:rsidRPr="001B05F9">
              <w:rPr>
                <w:lang w:val="en-GB" w:eastAsia="en-US"/>
              </w:rPr>
              <w:t>bit</w:t>
            </w:r>
            <w:r w:rsidRPr="001B05F9">
              <w:rPr>
                <w:lang w:val="en-GB"/>
              </w:rPr>
              <w:t xml:space="preserve">s determined as </w:t>
            </w:r>
            <m:oMath>
              <m:d>
                <m:dPr>
                  <m:begChr m:val="⌈"/>
                  <m:endChr m:val="⌉"/>
                  <m:ctrlPr>
                    <w:rPr>
                      <w:rFonts w:ascii="Cambria Math" w:hAnsi="Cambria Math"/>
                      <w:lang w:val="en-GB" w:eastAsia="en-US"/>
                    </w:rPr>
                  </m:ctrlPr>
                </m:dPr>
                <m:e>
                  <m:func>
                    <m:funcPr>
                      <m:ctrlPr>
                        <w:rPr>
                          <w:rFonts w:ascii="Cambria Math" w:hAnsi="Cambria Math"/>
                          <w:i/>
                          <w:lang w:val="en-GB" w:eastAsia="en-US"/>
                        </w:rPr>
                      </m:ctrlPr>
                    </m:funcPr>
                    <m:fName>
                      <m:sSub>
                        <m:sSubPr>
                          <m:ctrlPr>
                            <w:rPr>
                              <w:rFonts w:ascii="Cambria Math" w:hAnsi="Cambria Math"/>
                              <w:i/>
                              <w:lang w:val="en-GB" w:eastAsia="en-US"/>
                            </w:rPr>
                          </m:ctrlPr>
                        </m:sSubPr>
                        <m:e>
                          <m:r>
                            <m:rPr>
                              <m:sty m:val="p"/>
                            </m:rPr>
                            <w:rPr>
                              <w:rFonts w:ascii="Cambria Math" w:hAnsi="Cambria Math"/>
                              <w:lang w:val="en-GB" w:eastAsia="en-US"/>
                            </w:rPr>
                            <m:t>log</m:t>
                          </m:r>
                        </m:e>
                        <m:sub>
                          <m:r>
                            <w:rPr>
                              <w:rFonts w:ascii="Cambria Math" w:hAnsi="Cambria Math"/>
                              <w:lang w:val="en-GB" w:eastAsia="en-US"/>
                            </w:rPr>
                            <m:t>2</m:t>
                          </m:r>
                        </m:sub>
                      </m:sSub>
                    </m:fName>
                    <m:e>
                      <m:sSub>
                        <m:sSubPr>
                          <m:ctrlPr>
                            <w:rPr>
                              <w:rFonts w:ascii="Cambria Math" w:hAnsi="Cambria Math"/>
                              <w:i/>
                              <w:lang w:val="en-GB" w:eastAsia="en-US"/>
                            </w:rPr>
                          </m:ctrlPr>
                        </m:sSubPr>
                        <m:e>
                          <m:r>
                            <w:rPr>
                              <w:rFonts w:ascii="Cambria Math" w:hAnsi="Cambria Math"/>
                              <w:lang w:val="en-GB" w:eastAsia="en-US"/>
                            </w:rPr>
                            <m:t>n</m:t>
                          </m:r>
                        </m:e>
                        <m:sub>
                          <m:r>
                            <w:rPr>
                              <w:rFonts w:ascii="Cambria Math" w:hAnsi="Cambria Math"/>
                              <w:lang w:val="en-GB" w:eastAsia="en-US"/>
                            </w:rPr>
                            <m:t>BWP, max</m:t>
                          </m:r>
                        </m:sub>
                      </m:sSub>
                    </m:e>
                  </m:func>
                </m:e>
              </m:d>
            </m:oMath>
            <w:r w:rsidRPr="001B05F9">
              <w:rPr>
                <w:lang w:val="en-GB" w:eastAsia="en-US"/>
              </w:rPr>
              <w:t xml:space="preserve">, </w:t>
            </w:r>
            <w:proofErr w:type="gramStart"/>
            <w:r w:rsidRPr="001B05F9">
              <w:rPr>
                <w:lang w:val="en-GB" w:eastAsia="en-US"/>
              </w:rPr>
              <w:t>where</w:t>
            </w:r>
            <w:proofErr w:type="gramEnd"/>
            <w:r w:rsidRPr="001B05F9">
              <w:rPr>
                <w:lang w:val="en-GB"/>
              </w:rPr>
              <w:t xml:space="preserve"> </w:t>
            </w:r>
          </w:p>
          <w:p w14:paraId="5D2588C5" w14:textId="77777777" w:rsidR="001B05F9" w:rsidRPr="001B05F9" w:rsidRDefault="001B05F9" w:rsidP="001B05F9">
            <w:pPr>
              <w:spacing w:after="180"/>
              <w:ind w:left="851" w:hanging="284"/>
              <w:rPr>
                <w:lang w:val="en-GB"/>
              </w:rPr>
            </w:pPr>
            <w:r w:rsidRPr="001B05F9">
              <w:rPr>
                <w:lang w:val="en-GB"/>
              </w:rPr>
              <w:t>-</w:t>
            </w:r>
            <w:r w:rsidRPr="001B05F9">
              <w:rPr>
                <w:lang w:val="en-GB"/>
              </w:rPr>
              <w:tab/>
            </w:r>
            <m:oMath>
              <m:sSub>
                <m:sSubPr>
                  <m:ctrlPr>
                    <w:rPr>
                      <w:rFonts w:ascii="Cambria Math" w:hAnsi="Cambria Math"/>
                      <w:i/>
                      <w:lang w:val="en-GB" w:eastAsia="en-US"/>
                    </w:rPr>
                  </m:ctrlPr>
                </m:sSubPr>
                <m:e>
                  <m:r>
                    <w:rPr>
                      <w:rFonts w:ascii="Cambria Math" w:hAnsi="Cambria Math"/>
                      <w:lang w:val="en-GB" w:eastAsia="en-US"/>
                    </w:rPr>
                    <m:t>n</m:t>
                  </m:r>
                </m:e>
                <m:sub>
                  <m:r>
                    <w:rPr>
                      <w:rFonts w:ascii="Cambria Math" w:hAnsi="Cambria Math"/>
                      <w:lang w:val="en-GB" w:eastAsia="en-US"/>
                    </w:rPr>
                    <m:t>BWP, max</m:t>
                  </m:r>
                </m:sub>
              </m:sSub>
              <m:r>
                <w:rPr>
                  <w:rFonts w:ascii="Cambria Math" w:hAnsi="Cambria Math"/>
                  <w:lang w:val="en-GB" w:eastAsia="en-US"/>
                </w:rPr>
                <m:t>=</m:t>
              </m:r>
              <m:sSubSup>
                <m:sSubSupPr>
                  <m:ctrlPr>
                    <w:rPr>
                      <w:rFonts w:ascii="Cambria Math" w:hAnsi="Cambria Math"/>
                      <w:i/>
                      <w:lang w:val="en-GB" w:eastAsia="en-US"/>
                    </w:rPr>
                  </m:ctrlPr>
                </m:sSubSupPr>
                <m:e>
                  <m:r>
                    <w:rPr>
                      <w:rFonts w:ascii="Cambria Math" w:hAnsi="Cambria Math"/>
                      <w:lang w:val="en-GB" w:eastAsia="en-US"/>
                    </w:rPr>
                    <m:t>n</m:t>
                  </m:r>
                </m:e>
                <m:sub>
                  <m:r>
                    <w:rPr>
                      <w:rFonts w:ascii="Cambria Math" w:hAnsi="Cambria Math"/>
                      <w:lang w:val="en-GB" w:eastAsia="en-US"/>
                    </w:rPr>
                    <m:t>BWP,RRC</m:t>
                  </m:r>
                </m:sub>
                <m:sup>
                  <m:r>
                    <w:rPr>
                      <w:rFonts w:ascii="Cambria Math" w:hAnsi="Cambria Math"/>
                      <w:lang w:val="en-GB" w:eastAsia="en-US"/>
                    </w:rPr>
                    <m:t>max</m:t>
                  </m:r>
                </m:sup>
              </m:sSubSup>
              <m:r>
                <w:rPr>
                  <w:rFonts w:ascii="Cambria Math" w:hAnsi="Cambria Math"/>
                  <w:lang w:val="en-GB" w:eastAsia="en-US"/>
                </w:rPr>
                <m:t>+1</m:t>
              </m:r>
            </m:oMath>
            <w:r w:rsidRPr="001B05F9">
              <w:rPr>
                <w:lang w:val="en-GB"/>
              </w:rPr>
              <w:t xml:space="preserve"> if </w:t>
            </w:r>
            <m:oMath>
              <m:sSubSup>
                <m:sSubSupPr>
                  <m:ctrlPr>
                    <w:rPr>
                      <w:rFonts w:ascii="Cambria Math" w:hAnsi="Cambria Math"/>
                      <w:i/>
                      <w:lang w:val="en-GB" w:eastAsia="en-US"/>
                    </w:rPr>
                  </m:ctrlPr>
                </m:sSubSupPr>
                <m:e>
                  <m:r>
                    <w:rPr>
                      <w:rFonts w:ascii="Cambria Math" w:hAnsi="Cambria Math"/>
                      <w:lang w:val="en-GB" w:eastAsia="en-US"/>
                    </w:rPr>
                    <m:t>n</m:t>
                  </m:r>
                </m:e>
                <m:sub>
                  <m:r>
                    <w:rPr>
                      <w:rFonts w:ascii="Cambria Math" w:hAnsi="Cambria Math"/>
                      <w:lang w:val="en-GB" w:eastAsia="en-US"/>
                    </w:rPr>
                    <m:t>BWP,RRC</m:t>
                  </m:r>
                </m:sub>
                <m:sup>
                  <m:r>
                    <w:rPr>
                      <w:rFonts w:ascii="Cambria Math" w:hAnsi="Cambria Math"/>
                      <w:lang w:val="en-GB" w:eastAsia="en-US"/>
                    </w:rPr>
                    <m:t>max</m:t>
                  </m:r>
                </m:sup>
              </m:sSubSup>
              <m:r>
                <w:rPr>
                  <w:rFonts w:ascii="Cambria Math" w:hAnsi="Cambria Math"/>
                  <w:lang w:val="en-GB" w:eastAsia="en-US"/>
                </w:rPr>
                <m:t>≤3</m:t>
              </m:r>
            </m:oMath>
            <w:r w:rsidRPr="001B05F9">
              <w:rPr>
                <w:lang w:val="en-GB"/>
              </w:rPr>
              <w:t xml:space="preserve">,  </w:t>
            </w:r>
            <m:oMath>
              <m:sSubSup>
                <m:sSubSupPr>
                  <m:ctrlPr>
                    <w:rPr>
                      <w:rFonts w:ascii="Cambria Math" w:hAnsi="Cambria Math"/>
                      <w:i/>
                      <w:lang w:val="en-GB" w:eastAsia="en-US"/>
                    </w:rPr>
                  </m:ctrlPr>
                </m:sSubSupPr>
                <m:e>
                  <m:r>
                    <w:rPr>
                      <w:rFonts w:ascii="Cambria Math" w:hAnsi="Cambria Math"/>
                      <w:lang w:val="en-GB" w:eastAsia="en-US"/>
                    </w:rPr>
                    <m:t>n</m:t>
                  </m:r>
                </m:e>
                <m:sub>
                  <m:r>
                    <w:rPr>
                      <w:rFonts w:ascii="Cambria Math" w:hAnsi="Cambria Math"/>
                      <w:lang w:val="en-GB" w:eastAsia="en-US"/>
                    </w:rPr>
                    <m:t>BWP,RRC</m:t>
                  </m:r>
                </m:sub>
                <m:sup>
                  <m:r>
                    <w:rPr>
                      <w:rFonts w:ascii="Cambria Math" w:hAnsi="Cambria Math"/>
                      <w:lang w:val="en-GB" w:eastAsia="en-US"/>
                    </w:rPr>
                    <m:t>max</m:t>
                  </m:r>
                </m:sup>
              </m:sSubSup>
              <m:r>
                <w:rPr>
                  <w:rFonts w:ascii="Cambria Math" w:hAnsi="Cambria Math"/>
                  <w:lang w:val="en-GB" w:eastAsia="en-US"/>
                </w:rPr>
                <m:t xml:space="preserve"> </m:t>
              </m:r>
            </m:oMath>
            <w:r w:rsidRPr="001B05F9">
              <w:rPr>
                <w:lang w:val="en-GB"/>
              </w:rPr>
              <w:t xml:space="preserve">is the maximum number of DL BWPs configured by higher layers, excluding the initial DL bandwidth part, across all the cells configured by higher layer parameter </w:t>
            </w:r>
            <w:r w:rsidRPr="001B05F9">
              <w:rPr>
                <w:i/>
                <w:lang w:val="en-GB"/>
              </w:rPr>
              <w:t>ScheduledCell-ListDCI-1-3</w:t>
            </w:r>
            <w:r w:rsidRPr="001B05F9">
              <w:rPr>
                <w:lang w:val="en-GB"/>
              </w:rPr>
              <w:t xml:space="preserve"> in the scheduled cell set, in which case the bandwidth part indicator is equivalent to the ascending order of the higher layer parameter </w:t>
            </w:r>
            <w:r w:rsidRPr="001B05F9">
              <w:rPr>
                <w:i/>
                <w:lang w:val="en-GB"/>
              </w:rPr>
              <w:t>BWP-Id</w:t>
            </w:r>
            <w:r w:rsidRPr="001B05F9">
              <w:rPr>
                <w:lang w:val="en-GB"/>
              </w:rPr>
              <w:t>;</w:t>
            </w:r>
          </w:p>
          <w:p w14:paraId="03FCE335" w14:textId="77777777" w:rsidR="001B05F9" w:rsidRPr="001B05F9" w:rsidRDefault="001B05F9" w:rsidP="001B05F9">
            <w:pPr>
              <w:spacing w:after="180"/>
              <w:ind w:left="851" w:hanging="284"/>
              <w:rPr>
                <w:lang w:val="en-GB"/>
              </w:rPr>
            </w:pPr>
            <w:r w:rsidRPr="001B05F9">
              <w:rPr>
                <w:lang w:val="en-GB"/>
              </w:rPr>
              <w:t>-</w:t>
            </w:r>
            <w:r w:rsidRPr="001B05F9">
              <w:rPr>
                <w:lang w:val="en-GB"/>
              </w:rPr>
              <w:tab/>
              <w:t xml:space="preserve">otherwise </w:t>
            </w:r>
            <m:oMath>
              <m:sSub>
                <m:sSubPr>
                  <m:ctrlPr>
                    <w:rPr>
                      <w:rFonts w:ascii="Cambria Math" w:hAnsi="Cambria Math"/>
                      <w:i/>
                      <w:lang w:val="en-GB" w:eastAsia="en-US"/>
                    </w:rPr>
                  </m:ctrlPr>
                </m:sSubPr>
                <m:e>
                  <m:r>
                    <w:rPr>
                      <w:rFonts w:ascii="Cambria Math" w:hAnsi="Cambria Math"/>
                      <w:lang w:val="en-GB" w:eastAsia="en-US"/>
                    </w:rPr>
                    <m:t>n</m:t>
                  </m:r>
                </m:e>
                <m:sub>
                  <m:r>
                    <w:rPr>
                      <w:rFonts w:ascii="Cambria Math" w:hAnsi="Cambria Math"/>
                      <w:lang w:val="en-GB" w:eastAsia="en-US"/>
                    </w:rPr>
                    <m:t>BWP, max</m:t>
                  </m:r>
                </m:sub>
              </m:sSub>
              <m:r>
                <w:rPr>
                  <w:rFonts w:ascii="Cambria Math" w:hAnsi="Cambria Math"/>
                  <w:lang w:val="en-GB" w:eastAsia="en-US"/>
                </w:rPr>
                <m:t>=</m:t>
              </m:r>
              <m:sSubSup>
                <m:sSubSupPr>
                  <m:ctrlPr>
                    <w:rPr>
                      <w:rFonts w:ascii="Cambria Math" w:hAnsi="Cambria Math"/>
                      <w:i/>
                      <w:lang w:val="en-GB" w:eastAsia="en-US"/>
                    </w:rPr>
                  </m:ctrlPr>
                </m:sSubSupPr>
                <m:e>
                  <m:r>
                    <w:rPr>
                      <w:rFonts w:ascii="Cambria Math" w:hAnsi="Cambria Math"/>
                      <w:lang w:val="en-GB" w:eastAsia="en-US"/>
                    </w:rPr>
                    <m:t>n</m:t>
                  </m:r>
                </m:e>
                <m:sub>
                  <m:r>
                    <w:rPr>
                      <w:rFonts w:ascii="Cambria Math" w:hAnsi="Cambria Math"/>
                      <w:lang w:val="en-GB" w:eastAsia="en-US"/>
                    </w:rPr>
                    <m:t>BWP,RRC</m:t>
                  </m:r>
                </m:sub>
                <m:sup>
                  <m:r>
                    <w:rPr>
                      <w:rFonts w:ascii="Cambria Math" w:hAnsi="Cambria Math"/>
                      <w:lang w:val="en-GB" w:eastAsia="en-US"/>
                    </w:rPr>
                    <m:t>max</m:t>
                  </m:r>
                </m:sup>
              </m:sSubSup>
            </m:oMath>
            <w:r w:rsidRPr="001B05F9">
              <w:rPr>
                <w:lang w:val="en-GB"/>
              </w:rPr>
              <w:t>, in which case the bandwidth part indicator is defined in Table 7.3.1.1.2-</w:t>
            </w:r>
            <w:proofErr w:type="gramStart"/>
            <w:r w:rsidRPr="001B05F9">
              <w:rPr>
                <w:lang w:val="en-GB"/>
              </w:rPr>
              <w:t>1;</w:t>
            </w:r>
            <w:proofErr w:type="gramEnd"/>
          </w:p>
          <w:p w14:paraId="17A5227A" w14:textId="77777777" w:rsidR="001B05F9" w:rsidRPr="001B05F9" w:rsidRDefault="001B05F9" w:rsidP="001B05F9">
            <w:pPr>
              <w:spacing w:after="180"/>
              <w:ind w:left="568" w:hanging="1"/>
              <w:rPr>
                <w:lang w:val="en-GB"/>
              </w:rPr>
            </w:pPr>
            <w:r w:rsidRPr="001B05F9">
              <w:rPr>
                <w:lang w:val="en-GB"/>
              </w:rPr>
              <w:t xml:space="preserve">The field is only applicable to a scheduled cell with the number of configured DL BWPs larger than 1, including the initial DL bandwidth part, and is applied to the applicable scheduled cells in the scheduled cell set independently. If a UE does not support active BWP change via DCI, the UE ignores this bit field. If this field indicates a code point that does not correspond to a configured BWP of a scheduled cell, the UE ignores this bit field for the scheduled </w:t>
            </w:r>
            <w:proofErr w:type="gramStart"/>
            <w:r w:rsidRPr="001B05F9">
              <w:rPr>
                <w:lang w:val="en-GB"/>
              </w:rPr>
              <w:t>cell, and</w:t>
            </w:r>
            <w:proofErr w:type="gramEnd"/>
            <w:r w:rsidRPr="001B05F9">
              <w:rPr>
                <w:lang w:val="en-GB"/>
              </w:rPr>
              <w:t xml:space="preserve"> operates on the active BWP of the scheduled cell.</w:t>
            </w:r>
          </w:p>
          <w:p w14:paraId="35285AF8" w14:textId="77777777" w:rsidR="001B05F9" w:rsidRPr="001B05F9" w:rsidRDefault="001B05F9" w:rsidP="001B05F9">
            <w:pPr>
              <w:spacing w:after="180"/>
              <w:ind w:left="568" w:hanging="284"/>
              <w:rPr>
                <w:lang w:val="en-GB"/>
              </w:rPr>
            </w:pPr>
            <w:r w:rsidRPr="001B05F9">
              <w:rPr>
                <w:lang w:val="en-GB" w:eastAsia="en-US"/>
              </w:rPr>
              <w:t>-</w:t>
            </w:r>
            <w:r w:rsidRPr="001B05F9">
              <w:rPr>
                <w:lang w:val="en-GB"/>
              </w:rPr>
              <w:tab/>
              <w:t>Frequency domain resource assignment</w:t>
            </w:r>
            <w:r w:rsidRPr="001B05F9">
              <w:rPr>
                <w:lang w:val="en-GB" w:eastAsia="en-US"/>
              </w:rPr>
              <w:t xml:space="preserve"> -</w:t>
            </w:r>
            <w:r w:rsidRPr="001B05F9">
              <w:rPr>
                <w:lang w:val="en-GB"/>
              </w:rPr>
              <w:t xml:space="preserve"> number of bits determined by the following:</w:t>
            </w:r>
          </w:p>
          <w:p w14:paraId="68369BDB" w14:textId="77777777" w:rsidR="001B05F9" w:rsidRPr="001B05F9" w:rsidRDefault="001B05F9" w:rsidP="001B05F9">
            <w:pPr>
              <w:spacing w:after="180"/>
              <w:ind w:left="851" w:hanging="284"/>
              <w:rPr>
                <w:i/>
                <w:lang w:val="en-GB" w:eastAsia="en-US"/>
              </w:rPr>
            </w:pPr>
            <w:r w:rsidRPr="001B05F9">
              <w:rPr>
                <w:lang w:val="en-GB" w:eastAsia="en-US"/>
              </w:rPr>
              <w:t>-</w:t>
            </w:r>
            <w:r w:rsidRPr="001B05F9">
              <w:rPr>
                <w:lang w:val="en-GB"/>
              </w:rPr>
              <w:tab/>
              <w:t xml:space="preserve">block </w:t>
            </w:r>
            <w:r w:rsidRPr="001B05F9">
              <w:rPr>
                <w:lang w:val="en-GB" w:eastAsia="en-US"/>
              </w:rPr>
              <w:t xml:space="preserve">number 1, </w:t>
            </w:r>
            <w:r w:rsidRPr="001B05F9">
              <w:rPr>
                <w:lang w:val="en-GB"/>
              </w:rPr>
              <w:t>block</w:t>
            </w:r>
            <w:r w:rsidRPr="001B05F9">
              <w:rPr>
                <w:lang w:val="en-GB" w:eastAsia="en-US"/>
              </w:rPr>
              <w:t xml:space="preserve"> number </w:t>
            </w:r>
            <w:proofErr w:type="gramStart"/>
            <w:r w:rsidRPr="001B05F9">
              <w:rPr>
                <w:lang w:val="en-GB" w:eastAsia="en-US"/>
              </w:rPr>
              <w:t>2,…</w:t>
            </w:r>
            <w:proofErr w:type="gramEnd"/>
            <w:r w:rsidRPr="001B05F9">
              <w:rPr>
                <w:lang w:val="en-GB" w:eastAsia="en-US"/>
              </w:rPr>
              <w:t xml:space="preserve">, </w:t>
            </w:r>
            <w:r w:rsidRPr="001B05F9">
              <w:rPr>
                <w:lang w:val="en-GB"/>
              </w:rPr>
              <w:t>block</w:t>
            </w:r>
            <w:r w:rsidRPr="001B05F9">
              <w:rPr>
                <w:lang w:val="en-GB" w:eastAsia="en-US"/>
              </w:rPr>
              <w:t xml:space="preserve"> number </w:t>
            </w:r>
            <m:oMath>
              <m:sSubSup>
                <m:sSubSupPr>
                  <m:ctrlPr>
                    <w:rPr>
                      <w:rFonts w:ascii="Cambria Math" w:hAnsi="Cambria Math"/>
                      <w:lang w:val="en-GB" w:eastAsia="en-US"/>
                    </w:rPr>
                  </m:ctrlPr>
                </m:sSubSupPr>
                <m:e>
                  <m:r>
                    <w:rPr>
                      <w:rFonts w:ascii="Cambria Math" w:hAnsi="Cambria Math"/>
                      <w:lang w:val="en-GB" w:eastAsia="en-US"/>
                    </w:rPr>
                    <m:t>N</m:t>
                  </m:r>
                </m:e>
                <m:sub>
                  <m:r>
                    <w:rPr>
                      <w:rFonts w:ascii="Cambria Math" w:hAnsi="Cambria Math"/>
                      <w:lang w:val="en-GB" w:eastAsia="en-US"/>
                    </w:rPr>
                    <m:t>cell</m:t>
                  </m:r>
                </m:sub>
                <m:sup>
                  <m:r>
                    <w:rPr>
                      <w:rFonts w:ascii="Cambria Math" w:hAnsi="Cambria Math"/>
                      <w:lang w:val="en-GB" w:eastAsia="en-US"/>
                    </w:rPr>
                    <m:t>DL</m:t>
                  </m:r>
                </m:sup>
              </m:sSubSup>
            </m:oMath>
          </w:p>
          <w:p w14:paraId="12061081" w14:textId="77777777" w:rsidR="001B05F9" w:rsidRPr="001B05F9" w:rsidRDefault="001B05F9" w:rsidP="001B05F9">
            <w:pPr>
              <w:spacing w:after="180"/>
              <w:ind w:left="568" w:hanging="1"/>
              <w:rPr>
                <w:lang w:val="en-GB" w:eastAsia="en-US"/>
              </w:rPr>
            </w:pPr>
            <w:r w:rsidRPr="001B05F9">
              <w:rPr>
                <w:lang w:val="en-GB"/>
              </w:rPr>
              <w:t xml:space="preserve">If </w:t>
            </w:r>
            <w:r w:rsidRPr="001B05F9">
              <w:rPr>
                <w:i/>
                <w:color w:val="FF0000"/>
                <w:highlight w:val="yellow"/>
                <w:lang w:val="en-GB"/>
              </w:rPr>
              <w:t>ScheduledCell</w:t>
            </w:r>
            <w:r w:rsidRPr="001B05F9">
              <w:rPr>
                <w:i/>
                <w:lang w:val="en-GB"/>
              </w:rPr>
              <w:t>Combo-ListDCI-1-3</w:t>
            </w:r>
            <w:r w:rsidRPr="001B05F9">
              <w:rPr>
                <w:rFonts w:eastAsia="Batang"/>
                <w:i/>
                <w:lang w:val="en-GB" w:eastAsia="en-US"/>
              </w:rPr>
              <w:t xml:space="preserve"> </w:t>
            </w:r>
            <w:r w:rsidRPr="001B05F9">
              <w:rPr>
                <w:lang w:val="en-GB"/>
              </w:rPr>
              <w:t xml:space="preserve">for the scheduled cell set is configured with more than one entry, </w:t>
            </w:r>
            <w:bookmarkStart w:id="6" w:name="OLE_LINK36"/>
            <m:oMath>
              <m:sSubSup>
                <m:sSubSupPr>
                  <m:ctrlPr>
                    <w:rPr>
                      <w:rFonts w:ascii="Cambria Math" w:hAnsi="Cambria Math"/>
                      <w:highlight w:val="yellow"/>
                      <w:lang w:val="en-GB" w:eastAsia="en-US"/>
                    </w:rPr>
                  </m:ctrlPr>
                </m:sSubSupPr>
                <m:e>
                  <m:r>
                    <w:rPr>
                      <w:rFonts w:ascii="Cambria Math" w:hAnsi="Cambria Math"/>
                      <w:highlight w:val="yellow"/>
                      <w:lang w:val="en-GB" w:eastAsia="en-US"/>
                    </w:rPr>
                    <m:t>N</m:t>
                  </m:r>
                </m:e>
                <m:sub>
                  <m:r>
                    <w:rPr>
                      <w:rFonts w:ascii="Cambria Math" w:hAnsi="Cambria Math"/>
                      <w:highlight w:val="yellow"/>
                      <w:lang w:val="en-GB" w:eastAsia="en-US"/>
                    </w:rPr>
                    <m:t>cell</m:t>
                  </m:r>
                </m:sub>
                <m:sup>
                  <m:r>
                    <w:rPr>
                      <w:rFonts w:ascii="Cambria Math" w:hAnsi="Cambria Math"/>
                      <w:highlight w:val="yellow"/>
                      <w:lang w:val="en-GB" w:eastAsia="en-US"/>
                    </w:rPr>
                    <m:t>DL</m:t>
                  </m:r>
                </m:sup>
              </m:sSubSup>
            </m:oMath>
            <w:bookmarkEnd w:id="6"/>
            <w:r w:rsidRPr="001B05F9">
              <w:rPr>
                <w:highlight w:val="yellow"/>
                <w:lang w:val="en-GB"/>
              </w:rPr>
              <w:t xml:space="preserve"> is the </w:t>
            </w:r>
            <w:r w:rsidRPr="001B05F9">
              <w:rPr>
                <w:color w:val="000000" w:themeColor="text1"/>
                <w:highlight w:val="yellow"/>
                <w:lang w:val="en-GB"/>
              </w:rPr>
              <w:t xml:space="preserve">number of </w:t>
            </w:r>
            <w:r w:rsidRPr="001B05F9">
              <w:rPr>
                <w:color w:val="FF0000"/>
                <w:highlight w:val="yellow"/>
                <w:lang w:val="en-GB"/>
              </w:rPr>
              <w:t xml:space="preserve">scheduled cells </w:t>
            </w:r>
            <w:r w:rsidRPr="001B05F9">
              <w:rPr>
                <w:highlight w:val="yellow"/>
                <w:lang w:val="en-GB"/>
              </w:rPr>
              <w:t>indicated by Scheduled cells indicator field;</w:t>
            </w:r>
            <w:r w:rsidRPr="001B05F9">
              <w:rPr>
                <w:lang w:val="en-GB"/>
              </w:rPr>
              <w:t xml:space="preserve"> if </w:t>
            </w:r>
            <w:r w:rsidRPr="001B05F9">
              <w:rPr>
                <w:i/>
                <w:lang w:val="en-GB"/>
              </w:rPr>
              <w:t>ScheduledCellCombo-ListDCI-1-3</w:t>
            </w:r>
            <w:r w:rsidRPr="001B05F9">
              <w:rPr>
                <w:i/>
                <w:lang w:val="en-GB" w:eastAsia="en-US"/>
              </w:rPr>
              <w:t xml:space="preserve"> </w:t>
            </w:r>
            <w:r w:rsidRPr="001B05F9">
              <w:rPr>
                <w:lang w:val="en-GB"/>
              </w:rPr>
              <w:t>for the scheduled cell set is configured with only one entry,</w:t>
            </w:r>
            <m:oMath>
              <m:r>
                <m:rPr>
                  <m:sty m:val="p"/>
                </m:rPr>
                <w:rPr>
                  <w:rFonts w:ascii="Cambria Math" w:hAnsi="Cambria Math"/>
                  <w:lang w:val="en-GB" w:eastAsia="en-US"/>
                </w:rPr>
                <m:t xml:space="preserve"> </m:t>
              </m:r>
              <m:sSubSup>
                <m:sSubSupPr>
                  <m:ctrlPr>
                    <w:rPr>
                      <w:rFonts w:ascii="Cambria Math" w:hAnsi="Cambria Math"/>
                      <w:lang w:val="en-GB" w:eastAsia="en-US"/>
                    </w:rPr>
                  </m:ctrlPr>
                </m:sSubSupPr>
                <m:e>
                  <m:r>
                    <w:rPr>
                      <w:rFonts w:ascii="Cambria Math" w:hAnsi="Cambria Math"/>
                      <w:lang w:val="en-GB" w:eastAsia="en-US"/>
                    </w:rPr>
                    <m:t>N</m:t>
                  </m:r>
                </m:e>
                <m:sub>
                  <m:r>
                    <w:rPr>
                      <w:rFonts w:ascii="Cambria Math" w:hAnsi="Cambria Math"/>
                      <w:lang w:val="en-GB" w:eastAsia="en-US"/>
                    </w:rPr>
                    <m:t>cell</m:t>
                  </m:r>
                </m:sub>
                <m:sup>
                  <m:r>
                    <w:rPr>
                      <w:rFonts w:ascii="Cambria Math" w:hAnsi="Cambria Math"/>
                      <w:lang w:val="en-GB" w:eastAsia="en-US"/>
                    </w:rPr>
                    <m:t>DL</m:t>
                  </m:r>
                </m:sup>
              </m:sSubSup>
            </m:oMath>
            <w:r w:rsidRPr="001B05F9">
              <w:rPr>
                <w:lang w:val="en-GB" w:eastAsia="en-US"/>
              </w:rPr>
              <w:t xml:space="preserve"> </w:t>
            </w:r>
            <w:r w:rsidRPr="001B05F9">
              <w:rPr>
                <w:lang w:val="en-GB"/>
              </w:rPr>
              <w:t>is the number of cells configured by higher layer parameter</w:t>
            </w:r>
            <w:r w:rsidRPr="001B05F9">
              <w:rPr>
                <w:i/>
                <w:lang w:val="en-GB"/>
              </w:rPr>
              <w:t xml:space="preserve"> ScheduledCellCombo-ListDCI-1-3</w:t>
            </w:r>
            <w:r w:rsidRPr="001B05F9">
              <w:rPr>
                <w:lang w:val="en-GB"/>
              </w:rPr>
              <w:t xml:space="preserve">; otherwise, </w:t>
            </w:r>
            <m:oMath>
              <m:sSubSup>
                <m:sSubSupPr>
                  <m:ctrlPr>
                    <w:rPr>
                      <w:rFonts w:ascii="Cambria Math" w:hAnsi="Cambria Math"/>
                      <w:lang w:val="en-GB" w:eastAsia="en-US"/>
                    </w:rPr>
                  </m:ctrlPr>
                </m:sSubSupPr>
                <m:e>
                  <m:r>
                    <w:rPr>
                      <w:rFonts w:ascii="Cambria Math" w:hAnsi="Cambria Math"/>
                      <w:lang w:val="en-GB" w:eastAsia="en-US"/>
                    </w:rPr>
                    <m:t>N</m:t>
                  </m:r>
                </m:e>
                <m:sub>
                  <m:r>
                    <w:rPr>
                      <w:rFonts w:ascii="Cambria Math" w:hAnsi="Cambria Math"/>
                      <w:lang w:val="en-GB" w:eastAsia="en-US"/>
                    </w:rPr>
                    <m:t>cell</m:t>
                  </m:r>
                </m:sub>
                <m:sup>
                  <m:r>
                    <w:rPr>
                      <w:rFonts w:ascii="Cambria Math" w:hAnsi="Cambria Math"/>
                      <w:lang w:val="en-GB" w:eastAsia="en-US"/>
                    </w:rPr>
                    <m:t>DL</m:t>
                  </m:r>
                </m:sup>
              </m:sSubSup>
            </m:oMath>
            <w:r w:rsidRPr="001B05F9">
              <w:rPr>
                <w:lang w:val="en-GB" w:eastAsia="en-US"/>
              </w:rPr>
              <w:t xml:space="preserve"> </w:t>
            </w:r>
            <w:r w:rsidRPr="001B05F9">
              <w:rPr>
                <w:lang w:val="en-GB"/>
              </w:rPr>
              <w:t xml:space="preserve">is the number of cells in the scheduled cell set configured by higher layer parameter </w:t>
            </w:r>
            <w:r w:rsidRPr="001B05F9">
              <w:rPr>
                <w:i/>
                <w:lang w:val="en-GB"/>
              </w:rPr>
              <w:t>ScheduledCell-ListDCI-1-3</w:t>
            </w:r>
            <w:r w:rsidRPr="001B05F9">
              <w:rPr>
                <w:lang w:val="en-GB"/>
              </w:rPr>
              <w:t xml:space="preserve">. Each block corresponds to the frequency domain resource assignment for a cell, and the blocks are placed according to an ascending order of a serving cell index, with block number 1 corresponding to the frequency domain resource assignment for the cell with the smallest serving cell index. Each block is defined by the following fields:  </w:t>
            </w:r>
          </w:p>
          <w:p w14:paraId="0DB3E694" w14:textId="77777777" w:rsidR="001B05F9" w:rsidRPr="001B05F9" w:rsidRDefault="001B05F9" w:rsidP="001B05F9">
            <w:pPr>
              <w:spacing w:after="180"/>
              <w:ind w:left="851" w:hanging="284"/>
              <w:rPr>
                <w:lang w:val="en-GB"/>
              </w:rPr>
            </w:pPr>
            <w:r w:rsidRPr="001B05F9">
              <w:rPr>
                <w:lang w:val="en-GB"/>
              </w:rPr>
              <w:t>…</w:t>
            </w:r>
          </w:p>
          <w:p w14:paraId="49A17AB5" w14:textId="77777777" w:rsidR="001B05F9" w:rsidRPr="001B05F9" w:rsidRDefault="001B05F9" w:rsidP="001B05F9">
            <w:pPr>
              <w:spacing w:after="180"/>
              <w:ind w:left="567"/>
              <w:rPr>
                <w:lang w:val="en-GB"/>
              </w:rPr>
            </w:pPr>
            <w:r w:rsidRPr="001B05F9">
              <w:rPr>
                <w:lang w:val="en-GB"/>
              </w:rPr>
              <w:t xml:space="preserve">If "Bandwidth part indicator" field indicates a bandwidth part other than the active bandwidth part and if </w:t>
            </w:r>
            <w:r w:rsidRPr="001B05F9">
              <w:rPr>
                <w:i/>
                <w:lang w:val="en-GB" w:eastAsia="en-US"/>
              </w:rPr>
              <w:lastRenderedPageBreak/>
              <w:t>resourceAllocationDCI-1-3</w:t>
            </w:r>
            <w:r w:rsidRPr="001B05F9">
              <w:rPr>
                <w:lang w:val="en-GB"/>
              </w:rPr>
              <w:t xml:space="preserve"> is configured as '</w:t>
            </w:r>
            <w:proofErr w:type="spellStart"/>
            <w:r w:rsidRPr="001B05F9">
              <w:rPr>
                <w:i/>
                <w:lang w:val="en-GB"/>
              </w:rPr>
              <w:t>dynamicSwitch</w:t>
            </w:r>
            <w:proofErr w:type="spellEnd"/>
            <w:r w:rsidRPr="001B05F9">
              <w:rPr>
                <w:i/>
                <w:lang w:val="en-GB"/>
              </w:rPr>
              <w:t>'</w:t>
            </w:r>
            <w:r w:rsidRPr="001B05F9">
              <w:rPr>
                <w:lang w:val="en-GB"/>
              </w:rPr>
              <w:t xml:space="preserve"> for the indicated bandwidth part, the UE assumes resource allocation type 0 for the indicated bandwidth part if the </w:t>
            </w:r>
            <w:proofErr w:type="spellStart"/>
            <w:r w:rsidRPr="001B05F9">
              <w:rPr>
                <w:lang w:val="en-GB"/>
              </w:rPr>
              <w:t>bitwidth</w:t>
            </w:r>
            <w:proofErr w:type="spellEnd"/>
            <w:r w:rsidRPr="001B05F9">
              <w:rPr>
                <w:lang w:val="en-GB"/>
              </w:rPr>
              <w:t xml:space="preserve"> of the "Frequency domain resource assignment" field of the active bandwidth part is smaller than the </w:t>
            </w:r>
            <w:proofErr w:type="spellStart"/>
            <w:r w:rsidRPr="001B05F9">
              <w:rPr>
                <w:lang w:val="en-GB"/>
              </w:rPr>
              <w:t>bitwidth</w:t>
            </w:r>
            <w:proofErr w:type="spellEnd"/>
            <w:r w:rsidRPr="001B05F9">
              <w:rPr>
                <w:lang w:val="en-GB"/>
              </w:rPr>
              <w:t xml:space="preserve"> of the "Frequency domain resource assignment" field of the indicated bandwidth part.</w:t>
            </w:r>
          </w:p>
          <w:p w14:paraId="52ED3B68" w14:textId="77777777" w:rsidR="001B05F9" w:rsidRPr="001B05F9" w:rsidRDefault="001B05F9" w:rsidP="001B05F9">
            <w:pPr>
              <w:spacing w:after="180"/>
              <w:ind w:left="567"/>
              <w:rPr>
                <w:lang w:val="en-GB"/>
              </w:rPr>
            </w:pPr>
            <w:r w:rsidRPr="001B05F9">
              <w:rPr>
                <w:lang w:val="en-GB"/>
              </w:rPr>
              <w:t xml:space="preserve">If the higher layer parameter </w:t>
            </w:r>
            <w:r w:rsidRPr="001B05F9">
              <w:rPr>
                <w:i/>
                <w:color w:val="FF0000"/>
                <w:highlight w:val="yellow"/>
                <w:lang w:val="en-GB"/>
              </w:rPr>
              <w:t>ScheduledCell</w:t>
            </w:r>
            <w:r w:rsidRPr="001B05F9">
              <w:rPr>
                <w:i/>
                <w:lang w:val="en-GB"/>
              </w:rPr>
              <w:t>Combo-ListDCI-1-3</w:t>
            </w:r>
            <w:r w:rsidRPr="001B05F9">
              <w:rPr>
                <w:lang w:val="en-GB"/>
              </w:rPr>
              <w:t xml:space="preserve"> for the scheduled cell set is not configured, each block is also used to indicate whether the corresponding cell is scheduled or not as follows:</w:t>
            </w:r>
          </w:p>
          <w:p w14:paraId="720CF3D2" w14:textId="77777777" w:rsidR="001B05F9" w:rsidRPr="001B05F9" w:rsidRDefault="001B05F9" w:rsidP="001B05F9">
            <w:pPr>
              <w:spacing w:after="180"/>
              <w:ind w:left="1135" w:hanging="284"/>
              <w:rPr>
                <w:lang w:val="en-GB"/>
              </w:rPr>
            </w:pPr>
            <w:r w:rsidRPr="001B05F9">
              <w:rPr>
                <w:lang w:val="en-GB"/>
              </w:rPr>
              <w:t>-</w:t>
            </w:r>
            <w:r w:rsidRPr="001B05F9">
              <w:rPr>
                <w:lang w:val="en-GB"/>
              </w:rPr>
              <w:tab/>
              <w:t xml:space="preserve">if all bits of a block are set to 0 for resource allocation type 0 or set to 1 for resource allocation type 1 or set to 0 or 1 for dynamic switch resource allocation type, the cell corresponding to the block is not </w:t>
            </w:r>
            <w:proofErr w:type="gramStart"/>
            <w:r w:rsidRPr="001B05F9">
              <w:rPr>
                <w:lang w:val="en-GB"/>
              </w:rPr>
              <w:t>scheduled;</w:t>
            </w:r>
            <w:proofErr w:type="gramEnd"/>
            <w:r w:rsidRPr="001B05F9">
              <w:rPr>
                <w:lang w:val="en-GB"/>
              </w:rPr>
              <w:t xml:space="preserve"> </w:t>
            </w:r>
          </w:p>
          <w:p w14:paraId="75F2C6D5" w14:textId="77777777" w:rsidR="001B05F9" w:rsidRPr="001B05F9" w:rsidRDefault="001B05F9" w:rsidP="001B05F9">
            <w:pPr>
              <w:spacing w:after="180"/>
              <w:ind w:left="1135" w:hanging="284"/>
              <w:rPr>
                <w:lang w:val="en-GB"/>
              </w:rPr>
            </w:pPr>
            <w:r w:rsidRPr="001B05F9">
              <w:rPr>
                <w:lang w:val="en-GB"/>
              </w:rPr>
              <w:t>-</w:t>
            </w:r>
            <w:r w:rsidRPr="001B05F9">
              <w:rPr>
                <w:lang w:val="en-GB"/>
              </w:rPr>
              <w:tab/>
              <w:t xml:space="preserve">otherwise, the cell corresponding to the block is scheduled. </w:t>
            </w:r>
          </w:p>
          <w:p w14:paraId="311F7070" w14:textId="77777777" w:rsidR="001B05F9" w:rsidRPr="001B05F9" w:rsidRDefault="001B05F9" w:rsidP="007C591A">
            <w:pPr>
              <w:pStyle w:val="BodyText"/>
              <w:rPr>
                <w:lang w:val="en-GB" w:eastAsia="zh-CN"/>
              </w:rPr>
            </w:pPr>
          </w:p>
        </w:tc>
      </w:tr>
    </w:tbl>
    <w:p w14:paraId="7BD4A662" w14:textId="77777777" w:rsidR="001B05F9" w:rsidRDefault="001B05F9" w:rsidP="007C591A">
      <w:pPr>
        <w:pStyle w:val="BodyText"/>
        <w:rPr>
          <w:lang w:val="en-US" w:eastAsia="zh-CN"/>
        </w:rPr>
      </w:pPr>
    </w:p>
    <w:p w14:paraId="18D8530A" w14:textId="5048596F" w:rsidR="0085666D" w:rsidRPr="00191CB2" w:rsidRDefault="0085666D" w:rsidP="0085666D">
      <w:pPr>
        <w:pStyle w:val="BodyText"/>
        <w:rPr>
          <w:i/>
          <w:iCs/>
          <w:lang w:val="en-US" w:eastAsia="zh-CN"/>
        </w:rPr>
      </w:pPr>
      <w:r w:rsidRPr="00191CB2">
        <w:rPr>
          <w:i/>
          <w:iCs/>
          <w:lang w:val="en-US" w:eastAsia="zh-CN"/>
        </w:rPr>
        <w:t xml:space="preserve">Observation </w:t>
      </w:r>
      <w:r>
        <w:rPr>
          <w:i/>
          <w:iCs/>
          <w:lang w:val="en-US" w:eastAsia="zh-CN"/>
        </w:rPr>
        <w:t>3</w:t>
      </w:r>
      <w:r w:rsidRPr="00191CB2">
        <w:rPr>
          <w:i/>
          <w:iCs/>
          <w:lang w:val="en-US" w:eastAsia="zh-CN"/>
        </w:rPr>
        <w:t xml:space="preserve">: </w:t>
      </w:r>
      <w:r>
        <w:rPr>
          <w:i/>
          <w:iCs/>
          <w:lang w:val="en-US" w:eastAsia="zh-CN"/>
        </w:rPr>
        <w:t>I</w:t>
      </w:r>
      <w:r w:rsidRPr="0085666D">
        <w:rPr>
          <w:i/>
          <w:iCs/>
          <w:lang w:val="en-US" w:eastAsia="zh-CN"/>
        </w:rPr>
        <w:t xml:space="preserve">mplicit </w:t>
      </w:r>
      <w:proofErr w:type="spellStart"/>
      <w:r w:rsidRPr="0085666D">
        <w:rPr>
          <w:i/>
          <w:iCs/>
          <w:lang w:val="en-US" w:eastAsia="zh-CN"/>
        </w:rPr>
        <w:t>SCell</w:t>
      </w:r>
      <w:proofErr w:type="spellEnd"/>
      <w:r w:rsidRPr="0085666D">
        <w:rPr>
          <w:i/>
          <w:iCs/>
          <w:lang w:val="en-US" w:eastAsia="zh-CN"/>
        </w:rPr>
        <w:t xml:space="preserve"> dormancy indication can’t be triggered</w:t>
      </w:r>
      <w:r>
        <w:rPr>
          <w:i/>
          <w:iCs/>
          <w:lang w:val="en-US" w:eastAsia="zh-CN"/>
        </w:rPr>
        <w:t xml:space="preserve"> </w:t>
      </w:r>
      <w:r w:rsidRPr="00191CB2">
        <w:rPr>
          <w:i/>
          <w:iCs/>
        </w:rPr>
        <w:t xml:space="preserve">when higher layer parameter </w:t>
      </w:r>
      <w:r w:rsidRPr="00191CB2">
        <w:rPr>
          <w:i/>
          <w:iCs/>
          <w:lang w:eastAsia="zh-CN"/>
        </w:rPr>
        <w:t>ScheduledCellCombo-ListDCI-1-3 is configured</w:t>
      </w:r>
      <w:r>
        <w:rPr>
          <w:i/>
          <w:iCs/>
          <w:lang w:val="en-US" w:eastAsia="zh-CN"/>
        </w:rPr>
        <w:t xml:space="preserve"> </w:t>
      </w:r>
      <w:r w:rsidR="007C0619" w:rsidRPr="007C0619">
        <w:rPr>
          <w:i/>
          <w:iCs/>
          <w:lang w:val="en-US" w:eastAsia="zh-CN"/>
        </w:rPr>
        <w:t xml:space="preserve">with more than one entry </w:t>
      </w:r>
      <w:r>
        <w:rPr>
          <w:i/>
          <w:iCs/>
          <w:lang w:val="en-US" w:eastAsia="zh-CN"/>
        </w:rPr>
        <w:t xml:space="preserve">since </w:t>
      </w:r>
      <m:oMath>
        <m:sSubSup>
          <m:sSubSupPr>
            <m:ctrlPr>
              <w:rPr>
                <w:rFonts w:ascii="Cambria Math" w:hAnsi="Cambria Math"/>
                <w:lang w:val="en-GB"/>
              </w:rPr>
            </m:ctrlPr>
          </m:sSubSupPr>
          <m:e>
            <m:r>
              <w:rPr>
                <w:rFonts w:ascii="Cambria Math" w:hAnsi="Cambria Math"/>
                <w:lang w:val="en-GB"/>
              </w:rPr>
              <m:t>N</m:t>
            </m:r>
          </m:e>
          <m:sub>
            <m:r>
              <w:rPr>
                <w:rFonts w:ascii="Cambria Math" w:hAnsi="Cambria Math"/>
                <w:lang w:val="en-GB"/>
              </w:rPr>
              <m:t>cell</m:t>
            </m:r>
          </m:sub>
          <m:sup>
            <m:r>
              <w:rPr>
                <w:rFonts w:ascii="Cambria Math" w:hAnsi="Cambria Math"/>
                <w:lang w:val="en-GB"/>
              </w:rPr>
              <m:t>DL</m:t>
            </m:r>
          </m:sup>
        </m:sSubSup>
      </m:oMath>
      <w:r w:rsidRPr="001B05F9">
        <w:rPr>
          <w:lang w:val="en-GB"/>
        </w:rPr>
        <w:t xml:space="preserve"> </w:t>
      </w:r>
      <w:r w:rsidRPr="001B05F9">
        <w:rPr>
          <w:i/>
          <w:iCs/>
          <w:lang w:val="en-GB"/>
        </w:rPr>
        <w:t xml:space="preserve">is the </w:t>
      </w:r>
      <w:r w:rsidRPr="001B05F9">
        <w:rPr>
          <w:i/>
          <w:iCs/>
          <w:color w:val="000000" w:themeColor="text1"/>
          <w:lang w:val="en-GB"/>
        </w:rPr>
        <w:t>number of scheduled cells</w:t>
      </w:r>
      <w:r w:rsidRPr="00191CB2">
        <w:rPr>
          <w:i/>
          <w:iCs/>
          <w:lang w:val="en-US" w:eastAsia="zh-CN"/>
        </w:rPr>
        <w:t>.</w:t>
      </w:r>
    </w:p>
    <w:p w14:paraId="22B5B9CA" w14:textId="77777777" w:rsidR="001B05F9" w:rsidRDefault="001B05F9" w:rsidP="007C591A">
      <w:pPr>
        <w:pStyle w:val="BodyText"/>
        <w:rPr>
          <w:lang w:val="en-US" w:eastAsia="zh-CN"/>
        </w:rPr>
      </w:pPr>
    </w:p>
    <w:p w14:paraId="31A211AE" w14:textId="51A33C1E" w:rsidR="007C0619" w:rsidRPr="0093592B" w:rsidRDefault="007C0619" w:rsidP="007C591A">
      <w:pPr>
        <w:pStyle w:val="BodyText"/>
        <w:rPr>
          <w:lang w:val="en-US" w:eastAsia="zh-CN"/>
        </w:rPr>
      </w:pPr>
      <w:r>
        <w:rPr>
          <w:lang w:val="en-US" w:eastAsia="zh-CN"/>
        </w:rPr>
        <w:t xml:space="preserve">On the other hand, regarding below agreements made in RAN1#114bis </w:t>
      </w:r>
      <w:r w:rsidR="0093592B">
        <w:rPr>
          <w:lang w:val="en-US" w:eastAsia="zh-CN"/>
        </w:rPr>
        <w:t xml:space="preserve">meeting </w:t>
      </w:r>
      <w:r>
        <w:rPr>
          <w:lang w:val="en-US" w:eastAsia="zh-CN"/>
        </w:rPr>
        <w:t xml:space="preserve">and RAN1#115 meeting, MCS of TB1 </w:t>
      </w:r>
      <w:r w:rsidRPr="00614264">
        <w:t xml:space="preserve">corresponding to a cell with smallest serving cell index </w:t>
      </w:r>
      <w:r w:rsidRPr="00614264">
        <w:rPr>
          <w:lang w:eastAsia="ja-JP"/>
        </w:rPr>
        <w:t>with invalid FDRA field values</w:t>
      </w:r>
      <w:r>
        <w:rPr>
          <w:lang w:val="en-US" w:eastAsia="ja-JP"/>
        </w:rPr>
        <w:t xml:space="preserve"> can be repurposed to indicate </w:t>
      </w:r>
      <w:r w:rsidRPr="00614264">
        <w:t xml:space="preserve">the index of the </w:t>
      </w:r>
      <w:r w:rsidRPr="00614264">
        <w:rPr>
          <w:rFonts w:hint="eastAsia"/>
        </w:rPr>
        <w:t xml:space="preserve">enhanced Type-3 HARQ-ACK </w:t>
      </w:r>
      <w:r w:rsidRPr="00614264">
        <w:t>codebook</w:t>
      </w:r>
      <w:r>
        <w:rPr>
          <w:lang w:val="en-US"/>
        </w:rPr>
        <w:t xml:space="preserve">, </w:t>
      </w:r>
      <w:r w:rsidRPr="006D75E9">
        <w:t xml:space="preserve">the value of slot level offset </w:t>
      </w:r>
      <w:r w:rsidRPr="006D75E9">
        <w:rPr>
          <w:i/>
          <w:iCs/>
        </w:rPr>
        <w:t>l</w:t>
      </w:r>
      <w:r>
        <w:rPr>
          <w:lang w:val="en-US"/>
        </w:rPr>
        <w:t xml:space="preserve">, or </w:t>
      </w:r>
      <w:proofErr w:type="spellStart"/>
      <w:r>
        <w:rPr>
          <w:lang w:val="en-US"/>
        </w:rPr>
        <w:t>SCell</w:t>
      </w:r>
      <w:proofErr w:type="spellEnd"/>
      <w:r>
        <w:rPr>
          <w:lang w:val="en-US"/>
        </w:rPr>
        <w:t xml:space="preserve"> dormancy indication together with other fields.</w:t>
      </w:r>
      <w:r w:rsidR="0093592B">
        <w:rPr>
          <w:lang w:val="en-US"/>
        </w:rPr>
        <w:t xml:space="preserve"> One problem is how to capture this repurposing based solution when</w:t>
      </w:r>
      <w:r w:rsidR="0093592B" w:rsidRPr="0093592B">
        <w:t xml:space="preserve"> </w:t>
      </w:r>
      <w:r w:rsidR="0093592B" w:rsidRPr="00987A04">
        <w:t xml:space="preserve">higher layer parameter </w:t>
      </w:r>
      <w:r w:rsidR="0093592B" w:rsidRPr="00987A04">
        <w:rPr>
          <w:i/>
          <w:lang w:eastAsia="zh-CN"/>
        </w:rPr>
        <w:t>ScheduledCellCombo-ListDCI-1-3</w:t>
      </w:r>
      <w:r w:rsidR="0093592B" w:rsidRPr="00987A04">
        <w:rPr>
          <w:iCs/>
          <w:lang w:eastAsia="zh-CN"/>
        </w:rPr>
        <w:t xml:space="preserve"> with one or multiple entries</w:t>
      </w:r>
      <w:r w:rsidR="0093592B">
        <w:rPr>
          <w:iCs/>
          <w:lang w:eastAsia="zh-CN"/>
        </w:rPr>
        <w:t xml:space="preserve"> is configured</w:t>
      </w:r>
      <w:r w:rsidR="0093592B">
        <w:rPr>
          <w:iCs/>
          <w:lang w:val="en-US" w:eastAsia="zh-CN"/>
        </w:rPr>
        <w:t>.</w:t>
      </w:r>
    </w:p>
    <w:tbl>
      <w:tblPr>
        <w:tblStyle w:val="TableGrid"/>
        <w:tblW w:w="0" w:type="auto"/>
        <w:tblLook w:val="04A0" w:firstRow="1" w:lastRow="0" w:firstColumn="1" w:lastColumn="0" w:noHBand="0" w:noVBand="1"/>
      </w:tblPr>
      <w:tblGrid>
        <w:gridCol w:w="9307"/>
      </w:tblGrid>
      <w:tr w:rsidR="007C0619" w14:paraId="0188ED7E" w14:textId="77777777" w:rsidTr="007C0619">
        <w:tc>
          <w:tcPr>
            <w:tcW w:w="9307" w:type="dxa"/>
          </w:tcPr>
          <w:p w14:paraId="2B49F3F4" w14:textId="77777777" w:rsidR="007C0619" w:rsidRPr="00614264" w:rsidRDefault="007C0619" w:rsidP="007C0619">
            <w:pPr>
              <w:rPr>
                <w:b/>
                <w:bCs/>
                <w:highlight w:val="green"/>
                <w:lang w:eastAsia="x-none"/>
              </w:rPr>
            </w:pPr>
            <w:r w:rsidRPr="00614264">
              <w:rPr>
                <w:b/>
                <w:bCs/>
                <w:highlight w:val="green"/>
                <w:lang w:eastAsia="x-none"/>
              </w:rPr>
              <w:t>Agreement</w:t>
            </w:r>
          </w:p>
          <w:p w14:paraId="4F20AA49" w14:textId="77777777" w:rsidR="007C0619" w:rsidRPr="00614264" w:rsidRDefault="007C0619" w:rsidP="007C0619">
            <w:pPr>
              <w:overflowPunct w:val="0"/>
            </w:pPr>
            <w:r w:rsidRPr="00614264">
              <w:rPr>
                <w:rFonts w:hint="eastAsia"/>
              </w:rPr>
              <w:t xml:space="preserve">For </w:t>
            </w:r>
            <w:r w:rsidRPr="00614264">
              <w:t xml:space="preserve">an </w:t>
            </w:r>
            <w:r w:rsidRPr="00614264">
              <w:rPr>
                <w:rFonts w:hint="eastAsia"/>
              </w:rPr>
              <w:t xml:space="preserve">enhanced Type-3 HARQ-ACK </w:t>
            </w:r>
            <w:r w:rsidRPr="00614264">
              <w:t>codebook triggered by a</w:t>
            </w:r>
            <w:r w:rsidRPr="00614264">
              <w:rPr>
                <w:rFonts w:hint="eastAsia"/>
              </w:rPr>
              <w:t xml:space="preserve"> DCI format 1_3, </w:t>
            </w:r>
            <w:r w:rsidRPr="00614264">
              <w:t xml:space="preserve">if the </w:t>
            </w:r>
            <w:r w:rsidRPr="00614264">
              <w:rPr>
                <w:rFonts w:hint="eastAsia"/>
              </w:rPr>
              <w:t xml:space="preserve">enhanced Type-3 HARQ-ACK </w:t>
            </w:r>
            <w:r w:rsidRPr="00614264">
              <w:t xml:space="preserve">codebook indicator is not configured, the MCS field of TB1 corresponding to a cell with smallest serving cell index </w:t>
            </w:r>
            <w:r w:rsidRPr="00614264">
              <w:rPr>
                <w:strike/>
              </w:rPr>
              <w:t>among the co-scheduled cells</w:t>
            </w:r>
            <w:r w:rsidRPr="00614264">
              <w:t xml:space="preserve"> </w:t>
            </w:r>
            <w:r w:rsidRPr="00614264">
              <w:rPr>
                <w:lang w:eastAsia="ja-JP"/>
              </w:rPr>
              <w:t xml:space="preserve">with invalid FDRA field values is used </w:t>
            </w:r>
            <w:r w:rsidRPr="00614264">
              <w:rPr>
                <w:rFonts w:hint="eastAsia"/>
              </w:rPr>
              <w:t xml:space="preserve">to indicate </w:t>
            </w:r>
            <w:r w:rsidRPr="00614264">
              <w:t xml:space="preserve">the index of the </w:t>
            </w:r>
            <w:r w:rsidRPr="00614264">
              <w:rPr>
                <w:rFonts w:hint="eastAsia"/>
              </w:rPr>
              <w:t xml:space="preserve">enhanced Type-3 HARQ-ACK </w:t>
            </w:r>
            <w:r w:rsidRPr="00614264">
              <w:t>codebook.</w:t>
            </w:r>
          </w:p>
          <w:p w14:paraId="333199C6" w14:textId="77777777" w:rsidR="007C0619" w:rsidRPr="00614264" w:rsidRDefault="007C0619" w:rsidP="007C0619">
            <w:pPr>
              <w:numPr>
                <w:ilvl w:val="0"/>
                <w:numId w:val="18"/>
              </w:numPr>
              <w:overflowPunct w:val="0"/>
              <w:autoSpaceDE/>
              <w:autoSpaceDN/>
              <w:adjustRightInd/>
              <w:snapToGrid w:val="0"/>
              <w:spacing w:after="0"/>
              <w:jc w:val="left"/>
            </w:pPr>
            <w:r w:rsidRPr="00614264">
              <w:t>Note: Cells with valid FDRA fields are scheduled</w:t>
            </w:r>
          </w:p>
          <w:p w14:paraId="10E4FFF3" w14:textId="77777777" w:rsidR="007C0619" w:rsidRDefault="007C0619" w:rsidP="007C0619">
            <w:pPr>
              <w:rPr>
                <w:lang w:eastAsia="x-none"/>
              </w:rPr>
            </w:pPr>
          </w:p>
          <w:p w14:paraId="3C3BB78A" w14:textId="77777777" w:rsidR="007C0619" w:rsidRPr="00614264" w:rsidRDefault="007C0619" w:rsidP="007C0619">
            <w:pPr>
              <w:rPr>
                <w:b/>
                <w:bCs/>
                <w:highlight w:val="green"/>
                <w:lang w:eastAsia="x-none"/>
              </w:rPr>
            </w:pPr>
            <w:bookmarkStart w:id="7" w:name="_Hlk147750787"/>
            <w:r w:rsidRPr="00614264">
              <w:rPr>
                <w:b/>
                <w:bCs/>
                <w:highlight w:val="green"/>
                <w:lang w:eastAsia="x-none"/>
              </w:rPr>
              <w:t>Agreement</w:t>
            </w:r>
          </w:p>
          <w:p w14:paraId="59FCEDB1" w14:textId="77777777" w:rsidR="007C0619" w:rsidRPr="006D75E9" w:rsidRDefault="007C0619" w:rsidP="007C0619">
            <w:pPr>
              <w:overflowPunct w:val="0"/>
            </w:pPr>
            <w:r w:rsidRPr="006D75E9">
              <w:rPr>
                <w:rFonts w:hint="eastAsia"/>
              </w:rPr>
              <w:t xml:space="preserve">For HARQ-ACK </w:t>
            </w:r>
            <w:r w:rsidRPr="006D75E9">
              <w:t>retransmission triggered by a</w:t>
            </w:r>
            <w:r w:rsidRPr="006D75E9">
              <w:rPr>
                <w:rFonts w:hint="eastAsia"/>
              </w:rPr>
              <w:t xml:space="preserve"> DCI format 1_3, </w:t>
            </w:r>
            <w:r w:rsidRPr="006D75E9">
              <w:t xml:space="preserve">the MCS field of TB1 corresponding to a cell with smallest serving cell index </w:t>
            </w:r>
            <w:r w:rsidRPr="006D75E9">
              <w:rPr>
                <w:strike/>
              </w:rPr>
              <w:t>among the co-scheduled cells</w:t>
            </w:r>
            <w:r w:rsidRPr="006D75E9">
              <w:t xml:space="preserve"> </w:t>
            </w:r>
            <w:r w:rsidRPr="006D75E9">
              <w:rPr>
                <w:lang w:eastAsia="ja-JP"/>
              </w:rPr>
              <w:t xml:space="preserve">with invalid FDRA field values is used </w:t>
            </w:r>
            <w:r w:rsidRPr="006D75E9">
              <w:rPr>
                <w:rFonts w:hint="eastAsia"/>
              </w:rPr>
              <w:t xml:space="preserve">to indicate </w:t>
            </w:r>
            <w:r w:rsidRPr="006D75E9">
              <w:t xml:space="preserve">the value of slot level offset </w:t>
            </w:r>
            <w:r w:rsidRPr="006D75E9">
              <w:rPr>
                <w:i/>
                <w:iCs/>
              </w:rPr>
              <w:t>l</w:t>
            </w:r>
            <w:r w:rsidRPr="006D75E9">
              <w:t>.</w:t>
            </w:r>
          </w:p>
          <w:bookmarkEnd w:id="7"/>
          <w:p w14:paraId="573780DB" w14:textId="77777777" w:rsidR="007C0619" w:rsidRPr="006D75E9" w:rsidRDefault="007C0619" w:rsidP="007C0619">
            <w:pPr>
              <w:numPr>
                <w:ilvl w:val="0"/>
                <w:numId w:val="18"/>
              </w:numPr>
              <w:overflowPunct w:val="0"/>
              <w:autoSpaceDE/>
              <w:autoSpaceDN/>
              <w:adjustRightInd/>
              <w:snapToGrid w:val="0"/>
              <w:spacing w:after="0"/>
              <w:jc w:val="left"/>
            </w:pPr>
            <w:r w:rsidRPr="006D75E9">
              <w:t>Note: Cells with valid FDRA fields are scheduled</w:t>
            </w:r>
          </w:p>
          <w:p w14:paraId="576D7B2C" w14:textId="77777777" w:rsidR="007C0619" w:rsidRDefault="007C0619" w:rsidP="007C591A">
            <w:pPr>
              <w:pStyle w:val="BodyText"/>
              <w:rPr>
                <w:lang w:val="en-US" w:eastAsia="zh-CN"/>
              </w:rPr>
            </w:pPr>
          </w:p>
          <w:p w14:paraId="1E1B38E1" w14:textId="77777777" w:rsidR="007C0619" w:rsidRPr="00DB0E24" w:rsidRDefault="007C0619" w:rsidP="007C0619">
            <w:pPr>
              <w:spacing w:after="0"/>
              <w:rPr>
                <w:rFonts w:eastAsia="Batang"/>
                <w:b/>
                <w:bCs/>
                <w:highlight w:val="green"/>
                <w:lang w:val="en-GB" w:eastAsia="x-none"/>
              </w:rPr>
            </w:pPr>
            <w:r w:rsidRPr="00DB0E24">
              <w:rPr>
                <w:rFonts w:eastAsia="Batang"/>
                <w:b/>
                <w:bCs/>
                <w:highlight w:val="green"/>
                <w:lang w:val="en-GB" w:eastAsia="x-none"/>
              </w:rPr>
              <w:t>Agreement</w:t>
            </w:r>
          </w:p>
          <w:p w14:paraId="1561C6D0" w14:textId="77777777" w:rsidR="007C0619" w:rsidRPr="00DB0E24" w:rsidRDefault="007C0619" w:rsidP="007C0619">
            <w:pPr>
              <w:numPr>
                <w:ilvl w:val="0"/>
                <w:numId w:val="18"/>
              </w:numPr>
              <w:overflowPunct w:val="0"/>
              <w:snapToGrid w:val="0"/>
              <w:spacing w:after="0"/>
              <w:rPr>
                <w:rFonts w:eastAsia="Malgun Gothic"/>
                <w:bCs/>
                <w:lang w:val="en-GB"/>
              </w:rPr>
            </w:pPr>
            <w:r w:rsidRPr="00DB0E24">
              <w:rPr>
                <w:rFonts w:eastAsia="Malgun Gothic"/>
                <w:bCs/>
                <w:lang w:val="en-GB"/>
              </w:rPr>
              <w:t xml:space="preserve">Alt 2: For a DCI format 1_3 transmitted on </w:t>
            </w:r>
            <w:proofErr w:type="spellStart"/>
            <w:r w:rsidRPr="00DB0E24">
              <w:rPr>
                <w:rFonts w:eastAsia="Malgun Gothic"/>
                <w:bCs/>
                <w:lang w:val="en-GB"/>
              </w:rPr>
              <w:t>PCell</w:t>
            </w:r>
            <w:proofErr w:type="spellEnd"/>
            <w:r w:rsidRPr="00DB0E24">
              <w:rPr>
                <w:rFonts w:eastAsia="Malgun Gothic"/>
                <w:bCs/>
                <w:lang w:val="en-GB"/>
              </w:rPr>
              <w:t xml:space="preserve">, if one-shot HARQ-ACK request is not present or set to '0', and if HARQ-ACK retransmission indicator is not present or set to ‘0’, </w:t>
            </w:r>
            <w:proofErr w:type="spellStart"/>
            <w:r w:rsidRPr="00DB0E24">
              <w:rPr>
                <w:rFonts w:eastAsia="Malgun Gothic"/>
                <w:bCs/>
                <w:lang w:val="en-GB"/>
              </w:rPr>
              <w:t>SCell</w:t>
            </w:r>
            <w:proofErr w:type="spellEnd"/>
            <w:r w:rsidRPr="00DB0E24">
              <w:rPr>
                <w:rFonts w:eastAsia="Malgun Gothic"/>
                <w:bCs/>
                <w:lang w:val="en-GB"/>
              </w:rPr>
              <w:t xml:space="preserve"> dormancy indication is provided by repurposing below fields corresponding to one </w:t>
            </w:r>
            <w:r w:rsidRPr="00DB0E24">
              <w:rPr>
                <w:rFonts w:eastAsia="Malgun Gothic"/>
                <w:bCs/>
                <w:strike/>
                <w:lang w:val="en-GB"/>
              </w:rPr>
              <w:t>or more</w:t>
            </w:r>
            <w:r w:rsidRPr="00DB0E24">
              <w:rPr>
                <w:rFonts w:eastAsia="Malgun Gothic"/>
                <w:bCs/>
                <w:lang w:val="en-GB"/>
              </w:rPr>
              <w:t xml:space="preserve"> serving cell with the smallest cell index with invalid FDRA values </w:t>
            </w:r>
            <w:r w:rsidRPr="00DB0E24">
              <w:rPr>
                <w:rFonts w:eastAsia="Malgun Gothic"/>
                <w:bCs/>
                <w:strike/>
                <w:lang w:val="en-GB"/>
              </w:rPr>
              <w:t>in ascending order of serving cell index</w:t>
            </w:r>
            <w:r w:rsidRPr="00DB0E24">
              <w:rPr>
                <w:rFonts w:eastAsia="Malgun Gothic"/>
                <w:bCs/>
                <w:lang w:val="en-GB"/>
              </w:rPr>
              <w:t>:</w:t>
            </w:r>
          </w:p>
          <w:p w14:paraId="6314E071" w14:textId="77777777" w:rsidR="007C0619" w:rsidRPr="00DB0E24" w:rsidRDefault="007C0619" w:rsidP="007C0619">
            <w:pPr>
              <w:numPr>
                <w:ilvl w:val="1"/>
                <w:numId w:val="19"/>
              </w:numPr>
              <w:tabs>
                <w:tab w:val="left" w:pos="1260"/>
              </w:tabs>
              <w:overflowPunct w:val="0"/>
              <w:snapToGrid w:val="0"/>
              <w:spacing w:after="0"/>
              <w:ind w:left="1260"/>
              <w:rPr>
                <w:rFonts w:eastAsia="Malgun Gothic"/>
                <w:bCs/>
                <w:lang w:val="en-GB"/>
              </w:rPr>
            </w:pPr>
            <w:r w:rsidRPr="00DB0E24">
              <w:rPr>
                <w:rFonts w:eastAsia="Malgun Gothic"/>
                <w:bCs/>
                <w:lang w:val="en-GB"/>
              </w:rPr>
              <w:t xml:space="preserve">Modulation and coding scheme of transport block 1 </w:t>
            </w:r>
          </w:p>
          <w:p w14:paraId="32F348CF" w14:textId="77777777" w:rsidR="007C0619" w:rsidRPr="00DB0E24" w:rsidRDefault="007C0619" w:rsidP="007C0619">
            <w:pPr>
              <w:numPr>
                <w:ilvl w:val="1"/>
                <w:numId w:val="19"/>
              </w:numPr>
              <w:tabs>
                <w:tab w:val="left" w:pos="1260"/>
              </w:tabs>
              <w:overflowPunct w:val="0"/>
              <w:snapToGrid w:val="0"/>
              <w:spacing w:after="0"/>
              <w:ind w:left="1260"/>
              <w:rPr>
                <w:rFonts w:eastAsia="Malgun Gothic"/>
                <w:bCs/>
                <w:lang w:val="en-GB"/>
              </w:rPr>
            </w:pPr>
            <w:r w:rsidRPr="00DB0E24">
              <w:rPr>
                <w:rFonts w:eastAsia="Malgun Gothic"/>
                <w:bCs/>
                <w:lang w:val="en-GB"/>
              </w:rPr>
              <w:t>NDI of transport block 1</w:t>
            </w:r>
          </w:p>
          <w:p w14:paraId="3A3D0D68" w14:textId="77777777" w:rsidR="007C0619" w:rsidRPr="00DB0E24" w:rsidRDefault="007C0619" w:rsidP="007C0619">
            <w:pPr>
              <w:numPr>
                <w:ilvl w:val="1"/>
                <w:numId w:val="19"/>
              </w:numPr>
              <w:tabs>
                <w:tab w:val="left" w:pos="1260"/>
              </w:tabs>
              <w:overflowPunct w:val="0"/>
              <w:snapToGrid w:val="0"/>
              <w:spacing w:after="0"/>
              <w:ind w:left="1260"/>
              <w:rPr>
                <w:rFonts w:eastAsia="Malgun Gothic"/>
                <w:bCs/>
                <w:lang w:val="en-GB"/>
              </w:rPr>
            </w:pPr>
            <w:r w:rsidRPr="00DB0E24">
              <w:rPr>
                <w:rFonts w:eastAsia="Malgun Gothic"/>
                <w:bCs/>
                <w:lang w:val="en-GB"/>
              </w:rPr>
              <w:t xml:space="preserve">Redundancy version of transport block 1 </w:t>
            </w:r>
          </w:p>
          <w:p w14:paraId="53383150" w14:textId="77777777" w:rsidR="007C0619" w:rsidRPr="00DB0E24" w:rsidRDefault="007C0619" w:rsidP="007C0619">
            <w:pPr>
              <w:numPr>
                <w:ilvl w:val="1"/>
                <w:numId w:val="19"/>
              </w:numPr>
              <w:tabs>
                <w:tab w:val="left" w:pos="1260"/>
              </w:tabs>
              <w:overflowPunct w:val="0"/>
              <w:snapToGrid w:val="0"/>
              <w:spacing w:after="0"/>
              <w:ind w:left="1260"/>
              <w:rPr>
                <w:rFonts w:eastAsia="Malgun Gothic"/>
                <w:bCs/>
                <w:lang w:val="en-GB"/>
              </w:rPr>
            </w:pPr>
            <w:r w:rsidRPr="00DB0E24">
              <w:rPr>
                <w:rFonts w:eastAsia="Malgun Gothic"/>
                <w:bCs/>
                <w:lang w:val="en-GB"/>
              </w:rPr>
              <w:t xml:space="preserve">HARQ process number </w:t>
            </w:r>
          </w:p>
          <w:p w14:paraId="2DC89E6F" w14:textId="77777777" w:rsidR="007C0619" w:rsidRPr="00DB0E24" w:rsidRDefault="007C0619" w:rsidP="007C0619">
            <w:pPr>
              <w:numPr>
                <w:ilvl w:val="1"/>
                <w:numId w:val="19"/>
              </w:numPr>
              <w:tabs>
                <w:tab w:val="left" w:pos="1260"/>
              </w:tabs>
              <w:overflowPunct w:val="0"/>
              <w:snapToGrid w:val="0"/>
              <w:spacing w:after="0"/>
              <w:ind w:left="1260"/>
              <w:rPr>
                <w:rFonts w:eastAsia="Malgun Gothic"/>
                <w:bCs/>
                <w:lang w:val="en-GB"/>
              </w:rPr>
            </w:pPr>
            <w:r w:rsidRPr="00DB0E24">
              <w:rPr>
                <w:rFonts w:eastAsia="Malgun Gothic"/>
                <w:bCs/>
                <w:lang w:val="en-GB"/>
              </w:rPr>
              <w:t xml:space="preserve">Antenna port(s) if </w:t>
            </w:r>
            <w:r w:rsidRPr="00DB0E24">
              <w:rPr>
                <w:rFonts w:eastAsia="Malgun Gothic"/>
                <w:bCs/>
                <w:i/>
                <w:iCs/>
                <w:lang w:val="en-GB"/>
              </w:rPr>
              <w:t>AntennaPortsDCI</w:t>
            </w:r>
            <w:r w:rsidRPr="00DB0E24">
              <w:rPr>
                <w:rFonts w:eastAsia="Malgun Gothic"/>
                <w:bCs/>
                <w:i/>
                <w:iCs/>
                <w:color w:val="FF0000"/>
                <w:lang w:val="en-GB"/>
              </w:rPr>
              <w:t>1</w:t>
            </w:r>
            <w:r w:rsidRPr="00DB0E24">
              <w:rPr>
                <w:rFonts w:eastAsia="Malgun Gothic"/>
                <w:bCs/>
                <w:i/>
                <w:iCs/>
                <w:lang w:val="en-GB"/>
              </w:rPr>
              <w:t>-3</w:t>
            </w:r>
            <w:r w:rsidRPr="00DB0E24">
              <w:rPr>
                <w:rFonts w:eastAsia="Malgun Gothic"/>
                <w:bCs/>
                <w:lang w:val="en-GB"/>
              </w:rPr>
              <w:t xml:space="preserve"> is configured as ‘</w:t>
            </w:r>
            <w:proofErr w:type="gramStart"/>
            <w:r w:rsidRPr="00DB0E24">
              <w:rPr>
                <w:rFonts w:eastAsia="Malgun Gothic"/>
                <w:bCs/>
                <w:i/>
                <w:iCs/>
                <w:lang w:val="en-GB"/>
              </w:rPr>
              <w:t>type2</w:t>
            </w:r>
            <w:r w:rsidRPr="00DB0E24">
              <w:rPr>
                <w:rFonts w:eastAsia="Malgun Gothic"/>
                <w:bCs/>
                <w:lang w:val="en-GB"/>
              </w:rPr>
              <w:t>’</w:t>
            </w:r>
            <w:proofErr w:type="gramEnd"/>
          </w:p>
          <w:p w14:paraId="0472D009" w14:textId="77777777" w:rsidR="007C0619" w:rsidRPr="00DB0E24" w:rsidRDefault="007C0619" w:rsidP="007C0619">
            <w:pPr>
              <w:numPr>
                <w:ilvl w:val="0"/>
                <w:numId w:val="18"/>
              </w:numPr>
              <w:overflowPunct w:val="0"/>
              <w:snapToGrid w:val="0"/>
              <w:spacing w:after="0"/>
              <w:rPr>
                <w:rFonts w:eastAsia="Batang"/>
                <w:lang w:val="en-GB" w:eastAsia="en-US"/>
              </w:rPr>
            </w:pPr>
            <w:r w:rsidRPr="00DB0E24">
              <w:rPr>
                <w:rFonts w:eastAsia="Batang"/>
                <w:lang w:val="en-GB" w:eastAsia="en-US"/>
              </w:rPr>
              <w:t>Note: Cells with valid FDRA fields are scheduled.</w:t>
            </w:r>
          </w:p>
          <w:p w14:paraId="486C65C4" w14:textId="77777777" w:rsidR="007C0619" w:rsidRPr="007C0619" w:rsidRDefault="007C0619" w:rsidP="007C591A">
            <w:pPr>
              <w:pStyle w:val="BodyText"/>
              <w:rPr>
                <w:lang w:val="en-GB" w:eastAsia="zh-CN"/>
              </w:rPr>
            </w:pPr>
          </w:p>
        </w:tc>
      </w:tr>
    </w:tbl>
    <w:p w14:paraId="66F4E896" w14:textId="77777777" w:rsidR="007C0619" w:rsidRDefault="007C0619" w:rsidP="007C591A">
      <w:pPr>
        <w:pStyle w:val="BodyText"/>
        <w:rPr>
          <w:lang w:val="en-US" w:eastAsia="zh-CN"/>
        </w:rPr>
      </w:pPr>
    </w:p>
    <w:p w14:paraId="7429ECD7" w14:textId="31EC5779" w:rsidR="007C0619" w:rsidRDefault="0093592B" w:rsidP="007C591A">
      <w:pPr>
        <w:pStyle w:val="BodyText"/>
        <w:rPr>
          <w:lang w:val="en-US" w:eastAsia="zh-CN"/>
        </w:rPr>
      </w:pPr>
      <w:r>
        <w:rPr>
          <w:lang w:val="en-US" w:eastAsia="zh-CN"/>
        </w:rPr>
        <w:t>There are several ways to deal with this issue:</w:t>
      </w:r>
    </w:p>
    <w:p w14:paraId="26FE1BD6" w14:textId="4F794801" w:rsidR="0093592B" w:rsidRDefault="0093592B" w:rsidP="0093592B">
      <w:pPr>
        <w:pStyle w:val="BodyText"/>
        <w:numPr>
          <w:ilvl w:val="0"/>
          <w:numId w:val="20"/>
        </w:numPr>
        <w:rPr>
          <w:lang w:val="en-US" w:eastAsia="zh-CN"/>
        </w:rPr>
      </w:pPr>
      <w:r>
        <w:rPr>
          <w:lang w:val="en-US" w:eastAsia="zh-CN"/>
        </w:rPr>
        <w:t>Option 1: RAN1 achieve consensus that th</w:t>
      </w:r>
      <w:r w:rsidR="00387933">
        <w:rPr>
          <w:lang w:val="en-US" w:eastAsia="zh-CN"/>
        </w:rPr>
        <w:t>is</w:t>
      </w:r>
      <w:r>
        <w:rPr>
          <w:lang w:val="en-US" w:eastAsia="zh-CN"/>
        </w:rPr>
        <w:t xml:space="preserve"> repurposing based solution on indicating </w:t>
      </w:r>
      <w:r w:rsidRPr="00614264">
        <w:t xml:space="preserve">the index of the </w:t>
      </w:r>
      <w:r w:rsidRPr="00614264">
        <w:rPr>
          <w:rFonts w:hint="eastAsia"/>
        </w:rPr>
        <w:t xml:space="preserve">enhanced Type-3 HARQ-ACK </w:t>
      </w:r>
      <w:r w:rsidRPr="00614264">
        <w:t>codebook</w:t>
      </w:r>
      <w:r>
        <w:rPr>
          <w:lang w:val="en-US"/>
        </w:rPr>
        <w:t xml:space="preserve">, </w:t>
      </w:r>
      <w:r w:rsidRPr="006D75E9">
        <w:t xml:space="preserve">the value of slot level offset </w:t>
      </w:r>
      <w:r w:rsidRPr="006D75E9">
        <w:rPr>
          <w:i/>
          <w:iCs/>
        </w:rPr>
        <w:t>l</w:t>
      </w:r>
      <w:r>
        <w:rPr>
          <w:lang w:val="en-US"/>
        </w:rPr>
        <w:t xml:space="preserve">, or </w:t>
      </w:r>
      <w:proofErr w:type="spellStart"/>
      <w:r>
        <w:rPr>
          <w:lang w:val="en-US"/>
        </w:rPr>
        <w:t>SCell</w:t>
      </w:r>
      <w:proofErr w:type="spellEnd"/>
      <w:r>
        <w:rPr>
          <w:lang w:val="en-US"/>
        </w:rPr>
        <w:t xml:space="preserve"> dormancy indication is </w:t>
      </w:r>
      <w:r>
        <w:rPr>
          <w:lang w:val="en-US"/>
        </w:rPr>
        <w:lastRenderedPageBreak/>
        <w:t xml:space="preserve">only supported when </w:t>
      </w:r>
      <w:r w:rsidRPr="00987A04">
        <w:t xml:space="preserve">higher layer parameter </w:t>
      </w:r>
      <w:r w:rsidRPr="00987A04">
        <w:rPr>
          <w:i/>
          <w:lang w:eastAsia="zh-CN"/>
        </w:rPr>
        <w:t>ScheduledCellCombo-ListDCI-1-3</w:t>
      </w:r>
      <w:r w:rsidRPr="00987A04">
        <w:rPr>
          <w:iCs/>
          <w:lang w:eastAsia="zh-CN"/>
        </w:rPr>
        <w:t xml:space="preserve"> with one or multiple entries</w:t>
      </w:r>
      <w:r>
        <w:rPr>
          <w:iCs/>
          <w:lang w:eastAsia="zh-CN"/>
        </w:rPr>
        <w:t xml:space="preserve"> is</w:t>
      </w:r>
      <w:r>
        <w:rPr>
          <w:iCs/>
          <w:lang w:val="en-US" w:eastAsia="zh-CN"/>
        </w:rPr>
        <w:t xml:space="preserve"> NOT</w:t>
      </w:r>
      <w:r>
        <w:rPr>
          <w:iCs/>
          <w:lang w:eastAsia="zh-CN"/>
        </w:rPr>
        <w:t xml:space="preserve"> configured</w:t>
      </w:r>
      <w:r>
        <w:rPr>
          <w:iCs/>
          <w:lang w:val="en-US" w:eastAsia="zh-CN"/>
        </w:rPr>
        <w:t>.</w:t>
      </w:r>
    </w:p>
    <w:p w14:paraId="0CD3B421" w14:textId="5F8D45FF" w:rsidR="0093592B" w:rsidRPr="00AF176D" w:rsidRDefault="0093592B" w:rsidP="007C1943">
      <w:pPr>
        <w:pStyle w:val="BodyText"/>
        <w:numPr>
          <w:ilvl w:val="0"/>
          <w:numId w:val="20"/>
        </w:numPr>
        <w:rPr>
          <w:lang w:val="en-US" w:eastAsia="zh-CN"/>
        </w:rPr>
      </w:pPr>
      <w:r w:rsidRPr="00AF176D">
        <w:rPr>
          <w:lang w:val="en-US" w:eastAsia="zh-CN"/>
        </w:rPr>
        <w:t xml:space="preserve">Option 2: RAN1 achieve consensus that these repurposing based solution on indicating </w:t>
      </w:r>
      <w:r w:rsidRPr="00614264">
        <w:t xml:space="preserve">the index of the </w:t>
      </w:r>
      <w:r w:rsidRPr="00614264">
        <w:rPr>
          <w:rFonts w:hint="eastAsia"/>
        </w:rPr>
        <w:t xml:space="preserve">enhanced Type-3 HARQ-ACK </w:t>
      </w:r>
      <w:r w:rsidRPr="00614264">
        <w:t>codebook</w:t>
      </w:r>
      <w:r w:rsidRPr="00AF176D">
        <w:rPr>
          <w:lang w:val="en-US"/>
        </w:rPr>
        <w:t xml:space="preserve">, </w:t>
      </w:r>
      <w:r w:rsidRPr="006D75E9">
        <w:t xml:space="preserve">the value of slot level offset </w:t>
      </w:r>
      <w:r w:rsidRPr="00AF176D">
        <w:rPr>
          <w:i/>
          <w:iCs/>
        </w:rPr>
        <w:t>l</w:t>
      </w:r>
      <w:r w:rsidRPr="00AF176D">
        <w:rPr>
          <w:lang w:val="en-US"/>
        </w:rPr>
        <w:t xml:space="preserve">, or </w:t>
      </w:r>
      <w:proofErr w:type="spellStart"/>
      <w:r w:rsidRPr="00AF176D">
        <w:rPr>
          <w:lang w:val="en-US"/>
        </w:rPr>
        <w:t>SCell</w:t>
      </w:r>
      <w:proofErr w:type="spellEnd"/>
      <w:r w:rsidRPr="00AF176D">
        <w:rPr>
          <w:lang w:val="en-US"/>
        </w:rPr>
        <w:t xml:space="preserve"> dormancy indication is supported </w:t>
      </w:r>
      <w:r w:rsidR="00AF176D" w:rsidRPr="00AF176D">
        <w:rPr>
          <w:lang w:val="en-US"/>
        </w:rPr>
        <w:t>regardless of</w:t>
      </w:r>
      <w:r w:rsidRPr="00AF176D">
        <w:rPr>
          <w:lang w:val="en-US"/>
        </w:rPr>
        <w:t xml:space="preserve"> </w:t>
      </w:r>
      <w:r w:rsidRPr="00987A04">
        <w:t xml:space="preserve">higher layer parameter </w:t>
      </w:r>
      <w:r w:rsidRPr="00AF176D">
        <w:rPr>
          <w:i/>
          <w:lang w:eastAsia="zh-CN"/>
        </w:rPr>
        <w:t>ScheduledCellCombo-ListDCI-1-3</w:t>
      </w:r>
      <w:r w:rsidRPr="00AF176D">
        <w:rPr>
          <w:iCs/>
          <w:lang w:eastAsia="zh-CN"/>
        </w:rPr>
        <w:t xml:space="preserve"> with one or multiple entries </w:t>
      </w:r>
      <w:r w:rsidR="00AF176D" w:rsidRPr="00AF176D">
        <w:rPr>
          <w:iCs/>
          <w:lang w:val="en-US" w:eastAsia="zh-CN"/>
        </w:rPr>
        <w:t>configured or</w:t>
      </w:r>
      <w:r w:rsidRPr="00AF176D">
        <w:rPr>
          <w:iCs/>
          <w:lang w:val="en-US" w:eastAsia="zh-CN"/>
        </w:rPr>
        <w:t xml:space="preserve"> NOT</w:t>
      </w:r>
      <w:r w:rsidRPr="00AF176D">
        <w:rPr>
          <w:iCs/>
          <w:lang w:eastAsia="zh-CN"/>
        </w:rPr>
        <w:t xml:space="preserve"> configured</w:t>
      </w:r>
      <w:r w:rsidR="00AF176D" w:rsidRPr="00AF176D">
        <w:rPr>
          <w:iCs/>
          <w:lang w:val="en-US" w:eastAsia="zh-CN"/>
        </w:rPr>
        <w:t xml:space="preserve">. </w:t>
      </w:r>
      <w:r w:rsidR="00AF176D">
        <w:rPr>
          <w:iCs/>
          <w:lang w:val="en-US" w:eastAsia="zh-CN"/>
        </w:rPr>
        <w:t xml:space="preserve">In addition, </w:t>
      </w:r>
      <w:r w:rsidR="00AF176D" w:rsidRPr="00AF176D">
        <w:rPr>
          <w:lang w:val="en-US" w:eastAsia="zh-CN"/>
        </w:rPr>
        <w:t xml:space="preserve">RAN1 achieve consensus that </w:t>
      </w:r>
      <w:r w:rsidRPr="00AF176D">
        <w:rPr>
          <w:lang w:val="en-US"/>
        </w:rPr>
        <w:t xml:space="preserve">when </w:t>
      </w:r>
      <w:r w:rsidRPr="00987A04">
        <w:t xml:space="preserve">higher layer parameter </w:t>
      </w:r>
      <w:r w:rsidRPr="00AF176D">
        <w:rPr>
          <w:i/>
          <w:lang w:eastAsia="zh-CN"/>
        </w:rPr>
        <w:t>ScheduledCellCombo-ListDCI-1-3</w:t>
      </w:r>
      <w:r w:rsidRPr="00AF176D">
        <w:rPr>
          <w:iCs/>
          <w:lang w:eastAsia="zh-CN"/>
        </w:rPr>
        <w:t xml:space="preserve"> with one or multiple entries is</w:t>
      </w:r>
      <w:r w:rsidRPr="00AF176D">
        <w:rPr>
          <w:iCs/>
          <w:lang w:val="en-US" w:eastAsia="zh-CN"/>
        </w:rPr>
        <w:t xml:space="preserve"> </w:t>
      </w:r>
      <w:r w:rsidRPr="00AF176D">
        <w:rPr>
          <w:iCs/>
          <w:lang w:eastAsia="zh-CN"/>
        </w:rPr>
        <w:t>configured</w:t>
      </w:r>
      <w:r w:rsidRPr="00AF176D">
        <w:rPr>
          <w:iCs/>
          <w:lang w:val="en-US" w:eastAsia="zh-CN"/>
        </w:rPr>
        <w:t xml:space="preserve">, </w:t>
      </w:r>
      <w:r w:rsidR="00387933">
        <w:rPr>
          <w:iCs/>
          <w:lang w:val="en-US" w:eastAsia="zh-CN"/>
        </w:rPr>
        <w:t xml:space="preserve">in addition to the Scheduled cells indicator, </w:t>
      </w:r>
      <w:r w:rsidR="00AF176D">
        <w:rPr>
          <w:lang w:val="en-US" w:eastAsia="zh-CN"/>
        </w:rPr>
        <w:t>FDRA value is used to further determine whether a cell within the cell(s) indicated by Scheduled cells indicator is scheduled or not.</w:t>
      </w:r>
      <w:r w:rsidR="005A0450">
        <w:rPr>
          <w:lang w:val="en-US" w:eastAsia="zh-CN"/>
        </w:rPr>
        <w:t xml:space="preserve"> </w:t>
      </w:r>
      <w:r w:rsidR="008363BE">
        <w:rPr>
          <w:lang w:val="en-US" w:eastAsia="zh-CN"/>
        </w:rPr>
        <w:t>As mentioned above, new issues arise on how to understand the existing terminology or introduce new terminology on “scheduled cells” in TS38.212</w:t>
      </w:r>
      <w:r w:rsidR="00387933">
        <w:rPr>
          <w:lang w:val="en-US" w:eastAsia="zh-CN"/>
        </w:rPr>
        <w:t>-i10</w:t>
      </w:r>
      <w:r w:rsidR="008363BE" w:rsidRPr="008363BE">
        <w:rPr>
          <w:lang w:val="en-US"/>
        </w:rPr>
        <w:t xml:space="preserve"> </w:t>
      </w:r>
      <w:r w:rsidR="008363BE" w:rsidRPr="00AF176D">
        <w:rPr>
          <w:lang w:val="en-US"/>
        </w:rPr>
        <w:t xml:space="preserve">when </w:t>
      </w:r>
      <w:r w:rsidR="008363BE" w:rsidRPr="00987A04">
        <w:t xml:space="preserve">higher layer parameter </w:t>
      </w:r>
      <w:r w:rsidR="008363BE" w:rsidRPr="00AF176D">
        <w:rPr>
          <w:i/>
          <w:lang w:eastAsia="zh-CN"/>
        </w:rPr>
        <w:t>ScheduledCellCombo-ListDCI-1-3</w:t>
      </w:r>
      <w:r w:rsidR="008363BE" w:rsidRPr="00AF176D">
        <w:rPr>
          <w:iCs/>
          <w:lang w:eastAsia="zh-CN"/>
        </w:rPr>
        <w:t xml:space="preserve"> with one or multiple entries is</w:t>
      </w:r>
      <w:r w:rsidR="008363BE" w:rsidRPr="00AF176D">
        <w:rPr>
          <w:iCs/>
          <w:lang w:val="en-US" w:eastAsia="zh-CN"/>
        </w:rPr>
        <w:t xml:space="preserve"> </w:t>
      </w:r>
      <w:r w:rsidR="008363BE" w:rsidRPr="00AF176D">
        <w:rPr>
          <w:iCs/>
          <w:lang w:eastAsia="zh-CN"/>
        </w:rPr>
        <w:t>configured</w:t>
      </w:r>
      <w:r w:rsidR="008363BE">
        <w:rPr>
          <w:lang w:val="en-US" w:eastAsia="zh-CN"/>
        </w:rPr>
        <w:t>.</w:t>
      </w:r>
    </w:p>
    <w:p w14:paraId="673587F4" w14:textId="54BFD3B5" w:rsidR="0093592B" w:rsidRDefault="00AF176D" w:rsidP="0093592B">
      <w:pPr>
        <w:pStyle w:val="BodyText"/>
        <w:numPr>
          <w:ilvl w:val="0"/>
          <w:numId w:val="20"/>
        </w:numPr>
        <w:rPr>
          <w:lang w:val="en-US" w:eastAsia="zh-CN"/>
        </w:rPr>
      </w:pPr>
      <w:r>
        <w:rPr>
          <w:iCs/>
          <w:lang w:val="en-US" w:eastAsia="zh-CN"/>
        </w:rPr>
        <w:t xml:space="preserve">Option 3: Keep current TS38.212-i10 unchanged, i.e., from a UE’s perspective, if there is no invalid FDRA value, then the UE doesn’t consider </w:t>
      </w:r>
      <w:r w:rsidRPr="00614264">
        <w:t xml:space="preserve">the index of the </w:t>
      </w:r>
      <w:r w:rsidRPr="00614264">
        <w:rPr>
          <w:rFonts w:hint="eastAsia"/>
        </w:rPr>
        <w:t xml:space="preserve">enhanced Type-3 HARQ-ACK </w:t>
      </w:r>
      <w:r w:rsidRPr="00614264">
        <w:t>codebook</w:t>
      </w:r>
      <w:r w:rsidRPr="00AF176D">
        <w:rPr>
          <w:lang w:val="en-US"/>
        </w:rPr>
        <w:t xml:space="preserve">, </w:t>
      </w:r>
      <w:r w:rsidRPr="006D75E9">
        <w:t xml:space="preserve">the value of slot level offset </w:t>
      </w:r>
      <w:r w:rsidRPr="00AF176D">
        <w:rPr>
          <w:i/>
          <w:iCs/>
        </w:rPr>
        <w:t>l</w:t>
      </w:r>
      <w:r w:rsidRPr="00AF176D">
        <w:rPr>
          <w:lang w:val="en-US"/>
        </w:rPr>
        <w:t xml:space="preserve">, or </w:t>
      </w:r>
      <w:proofErr w:type="spellStart"/>
      <w:r w:rsidRPr="00AF176D">
        <w:rPr>
          <w:lang w:val="en-US"/>
        </w:rPr>
        <w:t>SCell</w:t>
      </w:r>
      <w:proofErr w:type="spellEnd"/>
      <w:r w:rsidRPr="00AF176D">
        <w:rPr>
          <w:lang w:val="en-US"/>
        </w:rPr>
        <w:t xml:space="preserve"> dormancy indication is </w:t>
      </w:r>
      <w:r>
        <w:rPr>
          <w:lang w:val="en-US"/>
        </w:rPr>
        <w:t>indicat</w:t>
      </w:r>
      <w:r w:rsidRPr="00AF176D">
        <w:rPr>
          <w:lang w:val="en-US"/>
        </w:rPr>
        <w:t>ed</w:t>
      </w:r>
      <w:r w:rsidR="00387933">
        <w:rPr>
          <w:lang w:val="en-US"/>
        </w:rPr>
        <w:t xml:space="preserve"> by repurposing based indication</w:t>
      </w:r>
      <w:r>
        <w:rPr>
          <w:lang w:val="en-US"/>
        </w:rPr>
        <w:t xml:space="preserve">; if </w:t>
      </w:r>
      <w:r>
        <w:rPr>
          <w:iCs/>
          <w:lang w:val="en-US" w:eastAsia="zh-CN"/>
        </w:rPr>
        <w:t>there is invalid FDRA value</w:t>
      </w:r>
      <w:r w:rsidRPr="00AF176D">
        <w:rPr>
          <w:iCs/>
          <w:lang w:val="en-US" w:eastAsia="zh-CN"/>
        </w:rPr>
        <w:t xml:space="preserve"> </w:t>
      </w:r>
      <w:r>
        <w:rPr>
          <w:iCs/>
          <w:lang w:val="en-US" w:eastAsia="zh-CN"/>
        </w:rPr>
        <w:t xml:space="preserve">and if other necessary triggering conditions are met, then the UE considers </w:t>
      </w:r>
      <w:r w:rsidRPr="00614264">
        <w:t xml:space="preserve">the index of the </w:t>
      </w:r>
      <w:r w:rsidRPr="00614264">
        <w:rPr>
          <w:rFonts w:hint="eastAsia"/>
        </w:rPr>
        <w:t xml:space="preserve">enhanced Type-3 HARQ-ACK </w:t>
      </w:r>
      <w:r w:rsidRPr="00614264">
        <w:t>codebook</w:t>
      </w:r>
      <w:r w:rsidRPr="00AF176D">
        <w:rPr>
          <w:lang w:val="en-US"/>
        </w:rPr>
        <w:t xml:space="preserve">, </w:t>
      </w:r>
      <w:r w:rsidRPr="006D75E9">
        <w:t xml:space="preserve">the value of slot level offset </w:t>
      </w:r>
      <w:r w:rsidRPr="00AF176D">
        <w:rPr>
          <w:i/>
          <w:iCs/>
        </w:rPr>
        <w:t>l</w:t>
      </w:r>
      <w:r w:rsidRPr="00AF176D">
        <w:rPr>
          <w:lang w:val="en-US"/>
        </w:rPr>
        <w:t xml:space="preserve">, or </w:t>
      </w:r>
      <w:proofErr w:type="spellStart"/>
      <w:r w:rsidRPr="00AF176D">
        <w:rPr>
          <w:lang w:val="en-US"/>
        </w:rPr>
        <w:t>SCell</w:t>
      </w:r>
      <w:proofErr w:type="spellEnd"/>
      <w:r w:rsidRPr="00AF176D">
        <w:rPr>
          <w:lang w:val="en-US"/>
        </w:rPr>
        <w:t xml:space="preserve"> dormancy indication is </w:t>
      </w:r>
      <w:r>
        <w:rPr>
          <w:lang w:val="en-US"/>
        </w:rPr>
        <w:t>indicat</w:t>
      </w:r>
      <w:r w:rsidRPr="00AF176D">
        <w:rPr>
          <w:lang w:val="en-US"/>
        </w:rPr>
        <w:t>ed</w:t>
      </w:r>
      <w:r w:rsidR="00387933" w:rsidRPr="00387933">
        <w:rPr>
          <w:lang w:val="en-US"/>
        </w:rPr>
        <w:t xml:space="preserve"> </w:t>
      </w:r>
      <w:r w:rsidR="00387933">
        <w:rPr>
          <w:lang w:val="en-US"/>
        </w:rPr>
        <w:t>by repurposing based indication</w:t>
      </w:r>
      <w:r w:rsidR="0093592B">
        <w:rPr>
          <w:iCs/>
          <w:lang w:val="en-US" w:eastAsia="zh-CN"/>
        </w:rPr>
        <w:t>.</w:t>
      </w:r>
    </w:p>
    <w:p w14:paraId="2D8BEA26" w14:textId="1CF65C4A" w:rsidR="0093592B" w:rsidRDefault="008363BE" w:rsidP="007C591A">
      <w:pPr>
        <w:pStyle w:val="BodyText"/>
        <w:rPr>
          <w:lang w:val="en-US" w:eastAsia="zh-CN"/>
        </w:rPr>
      </w:pPr>
      <w:r>
        <w:rPr>
          <w:lang w:val="en-US" w:eastAsia="zh-CN"/>
        </w:rPr>
        <w:t xml:space="preserve">Among the three options, option 3 is simple </w:t>
      </w:r>
      <w:r w:rsidR="003E6522">
        <w:rPr>
          <w:lang w:val="en-US" w:eastAsia="zh-CN"/>
        </w:rPr>
        <w:t xml:space="preserve">with minimum standard impact </w:t>
      </w:r>
      <w:r>
        <w:rPr>
          <w:lang w:val="en-US" w:eastAsia="zh-CN"/>
        </w:rPr>
        <w:t xml:space="preserve">and doesn’t introduce new issue. </w:t>
      </w:r>
      <w:proofErr w:type="gramStart"/>
      <w:r>
        <w:rPr>
          <w:lang w:val="en-US" w:eastAsia="zh-CN"/>
        </w:rPr>
        <w:t>So</w:t>
      </w:r>
      <w:proofErr w:type="gramEnd"/>
      <w:r>
        <w:rPr>
          <w:lang w:val="en-US" w:eastAsia="zh-CN"/>
        </w:rPr>
        <w:t xml:space="preserve"> option 3 is preferred.</w:t>
      </w:r>
    </w:p>
    <w:p w14:paraId="01F41B7C" w14:textId="71F5A352" w:rsidR="00AF176D" w:rsidRDefault="00AF176D" w:rsidP="007C591A">
      <w:pPr>
        <w:pStyle w:val="BodyText"/>
        <w:rPr>
          <w:lang w:val="en-US" w:eastAsia="zh-CN"/>
        </w:rPr>
      </w:pPr>
      <w:r>
        <w:rPr>
          <w:lang w:val="en-US" w:eastAsia="zh-CN"/>
        </w:rPr>
        <w:t>Based on above analysis, we have below proposal:</w:t>
      </w:r>
    </w:p>
    <w:p w14:paraId="5C0BD114" w14:textId="36B9B4F7" w:rsidR="005A0450" w:rsidRDefault="00736A4A" w:rsidP="008363BE">
      <w:pPr>
        <w:pStyle w:val="BodyText"/>
      </w:pPr>
      <w:r w:rsidRPr="00B736D2">
        <w:rPr>
          <w:b/>
          <w:i/>
          <w:iCs/>
        </w:rPr>
        <w:t xml:space="preserve">Proposal </w:t>
      </w:r>
      <w:r>
        <w:rPr>
          <w:b/>
          <w:i/>
          <w:iCs/>
          <w:lang w:val="en-US"/>
        </w:rPr>
        <w:t>1</w:t>
      </w:r>
      <w:r w:rsidRPr="00B736D2">
        <w:rPr>
          <w:b/>
          <w:i/>
          <w:iCs/>
        </w:rPr>
        <w:t>:</w:t>
      </w:r>
      <w:r w:rsidR="005A0450" w:rsidRPr="008363BE">
        <w:rPr>
          <w:b/>
          <w:i/>
          <w:iCs/>
        </w:rPr>
        <w:t xml:space="preserve"> Keep current TS38.212-i10 unchanged</w:t>
      </w:r>
      <w:r w:rsidR="008363BE">
        <w:rPr>
          <w:b/>
          <w:i/>
          <w:iCs/>
          <w:lang w:val="en-US"/>
        </w:rPr>
        <w:t xml:space="preserve"> regarding repurposing based indication of </w:t>
      </w:r>
      <w:r w:rsidR="008363BE" w:rsidRPr="008363BE">
        <w:rPr>
          <w:b/>
          <w:i/>
          <w:iCs/>
          <w:lang w:val="en-US"/>
        </w:rPr>
        <w:t xml:space="preserve">the index of the enhanced Type-3 HARQ-ACK codebook, the value of slot level offset l, </w:t>
      </w:r>
      <w:r w:rsidR="008363BE">
        <w:rPr>
          <w:b/>
          <w:i/>
          <w:iCs/>
          <w:lang w:val="en-US"/>
        </w:rPr>
        <w:t>and</w:t>
      </w:r>
      <w:r w:rsidR="008363BE" w:rsidRPr="008363BE">
        <w:rPr>
          <w:b/>
          <w:i/>
          <w:iCs/>
          <w:lang w:val="en-US"/>
        </w:rPr>
        <w:t xml:space="preserve"> </w:t>
      </w:r>
      <w:proofErr w:type="spellStart"/>
      <w:r w:rsidR="008363BE" w:rsidRPr="008363BE">
        <w:rPr>
          <w:b/>
          <w:i/>
          <w:iCs/>
          <w:lang w:val="en-US"/>
        </w:rPr>
        <w:t>SCell</w:t>
      </w:r>
      <w:proofErr w:type="spellEnd"/>
      <w:r w:rsidR="008363BE" w:rsidRPr="008363BE">
        <w:rPr>
          <w:b/>
          <w:i/>
          <w:iCs/>
          <w:lang w:val="en-US"/>
        </w:rPr>
        <w:t xml:space="preserve"> dormancy indication</w:t>
      </w:r>
      <w:r w:rsidR="005A0450" w:rsidRPr="008363BE">
        <w:rPr>
          <w:b/>
          <w:i/>
          <w:iCs/>
        </w:rPr>
        <w:t>.</w:t>
      </w:r>
    </w:p>
    <w:p w14:paraId="626052E7" w14:textId="74800408" w:rsidR="00FB6EE4" w:rsidRDefault="00FB6EE4" w:rsidP="00F42A45">
      <w:pPr>
        <w:pStyle w:val="BodyText"/>
        <w:rPr>
          <w:lang w:val="en-GB" w:eastAsia="zh-CN"/>
        </w:rPr>
      </w:pPr>
    </w:p>
    <w:p w14:paraId="090096CF" w14:textId="64DD77BC" w:rsidR="007A19CA" w:rsidRDefault="007A19CA" w:rsidP="007A19CA">
      <w:pPr>
        <w:pStyle w:val="Heading2"/>
        <w:tabs>
          <w:tab w:val="num" w:pos="576"/>
        </w:tabs>
        <w:ind w:left="576" w:hanging="576"/>
        <w:rPr>
          <w:lang w:eastAsia="zh-CN"/>
        </w:rPr>
      </w:pPr>
      <w:r>
        <w:rPr>
          <w:lang w:eastAsia="zh-CN"/>
        </w:rPr>
        <w:t xml:space="preserve">2.2 </w:t>
      </w:r>
      <w:r>
        <w:rPr>
          <w:lang w:eastAsia="zh-CN"/>
        </w:rPr>
        <w:t xml:space="preserve">On DL DAI </w:t>
      </w:r>
      <w:r>
        <w:rPr>
          <w:rFonts w:hint="eastAsia"/>
          <w:lang w:eastAsia="zh-CN"/>
        </w:rPr>
        <w:t>definition</w:t>
      </w:r>
    </w:p>
    <w:p w14:paraId="76A643C9" w14:textId="77777777" w:rsidR="007A19CA" w:rsidRPr="004E3D99" w:rsidRDefault="007A19CA" w:rsidP="004E3D99">
      <w:pPr>
        <w:pStyle w:val="BodyText"/>
        <w:rPr>
          <w:lang w:val="en-US" w:eastAsia="zh-CN"/>
        </w:rPr>
      </w:pPr>
    </w:p>
    <w:p w14:paraId="51BF9F5A" w14:textId="06501C98" w:rsidR="007A19CA" w:rsidRPr="004E3D99" w:rsidRDefault="004E3D99" w:rsidP="004E3D99">
      <w:pPr>
        <w:pStyle w:val="BodyText"/>
        <w:rPr>
          <w:lang w:val="en-US" w:eastAsia="zh-CN"/>
        </w:rPr>
      </w:pPr>
      <w:r w:rsidRPr="004E3D99">
        <w:rPr>
          <w:lang w:val="en-US" w:eastAsia="zh-CN"/>
        </w:rPr>
        <w:t>I</w:t>
      </w:r>
      <w:r w:rsidR="007A19CA" w:rsidRPr="004E3D99">
        <w:rPr>
          <w:lang w:val="en-US" w:eastAsia="zh-CN"/>
        </w:rPr>
        <w:t xml:space="preserve">n RAN1#115 meeting, </w:t>
      </w:r>
      <w:r w:rsidRPr="004E3D99">
        <w:rPr>
          <w:lang w:val="en-US" w:eastAsia="zh-CN"/>
        </w:rPr>
        <w:t xml:space="preserve">regarding HARQ-ACK feedback for DCI format 1_3 for </w:t>
      </w:r>
      <w:proofErr w:type="spellStart"/>
      <w:r w:rsidRPr="004E3D99">
        <w:rPr>
          <w:lang w:val="en-US" w:eastAsia="zh-CN"/>
        </w:rPr>
        <w:t>SCell</w:t>
      </w:r>
      <w:proofErr w:type="spellEnd"/>
      <w:r w:rsidRPr="004E3D99">
        <w:rPr>
          <w:lang w:val="en-US" w:eastAsia="zh-CN"/>
        </w:rPr>
        <w:t xml:space="preserve"> dormancy indication with or without scheduling PDSCH, below agreements are made:</w:t>
      </w:r>
    </w:p>
    <w:tbl>
      <w:tblPr>
        <w:tblStyle w:val="TableGrid"/>
        <w:tblW w:w="0" w:type="auto"/>
        <w:tblLook w:val="04A0" w:firstRow="1" w:lastRow="0" w:firstColumn="1" w:lastColumn="0" w:noHBand="0" w:noVBand="1"/>
      </w:tblPr>
      <w:tblGrid>
        <w:gridCol w:w="9307"/>
      </w:tblGrid>
      <w:tr w:rsidR="007A19CA" w14:paraId="730FA962" w14:textId="77777777" w:rsidTr="007A19CA">
        <w:tc>
          <w:tcPr>
            <w:tcW w:w="9307" w:type="dxa"/>
          </w:tcPr>
          <w:p w14:paraId="3CA6EDBC" w14:textId="77777777" w:rsidR="007A19CA" w:rsidRPr="00DB0E24" w:rsidRDefault="007A19CA" w:rsidP="007A19CA">
            <w:pPr>
              <w:spacing w:after="0"/>
              <w:rPr>
                <w:rFonts w:eastAsia="Batang"/>
                <w:b/>
                <w:bCs/>
                <w:highlight w:val="green"/>
                <w:lang w:val="en-GB" w:eastAsia="x-none"/>
              </w:rPr>
            </w:pPr>
            <w:r w:rsidRPr="00DB0E24">
              <w:rPr>
                <w:rFonts w:eastAsia="Batang"/>
                <w:b/>
                <w:bCs/>
                <w:highlight w:val="green"/>
                <w:lang w:val="en-GB" w:eastAsia="x-none"/>
              </w:rPr>
              <w:t>Agreement</w:t>
            </w:r>
          </w:p>
          <w:p w14:paraId="6AFB1B3D" w14:textId="77777777" w:rsidR="007A19CA" w:rsidRPr="00DB0E24" w:rsidRDefault="007A19CA" w:rsidP="007A19CA">
            <w:pPr>
              <w:snapToGrid w:val="0"/>
              <w:spacing w:after="0"/>
              <w:rPr>
                <w:rFonts w:eastAsia="Batang"/>
                <w:lang w:val="en-GB" w:eastAsia="en-US"/>
              </w:rPr>
            </w:pPr>
            <w:r w:rsidRPr="00DB0E24">
              <w:rPr>
                <w:rFonts w:eastAsia="Batang"/>
                <w:lang w:val="en-GB" w:eastAsia="en-US"/>
              </w:rPr>
              <w:t>Rel-18 specifications support a DCI format 1_3 is transmitted without scheduling any PDSCH</w:t>
            </w:r>
            <w:r w:rsidRPr="00DB0E24">
              <w:rPr>
                <w:rFonts w:eastAsia="Batang"/>
                <w:lang w:eastAsia="en-US"/>
              </w:rPr>
              <w:t xml:space="preserve"> for </w:t>
            </w:r>
            <w:proofErr w:type="spellStart"/>
            <w:r w:rsidRPr="00DB0E24">
              <w:rPr>
                <w:rFonts w:eastAsia="Batang"/>
                <w:lang w:eastAsia="en-US"/>
              </w:rPr>
              <w:t>SCell</w:t>
            </w:r>
            <w:proofErr w:type="spellEnd"/>
            <w:r w:rsidRPr="00DB0E24">
              <w:rPr>
                <w:rFonts w:eastAsia="Batang"/>
                <w:lang w:eastAsia="en-US"/>
              </w:rPr>
              <w:t xml:space="preserve"> dormancy indication</w:t>
            </w:r>
            <w:r w:rsidRPr="00DB0E24">
              <w:rPr>
                <w:rFonts w:eastAsia="Batang"/>
                <w:lang w:val="en-GB" w:eastAsia="en-US"/>
              </w:rPr>
              <w:t>.</w:t>
            </w:r>
          </w:p>
          <w:p w14:paraId="3E50DA1D" w14:textId="77777777" w:rsidR="007A19CA" w:rsidRPr="00DB0E24" w:rsidRDefault="007A19CA" w:rsidP="007A19CA">
            <w:pPr>
              <w:numPr>
                <w:ilvl w:val="0"/>
                <w:numId w:val="17"/>
              </w:numPr>
              <w:snapToGrid w:val="0"/>
              <w:spacing w:after="0"/>
              <w:rPr>
                <w:rFonts w:eastAsia="MS Mincho"/>
                <w:bCs/>
                <w:lang w:eastAsia="ja-JP"/>
              </w:rPr>
            </w:pPr>
            <w:r w:rsidRPr="00DB0E24">
              <w:rPr>
                <w:rFonts w:eastAsia="MS Mincho"/>
                <w:bCs/>
                <w:lang w:eastAsia="ja-JP"/>
              </w:rPr>
              <w:t>For Type-2 HARQ-ACK codebook, the corresponding HARQ-ACK information for the DCI format 1_3 is included in the first Type-2 sub-codebook.</w:t>
            </w:r>
          </w:p>
          <w:p w14:paraId="3ECC5431" w14:textId="77777777" w:rsidR="007A19CA" w:rsidRPr="007A19CA" w:rsidRDefault="007A19CA" w:rsidP="007A19CA">
            <w:pPr>
              <w:spacing w:after="0"/>
              <w:rPr>
                <w:rFonts w:ascii="Times" w:eastAsia="Batang" w:hAnsi="Times" w:cs="Times"/>
                <w:lang w:eastAsia="en-US"/>
              </w:rPr>
            </w:pPr>
          </w:p>
          <w:p w14:paraId="3FC6A47B" w14:textId="77777777" w:rsidR="007A19CA" w:rsidRPr="00DB0E24" w:rsidRDefault="007A19CA" w:rsidP="007A19CA">
            <w:pPr>
              <w:spacing w:after="0"/>
              <w:rPr>
                <w:rFonts w:eastAsia="Batang"/>
                <w:b/>
                <w:bCs/>
                <w:highlight w:val="green"/>
                <w:lang w:val="en-GB" w:eastAsia="x-none"/>
              </w:rPr>
            </w:pPr>
            <w:r w:rsidRPr="00DB0E24">
              <w:rPr>
                <w:rFonts w:eastAsia="Batang"/>
                <w:b/>
                <w:bCs/>
                <w:highlight w:val="green"/>
                <w:lang w:val="en-GB" w:eastAsia="x-none"/>
              </w:rPr>
              <w:t>Agreement</w:t>
            </w:r>
          </w:p>
          <w:p w14:paraId="42A0E3DE" w14:textId="77777777" w:rsidR="007A19CA" w:rsidRPr="00DB0E24" w:rsidRDefault="007A19CA" w:rsidP="007A19CA">
            <w:pPr>
              <w:numPr>
                <w:ilvl w:val="0"/>
                <w:numId w:val="19"/>
              </w:numPr>
              <w:overflowPunct w:val="0"/>
              <w:snapToGrid w:val="0"/>
              <w:spacing w:after="60" w:line="256" w:lineRule="auto"/>
              <w:rPr>
                <w:rFonts w:eastAsia="Malgun Gothic"/>
                <w:bCs/>
                <w:lang w:val="en-GB"/>
              </w:rPr>
            </w:pPr>
            <w:r w:rsidRPr="00DB0E24">
              <w:rPr>
                <w:rFonts w:eastAsia="Malgun Gothic"/>
                <w:bCs/>
                <w:lang w:val="en-GB"/>
              </w:rPr>
              <w:t xml:space="preserve">For Type-2 HARQ-ACK codebook, if a DCI format 1_3 is transmitted with fields repurposed for </w:t>
            </w:r>
            <w:proofErr w:type="spellStart"/>
            <w:r w:rsidRPr="00DB0E24">
              <w:rPr>
                <w:rFonts w:eastAsia="Malgun Gothic"/>
                <w:bCs/>
                <w:lang w:val="en-GB"/>
              </w:rPr>
              <w:t>SCell</w:t>
            </w:r>
            <w:proofErr w:type="spellEnd"/>
            <w:r w:rsidRPr="00DB0E24">
              <w:rPr>
                <w:rFonts w:eastAsia="Malgun Gothic"/>
                <w:bCs/>
                <w:lang w:val="en-GB"/>
              </w:rPr>
              <w:t xml:space="preserve"> dormancy indication and schedules one or more PDSCHs, </w:t>
            </w:r>
          </w:p>
          <w:p w14:paraId="315285AE" w14:textId="77777777" w:rsidR="007A19CA" w:rsidRPr="00DB0E24" w:rsidRDefault="007A19CA" w:rsidP="007A19CA">
            <w:pPr>
              <w:numPr>
                <w:ilvl w:val="1"/>
                <w:numId w:val="19"/>
              </w:numPr>
              <w:overflowPunct w:val="0"/>
              <w:snapToGrid w:val="0"/>
              <w:spacing w:after="60" w:line="256" w:lineRule="auto"/>
              <w:rPr>
                <w:rFonts w:eastAsia="Malgun Gothic"/>
                <w:bCs/>
                <w:lang w:val="en-GB"/>
              </w:rPr>
            </w:pPr>
            <w:r w:rsidRPr="00DB0E24">
              <w:rPr>
                <w:rFonts w:eastAsia="Malgun Gothic"/>
                <w:bCs/>
                <w:lang w:val="en-GB"/>
              </w:rPr>
              <w:t>the corresponding HARQ-ACK information for the one or more PDSCHs is included in the second Type-2 HARQ-ACK sub-codebook.</w:t>
            </w:r>
          </w:p>
          <w:p w14:paraId="45DF295F" w14:textId="77777777" w:rsidR="007A19CA" w:rsidRPr="0096541A" w:rsidRDefault="007A19CA" w:rsidP="007A19CA">
            <w:pPr>
              <w:numPr>
                <w:ilvl w:val="1"/>
                <w:numId w:val="19"/>
              </w:numPr>
              <w:overflowPunct w:val="0"/>
              <w:snapToGrid w:val="0"/>
              <w:spacing w:after="60" w:line="256" w:lineRule="auto"/>
              <w:rPr>
                <w:lang w:val="en-GB"/>
              </w:rPr>
            </w:pPr>
            <w:r w:rsidRPr="0096541A">
              <w:rPr>
                <w:rFonts w:eastAsia="Malgun Gothic"/>
                <w:bCs/>
                <w:lang w:val="en-GB"/>
              </w:rPr>
              <w:t xml:space="preserve">HARQ-ACK information for the </w:t>
            </w:r>
            <w:proofErr w:type="spellStart"/>
            <w:r w:rsidRPr="0096541A">
              <w:rPr>
                <w:rFonts w:eastAsia="Malgun Gothic"/>
                <w:bCs/>
                <w:lang w:val="en-GB"/>
              </w:rPr>
              <w:t>SCell</w:t>
            </w:r>
            <w:proofErr w:type="spellEnd"/>
            <w:r w:rsidRPr="0096541A">
              <w:rPr>
                <w:rFonts w:eastAsia="Malgun Gothic"/>
                <w:bCs/>
                <w:lang w:val="en-GB"/>
              </w:rPr>
              <w:t xml:space="preserve"> dormancy indication is mapped to HARQ-ACK bit position for the serving cell with the smallest cell index with invalid FDRA and included in the second Type-2 HARQ-ACK sub-codebook.</w:t>
            </w:r>
          </w:p>
          <w:p w14:paraId="138F146F" w14:textId="77777777" w:rsidR="007A19CA" w:rsidRDefault="007A19CA" w:rsidP="007A19CA">
            <w:pPr>
              <w:rPr>
                <w:bCs/>
                <w:lang w:val="en-GB"/>
              </w:rPr>
            </w:pPr>
          </w:p>
        </w:tc>
      </w:tr>
    </w:tbl>
    <w:p w14:paraId="42E896A6" w14:textId="77777777" w:rsidR="007A19CA" w:rsidRDefault="007A19CA" w:rsidP="007A19CA">
      <w:pPr>
        <w:spacing w:after="120" w:line="240" w:lineRule="auto"/>
        <w:jc w:val="both"/>
        <w:rPr>
          <w:rFonts w:ascii="Times New Roman" w:eastAsia="宋体" w:hAnsi="Times New Roman" w:cs="Times New Roman"/>
          <w:bCs/>
          <w:sz w:val="20"/>
          <w:szCs w:val="20"/>
          <w:lang w:val="en-GB"/>
        </w:rPr>
      </w:pPr>
    </w:p>
    <w:p w14:paraId="74FEEECE" w14:textId="7F22037B" w:rsidR="004E3D99" w:rsidRPr="004E3D99" w:rsidRDefault="004E3D99" w:rsidP="004E3D99">
      <w:pPr>
        <w:pStyle w:val="BodyText"/>
        <w:rPr>
          <w:lang w:val="en-US" w:eastAsia="zh-CN"/>
        </w:rPr>
      </w:pPr>
      <w:r w:rsidRPr="004E3D99">
        <w:rPr>
          <w:lang w:val="en-US" w:eastAsia="zh-CN"/>
        </w:rPr>
        <w:t xml:space="preserve">With above two agreements, the HARQ-ACK information for DCI format 1_3 for </w:t>
      </w:r>
      <w:proofErr w:type="spellStart"/>
      <w:r w:rsidRPr="004E3D99">
        <w:rPr>
          <w:lang w:val="en-US" w:eastAsia="zh-CN"/>
        </w:rPr>
        <w:t>SCell</w:t>
      </w:r>
      <w:proofErr w:type="spellEnd"/>
      <w:r w:rsidRPr="004E3D99">
        <w:rPr>
          <w:lang w:val="en-US" w:eastAsia="zh-CN"/>
        </w:rPr>
        <w:t xml:space="preserve"> dormancy indication without scheduling any PDSCH is included in the first Type-2 sub-codebook while the HARQ-ACK information for the DCI format 1_3 for </w:t>
      </w:r>
      <w:proofErr w:type="spellStart"/>
      <w:r w:rsidRPr="004E3D99">
        <w:rPr>
          <w:lang w:val="en-US" w:eastAsia="zh-CN"/>
        </w:rPr>
        <w:t>SCell</w:t>
      </w:r>
      <w:proofErr w:type="spellEnd"/>
      <w:r w:rsidRPr="004E3D99">
        <w:rPr>
          <w:lang w:val="en-US" w:eastAsia="zh-CN"/>
        </w:rPr>
        <w:t xml:space="preserve"> dormancy indication with scheduling one or more PDSCHs is included in the second Type-2 sub-codebook.</w:t>
      </w:r>
    </w:p>
    <w:p w14:paraId="0933D7C9" w14:textId="17BEE8C3" w:rsidR="00F4153B" w:rsidRDefault="004E3D99" w:rsidP="004E3D99">
      <w:pPr>
        <w:pStyle w:val="BodyText"/>
        <w:rPr>
          <w:lang w:val="en-US" w:eastAsia="zh-CN"/>
        </w:rPr>
      </w:pPr>
      <w:r>
        <w:rPr>
          <w:lang w:val="en-US" w:eastAsia="zh-CN"/>
        </w:rPr>
        <w:t>Hence, f</w:t>
      </w:r>
      <w:r w:rsidRPr="004E3D99">
        <w:rPr>
          <w:lang w:val="en-US" w:eastAsia="zh-CN"/>
        </w:rPr>
        <w:t xml:space="preserve">or Type-2 HARQ-ACK codebook, </w:t>
      </w:r>
      <w:r w:rsidR="00F4153B">
        <w:rPr>
          <w:lang w:val="en-US" w:eastAsia="zh-CN"/>
        </w:rPr>
        <w:t xml:space="preserve">the counter DAI definition for the two sub-codebooks should consider the case where </w:t>
      </w:r>
      <w:r w:rsidR="00F4153B" w:rsidRPr="004E3D99">
        <w:rPr>
          <w:lang w:val="en-US" w:eastAsia="zh-CN"/>
        </w:rPr>
        <w:t xml:space="preserve">DCI format 1_3 for </w:t>
      </w:r>
      <w:proofErr w:type="spellStart"/>
      <w:r w:rsidR="00F4153B" w:rsidRPr="004E3D99">
        <w:rPr>
          <w:lang w:val="en-US" w:eastAsia="zh-CN"/>
        </w:rPr>
        <w:t>SCell</w:t>
      </w:r>
      <w:proofErr w:type="spellEnd"/>
      <w:r w:rsidR="00F4153B" w:rsidRPr="004E3D99">
        <w:rPr>
          <w:lang w:val="en-US" w:eastAsia="zh-CN"/>
        </w:rPr>
        <w:t xml:space="preserve"> dormancy indication with</w:t>
      </w:r>
      <w:r w:rsidR="00F4153B">
        <w:rPr>
          <w:lang w:val="en-US" w:eastAsia="zh-CN"/>
        </w:rPr>
        <w:t xml:space="preserve"> or without</w:t>
      </w:r>
      <w:r w:rsidR="00F4153B" w:rsidRPr="004E3D99">
        <w:rPr>
          <w:lang w:val="en-US" w:eastAsia="zh-CN"/>
        </w:rPr>
        <w:t xml:space="preserve"> scheduling </w:t>
      </w:r>
      <w:r w:rsidR="00F4153B">
        <w:rPr>
          <w:lang w:val="en-US" w:eastAsia="zh-CN"/>
        </w:rPr>
        <w:t>any</w:t>
      </w:r>
      <w:r w:rsidR="00F4153B" w:rsidRPr="004E3D99">
        <w:rPr>
          <w:lang w:val="en-US" w:eastAsia="zh-CN"/>
        </w:rPr>
        <w:t xml:space="preserve"> PDSCH</w:t>
      </w:r>
      <w:r w:rsidR="00F4153B">
        <w:rPr>
          <w:lang w:val="en-US" w:eastAsia="zh-CN"/>
        </w:rPr>
        <w:t>.</w:t>
      </w:r>
    </w:p>
    <w:p w14:paraId="65AD5BFA" w14:textId="2415080C" w:rsidR="00F4153B" w:rsidRDefault="00F4153B" w:rsidP="00F4153B">
      <w:pPr>
        <w:pStyle w:val="BodyText"/>
        <w:numPr>
          <w:ilvl w:val="0"/>
          <w:numId w:val="9"/>
        </w:numPr>
        <w:rPr>
          <w:lang w:val="en-US" w:eastAsia="zh-CN"/>
        </w:rPr>
      </w:pPr>
      <w:r>
        <w:rPr>
          <w:lang w:val="en-US" w:eastAsia="zh-CN"/>
        </w:rPr>
        <w:lastRenderedPageBreak/>
        <w:t>F</w:t>
      </w:r>
      <w:r w:rsidR="00CC2C1D">
        <w:rPr>
          <w:lang w:val="en-US" w:eastAsia="zh-CN"/>
        </w:rPr>
        <w:t xml:space="preserve">or the first sub-codebook, the counter DAI is included in DCI formats, each scheduling PDSCH receptions on respective single serving cells with associated HARQ-ACK information, or having associated HARQ-ACK information without scheduling a PDSCH </w:t>
      </w:r>
      <w:proofErr w:type="gramStart"/>
      <w:r w:rsidR="00CC2C1D">
        <w:rPr>
          <w:lang w:val="en-US" w:eastAsia="zh-CN"/>
        </w:rPr>
        <w:t>reception;</w:t>
      </w:r>
      <w:proofErr w:type="gramEnd"/>
    </w:p>
    <w:p w14:paraId="7F49CCD4" w14:textId="5A84649F" w:rsidR="00CC2C1D" w:rsidRDefault="00F4153B" w:rsidP="00F4153B">
      <w:pPr>
        <w:pStyle w:val="BodyText"/>
        <w:numPr>
          <w:ilvl w:val="0"/>
          <w:numId w:val="9"/>
        </w:numPr>
        <w:rPr>
          <w:lang w:val="en-US" w:eastAsia="zh-CN"/>
        </w:rPr>
      </w:pPr>
      <w:r>
        <w:rPr>
          <w:lang w:val="en-US" w:eastAsia="zh-CN"/>
        </w:rPr>
        <w:t>F</w:t>
      </w:r>
      <w:r w:rsidR="00CC2C1D">
        <w:rPr>
          <w:lang w:val="en-US" w:eastAsia="zh-CN"/>
        </w:rPr>
        <w:t xml:space="preserve">or the second sub-codebook, </w:t>
      </w:r>
      <w:r w:rsidR="00CC2C1D">
        <w:rPr>
          <w:lang w:val="en-US" w:eastAsia="zh-CN"/>
        </w:rPr>
        <w:t xml:space="preserve">the counter DAI is included in DCI formats, </w:t>
      </w:r>
      <w:r w:rsidR="00CC2C1D" w:rsidRPr="00F4153B">
        <w:rPr>
          <w:lang w:val="en-US" w:eastAsia="zh-CN"/>
        </w:rPr>
        <w:t>each scheduling PDSCH receptions on respective more than one serving cells with associated HARQ-ACK information</w:t>
      </w:r>
      <w:r w:rsidR="00CC2C1D" w:rsidRPr="00F4153B">
        <w:rPr>
          <w:lang w:val="en-US" w:eastAsia="zh-CN"/>
        </w:rPr>
        <w:t xml:space="preserve">, or </w:t>
      </w:r>
      <w:r w:rsidR="00CC2C1D" w:rsidRPr="00F4153B">
        <w:rPr>
          <w:u w:val="single"/>
          <w:lang w:val="en-US" w:eastAsia="zh-CN"/>
        </w:rPr>
        <w:t xml:space="preserve">each scheduling PDSCH receptions on respective </w:t>
      </w:r>
      <w:r w:rsidR="00CC2C1D" w:rsidRPr="00F4153B">
        <w:rPr>
          <w:u w:val="single"/>
          <w:lang w:val="en-US" w:eastAsia="zh-CN"/>
        </w:rPr>
        <w:t xml:space="preserve">one or </w:t>
      </w:r>
      <w:r w:rsidR="00CC2C1D" w:rsidRPr="00F4153B">
        <w:rPr>
          <w:u w:val="single"/>
          <w:lang w:val="en-US" w:eastAsia="zh-CN"/>
        </w:rPr>
        <w:t>more serving cells with associated HARQ-ACK information</w:t>
      </w:r>
      <w:r w:rsidR="00CC2C1D" w:rsidRPr="00F4153B">
        <w:rPr>
          <w:u w:val="single"/>
          <w:lang w:val="en-US" w:eastAsia="zh-CN"/>
        </w:rPr>
        <w:t xml:space="preserve"> and </w:t>
      </w:r>
      <w:r w:rsidR="00CC2C1D" w:rsidRPr="00F4153B">
        <w:rPr>
          <w:u w:val="single"/>
          <w:lang w:val="en-US" w:eastAsia="zh-CN"/>
        </w:rPr>
        <w:t xml:space="preserve">having associated HARQ-ACK information that </w:t>
      </w:r>
      <w:r w:rsidR="00CC2C1D" w:rsidRPr="00F4153B">
        <w:rPr>
          <w:u w:val="single"/>
          <w:lang w:val="en-US" w:eastAsia="zh-CN"/>
        </w:rPr>
        <w:t>is</w:t>
      </w:r>
      <w:r w:rsidR="00CC2C1D" w:rsidRPr="00F4153B">
        <w:rPr>
          <w:u w:val="single"/>
          <w:lang w:val="en-US" w:eastAsia="zh-CN"/>
        </w:rPr>
        <w:t xml:space="preserve"> not in response for PDSCH receptions</w:t>
      </w:r>
      <w:r w:rsidR="00CC2C1D">
        <w:rPr>
          <w:lang w:val="en-US" w:eastAsia="zh-CN"/>
        </w:rPr>
        <w:t>.</w:t>
      </w:r>
    </w:p>
    <w:p w14:paraId="4DE78B08" w14:textId="2FB3E7D4" w:rsidR="00CC2C1D" w:rsidRDefault="00CC2C1D" w:rsidP="004E3D99">
      <w:pPr>
        <w:pStyle w:val="BodyText"/>
        <w:rPr>
          <w:lang w:val="en-US" w:eastAsia="zh-CN"/>
        </w:rPr>
      </w:pPr>
      <w:r>
        <w:rPr>
          <w:lang w:val="en-US" w:eastAsia="zh-CN"/>
        </w:rPr>
        <w:t xml:space="preserve">However, </w:t>
      </w:r>
      <w:r w:rsidR="007A19CA" w:rsidRPr="004E3D99">
        <w:rPr>
          <w:lang w:val="en-US" w:eastAsia="zh-CN"/>
        </w:rPr>
        <w:t xml:space="preserve">regarding the definition of counter DAI for a DCI format </w:t>
      </w:r>
      <w:r>
        <w:rPr>
          <w:lang w:val="en-US" w:eastAsia="zh-CN"/>
        </w:rPr>
        <w:t>with associated HARQ-ACK information bits in the second HARQ-ACK sub-codebook</w:t>
      </w:r>
      <w:r w:rsidR="007A19CA" w:rsidRPr="004E3D99">
        <w:rPr>
          <w:lang w:val="en-US" w:eastAsia="zh-CN"/>
        </w:rPr>
        <w:t xml:space="preserve">, </w:t>
      </w:r>
      <w:r>
        <w:rPr>
          <w:lang w:val="en-US" w:eastAsia="zh-CN"/>
        </w:rPr>
        <w:t xml:space="preserve">the case where a DCI format 1_3 </w:t>
      </w:r>
      <w:r w:rsidRPr="00DB0E24">
        <w:rPr>
          <w:rFonts w:eastAsia="Malgun Gothic"/>
          <w:bCs/>
          <w:lang w:val="en-GB"/>
        </w:rPr>
        <w:t>w</w:t>
      </w:r>
      <w:r>
        <w:rPr>
          <w:rFonts w:eastAsia="Malgun Gothic"/>
          <w:bCs/>
          <w:lang w:val="en-GB"/>
        </w:rPr>
        <w:t>hich</w:t>
      </w:r>
      <w:r w:rsidRPr="00DB0E24">
        <w:rPr>
          <w:rFonts w:eastAsia="Malgun Gothic"/>
          <w:bCs/>
          <w:lang w:val="en-GB"/>
        </w:rPr>
        <w:t xml:space="preserve"> </w:t>
      </w:r>
      <w:r>
        <w:rPr>
          <w:rFonts w:eastAsia="Malgun Gothic"/>
          <w:bCs/>
          <w:lang w:val="en-GB"/>
        </w:rPr>
        <w:t xml:space="preserve">schedules </w:t>
      </w:r>
      <w:r w:rsidRPr="00DB0E24">
        <w:rPr>
          <w:rFonts w:eastAsia="Malgun Gothic"/>
          <w:bCs/>
          <w:lang w:val="en-GB"/>
        </w:rPr>
        <w:t>one or more PDSCHs</w:t>
      </w:r>
      <w:r w:rsidRPr="00DB0E24">
        <w:rPr>
          <w:rFonts w:eastAsia="Malgun Gothic"/>
          <w:bCs/>
          <w:lang w:val="en-GB"/>
        </w:rPr>
        <w:t xml:space="preserve"> </w:t>
      </w:r>
      <w:r w:rsidRPr="00DB0E24">
        <w:rPr>
          <w:rFonts w:eastAsia="Malgun Gothic"/>
          <w:bCs/>
          <w:lang w:val="en-GB"/>
        </w:rPr>
        <w:t xml:space="preserve">fields </w:t>
      </w:r>
      <w:r>
        <w:rPr>
          <w:rFonts w:eastAsia="Malgun Gothic"/>
          <w:bCs/>
          <w:lang w:val="en-GB"/>
        </w:rPr>
        <w:t xml:space="preserve">and is also </w:t>
      </w:r>
      <w:r w:rsidRPr="00DB0E24">
        <w:rPr>
          <w:rFonts w:eastAsia="Malgun Gothic"/>
          <w:bCs/>
          <w:lang w:val="en-GB"/>
        </w:rPr>
        <w:t xml:space="preserve">repurposed for </w:t>
      </w:r>
      <w:proofErr w:type="spellStart"/>
      <w:r w:rsidRPr="00DB0E24">
        <w:rPr>
          <w:rFonts w:eastAsia="Malgun Gothic"/>
          <w:bCs/>
          <w:lang w:val="en-GB"/>
        </w:rPr>
        <w:t>SCell</w:t>
      </w:r>
      <w:proofErr w:type="spellEnd"/>
      <w:r w:rsidRPr="00DB0E24">
        <w:rPr>
          <w:rFonts w:eastAsia="Malgun Gothic"/>
          <w:bCs/>
          <w:lang w:val="en-GB"/>
        </w:rPr>
        <w:t xml:space="preserve"> dormancy indication </w:t>
      </w:r>
      <w:r>
        <w:rPr>
          <w:rFonts w:eastAsia="Malgun Gothic"/>
          <w:bCs/>
          <w:lang w:val="en-GB"/>
        </w:rPr>
        <w:t xml:space="preserve">is not captured </w:t>
      </w:r>
      <w:r>
        <w:rPr>
          <w:lang w:val="en-US" w:eastAsia="zh-CN"/>
        </w:rPr>
        <w:t>i</w:t>
      </w:r>
      <w:r w:rsidRPr="004E3D99">
        <w:rPr>
          <w:lang w:val="en-US" w:eastAsia="zh-CN"/>
        </w:rPr>
        <w:t>n TS38.213-i</w:t>
      </w:r>
      <w:r>
        <w:rPr>
          <w:lang w:val="en-US" w:eastAsia="zh-CN"/>
        </w:rPr>
        <w:t>1</w:t>
      </w:r>
      <w:r w:rsidRPr="004E3D99">
        <w:rPr>
          <w:lang w:val="en-US" w:eastAsia="zh-CN"/>
        </w:rPr>
        <w:t>0</w:t>
      </w:r>
      <w:r>
        <w:rPr>
          <w:lang w:val="en-US" w:eastAsia="zh-CN"/>
        </w:rPr>
        <w:t>.</w:t>
      </w:r>
    </w:p>
    <w:p w14:paraId="386782DF" w14:textId="55C64145" w:rsidR="00F4153B" w:rsidRDefault="00F4153B" w:rsidP="004E3D99">
      <w:pPr>
        <w:pStyle w:val="BodyText"/>
        <w:rPr>
          <w:lang w:val="en-US" w:eastAsia="zh-CN"/>
        </w:rPr>
      </w:pPr>
      <w:r>
        <w:rPr>
          <w:lang w:val="en-US" w:eastAsia="zh-CN"/>
        </w:rPr>
        <w:t xml:space="preserve">Furthermore, </w:t>
      </w:r>
      <w:r w:rsidRPr="004E3D99">
        <w:rPr>
          <w:lang w:val="en-US" w:eastAsia="zh-CN"/>
        </w:rPr>
        <w:t xml:space="preserve">regarding the definition of </w:t>
      </w:r>
      <w:r>
        <w:rPr>
          <w:lang w:val="en-US" w:eastAsia="zh-CN"/>
        </w:rPr>
        <w:t>total</w:t>
      </w:r>
      <w:r w:rsidRPr="004E3D99">
        <w:rPr>
          <w:lang w:val="en-US" w:eastAsia="zh-CN"/>
        </w:rPr>
        <w:t xml:space="preserve"> DAI for a DCI format</w:t>
      </w:r>
      <w:r>
        <w:rPr>
          <w:lang w:val="en-US" w:eastAsia="zh-CN"/>
        </w:rPr>
        <w:t xml:space="preserve">, this DCI format should include three cases: </w:t>
      </w:r>
    </w:p>
    <w:p w14:paraId="0B64070D" w14:textId="77777777" w:rsidR="00F4153B" w:rsidRDefault="00F4153B" w:rsidP="00F4153B">
      <w:pPr>
        <w:pStyle w:val="BodyText"/>
        <w:numPr>
          <w:ilvl w:val="0"/>
          <w:numId w:val="9"/>
        </w:numPr>
        <w:rPr>
          <w:lang w:val="en-US" w:eastAsia="zh-CN"/>
        </w:rPr>
      </w:pPr>
      <w:r>
        <w:rPr>
          <w:lang w:val="en-US" w:eastAsia="zh-CN"/>
        </w:rPr>
        <w:t>Case 1: the DCI format schedules</w:t>
      </w:r>
      <w:r w:rsidRPr="00F4153B">
        <w:rPr>
          <w:lang w:val="en-US" w:eastAsia="zh-CN"/>
        </w:rPr>
        <w:t xml:space="preserve"> PDSCH reception(s) that provide transport blocks with enabled HARQ-ACK information </w:t>
      </w:r>
      <w:proofErr w:type="gramStart"/>
      <w:r w:rsidRPr="00F4153B">
        <w:rPr>
          <w:lang w:val="en-US" w:eastAsia="zh-CN"/>
        </w:rPr>
        <w:t>report</w:t>
      </w:r>
      <w:r>
        <w:rPr>
          <w:lang w:val="en-US" w:eastAsia="zh-CN"/>
        </w:rPr>
        <w:t>;</w:t>
      </w:r>
      <w:proofErr w:type="gramEnd"/>
    </w:p>
    <w:p w14:paraId="08C4416F" w14:textId="77777777" w:rsidR="00F4153B" w:rsidRDefault="00F4153B" w:rsidP="00F4153B">
      <w:pPr>
        <w:pStyle w:val="BodyText"/>
        <w:numPr>
          <w:ilvl w:val="0"/>
          <w:numId w:val="9"/>
        </w:numPr>
        <w:rPr>
          <w:lang w:val="en-US" w:eastAsia="zh-CN"/>
        </w:rPr>
      </w:pPr>
      <w:r>
        <w:rPr>
          <w:lang w:val="en-US" w:eastAsia="zh-CN"/>
        </w:rPr>
        <w:t>Case 2:</w:t>
      </w:r>
      <w:r w:rsidRPr="00F4153B">
        <w:rPr>
          <w:lang w:val="en-US" w:eastAsia="zh-CN"/>
        </w:rPr>
        <w:t xml:space="preserve"> </w:t>
      </w:r>
      <w:r>
        <w:rPr>
          <w:lang w:val="en-US" w:eastAsia="zh-CN"/>
        </w:rPr>
        <w:t xml:space="preserve">the DCI format </w:t>
      </w:r>
      <w:r>
        <w:rPr>
          <w:lang w:val="en-US" w:eastAsia="zh-CN"/>
        </w:rPr>
        <w:t>has</w:t>
      </w:r>
      <w:r w:rsidRPr="00F4153B">
        <w:rPr>
          <w:lang w:val="en-US" w:eastAsia="zh-CN"/>
        </w:rPr>
        <w:t xml:space="preserve"> HARQ-ACK information that does not correspond to PDSCH </w:t>
      </w:r>
      <w:proofErr w:type="gramStart"/>
      <w:r w:rsidRPr="00F4153B">
        <w:rPr>
          <w:lang w:val="en-US" w:eastAsia="zh-CN"/>
        </w:rPr>
        <w:t>receptions</w:t>
      </w:r>
      <w:r>
        <w:rPr>
          <w:lang w:val="en-US" w:eastAsia="zh-CN"/>
        </w:rPr>
        <w:t>;</w:t>
      </w:r>
      <w:proofErr w:type="gramEnd"/>
    </w:p>
    <w:p w14:paraId="6E584943" w14:textId="744B1879" w:rsidR="00F4153B" w:rsidRDefault="00F4153B" w:rsidP="00F4153B">
      <w:pPr>
        <w:pStyle w:val="BodyText"/>
        <w:numPr>
          <w:ilvl w:val="0"/>
          <w:numId w:val="9"/>
        </w:numPr>
        <w:rPr>
          <w:lang w:val="en-US" w:eastAsia="zh-CN"/>
        </w:rPr>
      </w:pPr>
      <w:r>
        <w:rPr>
          <w:lang w:val="en-US" w:eastAsia="zh-CN"/>
        </w:rPr>
        <w:t>Case 3: the</w:t>
      </w:r>
      <w:r>
        <w:rPr>
          <w:lang w:val="en-US" w:eastAsia="zh-CN"/>
        </w:rPr>
        <w:t xml:space="preserve"> DCI format </w:t>
      </w:r>
      <w:r>
        <w:rPr>
          <w:rFonts w:eastAsia="Malgun Gothic"/>
          <w:bCs/>
          <w:lang w:val="en-GB"/>
        </w:rPr>
        <w:t xml:space="preserve">schedules </w:t>
      </w:r>
      <w:r w:rsidRPr="00DB0E24">
        <w:rPr>
          <w:rFonts w:eastAsia="Malgun Gothic"/>
          <w:bCs/>
          <w:lang w:val="en-GB"/>
        </w:rPr>
        <w:t xml:space="preserve">one or more PDSCHs </w:t>
      </w:r>
      <w:r w:rsidRPr="00F4153B">
        <w:rPr>
          <w:lang w:val="en-US" w:eastAsia="zh-CN"/>
        </w:rPr>
        <w:t>with enabled HARQ-ACK information</w:t>
      </w:r>
      <w:r>
        <w:rPr>
          <w:rFonts w:eastAsia="Malgun Gothic"/>
          <w:bCs/>
          <w:lang w:val="en-GB"/>
        </w:rPr>
        <w:t xml:space="preserve"> </w:t>
      </w:r>
      <w:r w:rsidR="000D2561">
        <w:rPr>
          <w:rFonts w:eastAsia="Malgun Gothic"/>
          <w:bCs/>
          <w:u w:val="single"/>
          <w:lang w:val="en-GB"/>
        </w:rPr>
        <w:t>AND</w:t>
      </w:r>
      <w:r>
        <w:rPr>
          <w:rFonts w:eastAsia="Malgun Gothic"/>
          <w:bCs/>
          <w:lang w:val="en-GB"/>
        </w:rPr>
        <w:t xml:space="preserve"> </w:t>
      </w:r>
      <w:r>
        <w:rPr>
          <w:rFonts w:eastAsia="Malgun Gothic"/>
          <w:bCs/>
          <w:lang w:val="en-GB"/>
        </w:rPr>
        <w:t>has</w:t>
      </w:r>
      <w:r w:rsidRPr="00DB0E24">
        <w:rPr>
          <w:rFonts w:eastAsia="Malgun Gothic"/>
          <w:bCs/>
          <w:lang w:val="en-GB"/>
        </w:rPr>
        <w:t xml:space="preserve"> </w:t>
      </w:r>
      <w:r w:rsidRPr="00F4153B">
        <w:rPr>
          <w:lang w:val="en-US" w:eastAsia="zh-CN"/>
        </w:rPr>
        <w:t>HARQ-ACK information that does not correspond to PDSCH receptions</w:t>
      </w:r>
      <w:r>
        <w:rPr>
          <w:lang w:val="en-US" w:eastAsia="zh-CN"/>
        </w:rPr>
        <w:t xml:space="preserve">, i.e., </w:t>
      </w:r>
      <w:r>
        <w:rPr>
          <w:lang w:val="en-US" w:eastAsia="zh-CN"/>
        </w:rPr>
        <w:t xml:space="preserve">DCI format 1_3 </w:t>
      </w:r>
      <w:r w:rsidRPr="00DB0E24">
        <w:rPr>
          <w:rFonts w:eastAsia="Malgun Gothic"/>
          <w:bCs/>
          <w:lang w:val="en-GB"/>
        </w:rPr>
        <w:t>w</w:t>
      </w:r>
      <w:r>
        <w:rPr>
          <w:rFonts w:eastAsia="Malgun Gothic"/>
          <w:bCs/>
          <w:lang w:val="en-GB"/>
        </w:rPr>
        <w:t>hich</w:t>
      </w:r>
      <w:r w:rsidRPr="00DB0E24">
        <w:rPr>
          <w:rFonts w:eastAsia="Malgun Gothic"/>
          <w:bCs/>
          <w:lang w:val="en-GB"/>
        </w:rPr>
        <w:t xml:space="preserve"> </w:t>
      </w:r>
      <w:r>
        <w:rPr>
          <w:rFonts w:eastAsia="Malgun Gothic"/>
          <w:bCs/>
          <w:lang w:val="en-GB"/>
        </w:rPr>
        <w:t xml:space="preserve">schedules </w:t>
      </w:r>
      <w:r w:rsidRPr="00DB0E24">
        <w:rPr>
          <w:rFonts w:eastAsia="Malgun Gothic"/>
          <w:bCs/>
          <w:lang w:val="en-GB"/>
        </w:rPr>
        <w:t xml:space="preserve">one or more PDSCHs fields </w:t>
      </w:r>
      <w:r>
        <w:rPr>
          <w:rFonts w:eastAsia="Malgun Gothic"/>
          <w:bCs/>
          <w:lang w:val="en-GB"/>
        </w:rPr>
        <w:t xml:space="preserve">and is also </w:t>
      </w:r>
      <w:r w:rsidRPr="00DB0E24">
        <w:rPr>
          <w:rFonts w:eastAsia="Malgun Gothic"/>
          <w:bCs/>
          <w:lang w:val="en-GB"/>
        </w:rPr>
        <w:t xml:space="preserve">repurposed for </w:t>
      </w:r>
      <w:proofErr w:type="spellStart"/>
      <w:r w:rsidRPr="00DB0E24">
        <w:rPr>
          <w:rFonts w:eastAsia="Malgun Gothic"/>
          <w:bCs/>
          <w:lang w:val="en-GB"/>
        </w:rPr>
        <w:t>SCell</w:t>
      </w:r>
      <w:proofErr w:type="spellEnd"/>
      <w:r w:rsidRPr="00DB0E24">
        <w:rPr>
          <w:rFonts w:eastAsia="Malgun Gothic"/>
          <w:bCs/>
          <w:lang w:val="en-GB"/>
        </w:rPr>
        <w:t xml:space="preserve"> dormancy indication</w:t>
      </w:r>
      <w:r>
        <w:rPr>
          <w:lang w:val="en-US" w:eastAsia="zh-CN"/>
        </w:rPr>
        <w:t>.</w:t>
      </w:r>
    </w:p>
    <w:p w14:paraId="645B511A" w14:textId="6FF1C3F1" w:rsidR="00F4153B" w:rsidRDefault="00F4153B" w:rsidP="00F4153B">
      <w:pPr>
        <w:pStyle w:val="BodyText"/>
        <w:rPr>
          <w:lang w:val="en-US" w:eastAsia="zh-CN"/>
        </w:rPr>
      </w:pPr>
      <w:r>
        <w:rPr>
          <w:lang w:val="en-US" w:eastAsia="zh-CN"/>
        </w:rPr>
        <w:t xml:space="preserve">However, </w:t>
      </w:r>
      <w:r w:rsidRPr="004E3D99">
        <w:rPr>
          <w:lang w:val="en-US" w:eastAsia="zh-CN"/>
        </w:rPr>
        <w:t xml:space="preserve">regarding the definition of </w:t>
      </w:r>
      <w:r>
        <w:rPr>
          <w:lang w:val="en-US" w:eastAsia="zh-CN"/>
        </w:rPr>
        <w:t>total</w:t>
      </w:r>
      <w:r w:rsidRPr="004E3D99">
        <w:rPr>
          <w:lang w:val="en-US" w:eastAsia="zh-CN"/>
        </w:rPr>
        <w:t xml:space="preserve"> DAI, </w:t>
      </w:r>
      <w:r>
        <w:rPr>
          <w:lang w:val="en-US" w:eastAsia="zh-CN"/>
        </w:rPr>
        <w:t xml:space="preserve">the </w:t>
      </w:r>
      <w:proofErr w:type="gramStart"/>
      <w:r>
        <w:rPr>
          <w:lang w:val="en-US" w:eastAsia="zh-CN"/>
        </w:rPr>
        <w:t>aforementioned C</w:t>
      </w:r>
      <w:r>
        <w:rPr>
          <w:lang w:val="en-US" w:eastAsia="zh-CN"/>
        </w:rPr>
        <w:t>ase</w:t>
      </w:r>
      <w:proofErr w:type="gramEnd"/>
      <w:r>
        <w:rPr>
          <w:lang w:val="en-US" w:eastAsia="zh-CN"/>
        </w:rPr>
        <w:t xml:space="preserve"> </w:t>
      </w:r>
      <w:r>
        <w:rPr>
          <w:lang w:val="en-US" w:eastAsia="zh-CN"/>
        </w:rPr>
        <w:t xml:space="preserve">3 </w:t>
      </w:r>
      <w:r>
        <w:rPr>
          <w:rFonts w:eastAsia="Malgun Gothic"/>
          <w:bCs/>
          <w:lang w:val="en-GB"/>
        </w:rPr>
        <w:t xml:space="preserve">is not captured </w:t>
      </w:r>
      <w:r>
        <w:rPr>
          <w:lang w:val="en-US" w:eastAsia="zh-CN"/>
        </w:rPr>
        <w:t>i</w:t>
      </w:r>
      <w:r w:rsidRPr="004E3D99">
        <w:rPr>
          <w:lang w:val="en-US" w:eastAsia="zh-CN"/>
        </w:rPr>
        <w:t>n TS38.213-i</w:t>
      </w:r>
      <w:r>
        <w:rPr>
          <w:lang w:val="en-US" w:eastAsia="zh-CN"/>
        </w:rPr>
        <w:t>1</w:t>
      </w:r>
      <w:r w:rsidRPr="004E3D99">
        <w:rPr>
          <w:lang w:val="en-US" w:eastAsia="zh-CN"/>
        </w:rPr>
        <w:t>0</w:t>
      </w:r>
      <w:r>
        <w:rPr>
          <w:lang w:val="en-US" w:eastAsia="zh-CN"/>
        </w:rPr>
        <w:t>.</w:t>
      </w:r>
    </w:p>
    <w:p w14:paraId="31FA7EE3" w14:textId="1B6637E7" w:rsidR="00E7251F" w:rsidRDefault="00E7251F" w:rsidP="00E7251F">
      <w:pPr>
        <w:spacing w:after="120" w:line="240" w:lineRule="auto"/>
        <w:jc w:val="both"/>
        <w:rPr>
          <w:rFonts w:ascii="Times New Roman" w:eastAsia="宋体" w:hAnsi="Times New Roman" w:cs="Times New Roman"/>
          <w:sz w:val="20"/>
          <w:szCs w:val="20"/>
        </w:rPr>
      </w:pPr>
      <w:r>
        <w:rPr>
          <w:rFonts w:ascii="Times New Roman" w:eastAsia="宋体" w:hAnsi="Times New Roman" w:cs="Times New Roman"/>
          <w:bCs/>
          <w:sz w:val="20"/>
          <w:szCs w:val="20"/>
          <w:lang w:val="en-GB"/>
        </w:rPr>
        <w:t xml:space="preserve">To </w:t>
      </w:r>
      <w:r>
        <w:rPr>
          <w:rFonts w:ascii="Times New Roman" w:eastAsia="宋体" w:hAnsi="Times New Roman" w:cs="Times New Roman"/>
          <w:bCs/>
          <w:sz w:val="20"/>
          <w:szCs w:val="20"/>
          <w:lang w:val="en-GB"/>
        </w:rPr>
        <w:t>capture the above two</w:t>
      </w:r>
      <w:r>
        <w:rPr>
          <w:rFonts w:ascii="Times New Roman" w:eastAsia="宋体" w:hAnsi="Times New Roman" w:cs="Times New Roman"/>
          <w:bCs/>
          <w:sz w:val="20"/>
          <w:szCs w:val="20"/>
          <w:lang w:val="en-GB"/>
        </w:rPr>
        <w:t xml:space="preserve"> agreement</w:t>
      </w:r>
      <w:r>
        <w:rPr>
          <w:rFonts w:ascii="Times New Roman" w:eastAsia="宋体" w:hAnsi="Times New Roman" w:cs="Times New Roman"/>
          <w:bCs/>
          <w:sz w:val="20"/>
          <w:szCs w:val="20"/>
          <w:lang w:val="en-GB"/>
        </w:rPr>
        <w:t xml:space="preserve">s </w:t>
      </w:r>
      <w:r w:rsidRPr="00E7251F">
        <w:rPr>
          <w:rFonts w:ascii="Times New Roman" w:eastAsia="宋体" w:hAnsi="Times New Roman" w:cs="Times New Roman"/>
          <w:sz w:val="20"/>
          <w:szCs w:val="20"/>
        </w:rPr>
        <w:t xml:space="preserve">made in </w:t>
      </w:r>
      <w:r w:rsidRPr="00E7251F">
        <w:rPr>
          <w:rFonts w:ascii="Times New Roman" w:eastAsia="宋体" w:hAnsi="Times New Roman" w:cs="Times New Roman"/>
          <w:sz w:val="20"/>
          <w:szCs w:val="20"/>
        </w:rPr>
        <w:t>RAN1#115, we have below TP1:</w:t>
      </w:r>
    </w:p>
    <w:p w14:paraId="5EB4ABB6" w14:textId="542C4B52" w:rsidR="00E7251F" w:rsidRDefault="00E7251F" w:rsidP="00E7251F">
      <w:pPr>
        <w:spacing w:after="120" w:line="240" w:lineRule="auto"/>
        <w:jc w:val="both"/>
      </w:pPr>
      <w:r>
        <w:rPr>
          <w:rFonts w:ascii="Times New Roman" w:eastAsia="宋体" w:hAnsi="Times New Roman" w:cs="Times New Roman"/>
          <w:bCs/>
          <w:sz w:val="20"/>
          <w:szCs w:val="20"/>
          <w:lang w:val="x-none"/>
        </w:rPr>
        <w:t>TP</w:t>
      </w:r>
      <w:r>
        <w:rPr>
          <w:rFonts w:ascii="Times New Roman" w:eastAsia="宋体" w:hAnsi="Times New Roman" w:cs="Times New Roman"/>
          <w:bCs/>
          <w:sz w:val="20"/>
          <w:szCs w:val="20"/>
        </w:rPr>
        <w:t>1</w:t>
      </w:r>
      <w:r>
        <w:rPr>
          <w:rFonts w:ascii="Times New Roman" w:eastAsia="宋体" w:hAnsi="Times New Roman" w:cs="Times New Roman"/>
          <w:bCs/>
          <w:sz w:val="20"/>
          <w:szCs w:val="20"/>
          <w:lang w:val="x-none"/>
        </w:rPr>
        <w:t>:</w:t>
      </w:r>
    </w:p>
    <w:p w14:paraId="71E2AA25" w14:textId="235903A9" w:rsidR="00E7251F" w:rsidRDefault="00E7251F" w:rsidP="00E7251F">
      <w:pPr>
        <w:pStyle w:val="BodyText"/>
        <w:numPr>
          <w:ilvl w:val="0"/>
          <w:numId w:val="9"/>
        </w:numPr>
        <w:rPr>
          <w:lang w:val="en-US" w:eastAsia="zh-CN"/>
        </w:rPr>
      </w:pPr>
      <w:r>
        <w:rPr>
          <w:lang w:val="en-US" w:eastAsia="zh-CN"/>
        </w:rPr>
        <w:t xml:space="preserve">Reason for change: Current spec on DAI counting for </w:t>
      </w:r>
      <w:r>
        <w:rPr>
          <w:lang w:val="en-US" w:eastAsia="zh-CN"/>
        </w:rPr>
        <w:t xml:space="preserve">a </w:t>
      </w:r>
      <w:r>
        <w:rPr>
          <w:lang w:val="en-US" w:eastAsia="zh-CN"/>
        </w:rPr>
        <w:t xml:space="preserve">DCI format 1_3 </w:t>
      </w:r>
      <w:r w:rsidRPr="00DB0E24">
        <w:rPr>
          <w:rFonts w:eastAsia="Malgun Gothic"/>
          <w:bCs/>
          <w:lang w:val="en-GB"/>
        </w:rPr>
        <w:t>w</w:t>
      </w:r>
      <w:r>
        <w:rPr>
          <w:rFonts w:eastAsia="Malgun Gothic"/>
          <w:bCs/>
          <w:lang w:val="en-GB"/>
        </w:rPr>
        <w:t>hich</w:t>
      </w:r>
      <w:r w:rsidRPr="00DB0E24">
        <w:rPr>
          <w:rFonts w:eastAsia="Malgun Gothic"/>
          <w:bCs/>
          <w:lang w:val="en-GB"/>
        </w:rPr>
        <w:t xml:space="preserve"> </w:t>
      </w:r>
      <w:r>
        <w:rPr>
          <w:rFonts w:eastAsia="Malgun Gothic"/>
          <w:bCs/>
          <w:lang w:val="en-GB"/>
        </w:rPr>
        <w:t xml:space="preserve">schedules </w:t>
      </w:r>
      <w:r w:rsidRPr="00DB0E24">
        <w:rPr>
          <w:rFonts w:eastAsia="Malgun Gothic"/>
          <w:bCs/>
          <w:lang w:val="en-GB"/>
        </w:rPr>
        <w:t xml:space="preserve">one or more PDSCHs fields </w:t>
      </w:r>
      <w:r>
        <w:rPr>
          <w:rFonts w:eastAsia="Malgun Gothic"/>
          <w:bCs/>
          <w:lang w:val="en-GB"/>
        </w:rPr>
        <w:t xml:space="preserve">and is also </w:t>
      </w:r>
      <w:r w:rsidRPr="00DB0E24">
        <w:rPr>
          <w:rFonts w:eastAsia="Malgun Gothic"/>
          <w:bCs/>
          <w:lang w:val="en-GB"/>
        </w:rPr>
        <w:t xml:space="preserve">repurposed for </w:t>
      </w:r>
      <w:proofErr w:type="spellStart"/>
      <w:r w:rsidRPr="00DB0E24">
        <w:rPr>
          <w:rFonts w:eastAsia="Malgun Gothic"/>
          <w:bCs/>
          <w:lang w:val="en-GB"/>
        </w:rPr>
        <w:t>SCell</w:t>
      </w:r>
      <w:proofErr w:type="spellEnd"/>
      <w:r w:rsidRPr="00DB0E24">
        <w:rPr>
          <w:rFonts w:eastAsia="Malgun Gothic"/>
          <w:bCs/>
          <w:lang w:val="en-GB"/>
        </w:rPr>
        <w:t xml:space="preserve"> dormancy indication </w:t>
      </w:r>
      <w:r>
        <w:rPr>
          <w:rFonts w:eastAsia="Malgun Gothic"/>
          <w:bCs/>
          <w:lang w:val="en-GB"/>
        </w:rPr>
        <w:t>is not captured</w:t>
      </w:r>
      <w:r>
        <w:rPr>
          <w:rFonts w:eastAsia="Malgun Gothic"/>
          <w:bCs/>
          <w:lang w:val="en-GB"/>
        </w:rPr>
        <w:t xml:space="preserve"> in DAI counting for the second HARQ-ACK sub-codebook</w:t>
      </w:r>
      <w:r>
        <w:rPr>
          <w:lang w:val="en-US" w:eastAsia="zh-CN"/>
        </w:rPr>
        <w:t xml:space="preserve">. </w:t>
      </w:r>
    </w:p>
    <w:p w14:paraId="1FA64BEC" w14:textId="54F0C3AB" w:rsidR="00E7251F" w:rsidRDefault="00E7251F" w:rsidP="00E7251F">
      <w:pPr>
        <w:pStyle w:val="BodyText"/>
        <w:numPr>
          <w:ilvl w:val="0"/>
          <w:numId w:val="9"/>
        </w:numPr>
        <w:rPr>
          <w:lang w:val="en-US" w:eastAsia="zh-CN"/>
        </w:rPr>
      </w:pPr>
      <w:r>
        <w:rPr>
          <w:lang w:val="en-US" w:eastAsia="zh-CN"/>
        </w:rPr>
        <w:t xml:space="preserve">Summary of change: DAI counting </w:t>
      </w:r>
      <w:r>
        <w:rPr>
          <w:rFonts w:eastAsia="Malgun Gothic"/>
          <w:bCs/>
          <w:lang w:val="en-GB"/>
        </w:rPr>
        <w:t>for the second HARQ-ACK sub-codebook</w:t>
      </w:r>
      <w:r>
        <w:rPr>
          <w:lang w:val="en-US" w:eastAsia="zh-CN"/>
        </w:rPr>
        <w:t xml:space="preserve"> </w:t>
      </w:r>
      <w:r>
        <w:rPr>
          <w:lang w:val="en-US" w:eastAsia="zh-CN"/>
        </w:rPr>
        <w:t>for DCI format 1_3</w:t>
      </w:r>
      <w:r>
        <w:rPr>
          <w:lang w:val="en-US" w:eastAsia="zh-CN"/>
        </w:rPr>
        <w:t xml:space="preserve"> is updated to cover the </w:t>
      </w:r>
      <w:r>
        <w:rPr>
          <w:lang w:val="en-US" w:eastAsia="zh-CN"/>
        </w:rPr>
        <w:t xml:space="preserve">DCI format 1_3 </w:t>
      </w:r>
      <w:r w:rsidRPr="00DB0E24">
        <w:rPr>
          <w:rFonts w:eastAsia="Malgun Gothic"/>
          <w:bCs/>
          <w:lang w:val="en-GB"/>
        </w:rPr>
        <w:t>w</w:t>
      </w:r>
      <w:r>
        <w:rPr>
          <w:rFonts w:eastAsia="Malgun Gothic"/>
          <w:bCs/>
          <w:lang w:val="en-GB"/>
        </w:rPr>
        <w:t>hich</w:t>
      </w:r>
      <w:r w:rsidRPr="00DB0E24">
        <w:rPr>
          <w:rFonts w:eastAsia="Malgun Gothic"/>
          <w:bCs/>
          <w:lang w:val="en-GB"/>
        </w:rPr>
        <w:t xml:space="preserve"> </w:t>
      </w:r>
      <w:r>
        <w:rPr>
          <w:rFonts w:eastAsia="Malgun Gothic"/>
          <w:bCs/>
          <w:lang w:val="en-GB"/>
        </w:rPr>
        <w:t xml:space="preserve">schedules </w:t>
      </w:r>
      <w:r w:rsidRPr="00DB0E24">
        <w:rPr>
          <w:rFonts w:eastAsia="Malgun Gothic"/>
          <w:bCs/>
          <w:lang w:val="en-GB"/>
        </w:rPr>
        <w:t xml:space="preserve">one or more PDSCHs fields </w:t>
      </w:r>
      <w:r>
        <w:rPr>
          <w:rFonts w:eastAsia="Malgun Gothic"/>
          <w:bCs/>
          <w:lang w:val="en-GB"/>
        </w:rPr>
        <w:t xml:space="preserve">and is also </w:t>
      </w:r>
      <w:r w:rsidRPr="00DB0E24">
        <w:rPr>
          <w:rFonts w:eastAsia="Malgun Gothic"/>
          <w:bCs/>
          <w:lang w:val="en-GB"/>
        </w:rPr>
        <w:t xml:space="preserve">repurposed for </w:t>
      </w:r>
      <w:proofErr w:type="spellStart"/>
      <w:r w:rsidRPr="00DB0E24">
        <w:rPr>
          <w:rFonts w:eastAsia="Malgun Gothic"/>
          <w:bCs/>
          <w:lang w:val="en-GB"/>
        </w:rPr>
        <w:t>SCell</w:t>
      </w:r>
      <w:proofErr w:type="spellEnd"/>
      <w:r w:rsidRPr="00DB0E24">
        <w:rPr>
          <w:rFonts w:eastAsia="Malgun Gothic"/>
          <w:bCs/>
          <w:lang w:val="en-GB"/>
        </w:rPr>
        <w:t xml:space="preserve"> dormancy indication</w:t>
      </w:r>
      <w:r>
        <w:rPr>
          <w:lang w:val="en-US" w:eastAsia="zh-CN"/>
        </w:rPr>
        <w:t>.</w:t>
      </w:r>
      <w:r w:rsidR="000D2561">
        <w:rPr>
          <w:lang w:val="en-US" w:eastAsia="zh-CN"/>
        </w:rPr>
        <w:t xml:space="preserve"> </w:t>
      </w:r>
    </w:p>
    <w:p w14:paraId="49BB6796" w14:textId="205D6E49" w:rsidR="00E7251F" w:rsidRDefault="00E7251F" w:rsidP="00E7251F">
      <w:pPr>
        <w:pStyle w:val="BodyText"/>
        <w:numPr>
          <w:ilvl w:val="0"/>
          <w:numId w:val="9"/>
        </w:numPr>
        <w:rPr>
          <w:lang w:val="en-US" w:eastAsia="zh-CN"/>
        </w:rPr>
      </w:pPr>
      <w:r>
        <w:rPr>
          <w:lang w:val="en-US" w:eastAsia="zh-CN"/>
        </w:rPr>
        <w:t xml:space="preserve">Consequence if not approved: The </w:t>
      </w:r>
      <w:r>
        <w:rPr>
          <w:lang w:val="en-US" w:eastAsia="zh-CN"/>
        </w:rPr>
        <w:t xml:space="preserve">case where </w:t>
      </w:r>
      <w:r>
        <w:rPr>
          <w:lang w:val="en-US" w:eastAsia="zh-CN"/>
        </w:rPr>
        <w:t xml:space="preserve">the DCI format 1_3 </w:t>
      </w:r>
      <w:r w:rsidRPr="00DB0E24">
        <w:rPr>
          <w:rFonts w:eastAsia="Malgun Gothic"/>
          <w:bCs/>
          <w:lang w:val="en-GB"/>
        </w:rPr>
        <w:t>w</w:t>
      </w:r>
      <w:r>
        <w:rPr>
          <w:rFonts w:eastAsia="Malgun Gothic"/>
          <w:bCs/>
          <w:lang w:val="en-GB"/>
        </w:rPr>
        <w:t>hich</w:t>
      </w:r>
      <w:r w:rsidRPr="00DB0E24">
        <w:rPr>
          <w:rFonts w:eastAsia="Malgun Gothic"/>
          <w:bCs/>
          <w:lang w:val="en-GB"/>
        </w:rPr>
        <w:t xml:space="preserve"> </w:t>
      </w:r>
      <w:r>
        <w:rPr>
          <w:rFonts w:eastAsia="Malgun Gothic"/>
          <w:bCs/>
          <w:lang w:val="en-GB"/>
        </w:rPr>
        <w:t xml:space="preserve">schedules </w:t>
      </w:r>
      <w:r w:rsidRPr="00DB0E24">
        <w:rPr>
          <w:rFonts w:eastAsia="Malgun Gothic"/>
          <w:bCs/>
          <w:lang w:val="en-GB"/>
        </w:rPr>
        <w:t xml:space="preserve">one or more PDSCHs fields </w:t>
      </w:r>
      <w:r>
        <w:rPr>
          <w:rFonts w:eastAsia="Malgun Gothic"/>
          <w:bCs/>
          <w:lang w:val="en-GB"/>
        </w:rPr>
        <w:t xml:space="preserve">and is also </w:t>
      </w:r>
      <w:r w:rsidRPr="00DB0E24">
        <w:rPr>
          <w:rFonts w:eastAsia="Malgun Gothic"/>
          <w:bCs/>
          <w:lang w:val="en-GB"/>
        </w:rPr>
        <w:t xml:space="preserve">repurposed for </w:t>
      </w:r>
      <w:proofErr w:type="spellStart"/>
      <w:r w:rsidRPr="00DB0E24">
        <w:rPr>
          <w:rFonts w:eastAsia="Malgun Gothic"/>
          <w:bCs/>
          <w:lang w:val="en-GB"/>
        </w:rPr>
        <w:t>SCell</w:t>
      </w:r>
      <w:proofErr w:type="spellEnd"/>
      <w:r w:rsidRPr="00DB0E24">
        <w:rPr>
          <w:rFonts w:eastAsia="Malgun Gothic"/>
          <w:bCs/>
          <w:lang w:val="en-GB"/>
        </w:rPr>
        <w:t xml:space="preserve"> dormancy indication</w:t>
      </w:r>
      <w:r>
        <w:rPr>
          <w:lang w:val="en-US" w:eastAsia="zh-CN"/>
        </w:rPr>
        <w:t xml:space="preserve"> is not covered in DAI counting </w:t>
      </w:r>
      <w:r>
        <w:rPr>
          <w:rFonts w:eastAsia="Malgun Gothic"/>
          <w:bCs/>
          <w:lang w:val="en-GB"/>
        </w:rPr>
        <w:t>for the second HARQ-ACK sub-codebook</w:t>
      </w:r>
      <w:r>
        <w:rPr>
          <w:lang w:val="en-US" w:eastAsia="zh-CN"/>
        </w:rPr>
        <w:t>.</w:t>
      </w:r>
    </w:p>
    <w:tbl>
      <w:tblPr>
        <w:tblStyle w:val="TableGrid"/>
        <w:tblW w:w="0" w:type="auto"/>
        <w:tblLook w:val="04A0" w:firstRow="1" w:lastRow="0" w:firstColumn="1" w:lastColumn="0" w:noHBand="0" w:noVBand="1"/>
      </w:tblPr>
      <w:tblGrid>
        <w:gridCol w:w="9307"/>
      </w:tblGrid>
      <w:tr w:rsidR="007A19CA" w14:paraId="15BFFF0D" w14:textId="77777777" w:rsidTr="00EF5407">
        <w:tc>
          <w:tcPr>
            <w:tcW w:w="9307" w:type="dxa"/>
          </w:tcPr>
          <w:p w14:paraId="52290A97" w14:textId="77777777" w:rsidR="00E7251F" w:rsidRPr="00B916EC" w:rsidRDefault="00E7251F" w:rsidP="00E7251F">
            <w:pPr>
              <w:pStyle w:val="Heading4"/>
            </w:pPr>
            <w:bookmarkStart w:id="8" w:name="_Ref500250940"/>
            <w:bookmarkStart w:id="9" w:name="_Toc12021473"/>
            <w:bookmarkStart w:id="10" w:name="_Toc20311585"/>
            <w:bookmarkStart w:id="11" w:name="_Toc26719410"/>
            <w:bookmarkStart w:id="12" w:name="_Toc29894843"/>
            <w:bookmarkStart w:id="13" w:name="_Toc29899142"/>
            <w:bookmarkStart w:id="14" w:name="_Toc29899560"/>
            <w:bookmarkStart w:id="15" w:name="_Toc29917297"/>
            <w:bookmarkStart w:id="16" w:name="_Toc36498171"/>
            <w:bookmarkStart w:id="17" w:name="_Toc45699197"/>
            <w:bookmarkStart w:id="18" w:name="_Toc146789764"/>
            <w:r w:rsidRPr="00B916EC">
              <w:lastRenderedPageBreak/>
              <w:t>9</w:t>
            </w:r>
            <w:r w:rsidRPr="00B916EC">
              <w:rPr>
                <w:rFonts w:hint="eastAsia"/>
              </w:rPr>
              <w:t>.</w:t>
            </w:r>
            <w:r w:rsidRPr="00B916EC">
              <w:t>1.3.1</w:t>
            </w:r>
            <w:r w:rsidRPr="00B916EC">
              <w:rPr>
                <w:rFonts w:hint="eastAsia"/>
              </w:rPr>
              <w:tab/>
            </w:r>
            <w:r w:rsidRPr="00B916EC">
              <w:t xml:space="preserve">Type-2 HARQ-ACK codebook in </w:t>
            </w:r>
            <w:bookmarkEnd w:id="8"/>
            <w:r w:rsidRPr="00B916EC">
              <w:t>physical uplink control channel</w:t>
            </w:r>
            <w:bookmarkEnd w:id="9"/>
            <w:bookmarkEnd w:id="10"/>
            <w:bookmarkEnd w:id="11"/>
            <w:bookmarkEnd w:id="12"/>
            <w:bookmarkEnd w:id="13"/>
            <w:bookmarkEnd w:id="14"/>
            <w:bookmarkEnd w:id="15"/>
            <w:bookmarkEnd w:id="16"/>
            <w:bookmarkEnd w:id="17"/>
            <w:bookmarkEnd w:id="18"/>
          </w:p>
          <w:p w14:paraId="6C3A1C32" w14:textId="71BD0DA9" w:rsidR="00E7251F" w:rsidRDefault="00E7251F" w:rsidP="004E3D99">
            <w:r>
              <w:t>…</w:t>
            </w:r>
          </w:p>
          <w:p w14:paraId="27BB8982" w14:textId="42525956" w:rsidR="004E3D99" w:rsidRPr="00B27E56" w:rsidRDefault="004E3D99" w:rsidP="004E3D99">
            <w:r w:rsidRPr="00B27E56">
              <w:t xml:space="preserve">A value of the </w:t>
            </w:r>
            <w:r w:rsidRPr="00B27E56">
              <w:rPr>
                <w:rFonts w:hint="eastAsia"/>
              </w:rPr>
              <w:t xml:space="preserve">counter </w:t>
            </w:r>
            <w:r w:rsidRPr="00B27E56">
              <w:t>d</w:t>
            </w:r>
            <w:r w:rsidRPr="00B27E56">
              <w:rPr>
                <w:rFonts w:hint="eastAsia"/>
              </w:rPr>
              <w:t xml:space="preserve">ownlink </w:t>
            </w:r>
            <w:r w:rsidRPr="00B27E56">
              <w:t>a</w:t>
            </w:r>
            <w:r w:rsidRPr="00B27E56">
              <w:rPr>
                <w:rFonts w:hint="eastAsia"/>
              </w:rPr>
              <w:t xml:space="preserve">ssignment </w:t>
            </w:r>
            <w:r w:rsidRPr="00B27E56">
              <w:t>i</w:t>
            </w:r>
            <w:r w:rsidRPr="00B27E56">
              <w:rPr>
                <w:rFonts w:hint="eastAsia"/>
              </w:rPr>
              <w:t>ndicator (DAI)</w:t>
            </w:r>
            <w:r w:rsidRPr="00B27E56">
              <w:t xml:space="preserve"> field in DCI formats</w:t>
            </w:r>
            <w:r>
              <w:t>, each</w:t>
            </w:r>
            <w:r w:rsidRPr="00B27E56">
              <w:t xml:space="preserve"> </w:t>
            </w:r>
            <w:r>
              <w:t>scheduling PDSCH receptions on respective single serving cells with associated HARQ-ACK information, or having associated HARQ-ACK information without scheduling a PDSCH reception, in a same HARQ-ACK codebook</w:t>
            </w:r>
            <w:r w:rsidRPr="00B27E56">
              <w:t xml:space="preserve"> denotes the accumulative number of </w:t>
            </w:r>
            <w:r w:rsidRPr="00B27E56">
              <w:rPr>
                <w:rFonts w:hint="eastAsia"/>
              </w:rPr>
              <w:t xml:space="preserve">{serving cell, </w:t>
            </w:r>
            <w:r w:rsidRPr="00B27E56">
              <w:t>PDCCH monitoring occasion</w:t>
            </w:r>
            <w:r w:rsidRPr="00B27E56">
              <w:rPr>
                <w:rFonts w:hint="eastAsia"/>
              </w:rPr>
              <w:t xml:space="preserve">}-pairs in which </w:t>
            </w:r>
            <w:r w:rsidRPr="00B27E56">
              <w:t>PDSCH reception</w:t>
            </w:r>
            <w:r w:rsidRPr="00B27E56">
              <w:rPr>
                <w:rFonts w:hint="eastAsia"/>
              </w:rPr>
              <w:t>s</w:t>
            </w:r>
            <w:r>
              <w:t xml:space="preserve"> that provide transport blocks with enabled HARQ-ACK information report</w:t>
            </w:r>
            <w:r w:rsidRPr="00B27E56">
              <w:t>, or HARQ-ACK information bits that are not in response for PDSCH receptions,</w:t>
            </w:r>
            <w:r w:rsidRPr="00B27E56">
              <w:rPr>
                <w:rFonts w:hint="eastAsia"/>
              </w:rPr>
              <w:t xml:space="preserve"> associated with </w:t>
            </w:r>
            <w:r w:rsidRPr="00B27E56">
              <w:t>the DCI formats</w:t>
            </w:r>
            <w:r>
              <w:t>, excluding the SPS activation DCI,</w:t>
            </w:r>
            <w:r w:rsidRPr="00B27E56">
              <w:rPr>
                <w:rFonts w:hint="eastAsia"/>
              </w:rPr>
              <w:t xml:space="preserve"> </w:t>
            </w:r>
            <w:r w:rsidRPr="00B27E56">
              <w:rPr>
                <w:rFonts w:cs="Arial" w:hint="eastAsia"/>
              </w:rPr>
              <w:t>is present</w:t>
            </w:r>
            <w:r w:rsidRPr="00B27E56">
              <w:t xml:space="preserve"> up to</w:t>
            </w:r>
            <w:r w:rsidRPr="00B27E56">
              <w:rPr>
                <w:rFonts w:hint="eastAsia"/>
              </w:rPr>
              <w:t xml:space="preserve"> the </w:t>
            </w:r>
            <w:r w:rsidRPr="00B27E56">
              <w:t>current</w:t>
            </w:r>
            <w:r w:rsidRPr="00B27E56">
              <w:rPr>
                <w:rFonts w:hint="eastAsia"/>
              </w:rPr>
              <w:t xml:space="preserve"> serving cell and </w:t>
            </w:r>
            <w:r w:rsidRPr="00B27E56">
              <w:t>current</w:t>
            </w:r>
            <w:r w:rsidRPr="00B27E56">
              <w:rPr>
                <w:rFonts w:hint="eastAsia"/>
              </w:rPr>
              <w:t xml:space="preserve"> </w:t>
            </w:r>
            <w:r w:rsidRPr="00B27E56">
              <w:t>PDCCH monitoring occasion</w:t>
            </w:r>
            <w:r w:rsidRPr="00B27E56">
              <w:rPr>
                <w:rFonts w:hint="eastAsia"/>
              </w:rPr>
              <w:t xml:space="preserve">, </w:t>
            </w:r>
          </w:p>
          <w:p w14:paraId="6097168B" w14:textId="77777777" w:rsidR="004E3D99" w:rsidRDefault="004E3D99" w:rsidP="004E3D99">
            <w:pPr>
              <w:pStyle w:val="B1"/>
            </w:pPr>
            <w:r>
              <w:rPr>
                <w:lang w:eastAsia="zh-CN"/>
              </w:rPr>
              <w:t>-</w:t>
            </w:r>
            <w:r>
              <w:rPr>
                <w:lang w:eastAsia="zh-CN"/>
              </w:rPr>
              <w:tab/>
            </w:r>
            <w:r w:rsidRPr="00B916EC">
              <w:rPr>
                <w:rFonts w:hint="eastAsia"/>
                <w:lang w:eastAsia="zh-CN"/>
              </w:rPr>
              <w:t>first</w:t>
            </w:r>
            <w:r>
              <w:rPr>
                <w:lang w:val="en-US" w:eastAsia="zh-CN"/>
              </w:rPr>
              <w:t>,</w:t>
            </w:r>
            <w:r w:rsidRPr="00B916EC">
              <w:rPr>
                <w:rFonts w:hint="eastAsia"/>
                <w:lang w:eastAsia="zh-CN"/>
              </w:rPr>
              <w:t xml:space="preserve"> </w:t>
            </w:r>
            <w:r w:rsidRPr="00EC6AD2">
              <w:t>if the UE indicate</w:t>
            </w:r>
            <w:r>
              <w:t>s</w:t>
            </w:r>
            <w:r w:rsidRPr="00EC6AD2">
              <w:t xml:space="preserve"> </w:t>
            </w:r>
            <w:r>
              <w:rPr>
                <w:rFonts w:cs="Times"/>
              </w:rPr>
              <w:t>by</w:t>
            </w:r>
            <w:r w:rsidRPr="00693916">
              <w:rPr>
                <w:i/>
                <w:iCs/>
              </w:rPr>
              <w:t xml:space="preserve"> type2-HARQ-ACK-Codebook</w:t>
            </w:r>
            <w:r>
              <w:rPr>
                <w:rFonts w:cs="Times"/>
              </w:rPr>
              <w:t xml:space="preserve"> </w:t>
            </w:r>
            <w:r w:rsidRPr="00EC6AD2">
              <w:t xml:space="preserve">support for </w:t>
            </w:r>
            <w:r>
              <w:rPr>
                <w:rFonts w:cs="Times"/>
                <w:lang w:val="en-US"/>
              </w:rPr>
              <w:t>more than one</w:t>
            </w:r>
            <w:r w:rsidRPr="00EC6AD2">
              <w:rPr>
                <w:rFonts w:cs="Times"/>
              </w:rPr>
              <w:t xml:space="preserve"> </w:t>
            </w:r>
            <w:r>
              <w:rPr>
                <w:rFonts w:cs="Times"/>
              </w:rPr>
              <w:t xml:space="preserve">PDSCH reception on </w:t>
            </w:r>
            <w:r>
              <w:rPr>
                <w:rFonts w:cs="Times"/>
                <w:lang w:val="en-US"/>
              </w:rPr>
              <w:t xml:space="preserve">a </w:t>
            </w:r>
            <w:r>
              <w:rPr>
                <w:lang w:val="en-US"/>
              </w:rPr>
              <w:t xml:space="preserve">serving cell that are scheduled </w:t>
            </w:r>
            <w:r>
              <w:t>from a same PDCCH monitoring occasion</w:t>
            </w:r>
            <w:r>
              <w:rPr>
                <w:lang w:val="en-US"/>
              </w:rPr>
              <w:t>,</w:t>
            </w:r>
            <w:r w:rsidRPr="00EC6AD2">
              <w:t xml:space="preserve"> in increasing order of the </w:t>
            </w:r>
            <w:r>
              <w:t xml:space="preserve">PDSCH reception starting </w:t>
            </w:r>
            <w:r w:rsidRPr="00EC6AD2">
              <w:t xml:space="preserve">time for the same {serving cell, PDCCH monitoring occasion} pair, </w:t>
            </w:r>
          </w:p>
          <w:p w14:paraId="1F48B5EE" w14:textId="77777777" w:rsidR="004E3D99" w:rsidRDefault="004E3D99" w:rsidP="004E3D99">
            <w:pPr>
              <w:pStyle w:val="B1"/>
              <w:rPr>
                <w:lang w:eastAsia="zh-CN"/>
              </w:rPr>
            </w:pPr>
            <w:r>
              <w:rPr>
                <w:lang w:val="en-US" w:eastAsia="zh-CN"/>
              </w:rPr>
              <w:t>-</w:t>
            </w:r>
            <w:r>
              <w:rPr>
                <w:lang w:val="en-US"/>
              </w:rPr>
              <w:tab/>
            </w:r>
            <w:r w:rsidRPr="00EC6AD2">
              <w:t>second</w:t>
            </w:r>
            <w:r>
              <w:rPr>
                <w:lang w:val="en-US"/>
              </w:rPr>
              <w:t xml:space="preserve"> </w:t>
            </w:r>
            <w:r w:rsidRPr="00B916EC">
              <w:rPr>
                <w:rFonts w:hint="eastAsia"/>
                <w:lang w:eastAsia="zh-CN"/>
              </w:rPr>
              <w:t xml:space="preserve">in </w:t>
            </w:r>
            <w:r>
              <w:rPr>
                <w:lang w:eastAsia="zh-CN"/>
              </w:rPr>
              <w:t>ascending</w:t>
            </w:r>
            <w:r w:rsidRPr="00B916EC">
              <w:rPr>
                <w:rFonts w:hint="eastAsia"/>
                <w:lang w:eastAsia="zh-CN"/>
              </w:rPr>
              <w:t xml:space="preserve"> order of serving cell index</w:t>
            </w:r>
            <w:r>
              <w:rPr>
                <w:lang w:eastAsia="zh-CN"/>
              </w:rPr>
              <w:t>,</w:t>
            </w:r>
            <w:r w:rsidRPr="00B916EC">
              <w:rPr>
                <w:rFonts w:hint="eastAsia"/>
                <w:lang w:eastAsia="zh-CN"/>
              </w:rPr>
              <w:t xml:space="preserve"> and </w:t>
            </w:r>
          </w:p>
          <w:p w14:paraId="4378205C" w14:textId="77777777" w:rsidR="004E3D99" w:rsidRDefault="004E3D99" w:rsidP="004E3D99">
            <w:pPr>
              <w:pStyle w:val="B1"/>
              <w:rPr>
                <w:lang w:eastAsia="zh-CN"/>
              </w:rPr>
            </w:pPr>
            <w:r>
              <w:rPr>
                <w:lang w:val="en-US" w:eastAsia="zh-CN"/>
              </w:rPr>
              <w:t>-</w:t>
            </w:r>
            <w:r>
              <w:rPr>
                <w:lang w:val="en-US" w:eastAsia="zh-CN"/>
              </w:rPr>
              <w:tab/>
            </w:r>
            <w:proofErr w:type="spellStart"/>
            <w:r w:rsidRPr="00B916EC">
              <w:rPr>
                <w:rFonts w:hint="eastAsia"/>
                <w:lang w:eastAsia="zh-CN"/>
              </w:rPr>
              <w:t>th</w:t>
            </w:r>
            <w:r>
              <w:rPr>
                <w:lang w:val="en-US" w:eastAsia="zh-CN"/>
              </w:rPr>
              <w:t>ird</w:t>
            </w:r>
            <w:proofErr w:type="spellEnd"/>
            <w:r w:rsidRPr="00B916EC">
              <w:rPr>
                <w:rFonts w:hint="eastAsia"/>
                <w:lang w:eastAsia="zh-CN"/>
              </w:rPr>
              <w:t xml:space="preserve"> in </w:t>
            </w:r>
            <w:r>
              <w:rPr>
                <w:lang w:eastAsia="zh-CN"/>
              </w:rPr>
              <w:t>ascending</w:t>
            </w:r>
            <w:r w:rsidRPr="00B916EC">
              <w:rPr>
                <w:rFonts w:hint="eastAsia"/>
                <w:lang w:eastAsia="zh-CN"/>
              </w:rPr>
              <w:t xml:space="preserve"> order of </w:t>
            </w:r>
            <w:r w:rsidRPr="00B916EC">
              <w:rPr>
                <w:lang w:eastAsia="zh-CN"/>
              </w:rPr>
              <w:t>PDCCH monitoring occasion index</w:t>
            </w:r>
            <w:r w:rsidRPr="00B916EC">
              <w:rPr>
                <w:rFonts w:hint="eastAsia"/>
                <w:lang w:eastAsia="zh-CN"/>
              </w:rPr>
              <w:t xml:space="preserve"> </w:t>
            </w:r>
            <m:oMath>
              <m:r>
                <w:rPr>
                  <w:rFonts w:ascii="Cambria Math" w:hAnsi="Cambria Math"/>
                  <w:lang w:eastAsia="zh-CN"/>
                </w:rPr>
                <m:t>m</m:t>
              </m:r>
            </m:oMath>
            <w:r w:rsidRPr="0063249B">
              <w:t xml:space="preserve">, where </w:t>
            </w:r>
            <m:oMath>
              <m:r>
                <w:rPr>
                  <w:rFonts w:ascii="Cambria Math" w:hAnsi="Cambria Math"/>
                  <w:lang w:eastAsia="zh-CN"/>
                </w:rPr>
                <m:t>0≤m&lt;M</m:t>
              </m:r>
            </m:oMath>
            <w:r w:rsidRPr="0063249B">
              <w:rPr>
                <w:lang w:eastAsia="zh-CN"/>
              </w:rPr>
              <w:t xml:space="preserve">. </w:t>
            </w:r>
          </w:p>
          <w:p w14:paraId="727E4C66" w14:textId="0F8D53C5" w:rsidR="004E3D99" w:rsidRPr="00B50C4D" w:rsidRDefault="004E3D99" w:rsidP="004E3D99">
            <w:pPr>
              <w:rPr>
                <w:rFonts w:eastAsia="Times New Roman"/>
              </w:rPr>
            </w:pPr>
            <w:r w:rsidRPr="00B50C4D">
              <w:rPr>
                <w:rFonts w:eastAsia="Times New Roman"/>
              </w:rPr>
              <w:t xml:space="preserve">A value of the </w:t>
            </w:r>
            <w:r w:rsidRPr="00B50C4D">
              <w:rPr>
                <w:rFonts w:eastAsia="Times New Roman" w:hint="eastAsia"/>
              </w:rPr>
              <w:t>counter DAI</w:t>
            </w:r>
            <w:r w:rsidRPr="00B50C4D">
              <w:rPr>
                <w:rFonts w:eastAsia="Times New Roman"/>
              </w:rPr>
              <w:t xml:space="preserve"> field in DCI formats, each scheduling PDSCH receptions on respective more than one serving cells with associated HARQ-ACK information</w:t>
            </w:r>
            <w:ins w:id="19" w:author="Haipeng HP1 Lei" w:date="2024-02-19T11:42:00Z">
              <w:r w:rsidR="00E7251F">
                <w:rPr>
                  <w:rFonts w:eastAsia="Times New Roman"/>
                </w:rPr>
                <w:t xml:space="preserve">, </w:t>
              </w:r>
              <w:r w:rsidR="00E7251F">
                <w:rPr>
                  <w:rFonts w:eastAsia="Times New Roman"/>
                </w:rPr>
                <w:t xml:space="preserve">or </w:t>
              </w:r>
              <w:r w:rsidR="00E7251F" w:rsidRPr="00B50C4D">
                <w:rPr>
                  <w:rFonts w:eastAsia="Times New Roman"/>
                </w:rPr>
                <w:t xml:space="preserve">each scheduling PDSCH receptions on respective </w:t>
              </w:r>
              <w:r w:rsidR="00E7251F">
                <w:rPr>
                  <w:rFonts w:eastAsia="Times New Roman"/>
                </w:rPr>
                <w:t xml:space="preserve">one or </w:t>
              </w:r>
              <w:r w:rsidR="00E7251F" w:rsidRPr="00B50C4D">
                <w:rPr>
                  <w:rFonts w:eastAsia="Times New Roman"/>
                </w:rPr>
                <w:t>more serving cells with associated HARQ-ACK information</w:t>
              </w:r>
              <w:r w:rsidR="00E7251F">
                <w:rPr>
                  <w:rFonts w:eastAsia="Times New Roman"/>
                </w:rPr>
                <w:t xml:space="preserve"> and </w:t>
              </w:r>
              <w:r w:rsidR="00E7251F">
                <w:t xml:space="preserve">having associated HARQ-ACK information </w:t>
              </w:r>
              <w:r w:rsidR="00E7251F" w:rsidRPr="00B27E56">
                <w:t xml:space="preserve">that </w:t>
              </w:r>
              <w:r w:rsidR="00E7251F">
                <w:t>is</w:t>
              </w:r>
              <w:r w:rsidR="00E7251F" w:rsidRPr="00B27E56">
                <w:t xml:space="preserve"> not in response for PDSCH receptions</w:t>
              </w:r>
              <w:r w:rsidR="00E7251F">
                <w:t>,</w:t>
              </w:r>
            </w:ins>
            <w:r w:rsidRPr="00B50C4D">
              <w:rPr>
                <w:rFonts w:eastAsia="Times New Roman"/>
              </w:rPr>
              <w:t xml:space="preserve"> in a same HARQ-ACK codebook, denotes the accumulative number of </w:t>
            </w:r>
            <w:r w:rsidRPr="00B50C4D">
              <w:rPr>
                <w:rFonts w:eastAsia="Times New Roman" w:hint="eastAsia"/>
              </w:rPr>
              <w:t>{serving cell</w:t>
            </w:r>
            <w:r w:rsidRPr="00B50C4D">
              <w:rPr>
                <w:rFonts w:eastAsia="Times New Roman"/>
              </w:rPr>
              <w:t xml:space="preserve"> with smallest index from the more than one serving cells</w:t>
            </w:r>
            <w:r w:rsidRPr="00B50C4D">
              <w:rPr>
                <w:rFonts w:eastAsia="Times New Roman" w:hint="eastAsia"/>
              </w:rPr>
              <w:t xml:space="preserve">, </w:t>
            </w:r>
            <w:r w:rsidRPr="00B50C4D">
              <w:rPr>
                <w:rFonts w:eastAsia="Times New Roman"/>
              </w:rPr>
              <w:t>PDCCH monitoring occasion</w:t>
            </w:r>
            <w:r w:rsidRPr="00B50C4D">
              <w:rPr>
                <w:rFonts w:eastAsia="Times New Roman" w:hint="eastAsia"/>
              </w:rPr>
              <w:t xml:space="preserve">}-pairs in which </w:t>
            </w:r>
            <w:r w:rsidRPr="00B50C4D">
              <w:rPr>
                <w:rFonts w:eastAsia="Times New Roman"/>
              </w:rPr>
              <w:t>PDSCH reception</w:t>
            </w:r>
            <w:r w:rsidRPr="00B50C4D">
              <w:rPr>
                <w:rFonts w:eastAsia="Times New Roman" w:hint="eastAsia"/>
              </w:rPr>
              <w:t>s</w:t>
            </w:r>
            <w:r w:rsidRPr="00B50C4D">
              <w:rPr>
                <w:rFonts w:eastAsia="Times New Roman"/>
              </w:rPr>
              <w:t xml:space="preserve"> are</w:t>
            </w:r>
            <w:r w:rsidRPr="00B50C4D">
              <w:rPr>
                <w:rFonts w:eastAsia="Times New Roman" w:cs="Arial" w:hint="eastAsia"/>
              </w:rPr>
              <w:t xml:space="preserve"> present</w:t>
            </w:r>
            <w:r w:rsidRPr="00B50C4D">
              <w:rPr>
                <w:rFonts w:eastAsia="Times New Roman"/>
              </w:rPr>
              <w:t xml:space="preserve"> up to</w:t>
            </w:r>
            <w:r w:rsidRPr="00B50C4D">
              <w:rPr>
                <w:rFonts w:eastAsia="Times New Roman" w:hint="eastAsia"/>
              </w:rPr>
              <w:t xml:space="preserve"> the </w:t>
            </w:r>
            <w:r w:rsidRPr="00B50C4D">
              <w:rPr>
                <w:rFonts w:eastAsia="Times New Roman"/>
              </w:rPr>
              <w:t>current</w:t>
            </w:r>
            <w:r w:rsidRPr="00B50C4D">
              <w:rPr>
                <w:rFonts w:eastAsia="Times New Roman" w:hint="eastAsia"/>
              </w:rPr>
              <w:t xml:space="preserve"> </w:t>
            </w:r>
            <w:r w:rsidRPr="00B50C4D">
              <w:rPr>
                <w:rFonts w:eastAsia="Times New Roman"/>
              </w:rPr>
              <w:t>more than one serving cells</w:t>
            </w:r>
            <w:r w:rsidRPr="00B50C4D">
              <w:rPr>
                <w:rFonts w:eastAsia="Times New Roman" w:hint="eastAsia"/>
              </w:rPr>
              <w:t xml:space="preserve"> and </w:t>
            </w:r>
            <w:r w:rsidRPr="00B50C4D">
              <w:rPr>
                <w:rFonts w:eastAsia="Times New Roman"/>
              </w:rPr>
              <w:t>current</w:t>
            </w:r>
            <w:r w:rsidRPr="00B50C4D">
              <w:rPr>
                <w:rFonts w:eastAsia="Times New Roman" w:hint="eastAsia"/>
              </w:rPr>
              <w:t xml:space="preserve"> </w:t>
            </w:r>
            <w:r w:rsidRPr="00B50C4D">
              <w:rPr>
                <w:rFonts w:eastAsia="Times New Roman"/>
              </w:rPr>
              <w:t>PDCCH monitoring occasion</w:t>
            </w:r>
            <w:r w:rsidRPr="00B50C4D">
              <w:rPr>
                <w:rFonts w:eastAsia="Times New Roman" w:hint="eastAsia"/>
              </w:rPr>
              <w:t>,</w:t>
            </w:r>
          </w:p>
          <w:p w14:paraId="7245E33B" w14:textId="77777777" w:rsidR="004E3D99" w:rsidRPr="00B50C4D" w:rsidRDefault="004E3D99" w:rsidP="004E3D99">
            <w:pPr>
              <w:pStyle w:val="B1"/>
            </w:pPr>
            <w:r w:rsidRPr="00B50C4D">
              <w:rPr>
                <w:lang w:eastAsia="zh-CN"/>
              </w:rPr>
              <w:t>-</w:t>
            </w:r>
            <w:r w:rsidRPr="00B50C4D">
              <w:rPr>
                <w:lang w:eastAsia="zh-CN"/>
              </w:rPr>
              <w:tab/>
            </w:r>
            <w:r w:rsidRPr="00B50C4D">
              <w:rPr>
                <w:rFonts w:hint="eastAsia"/>
                <w:lang w:eastAsia="zh-CN"/>
              </w:rPr>
              <w:t>first</w:t>
            </w:r>
            <w:r w:rsidRPr="00B50C4D">
              <w:rPr>
                <w:lang w:val="en-US" w:eastAsia="zh-CN"/>
              </w:rPr>
              <w:t>,</w:t>
            </w:r>
            <w:r w:rsidRPr="00B50C4D">
              <w:rPr>
                <w:rFonts w:hint="eastAsia"/>
                <w:lang w:eastAsia="zh-CN"/>
              </w:rPr>
              <w:t xml:space="preserve"> </w:t>
            </w:r>
            <w:r w:rsidRPr="00B50C4D">
              <w:t xml:space="preserve">if the UE indicates </w:t>
            </w:r>
            <w:r w:rsidRPr="00B50C4D">
              <w:rPr>
                <w:rFonts w:cs="Times"/>
              </w:rPr>
              <w:t>by</w:t>
            </w:r>
            <w:r w:rsidRPr="00B50C4D">
              <w:rPr>
                <w:i/>
                <w:iCs/>
              </w:rPr>
              <w:t xml:space="preserve"> type2-HARQ-ACK-Codebook</w:t>
            </w:r>
            <w:r w:rsidRPr="00B50C4D">
              <w:rPr>
                <w:rFonts w:cs="Times"/>
              </w:rPr>
              <w:t xml:space="preserve"> </w:t>
            </w:r>
            <w:r w:rsidRPr="00B50C4D">
              <w:t xml:space="preserve">support for </w:t>
            </w:r>
            <w:r w:rsidRPr="00B50C4D">
              <w:rPr>
                <w:rFonts w:cs="Times"/>
                <w:lang w:val="en-US"/>
              </w:rPr>
              <w:t>more than one</w:t>
            </w:r>
            <w:r w:rsidRPr="00B50C4D">
              <w:rPr>
                <w:rFonts w:cs="Times"/>
              </w:rPr>
              <w:t xml:space="preserve"> PDSCH receptions on </w:t>
            </w:r>
            <w:r w:rsidRPr="00B50C4D">
              <w:rPr>
                <w:rFonts w:cs="Times"/>
                <w:lang w:val="en-US"/>
              </w:rPr>
              <w:t xml:space="preserve">a </w:t>
            </w:r>
            <w:r w:rsidRPr="00B50C4D">
              <w:rPr>
                <w:lang w:val="en-US"/>
              </w:rPr>
              <w:t xml:space="preserve">serving cell that are scheduled </w:t>
            </w:r>
            <w:r w:rsidRPr="00B50C4D">
              <w:t>from a same PDCCH monitoring occasion</w:t>
            </w:r>
            <w:r w:rsidRPr="00B50C4D">
              <w:rPr>
                <w:lang w:val="en-US"/>
              </w:rPr>
              <w:t>,</w:t>
            </w:r>
            <w:r w:rsidRPr="00B50C4D">
              <w:t xml:space="preserve"> in increasing order of the PDSCH reception starting time for the same {serving cell</w:t>
            </w:r>
            <w:r w:rsidRPr="00B50C4D">
              <w:rPr>
                <w:lang w:val="en-US" w:eastAsia="zh-CN"/>
              </w:rPr>
              <w:t xml:space="preserve"> with smallest index from the more than one serving cells</w:t>
            </w:r>
            <w:r w:rsidRPr="00B50C4D">
              <w:t>, PDCCH monitoring occasion} pair,</w:t>
            </w:r>
          </w:p>
          <w:p w14:paraId="7E2B4A23" w14:textId="77777777" w:rsidR="004E3D99" w:rsidRPr="00B50C4D" w:rsidRDefault="004E3D99" w:rsidP="004E3D99">
            <w:pPr>
              <w:pStyle w:val="B1"/>
              <w:rPr>
                <w:lang w:eastAsia="zh-CN"/>
              </w:rPr>
            </w:pPr>
            <w:r w:rsidRPr="00B50C4D">
              <w:rPr>
                <w:lang w:val="en-US" w:eastAsia="zh-CN"/>
              </w:rPr>
              <w:t>-</w:t>
            </w:r>
            <w:r w:rsidRPr="00B50C4D">
              <w:rPr>
                <w:lang w:val="en-US"/>
              </w:rPr>
              <w:tab/>
            </w:r>
            <w:r w:rsidRPr="00B50C4D">
              <w:t>second</w:t>
            </w:r>
            <w:r w:rsidRPr="00B50C4D">
              <w:rPr>
                <w:lang w:val="en-US"/>
              </w:rPr>
              <w:t xml:space="preserve"> </w:t>
            </w:r>
            <w:r w:rsidRPr="00B50C4D">
              <w:rPr>
                <w:rFonts w:hint="eastAsia"/>
                <w:lang w:eastAsia="zh-CN"/>
              </w:rPr>
              <w:t xml:space="preserve">in </w:t>
            </w:r>
            <w:r w:rsidRPr="00B50C4D">
              <w:rPr>
                <w:lang w:eastAsia="zh-CN"/>
              </w:rPr>
              <w:t>ascending</w:t>
            </w:r>
            <w:r w:rsidRPr="00B50C4D">
              <w:rPr>
                <w:rFonts w:hint="eastAsia"/>
                <w:lang w:eastAsia="zh-CN"/>
              </w:rPr>
              <w:t xml:space="preserve"> order of </w:t>
            </w:r>
            <w:r w:rsidRPr="00B50C4D">
              <w:rPr>
                <w:lang w:eastAsia="zh-CN"/>
              </w:rPr>
              <w:t xml:space="preserve">the smallest </w:t>
            </w:r>
            <w:r w:rsidRPr="00B50C4D">
              <w:rPr>
                <w:rFonts w:hint="eastAsia"/>
                <w:lang w:eastAsia="zh-CN"/>
              </w:rPr>
              <w:t>serving cell index</w:t>
            </w:r>
            <w:r w:rsidRPr="00B50C4D">
              <w:rPr>
                <w:lang w:val="en-US" w:eastAsia="zh-CN"/>
              </w:rPr>
              <w:t xml:space="preserve"> from the more than one serving cells</w:t>
            </w:r>
            <w:r w:rsidRPr="00B50C4D">
              <w:rPr>
                <w:lang w:eastAsia="zh-CN"/>
              </w:rPr>
              <w:t>,</w:t>
            </w:r>
            <w:r w:rsidRPr="00B50C4D">
              <w:rPr>
                <w:rFonts w:hint="eastAsia"/>
                <w:lang w:eastAsia="zh-CN"/>
              </w:rPr>
              <w:t xml:space="preserve"> and </w:t>
            </w:r>
          </w:p>
          <w:p w14:paraId="5DC81CB8" w14:textId="77777777" w:rsidR="004E3D99" w:rsidRPr="00B50C4D" w:rsidRDefault="004E3D99" w:rsidP="004E3D99">
            <w:pPr>
              <w:pStyle w:val="B1"/>
              <w:rPr>
                <w:lang w:eastAsia="zh-CN"/>
              </w:rPr>
            </w:pPr>
            <w:r w:rsidRPr="00B50C4D">
              <w:rPr>
                <w:lang w:val="en-US" w:eastAsia="zh-CN"/>
              </w:rPr>
              <w:t>-</w:t>
            </w:r>
            <w:r w:rsidRPr="00B50C4D">
              <w:rPr>
                <w:lang w:val="en-US" w:eastAsia="zh-CN"/>
              </w:rPr>
              <w:tab/>
            </w:r>
            <w:proofErr w:type="spellStart"/>
            <w:r w:rsidRPr="00B50C4D">
              <w:rPr>
                <w:rFonts w:hint="eastAsia"/>
                <w:lang w:eastAsia="zh-CN"/>
              </w:rPr>
              <w:t>th</w:t>
            </w:r>
            <w:r w:rsidRPr="00B50C4D">
              <w:rPr>
                <w:lang w:val="en-US" w:eastAsia="zh-CN"/>
              </w:rPr>
              <w:t>ird</w:t>
            </w:r>
            <w:proofErr w:type="spellEnd"/>
            <w:r w:rsidRPr="00B50C4D">
              <w:rPr>
                <w:rFonts w:hint="eastAsia"/>
                <w:lang w:eastAsia="zh-CN"/>
              </w:rPr>
              <w:t xml:space="preserve"> in </w:t>
            </w:r>
            <w:r w:rsidRPr="00B50C4D">
              <w:rPr>
                <w:lang w:eastAsia="zh-CN"/>
              </w:rPr>
              <w:t>ascending</w:t>
            </w:r>
            <w:r w:rsidRPr="00B50C4D">
              <w:rPr>
                <w:rFonts w:hint="eastAsia"/>
                <w:lang w:eastAsia="zh-CN"/>
              </w:rPr>
              <w:t xml:space="preserve"> order of </w:t>
            </w:r>
            <w:r w:rsidRPr="00B50C4D">
              <w:rPr>
                <w:lang w:eastAsia="zh-CN"/>
              </w:rPr>
              <w:t>PDCCH monitoring occasion index</w:t>
            </w:r>
            <w:r w:rsidRPr="00B50C4D">
              <w:rPr>
                <w:rFonts w:hint="eastAsia"/>
                <w:lang w:eastAsia="zh-CN"/>
              </w:rPr>
              <w:t xml:space="preserve"> </w:t>
            </w:r>
            <m:oMath>
              <m:r>
                <w:rPr>
                  <w:rFonts w:ascii="Cambria Math" w:hAnsi="Cambria Math"/>
                  <w:lang w:eastAsia="zh-CN"/>
                </w:rPr>
                <m:t>m</m:t>
              </m:r>
            </m:oMath>
            <w:r w:rsidRPr="00B50C4D">
              <w:t xml:space="preserve">, where </w:t>
            </w:r>
            <m:oMath>
              <m:r>
                <w:rPr>
                  <w:rFonts w:ascii="Cambria Math" w:hAnsi="Cambria Math"/>
                  <w:lang w:eastAsia="zh-CN"/>
                </w:rPr>
                <m:t>0≤m&lt;M</m:t>
              </m:r>
            </m:oMath>
            <w:r w:rsidRPr="00B50C4D">
              <w:rPr>
                <w:lang w:eastAsia="zh-CN"/>
              </w:rPr>
              <w:t>.</w:t>
            </w:r>
          </w:p>
          <w:p w14:paraId="6102B05C" w14:textId="77777777" w:rsidR="004E3D99" w:rsidRPr="00B916EC" w:rsidRDefault="004E3D99" w:rsidP="004E3D99">
            <w:r w:rsidRPr="0063249B">
              <w:t xml:space="preserve">If, for an active DL BWP of a serving cell, the UE is not provided </w:t>
            </w:r>
            <w:proofErr w:type="spellStart"/>
            <w:r>
              <w:rPr>
                <w:i/>
              </w:rPr>
              <w:t>coreset</w:t>
            </w:r>
            <w:r w:rsidRPr="0063249B">
              <w:rPr>
                <w:i/>
              </w:rPr>
              <w:t>PoolIndex</w:t>
            </w:r>
            <w:proofErr w:type="spellEnd"/>
            <w:r w:rsidRPr="0063249B">
              <w:t xml:space="preserve"> or is provided </w:t>
            </w:r>
            <w:proofErr w:type="spellStart"/>
            <w:r>
              <w:rPr>
                <w:i/>
              </w:rPr>
              <w:t>coreset</w:t>
            </w:r>
            <w:r w:rsidRPr="0063249B">
              <w:rPr>
                <w:i/>
              </w:rPr>
              <w:t>PoolIndex</w:t>
            </w:r>
            <w:proofErr w:type="spellEnd"/>
            <w:r w:rsidRPr="0063249B">
              <w:t xml:space="preserve"> with value 0 for one or more first CORESETs and is provided </w:t>
            </w:r>
            <w:proofErr w:type="spellStart"/>
            <w:r>
              <w:rPr>
                <w:i/>
              </w:rPr>
              <w:t>coreset</w:t>
            </w:r>
            <w:r w:rsidRPr="0063249B">
              <w:rPr>
                <w:i/>
              </w:rPr>
              <w:t>PoolIndex</w:t>
            </w:r>
            <w:proofErr w:type="spellEnd"/>
            <w:r w:rsidRPr="0063249B">
              <w:t xml:space="preserve"> with value 1 for one or more second CORESETs, and is provided </w:t>
            </w:r>
            <w:proofErr w:type="spellStart"/>
            <w:r w:rsidRPr="007E07A0">
              <w:rPr>
                <w:i/>
              </w:rPr>
              <w:t>ackNackFeedbackMode</w:t>
            </w:r>
            <w:proofErr w:type="spellEnd"/>
            <w:r>
              <w:rPr>
                <w:i/>
                <w:iCs/>
              </w:rPr>
              <w:t xml:space="preserve"> </w:t>
            </w:r>
            <w:r w:rsidRPr="00FF4B2F">
              <w:t>=</w:t>
            </w:r>
            <w:r>
              <w:rPr>
                <w:i/>
                <w:iCs/>
              </w:rPr>
              <w:t xml:space="preserve"> joint</w:t>
            </w:r>
            <w:r w:rsidRPr="0063249B">
              <w:t xml:space="preserve">, the value of </w:t>
            </w:r>
            <w:r>
              <w:t xml:space="preserve">the </w:t>
            </w:r>
            <w:r w:rsidRPr="0063249B">
              <w:t>counter DAI is in the order of the</w:t>
            </w:r>
            <w:r>
              <w:t xml:space="preserve"> first CORESETs and then the second CORESETs for</w:t>
            </w:r>
            <w:r w:rsidRPr="0063249B">
              <w:t xml:space="preserve"> </w:t>
            </w:r>
            <w:r>
              <w:t>a</w:t>
            </w:r>
            <w:r w:rsidRPr="0063249B">
              <w:t xml:space="preserve"> same serving cell index and </w:t>
            </w:r>
            <w:r>
              <w:t xml:space="preserve">a </w:t>
            </w:r>
            <w:r w:rsidRPr="0063249B">
              <w:t>same PDCCH monitoring occasion index.</w:t>
            </w:r>
            <w:r w:rsidRPr="00B916EC">
              <w:t xml:space="preserve"> </w:t>
            </w:r>
          </w:p>
          <w:p w14:paraId="3F349A61" w14:textId="712BD1E2" w:rsidR="004E3D99" w:rsidRPr="00B916EC" w:rsidRDefault="004E3D99" w:rsidP="004E3D99">
            <w:r w:rsidRPr="00B916EC">
              <w:t>T</w:t>
            </w:r>
            <w:r w:rsidRPr="00B916EC">
              <w:rPr>
                <w:rFonts w:hint="eastAsia"/>
              </w:rPr>
              <w:t>he value of the total DAI</w:t>
            </w:r>
            <w:r>
              <w:t>, when present [5, TS 38.212],</w:t>
            </w:r>
            <w:r w:rsidRPr="00B916EC">
              <w:rPr>
                <w:rFonts w:hint="eastAsia"/>
              </w:rPr>
              <w:t xml:space="preserve"> in </w:t>
            </w:r>
            <w:r>
              <w:t xml:space="preserve">a </w:t>
            </w:r>
            <w:r w:rsidRPr="00B916EC">
              <w:t xml:space="preserve">DCI format denotes the </w:t>
            </w:r>
            <w:r w:rsidRPr="00B916EC">
              <w:rPr>
                <w:rFonts w:hint="eastAsia"/>
              </w:rPr>
              <w:t>total</w:t>
            </w:r>
            <w:r w:rsidRPr="00B916EC">
              <w:t xml:space="preserve"> number of </w:t>
            </w:r>
            <w:r w:rsidRPr="00B916EC">
              <w:rPr>
                <w:rFonts w:hint="eastAsia"/>
              </w:rPr>
              <w:t xml:space="preserve">{serving cell, </w:t>
            </w:r>
            <w:r w:rsidRPr="00B916EC">
              <w:t>PDCCH monitoring occasion</w:t>
            </w:r>
            <w:r w:rsidRPr="00B916EC">
              <w:rPr>
                <w:rFonts w:hint="eastAsia"/>
              </w:rPr>
              <w:t xml:space="preserve">}-pair(s) in which PDSCH </w:t>
            </w:r>
            <w:r w:rsidRPr="00B916EC">
              <w:t>reception</w:t>
            </w:r>
            <w:r w:rsidRPr="00B916EC">
              <w:rPr>
                <w:rFonts w:hint="eastAsia"/>
              </w:rPr>
              <w:t>(s)</w:t>
            </w:r>
            <w:r>
              <w:t xml:space="preserve"> that provide transport blocks with enabled HARQ-ACK information report, </w:t>
            </w:r>
            <w:ins w:id="20" w:author="Haipeng HP1 Lei" w:date="2024-02-19T11:45:00Z">
              <w:r w:rsidR="00F4153B">
                <w:t>and/</w:t>
              </w:r>
            </w:ins>
            <w:r w:rsidRPr="00B27E56">
              <w:t>or HARQ-ACK information that does not correspond to PDSCH receptions,</w:t>
            </w:r>
            <w:r w:rsidRPr="00B27E56" w:rsidDel="004A10F6">
              <w:t xml:space="preserve"> </w:t>
            </w:r>
            <w:r w:rsidRPr="00B916EC">
              <w:rPr>
                <w:rFonts w:hint="eastAsia"/>
              </w:rPr>
              <w:t xml:space="preserve">associated with </w:t>
            </w:r>
            <w:r w:rsidRPr="00B916EC">
              <w:t>DCI format</w:t>
            </w:r>
            <w:r>
              <w:t>s, excluding the SPS activation DCI,</w:t>
            </w:r>
            <w:r w:rsidRPr="00B916EC">
              <w:t xml:space="preserve"> </w:t>
            </w:r>
            <w:r w:rsidRPr="00B916EC">
              <w:rPr>
                <w:rFonts w:cs="Arial" w:hint="eastAsia"/>
              </w:rPr>
              <w:t xml:space="preserve">is present, </w:t>
            </w:r>
            <w:r w:rsidRPr="00B916EC">
              <w:rPr>
                <w:rFonts w:hint="eastAsia"/>
              </w:rPr>
              <w:t xml:space="preserve">up to the </w:t>
            </w:r>
            <w:r w:rsidRPr="00B916EC">
              <w:t>current</w:t>
            </w:r>
            <w:r w:rsidRPr="00B916EC">
              <w:rPr>
                <w:rFonts w:hint="eastAsia"/>
              </w:rPr>
              <w:t xml:space="preserve"> </w:t>
            </w:r>
            <w:r w:rsidRPr="00B916EC">
              <w:t>PDCCH monitoring occasion</w:t>
            </w:r>
            <w:r w:rsidRPr="00B916EC">
              <w:rPr>
                <w:rFonts w:hint="eastAsia"/>
              </w:rPr>
              <w:t xml:space="preserve"> </w:t>
            </w:r>
            <m:oMath>
              <m:r>
                <w:rPr>
                  <w:rFonts w:ascii="Cambria Math" w:hAnsi="Cambria Math"/>
                </w:rPr>
                <m:t>m</m:t>
              </m:r>
            </m:oMath>
            <w:r>
              <w:t xml:space="preserve"> </w:t>
            </w:r>
            <w:r w:rsidRPr="00B916EC">
              <w:t xml:space="preserve">and </w:t>
            </w:r>
            <w:r>
              <w:t>is</w:t>
            </w:r>
            <w:r w:rsidRPr="00B916EC">
              <w:t xml:space="preserve"> updated from PDCCH monitoring occasion to PDCCH monitoring occasion. </w:t>
            </w:r>
            <w:r w:rsidRPr="00047C0D">
              <w:t xml:space="preserve">If, for an active DL BWP of a serving cell, the UE is not provided </w:t>
            </w:r>
            <w:proofErr w:type="spellStart"/>
            <w:r>
              <w:rPr>
                <w:i/>
              </w:rPr>
              <w:t>coreset</w:t>
            </w:r>
            <w:r w:rsidRPr="00047C0D">
              <w:rPr>
                <w:i/>
              </w:rPr>
              <w:t>PoolIndex</w:t>
            </w:r>
            <w:proofErr w:type="spellEnd"/>
            <w:r w:rsidRPr="00047C0D">
              <w:t xml:space="preserve"> or is provided </w:t>
            </w:r>
            <w:proofErr w:type="spellStart"/>
            <w:r>
              <w:rPr>
                <w:i/>
              </w:rPr>
              <w:t>coreset</w:t>
            </w:r>
            <w:r w:rsidRPr="00047C0D">
              <w:rPr>
                <w:i/>
              </w:rPr>
              <w:t>PoolIndex</w:t>
            </w:r>
            <w:proofErr w:type="spellEnd"/>
            <w:r w:rsidRPr="00047C0D">
              <w:t xml:space="preserve"> with value 0 for one or more first CORESETs and is provided </w:t>
            </w:r>
            <w:proofErr w:type="spellStart"/>
            <w:r>
              <w:rPr>
                <w:i/>
              </w:rPr>
              <w:t>coreset</w:t>
            </w:r>
            <w:r w:rsidRPr="00047C0D">
              <w:rPr>
                <w:i/>
              </w:rPr>
              <w:t>PoolIndex</w:t>
            </w:r>
            <w:proofErr w:type="spellEnd"/>
            <w:r w:rsidRPr="00047C0D">
              <w:t xml:space="preserve"> with value 1 for one or more second CORESETs, and is provided </w:t>
            </w:r>
            <w:proofErr w:type="spellStart"/>
            <w:r w:rsidRPr="007E07A0">
              <w:rPr>
                <w:i/>
              </w:rPr>
              <w:t>ackNackFeedbackMode</w:t>
            </w:r>
            <w:proofErr w:type="spellEnd"/>
            <w:r>
              <w:rPr>
                <w:i/>
                <w:iCs/>
              </w:rPr>
              <w:t xml:space="preserve"> </w:t>
            </w:r>
            <w:r w:rsidRPr="002712D0">
              <w:t>=</w:t>
            </w:r>
            <w:r>
              <w:rPr>
                <w:i/>
                <w:iCs/>
              </w:rPr>
              <w:t xml:space="preserve"> joint</w:t>
            </w:r>
            <w:r w:rsidRPr="00047C0D">
              <w:t xml:space="preserve">, </w:t>
            </w:r>
            <w:r w:rsidRPr="008C4C28">
              <w:t>the total DAI value counts the {serving cell, PDCCH monitoring occasion}-pair(s) for both the first CORESETs and the second CORESETs.</w:t>
            </w:r>
          </w:p>
          <w:p w14:paraId="1BAB4D45" w14:textId="273CCAC0" w:rsidR="007A19CA" w:rsidRPr="004E3D99" w:rsidRDefault="00E7251F" w:rsidP="00EF5407">
            <w:pPr>
              <w:rPr>
                <w:bCs/>
              </w:rPr>
            </w:pPr>
            <w:r>
              <w:rPr>
                <w:bCs/>
              </w:rPr>
              <w:t>…</w:t>
            </w:r>
          </w:p>
        </w:tc>
      </w:tr>
    </w:tbl>
    <w:p w14:paraId="01A844EE" w14:textId="77777777" w:rsidR="007A19CA" w:rsidRDefault="007A19CA" w:rsidP="007A19CA">
      <w:pPr>
        <w:spacing w:after="120" w:line="240" w:lineRule="auto"/>
        <w:jc w:val="both"/>
        <w:rPr>
          <w:rFonts w:ascii="Times New Roman" w:eastAsia="宋体" w:hAnsi="Times New Roman" w:cs="Times New Roman"/>
          <w:bCs/>
          <w:sz w:val="20"/>
          <w:szCs w:val="20"/>
          <w:lang w:val="en-GB"/>
        </w:rPr>
      </w:pPr>
    </w:p>
    <w:p w14:paraId="57D00B1E" w14:textId="77777777" w:rsidR="007A19CA" w:rsidRDefault="007A19CA" w:rsidP="007A19CA">
      <w:pPr>
        <w:pStyle w:val="BodyText"/>
        <w:rPr>
          <w:lang w:val="en-US" w:eastAsia="zh-CN"/>
        </w:rPr>
      </w:pPr>
      <w:r>
        <w:rPr>
          <w:lang w:val="en-US" w:eastAsia="zh-CN"/>
        </w:rPr>
        <w:t>As analyzed above, we have below proposals:</w:t>
      </w:r>
      <w:r w:rsidRPr="00752BB3">
        <w:rPr>
          <w:lang w:val="en-US" w:eastAsia="zh-CN"/>
        </w:rPr>
        <w:t xml:space="preserve"> </w:t>
      </w:r>
    </w:p>
    <w:p w14:paraId="6347509E" w14:textId="1AE13A58" w:rsidR="007A19CA" w:rsidRDefault="007A19CA" w:rsidP="007A19CA">
      <w:pPr>
        <w:spacing w:after="120" w:line="240" w:lineRule="auto"/>
        <w:jc w:val="both"/>
        <w:rPr>
          <w:rFonts w:ascii="Times New Roman" w:eastAsia="宋体" w:hAnsi="Times New Roman" w:cs="Times New Roman"/>
          <w:b/>
          <w:i/>
          <w:iCs/>
          <w:sz w:val="20"/>
          <w:szCs w:val="20"/>
        </w:rPr>
      </w:pPr>
      <w:r>
        <w:rPr>
          <w:rFonts w:ascii="Times New Roman" w:eastAsia="宋体" w:hAnsi="Times New Roman" w:cs="Times New Roman"/>
          <w:b/>
          <w:i/>
          <w:iCs/>
          <w:sz w:val="20"/>
          <w:szCs w:val="20"/>
        </w:rPr>
        <w:t xml:space="preserve">Proposal </w:t>
      </w:r>
      <w:r w:rsidR="00724BE4">
        <w:rPr>
          <w:rFonts w:ascii="Times New Roman" w:eastAsia="宋体" w:hAnsi="Times New Roman" w:cs="Times New Roman"/>
          <w:b/>
          <w:i/>
          <w:iCs/>
          <w:sz w:val="20"/>
          <w:szCs w:val="20"/>
        </w:rPr>
        <w:t>2</w:t>
      </w:r>
      <w:r>
        <w:rPr>
          <w:rFonts w:ascii="Times New Roman" w:eastAsia="宋体" w:hAnsi="Times New Roman" w:cs="Times New Roman"/>
          <w:b/>
          <w:i/>
          <w:iCs/>
          <w:sz w:val="20"/>
          <w:szCs w:val="20"/>
        </w:rPr>
        <w:t>: Endorse above TP1.</w:t>
      </w:r>
    </w:p>
    <w:p w14:paraId="41ECAB9E" w14:textId="77777777" w:rsidR="007A19CA" w:rsidRPr="00EB49AB" w:rsidRDefault="007A19CA" w:rsidP="007A19CA">
      <w:pPr>
        <w:spacing w:after="120" w:line="240" w:lineRule="auto"/>
        <w:jc w:val="both"/>
        <w:rPr>
          <w:rFonts w:ascii="Times New Roman" w:eastAsia="宋体" w:hAnsi="Times New Roman" w:cs="Times New Roman"/>
          <w:bCs/>
          <w:sz w:val="20"/>
          <w:szCs w:val="20"/>
          <w:lang w:val="x-none"/>
        </w:rPr>
      </w:pPr>
    </w:p>
    <w:p w14:paraId="6E27A409" w14:textId="77777777" w:rsidR="00736A4A" w:rsidRPr="00736A4A" w:rsidRDefault="00736A4A" w:rsidP="00F42A45">
      <w:pPr>
        <w:pStyle w:val="BodyText"/>
        <w:rPr>
          <w:lang w:val="en-GB" w:eastAsia="zh-CN"/>
        </w:rPr>
      </w:pPr>
    </w:p>
    <w:p w14:paraId="4A405A50" w14:textId="39C363BF" w:rsidR="00362265" w:rsidRDefault="00362265" w:rsidP="00362265">
      <w:pPr>
        <w:pStyle w:val="Heading2"/>
        <w:tabs>
          <w:tab w:val="num" w:pos="576"/>
        </w:tabs>
        <w:ind w:left="576" w:hanging="576"/>
        <w:rPr>
          <w:lang w:eastAsia="zh-CN"/>
        </w:rPr>
      </w:pPr>
      <w:r>
        <w:rPr>
          <w:lang w:eastAsia="zh-CN"/>
        </w:rPr>
        <w:lastRenderedPageBreak/>
        <w:t>2.</w:t>
      </w:r>
      <w:r w:rsidR="000D2561">
        <w:rPr>
          <w:lang w:eastAsia="zh-CN"/>
        </w:rPr>
        <w:t>3</w:t>
      </w:r>
      <w:r>
        <w:rPr>
          <w:lang w:eastAsia="zh-CN"/>
        </w:rPr>
        <w:t xml:space="preserve"> On CBG-based transmission</w:t>
      </w:r>
    </w:p>
    <w:p w14:paraId="616C4FA9" w14:textId="3D2D55B6" w:rsidR="00E71171" w:rsidRDefault="00E71171" w:rsidP="00C0082B">
      <w:pPr>
        <w:spacing w:after="120" w:line="240" w:lineRule="auto"/>
        <w:jc w:val="both"/>
        <w:rPr>
          <w:rFonts w:ascii="Times New Roman" w:eastAsia="宋体" w:hAnsi="Times New Roman" w:cs="Times New Roman"/>
          <w:b/>
          <w:i/>
          <w:iCs/>
          <w:sz w:val="20"/>
          <w:szCs w:val="20"/>
        </w:rPr>
      </w:pPr>
    </w:p>
    <w:p w14:paraId="0F3DF977" w14:textId="4E04D690" w:rsidR="00362265" w:rsidRDefault="00362265" w:rsidP="00362265">
      <w:pPr>
        <w:pStyle w:val="BodyText"/>
        <w:rPr>
          <w:rFonts w:eastAsia="Gulim"/>
          <w:snapToGrid w:val="0"/>
          <w:lang w:val="en-GB"/>
        </w:rPr>
      </w:pPr>
      <w:r w:rsidRPr="00362265">
        <w:rPr>
          <w:lang w:val="en-US" w:eastAsia="zh-CN"/>
        </w:rPr>
        <w:t xml:space="preserve">In RAN1#110 meeting, </w:t>
      </w:r>
      <w:r>
        <w:rPr>
          <w:lang w:val="en-US" w:eastAsia="zh-CN"/>
        </w:rPr>
        <w:t xml:space="preserve">RAN1 reached agreement on not supporting simultaneous configuration of </w:t>
      </w:r>
      <w:r w:rsidRPr="00362265">
        <w:rPr>
          <w:rFonts w:eastAsia="Gulim"/>
          <w:snapToGrid w:val="0"/>
          <w:lang w:val="en-GB"/>
        </w:rPr>
        <w:t>both CBG-based PDSCH/PUSCH transmission and the multi-cell PDSCH/PUSCH scheduling on the same or different cells within a same PUCCH group</w:t>
      </w:r>
      <w:r>
        <w:rPr>
          <w:rFonts w:eastAsia="Gulim"/>
          <w:snapToGrid w:val="0"/>
          <w:lang w:val="en-GB"/>
        </w:rPr>
        <w:t xml:space="preserve">. This agreement is missing in TS38.213-i00 and needs to be added for clear UE </w:t>
      </w:r>
      <w:r w:rsidR="00B45B8B">
        <w:rPr>
          <w:rFonts w:eastAsia="Gulim"/>
          <w:snapToGrid w:val="0"/>
          <w:lang w:val="en-GB"/>
        </w:rPr>
        <w:t>behaviours</w:t>
      </w:r>
      <w:r>
        <w:rPr>
          <w:rFonts w:eastAsia="Gulim"/>
          <w:snapToGrid w:val="0"/>
          <w:lang w:val="en-GB"/>
        </w:rPr>
        <w:t>.</w:t>
      </w:r>
    </w:p>
    <w:p w14:paraId="2EDB62F3" w14:textId="77777777" w:rsidR="00362265" w:rsidRPr="00362265" w:rsidRDefault="00362265" w:rsidP="00362265">
      <w:pPr>
        <w:widowControl w:val="0"/>
        <w:kinsoku w:val="0"/>
        <w:overflowPunct w:val="0"/>
        <w:autoSpaceDE w:val="0"/>
        <w:autoSpaceDN w:val="0"/>
        <w:adjustRightInd w:val="0"/>
        <w:spacing w:after="60"/>
        <w:jc w:val="both"/>
        <w:textAlignment w:val="baseline"/>
        <w:rPr>
          <w:rFonts w:ascii="Times New Roman" w:eastAsia="Batang" w:hAnsi="Times New Roman" w:cs="Times New Roman"/>
          <w:b/>
          <w:bCs/>
          <w:snapToGrid w:val="0"/>
          <w:kern w:val="2"/>
          <w:sz w:val="20"/>
          <w:highlight w:val="green"/>
          <w:lang w:val="en-GB"/>
        </w:rPr>
      </w:pPr>
      <w:r w:rsidRPr="00362265">
        <w:rPr>
          <w:rFonts w:ascii="Times New Roman" w:eastAsia="Batang" w:hAnsi="Times New Roman" w:cs="Times New Roman"/>
          <w:b/>
          <w:bCs/>
          <w:snapToGrid w:val="0"/>
          <w:kern w:val="2"/>
          <w:sz w:val="20"/>
          <w:highlight w:val="green"/>
          <w:lang w:val="en-GB"/>
        </w:rPr>
        <w:t>Agreement</w:t>
      </w:r>
    </w:p>
    <w:p w14:paraId="316FDE44" w14:textId="77777777" w:rsidR="00362265" w:rsidRPr="00362265" w:rsidRDefault="00362265" w:rsidP="00362265">
      <w:pPr>
        <w:widowControl w:val="0"/>
        <w:numPr>
          <w:ilvl w:val="0"/>
          <w:numId w:val="1"/>
        </w:numPr>
        <w:kinsoku w:val="0"/>
        <w:overflowPunct w:val="0"/>
        <w:autoSpaceDE w:val="0"/>
        <w:autoSpaceDN w:val="0"/>
        <w:adjustRightInd w:val="0"/>
        <w:spacing w:after="60"/>
        <w:jc w:val="both"/>
        <w:textAlignment w:val="baseline"/>
        <w:rPr>
          <w:rFonts w:ascii="Times New Roman" w:eastAsia="Gulim" w:hAnsi="Times New Roman" w:cs="Times New Roman"/>
          <w:snapToGrid w:val="0"/>
          <w:sz w:val="20"/>
          <w:lang w:val="en-GB" w:eastAsia="en-US"/>
        </w:rPr>
      </w:pPr>
      <w:r w:rsidRPr="00362265">
        <w:rPr>
          <w:rFonts w:ascii="Times New Roman" w:eastAsia="Gulim" w:hAnsi="Times New Roman" w:cs="Times New Roman"/>
          <w:snapToGrid w:val="0"/>
          <w:sz w:val="20"/>
          <w:lang w:val="en-GB" w:eastAsia="en-US"/>
        </w:rPr>
        <w:t>UE does not expect to be configured both CBG-based PDSCH/PUSCH transmission and the multi-cell PDSCH/PUSCH scheduling on the same or different cells within a same PUCCH group.</w:t>
      </w:r>
    </w:p>
    <w:p w14:paraId="4EFB13FB" w14:textId="113A6059" w:rsidR="00362265" w:rsidRPr="00362265" w:rsidRDefault="00362265" w:rsidP="00362265">
      <w:pPr>
        <w:pStyle w:val="BodyText"/>
        <w:rPr>
          <w:lang w:val="en-GB" w:eastAsia="zh-CN"/>
        </w:rPr>
      </w:pPr>
    </w:p>
    <w:p w14:paraId="34C8AD21" w14:textId="2B9D1995" w:rsidR="00362265" w:rsidRDefault="00362265" w:rsidP="00362265">
      <w:pPr>
        <w:pStyle w:val="BodyText"/>
        <w:rPr>
          <w:lang w:val="en-US" w:eastAsia="zh-CN"/>
        </w:rPr>
      </w:pPr>
      <w:r>
        <w:rPr>
          <w:lang w:val="en-US" w:eastAsia="zh-CN"/>
        </w:rPr>
        <w:t>Therefore, we have below TP</w:t>
      </w:r>
      <w:r w:rsidR="00736A4A">
        <w:rPr>
          <w:lang w:val="en-US" w:eastAsia="zh-CN"/>
        </w:rPr>
        <w:t>2</w:t>
      </w:r>
      <w:r>
        <w:rPr>
          <w:lang w:val="en-US" w:eastAsia="zh-CN"/>
        </w:rPr>
        <w:t>:</w:t>
      </w:r>
    </w:p>
    <w:p w14:paraId="11A69698" w14:textId="61E3537B" w:rsidR="00362265" w:rsidRDefault="00362265" w:rsidP="00362265">
      <w:pPr>
        <w:pStyle w:val="BodyText"/>
        <w:numPr>
          <w:ilvl w:val="0"/>
          <w:numId w:val="9"/>
        </w:numPr>
        <w:rPr>
          <w:lang w:val="en-US" w:eastAsia="zh-CN"/>
        </w:rPr>
      </w:pPr>
      <w:r>
        <w:rPr>
          <w:lang w:val="en-US" w:eastAsia="zh-CN"/>
        </w:rPr>
        <w:t xml:space="preserve">Reason for change: Current spec doesn’t capture the agreement of not supporting simultaneous configuration of </w:t>
      </w:r>
      <w:r w:rsidRPr="00362265">
        <w:rPr>
          <w:rFonts w:eastAsia="Gulim"/>
          <w:snapToGrid w:val="0"/>
          <w:lang w:val="en-GB"/>
        </w:rPr>
        <w:t>both CBG-based PDSCH/PUSCH transmission and the multi-cell PDSCH/PUSCH scheduling on the same or different cells within a same PUCCH group</w:t>
      </w:r>
      <w:r>
        <w:rPr>
          <w:rFonts w:eastAsia="Gulim"/>
          <w:snapToGrid w:val="0"/>
          <w:lang w:val="en-GB"/>
        </w:rPr>
        <w:t xml:space="preserve"> for a UE</w:t>
      </w:r>
      <w:r>
        <w:rPr>
          <w:lang w:val="en-US" w:eastAsia="zh-CN"/>
        </w:rPr>
        <w:t xml:space="preserve">. </w:t>
      </w:r>
    </w:p>
    <w:p w14:paraId="3EEC0343" w14:textId="66E667AA" w:rsidR="00362265" w:rsidRDefault="00362265" w:rsidP="00362265">
      <w:pPr>
        <w:pStyle w:val="BodyText"/>
        <w:numPr>
          <w:ilvl w:val="0"/>
          <w:numId w:val="9"/>
        </w:numPr>
        <w:rPr>
          <w:lang w:val="en-US" w:eastAsia="zh-CN"/>
        </w:rPr>
      </w:pPr>
      <w:r>
        <w:rPr>
          <w:lang w:val="en-US" w:eastAsia="zh-CN"/>
        </w:rPr>
        <w:t xml:space="preserve">Summary of change: Capture the agreement in Section </w:t>
      </w:r>
      <w:r w:rsidR="00B45B8B">
        <w:rPr>
          <w:lang w:val="en-US" w:eastAsia="zh-CN"/>
        </w:rPr>
        <w:t>9</w:t>
      </w:r>
      <w:r>
        <w:rPr>
          <w:lang w:val="en-US" w:eastAsia="zh-CN"/>
        </w:rPr>
        <w:t>.</w:t>
      </w:r>
    </w:p>
    <w:p w14:paraId="7F45E419" w14:textId="2508C0C8" w:rsidR="00362265" w:rsidRDefault="00362265" w:rsidP="00362265">
      <w:pPr>
        <w:pStyle w:val="BodyText"/>
        <w:numPr>
          <w:ilvl w:val="0"/>
          <w:numId w:val="9"/>
        </w:numPr>
        <w:rPr>
          <w:lang w:val="en-US" w:eastAsia="zh-CN"/>
        </w:rPr>
      </w:pPr>
      <w:r>
        <w:rPr>
          <w:lang w:val="en-US" w:eastAsia="zh-CN"/>
        </w:rPr>
        <w:t xml:space="preserve">Consequence if not approved: </w:t>
      </w:r>
      <w:r w:rsidR="00B45B8B">
        <w:rPr>
          <w:lang w:val="en-US" w:eastAsia="zh-CN"/>
        </w:rPr>
        <w:t xml:space="preserve">Such agreement is missing in the </w:t>
      </w:r>
      <w:r w:rsidR="00B45B8B">
        <w:rPr>
          <w:rFonts w:hint="eastAsia"/>
          <w:lang w:val="en-US" w:eastAsia="zh-CN"/>
        </w:rPr>
        <w:t>spec</w:t>
      </w:r>
      <w:r>
        <w:rPr>
          <w:lang w:val="en-US" w:eastAsia="zh-CN"/>
        </w:rPr>
        <w:t>.</w:t>
      </w:r>
    </w:p>
    <w:p w14:paraId="374C8D37" w14:textId="5DF1DEAC" w:rsidR="00362265" w:rsidRDefault="00362265" w:rsidP="00362265">
      <w:pPr>
        <w:spacing w:after="120" w:line="240" w:lineRule="auto"/>
        <w:jc w:val="both"/>
        <w:rPr>
          <w:rFonts w:ascii="Times New Roman" w:eastAsia="宋体" w:hAnsi="Times New Roman" w:cs="Times New Roman"/>
          <w:bCs/>
          <w:sz w:val="20"/>
          <w:szCs w:val="20"/>
          <w:lang w:val="x-none"/>
        </w:rPr>
      </w:pPr>
      <w:r>
        <w:rPr>
          <w:rFonts w:ascii="Times New Roman" w:eastAsia="宋体" w:hAnsi="Times New Roman" w:cs="Times New Roman"/>
          <w:bCs/>
          <w:sz w:val="20"/>
          <w:szCs w:val="20"/>
          <w:lang w:val="x-none"/>
        </w:rPr>
        <w:t>TP</w:t>
      </w:r>
      <w:r w:rsidR="00736A4A">
        <w:rPr>
          <w:rFonts w:ascii="Times New Roman" w:eastAsia="宋体" w:hAnsi="Times New Roman" w:cs="Times New Roman"/>
          <w:bCs/>
          <w:sz w:val="20"/>
          <w:szCs w:val="20"/>
        </w:rPr>
        <w:t>2</w:t>
      </w:r>
      <w:r>
        <w:rPr>
          <w:rFonts w:ascii="Times New Roman" w:eastAsia="宋体" w:hAnsi="Times New Roman" w:cs="Times New Roman"/>
          <w:bCs/>
          <w:sz w:val="20"/>
          <w:szCs w:val="20"/>
          <w:lang w:val="x-none"/>
        </w:rPr>
        <w:t>:</w:t>
      </w:r>
    </w:p>
    <w:tbl>
      <w:tblPr>
        <w:tblStyle w:val="TableGrid"/>
        <w:tblW w:w="0" w:type="auto"/>
        <w:tblLook w:val="04A0" w:firstRow="1" w:lastRow="0" w:firstColumn="1" w:lastColumn="0" w:noHBand="0" w:noVBand="1"/>
      </w:tblPr>
      <w:tblGrid>
        <w:gridCol w:w="9307"/>
      </w:tblGrid>
      <w:tr w:rsidR="00362265" w14:paraId="3D94A18F" w14:textId="77777777" w:rsidTr="002B68AC">
        <w:tc>
          <w:tcPr>
            <w:tcW w:w="9307" w:type="dxa"/>
          </w:tcPr>
          <w:p w14:paraId="0ED253D2" w14:textId="177CBFAD" w:rsidR="00362265" w:rsidRDefault="00362265" w:rsidP="002B68AC">
            <w:pPr>
              <w:pStyle w:val="B1"/>
              <w:ind w:left="0" w:firstLine="0"/>
            </w:pPr>
            <w:r>
              <w:t xml:space="preserve">Cited from </w:t>
            </w:r>
            <w:r w:rsidR="00B45B8B">
              <w:t xml:space="preserve">Section </w:t>
            </w:r>
            <w:r w:rsidRPr="007462BC">
              <w:t>9</w:t>
            </w:r>
            <w:r>
              <w:t xml:space="preserve"> in TS38.213-i</w:t>
            </w:r>
            <w:r w:rsidR="000D2561">
              <w:t>1</w:t>
            </w:r>
            <w:r>
              <w:t>0</w:t>
            </w:r>
            <w:r w:rsidR="00B45B8B">
              <w:t>:</w:t>
            </w:r>
          </w:p>
          <w:p w14:paraId="76CEA2B0" w14:textId="77777777" w:rsidR="00B45B8B" w:rsidRPr="00B45B8B" w:rsidRDefault="00B45B8B" w:rsidP="00B45B8B">
            <w:pPr>
              <w:keepNext/>
              <w:keepLines/>
              <w:pBdr>
                <w:top w:val="single" w:sz="12" w:space="3" w:color="auto"/>
              </w:pBdr>
              <w:tabs>
                <w:tab w:val="left" w:pos="1134"/>
              </w:tabs>
              <w:spacing w:before="240" w:after="180"/>
              <w:ind w:left="1134" w:hanging="1134"/>
              <w:outlineLvl w:val="0"/>
              <w:rPr>
                <w:rFonts w:ascii="Arial" w:hAnsi="Arial"/>
                <w:sz w:val="36"/>
                <w:lang w:val="en-GB" w:eastAsia="en-US"/>
              </w:rPr>
            </w:pPr>
            <w:bookmarkStart w:id="21" w:name="_Toc12021466"/>
            <w:bookmarkStart w:id="22" w:name="_Toc20311578"/>
            <w:bookmarkStart w:id="23" w:name="_Toc26719403"/>
            <w:bookmarkStart w:id="24" w:name="_Toc29894836"/>
            <w:bookmarkStart w:id="25" w:name="_Toc29899135"/>
            <w:bookmarkStart w:id="26" w:name="_Toc29899553"/>
            <w:bookmarkStart w:id="27" w:name="_Toc29917290"/>
            <w:bookmarkStart w:id="28" w:name="_Toc36498164"/>
            <w:bookmarkStart w:id="29" w:name="_Toc45699190"/>
            <w:bookmarkStart w:id="30" w:name="_Toc145664295"/>
            <w:r w:rsidRPr="00B45B8B">
              <w:rPr>
                <w:rFonts w:ascii="Arial" w:hAnsi="Arial"/>
                <w:sz w:val="36"/>
                <w:lang w:val="en-GB" w:eastAsia="en-US"/>
              </w:rPr>
              <w:t>9</w:t>
            </w:r>
            <w:r w:rsidRPr="00B45B8B">
              <w:rPr>
                <w:rFonts w:ascii="Arial" w:hAnsi="Arial" w:hint="eastAsia"/>
                <w:sz w:val="36"/>
                <w:lang w:val="en-GB" w:eastAsia="en-US"/>
              </w:rPr>
              <w:tab/>
            </w:r>
            <w:r w:rsidRPr="00B45B8B">
              <w:rPr>
                <w:rFonts w:ascii="Arial" w:hAnsi="Arial" w:cs="Arial"/>
                <w:sz w:val="36"/>
                <w:szCs w:val="36"/>
                <w:lang w:val="en-GB" w:eastAsia="en-US"/>
              </w:rPr>
              <w:t>UE procedure for reporting control information</w:t>
            </w:r>
            <w:bookmarkEnd w:id="21"/>
            <w:bookmarkEnd w:id="22"/>
            <w:bookmarkEnd w:id="23"/>
            <w:bookmarkEnd w:id="24"/>
            <w:bookmarkEnd w:id="25"/>
            <w:bookmarkEnd w:id="26"/>
            <w:bookmarkEnd w:id="27"/>
            <w:bookmarkEnd w:id="28"/>
            <w:bookmarkEnd w:id="29"/>
            <w:bookmarkEnd w:id="30"/>
          </w:p>
          <w:p w14:paraId="095143E2" w14:textId="77777777" w:rsidR="000D2561" w:rsidRPr="000D2561" w:rsidRDefault="000D2561" w:rsidP="000D2561">
            <w:pPr>
              <w:spacing w:after="180"/>
              <w:rPr>
                <w:lang w:val="en-GB" w:eastAsia="en-US"/>
              </w:rPr>
            </w:pPr>
            <w:r w:rsidRPr="000D2561">
              <w:rPr>
                <w:lang w:val="en-GB" w:eastAsia="en-US"/>
              </w:rPr>
              <w:t>If a UE is configured with a SCG, the UE shall apply the procedures described in this clause for both MCG and SCG.</w:t>
            </w:r>
          </w:p>
          <w:p w14:paraId="0DA5ED87" w14:textId="77777777" w:rsidR="000D2561" w:rsidRPr="000D2561" w:rsidRDefault="000D2561" w:rsidP="000D2561">
            <w:pPr>
              <w:spacing w:after="180"/>
              <w:ind w:left="568" w:hanging="284"/>
              <w:rPr>
                <w:lang w:val="x-none" w:eastAsia="en-US"/>
              </w:rPr>
            </w:pPr>
            <w:r w:rsidRPr="000D2561">
              <w:rPr>
                <w:lang w:val="x-none" w:eastAsia="en-US"/>
              </w:rPr>
              <w:t>-</w:t>
            </w:r>
            <w:r w:rsidRPr="000D2561">
              <w:rPr>
                <w:lang w:val="x-none" w:eastAsia="en-US"/>
              </w:rPr>
              <w:tab/>
              <w:t xml:space="preserve">When the procedures are applied for MCG, the terms </w:t>
            </w:r>
            <w:r w:rsidRPr="000D2561">
              <w:rPr>
                <w:lang w:eastAsia="en-US"/>
              </w:rPr>
              <w:t xml:space="preserve">'secondary cell', 'secondary cells', </w:t>
            </w:r>
            <w:r w:rsidRPr="000D2561">
              <w:rPr>
                <w:lang w:val="x-none" w:eastAsia="en-US"/>
              </w:rPr>
              <w:t>'serving cell'</w:t>
            </w:r>
            <w:r w:rsidRPr="000D2561">
              <w:rPr>
                <w:lang w:eastAsia="en-US"/>
              </w:rPr>
              <w:t xml:space="preserve">, </w:t>
            </w:r>
            <w:r w:rsidRPr="000D2561">
              <w:rPr>
                <w:lang w:val="x-none" w:eastAsia="en-US"/>
              </w:rPr>
              <w:t xml:space="preserve">'serving cells' in this clause refer to </w:t>
            </w:r>
            <w:r w:rsidRPr="000D2561">
              <w:rPr>
                <w:lang w:eastAsia="en-US"/>
              </w:rPr>
              <w:t xml:space="preserve">secondary cell, secondary cells, </w:t>
            </w:r>
            <w:r w:rsidRPr="000D2561">
              <w:rPr>
                <w:lang w:val="x-none" w:eastAsia="en-US"/>
              </w:rPr>
              <w:t>serving cell</w:t>
            </w:r>
            <w:r w:rsidRPr="000D2561">
              <w:rPr>
                <w:lang w:eastAsia="en-US"/>
              </w:rPr>
              <w:t xml:space="preserve">, </w:t>
            </w:r>
            <w:r w:rsidRPr="000D2561">
              <w:rPr>
                <w:lang w:val="x-none" w:eastAsia="en-US"/>
              </w:rPr>
              <w:t>serving cells belonging to the MCG</w:t>
            </w:r>
            <w:r w:rsidRPr="000D2561">
              <w:rPr>
                <w:lang w:eastAsia="en-US"/>
              </w:rPr>
              <w:t xml:space="preserve"> respectively</w:t>
            </w:r>
            <w:r w:rsidRPr="000D2561">
              <w:rPr>
                <w:lang w:val="x-none" w:eastAsia="en-US"/>
              </w:rPr>
              <w:t>.</w:t>
            </w:r>
          </w:p>
          <w:p w14:paraId="3195FEE7" w14:textId="77777777" w:rsidR="000D2561" w:rsidRPr="000D2561" w:rsidRDefault="000D2561" w:rsidP="000D2561">
            <w:pPr>
              <w:spacing w:after="180"/>
              <w:ind w:left="568" w:hanging="284"/>
              <w:rPr>
                <w:lang w:val="x-none" w:eastAsia="en-US"/>
              </w:rPr>
            </w:pPr>
            <w:r w:rsidRPr="000D2561">
              <w:rPr>
                <w:lang w:val="x-none" w:eastAsia="en-US"/>
              </w:rPr>
              <w:t>-</w:t>
            </w:r>
            <w:r w:rsidRPr="000D2561">
              <w:rPr>
                <w:lang w:val="x-none" w:eastAsia="en-US"/>
              </w:rPr>
              <w:tab/>
              <w:t xml:space="preserve">When the procedures are applied for SCG, the terms </w:t>
            </w:r>
            <w:r w:rsidRPr="000D2561">
              <w:rPr>
                <w:lang w:eastAsia="en-US"/>
              </w:rPr>
              <w:t>'secondary cell', 'secondary cells',</w:t>
            </w:r>
            <w:r w:rsidRPr="000D2561">
              <w:rPr>
                <w:lang w:val="x-none" w:eastAsia="en-US"/>
              </w:rPr>
              <w:t xml:space="preserve"> 'serving cell'</w:t>
            </w:r>
            <w:r w:rsidRPr="000D2561">
              <w:rPr>
                <w:lang w:eastAsia="en-US"/>
              </w:rPr>
              <w:t xml:space="preserve">, </w:t>
            </w:r>
            <w:r w:rsidRPr="000D2561">
              <w:rPr>
                <w:lang w:val="x-none" w:eastAsia="en-US"/>
              </w:rPr>
              <w:t xml:space="preserve">'serving cells' in this clause refer to </w:t>
            </w:r>
            <w:r w:rsidRPr="000D2561">
              <w:rPr>
                <w:lang w:eastAsia="en-US"/>
              </w:rPr>
              <w:t xml:space="preserve">secondary cell, secondary cells (not including </w:t>
            </w:r>
            <w:proofErr w:type="spellStart"/>
            <w:r w:rsidRPr="000D2561">
              <w:rPr>
                <w:lang w:eastAsia="en-US"/>
              </w:rPr>
              <w:t>PSCell</w:t>
            </w:r>
            <w:proofErr w:type="spellEnd"/>
            <w:r w:rsidRPr="000D2561">
              <w:rPr>
                <w:lang w:eastAsia="en-US"/>
              </w:rPr>
              <w:t xml:space="preserve">), </w:t>
            </w:r>
            <w:r w:rsidRPr="000D2561">
              <w:rPr>
                <w:lang w:val="x-none" w:eastAsia="en-US"/>
              </w:rPr>
              <w:t>serving cell</w:t>
            </w:r>
            <w:r w:rsidRPr="000D2561">
              <w:rPr>
                <w:lang w:eastAsia="en-US"/>
              </w:rPr>
              <w:t xml:space="preserve">, </w:t>
            </w:r>
            <w:r w:rsidRPr="000D2561">
              <w:rPr>
                <w:lang w:val="x-none" w:eastAsia="en-US"/>
              </w:rPr>
              <w:t>serving cells belonging to the SCG</w:t>
            </w:r>
            <w:r w:rsidRPr="000D2561">
              <w:rPr>
                <w:lang w:eastAsia="en-US"/>
              </w:rPr>
              <w:t xml:space="preserve"> respectively</w:t>
            </w:r>
            <w:r w:rsidRPr="000D2561">
              <w:rPr>
                <w:lang w:val="x-none" w:eastAsia="en-US"/>
              </w:rPr>
              <w:t xml:space="preserve">. The term 'primary cell' in this clause refers to the </w:t>
            </w:r>
            <w:proofErr w:type="spellStart"/>
            <w:r w:rsidRPr="000D2561">
              <w:rPr>
                <w:lang w:val="x-none" w:eastAsia="en-US"/>
              </w:rPr>
              <w:t>PSCell</w:t>
            </w:r>
            <w:proofErr w:type="spellEnd"/>
            <w:r w:rsidRPr="000D2561">
              <w:rPr>
                <w:lang w:val="x-none" w:eastAsia="en-US"/>
              </w:rPr>
              <w:t xml:space="preserve"> of the SCG.</w:t>
            </w:r>
          </w:p>
          <w:p w14:paraId="6260B9DC" w14:textId="77777777" w:rsidR="000D2561" w:rsidRPr="000D2561" w:rsidRDefault="000D2561" w:rsidP="000D2561">
            <w:pPr>
              <w:spacing w:after="180"/>
              <w:rPr>
                <w:lang w:val="en-GB"/>
              </w:rPr>
            </w:pPr>
            <w:r w:rsidRPr="000D2561">
              <w:rPr>
                <w:lang w:val="en-GB" w:eastAsia="en-US"/>
              </w:rPr>
              <w:t xml:space="preserve">If a UE is configured with a </w:t>
            </w:r>
            <w:r w:rsidRPr="000D2561">
              <w:rPr>
                <w:rFonts w:hint="eastAsia"/>
                <w:lang w:val="en-GB"/>
              </w:rPr>
              <w:t>PUCCH</w:t>
            </w:r>
            <w:r w:rsidRPr="000D2561">
              <w:rPr>
                <w:lang w:val="en-GB"/>
              </w:rPr>
              <w:t>-</w:t>
            </w:r>
            <w:proofErr w:type="spellStart"/>
            <w:r w:rsidRPr="000D2561">
              <w:rPr>
                <w:rFonts w:hint="eastAsia"/>
                <w:lang w:val="en-GB"/>
              </w:rPr>
              <w:t>SCell</w:t>
            </w:r>
            <w:proofErr w:type="spellEnd"/>
            <w:r w:rsidRPr="000D2561">
              <w:rPr>
                <w:lang w:val="en-GB" w:eastAsia="en-US"/>
              </w:rPr>
              <w:t xml:space="preserve">, the UE shall apply the procedures described in this clause for both </w:t>
            </w:r>
            <w:r w:rsidRPr="000D2561">
              <w:rPr>
                <w:rFonts w:hint="eastAsia"/>
                <w:lang w:val="en-GB"/>
              </w:rPr>
              <w:t>primary PUCCH group</w:t>
            </w:r>
            <w:r w:rsidRPr="000D2561">
              <w:rPr>
                <w:lang w:val="en-GB" w:eastAsia="en-US"/>
              </w:rPr>
              <w:t xml:space="preserve"> and </w:t>
            </w:r>
            <w:r w:rsidRPr="000D2561">
              <w:rPr>
                <w:rFonts w:hint="eastAsia"/>
                <w:lang w:val="en-GB"/>
              </w:rPr>
              <w:t xml:space="preserve">secondary PUCCH </w:t>
            </w:r>
            <w:proofErr w:type="gramStart"/>
            <w:r w:rsidRPr="000D2561">
              <w:rPr>
                <w:rFonts w:hint="eastAsia"/>
                <w:lang w:val="en-GB"/>
              </w:rPr>
              <w:t>group</w:t>
            </w:r>
            <w:proofErr w:type="gramEnd"/>
          </w:p>
          <w:p w14:paraId="33C713E0" w14:textId="77777777" w:rsidR="000D2561" w:rsidRPr="000D2561" w:rsidRDefault="000D2561" w:rsidP="000D2561">
            <w:pPr>
              <w:spacing w:after="180"/>
              <w:ind w:left="568" w:hanging="284"/>
              <w:rPr>
                <w:lang w:val="x-none" w:eastAsia="en-US"/>
              </w:rPr>
            </w:pPr>
            <w:r w:rsidRPr="000D2561">
              <w:rPr>
                <w:lang w:val="x-none" w:eastAsia="en-US"/>
              </w:rPr>
              <w:t>-</w:t>
            </w:r>
            <w:r w:rsidRPr="000D2561">
              <w:rPr>
                <w:lang w:val="x-none" w:eastAsia="en-US"/>
              </w:rPr>
              <w:tab/>
              <w:t xml:space="preserve">When the procedures are applied for </w:t>
            </w:r>
            <w:r w:rsidRPr="000D2561">
              <w:rPr>
                <w:rFonts w:hint="eastAsia"/>
                <w:lang w:val="x-none"/>
              </w:rPr>
              <w:t>the primary PUCCH group</w:t>
            </w:r>
            <w:r w:rsidRPr="000D2561">
              <w:rPr>
                <w:lang w:val="x-none" w:eastAsia="en-US"/>
              </w:rPr>
              <w:t xml:space="preserve">, the terms </w:t>
            </w:r>
            <w:r w:rsidRPr="000D2561">
              <w:rPr>
                <w:lang w:eastAsia="en-US"/>
              </w:rPr>
              <w:t xml:space="preserve">'secondary cell', 'secondary cells', </w:t>
            </w:r>
            <w:r w:rsidRPr="000D2561">
              <w:rPr>
                <w:lang w:val="x-none" w:eastAsia="en-US"/>
              </w:rPr>
              <w:t>'serving cell'</w:t>
            </w:r>
            <w:r w:rsidRPr="000D2561">
              <w:rPr>
                <w:lang w:eastAsia="en-US"/>
              </w:rPr>
              <w:t xml:space="preserve">, </w:t>
            </w:r>
            <w:r w:rsidRPr="000D2561">
              <w:rPr>
                <w:lang w:val="x-none" w:eastAsia="en-US"/>
              </w:rPr>
              <w:t xml:space="preserve">'serving cells' in this clause refer to </w:t>
            </w:r>
            <w:r w:rsidRPr="000D2561">
              <w:rPr>
                <w:lang w:eastAsia="en-US"/>
              </w:rPr>
              <w:t xml:space="preserve">secondary cell, secondary cells, </w:t>
            </w:r>
            <w:r w:rsidRPr="000D2561">
              <w:rPr>
                <w:lang w:val="x-none" w:eastAsia="en-US"/>
              </w:rPr>
              <w:t>serving cell</w:t>
            </w:r>
            <w:r w:rsidRPr="000D2561">
              <w:rPr>
                <w:lang w:eastAsia="en-US"/>
              </w:rPr>
              <w:t xml:space="preserve">, </w:t>
            </w:r>
            <w:r w:rsidRPr="000D2561">
              <w:rPr>
                <w:lang w:val="x-none" w:eastAsia="en-US"/>
              </w:rPr>
              <w:t xml:space="preserve">serving cells belonging to the </w:t>
            </w:r>
            <w:r w:rsidRPr="000D2561">
              <w:rPr>
                <w:rFonts w:hint="eastAsia"/>
                <w:lang w:val="x-none"/>
              </w:rPr>
              <w:t>primary PUCCH group</w:t>
            </w:r>
            <w:r w:rsidRPr="000D2561">
              <w:rPr>
                <w:lang w:eastAsia="en-US"/>
              </w:rPr>
              <w:t xml:space="preserve"> respectively</w:t>
            </w:r>
            <w:r w:rsidRPr="000D2561">
              <w:rPr>
                <w:lang w:val="x-none" w:eastAsia="en-US"/>
              </w:rPr>
              <w:t>.</w:t>
            </w:r>
          </w:p>
          <w:p w14:paraId="775241E0" w14:textId="77777777" w:rsidR="000D2561" w:rsidRPr="000D2561" w:rsidRDefault="000D2561" w:rsidP="000D2561">
            <w:pPr>
              <w:spacing w:after="180"/>
              <w:ind w:left="568" w:hanging="284"/>
              <w:rPr>
                <w:lang w:val="en-GB" w:eastAsia="en-US"/>
              </w:rPr>
            </w:pPr>
            <w:r w:rsidRPr="000D2561">
              <w:rPr>
                <w:lang w:val="x-none" w:eastAsia="en-US"/>
              </w:rPr>
              <w:t>-</w:t>
            </w:r>
            <w:r w:rsidRPr="000D2561">
              <w:rPr>
                <w:lang w:val="x-none" w:eastAsia="en-US"/>
              </w:rPr>
              <w:tab/>
              <w:t xml:space="preserve">When the procedures are applied for </w:t>
            </w:r>
            <w:r w:rsidRPr="000D2561">
              <w:rPr>
                <w:rFonts w:hint="eastAsia"/>
                <w:lang w:val="x-none"/>
              </w:rPr>
              <w:t>secondary PUCCH group</w:t>
            </w:r>
            <w:r w:rsidRPr="000D2561">
              <w:rPr>
                <w:lang w:val="x-none" w:eastAsia="en-US"/>
              </w:rPr>
              <w:t xml:space="preserve">, the terms </w:t>
            </w:r>
            <w:r w:rsidRPr="000D2561">
              <w:rPr>
                <w:lang w:eastAsia="en-US"/>
              </w:rPr>
              <w:t>'secondary cell', 'secondary cells',</w:t>
            </w:r>
            <w:r w:rsidRPr="000D2561">
              <w:rPr>
                <w:lang w:val="x-none" w:eastAsia="en-US"/>
              </w:rPr>
              <w:t xml:space="preserve"> 'serving cell'</w:t>
            </w:r>
            <w:r w:rsidRPr="000D2561">
              <w:rPr>
                <w:lang w:eastAsia="en-US"/>
              </w:rPr>
              <w:t xml:space="preserve">, </w:t>
            </w:r>
            <w:r w:rsidRPr="000D2561">
              <w:rPr>
                <w:lang w:val="x-none" w:eastAsia="en-US"/>
              </w:rPr>
              <w:t xml:space="preserve">'serving cells' in this clause refer to </w:t>
            </w:r>
            <w:r w:rsidRPr="000D2561">
              <w:rPr>
                <w:lang w:eastAsia="en-US"/>
              </w:rPr>
              <w:t xml:space="preserve">secondary cell, secondary cells (not including </w:t>
            </w:r>
            <w:r w:rsidRPr="000D2561">
              <w:rPr>
                <w:rFonts w:hint="eastAsia"/>
              </w:rPr>
              <w:t>the PUCCH</w:t>
            </w:r>
            <w:r w:rsidRPr="000D2561">
              <w:t>-</w:t>
            </w:r>
            <w:proofErr w:type="spellStart"/>
            <w:r w:rsidRPr="000D2561">
              <w:rPr>
                <w:rFonts w:hint="eastAsia"/>
              </w:rPr>
              <w:t>SCell</w:t>
            </w:r>
            <w:proofErr w:type="spellEnd"/>
            <w:r w:rsidRPr="000D2561">
              <w:rPr>
                <w:lang w:eastAsia="en-US"/>
              </w:rPr>
              <w:t xml:space="preserve">), </w:t>
            </w:r>
            <w:r w:rsidRPr="000D2561">
              <w:rPr>
                <w:lang w:val="x-none" w:eastAsia="en-US"/>
              </w:rPr>
              <w:t>serving cell</w:t>
            </w:r>
            <w:r w:rsidRPr="000D2561">
              <w:rPr>
                <w:lang w:eastAsia="en-US"/>
              </w:rPr>
              <w:t xml:space="preserve">, </w:t>
            </w:r>
            <w:r w:rsidRPr="000D2561">
              <w:rPr>
                <w:lang w:val="x-none" w:eastAsia="en-US"/>
              </w:rPr>
              <w:t xml:space="preserve">serving cells belonging to the </w:t>
            </w:r>
            <w:r w:rsidRPr="000D2561">
              <w:rPr>
                <w:rFonts w:hint="eastAsia"/>
                <w:lang w:val="x-none"/>
              </w:rPr>
              <w:t>secondary PUCCH group</w:t>
            </w:r>
            <w:r w:rsidRPr="000D2561">
              <w:rPr>
                <w:lang w:eastAsia="en-US"/>
              </w:rPr>
              <w:t xml:space="preserve"> respectively</w:t>
            </w:r>
            <w:r w:rsidRPr="000D2561">
              <w:rPr>
                <w:lang w:val="x-none" w:eastAsia="en-US"/>
              </w:rPr>
              <w:t xml:space="preserve">. The term 'primary cell' in this clause refers to the </w:t>
            </w:r>
            <w:r w:rsidRPr="000D2561">
              <w:rPr>
                <w:rFonts w:hint="eastAsia"/>
                <w:lang w:val="x-none"/>
              </w:rPr>
              <w:t>PUCCH</w:t>
            </w:r>
            <w:r w:rsidRPr="000D2561">
              <w:rPr>
                <w:lang w:val="x-none"/>
              </w:rPr>
              <w:t>-</w:t>
            </w:r>
            <w:proofErr w:type="spellStart"/>
            <w:r w:rsidRPr="000D2561">
              <w:rPr>
                <w:rFonts w:hint="eastAsia"/>
                <w:lang w:val="x-none"/>
              </w:rPr>
              <w:t>SCell</w:t>
            </w:r>
            <w:proofErr w:type="spellEnd"/>
            <w:r w:rsidRPr="000D2561">
              <w:rPr>
                <w:lang w:val="x-none" w:eastAsia="en-US"/>
              </w:rPr>
              <w:t xml:space="preserve"> of the </w:t>
            </w:r>
            <w:r w:rsidRPr="000D2561">
              <w:rPr>
                <w:rFonts w:hint="eastAsia"/>
                <w:lang w:val="x-none"/>
              </w:rPr>
              <w:t>secondary PUCCH group</w:t>
            </w:r>
            <w:r w:rsidRPr="000D2561">
              <w:rPr>
                <w:lang w:val="x-none" w:eastAsia="en-US"/>
              </w:rPr>
              <w:t>.</w:t>
            </w:r>
            <w:r w:rsidRPr="000D2561">
              <w:rPr>
                <w:lang w:eastAsia="en-US"/>
              </w:rPr>
              <w:t xml:space="preserve"> </w:t>
            </w:r>
            <w:r w:rsidRPr="000D2561">
              <w:rPr>
                <w:lang w:val="x-none"/>
              </w:rPr>
              <w:t xml:space="preserve">If </w:t>
            </w:r>
            <w:r w:rsidRPr="000D2561">
              <w:rPr>
                <w:i/>
                <w:lang w:val="x-none" w:eastAsia="en-US"/>
              </w:rPr>
              <w:t>pdsch-HARQ-ACK-Codebook-secondaryPUCCHgroup-r16</w:t>
            </w:r>
            <w:r w:rsidRPr="000D2561">
              <w:rPr>
                <w:lang w:val="x-none"/>
              </w:rPr>
              <w:t xml:space="preserve"> is provided, </w:t>
            </w:r>
            <w:proofErr w:type="spellStart"/>
            <w:r w:rsidRPr="000D2561">
              <w:rPr>
                <w:i/>
              </w:rPr>
              <w:t>pdsch</w:t>
            </w:r>
            <w:proofErr w:type="spellEnd"/>
            <w:r w:rsidRPr="000D2561">
              <w:rPr>
                <w:i/>
              </w:rPr>
              <w:t>-</w:t>
            </w:r>
            <w:r w:rsidRPr="000D2561">
              <w:rPr>
                <w:rFonts w:cs="Arial"/>
                <w:i/>
                <w:lang w:val="x-none"/>
              </w:rPr>
              <w:t>HARQ-ACK-Codebook</w:t>
            </w:r>
            <w:r w:rsidRPr="000D2561">
              <w:rPr>
                <w:rFonts w:cs="Arial"/>
                <w:lang w:val="x-none"/>
              </w:rPr>
              <w:t xml:space="preserve"> is replaced by </w:t>
            </w:r>
            <w:r w:rsidRPr="000D2561">
              <w:rPr>
                <w:i/>
                <w:lang w:val="x-none" w:eastAsia="en-US"/>
              </w:rPr>
              <w:t>pdsch-HARQ-ACK-Codebook-secondaryPUCCHgroup-r16</w:t>
            </w:r>
            <w:r w:rsidRPr="000D2561">
              <w:rPr>
                <w:lang w:val="x-none"/>
              </w:rPr>
              <w:t xml:space="preserve">. If </w:t>
            </w:r>
            <w:proofErr w:type="spellStart"/>
            <w:r w:rsidRPr="000D2561">
              <w:rPr>
                <w:i/>
                <w:lang w:val="x-none" w:eastAsia="en-US"/>
              </w:rPr>
              <w:t>harq</w:t>
            </w:r>
            <w:proofErr w:type="spellEnd"/>
            <w:r w:rsidRPr="000D2561">
              <w:rPr>
                <w:i/>
                <w:lang w:val="x-none" w:eastAsia="en-US"/>
              </w:rPr>
              <w:t>-ACK-</w:t>
            </w:r>
            <w:proofErr w:type="spellStart"/>
            <w:r w:rsidRPr="000D2561">
              <w:rPr>
                <w:i/>
                <w:lang w:val="x-none" w:eastAsia="en-US"/>
              </w:rPr>
              <w:t>SpatialBundlingPUCCH</w:t>
            </w:r>
            <w:proofErr w:type="spellEnd"/>
            <w:r w:rsidRPr="000D2561">
              <w:rPr>
                <w:i/>
                <w:lang w:val="x-none" w:eastAsia="sv-SE"/>
              </w:rPr>
              <w:t>-</w:t>
            </w:r>
            <w:proofErr w:type="spellStart"/>
            <w:r w:rsidRPr="000D2561">
              <w:rPr>
                <w:i/>
                <w:lang w:val="x-none" w:eastAsia="sv-SE"/>
              </w:rPr>
              <w:t>secondaryPUCCHgroup</w:t>
            </w:r>
            <w:proofErr w:type="spellEnd"/>
            <w:r w:rsidRPr="000D2561">
              <w:rPr>
                <w:lang w:val="x-none"/>
              </w:rPr>
              <w:t xml:space="preserve"> is provided, </w:t>
            </w:r>
            <w:proofErr w:type="spellStart"/>
            <w:r w:rsidRPr="000D2561">
              <w:rPr>
                <w:i/>
                <w:lang w:val="x-none" w:eastAsia="en-US"/>
              </w:rPr>
              <w:t>harq</w:t>
            </w:r>
            <w:proofErr w:type="spellEnd"/>
            <w:r w:rsidRPr="000D2561">
              <w:rPr>
                <w:i/>
                <w:lang w:val="x-none" w:eastAsia="en-US"/>
              </w:rPr>
              <w:t>-ACK-</w:t>
            </w:r>
            <w:proofErr w:type="spellStart"/>
            <w:r w:rsidRPr="000D2561">
              <w:rPr>
                <w:i/>
                <w:lang w:val="x-none" w:eastAsia="en-US"/>
              </w:rPr>
              <w:t>SpatialBundlingPUCCH</w:t>
            </w:r>
            <w:proofErr w:type="spellEnd"/>
            <w:r w:rsidRPr="000D2561">
              <w:rPr>
                <w:rFonts w:cs="Arial"/>
                <w:lang w:val="x-none"/>
              </w:rPr>
              <w:t xml:space="preserve"> is replaced by </w:t>
            </w:r>
            <w:proofErr w:type="spellStart"/>
            <w:r w:rsidRPr="000D2561">
              <w:rPr>
                <w:i/>
                <w:lang w:val="x-none" w:eastAsia="en-US"/>
              </w:rPr>
              <w:t>harq</w:t>
            </w:r>
            <w:proofErr w:type="spellEnd"/>
            <w:r w:rsidRPr="000D2561">
              <w:rPr>
                <w:i/>
                <w:lang w:val="x-none" w:eastAsia="en-US"/>
              </w:rPr>
              <w:t>-ACK-</w:t>
            </w:r>
            <w:proofErr w:type="spellStart"/>
            <w:r w:rsidRPr="000D2561">
              <w:rPr>
                <w:i/>
                <w:lang w:val="x-none" w:eastAsia="en-US"/>
              </w:rPr>
              <w:t>SpatialBundlingPUCCH</w:t>
            </w:r>
            <w:proofErr w:type="spellEnd"/>
            <w:r w:rsidRPr="000D2561">
              <w:rPr>
                <w:i/>
                <w:lang w:val="x-none" w:eastAsia="sv-SE"/>
              </w:rPr>
              <w:t>-</w:t>
            </w:r>
            <w:proofErr w:type="spellStart"/>
            <w:r w:rsidRPr="000D2561">
              <w:rPr>
                <w:i/>
                <w:lang w:val="x-none" w:eastAsia="sv-SE"/>
              </w:rPr>
              <w:t>secondaryPUCCHgroup</w:t>
            </w:r>
            <w:proofErr w:type="spellEnd"/>
            <w:r w:rsidRPr="000D2561">
              <w:rPr>
                <w:lang w:val="x-none"/>
              </w:rPr>
              <w:t xml:space="preserve">. If </w:t>
            </w:r>
            <w:proofErr w:type="spellStart"/>
            <w:r w:rsidRPr="000D2561">
              <w:rPr>
                <w:i/>
                <w:lang w:val="x-none" w:eastAsia="en-US"/>
              </w:rPr>
              <w:t>harq</w:t>
            </w:r>
            <w:proofErr w:type="spellEnd"/>
            <w:r w:rsidRPr="000D2561">
              <w:rPr>
                <w:i/>
                <w:lang w:val="x-none" w:eastAsia="en-US"/>
              </w:rPr>
              <w:t>-ACK-</w:t>
            </w:r>
            <w:proofErr w:type="spellStart"/>
            <w:r w:rsidRPr="000D2561">
              <w:rPr>
                <w:i/>
                <w:lang w:val="x-none" w:eastAsia="en-US"/>
              </w:rPr>
              <w:t>SpatialBundlingPU</w:t>
            </w:r>
            <w:r w:rsidRPr="000D2561">
              <w:rPr>
                <w:i/>
                <w:lang w:val="x-none"/>
              </w:rPr>
              <w:t>S</w:t>
            </w:r>
            <w:r w:rsidRPr="000D2561">
              <w:rPr>
                <w:i/>
                <w:lang w:val="x-none" w:eastAsia="en-US"/>
              </w:rPr>
              <w:t>CH</w:t>
            </w:r>
            <w:proofErr w:type="spellEnd"/>
            <w:r w:rsidRPr="000D2561">
              <w:rPr>
                <w:i/>
                <w:lang w:val="x-none" w:eastAsia="sv-SE"/>
              </w:rPr>
              <w:t>-</w:t>
            </w:r>
            <w:proofErr w:type="spellStart"/>
            <w:r w:rsidRPr="000D2561">
              <w:rPr>
                <w:i/>
                <w:lang w:val="x-none" w:eastAsia="sv-SE"/>
              </w:rPr>
              <w:t>secondaryPUCCHgroup</w:t>
            </w:r>
            <w:proofErr w:type="spellEnd"/>
            <w:r w:rsidRPr="000D2561">
              <w:rPr>
                <w:lang w:val="x-none"/>
              </w:rPr>
              <w:t xml:space="preserve"> is provided, </w:t>
            </w:r>
            <w:proofErr w:type="spellStart"/>
            <w:r w:rsidRPr="000D2561">
              <w:rPr>
                <w:i/>
                <w:lang w:val="x-none" w:eastAsia="en-US"/>
              </w:rPr>
              <w:t>harq</w:t>
            </w:r>
            <w:proofErr w:type="spellEnd"/>
            <w:r w:rsidRPr="000D2561">
              <w:rPr>
                <w:i/>
                <w:lang w:val="x-none" w:eastAsia="en-US"/>
              </w:rPr>
              <w:t>-ACK-</w:t>
            </w:r>
            <w:proofErr w:type="spellStart"/>
            <w:r w:rsidRPr="000D2561">
              <w:rPr>
                <w:i/>
                <w:lang w:val="x-none" w:eastAsia="en-US"/>
              </w:rPr>
              <w:t>SpatialBundlingPU</w:t>
            </w:r>
            <w:r w:rsidRPr="000D2561">
              <w:rPr>
                <w:i/>
                <w:lang w:val="x-none"/>
              </w:rPr>
              <w:t>S</w:t>
            </w:r>
            <w:r w:rsidRPr="000D2561">
              <w:rPr>
                <w:i/>
                <w:lang w:val="x-none" w:eastAsia="en-US"/>
              </w:rPr>
              <w:t>CH</w:t>
            </w:r>
            <w:proofErr w:type="spellEnd"/>
            <w:r w:rsidRPr="000D2561">
              <w:rPr>
                <w:rFonts w:cs="Arial"/>
                <w:lang w:val="x-none"/>
              </w:rPr>
              <w:t xml:space="preserve"> is replaced by </w:t>
            </w:r>
            <w:proofErr w:type="spellStart"/>
            <w:r w:rsidRPr="000D2561">
              <w:rPr>
                <w:i/>
                <w:lang w:val="x-none" w:eastAsia="en-US"/>
              </w:rPr>
              <w:t>harq</w:t>
            </w:r>
            <w:proofErr w:type="spellEnd"/>
            <w:r w:rsidRPr="000D2561">
              <w:rPr>
                <w:i/>
                <w:lang w:val="x-none" w:eastAsia="en-US"/>
              </w:rPr>
              <w:t>-ACK-</w:t>
            </w:r>
            <w:proofErr w:type="spellStart"/>
            <w:r w:rsidRPr="000D2561">
              <w:rPr>
                <w:i/>
                <w:lang w:val="x-none" w:eastAsia="en-US"/>
              </w:rPr>
              <w:t>SpatialBundlingPU</w:t>
            </w:r>
            <w:r w:rsidRPr="000D2561">
              <w:rPr>
                <w:i/>
                <w:lang w:val="x-none"/>
              </w:rPr>
              <w:t>S</w:t>
            </w:r>
            <w:r w:rsidRPr="000D2561">
              <w:rPr>
                <w:i/>
                <w:lang w:val="x-none" w:eastAsia="en-US"/>
              </w:rPr>
              <w:t>CH</w:t>
            </w:r>
            <w:proofErr w:type="spellEnd"/>
            <w:r w:rsidRPr="000D2561">
              <w:rPr>
                <w:i/>
                <w:lang w:val="x-none" w:eastAsia="sv-SE"/>
              </w:rPr>
              <w:t>-</w:t>
            </w:r>
            <w:proofErr w:type="spellStart"/>
            <w:r w:rsidRPr="000D2561">
              <w:rPr>
                <w:i/>
                <w:lang w:val="x-none" w:eastAsia="sv-SE"/>
              </w:rPr>
              <w:t>secondaryPUCCHgroup</w:t>
            </w:r>
            <w:proofErr w:type="spellEnd"/>
            <w:r w:rsidRPr="000D2561">
              <w:rPr>
                <w:lang w:val="x-none"/>
              </w:rPr>
              <w:t>.</w:t>
            </w:r>
            <w:r w:rsidRPr="000D2561">
              <w:rPr>
                <w:lang w:val="en-GB"/>
              </w:rPr>
              <w:t xml:space="preserve"> </w:t>
            </w:r>
            <w:r w:rsidRPr="000D2561">
              <w:t xml:space="preserve">If </w:t>
            </w:r>
            <w:proofErr w:type="spellStart"/>
            <w:r w:rsidRPr="000D2561">
              <w:rPr>
                <w:i/>
                <w:iCs/>
                <w:lang w:eastAsia="en-US"/>
              </w:rPr>
              <w:t>uci</w:t>
            </w:r>
            <w:proofErr w:type="spellEnd"/>
            <w:r w:rsidRPr="000D2561">
              <w:rPr>
                <w:i/>
                <w:iCs/>
                <w:lang w:val="x-none" w:eastAsia="en-US"/>
              </w:rPr>
              <w:t>-</w:t>
            </w:r>
            <w:proofErr w:type="spellStart"/>
            <w:r w:rsidRPr="000D2561">
              <w:rPr>
                <w:i/>
                <w:iCs/>
                <w:lang w:val="x-none" w:eastAsia="en-US"/>
              </w:rPr>
              <w:t>MuxWithDiffPrio</w:t>
            </w:r>
            <w:r w:rsidRPr="000D2561">
              <w:rPr>
                <w:i/>
                <w:lang w:eastAsia="en-US"/>
              </w:rPr>
              <w:t>SecondaryPUCCHgroup</w:t>
            </w:r>
            <w:proofErr w:type="spellEnd"/>
            <w:r w:rsidRPr="000D2561">
              <w:rPr>
                <w:iCs/>
                <w:lang w:eastAsia="en-US"/>
              </w:rPr>
              <w:t xml:space="preserve"> </w:t>
            </w:r>
            <w:r w:rsidRPr="000D2561">
              <w:rPr>
                <w:lang w:val="x-none"/>
              </w:rPr>
              <w:t xml:space="preserve">is provided, </w:t>
            </w:r>
            <w:proofErr w:type="spellStart"/>
            <w:r w:rsidRPr="000D2561">
              <w:rPr>
                <w:i/>
                <w:iCs/>
                <w:lang w:eastAsia="en-US"/>
              </w:rPr>
              <w:t>uci</w:t>
            </w:r>
            <w:proofErr w:type="spellEnd"/>
            <w:r w:rsidRPr="000D2561">
              <w:rPr>
                <w:i/>
                <w:iCs/>
                <w:lang w:val="x-none" w:eastAsia="en-US"/>
              </w:rPr>
              <w:t>-</w:t>
            </w:r>
            <w:proofErr w:type="spellStart"/>
            <w:r w:rsidRPr="000D2561">
              <w:rPr>
                <w:i/>
                <w:iCs/>
                <w:lang w:val="x-none" w:eastAsia="en-US"/>
              </w:rPr>
              <w:t>MuxWithDiffPrio</w:t>
            </w:r>
            <w:proofErr w:type="spellEnd"/>
            <w:r w:rsidRPr="000D2561">
              <w:rPr>
                <w:rFonts w:cs="Arial"/>
                <w:lang w:val="x-none"/>
              </w:rPr>
              <w:t xml:space="preserve"> is replaced by</w:t>
            </w:r>
            <w:r w:rsidRPr="000D2561">
              <w:rPr>
                <w:rFonts w:cs="Arial"/>
              </w:rPr>
              <w:t xml:space="preserve"> </w:t>
            </w:r>
            <w:proofErr w:type="spellStart"/>
            <w:r w:rsidRPr="000D2561">
              <w:rPr>
                <w:i/>
                <w:iCs/>
                <w:lang w:eastAsia="en-US"/>
              </w:rPr>
              <w:t>uci</w:t>
            </w:r>
            <w:proofErr w:type="spellEnd"/>
            <w:r w:rsidRPr="000D2561">
              <w:rPr>
                <w:i/>
                <w:iCs/>
                <w:lang w:val="x-none" w:eastAsia="en-US"/>
              </w:rPr>
              <w:t>-</w:t>
            </w:r>
            <w:proofErr w:type="spellStart"/>
            <w:r w:rsidRPr="000D2561">
              <w:rPr>
                <w:i/>
                <w:iCs/>
                <w:lang w:val="x-none" w:eastAsia="en-US"/>
              </w:rPr>
              <w:t>MuxWithDiffPrio</w:t>
            </w:r>
            <w:r w:rsidRPr="000D2561">
              <w:rPr>
                <w:i/>
                <w:lang w:eastAsia="en-US"/>
              </w:rPr>
              <w:t>SecondaryPUCCHgroup</w:t>
            </w:r>
            <w:proofErr w:type="spellEnd"/>
            <w:r w:rsidRPr="000D2561">
              <w:t xml:space="preserve">. If </w:t>
            </w:r>
            <w:proofErr w:type="spellStart"/>
            <w:r w:rsidRPr="000D2561">
              <w:rPr>
                <w:i/>
                <w:lang w:eastAsia="en-US"/>
              </w:rPr>
              <w:t>simultaneousPUCCH</w:t>
            </w:r>
            <w:proofErr w:type="spellEnd"/>
            <w:r w:rsidRPr="000D2561">
              <w:rPr>
                <w:i/>
                <w:lang w:eastAsia="en-US"/>
              </w:rPr>
              <w:t>-PUSCH-</w:t>
            </w:r>
            <w:proofErr w:type="spellStart"/>
            <w:r w:rsidRPr="000D2561">
              <w:rPr>
                <w:i/>
                <w:lang w:eastAsia="en-US"/>
              </w:rPr>
              <w:t>secondaryPUCCHgroup</w:t>
            </w:r>
            <w:proofErr w:type="spellEnd"/>
            <w:r w:rsidRPr="000D2561">
              <w:rPr>
                <w:iCs/>
                <w:lang w:eastAsia="en-US"/>
              </w:rPr>
              <w:t xml:space="preserve"> </w:t>
            </w:r>
            <w:r w:rsidRPr="000D2561">
              <w:rPr>
                <w:lang w:val="x-none"/>
              </w:rPr>
              <w:t xml:space="preserve">is provided, </w:t>
            </w:r>
            <w:proofErr w:type="spellStart"/>
            <w:r w:rsidRPr="000D2561">
              <w:rPr>
                <w:i/>
                <w:lang w:eastAsia="en-US"/>
              </w:rPr>
              <w:t>simultaneousPUCCH</w:t>
            </w:r>
            <w:proofErr w:type="spellEnd"/>
            <w:r w:rsidRPr="000D2561">
              <w:rPr>
                <w:i/>
                <w:lang w:eastAsia="en-US"/>
              </w:rPr>
              <w:t>-PUSCH</w:t>
            </w:r>
            <w:r w:rsidRPr="000D2561">
              <w:rPr>
                <w:lang w:eastAsia="en-US"/>
              </w:rPr>
              <w:t xml:space="preserve"> </w:t>
            </w:r>
            <w:r w:rsidRPr="000D2561">
              <w:rPr>
                <w:rFonts w:cs="Arial"/>
                <w:lang w:val="x-none"/>
              </w:rPr>
              <w:t>is replaced by</w:t>
            </w:r>
            <w:r w:rsidRPr="000D2561">
              <w:rPr>
                <w:rFonts w:cs="Arial"/>
              </w:rPr>
              <w:t xml:space="preserve"> </w:t>
            </w:r>
            <w:proofErr w:type="spellStart"/>
            <w:r w:rsidRPr="000D2561">
              <w:rPr>
                <w:i/>
                <w:lang w:eastAsia="en-US"/>
              </w:rPr>
              <w:t>simultaneousPUCCH</w:t>
            </w:r>
            <w:proofErr w:type="spellEnd"/>
            <w:r w:rsidRPr="000D2561">
              <w:rPr>
                <w:i/>
                <w:lang w:eastAsia="en-US"/>
              </w:rPr>
              <w:t>-PUSCH-</w:t>
            </w:r>
            <w:proofErr w:type="spellStart"/>
            <w:r w:rsidRPr="000D2561">
              <w:rPr>
                <w:i/>
                <w:lang w:eastAsia="en-US"/>
              </w:rPr>
              <w:t>SecondaryPUCCHgroup</w:t>
            </w:r>
            <w:proofErr w:type="spellEnd"/>
            <w:r w:rsidRPr="000D2561">
              <w:t>.</w:t>
            </w:r>
            <w:r w:rsidRPr="000D2561">
              <w:rPr>
                <w:i/>
                <w:iCs/>
                <w:lang w:val="x-none" w:eastAsia="en-US"/>
              </w:rPr>
              <w:t xml:space="preserve"> </w:t>
            </w:r>
            <w:r w:rsidRPr="000D2561">
              <w:rPr>
                <w:lang w:val="x-none"/>
              </w:rPr>
              <w:t xml:space="preserve">If </w:t>
            </w:r>
            <w:proofErr w:type="spellStart"/>
            <w:r w:rsidRPr="000D2561">
              <w:rPr>
                <w:i/>
                <w:lang w:val="x-none" w:eastAsia="en-US"/>
              </w:rPr>
              <w:t>simultaneousPUCCH</w:t>
            </w:r>
            <w:proofErr w:type="spellEnd"/>
            <w:r w:rsidRPr="000D2561">
              <w:rPr>
                <w:i/>
                <w:lang w:val="x-none" w:eastAsia="en-US"/>
              </w:rPr>
              <w:t>-PUSCH-</w:t>
            </w:r>
            <w:proofErr w:type="spellStart"/>
            <w:r w:rsidRPr="000D2561">
              <w:rPr>
                <w:i/>
                <w:lang w:val="x-none" w:eastAsia="en-US"/>
              </w:rPr>
              <w:t>SamePriority</w:t>
            </w:r>
            <w:proofErr w:type="spellEnd"/>
            <w:r w:rsidRPr="000D2561">
              <w:rPr>
                <w:i/>
                <w:lang w:val="x-none" w:eastAsia="en-US"/>
              </w:rPr>
              <w:t>-</w:t>
            </w:r>
            <w:proofErr w:type="spellStart"/>
            <w:r w:rsidRPr="000D2561">
              <w:rPr>
                <w:i/>
                <w:lang w:val="x-none" w:eastAsia="en-US"/>
              </w:rPr>
              <w:t>secondaryPUCCHgroup</w:t>
            </w:r>
            <w:proofErr w:type="spellEnd"/>
            <w:r w:rsidRPr="000D2561">
              <w:rPr>
                <w:iCs/>
                <w:lang w:val="x-none" w:eastAsia="en-US"/>
              </w:rPr>
              <w:t xml:space="preserve"> </w:t>
            </w:r>
            <w:r w:rsidRPr="000D2561">
              <w:rPr>
                <w:lang w:val="x-none"/>
              </w:rPr>
              <w:t xml:space="preserve">is provided, </w:t>
            </w:r>
            <w:proofErr w:type="spellStart"/>
            <w:r w:rsidRPr="000D2561">
              <w:rPr>
                <w:i/>
                <w:lang w:val="x-none" w:eastAsia="en-US"/>
              </w:rPr>
              <w:t>simultaneousPUCCH</w:t>
            </w:r>
            <w:proofErr w:type="spellEnd"/>
            <w:r w:rsidRPr="000D2561">
              <w:rPr>
                <w:i/>
                <w:lang w:val="x-none" w:eastAsia="en-US"/>
              </w:rPr>
              <w:t>-PUSCH-</w:t>
            </w:r>
            <w:proofErr w:type="spellStart"/>
            <w:r w:rsidRPr="000D2561">
              <w:rPr>
                <w:i/>
                <w:lang w:val="x-none" w:eastAsia="en-US"/>
              </w:rPr>
              <w:t>SamePriority</w:t>
            </w:r>
            <w:proofErr w:type="spellEnd"/>
            <w:r w:rsidRPr="000D2561">
              <w:rPr>
                <w:lang w:val="x-none" w:eastAsia="en-US"/>
              </w:rPr>
              <w:t xml:space="preserve"> </w:t>
            </w:r>
            <w:r w:rsidRPr="000D2561">
              <w:rPr>
                <w:rFonts w:cs="Arial"/>
                <w:lang w:val="x-none"/>
              </w:rPr>
              <w:t xml:space="preserve">is replaced by </w:t>
            </w:r>
            <w:proofErr w:type="spellStart"/>
            <w:r w:rsidRPr="000D2561">
              <w:rPr>
                <w:i/>
                <w:lang w:val="x-none" w:eastAsia="en-US"/>
              </w:rPr>
              <w:t>simultaneousPUCCH</w:t>
            </w:r>
            <w:proofErr w:type="spellEnd"/>
            <w:r w:rsidRPr="000D2561">
              <w:rPr>
                <w:i/>
                <w:lang w:val="x-none" w:eastAsia="en-US"/>
              </w:rPr>
              <w:t xml:space="preserve">-PUSCH- </w:t>
            </w:r>
            <w:proofErr w:type="spellStart"/>
            <w:r w:rsidRPr="000D2561">
              <w:rPr>
                <w:i/>
                <w:lang w:val="x-none" w:eastAsia="en-US"/>
              </w:rPr>
              <w:t>SamePriority-SecondaryPUCCHgroup</w:t>
            </w:r>
            <w:proofErr w:type="spellEnd"/>
            <w:r w:rsidRPr="000D2561">
              <w:rPr>
                <w:lang w:val="x-none"/>
              </w:rPr>
              <w:t>.</w:t>
            </w:r>
            <w:r w:rsidRPr="000D2561">
              <w:rPr>
                <w:u w:val="single"/>
                <w:lang w:val="x-none"/>
              </w:rPr>
              <w:t xml:space="preserve"> </w:t>
            </w:r>
            <w:r w:rsidRPr="000D2561">
              <w:t xml:space="preserve">If </w:t>
            </w:r>
            <w:proofErr w:type="spellStart"/>
            <w:r w:rsidRPr="000D2561">
              <w:rPr>
                <w:i/>
              </w:rPr>
              <w:t>pucch-sSCellSecondaryPUCCHgroup</w:t>
            </w:r>
            <w:proofErr w:type="spellEnd"/>
            <w:r w:rsidRPr="000D2561">
              <w:t xml:space="preserve"> is provided, </w:t>
            </w:r>
            <w:proofErr w:type="spellStart"/>
            <w:r w:rsidRPr="000D2561">
              <w:rPr>
                <w:i/>
              </w:rPr>
              <w:t>pucch-sSCell</w:t>
            </w:r>
            <w:proofErr w:type="spellEnd"/>
            <w:r w:rsidRPr="000D2561">
              <w:t xml:space="preserve"> is replaced by </w:t>
            </w:r>
            <w:proofErr w:type="spellStart"/>
            <w:r w:rsidRPr="000D2561">
              <w:rPr>
                <w:i/>
              </w:rPr>
              <w:t>pucch-</w:t>
            </w:r>
            <w:r w:rsidRPr="000D2561">
              <w:rPr>
                <w:i/>
              </w:rPr>
              <w:lastRenderedPageBreak/>
              <w:t>sSCellSecondaryPUCCHgroup</w:t>
            </w:r>
            <w:proofErr w:type="spellEnd"/>
            <w:r w:rsidRPr="000D2561">
              <w:t xml:space="preserve">. If </w:t>
            </w:r>
            <w:proofErr w:type="spellStart"/>
            <w:r w:rsidRPr="000D2561">
              <w:rPr>
                <w:i/>
              </w:rPr>
              <w:t>pucch-sSCellPatternSecondaryPUCCHgroup</w:t>
            </w:r>
            <w:proofErr w:type="spellEnd"/>
            <w:r w:rsidRPr="000D2561">
              <w:t xml:space="preserve"> is provided, </w:t>
            </w:r>
            <w:proofErr w:type="spellStart"/>
            <w:r w:rsidRPr="000D2561">
              <w:rPr>
                <w:i/>
              </w:rPr>
              <w:t>pucch-sSCellPattern</w:t>
            </w:r>
            <w:proofErr w:type="spellEnd"/>
            <w:r w:rsidRPr="000D2561">
              <w:t xml:space="preserve"> is replaced by </w:t>
            </w:r>
            <w:proofErr w:type="spellStart"/>
            <w:r w:rsidRPr="000D2561">
              <w:rPr>
                <w:i/>
              </w:rPr>
              <w:t>pucch-sSCellPatternSecondaryPUCCHgroup</w:t>
            </w:r>
            <w:proofErr w:type="spellEnd"/>
            <w:r w:rsidRPr="000D2561">
              <w:t xml:space="preserve">. If </w:t>
            </w:r>
            <w:proofErr w:type="spellStart"/>
            <w:r w:rsidRPr="000D2561">
              <w:rPr>
                <w:i/>
              </w:rPr>
              <w:t>pucch-sSCellDynSecondaryPUCCHgroup</w:t>
            </w:r>
            <w:proofErr w:type="spellEnd"/>
            <w:r w:rsidRPr="000D2561">
              <w:t xml:space="preserve"> is provided, </w:t>
            </w:r>
            <w:proofErr w:type="spellStart"/>
            <w:r w:rsidRPr="000D2561">
              <w:rPr>
                <w:i/>
              </w:rPr>
              <w:t>pucch-sSCellDyn</w:t>
            </w:r>
            <w:proofErr w:type="spellEnd"/>
            <w:r w:rsidRPr="000D2561">
              <w:t xml:space="preserve"> is replaced by </w:t>
            </w:r>
            <w:proofErr w:type="spellStart"/>
            <w:r w:rsidRPr="000D2561">
              <w:rPr>
                <w:i/>
              </w:rPr>
              <w:t>pucch-sSCellDynSecondaryPUCCHgroup</w:t>
            </w:r>
            <w:proofErr w:type="spellEnd"/>
            <w:r w:rsidRPr="000D2561">
              <w:t xml:space="preserve">. If </w:t>
            </w:r>
            <w:r w:rsidRPr="000D2561">
              <w:rPr>
                <w:i/>
              </w:rPr>
              <w:t>pdsch-HARQ-ACK-EnhType3SecondaryToAddModList</w:t>
            </w:r>
            <w:r w:rsidRPr="000D2561">
              <w:t xml:space="preserve"> is provided, </w:t>
            </w:r>
            <w:r w:rsidRPr="000D2561">
              <w:rPr>
                <w:i/>
              </w:rPr>
              <w:t>pdsch-HARQ-ACK-EnhType3ToAddModList</w:t>
            </w:r>
            <w:r w:rsidRPr="000D2561">
              <w:t xml:space="preserve"> is replaced by </w:t>
            </w:r>
            <w:r w:rsidRPr="000D2561">
              <w:rPr>
                <w:i/>
              </w:rPr>
              <w:t>pdsch-HARQ-ACK-EnhType3SecondaryToAddModList</w:t>
            </w:r>
            <w:r w:rsidRPr="000D2561">
              <w:t xml:space="preserve">. If </w:t>
            </w:r>
            <w:proofErr w:type="spellStart"/>
            <w:r w:rsidRPr="000D2561">
              <w:rPr>
                <w:i/>
              </w:rPr>
              <w:t>pdsch</w:t>
            </w:r>
            <w:proofErr w:type="spellEnd"/>
            <w:r w:rsidRPr="000D2561">
              <w:rPr>
                <w:i/>
              </w:rPr>
              <w:t>-HARQ-ACK-</w:t>
            </w:r>
            <w:proofErr w:type="spellStart"/>
            <w:r w:rsidRPr="000D2561">
              <w:rPr>
                <w:i/>
              </w:rPr>
              <w:t>RetxSecondaryPUCCHgroup</w:t>
            </w:r>
            <w:proofErr w:type="spellEnd"/>
            <w:r w:rsidRPr="000D2561">
              <w:t xml:space="preserve"> is provided, </w:t>
            </w:r>
            <w:proofErr w:type="spellStart"/>
            <w:r w:rsidRPr="000D2561">
              <w:rPr>
                <w:i/>
              </w:rPr>
              <w:t>pdsch</w:t>
            </w:r>
            <w:proofErr w:type="spellEnd"/>
            <w:r w:rsidRPr="000D2561">
              <w:rPr>
                <w:i/>
              </w:rPr>
              <w:t>-HARQ-ACK-</w:t>
            </w:r>
            <w:proofErr w:type="spellStart"/>
            <w:r w:rsidRPr="000D2561">
              <w:rPr>
                <w:i/>
              </w:rPr>
              <w:t>Retx</w:t>
            </w:r>
            <w:proofErr w:type="spellEnd"/>
            <w:r w:rsidRPr="000D2561">
              <w:t xml:space="preserve"> is replaced by </w:t>
            </w:r>
            <w:proofErr w:type="spellStart"/>
            <w:r w:rsidRPr="000D2561">
              <w:rPr>
                <w:i/>
              </w:rPr>
              <w:t>pdsch</w:t>
            </w:r>
            <w:proofErr w:type="spellEnd"/>
            <w:r w:rsidRPr="000D2561">
              <w:rPr>
                <w:i/>
              </w:rPr>
              <w:t>-HARQ-ACK-</w:t>
            </w:r>
            <w:proofErr w:type="spellStart"/>
            <w:r w:rsidRPr="000D2561">
              <w:rPr>
                <w:i/>
              </w:rPr>
              <w:t>RetxSecondaryPUCCHgroup</w:t>
            </w:r>
            <w:proofErr w:type="spellEnd"/>
            <w:r w:rsidRPr="000D2561">
              <w:t>.</w:t>
            </w:r>
          </w:p>
          <w:p w14:paraId="1E504822" w14:textId="36F10645" w:rsidR="00B45B8B" w:rsidRPr="00B45B8B" w:rsidRDefault="000D2561" w:rsidP="00B45B8B">
            <w:pPr>
              <w:spacing w:after="180"/>
              <w:rPr>
                <w:rFonts w:eastAsia="Times New Roman"/>
                <w:lang w:val="en-GB" w:eastAsia="en-US"/>
              </w:rPr>
            </w:pPr>
            <w:r w:rsidRPr="000D2561">
              <w:rPr>
                <w:rFonts w:eastAsia="Times New Roman"/>
                <w:lang w:val="en-GB" w:eastAsia="en-US"/>
              </w:rPr>
              <w:t xml:space="preserve">If a UE is provided </w:t>
            </w:r>
            <w:bookmarkStart w:id="31" w:name="_Hlk136453282"/>
            <w:r w:rsidRPr="000D2561">
              <w:rPr>
                <w:rFonts w:eastAsia="Times New Roman"/>
                <w:i/>
                <w:iCs/>
                <w:lang w:val="en-GB" w:eastAsia="en-US"/>
              </w:rPr>
              <w:t>MC-DCI-</w:t>
            </w:r>
            <w:proofErr w:type="spellStart"/>
            <w:r w:rsidRPr="000D2561">
              <w:rPr>
                <w:rFonts w:eastAsia="Times New Roman"/>
                <w:i/>
                <w:iCs/>
                <w:lang w:val="en-GB" w:eastAsia="en-US"/>
              </w:rPr>
              <w:t>SetofCells</w:t>
            </w:r>
            <w:bookmarkEnd w:id="31"/>
            <w:proofErr w:type="spellEnd"/>
            <w:r w:rsidRPr="000D2561">
              <w:rPr>
                <w:rFonts w:eastAsia="Times New Roman"/>
                <w:lang w:val="en-GB" w:eastAsia="en-US"/>
              </w:rPr>
              <w:t xml:space="preserve"> for scheduling by a DCI format PDSCH receptions or PUSCH transmissions on serving cells from a set of more than one serving cells, the UE expects the more than one serving cells to be in a same PUCCH group. The UE provides HARQ-ACK information in a same HARQ-ACK codebook for sets of </w:t>
            </w:r>
            <w:r w:rsidRPr="000D2561">
              <w:rPr>
                <w:lang w:val="en-GB" w:eastAsia="en-US"/>
              </w:rPr>
              <w:t>serving</w:t>
            </w:r>
            <w:r w:rsidRPr="000D2561">
              <w:rPr>
                <w:rFonts w:eastAsia="Times New Roman"/>
                <w:lang w:val="en-GB" w:eastAsia="en-US"/>
              </w:rPr>
              <w:t xml:space="preserve"> cells that are associated with a same PUCCH group. </w:t>
            </w:r>
            <w:r w:rsidRPr="000D2561">
              <w:rPr>
                <w:lang w:val="en-GB" w:eastAsia="en-US"/>
              </w:rPr>
              <w:t>The UE does not expect to be configured to receive multicast PDSCH on serving cells of the same PUCCH group as serving cells from the sets of serving cells.</w:t>
            </w:r>
            <w:r>
              <w:rPr>
                <w:lang w:val="en-GB" w:eastAsia="en-US"/>
              </w:rPr>
              <w:t xml:space="preserve"> </w:t>
            </w:r>
            <w:ins w:id="32" w:author="Haipeng HP1 Lei" w:date="2023-09-28T19:17:00Z">
              <w:r w:rsidR="00B45B8B">
                <w:rPr>
                  <w:rFonts w:eastAsia="Times New Roman"/>
                  <w:lang w:val="en-GB" w:eastAsia="en-US"/>
                </w:rPr>
                <w:t xml:space="preserve">The </w:t>
              </w:r>
              <w:r w:rsidR="00B45B8B" w:rsidRPr="00362265">
                <w:rPr>
                  <w:rFonts w:eastAsia="Gulim"/>
                  <w:snapToGrid w:val="0"/>
                  <w:lang w:val="en-GB" w:eastAsia="en-US"/>
                </w:rPr>
                <w:t xml:space="preserve">UE does not expect to be configured </w:t>
              </w:r>
            </w:ins>
            <w:ins w:id="33" w:author="Haipeng HP1 Lei" w:date="2024-02-19T12:02:00Z">
              <w:r>
                <w:rPr>
                  <w:rFonts w:eastAsia="Gulim"/>
                  <w:snapToGrid w:val="0"/>
                  <w:lang w:val="en-GB" w:eastAsia="en-US"/>
                </w:rPr>
                <w:t xml:space="preserve">with </w:t>
              </w:r>
            </w:ins>
            <w:ins w:id="34" w:author="Haipeng HP1 Lei" w:date="2023-09-28T19:17:00Z">
              <w:r w:rsidR="00B45B8B" w:rsidRPr="00362265">
                <w:rPr>
                  <w:rFonts w:eastAsia="Gulim"/>
                  <w:snapToGrid w:val="0"/>
                  <w:lang w:val="en-GB" w:eastAsia="en-US"/>
                </w:rPr>
                <w:t xml:space="preserve">CBG-based PDSCH/PUSCH transmission </w:t>
              </w:r>
            </w:ins>
            <w:ins w:id="35" w:author="Haipeng HP1 Lei" w:date="2024-02-19T12:02:00Z">
              <w:r>
                <w:rPr>
                  <w:rFonts w:eastAsia="Gulim"/>
                  <w:snapToGrid w:val="0"/>
                  <w:lang w:val="en-GB" w:eastAsia="en-US"/>
                </w:rPr>
                <w:t xml:space="preserve">on serving cells </w:t>
              </w:r>
            </w:ins>
            <w:ins w:id="36" w:author="Haipeng HP1 Lei" w:date="2024-02-19T12:03:00Z">
              <w:r w:rsidRPr="00362265">
                <w:rPr>
                  <w:rFonts w:eastAsia="Gulim"/>
                  <w:snapToGrid w:val="0"/>
                  <w:lang w:val="en-GB" w:eastAsia="en-US"/>
                </w:rPr>
                <w:t>within a same PUCCH group</w:t>
              </w:r>
              <w:r w:rsidRPr="00362265">
                <w:rPr>
                  <w:rFonts w:eastAsia="Gulim"/>
                  <w:snapToGrid w:val="0"/>
                  <w:lang w:val="en-GB" w:eastAsia="en-US"/>
                </w:rPr>
                <w:t xml:space="preserve"> </w:t>
              </w:r>
              <w:r w:rsidRPr="000D2561">
                <w:rPr>
                  <w:lang w:val="en-GB" w:eastAsia="en-US"/>
                </w:rPr>
                <w:t>as serving cells from the set</w:t>
              </w:r>
            </w:ins>
            <w:ins w:id="37" w:author="Haipeng HP1 Lei" w:date="2024-02-19T14:01:00Z">
              <w:r w:rsidR="00C61FA0">
                <w:rPr>
                  <w:rFonts w:hint="eastAsia"/>
                  <w:lang w:val="en-GB"/>
                </w:rPr>
                <w:t>s</w:t>
              </w:r>
            </w:ins>
            <w:ins w:id="38" w:author="Haipeng HP1 Lei" w:date="2024-02-19T12:03:00Z">
              <w:r w:rsidRPr="000D2561">
                <w:rPr>
                  <w:lang w:val="en-GB" w:eastAsia="en-US"/>
                </w:rPr>
                <w:t xml:space="preserve"> of serving cells</w:t>
              </w:r>
            </w:ins>
            <w:ins w:id="39" w:author="Haipeng HP1 Lei" w:date="2023-09-28T19:25:00Z">
              <w:r w:rsidR="00B45B8B">
                <w:rPr>
                  <w:rFonts w:eastAsia="Gulim"/>
                  <w:snapToGrid w:val="0"/>
                  <w:lang w:val="en-GB" w:eastAsia="en-US"/>
                </w:rPr>
                <w:t>.</w:t>
              </w:r>
            </w:ins>
          </w:p>
          <w:p w14:paraId="105F92EF" w14:textId="77777777" w:rsidR="00362265" w:rsidRPr="007462BC" w:rsidRDefault="00362265" w:rsidP="002B68AC">
            <w:pPr>
              <w:rPr>
                <w:rFonts w:hint="eastAsia"/>
                <w:bCs/>
                <w:lang w:val="en-GB"/>
              </w:rPr>
            </w:pPr>
            <w:r>
              <w:rPr>
                <w:bCs/>
                <w:lang w:val="en-GB"/>
              </w:rPr>
              <w:t>…</w:t>
            </w:r>
          </w:p>
        </w:tc>
      </w:tr>
    </w:tbl>
    <w:p w14:paraId="0A06B069" w14:textId="77777777" w:rsidR="00362265" w:rsidRDefault="00362265" w:rsidP="00362265">
      <w:pPr>
        <w:spacing w:after="120" w:line="240" w:lineRule="auto"/>
        <w:jc w:val="both"/>
        <w:rPr>
          <w:rFonts w:ascii="Times New Roman" w:eastAsia="宋体" w:hAnsi="Times New Roman" w:cs="Times New Roman"/>
          <w:bCs/>
          <w:sz w:val="20"/>
          <w:szCs w:val="20"/>
          <w:lang w:val="x-none"/>
        </w:rPr>
      </w:pPr>
    </w:p>
    <w:p w14:paraId="747AF702" w14:textId="77777777" w:rsidR="00B45B8B" w:rsidRDefault="00B45B8B" w:rsidP="00B45B8B">
      <w:pPr>
        <w:pStyle w:val="BodyText"/>
        <w:rPr>
          <w:lang w:val="en-US" w:eastAsia="zh-CN"/>
        </w:rPr>
      </w:pPr>
      <w:r>
        <w:rPr>
          <w:lang w:val="en-US" w:eastAsia="zh-CN"/>
        </w:rPr>
        <w:t>As analyzed above, we have below proposals:</w:t>
      </w:r>
      <w:r w:rsidRPr="00752BB3">
        <w:rPr>
          <w:lang w:val="en-US" w:eastAsia="zh-CN"/>
        </w:rPr>
        <w:t xml:space="preserve"> </w:t>
      </w:r>
    </w:p>
    <w:p w14:paraId="2C62F0A1" w14:textId="60CBF1A1" w:rsidR="00B45B8B" w:rsidRDefault="00B45B8B" w:rsidP="00B45B8B">
      <w:pPr>
        <w:spacing w:after="120" w:line="240" w:lineRule="auto"/>
        <w:jc w:val="both"/>
        <w:rPr>
          <w:rFonts w:ascii="Times New Roman" w:eastAsia="宋体" w:hAnsi="Times New Roman" w:cs="Times New Roman"/>
          <w:b/>
          <w:i/>
          <w:iCs/>
          <w:sz w:val="20"/>
          <w:szCs w:val="20"/>
        </w:rPr>
      </w:pPr>
      <w:r>
        <w:rPr>
          <w:rFonts w:ascii="Times New Roman" w:eastAsia="宋体" w:hAnsi="Times New Roman" w:cs="Times New Roman"/>
          <w:b/>
          <w:i/>
          <w:iCs/>
          <w:sz w:val="20"/>
          <w:szCs w:val="20"/>
        </w:rPr>
        <w:t xml:space="preserve">Proposal </w:t>
      </w:r>
      <w:r w:rsidR="00724BE4">
        <w:rPr>
          <w:rFonts w:ascii="Times New Roman" w:eastAsia="宋体" w:hAnsi="Times New Roman" w:cs="Times New Roman"/>
          <w:b/>
          <w:i/>
          <w:iCs/>
          <w:sz w:val="20"/>
          <w:szCs w:val="20"/>
        </w:rPr>
        <w:t>3</w:t>
      </w:r>
      <w:r>
        <w:rPr>
          <w:rFonts w:ascii="Times New Roman" w:eastAsia="宋体" w:hAnsi="Times New Roman" w:cs="Times New Roman"/>
          <w:b/>
          <w:i/>
          <w:iCs/>
          <w:sz w:val="20"/>
          <w:szCs w:val="20"/>
        </w:rPr>
        <w:t>: Endorse above TP</w:t>
      </w:r>
      <w:r w:rsidR="00736A4A">
        <w:rPr>
          <w:rFonts w:ascii="Times New Roman" w:eastAsia="宋体" w:hAnsi="Times New Roman" w:cs="Times New Roman"/>
          <w:b/>
          <w:i/>
          <w:iCs/>
          <w:sz w:val="20"/>
          <w:szCs w:val="20"/>
        </w:rPr>
        <w:t>2</w:t>
      </w:r>
      <w:r>
        <w:rPr>
          <w:rFonts w:ascii="Times New Roman" w:eastAsia="宋体" w:hAnsi="Times New Roman" w:cs="Times New Roman"/>
          <w:b/>
          <w:i/>
          <w:iCs/>
          <w:sz w:val="20"/>
          <w:szCs w:val="20"/>
        </w:rPr>
        <w:t>.</w:t>
      </w:r>
    </w:p>
    <w:p w14:paraId="078EF9D9" w14:textId="663A27B9" w:rsidR="00362265" w:rsidRDefault="00362265" w:rsidP="00362265">
      <w:pPr>
        <w:pStyle w:val="BodyText"/>
        <w:rPr>
          <w:lang w:val="en-US" w:eastAsia="zh-CN"/>
        </w:rPr>
      </w:pPr>
    </w:p>
    <w:p w14:paraId="63EE47C0" w14:textId="5221C3D0" w:rsidR="00B45B8B" w:rsidRDefault="00B45B8B" w:rsidP="00B45B8B">
      <w:pPr>
        <w:pStyle w:val="Heading2"/>
        <w:tabs>
          <w:tab w:val="num" w:pos="576"/>
        </w:tabs>
        <w:ind w:left="576" w:hanging="576"/>
        <w:rPr>
          <w:lang w:eastAsia="zh-CN"/>
        </w:rPr>
      </w:pPr>
      <w:r>
        <w:rPr>
          <w:lang w:eastAsia="zh-CN"/>
        </w:rPr>
        <w:t>2.</w:t>
      </w:r>
      <w:r w:rsidR="00A42CE7">
        <w:rPr>
          <w:lang w:eastAsia="zh-CN"/>
        </w:rPr>
        <w:t>4</w:t>
      </w:r>
      <w:r>
        <w:rPr>
          <w:lang w:eastAsia="zh-CN"/>
        </w:rPr>
        <w:t xml:space="preserve"> On multi-PDSCH scheduling</w:t>
      </w:r>
    </w:p>
    <w:p w14:paraId="5D8DEF15" w14:textId="6FF21507" w:rsidR="00B45B8B" w:rsidRDefault="00B45B8B" w:rsidP="00B45B8B"/>
    <w:p w14:paraId="351D96AB" w14:textId="6A587960" w:rsidR="00B45B8B" w:rsidRPr="00B45B8B" w:rsidRDefault="00B45B8B" w:rsidP="00B45B8B">
      <w:pPr>
        <w:pStyle w:val="BodyText"/>
        <w:rPr>
          <w:lang w:val="en-US" w:eastAsia="zh-CN"/>
        </w:rPr>
      </w:pPr>
      <w:r w:rsidRPr="00B45B8B">
        <w:rPr>
          <w:lang w:val="en-US" w:eastAsia="zh-CN"/>
        </w:rPr>
        <w:t xml:space="preserve">In RAN1#110bis, </w:t>
      </w:r>
      <w:r>
        <w:rPr>
          <w:lang w:val="en-US" w:eastAsia="zh-CN"/>
        </w:rPr>
        <w:t xml:space="preserve">RAN1 reached agreement on not supporting simultaneous configuration of </w:t>
      </w:r>
      <w:r w:rsidRPr="00362265">
        <w:rPr>
          <w:lang w:val="en-US" w:eastAsia="zh-CN"/>
        </w:rPr>
        <w:t xml:space="preserve">both </w:t>
      </w:r>
      <w:r>
        <w:rPr>
          <w:lang w:val="en-US" w:eastAsia="zh-CN"/>
        </w:rPr>
        <w:t>multi-PDSCH</w:t>
      </w:r>
      <w:r w:rsidRPr="00362265">
        <w:rPr>
          <w:lang w:val="en-US" w:eastAsia="zh-CN"/>
        </w:rPr>
        <w:t xml:space="preserve"> </w:t>
      </w:r>
      <w:r>
        <w:rPr>
          <w:lang w:val="en-US" w:eastAsia="zh-CN"/>
        </w:rPr>
        <w:t>scheduling</w:t>
      </w:r>
      <w:r w:rsidRPr="00362265">
        <w:rPr>
          <w:lang w:val="en-US" w:eastAsia="zh-CN"/>
        </w:rPr>
        <w:t xml:space="preserve"> and the multi-cell PDSCH scheduling on the same or different cells within a same PUCCH group</w:t>
      </w:r>
      <w:r w:rsidRPr="00B45B8B">
        <w:rPr>
          <w:lang w:val="en-US" w:eastAsia="zh-CN"/>
        </w:rPr>
        <w:t>. This agreement is missing in TS38.213-i</w:t>
      </w:r>
      <w:r w:rsidR="00F52425">
        <w:rPr>
          <w:lang w:val="en-US" w:eastAsia="zh-CN"/>
        </w:rPr>
        <w:t>1</w:t>
      </w:r>
      <w:r w:rsidRPr="00B45B8B">
        <w:rPr>
          <w:lang w:val="en-US" w:eastAsia="zh-CN"/>
        </w:rPr>
        <w:t>0 and needs to be added for clear UE behaviors</w:t>
      </w:r>
      <w:r>
        <w:rPr>
          <w:lang w:val="en-US" w:eastAsia="zh-CN"/>
        </w:rPr>
        <w:t>.</w:t>
      </w:r>
    </w:p>
    <w:p w14:paraId="554AE93B" w14:textId="77777777" w:rsidR="00B45B8B" w:rsidRPr="00B45B8B" w:rsidRDefault="00B45B8B" w:rsidP="00B45B8B">
      <w:pPr>
        <w:keepNext/>
        <w:widowControl w:val="0"/>
        <w:kinsoku w:val="0"/>
        <w:overflowPunct w:val="0"/>
        <w:autoSpaceDE w:val="0"/>
        <w:autoSpaceDN w:val="0"/>
        <w:adjustRightInd w:val="0"/>
        <w:spacing w:after="60"/>
        <w:jc w:val="both"/>
        <w:textAlignment w:val="baseline"/>
        <w:rPr>
          <w:rFonts w:ascii="Times New Roman" w:eastAsia="Malgun Gothic" w:hAnsi="Times New Roman" w:cs="Times"/>
          <w:b/>
          <w:bCs/>
          <w:snapToGrid w:val="0"/>
          <w:kern w:val="2"/>
          <w:sz w:val="20"/>
          <w:szCs w:val="20"/>
          <w:highlight w:val="green"/>
          <w:lang w:val="en-GB" w:eastAsia="ko-KR"/>
        </w:rPr>
      </w:pPr>
      <w:r w:rsidRPr="00B45B8B">
        <w:rPr>
          <w:rFonts w:ascii="Times New Roman" w:eastAsia="Batang" w:hAnsi="Times New Roman" w:cs="Times"/>
          <w:b/>
          <w:bCs/>
          <w:snapToGrid w:val="0"/>
          <w:kern w:val="2"/>
          <w:sz w:val="20"/>
          <w:szCs w:val="20"/>
          <w:highlight w:val="green"/>
          <w:lang w:val="en-GB" w:eastAsia="ko-KR"/>
        </w:rPr>
        <w:t>Agreement</w:t>
      </w:r>
    </w:p>
    <w:p w14:paraId="35E26BA1" w14:textId="77777777" w:rsidR="00B45B8B" w:rsidRPr="00B45B8B" w:rsidRDefault="00B45B8B" w:rsidP="00B45B8B">
      <w:pPr>
        <w:widowControl w:val="0"/>
        <w:numPr>
          <w:ilvl w:val="0"/>
          <w:numId w:val="11"/>
        </w:numPr>
        <w:kinsoku w:val="0"/>
        <w:overflowPunct w:val="0"/>
        <w:autoSpaceDE w:val="0"/>
        <w:autoSpaceDN w:val="0"/>
        <w:adjustRightInd w:val="0"/>
        <w:snapToGrid w:val="0"/>
        <w:spacing w:after="0"/>
        <w:jc w:val="both"/>
        <w:textAlignment w:val="baseline"/>
        <w:rPr>
          <w:rFonts w:ascii="Times New Roman" w:eastAsia="Batang" w:hAnsi="Times New Roman" w:cs="Times"/>
          <w:snapToGrid w:val="0"/>
          <w:kern w:val="2"/>
          <w:sz w:val="20"/>
          <w:szCs w:val="20"/>
          <w:lang w:val="en-GB" w:eastAsia="ko-KR"/>
        </w:rPr>
      </w:pPr>
      <w:r w:rsidRPr="00B45B8B">
        <w:rPr>
          <w:rFonts w:ascii="Times New Roman" w:eastAsia="Batang" w:hAnsi="Times New Roman" w:cs="Times"/>
          <w:snapToGrid w:val="0"/>
          <w:kern w:val="2"/>
          <w:sz w:val="20"/>
          <w:szCs w:val="20"/>
          <w:lang w:val="en-GB" w:eastAsia="ko-KR"/>
        </w:rPr>
        <w:t>UE does not expect to be configured both multi-PDSCH scheduling and multi-cell PDSCH scheduling on the same or different cells within a same PUCCH group.</w:t>
      </w:r>
    </w:p>
    <w:p w14:paraId="6012DF50" w14:textId="77777777" w:rsidR="00B45B8B" w:rsidRPr="00B45B8B" w:rsidRDefault="00B45B8B" w:rsidP="00362265">
      <w:pPr>
        <w:pStyle w:val="BodyText"/>
        <w:rPr>
          <w:lang w:val="en-GB" w:eastAsia="zh-CN"/>
        </w:rPr>
      </w:pPr>
    </w:p>
    <w:p w14:paraId="195C694F" w14:textId="52C398EB" w:rsidR="00B45B8B" w:rsidRDefault="00B45B8B" w:rsidP="00B45B8B">
      <w:pPr>
        <w:pStyle w:val="BodyText"/>
        <w:rPr>
          <w:lang w:val="en-US" w:eastAsia="zh-CN"/>
        </w:rPr>
      </w:pPr>
      <w:r>
        <w:rPr>
          <w:lang w:val="en-US" w:eastAsia="zh-CN"/>
        </w:rPr>
        <w:t>Therefore, we have below TP</w:t>
      </w:r>
      <w:r w:rsidR="00736A4A">
        <w:rPr>
          <w:lang w:val="en-US" w:eastAsia="zh-CN"/>
        </w:rPr>
        <w:t>3</w:t>
      </w:r>
      <w:r>
        <w:rPr>
          <w:lang w:val="en-US" w:eastAsia="zh-CN"/>
        </w:rPr>
        <w:t>:</w:t>
      </w:r>
    </w:p>
    <w:p w14:paraId="0940CC8D" w14:textId="4742C0AC" w:rsidR="00B45B8B" w:rsidRDefault="00B45B8B" w:rsidP="00B45B8B">
      <w:pPr>
        <w:pStyle w:val="BodyText"/>
        <w:numPr>
          <w:ilvl w:val="0"/>
          <w:numId w:val="9"/>
        </w:numPr>
        <w:rPr>
          <w:lang w:val="en-US" w:eastAsia="zh-CN"/>
        </w:rPr>
      </w:pPr>
      <w:r>
        <w:rPr>
          <w:lang w:val="en-US" w:eastAsia="zh-CN"/>
        </w:rPr>
        <w:t xml:space="preserve">Reason for change: Current spec doesn’t capture the agreement of not supporting simultaneous configuration of </w:t>
      </w:r>
      <w:r w:rsidRPr="00362265">
        <w:rPr>
          <w:lang w:val="en-US" w:eastAsia="zh-CN"/>
        </w:rPr>
        <w:t xml:space="preserve">both </w:t>
      </w:r>
      <w:r>
        <w:rPr>
          <w:lang w:val="en-US" w:eastAsia="zh-CN"/>
        </w:rPr>
        <w:t>multi-PDSCH</w:t>
      </w:r>
      <w:r w:rsidRPr="00362265">
        <w:rPr>
          <w:lang w:val="en-US" w:eastAsia="zh-CN"/>
        </w:rPr>
        <w:t xml:space="preserve"> </w:t>
      </w:r>
      <w:r>
        <w:rPr>
          <w:lang w:val="en-US" w:eastAsia="zh-CN"/>
        </w:rPr>
        <w:t>scheduling</w:t>
      </w:r>
      <w:r w:rsidRPr="00362265">
        <w:rPr>
          <w:lang w:val="en-US" w:eastAsia="zh-CN"/>
        </w:rPr>
        <w:t xml:space="preserve"> and the multi-cell PDSCH scheduling</w:t>
      </w:r>
      <w:r w:rsidRPr="00362265">
        <w:rPr>
          <w:rFonts w:eastAsia="Gulim"/>
          <w:snapToGrid w:val="0"/>
          <w:lang w:val="en-GB"/>
        </w:rPr>
        <w:t xml:space="preserve"> on the same or different cells within a same PUCCH group</w:t>
      </w:r>
      <w:r>
        <w:rPr>
          <w:rFonts w:eastAsia="Gulim"/>
          <w:snapToGrid w:val="0"/>
          <w:lang w:val="en-GB"/>
        </w:rPr>
        <w:t xml:space="preserve"> for a UE</w:t>
      </w:r>
      <w:r>
        <w:rPr>
          <w:lang w:val="en-US" w:eastAsia="zh-CN"/>
        </w:rPr>
        <w:t xml:space="preserve">. </w:t>
      </w:r>
    </w:p>
    <w:p w14:paraId="15F3F054" w14:textId="093D8B23" w:rsidR="00B45B8B" w:rsidRDefault="00B45B8B" w:rsidP="00B45B8B">
      <w:pPr>
        <w:pStyle w:val="BodyText"/>
        <w:numPr>
          <w:ilvl w:val="0"/>
          <w:numId w:val="9"/>
        </w:numPr>
        <w:rPr>
          <w:lang w:val="en-US" w:eastAsia="zh-CN"/>
        </w:rPr>
      </w:pPr>
      <w:r>
        <w:rPr>
          <w:lang w:val="en-US" w:eastAsia="zh-CN"/>
        </w:rPr>
        <w:t>Summary of change: Capture the agreement in Section 9.</w:t>
      </w:r>
    </w:p>
    <w:p w14:paraId="4A577558" w14:textId="3233D34A" w:rsidR="00B45B8B" w:rsidRDefault="00B45B8B" w:rsidP="00B45B8B">
      <w:pPr>
        <w:pStyle w:val="BodyText"/>
        <w:numPr>
          <w:ilvl w:val="0"/>
          <w:numId w:val="9"/>
        </w:numPr>
        <w:rPr>
          <w:lang w:val="en-US" w:eastAsia="zh-CN"/>
        </w:rPr>
      </w:pPr>
      <w:r>
        <w:rPr>
          <w:lang w:val="en-US" w:eastAsia="zh-CN"/>
        </w:rPr>
        <w:t xml:space="preserve">Consequence if not approved: Such agreement is missing in the </w:t>
      </w:r>
      <w:r>
        <w:rPr>
          <w:rFonts w:hint="eastAsia"/>
          <w:lang w:val="en-US" w:eastAsia="zh-CN"/>
        </w:rPr>
        <w:t>spec</w:t>
      </w:r>
      <w:r>
        <w:rPr>
          <w:lang w:val="en-US" w:eastAsia="zh-CN"/>
        </w:rPr>
        <w:t>.</w:t>
      </w:r>
    </w:p>
    <w:p w14:paraId="183D9EF7" w14:textId="690C4C17" w:rsidR="00B45B8B" w:rsidRDefault="00B45B8B" w:rsidP="00B45B8B">
      <w:pPr>
        <w:spacing w:after="120" w:line="240" w:lineRule="auto"/>
        <w:jc w:val="both"/>
        <w:rPr>
          <w:rFonts w:ascii="Times New Roman" w:eastAsia="宋体" w:hAnsi="Times New Roman" w:cs="Times New Roman"/>
          <w:bCs/>
          <w:sz w:val="20"/>
          <w:szCs w:val="20"/>
          <w:lang w:val="x-none"/>
        </w:rPr>
      </w:pPr>
      <w:r>
        <w:rPr>
          <w:rFonts w:ascii="Times New Roman" w:eastAsia="宋体" w:hAnsi="Times New Roman" w:cs="Times New Roman"/>
          <w:bCs/>
          <w:sz w:val="20"/>
          <w:szCs w:val="20"/>
          <w:lang w:val="x-none"/>
        </w:rPr>
        <w:t>TP</w:t>
      </w:r>
      <w:r w:rsidR="00736A4A">
        <w:rPr>
          <w:rFonts w:ascii="Times New Roman" w:eastAsia="宋体" w:hAnsi="Times New Roman" w:cs="Times New Roman"/>
          <w:bCs/>
          <w:sz w:val="20"/>
          <w:szCs w:val="20"/>
        </w:rPr>
        <w:t>3</w:t>
      </w:r>
      <w:r>
        <w:rPr>
          <w:rFonts w:ascii="Times New Roman" w:eastAsia="宋体" w:hAnsi="Times New Roman" w:cs="Times New Roman"/>
          <w:bCs/>
          <w:sz w:val="20"/>
          <w:szCs w:val="20"/>
          <w:lang w:val="x-none"/>
        </w:rPr>
        <w:t>:</w:t>
      </w:r>
    </w:p>
    <w:tbl>
      <w:tblPr>
        <w:tblStyle w:val="TableGrid"/>
        <w:tblW w:w="0" w:type="auto"/>
        <w:tblLook w:val="04A0" w:firstRow="1" w:lastRow="0" w:firstColumn="1" w:lastColumn="0" w:noHBand="0" w:noVBand="1"/>
      </w:tblPr>
      <w:tblGrid>
        <w:gridCol w:w="9307"/>
      </w:tblGrid>
      <w:tr w:rsidR="00B45B8B" w14:paraId="5C4E018E" w14:textId="77777777" w:rsidTr="002B68AC">
        <w:tc>
          <w:tcPr>
            <w:tcW w:w="9307" w:type="dxa"/>
          </w:tcPr>
          <w:p w14:paraId="0F083616" w14:textId="19D78797" w:rsidR="00B45B8B" w:rsidRDefault="00B45B8B" w:rsidP="002B68AC">
            <w:pPr>
              <w:pStyle w:val="B1"/>
              <w:ind w:left="0" w:firstLine="0"/>
            </w:pPr>
            <w:r>
              <w:t xml:space="preserve">Cited from Section </w:t>
            </w:r>
            <w:r w:rsidRPr="007462BC">
              <w:t>9</w:t>
            </w:r>
            <w:r>
              <w:t xml:space="preserve"> in TS38.213-i</w:t>
            </w:r>
            <w:r w:rsidR="00F52425">
              <w:t>1</w:t>
            </w:r>
            <w:r>
              <w:t>0:</w:t>
            </w:r>
          </w:p>
          <w:p w14:paraId="490FA0FD" w14:textId="77777777" w:rsidR="00B45B8B" w:rsidRPr="00B45B8B" w:rsidRDefault="00B45B8B" w:rsidP="002B68AC">
            <w:pPr>
              <w:keepNext/>
              <w:keepLines/>
              <w:pBdr>
                <w:top w:val="single" w:sz="12" w:space="3" w:color="auto"/>
              </w:pBdr>
              <w:tabs>
                <w:tab w:val="left" w:pos="1134"/>
              </w:tabs>
              <w:spacing w:before="240" w:after="180"/>
              <w:ind w:left="1134" w:hanging="1134"/>
              <w:outlineLvl w:val="0"/>
              <w:rPr>
                <w:rFonts w:ascii="Arial" w:hAnsi="Arial"/>
                <w:sz w:val="36"/>
                <w:lang w:val="en-GB" w:eastAsia="en-US"/>
              </w:rPr>
            </w:pPr>
            <w:r w:rsidRPr="00B45B8B">
              <w:rPr>
                <w:rFonts w:ascii="Arial" w:hAnsi="Arial"/>
                <w:sz w:val="36"/>
                <w:lang w:val="en-GB" w:eastAsia="en-US"/>
              </w:rPr>
              <w:t>9</w:t>
            </w:r>
            <w:r w:rsidRPr="00B45B8B">
              <w:rPr>
                <w:rFonts w:ascii="Arial" w:hAnsi="Arial" w:hint="eastAsia"/>
                <w:sz w:val="36"/>
                <w:lang w:val="en-GB" w:eastAsia="en-US"/>
              </w:rPr>
              <w:tab/>
            </w:r>
            <w:r w:rsidRPr="00B45B8B">
              <w:rPr>
                <w:rFonts w:ascii="Arial" w:hAnsi="Arial" w:cs="Arial"/>
                <w:sz w:val="36"/>
                <w:szCs w:val="36"/>
                <w:lang w:val="en-GB" w:eastAsia="en-US"/>
              </w:rPr>
              <w:t>UE procedure for reporting control information</w:t>
            </w:r>
          </w:p>
          <w:p w14:paraId="59DD53EF" w14:textId="77777777" w:rsidR="00F52425" w:rsidRPr="000D2561" w:rsidRDefault="00F52425" w:rsidP="00F52425">
            <w:pPr>
              <w:spacing w:after="180"/>
              <w:rPr>
                <w:lang w:val="en-GB" w:eastAsia="en-US"/>
              </w:rPr>
            </w:pPr>
            <w:r w:rsidRPr="000D2561">
              <w:rPr>
                <w:lang w:val="en-GB" w:eastAsia="en-US"/>
              </w:rPr>
              <w:t>If a UE is configured with a SCG, the UE shall apply the procedures described in this clause for both MCG and SCG.</w:t>
            </w:r>
          </w:p>
          <w:p w14:paraId="1AE9E0A7" w14:textId="77777777" w:rsidR="00F52425" w:rsidRPr="000D2561" w:rsidRDefault="00F52425" w:rsidP="00F52425">
            <w:pPr>
              <w:spacing w:after="180"/>
              <w:ind w:left="568" w:hanging="284"/>
              <w:rPr>
                <w:lang w:val="x-none" w:eastAsia="en-US"/>
              </w:rPr>
            </w:pPr>
            <w:r w:rsidRPr="000D2561">
              <w:rPr>
                <w:lang w:val="x-none" w:eastAsia="en-US"/>
              </w:rPr>
              <w:t>-</w:t>
            </w:r>
            <w:r w:rsidRPr="000D2561">
              <w:rPr>
                <w:lang w:val="x-none" w:eastAsia="en-US"/>
              </w:rPr>
              <w:tab/>
              <w:t xml:space="preserve">When the procedures are applied for MCG, the terms </w:t>
            </w:r>
            <w:r w:rsidRPr="000D2561">
              <w:rPr>
                <w:lang w:eastAsia="en-US"/>
              </w:rPr>
              <w:t xml:space="preserve">'secondary cell', 'secondary cells', </w:t>
            </w:r>
            <w:r w:rsidRPr="000D2561">
              <w:rPr>
                <w:lang w:val="x-none" w:eastAsia="en-US"/>
              </w:rPr>
              <w:t>'serving cell'</w:t>
            </w:r>
            <w:r w:rsidRPr="000D2561">
              <w:rPr>
                <w:lang w:eastAsia="en-US"/>
              </w:rPr>
              <w:t xml:space="preserve">, </w:t>
            </w:r>
            <w:r w:rsidRPr="000D2561">
              <w:rPr>
                <w:lang w:val="x-none" w:eastAsia="en-US"/>
              </w:rPr>
              <w:t xml:space="preserve">'serving cells' in this clause refer to </w:t>
            </w:r>
            <w:r w:rsidRPr="000D2561">
              <w:rPr>
                <w:lang w:eastAsia="en-US"/>
              </w:rPr>
              <w:t xml:space="preserve">secondary cell, secondary cells, </w:t>
            </w:r>
            <w:r w:rsidRPr="000D2561">
              <w:rPr>
                <w:lang w:val="x-none" w:eastAsia="en-US"/>
              </w:rPr>
              <w:t>serving cell</w:t>
            </w:r>
            <w:r w:rsidRPr="000D2561">
              <w:rPr>
                <w:lang w:eastAsia="en-US"/>
              </w:rPr>
              <w:t xml:space="preserve">, </w:t>
            </w:r>
            <w:r w:rsidRPr="000D2561">
              <w:rPr>
                <w:lang w:val="x-none" w:eastAsia="en-US"/>
              </w:rPr>
              <w:t>serving cells belonging to the MCG</w:t>
            </w:r>
            <w:r w:rsidRPr="000D2561">
              <w:rPr>
                <w:lang w:eastAsia="en-US"/>
              </w:rPr>
              <w:t xml:space="preserve"> respectively</w:t>
            </w:r>
            <w:r w:rsidRPr="000D2561">
              <w:rPr>
                <w:lang w:val="x-none" w:eastAsia="en-US"/>
              </w:rPr>
              <w:t>.</w:t>
            </w:r>
          </w:p>
          <w:p w14:paraId="195C1E91" w14:textId="77777777" w:rsidR="00F52425" w:rsidRPr="000D2561" w:rsidRDefault="00F52425" w:rsidP="00F52425">
            <w:pPr>
              <w:spacing w:after="180"/>
              <w:ind w:left="568" w:hanging="284"/>
              <w:rPr>
                <w:lang w:val="x-none" w:eastAsia="en-US"/>
              </w:rPr>
            </w:pPr>
            <w:r w:rsidRPr="000D2561">
              <w:rPr>
                <w:lang w:val="x-none" w:eastAsia="en-US"/>
              </w:rPr>
              <w:t>-</w:t>
            </w:r>
            <w:r w:rsidRPr="000D2561">
              <w:rPr>
                <w:lang w:val="x-none" w:eastAsia="en-US"/>
              </w:rPr>
              <w:tab/>
              <w:t xml:space="preserve">When the procedures are applied for SCG, the terms </w:t>
            </w:r>
            <w:r w:rsidRPr="000D2561">
              <w:rPr>
                <w:lang w:eastAsia="en-US"/>
              </w:rPr>
              <w:t>'secondary cell', 'secondary cells',</w:t>
            </w:r>
            <w:r w:rsidRPr="000D2561">
              <w:rPr>
                <w:lang w:val="x-none" w:eastAsia="en-US"/>
              </w:rPr>
              <w:t xml:space="preserve"> 'serving cell'</w:t>
            </w:r>
            <w:r w:rsidRPr="000D2561">
              <w:rPr>
                <w:lang w:eastAsia="en-US"/>
              </w:rPr>
              <w:t xml:space="preserve">, </w:t>
            </w:r>
            <w:r w:rsidRPr="000D2561">
              <w:rPr>
                <w:lang w:val="x-none" w:eastAsia="en-US"/>
              </w:rPr>
              <w:t xml:space="preserve">'serving cells' in this clause refer to </w:t>
            </w:r>
            <w:r w:rsidRPr="000D2561">
              <w:rPr>
                <w:lang w:eastAsia="en-US"/>
              </w:rPr>
              <w:t xml:space="preserve">secondary cell, secondary cells (not including </w:t>
            </w:r>
            <w:proofErr w:type="spellStart"/>
            <w:r w:rsidRPr="000D2561">
              <w:rPr>
                <w:lang w:eastAsia="en-US"/>
              </w:rPr>
              <w:t>PSCell</w:t>
            </w:r>
            <w:proofErr w:type="spellEnd"/>
            <w:r w:rsidRPr="000D2561">
              <w:rPr>
                <w:lang w:eastAsia="en-US"/>
              </w:rPr>
              <w:t xml:space="preserve">), </w:t>
            </w:r>
            <w:r w:rsidRPr="000D2561">
              <w:rPr>
                <w:lang w:val="x-none" w:eastAsia="en-US"/>
              </w:rPr>
              <w:t>serving cell</w:t>
            </w:r>
            <w:r w:rsidRPr="000D2561">
              <w:rPr>
                <w:lang w:eastAsia="en-US"/>
              </w:rPr>
              <w:t xml:space="preserve">, </w:t>
            </w:r>
            <w:r w:rsidRPr="000D2561">
              <w:rPr>
                <w:lang w:val="x-none" w:eastAsia="en-US"/>
              </w:rPr>
              <w:t>serving cells belonging to the SCG</w:t>
            </w:r>
            <w:r w:rsidRPr="000D2561">
              <w:rPr>
                <w:lang w:eastAsia="en-US"/>
              </w:rPr>
              <w:t xml:space="preserve"> respectively</w:t>
            </w:r>
            <w:r w:rsidRPr="000D2561">
              <w:rPr>
                <w:lang w:val="x-none" w:eastAsia="en-US"/>
              </w:rPr>
              <w:t xml:space="preserve">. The term 'primary cell' in this clause refers to the </w:t>
            </w:r>
            <w:proofErr w:type="spellStart"/>
            <w:r w:rsidRPr="000D2561">
              <w:rPr>
                <w:lang w:val="x-none" w:eastAsia="en-US"/>
              </w:rPr>
              <w:t>PSCell</w:t>
            </w:r>
            <w:proofErr w:type="spellEnd"/>
            <w:r w:rsidRPr="000D2561">
              <w:rPr>
                <w:lang w:val="x-none" w:eastAsia="en-US"/>
              </w:rPr>
              <w:t xml:space="preserve"> of the SCG.</w:t>
            </w:r>
          </w:p>
          <w:p w14:paraId="7E0D677B" w14:textId="77777777" w:rsidR="00F52425" w:rsidRPr="000D2561" w:rsidRDefault="00F52425" w:rsidP="00F52425">
            <w:pPr>
              <w:spacing w:after="180"/>
              <w:rPr>
                <w:lang w:val="en-GB"/>
              </w:rPr>
            </w:pPr>
            <w:r w:rsidRPr="000D2561">
              <w:rPr>
                <w:lang w:val="en-GB" w:eastAsia="en-US"/>
              </w:rPr>
              <w:lastRenderedPageBreak/>
              <w:t xml:space="preserve">If a UE is configured with a </w:t>
            </w:r>
            <w:r w:rsidRPr="000D2561">
              <w:rPr>
                <w:rFonts w:hint="eastAsia"/>
                <w:lang w:val="en-GB"/>
              </w:rPr>
              <w:t>PUCCH</w:t>
            </w:r>
            <w:r w:rsidRPr="000D2561">
              <w:rPr>
                <w:lang w:val="en-GB"/>
              </w:rPr>
              <w:t>-</w:t>
            </w:r>
            <w:proofErr w:type="spellStart"/>
            <w:r w:rsidRPr="000D2561">
              <w:rPr>
                <w:rFonts w:hint="eastAsia"/>
                <w:lang w:val="en-GB"/>
              </w:rPr>
              <w:t>SCell</w:t>
            </w:r>
            <w:proofErr w:type="spellEnd"/>
            <w:r w:rsidRPr="000D2561">
              <w:rPr>
                <w:lang w:val="en-GB" w:eastAsia="en-US"/>
              </w:rPr>
              <w:t xml:space="preserve">, the UE shall apply the procedures described in this clause for both </w:t>
            </w:r>
            <w:r w:rsidRPr="000D2561">
              <w:rPr>
                <w:rFonts w:hint="eastAsia"/>
                <w:lang w:val="en-GB"/>
              </w:rPr>
              <w:t>primary PUCCH group</w:t>
            </w:r>
            <w:r w:rsidRPr="000D2561">
              <w:rPr>
                <w:lang w:val="en-GB" w:eastAsia="en-US"/>
              </w:rPr>
              <w:t xml:space="preserve"> and </w:t>
            </w:r>
            <w:r w:rsidRPr="000D2561">
              <w:rPr>
                <w:rFonts w:hint="eastAsia"/>
                <w:lang w:val="en-GB"/>
              </w:rPr>
              <w:t xml:space="preserve">secondary PUCCH </w:t>
            </w:r>
            <w:proofErr w:type="gramStart"/>
            <w:r w:rsidRPr="000D2561">
              <w:rPr>
                <w:rFonts w:hint="eastAsia"/>
                <w:lang w:val="en-GB"/>
              </w:rPr>
              <w:t>group</w:t>
            </w:r>
            <w:proofErr w:type="gramEnd"/>
          </w:p>
          <w:p w14:paraId="6347CC79" w14:textId="77777777" w:rsidR="00F52425" w:rsidRPr="000D2561" w:rsidRDefault="00F52425" w:rsidP="00F52425">
            <w:pPr>
              <w:spacing w:after="180"/>
              <w:ind w:left="568" w:hanging="284"/>
              <w:rPr>
                <w:lang w:val="x-none" w:eastAsia="en-US"/>
              </w:rPr>
            </w:pPr>
            <w:r w:rsidRPr="000D2561">
              <w:rPr>
                <w:lang w:val="x-none" w:eastAsia="en-US"/>
              </w:rPr>
              <w:t>-</w:t>
            </w:r>
            <w:r w:rsidRPr="000D2561">
              <w:rPr>
                <w:lang w:val="x-none" w:eastAsia="en-US"/>
              </w:rPr>
              <w:tab/>
              <w:t xml:space="preserve">When the procedures are applied for </w:t>
            </w:r>
            <w:r w:rsidRPr="000D2561">
              <w:rPr>
                <w:rFonts w:hint="eastAsia"/>
                <w:lang w:val="x-none"/>
              </w:rPr>
              <w:t>the primary PUCCH group</w:t>
            </w:r>
            <w:r w:rsidRPr="000D2561">
              <w:rPr>
                <w:lang w:val="x-none" w:eastAsia="en-US"/>
              </w:rPr>
              <w:t xml:space="preserve">, the terms </w:t>
            </w:r>
            <w:r w:rsidRPr="000D2561">
              <w:rPr>
                <w:lang w:eastAsia="en-US"/>
              </w:rPr>
              <w:t xml:space="preserve">'secondary cell', 'secondary cells', </w:t>
            </w:r>
            <w:r w:rsidRPr="000D2561">
              <w:rPr>
                <w:lang w:val="x-none" w:eastAsia="en-US"/>
              </w:rPr>
              <w:t>'serving cell'</w:t>
            </w:r>
            <w:r w:rsidRPr="000D2561">
              <w:rPr>
                <w:lang w:eastAsia="en-US"/>
              </w:rPr>
              <w:t xml:space="preserve">, </w:t>
            </w:r>
            <w:r w:rsidRPr="000D2561">
              <w:rPr>
                <w:lang w:val="x-none" w:eastAsia="en-US"/>
              </w:rPr>
              <w:t xml:space="preserve">'serving cells' in this clause refer to </w:t>
            </w:r>
            <w:r w:rsidRPr="000D2561">
              <w:rPr>
                <w:lang w:eastAsia="en-US"/>
              </w:rPr>
              <w:t xml:space="preserve">secondary cell, secondary cells, </w:t>
            </w:r>
            <w:r w:rsidRPr="000D2561">
              <w:rPr>
                <w:lang w:val="x-none" w:eastAsia="en-US"/>
              </w:rPr>
              <w:t>serving cell</w:t>
            </w:r>
            <w:r w:rsidRPr="000D2561">
              <w:rPr>
                <w:lang w:eastAsia="en-US"/>
              </w:rPr>
              <w:t xml:space="preserve">, </w:t>
            </w:r>
            <w:r w:rsidRPr="000D2561">
              <w:rPr>
                <w:lang w:val="x-none" w:eastAsia="en-US"/>
              </w:rPr>
              <w:t xml:space="preserve">serving cells belonging to the </w:t>
            </w:r>
            <w:r w:rsidRPr="000D2561">
              <w:rPr>
                <w:rFonts w:hint="eastAsia"/>
                <w:lang w:val="x-none"/>
              </w:rPr>
              <w:t>primary PUCCH group</w:t>
            </w:r>
            <w:r w:rsidRPr="000D2561">
              <w:rPr>
                <w:lang w:eastAsia="en-US"/>
              </w:rPr>
              <w:t xml:space="preserve"> respectively</w:t>
            </w:r>
            <w:r w:rsidRPr="000D2561">
              <w:rPr>
                <w:lang w:val="x-none" w:eastAsia="en-US"/>
              </w:rPr>
              <w:t>.</w:t>
            </w:r>
          </w:p>
          <w:p w14:paraId="547C2249" w14:textId="77777777" w:rsidR="00F52425" w:rsidRPr="000D2561" w:rsidRDefault="00F52425" w:rsidP="00F52425">
            <w:pPr>
              <w:spacing w:after="180"/>
              <w:ind w:left="568" w:hanging="284"/>
              <w:rPr>
                <w:lang w:val="en-GB" w:eastAsia="en-US"/>
              </w:rPr>
            </w:pPr>
            <w:r w:rsidRPr="000D2561">
              <w:rPr>
                <w:lang w:val="x-none" w:eastAsia="en-US"/>
              </w:rPr>
              <w:t>-</w:t>
            </w:r>
            <w:r w:rsidRPr="000D2561">
              <w:rPr>
                <w:lang w:val="x-none" w:eastAsia="en-US"/>
              </w:rPr>
              <w:tab/>
              <w:t xml:space="preserve">When the procedures are applied for </w:t>
            </w:r>
            <w:r w:rsidRPr="000D2561">
              <w:rPr>
                <w:rFonts w:hint="eastAsia"/>
                <w:lang w:val="x-none"/>
              </w:rPr>
              <w:t>secondary PUCCH group</w:t>
            </w:r>
            <w:r w:rsidRPr="000D2561">
              <w:rPr>
                <w:lang w:val="x-none" w:eastAsia="en-US"/>
              </w:rPr>
              <w:t xml:space="preserve">, the terms </w:t>
            </w:r>
            <w:r w:rsidRPr="000D2561">
              <w:rPr>
                <w:lang w:eastAsia="en-US"/>
              </w:rPr>
              <w:t>'secondary cell', 'secondary cells',</w:t>
            </w:r>
            <w:r w:rsidRPr="000D2561">
              <w:rPr>
                <w:lang w:val="x-none" w:eastAsia="en-US"/>
              </w:rPr>
              <w:t xml:space="preserve"> 'serving cell'</w:t>
            </w:r>
            <w:r w:rsidRPr="000D2561">
              <w:rPr>
                <w:lang w:eastAsia="en-US"/>
              </w:rPr>
              <w:t xml:space="preserve">, </w:t>
            </w:r>
            <w:r w:rsidRPr="000D2561">
              <w:rPr>
                <w:lang w:val="x-none" w:eastAsia="en-US"/>
              </w:rPr>
              <w:t xml:space="preserve">'serving cells' in this clause refer to </w:t>
            </w:r>
            <w:r w:rsidRPr="000D2561">
              <w:rPr>
                <w:lang w:eastAsia="en-US"/>
              </w:rPr>
              <w:t xml:space="preserve">secondary cell, secondary cells (not including </w:t>
            </w:r>
            <w:r w:rsidRPr="000D2561">
              <w:rPr>
                <w:rFonts w:hint="eastAsia"/>
              </w:rPr>
              <w:t>the PUCCH</w:t>
            </w:r>
            <w:r w:rsidRPr="000D2561">
              <w:t>-</w:t>
            </w:r>
            <w:proofErr w:type="spellStart"/>
            <w:r w:rsidRPr="000D2561">
              <w:rPr>
                <w:rFonts w:hint="eastAsia"/>
              </w:rPr>
              <w:t>SCell</w:t>
            </w:r>
            <w:proofErr w:type="spellEnd"/>
            <w:r w:rsidRPr="000D2561">
              <w:rPr>
                <w:lang w:eastAsia="en-US"/>
              </w:rPr>
              <w:t xml:space="preserve">), </w:t>
            </w:r>
            <w:r w:rsidRPr="000D2561">
              <w:rPr>
                <w:lang w:val="x-none" w:eastAsia="en-US"/>
              </w:rPr>
              <w:t>serving cell</w:t>
            </w:r>
            <w:r w:rsidRPr="000D2561">
              <w:rPr>
                <w:lang w:eastAsia="en-US"/>
              </w:rPr>
              <w:t xml:space="preserve">, </w:t>
            </w:r>
            <w:r w:rsidRPr="000D2561">
              <w:rPr>
                <w:lang w:val="x-none" w:eastAsia="en-US"/>
              </w:rPr>
              <w:t xml:space="preserve">serving cells belonging to the </w:t>
            </w:r>
            <w:r w:rsidRPr="000D2561">
              <w:rPr>
                <w:rFonts w:hint="eastAsia"/>
                <w:lang w:val="x-none"/>
              </w:rPr>
              <w:t>secondary PUCCH group</w:t>
            </w:r>
            <w:r w:rsidRPr="000D2561">
              <w:rPr>
                <w:lang w:eastAsia="en-US"/>
              </w:rPr>
              <w:t xml:space="preserve"> respectively</w:t>
            </w:r>
            <w:r w:rsidRPr="000D2561">
              <w:rPr>
                <w:lang w:val="x-none" w:eastAsia="en-US"/>
              </w:rPr>
              <w:t xml:space="preserve">. The term 'primary cell' in this clause refers to the </w:t>
            </w:r>
            <w:r w:rsidRPr="000D2561">
              <w:rPr>
                <w:rFonts w:hint="eastAsia"/>
                <w:lang w:val="x-none"/>
              </w:rPr>
              <w:t>PUCCH</w:t>
            </w:r>
            <w:r w:rsidRPr="000D2561">
              <w:rPr>
                <w:lang w:val="x-none"/>
              </w:rPr>
              <w:t>-</w:t>
            </w:r>
            <w:proofErr w:type="spellStart"/>
            <w:r w:rsidRPr="000D2561">
              <w:rPr>
                <w:rFonts w:hint="eastAsia"/>
                <w:lang w:val="x-none"/>
              </w:rPr>
              <w:t>SCell</w:t>
            </w:r>
            <w:proofErr w:type="spellEnd"/>
            <w:r w:rsidRPr="000D2561">
              <w:rPr>
                <w:lang w:val="x-none" w:eastAsia="en-US"/>
              </w:rPr>
              <w:t xml:space="preserve"> of the </w:t>
            </w:r>
            <w:r w:rsidRPr="000D2561">
              <w:rPr>
                <w:rFonts w:hint="eastAsia"/>
                <w:lang w:val="x-none"/>
              </w:rPr>
              <w:t>secondary PUCCH group</w:t>
            </w:r>
            <w:r w:rsidRPr="000D2561">
              <w:rPr>
                <w:lang w:val="x-none" w:eastAsia="en-US"/>
              </w:rPr>
              <w:t>.</w:t>
            </w:r>
            <w:r w:rsidRPr="000D2561">
              <w:rPr>
                <w:lang w:eastAsia="en-US"/>
              </w:rPr>
              <w:t xml:space="preserve"> </w:t>
            </w:r>
            <w:r w:rsidRPr="000D2561">
              <w:rPr>
                <w:lang w:val="x-none"/>
              </w:rPr>
              <w:t xml:space="preserve">If </w:t>
            </w:r>
            <w:r w:rsidRPr="000D2561">
              <w:rPr>
                <w:i/>
                <w:lang w:val="x-none" w:eastAsia="en-US"/>
              </w:rPr>
              <w:t>pdsch-HARQ-ACK-Codebook-secondaryPUCCHgroup-r16</w:t>
            </w:r>
            <w:r w:rsidRPr="000D2561">
              <w:rPr>
                <w:lang w:val="x-none"/>
              </w:rPr>
              <w:t xml:space="preserve"> is provided, </w:t>
            </w:r>
            <w:proofErr w:type="spellStart"/>
            <w:r w:rsidRPr="000D2561">
              <w:rPr>
                <w:i/>
              </w:rPr>
              <w:t>pdsch</w:t>
            </w:r>
            <w:proofErr w:type="spellEnd"/>
            <w:r w:rsidRPr="000D2561">
              <w:rPr>
                <w:i/>
              </w:rPr>
              <w:t>-</w:t>
            </w:r>
            <w:r w:rsidRPr="000D2561">
              <w:rPr>
                <w:rFonts w:cs="Arial"/>
                <w:i/>
                <w:lang w:val="x-none"/>
              </w:rPr>
              <w:t>HARQ-ACK-Codebook</w:t>
            </w:r>
            <w:r w:rsidRPr="000D2561">
              <w:rPr>
                <w:rFonts w:cs="Arial"/>
                <w:lang w:val="x-none"/>
              </w:rPr>
              <w:t xml:space="preserve"> is replaced by </w:t>
            </w:r>
            <w:r w:rsidRPr="000D2561">
              <w:rPr>
                <w:i/>
                <w:lang w:val="x-none" w:eastAsia="en-US"/>
              </w:rPr>
              <w:t>pdsch-HARQ-ACK-Codebook-secondaryPUCCHgroup-r16</w:t>
            </w:r>
            <w:r w:rsidRPr="000D2561">
              <w:rPr>
                <w:lang w:val="x-none"/>
              </w:rPr>
              <w:t xml:space="preserve">. If </w:t>
            </w:r>
            <w:proofErr w:type="spellStart"/>
            <w:r w:rsidRPr="000D2561">
              <w:rPr>
                <w:i/>
                <w:lang w:val="x-none" w:eastAsia="en-US"/>
              </w:rPr>
              <w:t>harq</w:t>
            </w:r>
            <w:proofErr w:type="spellEnd"/>
            <w:r w:rsidRPr="000D2561">
              <w:rPr>
                <w:i/>
                <w:lang w:val="x-none" w:eastAsia="en-US"/>
              </w:rPr>
              <w:t>-ACK-</w:t>
            </w:r>
            <w:proofErr w:type="spellStart"/>
            <w:r w:rsidRPr="000D2561">
              <w:rPr>
                <w:i/>
                <w:lang w:val="x-none" w:eastAsia="en-US"/>
              </w:rPr>
              <w:t>SpatialBundlingPUCCH</w:t>
            </w:r>
            <w:proofErr w:type="spellEnd"/>
            <w:r w:rsidRPr="000D2561">
              <w:rPr>
                <w:i/>
                <w:lang w:val="x-none" w:eastAsia="sv-SE"/>
              </w:rPr>
              <w:t>-</w:t>
            </w:r>
            <w:proofErr w:type="spellStart"/>
            <w:r w:rsidRPr="000D2561">
              <w:rPr>
                <w:i/>
                <w:lang w:val="x-none" w:eastAsia="sv-SE"/>
              </w:rPr>
              <w:t>secondaryPUCCHgroup</w:t>
            </w:r>
            <w:proofErr w:type="spellEnd"/>
            <w:r w:rsidRPr="000D2561">
              <w:rPr>
                <w:lang w:val="x-none"/>
              </w:rPr>
              <w:t xml:space="preserve"> is provided, </w:t>
            </w:r>
            <w:proofErr w:type="spellStart"/>
            <w:r w:rsidRPr="000D2561">
              <w:rPr>
                <w:i/>
                <w:lang w:val="x-none" w:eastAsia="en-US"/>
              </w:rPr>
              <w:t>harq</w:t>
            </w:r>
            <w:proofErr w:type="spellEnd"/>
            <w:r w:rsidRPr="000D2561">
              <w:rPr>
                <w:i/>
                <w:lang w:val="x-none" w:eastAsia="en-US"/>
              </w:rPr>
              <w:t>-ACK-</w:t>
            </w:r>
            <w:proofErr w:type="spellStart"/>
            <w:r w:rsidRPr="000D2561">
              <w:rPr>
                <w:i/>
                <w:lang w:val="x-none" w:eastAsia="en-US"/>
              </w:rPr>
              <w:t>SpatialBundlingPUCCH</w:t>
            </w:r>
            <w:proofErr w:type="spellEnd"/>
            <w:r w:rsidRPr="000D2561">
              <w:rPr>
                <w:rFonts w:cs="Arial"/>
                <w:lang w:val="x-none"/>
              </w:rPr>
              <w:t xml:space="preserve"> is replaced by </w:t>
            </w:r>
            <w:proofErr w:type="spellStart"/>
            <w:r w:rsidRPr="000D2561">
              <w:rPr>
                <w:i/>
                <w:lang w:val="x-none" w:eastAsia="en-US"/>
              </w:rPr>
              <w:t>harq</w:t>
            </w:r>
            <w:proofErr w:type="spellEnd"/>
            <w:r w:rsidRPr="000D2561">
              <w:rPr>
                <w:i/>
                <w:lang w:val="x-none" w:eastAsia="en-US"/>
              </w:rPr>
              <w:t>-ACK-</w:t>
            </w:r>
            <w:proofErr w:type="spellStart"/>
            <w:r w:rsidRPr="000D2561">
              <w:rPr>
                <w:i/>
                <w:lang w:val="x-none" w:eastAsia="en-US"/>
              </w:rPr>
              <w:t>SpatialBundlingPUCCH</w:t>
            </w:r>
            <w:proofErr w:type="spellEnd"/>
            <w:r w:rsidRPr="000D2561">
              <w:rPr>
                <w:i/>
                <w:lang w:val="x-none" w:eastAsia="sv-SE"/>
              </w:rPr>
              <w:t>-</w:t>
            </w:r>
            <w:proofErr w:type="spellStart"/>
            <w:r w:rsidRPr="000D2561">
              <w:rPr>
                <w:i/>
                <w:lang w:val="x-none" w:eastAsia="sv-SE"/>
              </w:rPr>
              <w:t>secondaryPUCCHgroup</w:t>
            </w:r>
            <w:proofErr w:type="spellEnd"/>
            <w:r w:rsidRPr="000D2561">
              <w:rPr>
                <w:lang w:val="x-none"/>
              </w:rPr>
              <w:t xml:space="preserve">. If </w:t>
            </w:r>
            <w:proofErr w:type="spellStart"/>
            <w:r w:rsidRPr="000D2561">
              <w:rPr>
                <w:i/>
                <w:lang w:val="x-none" w:eastAsia="en-US"/>
              </w:rPr>
              <w:t>harq</w:t>
            </w:r>
            <w:proofErr w:type="spellEnd"/>
            <w:r w:rsidRPr="000D2561">
              <w:rPr>
                <w:i/>
                <w:lang w:val="x-none" w:eastAsia="en-US"/>
              </w:rPr>
              <w:t>-ACK-</w:t>
            </w:r>
            <w:proofErr w:type="spellStart"/>
            <w:r w:rsidRPr="000D2561">
              <w:rPr>
                <w:i/>
                <w:lang w:val="x-none" w:eastAsia="en-US"/>
              </w:rPr>
              <w:t>SpatialBundlingPU</w:t>
            </w:r>
            <w:r w:rsidRPr="000D2561">
              <w:rPr>
                <w:i/>
                <w:lang w:val="x-none"/>
              </w:rPr>
              <w:t>S</w:t>
            </w:r>
            <w:r w:rsidRPr="000D2561">
              <w:rPr>
                <w:i/>
                <w:lang w:val="x-none" w:eastAsia="en-US"/>
              </w:rPr>
              <w:t>CH</w:t>
            </w:r>
            <w:proofErr w:type="spellEnd"/>
            <w:r w:rsidRPr="000D2561">
              <w:rPr>
                <w:i/>
                <w:lang w:val="x-none" w:eastAsia="sv-SE"/>
              </w:rPr>
              <w:t>-</w:t>
            </w:r>
            <w:proofErr w:type="spellStart"/>
            <w:r w:rsidRPr="000D2561">
              <w:rPr>
                <w:i/>
                <w:lang w:val="x-none" w:eastAsia="sv-SE"/>
              </w:rPr>
              <w:t>secondaryPUCCHgroup</w:t>
            </w:r>
            <w:proofErr w:type="spellEnd"/>
            <w:r w:rsidRPr="000D2561">
              <w:rPr>
                <w:lang w:val="x-none"/>
              </w:rPr>
              <w:t xml:space="preserve"> is provided, </w:t>
            </w:r>
            <w:proofErr w:type="spellStart"/>
            <w:r w:rsidRPr="000D2561">
              <w:rPr>
                <w:i/>
                <w:lang w:val="x-none" w:eastAsia="en-US"/>
              </w:rPr>
              <w:t>harq</w:t>
            </w:r>
            <w:proofErr w:type="spellEnd"/>
            <w:r w:rsidRPr="000D2561">
              <w:rPr>
                <w:i/>
                <w:lang w:val="x-none" w:eastAsia="en-US"/>
              </w:rPr>
              <w:t>-ACK-</w:t>
            </w:r>
            <w:proofErr w:type="spellStart"/>
            <w:r w:rsidRPr="000D2561">
              <w:rPr>
                <w:i/>
                <w:lang w:val="x-none" w:eastAsia="en-US"/>
              </w:rPr>
              <w:t>SpatialBundlingPU</w:t>
            </w:r>
            <w:r w:rsidRPr="000D2561">
              <w:rPr>
                <w:i/>
                <w:lang w:val="x-none"/>
              </w:rPr>
              <w:t>S</w:t>
            </w:r>
            <w:r w:rsidRPr="000D2561">
              <w:rPr>
                <w:i/>
                <w:lang w:val="x-none" w:eastAsia="en-US"/>
              </w:rPr>
              <w:t>CH</w:t>
            </w:r>
            <w:proofErr w:type="spellEnd"/>
            <w:r w:rsidRPr="000D2561">
              <w:rPr>
                <w:rFonts w:cs="Arial"/>
                <w:lang w:val="x-none"/>
              </w:rPr>
              <w:t xml:space="preserve"> is replaced by </w:t>
            </w:r>
            <w:proofErr w:type="spellStart"/>
            <w:r w:rsidRPr="000D2561">
              <w:rPr>
                <w:i/>
                <w:lang w:val="x-none" w:eastAsia="en-US"/>
              </w:rPr>
              <w:t>harq</w:t>
            </w:r>
            <w:proofErr w:type="spellEnd"/>
            <w:r w:rsidRPr="000D2561">
              <w:rPr>
                <w:i/>
                <w:lang w:val="x-none" w:eastAsia="en-US"/>
              </w:rPr>
              <w:t>-ACK-</w:t>
            </w:r>
            <w:proofErr w:type="spellStart"/>
            <w:r w:rsidRPr="000D2561">
              <w:rPr>
                <w:i/>
                <w:lang w:val="x-none" w:eastAsia="en-US"/>
              </w:rPr>
              <w:t>SpatialBundlingPU</w:t>
            </w:r>
            <w:r w:rsidRPr="000D2561">
              <w:rPr>
                <w:i/>
                <w:lang w:val="x-none"/>
              </w:rPr>
              <w:t>S</w:t>
            </w:r>
            <w:r w:rsidRPr="000D2561">
              <w:rPr>
                <w:i/>
                <w:lang w:val="x-none" w:eastAsia="en-US"/>
              </w:rPr>
              <w:t>CH</w:t>
            </w:r>
            <w:proofErr w:type="spellEnd"/>
            <w:r w:rsidRPr="000D2561">
              <w:rPr>
                <w:i/>
                <w:lang w:val="x-none" w:eastAsia="sv-SE"/>
              </w:rPr>
              <w:t>-</w:t>
            </w:r>
            <w:proofErr w:type="spellStart"/>
            <w:r w:rsidRPr="000D2561">
              <w:rPr>
                <w:i/>
                <w:lang w:val="x-none" w:eastAsia="sv-SE"/>
              </w:rPr>
              <w:t>secondaryPUCCHgroup</w:t>
            </w:r>
            <w:proofErr w:type="spellEnd"/>
            <w:r w:rsidRPr="000D2561">
              <w:rPr>
                <w:lang w:val="x-none"/>
              </w:rPr>
              <w:t>.</w:t>
            </w:r>
            <w:r w:rsidRPr="000D2561">
              <w:rPr>
                <w:lang w:val="en-GB"/>
              </w:rPr>
              <w:t xml:space="preserve"> </w:t>
            </w:r>
            <w:r w:rsidRPr="000D2561">
              <w:t xml:space="preserve">If </w:t>
            </w:r>
            <w:proofErr w:type="spellStart"/>
            <w:r w:rsidRPr="000D2561">
              <w:rPr>
                <w:i/>
                <w:iCs/>
                <w:lang w:eastAsia="en-US"/>
              </w:rPr>
              <w:t>uci</w:t>
            </w:r>
            <w:proofErr w:type="spellEnd"/>
            <w:r w:rsidRPr="000D2561">
              <w:rPr>
                <w:i/>
                <w:iCs/>
                <w:lang w:val="x-none" w:eastAsia="en-US"/>
              </w:rPr>
              <w:t>-</w:t>
            </w:r>
            <w:proofErr w:type="spellStart"/>
            <w:r w:rsidRPr="000D2561">
              <w:rPr>
                <w:i/>
                <w:iCs/>
                <w:lang w:val="x-none" w:eastAsia="en-US"/>
              </w:rPr>
              <w:t>MuxWithDiffPrio</w:t>
            </w:r>
            <w:r w:rsidRPr="000D2561">
              <w:rPr>
                <w:i/>
                <w:lang w:eastAsia="en-US"/>
              </w:rPr>
              <w:t>SecondaryPUCCHgroup</w:t>
            </w:r>
            <w:proofErr w:type="spellEnd"/>
            <w:r w:rsidRPr="000D2561">
              <w:rPr>
                <w:iCs/>
                <w:lang w:eastAsia="en-US"/>
              </w:rPr>
              <w:t xml:space="preserve"> </w:t>
            </w:r>
            <w:r w:rsidRPr="000D2561">
              <w:rPr>
                <w:lang w:val="x-none"/>
              </w:rPr>
              <w:t xml:space="preserve">is provided, </w:t>
            </w:r>
            <w:proofErr w:type="spellStart"/>
            <w:r w:rsidRPr="000D2561">
              <w:rPr>
                <w:i/>
                <w:iCs/>
                <w:lang w:eastAsia="en-US"/>
              </w:rPr>
              <w:t>uci</w:t>
            </w:r>
            <w:proofErr w:type="spellEnd"/>
            <w:r w:rsidRPr="000D2561">
              <w:rPr>
                <w:i/>
                <w:iCs/>
                <w:lang w:val="x-none" w:eastAsia="en-US"/>
              </w:rPr>
              <w:t>-</w:t>
            </w:r>
            <w:proofErr w:type="spellStart"/>
            <w:r w:rsidRPr="000D2561">
              <w:rPr>
                <w:i/>
                <w:iCs/>
                <w:lang w:val="x-none" w:eastAsia="en-US"/>
              </w:rPr>
              <w:t>MuxWithDiffPrio</w:t>
            </w:r>
            <w:proofErr w:type="spellEnd"/>
            <w:r w:rsidRPr="000D2561">
              <w:rPr>
                <w:rFonts w:cs="Arial"/>
                <w:lang w:val="x-none"/>
              </w:rPr>
              <w:t xml:space="preserve"> is replaced by</w:t>
            </w:r>
            <w:r w:rsidRPr="000D2561">
              <w:rPr>
                <w:rFonts w:cs="Arial"/>
              </w:rPr>
              <w:t xml:space="preserve"> </w:t>
            </w:r>
            <w:proofErr w:type="spellStart"/>
            <w:r w:rsidRPr="000D2561">
              <w:rPr>
                <w:i/>
                <w:iCs/>
                <w:lang w:eastAsia="en-US"/>
              </w:rPr>
              <w:t>uci</w:t>
            </w:r>
            <w:proofErr w:type="spellEnd"/>
            <w:r w:rsidRPr="000D2561">
              <w:rPr>
                <w:i/>
                <w:iCs/>
                <w:lang w:val="x-none" w:eastAsia="en-US"/>
              </w:rPr>
              <w:t>-</w:t>
            </w:r>
            <w:proofErr w:type="spellStart"/>
            <w:r w:rsidRPr="000D2561">
              <w:rPr>
                <w:i/>
                <w:iCs/>
                <w:lang w:val="x-none" w:eastAsia="en-US"/>
              </w:rPr>
              <w:t>MuxWithDiffPrio</w:t>
            </w:r>
            <w:r w:rsidRPr="000D2561">
              <w:rPr>
                <w:i/>
                <w:lang w:eastAsia="en-US"/>
              </w:rPr>
              <w:t>SecondaryPUCCHgroup</w:t>
            </w:r>
            <w:proofErr w:type="spellEnd"/>
            <w:r w:rsidRPr="000D2561">
              <w:t xml:space="preserve">. If </w:t>
            </w:r>
            <w:proofErr w:type="spellStart"/>
            <w:r w:rsidRPr="000D2561">
              <w:rPr>
                <w:i/>
                <w:lang w:eastAsia="en-US"/>
              </w:rPr>
              <w:t>simultaneousPUCCH</w:t>
            </w:r>
            <w:proofErr w:type="spellEnd"/>
            <w:r w:rsidRPr="000D2561">
              <w:rPr>
                <w:i/>
                <w:lang w:eastAsia="en-US"/>
              </w:rPr>
              <w:t>-PUSCH-</w:t>
            </w:r>
            <w:proofErr w:type="spellStart"/>
            <w:r w:rsidRPr="000D2561">
              <w:rPr>
                <w:i/>
                <w:lang w:eastAsia="en-US"/>
              </w:rPr>
              <w:t>secondaryPUCCHgroup</w:t>
            </w:r>
            <w:proofErr w:type="spellEnd"/>
            <w:r w:rsidRPr="000D2561">
              <w:rPr>
                <w:iCs/>
                <w:lang w:eastAsia="en-US"/>
              </w:rPr>
              <w:t xml:space="preserve"> </w:t>
            </w:r>
            <w:r w:rsidRPr="000D2561">
              <w:rPr>
                <w:lang w:val="x-none"/>
              </w:rPr>
              <w:t xml:space="preserve">is provided, </w:t>
            </w:r>
            <w:proofErr w:type="spellStart"/>
            <w:r w:rsidRPr="000D2561">
              <w:rPr>
                <w:i/>
                <w:lang w:eastAsia="en-US"/>
              </w:rPr>
              <w:t>simultaneousPUCCH</w:t>
            </w:r>
            <w:proofErr w:type="spellEnd"/>
            <w:r w:rsidRPr="000D2561">
              <w:rPr>
                <w:i/>
                <w:lang w:eastAsia="en-US"/>
              </w:rPr>
              <w:t>-PUSCH</w:t>
            </w:r>
            <w:r w:rsidRPr="000D2561">
              <w:rPr>
                <w:lang w:eastAsia="en-US"/>
              </w:rPr>
              <w:t xml:space="preserve"> </w:t>
            </w:r>
            <w:r w:rsidRPr="000D2561">
              <w:rPr>
                <w:rFonts w:cs="Arial"/>
                <w:lang w:val="x-none"/>
              </w:rPr>
              <w:t>is replaced by</w:t>
            </w:r>
            <w:r w:rsidRPr="000D2561">
              <w:rPr>
                <w:rFonts w:cs="Arial"/>
              </w:rPr>
              <w:t xml:space="preserve"> </w:t>
            </w:r>
            <w:proofErr w:type="spellStart"/>
            <w:r w:rsidRPr="000D2561">
              <w:rPr>
                <w:i/>
                <w:lang w:eastAsia="en-US"/>
              </w:rPr>
              <w:t>simultaneousPUCCH</w:t>
            </w:r>
            <w:proofErr w:type="spellEnd"/>
            <w:r w:rsidRPr="000D2561">
              <w:rPr>
                <w:i/>
                <w:lang w:eastAsia="en-US"/>
              </w:rPr>
              <w:t>-PUSCH-</w:t>
            </w:r>
            <w:proofErr w:type="spellStart"/>
            <w:r w:rsidRPr="000D2561">
              <w:rPr>
                <w:i/>
                <w:lang w:eastAsia="en-US"/>
              </w:rPr>
              <w:t>SecondaryPUCCHgroup</w:t>
            </w:r>
            <w:proofErr w:type="spellEnd"/>
            <w:r w:rsidRPr="000D2561">
              <w:t>.</w:t>
            </w:r>
            <w:r w:rsidRPr="000D2561">
              <w:rPr>
                <w:i/>
                <w:iCs/>
                <w:lang w:val="x-none" w:eastAsia="en-US"/>
              </w:rPr>
              <w:t xml:space="preserve"> </w:t>
            </w:r>
            <w:r w:rsidRPr="000D2561">
              <w:rPr>
                <w:lang w:val="x-none"/>
              </w:rPr>
              <w:t xml:space="preserve">If </w:t>
            </w:r>
            <w:proofErr w:type="spellStart"/>
            <w:r w:rsidRPr="000D2561">
              <w:rPr>
                <w:i/>
                <w:lang w:val="x-none" w:eastAsia="en-US"/>
              </w:rPr>
              <w:t>simultaneousPUCCH</w:t>
            </w:r>
            <w:proofErr w:type="spellEnd"/>
            <w:r w:rsidRPr="000D2561">
              <w:rPr>
                <w:i/>
                <w:lang w:val="x-none" w:eastAsia="en-US"/>
              </w:rPr>
              <w:t>-PUSCH-</w:t>
            </w:r>
            <w:proofErr w:type="spellStart"/>
            <w:r w:rsidRPr="000D2561">
              <w:rPr>
                <w:i/>
                <w:lang w:val="x-none" w:eastAsia="en-US"/>
              </w:rPr>
              <w:t>SamePriority</w:t>
            </w:r>
            <w:proofErr w:type="spellEnd"/>
            <w:r w:rsidRPr="000D2561">
              <w:rPr>
                <w:i/>
                <w:lang w:val="x-none" w:eastAsia="en-US"/>
              </w:rPr>
              <w:t>-</w:t>
            </w:r>
            <w:proofErr w:type="spellStart"/>
            <w:r w:rsidRPr="000D2561">
              <w:rPr>
                <w:i/>
                <w:lang w:val="x-none" w:eastAsia="en-US"/>
              </w:rPr>
              <w:t>secondaryPUCCHgroup</w:t>
            </w:r>
            <w:proofErr w:type="spellEnd"/>
            <w:r w:rsidRPr="000D2561">
              <w:rPr>
                <w:iCs/>
                <w:lang w:val="x-none" w:eastAsia="en-US"/>
              </w:rPr>
              <w:t xml:space="preserve"> </w:t>
            </w:r>
            <w:r w:rsidRPr="000D2561">
              <w:rPr>
                <w:lang w:val="x-none"/>
              </w:rPr>
              <w:t xml:space="preserve">is provided, </w:t>
            </w:r>
            <w:proofErr w:type="spellStart"/>
            <w:r w:rsidRPr="000D2561">
              <w:rPr>
                <w:i/>
                <w:lang w:val="x-none" w:eastAsia="en-US"/>
              </w:rPr>
              <w:t>simultaneousPUCCH</w:t>
            </w:r>
            <w:proofErr w:type="spellEnd"/>
            <w:r w:rsidRPr="000D2561">
              <w:rPr>
                <w:i/>
                <w:lang w:val="x-none" w:eastAsia="en-US"/>
              </w:rPr>
              <w:t>-PUSCH-</w:t>
            </w:r>
            <w:proofErr w:type="spellStart"/>
            <w:r w:rsidRPr="000D2561">
              <w:rPr>
                <w:i/>
                <w:lang w:val="x-none" w:eastAsia="en-US"/>
              </w:rPr>
              <w:t>SamePriority</w:t>
            </w:r>
            <w:proofErr w:type="spellEnd"/>
            <w:r w:rsidRPr="000D2561">
              <w:rPr>
                <w:lang w:val="x-none" w:eastAsia="en-US"/>
              </w:rPr>
              <w:t xml:space="preserve"> </w:t>
            </w:r>
            <w:r w:rsidRPr="000D2561">
              <w:rPr>
                <w:rFonts w:cs="Arial"/>
                <w:lang w:val="x-none"/>
              </w:rPr>
              <w:t xml:space="preserve">is replaced by </w:t>
            </w:r>
            <w:proofErr w:type="spellStart"/>
            <w:r w:rsidRPr="000D2561">
              <w:rPr>
                <w:i/>
                <w:lang w:val="x-none" w:eastAsia="en-US"/>
              </w:rPr>
              <w:t>simultaneousPUCCH</w:t>
            </w:r>
            <w:proofErr w:type="spellEnd"/>
            <w:r w:rsidRPr="000D2561">
              <w:rPr>
                <w:i/>
                <w:lang w:val="x-none" w:eastAsia="en-US"/>
              </w:rPr>
              <w:t xml:space="preserve">-PUSCH- </w:t>
            </w:r>
            <w:proofErr w:type="spellStart"/>
            <w:r w:rsidRPr="000D2561">
              <w:rPr>
                <w:i/>
                <w:lang w:val="x-none" w:eastAsia="en-US"/>
              </w:rPr>
              <w:t>SamePriority-SecondaryPUCCHgroup</w:t>
            </w:r>
            <w:proofErr w:type="spellEnd"/>
            <w:r w:rsidRPr="000D2561">
              <w:rPr>
                <w:lang w:val="x-none"/>
              </w:rPr>
              <w:t>.</w:t>
            </w:r>
            <w:r w:rsidRPr="000D2561">
              <w:rPr>
                <w:u w:val="single"/>
                <w:lang w:val="x-none"/>
              </w:rPr>
              <w:t xml:space="preserve"> </w:t>
            </w:r>
            <w:r w:rsidRPr="000D2561">
              <w:t xml:space="preserve">If </w:t>
            </w:r>
            <w:proofErr w:type="spellStart"/>
            <w:r w:rsidRPr="000D2561">
              <w:rPr>
                <w:i/>
              </w:rPr>
              <w:t>pucch-sSCellSecondaryPUCCHgroup</w:t>
            </w:r>
            <w:proofErr w:type="spellEnd"/>
            <w:r w:rsidRPr="000D2561">
              <w:t xml:space="preserve"> is provided, </w:t>
            </w:r>
            <w:proofErr w:type="spellStart"/>
            <w:r w:rsidRPr="000D2561">
              <w:rPr>
                <w:i/>
              </w:rPr>
              <w:t>pucch-sSCell</w:t>
            </w:r>
            <w:proofErr w:type="spellEnd"/>
            <w:r w:rsidRPr="000D2561">
              <w:t xml:space="preserve"> is replaced by </w:t>
            </w:r>
            <w:proofErr w:type="spellStart"/>
            <w:r w:rsidRPr="000D2561">
              <w:rPr>
                <w:i/>
              </w:rPr>
              <w:t>pucch-sSCellSecondaryPUCCHgroup</w:t>
            </w:r>
            <w:proofErr w:type="spellEnd"/>
            <w:r w:rsidRPr="000D2561">
              <w:t xml:space="preserve">. If </w:t>
            </w:r>
            <w:proofErr w:type="spellStart"/>
            <w:r w:rsidRPr="000D2561">
              <w:rPr>
                <w:i/>
              </w:rPr>
              <w:t>pucch-sSCellPatternSecondaryPUCCHgroup</w:t>
            </w:r>
            <w:proofErr w:type="spellEnd"/>
            <w:r w:rsidRPr="000D2561">
              <w:t xml:space="preserve"> is provided, </w:t>
            </w:r>
            <w:proofErr w:type="spellStart"/>
            <w:r w:rsidRPr="000D2561">
              <w:rPr>
                <w:i/>
              </w:rPr>
              <w:t>pucch-sSCellPattern</w:t>
            </w:r>
            <w:proofErr w:type="spellEnd"/>
            <w:r w:rsidRPr="000D2561">
              <w:t xml:space="preserve"> is replaced by </w:t>
            </w:r>
            <w:proofErr w:type="spellStart"/>
            <w:r w:rsidRPr="000D2561">
              <w:rPr>
                <w:i/>
              </w:rPr>
              <w:t>pucch-sSCellPatternSecondaryPUCCHgroup</w:t>
            </w:r>
            <w:proofErr w:type="spellEnd"/>
            <w:r w:rsidRPr="000D2561">
              <w:t xml:space="preserve">. If </w:t>
            </w:r>
            <w:proofErr w:type="spellStart"/>
            <w:r w:rsidRPr="000D2561">
              <w:rPr>
                <w:i/>
              </w:rPr>
              <w:t>pucch-sSCellDynSecondaryPUCCHgroup</w:t>
            </w:r>
            <w:proofErr w:type="spellEnd"/>
            <w:r w:rsidRPr="000D2561">
              <w:t xml:space="preserve"> is provided, </w:t>
            </w:r>
            <w:proofErr w:type="spellStart"/>
            <w:r w:rsidRPr="000D2561">
              <w:rPr>
                <w:i/>
              </w:rPr>
              <w:t>pucch-sSCellDyn</w:t>
            </w:r>
            <w:proofErr w:type="spellEnd"/>
            <w:r w:rsidRPr="000D2561">
              <w:t xml:space="preserve"> is replaced by </w:t>
            </w:r>
            <w:proofErr w:type="spellStart"/>
            <w:r w:rsidRPr="000D2561">
              <w:rPr>
                <w:i/>
              </w:rPr>
              <w:t>pucch-sSCellDynSecondaryPUCCHgroup</w:t>
            </w:r>
            <w:proofErr w:type="spellEnd"/>
            <w:r w:rsidRPr="000D2561">
              <w:t xml:space="preserve">. If </w:t>
            </w:r>
            <w:r w:rsidRPr="000D2561">
              <w:rPr>
                <w:i/>
              </w:rPr>
              <w:t>pdsch-HARQ-ACK-EnhType3SecondaryToAddModList</w:t>
            </w:r>
            <w:r w:rsidRPr="000D2561">
              <w:t xml:space="preserve"> is provided, </w:t>
            </w:r>
            <w:r w:rsidRPr="000D2561">
              <w:rPr>
                <w:i/>
              </w:rPr>
              <w:t>pdsch-HARQ-ACK-EnhType3ToAddModList</w:t>
            </w:r>
            <w:r w:rsidRPr="000D2561">
              <w:t xml:space="preserve"> is replaced by </w:t>
            </w:r>
            <w:r w:rsidRPr="000D2561">
              <w:rPr>
                <w:i/>
              </w:rPr>
              <w:t>pdsch-HARQ-ACK-EnhType3SecondaryToAddModList</w:t>
            </w:r>
            <w:r w:rsidRPr="000D2561">
              <w:t xml:space="preserve">. If </w:t>
            </w:r>
            <w:proofErr w:type="spellStart"/>
            <w:r w:rsidRPr="000D2561">
              <w:rPr>
                <w:i/>
              </w:rPr>
              <w:t>pdsch</w:t>
            </w:r>
            <w:proofErr w:type="spellEnd"/>
            <w:r w:rsidRPr="000D2561">
              <w:rPr>
                <w:i/>
              </w:rPr>
              <w:t>-HARQ-ACK-</w:t>
            </w:r>
            <w:proofErr w:type="spellStart"/>
            <w:r w:rsidRPr="000D2561">
              <w:rPr>
                <w:i/>
              </w:rPr>
              <w:t>RetxSecondaryPUCCHgroup</w:t>
            </w:r>
            <w:proofErr w:type="spellEnd"/>
            <w:r w:rsidRPr="000D2561">
              <w:t xml:space="preserve"> is provided, </w:t>
            </w:r>
            <w:proofErr w:type="spellStart"/>
            <w:r w:rsidRPr="000D2561">
              <w:rPr>
                <w:i/>
              </w:rPr>
              <w:t>pdsch</w:t>
            </w:r>
            <w:proofErr w:type="spellEnd"/>
            <w:r w:rsidRPr="000D2561">
              <w:rPr>
                <w:i/>
              </w:rPr>
              <w:t>-HARQ-ACK-</w:t>
            </w:r>
            <w:proofErr w:type="spellStart"/>
            <w:r w:rsidRPr="000D2561">
              <w:rPr>
                <w:i/>
              </w:rPr>
              <w:t>Retx</w:t>
            </w:r>
            <w:proofErr w:type="spellEnd"/>
            <w:r w:rsidRPr="000D2561">
              <w:t xml:space="preserve"> is replaced by </w:t>
            </w:r>
            <w:proofErr w:type="spellStart"/>
            <w:r w:rsidRPr="000D2561">
              <w:rPr>
                <w:i/>
              </w:rPr>
              <w:t>pdsch</w:t>
            </w:r>
            <w:proofErr w:type="spellEnd"/>
            <w:r w:rsidRPr="000D2561">
              <w:rPr>
                <w:i/>
              </w:rPr>
              <w:t>-HARQ-ACK-</w:t>
            </w:r>
            <w:proofErr w:type="spellStart"/>
            <w:r w:rsidRPr="000D2561">
              <w:rPr>
                <w:i/>
              </w:rPr>
              <w:t>RetxSecondaryPUCCHgroup</w:t>
            </w:r>
            <w:proofErr w:type="spellEnd"/>
            <w:r w:rsidRPr="000D2561">
              <w:t>.</w:t>
            </w:r>
          </w:p>
          <w:p w14:paraId="4240934A" w14:textId="4CDEBBDE" w:rsidR="00B45B8B" w:rsidRPr="00B45B8B" w:rsidRDefault="00F52425" w:rsidP="00F52425">
            <w:pPr>
              <w:spacing w:after="180"/>
              <w:rPr>
                <w:rFonts w:eastAsia="Times New Roman"/>
                <w:lang w:val="en-GB" w:eastAsia="en-US"/>
              </w:rPr>
            </w:pPr>
            <w:r w:rsidRPr="000D2561">
              <w:rPr>
                <w:rFonts w:eastAsia="Times New Roman"/>
                <w:lang w:val="en-GB" w:eastAsia="en-US"/>
              </w:rPr>
              <w:t xml:space="preserve">If a UE is provided </w:t>
            </w:r>
            <w:r w:rsidRPr="000D2561">
              <w:rPr>
                <w:rFonts w:eastAsia="Times New Roman"/>
                <w:i/>
                <w:iCs/>
                <w:lang w:val="en-GB" w:eastAsia="en-US"/>
              </w:rPr>
              <w:t>MC-DCI-</w:t>
            </w:r>
            <w:proofErr w:type="spellStart"/>
            <w:r w:rsidRPr="000D2561">
              <w:rPr>
                <w:rFonts w:eastAsia="Times New Roman"/>
                <w:i/>
                <w:iCs/>
                <w:lang w:val="en-GB" w:eastAsia="en-US"/>
              </w:rPr>
              <w:t>SetofCells</w:t>
            </w:r>
            <w:proofErr w:type="spellEnd"/>
            <w:r w:rsidRPr="000D2561">
              <w:rPr>
                <w:rFonts w:eastAsia="Times New Roman"/>
                <w:lang w:val="en-GB" w:eastAsia="en-US"/>
              </w:rPr>
              <w:t xml:space="preserve"> for scheduling by a DCI format PDSCH receptions or PUSCH transmissions on serving cells from a set of more than one serving cells, the UE expects the more than one serving cells to be in a same PUCCH group. The UE provides HARQ-ACK information in a same HARQ-ACK codebook for sets of </w:t>
            </w:r>
            <w:r w:rsidRPr="000D2561">
              <w:rPr>
                <w:lang w:val="en-GB" w:eastAsia="en-US"/>
              </w:rPr>
              <w:t>serving</w:t>
            </w:r>
            <w:r w:rsidRPr="000D2561">
              <w:rPr>
                <w:rFonts w:eastAsia="Times New Roman"/>
                <w:lang w:val="en-GB" w:eastAsia="en-US"/>
              </w:rPr>
              <w:t xml:space="preserve"> cells that are associated with a same PUCCH group. </w:t>
            </w:r>
            <w:r w:rsidRPr="000D2561">
              <w:rPr>
                <w:lang w:val="en-GB" w:eastAsia="en-US"/>
              </w:rPr>
              <w:t>The UE does not expect to be configured to receive multicast PDSCH on serving cells of the same PUCCH group as serving cells from the sets of serving cells.</w:t>
            </w:r>
            <w:r>
              <w:rPr>
                <w:lang w:val="en-GB" w:eastAsia="en-US"/>
              </w:rPr>
              <w:t xml:space="preserve"> </w:t>
            </w:r>
            <w:ins w:id="40" w:author="Haipeng HP1 Lei" w:date="2023-09-28T19:17:00Z">
              <w:r w:rsidR="00B45B8B">
                <w:rPr>
                  <w:rFonts w:eastAsia="Times New Roman"/>
                  <w:lang w:val="en-GB" w:eastAsia="en-US"/>
                </w:rPr>
                <w:t xml:space="preserve">The </w:t>
              </w:r>
              <w:r w:rsidR="00B45B8B" w:rsidRPr="00362265">
                <w:rPr>
                  <w:rFonts w:eastAsia="Gulim"/>
                  <w:snapToGrid w:val="0"/>
                  <w:lang w:val="en-GB" w:eastAsia="en-US"/>
                </w:rPr>
                <w:t xml:space="preserve">UE does not expect to be configured </w:t>
              </w:r>
            </w:ins>
            <w:proofErr w:type="spellStart"/>
            <w:ins w:id="41" w:author="Haipeng HP1 Lei" w:date="2023-09-28T19:31:00Z">
              <w:r w:rsidR="00A2507A">
                <w:rPr>
                  <w:i/>
                  <w:iCs/>
                </w:rPr>
                <w:t>pdsch</w:t>
              </w:r>
              <w:r w:rsidR="00A2507A" w:rsidRPr="00012B06">
                <w:rPr>
                  <w:i/>
                  <w:iCs/>
                </w:rPr>
                <w:t>-TimeDomainAllocationListForMultiPDSCH</w:t>
              </w:r>
              <w:proofErr w:type="spellEnd"/>
              <w:r w:rsidR="00A2507A">
                <w:t xml:space="preserve"> </w:t>
              </w:r>
            </w:ins>
            <w:ins w:id="42" w:author="Haipeng HP1 Lei" w:date="2024-02-19T13:56:00Z">
              <w:r>
                <w:rPr>
                  <w:rFonts w:eastAsia="Gulim"/>
                  <w:snapToGrid w:val="0"/>
                  <w:lang w:val="en-GB" w:eastAsia="en-US"/>
                </w:rPr>
                <w:t xml:space="preserve">on serving cells </w:t>
              </w:r>
              <w:r w:rsidRPr="00362265">
                <w:rPr>
                  <w:rFonts w:eastAsia="Gulim"/>
                  <w:snapToGrid w:val="0"/>
                  <w:lang w:val="en-GB" w:eastAsia="en-US"/>
                </w:rPr>
                <w:t xml:space="preserve">within a same PUCCH group </w:t>
              </w:r>
              <w:r w:rsidRPr="000D2561">
                <w:rPr>
                  <w:lang w:val="en-GB" w:eastAsia="en-US"/>
                </w:rPr>
                <w:t>as serving cells from the set</w:t>
              </w:r>
            </w:ins>
            <w:ins w:id="43" w:author="Haipeng HP1 Lei" w:date="2024-02-19T14:00:00Z">
              <w:r w:rsidR="00C61FA0">
                <w:rPr>
                  <w:rFonts w:hint="eastAsia"/>
                  <w:lang w:val="en-GB"/>
                </w:rPr>
                <w:t>s</w:t>
              </w:r>
            </w:ins>
            <w:ins w:id="44" w:author="Haipeng HP1 Lei" w:date="2024-02-19T13:56:00Z">
              <w:r w:rsidRPr="000D2561">
                <w:rPr>
                  <w:lang w:val="en-GB" w:eastAsia="en-US"/>
                </w:rPr>
                <w:t xml:space="preserve"> of serving cells</w:t>
              </w:r>
            </w:ins>
            <w:ins w:id="45" w:author="Haipeng HP1 Lei" w:date="2023-09-28T19:26:00Z">
              <w:r w:rsidR="00A2507A">
                <w:rPr>
                  <w:rFonts w:eastAsia="Batang" w:cs="Times"/>
                  <w:snapToGrid w:val="0"/>
                  <w:kern w:val="2"/>
                  <w:lang w:val="en-GB" w:eastAsia="ko-KR"/>
                </w:rPr>
                <w:t>.</w:t>
              </w:r>
            </w:ins>
            <w:r>
              <w:rPr>
                <w:rFonts w:eastAsia="Batang" w:cs="Times"/>
                <w:snapToGrid w:val="0"/>
                <w:kern w:val="2"/>
                <w:lang w:val="en-GB" w:eastAsia="ko-KR"/>
              </w:rPr>
              <w:t xml:space="preserve"> </w:t>
            </w:r>
          </w:p>
          <w:p w14:paraId="425F47B0" w14:textId="0F0323D3" w:rsidR="00B45B8B" w:rsidRPr="007462BC" w:rsidRDefault="00B45B8B" w:rsidP="002B68AC">
            <w:pPr>
              <w:rPr>
                <w:bCs/>
                <w:lang w:val="en-GB"/>
              </w:rPr>
            </w:pPr>
            <w:r>
              <w:rPr>
                <w:bCs/>
                <w:lang w:val="en-GB"/>
              </w:rPr>
              <w:t>…</w:t>
            </w:r>
            <w:r w:rsidR="00F52425">
              <w:rPr>
                <w:rFonts w:eastAsia="Times New Roman"/>
                <w:lang w:val="en-GB" w:eastAsia="en-US"/>
              </w:rPr>
              <w:t xml:space="preserve"> </w:t>
            </w:r>
          </w:p>
        </w:tc>
      </w:tr>
    </w:tbl>
    <w:p w14:paraId="379E7D87" w14:textId="77777777" w:rsidR="00B45B8B" w:rsidRDefault="00B45B8B" w:rsidP="00B45B8B">
      <w:pPr>
        <w:spacing w:after="120" w:line="240" w:lineRule="auto"/>
        <w:jc w:val="both"/>
        <w:rPr>
          <w:rFonts w:ascii="Times New Roman" w:eastAsia="宋体" w:hAnsi="Times New Roman" w:cs="Times New Roman"/>
          <w:bCs/>
          <w:sz w:val="20"/>
          <w:szCs w:val="20"/>
          <w:lang w:val="x-none"/>
        </w:rPr>
      </w:pPr>
    </w:p>
    <w:p w14:paraId="0BB2F3F7" w14:textId="77777777" w:rsidR="00B45B8B" w:rsidRDefault="00B45B8B" w:rsidP="00B45B8B">
      <w:pPr>
        <w:pStyle w:val="BodyText"/>
        <w:rPr>
          <w:lang w:val="en-US" w:eastAsia="zh-CN"/>
        </w:rPr>
      </w:pPr>
      <w:r>
        <w:rPr>
          <w:lang w:val="en-US" w:eastAsia="zh-CN"/>
        </w:rPr>
        <w:t>As analyzed above, we have below proposals:</w:t>
      </w:r>
      <w:r w:rsidRPr="00752BB3">
        <w:rPr>
          <w:lang w:val="en-US" w:eastAsia="zh-CN"/>
        </w:rPr>
        <w:t xml:space="preserve"> </w:t>
      </w:r>
    </w:p>
    <w:p w14:paraId="6B45FE34" w14:textId="0CDEC521" w:rsidR="00B45B8B" w:rsidRDefault="00B45B8B" w:rsidP="00B45B8B">
      <w:pPr>
        <w:spacing w:after="120" w:line="240" w:lineRule="auto"/>
        <w:jc w:val="both"/>
        <w:rPr>
          <w:rFonts w:ascii="Times New Roman" w:eastAsia="宋体" w:hAnsi="Times New Roman" w:cs="Times New Roman"/>
          <w:b/>
          <w:i/>
          <w:iCs/>
          <w:sz w:val="20"/>
          <w:szCs w:val="20"/>
        </w:rPr>
      </w:pPr>
      <w:r>
        <w:rPr>
          <w:rFonts w:ascii="Times New Roman" w:eastAsia="宋体" w:hAnsi="Times New Roman" w:cs="Times New Roman"/>
          <w:b/>
          <w:i/>
          <w:iCs/>
          <w:sz w:val="20"/>
          <w:szCs w:val="20"/>
        </w:rPr>
        <w:t xml:space="preserve">Proposal </w:t>
      </w:r>
      <w:r w:rsidR="00724BE4">
        <w:rPr>
          <w:rFonts w:ascii="Times New Roman" w:eastAsia="宋体" w:hAnsi="Times New Roman" w:cs="Times New Roman"/>
          <w:b/>
          <w:i/>
          <w:iCs/>
          <w:sz w:val="20"/>
          <w:szCs w:val="20"/>
        </w:rPr>
        <w:t>4</w:t>
      </w:r>
      <w:r>
        <w:rPr>
          <w:rFonts w:ascii="Times New Roman" w:eastAsia="宋体" w:hAnsi="Times New Roman" w:cs="Times New Roman"/>
          <w:b/>
          <w:i/>
          <w:iCs/>
          <w:sz w:val="20"/>
          <w:szCs w:val="20"/>
        </w:rPr>
        <w:t>: Endorse above TP</w:t>
      </w:r>
      <w:r w:rsidR="00736A4A">
        <w:rPr>
          <w:rFonts w:ascii="Times New Roman" w:eastAsia="宋体" w:hAnsi="Times New Roman" w:cs="Times New Roman"/>
          <w:b/>
          <w:i/>
          <w:iCs/>
          <w:sz w:val="20"/>
          <w:szCs w:val="20"/>
        </w:rPr>
        <w:t>3</w:t>
      </w:r>
      <w:r>
        <w:rPr>
          <w:rFonts w:ascii="Times New Roman" w:eastAsia="宋体" w:hAnsi="Times New Roman" w:cs="Times New Roman"/>
          <w:b/>
          <w:i/>
          <w:iCs/>
          <w:sz w:val="20"/>
          <w:szCs w:val="20"/>
        </w:rPr>
        <w:t>.</w:t>
      </w:r>
    </w:p>
    <w:p w14:paraId="17870051" w14:textId="3123D840" w:rsidR="00362265" w:rsidRDefault="00362265" w:rsidP="00362265">
      <w:pPr>
        <w:pStyle w:val="BodyText"/>
        <w:rPr>
          <w:lang w:val="en-US" w:eastAsia="zh-CN"/>
        </w:rPr>
      </w:pPr>
    </w:p>
    <w:p w14:paraId="483F15C7" w14:textId="77777777" w:rsidR="00D43AE9" w:rsidRPr="00362265" w:rsidRDefault="00D43AE9" w:rsidP="00362265">
      <w:pPr>
        <w:pStyle w:val="BodyText"/>
        <w:rPr>
          <w:lang w:val="en-US" w:eastAsia="zh-CN"/>
        </w:rPr>
      </w:pPr>
    </w:p>
    <w:p w14:paraId="15C6508D" w14:textId="77777777" w:rsidR="000C654B" w:rsidRPr="00F3645B" w:rsidRDefault="000C654B">
      <w:pPr>
        <w:pStyle w:val="Heading1"/>
        <w:numPr>
          <w:ilvl w:val="0"/>
          <w:numId w:val="3"/>
        </w:numPr>
        <w:tabs>
          <w:tab w:val="num" w:pos="522"/>
        </w:tabs>
        <w:ind w:left="360"/>
        <w:rPr>
          <w:rFonts w:ascii="Arial" w:hAnsi="Arial" w:cs="Arial"/>
          <w:lang w:eastAsia="zh-CN"/>
        </w:rPr>
      </w:pPr>
      <w:r w:rsidRPr="00F3645B">
        <w:rPr>
          <w:rFonts w:ascii="Arial" w:hAnsi="Arial" w:cs="Arial"/>
          <w:lang w:eastAsia="zh-CN"/>
        </w:rPr>
        <w:t>Conclusion</w:t>
      </w:r>
    </w:p>
    <w:p w14:paraId="740CEB4A" w14:textId="1EAEA00D" w:rsidR="000C654B" w:rsidRDefault="000C654B" w:rsidP="000C654B">
      <w:pPr>
        <w:pStyle w:val="BodyText"/>
        <w:rPr>
          <w:rFonts w:cs="Arial"/>
          <w:lang w:val="en-US"/>
        </w:rPr>
      </w:pPr>
      <w:r>
        <w:rPr>
          <w:kern w:val="2"/>
          <w:lang w:eastAsia="zh-CN"/>
        </w:rPr>
        <w:t xml:space="preserve">In this contribution, </w:t>
      </w:r>
      <w:r>
        <w:rPr>
          <w:rFonts w:cs="Arial"/>
        </w:rPr>
        <w:t xml:space="preserve">we focus on the </w:t>
      </w:r>
      <w:r w:rsidR="00DC6CB8">
        <w:rPr>
          <w:rFonts w:cs="Arial"/>
        </w:rPr>
        <w:t>remaining open</w:t>
      </w:r>
      <w:r w:rsidR="006450B5">
        <w:rPr>
          <w:rFonts w:cs="Arial"/>
        </w:rPr>
        <w:t xml:space="preserve"> issues</w:t>
      </w:r>
      <w:r>
        <w:rPr>
          <w:rFonts w:cs="Arial"/>
        </w:rPr>
        <w:t xml:space="preserve"> </w:t>
      </w:r>
      <w:r w:rsidR="00DC6CB8">
        <w:rPr>
          <w:rFonts w:cs="Arial"/>
        </w:rPr>
        <w:t>on multi-cell scheduling</w:t>
      </w:r>
      <w:r>
        <w:rPr>
          <w:rFonts w:cs="Arial"/>
        </w:rPr>
        <w:t xml:space="preserve"> and </w:t>
      </w:r>
      <w:r>
        <w:rPr>
          <w:rFonts w:cs="Arial"/>
          <w:lang w:val="en-US"/>
        </w:rPr>
        <w:t xml:space="preserve">have below </w:t>
      </w:r>
      <w:r w:rsidR="00F535EB">
        <w:rPr>
          <w:rFonts w:cs="Arial"/>
          <w:lang w:val="en-US"/>
        </w:rPr>
        <w:t xml:space="preserve">observations and </w:t>
      </w:r>
      <w:r>
        <w:rPr>
          <w:rFonts w:cs="Arial"/>
          <w:lang w:val="en-US"/>
        </w:rPr>
        <w:t>proposals:</w:t>
      </w:r>
    </w:p>
    <w:p w14:paraId="5154D5B9" w14:textId="77777777" w:rsidR="00724BE4" w:rsidRPr="001B05F9" w:rsidRDefault="00724BE4" w:rsidP="00724BE4">
      <w:pPr>
        <w:pStyle w:val="BodyText"/>
        <w:rPr>
          <w:i/>
          <w:iCs/>
          <w:lang w:val="en-US" w:eastAsia="zh-CN"/>
        </w:rPr>
      </w:pPr>
      <w:r w:rsidRPr="001B05F9">
        <w:rPr>
          <w:i/>
          <w:iCs/>
          <w:lang w:val="en-US" w:eastAsia="zh-CN"/>
        </w:rPr>
        <w:t>Observation 1: The combination of Alternative 1 and Alternative 2 does not align with the above agreements made in RAN1#112 meeting.</w:t>
      </w:r>
    </w:p>
    <w:p w14:paraId="68B0888D" w14:textId="77777777" w:rsidR="00724BE4" w:rsidRPr="00191CB2" w:rsidRDefault="00724BE4" w:rsidP="00724BE4">
      <w:pPr>
        <w:pStyle w:val="BodyText"/>
        <w:rPr>
          <w:i/>
          <w:iCs/>
          <w:lang w:val="en-US" w:eastAsia="zh-CN"/>
        </w:rPr>
      </w:pPr>
      <w:r w:rsidRPr="00191CB2">
        <w:rPr>
          <w:i/>
          <w:iCs/>
          <w:lang w:val="en-US" w:eastAsia="zh-CN"/>
        </w:rPr>
        <w:t>Observation 2: New issues arise on how to understand the existing terminology or introduce new terminology if valid or invalid FDRA value is used to further determine scheduled cell or non-scheduled cell</w:t>
      </w:r>
      <w:r w:rsidRPr="00191CB2">
        <w:rPr>
          <w:i/>
          <w:iCs/>
        </w:rPr>
        <w:t xml:space="preserve"> when higher layer parameter </w:t>
      </w:r>
      <w:r w:rsidRPr="00191CB2">
        <w:rPr>
          <w:i/>
          <w:iCs/>
          <w:lang w:eastAsia="zh-CN"/>
        </w:rPr>
        <w:t>ScheduledCellCombo-ListDCI-1-3 with one or multiple entries is configured</w:t>
      </w:r>
      <w:r w:rsidRPr="00191CB2">
        <w:rPr>
          <w:i/>
          <w:iCs/>
          <w:lang w:val="en-US" w:eastAsia="zh-CN"/>
        </w:rPr>
        <w:t>.</w:t>
      </w:r>
    </w:p>
    <w:p w14:paraId="778D16C6" w14:textId="77777777" w:rsidR="00724BE4" w:rsidRPr="00191CB2" w:rsidRDefault="00724BE4" w:rsidP="00724BE4">
      <w:pPr>
        <w:pStyle w:val="BodyText"/>
        <w:rPr>
          <w:i/>
          <w:iCs/>
          <w:lang w:val="en-US" w:eastAsia="zh-CN"/>
        </w:rPr>
      </w:pPr>
      <w:r w:rsidRPr="00191CB2">
        <w:rPr>
          <w:i/>
          <w:iCs/>
          <w:lang w:val="en-US" w:eastAsia="zh-CN"/>
        </w:rPr>
        <w:t xml:space="preserve">Observation </w:t>
      </w:r>
      <w:r>
        <w:rPr>
          <w:i/>
          <w:iCs/>
          <w:lang w:val="en-US" w:eastAsia="zh-CN"/>
        </w:rPr>
        <w:t>3</w:t>
      </w:r>
      <w:r w:rsidRPr="00191CB2">
        <w:rPr>
          <w:i/>
          <w:iCs/>
          <w:lang w:val="en-US" w:eastAsia="zh-CN"/>
        </w:rPr>
        <w:t xml:space="preserve">: </w:t>
      </w:r>
      <w:r>
        <w:rPr>
          <w:i/>
          <w:iCs/>
          <w:lang w:val="en-US" w:eastAsia="zh-CN"/>
        </w:rPr>
        <w:t>I</w:t>
      </w:r>
      <w:r w:rsidRPr="0085666D">
        <w:rPr>
          <w:i/>
          <w:iCs/>
          <w:lang w:val="en-US" w:eastAsia="zh-CN"/>
        </w:rPr>
        <w:t xml:space="preserve">mplicit </w:t>
      </w:r>
      <w:proofErr w:type="spellStart"/>
      <w:r w:rsidRPr="0085666D">
        <w:rPr>
          <w:i/>
          <w:iCs/>
          <w:lang w:val="en-US" w:eastAsia="zh-CN"/>
        </w:rPr>
        <w:t>SCell</w:t>
      </w:r>
      <w:proofErr w:type="spellEnd"/>
      <w:r w:rsidRPr="0085666D">
        <w:rPr>
          <w:i/>
          <w:iCs/>
          <w:lang w:val="en-US" w:eastAsia="zh-CN"/>
        </w:rPr>
        <w:t xml:space="preserve"> dormancy indication can’t be triggered</w:t>
      </w:r>
      <w:r>
        <w:rPr>
          <w:i/>
          <w:iCs/>
          <w:lang w:val="en-US" w:eastAsia="zh-CN"/>
        </w:rPr>
        <w:t xml:space="preserve"> </w:t>
      </w:r>
      <w:r w:rsidRPr="00191CB2">
        <w:rPr>
          <w:i/>
          <w:iCs/>
        </w:rPr>
        <w:t xml:space="preserve">when higher layer parameter </w:t>
      </w:r>
      <w:r w:rsidRPr="00191CB2">
        <w:rPr>
          <w:i/>
          <w:iCs/>
          <w:lang w:eastAsia="zh-CN"/>
        </w:rPr>
        <w:t>ScheduledCellCombo-ListDCI-1-3 is configured</w:t>
      </w:r>
      <w:r>
        <w:rPr>
          <w:i/>
          <w:iCs/>
          <w:lang w:val="en-US" w:eastAsia="zh-CN"/>
        </w:rPr>
        <w:t xml:space="preserve"> </w:t>
      </w:r>
      <w:r w:rsidRPr="007C0619">
        <w:rPr>
          <w:i/>
          <w:iCs/>
          <w:lang w:val="en-US" w:eastAsia="zh-CN"/>
        </w:rPr>
        <w:t xml:space="preserve">with more than one entry </w:t>
      </w:r>
      <w:r>
        <w:rPr>
          <w:i/>
          <w:iCs/>
          <w:lang w:val="en-US" w:eastAsia="zh-CN"/>
        </w:rPr>
        <w:t xml:space="preserve">since </w:t>
      </w:r>
      <m:oMath>
        <m:sSubSup>
          <m:sSubSupPr>
            <m:ctrlPr>
              <w:rPr>
                <w:rFonts w:ascii="Cambria Math" w:hAnsi="Cambria Math"/>
                <w:lang w:val="en-GB"/>
              </w:rPr>
            </m:ctrlPr>
          </m:sSubSupPr>
          <m:e>
            <m:r>
              <w:rPr>
                <w:rFonts w:ascii="Cambria Math" w:hAnsi="Cambria Math"/>
                <w:lang w:val="en-GB"/>
              </w:rPr>
              <m:t>N</m:t>
            </m:r>
          </m:e>
          <m:sub>
            <m:r>
              <w:rPr>
                <w:rFonts w:ascii="Cambria Math" w:hAnsi="Cambria Math"/>
                <w:lang w:val="en-GB"/>
              </w:rPr>
              <m:t>cell</m:t>
            </m:r>
          </m:sub>
          <m:sup>
            <m:r>
              <w:rPr>
                <w:rFonts w:ascii="Cambria Math" w:hAnsi="Cambria Math"/>
                <w:lang w:val="en-GB"/>
              </w:rPr>
              <m:t>DL</m:t>
            </m:r>
          </m:sup>
        </m:sSubSup>
      </m:oMath>
      <w:r w:rsidRPr="001B05F9">
        <w:rPr>
          <w:lang w:val="en-GB"/>
        </w:rPr>
        <w:t xml:space="preserve"> </w:t>
      </w:r>
      <w:r w:rsidRPr="001B05F9">
        <w:rPr>
          <w:i/>
          <w:iCs/>
          <w:lang w:val="en-GB"/>
        </w:rPr>
        <w:t xml:space="preserve">is the </w:t>
      </w:r>
      <w:r w:rsidRPr="001B05F9">
        <w:rPr>
          <w:i/>
          <w:iCs/>
          <w:color w:val="000000" w:themeColor="text1"/>
          <w:lang w:val="en-GB"/>
        </w:rPr>
        <w:t>number of scheduled cells</w:t>
      </w:r>
      <w:r w:rsidRPr="00191CB2">
        <w:rPr>
          <w:i/>
          <w:iCs/>
          <w:lang w:val="en-US" w:eastAsia="zh-CN"/>
        </w:rPr>
        <w:t>.</w:t>
      </w:r>
    </w:p>
    <w:p w14:paraId="3C27F9D3" w14:textId="77777777" w:rsidR="00724BE4" w:rsidRDefault="00724BE4" w:rsidP="00724BE4">
      <w:pPr>
        <w:pStyle w:val="BodyText"/>
      </w:pPr>
      <w:r w:rsidRPr="00B736D2">
        <w:rPr>
          <w:b/>
          <w:i/>
          <w:iCs/>
        </w:rPr>
        <w:lastRenderedPageBreak/>
        <w:t xml:space="preserve">Proposal </w:t>
      </w:r>
      <w:r>
        <w:rPr>
          <w:b/>
          <w:i/>
          <w:iCs/>
          <w:lang w:val="en-US"/>
        </w:rPr>
        <w:t>1</w:t>
      </w:r>
      <w:r w:rsidRPr="00B736D2">
        <w:rPr>
          <w:b/>
          <w:i/>
          <w:iCs/>
        </w:rPr>
        <w:t>:</w:t>
      </w:r>
      <w:r w:rsidRPr="008363BE">
        <w:rPr>
          <w:b/>
          <w:i/>
          <w:iCs/>
        </w:rPr>
        <w:t xml:space="preserve"> Keep current TS38.212-i10 unchanged</w:t>
      </w:r>
      <w:r>
        <w:rPr>
          <w:b/>
          <w:i/>
          <w:iCs/>
          <w:lang w:val="en-US"/>
        </w:rPr>
        <w:t xml:space="preserve"> regarding repurposing based indication of </w:t>
      </w:r>
      <w:r w:rsidRPr="008363BE">
        <w:rPr>
          <w:b/>
          <w:i/>
          <w:iCs/>
          <w:lang w:val="en-US"/>
        </w:rPr>
        <w:t xml:space="preserve">the index of the enhanced Type-3 HARQ-ACK codebook, the value of slot level offset l, </w:t>
      </w:r>
      <w:r>
        <w:rPr>
          <w:b/>
          <w:i/>
          <w:iCs/>
          <w:lang w:val="en-US"/>
        </w:rPr>
        <w:t>and</w:t>
      </w:r>
      <w:r w:rsidRPr="008363BE">
        <w:rPr>
          <w:b/>
          <w:i/>
          <w:iCs/>
          <w:lang w:val="en-US"/>
        </w:rPr>
        <w:t xml:space="preserve"> </w:t>
      </w:r>
      <w:proofErr w:type="spellStart"/>
      <w:r w:rsidRPr="008363BE">
        <w:rPr>
          <w:b/>
          <w:i/>
          <w:iCs/>
          <w:lang w:val="en-US"/>
        </w:rPr>
        <w:t>SCell</w:t>
      </w:r>
      <w:proofErr w:type="spellEnd"/>
      <w:r w:rsidRPr="008363BE">
        <w:rPr>
          <w:b/>
          <w:i/>
          <w:iCs/>
          <w:lang w:val="en-US"/>
        </w:rPr>
        <w:t xml:space="preserve"> dormancy indication</w:t>
      </w:r>
      <w:r w:rsidRPr="008363BE">
        <w:rPr>
          <w:b/>
          <w:i/>
          <w:iCs/>
        </w:rPr>
        <w:t>.</w:t>
      </w:r>
    </w:p>
    <w:p w14:paraId="3BE37575" w14:textId="73952B72" w:rsidR="00A2507A" w:rsidRDefault="00A2507A" w:rsidP="008B7FEF">
      <w:pPr>
        <w:spacing w:after="120" w:line="240" w:lineRule="auto"/>
        <w:jc w:val="both"/>
        <w:rPr>
          <w:rFonts w:ascii="Times New Roman" w:eastAsia="宋体" w:hAnsi="Times New Roman" w:cs="Times New Roman"/>
          <w:b/>
          <w:i/>
          <w:iCs/>
          <w:sz w:val="20"/>
          <w:szCs w:val="20"/>
        </w:rPr>
      </w:pPr>
      <w:r>
        <w:rPr>
          <w:rFonts w:ascii="Times New Roman" w:eastAsia="宋体" w:hAnsi="Times New Roman" w:cs="Times New Roman"/>
          <w:b/>
          <w:i/>
          <w:iCs/>
          <w:sz w:val="20"/>
          <w:szCs w:val="20"/>
        </w:rPr>
        <w:t xml:space="preserve">Proposal </w:t>
      </w:r>
      <w:r w:rsidR="00724BE4">
        <w:rPr>
          <w:rFonts w:ascii="Times New Roman" w:eastAsia="宋体" w:hAnsi="Times New Roman" w:cs="Times New Roman"/>
          <w:b/>
          <w:i/>
          <w:iCs/>
          <w:sz w:val="20"/>
          <w:szCs w:val="20"/>
        </w:rPr>
        <w:t>2</w:t>
      </w:r>
      <w:r>
        <w:rPr>
          <w:rFonts w:ascii="Times New Roman" w:eastAsia="宋体" w:hAnsi="Times New Roman" w:cs="Times New Roman"/>
          <w:b/>
          <w:i/>
          <w:iCs/>
          <w:sz w:val="20"/>
          <w:szCs w:val="20"/>
        </w:rPr>
        <w:t>: Endorse above TP</w:t>
      </w:r>
      <w:r w:rsidR="008B7FEF">
        <w:rPr>
          <w:rFonts w:ascii="Times New Roman" w:eastAsia="宋体" w:hAnsi="Times New Roman" w:cs="Times New Roman"/>
          <w:b/>
          <w:i/>
          <w:iCs/>
          <w:sz w:val="20"/>
          <w:szCs w:val="20"/>
        </w:rPr>
        <w:t>1</w:t>
      </w:r>
      <w:r>
        <w:rPr>
          <w:rFonts w:ascii="Times New Roman" w:eastAsia="宋体" w:hAnsi="Times New Roman" w:cs="Times New Roman"/>
          <w:b/>
          <w:i/>
          <w:iCs/>
          <w:sz w:val="20"/>
          <w:szCs w:val="20"/>
        </w:rPr>
        <w:t>.</w:t>
      </w:r>
    </w:p>
    <w:p w14:paraId="333D7472" w14:textId="55D985DE" w:rsidR="00A2507A" w:rsidRDefault="00A2507A" w:rsidP="00A2507A">
      <w:pPr>
        <w:spacing w:after="120" w:line="240" w:lineRule="auto"/>
        <w:jc w:val="both"/>
        <w:rPr>
          <w:rFonts w:ascii="Times New Roman" w:eastAsia="宋体" w:hAnsi="Times New Roman" w:cs="Times New Roman"/>
          <w:b/>
          <w:i/>
          <w:iCs/>
          <w:sz w:val="20"/>
          <w:szCs w:val="20"/>
        </w:rPr>
      </w:pPr>
      <w:r>
        <w:rPr>
          <w:rFonts w:ascii="Times New Roman" w:eastAsia="宋体" w:hAnsi="Times New Roman" w:cs="Times New Roman"/>
          <w:b/>
          <w:i/>
          <w:iCs/>
          <w:sz w:val="20"/>
          <w:szCs w:val="20"/>
        </w:rPr>
        <w:t xml:space="preserve">Proposal </w:t>
      </w:r>
      <w:r w:rsidR="00724BE4">
        <w:rPr>
          <w:rFonts w:ascii="Times New Roman" w:eastAsia="宋体" w:hAnsi="Times New Roman" w:cs="Times New Roman"/>
          <w:b/>
          <w:i/>
          <w:iCs/>
          <w:sz w:val="20"/>
          <w:szCs w:val="20"/>
        </w:rPr>
        <w:t>3</w:t>
      </w:r>
      <w:r>
        <w:rPr>
          <w:rFonts w:ascii="Times New Roman" w:eastAsia="宋体" w:hAnsi="Times New Roman" w:cs="Times New Roman"/>
          <w:b/>
          <w:i/>
          <w:iCs/>
          <w:sz w:val="20"/>
          <w:szCs w:val="20"/>
        </w:rPr>
        <w:t>: Endorse above TP</w:t>
      </w:r>
      <w:r w:rsidR="008B7FEF">
        <w:rPr>
          <w:rFonts w:ascii="Times New Roman" w:eastAsia="宋体" w:hAnsi="Times New Roman" w:cs="Times New Roman"/>
          <w:b/>
          <w:i/>
          <w:iCs/>
          <w:sz w:val="20"/>
          <w:szCs w:val="20"/>
        </w:rPr>
        <w:t>2</w:t>
      </w:r>
      <w:r>
        <w:rPr>
          <w:rFonts w:ascii="Times New Roman" w:eastAsia="宋体" w:hAnsi="Times New Roman" w:cs="Times New Roman"/>
          <w:b/>
          <w:i/>
          <w:iCs/>
          <w:sz w:val="20"/>
          <w:szCs w:val="20"/>
        </w:rPr>
        <w:t>.</w:t>
      </w:r>
    </w:p>
    <w:p w14:paraId="6F61C128" w14:textId="1D64D923" w:rsidR="00A2507A" w:rsidRDefault="00A2507A" w:rsidP="00A2507A">
      <w:pPr>
        <w:spacing w:after="120" w:line="240" w:lineRule="auto"/>
        <w:jc w:val="both"/>
        <w:rPr>
          <w:rFonts w:ascii="Times New Roman" w:eastAsia="宋体" w:hAnsi="Times New Roman" w:cs="Times New Roman"/>
          <w:b/>
          <w:i/>
          <w:iCs/>
          <w:sz w:val="20"/>
          <w:szCs w:val="20"/>
        </w:rPr>
      </w:pPr>
      <w:r>
        <w:rPr>
          <w:rFonts w:ascii="Times New Roman" w:eastAsia="宋体" w:hAnsi="Times New Roman" w:cs="Times New Roman"/>
          <w:b/>
          <w:i/>
          <w:iCs/>
          <w:sz w:val="20"/>
          <w:szCs w:val="20"/>
        </w:rPr>
        <w:t xml:space="preserve">Proposal </w:t>
      </w:r>
      <w:r w:rsidR="00724BE4">
        <w:rPr>
          <w:rFonts w:ascii="Times New Roman" w:eastAsia="宋体" w:hAnsi="Times New Roman" w:cs="Times New Roman"/>
          <w:b/>
          <w:i/>
          <w:iCs/>
          <w:sz w:val="20"/>
          <w:szCs w:val="20"/>
        </w:rPr>
        <w:t>4</w:t>
      </w:r>
      <w:r>
        <w:rPr>
          <w:rFonts w:ascii="Times New Roman" w:eastAsia="宋体" w:hAnsi="Times New Roman" w:cs="Times New Roman"/>
          <w:b/>
          <w:i/>
          <w:iCs/>
          <w:sz w:val="20"/>
          <w:szCs w:val="20"/>
        </w:rPr>
        <w:t>: Endorse above TP</w:t>
      </w:r>
      <w:r w:rsidR="008B7FEF">
        <w:rPr>
          <w:rFonts w:ascii="Times New Roman" w:eastAsia="宋体" w:hAnsi="Times New Roman" w:cs="Times New Roman"/>
          <w:b/>
          <w:i/>
          <w:iCs/>
          <w:sz w:val="20"/>
          <w:szCs w:val="20"/>
        </w:rPr>
        <w:t>3</w:t>
      </w:r>
      <w:r>
        <w:rPr>
          <w:rFonts w:ascii="Times New Roman" w:eastAsia="宋体" w:hAnsi="Times New Roman" w:cs="Times New Roman"/>
          <w:b/>
          <w:i/>
          <w:iCs/>
          <w:sz w:val="20"/>
          <w:szCs w:val="20"/>
        </w:rPr>
        <w:t>.</w:t>
      </w:r>
    </w:p>
    <w:p w14:paraId="13A8CE65" w14:textId="0A10E626" w:rsidR="000C654B" w:rsidRPr="00DC6CB8" w:rsidRDefault="000C654B" w:rsidP="000C654B">
      <w:pPr>
        <w:pStyle w:val="BodyText"/>
        <w:rPr>
          <w:rFonts w:ascii="Arial" w:hAnsi="Arial" w:cs="Arial"/>
          <w:lang w:val="en-US"/>
        </w:rPr>
      </w:pPr>
    </w:p>
    <w:p w14:paraId="4559E3C5" w14:textId="77777777" w:rsidR="00AD0227" w:rsidRPr="003D23F6" w:rsidRDefault="00AD0227" w:rsidP="000C654B">
      <w:pPr>
        <w:pStyle w:val="BodyText"/>
        <w:rPr>
          <w:rFonts w:ascii="Arial" w:hAnsi="Arial" w:cs="Arial"/>
        </w:rPr>
      </w:pPr>
    </w:p>
    <w:p w14:paraId="4E02C62B" w14:textId="77777777" w:rsidR="000C654B" w:rsidRPr="00172A63" w:rsidRDefault="000C654B">
      <w:pPr>
        <w:pStyle w:val="Heading1"/>
        <w:numPr>
          <w:ilvl w:val="0"/>
          <w:numId w:val="3"/>
        </w:numPr>
        <w:tabs>
          <w:tab w:val="num" w:pos="522"/>
        </w:tabs>
        <w:ind w:left="360"/>
        <w:rPr>
          <w:rFonts w:ascii="Arial" w:hAnsi="Arial" w:cs="Arial"/>
          <w:lang w:eastAsia="zh-CN"/>
        </w:rPr>
      </w:pPr>
      <w:r w:rsidRPr="00172A63">
        <w:rPr>
          <w:rFonts w:ascii="Arial" w:hAnsi="Arial" w:cs="Arial"/>
          <w:lang w:eastAsia="zh-CN"/>
        </w:rPr>
        <w:t>References</w:t>
      </w:r>
    </w:p>
    <w:p w14:paraId="61E2D169" w14:textId="0C51E073" w:rsidR="00905FF7" w:rsidRDefault="00905FF7" w:rsidP="00DC535D">
      <w:pPr>
        <w:pStyle w:val="References"/>
      </w:pPr>
      <w:r>
        <w:rPr>
          <w:rFonts w:hint="eastAsia"/>
        </w:rPr>
        <w:t>C</w:t>
      </w:r>
      <w:r>
        <w:t>hairman’s notes on RAN1#1</w:t>
      </w:r>
      <w:r w:rsidR="00C7008F">
        <w:t>1</w:t>
      </w:r>
      <w:r w:rsidR="00E30BB9">
        <w:t>5</w:t>
      </w:r>
    </w:p>
    <w:p w14:paraId="71A12F3C" w14:textId="1DCC61D6" w:rsidR="007C591A" w:rsidRPr="007C591A" w:rsidRDefault="007C591A" w:rsidP="007C591A">
      <w:pPr>
        <w:pStyle w:val="References"/>
      </w:pPr>
      <w:r w:rsidRPr="007C591A">
        <w:t>R1-231</w:t>
      </w:r>
      <w:r w:rsidR="00E30BB9">
        <w:t>2</w:t>
      </w:r>
      <w:r w:rsidRPr="007C591A">
        <w:t>51</w:t>
      </w:r>
      <w:r w:rsidR="00E30BB9">
        <w:t>4</w:t>
      </w:r>
      <w:r w:rsidRPr="007C591A">
        <w:t>, Feature lead summary #</w:t>
      </w:r>
      <w:r w:rsidR="00E30BB9">
        <w:t>5</w:t>
      </w:r>
      <w:r w:rsidRPr="007C591A">
        <w:t xml:space="preserve"> on multi-cell PUSCH/PDSCH scheduling with a single DCI, Moderator (Lenovo)</w:t>
      </w:r>
    </w:p>
    <w:p w14:paraId="7A11270F" w14:textId="0B21C661" w:rsidR="00A2507A" w:rsidRDefault="00DC6CB8" w:rsidP="00DC6CB8">
      <w:pPr>
        <w:pStyle w:val="References"/>
      </w:pPr>
      <w:r>
        <w:t>TS38.212</w:t>
      </w:r>
      <w:r w:rsidR="00A2507A">
        <w:t>-</w:t>
      </w:r>
      <w:r w:rsidR="00A2507A">
        <w:rPr>
          <w:rFonts w:hint="eastAsia"/>
        </w:rPr>
        <w:t>i</w:t>
      </w:r>
      <w:r w:rsidR="00724BE4">
        <w:t>1</w:t>
      </w:r>
      <w:r w:rsidR="00A2507A">
        <w:t>0</w:t>
      </w:r>
    </w:p>
    <w:p w14:paraId="44FAB850" w14:textId="67428DA8" w:rsidR="00DC6CB8" w:rsidRDefault="00A2507A" w:rsidP="00DC6CB8">
      <w:pPr>
        <w:pStyle w:val="References"/>
      </w:pPr>
      <w:r>
        <w:t>TS38.213-i</w:t>
      </w:r>
      <w:r w:rsidR="00724BE4">
        <w:t>1</w:t>
      </w:r>
      <w:r>
        <w:t>0</w:t>
      </w:r>
    </w:p>
    <w:p w14:paraId="1F6D05D1" w14:textId="77777777" w:rsidR="00A2507A" w:rsidRPr="00A2507A" w:rsidRDefault="00A2507A" w:rsidP="00A2507A">
      <w:pPr>
        <w:rPr>
          <w:lang w:eastAsia="en-US"/>
        </w:rPr>
      </w:pPr>
    </w:p>
    <w:p w14:paraId="7F89F128" w14:textId="77777777" w:rsidR="00DC6CB8" w:rsidRPr="00DC6CB8" w:rsidRDefault="00DC6CB8" w:rsidP="00DC6CB8">
      <w:pPr>
        <w:rPr>
          <w:lang w:eastAsia="en-US"/>
        </w:rPr>
      </w:pPr>
    </w:p>
    <w:p w14:paraId="68FDE24D" w14:textId="23B1BF55" w:rsidR="00905FF7" w:rsidRDefault="00905FF7" w:rsidP="007E000E">
      <w:pPr>
        <w:pStyle w:val="References"/>
        <w:numPr>
          <w:ilvl w:val="0"/>
          <w:numId w:val="0"/>
        </w:numPr>
        <w:ind w:left="360"/>
      </w:pPr>
    </w:p>
    <w:sectPr w:rsidR="00905FF7" w:rsidSect="0024700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4FD8A2" w14:textId="77777777" w:rsidR="008F6893" w:rsidRDefault="008F6893" w:rsidP="000D45AD">
      <w:pPr>
        <w:spacing w:after="0" w:line="240" w:lineRule="auto"/>
      </w:pPr>
      <w:r>
        <w:separator/>
      </w:r>
    </w:p>
  </w:endnote>
  <w:endnote w:type="continuationSeparator" w:id="0">
    <w:p w14:paraId="0D49F07F" w14:textId="77777777" w:rsidR="008F6893" w:rsidRDefault="008F6893" w:rsidP="000D45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F04D47" w14:textId="77777777" w:rsidR="008F6893" w:rsidRDefault="008F6893" w:rsidP="000D45AD">
      <w:pPr>
        <w:spacing w:after="0" w:line="240" w:lineRule="auto"/>
      </w:pPr>
      <w:r>
        <w:separator/>
      </w:r>
    </w:p>
  </w:footnote>
  <w:footnote w:type="continuationSeparator" w:id="0">
    <w:p w14:paraId="47FB21FA" w14:textId="77777777" w:rsidR="008F6893" w:rsidRDefault="008F6893" w:rsidP="000D45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49216E"/>
    <w:multiLevelType w:val="hybridMultilevel"/>
    <w:tmpl w:val="3E386AFA"/>
    <w:lvl w:ilvl="0" w:tplc="20000001">
      <w:start w:val="1"/>
      <w:numFmt w:val="bullet"/>
      <w:lvlText w:val=""/>
      <w:lvlJc w:val="left"/>
      <w:pPr>
        <w:ind w:left="-1080" w:hanging="360"/>
      </w:pPr>
      <w:rPr>
        <w:rFonts w:ascii="Symbol" w:hAnsi="Symbol" w:hint="default"/>
      </w:rPr>
    </w:lvl>
    <w:lvl w:ilvl="1" w:tplc="20000003">
      <w:start w:val="1"/>
      <w:numFmt w:val="bullet"/>
      <w:lvlText w:val="o"/>
      <w:lvlJc w:val="left"/>
      <w:pPr>
        <w:ind w:left="-360" w:hanging="360"/>
      </w:pPr>
      <w:rPr>
        <w:rFonts w:ascii="Courier New" w:hAnsi="Courier New" w:cs="Courier New" w:hint="default"/>
      </w:rPr>
    </w:lvl>
    <w:lvl w:ilvl="2" w:tplc="20000005">
      <w:start w:val="1"/>
      <w:numFmt w:val="bullet"/>
      <w:lvlText w:val=""/>
      <w:lvlJc w:val="left"/>
      <w:pPr>
        <w:ind w:left="360" w:hanging="360"/>
      </w:pPr>
      <w:rPr>
        <w:rFonts w:ascii="Wingdings" w:hAnsi="Wingdings" w:hint="default"/>
      </w:rPr>
    </w:lvl>
    <w:lvl w:ilvl="3" w:tplc="20000001">
      <w:start w:val="1"/>
      <w:numFmt w:val="bullet"/>
      <w:lvlText w:val=""/>
      <w:lvlJc w:val="left"/>
      <w:pPr>
        <w:ind w:left="1080" w:hanging="360"/>
      </w:pPr>
      <w:rPr>
        <w:rFonts w:ascii="Symbol" w:hAnsi="Symbol" w:hint="default"/>
      </w:rPr>
    </w:lvl>
    <w:lvl w:ilvl="4" w:tplc="20000003">
      <w:start w:val="1"/>
      <w:numFmt w:val="bullet"/>
      <w:lvlText w:val="o"/>
      <w:lvlJc w:val="left"/>
      <w:pPr>
        <w:ind w:left="1800" w:hanging="360"/>
      </w:pPr>
      <w:rPr>
        <w:rFonts w:ascii="Courier New" w:hAnsi="Courier New" w:cs="Courier New" w:hint="default"/>
      </w:rPr>
    </w:lvl>
    <w:lvl w:ilvl="5" w:tplc="20000005">
      <w:start w:val="1"/>
      <w:numFmt w:val="bullet"/>
      <w:lvlText w:val=""/>
      <w:lvlJc w:val="left"/>
      <w:pPr>
        <w:ind w:left="2520" w:hanging="360"/>
      </w:pPr>
      <w:rPr>
        <w:rFonts w:ascii="Wingdings" w:hAnsi="Wingdings" w:hint="default"/>
      </w:rPr>
    </w:lvl>
    <w:lvl w:ilvl="6" w:tplc="20000001">
      <w:start w:val="1"/>
      <w:numFmt w:val="bullet"/>
      <w:lvlText w:val=""/>
      <w:lvlJc w:val="left"/>
      <w:pPr>
        <w:ind w:left="3240" w:hanging="360"/>
      </w:pPr>
      <w:rPr>
        <w:rFonts w:ascii="Symbol" w:hAnsi="Symbol" w:hint="default"/>
      </w:rPr>
    </w:lvl>
    <w:lvl w:ilvl="7" w:tplc="20000003">
      <w:start w:val="1"/>
      <w:numFmt w:val="bullet"/>
      <w:lvlText w:val="o"/>
      <w:lvlJc w:val="left"/>
      <w:pPr>
        <w:ind w:left="3960" w:hanging="360"/>
      </w:pPr>
      <w:rPr>
        <w:rFonts w:ascii="Courier New" w:hAnsi="Courier New" w:cs="Courier New" w:hint="default"/>
      </w:rPr>
    </w:lvl>
    <w:lvl w:ilvl="8" w:tplc="20000005">
      <w:start w:val="1"/>
      <w:numFmt w:val="bullet"/>
      <w:lvlText w:val=""/>
      <w:lvlJc w:val="left"/>
      <w:pPr>
        <w:ind w:left="4680" w:hanging="360"/>
      </w:pPr>
      <w:rPr>
        <w:rFonts w:ascii="Wingdings" w:hAnsi="Wingdings" w:hint="default"/>
      </w:rPr>
    </w:lvl>
  </w:abstractNum>
  <w:abstractNum w:abstractNumId="1" w15:restartNumberingAfterBreak="0">
    <w:nsid w:val="077301F7"/>
    <w:multiLevelType w:val="multilevel"/>
    <w:tmpl w:val="077301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853E8F"/>
    <w:multiLevelType w:val="hybridMultilevel"/>
    <w:tmpl w:val="6A745BE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02B4711"/>
    <w:multiLevelType w:val="hybridMultilevel"/>
    <w:tmpl w:val="A9268EDA"/>
    <w:lvl w:ilvl="0" w:tplc="0409000F">
      <w:start w:val="1"/>
      <w:numFmt w:val="decimal"/>
      <w:pStyle w:val="BodyTextIndent3"/>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58618C"/>
    <w:multiLevelType w:val="multilevel"/>
    <w:tmpl w:val="2158618C"/>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D9D2CF7"/>
    <w:multiLevelType w:val="multilevel"/>
    <w:tmpl w:val="FD6818EA"/>
    <w:lvl w:ilvl="0">
      <w:start w:val="1"/>
      <w:numFmt w:val="decimal"/>
      <w:pStyle w:val="References"/>
      <w:lvlText w:val="[%1]"/>
      <w:lvlJc w:val="left"/>
      <w:pPr>
        <w:tabs>
          <w:tab w:val="left" w:pos="360"/>
        </w:tabs>
        <w:ind w:left="360" w:hanging="360"/>
      </w:pPr>
      <w:rPr>
        <w:rFonts w:hint="eastAsia"/>
        <w:b w:val="0"/>
        <w:color w:val="auto"/>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 w15:restartNumberingAfterBreak="0">
    <w:nsid w:val="2E3A1262"/>
    <w:multiLevelType w:val="hybridMultilevel"/>
    <w:tmpl w:val="5B38052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E98490A"/>
    <w:multiLevelType w:val="multilevel"/>
    <w:tmpl w:val="38AEF26C"/>
    <w:lvl w:ilvl="0">
      <w:start w:val="1"/>
      <w:numFmt w:val="bullet"/>
      <w:pStyle w:val="textintend2"/>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34166322"/>
    <w:multiLevelType w:val="multilevel"/>
    <w:tmpl w:val="34166322"/>
    <w:lvl w:ilvl="0">
      <w:start w:val="1"/>
      <w:numFmt w:val="bullet"/>
      <w:pStyle w:val="RAN1bullet1"/>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3574714F"/>
    <w:multiLevelType w:val="hybridMultilevel"/>
    <w:tmpl w:val="55B2F406"/>
    <w:lvl w:ilvl="0" w:tplc="FEC0D59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9EB3006"/>
    <w:multiLevelType w:val="hybridMultilevel"/>
    <w:tmpl w:val="C7663E5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12" w15:restartNumberingAfterBreak="0">
    <w:nsid w:val="3BD94133"/>
    <w:multiLevelType w:val="multilevel"/>
    <w:tmpl w:val="3BD941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6A3180F"/>
    <w:multiLevelType w:val="hybridMultilevel"/>
    <w:tmpl w:val="64C0908A"/>
    <w:lvl w:ilvl="0" w:tplc="90A0BC9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72536E"/>
    <w:multiLevelType w:val="hybridMultilevel"/>
    <w:tmpl w:val="7F4ACD70"/>
    <w:lvl w:ilvl="0" w:tplc="CBA6201E">
      <w:numFmt w:val="bullet"/>
      <w:lvlText w:val="-"/>
      <w:lvlJc w:val="left"/>
      <w:pPr>
        <w:ind w:left="720" w:hanging="360"/>
      </w:pPr>
      <w:rPr>
        <w:rFonts w:ascii="Times New Roman" w:eastAsia="Times New Roman" w:hAnsi="Times New Roman" w:cs="Times New Roman" w:hint="default"/>
        <w:color w:val="00000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17D3C"/>
    <w:multiLevelType w:val="hybridMultilevel"/>
    <w:tmpl w:val="7E5C08D0"/>
    <w:lvl w:ilvl="0" w:tplc="666A460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7BB06AC"/>
    <w:multiLevelType w:val="multilevel"/>
    <w:tmpl w:val="34EA7D34"/>
    <w:lvl w:ilvl="0">
      <w:start w:val="1"/>
      <w:numFmt w:val="decimal"/>
      <w:pStyle w:val="Propos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D421B68"/>
    <w:multiLevelType w:val="multilevel"/>
    <w:tmpl w:val="7D421B68"/>
    <w:lvl w:ilvl="0">
      <w:start w:val="1"/>
      <w:numFmt w:val="bullet"/>
      <w:pStyle w:val="textintend3"/>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16cid:durableId="955797774">
    <w:abstractNumId w:val="9"/>
  </w:num>
  <w:num w:numId="2" w16cid:durableId="941960119">
    <w:abstractNumId w:val="17"/>
  </w:num>
  <w:num w:numId="3" w16cid:durableId="2095859383">
    <w:abstractNumId w:val="4"/>
  </w:num>
  <w:num w:numId="4" w16cid:durableId="254826057">
    <w:abstractNumId w:val="8"/>
  </w:num>
  <w:num w:numId="5" w16cid:durableId="619654236">
    <w:abstractNumId w:val="6"/>
  </w:num>
  <w:num w:numId="6" w16cid:durableId="378629865">
    <w:abstractNumId w:val="16"/>
  </w:num>
  <w:num w:numId="7" w16cid:durableId="60375965">
    <w:abstractNumId w:val="0"/>
  </w:num>
  <w:num w:numId="8" w16cid:durableId="100884495">
    <w:abstractNumId w:val="11"/>
  </w:num>
  <w:num w:numId="9" w16cid:durableId="1494449596">
    <w:abstractNumId w:val="15"/>
  </w:num>
  <w:num w:numId="10" w16cid:durableId="2067029178">
    <w:abstractNumId w:val="5"/>
  </w:num>
  <w:num w:numId="11" w16cid:durableId="875430791">
    <w:abstractNumId w:val="12"/>
  </w:num>
  <w:num w:numId="12" w16cid:durableId="607471924">
    <w:abstractNumId w:val="3"/>
  </w:num>
  <w:num w:numId="13" w16cid:durableId="1839073277">
    <w:abstractNumId w:val="1"/>
  </w:num>
  <w:num w:numId="14" w16cid:durableId="682129607">
    <w:abstractNumId w:val="13"/>
  </w:num>
  <w:num w:numId="15" w16cid:durableId="954169768">
    <w:abstractNumId w:val="14"/>
  </w:num>
  <w:num w:numId="16" w16cid:durableId="1170021398">
    <w:abstractNumId w:val="6"/>
  </w:num>
  <w:num w:numId="17" w16cid:durableId="1533690516">
    <w:abstractNumId w:val="3"/>
  </w:num>
  <w:num w:numId="18" w16cid:durableId="592788981">
    <w:abstractNumId w:val="7"/>
  </w:num>
  <w:num w:numId="19" w16cid:durableId="2093044678">
    <w:abstractNumId w:val="9"/>
  </w:num>
  <w:num w:numId="20" w16cid:durableId="1251693807">
    <w:abstractNumId w:val="2"/>
  </w:num>
  <w:num w:numId="21" w16cid:durableId="436363855">
    <w:abstractNumId w:val="1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ipeng HP1 Lei">
    <w15:presenceInfo w15:providerId="AD" w15:userId="S::leihp1@LENOVO.COM::2e71483c-7ca9-4f8f-ae1c-f3e247dba0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EC6"/>
    <w:rsid w:val="00001173"/>
    <w:rsid w:val="00007FB8"/>
    <w:rsid w:val="00013F08"/>
    <w:rsid w:val="00017C8E"/>
    <w:rsid w:val="00021643"/>
    <w:rsid w:val="00023422"/>
    <w:rsid w:val="00023621"/>
    <w:rsid w:val="000302AC"/>
    <w:rsid w:val="00030429"/>
    <w:rsid w:val="00034491"/>
    <w:rsid w:val="00035CB3"/>
    <w:rsid w:val="0004089E"/>
    <w:rsid w:val="00054B59"/>
    <w:rsid w:val="0006046F"/>
    <w:rsid w:val="00060E9E"/>
    <w:rsid w:val="0006166C"/>
    <w:rsid w:val="00062D1E"/>
    <w:rsid w:val="00063581"/>
    <w:rsid w:val="00070BC6"/>
    <w:rsid w:val="00070E5E"/>
    <w:rsid w:val="000715D1"/>
    <w:rsid w:val="00074A25"/>
    <w:rsid w:val="00076BA2"/>
    <w:rsid w:val="0008638F"/>
    <w:rsid w:val="000874B4"/>
    <w:rsid w:val="000A024E"/>
    <w:rsid w:val="000A1ED9"/>
    <w:rsid w:val="000A2442"/>
    <w:rsid w:val="000A41C4"/>
    <w:rsid w:val="000B19DA"/>
    <w:rsid w:val="000B38F1"/>
    <w:rsid w:val="000C22EE"/>
    <w:rsid w:val="000C2761"/>
    <w:rsid w:val="000C4307"/>
    <w:rsid w:val="000C4D4B"/>
    <w:rsid w:val="000C654B"/>
    <w:rsid w:val="000D2561"/>
    <w:rsid w:val="000D3D9A"/>
    <w:rsid w:val="000D45AD"/>
    <w:rsid w:val="000D46FF"/>
    <w:rsid w:val="000D59BD"/>
    <w:rsid w:val="000E4BDD"/>
    <w:rsid w:val="000F43BA"/>
    <w:rsid w:val="001007C3"/>
    <w:rsid w:val="00102251"/>
    <w:rsid w:val="001065D5"/>
    <w:rsid w:val="00110769"/>
    <w:rsid w:val="00123F61"/>
    <w:rsid w:val="00127874"/>
    <w:rsid w:val="00127E6F"/>
    <w:rsid w:val="00130D93"/>
    <w:rsid w:val="00132DBE"/>
    <w:rsid w:val="00135029"/>
    <w:rsid w:val="0014494B"/>
    <w:rsid w:val="00145ED7"/>
    <w:rsid w:val="00151080"/>
    <w:rsid w:val="00153781"/>
    <w:rsid w:val="00154B5A"/>
    <w:rsid w:val="00163C96"/>
    <w:rsid w:val="00170759"/>
    <w:rsid w:val="00171932"/>
    <w:rsid w:val="00172A63"/>
    <w:rsid w:val="00181692"/>
    <w:rsid w:val="00190A82"/>
    <w:rsid w:val="0019112C"/>
    <w:rsid w:val="001911D2"/>
    <w:rsid w:val="001918F4"/>
    <w:rsid w:val="00191CB2"/>
    <w:rsid w:val="001939D9"/>
    <w:rsid w:val="00195E24"/>
    <w:rsid w:val="00196615"/>
    <w:rsid w:val="001A344C"/>
    <w:rsid w:val="001A514E"/>
    <w:rsid w:val="001A7AE8"/>
    <w:rsid w:val="001B05F9"/>
    <w:rsid w:val="001C044A"/>
    <w:rsid w:val="001C097B"/>
    <w:rsid w:val="001C2F34"/>
    <w:rsid w:val="001D32B7"/>
    <w:rsid w:val="001D3396"/>
    <w:rsid w:val="001D3AC2"/>
    <w:rsid w:val="001D55DA"/>
    <w:rsid w:val="001D73FA"/>
    <w:rsid w:val="001E43E1"/>
    <w:rsid w:val="001E7469"/>
    <w:rsid w:val="001F10A1"/>
    <w:rsid w:val="001F1F42"/>
    <w:rsid w:val="001F67F6"/>
    <w:rsid w:val="00203820"/>
    <w:rsid w:val="00210A17"/>
    <w:rsid w:val="00220D8C"/>
    <w:rsid w:val="00222110"/>
    <w:rsid w:val="002250FE"/>
    <w:rsid w:val="0023188C"/>
    <w:rsid w:val="002367F3"/>
    <w:rsid w:val="002416EE"/>
    <w:rsid w:val="00243CD4"/>
    <w:rsid w:val="00247005"/>
    <w:rsid w:val="00250271"/>
    <w:rsid w:val="002533E7"/>
    <w:rsid w:val="00256F85"/>
    <w:rsid w:val="002651D6"/>
    <w:rsid w:val="002661A9"/>
    <w:rsid w:val="00267ECA"/>
    <w:rsid w:val="00267F53"/>
    <w:rsid w:val="00274132"/>
    <w:rsid w:val="002749E7"/>
    <w:rsid w:val="00275604"/>
    <w:rsid w:val="00284066"/>
    <w:rsid w:val="002869F6"/>
    <w:rsid w:val="0029412C"/>
    <w:rsid w:val="00294AA8"/>
    <w:rsid w:val="002967BA"/>
    <w:rsid w:val="002A04A8"/>
    <w:rsid w:val="002A430E"/>
    <w:rsid w:val="002A56D4"/>
    <w:rsid w:val="002B2839"/>
    <w:rsid w:val="002B5181"/>
    <w:rsid w:val="002C52E7"/>
    <w:rsid w:val="002C5306"/>
    <w:rsid w:val="002C7B4F"/>
    <w:rsid w:val="002D27F8"/>
    <w:rsid w:val="002D307E"/>
    <w:rsid w:val="002D3A35"/>
    <w:rsid w:val="002D6BE3"/>
    <w:rsid w:val="002D7712"/>
    <w:rsid w:val="002E66EB"/>
    <w:rsid w:val="002E681E"/>
    <w:rsid w:val="002F45C7"/>
    <w:rsid w:val="002F5CF3"/>
    <w:rsid w:val="002F66B6"/>
    <w:rsid w:val="003003FB"/>
    <w:rsid w:val="00301291"/>
    <w:rsid w:val="00301754"/>
    <w:rsid w:val="0030192F"/>
    <w:rsid w:val="00301EDA"/>
    <w:rsid w:val="00304EF8"/>
    <w:rsid w:val="0031129D"/>
    <w:rsid w:val="00311843"/>
    <w:rsid w:val="00313027"/>
    <w:rsid w:val="00320A6C"/>
    <w:rsid w:val="00320AD3"/>
    <w:rsid w:val="00320DCC"/>
    <w:rsid w:val="0032538A"/>
    <w:rsid w:val="0033505A"/>
    <w:rsid w:val="003506CC"/>
    <w:rsid w:val="00350EF5"/>
    <w:rsid w:val="00354283"/>
    <w:rsid w:val="0035766F"/>
    <w:rsid w:val="00361F3E"/>
    <w:rsid w:val="0036220F"/>
    <w:rsid w:val="00362265"/>
    <w:rsid w:val="00362FFF"/>
    <w:rsid w:val="00363CCE"/>
    <w:rsid w:val="00363F8E"/>
    <w:rsid w:val="00367B49"/>
    <w:rsid w:val="003730F2"/>
    <w:rsid w:val="003746B9"/>
    <w:rsid w:val="0037578B"/>
    <w:rsid w:val="00382842"/>
    <w:rsid w:val="00387933"/>
    <w:rsid w:val="00387B56"/>
    <w:rsid w:val="0039459F"/>
    <w:rsid w:val="00395F52"/>
    <w:rsid w:val="00396867"/>
    <w:rsid w:val="003A18AD"/>
    <w:rsid w:val="003A1D77"/>
    <w:rsid w:val="003A244B"/>
    <w:rsid w:val="003A2C8C"/>
    <w:rsid w:val="003A3311"/>
    <w:rsid w:val="003A5E71"/>
    <w:rsid w:val="003A7AD8"/>
    <w:rsid w:val="003B34E2"/>
    <w:rsid w:val="003B5E6C"/>
    <w:rsid w:val="003B7058"/>
    <w:rsid w:val="003C02D8"/>
    <w:rsid w:val="003C1E51"/>
    <w:rsid w:val="003C2F6D"/>
    <w:rsid w:val="003C3815"/>
    <w:rsid w:val="003C4961"/>
    <w:rsid w:val="003D23F6"/>
    <w:rsid w:val="003D4A62"/>
    <w:rsid w:val="003E0F53"/>
    <w:rsid w:val="003E2756"/>
    <w:rsid w:val="003E2FEB"/>
    <w:rsid w:val="003E6522"/>
    <w:rsid w:val="003E6F25"/>
    <w:rsid w:val="003F170B"/>
    <w:rsid w:val="003F2553"/>
    <w:rsid w:val="003F4095"/>
    <w:rsid w:val="003F7EE5"/>
    <w:rsid w:val="00401469"/>
    <w:rsid w:val="004022B2"/>
    <w:rsid w:val="00402580"/>
    <w:rsid w:val="00402BA2"/>
    <w:rsid w:val="00402FFB"/>
    <w:rsid w:val="00404D4C"/>
    <w:rsid w:val="00424E23"/>
    <w:rsid w:val="00426CDE"/>
    <w:rsid w:val="00431E70"/>
    <w:rsid w:val="00434655"/>
    <w:rsid w:val="0043629C"/>
    <w:rsid w:val="004366B6"/>
    <w:rsid w:val="00444166"/>
    <w:rsid w:val="00445A9E"/>
    <w:rsid w:val="00452C01"/>
    <w:rsid w:val="004618EE"/>
    <w:rsid w:val="00464095"/>
    <w:rsid w:val="00484480"/>
    <w:rsid w:val="00484920"/>
    <w:rsid w:val="00495709"/>
    <w:rsid w:val="0049650F"/>
    <w:rsid w:val="00496E26"/>
    <w:rsid w:val="004970BA"/>
    <w:rsid w:val="004A15D3"/>
    <w:rsid w:val="004A6524"/>
    <w:rsid w:val="004B2811"/>
    <w:rsid w:val="004B58D0"/>
    <w:rsid w:val="004B5F4B"/>
    <w:rsid w:val="004B682D"/>
    <w:rsid w:val="004B776B"/>
    <w:rsid w:val="004B7826"/>
    <w:rsid w:val="004C0B6B"/>
    <w:rsid w:val="004C1B00"/>
    <w:rsid w:val="004C1B33"/>
    <w:rsid w:val="004C4B4E"/>
    <w:rsid w:val="004C74C3"/>
    <w:rsid w:val="004D0408"/>
    <w:rsid w:val="004D35F0"/>
    <w:rsid w:val="004E3D99"/>
    <w:rsid w:val="004E479F"/>
    <w:rsid w:val="004E4C8E"/>
    <w:rsid w:val="004F0042"/>
    <w:rsid w:val="004F743C"/>
    <w:rsid w:val="0050095E"/>
    <w:rsid w:val="00503794"/>
    <w:rsid w:val="00504EE2"/>
    <w:rsid w:val="00507DD4"/>
    <w:rsid w:val="00511A63"/>
    <w:rsid w:val="00516862"/>
    <w:rsid w:val="00520EB8"/>
    <w:rsid w:val="00521DC4"/>
    <w:rsid w:val="00521E66"/>
    <w:rsid w:val="005224E1"/>
    <w:rsid w:val="00524E79"/>
    <w:rsid w:val="00525AAB"/>
    <w:rsid w:val="00526CFF"/>
    <w:rsid w:val="00531844"/>
    <w:rsid w:val="00533D25"/>
    <w:rsid w:val="00537757"/>
    <w:rsid w:val="00537B41"/>
    <w:rsid w:val="00544203"/>
    <w:rsid w:val="00561BAD"/>
    <w:rsid w:val="0056291B"/>
    <w:rsid w:val="00565856"/>
    <w:rsid w:val="00576A26"/>
    <w:rsid w:val="00580CFF"/>
    <w:rsid w:val="00580E32"/>
    <w:rsid w:val="00581481"/>
    <w:rsid w:val="0058246D"/>
    <w:rsid w:val="00583E0D"/>
    <w:rsid w:val="005860BF"/>
    <w:rsid w:val="00590064"/>
    <w:rsid w:val="00592B48"/>
    <w:rsid w:val="00592CA0"/>
    <w:rsid w:val="00593CED"/>
    <w:rsid w:val="00593E99"/>
    <w:rsid w:val="00595011"/>
    <w:rsid w:val="00595987"/>
    <w:rsid w:val="005A0450"/>
    <w:rsid w:val="005A0804"/>
    <w:rsid w:val="005A798D"/>
    <w:rsid w:val="005B38E8"/>
    <w:rsid w:val="005B7CF2"/>
    <w:rsid w:val="005C1654"/>
    <w:rsid w:val="005E3DE1"/>
    <w:rsid w:val="005F3943"/>
    <w:rsid w:val="005F3BF8"/>
    <w:rsid w:val="005F47C0"/>
    <w:rsid w:val="005F5B22"/>
    <w:rsid w:val="00600381"/>
    <w:rsid w:val="006005B6"/>
    <w:rsid w:val="00602684"/>
    <w:rsid w:val="0060730D"/>
    <w:rsid w:val="00611E7F"/>
    <w:rsid w:val="00614525"/>
    <w:rsid w:val="006145A4"/>
    <w:rsid w:val="0062586D"/>
    <w:rsid w:val="00625969"/>
    <w:rsid w:val="00625C5F"/>
    <w:rsid w:val="00633B3D"/>
    <w:rsid w:val="00636582"/>
    <w:rsid w:val="00637F1A"/>
    <w:rsid w:val="00642418"/>
    <w:rsid w:val="00643451"/>
    <w:rsid w:val="00643853"/>
    <w:rsid w:val="006450B5"/>
    <w:rsid w:val="00646DD3"/>
    <w:rsid w:val="00653C56"/>
    <w:rsid w:val="00654C5B"/>
    <w:rsid w:val="00664C6E"/>
    <w:rsid w:val="0067091C"/>
    <w:rsid w:val="00670D9D"/>
    <w:rsid w:val="00672100"/>
    <w:rsid w:val="00674C51"/>
    <w:rsid w:val="0068738F"/>
    <w:rsid w:val="0069062D"/>
    <w:rsid w:val="00691953"/>
    <w:rsid w:val="006A1453"/>
    <w:rsid w:val="006A18D4"/>
    <w:rsid w:val="006A4A20"/>
    <w:rsid w:val="006B2646"/>
    <w:rsid w:val="006B2767"/>
    <w:rsid w:val="006B7CB1"/>
    <w:rsid w:val="006C0A1C"/>
    <w:rsid w:val="006D1433"/>
    <w:rsid w:val="006D29E2"/>
    <w:rsid w:val="006D4822"/>
    <w:rsid w:val="006D689C"/>
    <w:rsid w:val="006D6A3C"/>
    <w:rsid w:val="006E3176"/>
    <w:rsid w:val="006E3A30"/>
    <w:rsid w:val="006E5B0E"/>
    <w:rsid w:val="006E7052"/>
    <w:rsid w:val="006E730E"/>
    <w:rsid w:val="006E7CE2"/>
    <w:rsid w:val="006F0CD5"/>
    <w:rsid w:val="00701B75"/>
    <w:rsid w:val="007047AC"/>
    <w:rsid w:val="00705584"/>
    <w:rsid w:val="0071054A"/>
    <w:rsid w:val="00712EDC"/>
    <w:rsid w:val="0071362E"/>
    <w:rsid w:val="00715E66"/>
    <w:rsid w:val="007175D8"/>
    <w:rsid w:val="0072227B"/>
    <w:rsid w:val="00723559"/>
    <w:rsid w:val="00724BE4"/>
    <w:rsid w:val="007319B7"/>
    <w:rsid w:val="00731B15"/>
    <w:rsid w:val="00731FFD"/>
    <w:rsid w:val="00735843"/>
    <w:rsid w:val="00736A4A"/>
    <w:rsid w:val="007401B3"/>
    <w:rsid w:val="007424CD"/>
    <w:rsid w:val="007458AA"/>
    <w:rsid w:val="007462BC"/>
    <w:rsid w:val="0074659F"/>
    <w:rsid w:val="00747B6C"/>
    <w:rsid w:val="007528E9"/>
    <w:rsid w:val="00752BB3"/>
    <w:rsid w:val="00754D14"/>
    <w:rsid w:val="00755BFB"/>
    <w:rsid w:val="00755C3F"/>
    <w:rsid w:val="00757CC6"/>
    <w:rsid w:val="00761143"/>
    <w:rsid w:val="0076250E"/>
    <w:rsid w:val="0076327C"/>
    <w:rsid w:val="00771C3B"/>
    <w:rsid w:val="00775AF8"/>
    <w:rsid w:val="00777194"/>
    <w:rsid w:val="007771DA"/>
    <w:rsid w:val="007806C3"/>
    <w:rsid w:val="0078132C"/>
    <w:rsid w:val="0078195D"/>
    <w:rsid w:val="00781A0B"/>
    <w:rsid w:val="007837D2"/>
    <w:rsid w:val="00787FD3"/>
    <w:rsid w:val="0079163F"/>
    <w:rsid w:val="0079686A"/>
    <w:rsid w:val="007A19CA"/>
    <w:rsid w:val="007A4D06"/>
    <w:rsid w:val="007A51C5"/>
    <w:rsid w:val="007A6DD4"/>
    <w:rsid w:val="007A71D0"/>
    <w:rsid w:val="007A74B2"/>
    <w:rsid w:val="007B25C1"/>
    <w:rsid w:val="007B27C4"/>
    <w:rsid w:val="007B56BF"/>
    <w:rsid w:val="007C0619"/>
    <w:rsid w:val="007C355F"/>
    <w:rsid w:val="007C591A"/>
    <w:rsid w:val="007D4E62"/>
    <w:rsid w:val="007D6DF5"/>
    <w:rsid w:val="007D7386"/>
    <w:rsid w:val="007E000E"/>
    <w:rsid w:val="007E5E0B"/>
    <w:rsid w:val="007F3D05"/>
    <w:rsid w:val="007F5598"/>
    <w:rsid w:val="00803918"/>
    <w:rsid w:val="00811C71"/>
    <w:rsid w:val="00812E4C"/>
    <w:rsid w:val="00815871"/>
    <w:rsid w:val="00823C79"/>
    <w:rsid w:val="00825002"/>
    <w:rsid w:val="00825A68"/>
    <w:rsid w:val="00825AC1"/>
    <w:rsid w:val="00830B59"/>
    <w:rsid w:val="0083139B"/>
    <w:rsid w:val="008363BE"/>
    <w:rsid w:val="008379BF"/>
    <w:rsid w:val="00837D53"/>
    <w:rsid w:val="0084140E"/>
    <w:rsid w:val="00842982"/>
    <w:rsid w:val="00843784"/>
    <w:rsid w:val="008472E8"/>
    <w:rsid w:val="00851385"/>
    <w:rsid w:val="008525CB"/>
    <w:rsid w:val="00852917"/>
    <w:rsid w:val="0085519A"/>
    <w:rsid w:val="00856461"/>
    <w:rsid w:val="0085666D"/>
    <w:rsid w:val="00866485"/>
    <w:rsid w:val="00866889"/>
    <w:rsid w:val="00874CE2"/>
    <w:rsid w:val="00875697"/>
    <w:rsid w:val="00886F38"/>
    <w:rsid w:val="0089630A"/>
    <w:rsid w:val="0089679E"/>
    <w:rsid w:val="008A33EF"/>
    <w:rsid w:val="008A6E24"/>
    <w:rsid w:val="008A7122"/>
    <w:rsid w:val="008B2325"/>
    <w:rsid w:val="008B7FEF"/>
    <w:rsid w:val="008C1DE0"/>
    <w:rsid w:val="008C34DC"/>
    <w:rsid w:val="008C4C28"/>
    <w:rsid w:val="008C5F69"/>
    <w:rsid w:val="008C62BB"/>
    <w:rsid w:val="008D2E34"/>
    <w:rsid w:val="008E315C"/>
    <w:rsid w:val="008E5D0E"/>
    <w:rsid w:val="008F16BF"/>
    <w:rsid w:val="008F3742"/>
    <w:rsid w:val="008F6893"/>
    <w:rsid w:val="009034A1"/>
    <w:rsid w:val="00905FF7"/>
    <w:rsid w:val="0091070C"/>
    <w:rsid w:val="00910D48"/>
    <w:rsid w:val="009125B1"/>
    <w:rsid w:val="00912EDC"/>
    <w:rsid w:val="009157A1"/>
    <w:rsid w:val="00916994"/>
    <w:rsid w:val="00920E64"/>
    <w:rsid w:val="00932C55"/>
    <w:rsid w:val="0093592B"/>
    <w:rsid w:val="00940083"/>
    <w:rsid w:val="009412B0"/>
    <w:rsid w:val="009417E0"/>
    <w:rsid w:val="00942E82"/>
    <w:rsid w:val="009462BB"/>
    <w:rsid w:val="0094687B"/>
    <w:rsid w:val="00950A8E"/>
    <w:rsid w:val="0095124E"/>
    <w:rsid w:val="009545D5"/>
    <w:rsid w:val="009605EC"/>
    <w:rsid w:val="00962451"/>
    <w:rsid w:val="00962C34"/>
    <w:rsid w:val="00963A48"/>
    <w:rsid w:val="0096541A"/>
    <w:rsid w:val="009662D5"/>
    <w:rsid w:val="009670C9"/>
    <w:rsid w:val="00967EF3"/>
    <w:rsid w:val="009736CC"/>
    <w:rsid w:val="00976B75"/>
    <w:rsid w:val="009801FE"/>
    <w:rsid w:val="0098202C"/>
    <w:rsid w:val="00987A04"/>
    <w:rsid w:val="00991899"/>
    <w:rsid w:val="0099409F"/>
    <w:rsid w:val="009A2BB4"/>
    <w:rsid w:val="009A497A"/>
    <w:rsid w:val="009A6A14"/>
    <w:rsid w:val="009A6CAE"/>
    <w:rsid w:val="009A6F0D"/>
    <w:rsid w:val="009B6474"/>
    <w:rsid w:val="009C1440"/>
    <w:rsid w:val="009C7176"/>
    <w:rsid w:val="009C7187"/>
    <w:rsid w:val="009D0E26"/>
    <w:rsid w:val="009D3D3D"/>
    <w:rsid w:val="009D4522"/>
    <w:rsid w:val="009D52F6"/>
    <w:rsid w:val="009D67A1"/>
    <w:rsid w:val="009E2A7A"/>
    <w:rsid w:val="009E5538"/>
    <w:rsid w:val="009F4BC0"/>
    <w:rsid w:val="009F595C"/>
    <w:rsid w:val="009F63C3"/>
    <w:rsid w:val="00A00F70"/>
    <w:rsid w:val="00A10600"/>
    <w:rsid w:val="00A1225C"/>
    <w:rsid w:val="00A13B7A"/>
    <w:rsid w:val="00A1408F"/>
    <w:rsid w:val="00A2093F"/>
    <w:rsid w:val="00A21B9D"/>
    <w:rsid w:val="00A2507A"/>
    <w:rsid w:val="00A25D89"/>
    <w:rsid w:val="00A372D4"/>
    <w:rsid w:val="00A376EA"/>
    <w:rsid w:val="00A40295"/>
    <w:rsid w:val="00A42CE7"/>
    <w:rsid w:val="00A45469"/>
    <w:rsid w:val="00A45F76"/>
    <w:rsid w:val="00A47F09"/>
    <w:rsid w:val="00A5127A"/>
    <w:rsid w:val="00A5359A"/>
    <w:rsid w:val="00A55017"/>
    <w:rsid w:val="00A55076"/>
    <w:rsid w:val="00A65E19"/>
    <w:rsid w:val="00A667FC"/>
    <w:rsid w:val="00A66F30"/>
    <w:rsid w:val="00A717A1"/>
    <w:rsid w:val="00A726E3"/>
    <w:rsid w:val="00A80090"/>
    <w:rsid w:val="00A8090F"/>
    <w:rsid w:val="00A861CB"/>
    <w:rsid w:val="00A9084C"/>
    <w:rsid w:val="00A913C5"/>
    <w:rsid w:val="00A91DCC"/>
    <w:rsid w:val="00A924CE"/>
    <w:rsid w:val="00A93F81"/>
    <w:rsid w:val="00A949EF"/>
    <w:rsid w:val="00A9714D"/>
    <w:rsid w:val="00AA4D40"/>
    <w:rsid w:val="00AA56C1"/>
    <w:rsid w:val="00AB20B4"/>
    <w:rsid w:val="00AB273B"/>
    <w:rsid w:val="00AB34D4"/>
    <w:rsid w:val="00AC0263"/>
    <w:rsid w:val="00AC1BBA"/>
    <w:rsid w:val="00AC4B97"/>
    <w:rsid w:val="00AC79D0"/>
    <w:rsid w:val="00AD0227"/>
    <w:rsid w:val="00AE052E"/>
    <w:rsid w:val="00AE0794"/>
    <w:rsid w:val="00AE0CC9"/>
    <w:rsid w:val="00AE214F"/>
    <w:rsid w:val="00AE62C1"/>
    <w:rsid w:val="00AF176D"/>
    <w:rsid w:val="00AF2BDE"/>
    <w:rsid w:val="00AF3654"/>
    <w:rsid w:val="00B00EC5"/>
    <w:rsid w:val="00B04636"/>
    <w:rsid w:val="00B1336E"/>
    <w:rsid w:val="00B14C35"/>
    <w:rsid w:val="00B247EB"/>
    <w:rsid w:val="00B27BF1"/>
    <w:rsid w:val="00B3094D"/>
    <w:rsid w:val="00B31620"/>
    <w:rsid w:val="00B33ACC"/>
    <w:rsid w:val="00B36F8B"/>
    <w:rsid w:val="00B41C18"/>
    <w:rsid w:val="00B43F3C"/>
    <w:rsid w:val="00B45092"/>
    <w:rsid w:val="00B45B8B"/>
    <w:rsid w:val="00B51073"/>
    <w:rsid w:val="00B55891"/>
    <w:rsid w:val="00B70149"/>
    <w:rsid w:val="00B736D2"/>
    <w:rsid w:val="00B75AF8"/>
    <w:rsid w:val="00B810B5"/>
    <w:rsid w:val="00B8490B"/>
    <w:rsid w:val="00B90446"/>
    <w:rsid w:val="00B917CD"/>
    <w:rsid w:val="00B91AB8"/>
    <w:rsid w:val="00B92639"/>
    <w:rsid w:val="00B97F1F"/>
    <w:rsid w:val="00BA0676"/>
    <w:rsid w:val="00BA073D"/>
    <w:rsid w:val="00BA0BFA"/>
    <w:rsid w:val="00BA4858"/>
    <w:rsid w:val="00BA5CD0"/>
    <w:rsid w:val="00BB065A"/>
    <w:rsid w:val="00BB0E51"/>
    <w:rsid w:val="00BB4F81"/>
    <w:rsid w:val="00BC0C77"/>
    <w:rsid w:val="00BC1665"/>
    <w:rsid w:val="00BC176B"/>
    <w:rsid w:val="00BD2659"/>
    <w:rsid w:val="00BD28A9"/>
    <w:rsid w:val="00BD7D62"/>
    <w:rsid w:val="00BE2BE6"/>
    <w:rsid w:val="00BE582B"/>
    <w:rsid w:val="00BE5C87"/>
    <w:rsid w:val="00BF0AA6"/>
    <w:rsid w:val="00C0082B"/>
    <w:rsid w:val="00C0526A"/>
    <w:rsid w:val="00C10AB7"/>
    <w:rsid w:val="00C135BC"/>
    <w:rsid w:val="00C14159"/>
    <w:rsid w:val="00C15430"/>
    <w:rsid w:val="00C17E8A"/>
    <w:rsid w:val="00C203E8"/>
    <w:rsid w:val="00C2217F"/>
    <w:rsid w:val="00C32056"/>
    <w:rsid w:val="00C33C4A"/>
    <w:rsid w:val="00C345D1"/>
    <w:rsid w:val="00C346EE"/>
    <w:rsid w:val="00C36B59"/>
    <w:rsid w:val="00C40416"/>
    <w:rsid w:val="00C40C6F"/>
    <w:rsid w:val="00C439FA"/>
    <w:rsid w:val="00C45A0A"/>
    <w:rsid w:val="00C47875"/>
    <w:rsid w:val="00C551A5"/>
    <w:rsid w:val="00C61FA0"/>
    <w:rsid w:val="00C64139"/>
    <w:rsid w:val="00C66875"/>
    <w:rsid w:val="00C67ADB"/>
    <w:rsid w:val="00C7008F"/>
    <w:rsid w:val="00C74A15"/>
    <w:rsid w:val="00C83004"/>
    <w:rsid w:val="00C9008F"/>
    <w:rsid w:val="00C92ACB"/>
    <w:rsid w:val="00C941BF"/>
    <w:rsid w:val="00CA1C99"/>
    <w:rsid w:val="00CB0659"/>
    <w:rsid w:val="00CB57A1"/>
    <w:rsid w:val="00CB6ABE"/>
    <w:rsid w:val="00CC1AAA"/>
    <w:rsid w:val="00CC2C1D"/>
    <w:rsid w:val="00CC622E"/>
    <w:rsid w:val="00CC6232"/>
    <w:rsid w:val="00CC6540"/>
    <w:rsid w:val="00CD0785"/>
    <w:rsid w:val="00CD2141"/>
    <w:rsid w:val="00CF0033"/>
    <w:rsid w:val="00CF59BC"/>
    <w:rsid w:val="00D037CB"/>
    <w:rsid w:val="00D04FB6"/>
    <w:rsid w:val="00D075D3"/>
    <w:rsid w:val="00D12013"/>
    <w:rsid w:val="00D1281D"/>
    <w:rsid w:val="00D13EDB"/>
    <w:rsid w:val="00D27935"/>
    <w:rsid w:val="00D31829"/>
    <w:rsid w:val="00D32DA0"/>
    <w:rsid w:val="00D344F1"/>
    <w:rsid w:val="00D41DA9"/>
    <w:rsid w:val="00D43AE9"/>
    <w:rsid w:val="00D43AF0"/>
    <w:rsid w:val="00D43DE1"/>
    <w:rsid w:val="00D5164B"/>
    <w:rsid w:val="00D6468F"/>
    <w:rsid w:val="00D659C2"/>
    <w:rsid w:val="00D67877"/>
    <w:rsid w:val="00D72580"/>
    <w:rsid w:val="00D7293C"/>
    <w:rsid w:val="00D814B9"/>
    <w:rsid w:val="00D829BE"/>
    <w:rsid w:val="00D830B0"/>
    <w:rsid w:val="00D84660"/>
    <w:rsid w:val="00D86112"/>
    <w:rsid w:val="00D86356"/>
    <w:rsid w:val="00D90C23"/>
    <w:rsid w:val="00D928C4"/>
    <w:rsid w:val="00D92A24"/>
    <w:rsid w:val="00D94D92"/>
    <w:rsid w:val="00D97B84"/>
    <w:rsid w:val="00DA0A01"/>
    <w:rsid w:val="00DA0D8B"/>
    <w:rsid w:val="00DA13F3"/>
    <w:rsid w:val="00DA3F49"/>
    <w:rsid w:val="00DA716E"/>
    <w:rsid w:val="00DB02F7"/>
    <w:rsid w:val="00DB0E24"/>
    <w:rsid w:val="00DB4966"/>
    <w:rsid w:val="00DC535D"/>
    <w:rsid w:val="00DC6CB8"/>
    <w:rsid w:val="00DC7141"/>
    <w:rsid w:val="00DD5923"/>
    <w:rsid w:val="00DD6422"/>
    <w:rsid w:val="00DD6F0F"/>
    <w:rsid w:val="00DE06B2"/>
    <w:rsid w:val="00DE1881"/>
    <w:rsid w:val="00DF00B6"/>
    <w:rsid w:val="00DF1C00"/>
    <w:rsid w:val="00DF2CE0"/>
    <w:rsid w:val="00DF6DAC"/>
    <w:rsid w:val="00E0083C"/>
    <w:rsid w:val="00E009F1"/>
    <w:rsid w:val="00E17655"/>
    <w:rsid w:val="00E20C52"/>
    <w:rsid w:val="00E20E01"/>
    <w:rsid w:val="00E21E55"/>
    <w:rsid w:val="00E25B76"/>
    <w:rsid w:val="00E30BB9"/>
    <w:rsid w:val="00E328C9"/>
    <w:rsid w:val="00E35727"/>
    <w:rsid w:val="00E52C17"/>
    <w:rsid w:val="00E53067"/>
    <w:rsid w:val="00E54023"/>
    <w:rsid w:val="00E556F3"/>
    <w:rsid w:val="00E65BDB"/>
    <w:rsid w:val="00E67235"/>
    <w:rsid w:val="00E71171"/>
    <w:rsid w:val="00E7251F"/>
    <w:rsid w:val="00E73222"/>
    <w:rsid w:val="00E73926"/>
    <w:rsid w:val="00E82F11"/>
    <w:rsid w:val="00E84583"/>
    <w:rsid w:val="00E96C21"/>
    <w:rsid w:val="00EA2732"/>
    <w:rsid w:val="00EA392A"/>
    <w:rsid w:val="00EA6B6B"/>
    <w:rsid w:val="00EB222B"/>
    <w:rsid w:val="00EB49AB"/>
    <w:rsid w:val="00EB4F07"/>
    <w:rsid w:val="00EB6F9E"/>
    <w:rsid w:val="00EC3DE9"/>
    <w:rsid w:val="00EC43ED"/>
    <w:rsid w:val="00EC56EF"/>
    <w:rsid w:val="00EC6B6A"/>
    <w:rsid w:val="00EC7B72"/>
    <w:rsid w:val="00ED0910"/>
    <w:rsid w:val="00ED2D7B"/>
    <w:rsid w:val="00ED3FDC"/>
    <w:rsid w:val="00ED46D5"/>
    <w:rsid w:val="00ED62B3"/>
    <w:rsid w:val="00EE51A2"/>
    <w:rsid w:val="00EF37C1"/>
    <w:rsid w:val="00EF3C90"/>
    <w:rsid w:val="00EF41F6"/>
    <w:rsid w:val="00EF6DFD"/>
    <w:rsid w:val="00EF7A6F"/>
    <w:rsid w:val="00F171AB"/>
    <w:rsid w:val="00F225D3"/>
    <w:rsid w:val="00F2315D"/>
    <w:rsid w:val="00F270D2"/>
    <w:rsid w:val="00F278D4"/>
    <w:rsid w:val="00F279E4"/>
    <w:rsid w:val="00F31F90"/>
    <w:rsid w:val="00F408A8"/>
    <w:rsid w:val="00F4153B"/>
    <w:rsid w:val="00F421EC"/>
    <w:rsid w:val="00F42A45"/>
    <w:rsid w:val="00F45FFE"/>
    <w:rsid w:val="00F4617F"/>
    <w:rsid w:val="00F50F5C"/>
    <w:rsid w:val="00F52425"/>
    <w:rsid w:val="00F5255A"/>
    <w:rsid w:val="00F535EB"/>
    <w:rsid w:val="00F56063"/>
    <w:rsid w:val="00F638B8"/>
    <w:rsid w:val="00F65E75"/>
    <w:rsid w:val="00F66FDD"/>
    <w:rsid w:val="00F72639"/>
    <w:rsid w:val="00F73F6A"/>
    <w:rsid w:val="00F7525D"/>
    <w:rsid w:val="00F77EE2"/>
    <w:rsid w:val="00F850E1"/>
    <w:rsid w:val="00F85F04"/>
    <w:rsid w:val="00F91BC5"/>
    <w:rsid w:val="00F921BF"/>
    <w:rsid w:val="00F9694C"/>
    <w:rsid w:val="00FA12B7"/>
    <w:rsid w:val="00FA5F92"/>
    <w:rsid w:val="00FB2FFD"/>
    <w:rsid w:val="00FB6EE4"/>
    <w:rsid w:val="00FC1707"/>
    <w:rsid w:val="00FC2AE5"/>
    <w:rsid w:val="00FC66BD"/>
    <w:rsid w:val="00FD178F"/>
    <w:rsid w:val="00FD1D8F"/>
    <w:rsid w:val="00FD45AC"/>
    <w:rsid w:val="00FD67B9"/>
    <w:rsid w:val="00FD6BA9"/>
    <w:rsid w:val="00FD7FD5"/>
    <w:rsid w:val="00FE7EC6"/>
    <w:rsid w:val="00FF6106"/>
    <w:rsid w:val="00FF69EE"/>
    <w:rsid w:val="00FF72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0E3E34"/>
  <w15:chartTrackingRefBased/>
  <w15:docId w15:val="{EFA49A34-FEA9-47BE-A416-13FA9D9C0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6B6A"/>
  </w:style>
  <w:style w:type="paragraph" w:styleId="Heading1">
    <w:name w:val="heading 1"/>
    <w:aliases w:val="H1,h1,app heading 1,l1,Memo Heading 1,h11,h12,h13,h14,h15,h16,Heading 1_a,h17,h111,h121,h131,h141,h151,h161,h18,h112,h122,h132,h142,h152,h162,h19,h113,h123,h133,h143,h153,h163,NMP Heading 1,1. Heading,heading 1,Alt+1,Alt+11,Alt+,Alt+12,Alt+13"/>
    <w:basedOn w:val="Normal"/>
    <w:next w:val="Normal"/>
    <w:link w:val="Heading1Char"/>
    <w:uiPriority w:val="99"/>
    <w:qFormat/>
    <w:rsid w:val="00FE7EC6"/>
    <w:pPr>
      <w:keepNext/>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eastAsia="en-US"/>
    </w:rPr>
  </w:style>
  <w:style w:type="paragraph" w:styleId="Heading2">
    <w:name w:val="heading 2"/>
    <w:aliases w:val="heading 2,DO NOT USE_h2,h2,h21,2,Header 2,Header2,22,heading2,H2,2nd level,UNDERRUBRIK 1-2,H21,H22,H23,H24,H25,R2,E2,†berschrift 2,õberschrift 2,Head2A"/>
    <w:basedOn w:val="Normal"/>
    <w:next w:val="Normal"/>
    <w:link w:val="Heading2Char"/>
    <w:uiPriority w:val="99"/>
    <w:qFormat/>
    <w:rsid w:val="00FE7EC6"/>
    <w:pPr>
      <w:keepNext/>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eastAsia="en-US"/>
    </w:rPr>
  </w:style>
  <w:style w:type="paragraph" w:styleId="Heading3">
    <w:name w:val="heading 3"/>
    <w:aliases w:val="Title,heading 3,h3,Title1,no break,H3,Underrubrik2,Memo Heading 3,hello,Titre 3 Car,no break Car,H3 Car,Underrubrik2 Car,h3 Car,Memo Heading 3 Car,hello Car,Heading 3 Char Car,no break Char Car,H3 Char Car,Underrubrik2 Char Car,h3 Char Car"/>
    <w:basedOn w:val="Normal"/>
    <w:next w:val="Normal"/>
    <w:link w:val="Heading3Char"/>
    <w:uiPriority w:val="99"/>
    <w:qFormat/>
    <w:rsid w:val="00FE7EC6"/>
    <w:pPr>
      <w:keepNext/>
      <w:autoSpaceDE w:val="0"/>
      <w:autoSpaceDN w:val="0"/>
      <w:adjustRightInd w:val="0"/>
      <w:snapToGrid w:val="0"/>
      <w:spacing w:before="120" w:after="120" w:line="240" w:lineRule="auto"/>
      <w:jc w:val="both"/>
      <w:outlineLvl w:val="2"/>
    </w:pPr>
    <w:rPr>
      <w:rFonts w:ascii="Times New Roman" w:eastAsia="宋体" w:hAnsi="Times New Roman" w:cs="Times New Roman"/>
      <w:b/>
      <w:lang w:eastAsia="en-US"/>
    </w:rPr>
  </w:style>
  <w:style w:type="paragraph" w:styleId="Heading4">
    <w:name w:val="heading 4"/>
    <w:aliases w:val="H4,h4,H41,h41,H42,h42,H43,h43,H411,h411,H421,h421,H44,h44,H412,h412,H422,h422,H431,h431,H45,h45,H413,h413,H423,h423,H432,h432,H46,h46,H47,h47,Memo Heading 4,Memo Heading 5,heading 4"/>
    <w:basedOn w:val="Normal"/>
    <w:next w:val="Normal"/>
    <w:link w:val="Heading4Char"/>
    <w:uiPriority w:val="99"/>
    <w:qFormat/>
    <w:rsid w:val="00FE7EC6"/>
    <w:pPr>
      <w:keepNext/>
      <w:autoSpaceDE w:val="0"/>
      <w:autoSpaceDN w:val="0"/>
      <w:adjustRightInd w:val="0"/>
      <w:snapToGrid w:val="0"/>
      <w:spacing w:before="240" w:after="60" w:line="240" w:lineRule="auto"/>
      <w:jc w:val="both"/>
      <w:outlineLvl w:val="3"/>
    </w:pPr>
    <w:rPr>
      <w:rFonts w:ascii="Times New Roman" w:eastAsia="宋体" w:hAnsi="Times New Roman" w:cs="Times New Roman"/>
      <w:b/>
      <w:bCs/>
      <w:sz w:val="28"/>
      <w:szCs w:val="28"/>
      <w:lang w:eastAsia="en-US"/>
    </w:rPr>
  </w:style>
  <w:style w:type="paragraph" w:styleId="Heading5">
    <w:name w:val="heading 5"/>
    <w:aliases w:val="h5,Heading5"/>
    <w:basedOn w:val="Normal"/>
    <w:next w:val="Normal"/>
    <w:link w:val="Heading5Char"/>
    <w:qFormat/>
    <w:rsid w:val="00FE7EC6"/>
    <w:pPr>
      <w:autoSpaceDE w:val="0"/>
      <w:autoSpaceDN w:val="0"/>
      <w:adjustRightInd w:val="0"/>
      <w:snapToGrid w:val="0"/>
      <w:spacing w:before="240" w:after="60" w:line="240" w:lineRule="auto"/>
      <w:jc w:val="both"/>
      <w:outlineLvl w:val="4"/>
    </w:pPr>
    <w:rPr>
      <w:rFonts w:ascii="Times New Roman" w:eastAsia="宋体" w:hAnsi="Times New Roman" w:cs="Times New Roman"/>
      <w:b/>
      <w:bCs/>
      <w:i/>
      <w:iCs/>
      <w:sz w:val="26"/>
      <w:szCs w:val="26"/>
      <w:lang w:eastAsia="en-US"/>
    </w:rPr>
  </w:style>
  <w:style w:type="paragraph" w:styleId="Heading6">
    <w:name w:val="heading 6"/>
    <w:aliases w:val="h6"/>
    <w:basedOn w:val="Normal"/>
    <w:next w:val="Normal"/>
    <w:link w:val="Heading6Char"/>
    <w:uiPriority w:val="99"/>
    <w:qFormat/>
    <w:rsid w:val="00FE7EC6"/>
    <w:pPr>
      <w:autoSpaceDE w:val="0"/>
      <w:autoSpaceDN w:val="0"/>
      <w:adjustRightInd w:val="0"/>
      <w:snapToGrid w:val="0"/>
      <w:spacing w:before="240" w:after="60" w:line="240" w:lineRule="auto"/>
      <w:jc w:val="both"/>
      <w:outlineLvl w:val="5"/>
    </w:pPr>
    <w:rPr>
      <w:rFonts w:ascii="Times New Roman" w:eastAsia="宋体" w:hAnsi="Times New Roman" w:cs="Times New Roman"/>
      <w:b/>
      <w:bCs/>
      <w:lang w:eastAsia="en-US"/>
    </w:rPr>
  </w:style>
  <w:style w:type="paragraph" w:styleId="Heading7">
    <w:name w:val="heading 7"/>
    <w:basedOn w:val="Normal"/>
    <w:next w:val="Normal"/>
    <w:link w:val="Heading7Char"/>
    <w:qFormat/>
    <w:rsid w:val="00FE7EC6"/>
    <w:p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eastAsia="en-US"/>
    </w:rPr>
  </w:style>
  <w:style w:type="paragraph" w:styleId="Heading8">
    <w:name w:val="heading 8"/>
    <w:basedOn w:val="Normal"/>
    <w:next w:val="Normal"/>
    <w:link w:val="Heading8Char"/>
    <w:qFormat/>
    <w:rsid w:val="00FE7EC6"/>
    <w:p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eastAsia="en-US"/>
    </w:rPr>
  </w:style>
  <w:style w:type="paragraph" w:styleId="Heading9">
    <w:name w:val="heading 9"/>
    <w:aliases w:val="Figure Heading,FH"/>
    <w:basedOn w:val="Normal"/>
    <w:next w:val="Normal"/>
    <w:link w:val="Heading9Char"/>
    <w:qFormat/>
    <w:rsid w:val="00FE7EC6"/>
    <w:pPr>
      <w:autoSpaceDE w:val="0"/>
      <w:autoSpaceDN w:val="0"/>
      <w:adjustRightInd w:val="0"/>
      <w:snapToGrid w:val="0"/>
      <w:spacing w:before="240" w:after="60" w:line="240" w:lineRule="auto"/>
      <w:jc w:val="both"/>
      <w:outlineLvl w:val="8"/>
    </w:pPr>
    <w:rPr>
      <w:rFonts w:ascii="Arial" w:eastAsia="宋体" w:hAnsi="Arial" w:cs="Arial"/>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uiPriority w:val="99"/>
    <w:rsid w:val="00FE7EC6"/>
    <w:rPr>
      <w:rFonts w:ascii="Times New Roman" w:eastAsia="宋体" w:hAnsi="Times New Roman" w:cs="Times New Roman"/>
      <w:b/>
      <w:bCs/>
      <w:sz w:val="28"/>
      <w:szCs w:val="28"/>
      <w:lang w:eastAsia="en-US"/>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uiPriority w:val="99"/>
    <w:rsid w:val="00FE7EC6"/>
    <w:rPr>
      <w:rFonts w:ascii="Times New Roman" w:eastAsia="宋体" w:hAnsi="Times New Roman" w:cs="Times New Roman"/>
      <w:b/>
      <w:bCs/>
      <w:sz w:val="24"/>
      <w:lang w:eastAsia="en-US"/>
    </w:rPr>
  </w:style>
  <w:style w:type="character" w:customStyle="1" w:styleId="Heading3Char">
    <w:name w:val="Heading 3 Char"/>
    <w:aliases w:val="Title Char,heading 3 Char,h3 Char,Title1 Char,no break Char,H3 Char,Underrubrik2 Char,Memo Heading 3 Char,hello Char,Titre 3 Car Char,no break Car Char,H3 Car Char,Underrubrik2 Car Char,h3 Car Char,Memo Heading 3 Car Char,hello Car Char"/>
    <w:basedOn w:val="DefaultParagraphFont"/>
    <w:link w:val="Heading3"/>
    <w:uiPriority w:val="99"/>
    <w:rsid w:val="00FE7EC6"/>
    <w:rPr>
      <w:rFonts w:ascii="Times New Roman" w:eastAsia="宋体" w:hAnsi="Times New Roman" w:cs="Times New Roman"/>
      <w:b/>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9"/>
    <w:rsid w:val="00FE7EC6"/>
    <w:rPr>
      <w:rFonts w:ascii="Times New Roman" w:eastAsia="宋体" w:hAnsi="Times New Roman" w:cs="Times New Roman"/>
      <w:b/>
      <w:bCs/>
      <w:sz w:val="28"/>
      <w:szCs w:val="28"/>
      <w:lang w:eastAsia="en-US"/>
    </w:rPr>
  </w:style>
  <w:style w:type="character" w:customStyle="1" w:styleId="Heading5Char">
    <w:name w:val="Heading 5 Char"/>
    <w:aliases w:val="h5 Char,Heading5 Char"/>
    <w:basedOn w:val="DefaultParagraphFont"/>
    <w:link w:val="Heading5"/>
    <w:rsid w:val="00FE7EC6"/>
    <w:rPr>
      <w:rFonts w:ascii="Times New Roman" w:eastAsia="宋体" w:hAnsi="Times New Roman" w:cs="Times New Roman"/>
      <w:b/>
      <w:bCs/>
      <w:i/>
      <w:iCs/>
      <w:sz w:val="26"/>
      <w:szCs w:val="26"/>
      <w:lang w:eastAsia="en-US"/>
    </w:rPr>
  </w:style>
  <w:style w:type="character" w:customStyle="1" w:styleId="Heading6Char">
    <w:name w:val="Heading 6 Char"/>
    <w:aliases w:val="h6 Char"/>
    <w:basedOn w:val="DefaultParagraphFont"/>
    <w:link w:val="Heading6"/>
    <w:uiPriority w:val="99"/>
    <w:rsid w:val="00FE7EC6"/>
    <w:rPr>
      <w:rFonts w:ascii="Times New Roman" w:eastAsia="宋体" w:hAnsi="Times New Roman" w:cs="Times New Roman"/>
      <w:b/>
      <w:bCs/>
      <w:lang w:eastAsia="en-US"/>
    </w:rPr>
  </w:style>
  <w:style w:type="character" w:customStyle="1" w:styleId="Heading7Char">
    <w:name w:val="Heading 7 Char"/>
    <w:basedOn w:val="DefaultParagraphFont"/>
    <w:link w:val="Heading7"/>
    <w:rsid w:val="00FE7EC6"/>
    <w:rPr>
      <w:rFonts w:ascii="Times New Roman" w:eastAsia="宋体" w:hAnsi="Times New Roman" w:cs="Times New Roman"/>
      <w:sz w:val="24"/>
      <w:szCs w:val="24"/>
      <w:lang w:eastAsia="en-US"/>
    </w:rPr>
  </w:style>
  <w:style w:type="character" w:customStyle="1" w:styleId="Heading8Char">
    <w:name w:val="Heading 8 Char"/>
    <w:basedOn w:val="DefaultParagraphFont"/>
    <w:link w:val="Heading8"/>
    <w:rsid w:val="00FE7EC6"/>
    <w:rPr>
      <w:rFonts w:ascii="Times New Roman" w:eastAsia="宋体" w:hAnsi="Times New Roman" w:cs="Times New Roman"/>
      <w:i/>
      <w:iCs/>
      <w:sz w:val="24"/>
      <w:szCs w:val="24"/>
      <w:lang w:eastAsia="en-US"/>
    </w:rPr>
  </w:style>
  <w:style w:type="character" w:customStyle="1" w:styleId="Heading9Char">
    <w:name w:val="Heading 9 Char"/>
    <w:aliases w:val="Figure Heading Char,FH Char"/>
    <w:basedOn w:val="DefaultParagraphFont"/>
    <w:link w:val="Heading9"/>
    <w:rsid w:val="00FE7EC6"/>
    <w:rPr>
      <w:rFonts w:ascii="Arial" w:eastAsia="宋体" w:hAnsi="Arial" w:cs="Arial"/>
      <w:lang w:eastAsia="en-US"/>
    </w:rPr>
  </w:style>
  <w:style w:type="paragraph" w:styleId="BodyText">
    <w:name w:val="Body Text"/>
    <w:basedOn w:val="Normal"/>
    <w:link w:val="BodyTextChar"/>
    <w:rsid w:val="00FE7EC6"/>
    <w:pPr>
      <w:autoSpaceDE w:val="0"/>
      <w:autoSpaceDN w:val="0"/>
      <w:adjustRightInd w:val="0"/>
      <w:snapToGrid w:val="0"/>
      <w:spacing w:after="120" w:line="240" w:lineRule="auto"/>
      <w:jc w:val="both"/>
    </w:pPr>
    <w:rPr>
      <w:rFonts w:ascii="Times New Roman" w:eastAsia="宋体" w:hAnsi="Times New Roman" w:cs="Times New Roman"/>
      <w:sz w:val="20"/>
      <w:szCs w:val="20"/>
      <w:lang w:val="x-none" w:eastAsia="en-US"/>
    </w:rPr>
  </w:style>
  <w:style w:type="character" w:customStyle="1" w:styleId="BodyTextChar">
    <w:name w:val="Body Text Char"/>
    <w:basedOn w:val="DefaultParagraphFont"/>
    <w:link w:val="BodyText"/>
    <w:rsid w:val="00FE7EC6"/>
    <w:rPr>
      <w:rFonts w:ascii="Times New Roman" w:eastAsia="宋体" w:hAnsi="Times New Roman" w:cs="Times New Roman"/>
      <w:sz w:val="20"/>
      <w:szCs w:val="20"/>
      <w:lang w:val="x-none" w:eastAsia="en-US"/>
    </w:rPr>
  </w:style>
  <w:style w:type="paragraph" w:customStyle="1" w:styleId="References">
    <w:name w:val="References"/>
    <w:basedOn w:val="Normal"/>
    <w:next w:val="Normal"/>
    <w:qFormat/>
    <w:rsid w:val="00FE7EC6"/>
    <w:pPr>
      <w:numPr>
        <w:numId w:val="5"/>
      </w:numPr>
      <w:tabs>
        <w:tab w:val="left" w:pos="0"/>
      </w:tabs>
      <w:autoSpaceDE w:val="0"/>
      <w:autoSpaceDN w:val="0"/>
      <w:snapToGrid w:val="0"/>
      <w:spacing w:after="60" w:line="240" w:lineRule="auto"/>
    </w:pPr>
    <w:rPr>
      <w:rFonts w:ascii="Times New Roman" w:eastAsia="宋体" w:hAnsi="Times New Roman" w:cs="Times New Roman"/>
      <w:sz w:val="20"/>
      <w:szCs w:val="16"/>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7EC6"/>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7EC6"/>
    <w:rPr>
      <w:rFonts w:ascii="Times New Roman" w:eastAsia="宋体" w:hAnsi="Times New Roman" w:cs="Times New Roman"/>
      <w:lang w:val="x-none" w:eastAsia="x-none"/>
    </w:rPr>
  </w:style>
  <w:style w:type="paragraph" w:customStyle="1" w:styleId="B1">
    <w:name w:val="B1"/>
    <w:basedOn w:val="List"/>
    <w:link w:val="B1Char"/>
    <w:qFormat/>
    <w:rsid w:val="00FE7EC6"/>
    <w:pPr>
      <w:spacing w:after="180" w:line="240" w:lineRule="auto"/>
      <w:ind w:left="568" w:hanging="284"/>
      <w:contextualSpacing w:val="0"/>
    </w:pPr>
    <w:rPr>
      <w:rFonts w:ascii="Times New Roman" w:eastAsia="宋体" w:hAnsi="Times New Roman" w:cs="Times New Roman"/>
      <w:sz w:val="20"/>
      <w:szCs w:val="20"/>
      <w:lang w:val="en-GB" w:eastAsia="x-none"/>
    </w:rPr>
  </w:style>
  <w:style w:type="paragraph" w:customStyle="1" w:styleId="B2">
    <w:name w:val="B2"/>
    <w:basedOn w:val="List2"/>
    <w:link w:val="B2Char"/>
    <w:qFormat/>
    <w:rsid w:val="00FE7EC6"/>
    <w:pPr>
      <w:spacing w:after="180" w:line="240" w:lineRule="auto"/>
      <w:ind w:left="851" w:hanging="284"/>
      <w:contextualSpacing w:val="0"/>
    </w:pPr>
    <w:rPr>
      <w:rFonts w:ascii="Times New Roman" w:eastAsia="宋体" w:hAnsi="Times New Roman" w:cs="Times New Roman"/>
      <w:sz w:val="20"/>
      <w:szCs w:val="20"/>
      <w:lang w:val="en-GB" w:eastAsia="x-none"/>
    </w:rPr>
  </w:style>
  <w:style w:type="paragraph" w:customStyle="1" w:styleId="B3">
    <w:name w:val="B3"/>
    <w:basedOn w:val="List3"/>
    <w:link w:val="B3Char"/>
    <w:qFormat/>
    <w:rsid w:val="00FE7EC6"/>
    <w:pPr>
      <w:spacing w:after="180" w:line="240" w:lineRule="auto"/>
      <w:ind w:left="1135" w:hanging="284"/>
      <w:contextualSpacing w:val="0"/>
    </w:pPr>
    <w:rPr>
      <w:rFonts w:ascii="Times New Roman" w:eastAsia="宋体" w:hAnsi="Times New Roman" w:cs="Times New Roman"/>
      <w:sz w:val="20"/>
      <w:szCs w:val="20"/>
      <w:lang w:val="en-GB" w:eastAsia="x-none"/>
    </w:rPr>
  </w:style>
  <w:style w:type="character" w:customStyle="1" w:styleId="B2Char">
    <w:name w:val="B2 Char"/>
    <w:link w:val="B2"/>
    <w:qFormat/>
    <w:rsid w:val="00FE7EC6"/>
    <w:rPr>
      <w:rFonts w:ascii="Times New Roman" w:eastAsia="宋体" w:hAnsi="Times New Roman" w:cs="Times New Roman"/>
      <w:sz w:val="20"/>
      <w:szCs w:val="20"/>
      <w:lang w:val="en-GB" w:eastAsia="x-none"/>
    </w:rPr>
  </w:style>
  <w:style w:type="character" w:customStyle="1" w:styleId="B1Char">
    <w:name w:val="B1 Char"/>
    <w:link w:val="B1"/>
    <w:rsid w:val="00FE7EC6"/>
    <w:rPr>
      <w:rFonts w:ascii="Times New Roman" w:eastAsia="宋体" w:hAnsi="Times New Roman" w:cs="Times New Roman"/>
      <w:sz w:val="20"/>
      <w:szCs w:val="20"/>
      <w:lang w:val="en-GB" w:eastAsia="x-none"/>
    </w:rPr>
  </w:style>
  <w:style w:type="paragraph" w:styleId="List">
    <w:name w:val="List"/>
    <w:basedOn w:val="Normal"/>
    <w:uiPriority w:val="99"/>
    <w:semiHidden/>
    <w:unhideWhenUsed/>
    <w:rsid w:val="00FE7EC6"/>
    <w:pPr>
      <w:ind w:left="360" w:hanging="360"/>
      <w:contextualSpacing/>
    </w:pPr>
  </w:style>
  <w:style w:type="paragraph" w:styleId="List2">
    <w:name w:val="List 2"/>
    <w:basedOn w:val="Normal"/>
    <w:uiPriority w:val="99"/>
    <w:semiHidden/>
    <w:unhideWhenUsed/>
    <w:rsid w:val="00FE7EC6"/>
    <w:pPr>
      <w:ind w:left="720" w:hanging="360"/>
      <w:contextualSpacing/>
    </w:pPr>
  </w:style>
  <w:style w:type="paragraph" w:styleId="List3">
    <w:name w:val="List 3"/>
    <w:basedOn w:val="Normal"/>
    <w:uiPriority w:val="99"/>
    <w:semiHidden/>
    <w:unhideWhenUsed/>
    <w:rsid w:val="00FE7EC6"/>
    <w:pPr>
      <w:ind w:left="1080" w:hanging="360"/>
      <w:contextualSpacing/>
    </w:pPr>
  </w:style>
  <w:style w:type="character" w:styleId="CommentReference">
    <w:name w:val="annotation reference"/>
    <w:basedOn w:val="DefaultParagraphFont"/>
    <w:unhideWhenUsed/>
    <w:qFormat/>
    <w:rsid w:val="0098202C"/>
    <w:rPr>
      <w:sz w:val="16"/>
      <w:szCs w:val="16"/>
    </w:rPr>
  </w:style>
  <w:style w:type="paragraph" w:styleId="CommentText">
    <w:name w:val="annotation text"/>
    <w:basedOn w:val="Normal"/>
    <w:link w:val="CommentTextChar"/>
    <w:uiPriority w:val="99"/>
    <w:unhideWhenUsed/>
    <w:qFormat/>
    <w:rsid w:val="0098202C"/>
    <w:pPr>
      <w:spacing w:line="240" w:lineRule="auto"/>
    </w:pPr>
    <w:rPr>
      <w:sz w:val="20"/>
      <w:szCs w:val="20"/>
    </w:rPr>
  </w:style>
  <w:style w:type="character" w:customStyle="1" w:styleId="CommentTextChar">
    <w:name w:val="Comment Text Char"/>
    <w:basedOn w:val="DefaultParagraphFont"/>
    <w:link w:val="CommentText"/>
    <w:uiPriority w:val="99"/>
    <w:qFormat/>
    <w:rsid w:val="0098202C"/>
    <w:rPr>
      <w:sz w:val="20"/>
      <w:szCs w:val="20"/>
    </w:rPr>
  </w:style>
  <w:style w:type="paragraph" w:styleId="CommentSubject">
    <w:name w:val="annotation subject"/>
    <w:basedOn w:val="CommentText"/>
    <w:next w:val="CommentText"/>
    <w:link w:val="CommentSubjectChar"/>
    <w:uiPriority w:val="99"/>
    <w:semiHidden/>
    <w:unhideWhenUsed/>
    <w:rsid w:val="0098202C"/>
    <w:rPr>
      <w:b/>
      <w:bCs/>
    </w:rPr>
  </w:style>
  <w:style w:type="character" w:customStyle="1" w:styleId="CommentSubjectChar">
    <w:name w:val="Comment Subject Char"/>
    <w:basedOn w:val="CommentTextChar"/>
    <w:link w:val="CommentSubject"/>
    <w:uiPriority w:val="99"/>
    <w:semiHidden/>
    <w:rsid w:val="0098202C"/>
    <w:rPr>
      <w:b/>
      <w:bCs/>
      <w:sz w:val="20"/>
      <w:szCs w:val="20"/>
    </w:rPr>
  </w:style>
  <w:style w:type="paragraph" w:styleId="BalloonText">
    <w:name w:val="Balloon Text"/>
    <w:basedOn w:val="Normal"/>
    <w:link w:val="BalloonTextChar"/>
    <w:uiPriority w:val="99"/>
    <w:semiHidden/>
    <w:unhideWhenUsed/>
    <w:rsid w:val="009820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202C"/>
    <w:rPr>
      <w:rFonts w:ascii="Segoe UI" w:hAnsi="Segoe UI" w:cs="Segoe UI"/>
      <w:sz w:val="18"/>
      <w:szCs w:val="18"/>
    </w:rPr>
  </w:style>
  <w:style w:type="table" w:styleId="TableGrid">
    <w:name w:val="Table Grid"/>
    <w:aliases w:val="TableGrid"/>
    <w:basedOn w:val="TableNormal"/>
    <w:qFormat/>
    <w:rsid w:val="009C7187"/>
    <w:pPr>
      <w:widowControl w:val="0"/>
      <w:autoSpaceDE w:val="0"/>
      <w:autoSpaceDN w:val="0"/>
      <w:adjustRightInd w:val="0"/>
      <w:spacing w:after="120" w:line="240" w:lineRule="auto"/>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151080"/>
    <w:pPr>
      <w:numPr>
        <w:numId w:val="1"/>
      </w:numPr>
      <w:spacing w:after="0" w:line="240" w:lineRule="auto"/>
    </w:pPr>
    <w:rPr>
      <w:rFonts w:ascii="Times" w:eastAsia="Batang" w:hAnsi="Times" w:cs="Times New Roman"/>
      <w:sz w:val="20"/>
      <w:szCs w:val="24"/>
      <w:lang w:val="en-GB" w:eastAsia="x-none"/>
    </w:rPr>
  </w:style>
  <w:style w:type="paragraph" w:customStyle="1" w:styleId="TAH">
    <w:name w:val="TAH"/>
    <w:basedOn w:val="TAC"/>
    <w:link w:val="TAHCar"/>
    <w:qFormat/>
    <w:rsid w:val="00967EF3"/>
    <w:rPr>
      <w:b/>
    </w:rPr>
  </w:style>
  <w:style w:type="paragraph" w:customStyle="1" w:styleId="TAC">
    <w:name w:val="TAC"/>
    <w:basedOn w:val="Normal"/>
    <w:link w:val="TACChar"/>
    <w:qFormat/>
    <w:rsid w:val="00967EF3"/>
    <w:pPr>
      <w:keepNext/>
      <w:keepLines/>
      <w:spacing w:after="0" w:line="240" w:lineRule="auto"/>
      <w:jc w:val="center"/>
    </w:pPr>
    <w:rPr>
      <w:rFonts w:ascii="Arial" w:eastAsia="Times New Roman" w:hAnsi="Arial" w:cs="Times New Roman"/>
      <w:sz w:val="18"/>
      <w:szCs w:val="20"/>
      <w:lang w:val="en-GB" w:eastAsia="en-US"/>
    </w:rPr>
  </w:style>
  <w:style w:type="paragraph" w:customStyle="1" w:styleId="TH">
    <w:name w:val="TH"/>
    <w:basedOn w:val="Normal"/>
    <w:link w:val="THChar"/>
    <w:qFormat/>
    <w:rsid w:val="00967EF3"/>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ACChar">
    <w:name w:val="TAC Char"/>
    <w:link w:val="TAC"/>
    <w:qFormat/>
    <w:locked/>
    <w:rsid w:val="00967EF3"/>
    <w:rPr>
      <w:rFonts w:ascii="Arial" w:eastAsia="Times New Roman" w:hAnsi="Arial" w:cs="Times New Roman"/>
      <w:sz w:val="18"/>
      <w:szCs w:val="20"/>
      <w:lang w:val="en-GB" w:eastAsia="en-US"/>
    </w:rPr>
  </w:style>
  <w:style w:type="character" w:customStyle="1" w:styleId="TAHCar">
    <w:name w:val="TAH Car"/>
    <w:link w:val="TAH"/>
    <w:qFormat/>
    <w:rsid w:val="00967EF3"/>
    <w:rPr>
      <w:rFonts w:ascii="Arial" w:eastAsia="Times New Roman" w:hAnsi="Arial" w:cs="Times New Roman"/>
      <w:b/>
      <w:sz w:val="18"/>
      <w:szCs w:val="20"/>
      <w:lang w:val="en-GB" w:eastAsia="en-US"/>
    </w:rPr>
  </w:style>
  <w:style w:type="character" w:customStyle="1" w:styleId="B10">
    <w:name w:val="B1 (文字)"/>
    <w:qFormat/>
    <w:locked/>
    <w:rsid w:val="00967EF3"/>
    <w:rPr>
      <w:rFonts w:ascii="Times New Roman" w:eastAsia="Times New Roman" w:hAnsi="Times New Roman" w:cs="Times New Roman"/>
      <w:sz w:val="20"/>
      <w:szCs w:val="20"/>
      <w:lang w:val="en-GB"/>
    </w:rPr>
  </w:style>
  <w:style w:type="character" w:customStyle="1" w:styleId="THChar">
    <w:name w:val="TH Char"/>
    <w:link w:val="TH"/>
    <w:qFormat/>
    <w:rsid w:val="00967EF3"/>
    <w:rPr>
      <w:rFonts w:ascii="Arial" w:eastAsia="Times New Roman" w:hAnsi="Arial" w:cs="Times New Roman"/>
      <w:b/>
      <w:sz w:val="20"/>
      <w:szCs w:val="20"/>
      <w:lang w:val="en-GB" w:eastAsia="en-US"/>
    </w:rPr>
  </w:style>
  <w:style w:type="paragraph" w:styleId="BodyTextIndent3">
    <w:name w:val="Body Text Indent 3"/>
    <w:basedOn w:val="Normal"/>
    <w:link w:val="BodyTextIndent3Char"/>
    <w:rsid w:val="00967EF3"/>
    <w:pPr>
      <w:numPr>
        <w:numId w:val="3"/>
      </w:numPr>
      <w:overflowPunct w:val="0"/>
      <w:autoSpaceDE w:val="0"/>
      <w:autoSpaceDN w:val="0"/>
      <w:adjustRightInd w:val="0"/>
      <w:spacing w:after="0" w:line="240" w:lineRule="auto"/>
      <w:ind w:left="1080" w:firstLine="0"/>
      <w:textAlignment w:val="baseline"/>
    </w:pPr>
    <w:rPr>
      <w:rFonts w:ascii="Times New Roman" w:eastAsia="Times New Roman" w:hAnsi="Times New Roman" w:cs="Times New Roman"/>
      <w:sz w:val="20"/>
      <w:szCs w:val="20"/>
      <w:lang w:eastAsia="ja-JP"/>
    </w:rPr>
  </w:style>
  <w:style w:type="character" w:customStyle="1" w:styleId="BodyTextIndent3Char">
    <w:name w:val="Body Text Indent 3 Char"/>
    <w:basedOn w:val="DefaultParagraphFont"/>
    <w:link w:val="BodyTextIndent3"/>
    <w:rsid w:val="00967EF3"/>
    <w:rPr>
      <w:rFonts w:ascii="Times New Roman" w:eastAsia="Times New Roman" w:hAnsi="Times New Roman" w:cs="Times New Roman"/>
      <w:sz w:val="20"/>
      <w:szCs w:val="20"/>
      <w:lang w:eastAsia="ja-JP"/>
    </w:rPr>
  </w:style>
  <w:style w:type="paragraph" w:customStyle="1" w:styleId="textintend3">
    <w:name w:val="text intend 3"/>
    <w:basedOn w:val="Normal"/>
    <w:rsid w:val="00967EF3"/>
    <w:pPr>
      <w:numPr>
        <w:numId w:val="2"/>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x-none"/>
    </w:rPr>
  </w:style>
  <w:style w:type="paragraph" w:styleId="Footer">
    <w:name w:val="footer"/>
    <w:basedOn w:val="Normal"/>
    <w:link w:val="FooterChar"/>
    <w:uiPriority w:val="99"/>
    <w:unhideWhenUsed/>
    <w:rsid w:val="000D45AD"/>
    <w:pPr>
      <w:tabs>
        <w:tab w:val="center" w:pos="4320"/>
        <w:tab w:val="right" w:pos="8640"/>
      </w:tabs>
      <w:spacing w:after="0" w:line="240" w:lineRule="auto"/>
    </w:pPr>
  </w:style>
  <w:style w:type="character" w:customStyle="1" w:styleId="FooterChar">
    <w:name w:val="Footer Char"/>
    <w:basedOn w:val="DefaultParagraphFont"/>
    <w:link w:val="Footer"/>
    <w:uiPriority w:val="99"/>
    <w:rsid w:val="000D45AD"/>
  </w:style>
  <w:style w:type="paragraph" w:customStyle="1" w:styleId="textintend2">
    <w:name w:val="text intend 2"/>
    <w:basedOn w:val="Normal"/>
    <w:rsid w:val="00B917CD"/>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styleId="TOC5">
    <w:name w:val="toc 5"/>
    <w:basedOn w:val="TOC4"/>
    <w:next w:val="Normal"/>
    <w:uiPriority w:val="39"/>
    <w:qFormat/>
    <w:rsid w:val="003C4961"/>
    <w:pPr>
      <w:overflowPunct w:val="0"/>
      <w:autoSpaceDE w:val="0"/>
      <w:autoSpaceDN w:val="0"/>
      <w:adjustRightInd w:val="0"/>
      <w:spacing w:after="160"/>
      <w:ind w:left="600"/>
      <w:textAlignment w:val="baseline"/>
    </w:pPr>
    <w:rPr>
      <w:rFonts w:cstheme="minorHAnsi"/>
      <w:sz w:val="20"/>
      <w:szCs w:val="20"/>
      <w:lang w:val="en-GB" w:eastAsia="ja-JP"/>
    </w:rPr>
  </w:style>
  <w:style w:type="paragraph" w:styleId="TOC4">
    <w:name w:val="toc 4"/>
    <w:basedOn w:val="Normal"/>
    <w:next w:val="Normal"/>
    <w:autoRedefine/>
    <w:uiPriority w:val="39"/>
    <w:semiHidden/>
    <w:unhideWhenUsed/>
    <w:rsid w:val="003C4961"/>
    <w:pPr>
      <w:spacing w:after="100"/>
      <w:ind w:left="660"/>
    </w:p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0C654B"/>
    <w:pPr>
      <w:spacing w:after="0" w:line="240" w:lineRule="auto"/>
      <w:ind w:leftChars="400" w:left="840"/>
    </w:pPr>
    <w:rPr>
      <w:rFonts w:ascii="Calibri" w:eastAsia="宋体" w:hAnsi="Calibri" w:cs="Calibri"/>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0C654B"/>
    <w:rPr>
      <w:rFonts w:ascii="Calibri" w:eastAsia="宋体" w:hAnsi="Calibri" w:cs="Calibri"/>
      <w:lang w:eastAsia="x-none"/>
    </w:rPr>
  </w:style>
  <w:style w:type="character" w:styleId="Hyperlink">
    <w:name w:val="Hyperlink"/>
    <w:uiPriority w:val="99"/>
    <w:qFormat/>
    <w:rsid w:val="00507DD4"/>
    <w:rPr>
      <w:color w:val="0000FF"/>
      <w:u w:val="single"/>
    </w:rPr>
  </w:style>
  <w:style w:type="paragraph" w:styleId="NormalWeb">
    <w:name w:val="Normal (Web)"/>
    <w:basedOn w:val="Normal"/>
    <w:uiPriority w:val="99"/>
    <w:semiHidden/>
    <w:unhideWhenUsed/>
    <w:rsid w:val="00E556F3"/>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uiPriority w:val="20"/>
    <w:qFormat/>
    <w:rsid w:val="00B31620"/>
    <w:rPr>
      <w:i/>
      <w:iCs/>
    </w:rPr>
  </w:style>
  <w:style w:type="paragraph" w:customStyle="1" w:styleId="Proposal">
    <w:name w:val="Proposal"/>
    <w:basedOn w:val="BodyText"/>
    <w:rsid w:val="003E2FEB"/>
    <w:pPr>
      <w:numPr>
        <w:numId w:val="6"/>
      </w:numPr>
      <w:tabs>
        <w:tab w:val="left" w:pos="1701"/>
      </w:tabs>
      <w:autoSpaceDE/>
      <w:autoSpaceDN/>
      <w:adjustRightInd/>
      <w:snapToGrid/>
      <w:spacing w:line="259" w:lineRule="auto"/>
    </w:pPr>
    <w:rPr>
      <w:rFonts w:ascii="Arial" w:eastAsiaTheme="minorEastAsia" w:hAnsi="Arial" w:cstheme="minorBidi"/>
      <w:b/>
      <w:bCs/>
      <w:sz w:val="22"/>
      <w:szCs w:val="22"/>
      <w:lang w:val="en-US"/>
    </w:rPr>
  </w:style>
  <w:style w:type="character" w:customStyle="1" w:styleId="apple-converted-space">
    <w:name w:val="apple-converted-space"/>
    <w:basedOn w:val="DefaultParagraphFont"/>
    <w:qFormat/>
    <w:rsid w:val="0043629C"/>
  </w:style>
  <w:style w:type="table" w:customStyle="1" w:styleId="TableGrid7">
    <w:name w:val="Table Grid7"/>
    <w:basedOn w:val="TableNormal"/>
    <w:next w:val="TableGrid"/>
    <w:uiPriority w:val="99"/>
    <w:qFormat/>
    <w:rsid w:val="00243CD4"/>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243CD4"/>
    <w:pPr>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next w:val="TableGrid"/>
    <w:qFormat/>
    <w:rsid w:val="00C0082B"/>
    <w:pPr>
      <w:spacing w:after="0" w:line="240" w:lineRule="auto"/>
    </w:pPr>
    <w:rPr>
      <w:rFonts w:ascii="CG Times (WN)" w:eastAsia="宋体" w:hAnsi="CG Times (W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qFormat/>
    <w:rsid w:val="00C7008F"/>
    <w:pPr>
      <w:widowControl w:val="0"/>
      <w:tabs>
        <w:tab w:val="left" w:pos="0"/>
      </w:tabs>
      <w:kinsoku w:val="0"/>
      <w:overflowPunct w:val="0"/>
      <w:adjustRightInd w:val="0"/>
      <w:spacing w:after="60" w:line="240" w:lineRule="auto"/>
      <w:ind w:hangingChars="200" w:hanging="200"/>
      <w:jc w:val="both"/>
      <w:textAlignment w:val="baseline"/>
    </w:pPr>
    <w:rPr>
      <w:rFonts w:ascii="Times New Roman" w:eastAsia="MS Gothic" w:hAnsi="Times New Roman" w:cs="Times New Roman"/>
      <w:snapToGrid w:val="0"/>
      <w:kern w:val="2"/>
      <w:sz w:val="20"/>
      <w:szCs w:val="20"/>
      <w:lang w:val="en-GB" w:eastAsia="ja-JP"/>
    </w:rPr>
  </w:style>
  <w:style w:type="table" w:customStyle="1" w:styleId="TableGrid2">
    <w:name w:val="TableGrid2"/>
    <w:basedOn w:val="TableNormal"/>
    <w:next w:val="TableGrid"/>
    <w:qFormat/>
    <w:rsid w:val="00C66875"/>
    <w:pPr>
      <w:spacing w:after="0" w:line="240" w:lineRule="auto"/>
    </w:pPr>
    <w:rPr>
      <w:rFonts w:ascii="CG Times (WN)" w:eastAsia="宋体" w:hAnsi="CG Times (W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rsid w:val="003A5E71"/>
    <w:pPr>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link w:val="a"/>
    <w:qFormat/>
    <w:rsid w:val="009A6F0D"/>
    <w:pPr>
      <w:spacing w:after="0" w:line="240" w:lineRule="auto"/>
      <w:ind w:left="720"/>
      <w:contextualSpacing/>
    </w:pPr>
    <w:rPr>
      <w:rFonts w:ascii="Times New Roman" w:eastAsia="Times New Roman" w:hAnsi="Times New Roman" w:cs="Times New Roman"/>
      <w:sz w:val="24"/>
      <w:szCs w:val="24"/>
    </w:rPr>
  </w:style>
  <w:style w:type="character" w:customStyle="1" w:styleId="a">
    <w:name w:val="リスト段落 (文字)"/>
    <w:link w:val="ListParagraph1"/>
    <w:uiPriority w:val="34"/>
    <w:qFormat/>
    <w:rsid w:val="00431E70"/>
    <w:rPr>
      <w:rFonts w:ascii="Times New Roman" w:eastAsia="Times New Roman" w:hAnsi="Times New Roman" w:cs="Times New Roman"/>
      <w:sz w:val="24"/>
      <w:szCs w:val="24"/>
    </w:rPr>
  </w:style>
  <w:style w:type="paragraph" w:styleId="Index1">
    <w:name w:val="index 1"/>
    <w:basedOn w:val="Normal"/>
    <w:next w:val="Normal"/>
    <w:autoRedefine/>
    <w:uiPriority w:val="99"/>
    <w:semiHidden/>
    <w:unhideWhenUsed/>
    <w:rsid w:val="00F638B8"/>
    <w:pPr>
      <w:spacing w:after="0" w:line="240" w:lineRule="auto"/>
      <w:ind w:left="220" w:hanging="220"/>
    </w:pPr>
  </w:style>
  <w:style w:type="table" w:customStyle="1" w:styleId="TableGrid3">
    <w:name w:val="TableGrid3"/>
    <w:basedOn w:val="TableNormal"/>
    <w:next w:val="TableGrid"/>
    <w:qFormat/>
    <w:rsid w:val="00F638B8"/>
    <w:pPr>
      <w:spacing w:after="0" w:line="240" w:lineRule="auto"/>
    </w:pPr>
    <w:rPr>
      <w:rFonts w:ascii="CG Times (WN)" w:eastAsia="宋体" w:hAnsi="CG Times (W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712EDC"/>
    <w:rPr>
      <w:lang w:val="en-GB" w:eastAsia="en-US"/>
    </w:rPr>
  </w:style>
  <w:style w:type="character" w:customStyle="1" w:styleId="B3Char">
    <w:name w:val="B3 Char"/>
    <w:basedOn w:val="DefaultParagraphFont"/>
    <w:link w:val="B3"/>
    <w:qFormat/>
    <w:rsid w:val="00712EDC"/>
    <w:rPr>
      <w:rFonts w:ascii="Times New Roman" w:eastAsia="宋体" w:hAnsi="Times New Roman" w:cs="Times New Roman"/>
      <w:sz w:val="20"/>
      <w:szCs w:val="20"/>
      <w:lang w:val="en-GB" w:eastAsia="x-none"/>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67ADB"/>
    <w:rPr>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C67ADB"/>
    <w:pPr>
      <w:overflowPunct w:val="0"/>
      <w:autoSpaceDE w:val="0"/>
      <w:autoSpaceDN w:val="0"/>
      <w:adjustRightInd w:val="0"/>
      <w:spacing w:before="120" w:after="120" w:line="240" w:lineRule="auto"/>
      <w:textAlignment w:val="baseline"/>
    </w:pPr>
    <w:rPr>
      <w:lang w:val="en-GB" w:eastAsia="en-US"/>
    </w:rPr>
  </w:style>
  <w:style w:type="paragraph" w:styleId="Revision">
    <w:name w:val="Revision"/>
    <w:hidden/>
    <w:uiPriority w:val="99"/>
    <w:semiHidden/>
    <w:rsid w:val="006B2646"/>
    <w:pPr>
      <w:spacing w:after="0" w:line="240" w:lineRule="auto"/>
    </w:pPr>
  </w:style>
  <w:style w:type="character" w:styleId="PlaceholderText">
    <w:name w:val="Placeholder Text"/>
    <w:basedOn w:val="DefaultParagraphFont"/>
    <w:uiPriority w:val="99"/>
    <w:semiHidden/>
    <w:rsid w:val="00DD5923"/>
    <w:rPr>
      <w:color w:val="808080"/>
    </w:rPr>
  </w:style>
  <w:style w:type="character" w:customStyle="1" w:styleId="B1Zchn">
    <w:name w:val="B1 Zchn"/>
    <w:qFormat/>
    <w:rsid w:val="004E3D9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99544">
      <w:bodyDiv w:val="1"/>
      <w:marLeft w:val="0"/>
      <w:marRight w:val="0"/>
      <w:marTop w:val="0"/>
      <w:marBottom w:val="0"/>
      <w:divBdr>
        <w:top w:val="none" w:sz="0" w:space="0" w:color="auto"/>
        <w:left w:val="none" w:sz="0" w:space="0" w:color="auto"/>
        <w:bottom w:val="none" w:sz="0" w:space="0" w:color="auto"/>
        <w:right w:val="none" w:sz="0" w:space="0" w:color="auto"/>
      </w:divBdr>
      <w:divsChild>
        <w:div w:id="112797352">
          <w:marLeft w:val="0"/>
          <w:marRight w:val="0"/>
          <w:marTop w:val="0"/>
          <w:marBottom w:val="0"/>
          <w:divBdr>
            <w:top w:val="none" w:sz="0" w:space="0" w:color="auto"/>
            <w:left w:val="none" w:sz="0" w:space="0" w:color="auto"/>
            <w:bottom w:val="none" w:sz="0" w:space="0" w:color="auto"/>
            <w:right w:val="none" w:sz="0" w:space="0" w:color="auto"/>
          </w:divBdr>
        </w:div>
        <w:div w:id="552158319">
          <w:marLeft w:val="0"/>
          <w:marRight w:val="0"/>
          <w:marTop w:val="0"/>
          <w:marBottom w:val="0"/>
          <w:divBdr>
            <w:top w:val="none" w:sz="0" w:space="0" w:color="auto"/>
            <w:left w:val="none" w:sz="0" w:space="0" w:color="auto"/>
            <w:bottom w:val="none" w:sz="0" w:space="0" w:color="auto"/>
            <w:right w:val="none" w:sz="0" w:space="0" w:color="auto"/>
          </w:divBdr>
        </w:div>
        <w:div w:id="1835100867">
          <w:marLeft w:val="0"/>
          <w:marRight w:val="0"/>
          <w:marTop w:val="0"/>
          <w:marBottom w:val="0"/>
          <w:divBdr>
            <w:top w:val="none" w:sz="0" w:space="0" w:color="auto"/>
            <w:left w:val="none" w:sz="0" w:space="0" w:color="auto"/>
            <w:bottom w:val="none" w:sz="0" w:space="0" w:color="auto"/>
            <w:right w:val="none" w:sz="0" w:space="0" w:color="auto"/>
          </w:divBdr>
        </w:div>
        <w:div w:id="1527983088">
          <w:marLeft w:val="0"/>
          <w:marRight w:val="0"/>
          <w:marTop w:val="0"/>
          <w:marBottom w:val="0"/>
          <w:divBdr>
            <w:top w:val="none" w:sz="0" w:space="0" w:color="auto"/>
            <w:left w:val="none" w:sz="0" w:space="0" w:color="auto"/>
            <w:bottom w:val="none" w:sz="0" w:space="0" w:color="auto"/>
            <w:right w:val="none" w:sz="0" w:space="0" w:color="auto"/>
          </w:divBdr>
        </w:div>
        <w:div w:id="744452809">
          <w:marLeft w:val="0"/>
          <w:marRight w:val="0"/>
          <w:marTop w:val="0"/>
          <w:marBottom w:val="0"/>
          <w:divBdr>
            <w:top w:val="none" w:sz="0" w:space="0" w:color="auto"/>
            <w:left w:val="none" w:sz="0" w:space="0" w:color="auto"/>
            <w:bottom w:val="none" w:sz="0" w:space="0" w:color="auto"/>
            <w:right w:val="none" w:sz="0" w:space="0" w:color="auto"/>
          </w:divBdr>
        </w:div>
        <w:div w:id="636255714">
          <w:marLeft w:val="0"/>
          <w:marRight w:val="0"/>
          <w:marTop w:val="0"/>
          <w:marBottom w:val="0"/>
          <w:divBdr>
            <w:top w:val="none" w:sz="0" w:space="0" w:color="auto"/>
            <w:left w:val="none" w:sz="0" w:space="0" w:color="auto"/>
            <w:bottom w:val="none" w:sz="0" w:space="0" w:color="auto"/>
            <w:right w:val="none" w:sz="0" w:space="0" w:color="auto"/>
          </w:divBdr>
        </w:div>
        <w:div w:id="2024479305">
          <w:marLeft w:val="0"/>
          <w:marRight w:val="0"/>
          <w:marTop w:val="0"/>
          <w:marBottom w:val="0"/>
          <w:divBdr>
            <w:top w:val="none" w:sz="0" w:space="0" w:color="auto"/>
            <w:left w:val="none" w:sz="0" w:space="0" w:color="auto"/>
            <w:bottom w:val="none" w:sz="0" w:space="0" w:color="auto"/>
            <w:right w:val="none" w:sz="0" w:space="0" w:color="auto"/>
          </w:divBdr>
        </w:div>
        <w:div w:id="2043624717">
          <w:marLeft w:val="0"/>
          <w:marRight w:val="0"/>
          <w:marTop w:val="0"/>
          <w:marBottom w:val="0"/>
          <w:divBdr>
            <w:top w:val="none" w:sz="0" w:space="0" w:color="auto"/>
            <w:left w:val="none" w:sz="0" w:space="0" w:color="auto"/>
            <w:bottom w:val="none" w:sz="0" w:space="0" w:color="auto"/>
            <w:right w:val="none" w:sz="0" w:space="0" w:color="auto"/>
          </w:divBdr>
        </w:div>
        <w:div w:id="1212184690">
          <w:marLeft w:val="0"/>
          <w:marRight w:val="0"/>
          <w:marTop w:val="0"/>
          <w:marBottom w:val="0"/>
          <w:divBdr>
            <w:top w:val="none" w:sz="0" w:space="0" w:color="auto"/>
            <w:left w:val="none" w:sz="0" w:space="0" w:color="auto"/>
            <w:bottom w:val="none" w:sz="0" w:space="0" w:color="auto"/>
            <w:right w:val="none" w:sz="0" w:space="0" w:color="auto"/>
          </w:divBdr>
        </w:div>
        <w:div w:id="1314530822">
          <w:marLeft w:val="0"/>
          <w:marRight w:val="0"/>
          <w:marTop w:val="0"/>
          <w:marBottom w:val="0"/>
          <w:divBdr>
            <w:top w:val="none" w:sz="0" w:space="0" w:color="auto"/>
            <w:left w:val="none" w:sz="0" w:space="0" w:color="auto"/>
            <w:bottom w:val="none" w:sz="0" w:space="0" w:color="auto"/>
            <w:right w:val="none" w:sz="0" w:space="0" w:color="auto"/>
          </w:divBdr>
        </w:div>
        <w:div w:id="1172374816">
          <w:marLeft w:val="0"/>
          <w:marRight w:val="0"/>
          <w:marTop w:val="0"/>
          <w:marBottom w:val="0"/>
          <w:divBdr>
            <w:top w:val="none" w:sz="0" w:space="0" w:color="auto"/>
            <w:left w:val="none" w:sz="0" w:space="0" w:color="auto"/>
            <w:bottom w:val="none" w:sz="0" w:space="0" w:color="auto"/>
            <w:right w:val="none" w:sz="0" w:space="0" w:color="auto"/>
          </w:divBdr>
        </w:div>
        <w:div w:id="947468492">
          <w:marLeft w:val="0"/>
          <w:marRight w:val="0"/>
          <w:marTop w:val="0"/>
          <w:marBottom w:val="0"/>
          <w:divBdr>
            <w:top w:val="none" w:sz="0" w:space="0" w:color="auto"/>
            <w:left w:val="none" w:sz="0" w:space="0" w:color="auto"/>
            <w:bottom w:val="none" w:sz="0" w:space="0" w:color="auto"/>
            <w:right w:val="none" w:sz="0" w:space="0" w:color="auto"/>
          </w:divBdr>
        </w:div>
        <w:div w:id="1928077493">
          <w:marLeft w:val="0"/>
          <w:marRight w:val="0"/>
          <w:marTop w:val="0"/>
          <w:marBottom w:val="0"/>
          <w:divBdr>
            <w:top w:val="none" w:sz="0" w:space="0" w:color="auto"/>
            <w:left w:val="none" w:sz="0" w:space="0" w:color="auto"/>
            <w:bottom w:val="none" w:sz="0" w:space="0" w:color="auto"/>
            <w:right w:val="none" w:sz="0" w:space="0" w:color="auto"/>
          </w:divBdr>
        </w:div>
        <w:div w:id="1442409784">
          <w:marLeft w:val="0"/>
          <w:marRight w:val="0"/>
          <w:marTop w:val="0"/>
          <w:marBottom w:val="0"/>
          <w:divBdr>
            <w:top w:val="none" w:sz="0" w:space="0" w:color="auto"/>
            <w:left w:val="none" w:sz="0" w:space="0" w:color="auto"/>
            <w:bottom w:val="none" w:sz="0" w:space="0" w:color="auto"/>
            <w:right w:val="none" w:sz="0" w:space="0" w:color="auto"/>
          </w:divBdr>
        </w:div>
        <w:div w:id="536310170">
          <w:marLeft w:val="0"/>
          <w:marRight w:val="0"/>
          <w:marTop w:val="0"/>
          <w:marBottom w:val="0"/>
          <w:divBdr>
            <w:top w:val="none" w:sz="0" w:space="0" w:color="auto"/>
            <w:left w:val="none" w:sz="0" w:space="0" w:color="auto"/>
            <w:bottom w:val="none" w:sz="0" w:space="0" w:color="auto"/>
            <w:right w:val="none" w:sz="0" w:space="0" w:color="auto"/>
          </w:divBdr>
        </w:div>
        <w:div w:id="1439256985">
          <w:marLeft w:val="0"/>
          <w:marRight w:val="0"/>
          <w:marTop w:val="0"/>
          <w:marBottom w:val="0"/>
          <w:divBdr>
            <w:top w:val="none" w:sz="0" w:space="0" w:color="auto"/>
            <w:left w:val="none" w:sz="0" w:space="0" w:color="auto"/>
            <w:bottom w:val="none" w:sz="0" w:space="0" w:color="auto"/>
            <w:right w:val="none" w:sz="0" w:space="0" w:color="auto"/>
          </w:divBdr>
        </w:div>
        <w:div w:id="1982226781">
          <w:marLeft w:val="0"/>
          <w:marRight w:val="0"/>
          <w:marTop w:val="0"/>
          <w:marBottom w:val="0"/>
          <w:divBdr>
            <w:top w:val="none" w:sz="0" w:space="0" w:color="auto"/>
            <w:left w:val="none" w:sz="0" w:space="0" w:color="auto"/>
            <w:bottom w:val="none" w:sz="0" w:space="0" w:color="auto"/>
            <w:right w:val="none" w:sz="0" w:space="0" w:color="auto"/>
          </w:divBdr>
        </w:div>
        <w:div w:id="1175651487">
          <w:marLeft w:val="0"/>
          <w:marRight w:val="0"/>
          <w:marTop w:val="0"/>
          <w:marBottom w:val="0"/>
          <w:divBdr>
            <w:top w:val="none" w:sz="0" w:space="0" w:color="auto"/>
            <w:left w:val="none" w:sz="0" w:space="0" w:color="auto"/>
            <w:bottom w:val="none" w:sz="0" w:space="0" w:color="auto"/>
            <w:right w:val="none" w:sz="0" w:space="0" w:color="auto"/>
          </w:divBdr>
        </w:div>
        <w:div w:id="1482111347">
          <w:marLeft w:val="0"/>
          <w:marRight w:val="0"/>
          <w:marTop w:val="0"/>
          <w:marBottom w:val="0"/>
          <w:divBdr>
            <w:top w:val="none" w:sz="0" w:space="0" w:color="auto"/>
            <w:left w:val="none" w:sz="0" w:space="0" w:color="auto"/>
            <w:bottom w:val="none" w:sz="0" w:space="0" w:color="auto"/>
            <w:right w:val="none" w:sz="0" w:space="0" w:color="auto"/>
          </w:divBdr>
        </w:div>
        <w:div w:id="12418566">
          <w:marLeft w:val="0"/>
          <w:marRight w:val="0"/>
          <w:marTop w:val="0"/>
          <w:marBottom w:val="0"/>
          <w:divBdr>
            <w:top w:val="none" w:sz="0" w:space="0" w:color="auto"/>
            <w:left w:val="none" w:sz="0" w:space="0" w:color="auto"/>
            <w:bottom w:val="none" w:sz="0" w:space="0" w:color="auto"/>
            <w:right w:val="none" w:sz="0" w:space="0" w:color="auto"/>
          </w:divBdr>
        </w:div>
        <w:div w:id="1664578900">
          <w:marLeft w:val="0"/>
          <w:marRight w:val="0"/>
          <w:marTop w:val="0"/>
          <w:marBottom w:val="0"/>
          <w:divBdr>
            <w:top w:val="none" w:sz="0" w:space="0" w:color="auto"/>
            <w:left w:val="none" w:sz="0" w:space="0" w:color="auto"/>
            <w:bottom w:val="none" w:sz="0" w:space="0" w:color="auto"/>
            <w:right w:val="none" w:sz="0" w:space="0" w:color="auto"/>
          </w:divBdr>
        </w:div>
        <w:div w:id="1137795591">
          <w:marLeft w:val="0"/>
          <w:marRight w:val="0"/>
          <w:marTop w:val="0"/>
          <w:marBottom w:val="0"/>
          <w:divBdr>
            <w:top w:val="none" w:sz="0" w:space="0" w:color="auto"/>
            <w:left w:val="none" w:sz="0" w:space="0" w:color="auto"/>
            <w:bottom w:val="none" w:sz="0" w:space="0" w:color="auto"/>
            <w:right w:val="none" w:sz="0" w:space="0" w:color="auto"/>
          </w:divBdr>
        </w:div>
        <w:div w:id="1512641908">
          <w:marLeft w:val="0"/>
          <w:marRight w:val="0"/>
          <w:marTop w:val="0"/>
          <w:marBottom w:val="0"/>
          <w:divBdr>
            <w:top w:val="none" w:sz="0" w:space="0" w:color="auto"/>
            <w:left w:val="none" w:sz="0" w:space="0" w:color="auto"/>
            <w:bottom w:val="none" w:sz="0" w:space="0" w:color="auto"/>
            <w:right w:val="none" w:sz="0" w:space="0" w:color="auto"/>
          </w:divBdr>
        </w:div>
      </w:divsChild>
    </w:div>
    <w:div w:id="164133938">
      <w:bodyDiv w:val="1"/>
      <w:marLeft w:val="0"/>
      <w:marRight w:val="0"/>
      <w:marTop w:val="0"/>
      <w:marBottom w:val="0"/>
      <w:divBdr>
        <w:top w:val="none" w:sz="0" w:space="0" w:color="auto"/>
        <w:left w:val="none" w:sz="0" w:space="0" w:color="auto"/>
        <w:bottom w:val="none" w:sz="0" w:space="0" w:color="auto"/>
        <w:right w:val="none" w:sz="0" w:space="0" w:color="auto"/>
      </w:divBdr>
    </w:div>
    <w:div w:id="295841562">
      <w:bodyDiv w:val="1"/>
      <w:marLeft w:val="0"/>
      <w:marRight w:val="0"/>
      <w:marTop w:val="0"/>
      <w:marBottom w:val="0"/>
      <w:divBdr>
        <w:top w:val="none" w:sz="0" w:space="0" w:color="auto"/>
        <w:left w:val="none" w:sz="0" w:space="0" w:color="auto"/>
        <w:bottom w:val="none" w:sz="0" w:space="0" w:color="auto"/>
        <w:right w:val="none" w:sz="0" w:space="0" w:color="auto"/>
      </w:divBdr>
    </w:div>
    <w:div w:id="319236538">
      <w:bodyDiv w:val="1"/>
      <w:marLeft w:val="0"/>
      <w:marRight w:val="0"/>
      <w:marTop w:val="0"/>
      <w:marBottom w:val="0"/>
      <w:divBdr>
        <w:top w:val="none" w:sz="0" w:space="0" w:color="auto"/>
        <w:left w:val="none" w:sz="0" w:space="0" w:color="auto"/>
        <w:bottom w:val="none" w:sz="0" w:space="0" w:color="auto"/>
        <w:right w:val="none" w:sz="0" w:space="0" w:color="auto"/>
      </w:divBdr>
    </w:div>
    <w:div w:id="404886969">
      <w:bodyDiv w:val="1"/>
      <w:marLeft w:val="0"/>
      <w:marRight w:val="0"/>
      <w:marTop w:val="0"/>
      <w:marBottom w:val="0"/>
      <w:divBdr>
        <w:top w:val="none" w:sz="0" w:space="0" w:color="auto"/>
        <w:left w:val="none" w:sz="0" w:space="0" w:color="auto"/>
        <w:bottom w:val="none" w:sz="0" w:space="0" w:color="auto"/>
        <w:right w:val="none" w:sz="0" w:space="0" w:color="auto"/>
      </w:divBdr>
      <w:divsChild>
        <w:div w:id="515536971">
          <w:marLeft w:val="0"/>
          <w:marRight w:val="0"/>
          <w:marTop w:val="0"/>
          <w:marBottom w:val="0"/>
          <w:divBdr>
            <w:top w:val="none" w:sz="0" w:space="0" w:color="auto"/>
            <w:left w:val="none" w:sz="0" w:space="0" w:color="auto"/>
            <w:bottom w:val="none" w:sz="0" w:space="0" w:color="auto"/>
            <w:right w:val="none" w:sz="0" w:space="0" w:color="auto"/>
          </w:divBdr>
        </w:div>
      </w:divsChild>
    </w:div>
    <w:div w:id="411197172">
      <w:bodyDiv w:val="1"/>
      <w:marLeft w:val="0"/>
      <w:marRight w:val="0"/>
      <w:marTop w:val="0"/>
      <w:marBottom w:val="0"/>
      <w:divBdr>
        <w:top w:val="none" w:sz="0" w:space="0" w:color="auto"/>
        <w:left w:val="none" w:sz="0" w:space="0" w:color="auto"/>
        <w:bottom w:val="none" w:sz="0" w:space="0" w:color="auto"/>
        <w:right w:val="none" w:sz="0" w:space="0" w:color="auto"/>
      </w:divBdr>
    </w:div>
    <w:div w:id="443042295">
      <w:bodyDiv w:val="1"/>
      <w:marLeft w:val="0"/>
      <w:marRight w:val="0"/>
      <w:marTop w:val="0"/>
      <w:marBottom w:val="0"/>
      <w:divBdr>
        <w:top w:val="none" w:sz="0" w:space="0" w:color="auto"/>
        <w:left w:val="none" w:sz="0" w:space="0" w:color="auto"/>
        <w:bottom w:val="none" w:sz="0" w:space="0" w:color="auto"/>
        <w:right w:val="none" w:sz="0" w:space="0" w:color="auto"/>
      </w:divBdr>
    </w:div>
    <w:div w:id="475997648">
      <w:bodyDiv w:val="1"/>
      <w:marLeft w:val="0"/>
      <w:marRight w:val="0"/>
      <w:marTop w:val="0"/>
      <w:marBottom w:val="0"/>
      <w:divBdr>
        <w:top w:val="none" w:sz="0" w:space="0" w:color="auto"/>
        <w:left w:val="none" w:sz="0" w:space="0" w:color="auto"/>
        <w:bottom w:val="none" w:sz="0" w:space="0" w:color="auto"/>
        <w:right w:val="none" w:sz="0" w:space="0" w:color="auto"/>
      </w:divBdr>
    </w:div>
    <w:div w:id="576289754">
      <w:bodyDiv w:val="1"/>
      <w:marLeft w:val="0"/>
      <w:marRight w:val="0"/>
      <w:marTop w:val="0"/>
      <w:marBottom w:val="0"/>
      <w:divBdr>
        <w:top w:val="none" w:sz="0" w:space="0" w:color="auto"/>
        <w:left w:val="none" w:sz="0" w:space="0" w:color="auto"/>
        <w:bottom w:val="none" w:sz="0" w:space="0" w:color="auto"/>
        <w:right w:val="none" w:sz="0" w:space="0" w:color="auto"/>
      </w:divBdr>
    </w:div>
    <w:div w:id="578754905">
      <w:bodyDiv w:val="1"/>
      <w:marLeft w:val="0"/>
      <w:marRight w:val="0"/>
      <w:marTop w:val="0"/>
      <w:marBottom w:val="0"/>
      <w:divBdr>
        <w:top w:val="none" w:sz="0" w:space="0" w:color="auto"/>
        <w:left w:val="none" w:sz="0" w:space="0" w:color="auto"/>
        <w:bottom w:val="none" w:sz="0" w:space="0" w:color="auto"/>
        <w:right w:val="none" w:sz="0" w:space="0" w:color="auto"/>
      </w:divBdr>
    </w:div>
    <w:div w:id="592015776">
      <w:bodyDiv w:val="1"/>
      <w:marLeft w:val="0"/>
      <w:marRight w:val="0"/>
      <w:marTop w:val="0"/>
      <w:marBottom w:val="0"/>
      <w:divBdr>
        <w:top w:val="none" w:sz="0" w:space="0" w:color="auto"/>
        <w:left w:val="none" w:sz="0" w:space="0" w:color="auto"/>
        <w:bottom w:val="none" w:sz="0" w:space="0" w:color="auto"/>
        <w:right w:val="none" w:sz="0" w:space="0" w:color="auto"/>
      </w:divBdr>
      <w:divsChild>
        <w:div w:id="18169656">
          <w:marLeft w:val="0"/>
          <w:marRight w:val="0"/>
          <w:marTop w:val="0"/>
          <w:marBottom w:val="0"/>
          <w:divBdr>
            <w:top w:val="none" w:sz="0" w:space="0" w:color="auto"/>
            <w:left w:val="none" w:sz="0" w:space="0" w:color="auto"/>
            <w:bottom w:val="none" w:sz="0" w:space="0" w:color="auto"/>
            <w:right w:val="none" w:sz="0" w:space="0" w:color="auto"/>
          </w:divBdr>
        </w:div>
        <w:div w:id="1627003242">
          <w:marLeft w:val="0"/>
          <w:marRight w:val="0"/>
          <w:marTop w:val="0"/>
          <w:marBottom w:val="0"/>
          <w:divBdr>
            <w:top w:val="none" w:sz="0" w:space="0" w:color="auto"/>
            <w:left w:val="none" w:sz="0" w:space="0" w:color="auto"/>
            <w:bottom w:val="none" w:sz="0" w:space="0" w:color="auto"/>
            <w:right w:val="none" w:sz="0" w:space="0" w:color="auto"/>
          </w:divBdr>
        </w:div>
        <w:div w:id="176189281">
          <w:marLeft w:val="0"/>
          <w:marRight w:val="0"/>
          <w:marTop w:val="0"/>
          <w:marBottom w:val="0"/>
          <w:divBdr>
            <w:top w:val="none" w:sz="0" w:space="0" w:color="auto"/>
            <w:left w:val="none" w:sz="0" w:space="0" w:color="auto"/>
            <w:bottom w:val="none" w:sz="0" w:space="0" w:color="auto"/>
            <w:right w:val="none" w:sz="0" w:space="0" w:color="auto"/>
          </w:divBdr>
        </w:div>
        <w:div w:id="284318072">
          <w:marLeft w:val="0"/>
          <w:marRight w:val="0"/>
          <w:marTop w:val="0"/>
          <w:marBottom w:val="0"/>
          <w:divBdr>
            <w:top w:val="none" w:sz="0" w:space="0" w:color="auto"/>
            <w:left w:val="none" w:sz="0" w:space="0" w:color="auto"/>
            <w:bottom w:val="none" w:sz="0" w:space="0" w:color="auto"/>
            <w:right w:val="none" w:sz="0" w:space="0" w:color="auto"/>
          </w:divBdr>
        </w:div>
        <w:div w:id="53359486">
          <w:marLeft w:val="0"/>
          <w:marRight w:val="0"/>
          <w:marTop w:val="0"/>
          <w:marBottom w:val="0"/>
          <w:divBdr>
            <w:top w:val="none" w:sz="0" w:space="0" w:color="auto"/>
            <w:left w:val="none" w:sz="0" w:space="0" w:color="auto"/>
            <w:bottom w:val="none" w:sz="0" w:space="0" w:color="auto"/>
            <w:right w:val="none" w:sz="0" w:space="0" w:color="auto"/>
          </w:divBdr>
        </w:div>
        <w:div w:id="1937128746">
          <w:marLeft w:val="0"/>
          <w:marRight w:val="0"/>
          <w:marTop w:val="0"/>
          <w:marBottom w:val="0"/>
          <w:divBdr>
            <w:top w:val="none" w:sz="0" w:space="0" w:color="auto"/>
            <w:left w:val="none" w:sz="0" w:space="0" w:color="auto"/>
            <w:bottom w:val="none" w:sz="0" w:space="0" w:color="auto"/>
            <w:right w:val="none" w:sz="0" w:space="0" w:color="auto"/>
          </w:divBdr>
        </w:div>
        <w:div w:id="277034560">
          <w:marLeft w:val="0"/>
          <w:marRight w:val="0"/>
          <w:marTop w:val="0"/>
          <w:marBottom w:val="0"/>
          <w:divBdr>
            <w:top w:val="none" w:sz="0" w:space="0" w:color="auto"/>
            <w:left w:val="none" w:sz="0" w:space="0" w:color="auto"/>
            <w:bottom w:val="none" w:sz="0" w:space="0" w:color="auto"/>
            <w:right w:val="none" w:sz="0" w:space="0" w:color="auto"/>
          </w:divBdr>
        </w:div>
        <w:div w:id="1433621206">
          <w:marLeft w:val="0"/>
          <w:marRight w:val="0"/>
          <w:marTop w:val="0"/>
          <w:marBottom w:val="0"/>
          <w:divBdr>
            <w:top w:val="none" w:sz="0" w:space="0" w:color="auto"/>
            <w:left w:val="none" w:sz="0" w:space="0" w:color="auto"/>
            <w:bottom w:val="none" w:sz="0" w:space="0" w:color="auto"/>
            <w:right w:val="none" w:sz="0" w:space="0" w:color="auto"/>
          </w:divBdr>
        </w:div>
        <w:div w:id="29503351">
          <w:marLeft w:val="0"/>
          <w:marRight w:val="0"/>
          <w:marTop w:val="0"/>
          <w:marBottom w:val="0"/>
          <w:divBdr>
            <w:top w:val="none" w:sz="0" w:space="0" w:color="auto"/>
            <w:left w:val="none" w:sz="0" w:space="0" w:color="auto"/>
            <w:bottom w:val="none" w:sz="0" w:space="0" w:color="auto"/>
            <w:right w:val="none" w:sz="0" w:space="0" w:color="auto"/>
          </w:divBdr>
        </w:div>
        <w:div w:id="1933586642">
          <w:marLeft w:val="0"/>
          <w:marRight w:val="0"/>
          <w:marTop w:val="0"/>
          <w:marBottom w:val="0"/>
          <w:divBdr>
            <w:top w:val="none" w:sz="0" w:space="0" w:color="auto"/>
            <w:left w:val="none" w:sz="0" w:space="0" w:color="auto"/>
            <w:bottom w:val="none" w:sz="0" w:space="0" w:color="auto"/>
            <w:right w:val="none" w:sz="0" w:space="0" w:color="auto"/>
          </w:divBdr>
        </w:div>
      </w:divsChild>
    </w:div>
    <w:div w:id="642853944">
      <w:bodyDiv w:val="1"/>
      <w:marLeft w:val="0"/>
      <w:marRight w:val="0"/>
      <w:marTop w:val="0"/>
      <w:marBottom w:val="0"/>
      <w:divBdr>
        <w:top w:val="none" w:sz="0" w:space="0" w:color="auto"/>
        <w:left w:val="none" w:sz="0" w:space="0" w:color="auto"/>
        <w:bottom w:val="none" w:sz="0" w:space="0" w:color="auto"/>
        <w:right w:val="none" w:sz="0" w:space="0" w:color="auto"/>
      </w:divBdr>
    </w:div>
    <w:div w:id="689452680">
      <w:bodyDiv w:val="1"/>
      <w:marLeft w:val="0"/>
      <w:marRight w:val="0"/>
      <w:marTop w:val="0"/>
      <w:marBottom w:val="0"/>
      <w:divBdr>
        <w:top w:val="none" w:sz="0" w:space="0" w:color="auto"/>
        <w:left w:val="none" w:sz="0" w:space="0" w:color="auto"/>
        <w:bottom w:val="none" w:sz="0" w:space="0" w:color="auto"/>
        <w:right w:val="none" w:sz="0" w:space="0" w:color="auto"/>
      </w:divBdr>
    </w:div>
    <w:div w:id="784885442">
      <w:bodyDiv w:val="1"/>
      <w:marLeft w:val="0"/>
      <w:marRight w:val="0"/>
      <w:marTop w:val="0"/>
      <w:marBottom w:val="0"/>
      <w:divBdr>
        <w:top w:val="none" w:sz="0" w:space="0" w:color="auto"/>
        <w:left w:val="none" w:sz="0" w:space="0" w:color="auto"/>
        <w:bottom w:val="none" w:sz="0" w:space="0" w:color="auto"/>
        <w:right w:val="none" w:sz="0" w:space="0" w:color="auto"/>
      </w:divBdr>
    </w:div>
    <w:div w:id="885332350">
      <w:bodyDiv w:val="1"/>
      <w:marLeft w:val="0"/>
      <w:marRight w:val="0"/>
      <w:marTop w:val="0"/>
      <w:marBottom w:val="0"/>
      <w:divBdr>
        <w:top w:val="none" w:sz="0" w:space="0" w:color="auto"/>
        <w:left w:val="none" w:sz="0" w:space="0" w:color="auto"/>
        <w:bottom w:val="none" w:sz="0" w:space="0" w:color="auto"/>
        <w:right w:val="none" w:sz="0" w:space="0" w:color="auto"/>
      </w:divBdr>
    </w:div>
    <w:div w:id="900484517">
      <w:bodyDiv w:val="1"/>
      <w:marLeft w:val="0"/>
      <w:marRight w:val="0"/>
      <w:marTop w:val="0"/>
      <w:marBottom w:val="0"/>
      <w:divBdr>
        <w:top w:val="none" w:sz="0" w:space="0" w:color="auto"/>
        <w:left w:val="none" w:sz="0" w:space="0" w:color="auto"/>
        <w:bottom w:val="none" w:sz="0" w:space="0" w:color="auto"/>
        <w:right w:val="none" w:sz="0" w:space="0" w:color="auto"/>
      </w:divBdr>
      <w:divsChild>
        <w:div w:id="1031342648">
          <w:marLeft w:val="0"/>
          <w:marRight w:val="0"/>
          <w:marTop w:val="0"/>
          <w:marBottom w:val="0"/>
          <w:divBdr>
            <w:top w:val="none" w:sz="0" w:space="0" w:color="auto"/>
            <w:left w:val="none" w:sz="0" w:space="0" w:color="auto"/>
            <w:bottom w:val="none" w:sz="0" w:space="0" w:color="auto"/>
            <w:right w:val="none" w:sz="0" w:space="0" w:color="auto"/>
          </w:divBdr>
        </w:div>
      </w:divsChild>
    </w:div>
    <w:div w:id="1077633919">
      <w:bodyDiv w:val="1"/>
      <w:marLeft w:val="0"/>
      <w:marRight w:val="0"/>
      <w:marTop w:val="0"/>
      <w:marBottom w:val="0"/>
      <w:divBdr>
        <w:top w:val="none" w:sz="0" w:space="0" w:color="auto"/>
        <w:left w:val="none" w:sz="0" w:space="0" w:color="auto"/>
        <w:bottom w:val="none" w:sz="0" w:space="0" w:color="auto"/>
        <w:right w:val="none" w:sz="0" w:space="0" w:color="auto"/>
      </w:divBdr>
    </w:div>
    <w:div w:id="1087927086">
      <w:bodyDiv w:val="1"/>
      <w:marLeft w:val="0"/>
      <w:marRight w:val="0"/>
      <w:marTop w:val="0"/>
      <w:marBottom w:val="0"/>
      <w:divBdr>
        <w:top w:val="none" w:sz="0" w:space="0" w:color="auto"/>
        <w:left w:val="none" w:sz="0" w:space="0" w:color="auto"/>
        <w:bottom w:val="none" w:sz="0" w:space="0" w:color="auto"/>
        <w:right w:val="none" w:sz="0" w:space="0" w:color="auto"/>
      </w:divBdr>
    </w:div>
    <w:div w:id="1089546503">
      <w:bodyDiv w:val="1"/>
      <w:marLeft w:val="0"/>
      <w:marRight w:val="0"/>
      <w:marTop w:val="0"/>
      <w:marBottom w:val="0"/>
      <w:divBdr>
        <w:top w:val="none" w:sz="0" w:space="0" w:color="auto"/>
        <w:left w:val="none" w:sz="0" w:space="0" w:color="auto"/>
        <w:bottom w:val="none" w:sz="0" w:space="0" w:color="auto"/>
        <w:right w:val="none" w:sz="0" w:space="0" w:color="auto"/>
      </w:divBdr>
      <w:divsChild>
        <w:div w:id="251475030">
          <w:marLeft w:val="0"/>
          <w:marRight w:val="0"/>
          <w:marTop w:val="0"/>
          <w:marBottom w:val="0"/>
          <w:divBdr>
            <w:top w:val="none" w:sz="0" w:space="0" w:color="auto"/>
            <w:left w:val="none" w:sz="0" w:space="0" w:color="auto"/>
            <w:bottom w:val="none" w:sz="0" w:space="0" w:color="auto"/>
            <w:right w:val="none" w:sz="0" w:space="0" w:color="auto"/>
          </w:divBdr>
        </w:div>
      </w:divsChild>
    </w:div>
    <w:div w:id="1113137498">
      <w:bodyDiv w:val="1"/>
      <w:marLeft w:val="0"/>
      <w:marRight w:val="0"/>
      <w:marTop w:val="0"/>
      <w:marBottom w:val="0"/>
      <w:divBdr>
        <w:top w:val="none" w:sz="0" w:space="0" w:color="auto"/>
        <w:left w:val="none" w:sz="0" w:space="0" w:color="auto"/>
        <w:bottom w:val="none" w:sz="0" w:space="0" w:color="auto"/>
        <w:right w:val="none" w:sz="0" w:space="0" w:color="auto"/>
      </w:divBdr>
      <w:divsChild>
        <w:div w:id="1047994316">
          <w:marLeft w:val="0"/>
          <w:marRight w:val="0"/>
          <w:marTop w:val="0"/>
          <w:marBottom w:val="0"/>
          <w:divBdr>
            <w:top w:val="none" w:sz="0" w:space="0" w:color="auto"/>
            <w:left w:val="none" w:sz="0" w:space="0" w:color="auto"/>
            <w:bottom w:val="none" w:sz="0" w:space="0" w:color="auto"/>
            <w:right w:val="none" w:sz="0" w:space="0" w:color="auto"/>
          </w:divBdr>
        </w:div>
        <w:div w:id="1449931805">
          <w:marLeft w:val="0"/>
          <w:marRight w:val="0"/>
          <w:marTop w:val="0"/>
          <w:marBottom w:val="0"/>
          <w:divBdr>
            <w:top w:val="none" w:sz="0" w:space="0" w:color="auto"/>
            <w:left w:val="none" w:sz="0" w:space="0" w:color="auto"/>
            <w:bottom w:val="none" w:sz="0" w:space="0" w:color="auto"/>
            <w:right w:val="none" w:sz="0" w:space="0" w:color="auto"/>
          </w:divBdr>
        </w:div>
        <w:div w:id="1533222329">
          <w:marLeft w:val="0"/>
          <w:marRight w:val="0"/>
          <w:marTop w:val="0"/>
          <w:marBottom w:val="0"/>
          <w:divBdr>
            <w:top w:val="none" w:sz="0" w:space="0" w:color="auto"/>
            <w:left w:val="none" w:sz="0" w:space="0" w:color="auto"/>
            <w:bottom w:val="none" w:sz="0" w:space="0" w:color="auto"/>
            <w:right w:val="none" w:sz="0" w:space="0" w:color="auto"/>
          </w:divBdr>
        </w:div>
        <w:div w:id="1247882581">
          <w:marLeft w:val="0"/>
          <w:marRight w:val="0"/>
          <w:marTop w:val="0"/>
          <w:marBottom w:val="0"/>
          <w:divBdr>
            <w:top w:val="none" w:sz="0" w:space="0" w:color="auto"/>
            <w:left w:val="none" w:sz="0" w:space="0" w:color="auto"/>
            <w:bottom w:val="none" w:sz="0" w:space="0" w:color="auto"/>
            <w:right w:val="none" w:sz="0" w:space="0" w:color="auto"/>
          </w:divBdr>
        </w:div>
        <w:div w:id="799420124">
          <w:marLeft w:val="0"/>
          <w:marRight w:val="0"/>
          <w:marTop w:val="0"/>
          <w:marBottom w:val="0"/>
          <w:divBdr>
            <w:top w:val="none" w:sz="0" w:space="0" w:color="auto"/>
            <w:left w:val="none" w:sz="0" w:space="0" w:color="auto"/>
            <w:bottom w:val="none" w:sz="0" w:space="0" w:color="auto"/>
            <w:right w:val="none" w:sz="0" w:space="0" w:color="auto"/>
          </w:divBdr>
        </w:div>
      </w:divsChild>
    </w:div>
    <w:div w:id="1115751115">
      <w:bodyDiv w:val="1"/>
      <w:marLeft w:val="0"/>
      <w:marRight w:val="0"/>
      <w:marTop w:val="0"/>
      <w:marBottom w:val="0"/>
      <w:divBdr>
        <w:top w:val="none" w:sz="0" w:space="0" w:color="auto"/>
        <w:left w:val="none" w:sz="0" w:space="0" w:color="auto"/>
        <w:bottom w:val="none" w:sz="0" w:space="0" w:color="auto"/>
        <w:right w:val="none" w:sz="0" w:space="0" w:color="auto"/>
      </w:divBdr>
      <w:divsChild>
        <w:div w:id="1015304025">
          <w:marLeft w:val="0"/>
          <w:marRight w:val="0"/>
          <w:marTop w:val="0"/>
          <w:marBottom w:val="0"/>
          <w:divBdr>
            <w:top w:val="none" w:sz="0" w:space="0" w:color="auto"/>
            <w:left w:val="none" w:sz="0" w:space="0" w:color="auto"/>
            <w:bottom w:val="none" w:sz="0" w:space="0" w:color="auto"/>
            <w:right w:val="none" w:sz="0" w:space="0" w:color="auto"/>
          </w:divBdr>
        </w:div>
        <w:div w:id="658509048">
          <w:marLeft w:val="0"/>
          <w:marRight w:val="0"/>
          <w:marTop w:val="0"/>
          <w:marBottom w:val="0"/>
          <w:divBdr>
            <w:top w:val="none" w:sz="0" w:space="0" w:color="auto"/>
            <w:left w:val="none" w:sz="0" w:space="0" w:color="auto"/>
            <w:bottom w:val="none" w:sz="0" w:space="0" w:color="auto"/>
            <w:right w:val="none" w:sz="0" w:space="0" w:color="auto"/>
          </w:divBdr>
        </w:div>
        <w:div w:id="49424470">
          <w:marLeft w:val="0"/>
          <w:marRight w:val="0"/>
          <w:marTop w:val="0"/>
          <w:marBottom w:val="0"/>
          <w:divBdr>
            <w:top w:val="none" w:sz="0" w:space="0" w:color="auto"/>
            <w:left w:val="none" w:sz="0" w:space="0" w:color="auto"/>
            <w:bottom w:val="none" w:sz="0" w:space="0" w:color="auto"/>
            <w:right w:val="none" w:sz="0" w:space="0" w:color="auto"/>
          </w:divBdr>
        </w:div>
      </w:divsChild>
    </w:div>
    <w:div w:id="1125390609">
      <w:bodyDiv w:val="1"/>
      <w:marLeft w:val="0"/>
      <w:marRight w:val="0"/>
      <w:marTop w:val="0"/>
      <w:marBottom w:val="0"/>
      <w:divBdr>
        <w:top w:val="none" w:sz="0" w:space="0" w:color="auto"/>
        <w:left w:val="none" w:sz="0" w:space="0" w:color="auto"/>
        <w:bottom w:val="none" w:sz="0" w:space="0" w:color="auto"/>
        <w:right w:val="none" w:sz="0" w:space="0" w:color="auto"/>
      </w:divBdr>
      <w:divsChild>
        <w:div w:id="63720840">
          <w:marLeft w:val="0"/>
          <w:marRight w:val="0"/>
          <w:marTop w:val="0"/>
          <w:marBottom w:val="0"/>
          <w:divBdr>
            <w:top w:val="none" w:sz="0" w:space="0" w:color="auto"/>
            <w:left w:val="none" w:sz="0" w:space="0" w:color="auto"/>
            <w:bottom w:val="none" w:sz="0" w:space="0" w:color="auto"/>
            <w:right w:val="none" w:sz="0" w:space="0" w:color="auto"/>
          </w:divBdr>
        </w:div>
        <w:div w:id="203716146">
          <w:marLeft w:val="0"/>
          <w:marRight w:val="0"/>
          <w:marTop w:val="0"/>
          <w:marBottom w:val="0"/>
          <w:divBdr>
            <w:top w:val="none" w:sz="0" w:space="0" w:color="auto"/>
            <w:left w:val="none" w:sz="0" w:space="0" w:color="auto"/>
            <w:bottom w:val="none" w:sz="0" w:space="0" w:color="auto"/>
            <w:right w:val="none" w:sz="0" w:space="0" w:color="auto"/>
          </w:divBdr>
        </w:div>
        <w:div w:id="1974483438">
          <w:marLeft w:val="0"/>
          <w:marRight w:val="0"/>
          <w:marTop w:val="0"/>
          <w:marBottom w:val="0"/>
          <w:divBdr>
            <w:top w:val="none" w:sz="0" w:space="0" w:color="auto"/>
            <w:left w:val="none" w:sz="0" w:space="0" w:color="auto"/>
            <w:bottom w:val="none" w:sz="0" w:space="0" w:color="auto"/>
            <w:right w:val="none" w:sz="0" w:space="0" w:color="auto"/>
          </w:divBdr>
        </w:div>
      </w:divsChild>
    </w:div>
    <w:div w:id="1181897682">
      <w:bodyDiv w:val="1"/>
      <w:marLeft w:val="0"/>
      <w:marRight w:val="0"/>
      <w:marTop w:val="0"/>
      <w:marBottom w:val="0"/>
      <w:divBdr>
        <w:top w:val="none" w:sz="0" w:space="0" w:color="auto"/>
        <w:left w:val="none" w:sz="0" w:space="0" w:color="auto"/>
        <w:bottom w:val="none" w:sz="0" w:space="0" w:color="auto"/>
        <w:right w:val="none" w:sz="0" w:space="0" w:color="auto"/>
      </w:divBdr>
    </w:div>
    <w:div w:id="1184130440">
      <w:bodyDiv w:val="1"/>
      <w:marLeft w:val="0"/>
      <w:marRight w:val="0"/>
      <w:marTop w:val="0"/>
      <w:marBottom w:val="0"/>
      <w:divBdr>
        <w:top w:val="none" w:sz="0" w:space="0" w:color="auto"/>
        <w:left w:val="none" w:sz="0" w:space="0" w:color="auto"/>
        <w:bottom w:val="none" w:sz="0" w:space="0" w:color="auto"/>
        <w:right w:val="none" w:sz="0" w:space="0" w:color="auto"/>
      </w:divBdr>
      <w:divsChild>
        <w:div w:id="253248195">
          <w:marLeft w:val="0"/>
          <w:marRight w:val="0"/>
          <w:marTop w:val="0"/>
          <w:marBottom w:val="0"/>
          <w:divBdr>
            <w:top w:val="none" w:sz="0" w:space="0" w:color="auto"/>
            <w:left w:val="none" w:sz="0" w:space="0" w:color="auto"/>
            <w:bottom w:val="none" w:sz="0" w:space="0" w:color="auto"/>
            <w:right w:val="none" w:sz="0" w:space="0" w:color="auto"/>
          </w:divBdr>
        </w:div>
      </w:divsChild>
    </w:div>
    <w:div w:id="1323777243">
      <w:bodyDiv w:val="1"/>
      <w:marLeft w:val="0"/>
      <w:marRight w:val="0"/>
      <w:marTop w:val="0"/>
      <w:marBottom w:val="0"/>
      <w:divBdr>
        <w:top w:val="none" w:sz="0" w:space="0" w:color="auto"/>
        <w:left w:val="none" w:sz="0" w:space="0" w:color="auto"/>
        <w:bottom w:val="none" w:sz="0" w:space="0" w:color="auto"/>
        <w:right w:val="none" w:sz="0" w:space="0" w:color="auto"/>
      </w:divBdr>
    </w:div>
    <w:div w:id="1457946285">
      <w:bodyDiv w:val="1"/>
      <w:marLeft w:val="0"/>
      <w:marRight w:val="0"/>
      <w:marTop w:val="0"/>
      <w:marBottom w:val="0"/>
      <w:divBdr>
        <w:top w:val="none" w:sz="0" w:space="0" w:color="auto"/>
        <w:left w:val="none" w:sz="0" w:space="0" w:color="auto"/>
        <w:bottom w:val="none" w:sz="0" w:space="0" w:color="auto"/>
        <w:right w:val="none" w:sz="0" w:space="0" w:color="auto"/>
      </w:divBdr>
    </w:div>
    <w:div w:id="1525052540">
      <w:bodyDiv w:val="1"/>
      <w:marLeft w:val="0"/>
      <w:marRight w:val="0"/>
      <w:marTop w:val="0"/>
      <w:marBottom w:val="0"/>
      <w:divBdr>
        <w:top w:val="none" w:sz="0" w:space="0" w:color="auto"/>
        <w:left w:val="none" w:sz="0" w:space="0" w:color="auto"/>
        <w:bottom w:val="none" w:sz="0" w:space="0" w:color="auto"/>
        <w:right w:val="none" w:sz="0" w:space="0" w:color="auto"/>
      </w:divBdr>
    </w:div>
    <w:div w:id="1632205176">
      <w:bodyDiv w:val="1"/>
      <w:marLeft w:val="0"/>
      <w:marRight w:val="0"/>
      <w:marTop w:val="0"/>
      <w:marBottom w:val="0"/>
      <w:divBdr>
        <w:top w:val="none" w:sz="0" w:space="0" w:color="auto"/>
        <w:left w:val="none" w:sz="0" w:space="0" w:color="auto"/>
        <w:bottom w:val="none" w:sz="0" w:space="0" w:color="auto"/>
        <w:right w:val="none" w:sz="0" w:space="0" w:color="auto"/>
      </w:divBdr>
    </w:div>
    <w:div w:id="1643078856">
      <w:bodyDiv w:val="1"/>
      <w:marLeft w:val="0"/>
      <w:marRight w:val="0"/>
      <w:marTop w:val="0"/>
      <w:marBottom w:val="0"/>
      <w:divBdr>
        <w:top w:val="none" w:sz="0" w:space="0" w:color="auto"/>
        <w:left w:val="none" w:sz="0" w:space="0" w:color="auto"/>
        <w:bottom w:val="none" w:sz="0" w:space="0" w:color="auto"/>
        <w:right w:val="none" w:sz="0" w:space="0" w:color="auto"/>
      </w:divBdr>
    </w:div>
    <w:div w:id="1654220211">
      <w:bodyDiv w:val="1"/>
      <w:marLeft w:val="0"/>
      <w:marRight w:val="0"/>
      <w:marTop w:val="0"/>
      <w:marBottom w:val="0"/>
      <w:divBdr>
        <w:top w:val="none" w:sz="0" w:space="0" w:color="auto"/>
        <w:left w:val="none" w:sz="0" w:space="0" w:color="auto"/>
        <w:bottom w:val="none" w:sz="0" w:space="0" w:color="auto"/>
        <w:right w:val="none" w:sz="0" w:space="0" w:color="auto"/>
      </w:divBdr>
      <w:divsChild>
        <w:div w:id="1012804608">
          <w:marLeft w:val="0"/>
          <w:marRight w:val="0"/>
          <w:marTop w:val="0"/>
          <w:marBottom w:val="0"/>
          <w:divBdr>
            <w:top w:val="none" w:sz="0" w:space="0" w:color="auto"/>
            <w:left w:val="none" w:sz="0" w:space="0" w:color="auto"/>
            <w:bottom w:val="none" w:sz="0" w:space="0" w:color="auto"/>
            <w:right w:val="none" w:sz="0" w:space="0" w:color="auto"/>
          </w:divBdr>
        </w:div>
      </w:divsChild>
    </w:div>
    <w:div w:id="1682120398">
      <w:bodyDiv w:val="1"/>
      <w:marLeft w:val="0"/>
      <w:marRight w:val="0"/>
      <w:marTop w:val="0"/>
      <w:marBottom w:val="0"/>
      <w:divBdr>
        <w:top w:val="none" w:sz="0" w:space="0" w:color="auto"/>
        <w:left w:val="none" w:sz="0" w:space="0" w:color="auto"/>
        <w:bottom w:val="none" w:sz="0" w:space="0" w:color="auto"/>
        <w:right w:val="none" w:sz="0" w:space="0" w:color="auto"/>
      </w:divBdr>
    </w:div>
    <w:div w:id="1682663513">
      <w:bodyDiv w:val="1"/>
      <w:marLeft w:val="0"/>
      <w:marRight w:val="0"/>
      <w:marTop w:val="0"/>
      <w:marBottom w:val="0"/>
      <w:divBdr>
        <w:top w:val="none" w:sz="0" w:space="0" w:color="auto"/>
        <w:left w:val="none" w:sz="0" w:space="0" w:color="auto"/>
        <w:bottom w:val="none" w:sz="0" w:space="0" w:color="auto"/>
        <w:right w:val="none" w:sz="0" w:space="0" w:color="auto"/>
      </w:divBdr>
    </w:div>
    <w:div w:id="1704283471">
      <w:bodyDiv w:val="1"/>
      <w:marLeft w:val="0"/>
      <w:marRight w:val="0"/>
      <w:marTop w:val="0"/>
      <w:marBottom w:val="0"/>
      <w:divBdr>
        <w:top w:val="none" w:sz="0" w:space="0" w:color="auto"/>
        <w:left w:val="none" w:sz="0" w:space="0" w:color="auto"/>
        <w:bottom w:val="none" w:sz="0" w:space="0" w:color="auto"/>
        <w:right w:val="none" w:sz="0" w:space="0" w:color="auto"/>
      </w:divBdr>
      <w:divsChild>
        <w:div w:id="878277999">
          <w:marLeft w:val="0"/>
          <w:marRight w:val="0"/>
          <w:marTop w:val="0"/>
          <w:marBottom w:val="0"/>
          <w:divBdr>
            <w:top w:val="none" w:sz="0" w:space="0" w:color="auto"/>
            <w:left w:val="none" w:sz="0" w:space="0" w:color="auto"/>
            <w:bottom w:val="none" w:sz="0" w:space="0" w:color="auto"/>
            <w:right w:val="none" w:sz="0" w:space="0" w:color="auto"/>
          </w:divBdr>
        </w:div>
        <w:div w:id="1155487730">
          <w:marLeft w:val="0"/>
          <w:marRight w:val="0"/>
          <w:marTop w:val="0"/>
          <w:marBottom w:val="0"/>
          <w:divBdr>
            <w:top w:val="none" w:sz="0" w:space="0" w:color="auto"/>
            <w:left w:val="none" w:sz="0" w:space="0" w:color="auto"/>
            <w:bottom w:val="none" w:sz="0" w:space="0" w:color="auto"/>
            <w:right w:val="none" w:sz="0" w:space="0" w:color="auto"/>
          </w:divBdr>
        </w:div>
        <w:div w:id="1925988416">
          <w:marLeft w:val="0"/>
          <w:marRight w:val="0"/>
          <w:marTop w:val="0"/>
          <w:marBottom w:val="0"/>
          <w:divBdr>
            <w:top w:val="none" w:sz="0" w:space="0" w:color="auto"/>
            <w:left w:val="none" w:sz="0" w:space="0" w:color="auto"/>
            <w:bottom w:val="none" w:sz="0" w:space="0" w:color="auto"/>
            <w:right w:val="none" w:sz="0" w:space="0" w:color="auto"/>
          </w:divBdr>
        </w:div>
      </w:divsChild>
    </w:div>
    <w:div w:id="1708948875">
      <w:bodyDiv w:val="1"/>
      <w:marLeft w:val="0"/>
      <w:marRight w:val="0"/>
      <w:marTop w:val="0"/>
      <w:marBottom w:val="0"/>
      <w:divBdr>
        <w:top w:val="none" w:sz="0" w:space="0" w:color="auto"/>
        <w:left w:val="none" w:sz="0" w:space="0" w:color="auto"/>
        <w:bottom w:val="none" w:sz="0" w:space="0" w:color="auto"/>
        <w:right w:val="none" w:sz="0" w:space="0" w:color="auto"/>
      </w:divBdr>
    </w:div>
    <w:div w:id="1717466813">
      <w:bodyDiv w:val="1"/>
      <w:marLeft w:val="0"/>
      <w:marRight w:val="0"/>
      <w:marTop w:val="0"/>
      <w:marBottom w:val="0"/>
      <w:divBdr>
        <w:top w:val="none" w:sz="0" w:space="0" w:color="auto"/>
        <w:left w:val="none" w:sz="0" w:space="0" w:color="auto"/>
        <w:bottom w:val="none" w:sz="0" w:space="0" w:color="auto"/>
        <w:right w:val="none" w:sz="0" w:space="0" w:color="auto"/>
      </w:divBdr>
      <w:divsChild>
        <w:div w:id="725493301">
          <w:marLeft w:val="0"/>
          <w:marRight w:val="0"/>
          <w:marTop w:val="0"/>
          <w:marBottom w:val="0"/>
          <w:divBdr>
            <w:top w:val="none" w:sz="0" w:space="0" w:color="auto"/>
            <w:left w:val="none" w:sz="0" w:space="0" w:color="auto"/>
            <w:bottom w:val="none" w:sz="0" w:space="0" w:color="auto"/>
            <w:right w:val="none" w:sz="0" w:space="0" w:color="auto"/>
          </w:divBdr>
        </w:div>
        <w:div w:id="1338966986">
          <w:marLeft w:val="0"/>
          <w:marRight w:val="0"/>
          <w:marTop w:val="0"/>
          <w:marBottom w:val="0"/>
          <w:divBdr>
            <w:top w:val="none" w:sz="0" w:space="0" w:color="auto"/>
            <w:left w:val="none" w:sz="0" w:space="0" w:color="auto"/>
            <w:bottom w:val="none" w:sz="0" w:space="0" w:color="auto"/>
            <w:right w:val="none" w:sz="0" w:space="0" w:color="auto"/>
          </w:divBdr>
        </w:div>
      </w:divsChild>
    </w:div>
    <w:div w:id="1717663023">
      <w:bodyDiv w:val="1"/>
      <w:marLeft w:val="0"/>
      <w:marRight w:val="0"/>
      <w:marTop w:val="0"/>
      <w:marBottom w:val="0"/>
      <w:divBdr>
        <w:top w:val="none" w:sz="0" w:space="0" w:color="auto"/>
        <w:left w:val="none" w:sz="0" w:space="0" w:color="auto"/>
        <w:bottom w:val="none" w:sz="0" w:space="0" w:color="auto"/>
        <w:right w:val="none" w:sz="0" w:space="0" w:color="auto"/>
      </w:divBdr>
    </w:div>
    <w:div w:id="1733381260">
      <w:bodyDiv w:val="1"/>
      <w:marLeft w:val="0"/>
      <w:marRight w:val="0"/>
      <w:marTop w:val="0"/>
      <w:marBottom w:val="0"/>
      <w:divBdr>
        <w:top w:val="none" w:sz="0" w:space="0" w:color="auto"/>
        <w:left w:val="none" w:sz="0" w:space="0" w:color="auto"/>
        <w:bottom w:val="none" w:sz="0" w:space="0" w:color="auto"/>
        <w:right w:val="none" w:sz="0" w:space="0" w:color="auto"/>
      </w:divBdr>
    </w:div>
    <w:div w:id="1805810240">
      <w:bodyDiv w:val="1"/>
      <w:marLeft w:val="0"/>
      <w:marRight w:val="0"/>
      <w:marTop w:val="0"/>
      <w:marBottom w:val="0"/>
      <w:divBdr>
        <w:top w:val="none" w:sz="0" w:space="0" w:color="auto"/>
        <w:left w:val="none" w:sz="0" w:space="0" w:color="auto"/>
        <w:bottom w:val="none" w:sz="0" w:space="0" w:color="auto"/>
        <w:right w:val="none" w:sz="0" w:space="0" w:color="auto"/>
      </w:divBdr>
    </w:div>
    <w:div w:id="1810899532">
      <w:bodyDiv w:val="1"/>
      <w:marLeft w:val="0"/>
      <w:marRight w:val="0"/>
      <w:marTop w:val="0"/>
      <w:marBottom w:val="0"/>
      <w:divBdr>
        <w:top w:val="none" w:sz="0" w:space="0" w:color="auto"/>
        <w:left w:val="none" w:sz="0" w:space="0" w:color="auto"/>
        <w:bottom w:val="none" w:sz="0" w:space="0" w:color="auto"/>
        <w:right w:val="none" w:sz="0" w:space="0" w:color="auto"/>
      </w:divBdr>
    </w:div>
    <w:div w:id="1821842938">
      <w:bodyDiv w:val="1"/>
      <w:marLeft w:val="0"/>
      <w:marRight w:val="0"/>
      <w:marTop w:val="0"/>
      <w:marBottom w:val="0"/>
      <w:divBdr>
        <w:top w:val="none" w:sz="0" w:space="0" w:color="auto"/>
        <w:left w:val="none" w:sz="0" w:space="0" w:color="auto"/>
        <w:bottom w:val="none" w:sz="0" w:space="0" w:color="auto"/>
        <w:right w:val="none" w:sz="0" w:space="0" w:color="auto"/>
      </w:divBdr>
    </w:div>
    <w:div w:id="1848129020">
      <w:bodyDiv w:val="1"/>
      <w:marLeft w:val="0"/>
      <w:marRight w:val="0"/>
      <w:marTop w:val="0"/>
      <w:marBottom w:val="0"/>
      <w:divBdr>
        <w:top w:val="none" w:sz="0" w:space="0" w:color="auto"/>
        <w:left w:val="none" w:sz="0" w:space="0" w:color="auto"/>
        <w:bottom w:val="none" w:sz="0" w:space="0" w:color="auto"/>
        <w:right w:val="none" w:sz="0" w:space="0" w:color="auto"/>
      </w:divBdr>
      <w:divsChild>
        <w:div w:id="1040125434">
          <w:marLeft w:val="0"/>
          <w:marRight w:val="0"/>
          <w:marTop w:val="0"/>
          <w:marBottom w:val="0"/>
          <w:divBdr>
            <w:top w:val="none" w:sz="0" w:space="0" w:color="auto"/>
            <w:left w:val="none" w:sz="0" w:space="0" w:color="auto"/>
            <w:bottom w:val="none" w:sz="0" w:space="0" w:color="auto"/>
            <w:right w:val="none" w:sz="0" w:space="0" w:color="auto"/>
          </w:divBdr>
        </w:div>
        <w:div w:id="1157766081">
          <w:marLeft w:val="0"/>
          <w:marRight w:val="0"/>
          <w:marTop w:val="0"/>
          <w:marBottom w:val="0"/>
          <w:divBdr>
            <w:top w:val="none" w:sz="0" w:space="0" w:color="auto"/>
            <w:left w:val="none" w:sz="0" w:space="0" w:color="auto"/>
            <w:bottom w:val="none" w:sz="0" w:space="0" w:color="auto"/>
            <w:right w:val="none" w:sz="0" w:space="0" w:color="auto"/>
          </w:divBdr>
        </w:div>
        <w:div w:id="1048647451">
          <w:marLeft w:val="0"/>
          <w:marRight w:val="0"/>
          <w:marTop w:val="0"/>
          <w:marBottom w:val="0"/>
          <w:divBdr>
            <w:top w:val="none" w:sz="0" w:space="0" w:color="auto"/>
            <w:left w:val="none" w:sz="0" w:space="0" w:color="auto"/>
            <w:bottom w:val="none" w:sz="0" w:space="0" w:color="auto"/>
            <w:right w:val="none" w:sz="0" w:space="0" w:color="auto"/>
          </w:divBdr>
        </w:div>
        <w:div w:id="2080904974">
          <w:marLeft w:val="0"/>
          <w:marRight w:val="0"/>
          <w:marTop w:val="0"/>
          <w:marBottom w:val="0"/>
          <w:divBdr>
            <w:top w:val="none" w:sz="0" w:space="0" w:color="auto"/>
            <w:left w:val="none" w:sz="0" w:space="0" w:color="auto"/>
            <w:bottom w:val="none" w:sz="0" w:space="0" w:color="auto"/>
            <w:right w:val="none" w:sz="0" w:space="0" w:color="auto"/>
          </w:divBdr>
        </w:div>
        <w:div w:id="365982201">
          <w:marLeft w:val="0"/>
          <w:marRight w:val="0"/>
          <w:marTop w:val="0"/>
          <w:marBottom w:val="0"/>
          <w:divBdr>
            <w:top w:val="none" w:sz="0" w:space="0" w:color="auto"/>
            <w:left w:val="none" w:sz="0" w:space="0" w:color="auto"/>
            <w:bottom w:val="none" w:sz="0" w:space="0" w:color="auto"/>
            <w:right w:val="none" w:sz="0" w:space="0" w:color="auto"/>
          </w:divBdr>
        </w:div>
        <w:div w:id="2131626768">
          <w:marLeft w:val="0"/>
          <w:marRight w:val="0"/>
          <w:marTop w:val="0"/>
          <w:marBottom w:val="0"/>
          <w:divBdr>
            <w:top w:val="none" w:sz="0" w:space="0" w:color="auto"/>
            <w:left w:val="none" w:sz="0" w:space="0" w:color="auto"/>
            <w:bottom w:val="none" w:sz="0" w:space="0" w:color="auto"/>
            <w:right w:val="none" w:sz="0" w:space="0" w:color="auto"/>
          </w:divBdr>
        </w:div>
        <w:div w:id="3367865">
          <w:marLeft w:val="0"/>
          <w:marRight w:val="0"/>
          <w:marTop w:val="0"/>
          <w:marBottom w:val="0"/>
          <w:divBdr>
            <w:top w:val="none" w:sz="0" w:space="0" w:color="auto"/>
            <w:left w:val="none" w:sz="0" w:space="0" w:color="auto"/>
            <w:bottom w:val="none" w:sz="0" w:space="0" w:color="auto"/>
            <w:right w:val="none" w:sz="0" w:space="0" w:color="auto"/>
          </w:divBdr>
        </w:div>
      </w:divsChild>
    </w:div>
    <w:div w:id="1983457114">
      <w:bodyDiv w:val="1"/>
      <w:marLeft w:val="0"/>
      <w:marRight w:val="0"/>
      <w:marTop w:val="0"/>
      <w:marBottom w:val="0"/>
      <w:divBdr>
        <w:top w:val="none" w:sz="0" w:space="0" w:color="auto"/>
        <w:left w:val="none" w:sz="0" w:space="0" w:color="auto"/>
        <w:bottom w:val="none" w:sz="0" w:space="0" w:color="auto"/>
        <w:right w:val="none" w:sz="0" w:space="0" w:color="auto"/>
      </w:divBdr>
    </w:div>
    <w:div w:id="2035418332">
      <w:bodyDiv w:val="1"/>
      <w:marLeft w:val="0"/>
      <w:marRight w:val="0"/>
      <w:marTop w:val="0"/>
      <w:marBottom w:val="0"/>
      <w:divBdr>
        <w:top w:val="none" w:sz="0" w:space="0" w:color="auto"/>
        <w:left w:val="none" w:sz="0" w:space="0" w:color="auto"/>
        <w:bottom w:val="none" w:sz="0" w:space="0" w:color="auto"/>
        <w:right w:val="none" w:sz="0" w:space="0" w:color="auto"/>
      </w:divBdr>
    </w:div>
    <w:div w:id="2042894549">
      <w:bodyDiv w:val="1"/>
      <w:marLeft w:val="0"/>
      <w:marRight w:val="0"/>
      <w:marTop w:val="0"/>
      <w:marBottom w:val="0"/>
      <w:divBdr>
        <w:top w:val="none" w:sz="0" w:space="0" w:color="auto"/>
        <w:left w:val="none" w:sz="0" w:space="0" w:color="auto"/>
        <w:bottom w:val="none" w:sz="0" w:space="0" w:color="auto"/>
        <w:right w:val="none" w:sz="0" w:space="0" w:color="auto"/>
      </w:divBdr>
    </w:div>
    <w:div w:id="2069455324">
      <w:bodyDiv w:val="1"/>
      <w:marLeft w:val="0"/>
      <w:marRight w:val="0"/>
      <w:marTop w:val="0"/>
      <w:marBottom w:val="0"/>
      <w:divBdr>
        <w:top w:val="none" w:sz="0" w:space="0" w:color="auto"/>
        <w:left w:val="none" w:sz="0" w:space="0" w:color="auto"/>
        <w:bottom w:val="none" w:sz="0" w:space="0" w:color="auto"/>
        <w:right w:val="none" w:sz="0" w:space="0" w:color="auto"/>
      </w:divBdr>
    </w:div>
    <w:div w:id="2090148237">
      <w:bodyDiv w:val="1"/>
      <w:marLeft w:val="0"/>
      <w:marRight w:val="0"/>
      <w:marTop w:val="0"/>
      <w:marBottom w:val="0"/>
      <w:divBdr>
        <w:top w:val="none" w:sz="0" w:space="0" w:color="auto"/>
        <w:left w:val="none" w:sz="0" w:space="0" w:color="auto"/>
        <w:bottom w:val="none" w:sz="0" w:space="0" w:color="auto"/>
        <w:right w:val="none" w:sz="0" w:space="0" w:color="auto"/>
      </w:divBdr>
    </w:div>
    <w:div w:id="2095201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13</Pages>
  <Words>6115</Words>
  <Characters>34861</Characters>
  <Application>Microsoft Office Word</Application>
  <DocSecurity>0</DocSecurity>
  <Lines>290</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HP1 Lei</dc:creator>
  <cp:keywords/>
  <dc:description/>
  <cp:lastModifiedBy>Haipeng HP1 Lei</cp:lastModifiedBy>
  <cp:revision>3</cp:revision>
  <dcterms:created xsi:type="dcterms:W3CDTF">2024-02-19T06:37:00Z</dcterms:created>
  <dcterms:modified xsi:type="dcterms:W3CDTF">2024-02-19T06:41:00Z</dcterms:modified>
</cp:coreProperties>
</file>