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61843975" w14:textId="2183C27D" w:rsidR="00611AAB" w:rsidRDefault="005429FD" w:rsidP="00611AAB">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w:t>
      </w:r>
      <w:r w:rsidR="00623C33">
        <w:rPr>
          <w:b/>
          <w:lang w:eastAsia="zh-CN"/>
        </w:rPr>
        <w:t>6</w:t>
      </w:r>
      <w:r w:rsidRPr="00244BAC">
        <w:rPr>
          <w:b/>
          <w:kern w:val="2"/>
          <w:lang w:eastAsia="zh-CN"/>
        </w:rPr>
        <w:tab/>
      </w:r>
      <w:r w:rsidR="00F05FA6" w:rsidRPr="00F05FA6">
        <w:rPr>
          <w:b/>
          <w:kern w:val="2"/>
          <w:lang w:eastAsia="zh-CN"/>
        </w:rPr>
        <w:t>R1-2400152</w:t>
      </w:r>
    </w:p>
    <w:p w14:paraId="1E87E155" w14:textId="3D1B63E6" w:rsidR="005429FD" w:rsidRDefault="00623C33" w:rsidP="00557B89">
      <w:pPr>
        <w:tabs>
          <w:tab w:val="right" w:pos="9216"/>
        </w:tabs>
        <w:rPr>
          <w:b/>
          <w:kern w:val="2"/>
          <w:lang w:eastAsia="zh-CN"/>
        </w:rPr>
      </w:pPr>
      <w:r w:rsidRPr="00623C33">
        <w:rPr>
          <w:b/>
          <w:kern w:val="2"/>
          <w:lang w:eastAsia="zh-CN"/>
        </w:rPr>
        <w:t>Athens</w:t>
      </w:r>
      <w:r w:rsidR="00812139" w:rsidRPr="00812139">
        <w:rPr>
          <w:b/>
          <w:kern w:val="2"/>
          <w:lang w:eastAsia="zh-CN"/>
        </w:rPr>
        <w:t>,</w:t>
      </w:r>
      <w:r w:rsidR="00134FE7">
        <w:rPr>
          <w:b/>
          <w:kern w:val="2"/>
          <w:lang w:eastAsia="zh-CN"/>
        </w:rPr>
        <w:t xml:space="preserve"> </w:t>
      </w:r>
      <w:r w:rsidR="00134FE7">
        <w:rPr>
          <w:rFonts w:hint="eastAsia"/>
          <w:b/>
          <w:kern w:val="2"/>
          <w:lang w:eastAsia="zh-CN"/>
        </w:rPr>
        <w:t>G</w:t>
      </w:r>
      <w:r w:rsidR="00134FE7">
        <w:rPr>
          <w:b/>
          <w:kern w:val="2"/>
          <w:lang w:eastAsia="zh-CN"/>
        </w:rPr>
        <w:t>reece,</w:t>
      </w:r>
      <w:r w:rsidR="00812139" w:rsidRPr="00812139">
        <w:rPr>
          <w:b/>
          <w:kern w:val="2"/>
          <w:lang w:eastAsia="zh-CN"/>
        </w:rPr>
        <w:t xml:space="preserve"> </w:t>
      </w:r>
      <w:r w:rsidR="005108D6">
        <w:rPr>
          <w:rFonts w:hint="eastAsia"/>
          <w:b/>
          <w:kern w:val="2"/>
          <w:lang w:eastAsia="zh-CN"/>
        </w:rPr>
        <w:t>February</w:t>
      </w:r>
      <w:r w:rsidR="00235CB8">
        <w:rPr>
          <w:b/>
          <w:kern w:val="2"/>
          <w:lang w:eastAsia="zh-CN"/>
        </w:rPr>
        <w:t xml:space="preserve"> </w:t>
      </w:r>
      <w:r w:rsidR="005108D6">
        <w:rPr>
          <w:b/>
          <w:kern w:val="2"/>
          <w:lang w:eastAsia="zh-CN"/>
        </w:rPr>
        <w:t>26</w:t>
      </w:r>
      <w:r w:rsidR="009B130B" w:rsidRPr="00E6167E">
        <w:rPr>
          <w:b/>
          <w:kern w:val="2"/>
          <w:vertAlign w:val="superscript"/>
          <w:lang w:eastAsia="zh-CN"/>
        </w:rPr>
        <w:t>th</w:t>
      </w:r>
      <w:r w:rsidR="00C44224">
        <w:rPr>
          <w:b/>
          <w:bCs/>
          <w:vertAlign w:val="superscript"/>
          <w:lang w:eastAsia="zh-CN"/>
        </w:rPr>
        <w:t xml:space="preserve"> </w:t>
      </w:r>
      <w:r w:rsidR="00AB49B7">
        <w:rPr>
          <w:b/>
          <w:bCs/>
          <w:lang w:eastAsia="zh-CN"/>
        </w:rPr>
        <w:t>–</w:t>
      </w:r>
      <w:r w:rsidR="00C44224">
        <w:rPr>
          <w:b/>
          <w:bCs/>
          <w:lang w:eastAsia="zh-CN"/>
        </w:rPr>
        <w:t xml:space="preserve"> </w:t>
      </w:r>
      <w:r w:rsidR="005108D6">
        <w:rPr>
          <w:rFonts w:hint="eastAsia"/>
          <w:b/>
          <w:bCs/>
          <w:lang w:eastAsia="zh-CN"/>
        </w:rPr>
        <w:t>March</w:t>
      </w:r>
      <w:r w:rsidR="005108D6">
        <w:rPr>
          <w:b/>
          <w:bCs/>
          <w:lang w:eastAsia="zh-CN"/>
        </w:rPr>
        <w:t xml:space="preserve"> </w:t>
      </w:r>
      <w:r w:rsidR="00B06574">
        <w:rPr>
          <w:b/>
          <w:bCs/>
          <w:lang w:eastAsia="zh-CN"/>
        </w:rPr>
        <w:t>1</w:t>
      </w:r>
      <w:r w:rsidR="005108D6">
        <w:rPr>
          <w:b/>
          <w:bCs/>
          <w:vertAlign w:val="superscript"/>
          <w:lang w:eastAsia="zh-CN"/>
        </w:rPr>
        <w:t>st</w:t>
      </w:r>
      <w:r w:rsidR="005429FD" w:rsidRPr="002448B2">
        <w:rPr>
          <w:b/>
          <w:bCs/>
          <w:lang w:eastAsia="zh-CN"/>
        </w:rPr>
        <w:t>, 20</w:t>
      </w:r>
      <w:r w:rsidR="0021138D">
        <w:rPr>
          <w:b/>
          <w:bCs/>
          <w:lang w:eastAsia="zh-CN"/>
        </w:rPr>
        <w:t>2</w:t>
      </w:r>
      <w:r w:rsidR="005108D6">
        <w:rPr>
          <w:b/>
          <w:bCs/>
          <w:lang w:eastAsia="zh-CN"/>
        </w:rPr>
        <w:t>4</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065CF803"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5108D6">
        <w:rPr>
          <w:b/>
          <w:kern w:val="2"/>
          <w:lang w:eastAsia="zh-CN"/>
        </w:rPr>
        <w:t>5</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60AFCEB5" w14:textId="0D3CDADD"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5108D6" w:rsidRPr="005108D6">
        <w:rPr>
          <w:b/>
          <w:kern w:val="2"/>
          <w:lang w:eastAsia="zh-CN"/>
        </w:rPr>
        <w:t>Discussion on R18 UL Tx switching</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Heading1"/>
      </w:pPr>
      <w:bookmarkStart w:id="3" w:name="_Ref124589705"/>
      <w:bookmarkStart w:id="4" w:name="_Ref129681862"/>
      <w:r w:rsidRPr="00CF195E">
        <w:t>Introduction</w:t>
      </w:r>
      <w:bookmarkEnd w:id="3"/>
      <w:bookmarkEnd w:id="4"/>
    </w:p>
    <w:p w14:paraId="295F2F6C" w14:textId="4D542CE7" w:rsidR="001D5487" w:rsidRDefault="009B74C6" w:rsidP="00783163">
      <w:pPr>
        <w:spacing w:before="120"/>
        <w:rPr>
          <w:lang w:eastAsia="zh-CN"/>
        </w:rPr>
      </w:pPr>
      <w:r>
        <w:rPr>
          <w:rFonts w:hint="eastAsia"/>
          <w:lang w:eastAsia="zh-CN"/>
        </w:rPr>
        <w:t>I</w:t>
      </w:r>
      <w:r>
        <w:rPr>
          <w:lang w:eastAsia="zh-CN"/>
        </w:rPr>
        <w:t>n this contribution,</w:t>
      </w:r>
      <w:r w:rsidR="00034578">
        <w:rPr>
          <w:lang w:eastAsia="zh-CN"/>
        </w:rPr>
        <w:t xml:space="preserve"> </w:t>
      </w:r>
      <w:r w:rsidR="009D43DC">
        <w:rPr>
          <w:lang w:eastAsia="zh-CN"/>
        </w:rPr>
        <w:t>the RAN1 spec impact is analyzed regarding the first paragraph of the LS received from RAN2</w:t>
      </w:r>
      <w:r w:rsidR="001914A1">
        <w:rPr>
          <w:lang w:eastAsia="zh-CN"/>
        </w:rPr>
        <w:t xml:space="preserve"> </w:t>
      </w:r>
      <w:r w:rsidR="00FC1DD4" w:rsidRPr="00FC1DD4">
        <w:rPr>
          <w:lang w:eastAsia="zh-CN"/>
        </w:rPr>
        <w:t xml:space="preserve">R2-2313959 </w:t>
      </w:r>
      <w:r w:rsidR="001914A1">
        <w:rPr>
          <w:lang w:eastAsia="zh-CN"/>
        </w:rPr>
        <w:t>[1]</w:t>
      </w:r>
      <w:r w:rsidR="009D43DC">
        <w:rPr>
          <w:lang w:eastAsia="zh-CN"/>
        </w:rPr>
        <w:t xml:space="preserve">. The content of the LS is </w:t>
      </w:r>
      <w:r w:rsidR="005D6F2F">
        <w:rPr>
          <w:lang w:eastAsia="zh-CN"/>
        </w:rPr>
        <w:t xml:space="preserve">copied </w:t>
      </w:r>
      <w:r w:rsidR="009D43DC">
        <w:rPr>
          <w:lang w:eastAsia="zh-CN"/>
        </w:rPr>
        <w:t>in the following.</w:t>
      </w:r>
    </w:p>
    <w:tbl>
      <w:tblPr>
        <w:tblStyle w:val="TableGrid"/>
        <w:tblW w:w="0" w:type="auto"/>
        <w:tblLook w:val="04A0" w:firstRow="1" w:lastRow="0" w:firstColumn="1" w:lastColumn="0" w:noHBand="0" w:noVBand="1"/>
      </w:tblPr>
      <w:tblGrid>
        <w:gridCol w:w="9623"/>
      </w:tblGrid>
      <w:tr w:rsidR="009D43DC" w14:paraId="08CEED29" w14:textId="77777777" w:rsidTr="009D43DC">
        <w:tc>
          <w:tcPr>
            <w:tcW w:w="9623" w:type="dxa"/>
          </w:tcPr>
          <w:p w14:paraId="592F42F6" w14:textId="42FF8FBE" w:rsidR="009D43DC" w:rsidRDefault="009D43DC" w:rsidP="0098794C">
            <w:pPr>
              <w:overflowPunct w:val="0"/>
              <w:snapToGrid/>
              <w:spacing w:afterLines="50"/>
              <w:jc w:val="left"/>
              <w:textAlignment w:val="baseline"/>
              <w:rPr>
                <w:rFonts w:ascii="Arial" w:hAnsi="Arial" w:cs="Arial"/>
                <w:bCs/>
                <w:iCs/>
                <w:sz w:val="20"/>
                <w:szCs w:val="20"/>
                <w:lang w:eastAsia="zh-CN"/>
              </w:rPr>
            </w:pPr>
            <w:r>
              <w:rPr>
                <w:rFonts w:ascii="Arial" w:hAnsi="Arial" w:cs="Arial" w:hint="eastAsia"/>
                <w:bCs/>
                <w:iCs/>
                <w:sz w:val="20"/>
                <w:szCs w:val="20"/>
                <w:lang w:eastAsia="zh-CN"/>
              </w:rPr>
              <w:t>L</w:t>
            </w:r>
            <w:r>
              <w:rPr>
                <w:rFonts w:ascii="Arial" w:hAnsi="Arial" w:cs="Arial"/>
                <w:bCs/>
                <w:iCs/>
                <w:sz w:val="20"/>
                <w:szCs w:val="20"/>
                <w:lang w:eastAsia="zh-CN"/>
              </w:rPr>
              <w:t xml:space="preserve">S from RAN2 </w:t>
            </w:r>
            <w:r w:rsidRPr="009D43DC">
              <w:rPr>
                <w:rFonts w:ascii="Arial" w:hAnsi="Arial" w:cs="Arial"/>
                <w:bCs/>
                <w:iCs/>
                <w:sz w:val="20"/>
                <w:szCs w:val="20"/>
                <w:lang w:eastAsia="zh-CN"/>
              </w:rPr>
              <w:t>R2-2313959</w:t>
            </w:r>
          </w:p>
          <w:p w14:paraId="56E958E6" w14:textId="77777777" w:rsidR="0098794C" w:rsidRPr="0098794C" w:rsidRDefault="0098794C" w:rsidP="0098794C">
            <w:pPr>
              <w:keepNext/>
              <w:keepLines/>
              <w:pBdr>
                <w:top w:val="single" w:sz="12" w:space="3" w:color="auto"/>
              </w:pBdr>
              <w:overflowPunct w:val="0"/>
              <w:snapToGrid/>
              <w:spacing w:before="240" w:after="180"/>
              <w:ind w:left="1134" w:hanging="1134"/>
              <w:jc w:val="left"/>
              <w:textAlignment w:val="baseline"/>
              <w:outlineLvl w:val="0"/>
              <w:rPr>
                <w:rFonts w:ascii="Arial" w:eastAsia="Times New Roman" w:hAnsi="Arial"/>
                <w:sz w:val="36"/>
                <w:szCs w:val="20"/>
                <w:lang w:val="en-GB" w:eastAsia="zh-CN"/>
              </w:rPr>
            </w:pPr>
            <w:r w:rsidRPr="0098794C">
              <w:rPr>
                <w:rFonts w:ascii="Arial" w:hAnsi="Arial"/>
                <w:sz w:val="36"/>
                <w:szCs w:val="20"/>
                <w:lang w:val="en-GB" w:eastAsia="zh-CN"/>
              </w:rPr>
              <w:t>1 Overall description</w:t>
            </w:r>
          </w:p>
          <w:p w14:paraId="51044F76" w14:textId="77777777" w:rsidR="0098794C" w:rsidRPr="0098794C" w:rsidRDefault="0098794C" w:rsidP="0098794C">
            <w:pPr>
              <w:overflowPunct w:val="0"/>
              <w:snapToGrid/>
              <w:spacing w:afterLines="50"/>
              <w:jc w:val="left"/>
              <w:textAlignment w:val="baseline"/>
              <w:rPr>
                <w:rFonts w:ascii="Arial" w:hAnsi="Arial" w:cs="Arial"/>
                <w:b/>
                <w:bCs/>
                <w:iCs/>
                <w:sz w:val="20"/>
                <w:szCs w:val="20"/>
                <w:lang w:eastAsia="zh-CN"/>
              </w:rPr>
            </w:pPr>
            <w:r w:rsidRPr="0098794C">
              <w:rPr>
                <w:rFonts w:ascii="Arial" w:hAnsi="Arial" w:cs="Arial"/>
                <w:bCs/>
                <w:iCs/>
                <w:sz w:val="20"/>
                <w:szCs w:val="20"/>
                <w:lang w:eastAsia="zh-CN"/>
              </w:rPr>
              <w:t>For Rel-18 UL Tx switching, RAN2 achieved the following agreements in RAN2 #124 meeting:</w:t>
            </w:r>
          </w:p>
          <w:p w14:paraId="2D694EE4" w14:textId="77777777" w:rsidR="0098794C" w:rsidRPr="0098794C" w:rsidRDefault="0098794C" w:rsidP="0098794C">
            <w:pPr>
              <w:numPr>
                <w:ilvl w:val="0"/>
                <w:numId w:val="28"/>
              </w:numPr>
              <w:tabs>
                <w:tab w:val="left" w:pos="709"/>
                <w:tab w:val="left" w:pos="1440"/>
                <w:tab w:val="left" w:pos="1701"/>
              </w:tabs>
              <w:overflowPunct w:val="0"/>
              <w:autoSpaceDE/>
              <w:autoSpaceDN/>
              <w:adjustRightInd/>
              <w:snapToGrid/>
              <w:spacing w:after="0"/>
              <w:jc w:val="left"/>
              <w:textAlignment w:val="baseline"/>
              <w:rPr>
                <w:rFonts w:ascii="Arial" w:hAnsi="Arial" w:cs="Arial"/>
                <w:kern w:val="2"/>
                <w:sz w:val="21"/>
                <w:lang w:val="x-none" w:eastAsia="x-none"/>
              </w:rPr>
            </w:pPr>
            <w:r w:rsidRPr="0098794C">
              <w:rPr>
                <w:rFonts w:ascii="Arial" w:hAnsi="Arial" w:cs="Arial"/>
                <w:kern w:val="2"/>
                <w:sz w:val="21"/>
                <w:lang w:val="x-none" w:eastAsia="x-none"/>
              </w:rPr>
              <w:t xml:space="preserve">RAN2 confirms that Rel-18 </w:t>
            </w:r>
            <w:proofErr w:type="spellStart"/>
            <w:r w:rsidRPr="0098794C">
              <w:rPr>
                <w:rFonts w:ascii="Arial" w:hAnsi="Arial" w:cs="Arial"/>
                <w:kern w:val="2"/>
                <w:sz w:val="21"/>
                <w:lang w:val="x-none" w:eastAsia="x-none"/>
              </w:rPr>
              <w:t>signalling</w:t>
            </w:r>
            <w:proofErr w:type="spellEnd"/>
            <w:r w:rsidRPr="0098794C">
              <w:rPr>
                <w:rFonts w:ascii="Arial" w:hAnsi="Arial" w:cs="Arial"/>
                <w:kern w:val="2"/>
                <w:sz w:val="21"/>
                <w:lang w:val="x-none" w:eastAsia="x-none"/>
              </w:rPr>
              <w:t xml:space="preserve">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p w14:paraId="3C043F52" w14:textId="77777777" w:rsidR="0098794C" w:rsidRPr="0098794C" w:rsidRDefault="0098794C" w:rsidP="0098794C">
            <w:pPr>
              <w:tabs>
                <w:tab w:val="left" w:pos="709"/>
                <w:tab w:val="left" w:pos="1440"/>
                <w:tab w:val="left" w:pos="1701"/>
              </w:tabs>
              <w:overflowPunct w:val="0"/>
              <w:spacing w:after="0"/>
              <w:jc w:val="left"/>
              <w:textAlignment w:val="baseline"/>
              <w:rPr>
                <w:rFonts w:ascii="Arial" w:hAnsi="Arial" w:cs="Arial"/>
                <w:sz w:val="20"/>
                <w:szCs w:val="20"/>
                <w:lang w:val="en-GB" w:eastAsia="zh-CN"/>
              </w:rPr>
            </w:pPr>
          </w:p>
          <w:p w14:paraId="09FDF300" w14:textId="77777777" w:rsidR="0098794C" w:rsidRPr="0098794C" w:rsidRDefault="0098794C" w:rsidP="0098794C">
            <w:pPr>
              <w:numPr>
                <w:ilvl w:val="0"/>
                <w:numId w:val="28"/>
              </w:numPr>
              <w:tabs>
                <w:tab w:val="left" w:pos="709"/>
                <w:tab w:val="left" w:pos="1440"/>
                <w:tab w:val="left" w:pos="1701"/>
              </w:tabs>
              <w:overflowPunct w:val="0"/>
              <w:autoSpaceDE/>
              <w:autoSpaceDN/>
              <w:adjustRightInd/>
              <w:snapToGrid/>
              <w:spacing w:after="0"/>
              <w:jc w:val="left"/>
              <w:textAlignment w:val="baseline"/>
              <w:rPr>
                <w:rFonts w:ascii="Arial" w:hAnsi="Arial" w:cs="Arial"/>
                <w:kern w:val="2"/>
                <w:sz w:val="21"/>
                <w:lang w:val="x-none" w:eastAsia="x-none"/>
              </w:rPr>
            </w:pPr>
            <w:r w:rsidRPr="0098794C">
              <w:rPr>
                <w:rFonts w:ascii="Arial" w:hAnsi="Arial" w:cs="Arial"/>
                <w:kern w:val="2"/>
                <w:sz w:val="21"/>
                <w:lang w:val="x-none" w:eastAsia="x-none"/>
              </w:rPr>
              <w:t xml:space="preserve">RAN2 assumes that “if </w:t>
            </w:r>
            <w:r w:rsidRPr="0098794C">
              <w:rPr>
                <w:rFonts w:ascii="Arial" w:hAnsi="Arial" w:cs="Arial"/>
                <w:i/>
                <w:kern w:val="2"/>
                <w:sz w:val="21"/>
                <w:lang w:val="x-none" w:eastAsia="x-none"/>
              </w:rPr>
              <w:t>switching2T-Mode-r18</w:t>
            </w:r>
            <w:r w:rsidRPr="0098794C">
              <w:rPr>
                <w:rFonts w:ascii="Arial" w:hAnsi="Arial" w:cs="Arial"/>
                <w:kern w:val="2"/>
                <w:sz w:val="21"/>
                <w:lang w:val="x-none" w:eastAsia="x-none"/>
              </w:rPr>
              <w:t xml:space="preserve"> IE is configured for a band pair, then 2Tx-2Tx switching period of this band pair will be considered as the input for switching period calculation, for instance, when calculating “min {max(</w:t>
            </w:r>
            <w:proofErr w:type="spellStart"/>
            <w:r w:rsidRPr="0098794C">
              <w:rPr>
                <w:rFonts w:ascii="Arial" w:hAnsi="Arial" w:cs="Arial"/>
                <w:kern w:val="2"/>
                <w:sz w:val="21"/>
                <w:lang w:val="x-none" w:eastAsia="x-none"/>
              </w:rPr>
              <w:t>T</w:t>
            </w:r>
            <w:r w:rsidRPr="0098794C">
              <w:rPr>
                <w:rFonts w:ascii="Arial" w:hAnsi="Arial" w:cs="Arial"/>
                <w:kern w:val="2"/>
                <w:sz w:val="21"/>
                <w:vertAlign w:val="subscript"/>
                <w:lang w:val="x-none" w:eastAsia="x-none"/>
              </w:rPr>
              <w:t>switch_A</w:t>
            </w:r>
            <w:proofErr w:type="spellEnd"/>
            <w:r w:rsidRPr="0098794C">
              <w:rPr>
                <w:rFonts w:ascii="Arial" w:hAnsi="Arial" w:cs="Arial"/>
                <w:kern w:val="2"/>
                <w:sz w:val="21"/>
                <w:vertAlign w:val="subscript"/>
                <w:lang w:val="x-none" w:eastAsia="x-none"/>
              </w:rPr>
              <w:t>-C</w:t>
            </w:r>
            <w:r w:rsidRPr="0098794C">
              <w:rPr>
                <w:rFonts w:ascii="Arial" w:hAnsi="Arial" w:cs="Arial"/>
                <w:kern w:val="2"/>
                <w:sz w:val="21"/>
                <w:lang w:val="x-none" w:eastAsia="x-none"/>
              </w:rPr>
              <w:t xml:space="preserve">, </w:t>
            </w:r>
            <w:proofErr w:type="spellStart"/>
            <w:r w:rsidRPr="0098794C">
              <w:rPr>
                <w:rFonts w:ascii="Arial" w:hAnsi="Arial" w:cs="Arial"/>
                <w:kern w:val="2"/>
                <w:sz w:val="21"/>
                <w:lang w:val="x-none" w:eastAsia="x-none"/>
              </w:rPr>
              <w:t>T</w:t>
            </w:r>
            <w:r w:rsidRPr="0098794C">
              <w:rPr>
                <w:rFonts w:ascii="Arial" w:hAnsi="Arial" w:cs="Arial"/>
                <w:kern w:val="2"/>
                <w:sz w:val="21"/>
                <w:vertAlign w:val="subscript"/>
                <w:lang w:val="x-none" w:eastAsia="x-none"/>
              </w:rPr>
              <w:t>switch_B</w:t>
            </w:r>
            <w:proofErr w:type="spellEnd"/>
            <w:r w:rsidRPr="0098794C">
              <w:rPr>
                <w:rFonts w:ascii="Arial" w:hAnsi="Arial" w:cs="Arial"/>
                <w:kern w:val="2"/>
                <w:sz w:val="21"/>
                <w:vertAlign w:val="subscript"/>
                <w:lang w:val="x-none" w:eastAsia="x-none"/>
              </w:rPr>
              <w:t>-D</w:t>
            </w:r>
            <w:r w:rsidRPr="0098794C">
              <w:rPr>
                <w:rFonts w:ascii="Arial" w:hAnsi="Arial" w:cs="Arial"/>
                <w:kern w:val="2"/>
                <w:sz w:val="21"/>
                <w:lang w:val="x-none" w:eastAsia="x-none"/>
              </w:rPr>
              <w:t>), max(</w:t>
            </w:r>
            <w:proofErr w:type="spellStart"/>
            <w:r w:rsidRPr="0098794C">
              <w:rPr>
                <w:rFonts w:ascii="Arial" w:hAnsi="Arial" w:cs="Arial"/>
                <w:kern w:val="2"/>
                <w:sz w:val="21"/>
                <w:lang w:val="x-none" w:eastAsia="x-none"/>
              </w:rPr>
              <w:t>T</w:t>
            </w:r>
            <w:r w:rsidRPr="0098794C">
              <w:rPr>
                <w:rFonts w:ascii="Arial" w:hAnsi="Arial" w:cs="Arial"/>
                <w:kern w:val="2"/>
                <w:sz w:val="21"/>
                <w:vertAlign w:val="subscript"/>
                <w:lang w:val="x-none" w:eastAsia="x-none"/>
              </w:rPr>
              <w:t>switch_A</w:t>
            </w:r>
            <w:proofErr w:type="spellEnd"/>
            <w:r w:rsidRPr="0098794C">
              <w:rPr>
                <w:rFonts w:ascii="Arial" w:hAnsi="Arial" w:cs="Arial"/>
                <w:kern w:val="2"/>
                <w:sz w:val="21"/>
                <w:vertAlign w:val="subscript"/>
                <w:lang w:val="x-none" w:eastAsia="x-none"/>
              </w:rPr>
              <w:t>-D</w:t>
            </w:r>
            <w:r w:rsidRPr="0098794C">
              <w:rPr>
                <w:rFonts w:ascii="Arial" w:hAnsi="Arial" w:cs="Arial"/>
                <w:kern w:val="2"/>
                <w:sz w:val="21"/>
                <w:lang w:val="x-none" w:eastAsia="x-none"/>
              </w:rPr>
              <w:t xml:space="preserve">, </w:t>
            </w:r>
            <w:proofErr w:type="spellStart"/>
            <w:r w:rsidRPr="0098794C">
              <w:rPr>
                <w:rFonts w:ascii="Arial" w:hAnsi="Arial" w:cs="Arial"/>
                <w:kern w:val="2"/>
                <w:sz w:val="21"/>
                <w:lang w:val="x-none" w:eastAsia="x-none"/>
              </w:rPr>
              <w:t>T</w:t>
            </w:r>
            <w:r w:rsidRPr="0098794C">
              <w:rPr>
                <w:rFonts w:ascii="Arial" w:hAnsi="Arial" w:cs="Arial"/>
                <w:kern w:val="2"/>
                <w:sz w:val="21"/>
                <w:vertAlign w:val="subscript"/>
                <w:lang w:val="x-none" w:eastAsia="x-none"/>
              </w:rPr>
              <w:t>switch_B</w:t>
            </w:r>
            <w:proofErr w:type="spellEnd"/>
            <w:r w:rsidRPr="0098794C">
              <w:rPr>
                <w:rFonts w:ascii="Arial" w:hAnsi="Arial" w:cs="Arial"/>
                <w:kern w:val="2"/>
                <w:sz w:val="21"/>
                <w:vertAlign w:val="subscript"/>
                <w:lang w:val="x-none" w:eastAsia="x-none"/>
              </w:rPr>
              <w:t>-C</w:t>
            </w:r>
            <w:r w:rsidRPr="0098794C">
              <w:rPr>
                <w:rFonts w:ascii="Arial" w:hAnsi="Arial" w:cs="Arial"/>
                <w:kern w:val="2"/>
                <w:sz w:val="21"/>
                <w:lang w:val="x-none" w:eastAsia="x-none"/>
              </w:rPr>
              <w:t>)}” or “max(</w:t>
            </w:r>
            <w:proofErr w:type="spellStart"/>
            <w:r w:rsidRPr="0098794C">
              <w:rPr>
                <w:rFonts w:ascii="Arial" w:hAnsi="Arial" w:cs="Arial"/>
                <w:kern w:val="2"/>
                <w:sz w:val="21"/>
                <w:lang w:val="x-none" w:eastAsia="x-none"/>
              </w:rPr>
              <w:t>T</w:t>
            </w:r>
            <w:r w:rsidRPr="0098794C">
              <w:rPr>
                <w:rFonts w:ascii="Arial" w:hAnsi="Arial" w:cs="Arial"/>
                <w:kern w:val="2"/>
                <w:sz w:val="21"/>
                <w:vertAlign w:val="subscript"/>
                <w:lang w:val="x-none" w:eastAsia="x-none"/>
              </w:rPr>
              <w:t>switch_A</w:t>
            </w:r>
            <w:proofErr w:type="spellEnd"/>
            <w:r w:rsidRPr="0098794C">
              <w:rPr>
                <w:rFonts w:ascii="Arial" w:hAnsi="Arial" w:cs="Arial"/>
                <w:kern w:val="2"/>
                <w:sz w:val="21"/>
                <w:vertAlign w:val="subscript"/>
                <w:lang w:val="x-none" w:eastAsia="x-none"/>
              </w:rPr>
              <w:t>-</w:t>
            </w:r>
            <w:proofErr w:type="spellStart"/>
            <w:r w:rsidRPr="0098794C">
              <w:rPr>
                <w:rFonts w:ascii="Arial" w:hAnsi="Arial" w:cs="Arial"/>
                <w:kern w:val="2"/>
                <w:sz w:val="21"/>
                <w:vertAlign w:val="subscript"/>
                <w:lang w:val="x-none" w:eastAsia="x-none"/>
              </w:rPr>
              <w:t>C</w:t>
            </w:r>
            <w:r w:rsidRPr="0098794C">
              <w:rPr>
                <w:rFonts w:ascii="Arial" w:hAnsi="Arial" w:cs="Arial"/>
                <w:kern w:val="2"/>
                <w:sz w:val="21"/>
                <w:lang w:val="x-none" w:eastAsia="x-none"/>
              </w:rPr>
              <w:t>,T</w:t>
            </w:r>
            <w:r w:rsidRPr="0098794C">
              <w:rPr>
                <w:rFonts w:ascii="Arial" w:hAnsi="Arial" w:cs="Arial"/>
                <w:kern w:val="2"/>
                <w:sz w:val="21"/>
                <w:vertAlign w:val="subscript"/>
                <w:lang w:val="x-none" w:eastAsia="x-none"/>
              </w:rPr>
              <w:t>switch_B</w:t>
            </w:r>
            <w:proofErr w:type="spellEnd"/>
            <w:r w:rsidRPr="0098794C">
              <w:rPr>
                <w:rFonts w:ascii="Arial" w:hAnsi="Arial" w:cs="Arial"/>
                <w:kern w:val="2"/>
                <w:sz w:val="21"/>
                <w:vertAlign w:val="subscript"/>
                <w:lang w:val="x-none" w:eastAsia="x-none"/>
              </w:rPr>
              <w:t>-D</w:t>
            </w:r>
            <w:r w:rsidRPr="0098794C">
              <w:rPr>
                <w:rFonts w:ascii="Arial" w:hAnsi="Arial" w:cs="Arial"/>
                <w:kern w:val="2"/>
                <w:sz w:val="21"/>
                <w:lang w:val="x-none" w:eastAsia="x-none"/>
              </w:rPr>
              <w:t xml:space="preserve"> ,</w:t>
            </w:r>
            <w:proofErr w:type="spellStart"/>
            <w:r w:rsidRPr="0098794C">
              <w:rPr>
                <w:rFonts w:ascii="Arial" w:hAnsi="Arial" w:cs="Arial"/>
                <w:kern w:val="2"/>
                <w:sz w:val="21"/>
                <w:lang w:val="x-none" w:eastAsia="x-none"/>
              </w:rPr>
              <w:t>T</w:t>
            </w:r>
            <w:r w:rsidRPr="0098794C">
              <w:rPr>
                <w:rFonts w:ascii="Arial" w:hAnsi="Arial" w:cs="Arial"/>
                <w:kern w:val="2"/>
                <w:sz w:val="21"/>
                <w:vertAlign w:val="subscript"/>
                <w:lang w:val="x-none" w:eastAsia="x-none"/>
              </w:rPr>
              <w:t>switch_A</w:t>
            </w:r>
            <w:proofErr w:type="spellEnd"/>
            <w:r w:rsidRPr="0098794C">
              <w:rPr>
                <w:rFonts w:ascii="Arial" w:hAnsi="Arial" w:cs="Arial"/>
                <w:kern w:val="2"/>
                <w:sz w:val="21"/>
                <w:vertAlign w:val="subscript"/>
                <w:lang w:val="x-none" w:eastAsia="x-none"/>
              </w:rPr>
              <w:t>-D</w:t>
            </w:r>
            <w:r w:rsidRPr="0098794C">
              <w:rPr>
                <w:rFonts w:ascii="Arial" w:hAnsi="Arial" w:cs="Arial"/>
                <w:kern w:val="2"/>
                <w:sz w:val="21"/>
                <w:lang w:val="x-none" w:eastAsia="x-none"/>
              </w:rPr>
              <w:t xml:space="preserve">, </w:t>
            </w:r>
            <w:proofErr w:type="spellStart"/>
            <w:r w:rsidRPr="0098794C">
              <w:rPr>
                <w:rFonts w:ascii="Arial" w:hAnsi="Arial" w:cs="Arial"/>
                <w:kern w:val="2"/>
                <w:sz w:val="21"/>
                <w:lang w:val="x-none" w:eastAsia="x-none"/>
              </w:rPr>
              <w:t>T</w:t>
            </w:r>
            <w:r w:rsidRPr="0098794C">
              <w:rPr>
                <w:rFonts w:ascii="Arial" w:hAnsi="Arial" w:cs="Arial"/>
                <w:kern w:val="2"/>
                <w:sz w:val="21"/>
                <w:vertAlign w:val="subscript"/>
                <w:lang w:val="x-none" w:eastAsia="x-none"/>
              </w:rPr>
              <w:t>switch_B</w:t>
            </w:r>
            <w:proofErr w:type="spellEnd"/>
            <w:r w:rsidRPr="0098794C">
              <w:rPr>
                <w:rFonts w:ascii="Arial" w:hAnsi="Arial" w:cs="Arial"/>
                <w:kern w:val="2"/>
                <w:sz w:val="21"/>
                <w:vertAlign w:val="subscript"/>
                <w:lang w:val="x-none" w:eastAsia="x-none"/>
              </w:rPr>
              <w:t>-C</w:t>
            </w:r>
            <w:r w:rsidRPr="0098794C">
              <w:rPr>
                <w:rFonts w:ascii="Arial" w:hAnsi="Arial" w:cs="Arial"/>
                <w:kern w:val="2"/>
                <w:sz w:val="21"/>
                <w:lang w:val="x-none" w:eastAsia="x-none"/>
              </w:rPr>
              <w:t>)” for switching across 4 bands. RAN2 respectfully asks RAN4 to take this into account, and feedback to RAN2 in case there is any concern.</w:t>
            </w:r>
          </w:p>
          <w:p w14:paraId="6E60020A" w14:textId="77777777" w:rsidR="0098794C" w:rsidRPr="0098794C" w:rsidRDefault="0098794C" w:rsidP="0098794C">
            <w:pPr>
              <w:keepNext/>
              <w:keepLines/>
              <w:pBdr>
                <w:top w:val="single" w:sz="12" w:space="3" w:color="auto"/>
              </w:pBdr>
              <w:overflowPunct w:val="0"/>
              <w:spacing w:before="240" w:after="180"/>
              <w:ind w:left="2041" w:hangingChars="567" w:hanging="2041"/>
              <w:jc w:val="left"/>
              <w:textAlignment w:val="baseline"/>
              <w:outlineLvl w:val="0"/>
              <w:rPr>
                <w:rFonts w:ascii="Arial" w:eastAsia="Times New Roman" w:hAnsi="Arial"/>
                <w:sz w:val="36"/>
                <w:szCs w:val="20"/>
                <w:lang w:val="en-GB" w:eastAsia="ja-JP"/>
              </w:rPr>
            </w:pPr>
            <w:r w:rsidRPr="0098794C">
              <w:rPr>
                <w:rFonts w:ascii="Arial" w:hAnsi="Arial"/>
                <w:sz w:val="36"/>
                <w:szCs w:val="20"/>
                <w:lang w:val="en-GB" w:eastAsia="zh-CN"/>
              </w:rPr>
              <w:t>2 Actions</w:t>
            </w:r>
          </w:p>
          <w:p w14:paraId="743B3EED" w14:textId="77777777" w:rsidR="0098794C" w:rsidRPr="0098794C" w:rsidRDefault="0098794C" w:rsidP="0098794C">
            <w:pPr>
              <w:overflowPunct w:val="0"/>
              <w:ind w:left="1985" w:hanging="1985"/>
              <w:jc w:val="left"/>
              <w:textAlignment w:val="baseline"/>
              <w:rPr>
                <w:b/>
                <w:lang w:val="en-GB" w:eastAsia="zh-CN"/>
              </w:rPr>
            </w:pPr>
            <w:r w:rsidRPr="0098794C">
              <w:rPr>
                <w:b/>
                <w:lang w:val="en-GB" w:eastAsia="zh-CN"/>
              </w:rPr>
              <w:t>To 3GPP RAN1 and RAN4</w:t>
            </w:r>
          </w:p>
          <w:p w14:paraId="1FEA0FB2" w14:textId="77777777" w:rsidR="0098794C" w:rsidRPr="0098794C" w:rsidRDefault="0098794C" w:rsidP="0098794C">
            <w:pPr>
              <w:overflowPunct w:val="0"/>
              <w:ind w:left="1082" w:hangingChars="490" w:hanging="1082"/>
              <w:textAlignment w:val="baseline"/>
              <w:rPr>
                <w:rFonts w:ascii="Arial" w:hAnsi="Arial" w:cs="Arial"/>
                <w:sz w:val="20"/>
                <w:szCs w:val="24"/>
                <w:lang w:eastAsia="zh-CN"/>
              </w:rPr>
            </w:pPr>
            <w:r w:rsidRPr="0098794C">
              <w:rPr>
                <w:b/>
                <w:lang w:val="en-GB" w:eastAsia="zh-CN"/>
              </w:rPr>
              <w:t xml:space="preserve">ACTION: </w:t>
            </w:r>
            <w:r w:rsidRPr="0098794C">
              <w:rPr>
                <w:rFonts w:ascii="Arial" w:hAnsi="Arial" w:cs="Arial"/>
                <w:sz w:val="20"/>
                <w:szCs w:val="24"/>
              </w:rPr>
              <w:t xml:space="preserve">RAN2 respectfully asks </w:t>
            </w:r>
            <w:r w:rsidRPr="0098794C">
              <w:rPr>
                <w:rFonts w:ascii="Arial" w:hAnsi="Arial" w:cs="Arial"/>
                <w:sz w:val="20"/>
                <w:szCs w:val="24"/>
                <w:lang w:eastAsia="zh-CN"/>
              </w:rPr>
              <w:t>RAN1 to take the above RAN2 agreements into account and feedback to RAN2 in case there is any concern on agreement 1.</w:t>
            </w:r>
          </w:p>
          <w:p w14:paraId="7168F468" w14:textId="77777777" w:rsidR="0098794C" w:rsidRPr="0098794C" w:rsidRDefault="0098794C" w:rsidP="0098794C">
            <w:pPr>
              <w:overflowPunct w:val="0"/>
              <w:ind w:left="1985" w:hanging="1985"/>
              <w:jc w:val="left"/>
              <w:textAlignment w:val="baseline"/>
              <w:rPr>
                <w:b/>
                <w:lang w:val="en-GB" w:eastAsia="zh-CN"/>
              </w:rPr>
            </w:pPr>
            <w:r w:rsidRPr="0098794C">
              <w:rPr>
                <w:b/>
                <w:lang w:val="en-GB" w:eastAsia="zh-CN"/>
              </w:rPr>
              <w:t>To 3GPP RAN4</w:t>
            </w:r>
          </w:p>
          <w:p w14:paraId="62752454" w14:textId="77777777" w:rsidR="0098794C" w:rsidRPr="0098794C" w:rsidRDefault="0098794C" w:rsidP="0098794C">
            <w:pPr>
              <w:overflowPunct w:val="0"/>
              <w:ind w:left="1082" w:hangingChars="490" w:hanging="1082"/>
              <w:textAlignment w:val="baseline"/>
              <w:rPr>
                <w:b/>
                <w:lang w:eastAsia="zh-CN"/>
              </w:rPr>
            </w:pPr>
            <w:r w:rsidRPr="0098794C">
              <w:rPr>
                <w:b/>
                <w:lang w:val="en-GB" w:eastAsia="zh-CN"/>
              </w:rPr>
              <w:t xml:space="preserve">ACTION: </w:t>
            </w:r>
            <w:r w:rsidRPr="0098794C">
              <w:rPr>
                <w:rFonts w:ascii="Arial" w:hAnsi="Arial" w:cs="Arial"/>
                <w:sz w:val="20"/>
                <w:szCs w:val="24"/>
              </w:rPr>
              <w:t xml:space="preserve">RAN2 respectfully asks </w:t>
            </w:r>
            <w:r w:rsidRPr="0098794C">
              <w:rPr>
                <w:rFonts w:ascii="Arial" w:hAnsi="Arial" w:cs="Arial"/>
                <w:sz w:val="20"/>
                <w:szCs w:val="24"/>
                <w:lang w:eastAsia="zh-CN"/>
              </w:rPr>
              <w:t>RAN4 to take the above RAN2 agreements into account and feedback to RAN2 in case there is any concern on agreement 1 or agreement 2.</w:t>
            </w:r>
          </w:p>
          <w:p w14:paraId="18D6F057" w14:textId="56133E5F" w:rsidR="0098794C" w:rsidRPr="00FC1DD4" w:rsidRDefault="0098794C" w:rsidP="0098794C">
            <w:pPr>
              <w:tabs>
                <w:tab w:val="left" w:pos="709"/>
                <w:tab w:val="left" w:pos="1440"/>
                <w:tab w:val="left" w:pos="1701"/>
              </w:tabs>
              <w:overflowPunct w:val="0"/>
              <w:autoSpaceDE/>
              <w:autoSpaceDN/>
              <w:adjustRightInd/>
              <w:snapToGrid/>
              <w:spacing w:after="0"/>
              <w:jc w:val="left"/>
              <w:textAlignment w:val="baseline"/>
              <w:rPr>
                <w:rFonts w:ascii="Arial" w:hAnsi="Arial" w:cs="Arial"/>
                <w:kern w:val="2"/>
                <w:sz w:val="21"/>
                <w:lang w:val="x-none" w:eastAsia="x-none"/>
              </w:rPr>
            </w:pPr>
          </w:p>
        </w:tc>
      </w:tr>
    </w:tbl>
    <w:p w14:paraId="6181CD22" w14:textId="1F238C63" w:rsidR="009D43DC" w:rsidRPr="00B24588" w:rsidRDefault="009D43DC" w:rsidP="009D43DC">
      <w:pPr>
        <w:pStyle w:val="Heading1"/>
        <w:rPr>
          <w:lang w:eastAsia="zh-CN"/>
        </w:rPr>
      </w:pPr>
      <w:r>
        <w:rPr>
          <w:lang w:eastAsia="zh-CN"/>
        </w:rPr>
        <w:t>RAN1 specification impact</w:t>
      </w:r>
    </w:p>
    <w:p w14:paraId="7EC4E09C" w14:textId="1238057E" w:rsidR="009D43DC" w:rsidRDefault="008D0C16" w:rsidP="00783163">
      <w:pPr>
        <w:spacing w:before="120"/>
        <w:rPr>
          <w:lang w:val="en-GB" w:eastAsia="zh-CN"/>
        </w:rPr>
      </w:pPr>
      <w:r>
        <w:rPr>
          <w:lang w:val="en-GB" w:eastAsia="zh-CN"/>
        </w:rPr>
        <w:t>For</w:t>
      </w:r>
      <w:r w:rsidR="00E866FA">
        <w:rPr>
          <w:lang w:val="en-GB" w:eastAsia="zh-CN"/>
        </w:rPr>
        <w:t xml:space="preserve"> the RAN2 agreements, </w:t>
      </w:r>
      <w:r>
        <w:rPr>
          <w:lang w:val="en-GB" w:eastAsia="zh-CN"/>
        </w:rPr>
        <w:t xml:space="preserve">the </w:t>
      </w:r>
      <w:r w:rsidR="00E866FA" w:rsidRPr="00E866FA">
        <w:rPr>
          <w:lang w:val="en-GB" w:eastAsia="zh-CN"/>
        </w:rPr>
        <w:t>2 bands UL Tx switching for a band pair</w:t>
      </w:r>
      <w:r w:rsidR="00E866FA">
        <w:rPr>
          <w:lang w:val="en-GB" w:eastAsia="zh-CN"/>
        </w:rPr>
        <w:t xml:space="preserve"> </w:t>
      </w:r>
      <w:r>
        <w:rPr>
          <w:lang w:val="en-GB" w:eastAsia="zh-CN"/>
        </w:rPr>
        <w:t>can be</w:t>
      </w:r>
      <w:r w:rsidR="00E866FA">
        <w:rPr>
          <w:lang w:val="en-GB" w:eastAsia="zh-CN"/>
        </w:rPr>
        <w:t xml:space="preserve"> configured </w:t>
      </w:r>
      <w:r>
        <w:rPr>
          <w:lang w:val="en-GB" w:eastAsia="zh-CN"/>
        </w:rPr>
        <w:t xml:space="preserve">by Rel-18 signalling and the network and UE should assume that the capability reported for Rel-18 UL Tx switching and Rel-18 configuration are used. </w:t>
      </w:r>
    </w:p>
    <w:p w14:paraId="613F4DCF" w14:textId="6F8B3EA1" w:rsidR="008D0C16" w:rsidRDefault="008D0C16" w:rsidP="00783163">
      <w:pPr>
        <w:spacing w:before="120"/>
        <w:rPr>
          <w:lang w:val="en-GB" w:eastAsia="zh-CN"/>
        </w:rPr>
      </w:pPr>
      <w:r>
        <w:rPr>
          <w:rFonts w:hint="eastAsia"/>
          <w:lang w:val="en-GB" w:eastAsia="zh-CN"/>
        </w:rPr>
        <w:t>B</w:t>
      </w:r>
      <w:r>
        <w:rPr>
          <w:lang w:val="en-GB" w:eastAsia="zh-CN"/>
        </w:rPr>
        <w:t>y conforming to this agreement,</w:t>
      </w:r>
      <w:r w:rsidR="00EF5153">
        <w:rPr>
          <w:lang w:val="en-GB" w:eastAsia="zh-CN"/>
        </w:rPr>
        <w:t xml:space="preserve"> </w:t>
      </w:r>
      <w:r w:rsidR="009E17FD">
        <w:rPr>
          <w:lang w:val="en-GB" w:eastAsia="zh-CN"/>
        </w:rPr>
        <w:t>RAN1 specification in TS 38.214 should be updated. Specifically,</w:t>
      </w:r>
      <w:r w:rsidR="004507B1">
        <w:rPr>
          <w:lang w:val="en-GB" w:eastAsia="zh-CN"/>
        </w:rPr>
        <w:t xml:space="preserve"> in RAN1 TS 38.214 (including section 6.1.6/ 6.1.6.2</w:t>
      </w:r>
      <w:r w:rsidR="00D82A62">
        <w:rPr>
          <w:lang w:val="en-GB" w:eastAsia="zh-CN"/>
        </w:rPr>
        <w:t>.0</w:t>
      </w:r>
      <w:r w:rsidR="004507B1">
        <w:rPr>
          <w:lang w:val="en-GB" w:eastAsia="zh-CN"/>
        </w:rPr>
        <w:t>/ 6.1.6.3) which define when the switching gap should apply for switching between two bands, the Rel-18 RRC configuration/UE capability field names should be added alongside the corresponding Rel-16/Rel-17 field names.</w:t>
      </w:r>
    </w:p>
    <w:p w14:paraId="4E269FE1" w14:textId="77777777" w:rsidR="005D6F2F" w:rsidRPr="00D114E6" w:rsidRDefault="005D6F2F" w:rsidP="005D6F2F">
      <w:pPr>
        <w:spacing w:before="120"/>
        <w:rPr>
          <w:lang w:val="en-GB" w:eastAsia="zh-CN"/>
        </w:rPr>
      </w:pPr>
      <w:r>
        <w:rPr>
          <w:rFonts w:hint="eastAsia"/>
          <w:lang w:val="en-GB" w:eastAsia="zh-CN"/>
        </w:rPr>
        <w:t>B</w:t>
      </w:r>
      <w:r>
        <w:rPr>
          <w:lang w:val="en-GB" w:eastAsia="zh-CN"/>
        </w:rPr>
        <w:t>esides, no issue is observed by applying the RAN2 agreements.</w:t>
      </w:r>
    </w:p>
    <w:p w14:paraId="3AD04A63" w14:textId="77777777" w:rsidR="005D6F2F" w:rsidRPr="00193A01" w:rsidRDefault="005D6F2F" w:rsidP="005D6F2F">
      <w:pPr>
        <w:rPr>
          <w:bCs/>
          <w:iCs/>
          <w:lang w:eastAsia="zh-CN"/>
        </w:rPr>
      </w:pPr>
      <w:r>
        <w:rPr>
          <w:b/>
          <w:bCs/>
          <w:i/>
          <w:iCs/>
          <w:lang w:val="en-GB" w:eastAsia="zh-CN"/>
        </w:rPr>
        <w:t>Observation</w:t>
      </w:r>
      <w:r>
        <w:rPr>
          <w:rFonts w:hint="eastAsia"/>
          <w:b/>
          <w:bCs/>
          <w:i/>
          <w:iCs/>
          <w:lang w:eastAsia="zh-CN"/>
        </w:rPr>
        <w:t>:</w:t>
      </w:r>
      <w:r>
        <w:rPr>
          <w:bCs/>
          <w:i/>
          <w:iCs/>
          <w:lang w:eastAsia="zh-CN"/>
        </w:rPr>
        <w:t xml:space="preserve"> No issue is observed except the addition of Rel-18 IE for uplink switching between two bands considering the first paragraph of the RAN2 agreements in the LS </w:t>
      </w:r>
      <w:r w:rsidRPr="006258F9">
        <w:rPr>
          <w:bCs/>
          <w:i/>
          <w:iCs/>
          <w:lang w:eastAsia="zh-CN"/>
        </w:rPr>
        <w:t>R2-2313959</w:t>
      </w:r>
      <w:r w:rsidRPr="00CE672E">
        <w:rPr>
          <w:bCs/>
          <w:i/>
          <w:iCs/>
          <w:lang w:eastAsia="zh-CN"/>
        </w:rPr>
        <w:t>.</w:t>
      </w:r>
      <w:r>
        <w:rPr>
          <w:bCs/>
          <w:i/>
          <w:iCs/>
          <w:lang w:eastAsia="zh-CN"/>
        </w:rPr>
        <w:t xml:space="preserve"> </w:t>
      </w:r>
    </w:p>
    <w:p w14:paraId="46CAC6A2" w14:textId="2118DBAC" w:rsidR="00A04B61" w:rsidRDefault="00EA57AC" w:rsidP="00783163">
      <w:pPr>
        <w:spacing w:before="120"/>
        <w:rPr>
          <w:lang w:val="en-GB" w:eastAsia="zh-CN"/>
        </w:rPr>
      </w:pPr>
      <w:r>
        <w:rPr>
          <w:lang w:val="en-GB" w:eastAsia="zh-CN"/>
        </w:rPr>
        <w:t>Therefore, we have the following proposal.</w:t>
      </w:r>
    </w:p>
    <w:p w14:paraId="3DF8CDE6" w14:textId="314B68F8" w:rsidR="00EA57AC" w:rsidRPr="00F51736" w:rsidRDefault="00EA57AC" w:rsidP="00EA57AC">
      <w:pPr>
        <w:rPr>
          <w:bCs/>
          <w:i/>
          <w:iCs/>
          <w:lang w:val="en-GB" w:eastAsia="zh-CN"/>
        </w:rPr>
      </w:pPr>
      <w:r>
        <w:rPr>
          <w:b/>
          <w:bCs/>
          <w:i/>
          <w:iCs/>
          <w:lang w:val="en-GB" w:eastAsia="zh-CN"/>
        </w:rPr>
        <w:t>Proposal</w:t>
      </w:r>
      <w:r>
        <w:rPr>
          <w:rFonts w:hint="eastAsia"/>
          <w:b/>
          <w:bCs/>
          <w:i/>
          <w:iCs/>
          <w:lang w:eastAsia="zh-CN"/>
        </w:rPr>
        <w:t>:</w:t>
      </w:r>
      <w:r>
        <w:rPr>
          <w:bCs/>
          <w:i/>
          <w:iCs/>
          <w:lang w:eastAsia="zh-CN"/>
        </w:rPr>
        <w:t xml:space="preserve"> </w:t>
      </w:r>
      <w:r>
        <w:rPr>
          <w:rFonts w:hint="eastAsia"/>
          <w:bCs/>
          <w:i/>
          <w:iCs/>
          <w:lang w:eastAsia="zh-CN"/>
        </w:rPr>
        <w:t>A</w:t>
      </w:r>
      <w:r>
        <w:rPr>
          <w:bCs/>
          <w:i/>
          <w:iCs/>
          <w:lang w:eastAsia="zh-CN"/>
        </w:rPr>
        <w:t>dopt the TP in Appendix.</w:t>
      </w:r>
    </w:p>
    <w:p w14:paraId="31568560" w14:textId="77777777" w:rsidR="005429FD" w:rsidRDefault="005429FD" w:rsidP="003B007A">
      <w:pPr>
        <w:pStyle w:val="Heading1"/>
        <w:rPr>
          <w:lang w:eastAsia="zh-CN"/>
        </w:rPr>
      </w:pPr>
      <w:bookmarkStart w:id="5" w:name="_Ref129681832"/>
      <w:bookmarkEnd w:id="0"/>
      <w:r w:rsidRPr="00CF195E">
        <w:rPr>
          <w:lang w:eastAsia="zh-CN"/>
        </w:rPr>
        <w:lastRenderedPageBreak/>
        <w:t>Conclusion</w:t>
      </w:r>
    </w:p>
    <w:p w14:paraId="303565D7" w14:textId="1059A1C5" w:rsidR="00F15C47" w:rsidRPr="00742665" w:rsidRDefault="00E40465" w:rsidP="00742665">
      <w:pPr>
        <w:rPr>
          <w:lang w:val="en-GB"/>
        </w:rPr>
      </w:pPr>
      <w:r w:rsidRPr="00251764">
        <w:rPr>
          <w:lang w:val="en-GB"/>
        </w:rPr>
        <w:t>According to the above discussions,</w:t>
      </w:r>
      <w:r>
        <w:rPr>
          <w:lang w:val="en-GB"/>
        </w:rPr>
        <w:t xml:space="preserve"> we have the following</w:t>
      </w:r>
      <w:r w:rsidR="006258F9">
        <w:rPr>
          <w:lang w:val="en-GB"/>
        </w:rPr>
        <w:t xml:space="preserve"> observation and</w:t>
      </w:r>
      <w:r w:rsidR="00503350">
        <w:rPr>
          <w:lang w:val="en-GB"/>
        </w:rPr>
        <w:t xml:space="preserve"> </w:t>
      </w:r>
      <w:r>
        <w:rPr>
          <w:lang w:val="en-GB"/>
        </w:rPr>
        <w:t>proposal</w:t>
      </w:r>
      <w:r w:rsidRPr="00251764">
        <w:rPr>
          <w:lang w:val="en-GB"/>
        </w:rPr>
        <w:t>:</w:t>
      </w:r>
    </w:p>
    <w:p w14:paraId="4ACEFFED" w14:textId="792A6863" w:rsidR="00C86840" w:rsidRPr="00193A01" w:rsidRDefault="00C86840" w:rsidP="00C86840">
      <w:pPr>
        <w:rPr>
          <w:bCs/>
          <w:iCs/>
          <w:lang w:eastAsia="zh-CN"/>
        </w:rPr>
      </w:pPr>
      <w:r>
        <w:rPr>
          <w:b/>
          <w:bCs/>
          <w:i/>
          <w:iCs/>
          <w:lang w:val="en-GB" w:eastAsia="zh-CN"/>
        </w:rPr>
        <w:t>Observation</w:t>
      </w:r>
      <w:r>
        <w:rPr>
          <w:rFonts w:hint="eastAsia"/>
          <w:b/>
          <w:bCs/>
          <w:i/>
          <w:iCs/>
          <w:lang w:eastAsia="zh-CN"/>
        </w:rPr>
        <w:t>:</w:t>
      </w:r>
      <w:r>
        <w:rPr>
          <w:bCs/>
          <w:i/>
          <w:iCs/>
          <w:lang w:eastAsia="zh-CN"/>
        </w:rPr>
        <w:t xml:space="preserve"> No issue is observed except the addition of Rel-18 IE for uplink switching between two bands considering the first paragraph of the RAN2 agreements in the LS </w:t>
      </w:r>
      <w:r w:rsidRPr="006258F9">
        <w:rPr>
          <w:bCs/>
          <w:i/>
          <w:iCs/>
          <w:lang w:eastAsia="zh-CN"/>
        </w:rPr>
        <w:t>R2-2313959</w:t>
      </w:r>
      <w:r w:rsidRPr="00CE672E">
        <w:rPr>
          <w:bCs/>
          <w:i/>
          <w:iCs/>
          <w:lang w:eastAsia="zh-CN"/>
        </w:rPr>
        <w:t>.</w:t>
      </w:r>
      <w:r>
        <w:rPr>
          <w:bCs/>
          <w:i/>
          <w:iCs/>
          <w:lang w:eastAsia="zh-CN"/>
        </w:rPr>
        <w:t xml:space="preserve"> </w:t>
      </w:r>
    </w:p>
    <w:p w14:paraId="07548102" w14:textId="5D771911" w:rsidR="00BE6A96" w:rsidRPr="00F51736" w:rsidRDefault="00BE6A96" w:rsidP="00BE6A96">
      <w:pPr>
        <w:rPr>
          <w:bCs/>
          <w:i/>
          <w:iCs/>
          <w:lang w:val="en-GB" w:eastAsia="zh-CN"/>
        </w:rPr>
      </w:pPr>
      <w:r>
        <w:rPr>
          <w:b/>
          <w:bCs/>
          <w:i/>
          <w:iCs/>
          <w:lang w:val="en-GB" w:eastAsia="zh-CN"/>
        </w:rPr>
        <w:t>Proposal</w:t>
      </w:r>
      <w:r>
        <w:rPr>
          <w:rFonts w:hint="eastAsia"/>
          <w:b/>
          <w:bCs/>
          <w:i/>
          <w:iCs/>
          <w:lang w:eastAsia="zh-CN"/>
        </w:rPr>
        <w:t>:</w:t>
      </w:r>
      <w:r>
        <w:rPr>
          <w:bCs/>
          <w:i/>
          <w:iCs/>
          <w:lang w:eastAsia="zh-CN"/>
        </w:rPr>
        <w:t xml:space="preserve"> </w:t>
      </w:r>
      <w:r>
        <w:rPr>
          <w:rFonts w:hint="eastAsia"/>
          <w:bCs/>
          <w:i/>
          <w:iCs/>
          <w:lang w:eastAsia="zh-CN"/>
        </w:rPr>
        <w:t>A</w:t>
      </w:r>
      <w:r>
        <w:rPr>
          <w:bCs/>
          <w:i/>
          <w:iCs/>
          <w:lang w:eastAsia="zh-CN"/>
        </w:rPr>
        <w:t>dopt the TP in Appendix.</w:t>
      </w:r>
    </w:p>
    <w:p w14:paraId="51214651" w14:textId="0D1B100D" w:rsidR="002E24DC" w:rsidRDefault="005429FD" w:rsidP="00FA1AE4">
      <w:pPr>
        <w:pStyle w:val="Heading1"/>
        <w:numPr>
          <w:ilvl w:val="0"/>
          <w:numId w:val="0"/>
        </w:numPr>
        <w:ind w:left="432" w:hanging="432"/>
      </w:pPr>
      <w:bookmarkStart w:id="6" w:name="_Ref124589665"/>
      <w:bookmarkStart w:id="7" w:name="_Ref71620620"/>
      <w:bookmarkStart w:id="8" w:name="_Ref124671424"/>
      <w:bookmarkStart w:id="9" w:name="_GoBack"/>
      <w:bookmarkEnd w:id="9"/>
      <w:r w:rsidRPr="00CF195E">
        <w:t>References</w:t>
      </w:r>
      <w:bookmarkStart w:id="10" w:name="_Ref54360332"/>
      <w:bookmarkEnd w:id="5"/>
      <w:bookmarkEnd w:id="6"/>
      <w:bookmarkEnd w:id="7"/>
      <w:bookmarkEnd w:id="8"/>
      <w:bookmarkEnd w:id="10"/>
    </w:p>
    <w:p w14:paraId="12ADE4A5" w14:textId="0F740BB5" w:rsidR="00FC3188" w:rsidRDefault="00FC3188" w:rsidP="00FC3188">
      <w:pPr>
        <w:pStyle w:val="B1"/>
        <w:ind w:left="0" w:firstLine="0"/>
        <w:rPr>
          <w:lang w:eastAsia="zh-CN"/>
        </w:rPr>
      </w:pPr>
      <w:r>
        <w:rPr>
          <w:rFonts w:hint="eastAsia"/>
          <w:lang w:eastAsia="zh-CN"/>
        </w:rPr>
        <w:t>[</w:t>
      </w:r>
      <w:r>
        <w:rPr>
          <w:lang w:eastAsia="zh-CN"/>
        </w:rPr>
        <w:t>1</w:t>
      </w:r>
      <w:r>
        <w:rPr>
          <w:rFonts w:hint="eastAsia"/>
          <w:lang w:eastAsia="zh-CN"/>
        </w:rPr>
        <w:t>]</w:t>
      </w:r>
      <w:r>
        <w:rPr>
          <w:lang w:eastAsia="zh-CN"/>
        </w:rPr>
        <w:t xml:space="preserve"> </w:t>
      </w:r>
      <w:r w:rsidR="009D43DC" w:rsidRPr="009D43DC">
        <w:rPr>
          <w:lang w:eastAsia="zh-CN"/>
        </w:rPr>
        <w:t>R2-2313959</w:t>
      </w:r>
      <w:r>
        <w:rPr>
          <w:lang w:eastAsia="zh-CN"/>
        </w:rPr>
        <w:t>, “</w:t>
      </w:r>
      <w:r w:rsidR="009D43DC" w:rsidRPr="009D43DC">
        <w:rPr>
          <w:lang w:eastAsia="zh-CN"/>
        </w:rPr>
        <w:t>LS on UL Tx switching</w:t>
      </w:r>
      <w:r>
        <w:rPr>
          <w:lang w:eastAsia="zh-CN"/>
        </w:rPr>
        <w:t>”, RAN</w:t>
      </w:r>
      <w:r w:rsidR="009D43DC">
        <w:rPr>
          <w:lang w:eastAsia="zh-CN"/>
        </w:rPr>
        <w:t>2</w:t>
      </w:r>
      <w:r>
        <w:rPr>
          <w:lang w:eastAsia="zh-CN"/>
        </w:rPr>
        <w:t>#1</w:t>
      </w:r>
      <w:r w:rsidR="009D43DC">
        <w:rPr>
          <w:lang w:eastAsia="zh-CN"/>
        </w:rPr>
        <w:t>24</w:t>
      </w:r>
    </w:p>
    <w:p w14:paraId="051F6C90" w14:textId="50685DAC" w:rsidR="00A47EB3" w:rsidRDefault="00A47EB3" w:rsidP="00A47EB3">
      <w:pPr>
        <w:pStyle w:val="Heading1"/>
        <w:numPr>
          <w:ilvl w:val="0"/>
          <w:numId w:val="0"/>
        </w:numPr>
        <w:ind w:left="432" w:hanging="432"/>
      </w:pPr>
      <w:r>
        <w:t>Appendix</w:t>
      </w:r>
    </w:p>
    <w:p w14:paraId="63010FFB" w14:textId="2C2E2D79" w:rsidR="002C43E5" w:rsidRDefault="00495EA3" w:rsidP="004D5EAF">
      <w:pPr>
        <w:outlineLvl w:val="1"/>
        <w:rPr>
          <w:b/>
          <w:lang w:val="en-GB" w:eastAsia="zh-CN"/>
        </w:rPr>
      </w:pPr>
      <w:r w:rsidRPr="007A3E9D">
        <w:rPr>
          <w:rFonts w:hint="eastAsia"/>
          <w:b/>
          <w:lang w:val="en-GB" w:eastAsia="zh-CN"/>
        </w:rPr>
        <w:t>T</w:t>
      </w:r>
      <w:r w:rsidRPr="007A3E9D">
        <w:rPr>
          <w:b/>
          <w:lang w:val="en-GB" w:eastAsia="zh-CN"/>
        </w:rPr>
        <w:t>P</w:t>
      </w:r>
      <w:r w:rsidR="00061825" w:rsidRPr="007A3E9D">
        <w:rPr>
          <w:b/>
          <w:lang w:val="en-GB" w:eastAsia="zh-CN"/>
        </w:rPr>
        <w:t xml:space="preserve"> of TS38.214</w:t>
      </w:r>
    </w:p>
    <w:tbl>
      <w:tblPr>
        <w:tblStyle w:val="TableGrid"/>
        <w:tblW w:w="0" w:type="auto"/>
        <w:tblLook w:val="04A0" w:firstRow="1" w:lastRow="0" w:firstColumn="1" w:lastColumn="0" w:noHBand="0" w:noVBand="1"/>
      </w:tblPr>
      <w:tblGrid>
        <w:gridCol w:w="9307"/>
      </w:tblGrid>
      <w:tr w:rsidR="002C43E5" w:rsidRPr="00BD70C4" w14:paraId="57F1BDBE" w14:textId="77777777" w:rsidTr="0076743B">
        <w:tc>
          <w:tcPr>
            <w:tcW w:w="9307" w:type="dxa"/>
          </w:tcPr>
          <w:p w14:paraId="312FB08E" w14:textId="5E53B375" w:rsidR="002C43E5" w:rsidRPr="00DC646E" w:rsidRDefault="002C43E5" w:rsidP="0076743B">
            <w:pPr>
              <w:pStyle w:val="BodyText"/>
              <w:jc w:val="center"/>
              <w:rPr>
                <w:rFonts w:ascii="Arial" w:hAnsi="Arial" w:cs="Arial"/>
                <w:b/>
                <w:sz w:val="22"/>
                <w:szCs w:val="22"/>
                <w:lang w:val="en-GB"/>
              </w:rPr>
            </w:pPr>
            <w:r w:rsidRPr="00DC646E">
              <w:rPr>
                <w:b/>
                <w:sz w:val="22"/>
                <w:szCs w:val="22"/>
                <w:lang w:eastAsia="zh-CN"/>
              </w:rPr>
              <w:t xml:space="preserve">--------------------------------------- </w:t>
            </w:r>
            <w:r w:rsidRPr="00DC646E">
              <w:rPr>
                <w:b/>
                <w:i/>
                <w:sz w:val="22"/>
                <w:szCs w:val="22"/>
                <w:lang w:eastAsia="zh-CN"/>
              </w:rPr>
              <w:t>TP</w:t>
            </w:r>
            <w:r>
              <w:rPr>
                <w:b/>
                <w:i/>
                <w:sz w:val="22"/>
                <w:szCs w:val="22"/>
                <w:lang w:eastAsia="zh-CN"/>
              </w:rPr>
              <w:t xml:space="preserve"> of TS38.214</w:t>
            </w:r>
            <w:r w:rsidRPr="00DC646E">
              <w:rPr>
                <w:b/>
                <w:sz w:val="22"/>
                <w:szCs w:val="22"/>
                <w:lang w:eastAsia="zh-CN"/>
              </w:rPr>
              <w:t xml:space="preserve"> </w:t>
            </w:r>
            <w:r w:rsidRPr="00DC646E">
              <w:rPr>
                <w:b/>
                <w:i/>
                <w:sz w:val="22"/>
                <w:szCs w:val="22"/>
                <w:lang w:eastAsia="zh-CN"/>
              </w:rPr>
              <w:t>start</w:t>
            </w:r>
            <w:r w:rsidRPr="00DC646E">
              <w:rPr>
                <w:b/>
                <w:sz w:val="22"/>
                <w:szCs w:val="22"/>
                <w:lang w:eastAsia="zh-CN"/>
              </w:rPr>
              <w:t>-----------------------------------------</w:t>
            </w:r>
          </w:p>
          <w:p w14:paraId="790D0AC9" w14:textId="6FDA8F30" w:rsidR="00716E0E" w:rsidRDefault="00716E0E" w:rsidP="00193A01">
            <w:pPr>
              <w:rPr>
                <w:rFonts w:ascii="Arial" w:hAnsi="Arial"/>
                <w:szCs w:val="20"/>
                <w:lang w:val="en-GB"/>
              </w:rPr>
            </w:pPr>
          </w:p>
          <w:p w14:paraId="4CAFAA6F" w14:textId="77777777" w:rsidR="00193A01" w:rsidRPr="00193A01" w:rsidRDefault="00193A01" w:rsidP="00193A01">
            <w:pPr>
              <w:keepNext/>
              <w:keepLines/>
              <w:autoSpaceDE/>
              <w:autoSpaceDN/>
              <w:adjustRightInd/>
              <w:snapToGrid/>
              <w:spacing w:before="120" w:after="180"/>
              <w:jc w:val="left"/>
              <w:outlineLvl w:val="2"/>
              <w:rPr>
                <w:rFonts w:ascii="Arial" w:hAnsi="Arial"/>
                <w:sz w:val="28"/>
                <w:szCs w:val="20"/>
                <w:lang w:val="x-none"/>
              </w:rPr>
            </w:pPr>
            <w:bookmarkStart w:id="11" w:name="_Toc45810627"/>
            <w:bookmarkStart w:id="12" w:name="_Toc155777419"/>
            <w:r w:rsidRPr="00193A01">
              <w:rPr>
                <w:rFonts w:ascii="Arial" w:hAnsi="Arial"/>
                <w:sz w:val="28"/>
                <w:szCs w:val="20"/>
                <w:lang w:val="x-none"/>
              </w:rPr>
              <w:t>6.1.6</w:t>
            </w:r>
            <w:r w:rsidRPr="00193A01">
              <w:rPr>
                <w:rFonts w:ascii="Arial" w:hAnsi="Arial"/>
                <w:sz w:val="28"/>
                <w:szCs w:val="20"/>
                <w:lang w:val="x-none"/>
              </w:rPr>
              <w:tab/>
              <w:t>Uplink switching</w:t>
            </w:r>
            <w:bookmarkEnd w:id="11"/>
            <w:bookmarkEnd w:id="12"/>
          </w:p>
          <w:p w14:paraId="0A2A364D" w14:textId="086D9D1E" w:rsidR="00193A01" w:rsidRPr="00193A01" w:rsidRDefault="00193A01" w:rsidP="00193A01">
            <w:pPr>
              <w:autoSpaceDE/>
              <w:autoSpaceDN/>
              <w:adjustRightInd/>
              <w:snapToGrid/>
              <w:spacing w:after="180"/>
              <w:jc w:val="left"/>
              <w:rPr>
                <w:sz w:val="20"/>
                <w:szCs w:val="20"/>
                <w:lang w:val="en-GB"/>
              </w:rPr>
            </w:pPr>
            <w:r w:rsidRPr="00193A01">
              <w:rPr>
                <w:sz w:val="20"/>
                <w:szCs w:val="20"/>
              </w:rPr>
              <w:t xml:space="preserve">The UE may omit uplink transmission during </w:t>
            </w:r>
            <w:r w:rsidRPr="00193A01">
              <w:rPr>
                <w:sz w:val="20"/>
                <w:szCs w:val="20"/>
                <w:lang w:val="en-GB"/>
              </w:rPr>
              <w:t xml:space="preserve">the uplink switching gap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rFonts w:ascii="Cambria Math" w:hAnsi="Cambria Math"/>
                      <w:sz w:val="20"/>
                      <w:szCs w:val="20"/>
                      <w:lang w:val="en-GB"/>
                    </w:rPr>
                    <m:t>Tx1-Tx2</m:t>
                  </m:r>
                </m:sub>
              </m:sSub>
            </m:oMath>
            <w:r w:rsidRPr="00193A01">
              <w:rPr>
                <w:rFonts w:ascii="Arial" w:hAnsi="Arial"/>
                <w:b/>
                <w:sz w:val="20"/>
                <w:szCs w:val="20"/>
                <w:lang w:val="en-GB"/>
              </w:rPr>
              <w:t xml:space="preserve"> </w:t>
            </w:r>
            <w:r w:rsidRPr="00193A01">
              <w:rPr>
                <w:sz w:val="20"/>
                <w:szCs w:val="20"/>
                <w:lang w:val="en-GB"/>
              </w:rPr>
              <w:t xml:space="preserve">if the conditions defined in this clause are met and the UE is configured with </w:t>
            </w:r>
            <w:proofErr w:type="spellStart"/>
            <w:r w:rsidRPr="00193A01">
              <w:rPr>
                <w:i/>
                <w:sz w:val="20"/>
                <w:szCs w:val="20"/>
                <w:lang w:val="en-GB"/>
              </w:rPr>
              <w:t>uplinkTxSwitching</w:t>
            </w:r>
            <w:proofErr w:type="spellEnd"/>
            <w:r w:rsidRPr="00193A01">
              <w:rPr>
                <w:sz w:val="20"/>
                <w:szCs w:val="20"/>
                <w:lang w:val="en-GB"/>
              </w:rPr>
              <w:t xml:space="preserve">. The switching gap </w:t>
            </w:r>
            <m:oMath>
              <m:sSub>
                <m:sSubPr>
                  <m:ctrlPr>
                    <w:rPr>
                      <w:rFonts w:ascii="Cambria Math" w:hAnsi="Cambria Math"/>
                      <w:bCs/>
                      <w:i/>
                      <w:sz w:val="20"/>
                      <w:szCs w:val="20"/>
                      <w:lang w:val="en-GB"/>
                    </w:rPr>
                  </m:ctrlPr>
                </m:sSubPr>
                <m:e>
                  <m:r>
                    <w:rPr>
                      <w:rFonts w:ascii="Cambria Math" w:hAnsi="Cambria Math"/>
                      <w:sz w:val="20"/>
                      <w:szCs w:val="20"/>
                      <w:lang w:val="en-GB"/>
                    </w:rPr>
                    <m:t>N</m:t>
                  </m:r>
                </m:e>
                <m:sub>
                  <m:r>
                    <m:rPr>
                      <m:nor/>
                    </m:rPr>
                    <w:rPr>
                      <w:rFonts w:ascii="Cambria Math" w:hAnsi="Cambria Math"/>
                      <w:bCs/>
                      <w:sz w:val="20"/>
                      <w:szCs w:val="20"/>
                      <w:lang w:val="en-GB"/>
                    </w:rPr>
                    <m:t>Tx1-Tx2</m:t>
                  </m:r>
                </m:sub>
              </m:sSub>
            </m:oMath>
            <w:r w:rsidRPr="00193A01">
              <w:rPr>
                <w:rFonts w:ascii="Arial" w:hAnsi="Arial"/>
                <w:b/>
                <w:sz w:val="20"/>
                <w:szCs w:val="20"/>
                <w:lang w:val="en-GB"/>
              </w:rPr>
              <w:t xml:space="preserve"> </w:t>
            </w:r>
            <w:r w:rsidRPr="00193A01">
              <w:rPr>
                <w:sz w:val="20"/>
                <w:szCs w:val="20"/>
                <w:lang w:val="en-GB"/>
              </w:rPr>
              <w:t xml:space="preserve">is indicated by UE capability </w:t>
            </w:r>
            <w:proofErr w:type="spellStart"/>
            <w:ins w:id="13" w:author="Huawei" w:date="2024-02-07T16:13:00Z">
              <w:r w:rsidR="003A51D4" w:rsidRPr="00193A01">
                <w:rPr>
                  <w:i/>
                  <w:sz w:val="20"/>
                  <w:szCs w:val="20"/>
                  <w:lang w:val="en-GB"/>
                </w:rPr>
                <w:t>uplinkTxSwitchingPeriodForBandPair</w:t>
              </w:r>
              <w:proofErr w:type="spellEnd"/>
              <w:r w:rsidR="003A51D4">
                <w:rPr>
                  <w:i/>
                  <w:sz w:val="20"/>
                  <w:szCs w:val="20"/>
                  <w:lang w:val="en-GB"/>
                </w:rPr>
                <w:t xml:space="preserve"> </w:t>
              </w:r>
              <w:r w:rsidR="003A51D4" w:rsidRPr="005D6F2F">
                <w:rPr>
                  <w:sz w:val="20"/>
                  <w:szCs w:val="20"/>
                  <w:lang w:val="en-GB"/>
                </w:rPr>
                <w:t>if</w:t>
              </w:r>
              <w:r w:rsidR="003A51D4">
                <w:rPr>
                  <w:i/>
                  <w:sz w:val="20"/>
                  <w:szCs w:val="20"/>
                  <w:lang w:val="en-GB"/>
                </w:rPr>
                <w:t xml:space="preserve"> </w:t>
              </w:r>
            </w:ins>
            <w:proofErr w:type="spellStart"/>
            <w:ins w:id="14" w:author="Huawei" w:date="2024-02-07T16:16:00Z">
              <w:r w:rsidR="007E2BBA" w:rsidRPr="00B23618">
                <w:rPr>
                  <w:i/>
                  <w:iCs/>
                  <w:sz w:val="20"/>
                  <w:szCs w:val="20"/>
                  <w:lang w:val="x-none"/>
                </w:rPr>
                <w:t>UplinkTxSwitchingMoreBands</w:t>
              </w:r>
            </w:ins>
            <w:proofErr w:type="spellEnd"/>
            <w:ins w:id="15" w:author="Huawei" w:date="2024-02-07T16:14:00Z">
              <w:r w:rsidR="00AC5F73">
                <w:rPr>
                  <w:i/>
                  <w:sz w:val="20"/>
                  <w:szCs w:val="20"/>
                  <w:lang w:val="en-GB"/>
                </w:rPr>
                <w:t xml:space="preserve"> </w:t>
              </w:r>
            </w:ins>
            <w:ins w:id="16" w:author="Huawei" w:date="2024-02-07T16:13:00Z">
              <w:r w:rsidR="003A51D4" w:rsidRPr="005D6F2F">
                <w:rPr>
                  <w:sz w:val="20"/>
                  <w:szCs w:val="20"/>
                  <w:lang w:val="en-GB"/>
                </w:rPr>
                <w:t>is configured</w:t>
              </w:r>
            </w:ins>
            <w:ins w:id="17" w:author="Huawei" w:date="2024-02-07T16:14:00Z">
              <w:r w:rsidR="003A51D4" w:rsidRPr="005D6F2F">
                <w:rPr>
                  <w:sz w:val="20"/>
                  <w:szCs w:val="20"/>
                  <w:lang w:val="en-GB"/>
                </w:rPr>
                <w:t>, and</w:t>
              </w:r>
              <w:r w:rsidR="003A51D4">
                <w:rPr>
                  <w:i/>
                  <w:sz w:val="20"/>
                  <w:szCs w:val="20"/>
                  <w:lang w:val="en-GB"/>
                </w:rPr>
                <w:t xml:space="preserve"> </w:t>
              </w:r>
            </w:ins>
            <w:r w:rsidRPr="00193A01">
              <w:rPr>
                <w:i/>
                <w:iCs/>
                <w:sz w:val="20"/>
                <w:szCs w:val="20"/>
                <w:lang w:val="en-GB"/>
              </w:rPr>
              <w:t>uplinkTxSwitchingPeriod2T2T</w:t>
            </w:r>
            <w:r w:rsidRPr="00193A01">
              <w:rPr>
                <w:sz w:val="20"/>
                <w:szCs w:val="20"/>
                <w:lang w:val="en-GB"/>
              </w:rPr>
              <w:t xml:space="preserve"> if </w:t>
            </w:r>
            <w:r w:rsidRPr="00193A01">
              <w:rPr>
                <w:i/>
                <w:iCs/>
                <w:sz w:val="20"/>
                <w:szCs w:val="20"/>
                <w:lang w:val="en-GB"/>
              </w:rPr>
              <w:t>uplinkTxSwitching-2T-Mode</w:t>
            </w:r>
            <w:r w:rsidRPr="00193A01">
              <w:rPr>
                <w:sz w:val="20"/>
                <w:szCs w:val="20"/>
                <w:lang w:val="en-GB"/>
              </w:rPr>
              <w:t xml:space="preserve"> is configured, and </w:t>
            </w:r>
            <w:proofErr w:type="spellStart"/>
            <w:r w:rsidRPr="00193A01">
              <w:rPr>
                <w:i/>
                <w:sz w:val="20"/>
                <w:szCs w:val="20"/>
                <w:lang w:val="en-GB"/>
              </w:rPr>
              <w:t>uplinkTxSwitchingPeriod</w:t>
            </w:r>
            <w:proofErr w:type="spellEnd"/>
            <w:r w:rsidRPr="00193A01">
              <w:rPr>
                <w:i/>
                <w:sz w:val="20"/>
                <w:szCs w:val="20"/>
                <w:lang w:val="en-GB"/>
              </w:rPr>
              <w:t xml:space="preserve"> </w:t>
            </w:r>
            <w:r w:rsidRPr="00193A01">
              <w:rPr>
                <w:iCs/>
                <w:sz w:val="20"/>
                <w:szCs w:val="20"/>
                <w:lang w:val="en-GB"/>
              </w:rPr>
              <w:t xml:space="preserve">otherwise in clauses 6.1.6.1, 6.1.6.2.0, 6.1.6.3, and is determined based on UE capability </w:t>
            </w:r>
            <w:proofErr w:type="spellStart"/>
            <w:r w:rsidRPr="00193A01">
              <w:rPr>
                <w:i/>
                <w:sz w:val="20"/>
                <w:szCs w:val="20"/>
                <w:lang w:val="en-GB"/>
              </w:rPr>
              <w:t>uplinkTxSwitchingPeriodForBandPair</w:t>
            </w:r>
            <w:proofErr w:type="spellEnd"/>
            <w:r w:rsidRPr="00193A01">
              <w:rPr>
                <w:iCs/>
                <w:sz w:val="20"/>
                <w:szCs w:val="20"/>
                <w:lang w:val="en-GB"/>
              </w:rPr>
              <w:t xml:space="preserve"> in clause 6.1.6.2.2 for uplink switching with 3 or 4 uplink bands</w:t>
            </w:r>
            <w:r w:rsidRPr="00193A01">
              <w:rPr>
                <w:sz w:val="20"/>
                <w:szCs w:val="20"/>
                <w:lang w:val="en-GB"/>
              </w:rPr>
              <w:t xml:space="preserve">: </w:t>
            </w:r>
          </w:p>
          <w:p w14:paraId="1071D083" w14:textId="77777777" w:rsidR="00193A01" w:rsidRPr="00193A01" w:rsidRDefault="00193A01" w:rsidP="00193A01">
            <w:pPr>
              <w:autoSpaceDE/>
              <w:autoSpaceDN/>
              <w:adjustRightInd/>
              <w:snapToGrid/>
              <w:spacing w:after="180"/>
              <w:ind w:left="568" w:hanging="284"/>
              <w:jc w:val="left"/>
              <w:rPr>
                <w:sz w:val="20"/>
                <w:szCs w:val="20"/>
                <w:lang w:val="x-none"/>
              </w:rPr>
            </w:pPr>
            <w:r w:rsidRPr="00193A01">
              <w:rPr>
                <w:sz w:val="20"/>
                <w:szCs w:val="20"/>
                <w:lang w:val="x-none"/>
              </w:rPr>
              <w:t>-</w:t>
            </w:r>
            <w:r w:rsidRPr="00193A01">
              <w:rPr>
                <w:sz w:val="20"/>
                <w:szCs w:val="20"/>
                <w:lang w:val="x-none"/>
              </w:rPr>
              <w:tab/>
            </w:r>
            <w:bookmarkStart w:id="18" w:name="_Hlk39056336"/>
            <w:r w:rsidRPr="00193A01">
              <w:rPr>
                <w:sz w:val="20"/>
                <w:szCs w:val="20"/>
                <w:lang w:val="x-none"/>
              </w:rPr>
              <w:t xml:space="preserve">If a </w:t>
            </w:r>
            <w:r w:rsidRPr="00193A01">
              <w:rPr>
                <w:sz w:val="20"/>
                <w:szCs w:val="20"/>
                <w:lang w:val="en-AU"/>
              </w:rPr>
              <w:t>UE</w:t>
            </w:r>
            <w:r w:rsidRPr="00193A01">
              <w:rPr>
                <w:sz w:val="20"/>
                <w:szCs w:val="20"/>
                <w:lang w:val="x-none"/>
              </w:rPr>
              <w:t xml:space="preserve"> indicated a capability for uplink switching with </w:t>
            </w:r>
            <w:bookmarkEnd w:id="18"/>
            <w:proofErr w:type="spellStart"/>
            <w:r w:rsidRPr="00193A01">
              <w:rPr>
                <w:i/>
                <w:iCs/>
                <w:sz w:val="20"/>
                <w:szCs w:val="20"/>
                <w:lang w:val="x-none"/>
              </w:rPr>
              <w:t>BandCombination-UplinkTxSwitch</w:t>
            </w:r>
            <w:proofErr w:type="spellEnd"/>
            <w:r w:rsidRPr="00193A01">
              <w:rPr>
                <w:sz w:val="20"/>
                <w:szCs w:val="20"/>
                <w:lang w:val="x-none"/>
              </w:rPr>
              <w:t xml:space="preserve"> for a band combination, and if it is for that band combination</w:t>
            </w:r>
          </w:p>
          <w:p w14:paraId="7958EF54" w14:textId="77777777" w:rsidR="00193A01" w:rsidRPr="00193A01" w:rsidRDefault="00193A01" w:rsidP="00193A01">
            <w:pPr>
              <w:autoSpaceDE/>
              <w:autoSpaceDN/>
              <w:adjustRightInd/>
              <w:snapToGrid/>
              <w:spacing w:after="180"/>
              <w:ind w:left="851" w:hanging="284"/>
              <w:jc w:val="left"/>
              <w:rPr>
                <w:sz w:val="20"/>
                <w:szCs w:val="20"/>
                <w:lang w:val="x-none"/>
              </w:rPr>
            </w:pPr>
            <w:r w:rsidRPr="00193A01">
              <w:rPr>
                <w:sz w:val="20"/>
                <w:szCs w:val="20"/>
                <w:lang w:val="x-none"/>
              </w:rPr>
              <w:t>-</w:t>
            </w:r>
            <w:r w:rsidRPr="00193A01">
              <w:rPr>
                <w:sz w:val="20"/>
                <w:szCs w:val="20"/>
                <w:lang w:val="x-none"/>
              </w:rPr>
              <w:tab/>
            </w:r>
            <w:bookmarkStart w:id="19" w:name="_Hlk38539049"/>
            <w:r w:rsidRPr="00193A01">
              <w:rPr>
                <w:sz w:val="20"/>
                <w:szCs w:val="20"/>
                <w:lang w:val="x-none"/>
              </w:rPr>
              <w:t xml:space="preserve">Configured with </w:t>
            </w:r>
            <w:r w:rsidRPr="00193A01">
              <w:rPr>
                <w:sz w:val="20"/>
                <w:szCs w:val="20"/>
                <w:lang w:val="x-none" w:eastAsia="fr-FR"/>
              </w:rPr>
              <w:t>a MCG using E-UTRA radio access and with a SCG using NR radio access (EN-DC)</w:t>
            </w:r>
            <w:r w:rsidRPr="00193A01">
              <w:rPr>
                <w:sz w:val="20"/>
                <w:szCs w:val="20"/>
                <w:lang w:val="x-none"/>
              </w:rPr>
              <w:t xml:space="preserve">, </w:t>
            </w:r>
            <w:bookmarkEnd w:id="19"/>
            <w:r w:rsidRPr="00193A01">
              <w:rPr>
                <w:sz w:val="20"/>
                <w:szCs w:val="20"/>
                <w:lang w:val="x-none"/>
              </w:rPr>
              <w:t>or</w:t>
            </w:r>
          </w:p>
          <w:p w14:paraId="63E25D21" w14:textId="77777777" w:rsidR="00193A01" w:rsidRPr="00193A01" w:rsidRDefault="00193A01" w:rsidP="00193A01">
            <w:pPr>
              <w:autoSpaceDE/>
              <w:autoSpaceDN/>
              <w:adjustRightInd/>
              <w:snapToGrid/>
              <w:spacing w:after="180"/>
              <w:ind w:left="851" w:hanging="284"/>
              <w:jc w:val="left"/>
              <w:rPr>
                <w:sz w:val="20"/>
                <w:szCs w:val="20"/>
                <w:lang w:val="x-none"/>
              </w:rPr>
            </w:pPr>
            <w:r w:rsidRPr="00193A01">
              <w:rPr>
                <w:sz w:val="20"/>
                <w:szCs w:val="20"/>
                <w:lang w:val="x-none"/>
              </w:rPr>
              <w:t>-</w:t>
            </w:r>
            <w:r w:rsidRPr="00193A01">
              <w:rPr>
                <w:sz w:val="20"/>
                <w:szCs w:val="20"/>
                <w:lang w:val="x-none"/>
              </w:rPr>
              <w:tab/>
              <w:t>Configured with uplink carrier aggregation, or</w:t>
            </w:r>
          </w:p>
          <w:p w14:paraId="7E1B9F50" w14:textId="77777777" w:rsidR="00193A01" w:rsidRPr="00193A01" w:rsidRDefault="00193A01" w:rsidP="00193A01">
            <w:pPr>
              <w:autoSpaceDE/>
              <w:autoSpaceDN/>
              <w:adjustRightInd/>
              <w:snapToGrid/>
              <w:spacing w:after="180"/>
              <w:ind w:left="851" w:hanging="284"/>
              <w:jc w:val="left"/>
              <w:rPr>
                <w:sz w:val="20"/>
                <w:szCs w:val="20"/>
                <w:lang w:val="x-none"/>
              </w:rPr>
            </w:pPr>
            <w:r w:rsidRPr="00193A01">
              <w:rPr>
                <w:sz w:val="20"/>
                <w:szCs w:val="20"/>
                <w:lang w:val="x-none"/>
              </w:rPr>
              <w:t>-</w:t>
            </w:r>
            <w:r w:rsidRPr="00193A01">
              <w:rPr>
                <w:sz w:val="20"/>
                <w:szCs w:val="20"/>
                <w:lang w:val="x-none"/>
              </w:rPr>
              <w:tab/>
              <w:t xml:space="preserve">Configured in a serving cell with two uplink carriers with </w:t>
            </w:r>
            <w:r w:rsidRPr="00193A01">
              <w:rPr>
                <w:sz w:val="20"/>
                <w:szCs w:val="20"/>
                <w:lang w:val="x-none" w:eastAsia="fr-FR"/>
              </w:rPr>
              <w:t xml:space="preserve">higher layer parameter </w:t>
            </w:r>
            <w:proofErr w:type="spellStart"/>
            <w:r w:rsidRPr="00193A01">
              <w:rPr>
                <w:i/>
                <w:iCs/>
                <w:sz w:val="20"/>
                <w:szCs w:val="20"/>
                <w:lang w:val="x-none" w:eastAsia="fr-FR"/>
              </w:rPr>
              <w:t>supplementaryUplink</w:t>
            </w:r>
            <w:proofErr w:type="spellEnd"/>
            <w:r w:rsidRPr="00193A01">
              <w:rPr>
                <w:sz w:val="20"/>
                <w:szCs w:val="20"/>
                <w:lang w:val="x-none"/>
              </w:rPr>
              <w:t>.</w:t>
            </w:r>
          </w:p>
          <w:p w14:paraId="04BBC896" w14:textId="77777777" w:rsidR="00193A01" w:rsidRPr="00193A01" w:rsidRDefault="00193A01" w:rsidP="00193A01">
            <w:pPr>
              <w:autoSpaceDE/>
              <w:autoSpaceDN/>
              <w:adjustRightInd/>
              <w:snapToGrid/>
              <w:spacing w:after="180"/>
              <w:ind w:left="568" w:hanging="284"/>
              <w:jc w:val="left"/>
              <w:rPr>
                <w:sz w:val="20"/>
                <w:szCs w:val="20"/>
                <w:lang w:val="x-none"/>
              </w:rPr>
            </w:pPr>
            <w:r w:rsidRPr="00193A01">
              <w:rPr>
                <w:sz w:val="20"/>
                <w:szCs w:val="20"/>
                <w:lang w:val="x-none"/>
              </w:rPr>
              <w:tab/>
            </w:r>
            <w:r w:rsidRPr="00193A01">
              <w:rPr>
                <w:sz w:val="20"/>
                <w:szCs w:val="20"/>
                <w:lang w:val="en-GB"/>
              </w:rPr>
              <w:t>T</w:t>
            </w:r>
            <w:r w:rsidRPr="00193A01">
              <w:rPr>
                <w:sz w:val="20"/>
                <w:szCs w:val="20"/>
                <w:lang w:val="x-none"/>
              </w:rPr>
              <w:t xml:space="preserve">he conditions under which the switching gap may be present are defined for each of the cases in </w:t>
            </w:r>
            <w:r w:rsidRPr="00193A01">
              <w:rPr>
                <w:sz w:val="20"/>
                <w:szCs w:val="20"/>
              </w:rPr>
              <w:t xml:space="preserve">clauses </w:t>
            </w:r>
            <w:r w:rsidRPr="00193A01">
              <w:rPr>
                <w:sz w:val="20"/>
                <w:szCs w:val="20"/>
                <w:lang w:val="x-none"/>
              </w:rPr>
              <w:t>6.1.6.1, 6.1.6.2, and 6.1.6.3 respectively.</w:t>
            </w:r>
          </w:p>
          <w:p w14:paraId="2EB4065F" w14:textId="4B74CC1C" w:rsidR="00193A01" w:rsidRPr="00193A01" w:rsidRDefault="00193A01" w:rsidP="00193A01">
            <w:pPr>
              <w:jc w:val="center"/>
              <w:rPr>
                <w:rFonts w:ascii="Arial" w:hAnsi="Arial"/>
                <w:szCs w:val="20"/>
                <w:lang w:val="en-GB"/>
              </w:rPr>
            </w:pPr>
            <w:r w:rsidRPr="009A6875">
              <w:rPr>
                <w:rFonts w:ascii="New York" w:hAnsi="New York"/>
                <w:i/>
              </w:rPr>
              <w:t>&lt;</w:t>
            </w:r>
            <w:r w:rsidRPr="009A6875">
              <w:rPr>
                <w:i/>
                <w:szCs w:val="28"/>
                <w:lang w:eastAsia="zh-CN"/>
              </w:rPr>
              <w:t xml:space="preserve"> Unchanged parts are omitted</w:t>
            </w:r>
            <w:r w:rsidRPr="009A6875">
              <w:rPr>
                <w:rFonts w:ascii="Arial" w:hAnsi="Arial" w:cs="Arial"/>
                <w:i/>
                <w:szCs w:val="28"/>
                <w:lang w:eastAsia="zh-CN"/>
              </w:rPr>
              <w:t xml:space="preserve"> </w:t>
            </w:r>
            <w:r w:rsidRPr="009A6875">
              <w:rPr>
                <w:rFonts w:ascii="New York" w:hAnsi="New York"/>
                <w:i/>
              </w:rPr>
              <w:t>&gt;</w:t>
            </w:r>
          </w:p>
          <w:p w14:paraId="108E36A0" w14:textId="5D123D85" w:rsidR="00334FB5" w:rsidRPr="00334FB5" w:rsidRDefault="00334FB5" w:rsidP="00334FB5">
            <w:pPr>
              <w:keepNext/>
              <w:keepLines/>
              <w:autoSpaceDE/>
              <w:autoSpaceDN/>
              <w:adjustRightInd/>
              <w:snapToGrid/>
              <w:spacing w:before="120" w:after="180"/>
              <w:jc w:val="left"/>
              <w:outlineLvl w:val="3"/>
              <w:rPr>
                <w:rFonts w:ascii="Arial" w:hAnsi="Arial"/>
                <w:color w:val="000000"/>
                <w:sz w:val="24"/>
                <w:szCs w:val="20"/>
                <w:lang w:val="x-none"/>
              </w:rPr>
            </w:pPr>
            <w:bookmarkStart w:id="20" w:name="_Toc45810629"/>
            <w:bookmarkStart w:id="21" w:name="_Toc155777421"/>
            <w:bookmarkStart w:id="22" w:name="_Toc155777422"/>
            <w:r w:rsidRPr="00334FB5">
              <w:rPr>
                <w:rFonts w:ascii="Arial" w:hAnsi="Arial"/>
                <w:color w:val="000000"/>
                <w:sz w:val="24"/>
                <w:szCs w:val="20"/>
                <w:lang w:val="x-none"/>
              </w:rPr>
              <w:t>6.1.6.2</w:t>
            </w:r>
            <w:r w:rsidRPr="00334FB5">
              <w:rPr>
                <w:rFonts w:ascii="Arial" w:hAnsi="Arial"/>
                <w:color w:val="000000"/>
                <w:sz w:val="24"/>
                <w:szCs w:val="20"/>
                <w:lang w:val="x-none"/>
              </w:rPr>
              <w:tab/>
              <w:t xml:space="preserve">Uplink switching for </w:t>
            </w:r>
            <w:r w:rsidRPr="00334FB5">
              <w:rPr>
                <w:rFonts w:ascii="Arial" w:hAnsi="Arial"/>
                <w:color w:val="000000"/>
                <w:sz w:val="24"/>
                <w:szCs w:val="20"/>
              </w:rPr>
              <w:t>c</w:t>
            </w:r>
            <w:proofErr w:type="spellStart"/>
            <w:r w:rsidRPr="00334FB5">
              <w:rPr>
                <w:rFonts w:ascii="Arial" w:hAnsi="Arial"/>
                <w:color w:val="000000"/>
                <w:sz w:val="24"/>
                <w:szCs w:val="20"/>
                <w:lang w:val="x-none"/>
              </w:rPr>
              <w:t>arrier</w:t>
            </w:r>
            <w:proofErr w:type="spellEnd"/>
            <w:r w:rsidRPr="00334FB5">
              <w:rPr>
                <w:rFonts w:ascii="Arial" w:hAnsi="Arial"/>
                <w:color w:val="000000"/>
                <w:sz w:val="24"/>
                <w:szCs w:val="20"/>
                <w:lang w:val="x-none"/>
              </w:rPr>
              <w:t xml:space="preserve"> </w:t>
            </w:r>
            <w:r w:rsidRPr="00334FB5">
              <w:rPr>
                <w:rFonts w:ascii="Arial" w:hAnsi="Arial"/>
                <w:color w:val="000000"/>
                <w:sz w:val="24"/>
                <w:szCs w:val="20"/>
              </w:rPr>
              <w:t>a</w:t>
            </w:r>
            <w:proofErr w:type="spellStart"/>
            <w:r w:rsidRPr="00334FB5">
              <w:rPr>
                <w:rFonts w:ascii="Arial" w:hAnsi="Arial"/>
                <w:color w:val="000000"/>
                <w:sz w:val="24"/>
                <w:szCs w:val="20"/>
                <w:lang w:val="x-none"/>
              </w:rPr>
              <w:t>ggregation</w:t>
            </w:r>
            <w:bookmarkEnd w:id="20"/>
            <w:bookmarkEnd w:id="21"/>
            <w:proofErr w:type="spellEnd"/>
          </w:p>
          <w:p w14:paraId="5CE9D67E" w14:textId="1AA6EAE6" w:rsidR="00334FB5" w:rsidRPr="00334FB5" w:rsidRDefault="00334FB5" w:rsidP="00334FB5">
            <w:pPr>
              <w:keepNext/>
              <w:keepLines/>
              <w:autoSpaceDE/>
              <w:autoSpaceDN/>
              <w:adjustRightInd/>
              <w:snapToGrid/>
              <w:spacing w:before="120" w:after="180"/>
              <w:jc w:val="left"/>
              <w:outlineLvl w:val="4"/>
              <w:rPr>
                <w:rFonts w:ascii="Arial" w:hAnsi="Arial"/>
                <w:szCs w:val="20"/>
                <w:lang w:val="x-none"/>
              </w:rPr>
            </w:pPr>
            <w:r w:rsidRPr="00334FB5">
              <w:rPr>
                <w:rFonts w:ascii="Arial" w:hAnsi="Arial"/>
                <w:szCs w:val="20"/>
                <w:lang w:val="x-none"/>
              </w:rPr>
              <w:t>6.1.6.2.0</w:t>
            </w:r>
            <w:r w:rsidRPr="00334FB5">
              <w:rPr>
                <w:rFonts w:ascii="Arial" w:hAnsi="Arial"/>
                <w:szCs w:val="20"/>
                <w:lang w:val="x-none"/>
              </w:rPr>
              <w:tab/>
              <w:t>Uplink switching with two uplink bands</w:t>
            </w:r>
            <w:bookmarkEnd w:id="22"/>
          </w:p>
          <w:p w14:paraId="11D695CA" w14:textId="1A362439" w:rsidR="00334FB5" w:rsidRPr="00334FB5" w:rsidRDefault="00334FB5" w:rsidP="00334FB5">
            <w:pPr>
              <w:autoSpaceDE/>
              <w:autoSpaceDN/>
              <w:adjustRightInd/>
              <w:snapToGrid/>
              <w:spacing w:after="180"/>
              <w:jc w:val="left"/>
              <w:rPr>
                <w:sz w:val="20"/>
                <w:szCs w:val="20"/>
                <w:lang w:val="en-GB"/>
              </w:rPr>
            </w:pPr>
            <w:r w:rsidRPr="00334FB5">
              <w:rPr>
                <w:sz w:val="20"/>
                <w:szCs w:val="20"/>
                <w:lang w:val="en-GB"/>
              </w:rPr>
              <w:t xml:space="preserve">For a UE </w:t>
            </w:r>
            <w:r w:rsidRPr="00334FB5">
              <w:rPr>
                <w:sz w:val="20"/>
                <w:szCs w:val="20"/>
              </w:rPr>
              <w:t xml:space="preserve">indicating a capability for uplink switching with </w:t>
            </w:r>
            <w:r w:rsidRPr="00334FB5">
              <w:rPr>
                <w:rFonts w:eastAsia="Times New Roman"/>
                <w:i/>
                <w:noProof/>
                <w:sz w:val="20"/>
                <w:szCs w:val="20"/>
                <w:lang w:val="en-GB" w:eastAsia="en-GB"/>
              </w:rPr>
              <w:t>BandCombination-UplinkTxSwitch</w:t>
            </w:r>
            <w:r w:rsidRPr="00334FB5">
              <w:rPr>
                <w:sz w:val="20"/>
                <w:szCs w:val="20"/>
              </w:rPr>
              <w:t xml:space="preserve"> </w:t>
            </w:r>
            <w:r w:rsidRPr="00334FB5">
              <w:rPr>
                <w:iCs/>
                <w:noProof/>
                <w:sz w:val="20"/>
                <w:szCs w:val="20"/>
                <w:lang w:val="en-GB" w:eastAsia="en-GB"/>
              </w:rPr>
              <w:t xml:space="preserve">or </w:t>
            </w:r>
            <w:r w:rsidRPr="00334FB5">
              <w:rPr>
                <w:i/>
                <w:noProof/>
                <w:sz w:val="20"/>
                <w:szCs w:val="20"/>
                <w:lang w:val="en-GB" w:eastAsia="en-GB"/>
              </w:rPr>
              <w:t>uplinkTxSwitchingPeriod2T2T</w:t>
            </w:r>
            <w:ins w:id="23" w:author="Huawei" w:date="2024-01-24T16:37:00Z">
              <w:r w:rsidR="00A40BAE">
                <w:rPr>
                  <w:i/>
                  <w:noProof/>
                  <w:sz w:val="20"/>
                  <w:szCs w:val="20"/>
                  <w:lang w:val="en-GB" w:eastAsia="en-GB"/>
                </w:rPr>
                <w:t xml:space="preserve"> </w:t>
              </w:r>
              <w:r w:rsidR="00A40BAE">
                <w:rPr>
                  <w:noProof/>
                  <w:sz w:val="20"/>
                  <w:szCs w:val="20"/>
                  <w:lang w:val="en-GB" w:eastAsia="en-GB"/>
                </w:rPr>
                <w:t xml:space="preserve">or </w:t>
              </w:r>
              <w:proofErr w:type="spellStart"/>
              <w:r w:rsidR="00A40BAE" w:rsidRPr="00193A01">
                <w:rPr>
                  <w:i/>
                  <w:sz w:val="20"/>
                  <w:szCs w:val="20"/>
                  <w:lang w:val="en-GB"/>
                </w:rPr>
                <w:t>uplinkTxSwitchingPeriodForBandPair</w:t>
              </w:r>
            </w:ins>
            <w:proofErr w:type="spellEnd"/>
            <w:r w:rsidRPr="00334FB5">
              <w:rPr>
                <w:sz w:val="20"/>
                <w:szCs w:val="20"/>
              </w:rPr>
              <w:t xml:space="preserve"> for a band combination, and </w:t>
            </w:r>
            <w:r w:rsidRPr="00334FB5">
              <w:rPr>
                <w:sz w:val="20"/>
                <w:szCs w:val="20"/>
                <w:lang w:val="en-GB"/>
              </w:rPr>
              <w:t>if it is for that band combination configured with uplink carrier aggregation:</w:t>
            </w:r>
          </w:p>
          <w:p w14:paraId="703D1D14" w14:textId="0FA97D99" w:rsidR="00334FB5" w:rsidRPr="00334FB5" w:rsidRDefault="00334FB5" w:rsidP="00334FB5">
            <w:pPr>
              <w:autoSpaceDE/>
              <w:autoSpaceDN/>
              <w:adjustRightInd/>
              <w:snapToGrid/>
              <w:spacing w:after="180"/>
              <w:ind w:left="568" w:hanging="284"/>
              <w:jc w:val="left"/>
              <w:rPr>
                <w:sz w:val="20"/>
                <w:szCs w:val="20"/>
                <w:lang w:val="x-none"/>
              </w:rPr>
            </w:pPr>
            <w:r w:rsidRPr="00334FB5">
              <w:rPr>
                <w:sz w:val="20"/>
                <w:szCs w:val="20"/>
                <w:lang w:val="x-none"/>
              </w:rPr>
              <w:t>-</w:t>
            </w:r>
            <w:r w:rsidRPr="00334FB5">
              <w:rPr>
                <w:sz w:val="20"/>
                <w:szCs w:val="20"/>
                <w:lang w:val="x-none"/>
              </w:rPr>
              <w:tab/>
              <w:t xml:space="preserve">If the UE is configured with uplink switching with parameter </w:t>
            </w:r>
            <w:proofErr w:type="spellStart"/>
            <w:r w:rsidRPr="00334FB5">
              <w:rPr>
                <w:i/>
                <w:iCs/>
                <w:sz w:val="20"/>
                <w:szCs w:val="20"/>
                <w:lang w:val="x-none"/>
              </w:rPr>
              <w:t>uplinkTxSwitching</w:t>
            </w:r>
            <w:proofErr w:type="spellEnd"/>
            <w:ins w:id="24" w:author="Huawei" w:date="2024-01-24T16:41:00Z">
              <w:r w:rsidR="00B23618">
                <w:rPr>
                  <w:i/>
                  <w:iCs/>
                  <w:sz w:val="20"/>
                  <w:szCs w:val="20"/>
                  <w:lang w:val="x-none"/>
                </w:rPr>
                <w:t xml:space="preserve"> </w:t>
              </w:r>
              <w:r w:rsidR="00B23618">
                <w:rPr>
                  <w:iCs/>
                  <w:sz w:val="20"/>
                  <w:szCs w:val="20"/>
                  <w:lang w:val="x-none"/>
                </w:rPr>
                <w:t xml:space="preserve">or </w:t>
              </w:r>
              <w:proofErr w:type="spellStart"/>
              <w:r w:rsidR="00B23618" w:rsidRPr="00B23618">
                <w:rPr>
                  <w:i/>
                  <w:iCs/>
                  <w:sz w:val="20"/>
                  <w:szCs w:val="20"/>
                  <w:lang w:val="x-none"/>
                </w:rPr>
                <w:t>UplinkTxSwitchingMoreBands</w:t>
              </w:r>
            </w:ins>
            <w:proofErr w:type="spellEnd"/>
            <w:r w:rsidRPr="00334FB5">
              <w:rPr>
                <w:sz w:val="20"/>
                <w:szCs w:val="20"/>
                <w:lang w:val="x-none"/>
              </w:rPr>
              <w:t xml:space="preserve">, when the UE is to transmit in the uplink based on DCI(s) received before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T</m:t>
                  </m:r>
                </m:e>
                <m:sub>
                  <m:r>
                    <m:rPr>
                      <m:nor/>
                    </m:rPr>
                    <w:rPr>
                      <w:rFonts w:ascii="Cambria Math" w:hAnsi="Cambria Math"/>
                      <w:b/>
                      <w:sz w:val="20"/>
                      <w:szCs w:val="20"/>
                      <w:lang w:val="x-none"/>
                    </w:rPr>
                    <m:t>0</m:t>
                  </m:r>
                </m:sub>
              </m:sSub>
              <m:r>
                <m:rPr>
                  <m:sty m:val="b"/>
                </m:rPr>
                <w:rPr>
                  <w:rFonts w:ascii="Cambria Math" w:hAnsi="Cambria Math" w:cs="MS Gothic"/>
                  <w:sz w:val="20"/>
                  <w:szCs w:val="20"/>
                  <w:lang w:val="x-none" w:eastAsia="zh-CN"/>
                </w:rPr>
                <m:t>-</m:t>
              </m:r>
              <m:sSub>
                <m:sSubPr>
                  <m:ctrlPr>
                    <w:rPr>
                      <w:rFonts w:ascii="Cambria Math" w:hAnsi="Cambria Math"/>
                      <w:b/>
                      <w:sz w:val="20"/>
                      <w:szCs w:val="20"/>
                      <w:lang w:val="x-none"/>
                    </w:rPr>
                  </m:ctrlPr>
                </m:sSubPr>
                <m:e>
                  <m:r>
                    <m:rPr>
                      <m:sty m:val="bi"/>
                    </m:rPr>
                    <w:rPr>
                      <w:rFonts w:ascii="Cambria Math" w:hAnsi="Cambria Math"/>
                      <w:sz w:val="20"/>
                      <w:szCs w:val="20"/>
                      <w:lang w:val="x-none"/>
                    </w:rPr>
                    <m:t>T</m:t>
                  </m:r>
                </m:e>
                <m:sub>
                  <m:r>
                    <m:rPr>
                      <m:sty m:val="bi"/>
                    </m:rPr>
                    <w:rPr>
                      <w:rFonts w:ascii="Cambria Math" w:hAnsi="Cambria Math"/>
                      <w:sz w:val="20"/>
                      <w:szCs w:val="20"/>
                      <w:lang w:val="x-none"/>
                    </w:rPr>
                    <m:t>offset</m:t>
                  </m:r>
                </m:sub>
              </m:sSub>
            </m:oMath>
            <w:r w:rsidRPr="00334FB5">
              <w:rPr>
                <w:b/>
                <w:sz w:val="20"/>
                <w:szCs w:val="20"/>
                <w:lang w:val="x-none"/>
              </w:rPr>
              <w:t xml:space="preserve"> </w:t>
            </w:r>
            <w:r w:rsidRPr="00334FB5">
              <w:rPr>
                <w:sz w:val="20"/>
                <w:szCs w:val="20"/>
                <w:lang w:val="x-none"/>
              </w:rPr>
              <w:t>or based on a higher layer configuration(s):</w:t>
            </w:r>
          </w:p>
          <w:p w14:paraId="73917908" w14:textId="77777777" w:rsidR="00334FB5" w:rsidRPr="00334FB5" w:rsidRDefault="00334FB5" w:rsidP="00334FB5">
            <w:pPr>
              <w:autoSpaceDE/>
              <w:autoSpaceDN/>
              <w:adjustRightInd/>
              <w:snapToGrid/>
              <w:spacing w:after="180"/>
              <w:ind w:left="851" w:hanging="284"/>
              <w:jc w:val="left"/>
              <w:rPr>
                <w:sz w:val="20"/>
                <w:szCs w:val="20"/>
                <w:lang w:val="x-none"/>
              </w:rPr>
            </w:pPr>
            <w:r w:rsidRPr="00334FB5">
              <w:rPr>
                <w:sz w:val="20"/>
                <w:szCs w:val="20"/>
                <w:lang w:val="x-none"/>
              </w:rPr>
              <w:t>-</w:t>
            </w:r>
            <w:r w:rsidRPr="00334FB5">
              <w:rPr>
                <w:sz w:val="20"/>
                <w:szCs w:val="20"/>
                <w:lang w:val="x-none"/>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334FB5">
              <w:rPr>
                <w:sz w:val="20"/>
                <w:szCs w:val="20"/>
                <w:lang w:val="x-none"/>
              </w:rPr>
              <w:t xml:space="preserve"> on any of the carriers.</w:t>
            </w:r>
          </w:p>
          <w:p w14:paraId="2EDD0FFC" w14:textId="77777777" w:rsidR="00334FB5" w:rsidRPr="00334FB5" w:rsidRDefault="00334FB5" w:rsidP="00334FB5">
            <w:pPr>
              <w:autoSpaceDE/>
              <w:autoSpaceDN/>
              <w:adjustRightInd/>
              <w:snapToGrid/>
              <w:spacing w:after="180"/>
              <w:ind w:left="851" w:hanging="284"/>
              <w:jc w:val="left"/>
              <w:rPr>
                <w:sz w:val="20"/>
                <w:szCs w:val="20"/>
                <w:lang w:val="x-none"/>
              </w:rPr>
            </w:pPr>
            <w:r w:rsidRPr="00334FB5">
              <w:rPr>
                <w:sz w:val="20"/>
                <w:szCs w:val="20"/>
                <w:lang w:val="x-none"/>
              </w:rPr>
              <w:t>-</w:t>
            </w:r>
            <w:r w:rsidRPr="00334FB5">
              <w:rPr>
                <w:sz w:val="20"/>
                <w:szCs w:val="20"/>
                <w:lang w:val="x-none"/>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334FB5">
              <w:rPr>
                <w:sz w:val="20"/>
                <w:szCs w:val="20"/>
                <w:lang w:val="x-none"/>
              </w:rPr>
              <w:t xml:space="preserve"> on any of the carriers. </w:t>
            </w:r>
          </w:p>
          <w:p w14:paraId="71BAF58F" w14:textId="1841146B" w:rsidR="00334FB5" w:rsidRPr="00334FB5" w:rsidRDefault="00334FB5" w:rsidP="00334FB5">
            <w:pPr>
              <w:autoSpaceDE/>
              <w:autoSpaceDN/>
              <w:adjustRightInd/>
              <w:snapToGrid/>
              <w:spacing w:after="180"/>
              <w:ind w:left="851" w:hanging="284"/>
              <w:jc w:val="left"/>
              <w:rPr>
                <w:sz w:val="20"/>
                <w:szCs w:val="20"/>
                <w:lang w:val="x-none"/>
              </w:rPr>
            </w:pPr>
            <w:r w:rsidRPr="00334FB5">
              <w:rPr>
                <w:sz w:val="20"/>
                <w:szCs w:val="20"/>
                <w:lang w:val="x-none"/>
              </w:rPr>
              <w:t>-</w:t>
            </w:r>
            <w:r w:rsidRPr="00334FB5">
              <w:rPr>
                <w:sz w:val="20"/>
                <w:szCs w:val="20"/>
                <w:lang w:val="x-none"/>
              </w:rPr>
              <w:tab/>
              <w:t xml:space="preserve">For the UE configured with </w:t>
            </w:r>
            <w:proofErr w:type="spellStart"/>
            <w:r w:rsidRPr="00334FB5">
              <w:rPr>
                <w:i/>
                <w:iCs/>
                <w:sz w:val="20"/>
                <w:szCs w:val="20"/>
                <w:lang w:val="x-none"/>
              </w:rPr>
              <w:t>uplinkTxSwitchingOption</w:t>
            </w:r>
            <w:proofErr w:type="spellEnd"/>
            <w:ins w:id="25" w:author="Huawei" w:date="2024-01-24T16:42:00Z">
              <w:r w:rsidR="00B23618">
                <w:rPr>
                  <w:i/>
                  <w:iCs/>
                  <w:sz w:val="20"/>
                  <w:szCs w:val="20"/>
                  <w:lang w:val="x-none"/>
                </w:rPr>
                <w:t xml:space="preserve"> </w:t>
              </w:r>
              <w:r w:rsidR="00B23618">
                <w:rPr>
                  <w:iCs/>
                  <w:sz w:val="20"/>
                  <w:szCs w:val="20"/>
                  <w:lang w:val="x-none"/>
                </w:rPr>
                <w:t xml:space="preserve">or </w:t>
              </w:r>
              <w:proofErr w:type="spellStart"/>
              <w:r w:rsidR="00B23618" w:rsidRPr="00B23618">
                <w:rPr>
                  <w:i/>
                  <w:iCs/>
                  <w:sz w:val="20"/>
                  <w:szCs w:val="20"/>
                  <w:lang w:val="x-none"/>
                </w:rPr>
                <w:t>switchingOptionConfigForBandPair</w:t>
              </w:r>
            </w:ins>
            <w:proofErr w:type="spellEnd"/>
            <w:r w:rsidRPr="00334FB5">
              <w:rPr>
                <w:i/>
                <w:iCs/>
                <w:sz w:val="20"/>
                <w:szCs w:val="20"/>
              </w:rPr>
              <w:t xml:space="preserve"> </w:t>
            </w:r>
            <w:r w:rsidRPr="00334FB5">
              <w:rPr>
                <w:sz w:val="20"/>
                <w:szCs w:val="20"/>
              </w:rPr>
              <w:t>set to '</w:t>
            </w:r>
            <w:r w:rsidRPr="00334FB5">
              <w:rPr>
                <w:rFonts w:eastAsia="Times New Roman"/>
                <w:iCs/>
                <w:noProof/>
                <w:sz w:val="20"/>
                <w:szCs w:val="20"/>
                <w:lang w:val="x-none" w:eastAsia="en-GB"/>
              </w:rPr>
              <w:t>switchedUL</w:t>
            </w:r>
            <w:r w:rsidRPr="00334FB5">
              <w:rPr>
                <w:rFonts w:eastAsia="Times New Roman"/>
                <w:iCs/>
                <w:noProof/>
                <w:sz w:val="20"/>
                <w:szCs w:val="20"/>
                <w:lang w:val="en-GB" w:eastAsia="en-GB"/>
              </w:rPr>
              <w:t>'</w:t>
            </w:r>
            <w:r w:rsidRPr="00334FB5">
              <w:rPr>
                <w:sz w:val="20"/>
                <w:szCs w:val="20"/>
                <w:lang w:val="x-none"/>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334FB5">
              <w:rPr>
                <w:sz w:val="20"/>
                <w:szCs w:val="20"/>
                <w:lang w:val="x-none"/>
              </w:rPr>
              <w:t xml:space="preserve"> on any of the carriers.</w:t>
            </w:r>
          </w:p>
          <w:p w14:paraId="2C6B65F0" w14:textId="587944D3" w:rsidR="00334FB5" w:rsidRPr="00334FB5" w:rsidRDefault="00334FB5" w:rsidP="00334FB5">
            <w:pPr>
              <w:autoSpaceDE/>
              <w:autoSpaceDN/>
              <w:adjustRightInd/>
              <w:snapToGrid/>
              <w:spacing w:after="180"/>
              <w:ind w:left="851" w:hanging="284"/>
              <w:jc w:val="left"/>
              <w:rPr>
                <w:sz w:val="20"/>
                <w:szCs w:val="20"/>
                <w:lang w:val="x-none"/>
              </w:rPr>
            </w:pPr>
            <w:r w:rsidRPr="00334FB5">
              <w:rPr>
                <w:sz w:val="20"/>
                <w:szCs w:val="20"/>
                <w:lang w:val="x-none"/>
              </w:rPr>
              <w:t>-</w:t>
            </w:r>
            <w:r w:rsidRPr="00334FB5">
              <w:rPr>
                <w:sz w:val="20"/>
                <w:szCs w:val="20"/>
                <w:lang w:val="x-none"/>
              </w:rPr>
              <w:tab/>
              <w:t xml:space="preserve">For the UE configured with </w:t>
            </w:r>
            <w:proofErr w:type="spellStart"/>
            <w:r w:rsidRPr="00334FB5">
              <w:rPr>
                <w:i/>
                <w:iCs/>
                <w:sz w:val="20"/>
                <w:szCs w:val="20"/>
                <w:lang w:val="x-none"/>
              </w:rPr>
              <w:t>uplinkTxSwitchingOption</w:t>
            </w:r>
            <w:proofErr w:type="spellEnd"/>
            <w:ins w:id="26" w:author="Huawei" w:date="2024-01-24T16:43:00Z">
              <w:r w:rsidR="00B23618">
                <w:rPr>
                  <w:i/>
                  <w:iCs/>
                  <w:sz w:val="20"/>
                  <w:szCs w:val="20"/>
                  <w:lang w:val="x-none"/>
                </w:rPr>
                <w:t xml:space="preserve"> </w:t>
              </w:r>
              <w:r w:rsidR="00B23618">
                <w:rPr>
                  <w:iCs/>
                  <w:sz w:val="20"/>
                  <w:szCs w:val="20"/>
                  <w:lang w:val="x-none"/>
                </w:rPr>
                <w:t xml:space="preserve">or </w:t>
              </w:r>
              <w:proofErr w:type="spellStart"/>
              <w:r w:rsidR="00B23618" w:rsidRPr="00B23618">
                <w:rPr>
                  <w:i/>
                  <w:iCs/>
                  <w:sz w:val="20"/>
                  <w:szCs w:val="20"/>
                  <w:lang w:val="x-none"/>
                </w:rPr>
                <w:t>switchingOptionConfigForBandPair</w:t>
              </w:r>
            </w:ins>
            <w:proofErr w:type="spellEnd"/>
            <w:r w:rsidRPr="00334FB5">
              <w:rPr>
                <w:sz w:val="20"/>
                <w:szCs w:val="20"/>
              </w:rPr>
              <w:t xml:space="preserve"> set to </w:t>
            </w:r>
            <w:r w:rsidRPr="00334FB5">
              <w:rPr>
                <w:sz w:val="20"/>
                <w:szCs w:val="20"/>
                <w:lang w:val="en-GB"/>
              </w:rPr>
              <w:lastRenderedPageBreak/>
              <w:t>'</w:t>
            </w:r>
            <w:r w:rsidRPr="00334FB5">
              <w:rPr>
                <w:rFonts w:eastAsia="Times New Roman"/>
                <w:iCs/>
                <w:noProof/>
                <w:sz w:val="20"/>
                <w:szCs w:val="20"/>
                <w:lang w:val="x-none" w:eastAsia="en-GB"/>
              </w:rPr>
              <w:t>dualUL</w:t>
            </w:r>
            <w:r w:rsidRPr="00334FB5">
              <w:rPr>
                <w:rFonts w:eastAsia="Times New Roman"/>
                <w:iCs/>
                <w:noProof/>
                <w:sz w:val="20"/>
                <w:szCs w:val="20"/>
                <w:lang w:eastAsia="en-GB"/>
              </w:rPr>
              <w:t>'</w:t>
            </w:r>
            <w:r w:rsidRPr="00334FB5">
              <w:rPr>
                <w:sz w:val="20"/>
                <w:szCs w:val="20"/>
                <w:lang w:val="x-none"/>
              </w:rPr>
              <w:t xml:space="preserve">, when the UE is to transmit a 2-port transmission on one uplink carrier on one band and if the preceding uplink transmission was a 1-port transmission on a carrier on the same </w:t>
            </w:r>
            <w:r w:rsidRPr="00334FB5">
              <w:rPr>
                <w:sz w:val="20"/>
                <w:szCs w:val="20"/>
                <w:lang w:val="en-GB"/>
              </w:rPr>
              <w:t>band</w:t>
            </w:r>
            <w:r w:rsidRPr="00334FB5">
              <w:rPr>
                <w:sz w:val="20"/>
                <w:szCs w:val="20"/>
                <w:lang w:val="x-none"/>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334FB5">
              <w:rPr>
                <w:sz w:val="20"/>
                <w:szCs w:val="20"/>
                <w:lang w:val="x-none"/>
              </w:rPr>
              <w:t xml:space="preserve"> on any of the carriers.</w:t>
            </w:r>
          </w:p>
          <w:p w14:paraId="2F326CC0" w14:textId="3F5224D9" w:rsidR="00334FB5" w:rsidRPr="00334FB5" w:rsidRDefault="00334FB5" w:rsidP="00334FB5">
            <w:pPr>
              <w:autoSpaceDE/>
              <w:autoSpaceDN/>
              <w:adjustRightInd/>
              <w:snapToGrid/>
              <w:spacing w:after="180"/>
              <w:ind w:left="851" w:hanging="284"/>
              <w:jc w:val="left"/>
              <w:rPr>
                <w:sz w:val="20"/>
                <w:szCs w:val="20"/>
                <w:lang w:val="x-none"/>
              </w:rPr>
            </w:pPr>
            <w:r w:rsidRPr="00334FB5">
              <w:rPr>
                <w:sz w:val="20"/>
                <w:szCs w:val="20"/>
                <w:lang w:val="x-none"/>
              </w:rPr>
              <w:t>-</w:t>
            </w:r>
            <w:r w:rsidRPr="00334FB5">
              <w:rPr>
                <w:sz w:val="20"/>
                <w:szCs w:val="20"/>
                <w:lang w:val="x-none"/>
              </w:rPr>
              <w:tab/>
              <w:t xml:space="preserve">For the UE configured with </w:t>
            </w:r>
            <w:proofErr w:type="spellStart"/>
            <w:r w:rsidRPr="00334FB5">
              <w:rPr>
                <w:i/>
                <w:iCs/>
                <w:sz w:val="20"/>
                <w:szCs w:val="20"/>
                <w:lang w:val="x-none"/>
              </w:rPr>
              <w:t>uplinkTxSwitchingOption</w:t>
            </w:r>
            <w:proofErr w:type="spellEnd"/>
            <w:ins w:id="27" w:author="Huawei" w:date="2024-01-24T16:43:00Z">
              <w:r w:rsidR="00B23618">
                <w:rPr>
                  <w:i/>
                  <w:iCs/>
                  <w:sz w:val="20"/>
                  <w:szCs w:val="20"/>
                  <w:lang w:val="x-none"/>
                </w:rPr>
                <w:t xml:space="preserve"> </w:t>
              </w:r>
              <w:r w:rsidR="00B23618">
                <w:rPr>
                  <w:iCs/>
                  <w:sz w:val="20"/>
                  <w:szCs w:val="20"/>
                  <w:lang w:val="x-none"/>
                </w:rPr>
                <w:t xml:space="preserve">or </w:t>
              </w:r>
              <w:proofErr w:type="spellStart"/>
              <w:r w:rsidR="00B23618" w:rsidRPr="00B23618">
                <w:rPr>
                  <w:i/>
                  <w:iCs/>
                  <w:sz w:val="20"/>
                  <w:szCs w:val="20"/>
                  <w:lang w:val="x-none"/>
                </w:rPr>
                <w:t>switchingOptionConfigForBandPair</w:t>
              </w:r>
            </w:ins>
            <w:proofErr w:type="spellEnd"/>
            <w:r w:rsidRPr="00334FB5">
              <w:rPr>
                <w:sz w:val="20"/>
                <w:szCs w:val="20"/>
              </w:rPr>
              <w:t xml:space="preserve"> set to </w:t>
            </w:r>
            <w:r w:rsidRPr="00334FB5">
              <w:rPr>
                <w:sz w:val="20"/>
                <w:szCs w:val="20"/>
                <w:lang w:val="en-GB"/>
              </w:rPr>
              <w:t>'</w:t>
            </w:r>
            <w:r w:rsidRPr="00334FB5">
              <w:rPr>
                <w:rFonts w:eastAsia="Times New Roman"/>
                <w:iCs/>
                <w:noProof/>
                <w:sz w:val="20"/>
                <w:szCs w:val="20"/>
                <w:lang w:val="x-none" w:eastAsia="en-GB"/>
              </w:rPr>
              <w:t>dualUL</w:t>
            </w:r>
            <w:r w:rsidRPr="00334FB5">
              <w:rPr>
                <w:rFonts w:eastAsia="Times New Roman"/>
                <w:iCs/>
                <w:noProof/>
                <w:sz w:val="20"/>
                <w:szCs w:val="20"/>
                <w:lang w:eastAsia="en-GB"/>
              </w:rPr>
              <w:t>'</w:t>
            </w:r>
            <w:r w:rsidRPr="00334FB5">
              <w:rPr>
                <w:sz w:val="20"/>
                <w:szCs w:val="20"/>
                <w:lang w:val="x-none"/>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rsidRPr="00334FB5">
              <w:rPr>
                <w:sz w:val="20"/>
                <w:szCs w:val="20"/>
                <w:lang w:val="en-GB"/>
              </w:rPr>
              <w:t>i</w:t>
            </w:r>
            <w:r w:rsidRPr="00334FB5">
              <w:rPr>
                <w:sz w:val="20"/>
                <w:szCs w:val="20"/>
                <w:lang w:val="x-none"/>
              </w:rPr>
              <w:t xml:space="preserve">n the same </w:t>
            </w:r>
            <w:r w:rsidRPr="00334FB5">
              <w:rPr>
                <w:sz w:val="20"/>
                <w:szCs w:val="20"/>
                <w:lang w:val="en-GB"/>
              </w:rPr>
              <w:t>band</w:t>
            </w:r>
            <w:r w:rsidRPr="00334FB5">
              <w:rPr>
                <w:sz w:val="20"/>
                <w:szCs w:val="20"/>
                <w:lang w:val="x-none"/>
              </w:rPr>
              <w:t xml:space="preserve">,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334FB5">
              <w:rPr>
                <w:sz w:val="20"/>
                <w:szCs w:val="20"/>
                <w:lang w:val="x-none"/>
              </w:rPr>
              <w:t xml:space="preserve"> on any of the carriers.</w:t>
            </w:r>
          </w:p>
          <w:p w14:paraId="3C82BCF2" w14:textId="4D5C7CA3" w:rsidR="00334FB5" w:rsidRPr="00334FB5" w:rsidRDefault="00334FB5" w:rsidP="00334FB5">
            <w:pPr>
              <w:autoSpaceDE/>
              <w:autoSpaceDN/>
              <w:adjustRightInd/>
              <w:snapToGrid/>
              <w:spacing w:after="180"/>
              <w:ind w:left="851" w:hanging="284"/>
              <w:jc w:val="left"/>
              <w:rPr>
                <w:sz w:val="20"/>
                <w:szCs w:val="20"/>
                <w:lang w:val="x-none"/>
              </w:rPr>
            </w:pPr>
            <w:r w:rsidRPr="00334FB5">
              <w:rPr>
                <w:sz w:val="20"/>
                <w:szCs w:val="20"/>
                <w:lang w:val="x-none"/>
              </w:rPr>
              <w:t>-</w:t>
            </w:r>
            <w:r w:rsidRPr="00334FB5">
              <w:rPr>
                <w:sz w:val="20"/>
                <w:szCs w:val="20"/>
                <w:lang w:val="x-none"/>
              </w:rPr>
              <w:tab/>
              <w:t xml:space="preserve">For the UE configured with </w:t>
            </w:r>
            <w:proofErr w:type="spellStart"/>
            <w:r w:rsidRPr="00334FB5">
              <w:rPr>
                <w:i/>
                <w:iCs/>
                <w:sz w:val="20"/>
                <w:szCs w:val="20"/>
                <w:lang w:val="x-none"/>
              </w:rPr>
              <w:t>uplinkTxSwitchingOption</w:t>
            </w:r>
            <w:proofErr w:type="spellEnd"/>
            <w:ins w:id="28" w:author="Huawei" w:date="2024-01-24T16:43:00Z">
              <w:r w:rsidR="00B23618">
                <w:rPr>
                  <w:i/>
                  <w:iCs/>
                  <w:sz w:val="20"/>
                  <w:szCs w:val="20"/>
                  <w:lang w:val="x-none"/>
                </w:rPr>
                <w:t xml:space="preserve"> </w:t>
              </w:r>
              <w:r w:rsidR="00B23618">
                <w:rPr>
                  <w:iCs/>
                  <w:sz w:val="20"/>
                  <w:szCs w:val="20"/>
                  <w:lang w:val="x-none"/>
                </w:rPr>
                <w:t xml:space="preserve">or </w:t>
              </w:r>
              <w:proofErr w:type="spellStart"/>
              <w:r w:rsidR="00B23618" w:rsidRPr="00B23618">
                <w:rPr>
                  <w:i/>
                  <w:iCs/>
                  <w:sz w:val="20"/>
                  <w:szCs w:val="20"/>
                  <w:lang w:val="x-none"/>
                </w:rPr>
                <w:t>switchingOptionConfigForBandPair</w:t>
              </w:r>
            </w:ins>
            <w:proofErr w:type="spellEnd"/>
            <w:r w:rsidRPr="00334FB5">
              <w:rPr>
                <w:sz w:val="20"/>
                <w:szCs w:val="20"/>
                <w:lang w:val="x-none"/>
              </w:rPr>
              <w:t xml:space="preserve"> set to '</w:t>
            </w:r>
            <w:proofErr w:type="spellStart"/>
            <w:r w:rsidRPr="00334FB5">
              <w:rPr>
                <w:iCs/>
                <w:noProof/>
                <w:sz w:val="20"/>
                <w:szCs w:val="20"/>
                <w:lang w:val="x-none" w:eastAsia="en-GB"/>
              </w:rPr>
              <w:t>dualUL</w:t>
            </w:r>
            <w:proofErr w:type="spellEnd"/>
            <w:r w:rsidRPr="00334FB5">
              <w:rPr>
                <w:iCs/>
                <w:noProof/>
                <w:sz w:val="20"/>
                <w:szCs w:val="20"/>
                <w:lang w:val="x-none" w:eastAsia="en-GB"/>
              </w:rPr>
              <w:t>'</w:t>
            </w:r>
            <w:r w:rsidRPr="00334FB5">
              <w:rPr>
                <w:sz w:val="20"/>
                <w:szCs w:val="20"/>
                <w:lang w:val="x-none"/>
              </w:rPr>
              <w:t xml:space="preserve">, if the UE is configured with </w:t>
            </w:r>
            <w:proofErr w:type="spellStart"/>
            <w:r w:rsidRPr="00334FB5">
              <w:rPr>
                <w:i/>
                <w:sz w:val="20"/>
                <w:szCs w:val="20"/>
                <w:lang w:val="x-none"/>
              </w:rPr>
              <w:t>uplinkTxSwitching-DualUL-TxState</w:t>
            </w:r>
            <w:proofErr w:type="spellEnd"/>
            <w:r w:rsidRPr="00334FB5">
              <w:rPr>
                <w:iCs/>
                <w:sz w:val="20"/>
                <w:szCs w:val="20"/>
                <w:lang w:val="x-none"/>
              </w:rPr>
              <w:t xml:space="preserve"> set to '</w:t>
            </w:r>
            <w:proofErr w:type="spellStart"/>
            <w:r w:rsidRPr="00334FB5">
              <w:rPr>
                <w:iCs/>
                <w:sz w:val="20"/>
                <w:szCs w:val="20"/>
                <w:lang w:val="x-none"/>
              </w:rPr>
              <w:t>oneT</w:t>
            </w:r>
            <w:proofErr w:type="spellEnd"/>
            <w:r w:rsidRPr="00334FB5">
              <w:rPr>
                <w:iCs/>
                <w:sz w:val="20"/>
                <w:szCs w:val="20"/>
                <w:lang w:val="x-none"/>
              </w:rPr>
              <w:t>'</w:t>
            </w:r>
            <w:r w:rsidRPr="00334FB5">
              <w:rPr>
                <w:sz w:val="20"/>
                <w:szCs w:val="20"/>
                <w:lang w:val="x-none"/>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7E97566B" w14:textId="7EEA3E42" w:rsidR="00334FB5" w:rsidRPr="00334FB5" w:rsidRDefault="00334FB5" w:rsidP="00334FB5">
            <w:pPr>
              <w:autoSpaceDE/>
              <w:autoSpaceDN/>
              <w:adjustRightInd/>
              <w:snapToGrid/>
              <w:spacing w:after="180"/>
              <w:ind w:left="851" w:hanging="284"/>
              <w:jc w:val="left"/>
              <w:rPr>
                <w:sz w:val="20"/>
                <w:szCs w:val="20"/>
                <w:lang w:val="x-none"/>
              </w:rPr>
            </w:pPr>
            <w:r w:rsidRPr="00334FB5">
              <w:rPr>
                <w:sz w:val="20"/>
                <w:szCs w:val="20"/>
                <w:lang w:val="x-none"/>
              </w:rPr>
              <w:t>-</w:t>
            </w:r>
            <w:r w:rsidRPr="00334FB5">
              <w:rPr>
                <w:sz w:val="20"/>
                <w:szCs w:val="20"/>
                <w:lang w:val="x-none"/>
              </w:rPr>
              <w:tab/>
              <w:t xml:space="preserve">If </w:t>
            </w:r>
            <w:r w:rsidRPr="00334FB5">
              <w:rPr>
                <w:i/>
                <w:iCs/>
                <w:sz w:val="20"/>
                <w:szCs w:val="20"/>
                <w:lang w:val="x-none"/>
              </w:rPr>
              <w:t>uplinkTxSwitching-2T-Mode</w:t>
            </w:r>
            <w:ins w:id="29" w:author="Huawei" w:date="2024-01-24T16:45:00Z">
              <w:r w:rsidR="00B23618">
                <w:rPr>
                  <w:i/>
                  <w:iCs/>
                  <w:sz w:val="20"/>
                  <w:szCs w:val="20"/>
                  <w:lang w:val="x-none"/>
                </w:rPr>
                <w:t xml:space="preserve"> </w:t>
              </w:r>
              <w:r w:rsidR="00B23618">
                <w:rPr>
                  <w:iCs/>
                  <w:sz w:val="20"/>
                  <w:szCs w:val="20"/>
                  <w:lang w:val="x-none"/>
                </w:rPr>
                <w:t xml:space="preserve">or </w:t>
              </w:r>
              <w:r w:rsidR="00B23618" w:rsidRPr="00B23618">
                <w:rPr>
                  <w:i/>
                  <w:iCs/>
                  <w:sz w:val="20"/>
                  <w:szCs w:val="20"/>
                  <w:lang w:val="x-none"/>
                </w:rPr>
                <w:t>switching2T-Mode</w:t>
              </w:r>
            </w:ins>
            <w:r w:rsidRPr="00334FB5">
              <w:rPr>
                <w:sz w:val="20"/>
                <w:szCs w:val="20"/>
                <w:lang w:val="x-none"/>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334FB5">
              <w:rPr>
                <w:sz w:val="20"/>
                <w:szCs w:val="20"/>
                <w:lang w:val="x-none"/>
              </w:rPr>
              <w:t xml:space="preserve"> on any of the carriers.</w:t>
            </w:r>
          </w:p>
          <w:p w14:paraId="0EDB4428" w14:textId="77777777" w:rsidR="00334FB5" w:rsidRPr="00334FB5" w:rsidRDefault="00334FB5" w:rsidP="00334FB5">
            <w:pPr>
              <w:autoSpaceDE/>
              <w:autoSpaceDN/>
              <w:adjustRightInd/>
              <w:snapToGrid/>
              <w:spacing w:after="180"/>
              <w:ind w:left="851" w:hanging="284"/>
              <w:jc w:val="left"/>
              <w:rPr>
                <w:sz w:val="20"/>
                <w:szCs w:val="20"/>
              </w:rPr>
            </w:pPr>
            <w:r w:rsidRPr="00334FB5">
              <w:rPr>
                <w:sz w:val="20"/>
                <w:szCs w:val="20"/>
              </w:rPr>
              <w:t>-</w:t>
            </w:r>
            <w:r w:rsidRPr="00334FB5">
              <w:rPr>
                <w:sz w:val="20"/>
                <w:szCs w:val="20"/>
              </w:rPr>
              <w:tab/>
            </w:r>
            <w:r w:rsidRPr="00334FB5">
              <w:rPr>
                <w:sz w:val="20"/>
                <w:szCs w:val="20"/>
                <w:lang w:val="x-none"/>
              </w:rPr>
              <w:t xml:space="preserve">The UE </w:t>
            </w:r>
            <w:r w:rsidRPr="00334FB5">
              <w:rPr>
                <w:sz w:val="20"/>
                <w:szCs w:val="20"/>
              </w:rPr>
              <w:t>is</w:t>
            </w:r>
            <w:r w:rsidRPr="00334FB5">
              <w:rPr>
                <w:sz w:val="20"/>
                <w:szCs w:val="20"/>
                <w:lang w:val="x-none"/>
              </w:rPr>
              <w:t xml:space="preserve"> not </w:t>
            </w:r>
            <w:r w:rsidRPr="00334FB5">
              <w:rPr>
                <w:sz w:val="20"/>
                <w:szCs w:val="20"/>
              </w:rPr>
              <w:t>expected to be scheduled or configured with uplink transmissions that result in simultaneous transmission on two antenna ports on one uplink carrier</w:t>
            </w:r>
            <w:r w:rsidRPr="00334FB5">
              <w:rPr>
                <w:sz w:val="20"/>
                <w:szCs w:val="20"/>
                <w:lang w:val="x-none"/>
              </w:rPr>
              <w:t xml:space="preserve"> on one band</w:t>
            </w:r>
            <w:r w:rsidRPr="00334FB5">
              <w:rPr>
                <w:sz w:val="20"/>
                <w:szCs w:val="20"/>
              </w:rPr>
              <w:t>, and any transmission on another uplink carrier</w:t>
            </w:r>
            <w:r w:rsidRPr="00334FB5">
              <w:rPr>
                <w:sz w:val="20"/>
                <w:szCs w:val="20"/>
                <w:lang w:val="x-none"/>
              </w:rPr>
              <w:t xml:space="preserve"> on another band</w:t>
            </w:r>
            <w:r w:rsidRPr="00334FB5">
              <w:rPr>
                <w:sz w:val="20"/>
                <w:szCs w:val="20"/>
              </w:rPr>
              <w:t>.</w:t>
            </w:r>
          </w:p>
          <w:p w14:paraId="0CD25A9F" w14:textId="77777777" w:rsidR="00334FB5" w:rsidRPr="00334FB5" w:rsidRDefault="00334FB5" w:rsidP="00334FB5">
            <w:pPr>
              <w:autoSpaceDE/>
              <w:autoSpaceDN/>
              <w:adjustRightInd/>
              <w:snapToGrid/>
              <w:spacing w:after="180"/>
              <w:ind w:left="568" w:hanging="284"/>
              <w:jc w:val="left"/>
              <w:rPr>
                <w:sz w:val="20"/>
                <w:szCs w:val="20"/>
                <w:lang w:val="x-none"/>
              </w:rPr>
            </w:pPr>
            <w:r w:rsidRPr="00334FB5">
              <w:rPr>
                <w:sz w:val="20"/>
                <w:szCs w:val="20"/>
                <w:lang w:val="x-none"/>
              </w:rPr>
              <w:t>-</w:t>
            </w:r>
            <w:r w:rsidRPr="00334FB5">
              <w:rPr>
                <w:sz w:val="20"/>
                <w:szCs w:val="20"/>
                <w:lang w:val="x-none"/>
              </w:rPr>
              <w:tab/>
              <w:t>In all other cases the UE is expected to transmit normally all uplink transmissions without interruptions.</w:t>
            </w:r>
          </w:p>
          <w:p w14:paraId="7F9FB48E" w14:textId="50A0FDCC" w:rsidR="00716E0E" w:rsidRPr="004E4EE4" w:rsidRDefault="004E4EE4" w:rsidP="004E4EE4">
            <w:pPr>
              <w:jc w:val="center"/>
              <w:rPr>
                <w:rFonts w:ascii="Arial" w:hAnsi="Arial"/>
                <w:szCs w:val="20"/>
                <w:lang w:val="en-GB"/>
              </w:rPr>
            </w:pPr>
            <w:r w:rsidRPr="009A6875">
              <w:rPr>
                <w:rFonts w:ascii="New York" w:hAnsi="New York"/>
                <w:i/>
              </w:rPr>
              <w:t>&lt;</w:t>
            </w:r>
            <w:r w:rsidRPr="009A6875">
              <w:rPr>
                <w:i/>
                <w:szCs w:val="28"/>
                <w:lang w:eastAsia="zh-CN"/>
              </w:rPr>
              <w:t xml:space="preserve"> Unchanged parts are omitted</w:t>
            </w:r>
            <w:r w:rsidRPr="009A6875">
              <w:rPr>
                <w:rFonts w:ascii="Arial" w:hAnsi="Arial" w:cs="Arial"/>
                <w:i/>
                <w:szCs w:val="28"/>
                <w:lang w:eastAsia="zh-CN"/>
              </w:rPr>
              <w:t xml:space="preserve"> </w:t>
            </w:r>
            <w:r w:rsidRPr="009A6875">
              <w:rPr>
                <w:rFonts w:ascii="New York" w:hAnsi="New York"/>
                <w:i/>
              </w:rPr>
              <w:t>&gt;</w:t>
            </w:r>
          </w:p>
          <w:p w14:paraId="359BF84A" w14:textId="77777777" w:rsidR="004E4EE4" w:rsidRPr="004E4EE4" w:rsidRDefault="004E4EE4" w:rsidP="004E4EE4">
            <w:pPr>
              <w:keepNext/>
              <w:keepLines/>
              <w:autoSpaceDE/>
              <w:autoSpaceDN/>
              <w:adjustRightInd/>
              <w:snapToGrid/>
              <w:spacing w:before="120" w:after="180"/>
              <w:jc w:val="left"/>
              <w:outlineLvl w:val="3"/>
              <w:rPr>
                <w:rFonts w:ascii="Arial" w:hAnsi="Arial"/>
                <w:color w:val="000000"/>
                <w:sz w:val="24"/>
                <w:szCs w:val="20"/>
                <w:lang w:val="x-none"/>
              </w:rPr>
            </w:pPr>
            <w:bookmarkStart w:id="30" w:name="_Toc45810630"/>
            <w:bookmarkStart w:id="31" w:name="_Toc155777425"/>
            <w:r w:rsidRPr="004E4EE4">
              <w:rPr>
                <w:rFonts w:ascii="Arial" w:hAnsi="Arial"/>
                <w:color w:val="000000"/>
                <w:sz w:val="24"/>
                <w:szCs w:val="20"/>
                <w:lang w:val="x-none"/>
              </w:rPr>
              <w:t>6.1.6.3</w:t>
            </w:r>
            <w:r w:rsidRPr="004E4EE4">
              <w:rPr>
                <w:rFonts w:ascii="Arial" w:hAnsi="Arial"/>
                <w:color w:val="000000"/>
                <w:sz w:val="24"/>
                <w:szCs w:val="20"/>
                <w:lang w:val="x-none"/>
              </w:rPr>
              <w:tab/>
              <w:t xml:space="preserve">Uplink switching with two uplink bands for supplementary </w:t>
            </w:r>
            <w:r w:rsidRPr="004E4EE4">
              <w:rPr>
                <w:rFonts w:ascii="Arial" w:hAnsi="Arial"/>
                <w:color w:val="000000"/>
                <w:sz w:val="24"/>
                <w:szCs w:val="20"/>
              </w:rPr>
              <w:t>u</w:t>
            </w:r>
            <w:r w:rsidRPr="004E4EE4">
              <w:rPr>
                <w:rFonts w:ascii="Arial" w:hAnsi="Arial"/>
                <w:color w:val="000000"/>
                <w:sz w:val="24"/>
                <w:szCs w:val="20"/>
                <w:lang w:val="x-none"/>
              </w:rPr>
              <w:t>plink</w:t>
            </w:r>
            <w:bookmarkEnd w:id="30"/>
            <w:bookmarkEnd w:id="31"/>
          </w:p>
          <w:p w14:paraId="3B90EF3F" w14:textId="77777777" w:rsidR="004E4EE4" w:rsidRPr="004E4EE4" w:rsidRDefault="004E4EE4" w:rsidP="004E4EE4">
            <w:pPr>
              <w:autoSpaceDE/>
              <w:autoSpaceDN/>
              <w:adjustRightInd/>
              <w:snapToGrid/>
              <w:spacing w:after="180"/>
              <w:jc w:val="left"/>
              <w:rPr>
                <w:sz w:val="20"/>
                <w:szCs w:val="20"/>
                <w:lang w:val="en-GB"/>
              </w:rPr>
            </w:pPr>
            <w:r w:rsidRPr="004E4EE4">
              <w:rPr>
                <w:sz w:val="20"/>
                <w:szCs w:val="20"/>
                <w:lang w:val="en-GB"/>
              </w:rPr>
              <w:t xml:space="preserve">For a UE </w:t>
            </w:r>
            <w:r w:rsidRPr="004E4EE4">
              <w:rPr>
                <w:sz w:val="20"/>
                <w:szCs w:val="20"/>
              </w:rPr>
              <w:t xml:space="preserve">indicating a capability for uplink switching with </w:t>
            </w:r>
            <w:r w:rsidRPr="004E4EE4">
              <w:rPr>
                <w:rFonts w:eastAsia="Times New Roman"/>
                <w:i/>
                <w:noProof/>
                <w:sz w:val="20"/>
                <w:szCs w:val="20"/>
                <w:lang w:val="en-GB" w:eastAsia="en-GB"/>
              </w:rPr>
              <w:t>BandCombination-UplinkTxSwitch</w:t>
            </w:r>
            <w:r w:rsidRPr="004E4EE4">
              <w:rPr>
                <w:sz w:val="20"/>
                <w:szCs w:val="20"/>
              </w:rPr>
              <w:t xml:space="preserve"> for a band combination, and if it is for that band combination</w:t>
            </w:r>
            <w:r w:rsidRPr="004E4EE4">
              <w:rPr>
                <w:sz w:val="20"/>
                <w:szCs w:val="20"/>
                <w:lang w:val="en-GB"/>
              </w:rPr>
              <w:t xml:space="preserve"> </w:t>
            </w:r>
            <w:r w:rsidRPr="004E4EE4">
              <w:rPr>
                <w:sz w:val="20"/>
                <w:szCs w:val="20"/>
              </w:rPr>
              <w:t xml:space="preserve">configured in a serving cell with two uplink carriers with higher layer parameter </w:t>
            </w:r>
            <w:proofErr w:type="spellStart"/>
            <w:r w:rsidRPr="004E4EE4">
              <w:rPr>
                <w:i/>
                <w:iCs/>
                <w:sz w:val="20"/>
                <w:szCs w:val="20"/>
                <w:lang w:eastAsia="fr-FR"/>
              </w:rPr>
              <w:t>supplementaryUplink</w:t>
            </w:r>
            <w:proofErr w:type="spellEnd"/>
            <w:r w:rsidRPr="004E4EE4">
              <w:rPr>
                <w:sz w:val="20"/>
                <w:szCs w:val="20"/>
                <w:lang w:val="en-GB"/>
              </w:rPr>
              <w:t>:</w:t>
            </w:r>
          </w:p>
          <w:p w14:paraId="42371EDA" w14:textId="587B89C5" w:rsidR="004E4EE4" w:rsidRPr="004E4EE4" w:rsidRDefault="004E4EE4" w:rsidP="004E4EE4">
            <w:pPr>
              <w:autoSpaceDE/>
              <w:autoSpaceDN/>
              <w:adjustRightInd/>
              <w:snapToGrid/>
              <w:spacing w:after="180"/>
              <w:ind w:left="568" w:hanging="284"/>
              <w:jc w:val="left"/>
              <w:rPr>
                <w:sz w:val="20"/>
                <w:szCs w:val="20"/>
                <w:lang w:val="x-none"/>
              </w:rPr>
            </w:pPr>
            <w:r w:rsidRPr="004E4EE4">
              <w:rPr>
                <w:sz w:val="20"/>
                <w:szCs w:val="20"/>
                <w:lang w:val="x-none"/>
              </w:rPr>
              <w:t>-</w:t>
            </w:r>
            <w:r w:rsidRPr="004E4EE4">
              <w:rPr>
                <w:sz w:val="20"/>
                <w:szCs w:val="20"/>
                <w:lang w:val="x-none"/>
              </w:rPr>
              <w:tab/>
              <w:t xml:space="preserve">If the UE is configured with uplink switching with parameter </w:t>
            </w:r>
            <w:proofErr w:type="spellStart"/>
            <w:r w:rsidRPr="004E4EE4">
              <w:rPr>
                <w:i/>
                <w:iCs/>
                <w:sz w:val="20"/>
                <w:szCs w:val="20"/>
                <w:lang w:val="x-none"/>
              </w:rPr>
              <w:t>uplinkTxSwitching</w:t>
            </w:r>
            <w:proofErr w:type="spellEnd"/>
            <w:ins w:id="32" w:author="Huawei" w:date="2024-01-24T16:47:00Z">
              <w:r>
                <w:rPr>
                  <w:i/>
                  <w:iCs/>
                  <w:sz w:val="20"/>
                  <w:szCs w:val="20"/>
                  <w:lang w:val="x-none"/>
                </w:rPr>
                <w:t xml:space="preserve"> </w:t>
              </w:r>
              <w:r>
                <w:rPr>
                  <w:iCs/>
                  <w:sz w:val="20"/>
                  <w:szCs w:val="20"/>
                  <w:lang w:val="x-none"/>
                </w:rPr>
                <w:t xml:space="preserve">or </w:t>
              </w:r>
              <w:proofErr w:type="spellStart"/>
              <w:r w:rsidRPr="00B23618">
                <w:rPr>
                  <w:i/>
                  <w:iCs/>
                  <w:sz w:val="20"/>
                  <w:szCs w:val="20"/>
                  <w:lang w:val="x-none"/>
                </w:rPr>
                <w:t>UplinkTxSwitchingMoreBands</w:t>
              </w:r>
            </w:ins>
            <w:proofErr w:type="spellEnd"/>
            <w:r w:rsidRPr="004E4EE4">
              <w:rPr>
                <w:sz w:val="20"/>
                <w:szCs w:val="20"/>
                <w:lang w:val="x-none"/>
              </w:rPr>
              <w:t>,</w:t>
            </w:r>
          </w:p>
          <w:p w14:paraId="57A7584D" w14:textId="77777777" w:rsidR="004E4EE4" w:rsidRPr="004E4EE4" w:rsidRDefault="004E4EE4" w:rsidP="004E4EE4">
            <w:pPr>
              <w:autoSpaceDE/>
              <w:autoSpaceDN/>
              <w:adjustRightInd/>
              <w:snapToGrid/>
              <w:spacing w:after="180"/>
              <w:ind w:left="851" w:hanging="284"/>
              <w:jc w:val="left"/>
              <w:rPr>
                <w:sz w:val="20"/>
                <w:szCs w:val="20"/>
                <w:lang w:val="x-none"/>
              </w:rPr>
            </w:pPr>
            <w:r w:rsidRPr="004E4EE4">
              <w:rPr>
                <w:sz w:val="20"/>
                <w:szCs w:val="20"/>
                <w:lang w:val="x-none"/>
              </w:rPr>
              <w:t>-</w:t>
            </w:r>
            <w:r w:rsidRPr="004E4EE4">
              <w:rPr>
                <w:sz w:val="20"/>
                <w:szCs w:val="20"/>
                <w:lang w:val="x-none"/>
              </w:rPr>
              <w:tab/>
              <w:t>If the UE is to transmit any uplink channel or signal on a different uplink</w:t>
            </w:r>
            <w:r w:rsidRPr="004E4EE4">
              <w:rPr>
                <w:sz w:val="20"/>
                <w:szCs w:val="20"/>
                <w:lang w:val="en-GB"/>
              </w:rPr>
              <w:t xml:space="preserve"> </w:t>
            </w:r>
            <w:r w:rsidRPr="004E4EE4">
              <w:rPr>
                <w:sz w:val="20"/>
                <w:szCs w:val="20"/>
                <w:lang w:val="x-none"/>
              </w:rPr>
              <w:t xml:space="preserve">on a different band from the preceding transmission occasion based on DCI(s) received before </w:t>
            </w:r>
            <w:bookmarkStart w:id="33" w:name="_Hlk42187124"/>
            <m:oMath>
              <m:sSub>
                <m:sSubPr>
                  <m:ctrlPr>
                    <w:rPr>
                      <w:rFonts w:ascii="Cambria Math" w:hAnsi="Cambria Math"/>
                      <w:b/>
                      <w:i/>
                      <w:sz w:val="20"/>
                      <w:szCs w:val="20"/>
                      <w:lang w:val="x-none"/>
                    </w:rPr>
                  </m:ctrlPr>
                </m:sSubPr>
                <m:e>
                  <m:r>
                    <m:rPr>
                      <m:sty m:val="bi"/>
                    </m:rPr>
                    <w:rPr>
                      <w:rFonts w:ascii="Cambria Math" w:hAnsi="Cambria Math"/>
                      <w:sz w:val="20"/>
                      <w:szCs w:val="20"/>
                      <w:lang w:val="x-none"/>
                    </w:rPr>
                    <m:t>T</m:t>
                  </m:r>
                </m:e>
                <m:sub>
                  <m:r>
                    <m:rPr>
                      <m:nor/>
                    </m:rPr>
                    <w:rPr>
                      <w:rFonts w:ascii="Cambria Math" w:hAnsi="Cambria Math"/>
                      <w:b/>
                      <w:sz w:val="20"/>
                      <w:szCs w:val="20"/>
                      <w:lang w:val="x-none"/>
                    </w:rPr>
                    <m:t>0</m:t>
                  </m:r>
                </m:sub>
              </m:sSub>
              <m:r>
                <m:rPr>
                  <m:sty m:val="b"/>
                </m:rPr>
                <w:rPr>
                  <w:rFonts w:ascii="Cambria Math" w:hAnsi="Cambria Math" w:cs="MS Gothic"/>
                  <w:sz w:val="20"/>
                  <w:szCs w:val="20"/>
                  <w:lang w:val="x-none" w:eastAsia="zh-CN"/>
                </w:rPr>
                <m:t>-</m:t>
              </m:r>
              <m:sSub>
                <m:sSubPr>
                  <m:ctrlPr>
                    <w:rPr>
                      <w:rFonts w:ascii="Cambria Math" w:hAnsi="Cambria Math"/>
                      <w:b/>
                      <w:sz w:val="20"/>
                      <w:szCs w:val="20"/>
                      <w:lang w:val="x-none"/>
                    </w:rPr>
                  </m:ctrlPr>
                </m:sSubPr>
                <m:e>
                  <m:r>
                    <m:rPr>
                      <m:sty m:val="bi"/>
                    </m:rPr>
                    <w:rPr>
                      <w:rFonts w:ascii="Cambria Math" w:hAnsi="Cambria Math"/>
                      <w:sz w:val="20"/>
                      <w:szCs w:val="20"/>
                      <w:lang w:val="x-none"/>
                    </w:rPr>
                    <m:t>T</m:t>
                  </m:r>
                </m:e>
                <m:sub>
                  <m:r>
                    <m:rPr>
                      <m:sty m:val="bi"/>
                    </m:rPr>
                    <w:rPr>
                      <w:rFonts w:ascii="Cambria Math" w:hAnsi="Cambria Math"/>
                      <w:sz w:val="20"/>
                      <w:szCs w:val="20"/>
                      <w:lang w:val="x-none"/>
                    </w:rPr>
                    <m:t>offset</m:t>
                  </m:r>
                </m:sub>
              </m:sSub>
            </m:oMath>
            <w:r w:rsidRPr="004E4EE4">
              <w:rPr>
                <w:b/>
                <w:sz w:val="20"/>
                <w:szCs w:val="20"/>
                <w:lang w:val="x-none"/>
              </w:rPr>
              <w:t xml:space="preserve"> </w:t>
            </w:r>
            <w:r w:rsidRPr="004E4EE4">
              <w:rPr>
                <w:sz w:val="20"/>
                <w:szCs w:val="20"/>
                <w:lang w:val="x-none"/>
              </w:rPr>
              <w:t xml:space="preserve">or based </w:t>
            </w:r>
            <w:bookmarkEnd w:id="33"/>
            <w:r w:rsidRPr="004E4EE4">
              <w:rPr>
                <w:sz w:val="20"/>
                <w:szCs w:val="20"/>
                <w:lang w:val="x-none"/>
              </w:rPr>
              <w:t xml:space="preserve">on a higher layer configuration(s), then the UE assumes that an uplink switching is triggered in a duration of switching gap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N</m:t>
                  </m:r>
                </m:e>
                <m:sub>
                  <m:r>
                    <m:rPr>
                      <m:nor/>
                    </m:rPr>
                    <w:rPr>
                      <w:rFonts w:ascii="Cambria Math" w:hAnsi="Cambria Math"/>
                      <w:b/>
                      <w:sz w:val="20"/>
                      <w:szCs w:val="20"/>
                      <w:lang w:val="x-none"/>
                    </w:rPr>
                    <m:t>Tx1-Tx2</m:t>
                  </m:r>
                </m:sub>
              </m:sSub>
            </m:oMath>
            <w:r w:rsidRPr="004E4EE4">
              <w:rPr>
                <w:sz w:val="20"/>
                <w:szCs w:val="20"/>
                <w:lang w:val="x-none"/>
              </w:rPr>
              <w:t xml:space="preserve">, where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T</m:t>
                  </m:r>
                </m:e>
                <m:sub>
                  <m:r>
                    <m:rPr>
                      <m:nor/>
                    </m:rPr>
                    <w:rPr>
                      <w:rFonts w:ascii="Cambria Math" w:hAnsi="Cambria Math"/>
                      <w:b/>
                      <w:sz w:val="20"/>
                      <w:szCs w:val="20"/>
                      <w:lang w:val="x-none"/>
                    </w:rPr>
                    <m:t>0</m:t>
                  </m:r>
                </m:sub>
              </m:sSub>
            </m:oMath>
            <w:r w:rsidRPr="004E4EE4">
              <w:rPr>
                <w:sz w:val="20"/>
                <w:szCs w:val="20"/>
                <w:lang w:val="x-none"/>
              </w:rPr>
              <w:t xml:space="preserve"> is the start time of the first symbol of the transmission occasion of the uplink channel or signal and </w:t>
            </w:r>
            <m:oMath>
              <m:sSub>
                <m:sSubPr>
                  <m:ctrlPr>
                    <w:rPr>
                      <w:rFonts w:ascii="Cambria Math" w:hAnsi="Cambria Math"/>
                      <w:b/>
                      <w:sz w:val="20"/>
                      <w:szCs w:val="20"/>
                      <w:lang w:val="x-none"/>
                    </w:rPr>
                  </m:ctrlPr>
                </m:sSubPr>
                <m:e>
                  <m:r>
                    <m:rPr>
                      <m:sty m:val="bi"/>
                    </m:rPr>
                    <w:rPr>
                      <w:rFonts w:ascii="Cambria Math" w:hAnsi="Cambria Math"/>
                      <w:sz w:val="20"/>
                      <w:szCs w:val="20"/>
                      <w:lang w:val="x-none"/>
                    </w:rPr>
                    <m:t>T</m:t>
                  </m:r>
                </m:e>
                <m:sub>
                  <m:r>
                    <m:rPr>
                      <m:sty m:val="bi"/>
                    </m:rPr>
                    <w:rPr>
                      <w:rFonts w:ascii="Cambria Math" w:hAnsi="Cambria Math"/>
                      <w:sz w:val="20"/>
                      <w:szCs w:val="20"/>
                      <w:lang w:val="x-none"/>
                    </w:rPr>
                    <m:t>offset</m:t>
                  </m:r>
                </m:sub>
              </m:sSub>
            </m:oMath>
            <w:r w:rsidRPr="004E4EE4">
              <w:rPr>
                <w:sz w:val="20"/>
                <w:szCs w:val="20"/>
                <w:lang w:val="x-none"/>
              </w:rPr>
              <w:t xml:space="preserve"> is the preparation procedure time of the transmission occasion of the uplink channel or signal given in clause 5.3, clause 5.4, clause 6.2.1, clause 6.4 and in clause 9 of [</w:t>
            </w:r>
            <w:r w:rsidRPr="004E4EE4">
              <w:rPr>
                <w:color w:val="000000"/>
                <w:sz w:val="20"/>
                <w:szCs w:val="20"/>
                <w:lang w:val="x-none"/>
              </w:rPr>
              <w:t>6, TS 38.213], respectively</w:t>
            </w:r>
            <w:r w:rsidRPr="004E4EE4">
              <w:rPr>
                <w:sz w:val="20"/>
                <w:szCs w:val="20"/>
                <w:lang w:val="x-none"/>
              </w:rPr>
              <w:t xml:space="preserve">. During the switching gap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N</m:t>
                  </m:r>
                </m:e>
                <m:sub>
                  <m:r>
                    <m:rPr>
                      <m:nor/>
                    </m:rPr>
                    <w:rPr>
                      <w:rFonts w:ascii="Cambria Math" w:hAnsi="Cambria Math"/>
                      <w:b/>
                      <w:sz w:val="20"/>
                      <w:szCs w:val="20"/>
                      <w:lang w:val="x-none"/>
                    </w:rPr>
                    <m:t>Tx1-Tx2</m:t>
                  </m:r>
                </m:sub>
              </m:sSub>
            </m:oMath>
            <w:r w:rsidRPr="004E4EE4">
              <w:rPr>
                <w:sz w:val="20"/>
                <w:szCs w:val="20"/>
                <w:lang w:val="x-none"/>
              </w:rPr>
              <w:t>, the UE is not expected to transmit on any of the two uplinks.</w:t>
            </w:r>
          </w:p>
          <w:p w14:paraId="4BAB95FF" w14:textId="18285FC3" w:rsidR="00716E0E" w:rsidRPr="004E4EE4" w:rsidRDefault="004E4EE4" w:rsidP="004E4EE4">
            <w:pPr>
              <w:autoSpaceDE/>
              <w:autoSpaceDN/>
              <w:adjustRightInd/>
              <w:snapToGrid/>
              <w:spacing w:after="180"/>
              <w:ind w:left="568" w:hanging="284"/>
              <w:jc w:val="left"/>
              <w:rPr>
                <w:sz w:val="20"/>
                <w:szCs w:val="20"/>
                <w:lang w:val="x-none"/>
              </w:rPr>
            </w:pPr>
            <w:r w:rsidRPr="004E4EE4">
              <w:rPr>
                <w:sz w:val="20"/>
                <w:szCs w:val="20"/>
                <w:lang w:val="x-none"/>
              </w:rPr>
              <w:t>-</w:t>
            </w:r>
            <w:r w:rsidRPr="004E4EE4">
              <w:rPr>
                <w:sz w:val="20"/>
                <w:szCs w:val="20"/>
                <w:lang w:val="x-none"/>
              </w:rPr>
              <w:tab/>
              <w:t>In all other cases the UE is expected to transmit normally all uplink transmissions without interruptions.</w:t>
            </w:r>
          </w:p>
          <w:p w14:paraId="7C725EE8" w14:textId="11718943" w:rsidR="002C43E5" w:rsidRPr="009A6875" w:rsidRDefault="002C43E5" w:rsidP="0076743B">
            <w:pPr>
              <w:jc w:val="center"/>
              <w:rPr>
                <w:rFonts w:ascii="New York" w:hAnsi="New York"/>
                <w:i/>
              </w:rPr>
            </w:pPr>
            <w:r w:rsidRPr="009A6875">
              <w:rPr>
                <w:rFonts w:ascii="New York" w:hAnsi="New York"/>
                <w:i/>
              </w:rPr>
              <w:t>&lt;</w:t>
            </w:r>
            <w:r w:rsidRPr="009A6875">
              <w:rPr>
                <w:i/>
                <w:szCs w:val="28"/>
                <w:lang w:eastAsia="zh-CN"/>
              </w:rPr>
              <w:t xml:space="preserve"> Unchanged parts are omitted</w:t>
            </w:r>
            <w:r w:rsidRPr="009A6875">
              <w:rPr>
                <w:rFonts w:ascii="Arial" w:hAnsi="Arial" w:cs="Arial"/>
                <w:i/>
                <w:szCs w:val="28"/>
                <w:lang w:eastAsia="zh-CN"/>
              </w:rPr>
              <w:t xml:space="preserve"> </w:t>
            </w:r>
            <w:r w:rsidRPr="009A6875">
              <w:rPr>
                <w:rFonts w:ascii="New York" w:hAnsi="New York"/>
                <w:i/>
              </w:rPr>
              <w:t>&gt;</w:t>
            </w:r>
          </w:p>
          <w:p w14:paraId="4AAFDE58" w14:textId="77777777" w:rsidR="002C43E5" w:rsidRPr="006E32B2" w:rsidRDefault="002C43E5" w:rsidP="0076743B">
            <w:pPr>
              <w:jc w:val="center"/>
              <w:rPr>
                <w:b/>
              </w:rPr>
            </w:pPr>
            <w:r w:rsidRPr="006E32B2">
              <w:rPr>
                <w:b/>
                <w:lang w:eastAsia="zh-CN"/>
              </w:rPr>
              <w:t xml:space="preserve">----------------------------------------------- </w:t>
            </w:r>
            <w:r w:rsidRPr="006E32B2">
              <w:rPr>
                <w:b/>
                <w:i/>
                <w:lang w:eastAsia="zh-CN"/>
              </w:rPr>
              <w:t>TP#1</w:t>
            </w:r>
            <w:r w:rsidRPr="006E32B2">
              <w:rPr>
                <w:b/>
                <w:lang w:eastAsia="zh-CN"/>
              </w:rPr>
              <w:t xml:space="preserve"> </w:t>
            </w:r>
            <w:r w:rsidRPr="006E32B2">
              <w:rPr>
                <w:rFonts w:hint="eastAsia"/>
                <w:b/>
                <w:i/>
                <w:lang w:eastAsia="zh-CN"/>
              </w:rPr>
              <w:t>end</w:t>
            </w:r>
            <w:r w:rsidRPr="006E32B2">
              <w:rPr>
                <w:b/>
                <w:lang w:eastAsia="zh-CN"/>
              </w:rPr>
              <w:t>------------------------------------------------</w:t>
            </w:r>
          </w:p>
        </w:tc>
      </w:tr>
    </w:tbl>
    <w:p w14:paraId="0A8A09B1" w14:textId="2DB154CC" w:rsidR="009754D4" w:rsidRDefault="009754D4" w:rsidP="00133FB5"/>
    <w:sectPr w:rsidR="009754D4" w:rsidSect="0004089B">
      <w:pgSz w:w="11909" w:h="16834" w:code="9"/>
      <w:pgMar w:top="850" w:right="1138" w:bottom="562" w:left="113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E9105" w14:textId="77777777" w:rsidR="00531626" w:rsidRDefault="00531626">
      <w:r>
        <w:separator/>
      </w:r>
    </w:p>
  </w:endnote>
  <w:endnote w:type="continuationSeparator" w:id="0">
    <w:p w14:paraId="26165B2C" w14:textId="77777777" w:rsidR="00531626" w:rsidRDefault="00531626">
      <w:r>
        <w:continuationSeparator/>
      </w:r>
    </w:p>
  </w:endnote>
  <w:endnote w:type="continuationNotice" w:id="1">
    <w:p w14:paraId="20DBDA8B" w14:textId="77777777" w:rsidR="00531626" w:rsidRDefault="00531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357FE" w14:textId="77777777" w:rsidR="00531626" w:rsidRDefault="00531626">
      <w:r>
        <w:separator/>
      </w:r>
    </w:p>
  </w:footnote>
  <w:footnote w:type="continuationSeparator" w:id="0">
    <w:p w14:paraId="2E3851C5" w14:textId="77777777" w:rsidR="00531626" w:rsidRDefault="00531626">
      <w:r>
        <w:continuationSeparator/>
      </w:r>
    </w:p>
  </w:footnote>
  <w:footnote w:type="continuationNotice" w:id="1">
    <w:p w14:paraId="0BB75BF9" w14:textId="77777777" w:rsidR="00531626" w:rsidRDefault="005316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5F007F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DF0A7A"/>
    <w:multiLevelType w:val="hybridMultilevel"/>
    <w:tmpl w:val="17546300"/>
    <w:lvl w:ilvl="0" w:tplc="B4E07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C32D2A"/>
    <w:multiLevelType w:val="hybridMultilevel"/>
    <w:tmpl w:val="01A4723C"/>
    <w:lvl w:ilvl="0" w:tplc="9EFE2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33B557C1"/>
    <w:multiLevelType w:val="multilevel"/>
    <w:tmpl w:val="FAAC351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8C79A7"/>
    <w:multiLevelType w:val="hybridMultilevel"/>
    <w:tmpl w:val="81F40BC4"/>
    <w:lvl w:ilvl="0" w:tplc="F102A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A5066D"/>
    <w:multiLevelType w:val="hybridMultilevel"/>
    <w:tmpl w:val="29389836"/>
    <w:lvl w:ilvl="0" w:tplc="61102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4E5E3770"/>
    <w:multiLevelType w:val="hybridMultilevel"/>
    <w:tmpl w:val="11763AF6"/>
    <w:lvl w:ilvl="0" w:tplc="EC5AEE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170B22"/>
    <w:multiLevelType w:val="hybridMultilevel"/>
    <w:tmpl w:val="8DFEF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686BB8"/>
    <w:multiLevelType w:val="hybridMultilevel"/>
    <w:tmpl w:val="CA0A7E6E"/>
    <w:lvl w:ilvl="0" w:tplc="263C26B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7D44C79"/>
    <w:multiLevelType w:val="hybridMultilevel"/>
    <w:tmpl w:val="E7F4426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7" w15:restartNumberingAfterBreak="0">
    <w:nsid w:val="7B1A68A1"/>
    <w:multiLevelType w:val="hybridMultilevel"/>
    <w:tmpl w:val="7D047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3"/>
  </w:num>
  <w:num w:numId="3">
    <w:abstractNumId w:val="16"/>
  </w:num>
  <w:num w:numId="4">
    <w:abstractNumId w:val="8"/>
  </w:num>
  <w:num w:numId="5">
    <w:abstractNumId w:val="12"/>
  </w:num>
  <w:num w:numId="6">
    <w:abstractNumId w:val="5"/>
  </w:num>
  <w:num w:numId="7">
    <w:abstractNumId w:val="2"/>
  </w:num>
  <w:num w:numId="8">
    <w:abstractNumId w:val="29"/>
  </w:num>
  <w:num w:numId="9">
    <w:abstractNumId w:val="3"/>
  </w:num>
  <w:num w:numId="10">
    <w:abstractNumId w:val="1"/>
  </w:num>
  <w:num w:numId="11">
    <w:abstractNumId w:val="28"/>
  </w:num>
  <w:num w:numId="12">
    <w:abstractNumId w:val="23"/>
  </w:num>
  <w:num w:numId="13">
    <w:abstractNumId w:val="0"/>
  </w:num>
  <w:num w:numId="14">
    <w:abstractNumId w:val="19"/>
  </w:num>
  <w:num w:numId="15">
    <w:abstractNumId w:val="4"/>
  </w:num>
  <w:num w:numId="16">
    <w:abstractNumId w:val="9"/>
  </w:num>
  <w:num w:numId="17">
    <w:abstractNumId w:val="14"/>
  </w:num>
  <w:num w:numId="18">
    <w:abstractNumId w:val="20"/>
  </w:num>
  <w:num w:numId="19">
    <w:abstractNumId w:val="7"/>
  </w:num>
  <w:num w:numId="20">
    <w:abstractNumId w:val="11"/>
  </w:num>
  <w:num w:numId="21">
    <w:abstractNumId w:val="21"/>
  </w:num>
  <w:num w:numId="22">
    <w:abstractNumId w:val="17"/>
  </w:num>
  <w:num w:numId="23">
    <w:abstractNumId w:val="25"/>
  </w:num>
  <w:num w:numId="24">
    <w:abstractNumId w:val="24"/>
  </w:num>
  <w:num w:numId="25">
    <w:abstractNumId w:val="22"/>
  </w:num>
  <w:num w:numId="26">
    <w:abstractNumId w:val="26"/>
  </w:num>
  <w:num w:numId="27">
    <w:abstractNumId w:val="27"/>
  </w:num>
  <w:num w:numId="28">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0E3F"/>
    <w:rsid w:val="000010CC"/>
    <w:rsid w:val="0000121A"/>
    <w:rsid w:val="00001267"/>
    <w:rsid w:val="000017C7"/>
    <w:rsid w:val="00001922"/>
    <w:rsid w:val="00001AC0"/>
    <w:rsid w:val="00001ECD"/>
    <w:rsid w:val="00002108"/>
    <w:rsid w:val="00002139"/>
    <w:rsid w:val="00002318"/>
    <w:rsid w:val="000023AB"/>
    <w:rsid w:val="00002567"/>
    <w:rsid w:val="00002893"/>
    <w:rsid w:val="00002C00"/>
    <w:rsid w:val="00002DFE"/>
    <w:rsid w:val="00003067"/>
    <w:rsid w:val="0000307B"/>
    <w:rsid w:val="000033A3"/>
    <w:rsid w:val="000034B8"/>
    <w:rsid w:val="000035B4"/>
    <w:rsid w:val="00003605"/>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E70"/>
    <w:rsid w:val="00004F60"/>
    <w:rsid w:val="000050DE"/>
    <w:rsid w:val="000056C1"/>
    <w:rsid w:val="00005702"/>
    <w:rsid w:val="000058A4"/>
    <w:rsid w:val="00005DE5"/>
    <w:rsid w:val="000061AE"/>
    <w:rsid w:val="000062CC"/>
    <w:rsid w:val="00006491"/>
    <w:rsid w:val="000064C7"/>
    <w:rsid w:val="0000666F"/>
    <w:rsid w:val="00006AE9"/>
    <w:rsid w:val="00006C60"/>
    <w:rsid w:val="00006F9A"/>
    <w:rsid w:val="000072B6"/>
    <w:rsid w:val="00007556"/>
    <w:rsid w:val="00007813"/>
    <w:rsid w:val="0000791D"/>
    <w:rsid w:val="00007A82"/>
    <w:rsid w:val="00007DBD"/>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6000"/>
    <w:rsid w:val="00016033"/>
    <w:rsid w:val="00016278"/>
    <w:rsid w:val="000165C3"/>
    <w:rsid w:val="000165E2"/>
    <w:rsid w:val="000165F7"/>
    <w:rsid w:val="000167C6"/>
    <w:rsid w:val="00016800"/>
    <w:rsid w:val="00016B03"/>
    <w:rsid w:val="00016FE9"/>
    <w:rsid w:val="0001718E"/>
    <w:rsid w:val="000172BE"/>
    <w:rsid w:val="0001730A"/>
    <w:rsid w:val="00017459"/>
    <w:rsid w:val="00017879"/>
    <w:rsid w:val="00017D8A"/>
    <w:rsid w:val="00017EBE"/>
    <w:rsid w:val="0002019F"/>
    <w:rsid w:val="00020331"/>
    <w:rsid w:val="00020C18"/>
    <w:rsid w:val="00020D71"/>
    <w:rsid w:val="00020FC7"/>
    <w:rsid w:val="000210F8"/>
    <w:rsid w:val="00021102"/>
    <w:rsid w:val="0002113E"/>
    <w:rsid w:val="000214A9"/>
    <w:rsid w:val="000217F0"/>
    <w:rsid w:val="000218DE"/>
    <w:rsid w:val="00021BEB"/>
    <w:rsid w:val="00021CB5"/>
    <w:rsid w:val="00021D6B"/>
    <w:rsid w:val="00021F3F"/>
    <w:rsid w:val="0002225A"/>
    <w:rsid w:val="000223E2"/>
    <w:rsid w:val="0002263A"/>
    <w:rsid w:val="0002275B"/>
    <w:rsid w:val="000228DC"/>
    <w:rsid w:val="00022B73"/>
    <w:rsid w:val="00022BDB"/>
    <w:rsid w:val="00022F4F"/>
    <w:rsid w:val="00022FBC"/>
    <w:rsid w:val="0002306F"/>
    <w:rsid w:val="00023388"/>
    <w:rsid w:val="00023425"/>
    <w:rsid w:val="00023617"/>
    <w:rsid w:val="0002374A"/>
    <w:rsid w:val="00023946"/>
    <w:rsid w:val="00023D3E"/>
    <w:rsid w:val="000241BE"/>
    <w:rsid w:val="00024288"/>
    <w:rsid w:val="000242F2"/>
    <w:rsid w:val="00024404"/>
    <w:rsid w:val="00024866"/>
    <w:rsid w:val="000248D6"/>
    <w:rsid w:val="00024C63"/>
    <w:rsid w:val="00024D95"/>
    <w:rsid w:val="00024D96"/>
    <w:rsid w:val="000250A6"/>
    <w:rsid w:val="000251FB"/>
    <w:rsid w:val="000252F1"/>
    <w:rsid w:val="00025B37"/>
    <w:rsid w:val="00025BC5"/>
    <w:rsid w:val="0002631D"/>
    <w:rsid w:val="00026707"/>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AD6"/>
    <w:rsid w:val="00027BC3"/>
    <w:rsid w:val="00027F10"/>
    <w:rsid w:val="0003024C"/>
    <w:rsid w:val="000303BA"/>
    <w:rsid w:val="0003046C"/>
    <w:rsid w:val="00030514"/>
    <w:rsid w:val="00030824"/>
    <w:rsid w:val="000309D4"/>
    <w:rsid w:val="00030A96"/>
    <w:rsid w:val="00030AB6"/>
    <w:rsid w:val="00030AD5"/>
    <w:rsid w:val="00031167"/>
    <w:rsid w:val="00031496"/>
    <w:rsid w:val="0003157A"/>
    <w:rsid w:val="000315C5"/>
    <w:rsid w:val="000315DA"/>
    <w:rsid w:val="00031ADB"/>
    <w:rsid w:val="00031B9A"/>
    <w:rsid w:val="00031C42"/>
    <w:rsid w:val="00031D18"/>
    <w:rsid w:val="00031FAF"/>
    <w:rsid w:val="00032056"/>
    <w:rsid w:val="000328CA"/>
    <w:rsid w:val="00032A97"/>
    <w:rsid w:val="00032D7E"/>
    <w:rsid w:val="00032E40"/>
    <w:rsid w:val="000330E7"/>
    <w:rsid w:val="000334AA"/>
    <w:rsid w:val="00033730"/>
    <w:rsid w:val="0003376B"/>
    <w:rsid w:val="00033824"/>
    <w:rsid w:val="00033A1A"/>
    <w:rsid w:val="00033A60"/>
    <w:rsid w:val="00033B4E"/>
    <w:rsid w:val="00033F40"/>
    <w:rsid w:val="00034255"/>
    <w:rsid w:val="00034578"/>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AFE"/>
    <w:rsid w:val="00037B43"/>
    <w:rsid w:val="00037E28"/>
    <w:rsid w:val="00037E99"/>
    <w:rsid w:val="00037FE7"/>
    <w:rsid w:val="0004014E"/>
    <w:rsid w:val="0004023E"/>
    <w:rsid w:val="0004024B"/>
    <w:rsid w:val="00040335"/>
    <w:rsid w:val="00040466"/>
    <w:rsid w:val="0004089B"/>
    <w:rsid w:val="00040A2D"/>
    <w:rsid w:val="00040DE9"/>
    <w:rsid w:val="00040E16"/>
    <w:rsid w:val="00040ED4"/>
    <w:rsid w:val="0004145F"/>
    <w:rsid w:val="0004169A"/>
    <w:rsid w:val="00041ADF"/>
    <w:rsid w:val="00041C57"/>
    <w:rsid w:val="00041C68"/>
    <w:rsid w:val="00041C9D"/>
    <w:rsid w:val="00041EF9"/>
    <w:rsid w:val="00041F3A"/>
    <w:rsid w:val="00042B89"/>
    <w:rsid w:val="00042EA3"/>
    <w:rsid w:val="0004331F"/>
    <w:rsid w:val="000433DC"/>
    <w:rsid w:val="000434B7"/>
    <w:rsid w:val="00043547"/>
    <w:rsid w:val="000435E4"/>
    <w:rsid w:val="00043879"/>
    <w:rsid w:val="000440B2"/>
    <w:rsid w:val="00044131"/>
    <w:rsid w:val="0004448C"/>
    <w:rsid w:val="0004449B"/>
    <w:rsid w:val="00044879"/>
    <w:rsid w:val="00044984"/>
    <w:rsid w:val="000449BE"/>
    <w:rsid w:val="00044CDC"/>
    <w:rsid w:val="00045075"/>
    <w:rsid w:val="00045519"/>
    <w:rsid w:val="00045CDD"/>
    <w:rsid w:val="00045E4B"/>
    <w:rsid w:val="00045E9C"/>
    <w:rsid w:val="00045F76"/>
    <w:rsid w:val="000460EC"/>
    <w:rsid w:val="00046275"/>
    <w:rsid w:val="000465A5"/>
    <w:rsid w:val="000465BD"/>
    <w:rsid w:val="00046743"/>
    <w:rsid w:val="00046796"/>
    <w:rsid w:val="000467FD"/>
    <w:rsid w:val="000469E7"/>
    <w:rsid w:val="000469EB"/>
    <w:rsid w:val="00046A4C"/>
    <w:rsid w:val="00046AAF"/>
    <w:rsid w:val="00046CA6"/>
    <w:rsid w:val="00046E18"/>
    <w:rsid w:val="00047225"/>
    <w:rsid w:val="0004729B"/>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351"/>
    <w:rsid w:val="000513B2"/>
    <w:rsid w:val="000516C2"/>
    <w:rsid w:val="000517DE"/>
    <w:rsid w:val="00051BCB"/>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B5"/>
    <w:rsid w:val="0005521F"/>
    <w:rsid w:val="00055349"/>
    <w:rsid w:val="0005541D"/>
    <w:rsid w:val="00055DAC"/>
    <w:rsid w:val="0005604B"/>
    <w:rsid w:val="000562DF"/>
    <w:rsid w:val="000565C8"/>
    <w:rsid w:val="00056640"/>
    <w:rsid w:val="000566BF"/>
    <w:rsid w:val="000566CC"/>
    <w:rsid w:val="00056869"/>
    <w:rsid w:val="00056C9D"/>
    <w:rsid w:val="00056CDA"/>
    <w:rsid w:val="00056CF1"/>
    <w:rsid w:val="00056E79"/>
    <w:rsid w:val="00056EFC"/>
    <w:rsid w:val="000578FE"/>
    <w:rsid w:val="00057C3B"/>
    <w:rsid w:val="00057C92"/>
    <w:rsid w:val="00057DC8"/>
    <w:rsid w:val="000605D8"/>
    <w:rsid w:val="0006084D"/>
    <w:rsid w:val="00060A8E"/>
    <w:rsid w:val="00060C5A"/>
    <w:rsid w:val="00060E5A"/>
    <w:rsid w:val="00060F71"/>
    <w:rsid w:val="000612E1"/>
    <w:rsid w:val="000614FE"/>
    <w:rsid w:val="00061825"/>
    <w:rsid w:val="00061B7B"/>
    <w:rsid w:val="000623CA"/>
    <w:rsid w:val="00062641"/>
    <w:rsid w:val="000631C8"/>
    <w:rsid w:val="00063259"/>
    <w:rsid w:val="00063823"/>
    <w:rsid w:val="00063D8F"/>
    <w:rsid w:val="00063E21"/>
    <w:rsid w:val="00064180"/>
    <w:rsid w:val="00064199"/>
    <w:rsid w:val="00064219"/>
    <w:rsid w:val="00064984"/>
    <w:rsid w:val="00064B0F"/>
    <w:rsid w:val="00064B29"/>
    <w:rsid w:val="00064D08"/>
    <w:rsid w:val="00064ECC"/>
    <w:rsid w:val="000650E3"/>
    <w:rsid w:val="00065288"/>
    <w:rsid w:val="000654A8"/>
    <w:rsid w:val="00065609"/>
    <w:rsid w:val="0006590D"/>
    <w:rsid w:val="00065D38"/>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A8"/>
    <w:rsid w:val="00073EFA"/>
    <w:rsid w:val="00074085"/>
    <w:rsid w:val="000741D5"/>
    <w:rsid w:val="00074397"/>
    <w:rsid w:val="000745AA"/>
    <w:rsid w:val="000745BA"/>
    <w:rsid w:val="00074D09"/>
    <w:rsid w:val="00074D6B"/>
    <w:rsid w:val="00074D87"/>
    <w:rsid w:val="00074E86"/>
    <w:rsid w:val="000751AE"/>
    <w:rsid w:val="000755CD"/>
    <w:rsid w:val="000757BD"/>
    <w:rsid w:val="00075885"/>
    <w:rsid w:val="00075BC7"/>
    <w:rsid w:val="00076097"/>
    <w:rsid w:val="00076541"/>
    <w:rsid w:val="000766E8"/>
    <w:rsid w:val="00076CB6"/>
    <w:rsid w:val="00076E49"/>
    <w:rsid w:val="000772DC"/>
    <w:rsid w:val="000772F4"/>
    <w:rsid w:val="000776EB"/>
    <w:rsid w:val="000777D7"/>
    <w:rsid w:val="000777E5"/>
    <w:rsid w:val="00077A1D"/>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ED"/>
    <w:rsid w:val="0008230C"/>
    <w:rsid w:val="000823B0"/>
    <w:rsid w:val="00082A20"/>
    <w:rsid w:val="00082A9A"/>
    <w:rsid w:val="00082AB4"/>
    <w:rsid w:val="00082D7C"/>
    <w:rsid w:val="00082F48"/>
    <w:rsid w:val="00083187"/>
    <w:rsid w:val="000831A9"/>
    <w:rsid w:val="0008323D"/>
    <w:rsid w:val="0008329E"/>
    <w:rsid w:val="0008335B"/>
    <w:rsid w:val="00083379"/>
    <w:rsid w:val="00083587"/>
    <w:rsid w:val="00083838"/>
    <w:rsid w:val="00083A56"/>
    <w:rsid w:val="00083B6A"/>
    <w:rsid w:val="0008404F"/>
    <w:rsid w:val="00084103"/>
    <w:rsid w:val="00084423"/>
    <w:rsid w:val="000847A7"/>
    <w:rsid w:val="00084863"/>
    <w:rsid w:val="00084D61"/>
    <w:rsid w:val="000852B2"/>
    <w:rsid w:val="000856D1"/>
    <w:rsid w:val="00085848"/>
    <w:rsid w:val="000859A4"/>
    <w:rsid w:val="000859CF"/>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CD6"/>
    <w:rsid w:val="00087D23"/>
    <w:rsid w:val="00087E60"/>
    <w:rsid w:val="00087E99"/>
    <w:rsid w:val="0009016D"/>
    <w:rsid w:val="000902BA"/>
    <w:rsid w:val="000902DC"/>
    <w:rsid w:val="0009048F"/>
    <w:rsid w:val="000904A9"/>
    <w:rsid w:val="00090884"/>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D11"/>
    <w:rsid w:val="00092EC7"/>
    <w:rsid w:val="00093017"/>
    <w:rsid w:val="000931D1"/>
    <w:rsid w:val="000935C0"/>
    <w:rsid w:val="000935E4"/>
    <w:rsid w:val="00093697"/>
    <w:rsid w:val="0009387A"/>
    <w:rsid w:val="00093880"/>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6623"/>
    <w:rsid w:val="00096AC1"/>
    <w:rsid w:val="00097138"/>
    <w:rsid w:val="00097649"/>
    <w:rsid w:val="00097A1D"/>
    <w:rsid w:val="00097C99"/>
    <w:rsid w:val="00097CCE"/>
    <w:rsid w:val="00097F7A"/>
    <w:rsid w:val="000A00AA"/>
    <w:rsid w:val="000A014B"/>
    <w:rsid w:val="000A020A"/>
    <w:rsid w:val="000A03D2"/>
    <w:rsid w:val="000A05A8"/>
    <w:rsid w:val="000A07A0"/>
    <w:rsid w:val="000A07DD"/>
    <w:rsid w:val="000A097A"/>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797"/>
    <w:rsid w:val="000A4A19"/>
    <w:rsid w:val="000A4AE3"/>
    <w:rsid w:val="000A4C5E"/>
    <w:rsid w:val="000A4E11"/>
    <w:rsid w:val="000A5578"/>
    <w:rsid w:val="000A5686"/>
    <w:rsid w:val="000A5707"/>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A7FB0"/>
    <w:rsid w:val="000B00F1"/>
    <w:rsid w:val="000B0343"/>
    <w:rsid w:val="000B03E0"/>
    <w:rsid w:val="000B099B"/>
    <w:rsid w:val="000B0E71"/>
    <w:rsid w:val="000B0E84"/>
    <w:rsid w:val="000B0EC9"/>
    <w:rsid w:val="000B1364"/>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A68"/>
    <w:rsid w:val="000B3D98"/>
    <w:rsid w:val="000B3E26"/>
    <w:rsid w:val="000B4420"/>
    <w:rsid w:val="000B45BE"/>
    <w:rsid w:val="000B4F3F"/>
    <w:rsid w:val="000B51FA"/>
    <w:rsid w:val="000B54AD"/>
    <w:rsid w:val="000B56AF"/>
    <w:rsid w:val="000B5905"/>
    <w:rsid w:val="000B5975"/>
    <w:rsid w:val="000B5B87"/>
    <w:rsid w:val="000B5CF3"/>
    <w:rsid w:val="000B6201"/>
    <w:rsid w:val="000B6672"/>
    <w:rsid w:val="000B668D"/>
    <w:rsid w:val="000B6992"/>
    <w:rsid w:val="000B6BCE"/>
    <w:rsid w:val="000B6C0D"/>
    <w:rsid w:val="000B6E2C"/>
    <w:rsid w:val="000B6FF3"/>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E0"/>
    <w:rsid w:val="000C4805"/>
    <w:rsid w:val="000C49C9"/>
    <w:rsid w:val="000C4B90"/>
    <w:rsid w:val="000C4BFC"/>
    <w:rsid w:val="000C4CF8"/>
    <w:rsid w:val="000C500D"/>
    <w:rsid w:val="000C5509"/>
    <w:rsid w:val="000C5596"/>
    <w:rsid w:val="000C58B1"/>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70AE"/>
    <w:rsid w:val="000C757D"/>
    <w:rsid w:val="000C77C7"/>
    <w:rsid w:val="000C7870"/>
    <w:rsid w:val="000C7BB1"/>
    <w:rsid w:val="000C7EC1"/>
    <w:rsid w:val="000C7FFA"/>
    <w:rsid w:val="000D018F"/>
    <w:rsid w:val="000D0334"/>
    <w:rsid w:val="000D034E"/>
    <w:rsid w:val="000D035F"/>
    <w:rsid w:val="000D036A"/>
    <w:rsid w:val="000D0565"/>
    <w:rsid w:val="000D06AD"/>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53B"/>
    <w:rsid w:val="000D36AE"/>
    <w:rsid w:val="000D3710"/>
    <w:rsid w:val="000D37C3"/>
    <w:rsid w:val="000D38A1"/>
    <w:rsid w:val="000D4124"/>
    <w:rsid w:val="000D4164"/>
    <w:rsid w:val="000D4636"/>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C60"/>
    <w:rsid w:val="000D7EA9"/>
    <w:rsid w:val="000D7F69"/>
    <w:rsid w:val="000E0070"/>
    <w:rsid w:val="000E00A9"/>
    <w:rsid w:val="000E02C1"/>
    <w:rsid w:val="000E04C2"/>
    <w:rsid w:val="000E0570"/>
    <w:rsid w:val="000E06B4"/>
    <w:rsid w:val="000E07D6"/>
    <w:rsid w:val="000E0808"/>
    <w:rsid w:val="000E08B1"/>
    <w:rsid w:val="000E0AEA"/>
    <w:rsid w:val="000E0C98"/>
    <w:rsid w:val="000E0E02"/>
    <w:rsid w:val="000E0EB7"/>
    <w:rsid w:val="000E1030"/>
    <w:rsid w:val="000E106D"/>
    <w:rsid w:val="000E1148"/>
    <w:rsid w:val="000E1380"/>
    <w:rsid w:val="000E14B4"/>
    <w:rsid w:val="000E18DF"/>
    <w:rsid w:val="000E1948"/>
    <w:rsid w:val="000E1F46"/>
    <w:rsid w:val="000E24E4"/>
    <w:rsid w:val="000E2A68"/>
    <w:rsid w:val="000E2B80"/>
    <w:rsid w:val="000E2D25"/>
    <w:rsid w:val="000E314B"/>
    <w:rsid w:val="000E33E1"/>
    <w:rsid w:val="000E3499"/>
    <w:rsid w:val="000E38AB"/>
    <w:rsid w:val="000E399F"/>
    <w:rsid w:val="000E3A2D"/>
    <w:rsid w:val="000E3B2E"/>
    <w:rsid w:val="000E3BF5"/>
    <w:rsid w:val="000E3CD8"/>
    <w:rsid w:val="000E3D22"/>
    <w:rsid w:val="000E3DC6"/>
    <w:rsid w:val="000E4105"/>
    <w:rsid w:val="000E437F"/>
    <w:rsid w:val="000E449E"/>
    <w:rsid w:val="000E44E4"/>
    <w:rsid w:val="000E45D5"/>
    <w:rsid w:val="000E477C"/>
    <w:rsid w:val="000E4C97"/>
    <w:rsid w:val="000E4EBA"/>
    <w:rsid w:val="000E4F6C"/>
    <w:rsid w:val="000E50DC"/>
    <w:rsid w:val="000E548B"/>
    <w:rsid w:val="000E54E4"/>
    <w:rsid w:val="000E5528"/>
    <w:rsid w:val="000E5709"/>
    <w:rsid w:val="000E5997"/>
    <w:rsid w:val="000E59A0"/>
    <w:rsid w:val="000E5BD2"/>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8CB"/>
    <w:rsid w:val="000E7962"/>
    <w:rsid w:val="000E79A1"/>
    <w:rsid w:val="000E7A84"/>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DFF"/>
    <w:rsid w:val="000F1F4C"/>
    <w:rsid w:val="000F2293"/>
    <w:rsid w:val="000F24AA"/>
    <w:rsid w:val="000F26A2"/>
    <w:rsid w:val="000F2865"/>
    <w:rsid w:val="000F2D7E"/>
    <w:rsid w:val="000F2E41"/>
    <w:rsid w:val="000F2EEE"/>
    <w:rsid w:val="000F2EFC"/>
    <w:rsid w:val="000F2FC8"/>
    <w:rsid w:val="000F3667"/>
    <w:rsid w:val="000F367E"/>
    <w:rsid w:val="000F3697"/>
    <w:rsid w:val="000F3854"/>
    <w:rsid w:val="000F3930"/>
    <w:rsid w:val="000F39AB"/>
    <w:rsid w:val="000F39F6"/>
    <w:rsid w:val="000F3A97"/>
    <w:rsid w:val="000F3C56"/>
    <w:rsid w:val="000F430F"/>
    <w:rsid w:val="000F44C7"/>
    <w:rsid w:val="000F4656"/>
    <w:rsid w:val="000F4EF8"/>
    <w:rsid w:val="000F504F"/>
    <w:rsid w:val="000F5155"/>
    <w:rsid w:val="000F52ED"/>
    <w:rsid w:val="000F54A0"/>
    <w:rsid w:val="000F5534"/>
    <w:rsid w:val="000F55B3"/>
    <w:rsid w:val="000F5A5A"/>
    <w:rsid w:val="000F5D57"/>
    <w:rsid w:val="000F60A7"/>
    <w:rsid w:val="000F6191"/>
    <w:rsid w:val="000F6A2D"/>
    <w:rsid w:val="000F6B37"/>
    <w:rsid w:val="000F74A4"/>
    <w:rsid w:val="000F7535"/>
    <w:rsid w:val="000F761C"/>
    <w:rsid w:val="000F7656"/>
    <w:rsid w:val="000F7955"/>
    <w:rsid w:val="000F7A1F"/>
    <w:rsid w:val="000F7B08"/>
    <w:rsid w:val="000F7F58"/>
    <w:rsid w:val="00100065"/>
    <w:rsid w:val="00100128"/>
    <w:rsid w:val="0010020C"/>
    <w:rsid w:val="001003E7"/>
    <w:rsid w:val="00100661"/>
    <w:rsid w:val="00100BFD"/>
    <w:rsid w:val="00100C57"/>
    <w:rsid w:val="00100D28"/>
    <w:rsid w:val="00100D42"/>
    <w:rsid w:val="00100FF3"/>
    <w:rsid w:val="0010110F"/>
    <w:rsid w:val="001012E6"/>
    <w:rsid w:val="001015CB"/>
    <w:rsid w:val="0010172C"/>
    <w:rsid w:val="001017C5"/>
    <w:rsid w:val="001017E4"/>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B8C"/>
    <w:rsid w:val="00106CBA"/>
    <w:rsid w:val="00107089"/>
    <w:rsid w:val="001070F4"/>
    <w:rsid w:val="0010726D"/>
    <w:rsid w:val="00107301"/>
    <w:rsid w:val="00107779"/>
    <w:rsid w:val="001077BC"/>
    <w:rsid w:val="001078C2"/>
    <w:rsid w:val="00107B04"/>
    <w:rsid w:val="00107BB1"/>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31D"/>
    <w:rsid w:val="00112466"/>
    <w:rsid w:val="001124C8"/>
    <w:rsid w:val="00112672"/>
    <w:rsid w:val="0011273A"/>
    <w:rsid w:val="001129B5"/>
    <w:rsid w:val="00113310"/>
    <w:rsid w:val="00113493"/>
    <w:rsid w:val="0011365F"/>
    <w:rsid w:val="00113979"/>
    <w:rsid w:val="00113E38"/>
    <w:rsid w:val="0011410E"/>
    <w:rsid w:val="001141E3"/>
    <w:rsid w:val="001144DF"/>
    <w:rsid w:val="00114546"/>
    <w:rsid w:val="00114558"/>
    <w:rsid w:val="0011473B"/>
    <w:rsid w:val="00114771"/>
    <w:rsid w:val="00114C58"/>
    <w:rsid w:val="00114EDB"/>
    <w:rsid w:val="00115033"/>
    <w:rsid w:val="0011557B"/>
    <w:rsid w:val="00115950"/>
    <w:rsid w:val="00115AB0"/>
    <w:rsid w:val="00115D51"/>
    <w:rsid w:val="00116360"/>
    <w:rsid w:val="00116627"/>
    <w:rsid w:val="00116A17"/>
    <w:rsid w:val="00116DB2"/>
    <w:rsid w:val="0011713F"/>
    <w:rsid w:val="00117142"/>
    <w:rsid w:val="001177CF"/>
    <w:rsid w:val="00117C85"/>
    <w:rsid w:val="0012039C"/>
    <w:rsid w:val="001203B6"/>
    <w:rsid w:val="00120673"/>
    <w:rsid w:val="00120B13"/>
    <w:rsid w:val="00120B68"/>
    <w:rsid w:val="00121088"/>
    <w:rsid w:val="0012112D"/>
    <w:rsid w:val="00121204"/>
    <w:rsid w:val="00121279"/>
    <w:rsid w:val="001212A2"/>
    <w:rsid w:val="0012165C"/>
    <w:rsid w:val="00121A36"/>
    <w:rsid w:val="00121A5D"/>
    <w:rsid w:val="00121A69"/>
    <w:rsid w:val="00121FDD"/>
    <w:rsid w:val="00122210"/>
    <w:rsid w:val="00122766"/>
    <w:rsid w:val="00122A77"/>
    <w:rsid w:val="00122AD8"/>
    <w:rsid w:val="00122DFC"/>
    <w:rsid w:val="00122FC2"/>
    <w:rsid w:val="00122FEB"/>
    <w:rsid w:val="00123105"/>
    <w:rsid w:val="001233BF"/>
    <w:rsid w:val="00123413"/>
    <w:rsid w:val="0012377C"/>
    <w:rsid w:val="00123A01"/>
    <w:rsid w:val="00123D78"/>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516"/>
    <w:rsid w:val="00126732"/>
    <w:rsid w:val="0012680C"/>
    <w:rsid w:val="00126820"/>
    <w:rsid w:val="00126A91"/>
    <w:rsid w:val="00126F55"/>
    <w:rsid w:val="00127235"/>
    <w:rsid w:val="001273C9"/>
    <w:rsid w:val="00127596"/>
    <w:rsid w:val="00127607"/>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560"/>
    <w:rsid w:val="001329AB"/>
    <w:rsid w:val="00132A94"/>
    <w:rsid w:val="00132B3D"/>
    <w:rsid w:val="00132C32"/>
    <w:rsid w:val="00132CF2"/>
    <w:rsid w:val="001332B6"/>
    <w:rsid w:val="001333F4"/>
    <w:rsid w:val="00133410"/>
    <w:rsid w:val="0013344C"/>
    <w:rsid w:val="00133491"/>
    <w:rsid w:val="0013353C"/>
    <w:rsid w:val="00133599"/>
    <w:rsid w:val="0013366E"/>
    <w:rsid w:val="00133BF7"/>
    <w:rsid w:val="00133C0B"/>
    <w:rsid w:val="00133CE6"/>
    <w:rsid w:val="00133FB5"/>
    <w:rsid w:val="001345E0"/>
    <w:rsid w:val="001347BF"/>
    <w:rsid w:val="00134994"/>
    <w:rsid w:val="00134B88"/>
    <w:rsid w:val="00134E52"/>
    <w:rsid w:val="00134EB0"/>
    <w:rsid w:val="00134FE7"/>
    <w:rsid w:val="001351B5"/>
    <w:rsid w:val="001351FC"/>
    <w:rsid w:val="00135202"/>
    <w:rsid w:val="0013544A"/>
    <w:rsid w:val="001356C2"/>
    <w:rsid w:val="00135836"/>
    <w:rsid w:val="001359A9"/>
    <w:rsid w:val="00135A6D"/>
    <w:rsid w:val="00135C21"/>
    <w:rsid w:val="00135D19"/>
    <w:rsid w:val="00135F28"/>
    <w:rsid w:val="00136033"/>
    <w:rsid w:val="001360F7"/>
    <w:rsid w:val="00136A23"/>
    <w:rsid w:val="00136B99"/>
    <w:rsid w:val="00136E14"/>
    <w:rsid w:val="00137005"/>
    <w:rsid w:val="001370D6"/>
    <w:rsid w:val="001372F4"/>
    <w:rsid w:val="001375F0"/>
    <w:rsid w:val="00137907"/>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9E9"/>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0F4D"/>
    <w:rsid w:val="00151263"/>
    <w:rsid w:val="00151296"/>
    <w:rsid w:val="00151619"/>
    <w:rsid w:val="0015161A"/>
    <w:rsid w:val="0015169B"/>
    <w:rsid w:val="00151924"/>
    <w:rsid w:val="00151B81"/>
    <w:rsid w:val="00151BBC"/>
    <w:rsid w:val="00151D5E"/>
    <w:rsid w:val="00151E25"/>
    <w:rsid w:val="00152063"/>
    <w:rsid w:val="001520A8"/>
    <w:rsid w:val="001523B1"/>
    <w:rsid w:val="00152663"/>
    <w:rsid w:val="00152835"/>
    <w:rsid w:val="00152AC5"/>
    <w:rsid w:val="00152B6D"/>
    <w:rsid w:val="00152DEF"/>
    <w:rsid w:val="00153286"/>
    <w:rsid w:val="0015329E"/>
    <w:rsid w:val="00153340"/>
    <w:rsid w:val="00153470"/>
    <w:rsid w:val="001535E7"/>
    <w:rsid w:val="001535F7"/>
    <w:rsid w:val="001536A5"/>
    <w:rsid w:val="00153A95"/>
    <w:rsid w:val="00153DB0"/>
    <w:rsid w:val="00153E88"/>
    <w:rsid w:val="00153EEE"/>
    <w:rsid w:val="00154A04"/>
    <w:rsid w:val="00154B0A"/>
    <w:rsid w:val="00155038"/>
    <w:rsid w:val="0015515D"/>
    <w:rsid w:val="001551CD"/>
    <w:rsid w:val="00155259"/>
    <w:rsid w:val="00155740"/>
    <w:rsid w:val="001559FA"/>
    <w:rsid w:val="00155E5C"/>
    <w:rsid w:val="001560E0"/>
    <w:rsid w:val="00156145"/>
    <w:rsid w:val="00156305"/>
    <w:rsid w:val="00156371"/>
    <w:rsid w:val="00156374"/>
    <w:rsid w:val="001564B4"/>
    <w:rsid w:val="00156894"/>
    <w:rsid w:val="00156CD6"/>
    <w:rsid w:val="00156CD9"/>
    <w:rsid w:val="00156FC6"/>
    <w:rsid w:val="00156FED"/>
    <w:rsid w:val="001571CB"/>
    <w:rsid w:val="00157316"/>
    <w:rsid w:val="00157491"/>
    <w:rsid w:val="0015760F"/>
    <w:rsid w:val="0015764B"/>
    <w:rsid w:val="00157729"/>
    <w:rsid w:val="001577D8"/>
    <w:rsid w:val="00157885"/>
    <w:rsid w:val="00157AFC"/>
    <w:rsid w:val="00157CA8"/>
    <w:rsid w:val="00157CB9"/>
    <w:rsid w:val="00157FC3"/>
    <w:rsid w:val="0016015F"/>
    <w:rsid w:val="0016025C"/>
    <w:rsid w:val="0016030C"/>
    <w:rsid w:val="00160589"/>
    <w:rsid w:val="00160739"/>
    <w:rsid w:val="001607C6"/>
    <w:rsid w:val="0016087A"/>
    <w:rsid w:val="001608A6"/>
    <w:rsid w:val="00160AEF"/>
    <w:rsid w:val="0016116D"/>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96"/>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1114"/>
    <w:rsid w:val="00171143"/>
    <w:rsid w:val="001712EC"/>
    <w:rsid w:val="0017172D"/>
    <w:rsid w:val="00171847"/>
    <w:rsid w:val="00171B64"/>
    <w:rsid w:val="00172241"/>
    <w:rsid w:val="001722A6"/>
    <w:rsid w:val="0017248E"/>
    <w:rsid w:val="001724EC"/>
    <w:rsid w:val="001725FC"/>
    <w:rsid w:val="00172733"/>
    <w:rsid w:val="00172864"/>
    <w:rsid w:val="00172B82"/>
    <w:rsid w:val="00172D5B"/>
    <w:rsid w:val="00172EFA"/>
    <w:rsid w:val="00172FCF"/>
    <w:rsid w:val="001731D0"/>
    <w:rsid w:val="00173383"/>
    <w:rsid w:val="00173416"/>
    <w:rsid w:val="001734C0"/>
    <w:rsid w:val="00173534"/>
    <w:rsid w:val="00173608"/>
    <w:rsid w:val="00173740"/>
    <w:rsid w:val="00173821"/>
    <w:rsid w:val="001738B3"/>
    <w:rsid w:val="00173AD9"/>
    <w:rsid w:val="00173B48"/>
    <w:rsid w:val="00173F76"/>
    <w:rsid w:val="0017414B"/>
    <w:rsid w:val="001745EC"/>
    <w:rsid w:val="00174769"/>
    <w:rsid w:val="001747B7"/>
    <w:rsid w:val="0017481F"/>
    <w:rsid w:val="00174E65"/>
    <w:rsid w:val="001750C1"/>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C9C"/>
    <w:rsid w:val="001810BA"/>
    <w:rsid w:val="001810CF"/>
    <w:rsid w:val="001810E5"/>
    <w:rsid w:val="0018144A"/>
    <w:rsid w:val="00181588"/>
    <w:rsid w:val="001815A2"/>
    <w:rsid w:val="001816DA"/>
    <w:rsid w:val="00181A7E"/>
    <w:rsid w:val="00181D39"/>
    <w:rsid w:val="00181D7D"/>
    <w:rsid w:val="00181E45"/>
    <w:rsid w:val="00181FC1"/>
    <w:rsid w:val="00182064"/>
    <w:rsid w:val="00182131"/>
    <w:rsid w:val="0018229E"/>
    <w:rsid w:val="00182614"/>
    <w:rsid w:val="00182616"/>
    <w:rsid w:val="0018268F"/>
    <w:rsid w:val="00182C2D"/>
    <w:rsid w:val="00182F03"/>
    <w:rsid w:val="00183034"/>
    <w:rsid w:val="001830F7"/>
    <w:rsid w:val="001834DC"/>
    <w:rsid w:val="001835FE"/>
    <w:rsid w:val="0018381C"/>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9B"/>
    <w:rsid w:val="00185D6F"/>
    <w:rsid w:val="00185EBB"/>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F36"/>
    <w:rsid w:val="00190225"/>
    <w:rsid w:val="00190270"/>
    <w:rsid w:val="0019055E"/>
    <w:rsid w:val="00190793"/>
    <w:rsid w:val="001907CF"/>
    <w:rsid w:val="001907DB"/>
    <w:rsid w:val="001908CD"/>
    <w:rsid w:val="00190A06"/>
    <w:rsid w:val="00190B5B"/>
    <w:rsid w:val="00190E9F"/>
    <w:rsid w:val="00191057"/>
    <w:rsid w:val="001914A1"/>
    <w:rsid w:val="001915E5"/>
    <w:rsid w:val="001919BD"/>
    <w:rsid w:val="00191C91"/>
    <w:rsid w:val="00191CF9"/>
    <w:rsid w:val="00191E92"/>
    <w:rsid w:val="00192060"/>
    <w:rsid w:val="00192594"/>
    <w:rsid w:val="001929B8"/>
    <w:rsid w:val="00192DC6"/>
    <w:rsid w:val="00192DD9"/>
    <w:rsid w:val="00192E96"/>
    <w:rsid w:val="001933AB"/>
    <w:rsid w:val="001938F6"/>
    <w:rsid w:val="00193A01"/>
    <w:rsid w:val="00194037"/>
    <w:rsid w:val="00194339"/>
    <w:rsid w:val="001944E7"/>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DCE"/>
    <w:rsid w:val="00195E0E"/>
    <w:rsid w:val="00196237"/>
    <w:rsid w:val="00196735"/>
    <w:rsid w:val="001969C3"/>
    <w:rsid w:val="00196CC1"/>
    <w:rsid w:val="00196DAD"/>
    <w:rsid w:val="00196FB5"/>
    <w:rsid w:val="00197187"/>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D4"/>
    <w:rsid w:val="001A207C"/>
    <w:rsid w:val="001A2141"/>
    <w:rsid w:val="001A22FC"/>
    <w:rsid w:val="001A23CE"/>
    <w:rsid w:val="001A2453"/>
    <w:rsid w:val="001A24D1"/>
    <w:rsid w:val="001A25E2"/>
    <w:rsid w:val="001A2674"/>
    <w:rsid w:val="001A2716"/>
    <w:rsid w:val="001A284D"/>
    <w:rsid w:val="001A2B46"/>
    <w:rsid w:val="001A2B7B"/>
    <w:rsid w:val="001A2C8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8F4"/>
    <w:rsid w:val="001A4A19"/>
    <w:rsid w:val="001A4A42"/>
    <w:rsid w:val="001A4C1B"/>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E81"/>
    <w:rsid w:val="001B002A"/>
    <w:rsid w:val="001B0571"/>
    <w:rsid w:val="001B05B6"/>
    <w:rsid w:val="001B07A9"/>
    <w:rsid w:val="001B082E"/>
    <w:rsid w:val="001B0A8E"/>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4452"/>
    <w:rsid w:val="001B466C"/>
    <w:rsid w:val="001B4D65"/>
    <w:rsid w:val="001B4F34"/>
    <w:rsid w:val="001B5029"/>
    <w:rsid w:val="001B5042"/>
    <w:rsid w:val="001B52EC"/>
    <w:rsid w:val="001B5309"/>
    <w:rsid w:val="001B554A"/>
    <w:rsid w:val="001B5665"/>
    <w:rsid w:val="001B583E"/>
    <w:rsid w:val="001B5C85"/>
    <w:rsid w:val="001B5F97"/>
    <w:rsid w:val="001B61FC"/>
    <w:rsid w:val="001B6564"/>
    <w:rsid w:val="001B660A"/>
    <w:rsid w:val="001B665C"/>
    <w:rsid w:val="001B66EC"/>
    <w:rsid w:val="001B67BF"/>
    <w:rsid w:val="001B691A"/>
    <w:rsid w:val="001B6AF5"/>
    <w:rsid w:val="001B6DE2"/>
    <w:rsid w:val="001B6DFB"/>
    <w:rsid w:val="001B6F4E"/>
    <w:rsid w:val="001B70CB"/>
    <w:rsid w:val="001B72B2"/>
    <w:rsid w:val="001B73CF"/>
    <w:rsid w:val="001B751C"/>
    <w:rsid w:val="001B761B"/>
    <w:rsid w:val="001B7684"/>
    <w:rsid w:val="001B76E9"/>
    <w:rsid w:val="001B7753"/>
    <w:rsid w:val="001B7A17"/>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1A9E"/>
    <w:rsid w:val="001C217F"/>
    <w:rsid w:val="001C2378"/>
    <w:rsid w:val="001C2684"/>
    <w:rsid w:val="001C2889"/>
    <w:rsid w:val="001C2A7D"/>
    <w:rsid w:val="001C2AD2"/>
    <w:rsid w:val="001C2D8E"/>
    <w:rsid w:val="001C3112"/>
    <w:rsid w:val="001C385E"/>
    <w:rsid w:val="001C3C60"/>
    <w:rsid w:val="001C3EE9"/>
    <w:rsid w:val="001C3FA4"/>
    <w:rsid w:val="001C40F9"/>
    <w:rsid w:val="001C43A2"/>
    <w:rsid w:val="001C43BF"/>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B08"/>
    <w:rsid w:val="001C6D2F"/>
    <w:rsid w:val="001C6D98"/>
    <w:rsid w:val="001C6F06"/>
    <w:rsid w:val="001C70F4"/>
    <w:rsid w:val="001C7278"/>
    <w:rsid w:val="001C7672"/>
    <w:rsid w:val="001C76AA"/>
    <w:rsid w:val="001C774C"/>
    <w:rsid w:val="001C7A73"/>
    <w:rsid w:val="001C7B90"/>
    <w:rsid w:val="001D0507"/>
    <w:rsid w:val="001D128E"/>
    <w:rsid w:val="001D138B"/>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0B"/>
    <w:rsid w:val="001D2FC1"/>
    <w:rsid w:val="001D3083"/>
    <w:rsid w:val="001D30A8"/>
    <w:rsid w:val="001D3109"/>
    <w:rsid w:val="001D332E"/>
    <w:rsid w:val="001D340D"/>
    <w:rsid w:val="001D34B8"/>
    <w:rsid w:val="001D362D"/>
    <w:rsid w:val="001D3801"/>
    <w:rsid w:val="001D395D"/>
    <w:rsid w:val="001D3A71"/>
    <w:rsid w:val="001D3A74"/>
    <w:rsid w:val="001D403A"/>
    <w:rsid w:val="001D40DC"/>
    <w:rsid w:val="001D42D1"/>
    <w:rsid w:val="001D43D0"/>
    <w:rsid w:val="001D4401"/>
    <w:rsid w:val="001D48B2"/>
    <w:rsid w:val="001D490E"/>
    <w:rsid w:val="001D5033"/>
    <w:rsid w:val="001D53A0"/>
    <w:rsid w:val="001D5487"/>
    <w:rsid w:val="001D5505"/>
    <w:rsid w:val="001D5586"/>
    <w:rsid w:val="001D5651"/>
    <w:rsid w:val="001D5663"/>
    <w:rsid w:val="001D5842"/>
    <w:rsid w:val="001D5B98"/>
    <w:rsid w:val="001D5C88"/>
    <w:rsid w:val="001D5DEE"/>
    <w:rsid w:val="001D5F1A"/>
    <w:rsid w:val="001D5F89"/>
    <w:rsid w:val="001D6035"/>
    <w:rsid w:val="001D6091"/>
    <w:rsid w:val="001D6567"/>
    <w:rsid w:val="001D673B"/>
    <w:rsid w:val="001D68EC"/>
    <w:rsid w:val="001D6919"/>
    <w:rsid w:val="001D695C"/>
    <w:rsid w:val="001D6FD9"/>
    <w:rsid w:val="001D70B9"/>
    <w:rsid w:val="001D70CA"/>
    <w:rsid w:val="001D73EB"/>
    <w:rsid w:val="001D7413"/>
    <w:rsid w:val="001D7740"/>
    <w:rsid w:val="001D780E"/>
    <w:rsid w:val="001D7CC7"/>
    <w:rsid w:val="001E016B"/>
    <w:rsid w:val="001E054A"/>
    <w:rsid w:val="001E05C3"/>
    <w:rsid w:val="001E06BB"/>
    <w:rsid w:val="001E093F"/>
    <w:rsid w:val="001E0AD3"/>
    <w:rsid w:val="001E0C6A"/>
    <w:rsid w:val="001E0C8F"/>
    <w:rsid w:val="001E0E5C"/>
    <w:rsid w:val="001E1283"/>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54F"/>
    <w:rsid w:val="001E36E4"/>
    <w:rsid w:val="001E379D"/>
    <w:rsid w:val="001E3938"/>
    <w:rsid w:val="001E3A3C"/>
    <w:rsid w:val="001E3AB5"/>
    <w:rsid w:val="001E40C4"/>
    <w:rsid w:val="001E42CD"/>
    <w:rsid w:val="001E46FD"/>
    <w:rsid w:val="001E4880"/>
    <w:rsid w:val="001E4B30"/>
    <w:rsid w:val="001E4E7F"/>
    <w:rsid w:val="001E563F"/>
    <w:rsid w:val="001E5672"/>
    <w:rsid w:val="001E5675"/>
    <w:rsid w:val="001E57E8"/>
    <w:rsid w:val="001E57F4"/>
    <w:rsid w:val="001E5BF2"/>
    <w:rsid w:val="001E5C23"/>
    <w:rsid w:val="001E5C4B"/>
    <w:rsid w:val="001E5D28"/>
    <w:rsid w:val="001E5EE1"/>
    <w:rsid w:val="001E60B2"/>
    <w:rsid w:val="001E648D"/>
    <w:rsid w:val="001E6698"/>
    <w:rsid w:val="001E67F2"/>
    <w:rsid w:val="001E6AEC"/>
    <w:rsid w:val="001E6D75"/>
    <w:rsid w:val="001E6E66"/>
    <w:rsid w:val="001E6E70"/>
    <w:rsid w:val="001E7033"/>
    <w:rsid w:val="001E7233"/>
    <w:rsid w:val="001E7504"/>
    <w:rsid w:val="001E76DF"/>
    <w:rsid w:val="001E7787"/>
    <w:rsid w:val="001E77B4"/>
    <w:rsid w:val="001E77FA"/>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91"/>
    <w:rsid w:val="001F2185"/>
    <w:rsid w:val="001F22BE"/>
    <w:rsid w:val="001F22D0"/>
    <w:rsid w:val="001F246C"/>
    <w:rsid w:val="001F2509"/>
    <w:rsid w:val="001F2521"/>
    <w:rsid w:val="001F27E5"/>
    <w:rsid w:val="001F2904"/>
    <w:rsid w:val="001F294B"/>
    <w:rsid w:val="001F2998"/>
    <w:rsid w:val="001F29A5"/>
    <w:rsid w:val="001F2E23"/>
    <w:rsid w:val="001F2EBB"/>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B2E"/>
    <w:rsid w:val="001F5F31"/>
    <w:rsid w:val="001F6035"/>
    <w:rsid w:val="001F6270"/>
    <w:rsid w:val="001F6355"/>
    <w:rsid w:val="001F660A"/>
    <w:rsid w:val="001F6CD8"/>
    <w:rsid w:val="001F7121"/>
    <w:rsid w:val="001F75AB"/>
    <w:rsid w:val="001F77B5"/>
    <w:rsid w:val="001F7C2C"/>
    <w:rsid w:val="00200509"/>
    <w:rsid w:val="002005C8"/>
    <w:rsid w:val="002008B7"/>
    <w:rsid w:val="0020092D"/>
    <w:rsid w:val="00200BEC"/>
    <w:rsid w:val="00200D2C"/>
    <w:rsid w:val="00200D3D"/>
    <w:rsid w:val="00201696"/>
    <w:rsid w:val="002019D8"/>
    <w:rsid w:val="00201EC7"/>
    <w:rsid w:val="0020223A"/>
    <w:rsid w:val="00202285"/>
    <w:rsid w:val="002026AD"/>
    <w:rsid w:val="00202B6C"/>
    <w:rsid w:val="00202D80"/>
    <w:rsid w:val="00202E37"/>
    <w:rsid w:val="00202FC6"/>
    <w:rsid w:val="00203009"/>
    <w:rsid w:val="0020349A"/>
    <w:rsid w:val="002034B4"/>
    <w:rsid w:val="0020375D"/>
    <w:rsid w:val="00203AA2"/>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5FE0"/>
    <w:rsid w:val="00206083"/>
    <w:rsid w:val="002061C6"/>
    <w:rsid w:val="002061CC"/>
    <w:rsid w:val="002065D8"/>
    <w:rsid w:val="00206638"/>
    <w:rsid w:val="00206736"/>
    <w:rsid w:val="00206770"/>
    <w:rsid w:val="00206945"/>
    <w:rsid w:val="00206FCB"/>
    <w:rsid w:val="0020713A"/>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894"/>
    <w:rsid w:val="0022101D"/>
    <w:rsid w:val="0022138E"/>
    <w:rsid w:val="0022141C"/>
    <w:rsid w:val="002217AA"/>
    <w:rsid w:val="002218C5"/>
    <w:rsid w:val="00221967"/>
    <w:rsid w:val="00221C36"/>
    <w:rsid w:val="00221F23"/>
    <w:rsid w:val="00222030"/>
    <w:rsid w:val="002220FD"/>
    <w:rsid w:val="00222163"/>
    <w:rsid w:val="002228F1"/>
    <w:rsid w:val="0022294B"/>
    <w:rsid w:val="00222AD3"/>
    <w:rsid w:val="00222C35"/>
    <w:rsid w:val="00222DF5"/>
    <w:rsid w:val="00222F2A"/>
    <w:rsid w:val="00222F31"/>
    <w:rsid w:val="00222FFB"/>
    <w:rsid w:val="0022303E"/>
    <w:rsid w:val="002231F1"/>
    <w:rsid w:val="002232A1"/>
    <w:rsid w:val="00223305"/>
    <w:rsid w:val="00223434"/>
    <w:rsid w:val="0022357B"/>
    <w:rsid w:val="00223C51"/>
    <w:rsid w:val="00223F31"/>
    <w:rsid w:val="00223F74"/>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C7"/>
    <w:rsid w:val="00225ACC"/>
    <w:rsid w:val="00225B74"/>
    <w:rsid w:val="00225CA6"/>
    <w:rsid w:val="00225D78"/>
    <w:rsid w:val="00226318"/>
    <w:rsid w:val="00226487"/>
    <w:rsid w:val="0022653A"/>
    <w:rsid w:val="00226616"/>
    <w:rsid w:val="002273F6"/>
    <w:rsid w:val="002275A4"/>
    <w:rsid w:val="002276DD"/>
    <w:rsid w:val="00227982"/>
    <w:rsid w:val="00227990"/>
    <w:rsid w:val="00227F13"/>
    <w:rsid w:val="002302EA"/>
    <w:rsid w:val="00230429"/>
    <w:rsid w:val="00230608"/>
    <w:rsid w:val="00230A83"/>
    <w:rsid w:val="00230B3C"/>
    <w:rsid w:val="00230EBF"/>
    <w:rsid w:val="002312FC"/>
    <w:rsid w:val="00231858"/>
    <w:rsid w:val="00231934"/>
    <w:rsid w:val="0023193C"/>
    <w:rsid w:val="002319D1"/>
    <w:rsid w:val="00231C25"/>
    <w:rsid w:val="00231C5C"/>
    <w:rsid w:val="00231C6F"/>
    <w:rsid w:val="00231C91"/>
    <w:rsid w:val="00231FCC"/>
    <w:rsid w:val="00232361"/>
    <w:rsid w:val="0023257A"/>
    <w:rsid w:val="002329C0"/>
    <w:rsid w:val="00232A90"/>
    <w:rsid w:val="00232D27"/>
    <w:rsid w:val="00232F9B"/>
    <w:rsid w:val="00232FA8"/>
    <w:rsid w:val="002333B9"/>
    <w:rsid w:val="002338C9"/>
    <w:rsid w:val="00233AE4"/>
    <w:rsid w:val="00233C2B"/>
    <w:rsid w:val="00233F21"/>
    <w:rsid w:val="00234151"/>
    <w:rsid w:val="00234531"/>
    <w:rsid w:val="002345DE"/>
    <w:rsid w:val="002347DE"/>
    <w:rsid w:val="00234DE7"/>
    <w:rsid w:val="00234ECF"/>
    <w:rsid w:val="00234F8C"/>
    <w:rsid w:val="002350ED"/>
    <w:rsid w:val="00235542"/>
    <w:rsid w:val="00235550"/>
    <w:rsid w:val="002358A4"/>
    <w:rsid w:val="00235B24"/>
    <w:rsid w:val="00235CB8"/>
    <w:rsid w:val="00235D54"/>
    <w:rsid w:val="00235E1B"/>
    <w:rsid w:val="00235EA3"/>
    <w:rsid w:val="002369B0"/>
    <w:rsid w:val="00236AD8"/>
    <w:rsid w:val="00236C05"/>
    <w:rsid w:val="00236E7C"/>
    <w:rsid w:val="00236FDB"/>
    <w:rsid w:val="00237702"/>
    <w:rsid w:val="002378B8"/>
    <w:rsid w:val="00237947"/>
    <w:rsid w:val="00237CB4"/>
    <w:rsid w:val="002401A4"/>
    <w:rsid w:val="002401F5"/>
    <w:rsid w:val="002404EE"/>
    <w:rsid w:val="00240698"/>
    <w:rsid w:val="00240ADD"/>
    <w:rsid w:val="00240E54"/>
    <w:rsid w:val="00240E69"/>
    <w:rsid w:val="00241155"/>
    <w:rsid w:val="00241603"/>
    <w:rsid w:val="0024188A"/>
    <w:rsid w:val="002421ED"/>
    <w:rsid w:val="002423C9"/>
    <w:rsid w:val="002429C8"/>
    <w:rsid w:val="002429E4"/>
    <w:rsid w:val="00242BCB"/>
    <w:rsid w:val="00242C95"/>
    <w:rsid w:val="00242ED9"/>
    <w:rsid w:val="00243106"/>
    <w:rsid w:val="002435BD"/>
    <w:rsid w:val="0024392A"/>
    <w:rsid w:val="00243C74"/>
    <w:rsid w:val="0024405A"/>
    <w:rsid w:val="00244203"/>
    <w:rsid w:val="0024435C"/>
    <w:rsid w:val="0024478F"/>
    <w:rsid w:val="002448B2"/>
    <w:rsid w:val="002448BA"/>
    <w:rsid w:val="00244A6D"/>
    <w:rsid w:val="00244C2F"/>
    <w:rsid w:val="00244DC1"/>
    <w:rsid w:val="00244DD6"/>
    <w:rsid w:val="00245172"/>
    <w:rsid w:val="002451C5"/>
    <w:rsid w:val="0024529B"/>
    <w:rsid w:val="002452D6"/>
    <w:rsid w:val="00245454"/>
    <w:rsid w:val="002456F7"/>
    <w:rsid w:val="00245776"/>
    <w:rsid w:val="00245953"/>
    <w:rsid w:val="00245C08"/>
    <w:rsid w:val="00245CAA"/>
    <w:rsid w:val="00245CBE"/>
    <w:rsid w:val="00245E2D"/>
    <w:rsid w:val="00245E61"/>
    <w:rsid w:val="00245F1F"/>
    <w:rsid w:val="0024601C"/>
    <w:rsid w:val="00246170"/>
    <w:rsid w:val="0024617D"/>
    <w:rsid w:val="00246422"/>
    <w:rsid w:val="00246587"/>
    <w:rsid w:val="0024663B"/>
    <w:rsid w:val="00246757"/>
    <w:rsid w:val="00246C6E"/>
    <w:rsid w:val="00246EF3"/>
    <w:rsid w:val="00247103"/>
    <w:rsid w:val="00247127"/>
    <w:rsid w:val="00247582"/>
    <w:rsid w:val="00247782"/>
    <w:rsid w:val="002479A4"/>
    <w:rsid w:val="00247FE0"/>
    <w:rsid w:val="0025003A"/>
    <w:rsid w:val="00250067"/>
    <w:rsid w:val="002505B0"/>
    <w:rsid w:val="00250611"/>
    <w:rsid w:val="0025082C"/>
    <w:rsid w:val="002508EC"/>
    <w:rsid w:val="00250B34"/>
    <w:rsid w:val="00250CAA"/>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4BF"/>
    <w:rsid w:val="00252659"/>
    <w:rsid w:val="00252692"/>
    <w:rsid w:val="00252B3C"/>
    <w:rsid w:val="00252BE0"/>
    <w:rsid w:val="00252F47"/>
    <w:rsid w:val="00252FF6"/>
    <w:rsid w:val="00253198"/>
    <w:rsid w:val="002533B3"/>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57E64"/>
    <w:rsid w:val="00260003"/>
    <w:rsid w:val="00260025"/>
    <w:rsid w:val="00260229"/>
    <w:rsid w:val="0026035D"/>
    <w:rsid w:val="00260366"/>
    <w:rsid w:val="00260503"/>
    <w:rsid w:val="002606D6"/>
    <w:rsid w:val="00260803"/>
    <w:rsid w:val="00260811"/>
    <w:rsid w:val="00260A1D"/>
    <w:rsid w:val="00260B7E"/>
    <w:rsid w:val="00260CB3"/>
    <w:rsid w:val="00260EAB"/>
    <w:rsid w:val="0026151F"/>
    <w:rsid w:val="00261581"/>
    <w:rsid w:val="00261590"/>
    <w:rsid w:val="00261594"/>
    <w:rsid w:val="002619DA"/>
    <w:rsid w:val="00261A3A"/>
    <w:rsid w:val="00261B91"/>
    <w:rsid w:val="00261C98"/>
    <w:rsid w:val="00261D42"/>
    <w:rsid w:val="0026235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B13"/>
    <w:rsid w:val="00266B40"/>
    <w:rsid w:val="00266D57"/>
    <w:rsid w:val="00266F6C"/>
    <w:rsid w:val="00266FC9"/>
    <w:rsid w:val="002672AC"/>
    <w:rsid w:val="002677B1"/>
    <w:rsid w:val="002677C7"/>
    <w:rsid w:val="00267887"/>
    <w:rsid w:val="00267988"/>
    <w:rsid w:val="00267F1E"/>
    <w:rsid w:val="002700A8"/>
    <w:rsid w:val="002700D7"/>
    <w:rsid w:val="002700E9"/>
    <w:rsid w:val="0027019C"/>
    <w:rsid w:val="002702F6"/>
    <w:rsid w:val="00270330"/>
    <w:rsid w:val="00270448"/>
    <w:rsid w:val="00270641"/>
    <w:rsid w:val="00270651"/>
    <w:rsid w:val="002706E1"/>
    <w:rsid w:val="00270728"/>
    <w:rsid w:val="00270A25"/>
    <w:rsid w:val="00270A4B"/>
    <w:rsid w:val="00270A5F"/>
    <w:rsid w:val="00270B76"/>
    <w:rsid w:val="00270BBF"/>
    <w:rsid w:val="00270CC8"/>
    <w:rsid w:val="00270D42"/>
    <w:rsid w:val="00270E64"/>
    <w:rsid w:val="0027116A"/>
    <w:rsid w:val="002711BC"/>
    <w:rsid w:val="00271386"/>
    <w:rsid w:val="00271412"/>
    <w:rsid w:val="0027195D"/>
    <w:rsid w:val="00271F24"/>
    <w:rsid w:val="00271F44"/>
    <w:rsid w:val="00272149"/>
    <w:rsid w:val="0027249B"/>
    <w:rsid w:val="00272535"/>
    <w:rsid w:val="00272925"/>
    <w:rsid w:val="00272B03"/>
    <w:rsid w:val="00272C3E"/>
    <w:rsid w:val="00272E2F"/>
    <w:rsid w:val="00272F6E"/>
    <w:rsid w:val="00273010"/>
    <w:rsid w:val="002733AF"/>
    <w:rsid w:val="002733E2"/>
    <w:rsid w:val="0027344C"/>
    <w:rsid w:val="00273763"/>
    <w:rsid w:val="00273845"/>
    <w:rsid w:val="002738C6"/>
    <w:rsid w:val="00273965"/>
    <w:rsid w:val="00273979"/>
    <w:rsid w:val="002739DF"/>
    <w:rsid w:val="00273A0A"/>
    <w:rsid w:val="00273C80"/>
    <w:rsid w:val="00273EF1"/>
    <w:rsid w:val="00274030"/>
    <w:rsid w:val="0027403B"/>
    <w:rsid w:val="00274266"/>
    <w:rsid w:val="00274350"/>
    <w:rsid w:val="00274363"/>
    <w:rsid w:val="002743B2"/>
    <w:rsid w:val="00274630"/>
    <w:rsid w:val="00274A39"/>
    <w:rsid w:val="00274FD9"/>
    <w:rsid w:val="002750B1"/>
    <w:rsid w:val="00275316"/>
    <w:rsid w:val="002753AB"/>
    <w:rsid w:val="00275625"/>
    <w:rsid w:val="00275BD0"/>
    <w:rsid w:val="00275DD5"/>
    <w:rsid w:val="00275DF4"/>
    <w:rsid w:val="002763C9"/>
    <w:rsid w:val="00276723"/>
    <w:rsid w:val="002768DE"/>
    <w:rsid w:val="00276A35"/>
    <w:rsid w:val="00277040"/>
    <w:rsid w:val="00277060"/>
    <w:rsid w:val="002772DB"/>
    <w:rsid w:val="00277391"/>
    <w:rsid w:val="00277835"/>
    <w:rsid w:val="002778B0"/>
    <w:rsid w:val="00277A5F"/>
    <w:rsid w:val="00277FDA"/>
    <w:rsid w:val="00280282"/>
    <w:rsid w:val="002802A5"/>
    <w:rsid w:val="002803A3"/>
    <w:rsid w:val="00280AB1"/>
    <w:rsid w:val="00280DD5"/>
    <w:rsid w:val="00280E53"/>
    <w:rsid w:val="00280F47"/>
    <w:rsid w:val="002812A0"/>
    <w:rsid w:val="00281838"/>
    <w:rsid w:val="00281895"/>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37C"/>
    <w:rsid w:val="0028765D"/>
    <w:rsid w:val="0028796F"/>
    <w:rsid w:val="00287AEF"/>
    <w:rsid w:val="00287BB8"/>
    <w:rsid w:val="00287F32"/>
    <w:rsid w:val="00290362"/>
    <w:rsid w:val="00290647"/>
    <w:rsid w:val="00290B42"/>
    <w:rsid w:val="00290BD8"/>
    <w:rsid w:val="00290F3B"/>
    <w:rsid w:val="00290F8C"/>
    <w:rsid w:val="0029110A"/>
    <w:rsid w:val="00291385"/>
    <w:rsid w:val="00291422"/>
    <w:rsid w:val="002915AC"/>
    <w:rsid w:val="00291A96"/>
    <w:rsid w:val="00291D1F"/>
    <w:rsid w:val="00291F3D"/>
    <w:rsid w:val="00292087"/>
    <w:rsid w:val="0029213D"/>
    <w:rsid w:val="0029231F"/>
    <w:rsid w:val="0029237F"/>
    <w:rsid w:val="00292468"/>
    <w:rsid w:val="00292682"/>
    <w:rsid w:val="00292715"/>
    <w:rsid w:val="00292C46"/>
    <w:rsid w:val="00292F2B"/>
    <w:rsid w:val="002935DF"/>
    <w:rsid w:val="0029377E"/>
    <w:rsid w:val="00293E57"/>
    <w:rsid w:val="002947D1"/>
    <w:rsid w:val="002948A2"/>
    <w:rsid w:val="002948DF"/>
    <w:rsid w:val="00294C42"/>
    <w:rsid w:val="00294D90"/>
    <w:rsid w:val="00294DE4"/>
    <w:rsid w:val="00294DF9"/>
    <w:rsid w:val="00294EB1"/>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6061"/>
    <w:rsid w:val="0029610F"/>
    <w:rsid w:val="00296152"/>
    <w:rsid w:val="0029616D"/>
    <w:rsid w:val="00296A15"/>
    <w:rsid w:val="00296AF2"/>
    <w:rsid w:val="00296B8E"/>
    <w:rsid w:val="00296D85"/>
    <w:rsid w:val="00296DEF"/>
    <w:rsid w:val="00297026"/>
    <w:rsid w:val="00297170"/>
    <w:rsid w:val="00297554"/>
    <w:rsid w:val="002978CF"/>
    <w:rsid w:val="002A0046"/>
    <w:rsid w:val="002A0178"/>
    <w:rsid w:val="002A066C"/>
    <w:rsid w:val="002A06B6"/>
    <w:rsid w:val="002A07D6"/>
    <w:rsid w:val="002A0908"/>
    <w:rsid w:val="002A0A3B"/>
    <w:rsid w:val="002A0C32"/>
    <w:rsid w:val="002A0EFB"/>
    <w:rsid w:val="002A1093"/>
    <w:rsid w:val="002A1157"/>
    <w:rsid w:val="002A11B8"/>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68A"/>
    <w:rsid w:val="002A36FA"/>
    <w:rsid w:val="002A3BB1"/>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A7D"/>
    <w:rsid w:val="002B0ADB"/>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54"/>
    <w:rsid w:val="002B33CF"/>
    <w:rsid w:val="002B3405"/>
    <w:rsid w:val="002B35A2"/>
    <w:rsid w:val="002B39A1"/>
    <w:rsid w:val="002B3E31"/>
    <w:rsid w:val="002B3EFB"/>
    <w:rsid w:val="002B4047"/>
    <w:rsid w:val="002B4086"/>
    <w:rsid w:val="002B432A"/>
    <w:rsid w:val="002B46A7"/>
    <w:rsid w:val="002B49C8"/>
    <w:rsid w:val="002B4D6C"/>
    <w:rsid w:val="002B5269"/>
    <w:rsid w:val="002B538E"/>
    <w:rsid w:val="002B5CF2"/>
    <w:rsid w:val="002B5DCA"/>
    <w:rsid w:val="002B5F58"/>
    <w:rsid w:val="002B6094"/>
    <w:rsid w:val="002B645E"/>
    <w:rsid w:val="002B65CC"/>
    <w:rsid w:val="002B67EC"/>
    <w:rsid w:val="002B6B25"/>
    <w:rsid w:val="002B6BDC"/>
    <w:rsid w:val="002B6C77"/>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2D2"/>
    <w:rsid w:val="002C26BC"/>
    <w:rsid w:val="002C2A35"/>
    <w:rsid w:val="002C2CCF"/>
    <w:rsid w:val="002C2D86"/>
    <w:rsid w:val="002C38B2"/>
    <w:rsid w:val="002C3F9C"/>
    <w:rsid w:val="002C4128"/>
    <w:rsid w:val="002C41A5"/>
    <w:rsid w:val="002C42A1"/>
    <w:rsid w:val="002C43E5"/>
    <w:rsid w:val="002C48EF"/>
    <w:rsid w:val="002C497C"/>
    <w:rsid w:val="002C4A2E"/>
    <w:rsid w:val="002C4B4D"/>
    <w:rsid w:val="002C4D31"/>
    <w:rsid w:val="002C4E65"/>
    <w:rsid w:val="002C4EBE"/>
    <w:rsid w:val="002C4EC3"/>
    <w:rsid w:val="002C4F63"/>
    <w:rsid w:val="002C524D"/>
    <w:rsid w:val="002C5554"/>
    <w:rsid w:val="002C5AFA"/>
    <w:rsid w:val="002C5C31"/>
    <w:rsid w:val="002C5D7C"/>
    <w:rsid w:val="002C5E91"/>
    <w:rsid w:val="002C5FF3"/>
    <w:rsid w:val="002C616A"/>
    <w:rsid w:val="002C61D7"/>
    <w:rsid w:val="002C6261"/>
    <w:rsid w:val="002C637C"/>
    <w:rsid w:val="002C63B3"/>
    <w:rsid w:val="002C63B5"/>
    <w:rsid w:val="002C6796"/>
    <w:rsid w:val="002C67EB"/>
    <w:rsid w:val="002C6BAB"/>
    <w:rsid w:val="002C6FF0"/>
    <w:rsid w:val="002C73E1"/>
    <w:rsid w:val="002C7474"/>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CFB"/>
    <w:rsid w:val="002D2F6B"/>
    <w:rsid w:val="002D310B"/>
    <w:rsid w:val="002D318C"/>
    <w:rsid w:val="002D33A8"/>
    <w:rsid w:val="002D355B"/>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E53"/>
    <w:rsid w:val="002D5E82"/>
    <w:rsid w:val="002D63A2"/>
    <w:rsid w:val="002D697C"/>
    <w:rsid w:val="002D6AA5"/>
    <w:rsid w:val="002D6B79"/>
    <w:rsid w:val="002D6BE9"/>
    <w:rsid w:val="002D6C30"/>
    <w:rsid w:val="002E0240"/>
    <w:rsid w:val="002E0319"/>
    <w:rsid w:val="002E0566"/>
    <w:rsid w:val="002E0740"/>
    <w:rsid w:val="002E090C"/>
    <w:rsid w:val="002E0934"/>
    <w:rsid w:val="002E0975"/>
    <w:rsid w:val="002E0F42"/>
    <w:rsid w:val="002E1724"/>
    <w:rsid w:val="002E179B"/>
    <w:rsid w:val="002E1C9E"/>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899"/>
    <w:rsid w:val="002F3CDE"/>
    <w:rsid w:val="002F3CE6"/>
    <w:rsid w:val="002F3CFC"/>
    <w:rsid w:val="002F3FC1"/>
    <w:rsid w:val="002F40A2"/>
    <w:rsid w:val="002F4202"/>
    <w:rsid w:val="002F441F"/>
    <w:rsid w:val="002F4917"/>
    <w:rsid w:val="002F50FB"/>
    <w:rsid w:val="002F5127"/>
    <w:rsid w:val="002F53BD"/>
    <w:rsid w:val="002F59B6"/>
    <w:rsid w:val="002F5DD6"/>
    <w:rsid w:val="002F5EA0"/>
    <w:rsid w:val="002F5FEA"/>
    <w:rsid w:val="002F6005"/>
    <w:rsid w:val="002F604F"/>
    <w:rsid w:val="002F60A7"/>
    <w:rsid w:val="002F61B9"/>
    <w:rsid w:val="002F61C0"/>
    <w:rsid w:val="002F63E7"/>
    <w:rsid w:val="002F64F3"/>
    <w:rsid w:val="002F6925"/>
    <w:rsid w:val="002F6B17"/>
    <w:rsid w:val="002F6D10"/>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76"/>
    <w:rsid w:val="00300CA5"/>
    <w:rsid w:val="00300E0E"/>
    <w:rsid w:val="00300E67"/>
    <w:rsid w:val="00300F8F"/>
    <w:rsid w:val="0030103C"/>
    <w:rsid w:val="0030107A"/>
    <w:rsid w:val="003010CF"/>
    <w:rsid w:val="003013B0"/>
    <w:rsid w:val="003013DB"/>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30"/>
    <w:rsid w:val="003030C6"/>
    <w:rsid w:val="00303171"/>
    <w:rsid w:val="00303440"/>
    <w:rsid w:val="00303442"/>
    <w:rsid w:val="00303454"/>
    <w:rsid w:val="00303473"/>
    <w:rsid w:val="00303479"/>
    <w:rsid w:val="0030372C"/>
    <w:rsid w:val="003037F0"/>
    <w:rsid w:val="0030380D"/>
    <w:rsid w:val="00303A76"/>
    <w:rsid w:val="00303D80"/>
    <w:rsid w:val="00303E63"/>
    <w:rsid w:val="00303E7C"/>
    <w:rsid w:val="00303FA7"/>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611"/>
    <w:rsid w:val="0030775E"/>
    <w:rsid w:val="00307C51"/>
    <w:rsid w:val="00307CA2"/>
    <w:rsid w:val="00307F3F"/>
    <w:rsid w:val="003100C8"/>
    <w:rsid w:val="003103EE"/>
    <w:rsid w:val="003104C8"/>
    <w:rsid w:val="0031057B"/>
    <w:rsid w:val="003106E2"/>
    <w:rsid w:val="00310C85"/>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5F6"/>
    <w:rsid w:val="003126FA"/>
    <w:rsid w:val="00312739"/>
    <w:rsid w:val="00312900"/>
    <w:rsid w:val="00312A4E"/>
    <w:rsid w:val="00312D10"/>
    <w:rsid w:val="00312FB8"/>
    <w:rsid w:val="0031326D"/>
    <w:rsid w:val="00313272"/>
    <w:rsid w:val="003136FB"/>
    <w:rsid w:val="003138C5"/>
    <w:rsid w:val="00313925"/>
    <w:rsid w:val="00313A28"/>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419"/>
    <w:rsid w:val="003174B7"/>
    <w:rsid w:val="003178DA"/>
    <w:rsid w:val="00317DB8"/>
    <w:rsid w:val="00317E20"/>
    <w:rsid w:val="00320065"/>
    <w:rsid w:val="00320618"/>
    <w:rsid w:val="0032099E"/>
    <w:rsid w:val="00320A72"/>
    <w:rsid w:val="00320B6B"/>
    <w:rsid w:val="00320E4D"/>
    <w:rsid w:val="00320EDF"/>
    <w:rsid w:val="00320FB5"/>
    <w:rsid w:val="0032100B"/>
    <w:rsid w:val="00321385"/>
    <w:rsid w:val="003214B8"/>
    <w:rsid w:val="003216BF"/>
    <w:rsid w:val="00321BD7"/>
    <w:rsid w:val="003223B9"/>
    <w:rsid w:val="00322451"/>
    <w:rsid w:val="0032260F"/>
    <w:rsid w:val="0032267C"/>
    <w:rsid w:val="0032289B"/>
    <w:rsid w:val="003228DA"/>
    <w:rsid w:val="00322B2F"/>
    <w:rsid w:val="00322BC0"/>
    <w:rsid w:val="00322C31"/>
    <w:rsid w:val="00322EFB"/>
    <w:rsid w:val="00322F9F"/>
    <w:rsid w:val="003233E3"/>
    <w:rsid w:val="003233F4"/>
    <w:rsid w:val="00323C4E"/>
    <w:rsid w:val="00323D6B"/>
    <w:rsid w:val="00323DA6"/>
    <w:rsid w:val="00323E2C"/>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78"/>
    <w:rsid w:val="00326AE2"/>
    <w:rsid w:val="00327042"/>
    <w:rsid w:val="00327131"/>
    <w:rsid w:val="003271A1"/>
    <w:rsid w:val="0032754E"/>
    <w:rsid w:val="003276BF"/>
    <w:rsid w:val="00327899"/>
    <w:rsid w:val="003278B2"/>
    <w:rsid w:val="003278FE"/>
    <w:rsid w:val="00327A12"/>
    <w:rsid w:val="003302F4"/>
    <w:rsid w:val="00330559"/>
    <w:rsid w:val="00330611"/>
    <w:rsid w:val="0033063B"/>
    <w:rsid w:val="003309AC"/>
    <w:rsid w:val="003309C2"/>
    <w:rsid w:val="00330B13"/>
    <w:rsid w:val="00330B8D"/>
    <w:rsid w:val="00330BAD"/>
    <w:rsid w:val="00330DFC"/>
    <w:rsid w:val="00330E7E"/>
    <w:rsid w:val="00330FC7"/>
    <w:rsid w:val="003312CE"/>
    <w:rsid w:val="00331426"/>
    <w:rsid w:val="003314AF"/>
    <w:rsid w:val="0033171D"/>
    <w:rsid w:val="0033189D"/>
    <w:rsid w:val="00331C62"/>
    <w:rsid w:val="00331D3D"/>
    <w:rsid w:val="00331FC3"/>
    <w:rsid w:val="00332224"/>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7C"/>
    <w:rsid w:val="003346F7"/>
    <w:rsid w:val="00334AF1"/>
    <w:rsid w:val="00334CE5"/>
    <w:rsid w:val="00334FB5"/>
    <w:rsid w:val="00334FBB"/>
    <w:rsid w:val="003353EF"/>
    <w:rsid w:val="003359E3"/>
    <w:rsid w:val="00335A05"/>
    <w:rsid w:val="00335A27"/>
    <w:rsid w:val="00335B75"/>
    <w:rsid w:val="00335D10"/>
    <w:rsid w:val="00335D7D"/>
    <w:rsid w:val="00335D8C"/>
    <w:rsid w:val="00336072"/>
    <w:rsid w:val="003361B6"/>
    <w:rsid w:val="003361FF"/>
    <w:rsid w:val="003363A1"/>
    <w:rsid w:val="003363BB"/>
    <w:rsid w:val="003366BB"/>
    <w:rsid w:val="00336842"/>
    <w:rsid w:val="00336B2D"/>
    <w:rsid w:val="00336D54"/>
    <w:rsid w:val="00336DAC"/>
    <w:rsid w:val="00336FE9"/>
    <w:rsid w:val="003372D8"/>
    <w:rsid w:val="003376E8"/>
    <w:rsid w:val="0033784C"/>
    <w:rsid w:val="00337906"/>
    <w:rsid w:val="00337A8E"/>
    <w:rsid w:val="00337B09"/>
    <w:rsid w:val="00337B62"/>
    <w:rsid w:val="00337CD1"/>
    <w:rsid w:val="00337EC2"/>
    <w:rsid w:val="00337F32"/>
    <w:rsid w:val="00337F9C"/>
    <w:rsid w:val="0034049F"/>
    <w:rsid w:val="003404EC"/>
    <w:rsid w:val="003404EF"/>
    <w:rsid w:val="00340CA1"/>
    <w:rsid w:val="00340D5C"/>
    <w:rsid w:val="00341075"/>
    <w:rsid w:val="00341094"/>
    <w:rsid w:val="00341648"/>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7A3"/>
    <w:rsid w:val="00346821"/>
    <w:rsid w:val="00346DBE"/>
    <w:rsid w:val="00346F7F"/>
    <w:rsid w:val="003471C5"/>
    <w:rsid w:val="0034750A"/>
    <w:rsid w:val="0034758B"/>
    <w:rsid w:val="003477EA"/>
    <w:rsid w:val="0034799B"/>
    <w:rsid w:val="00350108"/>
    <w:rsid w:val="003502D9"/>
    <w:rsid w:val="00350762"/>
    <w:rsid w:val="00350769"/>
    <w:rsid w:val="003507C4"/>
    <w:rsid w:val="003507F2"/>
    <w:rsid w:val="0035085F"/>
    <w:rsid w:val="00350866"/>
    <w:rsid w:val="00350B5F"/>
    <w:rsid w:val="00350B89"/>
    <w:rsid w:val="00350C9B"/>
    <w:rsid w:val="00350D0F"/>
    <w:rsid w:val="00350DC7"/>
    <w:rsid w:val="00350DE1"/>
    <w:rsid w:val="00350EEE"/>
    <w:rsid w:val="003515C1"/>
    <w:rsid w:val="003519A1"/>
    <w:rsid w:val="00351B2F"/>
    <w:rsid w:val="00351C4A"/>
    <w:rsid w:val="00351C74"/>
    <w:rsid w:val="00351CD6"/>
    <w:rsid w:val="00351E9E"/>
    <w:rsid w:val="00352480"/>
    <w:rsid w:val="0035256A"/>
    <w:rsid w:val="0035295B"/>
    <w:rsid w:val="00352AD6"/>
    <w:rsid w:val="00352DDB"/>
    <w:rsid w:val="00352EE6"/>
    <w:rsid w:val="003530D2"/>
    <w:rsid w:val="003530D9"/>
    <w:rsid w:val="0035331A"/>
    <w:rsid w:val="003533C0"/>
    <w:rsid w:val="003534E1"/>
    <w:rsid w:val="00353565"/>
    <w:rsid w:val="00353CDA"/>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65"/>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E8"/>
    <w:rsid w:val="003624F4"/>
    <w:rsid w:val="00362569"/>
    <w:rsid w:val="00362607"/>
    <w:rsid w:val="0036269A"/>
    <w:rsid w:val="0036273F"/>
    <w:rsid w:val="003629E5"/>
    <w:rsid w:val="003636CD"/>
    <w:rsid w:val="003637B5"/>
    <w:rsid w:val="00363849"/>
    <w:rsid w:val="00363A95"/>
    <w:rsid w:val="00363AE9"/>
    <w:rsid w:val="00363B03"/>
    <w:rsid w:val="00363B40"/>
    <w:rsid w:val="00363D5E"/>
    <w:rsid w:val="00363DC8"/>
    <w:rsid w:val="00363E1B"/>
    <w:rsid w:val="00363F37"/>
    <w:rsid w:val="00364433"/>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3EC"/>
    <w:rsid w:val="00367441"/>
    <w:rsid w:val="00367583"/>
    <w:rsid w:val="003677A9"/>
    <w:rsid w:val="00367B1D"/>
    <w:rsid w:val="00367D80"/>
    <w:rsid w:val="00367F10"/>
    <w:rsid w:val="00370253"/>
    <w:rsid w:val="003702F1"/>
    <w:rsid w:val="00370A84"/>
    <w:rsid w:val="00370CED"/>
    <w:rsid w:val="00370E4F"/>
    <w:rsid w:val="00370F89"/>
    <w:rsid w:val="00371215"/>
    <w:rsid w:val="00371260"/>
    <w:rsid w:val="0037161A"/>
    <w:rsid w:val="00371E75"/>
    <w:rsid w:val="00371F9D"/>
    <w:rsid w:val="003721CC"/>
    <w:rsid w:val="00372554"/>
    <w:rsid w:val="00372778"/>
    <w:rsid w:val="00372823"/>
    <w:rsid w:val="00372901"/>
    <w:rsid w:val="00372F0D"/>
    <w:rsid w:val="00373295"/>
    <w:rsid w:val="003732A3"/>
    <w:rsid w:val="003735E7"/>
    <w:rsid w:val="0037392F"/>
    <w:rsid w:val="00373A25"/>
    <w:rsid w:val="00374059"/>
    <w:rsid w:val="0037412C"/>
    <w:rsid w:val="00374270"/>
    <w:rsid w:val="00374509"/>
    <w:rsid w:val="003749F3"/>
    <w:rsid w:val="00374DED"/>
    <w:rsid w:val="00374E37"/>
    <w:rsid w:val="003752F2"/>
    <w:rsid w:val="0037535B"/>
    <w:rsid w:val="0037552D"/>
    <w:rsid w:val="003756DB"/>
    <w:rsid w:val="00375788"/>
    <w:rsid w:val="003758C1"/>
    <w:rsid w:val="00375986"/>
    <w:rsid w:val="00375DB9"/>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37D"/>
    <w:rsid w:val="0038249B"/>
    <w:rsid w:val="0038287F"/>
    <w:rsid w:val="00382907"/>
    <w:rsid w:val="00382A43"/>
    <w:rsid w:val="00382D60"/>
    <w:rsid w:val="00382F29"/>
    <w:rsid w:val="00382F46"/>
    <w:rsid w:val="003832D8"/>
    <w:rsid w:val="0038340C"/>
    <w:rsid w:val="0038357B"/>
    <w:rsid w:val="00383644"/>
    <w:rsid w:val="003836A2"/>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5073"/>
    <w:rsid w:val="003852FB"/>
    <w:rsid w:val="00385429"/>
    <w:rsid w:val="00385717"/>
    <w:rsid w:val="003858EC"/>
    <w:rsid w:val="00385A64"/>
    <w:rsid w:val="00385B05"/>
    <w:rsid w:val="00386123"/>
    <w:rsid w:val="00386382"/>
    <w:rsid w:val="0038650F"/>
    <w:rsid w:val="003865EF"/>
    <w:rsid w:val="003869E7"/>
    <w:rsid w:val="00386B17"/>
    <w:rsid w:val="00386B46"/>
    <w:rsid w:val="00386BA9"/>
    <w:rsid w:val="00386D5F"/>
    <w:rsid w:val="003871E4"/>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826"/>
    <w:rsid w:val="00391C9B"/>
    <w:rsid w:val="00391E79"/>
    <w:rsid w:val="00391E9E"/>
    <w:rsid w:val="00392349"/>
    <w:rsid w:val="003923E6"/>
    <w:rsid w:val="0039247C"/>
    <w:rsid w:val="003929C9"/>
    <w:rsid w:val="00392BBB"/>
    <w:rsid w:val="00392DBD"/>
    <w:rsid w:val="00392E77"/>
    <w:rsid w:val="00392FAF"/>
    <w:rsid w:val="00393229"/>
    <w:rsid w:val="00393711"/>
    <w:rsid w:val="003940CE"/>
    <w:rsid w:val="00394342"/>
    <w:rsid w:val="00394418"/>
    <w:rsid w:val="0039448F"/>
    <w:rsid w:val="0039450B"/>
    <w:rsid w:val="00394808"/>
    <w:rsid w:val="00394989"/>
    <w:rsid w:val="00394B7F"/>
    <w:rsid w:val="00394C21"/>
    <w:rsid w:val="00394E55"/>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462"/>
    <w:rsid w:val="003A0E42"/>
    <w:rsid w:val="003A0F9A"/>
    <w:rsid w:val="003A1157"/>
    <w:rsid w:val="003A12EC"/>
    <w:rsid w:val="003A14A8"/>
    <w:rsid w:val="003A14B4"/>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9F8"/>
    <w:rsid w:val="003A2C29"/>
    <w:rsid w:val="003A2E1F"/>
    <w:rsid w:val="003A2EC3"/>
    <w:rsid w:val="003A35A3"/>
    <w:rsid w:val="003A36F2"/>
    <w:rsid w:val="003A3D39"/>
    <w:rsid w:val="003A3EC7"/>
    <w:rsid w:val="003A40B4"/>
    <w:rsid w:val="003A42A0"/>
    <w:rsid w:val="003A433C"/>
    <w:rsid w:val="003A450A"/>
    <w:rsid w:val="003A4575"/>
    <w:rsid w:val="003A47AC"/>
    <w:rsid w:val="003A4D8B"/>
    <w:rsid w:val="003A4E50"/>
    <w:rsid w:val="003A509C"/>
    <w:rsid w:val="003A51D4"/>
    <w:rsid w:val="003A5701"/>
    <w:rsid w:val="003A570C"/>
    <w:rsid w:val="003A5786"/>
    <w:rsid w:val="003A5A00"/>
    <w:rsid w:val="003A5A9B"/>
    <w:rsid w:val="003A5DF1"/>
    <w:rsid w:val="003A6224"/>
    <w:rsid w:val="003A655D"/>
    <w:rsid w:val="003A686C"/>
    <w:rsid w:val="003A6C4B"/>
    <w:rsid w:val="003A6D5C"/>
    <w:rsid w:val="003A750B"/>
    <w:rsid w:val="003A753E"/>
    <w:rsid w:val="003A7834"/>
    <w:rsid w:val="003A78FC"/>
    <w:rsid w:val="003A7C66"/>
    <w:rsid w:val="003B007A"/>
    <w:rsid w:val="003B01CF"/>
    <w:rsid w:val="003B03AF"/>
    <w:rsid w:val="003B0411"/>
    <w:rsid w:val="003B04BB"/>
    <w:rsid w:val="003B05D3"/>
    <w:rsid w:val="003B0730"/>
    <w:rsid w:val="003B095E"/>
    <w:rsid w:val="003B0B5B"/>
    <w:rsid w:val="003B0BB6"/>
    <w:rsid w:val="003B0E79"/>
    <w:rsid w:val="003B107C"/>
    <w:rsid w:val="003B128B"/>
    <w:rsid w:val="003B1631"/>
    <w:rsid w:val="003B1660"/>
    <w:rsid w:val="003B1909"/>
    <w:rsid w:val="003B19B2"/>
    <w:rsid w:val="003B1A92"/>
    <w:rsid w:val="003B1E1D"/>
    <w:rsid w:val="003B1FA3"/>
    <w:rsid w:val="003B253B"/>
    <w:rsid w:val="003B2C0D"/>
    <w:rsid w:val="003B2C28"/>
    <w:rsid w:val="003B2E7C"/>
    <w:rsid w:val="003B2F57"/>
    <w:rsid w:val="003B3575"/>
    <w:rsid w:val="003B35F6"/>
    <w:rsid w:val="003B36CC"/>
    <w:rsid w:val="003B3D8E"/>
    <w:rsid w:val="003B3DC8"/>
    <w:rsid w:val="003B40F9"/>
    <w:rsid w:val="003B41B9"/>
    <w:rsid w:val="003B44BD"/>
    <w:rsid w:val="003B4575"/>
    <w:rsid w:val="003B4F5E"/>
    <w:rsid w:val="003B50BC"/>
    <w:rsid w:val="003B5164"/>
    <w:rsid w:val="003B53C0"/>
    <w:rsid w:val="003B5681"/>
    <w:rsid w:val="003B574D"/>
    <w:rsid w:val="003B5D4A"/>
    <w:rsid w:val="003B5D97"/>
    <w:rsid w:val="003B5DED"/>
    <w:rsid w:val="003B5E72"/>
    <w:rsid w:val="003B63A4"/>
    <w:rsid w:val="003B6623"/>
    <w:rsid w:val="003B68FE"/>
    <w:rsid w:val="003B6952"/>
    <w:rsid w:val="003B6C2E"/>
    <w:rsid w:val="003B6D7D"/>
    <w:rsid w:val="003B6EDD"/>
    <w:rsid w:val="003B7161"/>
    <w:rsid w:val="003B7167"/>
    <w:rsid w:val="003B71D9"/>
    <w:rsid w:val="003B7394"/>
    <w:rsid w:val="003B73FE"/>
    <w:rsid w:val="003B757A"/>
    <w:rsid w:val="003B7804"/>
    <w:rsid w:val="003B79BC"/>
    <w:rsid w:val="003B7D7E"/>
    <w:rsid w:val="003C007A"/>
    <w:rsid w:val="003C0881"/>
    <w:rsid w:val="003C08C9"/>
    <w:rsid w:val="003C08EB"/>
    <w:rsid w:val="003C0D7E"/>
    <w:rsid w:val="003C0EDB"/>
    <w:rsid w:val="003C0FEB"/>
    <w:rsid w:val="003C1012"/>
    <w:rsid w:val="003C11C9"/>
    <w:rsid w:val="003C1229"/>
    <w:rsid w:val="003C15E9"/>
    <w:rsid w:val="003C1D07"/>
    <w:rsid w:val="003C1E91"/>
    <w:rsid w:val="003C1FD4"/>
    <w:rsid w:val="003C213D"/>
    <w:rsid w:val="003C2379"/>
    <w:rsid w:val="003C2569"/>
    <w:rsid w:val="003C25AD"/>
    <w:rsid w:val="003C2698"/>
    <w:rsid w:val="003C28CE"/>
    <w:rsid w:val="003C2949"/>
    <w:rsid w:val="003C2950"/>
    <w:rsid w:val="003C2D21"/>
    <w:rsid w:val="003C2FE5"/>
    <w:rsid w:val="003C304C"/>
    <w:rsid w:val="003C3420"/>
    <w:rsid w:val="003C350D"/>
    <w:rsid w:val="003C361E"/>
    <w:rsid w:val="003C3AFE"/>
    <w:rsid w:val="003C3BEF"/>
    <w:rsid w:val="003C3DE8"/>
    <w:rsid w:val="003C3DED"/>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B1B"/>
    <w:rsid w:val="003D0C78"/>
    <w:rsid w:val="003D0DDB"/>
    <w:rsid w:val="003D0FC3"/>
    <w:rsid w:val="003D0FEE"/>
    <w:rsid w:val="003D10D6"/>
    <w:rsid w:val="003D1131"/>
    <w:rsid w:val="003D1144"/>
    <w:rsid w:val="003D118E"/>
    <w:rsid w:val="003D15D8"/>
    <w:rsid w:val="003D1971"/>
    <w:rsid w:val="003D1A5D"/>
    <w:rsid w:val="003D1A6F"/>
    <w:rsid w:val="003D1C3C"/>
    <w:rsid w:val="003D1CF4"/>
    <w:rsid w:val="003D1D02"/>
    <w:rsid w:val="003D1F67"/>
    <w:rsid w:val="003D25B9"/>
    <w:rsid w:val="003D2613"/>
    <w:rsid w:val="003D27A9"/>
    <w:rsid w:val="003D29FA"/>
    <w:rsid w:val="003D2A81"/>
    <w:rsid w:val="003D2B6E"/>
    <w:rsid w:val="003D2C1D"/>
    <w:rsid w:val="003D2C34"/>
    <w:rsid w:val="003D2CEA"/>
    <w:rsid w:val="003D2F05"/>
    <w:rsid w:val="003D2F6A"/>
    <w:rsid w:val="003D30D2"/>
    <w:rsid w:val="003D31FC"/>
    <w:rsid w:val="003D3249"/>
    <w:rsid w:val="003D3577"/>
    <w:rsid w:val="003D358E"/>
    <w:rsid w:val="003D3673"/>
    <w:rsid w:val="003D3B38"/>
    <w:rsid w:val="003D3D07"/>
    <w:rsid w:val="003D3D42"/>
    <w:rsid w:val="003D3DDD"/>
    <w:rsid w:val="003D3EC3"/>
    <w:rsid w:val="003D4050"/>
    <w:rsid w:val="003D4359"/>
    <w:rsid w:val="003D454D"/>
    <w:rsid w:val="003D474A"/>
    <w:rsid w:val="003D499F"/>
    <w:rsid w:val="003D4A95"/>
    <w:rsid w:val="003D4D14"/>
    <w:rsid w:val="003D4F97"/>
    <w:rsid w:val="003D500D"/>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D3C"/>
    <w:rsid w:val="003E0E5F"/>
    <w:rsid w:val="003E0F8C"/>
    <w:rsid w:val="003E14FC"/>
    <w:rsid w:val="003E18E6"/>
    <w:rsid w:val="003E1997"/>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6316"/>
    <w:rsid w:val="003E6635"/>
    <w:rsid w:val="003E6681"/>
    <w:rsid w:val="003E679D"/>
    <w:rsid w:val="003E6884"/>
    <w:rsid w:val="003E6AC5"/>
    <w:rsid w:val="003E6E44"/>
    <w:rsid w:val="003E6FAB"/>
    <w:rsid w:val="003E70BF"/>
    <w:rsid w:val="003E73DB"/>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60C"/>
    <w:rsid w:val="003F173F"/>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315"/>
    <w:rsid w:val="003F477E"/>
    <w:rsid w:val="003F4935"/>
    <w:rsid w:val="003F49B0"/>
    <w:rsid w:val="003F4ADF"/>
    <w:rsid w:val="003F4B6A"/>
    <w:rsid w:val="003F4BC5"/>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8B"/>
    <w:rsid w:val="003F6CD2"/>
    <w:rsid w:val="003F6F0E"/>
    <w:rsid w:val="003F7243"/>
    <w:rsid w:val="003F7604"/>
    <w:rsid w:val="003F788D"/>
    <w:rsid w:val="003F7A1C"/>
    <w:rsid w:val="003F7AB8"/>
    <w:rsid w:val="003F7FB8"/>
    <w:rsid w:val="004000E4"/>
    <w:rsid w:val="0040046C"/>
    <w:rsid w:val="00400584"/>
    <w:rsid w:val="004005F2"/>
    <w:rsid w:val="0040069B"/>
    <w:rsid w:val="00400A72"/>
    <w:rsid w:val="00400AE6"/>
    <w:rsid w:val="00400F34"/>
    <w:rsid w:val="0040126E"/>
    <w:rsid w:val="00401DC6"/>
    <w:rsid w:val="004020D4"/>
    <w:rsid w:val="00402181"/>
    <w:rsid w:val="00402184"/>
    <w:rsid w:val="004021B6"/>
    <w:rsid w:val="004023D7"/>
    <w:rsid w:val="00402F5D"/>
    <w:rsid w:val="0040329B"/>
    <w:rsid w:val="004035B9"/>
    <w:rsid w:val="0040389D"/>
    <w:rsid w:val="004039BD"/>
    <w:rsid w:val="00403BB8"/>
    <w:rsid w:val="0040406C"/>
    <w:rsid w:val="004040E9"/>
    <w:rsid w:val="004043A3"/>
    <w:rsid w:val="00404793"/>
    <w:rsid w:val="004047C4"/>
    <w:rsid w:val="00404810"/>
    <w:rsid w:val="00404B7D"/>
    <w:rsid w:val="00404D22"/>
    <w:rsid w:val="00404D91"/>
    <w:rsid w:val="004050B4"/>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4EB"/>
    <w:rsid w:val="00411580"/>
    <w:rsid w:val="004115AE"/>
    <w:rsid w:val="00411AB4"/>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4F6C"/>
    <w:rsid w:val="0041502C"/>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7A0"/>
    <w:rsid w:val="00421992"/>
    <w:rsid w:val="00421C2D"/>
    <w:rsid w:val="00421C73"/>
    <w:rsid w:val="00421D76"/>
    <w:rsid w:val="00421DCF"/>
    <w:rsid w:val="00421E60"/>
    <w:rsid w:val="0042215A"/>
    <w:rsid w:val="00422178"/>
    <w:rsid w:val="00422341"/>
    <w:rsid w:val="00422469"/>
    <w:rsid w:val="00422569"/>
    <w:rsid w:val="00422A68"/>
    <w:rsid w:val="00422B9E"/>
    <w:rsid w:val="00422F3F"/>
    <w:rsid w:val="00422F79"/>
    <w:rsid w:val="00423024"/>
    <w:rsid w:val="00423270"/>
    <w:rsid w:val="0042335D"/>
    <w:rsid w:val="00423641"/>
    <w:rsid w:val="004239C0"/>
    <w:rsid w:val="00423A97"/>
    <w:rsid w:val="00423CCA"/>
    <w:rsid w:val="00423E3F"/>
    <w:rsid w:val="00423ECF"/>
    <w:rsid w:val="00424259"/>
    <w:rsid w:val="0042430D"/>
    <w:rsid w:val="00424473"/>
    <w:rsid w:val="00424723"/>
    <w:rsid w:val="00424A21"/>
    <w:rsid w:val="00424AB1"/>
    <w:rsid w:val="00424B60"/>
    <w:rsid w:val="00424C8E"/>
    <w:rsid w:val="00424D69"/>
    <w:rsid w:val="00424E94"/>
    <w:rsid w:val="00425336"/>
    <w:rsid w:val="00425556"/>
    <w:rsid w:val="004259D5"/>
    <w:rsid w:val="00425A15"/>
    <w:rsid w:val="00425ADC"/>
    <w:rsid w:val="00425EC6"/>
    <w:rsid w:val="00426266"/>
    <w:rsid w:val="00426599"/>
    <w:rsid w:val="0042662C"/>
    <w:rsid w:val="00426ADA"/>
    <w:rsid w:val="00426BA1"/>
    <w:rsid w:val="00426BD4"/>
    <w:rsid w:val="00426C1C"/>
    <w:rsid w:val="00427226"/>
    <w:rsid w:val="004276CC"/>
    <w:rsid w:val="00427700"/>
    <w:rsid w:val="00427766"/>
    <w:rsid w:val="00427796"/>
    <w:rsid w:val="00427846"/>
    <w:rsid w:val="00427C3F"/>
    <w:rsid w:val="00430135"/>
    <w:rsid w:val="00430298"/>
    <w:rsid w:val="004302AA"/>
    <w:rsid w:val="004302C7"/>
    <w:rsid w:val="00430638"/>
    <w:rsid w:val="004306A3"/>
    <w:rsid w:val="0043083C"/>
    <w:rsid w:val="00430A2D"/>
    <w:rsid w:val="0043109D"/>
    <w:rsid w:val="00431505"/>
    <w:rsid w:val="00431675"/>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D6"/>
    <w:rsid w:val="004330F4"/>
    <w:rsid w:val="0043332A"/>
    <w:rsid w:val="004333F1"/>
    <w:rsid w:val="00433590"/>
    <w:rsid w:val="0043375A"/>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E9E"/>
    <w:rsid w:val="00435EF4"/>
    <w:rsid w:val="00435FD7"/>
    <w:rsid w:val="00435FE2"/>
    <w:rsid w:val="00436205"/>
    <w:rsid w:val="00436222"/>
    <w:rsid w:val="0043633F"/>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7ED"/>
    <w:rsid w:val="0044290B"/>
    <w:rsid w:val="00442ACB"/>
    <w:rsid w:val="00442BB2"/>
    <w:rsid w:val="00442C7F"/>
    <w:rsid w:val="00442D3E"/>
    <w:rsid w:val="004431A9"/>
    <w:rsid w:val="00443709"/>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00F"/>
    <w:rsid w:val="00447155"/>
    <w:rsid w:val="00447435"/>
    <w:rsid w:val="0044759B"/>
    <w:rsid w:val="00447818"/>
    <w:rsid w:val="00447B48"/>
    <w:rsid w:val="00447C6B"/>
    <w:rsid w:val="00447E20"/>
    <w:rsid w:val="00447E8A"/>
    <w:rsid w:val="00447F54"/>
    <w:rsid w:val="00447F80"/>
    <w:rsid w:val="00447FA7"/>
    <w:rsid w:val="00447FFC"/>
    <w:rsid w:val="0045001B"/>
    <w:rsid w:val="004507B1"/>
    <w:rsid w:val="00450AE7"/>
    <w:rsid w:val="00450B7E"/>
    <w:rsid w:val="00451270"/>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99"/>
    <w:rsid w:val="00455957"/>
    <w:rsid w:val="00455969"/>
    <w:rsid w:val="00455A34"/>
    <w:rsid w:val="00455A8F"/>
    <w:rsid w:val="00455C13"/>
    <w:rsid w:val="00455F5E"/>
    <w:rsid w:val="004560A9"/>
    <w:rsid w:val="00456141"/>
    <w:rsid w:val="00456421"/>
    <w:rsid w:val="00456448"/>
    <w:rsid w:val="0045652F"/>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DAE"/>
    <w:rsid w:val="00460E86"/>
    <w:rsid w:val="00460F0B"/>
    <w:rsid w:val="00461106"/>
    <w:rsid w:val="0046127B"/>
    <w:rsid w:val="00461628"/>
    <w:rsid w:val="00461BA3"/>
    <w:rsid w:val="00461BD3"/>
    <w:rsid w:val="00462085"/>
    <w:rsid w:val="004626EF"/>
    <w:rsid w:val="004627CB"/>
    <w:rsid w:val="00462ABE"/>
    <w:rsid w:val="00462AC9"/>
    <w:rsid w:val="00462C29"/>
    <w:rsid w:val="0046343E"/>
    <w:rsid w:val="0046355E"/>
    <w:rsid w:val="00463745"/>
    <w:rsid w:val="00463BF9"/>
    <w:rsid w:val="00463D93"/>
    <w:rsid w:val="00463EE1"/>
    <w:rsid w:val="00464580"/>
    <w:rsid w:val="004646B4"/>
    <w:rsid w:val="00464A88"/>
    <w:rsid w:val="00464A9D"/>
    <w:rsid w:val="00464B42"/>
    <w:rsid w:val="00464BFE"/>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E91"/>
    <w:rsid w:val="004702A4"/>
    <w:rsid w:val="0047083E"/>
    <w:rsid w:val="004708F6"/>
    <w:rsid w:val="00470EB5"/>
    <w:rsid w:val="00470EEA"/>
    <w:rsid w:val="0047110B"/>
    <w:rsid w:val="00471B94"/>
    <w:rsid w:val="00471D66"/>
    <w:rsid w:val="00471EC3"/>
    <w:rsid w:val="00471F8F"/>
    <w:rsid w:val="00472176"/>
    <w:rsid w:val="0047286B"/>
    <w:rsid w:val="00472E27"/>
    <w:rsid w:val="00473040"/>
    <w:rsid w:val="004731B1"/>
    <w:rsid w:val="00473239"/>
    <w:rsid w:val="004732EE"/>
    <w:rsid w:val="00473402"/>
    <w:rsid w:val="00473493"/>
    <w:rsid w:val="0047361B"/>
    <w:rsid w:val="004736FC"/>
    <w:rsid w:val="004736FF"/>
    <w:rsid w:val="0047370F"/>
    <w:rsid w:val="004738AD"/>
    <w:rsid w:val="00473C9C"/>
    <w:rsid w:val="004740B2"/>
    <w:rsid w:val="00474220"/>
    <w:rsid w:val="00474325"/>
    <w:rsid w:val="0047435C"/>
    <w:rsid w:val="00474D2B"/>
    <w:rsid w:val="00474D41"/>
    <w:rsid w:val="00474DDF"/>
    <w:rsid w:val="00474F69"/>
    <w:rsid w:val="00475003"/>
    <w:rsid w:val="004752D3"/>
    <w:rsid w:val="00475396"/>
    <w:rsid w:val="0047541A"/>
    <w:rsid w:val="004754E1"/>
    <w:rsid w:val="00475910"/>
    <w:rsid w:val="00475A04"/>
    <w:rsid w:val="00475BDA"/>
    <w:rsid w:val="00475CE0"/>
    <w:rsid w:val="00475F93"/>
    <w:rsid w:val="0047617F"/>
    <w:rsid w:val="00476544"/>
    <w:rsid w:val="00476756"/>
    <w:rsid w:val="00476827"/>
    <w:rsid w:val="00476A1F"/>
    <w:rsid w:val="00476A50"/>
    <w:rsid w:val="00476A58"/>
    <w:rsid w:val="00476BD4"/>
    <w:rsid w:val="00476D35"/>
    <w:rsid w:val="004773CF"/>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99E"/>
    <w:rsid w:val="00481B80"/>
    <w:rsid w:val="00481DDA"/>
    <w:rsid w:val="0048213A"/>
    <w:rsid w:val="004823C1"/>
    <w:rsid w:val="00482474"/>
    <w:rsid w:val="00482A18"/>
    <w:rsid w:val="00482BBE"/>
    <w:rsid w:val="00482E52"/>
    <w:rsid w:val="00483651"/>
    <w:rsid w:val="00483A12"/>
    <w:rsid w:val="00483D58"/>
    <w:rsid w:val="00483DB8"/>
    <w:rsid w:val="00483FBB"/>
    <w:rsid w:val="00484005"/>
    <w:rsid w:val="004842CB"/>
    <w:rsid w:val="004845BC"/>
    <w:rsid w:val="00484A77"/>
    <w:rsid w:val="00484B49"/>
    <w:rsid w:val="00485044"/>
    <w:rsid w:val="00485106"/>
    <w:rsid w:val="0048540F"/>
    <w:rsid w:val="0048545B"/>
    <w:rsid w:val="004854A2"/>
    <w:rsid w:val="004855CD"/>
    <w:rsid w:val="00485970"/>
    <w:rsid w:val="00485C0D"/>
    <w:rsid w:val="004860A1"/>
    <w:rsid w:val="004861AA"/>
    <w:rsid w:val="004863D6"/>
    <w:rsid w:val="00486440"/>
    <w:rsid w:val="00486575"/>
    <w:rsid w:val="0048657E"/>
    <w:rsid w:val="004865CF"/>
    <w:rsid w:val="004866D0"/>
    <w:rsid w:val="0048693E"/>
    <w:rsid w:val="00486940"/>
    <w:rsid w:val="00486E88"/>
    <w:rsid w:val="00486ECF"/>
    <w:rsid w:val="00487035"/>
    <w:rsid w:val="0048721E"/>
    <w:rsid w:val="00487372"/>
    <w:rsid w:val="00487383"/>
    <w:rsid w:val="004873CB"/>
    <w:rsid w:val="0048758B"/>
    <w:rsid w:val="004875FE"/>
    <w:rsid w:val="00490036"/>
    <w:rsid w:val="004902AB"/>
    <w:rsid w:val="004907D5"/>
    <w:rsid w:val="00490901"/>
    <w:rsid w:val="00490CB2"/>
    <w:rsid w:val="00490D67"/>
    <w:rsid w:val="00490E15"/>
    <w:rsid w:val="00490FCE"/>
    <w:rsid w:val="004910CF"/>
    <w:rsid w:val="00491152"/>
    <w:rsid w:val="00491365"/>
    <w:rsid w:val="004919ED"/>
    <w:rsid w:val="00491AAC"/>
    <w:rsid w:val="00491B08"/>
    <w:rsid w:val="00491B5E"/>
    <w:rsid w:val="00491BC0"/>
    <w:rsid w:val="00491CC4"/>
    <w:rsid w:val="004920AA"/>
    <w:rsid w:val="00492770"/>
    <w:rsid w:val="00492B9A"/>
    <w:rsid w:val="00492CF2"/>
    <w:rsid w:val="00493069"/>
    <w:rsid w:val="00493099"/>
    <w:rsid w:val="00493284"/>
    <w:rsid w:val="00493A3C"/>
    <w:rsid w:val="00493E41"/>
    <w:rsid w:val="00493F15"/>
    <w:rsid w:val="004941E8"/>
    <w:rsid w:val="00494242"/>
    <w:rsid w:val="004942F4"/>
    <w:rsid w:val="00494451"/>
    <w:rsid w:val="00494758"/>
    <w:rsid w:val="00494E8E"/>
    <w:rsid w:val="00494F20"/>
    <w:rsid w:val="00495150"/>
    <w:rsid w:val="0049532E"/>
    <w:rsid w:val="004955BC"/>
    <w:rsid w:val="0049570C"/>
    <w:rsid w:val="00495D63"/>
    <w:rsid w:val="00495EA3"/>
    <w:rsid w:val="00496127"/>
    <w:rsid w:val="00496467"/>
    <w:rsid w:val="0049648F"/>
    <w:rsid w:val="004964DF"/>
    <w:rsid w:val="00496606"/>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3D1"/>
    <w:rsid w:val="004A1527"/>
    <w:rsid w:val="004A1669"/>
    <w:rsid w:val="004A1900"/>
    <w:rsid w:val="004A1959"/>
    <w:rsid w:val="004A1AFF"/>
    <w:rsid w:val="004A1E90"/>
    <w:rsid w:val="004A2273"/>
    <w:rsid w:val="004A235E"/>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66C"/>
    <w:rsid w:val="004A7C11"/>
    <w:rsid w:val="004A7E7B"/>
    <w:rsid w:val="004A7EFC"/>
    <w:rsid w:val="004B008C"/>
    <w:rsid w:val="004B03F9"/>
    <w:rsid w:val="004B0609"/>
    <w:rsid w:val="004B09CC"/>
    <w:rsid w:val="004B0BE1"/>
    <w:rsid w:val="004B0E30"/>
    <w:rsid w:val="004B0E99"/>
    <w:rsid w:val="004B139C"/>
    <w:rsid w:val="004B15B0"/>
    <w:rsid w:val="004B1A74"/>
    <w:rsid w:val="004B1ADF"/>
    <w:rsid w:val="004B1DD0"/>
    <w:rsid w:val="004B1F3B"/>
    <w:rsid w:val="004B2438"/>
    <w:rsid w:val="004B24AC"/>
    <w:rsid w:val="004B25DE"/>
    <w:rsid w:val="004B2750"/>
    <w:rsid w:val="004B2B30"/>
    <w:rsid w:val="004B2C30"/>
    <w:rsid w:val="004B2E43"/>
    <w:rsid w:val="004B2E9D"/>
    <w:rsid w:val="004B30BD"/>
    <w:rsid w:val="004B328E"/>
    <w:rsid w:val="004B3494"/>
    <w:rsid w:val="004B372F"/>
    <w:rsid w:val="004B373F"/>
    <w:rsid w:val="004B3824"/>
    <w:rsid w:val="004B3C26"/>
    <w:rsid w:val="004B3D10"/>
    <w:rsid w:val="004B3DFE"/>
    <w:rsid w:val="004B3EA5"/>
    <w:rsid w:val="004B405E"/>
    <w:rsid w:val="004B44C9"/>
    <w:rsid w:val="004B451E"/>
    <w:rsid w:val="004B468D"/>
    <w:rsid w:val="004B49E6"/>
    <w:rsid w:val="004B4B9D"/>
    <w:rsid w:val="004B4BDA"/>
    <w:rsid w:val="004B4D69"/>
    <w:rsid w:val="004B4E1F"/>
    <w:rsid w:val="004B54AC"/>
    <w:rsid w:val="004B54DE"/>
    <w:rsid w:val="004B56D2"/>
    <w:rsid w:val="004B5748"/>
    <w:rsid w:val="004B58F6"/>
    <w:rsid w:val="004B5BC2"/>
    <w:rsid w:val="004B5D1C"/>
    <w:rsid w:val="004B5F7C"/>
    <w:rsid w:val="004B639B"/>
    <w:rsid w:val="004B69A1"/>
    <w:rsid w:val="004B6AA4"/>
    <w:rsid w:val="004B6BD6"/>
    <w:rsid w:val="004B6D67"/>
    <w:rsid w:val="004B76A7"/>
    <w:rsid w:val="004B77BB"/>
    <w:rsid w:val="004B77F5"/>
    <w:rsid w:val="004C0183"/>
    <w:rsid w:val="004C01A8"/>
    <w:rsid w:val="004C07A6"/>
    <w:rsid w:val="004C0A8C"/>
    <w:rsid w:val="004C0C01"/>
    <w:rsid w:val="004C0C98"/>
    <w:rsid w:val="004C0CBB"/>
    <w:rsid w:val="004C1133"/>
    <w:rsid w:val="004C16CF"/>
    <w:rsid w:val="004C1756"/>
    <w:rsid w:val="004C1840"/>
    <w:rsid w:val="004C24C9"/>
    <w:rsid w:val="004C25EB"/>
    <w:rsid w:val="004C2C8D"/>
    <w:rsid w:val="004C2DF2"/>
    <w:rsid w:val="004C304F"/>
    <w:rsid w:val="004C3190"/>
    <w:rsid w:val="004C31B6"/>
    <w:rsid w:val="004C32A2"/>
    <w:rsid w:val="004C34F2"/>
    <w:rsid w:val="004C35D9"/>
    <w:rsid w:val="004C3635"/>
    <w:rsid w:val="004C3C72"/>
    <w:rsid w:val="004C4686"/>
    <w:rsid w:val="004C4917"/>
    <w:rsid w:val="004C4C00"/>
    <w:rsid w:val="004C4D54"/>
    <w:rsid w:val="004C5012"/>
    <w:rsid w:val="004C524D"/>
    <w:rsid w:val="004C52FD"/>
    <w:rsid w:val="004C5319"/>
    <w:rsid w:val="004C53CE"/>
    <w:rsid w:val="004C5458"/>
    <w:rsid w:val="004C5819"/>
    <w:rsid w:val="004C58A4"/>
    <w:rsid w:val="004C5B12"/>
    <w:rsid w:val="004C5B63"/>
    <w:rsid w:val="004C5E9A"/>
    <w:rsid w:val="004C60DD"/>
    <w:rsid w:val="004C621F"/>
    <w:rsid w:val="004C6362"/>
    <w:rsid w:val="004C636B"/>
    <w:rsid w:val="004C63A9"/>
    <w:rsid w:val="004C65F1"/>
    <w:rsid w:val="004C6611"/>
    <w:rsid w:val="004C6661"/>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5EAF"/>
    <w:rsid w:val="004D65A6"/>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711"/>
    <w:rsid w:val="004E28AF"/>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EE4"/>
    <w:rsid w:val="004E4F2C"/>
    <w:rsid w:val="004E52DA"/>
    <w:rsid w:val="004E5705"/>
    <w:rsid w:val="004E5954"/>
    <w:rsid w:val="004E5990"/>
    <w:rsid w:val="004E5CB1"/>
    <w:rsid w:val="004E5E69"/>
    <w:rsid w:val="004E616E"/>
    <w:rsid w:val="004E6728"/>
    <w:rsid w:val="004E687C"/>
    <w:rsid w:val="004E742D"/>
    <w:rsid w:val="004E79CE"/>
    <w:rsid w:val="004E7A19"/>
    <w:rsid w:val="004E7A75"/>
    <w:rsid w:val="004E7BBC"/>
    <w:rsid w:val="004E7E4B"/>
    <w:rsid w:val="004E7EDF"/>
    <w:rsid w:val="004F0112"/>
    <w:rsid w:val="004F085A"/>
    <w:rsid w:val="004F0FB9"/>
    <w:rsid w:val="004F1379"/>
    <w:rsid w:val="004F1464"/>
    <w:rsid w:val="004F1A81"/>
    <w:rsid w:val="004F1C19"/>
    <w:rsid w:val="004F1EEC"/>
    <w:rsid w:val="004F2073"/>
    <w:rsid w:val="004F233D"/>
    <w:rsid w:val="004F273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E1"/>
    <w:rsid w:val="004F4F28"/>
    <w:rsid w:val="004F52AA"/>
    <w:rsid w:val="004F5479"/>
    <w:rsid w:val="004F55E5"/>
    <w:rsid w:val="004F56CA"/>
    <w:rsid w:val="004F57D5"/>
    <w:rsid w:val="004F5DD9"/>
    <w:rsid w:val="004F5E4D"/>
    <w:rsid w:val="004F6103"/>
    <w:rsid w:val="004F6560"/>
    <w:rsid w:val="004F65E9"/>
    <w:rsid w:val="004F6B43"/>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55C"/>
    <w:rsid w:val="0050057E"/>
    <w:rsid w:val="005008D9"/>
    <w:rsid w:val="00500A2A"/>
    <w:rsid w:val="00500ADF"/>
    <w:rsid w:val="00500B92"/>
    <w:rsid w:val="00500E17"/>
    <w:rsid w:val="00500E54"/>
    <w:rsid w:val="00500E73"/>
    <w:rsid w:val="00500FCD"/>
    <w:rsid w:val="00501029"/>
    <w:rsid w:val="00501067"/>
    <w:rsid w:val="0050107E"/>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3F16"/>
    <w:rsid w:val="00504171"/>
    <w:rsid w:val="005041BF"/>
    <w:rsid w:val="005041FA"/>
    <w:rsid w:val="005042EC"/>
    <w:rsid w:val="005043E6"/>
    <w:rsid w:val="0050448C"/>
    <w:rsid w:val="00504681"/>
    <w:rsid w:val="00504BC1"/>
    <w:rsid w:val="00504E49"/>
    <w:rsid w:val="00504F91"/>
    <w:rsid w:val="00505096"/>
    <w:rsid w:val="00505134"/>
    <w:rsid w:val="0050539B"/>
    <w:rsid w:val="0050583B"/>
    <w:rsid w:val="00505B65"/>
    <w:rsid w:val="00505C04"/>
    <w:rsid w:val="0050610F"/>
    <w:rsid w:val="0050623D"/>
    <w:rsid w:val="0050689A"/>
    <w:rsid w:val="00506A7B"/>
    <w:rsid w:val="00506C0F"/>
    <w:rsid w:val="00506EF7"/>
    <w:rsid w:val="00507191"/>
    <w:rsid w:val="00507459"/>
    <w:rsid w:val="005078CC"/>
    <w:rsid w:val="00507B30"/>
    <w:rsid w:val="00507DAC"/>
    <w:rsid w:val="00507E0F"/>
    <w:rsid w:val="00507F24"/>
    <w:rsid w:val="00510442"/>
    <w:rsid w:val="005105C3"/>
    <w:rsid w:val="00510744"/>
    <w:rsid w:val="0051076D"/>
    <w:rsid w:val="005108D6"/>
    <w:rsid w:val="0051093C"/>
    <w:rsid w:val="00510AAB"/>
    <w:rsid w:val="00510BAB"/>
    <w:rsid w:val="00510E7E"/>
    <w:rsid w:val="005113C0"/>
    <w:rsid w:val="005118A2"/>
    <w:rsid w:val="00511ABB"/>
    <w:rsid w:val="00511C95"/>
    <w:rsid w:val="00511F15"/>
    <w:rsid w:val="0051264A"/>
    <w:rsid w:val="00512A02"/>
    <w:rsid w:val="00512CB1"/>
    <w:rsid w:val="00512CC7"/>
    <w:rsid w:val="00512DDA"/>
    <w:rsid w:val="00512E61"/>
    <w:rsid w:val="00512FD3"/>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7A9"/>
    <w:rsid w:val="005159D5"/>
    <w:rsid w:val="00515C19"/>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22"/>
    <w:rsid w:val="00520C52"/>
    <w:rsid w:val="005214A3"/>
    <w:rsid w:val="0052156E"/>
    <w:rsid w:val="00521695"/>
    <w:rsid w:val="00521701"/>
    <w:rsid w:val="005218B6"/>
    <w:rsid w:val="00521DAB"/>
    <w:rsid w:val="00521F3D"/>
    <w:rsid w:val="00522589"/>
    <w:rsid w:val="00522BC4"/>
    <w:rsid w:val="00522D3F"/>
    <w:rsid w:val="00522F73"/>
    <w:rsid w:val="00522F8A"/>
    <w:rsid w:val="0052306D"/>
    <w:rsid w:val="00523101"/>
    <w:rsid w:val="00523275"/>
    <w:rsid w:val="0052346E"/>
    <w:rsid w:val="005238B8"/>
    <w:rsid w:val="00523ABF"/>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8BC"/>
    <w:rsid w:val="00527C25"/>
    <w:rsid w:val="00527C40"/>
    <w:rsid w:val="00527CBB"/>
    <w:rsid w:val="00530157"/>
    <w:rsid w:val="005302F6"/>
    <w:rsid w:val="00530321"/>
    <w:rsid w:val="0053045F"/>
    <w:rsid w:val="00530563"/>
    <w:rsid w:val="00530C31"/>
    <w:rsid w:val="00530D11"/>
    <w:rsid w:val="00530DD0"/>
    <w:rsid w:val="00530E56"/>
    <w:rsid w:val="00530FE9"/>
    <w:rsid w:val="005312BD"/>
    <w:rsid w:val="00531626"/>
    <w:rsid w:val="00531741"/>
    <w:rsid w:val="00531A9D"/>
    <w:rsid w:val="00531D78"/>
    <w:rsid w:val="00531D8B"/>
    <w:rsid w:val="00531E86"/>
    <w:rsid w:val="00531EBE"/>
    <w:rsid w:val="00531FE3"/>
    <w:rsid w:val="00532005"/>
    <w:rsid w:val="0053210C"/>
    <w:rsid w:val="00532288"/>
    <w:rsid w:val="00532310"/>
    <w:rsid w:val="00532353"/>
    <w:rsid w:val="005323B0"/>
    <w:rsid w:val="00532830"/>
    <w:rsid w:val="005328CC"/>
    <w:rsid w:val="00532A54"/>
    <w:rsid w:val="00532C0B"/>
    <w:rsid w:val="00532C71"/>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BB2"/>
    <w:rsid w:val="00536C1E"/>
    <w:rsid w:val="00536E8C"/>
    <w:rsid w:val="00537079"/>
    <w:rsid w:val="005375AA"/>
    <w:rsid w:val="00537603"/>
    <w:rsid w:val="00537825"/>
    <w:rsid w:val="00537A0D"/>
    <w:rsid w:val="00537B9E"/>
    <w:rsid w:val="00537BF6"/>
    <w:rsid w:val="00537C0B"/>
    <w:rsid w:val="005400F0"/>
    <w:rsid w:val="00540250"/>
    <w:rsid w:val="0054026F"/>
    <w:rsid w:val="005404FD"/>
    <w:rsid w:val="0054079A"/>
    <w:rsid w:val="00541577"/>
    <w:rsid w:val="005419B8"/>
    <w:rsid w:val="00541D69"/>
    <w:rsid w:val="0054225C"/>
    <w:rsid w:val="00542633"/>
    <w:rsid w:val="00542693"/>
    <w:rsid w:val="005429FD"/>
    <w:rsid w:val="00542D52"/>
    <w:rsid w:val="00542E3F"/>
    <w:rsid w:val="00542F1C"/>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5A"/>
    <w:rsid w:val="00545D25"/>
    <w:rsid w:val="005460C1"/>
    <w:rsid w:val="00546551"/>
    <w:rsid w:val="005466F9"/>
    <w:rsid w:val="005467FB"/>
    <w:rsid w:val="00546AE9"/>
    <w:rsid w:val="00546B8A"/>
    <w:rsid w:val="00546D15"/>
    <w:rsid w:val="005470F8"/>
    <w:rsid w:val="005471C8"/>
    <w:rsid w:val="005471F8"/>
    <w:rsid w:val="005472C6"/>
    <w:rsid w:val="00547596"/>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7B8"/>
    <w:rsid w:val="00552935"/>
    <w:rsid w:val="00552BE7"/>
    <w:rsid w:val="00552FA6"/>
    <w:rsid w:val="00553127"/>
    <w:rsid w:val="005532C0"/>
    <w:rsid w:val="005533F2"/>
    <w:rsid w:val="005534C6"/>
    <w:rsid w:val="005534E5"/>
    <w:rsid w:val="005536D9"/>
    <w:rsid w:val="00553730"/>
    <w:rsid w:val="005537D5"/>
    <w:rsid w:val="00553968"/>
    <w:rsid w:val="00553BE9"/>
    <w:rsid w:val="00553C51"/>
    <w:rsid w:val="00554399"/>
    <w:rsid w:val="0055496C"/>
    <w:rsid w:val="00554BE7"/>
    <w:rsid w:val="00554C55"/>
    <w:rsid w:val="00554C62"/>
    <w:rsid w:val="00554E92"/>
    <w:rsid w:val="005555F0"/>
    <w:rsid w:val="00555729"/>
    <w:rsid w:val="00555B08"/>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7F9"/>
    <w:rsid w:val="00557A64"/>
    <w:rsid w:val="00557B89"/>
    <w:rsid w:val="00557C94"/>
    <w:rsid w:val="00557CC1"/>
    <w:rsid w:val="00560117"/>
    <w:rsid w:val="0056012F"/>
    <w:rsid w:val="0056046D"/>
    <w:rsid w:val="0056053A"/>
    <w:rsid w:val="00560540"/>
    <w:rsid w:val="005605C0"/>
    <w:rsid w:val="00560615"/>
    <w:rsid w:val="005606A9"/>
    <w:rsid w:val="00560721"/>
    <w:rsid w:val="0056073F"/>
    <w:rsid w:val="00560751"/>
    <w:rsid w:val="00560BB1"/>
    <w:rsid w:val="00560D23"/>
    <w:rsid w:val="00560DE3"/>
    <w:rsid w:val="00560FB5"/>
    <w:rsid w:val="005615D8"/>
    <w:rsid w:val="00561713"/>
    <w:rsid w:val="00561AB8"/>
    <w:rsid w:val="00561B2E"/>
    <w:rsid w:val="00561B7E"/>
    <w:rsid w:val="00561E56"/>
    <w:rsid w:val="00562054"/>
    <w:rsid w:val="005626D6"/>
    <w:rsid w:val="00562C06"/>
    <w:rsid w:val="00562CE7"/>
    <w:rsid w:val="00562ED2"/>
    <w:rsid w:val="00562F6F"/>
    <w:rsid w:val="005630DF"/>
    <w:rsid w:val="00563251"/>
    <w:rsid w:val="005633ED"/>
    <w:rsid w:val="005636E7"/>
    <w:rsid w:val="005638D4"/>
    <w:rsid w:val="005638FD"/>
    <w:rsid w:val="00563B64"/>
    <w:rsid w:val="00563C1F"/>
    <w:rsid w:val="00563CD4"/>
    <w:rsid w:val="00563ED0"/>
    <w:rsid w:val="00563F7D"/>
    <w:rsid w:val="0056414A"/>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90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3F3"/>
    <w:rsid w:val="00574842"/>
    <w:rsid w:val="00574AEC"/>
    <w:rsid w:val="00574B09"/>
    <w:rsid w:val="00574E36"/>
    <w:rsid w:val="00574F3F"/>
    <w:rsid w:val="00574F56"/>
    <w:rsid w:val="005751FA"/>
    <w:rsid w:val="00575366"/>
    <w:rsid w:val="00575433"/>
    <w:rsid w:val="005754BB"/>
    <w:rsid w:val="005754EE"/>
    <w:rsid w:val="0057562C"/>
    <w:rsid w:val="0057599A"/>
    <w:rsid w:val="005759F2"/>
    <w:rsid w:val="005759F6"/>
    <w:rsid w:val="00575E3E"/>
    <w:rsid w:val="00575F70"/>
    <w:rsid w:val="00576509"/>
    <w:rsid w:val="005765F5"/>
    <w:rsid w:val="005767A3"/>
    <w:rsid w:val="005769E8"/>
    <w:rsid w:val="00576AA2"/>
    <w:rsid w:val="00576D6C"/>
    <w:rsid w:val="005772BF"/>
    <w:rsid w:val="005775E5"/>
    <w:rsid w:val="00577723"/>
    <w:rsid w:val="00577802"/>
    <w:rsid w:val="00577A2E"/>
    <w:rsid w:val="00577A34"/>
    <w:rsid w:val="00577AB4"/>
    <w:rsid w:val="00580006"/>
    <w:rsid w:val="00580114"/>
    <w:rsid w:val="005803BA"/>
    <w:rsid w:val="00580959"/>
    <w:rsid w:val="00580A47"/>
    <w:rsid w:val="00580BD1"/>
    <w:rsid w:val="00580E48"/>
    <w:rsid w:val="00580F0A"/>
    <w:rsid w:val="00581222"/>
    <w:rsid w:val="00581246"/>
    <w:rsid w:val="0058138B"/>
    <w:rsid w:val="00581393"/>
    <w:rsid w:val="00582194"/>
    <w:rsid w:val="005827BA"/>
    <w:rsid w:val="00582C3A"/>
    <w:rsid w:val="00582D2D"/>
    <w:rsid w:val="00582E1A"/>
    <w:rsid w:val="0058303B"/>
    <w:rsid w:val="0058306A"/>
    <w:rsid w:val="00583147"/>
    <w:rsid w:val="0058379E"/>
    <w:rsid w:val="005838C6"/>
    <w:rsid w:val="00583979"/>
    <w:rsid w:val="00583BA0"/>
    <w:rsid w:val="00583C02"/>
    <w:rsid w:val="00583D0F"/>
    <w:rsid w:val="00583EB1"/>
    <w:rsid w:val="00583F75"/>
    <w:rsid w:val="0058429D"/>
    <w:rsid w:val="00584416"/>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9B0"/>
    <w:rsid w:val="00591AAC"/>
    <w:rsid w:val="00591C7D"/>
    <w:rsid w:val="00591F42"/>
    <w:rsid w:val="00591F58"/>
    <w:rsid w:val="00591FCE"/>
    <w:rsid w:val="00592403"/>
    <w:rsid w:val="00592649"/>
    <w:rsid w:val="00592B03"/>
    <w:rsid w:val="00592C91"/>
    <w:rsid w:val="005932CF"/>
    <w:rsid w:val="0059358D"/>
    <w:rsid w:val="00593683"/>
    <w:rsid w:val="0059371D"/>
    <w:rsid w:val="00593AB9"/>
    <w:rsid w:val="00593D82"/>
    <w:rsid w:val="00593D83"/>
    <w:rsid w:val="005941B5"/>
    <w:rsid w:val="005944E4"/>
    <w:rsid w:val="00594762"/>
    <w:rsid w:val="0059479F"/>
    <w:rsid w:val="00594890"/>
    <w:rsid w:val="005948AD"/>
    <w:rsid w:val="00594ABB"/>
    <w:rsid w:val="00594AD2"/>
    <w:rsid w:val="00594B6B"/>
    <w:rsid w:val="00594C61"/>
    <w:rsid w:val="00594D1C"/>
    <w:rsid w:val="00594E0B"/>
    <w:rsid w:val="00594E36"/>
    <w:rsid w:val="00594F0A"/>
    <w:rsid w:val="0059525E"/>
    <w:rsid w:val="00595686"/>
    <w:rsid w:val="0059580B"/>
    <w:rsid w:val="00595887"/>
    <w:rsid w:val="00595C3D"/>
    <w:rsid w:val="00596009"/>
    <w:rsid w:val="005961F7"/>
    <w:rsid w:val="00596574"/>
    <w:rsid w:val="005967C4"/>
    <w:rsid w:val="00596AC1"/>
    <w:rsid w:val="00596B9C"/>
    <w:rsid w:val="00596ECE"/>
    <w:rsid w:val="0059715E"/>
    <w:rsid w:val="005971B7"/>
    <w:rsid w:val="0059741D"/>
    <w:rsid w:val="00597651"/>
    <w:rsid w:val="0059765A"/>
    <w:rsid w:val="0059774A"/>
    <w:rsid w:val="005977D0"/>
    <w:rsid w:val="00597986"/>
    <w:rsid w:val="00597AED"/>
    <w:rsid w:val="00597AEF"/>
    <w:rsid w:val="00597EBA"/>
    <w:rsid w:val="00597F46"/>
    <w:rsid w:val="005A012E"/>
    <w:rsid w:val="005A054D"/>
    <w:rsid w:val="005A062E"/>
    <w:rsid w:val="005A0A46"/>
    <w:rsid w:val="005A0A5A"/>
    <w:rsid w:val="005A0A90"/>
    <w:rsid w:val="005A0C45"/>
    <w:rsid w:val="005A0CC2"/>
    <w:rsid w:val="005A0DF4"/>
    <w:rsid w:val="005A0DFA"/>
    <w:rsid w:val="005A0E68"/>
    <w:rsid w:val="005A0FA6"/>
    <w:rsid w:val="005A10B9"/>
    <w:rsid w:val="005A110C"/>
    <w:rsid w:val="005A11EA"/>
    <w:rsid w:val="005A11F4"/>
    <w:rsid w:val="005A13FE"/>
    <w:rsid w:val="005A1961"/>
    <w:rsid w:val="005A1A7A"/>
    <w:rsid w:val="005A1A9F"/>
    <w:rsid w:val="005A1BD2"/>
    <w:rsid w:val="005A2007"/>
    <w:rsid w:val="005A20F8"/>
    <w:rsid w:val="005A2103"/>
    <w:rsid w:val="005A21AB"/>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8D0"/>
    <w:rsid w:val="005B1E64"/>
    <w:rsid w:val="005B20C2"/>
    <w:rsid w:val="005B2225"/>
    <w:rsid w:val="005B263C"/>
    <w:rsid w:val="005B26D8"/>
    <w:rsid w:val="005B2799"/>
    <w:rsid w:val="005B287F"/>
    <w:rsid w:val="005B2B77"/>
    <w:rsid w:val="005B2BD1"/>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4E5"/>
    <w:rsid w:val="005B55C5"/>
    <w:rsid w:val="005B589E"/>
    <w:rsid w:val="005B60D0"/>
    <w:rsid w:val="005B6163"/>
    <w:rsid w:val="005B61C2"/>
    <w:rsid w:val="005B6332"/>
    <w:rsid w:val="005B63C0"/>
    <w:rsid w:val="005B665A"/>
    <w:rsid w:val="005B66E3"/>
    <w:rsid w:val="005B691B"/>
    <w:rsid w:val="005B6B0E"/>
    <w:rsid w:val="005B70CF"/>
    <w:rsid w:val="005B7640"/>
    <w:rsid w:val="005B796B"/>
    <w:rsid w:val="005B7C49"/>
    <w:rsid w:val="005B7DD1"/>
    <w:rsid w:val="005C00A0"/>
    <w:rsid w:val="005C03FE"/>
    <w:rsid w:val="005C051D"/>
    <w:rsid w:val="005C05A5"/>
    <w:rsid w:val="005C05E9"/>
    <w:rsid w:val="005C06F4"/>
    <w:rsid w:val="005C0968"/>
    <w:rsid w:val="005C0ABF"/>
    <w:rsid w:val="005C0AFB"/>
    <w:rsid w:val="005C0B1B"/>
    <w:rsid w:val="005C0D0C"/>
    <w:rsid w:val="005C0EF4"/>
    <w:rsid w:val="005C1241"/>
    <w:rsid w:val="005C12EF"/>
    <w:rsid w:val="005C12F6"/>
    <w:rsid w:val="005C13CB"/>
    <w:rsid w:val="005C16D4"/>
    <w:rsid w:val="005C1ACB"/>
    <w:rsid w:val="005C1D01"/>
    <w:rsid w:val="005C1F6F"/>
    <w:rsid w:val="005C2097"/>
    <w:rsid w:val="005C219C"/>
    <w:rsid w:val="005C22A3"/>
    <w:rsid w:val="005C255C"/>
    <w:rsid w:val="005C25C3"/>
    <w:rsid w:val="005C28FA"/>
    <w:rsid w:val="005C2BE7"/>
    <w:rsid w:val="005C2D13"/>
    <w:rsid w:val="005C2D2B"/>
    <w:rsid w:val="005C314F"/>
    <w:rsid w:val="005C3375"/>
    <w:rsid w:val="005C3463"/>
    <w:rsid w:val="005C34B4"/>
    <w:rsid w:val="005C359D"/>
    <w:rsid w:val="005C37A3"/>
    <w:rsid w:val="005C37D0"/>
    <w:rsid w:val="005C3A97"/>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B2"/>
    <w:rsid w:val="005D0E1A"/>
    <w:rsid w:val="005D0E4F"/>
    <w:rsid w:val="005D0F93"/>
    <w:rsid w:val="005D13A4"/>
    <w:rsid w:val="005D145C"/>
    <w:rsid w:val="005D1E32"/>
    <w:rsid w:val="005D1F51"/>
    <w:rsid w:val="005D206B"/>
    <w:rsid w:val="005D21CE"/>
    <w:rsid w:val="005D22B7"/>
    <w:rsid w:val="005D27C4"/>
    <w:rsid w:val="005D28C1"/>
    <w:rsid w:val="005D2A48"/>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CA5"/>
    <w:rsid w:val="005D4D8C"/>
    <w:rsid w:val="005D4EFA"/>
    <w:rsid w:val="005D54AA"/>
    <w:rsid w:val="005D54AB"/>
    <w:rsid w:val="005D55BA"/>
    <w:rsid w:val="005D56C0"/>
    <w:rsid w:val="005D5ADB"/>
    <w:rsid w:val="005D5CED"/>
    <w:rsid w:val="005D5F1D"/>
    <w:rsid w:val="005D5F6F"/>
    <w:rsid w:val="005D61A5"/>
    <w:rsid w:val="005D6245"/>
    <w:rsid w:val="005D62C6"/>
    <w:rsid w:val="005D648A"/>
    <w:rsid w:val="005D658E"/>
    <w:rsid w:val="005D675C"/>
    <w:rsid w:val="005D6C07"/>
    <w:rsid w:val="005D6F2F"/>
    <w:rsid w:val="005D6FAE"/>
    <w:rsid w:val="005D710B"/>
    <w:rsid w:val="005D7279"/>
    <w:rsid w:val="005D7850"/>
    <w:rsid w:val="005D793B"/>
    <w:rsid w:val="005D7A9E"/>
    <w:rsid w:val="005D7DE7"/>
    <w:rsid w:val="005D7E0D"/>
    <w:rsid w:val="005D7EAE"/>
    <w:rsid w:val="005D7FD9"/>
    <w:rsid w:val="005D7FEA"/>
    <w:rsid w:val="005E0920"/>
    <w:rsid w:val="005E0A33"/>
    <w:rsid w:val="005E0ABA"/>
    <w:rsid w:val="005E0F09"/>
    <w:rsid w:val="005E10ED"/>
    <w:rsid w:val="005E18A4"/>
    <w:rsid w:val="005E1CDF"/>
    <w:rsid w:val="005E1DD1"/>
    <w:rsid w:val="005E1E39"/>
    <w:rsid w:val="005E1E60"/>
    <w:rsid w:val="005E20BB"/>
    <w:rsid w:val="005E213B"/>
    <w:rsid w:val="005E21F8"/>
    <w:rsid w:val="005E234A"/>
    <w:rsid w:val="005E2920"/>
    <w:rsid w:val="005E2B79"/>
    <w:rsid w:val="005E2D0B"/>
    <w:rsid w:val="005E30CC"/>
    <w:rsid w:val="005E31B3"/>
    <w:rsid w:val="005E35CC"/>
    <w:rsid w:val="005E3668"/>
    <w:rsid w:val="005E371E"/>
    <w:rsid w:val="005E38DA"/>
    <w:rsid w:val="005E3AC4"/>
    <w:rsid w:val="005E3AFD"/>
    <w:rsid w:val="005E3BE8"/>
    <w:rsid w:val="005E3C71"/>
    <w:rsid w:val="005E3FE3"/>
    <w:rsid w:val="005E3FF3"/>
    <w:rsid w:val="005E41D6"/>
    <w:rsid w:val="005E4718"/>
    <w:rsid w:val="005E4733"/>
    <w:rsid w:val="005E4BB4"/>
    <w:rsid w:val="005E4CEC"/>
    <w:rsid w:val="005E4DFD"/>
    <w:rsid w:val="005E4F9E"/>
    <w:rsid w:val="005E5236"/>
    <w:rsid w:val="005E5299"/>
    <w:rsid w:val="005E5347"/>
    <w:rsid w:val="005E53F9"/>
    <w:rsid w:val="005E5618"/>
    <w:rsid w:val="005E62AA"/>
    <w:rsid w:val="005E6308"/>
    <w:rsid w:val="005E63FF"/>
    <w:rsid w:val="005E663B"/>
    <w:rsid w:val="005E68FC"/>
    <w:rsid w:val="005E6944"/>
    <w:rsid w:val="005E6B18"/>
    <w:rsid w:val="005E6B64"/>
    <w:rsid w:val="005E6D6D"/>
    <w:rsid w:val="005E6D9B"/>
    <w:rsid w:val="005E6E77"/>
    <w:rsid w:val="005E6F7C"/>
    <w:rsid w:val="005E7163"/>
    <w:rsid w:val="005E738B"/>
    <w:rsid w:val="005E73B0"/>
    <w:rsid w:val="005E74F1"/>
    <w:rsid w:val="005E775D"/>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DCD"/>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AB"/>
    <w:rsid w:val="005F3EB8"/>
    <w:rsid w:val="005F4171"/>
    <w:rsid w:val="005F45A8"/>
    <w:rsid w:val="005F45B6"/>
    <w:rsid w:val="005F46D6"/>
    <w:rsid w:val="005F476F"/>
    <w:rsid w:val="005F4CFA"/>
    <w:rsid w:val="005F4D7C"/>
    <w:rsid w:val="005F4DD6"/>
    <w:rsid w:val="005F4F4B"/>
    <w:rsid w:val="005F50D8"/>
    <w:rsid w:val="005F53A1"/>
    <w:rsid w:val="005F5461"/>
    <w:rsid w:val="005F56C1"/>
    <w:rsid w:val="005F5877"/>
    <w:rsid w:val="005F606F"/>
    <w:rsid w:val="005F6196"/>
    <w:rsid w:val="005F6220"/>
    <w:rsid w:val="005F634C"/>
    <w:rsid w:val="005F689F"/>
    <w:rsid w:val="005F69F4"/>
    <w:rsid w:val="005F6B77"/>
    <w:rsid w:val="005F6FF9"/>
    <w:rsid w:val="005F73D1"/>
    <w:rsid w:val="005F7487"/>
    <w:rsid w:val="005F7B02"/>
    <w:rsid w:val="005F7B8A"/>
    <w:rsid w:val="005F7D4F"/>
    <w:rsid w:val="005F7FA3"/>
    <w:rsid w:val="0060006E"/>
    <w:rsid w:val="00600197"/>
    <w:rsid w:val="006002C7"/>
    <w:rsid w:val="00600758"/>
    <w:rsid w:val="00600C78"/>
    <w:rsid w:val="00600E92"/>
    <w:rsid w:val="00600F95"/>
    <w:rsid w:val="00601197"/>
    <w:rsid w:val="0060149C"/>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3951"/>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6D8"/>
    <w:rsid w:val="00610BA1"/>
    <w:rsid w:val="00611003"/>
    <w:rsid w:val="00611153"/>
    <w:rsid w:val="0061116C"/>
    <w:rsid w:val="00611218"/>
    <w:rsid w:val="0061165F"/>
    <w:rsid w:val="00611958"/>
    <w:rsid w:val="00611AAB"/>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AF"/>
    <w:rsid w:val="006142E0"/>
    <w:rsid w:val="00614691"/>
    <w:rsid w:val="00614977"/>
    <w:rsid w:val="00614E22"/>
    <w:rsid w:val="00614F95"/>
    <w:rsid w:val="006154F8"/>
    <w:rsid w:val="00615788"/>
    <w:rsid w:val="006157EA"/>
    <w:rsid w:val="00615966"/>
    <w:rsid w:val="006159B2"/>
    <w:rsid w:val="00615B3F"/>
    <w:rsid w:val="00615F66"/>
    <w:rsid w:val="0061600C"/>
    <w:rsid w:val="00616112"/>
    <w:rsid w:val="00616127"/>
    <w:rsid w:val="00616408"/>
    <w:rsid w:val="00616560"/>
    <w:rsid w:val="00616570"/>
    <w:rsid w:val="0061677B"/>
    <w:rsid w:val="00616A97"/>
    <w:rsid w:val="00616AC4"/>
    <w:rsid w:val="00616B13"/>
    <w:rsid w:val="00616D95"/>
    <w:rsid w:val="00617351"/>
    <w:rsid w:val="00617404"/>
    <w:rsid w:val="006175EA"/>
    <w:rsid w:val="00617AC8"/>
    <w:rsid w:val="00617BCA"/>
    <w:rsid w:val="00617C73"/>
    <w:rsid w:val="00617EA1"/>
    <w:rsid w:val="006205CA"/>
    <w:rsid w:val="00620657"/>
    <w:rsid w:val="00620869"/>
    <w:rsid w:val="006209B1"/>
    <w:rsid w:val="006209BD"/>
    <w:rsid w:val="006209F1"/>
    <w:rsid w:val="00620AD7"/>
    <w:rsid w:val="00621620"/>
    <w:rsid w:val="006218C7"/>
    <w:rsid w:val="00621954"/>
    <w:rsid w:val="00621F53"/>
    <w:rsid w:val="006222FA"/>
    <w:rsid w:val="006224AA"/>
    <w:rsid w:val="006227A8"/>
    <w:rsid w:val="006228C3"/>
    <w:rsid w:val="00622DA5"/>
    <w:rsid w:val="00622E2A"/>
    <w:rsid w:val="00622E3F"/>
    <w:rsid w:val="00622E57"/>
    <w:rsid w:val="00622F89"/>
    <w:rsid w:val="00623089"/>
    <w:rsid w:val="0062308E"/>
    <w:rsid w:val="006234C4"/>
    <w:rsid w:val="006237F3"/>
    <w:rsid w:val="00623A77"/>
    <w:rsid w:val="00623C33"/>
    <w:rsid w:val="00623C78"/>
    <w:rsid w:val="00623DC0"/>
    <w:rsid w:val="00624368"/>
    <w:rsid w:val="006243F0"/>
    <w:rsid w:val="006244C9"/>
    <w:rsid w:val="006245F6"/>
    <w:rsid w:val="0062475D"/>
    <w:rsid w:val="0062495F"/>
    <w:rsid w:val="00624992"/>
    <w:rsid w:val="00624C5A"/>
    <w:rsid w:val="00624CAC"/>
    <w:rsid w:val="0062514A"/>
    <w:rsid w:val="00625226"/>
    <w:rsid w:val="0062586F"/>
    <w:rsid w:val="00625876"/>
    <w:rsid w:val="0062589E"/>
    <w:rsid w:val="006258F9"/>
    <w:rsid w:val="00625C8E"/>
    <w:rsid w:val="00625D78"/>
    <w:rsid w:val="006264AD"/>
    <w:rsid w:val="0062660B"/>
    <w:rsid w:val="006267F9"/>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EE8"/>
    <w:rsid w:val="006344F8"/>
    <w:rsid w:val="006345EB"/>
    <w:rsid w:val="006347A0"/>
    <w:rsid w:val="00634A3E"/>
    <w:rsid w:val="00634ACF"/>
    <w:rsid w:val="00634D83"/>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CD7"/>
    <w:rsid w:val="00636E0B"/>
    <w:rsid w:val="00637240"/>
    <w:rsid w:val="0063744B"/>
    <w:rsid w:val="006374A3"/>
    <w:rsid w:val="00637805"/>
    <w:rsid w:val="0063790D"/>
    <w:rsid w:val="0063797D"/>
    <w:rsid w:val="00637A1E"/>
    <w:rsid w:val="00637AD7"/>
    <w:rsid w:val="00637DCF"/>
    <w:rsid w:val="00640210"/>
    <w:rsid w:val="006402D2"/>
    <w:rsid w:val="00640816"/>
    <w:rsid w:val="00640A3E"/>
    <w:rsid w:val="00640D10"/>
    <w:rsid w:val="00640FE8"/>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318"/>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4756E"/>
    <w:rsid w:val="00650139"/>
    <w:rsid w:val="0065040E"/>
    <w:rsid w:val="00650473"/>
    <w:rsid w:val="00650619"/>
    <w:rsid w:val="006506B1"/>
    <w:rsid w:val="006506B8"/>
    <w:rsid w:val="0065075F"/>
    <w:rsid w:val="00650879"/>
    <w:rsid w:val="00650A8C"/>
    <w:rsid w:val="0065129D"/>
    <w:rsid w:val="00651518"/>
    <w:rsid w:val="00651BD6"/>
    <w:rsid w:val="00651C2E"/>
    <w:rsid w:val="00651D19"/>
    <w:rsid w:val="00651D55"/>
    <w:rsid w:val="00651E19"/>
    <w:rsid w:val="00651F95"/>
    <w:rsid w:val="006521D8"/>
    <w:rsid w:val="006523C8"/>
    <w:rsid w:val="00652756"/>
    <w:rsid w:val="00652852"/>
    <w:rsid w:val="0065293E"/>
    <w:rsid w:val="00652A75"/>
    <w:rsid w:val="00652AD8"/>
    <w:rsid w:val="00652B79"/>
    <w:rsid w:val="00652D06"/>
    <w:rsid w:val="00652D3D"/>
    <w:rsid w:val="00652DAF"/>
    <w:rsid w:val="006530AF"/>
    <w:rsid w:val="006533C3"/>
    <w:rsid w:val="006533C8"/>
    <w:rsid w:val="00653498"/>
    <w:rsid w:val="006537BD"/>
    <w:rsid w:val="00653870"/>
    <w:rsid w:val="00653CA9"/>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5C37"/>
    <w:rsid w:val="0065600E"/>
    <w:rsid w:val="00656099"/>
    <w:rsid w:val="00656212"/>
    <w:rsid w:val="00656392"/>
    <w:rsid w:val="0065661E"/>
    <w:rsid w:val="00656CFC"/>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79A"/>
    <w:rsid w:val="00662AFF"/>
    <w:rsid w:val="00663023"/>
    <w:rsid w:val="00663272"/>
    <w:rsid w:val="006634BE"/>
    <w:rsid w:val="006635B3"/>
    <w:rsid w:val="006638AD"/>
    <w:rsid w:val="006642FA"/>
    <w:rsid w:val="0066430F"/>
    <w:rsid w:val="00664349"/>
    <w:rsid w:val="006646D7"/>
    <w:rsid w:val="006648CC"/>
    <w:rsid w:val="00664A36"/>
    <w:rsid w:val="00664DDE"/>
    <w:rsid w:val="00664FF7"/>
    <w:rsid w:val="0066516B"/>
    <w:rsid w:val="00665269"/>
    <w:rsid w:val="006656AD"/>
    <w:rsid w:val="006657DE"/>
    <w:rsid w:val="006658E0"/>
    <w:rsid w:val="006659B9"/>
    <w:rsid w:val="00665D81"/>
    <w:rsid w:val="00666422"/>
    <w:rsid w:val="0066643E"/>
    <w:rsid w:val="00666D89"/>
    <w:rsid w:val="00666ED2"/>
    <w:rsid w:val="0066732C"/>
    <w:rsid w:val="006673C0"/>
    <w:rsid w:val="006675D5"/>
    <w:rsid w:val="006675E1"/>
    <w:rsid w:val="00667904"/>
    <w:rsid w:val="0066792D"/>
    <w:rsid w:val="006679F5"/>
    <w:rsid w:val="00667B77"/>
    <w:rsid w:val="00667D9F"/>
    <w:rsid w:val="00667EC1"/>
    <w:rsid w:val="0067017C"/>
    <w:rsid w:val="006706CC"/>
    <w:rsid w:val="0067077D"/>
    <w:rsid w:val="006708D8"/>
    <w:rsid w:val="00670993"/>
    <w:rsid w:val="00670D33"/>
    <w:rsid w:val="00671406"/>
    <w:rsid w:val="0067149F"/>
    <w:rsid w:val="006715F5"/>
    <w:rsid w:val="006716DA"/>
    <w:rsid w:val="006719FD"/>
    <w:rsid w:val="00671ED5"/>
    <w:rsid w:val="0067203C"/>
    <w:rsid w:val="00672368"/>
    <w:rsid w:val="00672541"/>
    <w:rsid w:val="006728ED"/>
    <w:rsid w:val="0067290C"/>
    <w:rsid w:val="0067313C"/>
    <w:rsid w:val="006732B1"/>
    <w:rsid w:val="006736F5"/>
    <w:rsid w:val="00673794"/>
    <w:rsid w:val="006738D2"/>
    <w:rsid w:val="006738D6"/>
    <w:rsid w:val="0067446F"/>
    <w:rsid w:val="006746A4"/>
    <w:rsid w:val="00675190"/>
    <w:rsid w:val="006752FD"/>
    <w:rsid w:val="006754A2"/>
    <w:rsid w:val="006754A7"/>
    <w:rsid w:val="00675558"/>
    <w:rsid w:val="00675611"/>
    <w:rsid w:val="006757C4"/>
    <w:rsid w:val="00675A60"/>
    <w:rsid w:val="00675B4C"/>
    <w:rsid w:val="00675DE1"/>
    <w:rsid w:val="006761A7"/>
    <w:rsid w:val="006767D3"/>
    <w:rsid w:val="0067685B"/>
    <w:rsid w:val="0067697E"/>
    <w:rsid w:val="00676C5E"/>
    <w:rsid w:val="00676D2D"/>
    <w:rsid w:val="00676DEF"/>
    <w:rsid w:val="00676E47"/>
    <w:rsid w:val="00677068"/>
    <w:rsid w:val="006773C0"/>
    <w:rsid w:val="00677443"/>
    <w:rsid w:val="0067769A"/>
    <w:rsid w:val="006776F6"/>
    <w:rsid w:val="00677CC6"/>
    <w:rsid w:val="00677DAE"/>
    <w:rsid w:val="00677E67"/>
    <w:rsid w:val="00677F72"/>
    <w:rsid w:val="00680032"/>
    <w:rsid w:val="006802C6"/>
    <w:rsid w:val="006806A3"/>
    <w:rsid w:val="006806A6"/>
    <w:rsid w:val="00680847"/>
    <w:rsid w:val="00680DF8"/>
    <w:rsid w:val="00680E73"/>
    <w:rsid w:val="00680F0B"/>
    <w:rsid w:val="006811ED"/>
    <w:rsid w:val="0068120F"/>
    <w:rsid w:val="00681211"/>
    <w:rsid w:val="0068136C"/>
    <w:rsid w:val="00681645"/>
    <w:rsid w:val="00681688"/>
    <w:rsid w:val="00681937"/>
    <w:rsid w:val="00681B36"/>
    <w:rsid w:val="00681B6A"/>
    <w:rsid w:val="00681E3A"/>
    <w:rsid w:val="00681F5A"/>
    <w:rsid w:val="00682529"/>
    <w:rsid w:val="006825E5"/>
    <w:rsid w:val="00682E14"/>
    <w:rsid w:val="00682ED7"/>
    <w:rsid w:val="00683456"/>
    <w:rsid w:val="00683C6B"/>
    <w:rsid w:val="00683DC2"/>
    <w:rsid w:val="00684236"/>
    <w:rsid w:val="0068436C"/>
    <w:rsid w:val="006843BC"/>
    <w:rsid w:val="00684A64"/>
    <w:rsid w:val="00684C1F"/>
    <w:rsid w:val="00684D0B"/>
    <w:rsid w:val="00685104"/>
    <w:rsid w:val="006851C5"/>
    <w:rsid w:val="00685445"/>
    <w:rsid w:val="0068545E"/>
    <w:rsid w:val="00685528"/>
    <w:rsid w:val="006857B3"/>
    <w:rsid w:val="00685A3B"/>
    <w:rsid w:val="00685E24"/>
    <w:rsid w:val="00685FD4"/>
    <w:rsid w:val="00686612"/>
    <w:rsid w:val="0068661E"/>
    <w:rsid w:val="00686FB0"/>
    <w:rsid w:val="006870C2"/>
    <w:rsid w:val="006870E7"/>
    <w:rsid w:val="00687333"/>
    <w:rsid w:val="006875BE"/>
    <w:rsid w:val="00687D5A"/>
    <w:rsid w:val="00687DD3"/>
    <w:rsid w:val="0069000C"/>
    <w:rsid w:val="00690167"/>
    <w:rsid w:val="00690884"/>
    <w:rsid w:val="00690A49"/>
    <w:rsid w:val="00690BB6"/>
    <w:rsid w:val="006911A3"/>
    <w:rsid w:val="00691217"/>
    <w:rsid w:val="00691466"/>
    <w:rsid w:val="006917C1"/>
    <w:rsid w:val="00691802"/>
    <w:rsid w:val="00691B30"/>
    <w:rsid w:val="00691EDD"/>
    <w:rsid w:val="006921A2"/>
    <w:rsid w:val="006924C2"/>
    <w:rsid w:val="006925D8"/>
    <w:rsid w:val="006928C9"/>
    <w:rsid w:val="00692AF8"/>
    <w:rsid w:val="00692B06"/>
    <w:rsid w:val="00692D77"/>
    <w:rsid w:val="00693429"/>
    <w:rsid w:val="006934D4"/>
    <w:rsid w:val="006934EE"/>
    <w:rsid w:val="0069356C"/>
    <w:rsid w:val="006936A5"/>
    <w:rsid w:val="00693708"/>
    <w:rsid w:val="00693911"/>
    <w:rsid w:val="006939D2"/>
    <w:rsid w:val="00693B5E"/>
    <w:rsid w:val="00693E1F"/>
    <w:rsid w:val="00693ECB"/>
    <w:rsid w:val="00694083"/>
    <w:rsid w:val="006942E8"/>
    <w:rsid w:val="006944F0"/>
    <w:rsid w:val="006945BC"/>
    <w:rsid w:val="006945F8"/>
    <w:rsid w:val="00694797"/>
    <w:rsid w:val="006948E5"/>
    <w:rsid w:val="00694CF2"/>
    <w:rsid w:val="00694D46"/>
    <w:rsid w:val="00694FA6"/>
    <w:rsid w:val="00695032"/>
    <w:rsid w:val="006954F7"/>
    <w:rsid w:val="006955DB"/>
    <w:rsid w:val="006955E1"/>
    <w:rsid w:val="00695787"/>
    <w:rsid w:val="0069579C"/>
    <w:rsid w:val="00695887"/>
    <w:rsid w:val="00695923"/>
    <w:rsid w:val="00695AE7"/>
    <w:rsid w:val="00695DE2"/>
    <w:rsid w:val="006960C3"/>
    <w:rsid w:val="006961A5"/>
    <w:rsid w:val="0069627C"/>
    <w:rsid w:val="00696326"/>
    <w:rsid w:val="00696409"/>
    <w:rsid w:val="006964CA"/>
    <w:rsid w:val="00696A1F"/>
    <w:rsid w:val="00696D6A"/>
    <w:rsid w:val="006976F1"/>
    <w:rsid w:val="00697733"/>
    <w:rsid w:val="00697858"/>
    <w:rsid w:val="00697BDA"/>
    <w:rsid w:val="006A046C"/>
    <w:rsid w:val="006A0774"/>
    <w:rsid w:val="006A0961"/>
    <w:rsid w:val="006A0AF3"/>
    <w:rsid w:val="006A0AF4"/>
    <w:rsid w:val="006A0BA8"/>
    <w:rsid w:val="006A0D78"/>
    <w:rsid w:val="006A0EA2"/>
    <w:rsid w:val="006A1292"/>
    <w:rsid w:val="006A12E9"/>
    <w:rsid w:val="006A1396"/>
    <w:rsid w:val="006A1419"/>
    <w:rsid w:val="006A15C6"/>
    <w:rsid w:val="006A188B"/>
    <w:rsid w:val="006A18A4"/>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C58"/>
    <w:rsid w:val="006A3E2B"/>
    <w:rsid w:val="006A4071"/>
    <w:rsid w:val="006A454E"/>
    <w:rsid w:val="006A4761"/>
    <w:rsid w:val="006A496C"/>
    <w:rsid w:val="006A4F69"/>
    <w:rsid w:val="006A5377"/>
    <w:rsid w:val="006A54D4"/>
    <w:rsid w:val="006A599B"/>
    <w:rsid w:val="006A5C12"/>
    <w:rsid w:val="006A5E90"/>
    <w:rsid w:val="006A64DB"/>
    <w:rsid w:val="006A676D"/>
    <w:rsid w:val="006A69F8"/>
    <w:rsid w:val="006A6B33"/>
    <w:rsid w:val="006A6CBD"/>
    <w:rsid w:val="006A6E17"/>
    <w:rsid w:val="006A702B"/>
    <w:rsid w:val="006A7175"/>
    <w:rsid w:val="006A72DC"/>
    <w:rsid w:val="006A7389"/>
    <w:rsid w:val="006A77FA"/>
    <w:rsid w:val="006A7B96"/>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81"/>
    <w:rsid w:val="006B39E4"/>
    <w:rsid w:val="006B3BF5"/>
    <w:rsid w:val="006B3DA0"/>
    <w:rsid w:val="006B3FCF"/>
    <w:rsid w:val="006B447D"/>
    <w:rsid w:val="006B45B9"/>
    <w:rsid w:val="006B53DE"/>
    <w:rsid w:val="006B5456"/>
    <w:rsid w:val="006B555A"/>
    <w:rsid w:val="006B5574"/>
    <w:rsid w:val="006B5A7A"/>
    <w:rsid w:val="006B5B85"/>
    <w:rsid w:val="006B5ED1"/>
    <w:rsid w:val="006B600A"/>
    <w:rsid w:val="006B6371"/>
    <w:rsid w:val="006B6390"/>
    <w:rsid w:val="006B6635"/>
    <w:rsid w:val="006B6E2B"/>
    <w:rsid w:val="006B73C1"/>
    <w:rsid w:val="006B740D"/>
    <w:rsid w:val="006B7533"/>
    <w:rsid w:val="006B7546"/>
    <w:rsid w:val="006B75E9"/>
    <w:rsid w:val="006B79BF"/>
    <w:rsid w:val="006B7D22"/>
    <w:rsid w:val="006B7D2C"/>
    <w:rsid w:val="006C0153"/>
    <w:rsid w:val="006C04CA"/>
    <w:rsid w:val="006C0576"/>
    <w:rsid w:val="006C069F"/>
    <w:rsid w:val="006C0B79"/>
    <w:rsid w:val="006C0D23"/>
    <w:rsid w:val="006C0DF8"/>
    <w:rsid w:val="006C0EAE"/>
    <w:rsid w:val="006C0F59"/>
    <w:rsid w:val="006C1019"/>
    <w:rsid w:val="006C1B56"/>
    <w:rsid w:val="006C1F1A"/>
    <w:rsid w:val="006C2261"/>
    <w:rsid w:val="006C2964"/>
    <w:rsid w:val="006C2BB5"/>
    <w:rsid w:val="006C2BEE"/>
    <w:rsid w:val="006C2D06"/>
    <w:rsid w:val="006C2D51"/>
    <w:rsid w:val="006C2DC2"/>
    <w:rsid w:val="006C3109"/>
    <w:rsid w:val="006C323E"/>
    <w:rsid w:val="006C37DB"/>
    <w:rsid w:val="006C37FF"/>
    <w:rsid w:val="006C3860"/>
    <w:rsid w:val="006C39A4"/>
    <w:rsid w:val="006C3AD8"/>
    <w:rsid w:val="006C3BFF"/>
    <w:rsid w:val="006C3E54"/>
    <w:rsid w:val="006C4121"/>
    <w:rsid w:val="006C4126"/>
    <w:rsid w:val="006C4131"/>
    <w:rsid w:val="006C4516"/>
    <w:rsid w:val="006C4544"/>
    <w:rsid w:val="006C455E"/>
    <w:rsid w:val="006C48D9"/>
    <w:rsid w:val="006C4A4D"/>
    <w:rsid w:val="006C4ADC"/>
    <w:rsid w:val="006C4D85"/>
    <w:rsid w:val="006C4DDB"/>
    <w:rsid w:val="006C4EAD"/>
    <w:rsid w:val="006C4F01"/>
    <w:rsid w:val="006C500E"/>
    <w:rsid w:val="006C503F"/>
    <w:rsid w:val="006C51FB"/>
    <w:rsid w:val="006C5612"/>
    <w:rsid w:val="006C5675"/>
    <w:rsid w:val="006C5958"/>
    <w:rsid w:val="006C59E6"/>
    <w:rsid w:val="006C5A06"/>
    <w:rsid w:val="006C5B4F"/>
    <w:rsid w:val="006C6388"/>
    <w:rsid w:val="006C643C"/>
    <w:rsid w:val="006C659A"/>
    <w:rsid w:val="006C6766"/>
    <w:rsid w:val="006C6E3A"/>
    <w:rsid w:val="006C6FD7"/>
    <w:rsid w:val="006C6FF6"/>
    <w:rsid w:val="006C712C"/>
    <w:rsid w:val="006C72B3"/>
    <w:rsid w:val="006C7417"/>
    <w:rsid w:val="006C7662"/>
    <w:rsid w:val="006C7666"/>
    <w:rsid w:val="006C7B4C"/>
    <w:rsid w:val="006C7BB8"/>
    <w:rsid w:val="006D00DB"/>
    <w:rsid w:val="006D0220"/>
    <w:rsid w:val="006D024C"/>
    <w:rsid w:val="006D0361"/>
    <w:rsid w:val="006D058E"/>
    <w:rsid w:val="006D0904"/>
    <w:rsid w:val="006D093D"/>
    <w:rsid w:val="006D0966"/>
    <w:rsid w:val="006D0ACC"/>
    <w:rsid w:val="006D0C5C"/>
    <w:rsid w:val="006D0C6D"/>
    <w:rsid w:val="006D11EB"/>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E43"/>
    <w:rsid w:val="006D3EB0"/>
    <w:rsid w:val="006D3FA0"/>
    <w:rsid w:val="006D4670"/>
    <w:rsid w:val="006D48FC"/>
    <w:rsid w:val="006D4B62"/>
    <w:rsid w:val="006D4CF2"/>
    <w:rsid w:val="006D5219"/>
    <w:rsid w:val="006D53BF"/>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8E7"/>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24"/>
    <w:rsid w:val="006E1DAE"/>
    <w:rsid w:val="006E1DCE"/>
    <w:rsid w:val="006E20F5"/>
    <w:rsid w:val="006E23BE"/>
    <w:rsid w:val="006E250F"/>
    <w:rsid w:val="006E2529"/>
    <w:rsid w:val="006E254C"/>
    <w:rsid w:val="006E268D"/>
    <w:rsid w:val="006E2A1C"/>
    <w:rsid w:val="006E2F2A"/>
    <w:rsid w:val="006E3125"/>
    <w:rsid w:val="006E32B2"/>
    <w:rsid w:val="006E3512"/>
    <w:rsid w:val="006E3788"/>
    <w:rsid w:val="006E388E"/>
    <w:rsid w:val="006E38D8"/>
    <w:rsid w:val="006E3A34"/>
    <w:rsid w:val="006E3BE7"/>
    <w:rsid w:val="006E3CEC"/>
    <w:rsid w:val="006E3FE4"/>
    <w:rsid w:val="006E429A"/>
    <w:rsid w:val="006E4328"/>
    <w:rsid w:val="006E45F3"/>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461"/>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A85"/>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9B"/>
    <w:rsid w:val="00701FB3"/>
    <w:rsid w:val="00702067"/>
    <w:rsid w:val="00702539"/>
    <w:rsid w:val="007025CB"/>
    <w:rsid w:val="00702CEA"/>
    <w:rsid w:val="0070314E"/>
    <w:rsid w:val="007034AA"/>
    <w:rsid w:val="00703698"/>
    <w:rsid w:val="00703C1F"/>
    <w:rsid w:val="00703C9D"/>
    <w:rsid w:val="00704630"/>
    <w:rsid w:val="0070490C"/>
    <w:rsid w:val="007049E0"/>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0C21"/>
    <w:rsid w:val="00711340"/>
    <w:rsid w:val="0071184A"/>
    <w:rsid w:val="00711C6C"/>
    <w:rsid w:val="00711DAD"/>
    <w:rsid w:val="0071212B"/>
    <w:rsid w:val="00712920"/>
    <w:rsid w:val="0071294F"/>
    <w:rsid w:val="00712C42"/>
    <w:rsid w:val="00713095"/>
    <w:rsid w:val="007133CE"/>
    <w:rsid w:val="007133FA"/>
    <w:rsid w:val="0071343A"/>
    <w:rsid w:val="00713DE4"/>
    <w:rsid w:val="00713E08"/>
    <w:rsid w:val="00713F82"/>
    <w:rsid w:val="0071431F"/>
    <w:rsid w:val="007143FA"/>
    <w:rsid w:val="00714526"/>
    <w:rsid w:val="007145DC"/>
    <w:rsid w:val="00714719"/>
    <w:rsid w:val="007149ED"/>
    <w:rsid w:val="00714C38"/>
    <w:rsid w:val="00714C47"/>
    <w:rsid w:val="00714CED"/>
    <w:rsid w:val="007150A4"/>
    <w:rsid w:val="0071525B"/>
    <w:rsid w:val="00715338"/>
    <w:rsid w:val="0071566F"/>
    <w:rsid w:val="00715886"/>
    <w:rsid w:val="00715D43"/>
    <w:rsid w:val="00716400"/>
    <w:rsid w:val="00716462"/>
    <w:rsid w:val="00716520"/>
    <w:rsid w:val="0071666D"/>
    <w:rsid w:val="00716706"/>
    <w:rsid w:val="007169F8"/>
    <w:rsid w:val="00716A07"/>
    <w:rsid w:val="00716E0E"/>
    <w:rsid w:val="0071736A"/>
    <w:rsid w:val="007174C1"/>
    <w:rsid w:val="00717734"/>
    <w:rsid w:val="007200EF"/>
    <w:rsid w:val="00720332"/>
    <w:rsid w:val="007204E3"/>
    <w:rsid w:val="0072059D"/>
    <w:rsid w:val="007206AE"/>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B31"/>
    <w:rsid w:val="00722F09"/>
    <w:rsid w:val="00722F94"/>
    <w:rsid w:val="00723072"/>
    <w:rsid w:val="00723179"/>
    <w:rsid w:val="00723AA7"/>
    <w:rsid w:val="0072432E"/>
    <w:rsid w:val="00724347"/>
    <w:rsid w:val="0072435B"/>
    <w:rsid w:val="0072441B"/>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A57"/>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60D"/>
    <w:rsid w:val="00731860"/>
    <w:rsid w:val="00731D0B"/>
    <w:rsid w:val="00731DED"/>
    <w:rsid w:val="00731DF1"/>
    <w:rsid w:val="00731E7C"/>
    <w:rsid w:val="007321B5"/>
    <w:rsid w:val="007324E4"/>
    <w:rsid w:val="007329EF"/>
    <w:rsid w:val="00732BEE"/>
    <w:rsid w:val="00732D2F"/>
    <w:rsid w:val="00732DE0"/>
    <w:rsid w:val="00732EBB"/>
    <w:rsid w:val="0073327A"/>
    <w:rsid w:val="007335D2"/>
    <w:rsid w:val="0073397E"/>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EB"/>
    <w:rsid w:val="00736DD8"/>
    <w:rsid w:val="00736F1C"/>
    <w:rsid w:val="00737152"/>
    <w:rsid w:val="00737BD7"/>
    <w:rsid w:val="00737C03"/>
    <w:rsid w:val="007402B7"/>
    <w:rsid w:val="007403A0"/>
    <w:rsid w:val="00740598"/>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5FA"/>
    <w:rsid w:val="00742648"/>
    <w:rsid w:val="00742665"/>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A46"/>
    <w:rsid w:val="00743B59"/>
    <w:rsid w:val="00743C8C"/>
    <w:rsid w:val="00743E75"/>
    <w:rsid w:val="00743EDF"/>
    <w:rsid w:val="00743FD0"/>
    <w:rsid w:val="0074484C"/>
    <w:rsid w:val="00744A64"/>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6EA"/>
    <w:rsid w:val="0075183D"/>
    <w:rsid w:val="0075189B"/>
    <w:rsid w:val="00751B83"/>
    <w:rsid w:val="00751CB2"/>
    <w:rsid w:val="00751FBB"/>
    <w:rsid w:val="00752134"/>
    <w:rsid w:val="00752286"/>
    <w:rsid w:val="0075240F"/>
    <w:rsid w:val="0075264D"/>
    <w:rsid w:val="007527C1"/>
    <w:rsid w:val="00752A56"/>
    <w:rsid w:val="00752B58"/>
    <w:rsid w:val="00752C5F"/>
    <w:rsid w:val="00752ECB"/>
    <w:rsid w:val="00753183"/>
    <w:rsid w:val="00753707"/>
    <w:rsid w:val="0075399E"/>
    <w:rsid w:val="00753A7A"/>
    <w:rsid w:val="00753C1A"/>
    <w:rsid w:val="00753F84"/>
    <w:rsid w:val="00754359"/>
    <w:rsid w:val="00754411"/>
    <w:rsid w:val="00754685"/>
    <w:rsid w:val="007546D9"/>
    <w:rsid w:val="00754769"/>
    <w:rsid w:val="00754B4A"/>
    <w:rsid w:val="00754BD9"/>
    <w:rsid w:val="00754CD9"/>
    <w:rsid w:val="00754E45"/>
    <w:rsid w:val="00754E7A"/>
    <w:rsid w:val="00754F0D"/>
    <w:rsid w:val="0075513C"/>
    <w:rsid w:val="007551D6"/>
    <w:rsid w:val="00755297"/>
    <w:rsid w:val="00755349"/>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7B"/>
    <w:rsid w:val="007631BF"/>
    <w:rsid w:val="0076336D"/>
    <w:rsid w:val="007634E3"/>
    <w:rsid w:val="0076368C"/>
    <w:rsid w:val="007637EE"/>
    <w:rsid w:val="00764194"/>
    <w:rsid w:val="00764506"/>
    <w:rsid w:val="007649CF"/>
    <w:rsid w:val="00764D26"/>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68A"/>
    <w:rsid w:val="0076681D"/>
    <w:rsid w:val="0076697B"/>
    <w:rsid w:val="00766A65"/>
    <w:rsid w:val="00766D2E"/>
    <w:rsid w:val="007670C3"/>
    <w:rsid w:val="00767165"/>
    <w:rsid w:val="007671C0"/>
    <w:rsid w:val="007671F5"/>
    <w:rsid w:val="00767388"/>
    <w:rsid w:val="0076743B"/>
    <w:rsid w:val="0076748A"/>
    <w:rsid w:val="007674C5"/>
    <w:rsid w:val="007675CA"/>
    <w:rsid w:val="007676B8"/>
    <w:rsid w:val="0076786C"/>
    <w:rsid w:val="00767887"/>
    <w:rsid w:val="00767E06"/>
    <w:rsid w:val="00767F00"/>
    <w:rsid w:val="00767F6F"/>
    <w:rsid w:val="00770941"/>
    <w:rsid w:val="00770A10"/>
    <w:rsid w:val="00770D57"/>
    <w:rsid w:val="007710E1"/>
    <w:rsid w:val="0077112D"/>
    <w:rsid w:val="00771472"/>
    <w:rsid w:val="0077175C"/>
    <w:rsid w:val="00771869"/>
    <w:rsid w:val="00771870"/>
    <w:rsid w:val="0077197D"/>
    <w:rsid w:val="00771BF9"/>
    <w:rsid w:val="00771CCF"/>
    <w:rsid w:val="00771D34"/>
    <w:rsid w:val="00771D92"/>
    <w:rsid w:val="007720D9"/>
    <w:rsid w:val="00772141"/>
    <w:rsid w:val="00772231"/>
    <w:rsid w:val="00772441"/>
    <w:rsid w:val="00772C38"/>
    <w:rsid w:val="00772F8A"/>
    <w:rsid w:val="0077320B"/>
    <w:rsid w:val="00773300"/>
    <w:rsid w:val="00773357"/>
    <w:rsid w:val="00773434"/>
    <w:rsid w:val="007737F1"/>
    <w:rsid w:val="00773800"/>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0B"/>
    <w:rsid w:val="007751BD"/>
    <w:rsid w:val="0077522C"/>
    <w:rsid w:val="0077529E"/>
    <w:rsid w:val="00775DF2"/>
    <w:rsid w:val="00775F76"/>
    <w:rsid w:val="0077610D"/>
    <w:rsid w:val="007762CC"/>
    <w:rsid w:val="00776317"/>
    <w:rsid w:val="00776694"/>
    <w:rsid w:val="007766D9"/>
    <w:rsid w:val="007768A9"/>
    <w:rsid w:val="00776A84"/>
    <w:rsid w:val="00776AEA"/>
    <w:rsid w:val="00776CA7"/>
    <w:rsid w:val="00776E58"/>
    <w:rsid w:val="007771A2"/>
    <w:rsid w:val="007771A4"/>
    <w:rsid w:val="007772B1"/>
    <w:rsid w:val="007774AA"/>
    <w:rsid w:val="00777544"/>
    <w:rsid w:val="00777553"/>
    <w:rsid w:val="00777681"/>
    <w:rsid w:val="00777BA0"/>
    <w:rsid w:val="00777C6A"/>
    <w:rsid w:val="00777D19"/>
    <w:rsid w:val="00780294"/>
    <w:rsid w:val="0078029D"/>
    <w:rsid w:val="007803BD"/>
    <w:rsid w:val="007808D8"/>
    <w:rsid w:val="007808DD"/>
    <w:rsid w:val="00780B19"/>
    <w:rsid w:val="00780C62"/>
    <w:rsid w:val="00780EC8"/>
    <w:rsid w:val="0078100B"/>
    <w:rsid w:val="007811DC"/>
    <w:rsid w:val="00781321"/>
    <w:rsid w:val="0078173D"/>
    <w:rsid w:val="00781B6C"/>
    <w:rsid w:val="00781C63"/>
    <w:rsid w:val="007820FA"/>
    <w:rsid w:val="007821A1"/>
    <w:rsid w:val="00782220"/>
    <w:rsid w:val="007823A0"/>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C17"/>
    <w:rsid w:val="00784D92"/>
    <w:rsid w:val="00784EA7"/>
    <w:rsid w:val="00784EED"/>
    <w:rsid w:val="00784F71"/>
    <w:rsid w:val="00784FFD"/>
    <w:rsid w:val="007850B8"/>
    <w:rsid w:val="007851ED"/>
    <w:rsid w:val="0078536F"/>
    <w:rsid w:val="0078560F"/>
    <w:rsid w:val="007858B4"/>
    <w:rsid w:val="00785900"/>
    <w:rsid w:val="00785D0A"/>
    <w:rsid w:val="00786267"/>
    <w:rsid w:val="007865E5"/>
    <w:rsid w:val="0078662D"/>
    <w:rsid w:val="00786958"/>
    <w:rsid w:val="00786BFD"/>
    <w:rsid w:val="00786C71"/>
    <w:rsid w:val="00786D68"/>
    <w:rsid w:val="00786D69"/>
    <w:rsid w:val="00786E17"/>
    <w:rsid w:val="00786E27"/>
    <w:rsid w:val="00786E53"/>
    <w:rsid w:val="00786E71"/>
    <w:rsid w:val="007872C1"/>
    <w:rsid w:val="00787526"/>
    <w:rsid w:val="00787838"/>
    <w:rsid w:val="00787BCE"/>
    <w:rsid w:val="007903D1"/>
    <w:rsid w:val="00790420"/>
    <w:rsid w:val="007905EB"/>
    <w:rsid w:val="00790F1F"/>
    <w:rsid w:val="00790FAB"/>
    <w:rsid w:val="007915A7"/>
    <w:rsid w:val="0079162F"/>
    <w:rsid w:val="007918E5"/>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E0A"/>
    <w:rsid w:val="00793F0B"/>
    <w:rsid w:val="00793FBF"/>
    <w:rsid w:val="007942FC"/>
    <w:rsid w:val="00794924"/>
    <w:rsid w:val="007949A8"/>
    <w:rsid w:val="00794A9A"/>
    <w:rsid w:val="00794AEC"/>
    <w:rsid w:val="0079505F"/>
    <w:rsid w:val="00795514"/>
    <w:rsid w:val="007958E1"/>
    <w:rsid w:val="00795992"/>
    <w:rsid w:val="00795C0D"/>
    <w:rsid w:val="00795DB7"/>
    <w:rsid w:val="007960DF"/>
    <w:rsid w:val="007960F5"/>
    <w:rsid w:val="007961FA"/>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0D1E"/>
    <w:rsid w:val="007A104E"/>
    <w:rsid w:val="007A1058"/>
    <w:rsid w:val="007A118A"/>
    <w:rsid w:val="007A1602"/>
    <w:rsid w:val="007A16FA"/>
    <w:rsid w:val="007A1D28"/>
    <w:rsid w:val="007A1F44"/>
    <w:rsid w:val="007A1F6E"/>
    <w:rsid w:val="007A1F89"/>
    <w:rsid w:val="007A2027"/>
    <w:rsid w:val="007A2304"/>
    <w:rsid w:val="007A23FF"/>
    <w:rsid w:val="007A26A2"/>
    <w:rsid w:val="007A2881"/>
    <w:rsid w:val="007A295B"/>
    <w:rsid w:val="007A29F9"/>
    <w:rsid w:val="007A29FC"/>
    <w:rsid w:val="007A2A03"/>
    <w:rsid w:val="007A2B05"/>
    <w:rsid w:val="007A2B99"/>
    <w:rsid w:val="007A32C1"/>
    <w:rsid w:val="007A32C8"/>
    <w:rsid w:val="007A3303"/>
    <w:rsid w:val="007A3424"/>
    <w:rsid w:val="007A3462"/>
    <w:rsid w:val="007A35EF"/>
    <w:rsid w:val="007A3869"/>
    <w:rsid w:val="007A38C8"/>
    <w:rsid w:val="007A3E9D"/>
    <w:rsid w:val="007A43A2"/>
    <w:rsid w:val="007A449F"/>
    <w:rsid w:val="007A46D9"/>
    <w:rsid w:val="007A4776"/>
    <w:rsid w:val="007A4D04"/>
    <w:rsid w:val="007A4DB3"/>
    <w:rsid w:val="007A4ED1"/>
    <w:rsid w:val="007A5097"/>
    <w:rsid w:val="007A50BC"/>
    <w:rsid w:val="007A51A4"/>
    <w:rsid w:val="007A5360"/>
    <w:rsid w:val="007A542E"/>
    <w:rsid w:val="007A59B6"/>
    <w:rsid w:val="007A5B0C"/>
    <w:rsid w:val="007A6040"/>
    <w:rsid w:val="007A60FE"/>
    <w:rsid w:val="007A63FD"/>
    <w:rsid w:val="007A7160"/>
    <w:rsid w:val="007A72F6"/>
    <w:rsid w:val="007A7452"/>
    <w:rsid w:val="007A789A"/>
    <w:rsid w:val="007A7A96"/>
    <w:rsid w:val="007A7B24"/>
    <w:rsid w:val="007A7DEB"/>
    <w:rsid w:val="007B024B"/>
    <w:rsid w:val="007B0313"/>
    <w:rsid w:val="007B03AF"/>
    <w:rsid w:val="007B0458"/>
    <w:rsid w:val="007B05BB"/>
    <w:rsid w:val="007B08F0"/>
    <w:rsid w:val="007B0FC8"/>
    <w:rsid w:val="007B1543"/>
    <w:rsid w:val="007B17C5"/>
    <w:rsid w:val="007B187A"/>
    <w:rsid w:val="007B18CA"/>
    <w:rsid w:val="007B19D3"/>
    <w:rsid w:val="007B1AC0"/>
    <w:rsid w:val="007B1AC9"/>
    <w:rsid w:val="007B1B0D"/>
    <w:rsid w:val="007B1E99"/>
    <w:rsid w:val="007B23A9"/>
    <w:rsid w:val="007B26A4"/>
    <w:rsid w:val="007B270A"/>
    <w:rsid w:val="007B2740"/>
    <w:rsid w:val="007B2779"/>
    <w:rsid w:val="007B29D5"/>
    <w:rsid w:val="007B2D18"/>
    <w:rsid w:val="007B2D3B"/>
    <w:rsid w:val="007B3119"/>
    <w:rsid w:val="007B317B"/>
    <w:rsid w:val="007B31A8"/>
    <w:rsid w:val="007B327F"/>
    <w:rsid w:val="007B32E9"/>
    <w:rsid w:val="007B39AC"/>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3BF"/>
    <w:rsid w:val="007C1456"/>
    <w:rsid w:val="007C17D1"/>
    <w:rsid w:val="007C184C"/>
    <w:rsid w:val="007C19AD"/>
    <w:rsid w:val="007C1BCC"/>
    <w:rsid w:val="007C1CD4"/>
    <w:rsid w:val="007C1D5C"/>
    <w:rsid w:val="007C1DD4"/>
    <w:rsid w:val="007C2227"/>
    <w:rsid w:val="007C25F7"/>
    <w:rsid w:val="007C2682"/>
    <w:rsid w:val="007C2C16"/>
    <w:rsid w:val="007C2C6A"/>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3B"/>
    <w:rsid w:val="007C5357"/>
    <w:rsid w:val="007C53C3"/>
    <w:rsid w:val="007C5490"/>
    <w:rsid w:val="007C559C"/>
    <w:rsid w:val="007C5E1A"/>
    <w:rsid w:val="007C6055"/>
    <w:rsid w:val="007C63A8"/>
    <w:rsid w:val="007C669D"/>
    <w:rsid w:val="007C671E"/>
    <w:rsid w:val="007C680F"/>
    <w:rsid w:val="007C68DA"/>
    <w:rsid w:val="007C6B20"/>
    <w:rsid w:val="007C7261"/>
    <w:rsid w:val="007C7537"/>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86"/>
    <w:rsid w:val="007D6202"/>
    <w:rsid w:val="007D6464"/>
    <w:rsid w:val="007D64CD"/>
    <w:rsid w:val="007D6813"/>
    <w:rsid w:val="007D6B3C"/>
    <w:rsid w:val="007D6BAA"/>
    <w:rsid w:val="007D6C9B"/>
    <w:rsid w:val="007D6DD1"/>
    <w:rsid w:val="007D7175"/>
    <w:rsid w:val="007D7264"/>
    <w:rsid w:val="007D73F2"/>
    <w:rsid w:val="007D76BF"/>
    <w:rsid w:val="007D7D0D"/>
    <w:rsid w:val="007D7D1D"/>
    <w:rsid w:val="007D7D50"/>
    <w:rsid w:val="007E0104"/>
    <w:rsid w:val="007E0279"/>
    <w:rsid w:val="007E03C4"/>
    <w:rsid w:val="007E08F5"/>
    <w:rsid w:val="007E0CF9"/>
    <w:rsid w:val="007E1369"/>
    <w:rsid w:val="007E16D6"/>
    <w:rsid w:val="007E18CF"/>
    <w:rsid w:val="007E19E9"/>
    <w:rsid w:val="007E1A1B"/>
    <w:rsid w:val="007E1A88"/>
    <w:rsid w:val="007E1FD1"/>
    <w:rsid w:val="007E2111"/>
    <w:rsid w:val="007E2737"/>
    <w:rsid w:val="007E2795"/>
    <w:rsid w:val="007E284D"/>
    <w:rsid w:val="007E2BBA"/>
    <w:rsid w:val="007E2F22"/>
    <w:rsid w:val="007E3137"/>
    <w:rsid w:val="007E3277"/>
    <w:rsid w:val="007E3638"/>
    <w:rsid w:val="007E3A32"/>
    <w:rsid w:val="007E3ACA"/>
    <w:rsid w:val="007E3DF7"/>
    <w:rsid w:val="007E3ECB"/>
    <w:rsid w:val="007E3EEF"/>
    <w:rsid w:val="007E415E"/>
    <w:rsid w:val="007E42AE"/>
    <w:rsid w:val="007E473E"/>
    <w:rsid w:val="007E4A13"/>
    <w:rsid w:val="007E4C88"/>
    <w:rsid w:val="007E4DB5"/>
    <w:rsid w:val="007E52AA"/>
    <w:rsid w:val="007E52EB"/>
    <w:rsid w:val="007E54A9"/>
    <w:rsid w:val="007E556E"/>
    <w:rsid w:val="007E566F"/>
    <w:rsid w:val="007E57A8"/>
    <w:rsid w:val="007E585E"/>
    <w:rsid w:val="007E5BE8"/>
    <w:rsid w:val="007E5CB7"/>
    <w:rsid w:val="007E5D7D"/>
    <w:rsid w:val="007E5E6E"/>
    <w:rsid w:val="007E61A1"/>
    <w:rsid w:val="007E62CD"/>
    <w:rsid w:val="007E6316"/>
    <w:rsid w:val="007E637A"/>
    <w:rsid w:val="007E63D1"/>
    <w:rsid w:val="007E641F"/>
    <w:rsid w:val="007E6848"/>
    <w:rsid w:val="007E6D4A"/>
    <w:rsid w:val="007E6ECB"/>
    <w:rsid w:val="007E6ED4"/>
    <w:rsid w:val="007E7196"/>
    <w:rsid w:val="007E71A6"/>
    <w:rsid w:val="007E736B"/>
    <w:rsid w:val="007E76EB"/>
    <w:rsid w:val="007E78D2"/>
    <w:rsid w:val="007E7C6E"/>
    <w:rsid w:val="007E7DDF"/>
    <w:rsid w:val="007E7E91"/>
    <w:rsid w:val="007F01A0"/>
    <w:rsid w:val="007F01C5"/>
    <w:rsid w:val="007F0887"/>
    <w:rsid w:val="007F0D78"/>
    <w:rsid w:val="007F0D7E"/>
    <w:rsid w:val="007F11C8"/>
    <w:rsid w:val="007F1B68"/>
    <w:rsid w:val="007F1CA4"/>
    <w:rsid w:val="007F1CFB"/>
    <w:rsid w:val="007F1EB8"/>
    <w:rsid w:val="007F1FE3"/>
    <w:rsid w:val="007F220B"/>
    <w:rsid w:val="007F2241"/>
    <w:rsid w:val="007F228C"/>
    <w:rsid w:val="007F255C"/>
    <w:rsid w:val="007F25C6"/>
    <w:rsid w:val="007F25E6"/>
    <w:rsid w:val="007F26C2"/>
    <w:rsid w:val="007F27DD"/>
    <w:rsid w:val="007F2825"/>
    <w:rsid w:val="007F28A8"/>
    <w:rsid w:val="007F2913"/>
    <w:rsid w:val="007F2A79"/>
    <w:rsid w:val="007F2DF4"/>
    <w:rsid w:val="007F2F8B"/>
    <w:rsid w:val="007F31DB"/>
    <w:rsid w:val="007F356A"/>
    <w:rsid w:val="007F3724"/>
    <w:rsid w:val="007F3D1B"/>
    <w:rsid w:val="007F3D8F"/>
    <w:rsid w:val="007F3E20"/>
    <w:rsid w:val="007F3E40"/>
    <w:rsid w:val="007F3EFA"/>
    <w:rsid w:val="007F4C4A"/>
    <w:rsid w:val="007F51E1"/>
    <w:rsid w:val="007F524C"/>
    <w:rsid w:val="007F56D2"/>
    <w:rsid w:val="007F5BC8"/>
    <w:rsid w:val="007F5CF3"/>
    <w:rsid w:val="007F629D"/>
    <w:rsid w:val="007F658F"/>
    <w:rsid w:val="007F6880"/>
    <w:rsid w:val="007F6BCD"/>
    <w:rsid w:val="007F6C6A"/>
    <w:rsid w:val="007F70F7"/>
    <w:rsid w:val="007F71BF"/>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1E2C"/>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CEC"/>
    <w:rsid w:val="00804E21"/>
    <w:rsid w:val="00804F59"/>
    <w:rsid w:val="00804FD3"/>
    <w:rsid w:val="00805034"/>
    <w:rsid w:val="00805092"/>
    <w:rsid w:val="00805097"/>
    <w:rsid w:val="00805408"/>
    <w:rsid w:val="00805879"/>
    <w:rsid w:val="00805A0A"/>
    <w:rsid w:val="00805FEB"/>
    <w:rsid w:val="00806033"/>
    <w:rsid w:val="0080604F"/>
    <w:rsid w:val="00806163"/>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44"/>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D8F"/>
    <w:rsid w:val="00814E80"/>
    <w:rsid w:val="008151C0"/>
    <w:rsid w:val="0081535A"/>
    <w:rsid w:val="0081581D"/>
    <w:rsid w:val="00815910"/>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0B"/>
    <w:rsid w:val="0082089E"/>
    <w:rsid w:val="008208B1"/>
    <w:rsid w:val="00820981"/>
    <w:rsid w:val="00820AAC"/>
    <w:rsid w:val="00820F5B"/>
    <w:rsid w:val="00820F73"/>
    <w:rsid w:val="00821096"/>
    <w:rsid w:val="008211E0"/>
    <w:rsid w:val="008212CB"/>
    <w:rsid w:val="0082130F"/>
    <w:rsid w:val="00821334"/>
    <w:rsid w:val="00821518"/>
    <w:rsid w:val="00821E3B"/>
    <w:rsid w:val="00821EF0"/>
    <w:rsid w:val="0082217C"/>
    <w:rsid w:val="008221B3"/>
    <w:rsid w:val="0082248E"/>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6B6"/>
    <w:rsid w:val="00825792"/>
    <w:rsid w:val="008257CC"/>
    <w:rsid w:val="00825A39"/>
    <w:rsid w:val="00825B85"/>
    <w:rsid w:val="00825D7D"/>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3BA"/>
    <w:rsid w:val="00830996"/>
    <w:rsid w:val="00830A5E"/>
    <w:rsid w:val="00830DAD"/>
    <w:rsid w:val="00830DC3"/>
    <w:rsid w:val="00830EF4"/>
    <w:rsid w:val="0083120A"/>
    <w:rsid w:val="00831264"/>
    <w:rsid w:val="00831387"/>
    <w:rsid w:val="00831555"/>
    <w:rsid w:val="00831556"/>
    <w:rsid w:val="00831673"/>
    <w:rsid w:val="00831812"/>
    <w:rsid w:val="00831908"/>
    <w:rsid w:val="008319CE"/>
    <w:rsid w:val="00831E50"/>
    <w:rsid w:val="00831E8B"/>
    <w:rsid w:val="00831F52"/>
    <w:rsid w:val="00832154"/>
    <w:rsid w:val="00832524"/>
    <w:rsid w:val="00832534"/>
    <w:rsid w:val="00832997"/>
    <w:rsid w:val="008329AF"/>
    <w:rsid w:val="00832AAA"/>
    <w:rsid w:val="00832B1F"/>
    <w:rsid w:val="00832C64"/>
    <w:rsid w:val="00832F5C"/>
    <w:rsid w:val="00832FCE"/>
    <w:rsid w:val="00833146"/>
    <w:rsid w:val="00833357"/>
    <w:rsid w:val="008335CA"/>
    <w:rsid w:val="00833771"/>
    <w:rsid w:val="00833A85"/>
    <w:rsid w:val="00833AB6"/>
    <w:rsid w:val="0083423D"/>
    <w:rsid w:val="00834257"/>
    <w:rsid w:val="0083448E"/>
    <w:rsid w:val="008347CB"/>
    <w:rsid w:val="00834826"/>
    <w:rsid w:val="0083483F"/>
    <w:rsid w:val="00835066"/>
    <w:rsid w:val="00835183"/>
    <w:rsid w:val="008354F8"/>
    <w:rsid w:val="00835500"/>
    <w:rsid w:val="008356FC"/>
    <w:rsid w:val="008359E0"/>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58"/>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DCA"/>
    <w:rsid w:val="00840E64"/>
    <w:rsid w:val="00841056"/>
    <w:rsid w:val="0084123F"/>
    <w:rsid w:val="00841334"/>
    <w:rsid w:val="00841533"/>
    <w:rsid w:val="008416CC"/>
    <w:rsid w:val="008416ED"/>
    <w:rsid w:val="00841C9E"/>
    <w:rsid w:val="00841CD2"/>
    <w:rsid w:val="00841D5A"/>
    <w:rsid w:val="0084245E"/>
    <w:rsid w:val="0084272A"/>
    <w:rsid w:val="00842ADC"/>
    <w:rsid w:val="00842B77"/>
    <w:rsid w:val="00842F48"/>
    <w:rsid w:val="00843039"/>
    <w:rsid w:val="0084309F"/>
    <w:rsid w:val="0084333B"/>
    <w:rsid w:val="008433CC"/>
    <w:rsid w:val="0084379D"/>
    <w:rsid w:val="0084459C"/>
    <w:rsid w:val="008446E0"/>
    <w:rsid w:val="00844A97"/>
    <w:rsid w:val="00844BEF"/>
    <w:rsid w:val="00844D6D"/>
    <w:rsid w:val="00844E99"/>
    <w:rsid w:val="008450C1"/>
    <w:rsid w:val="008454AC"/>
    <w:rsid w:val="00845971"/>
    <w:rsid w:val="00845B83"/>
    <w:rsid w:val="00845C12"/>
    <w:rsid w:val="00845D6D"/>
    <w:rsid w:val="00846188"/>
    <w:rsid w:val="008461F7"/>
    <w:rsid w:val="00846374"/>
    <w:rsid w:val="008464DF"/>
    <w:rsid w:val="0084685C"/>
    <w:rsid w:val="008469D9"/>
    <w:rsid w:val="00846DC0"/>
    <w:rsid w:val="00846F2D"/>
    <w:rsid w:val="00846FCE"/>
    <w:rsid w:val="00847103"/>
    <w:rsid w:val="00847158"/>
    <w:rsid w:val="00847229"/>
    <w:rsid w:val="008474A7"/>
    <w:rsid w:val="00847745"/>
    <w:rsid w:val="00847747"/>
    <w:rsid w:val="00847C0F"/>
    <w:rsid w:val="00847C29"/>
    <w:rsid w:val="00847D3A"/>
    <w:rsid w:val="0085000F"/>
    <w:rsid w:val="008500C6"/>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F3A"/>
    <w:rsid w:val="00852125"/>
    <w:rsid w:val="008524D2"/>
    <w:rsid w:val="008524DA"/>
    <w:rsid w:val="00852BBB"/>
    <w:rsid w:val="00852E19"/>
    <w:rsid w:val="00853057"/>
    <w:rsid w:val="00853195"/>
    <w:rsid w:val="0085327A"/>
    <w:rsid w:val="0085343E"/>
    <w:rsid w:val="008534FE"/>
    <w:rsid w:val="00853CD6"/>
    <w:rsid w:val="00853E18"/>
    <w:rsid w:val="00853E38"/>
    <w:rsid w:val="008541FB"/>
    <w:rsid w:val="00854298"/>
    <w:rsid w:val="0085486E"/>
    <w:rsid w:val="008548EA"/>
    <w:rsid w:val="008549BC"/>
    <w:rsid w:val="00854C2C"/>
    <w:rsid w:val="00855051"/>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26D"/>
    <w:rsid w:val="0085634C"/>
    <w:rsid w:val="00856726"/>
    <w:rsid w:val="00856833"/>
    <w:rsid w:val="00856840"/>
    <w:rsid w:val="008568F7"/>
    <w:rsid w:val="00856ADB"/>
    <w:rsid w:val="00856D80"/>
    <w:rsid w:val="00856ED2"/>
    <w:rsid w:val="008572D0"/>
    <w:rsid w:val="008573E8"/>
    <w:rsid w:val="00857413"/>
    <w:rsid w:val="0085765E"/>
    <w:rsid w:val="00857990"/>
    <w:rsid w:val="00857C9A"/>
    <w:rsid w:val="00860058"/>
    <w:rsid w:val="0086005A"/>
    <w:rsid w:val="008605C2"/>
    <w:rsid w:val="0086074B"/>
    <w:rsid w:val="00860783"/>
    <w:rsid w:val="0086087C"/>
    <w:rsid w:val="0086094C"/>
    <w:rsid w:val="00860A39"/>
    <w:rsid w:val="00860AEC"/>
    <w:rsid w:val="00860D8E"/>
    <w:rsid w:val="00860D92"/>
    <w:rsid w:val="00860EDF"/>
    <w:rsid w:val="00861100"/>
    <w:rsid w:val="008611A3"/>
    <w:rsid w:val="008612F3"/>
    <w:rsid w:val="00861533"/>
    <w:rsid w:val="008616C6"/>
    <w:rsid w:val="0086186B"/>
    <w:rsid w:val="00861AC3"/>
    <w:rsid w:val="00861F15"/>
    <w:rsid w:val="00862501"/>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7A2"/>
    <w:rsid w:val="008648A0"/>
    <w:rsid w:val="0086494D"/>
    <w:rsid w:val="00864D76"/>
    <w:rsid w:val="00864FD6"/>
    <w:rsid w:val="008650B5"/>
    <w:rsid w:val="008650FC"/>
    <w:rsid w:val="008653B3"/>
    <w:rsid w:val="0086584F"/>
    <w:rsid w:val="0086591E"/>
    <w:rsid w:val="008659B6"/>
    <w:rsid w:val="008659B8"/>
    <w:rsid w:val="00865C3E"/>
    <w:rsid w:val="00865F6C"/>
    <w:rsid w:val="00866348"/>
    <w:rsid w:val="00866506"/>
    <w:rsid w:val="0086657F"/>
    <w:rsid w:val="0086664E"/>
    <w:rsid w:val="008666F3"/>
    <w:rsid w:val="0086686D"/>
    <w:rsid w:val="00866877"/>
    <w:rsid w:val="00866EB3"/>
    <w:rsid w:val="00866EB9"/>
    <w:rsid w:val="0086701A"/>
    <w:rsid w:val="00867BD2"/>
    <w:rsid w:val="00867F54"/>
    <w:rsid w:val="0087001F"/>
    <w:rsid w:val="008700A0"/>
    <w:rsid w:val="00870433"/>
    <w:rsid w:val="0087076E"/>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2F00"/>
    <w:rsid w:val="00873008"/>
    <w:rsid w:val="008731FE"/>
    <w:rsid w:val="008733E4"/>
    <w:rsid w:val="0087375B"/>
    <w:rsid w:val="00873BC3"/>
    <w:rsid w:val="00873D4A"/>
    <w:rsid w:val="00873E80"/>
    <w:rsid w:val="00873E94"/>
    <w:rsid w:val="00873F15"/>
    <w:rsid w:val="0087404C"/>
    <w:rsid w:val="00874096"/>
    <w:rsid w:val="008742C2"/>
    <w:rsid w:val="00874340"/>
    <w:rsid w:val="0087445E"/>
    <w:rsid w:val="0087456F"/>
    <w:rsid w:val="008746A5"/>
    <w:rsid w:val="008749FA"/>
    <w:rsid w:val="00874AE6"/>
    <w:rsid w:val="00874DC8"/>
    <w:rsid w:val="00874E5D"/>
    <w:rsid w:val="00874EF9"/>
    <w:rsid w:val="008751D1"/>
    <w:rsid w:val="008752E4"/>
    <w:rsid w:val="00875342"/>
    <w:rsid w:val="008753D8"/>
    <w:rsid w:val="008756A4"/>
    <w:rsid w:val="00875949"/>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79"/>
    <w:rsid w:val="008772FA"/>
    <w:rsid w:val="008772FE"/>
    <w:rsid w:val="008775C6"/>
    <w:rsid w:val="00877E3B"/>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C4C"/>
    <w:rsid w:val="00883E21"/>
    <w:rsid w:val="00884547"/>
    <w:rsid w:val="00884558"/>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D15"/>
    <w:rsid w:val="00887E17"/>
    <w:rsid w:val="00887E73"/>
    <w:rsid w:val="00887F76"/>
    <w:rsid w:val="00887FE2"/>
    <w:rsid w:val="00890022"/>
    <w:rsid w:val="00890900"/>
    <w:rsid w:val="00890910"/>
    <w:rsid w:val="00890DDF"/>
    <w:rsid w:val="00891022"/>
    <w:rsid w:val="0089176E"/>
    <w:rsid w:val="008917E0"/>
    <w:rsid w:val="00891965"/>
    <w:rsid w:val="00891999"/>
    <w:rsid w:val="00891A0A"/>
    <w:rsid w:val="00891C9A"/>
    <w:rsid w:val="0089202F"/>
    <w:rsid w:val="0089206C"/>
    <w:rsid w:val="008920A1"/>
    <w:rsid w:val="008920B9"/>
    <w:rsid w:val="0089232E"/>
    <w:rsid w:val="00892365"/>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DFE"/>
    <w:rsid w:val="00894E6A"/>
    <w:rsid w:val="008951DB"/>
    <w:rsid w:val="0089521F"/>
    <w:rsid w:val="00895226"/>
    <w:rsid w:val="00895871"/>
    <w:rsid w:val="00895B32"/>
    <w:rsid w:val="00895F8A"/>
    <w:rsid w:val="00896099"/>
    <w:rsid w:val="00896356"/>
    <w:rsid w:val="0089640B"/>
    <w:rsid w:val="00896428"/>
    <w:rsid w:val="0089645E"/>
    <w:rsid w:val="00896922"/>
    <w:rsid w:val="00896B83"/>
    <w:rsid w:val="00896C28"/>
    <w:rsid w:val="00896C81"/>
    <w:rsid w:val="00896D21"/>
    <w:rsid w:val="00896D83"/>
    <w:rsid w:val="00896EC1"/>
    <w:rsid w:val="00896EE3"/>
    <w:rsid w:val="008976BF"/>
    <w:rsid w:val="0089797A"/>
    <w:rsid w:val="00897C1B"/>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626"/>
    <w:rsid w:val="008A1627"/>
    <w:rsid w:val="008A1C69"/>
    <w:rsid w:val="008A1D74"/>
    <w:rsid w:val="008A1F51"/>
    <w:rsid w:val="008A22D4"/>
    <w:rsid w:val="008A2444"/>
    <w:rsid w:val="008A2463"/>
    <w:rsid w:val="008A2787"/>
    <w:rsid w:val="008A27F6"/>
    <w:rsid w:val="008A2870"/>
    <w:rsid w:val="008A288E"/>
    <w:rsid w:val="008A289E"/>
    <w:rsid w:val="008A28B6"/>
    <w:rsid w:val="008A28D6"/>
    <w:rsid w:val="008A2A68"/>
    <w:rsid w:val="008A2BB1"/>
    <w:rsid w:val="008A2C5B"/>
    <w:rsid w:val="008A2D69"/>
    <w:rsid w:val="008A2E5A"/>
    <w:rsid w:val="008A2F51"/>
    <w:rsid w:val="008A3466"/>
    <w:rsid w:val="008A3649"/>
    <w:rsid w:val="008A389F"/>
    <w:rsid w:val="008A3B67"/>
    <w:rsid w:val="008A3D02"/>
    <w:rsid w:val="008A3EA0"/>
    <w:rsid w:val="008A3F04"/>
    <w:rsid w:val="008A4133"/>
    <w:rsid w:val="008A428E"/>
    <w:rsid w:val="008A4553"/>
    <w:rsid w:val="008A4C76"/>
    <w:rsid w:val="008A4CB9"/>
    <w:rsid w:val="008A4CBC"/>
    <w:rsid w:val="008A4CE8"/>
    <w:rsid w:val="008A4D90"/>
    <w:rsid w:val="008A50A3"/>
    <w:rsid w:val="008A52C9"/>
    <w:rsid w:val="008A5895"/>
    <w:rsid w:val="008A5940"/>
    <w:rsid w:val="008A595A"/>
    <w:rsid w:val="008A5A32"/>
    <w:rsid w:val="008A5E0E"/>
    <w:rsid w:val="008A652B"/>
    <w:rsid w:val="008A65D3"/>
    <w:rsid w:val="008A65DA"/>
    <w:rsid w:val="008A66F1"/>
    <w:rsid w:val="008A69D5"/>
    <w:rsid w:val="008A6B28"/>
    <w:rsid w:val="008A6D98"/>
    <w:rsid w:val="008A6E22"/>
    <w:rsid w:val="008A6EAB"/>
    <w:rsid w:val="008A73B2"/>
    <w:rsid w:val="008A7CE8"/>
    <w:rsid w:val="008A7CF3"/>
    <w:rsid w:val="008A7F54"/>
    <w:rsid w:val="008B0038"/>
    <w:rsid w:val="008B00D3"/>
    <w:rsid w:val="008B043F"/>
    <w:rsid w:val="008B04AB"/>
    <w:rsid w:val="008B0639"/>
    <w:rsid w:val="008B0808"/>
    <w:rsid w:val="008B0857"/>
    <w:rsid w:val="008B0921"/>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55A"/>
    <w:rsid w:val="008B5612"/>
    <w:rsid w:val="008B5A5F"/>
    <w:rsid w:val="008B5AB0"/>
    <w:rsid w:val="008B5D3D"/>
    <w:rsid w:val="008B6054"/>
    <w:rsid w:val="008B6416"/>
    <w:rsid w:val="008B65E4"/>
    <w:rsid w:val="008B6686"/>
    <w:rsid w:val="008B67E5"/>
    <w:rsid w:val="008B6A0F"/>
    <w:rsid w:val="008B6ADF"/>
    <w:rsid w:val="008B6D6D"/>
    <w:rsid w:val="008B6E13"/>
    <w:rsid w:val="008B6EAC"/>
    <w:rsid w:val="008B7304"/>
    <w:rsid w:val="008B74DD"/>
    <w:rsid w:val="008B7737"/>
    <w:rsid w:val="008B7B08"/>
    <w:rsid w:val="008B7B97"/>
    <w:rsid w:val="008B7DC0"/>
    <w:rsid w:val="008C04C2"/>
    <w:rsid w:val="008C050D"/>
    <w:rsid w:val="008C0529"/>
    <w:rsid w:val="008C064E"/>
    <w:rsid w:val="008C0A02"/>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426"/>
    <w:rsid w:val="008C4884"/>
    <w:rsid w:val="008C49E5"/>
    <w:rsid w:val="008C4BE8"/>
    <w:rsid w:val="008C4C7E"/>
    <w:rsid w:val="008C4EA2"/>
    <w:rsid w:val="008C556F"/>
    <w:rsid w:val="008C5932"/>
    <w:rsid w:val="008C5BF5"/>
    <w:rsid w:val="008C5C46"/>
    <w:rsid w:val="008C6184"/>
    <w:rsid w:val="008C6268"/>
    <w:rsid w:val="008C69DD"/>
    <w:rsid w:val="008C785E"/>
    <w:rsid w:val="008C7945"/>
    <w:rsid w:val="008C7A4F"/>
    <w:rsid w:val="008C7ECF"/>
    <w:rsid w:val="008D0096"/>
    <w:rsid w:val="008D01FE"/>
    <w:rsid w:val="008D03B4"/>
    <w:rsid w:val="008D04D4"/>
    <w:rsid w:val="008D05EA"/>
    <w:rsid w:val="008D0AFB"/>
    <w:rsid w:val="008D0C16"/>
    <w:rsid w:val="008D0D9C"/>
    <w:rsid w:val="008D0E66"/>
    <w:rsid w:val="008D0F03"/>
    <w:rsid w:val="008D11A2"/>
    <w:rsid w:val="008D12A0"/>
    <w:rsid w:val="008D1468"/>
    <w:rsid w:val="008D1511"/>
    <w:rsid w:val="008D1C01"/>
    <w:rsid w:val="008D2498"/>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5FA"/>
    <w:rsid w:val="008D5B52"/>
    <w:rsid w:val="008D5E7D"/>
    <w:rsid w:val="008D60B0"/>
    <w:rsid w:val="008D60BC"/>
    <w:rsid w:val="008D6636"/>
    <w:rsid w:val="008D6D5D"/>
    <w:rsid w:val="008D6D71"/>
    <w:rsid w:val="008D6D7B"/>
    <w:rsid w:val="008D6FA0"/>
    <w:rsid w:val="008D7299"/>
    <w:rsid w:val="008D769C"/>
    <w:rsid w:val="008D7796"/>
    <w:rsid w:val="008D7A7F"/>
    <w:rsid w:val="008D7B37"/>
    <w:rsid w:val="008D7BE7"/>
    <w:rsid w:val="008D7EB7"/>
    <w:rsid w:val="008D7F43"/>
    <w:rsid w:val="008D7F60"/>
    <w:rsid w:val="008E054E"/>
    <w:rsid w:val="008E09A3"/>
    <w:rsid w:val="008E0AAF"/>
    <w:rsid w:val="008E0B03"/>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389"/>
    <w:rsid w:val="008E66FB"/>
    <w:rsid w:val="008E6A0F"/>
    <w:rsid w:val="008E6AC3"/>
    <w:rsid w:val="008E6C08"/>
    <w:rsid w:val="008E6C27"/>
    <w:rsid w:val="008E72E0"/>
    <w:rsid w:val="008E77A5"/>
    <w:rsid w:val="008E77C6"/>
    <w:rsid w:val="008E7955"/>
    <w:rsid w:val="008E7ABD"/>
    <w:rsid w:val="008E7B54"/>
    <w:rsid w:val="008E7C70"/>
    <w:rsid w:val="008E7DD4"/>
    <w:rsid w:val="008E7EA8"/>
    <w:rsid w:val="008F0095"/>
    <w:rsid w:val="008F0412"/>
    <w:rsid w:val="008F0622"/>
    <w:rsid w:val="008F079A"/>
    <w:rsid w:val="008F08E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A85"/>
    <w:rsid w:val="008F2C3C"/>
    <w:rsid w:val="008F2CE3"/>
    <w:rsid w:val="008F2E13"/>
    <w:rsid w:val="008F2E7C"/>
    <w:rsid w:val="008F2FD5"/>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404"/>
    <w:rsid w:val="009005E8"/>
    <w:rsid w:val="00900891"/>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EF"/>
    <w:rsid w:val="009029F0"/>
    <w:rsid w:val="00902AC3"/>
    <w:rsid w:val="00902E0E"/>
    <w:rsid w:val="0090303C"/>
    <w:rsid w:val="00903608"/>
    <w:rsid w:val="00903802"/>
    <w:rsid w:val="00904443"/>
    <w:rsid w:val="00904479"/>
    <w:rsid w:val="009047F3"/>
    <w:rsid w:val="00904AEC"/>
    <w:rsid w:val="00904C8B"/>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5D2"/>
    <w:rsid w:val="00914667"/>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81"/>
    <w:rsid w:val="00916199"/>
    <w:rsid w:val="009161AB"/>
    <w:rsid w:val="0091622D"/>
    <w:rsid w:val="00916268"/>
    <w:rsid w:val="0091627B"/>
    <w:rsid w:val="00916591"/>
    <w:rsid w:val="00916963"/>
    <w:rsid w:val="00916A5B"/>
    <w:rsid w:val="00916B80"/>
    <w:rsid w:val="00916B89"/>
    <w:rsid w:val="00916BC7"/>
    <w:rsid w:val="00916C8B"/>
    <w:rsid w:val="00916CE7"/>
    <w:rsid w:val="00916DFA"/>
    <w:rsid w:val="00916F47"/>
    <w:rsid w:val="00917190"/>
    <w:rsid w:val="009172D0"/>
    <w:rsid w:val="00917484"/>
    <w:rsid w:val="009177B3"/>
    <w:rsid w:val="00917A5C"/>
    <w:rsid w:val="00917AC3"/>
    <w:rsid w:val="00917AD1"/>
    <w:rsid w:val="00917B62"/>
    <w:rsid w:val="009204C5"/>
    <w:rsid w:val="009205B1"/>
    <w:rsid w:val="009206DE"/>
    <w:rsid w:val="009207E3"/>
    <w:rsid w:val="009208B5"/>
    <w:rsid w:val="009208CB"/>
    <w:rsid w:val="00920B20"/>
    <w:rsid w:val="00920D35"/>
    <w:rsid w:val="00920DA4"/>
    <w:rsid w:val="00920EBA"/>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9"/>
    <w:rsid w:val="009249FD"/>
    <w:rsid w:val="00924E41"/>
    <w:rsid w:val="00924E57"/>
    <w:rsid w:val="00924E60"/>
    <w:rsid w:val="00924FF8"/>
    <w:rsid w:val="0092540F"/>
    <w:rsid w:val="009254FA"/>
    <w:rsid w:val="009259E4"/>
    <w:rsid w:val="00925B27"/>
    <w:rsid w:val="00925BA8"/>
    <w:rsid w:val="00925D25"/>
    <w:rsid w:val="00926179"/>
    <w:rsid w:val="009263AA"/>
    <w:rsid w:val="00926DA7"/>
    <w:rsid w:val="009270F7"/>
    <w:rsid w:val="00927674"/>
    <w:rsid w:val="009276E4"/>
    <w:rsid w:val="00927F8B"/>
    <w:rsid w:val="00927FA6"/>
    <w:rsid w:val="00930169"/>
    <w:rsid w:val="00930424"/>
    <w:rsid w:val="009304D5"/>
    <w:rsid w:val="0093094D"/>
    <w:rsid w:val="00930BF5"/>
    <w:rsid w:val="00931036"/>
    <w:rsid w:val="009319C5"/>
    <w:rsid w:val="00931B01"/>
    <w:rsid w:val="00932000"/>
    <w:rsid w:val="00932001"/>
    <w:rsid w:val="00932301"/>
    <w:rsid w:val="009325D2"/>
    <w:rsid w:val="009328C7"/>
    <w:rsid w:val="00932924"/>
    <w:rsid w:val="009329B7"/>
    <w:rsid w:val="00932B33"/>
    <w:rsid w:val="00932E44"/>
    <w:rsid w:val="00933445"/>
    <w:rsid w:val="009335F4"/>
    <w:rsid w:val="009336EC"/>
    <w:rsid w:val="00933DC2"/>
    <w:rsid w:val="00933F56"/>
    <w:rsid w:val="00934162"/>
    <w:rsid w:val="0093419D"/>
    <w:rsid w:val="009348E3"/>
    <w:rsid w:val="00934B9B"/>
    <w:rsid w:val="00934C13"/>
    <w:rsid w:val="00934C58"/>
    <w:rsid w:val="00934FFD"/>
    <w:rsid w:val="00935087"/>
    <w:rsid w:val="00935228"/>
    <w:rsid w:val="0093525B"/>
    <w:rsid w:val="009354DD"/>
    <w:rsid w:val="009355A2"/>
    <w:rsid w:val="00935A71"/>
    <w:rsid w:val="00935D05"/>
    <w:rsid w:val="00935F9E"/>
    <w:rsid w:val="00935FFA"/>
    <w:rsid w:val="00936B98"/>
    <w:rsid w:val="00936D98"/>
    <w:rsid w:val="00936E15"/>
    <w:rsid w:val="00936E86"/>
    <w:rsid w:val="00937091"/>
    <w:rsid w:val="009373B7"/>
    <w:rsid w:val="0093763C"/>
    <w:rsid w:val="00937709"/>
    <w:rsid w:val="0093790F"/>
    <w:rsid w:val="00937BF6"/>
    <w:rsid w:val="00937E04"/>
    <w:rsid w:val="00937FEC"/>
    <w:rsid w:val="009400AC"/>
    <w:rsid w:val="00940177"/>
    <w:rsid w:val="0094019A"/>
    <w:rsid w:val="009402DA"/>
    <w:rsid w:val="0094050F"/>
    <w:rsid w:val="00940AD9"/>
    <w:rsid w:val="00940B57"/>
    <w:rsid w:val="00940D14"/>
    <w:rsid w:val="00941442"/>
    <w:rsid w:val="009416A6"/>
    <w:rsid w:val="00941CC8"/>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E5C"/>
    <w:rsid w:val="009446C5"/>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45"/>
    <w:rsid w:val="009471AA"/>
    <w:rsid w:val="009471F6"/>
    <w:rsid w:val="0094724E"/>
    <w:rsid w:val="009472A3"/>
    <w:rsid w:val="009476A7"/>
    <w:rsid w:val="00947B3A"/>
    <w:rsid w:val="00947B78"/>
    <w:rsid w:val="00947BE6"/>
    <w:rsid w:val="00947F12"/>
    <w:rsid w:val="009502EA"/>
    <w:rsid w:val="0095048D"/>
    <w:rsid w:val="00950651"/>
    <w:rsid w:val="00950AEA"/>
    <w:rsid w:val="00950D18"/>
    <w:rsid w:val="00950E54"/>
    <w:rsid w:val="00950E5E"/>
    <w:rsid w:val="00950F8C"/>
    <w:rsid w:val="009514F9"/>
    <w:rsid w:val="00951775"/>
    <w:rsid w:val="00951ADB"/>
    <w:rsid w:val="00951B87"/>
    <w:rsid w:val="00951EC2"/>
    <w:rsid w:val="00951F7A"/>
    <w:rsid w:val="00951FE9"/>
    <w:rsid w:val="00952074"/>
    <w:rsid w:val="00952175"/>
    <w:rsid w:val="0095246D"/>
    <w:rsid w:val="00952590"/>
    <w:rsid w:val="009527B0"/>
    <w:rsid w:val="00952831"/>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112C"/>
    <w:rsid w:val="00961205"/>
    <w:rsid w:val="009613D9"/>
    <w:rsid w:val="00961586"/>
    <w:rsid w:val="009615E9"/>
    <w:rsid w:val="009621CF"/>
    <w:rsid w:val="0096246F"/>
    <w:rsid w:val="0096259C"/>
    <w:rsid w:val="009627EB"/>
    <w:rsid w:val="00962841"/>
    <w:rsid w:val="00962B31"/>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E36"/>
    <w:rsid w:val="009654F1"/>
    <w:rsid w:val="009657F1"/>
    <w:rsid w:val="009659DF"/>
    <w:rsid w:val="00965F05"/>
    <w:rsid w:val="009660B9"/>
    <w:rsid w:val="009661C6"/>
    <w:rsid w:val="0096625D"/>
    <w:rsid w:val="00966537"/>
    <w:rsid w:val="00966576"/>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9F8"/>
    <w:rsid w:val="00970A0B"/>
    <w:rsid w:val="00970AC1"/>
    <w:rsid w:val="00970B61"/>
    <w:rsid w:val="00970D4A"/>
    <w:rsid w:val="00970F07"/>
    <w:rsid w:val="009711A5"/>
    <w:rsid w:val="00971827"/>
    <w:rsid w:val="0097187C"/>
    <w:rsid w:val="009718BB"/>
    <w:rsid w:val="009718C2"/>
    <w:rsid w:val="00971965"/>
    <w:rsid w:val="00971A02"/>
    <w:rsid w:val="00971B62"/>
    <w:rsid w:val="00971D6B"/>
    <w:rsid w:val="00971F04"/>
    <w:rsid w:val="0097228B"/>
    <w:rsid w:val="009725FF"/>
    <w:rsid w:val="00972929"/>
    <w:rsid w:val="009729A4"/>
    <w:rsid w:val="00972A24"/>
    <w:rsid w:val="00972F77"/>
    <w:rsid w:val="00972F91"/>
    <w:rsid w:val="0097300F"/>
    <w:rsid w:val="0097326C"/>
    <w:rsid w:val="00973827"/>
    <w:rsid w:val="0097398B"/>
    <w:rsid w:val="009742D3"/>
    <w:rsid w:val="00974498"/>
    <w:rsid w:val="00974582"/>
    <w:rsid w:val="009746C1"/>
    <w:rsid w:val="00974A1B"/>
    <w:rsid w:val="00974C60"/>
    <w:rsid w:val="0097512E"/>
    <w:rsid w:val="009754D4"/>
    <w:rsid w:val="009755B4"/>
    <w:rsid w:val="0097570A"/>
    <w:rsid w:val="00975867"/>
    <w:rsid w:val="00975ACD"/>
    <w:rsid w:val="00975FF4"/>
    <w:rsid w:val="00976114"/>
    <w:rsid w:val="00976955"/>
    <w:rsid w:val="00976AC3"/>
    <w:rsid w:val="00976B1A"/>
    <w:rsid w:val="009778EF"/>
    <w:rsid w:val="009779CD"/>
    <w:rsid w:val="00977BA3"/>
    <w:rsid w:val="00977BA7"/>
    <w:rsid w:val="00977DE5"/>
    <w:rsid w:val="00977F11"/>
    <w:rsid w:val="0098022F"/>
    <w:rsid w:val="009802A5"/>
    <w:rsid w:val="0098037B"/>
    <w:rsid w:val="009806D0"/>
    <w:rsid w:val="009809FB"/>
    <w:rsid w:val="00980DF7"/>
    <w:rsid w:val="00980F8D"/>
    <w:rsid w:val="0098101A"/>
    <w:rsid w:val="009812A8"/>
    <w:rsid w:val="00981445"/>
    <w:rsid w:val="0098167B"/>
    <w:rsid w:val="009817D5"/>
    <w:rsid w:val="0098194F"/>
    <w:rsid w:val="00981D3E"/>
    <w:rsid w:val="00981DFA"/>
    <w:rsid w:val="00981ED8"/>
    <w:rsid w:val="00981F44"/>
    <w:rsid w:val="009821C5"/>
    <w:rsid w:val="0098237A"/>
    <w:rsid w:val="009826C8"/>
    <w:rsid w:val="00982BB0"/>
    <w:rsid w:val="00982DAE"/>
    <w:rsid w:val="00982EB5"/>
    <w:rsid w:val="00982F0A"/>
    <w:rsid w:val="00983093"/>
    <w:rsid w:val="009836E4"/>
    <w:rsid w:val="00983738"/>
    <w:rsid w:val="00983F55"/>
    <w:rsid w:val="00983FC0"/>
    <w:rsid w:val="0098402D"/>
    <w:rsid w:val="0098412F"/>
    <w:rsid w:val="0098419D"/>
    <w:rsid w:val="009841E5"/>
    <w:rsid w:val="0098437F"/>
    <w:rsid w:val="009844EE"/>
    <w:rsid w:val="0098458E"/>
    <w:rsid w:val="0098476A"/>
    <w:rsid w:val="0098484A"/>
    <w:rsid w:val="009849CC"/>
    <w:rsid w:val="00984ECE"/>
    <w:rsid w:val="009853C1"/>
    <w:rsid w:val="0098562C"/>
    <w:rsid w:val="00985C42"/>
    <w:rsid w:val="00985E1C"/>
    <w:rsid w:val="00985F28"/>
    <w:rsid w:val="009860E5"/>
    <w:rsid w:val="00986149"/>
    <w:rsid w:val="00986176"/>
    <w:rsid w:val="00986DCA"/>
    <w:rsid w:val="00986E7F"/>
    <w:rsid w:val="00986F31"/>
    <w:rsid w:val="00987021"/>
    <w:rsid w:val="009870C0"/>
    <w:rsid w:val="009872F9"/>
    <w:rsid w:val="00987418"/>
    <w:rsid w:val="00987421"/>
    <w:rsid w:val="00987536"/>
    <w:rsid w:val="009876A8"/>
    <w:rsid w:val="0098776F"/>
    <w:rsid w:val="0098794C"/>
    <w:rsid w:val="00987F65"/>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1EF0"/>
    <w:rsid w:val="00992050"/>
    <w:rsid w:val="0099208A"/>
    <w:rsid w:val="00992321"/>
    <w:rsid w:val="00992769"/>
    <w:rsid w:val="00992B98"/>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867"/>
    <w:rsid w:val="00997CAD"/>
    <w:rsid w:val="00997D9C"/>
    <w:rsid w:val="00997F6B"/>
    <w:rsid w:val="009A010D"/>
    <w:rsid w:val="009A05DF"/>
    <w:rsid w:val="009A0AB5"/>
    <w:rsid w:val="009A0C6F"/>
    <w:rsid w:val="009A0FE1"/>
    <w:rsid w:val="009A10A5"/>
    <w:rsid w:val="009A120F"/>
    <w:rsid w:val="009A12E0"/>
    <w:rsid w:val="009A14EF"/>
    <w:rsid w:val="009A15EE"/>
    <w:rsid w:val="009A18B8"/>
    <w:rsid w:val="009A1A14"/>
    <w:rsid w:val="009A1AC3"/>
    <w:rsid w:val="009A1E6F"/>
    <w:rsid w:val="009A2200"/>
    <w:rsid w:val="009A227C"/>
    <w:rsid w:val="009A27EB"/>
    <w:rsid w:val="009A2993"/>
    <w:rsid w:val="009A2A60"/>
    <w:rsid w:val="009A2B91"/>
    <w:rsid w:val="009A2C6A"/>
    <w:rsid w:val="009A2CC1"/>
    <w:rsid w:val="009A2DF9"/>
    <w:rsid w:val="009A33E2"/>
    <w:rsid w:val="009A361D"/>
    <w:rsid w:val="009A36BF"/>
    <w:rsid w:val="009A3773"/>
    <w:rsid w:val="009A3875"/>
    <w:rsid w:val="009A3960"/>
    <w:rsid w:val="009A397E"/>
    <w:rsid w:val="009A3A86"/>
    <w:rsid w:val="009A3B14"/>
    <w:rsid w:val="009A3B7F"/>
    <w:rsid w:val="009A3CB1"/>
    <w:rsid w:val="009A4047"/>
    <w:rsid w:val="009A4168"/>
    <w:rsid w:val="009A4454"/>
    <w:rsid w:val="009A4466"/>
    <w:rsid w:val="009A4869"/>
    <w:rsid w:val="009A4873"/>
    <w:rsid w:val="009A496D"/>
    <w:rsid w:val="009A4A16"/>
    <w:rsid w:val="009A50C0"/>
    <w:rsid w:val="009A5112"/>
    <w:rsid w:val="009A53D9"/>
    <w:rsid w:val="009A54F0"/>
    <w:rsid w:val="009A573F"/>
    <w:rsid w:val="009A57A9"/>
    <w:rsid w:val="009A5AC1"/>
    <w:rsid w:val="009A5BEF"/>
    <w:rsid w:val="009A5C7E"/>
    <w:rsid w:val="009A5DA1"/>
    <w:rsid w:val="009A5EC6"/>
    <w:rsid w:val="009A60B8"/>
    <w:rsid w:val="009A636F"/>
    <w:rsid w:val="009A671A"/>
    <w:rsid w:val="009A6870"/>
    <w:rsid w:val="009A6875"/>
    <w:rsid w:val="009A6A6B"/>
    <w:rsid w:val="009A77E6"/>
    <w:rsid w:val="009A7872"/>
    <w:rsid w:val="009A7AD6"/>
    <w:rsid w:val="009B0648"/>
    <w:rsid w:val="009B0658"/>
    <w:rsid w:val="009B0745"/>
    <w:rsid w:val="009B0848"/>
    <w:rsid w:val="009B0A0B"/>
    <w:rsid w:val="009B0A5F"/>
    <w:rsid w:val="009B0B43"/>
    <w:rsid w:val="009B0C18"/>
    <w:rsid w:val="009B0CE3"/>
    <w:rsid w:val="009B0D3F"/>
    <w:rsid w:val="009B0D80"/>
    <w:rsid w:val="009B0F73"/>
    <w:rsid w:val="009B100A"/>
    <w:rsid w:val="009B1076"/>
    <w:rsid w:val="009B130B"/>
    <w:rsid w:val="009B1EB3"/>
    <w:rsid w:val="009B1EF9"/>
    <w:rsid w:val="009B1F68"/>
    <w:rsid w:val="009B2298"/>
    <w:rsid w:val="009B24DC"/>
    <w:rsid w:val="009B26AC"/>
    <w:rsid w:val="009B34D2"/>
    <w:rsid w:val="009B3562"/>
    <w:rsid w:val="009B3774"/>
    <w:rsid w:val="009B37E2"/>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B02"/>
    <w:rsid w:val="009B5B85"/>
    <w:rsid w:val="009B5D9B"/>
    <w:rsid w:val="009B61D9"/>
    <w:rsid w:val="009B6205"/>
    <w:rsid w:val="009B63B1"/>
    <w:rsid w:val="009B6704"/>
    <w:rsid w:val="009B6942"/>
    <w:rsid w:val="009B6BE6"/>
    <w:rsid w:val="009B6BEA"/>
    <w:rsid w:val="009B71B0"/>
    <w:rsid w:val="009B71BB"/>
    <w:rsid w:val="009B7204"/>
    <w:rsid w:val="009B7414"/>
    <w:rsid w:val="009B74C6"/>
    <w:rsid w:val="009B764E"/>
    <w:rsid w:val="009B76B2"/>
    <w:rsid w:val="009B7724"/>
    <w:rsid w:val="009B7827"/>
    <w:rsid w:val="009B78A8"/>
    <w:rsid w:val="009B7917"/>
    <w:rsid w:val="009B7E0D"/>
    <w:rsid w:val="009C0074"/>
    <w:rsid w:val="009C00BF"/>
    <w:rsid w:val="009C02EF"/>
    <w:rsid w:val="009C0564"/>
    <w:rsid w:val="009C062A"/>
    <w:rsid w:val="009C06CA"/>
    <w:rsid w:val="009C0CAF"/>
    <w:rsid w:val="009C0D7B"/>
    <w:rsid w:val="009C0E6B"/>
    <w:rsid w:val="009C0E7A"/>
    <w:rsid w:val="009C106E"/>
    <w:rsid w:val="009C1130"/>
    <w:rsid w:val="009C1204"/>
    <w:rsid w:val="009C142B"/>
    <w:rsid w:val="009C157E"/>
    <w:rsid w:val="009C1730"/>
    <w:rsid w:val="009C1A3C"/>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5D"/>
    <w:rsid w:val="009C47DB"/>
    <w:rsid w:val="009C4946"/>
    <w:rsid w:val="009C4BC2"/>
    <w:rsid w:val="009C4BCD"/>
    <w:rsid w:val="009C4D22"/>
    <w:rsid w:val="009C4D85"/>
    <w:rsid w:val="009C5283"/>
    <w:rsid w:val="009C57DE"/>
    <w:rsid w:val="009C5ED2"/>
    <w:rsid w:val="009C605B"/>
    <w:rsid w:val="009C6092"/>
    <w:rsid w:val="009C6520"/>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C7F00"/>
    <w:rsid w:val="009D034C"/>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080"/>
    <w:rsid w:val="009D2163"/>
    <w:rsid w:val="009D22E4"/>
    <w:rsid w:val="009D22F7"/>
    <w:rsid w:val="009D248D"/>
    <w:rsid w:val="009D3172"/>
    <w:rsid w:val="009D319C"/>
    <w:rsid w:val="009D331F"/>
    <w:rsid w:val="009D3343"/>
    <w:rsid w:val="009D33E1"/>
    <w:rsid w:val="009D34F9"/>
    <w:rsid w:val="009D3570"/>
    <w:rsid w:val="009D37E5"/>
    <w:rsid w:val="009D38DA"/>
    <w:rsid w:val="009D3A71"/>
    <w:rsid w:val="009D43DC"/>
    <w:rsid w:val="009D43E2"/>
    <w:rsid w:val="009D4B04"/>
    <w:rsid w:val="009D4B99"/>
    <w:rsid w:val="009D4C60"/>
    <w:rsid w:val="009D4E93"/>
    <w:rsid w:val="009D5555"/>
    <w:rsid w:val="009D5633"/>
    <w:rsid w:val="009D582B"/>
    <w:rsid w:val="009D58F5"/>
    <w:rsid w:val="009D5BAB"/>
    <w:rsid w:val="009D5D8F"/>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7FD"/>
    <w:rsid w:val="009E188F"/>
    <w:rsid w:val="009E193A"/>
    <w:rsid w:val="009E19A2"/>
    <w:rsid w:val="009E1AC0"/>
    <w:rsid w:val="009E1BA6"/>
    <w:rsid w:val="009E1C93"/>
    <w:rsid w:val="009E1E50"/>
    <w:rsid w:val="009E210F"/>
    <w:rsid w:val="009E2439"/>
    <w:rsid w:val="009E24D2"/>
    <w:rsid w:val="009E251C"/>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93A"/>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2FD"/>
    <w:rsid w:val="009F0546"/>
    <w:rsid w:val="009F0837"/>
    <w:rsid w:val="009F08E5"/>
    <w:rsid w:val="009F0ACD"/>
    <w:rsid w:val="009F0B4D"/>
    <w:rsid w:val="009F0CF4"/>
    <w:rsid w:val="009F0D70"/>
    <w:rsid w:val="009F1096"/>
    <w:rsid w:val="009F1281"/>
    <w:rsid w:val="009F1333"/>
    <w:rsid w:val="009F14B4"/>
    <w:rsid w:val="009F150E"/>
    <w:rsid w:val="009F164B"/>
    <w:rsid w:val="009F17F7"/>
    <w:rsid w:val="009F1A53"/>
    <w:rsid w:val="009F22BA"/>
    <w:rsid w:val="009F258E"/>
    <w:rsid w:val="009F27AD"/>
    <w:rsid w:val="009F2CEF"/>
    <w:rsid w:val="009F2D66"/>
    <w:rsid w:val="009F2E4E"/>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5C4"/>
    <w:rsid w:val="009F4900"/>
    <w:rsid w:val="009F4961"/>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5B0"/>
    <w:rsid w:val="00A00689"/>
    <w:rsid w:val="00A007D1"/>
    <w:rsid w:val="00A00CE8"/>
    <w:rsid w:val="00A00FDB"/>
    <w:rsid w:val="00A010C3"/>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E7E"/>
    <w:rsid w:val="00A03EE8"/>
    <w:rsid w:val="00A045C7"/>
    <w:rsid w:val="00A04634"/>
    <w:rsid w:val="00A046D2"/>
    <w:rsid w:val="00A04714"/>
    <w:rsid w:val="00A04741"/>
    <w:rsid w:val="00A047AC"/>
    <w:rsid w:val="00A04B61"/>
    <w:rsid w:val="00A0543A"/>
    <w:rsid w:val="00A057C4"/>
    <w:rsid w:val="00A0583B"/>
    <w:rsid w:val="00A0589B"/>
    <w:rsid w:val="00A0589C"/>
    <w:rsid w:val="00A0597F"/>
    <w:rsid w:val="00A05BE4"/>
    <w:rsid w:val="00A05CD2"/>
    <w:rsid w:val="00A05ED1"/>
    <w:rsid w:val="00A05F85"/>
    <w:rsid w:val="00A05FB8"/>
    <w:rsid w:val="00A06119"/>
    <w:rsid w:val="00A0618C"/>
    <w:rsid w:val="00A06235"/>
    <w:rsid w:val="00A064E1"/>
    <w:rsid w:val="00A06518"/>
    <w:rsid w:val="00A066E0"/>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C11"/>
    <w:rsid w:val="00A07DEE"/>
    <w:rsid w:val="00A1016F"/>
    <w:rsid w:val="00A105A5"/>
    <w:rsid w:val="00A10610"/>
    <w:rsid w:val="00A1067B"/>
    <w:rsid w:val="00A10813"/>
    <w:rsid w:val="00A10851"/>
    <w:rsid w:val="00A108EE"/>
    <w:rsid w:val="00A10BB8"/>
    <w:rsid w:val="00A10C68"/>
    <w:rsid w:val="00A10DBE"/>
    <w:rsid w:val="00A10F51"/>
    <w:rsid w:val="00A1107C"/>
    <w:rsid w:val="00A11421"/>
    <w:rsid w:val="00A11754"/>
    <w:rsid w:val="00A11C99"/>
    <w:rsid w:val="00A11CCF"/>
    <w:rsid w:val="00A11DE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3B36"/>
    <w:rsid w:val="00A1404B"/>
    <w:rsid w:val="00A14051"/>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9D6"/>
    <w:rsid w:val="00A15E04"/>
    <w:rsid w:val="00A162D3"/>
    <w:rsid w:val="00A16514"/>
    <w:rsid w:val="00A16531"/>
    <w:rsid w:val="00A165BF"/>
    <w:rsid w:val="00A165F1"/>
    <w:rsid w:val="00A167F1"/>
    <w:rsid w:val="00A169DF"/>
    <w:rsid w:val="00A16A08"/>
    <w:rsid w:val="00A16C36"/>
    <w:rsid w:val="00A16CE9"/>
    <w:rsid w:val="00A16CF4"/>
    <w:rsid w:val="00A16D23"/>
    <w:rsid w:val="00A1703A"/>
    <w:rsid w:val="00A17174"/>
    <w:rsid w:val="00A172D9"/>
    <w:rsid w:val="00A172E8"/>
    <w:rsid w:val="00A173F2"/>
    <w:rsid w:val="00A175F7"/>
    <w:rsid w:val="00A17813"/>
    <w:rsid w:val="00A17964"/>
    <w:rsid w:val="00A179FC"/>
    <w:rsid w:val="00A179FF"/>
    <w:rsid w:val="00A17CDC"/>
    <w:rsid w:val="00A17D19"/>
    <w:rsid w:val="00A17D8B"/>
    <w:rsid w:val="00A17EF3"/>
    <w:rsid w:val="00A20BA3"/>
    <w:rsid w:val="00A20E08"/>
    <w:rsid w:val="00A2120B"/>
    <w:rsid w:val="00A2150C"/>
    <w:rsid w:val="00A21A36"/>
    <w:rsid w:val="00A21C6A"/>
    <w:rsid w:val="00A2202C"/>
    <w:rsid w:val="00A2259F"/>
    <w:rsid w:val="00A22682"/>
    <w:rsid w:val="00A22F4D"/>
    <w:rsid w:val="00A230D7"/>
    <w:rsid w:val="00A232A7"/>
    <w:rsid w:val="00A232A8"/>
    <w:rsid w:val="00A23355"/>
    <w:rsid w:val="00A23616"/>
    <w:rsid w:val="00A23639"/>
    <w:rsid w:val="00A23995"/>
    <w:rsid w:val="00A23EEB"/>
    <w:rsid w:val="00A243C3"/>
    <w:rsid w:val="00A24A49"/>
    <w:rsid w:val="00A24AAE"/>
    <w:rsid w:val="00A24AB9"/>
    <w:rsid w:val="00A24B12"/>
    <w:rsid w:val="00A24B1B"/>
    <w:rsid w:val="00A24BDC"/>
    <w:rsid w:val="00A24E44"/>
    <w:rsid w:val="00A25294"/>
    <w:rsid w:val="00A2534D"/>
    <w:rsid w:val="00A253EC"/>
    <w:rsid w:val="00A254EE"/>
    <w:rsid w:val="00A256E8"/>
    <w:rsid w:val="00A25813"/>
    <w:rsid w:val="00A25AD3"/>
    <w:rsid w:val="00A25BE7"/>
    <w:rsid w:val="00A25F5B"/>
    <w:rsid w:val="00A2605A"/>
    <w:rsid w:val="00A261A6"/>
    <w:rsid w:val="00A261C2"/>
    <w:rsid w:val="00A26367"/>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5BE"/>
    <w:rsid w:val="00A32600"/>
    <w:rsid w:val="00A328BE"/>
    <w:rsid w:val="00A3299A"/>
    <w:rsid w:val="00A32CBD"/>
    <w:rsid w:val="00A32D43"/>
    <w:rsid w:val="00A32E89"/>
    <w:rsid w:val="00A33172"/>
    <w:rsid w:val="00A3326F"/>
    <w:rsid w:val="00A338D3"/>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92F"/>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6C2"/>
    <w:rsid w:val="00A366E4"/>
    <w:rsid w:val="00A36822"/>
    <w:rsid w:val="00A36875"/>
    <w:rsid w:val="00A368CE"/>
    <w:rsid w:val="00A37349"/>
    <w:rsid w:val="00A374A2"/>
    <w:rsid w:val="00A37931"/>
    <w:rsid w:val="00A37A79"/>
    <w:rsid w:val="00A40374"/>
    <w:rsid w:val="00A40962"/>
    <w:rsid w:val="00A40BAE"/>
    <w:rsid w:val="00A40BB1"/>
    <w:rsid w:val="00A40DD8"/>
    <w:rsid w:val="00A410AD"/>
    <w:rsid w:val="00A4111A"/>
    <w:rsid w:val="00A4141C"/>
    <w:rsid w:val="00A414F8"/>
    <w:rsid w:val="00A41A16"/>
    <w:rsid w:val="00A41AA6"/>
    <w:rsid w:val="00A41C37"/>
    <w:rsid w:val="00A41C65"/>
    <w:rsid w:val="00A422FA"/>
    <w:rsid w:val="00A426F2"/>
    <w:rsid w:val="00A42941"/>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4F8D"/>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3D2"/>
    <w:rsid w:val="00A47607"/>
    <w:rsid w:val="00A477FF"/>
    <w:rsid w:val="00A47893"/>
    <w:rsid w:val="00A47998"/>
    <w:rsid w:val="00A479EB"/>
    <w:rsid w:val="00A47AD3"/>
    <w:rsid w:val="00A47B0C"/>
    <w:rsid w:val="00A47B97"/>
    <w:rsid w:val="00A47DA5"/>
    <w:rsid w:val="00A47E17"/>
    <w:rsid w:val="00A47EB3"/>
    <w:rsid w:val="00A5007F"/>
    <w:rsid w:val="00A501C9"/>
    <w:rsid w:val="00A50506"/>
    <w:rsid w:val="00A5088D"/>
    <w:rsid w:val="00A50971"/>
    <w:rsid w:val="00A50D0F"/>
    <w:rsid w:val="00A5126B"/>
    <w:rsid w:val="00A52050"/>
    <w:rsid w:val="00A52192"/>
    <w:rsid w:val="00A52297"/>
    <w:rsid w:val="00A52676"/>
    <w:rsid w:val="00A526DB"/>
    <w:rsid w:val="00A52ADD"/>
    <w:rsid w:val="00A52B99"/>
    <w:rsid w:val="00A52B9F"/>
    <w:rsid w:val="00A52C0E"/>
    <w:rsid w:val="00A534B6"/>
    <w:rsid w:val="00A537C6"/>
    <w:rsid w:val="00A53A78"/>
    <w:rsid w:val="00A53D4D"/>
    <w:rsid w:val="00A53F55"/>
    <w:rsid w:val="00A5417A"/>
    <w:rsid w:val="00A5417B"/>
    <w:rsid w:val="00A54421"/>
    <w:rsid w:val="00A54599"/>
    <w:rsid w:val="00A54742"/>
    <w:rsid w:val="00A54A7A"/>
    <w:rsid w:val="00A54B82"/>
    <w:rsid w:val="00A55138"/>
    <w:rsid w:val="00A555DE"/>
    <w:rsid w:val="00A55D8D"/>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4B"/>
    <w:rsid w:val="00A704B3"/>
    <w:rsid w:val="00A7075B"/>
    <w:rsid w:val="00A70947"/>
    <w:rsid w:val="00A709BE"/>
    <w:rsid w:val="00A70A76"/>
    <w:rsid w:val="00A70C33"/>
    <w:rsid w:val="00A70C62"/>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4D6"/>
    <w:rsid w:val="00A73605"/>
    <w:rsid w:val="00A7364F"/>
    <w:rsid w:val="00A73894"/>
    <w:rsid w:val="00A738A1"/>
    <w:rsid w:val="00A73ABA"/>
    <w:rsid w:val="00A73CF8"/>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77"/>
    <w:rsid w:val="00A7637F"/>
    <w:rsid w:val="00A763E0"/>
    <w:rsid w:val="00A7675A"/>
    <w:rsid w:val="00A7679C"/>
    <w:rsid w:val="00A767F1"/>
    <w:rsid w:val="00A76901"/>
    <w:rsid w:val="00A76B99"/>
    <w:rsid w:val="00A7759C"/>
    <w:rsid w:val="00A778A3"/>
    <w:rsid w:val="00A7794F"/>
    <w:rsid w:val="00A77A70"/>
    <w:rsid w:val="00A77CBB"/>
    <w:rsid w:val="00A77D0C"/>
    <w:rsid w:val="00A77D49"/>
    <w:rsid w:val="00A801D6"/>
    <w:rsid w:val="00A8056E"/>
    <w:rsid w:val="00A807BD"/>
    <w:rsid w:val="00A807F6"/>
    <w:rsid w:val="00A808FE"/>
    <w:rsid w:val="00A80C28"/>
    <w:rsid w:val="00A80C40"/>
    <w:rsid w:val="00A8116E"/>
    <w:rsid w:val="00A81477"/>
    <w:rsid w:val="00A817E8"/>
    <w:rsid w:val="00A81A3C"/>
    <w:rsid w:val="00A81B6C"/>
    <w:rsid w:val="00A81C38"/>
    <w:rsid w:val="00A81D49"/>
    <w:rsid w:val="00A81DEB"/>
    <w:rsid w:val="00A81F63"/>
    <w:rsid w:val="00A820C4"/>
    <w:rsid w:val="00A82996"/>
    <w:rsid w:val="00A829BD"/>
    <w:rsid w:val="00A82B30"/>
    <w:rsid w:val="00A82C3A"/>
    <w:rsid w:val="00A82D58"/>
    <w:rsid w:val="00A82DA9"/>
    <w:rsid w:val="00A82EA8"/>
    <w:rsid w:val="00A8322D"/>
    <w:rsid w:val="00A834B1"/>
    <w:rsid w:val="00A83640"/>
    <w:rsid w:val="00A83769"/>
    <w:rsid w:val="00A8399D"/>
    <w:rsid w:val="00A83B87"/>
    <w:rsid w:val="00A83D50"/>
    <w:rsid w:val="00A83DFF"/>
    <w:rsid w:val="00A83E3D"/>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4AD"/>
    <w:rsid w:val="00A8753E"/>
    <w:rsid w:val="00A875BC"/>
    <w:rsid w:val="00A87605"/>
    <w:rsid w:val="00A876F0"/>
    <w:rsid w:val="00A87797"/>
    <w:rsid w:val="00A87A3D"/>
    <w:rsid w:val="00A87AB2"/>
    <w:rsid w:val="00A90097"/>
    <w:rsid w:val="00A900A4"/>
    <w:rsid w:val="00A90557"/>
    <w:rsid w:val="00A9061C"/>
    <w:rsid w:val="00A90812"/>
    <w:rsid w:val="00A90A14"/>
    <w:rsid w:val="00A90E68"/>
    <w:rsid w:val="00A90E72"/>
    <w:rsid w:val="00A91278"/>
    <w:rsid w:val="00A91361"/>
    <w:rsid w:val="00A9161D"/>
    <w:rsid w:val="00A9163D"/>
    <w:rsid w:val="00A91671"/>
    <w:rsid w:val="00A91908"/>
    <w:rsid w:val="00A91CA2"/>
    <w:rsid w:val="00A91CD6"/>
    <w:rsid w:val="00A91CE1"/>
    <w:rsid w:val="00A92068"/>
    <w:rsid w:val="00A922A2"/>
    <w:rsid w:val="00A92B7B"/>
    <w:rsid w:val="00A92F39"/>
    <w:rsid w:val="00A92F4E"/>
    <w:rsid w:val="00A9327B"/>
    <w:rsid w:val="00A933A2"/>
    <w:rsid w:val="00A933B5"/>
    <w:rsid w:val="00A933CE"/>
    <w:rsid w:val="00A938D0"/>
    <w:rsid w:val="00A93A0E"/>
    <w:rsid w:val="00A93AEA"/>
    <w:rsid w:val="00A93B69"/>
    <w:rsid w:val="00A93C86"/>
    <w:rsid w:val="00A94786"/>
    <w:rsid w:val="00A947E2"/>
    <w:rsid w:val="00A949A9"/>
    <w:rsid w:val="00A94B75"/>
    <w:rsid w:val="00A94BDD"/>
    <w:rsid w:val="00A94E96"/>
    <w:rsid w:val="00A9522C"/>
    <w:rsid w:val="00A958F7"/>
    <w:rsid w:val="00A95F4F"/>
    <w:rsid w:val="00A963C7"/>
    <w:rsid w:val="00A97012"/>
    <w:rsid w:val="00A971E1"/>
    <w:rsid w:val="00A97455"/>
    <w:rsid w:val="00A97577"/>
    <w:rsid w:val="00A977EE"/>
    <w:rsid w:val="00A979A4"/>
    <w:rsid w:val="00A97C4B"/>
    <w:rsid w:val="00A97D5A"/>
    <w:rsid w:val="00A97FD3"/>
    <w:rsid w:val="00AA0044"/>
    <w:rsid w:val="00AA00BF"/>
    <w:rsid w:val="00AA02A2"/>
    <w:rsid w:val="00AA02F9"/>
    <w:rsid w:val="00AA0497"/>
    <w:rsid w:val="00AA05E3"/>
    <w:rsid w:val="00AA074A"/>
    <w:rsid w:val="00AA09BE"/>
    <w:rsid w:val="00AA0DBF"/>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8F5"/>
    <w:rsid w:val="00AA2B18"/>
    <w:rsid w:val="00AA3293"/>
    <w:rsid w:val="00AA3356"/>
    <w:rsid w:val="00AA3527"/>
    <w:rsid w:val="00AA3719"/>
    <w:rsid w:val="00AA37E5"/>
    <w:rsid w:val="00AA3C52"/>
    <w:rsid w:val="00AA3C8A"/>
    <w:rsid w:val="00AA3DB7"/>
    <w:rsid w:val="00AA3FF4"/>
    <w:rsid w:val="00AA42DE"/>
    <w:rsid w:val="00AA4493"/>
    <w:rsid w:val="00AA45EE"/>
    <w:rsid w:val="00AA4644"/>
    <w:rsid w:val="00AA51F5"/>
    <w:rsid w:val="00AA53A5"/>
    <w:rsid w:val="00AA5E3B"/>
    <w:rsid w:val="00AA6101"/>
    <w:rsid w:val="00AA617E"/>
    <w:rsid w:val="00AA61B6"/>
    <w:rsid w:val="00AA63F2"/>
    <w:rsid w:val="00AA6860"/>
    <w:rsid w:val="00AA68B4"/>
    <w:rsid w:val="00AA6BBD"/>
    <w:rsid w:val="00AA6CD4"/>
    <w:rsid w:val="00AA6FFC"/>
    <w:rsid w:val="00AA73CA"/>
    <w:rsid w:val="00AA7616"/>
    <w:rsid w:val="00AA7CB4"/>
    <w:rsid w:val="00AA7EAF"/>
    <w:rsid w:val="00AA7FE6"/>
    <w:rsid w:val="00AB0543"/>
    <w:rsid w:val="00AB06A4"/>
    <w:rsid w:val="00AB082B"/>
    <w:rsid w:val="00AB09B4"/>
    <w:rsid w:val="00AB09DC"/>
    <w:rsid w:val="00AB0A44"/>
    <w:rsid w:val="00AB0AC9"/>
    <w:rsid w:val="00AB1089"/>
    <w:rsid w:val="00AB11A3"/>
    <w:rsid w:val="00AB11BA"/>
    <w:rsid w:val="00AB1352"/>
    <w:rsid w:val="00AB185A"/>
    <w:rsid w:val="00AB18A6"/>
    <w:rsid w:val="00AB1980"/>
    <w:rsid w:val="00AB1B2E"/>
    <w:rsid w:val="00AB1BA7"/>
    <w:rsid w:val="00AB1E04"/>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C"/>
    <w:rsid w:val="00AB41DF"/>
    <w:rsid w:val="00AB42DF"/>
    <w:rsid w:val="00AB43EC"/>
    <w:rsid w:val="00AB4571"/>
    <w:rsid w:val="00AB4640"/>
    <w:rsid w:val="00AB4855"/>
    <w:rsid w:val="00AB49B7"/>
    <w:rsid w:val="00AB4AD8"/>
    <w:rsid w:val="00AB4BF4"/>
    <w:rsid w:val="00AB4F94"/>
    <w:rsid w:val="00AB51A1"/>
    <w:rsid w:val="00AB54B7"/>
    <w:rsid w:val="00AB5933"/>
    <w:rsid w:val="00AB598D"/>
    <w:rsid w:val="00AB5ADF"/>
    <w:rsid w:val="00AB5CE0"/>
    <w:rsid w:val="00AB5DEE"/>
    <w:rsid w:val="00AB5E57"/>
    <w:rsid w:val="00AB5E84"/>
    <w:rsid w:val="00AB5EA4"/>
    <w:rsid w:val="00AB6209"/>
    <w:rsid w:val="00AB632B"/>
    <w:rsid w:val="00AB6432"/>
    <w:rsid w:val="00AB6452"/>
    <w:rsid w:val="00AB65AB"/>
    <w:rsid w:val="00AB65DE"/>
    <w:rsid w:val="00AB6643"/>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C36"/>
    <w:rsid w:val="00AC1CB5"/>
    <w:rsid w:val="00AC2195"/>
    <w:rsid w:val="00AC2A50"/>
    <w:rsid w:val="00AC2E4C"/>
    <w:rsid w:val="00AC2F99"/>
    <w:rsid w:val="00AC30DE"/>
    <w:rsid w:val="00AC3C46"/>
    <w:rsid w:val="00AC3EB3"/>
    <w:rsid w:val="00AC45E4"/>
    <w:rsid w:val="00AC4F05"/>
    <w:rsid w:val="00AC5002"/>
    <w:rsid w:val="00AC53D1"/>
    <w:rsid w:val="00AC5420"/>
    <w:rsid w:val="00AC594E"/>
    <w:rsid w:val="00AC5B19"/>
    <w:rsid w:val="00AC5BDD"/>
    <w:rsid w:val="00AC5D1D"/>
    <w:rsid w:val="00AC5E17"/>
    <w:rsid w:val="00AC5E85"/>
    <w:rsid w:val="00AC5F73"/>
    <w:rsid w:val="00AC6206"/>
    <w:rsid w:val="00AC6209"/>
    <w:rsid w:val="00AC64AB"/>
    <w:rsid w:val="00AC6645"/>
    <w:rsid w:val="00AC679E"/>
    <w:rsid w:val="00AC6890"/>
    <w:rsid w:val="00AC695B"/>
    <w:rsid w:val="00AC6977"/>
    <w:rsid w:val="00AC6986"/>
    <w:rsid w:val="00AC6C0E"/>
    <w:rsid w:val="00AC6C62"/>
    <w:rsid w:val="00AC6D41"/>
    <w:rsid w:val="00AC6E4F"/>
    <w:rsid w:val="00AC709D"/>
    <w:rsid w:val="00AC70B5"/>
    <w:rsid w:val="00AC73A4"/>
    <w:rsid w:val="00AC73D1"/>
    <w:rsid w:val="00AC74DA"/>
    <w:rsid w:val="00AC7548"/>
    <w:rsid w:val="00AC7A2B"/>
    <w:rsid w:val="00AC7C11"/>
    <w:rsid w:val="00AC7C25"/>
    <w:rsid w:val="00AC7C52"/>
    <w:rsid w:val="00AC7CA1"/>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AD2"/>
    <w:rsid w:val="00AD4B15"/>
    <w:rsid w:val="00AD4C0A"/>
    <w:rsid w:val="00AD4C1A"/>
    <w:rsid w:val="00AD4D2A"/>
    <w:rsid w:val="00AD4D30"/>
    <w:rsid w:val="00AD509F"/>
    <w:rsid w:val="00AD50E9"/>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05E"/>
    <w:rsid w:val="00AE11C9"/>
    <w:rsid w:val="00AE1417"/>
    <w:rsid w:val="00AE149E"/>
    <w:rsid w:val="00AE14A0"/>
    <w:rsid w:val="00AE1E56"/>
    <w:rsid w:val="00AE1E8D"/>
    <w:rsid w:val="00AE1FD4"/>
    <w:rsid w:val="00AE20AB"/>
    <w:rsid w:val="00AE2103"/>
    <w:rsid w:val="00AE22F2"/>
    <w:rsid w:val="00AE2966"/>
    <w:rsid w:val="00AE29FC"/>
    <w:rsid w:val="00AE2A3D"/>
    <w:rsid w:val="00AE2AE7"/>
    <w:rsid w:val="00AE2C47"/>
    <w:rsid w:val="00AE2C64"/>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BA"/>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F0295"/>
    <w:rsid w:val="00AF02CC"/>
    <w:rsid w:val="00AF02F2"/>
    <w:rsid w:val="00AF04DB"/>
    <w:rsid w:val="00AF05A9"/>
    <w:rsid w:val="00AF0640"/>
    <w:rsid w:val="00AF08D5"/>
    <w:rsid w:val="00AF0D02"/>
    <w:rsid w:val="00AF0D18"/>
    <w:rsid w:val="00AF10F7"/>
    <w:rsid w:val="00AF11E0"/>
    <w:rsid w:val="00AF14DE"/>
    <w:rsid w:val="00AF1969"/>
    <w:rsid w:val="00AF1C02"/>
    <w:rsid w:val="00AF1D82"/>
    <w:rsid w:val="00AF2027"/>
    <w:rsid w:val="00AF258B"/>
    <w:rsid w:val="00AF25D5"/>
    <w:rsid w:val="00AF2AC4"/>
    <w:rsid w:val="00AF32D1"/>
    <w:rsid w:val="00AF34CF"/>
    <w:rsid w:val="00AF377F"/>
    <w:rsid w:val="00AF3909"/>
    <w:rsid w:val="00AF3B84"/>
    <w:rsid w:val="00AF3C57"/>
    <w:rsid w:val="00AF3DBB"/>
    <w:rsid w:val="00AF3FA8"/>
    <w:rsid w:val="00AF3FDE"/>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3F9"/>
    <w:rsid w:val="00AF7445"/>
    <w:rsid w:val="00AF7939"/>
    <w:rsid w:val="00AF795C"/>
    <w:rsid w:val="00AF7C62"/>
    <w:rsid w:val="00AF7F14"/>
    <w:rsid w:val="00B000E6"/>
    <w:rsid w:val="00B0033F"/>
    <w:rsid w:val="00B0034C"/>
    <w:rsid w:val="00B003AE"/>
    <w:rsid w:val="00B006C7"/>
    <w:rsid w:val="00B00752"/>
    <w:rsid w:val="00B007D3"/>
    <w:rsid w:val="00B00AAA"/>
    <w:rsid w:val="00B00B00"/>
    <w:rsid w:val="00B00BDE"/>
    <w:rsid w:val="00B00F19"/>
    <w:rsid w:val="00B01166"/>
    <w:rsid w:val="00B0116D"/>
    <w:rsid w:val="00B0148D"/>
    <w:rsid w:val="00B01830"/>
    <w:rsid w:val="00B01950"/>
    <w:rsid w:val="00B01E2C"/>
    <w:rsid w:val="00B0216F"/>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5DD8"/>
    <w:rsid w:val="00B06190"/>
    <w:rsid w:val="00B06237"/>
    <w:rsid w:val="00B06371"/>
    <w:rsid w:val="00B06574"/>
    <w:rsid w:val="00B06609"/>
    <w:rsid w:val="00B066C9"/>
    <w:rsid w:val="00B069D6"/>
    <w:rsid w:val="00B06B3B"/>
    <w:rsid w:val="00B06BB5"/>
    <w:rsid w:val="00B071E1"/>
    <w:rsid w:val="00B0745D"/>
    <w:rsid w:val="00B07753"/>
    <w:rsid w:val="00B0782B"/>
    <w:rsid w:val="00B07E10"/>
    <w:rsid w:val="00B07EA6"/>
    <w:rsid w:val="00B07FE5"/>
    <w:rsid w:val="00B10290"/>
    <w:rsid w:val="00B103B2"/>
    <w:rsid w:val="00B10558"/>
    <w:rsid w:val="00B10592"/>
    <w:rsid w:val="00B10912"/>
    <w:rsid w:val="00B10A43"/>
    <w:rsid w:val="00B112C3"/>
    <w:rsid w:val="00B1140E"/>
    <w:rsid w:val="00B11672"/>
    <w:rsid w:val="00B11693"/>
    <w:rsid w:val="00B119AB"/>
    <w:rsid w:val="00B11A9A"/>
    <w:rsid w:val="00B11B0B"/>
    <w:rsid w:val="00B11B48"/>
    <w:rsid w:val="00B12093"/>
    <w:rsid w:val="00B120DE"/>
    <w:rsid w:val="00B12226"/>
    <w:rsid w:val="00B12397"/>
    <w:rsid w:val="00B124EA"/>
    <w:rsid w:val="00B12567"/>
    <w:rsid w:val="00B12963"/>
    <w:rsid w:val="00B12C4E"/>
    <w:rsid w:val="00B13179"/>
    <w:rsid w:val="00B1357D"/>
    <w:rsid w:val="00B135EB"/>
    <w:rsid w:val="00B137F4"/>
    <w:rsid w:val="00B13CA1"/>
    <w:rsid w:val="00B14065"/>
    <w:rsid w:val="00B14190"/>
    <w:rsid w:val="00B1423A"/>
    <w:rsid w:val="00B14384"/>
    <w:rsid w:val="00B143BD"/>
    <w:rsid w:val="00B1459A"/>
    <w:rsid w:val="00B14B53"/>
    <w:rsid w:val="00B1557E"/>
    <w:rsid w:val="00B156A9"/>
    <w:rsid w:val="00B156B0"/>
    <w:rsid w:val="00B15838"/>
    <w:rsid w:val="00B15C72"/>
    <w:rsid w:val="00B15E33"/>
    <w:rsid w:val="00B15F83"/>
    <w:rsid w:val="00B160FF"/>
    <w:rsid w:val="00B162EA"/>
    <w:rsid w:val="00B16322"/>
    <w:rsid w:val="00B163B7"/>
    <w:rsid w:val="00B1662E"/>
    <w:rsid w:val="00B1697F"/>
    <w:rsid w:val="00B16A6F"/>
    <w:rsid w:val="00B16C71"/>
    <w:rsid w:val="00B16D2C"/>
    <w:rsid w:val="00B16DE8"/>
    <w:rsid w:val="00B16EDF"/>
    <w:rsid w:val="00B171E1"/>
    <w:rsid w:val="00B172B8"/>
    <w:rsid w:val="00B174BE"/>
    <w:rsid w:val="00B175B5"/>
    <w:rsid w:val="00B175C9"/>
    <w:rsid w:val="00B176DD"/>
    <w:rsid w:val="00B177BD"/>
    <w:rsid w:val="00B1787C"/>
    <w:rsid w:val="00B17BAF"/>
    <w:rsid w:val="00B17DCF"/>
    <w:rsid w:val="00B2063D"/>
    <w:rsid w:val="00B20AF3"/>
    <w:rsid w:val="00B20C49"/>
    <w:rsid w:val="00B20CDB"/>
    <w:rsid w:val="00B20CDC"/>
    <w:rsid w:val="00B21035"/>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618"/>
    <w:rsid w:val="00B23A19"/>
    <w:rsid w:val="00B23AF4"/>
    <w:rsid w:val="00B23C15"/>
    <w:rsid w:val="00B23F2D"/>
    <w:rsid w:val="00B24075"/>
    <w:rsid w:val="00B24176"/>
    <w:rsid w:val="00B24588"/>
    <w:rsid w:val="00B248C7"/>
    <w:rsid w:val="00B24A97"/>
    <w:rsid w:val="00B24CCF"/>
    <w:rsid w:val="00B24D5B"/>
    <w:rsid w:val="00B24E01"/>
    <w:rsid w:val="00B24EEF"/>
    <w:rsid w:val="00B2523C"/>
    <w:rsid w:val="00B253FE"/>
    <w:rsid w:val="00B25762"/>
    <w:rsid w:val="00B25845"/>
    <w:rsid w:val="00B25B40"/>
    <w:rsid w:val="00B25B42"/>
    <w:rsid w:val="00B25D01"/>
    <w:rsid w:val="00B25EBC"/>
    <w:rsid w:val="00B25FDE"/>
    <w:rsid w:val="00B26089"/>
    <w:rsid w:val="00B260BA"/>
    <w:rsid w:val="00B262FF"/>
    <w:rsid w:val="00B26343"/>
    <w:rsid w:val="00B26383"/>
    <w:rsid w:val="00B263DD"/>
    <w:rsid w:val="00B2674B"/>
    <w:rsid w:val="00B2674E"/>
    <w:rsid w:val="00B268DD"/>
    <w:rsid w:val="00B26AB0"/>
    <w:rsid w:val="00B26AD2"/>
    <w:rsid w:val="00B26CA2"/>
    <w:rsid w:val="00B26D1E"/>
    <w:rsid w:val="00B26EF9"/>
    <w:rsid w:val="00B2708A"/>
    <w:rsid w:val="00B27880"/>
    <w:rsid w:val="00B278BF"/>
    <w:rsid w:val="00B27FE0"/>
    <w:rsid w:val="00B3042A"/>
    <w:rsid w:val="00B30615"/>
    <w:rsid w:val="00B3074D"/>
    <w:rsid w:val="00B30B09"/>
    <w:rsid w:val="00B30B4E"/>
    <w:rsid w:val="00B30C1D"/>
    <w:rsid w:val="00B30EAD"/>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30FF"/>
    <w:rsid w:val="00B33280"/>
    <w:rsid w:val="00B3386D"/>
    <w:rsid w:val="00B33AD7"/>
    <w:rsid w:val="00B33FCE"/>
    <w:rsid w:val="00B340AA"/>
    <w:rsid w:val="00B34432"/>
    <w:rsid w:val="00B347E8"/>
    <w:rsid w:val="00B34A9F"/>
    <w:rsid w:val="00B34AD7"/>
    <w:rsid w:val="00B34B80"/>
    <w:rsid w:val="00B34DFC"/>
    <w:rsid w:val="00B34FFC"/>
    <w:rsid w:val="00B350C9"/>
    <w:rsid w:val="00B35187"/>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690B"/>
    <w:rsid w:val="00B36BA5"/>
    <w:rsid w:val="00B36F8A"/>
    <w:rsid w:val="00B376CD"/>
    <w:rsid w:val="00B377F7"/>
    <w:rsid w:val="00B378E3"/>
    <w:rsid w:val="00B37D97"/>
    <w:rsid w:val="00B37DC7"/>
    <w:rsid w:val="00B37DFA"/>
    <w:rsid w:val="00B37F53"/>
    <w:rsid w:val="00B4009B"/>
    <w:rsid w:val="00B405B8"/>
    <w:rsid w:val="00B40672"/>
    <w:rsid w:val="00B40960"/>
    <w:rsid w:val="00B40C2E"/>
    <w:rsid w:val="00B40D95"/>
    <w:rsid w:val="00B40F63"/>
    <w:rsid w:val="00B411BD"/>
    <w:rsid w:val="00B413DF"/>
    <w:rsid w:val="00B41559"/>
    <w:rsid w:val="00B41665"/>
    <w:rsid w:val="00B4172A"/>
    <w:rsid w:val="00B418E8"/>
    <w:rsid w:val="00B41A5B"/>
    <w:rsid w:val="00B41CE6"/>
    <w:rsid w:val="00B41D7F"/>
    <w:rsid w:val="00B41FDD"/>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D82"/>
    <w:rsid w:val="00B46EBC"/>
    <w:rsid w:val="00B47292"/>
    <w:rsid w:val="00B472A8"/>
    <w:rsid w:val="00B47AD7"/>
    <w:rsid w:val="00B47AFF"/>
    <w:rsid w:val="00B47F52"/>
    <w:rsid w:val="00B47FB1"/>
    <w:rsid w:val="00B5003D"/>
    <w:rsid w:val="00B5030A"/>
    <w:rsid w:val="00B50322"/>
    <w:rsid w:val="00B507C8"/>
    <w:rsid w:val="00B50CD2"/>
    <w:rsid w:val="00B51542"/>
    <w:rsid w:val="00B519C6"/>
    <w:rsid w:val="00B51AEB"/>
    <w:rsid w:val="00B51C9C"/>
    <w:rsid w:val="00B51D1D"/>
    <w:rsid w:val="00B51D3A"/>
    <w:rsid w:val="00B52037"/>
    <w:rsid w:val="00B5257C"/>
    <w:rsid w:val="00B52735"/>
    <w:rsid w:val="00B528D6"/>
    <w:rsid w:val="00B52DBC"/>
    <w:rsid w:val="00B52FFF"/>
    <w:rsid w:val="00B5310E"/>
    <w:rsid w:val="00B53326"/>
    <w:rsid w:val="00B53B1E"/>
    <w:rsid w:val="00B541BB"/>
    <w:rsid w:val="00B541FB"/>
    <w:rsid w:val="00B542F3"/>
    <w:rsid w:val="00B5431F"/>
    <w:rsid w:val="00B54487"/>
    <w:rsid w:val="00B54555"/>
    <w:rsid w:val="00B5479A"/>
    <w:rsid w:val="00B547B0"/>
    <w:rsid w:val="00B548DB"/>
    <w:rsid w:val="00B54ACC"/>
    <w:rsid w:val="00B54C9D"/>
    <w:rsid w:val="00B54DCB"/>
    <w:rsid w:val="00B550D5"/>
    <w:rsid w:val="00B555D3"/>
    <w:rsid w:val="00B5562B"/>
    <w:rsid w:val="00B55AC2"/>
    <w:rsid w:val="00B55B11"/>
    <w:rsid w:val="00B55C09"/>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56B"/>
    <w:rsid w:val="00B60CF2"/>
    <w:rsid w:val="00B60D9C"/>
    <w:rsid w:val="00B60DF8"/>
    <w:rsid w:val="00B61588"/>
    <w:rsid w:val="00B61719"/>
    <w:rsid w:val="00B6181E"/>
    <w:rsid w:val="00B618E6"/>
    <w:rsid w:val="00B61BE2"/>
    <w:rsid w:val="00B61CCF"/>
    <w:rsid w:val="00B61EE6"/>
    <w:rsid w:val="00B6215E"/>
    <w:rsid w:val="00B621BD"/>
    <w:rsid w:val="00B623C8"/>
    <w:rsid w:val="00B625EC"/>
    <w:rsid w:val="00B6266F"/>
    <w:rsid w:val="00B62835"/>
    <w:rsid w:val="00B628D6"/>
    <w:rsid w:val="00B62AAA"/>
    <w:rsid w:val="00B62ACC"/>
    <w:rsid w:val="00B62C7F"/>
    <w:rsid w:val="00B62D6D"/>
    <w:rsid w:val="00B62E0B"/>
    <w:rsid w:val="00B63025"/>
    <w:rsid w:val="00B630CA"/>
    <w:rsid w:val="00B631CE"/>
    <w:rsid w:val="00B6366B"/>
    <w:rsid w:val="00B636E8"/>
    <w:rsid w:val="00B6387C"/>
    <w:rsid w:val="00B63C32"/>
    <w:rsid w:val="00B63DE0"/>
    <w:rsid w:val="00B63E71"/>
    <w:rsid w:val="00B64434"/>
    <w:rsid w:val="00B645C2"/>
    <w:rsid w:val="00B645DC"/>
    <w:rsid w:val="00B645F7"/>
    <w:rsid w:val="00B64942"/>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584"/>
    <w:rsid w:val="00B66BA2"/>
    <w:rsid w:val="00B66BE4"/>
    <w:rsid w:val="00B66CC1"/>
    <w:rsid w:val="00B6717A"/>
    <w:rsid w:val="00B67375"/>
    <w:rsid w:val="00B673ED"/>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30E"/>
    <w:rsid w:val="00B723B8"/>
    <w:rsid w:val="00B72615"/>
    <w:rsid w:val="00B72D74"/>
    <w:rsid w:val="00B7310C"/>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377"/>
    <w:rsid w:val="00B75BB0"/>
    <w:rsid w:val="00B75C81"/>
    <w:rsid w:val="00B75E83"/>
    <w:rsid w:val="00B75F4F"/>
    <w:rsid w:val="00B7604C"/>
    <w:rsid w:val="00B760D7"/>
    <w:rsid w:val="00B7611D"/>
    <w:rsid w:val="00B7652C"/>
    <w:rsid w:val="00B7658C"/>
    <w:rsid w:val="00B766BF"/>
    <w:rsid w:val="00B767E2"/>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15"/>
    <w:rsid w:val="00B81894"/>
    <w:rsid w:val="00B818F4"/>
    <w:rsid w:val="00B81A7E"/>
    <w:rsid w:val="00B81BC9"/>
    <w:rsid w:val="00B8222F"/>
    <w:rsid w:val="00B82615"/>
    <w:rsid w:val="00B828E3"/>
    <w:rsid w:val="00B82BA2"/>
    <w:rsid w:val="00B82F37"/>
    <w:rsid w:val="00B82F9B"/>
    <w:rsid w:val="00B83444"/>
    <w:rsid w:val="00B83556"/>
    <w:rsid w:val="00B836ED"/>
    <w:rsid w:val="00B83811"/>
    <w:rsid w:val="00B83AEB"/>
    <w:rsid w:val="00B84482"/>
    <w:rsid w:val="00B844B9"/>
    <w:rsid w:val="00B84869"/>
    <w:rsid w:val="00B84FBD"/>
    <w:rsid w:val="00B853BE"/>
    <w:rsid w:val="00B856EC"/>
    <w:rsid w:val="00B85AE8"/>
    <w:rsid w:val="00B85B6B"/>
    <w:rsid w:val="00B86137"/>
    <w:rsid w:val="00B8621D"/>
    <w:rsid w:val="00B86413"/>
    <w:rsid w:val="00B86476"/>
    <w:rsid w:val="00B86496"/>
    <w:rsid w:val="00B86687"/>
    <w:rsid w:val="00B86878"/>
    <w:rsid w:val="00B8693B"/>
    <w:rsid w:val="00B86A3D"/>
    <w:rsid w:val="00B86D61"/>
    <w:rsid w:val="00B8715B"/>
    <w:rsid w:val="00B875BB"/>
    <w:rsid w:val="00B875C7"/>
    <w:rsid w:val="00B87758"/>
    <w:rsid w:val="00B878B6"/>
    <w:rsid w:val="00B87F1B"/>
    <w:rsid w:val="00B87FA7"/>
    <w:rsid w:val="00B87FF7"/>
    <w:rsid w:val="00B90029"/>
    <w:rsid w:val="00B904AD"/>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1EB8"/>
    <w:rsid w:val="00B91F8D"/>
    <w:rsid w:val="00B92404"/>
    <w:rsid w:val="00B9241E"/>
    <w:rsid w:val="00B92844"/>
    <w:rsid w:val="00B92899"/>
    <w:rsid w:val="00B928A0"/>
    <w:rsid w:val="00B9295B"/>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E17"/>
    <w:rsid w:val="00B9512A"/>
    <w:rsid w:val="00B95216"/>
    <w:rsid w:val="00B952D3"/>
    <w:rsid w:val="00B95542"/>
    <w:rsid w:val="00B9560B"/>
    <w:rsid w:val="00B956FD"/>
    <w:rsid w:val="00B957FE"/>
    <w:rsid w:val="00B95B73"/>
    <w:rsid w:val="00B95BDA"/>
    <w:rsid w:val="00B95F02"/>
    <w:rsid w:val="00B96116"/>
    <w:rsid w:val="00B96305"/>
    <w:rsid w:val="00B963CF"/>
    <w:rsid w:val="00B9650B"/>
    <w:rsid w:val="00B9664C"/>
    <w:rsid w:val="00B96718"/>
    <w:rsid w:val="00B96838"/>
    <w:rsid w:val="00B96A9E"/>
    <w:rsid w:val="00B96BEF"/>
    <w:rsid w:val="00B96D54"/>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AAA"/>
    <w:rsid w:val="00BA0C59"/>
    <w:rsid w:val="00BA0D49"/>
    <w:rsid w:val="00BA0DFB"/>
    <w:rsid w:val="00BA0F00"/>
    <w:rsid w:val="00BA0F3D"/>
    <w:rsid w:val="00BA0F7E"/>
    <w:rsid w:val="00BA120A"/>
    <w:rsid w:val="00BA16C5"/>
    <w:rsid w:val="00BA1DBD"/>
    <w:rsid w:val="00BA1DF2"/>
    <w:rsid w:val="00BA2148"/>
    <w:rsid w:val="00BA2A92"/>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E16"/>
    <w:rsid w:val="00BA50D3"/>
    <w:rsid w:val="00BA52F1"/>
    <w:rsid w:val="00BA55F4"/>
    <w:rsid w:val="00BA59B2"/>
    <w:rsid w:val="00BA5A0E"/>
    <w:rsid w:val="00BA5A62"/>
    <w:rsid w:val="00BA6020"/>
    <w:rsid w:val="00BA60AB"/>
    <w:rsid w:val="00BA62D0"/>
    <w:rsid w:val="00BA651E"/>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65C"/>
    <w:rsid w:val="00BB2B86"/>
    <w:rsid w:val="00BB2FD3"/>
    <w:rsid w:val="00BB2FDF"/>
    <w:rsid w:val="00BB2FFF"/>
    <w:rsid w:val="00BB308F"/>
    <w:rsid w:val="00BB36BD"/>
    <w:rsid w:val="00BB3715"/>
    <w:rsid w:val="00BB3CCA"/>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103C"/>
    <w:rsid w:val="00BC10A5"/>
    <w:rsid w:val="00BC12BF"/>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944"/>
    <w:rsid w:val="00BC39DB"/>
    <w:rsid w:val="00BC3A32"/>
    <w:rsid w:val="00BC3C1D"/>
    <w:rsid w:val="00BC410E"/>
    <w:rsid w:val="00BC42BA"/>
    <w:rsid w:val="00BC43CD"/>
    <w:rsid w:val="00BC46EF"/>
    <w:rsid w:val="00BC48D4"/>
    <w:rsid w:val="00BC4960"/>
    <w:rsid w:val="00BC4AD9"/>
    <w:rsid w:val="00BC4D5D"/>
    <w:rsid w:val="00BC4E9B"/>
    <w:rsid w:val="00BC4FD1"/>
    <w:rsid w:val="00BC532F"/>
    <w:rsid w:val="00BC5EBE"/>
    <w:rsid w:val="00BC6172"/>
    <w:rsid w:val="00BC61CD"/>
    <w:rsid w:val="00BC6232"/>
    <w:rsid w:val="00BC6488"/>
    <w:rsid w:val="00BC66DE"/>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D83"/>
    <w:rsid w:val="00BD1DE8"/>
    <w:rsid w:val="00BD1F0A"/>
    <w:rsid w:val="00BD1F51"/>
    <w:rsid w:val="00BD2418"/>
    <w:rsid w:val="00BD274C"/>
    <w:rsid w:val="00BD29E4"/>
    <w:rsid w:val="00BD2B5B"/>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CF1"/>
    <w:rsid w:val="00BE3D81"/>
    <w:rsid w:val="00BE3E72"/>
    <w:rsid w:val="00BE4254"/>
    <w:rsid w:val="00BE43CD"/>
    <w:rsid w:val="00BE49E1"/>
    <w:rsid w:val="00BE4B20"/>
    <w:rsid w:val="00BE4E04"/>
    <w:rsid w:val="00BE5339"/>
    <w:rsid w:val="00BE56D4"/>
    <w:rsid w:val="00BE57F5"/>
    <w:rsid w:val="00BE58DD"/>
    <w:rsid w:val="00BE5FC4"/>
    <w:rsid w:val="00BE5FDB"/>
    <w:rsid w:val="00BE61A8"/>
    <w:rsid w:val="00BE656E"/>
    <w:rsid w:val="00BE67BF"/>
    <w:rsid w:val="00BE6A96"/>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A7E"/>
    <w:rsid w:val="00BF0BAF"/>
    <w:rsid w:val="00BF0FF4"/>
    <w:rsid w:val="00BF10B4"/>
    <w:rsid w:val="00BF10E1"/>
    <w:rsid w:val="00BF1695"/>
    <w:rsid w:val="00BF178E"/>
    <w:rsid w:val="00BF1915"/>
    <w:rsid w:val="00BF19CE"/>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6D5"/>
    <w:rsid w:val="00BF693C"/>
    <w:rsid w:val="00BF6A39"/>
    <w:rsid w:val="00BF6CCB"/>
    <w:rsid w:val="00BF7145"/>
    <w:rsid w:val="00BF73F2"/>
    <w:rsid w:val="00BF74A4"/>
    <w:rsid w:val="00BF75E7"/>
    <w:rsid w:val="00BF79CD"/>
    <w:rsid w:val="00BF7CDC"/>
    <w:rsid w:val="00BF7D31"/>
    <w:rsid w:val="00BF7D74"/>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42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38"/>
    <w:rsid w:val="00C04B54"/>
    <w:rsid w:val="00C04C0F"/>
    <w:rsid w:val="00C04D25"/>
    <w:rsid w:val="00C04E85"/>
    <w:rsid w:val="00C04E9A"/>
    <w:rsid w:val="00C04FEC"/>
    <w:rsid w:val="00C05817"/>
    <w:rsid w:val="00C059DE"/>
    <w:rsid w:val="00C05AFE"/>
    <w:rsid w:val="00C05B4D"/>
    <w:rsid w:val="00C05BCD"/>
    <w:rsid w:val="00C05BEC"/>
    <w:rsid w:val="00C05CBA"/>
    <w:rsid w:val="00C05DEF"/>
    <w:rsid w:val="00C06093"/>
    <w:rsid w:val="00C060C0"/>
    <w:rsid w:val="00C06165"/>
    <w:rsid w:val="00C06292"/>
    <w:rsid w:val="00C063CB"/>
    <w:rsid w:val="00C063EB"/>
    <w:rsid w:val="00C065A6"/>
    <w:rsid w:val="00C067C1"/>
    <w:rsid w:val="00C06E7D"/>
    <w:rsid w:val="00C06F92"/>
    <w:rsid w:val="00C071C7"/>
    <w:rsid w:val="00C07C4B"/>
    <w:rsid w:val="00C07CC3"/>
    <w:rsid w:val="00C07D0E"/>
    <w:rsid w:val="00C07EB0"/>
    <w:rsid w:val="00C10048"/>
    <w:rsid w:val="00C1056A"/>
    <w:rsid w:val="00C105BE"/>
    <w:rsid w:val="00C106E9"/>
    <w:rsid w:val="00C10A53"/>
    <w:rsid w:val="00C10F80"/>
    <w:rsid w:val="00C1112B"/>
    <w:rsid w:val="00C1134B"/>
    <w:rsid w:val="00C1139C"/>
    <w:rsid w:val="00C113A2"/>
    <w:rsid w:val="00C11473"/>
    <w:rsid w:val="00C11949"/>
    <w:rsid w:val="00C11A88"/>
    <w:rsid w:val="00C11C2B"/>
    <w:rsid w:val="00C11E23"/>
    <w:rsid w:val="00C12012"/>
    <w:rsid w:val="00C124BC"/>
    <w:rsid w:val="00C12638"/>
    <w:rsid w:val="00C12874"/>
    <w:rsid w:val="00C128F7"/>
    <w:rsid w:val="00C12927"/>
    <w:rsid w:val="00C12BC1"/>
    <w:rsid w:val="00C13508"/>
    <w:rsid w:val="00C1358F"/>
    <w:rsid w:val="00C13BDA"/>
    <w:rsid w:val="00C13CD2"/>
    <w:rsid w:val="00C13E18"/>
    <w:rsid w:val="00C13FFD"/>
    <w:rsid w:val="00C14207"/>
    <w:rsid w:val="00C14632"/>
    <w:rsid w:val="00C14AD5"/>
    <w:rsid w:val="00C14E25"/>
    <w:rsid w:val="00C1509F"/>
    <w:rsid w:val="00C1548C"/>
    <w:rsid w:val="00C157B8"/>
    <w:rsid w:val="00C15C8C"/>
    <w:rsid w:val="00C15E44"/>
    <w:rsid w:val="00C1621D"/>
    <w:rsid w:val="00C164F5"/>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C97"/>
    <w:rsid w:val="00C17D01"/>
    <w:rsid w:val="00C202AB"/>
    <w:rsid w:val="00C208E4"/>
    <w:rsid w:val="00C20A00"/>
    <w:rsid w:val="00C20A6D"/>
    <w:rsid w:val="00C20CAE"/>
    <w:rsid w:val="00C214E0"/>
    <w:rsid w:val="00C21516"/>
    <w:rsid w:val="00C21673"/>
    <w:rsid w:val="00C218A2"/>
    <w:rsid w:val="00C21A8E"/>
    <w:rsid w:val="00C21C51"/>
    <w:rsid w:val="00C21C7A"/>
    <w:rsid w:val="00C21C8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C8F"/>
    <w:rsid w:val="00C27E71"/>
    <w:rsid w:val="00C30059"/>
    <w:rsid w:val="00C30104"/>
    <w:rsid w:val="00C3014D"/>
    <w:rsid w:val="00C30459"/>
    <w:rsid w:val="00C305F2"/>
    <w:rsid w:val="00C307C8"/>
    <w:rsid w:val="00C30809"/>
    <w:rsid w:val="00C30C86"/>
    <w:rsid w:val="00C30E37"/>
    <w:rsid w:val="00C30F84"/>
    <w:rsid w:val="00C310C1"/>
    <w:rsid w:val="00C318CD"/>
    <w:rsid w:val="00C31F5D"/>
    <w:rsid w:val="00C3263E"/>
    <w:rsid w:val="00C3275E"/>
    <w:rsid w:val="00C3287D"/>
    <w:rsid w:val="00C32995"/>
    <w:rsid w:val="00C329F2"/>
    <w:rsid w:val="00C32C3F"/>
    <w:rsid w:val="00C32E45"/>
    <w:rsid w:val="00C32EA1"/>
    <w:rsid w:val="00C33026"/>
    <w:rsid w:val="00C3393D"/>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FDB"/>
    <w:rsid w:val="00C34FE7"/>
    <w:rsid w:val="00C3525F"/>
    <w:rsid w:val="00C352B3"/>
    <w:rsid w:val="00C35364"/>
    <w:rsid w:val="00C35396"/>
    <w:rsid w:val="00C356A0"/>
    <w:rsid w:val="00C35738"/>
    <w:rsid w:val="00C35814"/>
    <w:rsid w:val="00C35E0F"/>
    <w:rsid w:val="00C36286"/>
    <w:rsid w:val="00C362B6"/>
    <w:rsid w:val="00C363B7"/>
    <w:rsid w:val="00C364BE"/>
    <w:rsid w:val="00C3654C"/>
    <w:rsid w:val="00C36992"/>
    <w:rsid w:val="00C36BAC"/>
    <w:rsid w:val="00C36BF5"/>
    <w:rsid w:val="00C36BF7"/>
    <w:rsid w:val="00C36DBC"/>
    <w:rsid w:val="00C370D7"/>
    <w:rsid w:val="00C37184"/>
    <w:rsid w:val="00C3757C"/>
    <w:rsid w:val="00C37661"/>
    <w:rsid w:val="00C376BA"/>
    <w:rsid w:val="00C37923"/>
    <w:rsid w:val="00C379FC"/>
    <w:rsid w:val="00C37ADF"/>
    <w:rsid w:val="00C37B31"/>
    <w:rsid w:val="00C4011D"/>
    <w:rsid w:val="00C40330"/>
    <w:rsid w:val="00C40373"/>
    <w:rsid w:val="00C4078A"/>
    <w:rsid w:val="00C4082D"/>
    <w:rsid w:val="00C40ABF"/>
    <w:rsid w:val="00C40AE6"/>
    <w:rsid w:val="00C40F05"/>
    <w:rsid w:val="00C4105F"/>
    <w:rsid w:val="00C410A9"/>
    <w:rsid w:val="00C4111F"/>
    <w:rsid w:val="00C4118F"/>
    <w:rsid w:val="00C411AF"/>
    <w:rsid w:val="00C4138D"/>
    <w:rsid w:val="00C417A2"/>
    <w:rsid w:val="00C418CF"/>
    <w:rsid w:val="00C41972"/>
    <w:rsid w:val="00C41DEC"/>
    <w:rsid w:val="00C41E3A"/>
    <w:rsid w:val="00C41F0E"/>
    <w:rsid w:val="00C4251E"/>
    <w:rsid w:val="00C42709"/>
    <w:rsid w:val="00C42922"/>
    <w:rsid w:val="00C42942"/>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3FC3"/>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B46"/>
    <w:rsid w:val="00C45F6B"/>
    <w:rsid w:val="00C4623C"/>
    <w:rsid w:val="00C46269"/>
    <w:rsid w:val="00C4633C"/>
    <w:rsid w:val="00C46555"/>
    <w:rsid w:val="00C46AE4"/>
    <w:rsid w:val="00C46B15"/>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CB0"/>
    <w:rsid w:val="00C50CCF"/>
    <w:rsid w:val="00C50D1F"/>
    <w:rsid w:val="00C50DBD"/>
    <w:rsid w:val="00C50E99"/>
    <w:rsid w:val="00C50EE7"/>
    <w:rsid w:val="00C50F18"/>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B3"/>
    <w:rsid w:val="00C5422C"/>
    <w:rsid w:val="00C542D4"/>
    <w:rsid w:val="00C5452B"/>
    <w:rsid w:val="00C54576"/>
    <w:rsid w:val="00C545E8"/>
    <w:rsid w:val="00C54634"/>
    <w:rsid w:val="00C5476A"/>
    <w:rsid w:val="00C54D14"/>
    <w:rsid w:val="00C54D71"/>
    <w:rsid w:val="00C54D88"/>
    <w:rsid w:val="00C5518A"/>
    <w:rsid w:val="00C55816"/>
    <w:rsid w:val="00C55A1F"/>
    <w:rsid w:val="00C55AB0"/>
    <w:rsid w:val="00C55CE7"/>
    <w:rsid w:val="00C55DB6"/>
    <w:rsid w:val="00C55E7B"/>
    <w:rsid w:val="00C563F5"/>
    <w:rsid w:val="00C5677E"/>
    <w:rsid w:val="00C567E1"/>
    <w:rsid w:val="00C568AA"/>
    <w:rsid w:val="00C5697F"/>
    <w:rsid w:val="00C56CA2"/>
    <w:rsid w:val="00C56EB5"/>
    <w:rsid w:val="00C57097"/>
    <w:rsid w:val="00C570F7"/>
    <w:rsid w:val="00C571C3"/>
    <w:rsid w:val="00C573BF"/>
    <w:rsid w:val="00C57400"/>
    <w:rsid w:val="00C575C5"/>
    <w:rsid w:val="00C5786B"/>
    <w:rsid w:val="00C57C79"/>
    <w:rsid w:val="00C60258"/>
    <w:rsid w:val="00C60375"/>
    <w:rsid w:val="00C606CF"/>
    <w:rsid w:val="00C607E5"/>
    <w:rsid w:val="00C60BC0"/>
    <w:rsid w:val="00C60EAD"/>
    <w:rsid w:val="00C60FCC"/>
    <w:rsid w:val="00C6104A"/>
    <w:rsid w:val="00C617DB"/>
    <w:rsid w:val="00C618E7"/>
    <w:rsid w:val="00C61CCB"/>
    <w:rsid w:val="00C61D77"/>
    <w:rsid w:val="00C62275"/>
    <w:rsid w:val="00C62331"/>
    <w:rsid w:val="00C6233D"/>
    <w:rsid w:val="00C62515"/>
    <w:rsid w:val="00C6276C"/>
    <w:rsid w:val="00C6283D"/>
    <w:rsid w:val="00C62859"/>
    <w:rsid w:val="00C62CD5"/>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C73"/>
    <w:rsid w:val="00C64D8A"/>
    <w:rsid w:val="00C652FC"/>
    <w:rsid w:val="00C6535D"/>
    <w:rsid w:val="00C6549C"/>
    <w:rsid w:val="00C654E0"/>
    <w:rsid w:val="00C6551A"/>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5F0"/>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37C"/>
    <w:rsid w:val="00C7368C"/>
    <w:rsid w:val="00C739A3"/>
    <w:rsid w:val="00C73BF0"/>
    <w:rsid w:val="00C73DE5"/>
    <w:rsid w:val="00C7467A"/>
    <w:rsid w:val="00C746FE"/>
    <w:rsid w:val="00C74AA4"/>
    <w:rsid w:val="00C74C12"/>
    <w:rsid w:val="00C74C38"/>
    <w:rsid w:val="00C74E9A"/>
    <w:rsid w:val="00C74FA1"/>
    <w:rsid w:val="00C75062"/>
    <w:rsid w:val="00C75300"/>
    <w:rsid w:val="00C75A6B"/>
    <w:rsid w:val="00C75DC7"/>
    <w:rsid w:val="00C75EFE"/>
    <w:rsid w:val="00C760A0"/>
    <w:rsid w:val="00C7636C"/>
    <w:rsid w:val="00C763A8"/>
    <w:rsid w:val="00C763B6"/>
    <w:rsid w:val="00C7644F"/>
    <w:rsid w:val="00C768F6"/>
    <w:rsid w:val="00C77035"/>
    <w:rsid w:val="00C77341"/>
    <w:rsid w:val="00C77410"/>
    <w:rsid w:val="00C776B6"/>
    <w:rsid w:val="00C77804"/>
    <w:rsid w:val="00C77FC9"/>
    <w:rsid w:val="00C80073"/>
    <w:rsid w:val="00C80335"/>
    <w:rsid w:val="00C804A7"/>
    <w:rsid w:val="00C804DB"/>
    <w:rsid w:val="00C80638"/>
    <w:rsid w:val="00C80772"/>
    <w:rsid w:val="00C80773"/>
    <w:rsid w:val="00C80848"/>
    <w:rsid w:val="00C809F3"/>
    <w:rsid w:val="00C80BC1"/>
    <w:rsid w:val="00C80D12"/>
    <w:rsid w:val="00C80DEA"/>
    <w:rsid w:val="00C81058"/>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FA"/>
    <w:rsid w:val="00C85498"/>
    <w:rsid w:val="00C854DC"/>
    <w:rsid w:val="00C85616"/>
    <w:rsid w:val="00C8568D"/>
    <w:rsid w:val="00C85728"/>
    <w:rsid w:val="00C8582F"/>
    <w:rsid w:val="00C85953"/>
    <w:rsid w:val="00C85CFE"/>
    <w:rsid w:val="00C85EAC"/>
    <w:rsid w:val="00C8609E"/>
    <w:rsid w:val="00C8646D"/>
    <w:rsid w:val="00C86840"/>
    <w:rsid w:val="00C8696A"/>
    <w:rsid w:val="00C8699F"/>
    <w:rsid w:val="00C86B46"/>
    <w:rsid w:val="00C86BC8"/>
    <w:rsid w:val="00C86C14"/>
    <w:rsid w:val="00C86E86"/>
    <w:rsid w:val="00C870E2"/>
    <w:rsid w:val="00C87414"/>
    <w:rsid w:val="00C8766B"/>
    <w:rsid w:val="00C879FF"/>
    <w:rsid w:val="00C87A3A"/>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581"/>
    <w:rsid w:val="00C96697"/>
    <w:rsid w:val="00C9673B"/>
    <w:rsid w:val="00C967AC"/>
    <w:rsid w:val="00C96E6F"/>
    <w:rsid w:val="00C96F3C"/>
    <w:rsid w:val="00C970A0"/>
    <w:rsid w:val="00C9719C"/>
    <w:rsid w:val="00C971A7"/>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100"/>
    <w:rsid w:val="00CA13BF"/>
    <w:rsid w:val="00CA167B"/>
    <w:rsid w:val="00CA16D1"/>
    <w:rsid w:val="00CA18A3"/>
    <w:rsid w:val="00CA18D0"/>
    <w:rsid w:val="00CA1B8A"/>
    <w:rsid w:val="00CA1B8D"/>
    <w:rsid w:val="00CA1CB5"/>
    <w:rsid w:val="00CA2241"/>
    <w:rsid w:val="00CA2582"/>
    <w:rsid w:val="00CA25CA"/>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4FC"/>
    <w:rsid w:val="00CA6943"/>
    <w:rsid w:val="00CA69E8"/>
    <w:rsid w:val="00CA6DC4"/>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2B7"/>
    <w:rsid w:val="00CB26EC"/>
    <w:rsid w:val="00CB2C72"/>
    <w:rsid w:val="00CB2D2A"/>
    <w:rsid w:val="00CB2D85"/>
    <w:rsid w:val="00CB35E8"/>
    <w:rsid w:val="00CB3632"/>
    <w:rsid w:val="00CB3860"/>
    <w:rsid w:val="00CB3931"/>
    <w:rsid w:val="00CB3A14"/>
    <w:rsid w:val="00CB3AF7"/>
    <w:rsid w:val="00CB3F79"/>
    <w:rsid w:val="00CB3F8E"/>
    <w:rsid w:val="00CB43F0"/>
    <w:rsid w:val="00CB44B6"/>
    <w:rsid w:val="00CB49F6"/>
    <w:rsid w:val="00CB4A2F"/>
    <w:rsid w:val="00CB4B32"/>
    <w:rsid w:val="00CB4D5A"/>
    <w:rsid w:val="00CB4DCA"/>
    <w:rsid w:val="00CB5276"/>
    <w:rsid w:val="00CB5837"/>
    <w:rsid w:val="00CB5859"/>
    <w:rsid w:val="00CB59DF"/>
    <w:rsid w:val="00CB5B1E"/>
    <w:rsid w:val="00CB5CF2"/>
    <w:rsid w:val="00CB5D3F"/>
    <w:rsid w:val="00CB5D57"/>
    <w:rsid w:val="00CB601B"/>
    <w:rsid w:val="00CB6681"/>
    <w:rsid w:val="00CB6D6B"/>
    <w:rsid w:val="00CB6DED"/>
    <w:rsid w:val="00CB7159"/>
    <w:rsid w:val="00CB787A"/>
    <w:rsid w:val="00CB7B35"/>
    <w:rsid w:val="00CB7D49"/>
    <w:rsid w:val="00CB7E04"/>
    <w:rsid w:val="00CB7F86"/>
    <w:rsid w:val="00CC01C7"/>
    <w:rsid w:val="00CC01D6"/>
    <w:rsid w:val="00CC022A"/>
    <w:rsid w:val="00CC0482"/>
    <w:rsid w:val="00CC05CD"/>
    <w:rsid w:val="00CC0A3B"/>
    <w:rsid w:val="00CC0C4A"/>
    <w:rsid w:val="00CC0D9A"/>
    <w:rsid w:val="00CC1076"/>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52C"/>
    <w:rsid w:val="00CC25F4"/>
    <w:rsid w:val="00CC2758"/>
    <w:rsid w:val="00CC2B90"/>
    <w:rsid w:val="00CC3335"/>
    <w:rsid w:val="00CC371F"/>
    <w:rsid w:val="00CC3943"/>
    <w:rsid w:val="00CC3A23"/>
    <w:rsid w:val="00CC3A2E"/>
    <w:rsid w:val="00CC3FDC"/>
    <w:rsid w:val="00CC40A9"/>
    <w:rsid w:val="00CC4121"/>
    <w:rsid w:val="00CC41D7"/>
    <w:rsid w:val="00CC4242"/>
    <w:rsid w:val="00CC4363"/>
    <w:rsid w:val="00CC48D0"/>
    <w:rsid w:val="00CC49B1"/>
    <w:rsid w:val="00CC5036"/>
    <w:rsid w:val="00CC517B"/>
    <w:rsid w:val="00CC5B57"/>
    <w:rsid w:val="00CC5B68"/>
    <w:rsid w:val="00CC5BBD"/>
    <w:rsid w:val="00CC5C43"/>
    <w:rsid w:val="00CC5CEB"/>
    <w:rsid w:val="00CC5DB7"/>
    <w:rsid w:val="00CC62DB"/>
    <w:rsid w:val="00CC65BE"/>
    <w:rsid w:val="00CC671B"/>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39D4"/>
    <w:rsid w:val="00CD4017"/>
    <w:rsid w:val="00CD407D"/>
    <w:rsid w:val="00CD4128"/>
    <w:rsid w:val="00CD4316"/>
    <w:rsid w:val="00CD463B"/>
    <w:rsid w:val="00CD4BC5"/>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10DA"/>
    <w:rsid w:val="00CE10F0"/>
    <w:rsid w:val="00CE1E4C"/>
    <w:rsid w:val="00CE1FC5"/>
    <w:rsid w:val="00CE24BF"/>
    <w:rsid w:val="00CE24C5"/>
    <w:rsid w:val="00CE2901"/>
    <w:rsid w:val="00CE2997"/>
    <w:rsid w:val="00CE2D83"/>
    <w:rsid w:val="00CE324D"/>
    <w:rsid w:val="00CE3875"/>
    <w:rsid w:val="00CE38E2"/>
    <w:rsid w:val="00CE39CB"/>
    <w:rsid w:val="00CE3D68"/>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154"/>
    <w:rsid w:val="00CE6381"/>
    <w:rsid w:val="00CE654F"/>
    <w:rsid w:val="00CE6851"/>
    <w:rsid w:val="00CE6BAC"/>
    <w:rsid w:val="00CE70C0"/>
    <w:rsid w:val="00CE71AD"/>
    <w:rsid w:val="00CE721D"/>
    <w:rsid w:val="00CE7373"/>
    <w:rsid w:val="00CE7571"/>
    <w:rsid w:val="00CE7637"/>
    <w:rsid w:val="00CE7742"/>
    <w:rsid w:val="00CE78AE"/>
    <w:rsid w:val="00CE7E62"/>
    <w:rsid w:val="00CF0641"/>
    <w:rsid w:val="00CF09C2"/>
    <w:rsid w:val="00CF0C17"/>
    <w:rsid w:val="00CF0C4C"/>
    <w:rsid w:val="00CF0CA5"/>
    <w:rsid w:val="00CF0D72"/>
    <w:rsid w:val="00CF0E44"/>
    <w:rsid w:val="00CF1031"/>
    <w:rsid w:val="00CF124E"/>
    <w:rsid w:val="00CF1322"/>
    <w:rsid w:val="00CF195E"/>
    <w:rsid w:val="00CF19DA"/>
    <w:rsid w:val="00CF1C3A"/>
    <w:rsid w:val="00CF1C7F"/>
    <w:rsid w:val="00CF1CC0"/>
    <w:rsid w:val="00CF2013"/>
    <w:rsid w:val="00CF24F8"/>
    <w:rsid w:val="00CF25B0"/>
    <w:rsid w:val="00CF2653"/>
    <w:rsid w:val="00CF28D1"/>
    <w:rsid w:val="00CF2B61"/>
    <w:rsid w:val="00CF2CA4"/>
    <w:rsid w:val="00CF2D52"/>
    <w:rsid w:val="00CF2FA6"/>
    <w:rsid w:val="00CF3166"/>
    <w:rsid w:val="00CF31DD"/>
    <w:rsid w:val="00CF341C"/>
    <w:rsid w:val="00CF352D"/>
    <w:rsid w:val="00CF365E"/>
    <w:rsid w:val="00CF3781"/>
    <w:rsid w:val="00CF398B"/>
    <w:rsid w:val="00CF3ADD"/>
    <w:rsid w:val="00CF3AFF"/>
    <w:rsid w:val="00CF3BCE"/>
    <w:rsid w:val="00CF3F87"/>
    <w:rsid w:val="00CF4247"/>
    <w:rsid w:val="00CF42DE"/>
    <w:rsid w:val="00CF442B"/>
    <w:rsid w:val="00CF447B"/>
    <w:rsid w:val="00CF4812"/>
    <w:rsid w:val="00CF48CE"/>
    <w:rsid w:val="00CF4C0E"/>
    <w:rsid w:val="00CF4C0F"/>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6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C99"/>
    <w:rsid w:val="00D04CE1"/>
    <w:rsid w:val="00D05048"/>
    <w:rsid w:val="00D05132"/>
    <w:rsid w:val="00D05689"/>
    <w:rsid w:val="00D0594F"/>
    <w:rsid w:val="00D05BA1"/>
    <w:rsid w:val="00D05C89"/>
    <w:rsid w:val="00D05D93"/>
    <w:rsid w:val="00D05D97"/>
    <w:rsid w:val="00D05DB6"/>
    <w:rsid w:val="00D05DD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958"/>
    <w:rsid w:val="00D10C69"/>
    <w:rsid w:val="00D10D89"/>
    <w:rsid w:val="00D10E0B"/>
    <w:rsid w:val="00D1131A"/>
    <w:rsid w:val="00D11482"/>
    <w:rsid w:val="00D114E6"/>
    <w:rsid w:val="00D119CA"/>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EB1"/>
    <w:rsid w:val="00D15F3C"/>
    <w:rsid w:val="00D15F43"/>
    <w:rsid w:val="00D16158"/>
    <w:rsid w:val="00D16219"/>
    <w:rsid w:val="00D1686C"/>
    <w:rsid w:val="00D16986"/>
    <w:rsid w:val="00D16E87"/>
    <w:rsid w:val="00D1724C"/>
    <w:rsid w:val="00D17637"/>
    <w:rsid w:val="00D17804"/>
    <w:rsid w:val="00D178EA"/>
    <w:rsid w:val="00D17BD0"/>
    <w:rsid w:val="00D17D0B"/>
    <w:rsid w:val="00D17D55"/>
    <w:rsid w:val="00D17D88"/>
    <w:rsid w:val="00D17DB7"/>
    <w:rsid w:val="00D17E47"/>
    <w:rsid w:val="00D20298"/>
    <w:rsid w:val="00D20A68"/>
    <w:rsid w:val="00D20B8B"/>
    <w:rsid w:val="00D210D2"/>
    <w:rsid w:val="00D21235"/>
    <w:rsid w:val="00D214EE"/>
    <w:rsid w:val="00D2162C"/>
    <w:rsid w:val="00D21A3C"/>
    <w:rsid w:val="00D21ABB"/>
    <w:rsid w:val="00D2220E"/>
    <w:rsid w:val="00D22378"/>
    <w:rsid w:val="00D2268E"/>
    <w:rsid w:val="00D227C8"/>
    <w:rsid w:val="00D22DF6"/>
    <w:rsid w:val="00D22F55"/>
    <w:rsid w:val="00D23033"/>
    <w:rsid w:val="00D233F1"/>
    <w:rsid w:val="00D23688"/>
    <w:rsid w:val="00D238B9"/>
    <w:rsid w:val="00D238DD"/>
    <w:rsid w:val="00D23C51"/>
    <w:rsid w:val="00D23D08"/>
    <w:rsid w:val="00D23D7D"/>
    <w:rsid w:val="00D24603"/>
    <w:rsid w:val="00D24712"/>
    <w:rsid w:val="00D2485D"/>
    <w:rsid w:val="00D249FF"/>
    <w:rsid w:val="00D24A98"/>
    <w:rsid w:val="00D25483"/>
    <w:rsid w:val="00D25515"/>
    <w:rsid w:val="00D256F8"/>
    <w:rsid w:val="00D25CFB"/>
    <w:rsid w:val="00D26411"/>
    <w:rsid w:val="00D26826"/>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408"/>
    <w:rsid w:val="00D326F7"/>
    <w:rsid w:val="00D32745"/>
    <w:rsid w:val="00D328D2"/>
    <w:rsid w:val="00D328F1"/>
    <w:rsid w:val="00D32C80"/>
    <w:rsid w:val="00D32D94"/>
    <w:rsid w:val="00D32F14"/>
    <w:rsid w:val="00D331C4"/>
    <w:rsid w:val="00D3323C"/>
    <w:rsid w:val="00D332B5"/>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08E"/>
    <w:rsid w:val="00D36234"/>
    <w:rsid w:val="00D36371"/>
    <w:rsid w:val="00D366EA"/>
    <w:rsid w:val="00D3692A"/>
    <w:rsid w:val="00D36C0F"/>
    <w:rsid w:val="00D36CD1"/>
    <w:rsid w:val="00D36D75"/>
    <w:rsid w:val="00D36D76"/>
    <w:rsid w:val="00D372DD"/>
    <w:rsid w:val="00D377C8"/>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63"/>
    <w:rsid w:val="00D43090"/>
    <w:rsid w:val="00D43590"/>
    <w:rsid w:val="00D437D8"/>
    <w:rsid w:val="00D439C0"/>
    <w:rsid w:val="00D43BAE"/>
    <w:rsid w:val="00D43DDD"/>
    <w:rsid w:val="00D43DF7"/>
    <w:rsid w:val="00D4422F"/>
    <w:rsid w:val="00D44652"/>
    <w:rsid w:val="00D4484E"/>
    <w:rsid w:val="00D44929"/>
    <w:rsid w:val="00D44994"/>
    <w:rsid w:val="00D44ADD"/>
    <w:rsid w:val="00D44B88"/>
    <w:rsid w:val="00D44BA2"/>
    <w:rsid w:val="00D44CEE"/>
    <w:rsid w:val="00D44D6E"/>
    <w:rsid w:val="00D44E07"/>
    <w:rsid w:val="00D44E1F"/>
    <w:rsid w:val="00D451F9"/>
    <w:rsid w:val="00D45249"/>
    <w:rsid w:val="00D4543A"/>
    <w:rsid w:val="00D4550E"/>
    <w:rsid w:val="00D45DF3"/>
    <w:rsid w:val="00D45EB4"/>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AB1"/>
    <w:rsid w:val="00D50C14"/>
    <w:rsid w:val="00D50C92"/>
    <w:rsid w:val="00D510FA"/>
    <w:rsid w:val="00D513D8"/>
    <w:rsid w:val="00D514D2"/>
    <w:rsid w:val="00D514E7"/>
    <w:rsid w:val="00D5152C"/>
    <w:rsid w:val="00D51586"/>
    <w:rsid w:val="00D516B2"/>
    <w:rsid w:val="00D51BE5"/>
    <w:rsid w:val="00D51D12"/>
    <w:rsid w:val="00D51DB2"/>
    <w:rsid w:val="00D51DBE"/>
    <w:rsid w:val="00D52232"/>
    <w:rsid w:val="00D52257"/>
    <w:rsid w:val="00D52758"/>
    <w:rsid w:val="00D52BD1"/>
    <w:rsid w:val="00D52C7C"/>
    <w:rsid w:val="00D52DEE"/>
    <w:rsid w:val="00D53397"/>
    <w:rsid w:val="00D5362B"/>
    <w:rsid w:val="00D536B0"/>
    <w:rsid w:val="00D537EA"/>
    <w:rsid w:val="00D53C62"/>
    <w:rsid w:val="00D53DA1"/>
    <w:rsid w:val="00D53F67"/>
    <w:rsid w:val="00D54258"/>
    <w:rsid w:val="00D546EB"/>
    <w:rsid w:val="00D55072"/>
    <w:rsid w:val="00D550BC"/>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63D"/>
    <w:rsid w:val="00D5795B"/>
    <w:rsid w:val="00D57ABF"/>
    <w:rsid w:val="00D60079"/>
    <w:rsid w:val="00D602C0"/>
    <w:rsid w:val="00D60701"/>
    <w:rsid w:val="00D60A0C"/>
    <w:rsid w:val="00D60B42"/>
    <w:rsid w:val="00D60C1B"/>
    <w:rsid w:val="00D60C8D"/>
    <w:rsid w:val="00D6113F"/>
    <w:rsid w:val="00D61374"/>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8EF"/>
    <w:rsid w:val="00D6591A"/>
    <w:rsid w:val="00D659B1"/>
    <w:rsid w:val="00D65FD0"/>
    <w:rsid w:val="00D664A3"/>
    <w:rsid w:val="00D664C1"/>
    <w:rsid w:val="00D66A7A"/>
    <w:rsid w:val="00D66AF4"/>
    <w:rsid w:val="00D66C75"/>
    <w:rsid w:val="00D66E18"/>
    <w:rsid w:val="00D6734D"/>
    <w:rsid w:val="00D675DA"/>
    <w:rsid w:val="00D6761F"/>
    <w:rsid w:val="00D6785A"/>
    <w:rsid w:val="00D67971"/>
    <w:rsid w:val="00D679CF"/>
    <w:rsid w:val="00D679D3"/>
    <w:rsid w:val="00D67AD0"/>
    <w:rsid w:val="00D67D19"/>
    <w:rsid w:val="00D67EB2"/>
    <w:rsid w:val="00D67F10"/>
    <w:rsid w:val="00D70150"/>
    <w:rsid w:val="00D70B14"/>
    <w:rsid w:val="00D70D15"/>
    <w:rsid w:val="00D70D41"/>
    <w:rsid w:val="00D70E15"/>
    <w:rsid w:val="00D70E31"/>
    <w:rsid w:val="00D71169"/>
    <w:rsid w:val="00D712C2"/>
    <w:rsid w:val="00D714FD"/>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C54"/>
    <w:rsid w:val="00D72C8C"/>
    <w:rsid w:val="00D72CCF"/>
    <w:rsid w:val="00D72F1E"/>
    <w:rsid w:val="00D72F6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FB"/>
    <w:rsid w:val="00D754D6"/>
    <w:rsid w:val="00D7562D"/>
    <w:rsid w:val="00D756AB"/>
    <w:rsid w:val="00D757FD"/>
    <w:rsid w:val="00D75A79"/>
    <w:rsid w:val="00D760DF"/>
    <w:rsid w:val="00D761AA"/>
    <w:rsid w:val="00D7656C"/>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D9C"/>
    <w:rsid w:val="00D81F98"/>
    <w:rsid w:val="00D821E7"/>
    <w:rsid w:val="00D82272"/>
    <w:rsid w:val="00D8233C"/>
    <w:rsid w:val="00D82494"/>
    <w:rsid w:val="00D824CB"/>
    <w:rsid w:val="00D8257E"/>
    <w:rsid w:val="00D829E1"/>
    <w:rsid w:val="00D82A62"/>
    <w:rsid w:val="00D82EDC"/>
    <w:rsid w:val="00D82F82"/>
    <w:rsid w:val="00D833E1"/>
    <w:rsid w:val="00D837E1"/>
    <w:rsid w:val="00D83AE9"/>
    <w:rsid w:val="00D83C29"/>
    <w:rsid w:val="00D83D3D"/>
    <w:rsid w:val="00D83EFB"/>
    <w:rsid w:val="00D841E1"/>
    <w:rsid w:val="00D843B0"/>
    <w:rsid w:val="00D848E2"/>
    <w:rsid w:val="00D84B5C"/>
    <w:rsid w:val="00D84C76"/>
    <w:rsid w:val="00D84D5D"/>
    <w:rsid w:val="00D84E88"/>
    <w:rsid w:val="00D850B6"/>
    <w:rsid w:val="00D85633"/>
    <w:rsid w:val="00D8577D"/>
    <w:rsid w:val="00D857B8"/>
    <w:rsid w:val="00D858F7"/>
    <w:rsid w:val="00D8593E"/>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D07"/>
    <w:rsid w:val="00D93E87"/>
    <w:rsid w:val="00D93F66"/>
    <w:rsid w:val="00D940DF"/>
    <w:rsid w:val="00D94124"/>
    <w:rsid w:val="00D94472"/>
    <w:rsid w:val="00D94867"/>
    <w:rsid w:val="00D94C5A"/>
    <w:rsid w:val="00D95052"/>
    <w:rsid w:val="00D95104"/>
    <w:rsid w:val="00D95600"/>
    <w:rsid w:val="00D9562A"/>
    <w:rsid w:val="00D95AC7"/>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59C"/>
    <w:rsid w:val="00DA5ABF"/>
    <w:rsid w:val="00DA5AFD"/>
    <w:rsid w:val="00DA5D63"/>
    <w:rsid w:val="00DA5F39"/>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15B"/>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745"/>
    <w:rsid w:val="00DB188A"/>
    <w:rsid w:val="00DB18F8"/>
    <w:rsid w:val="00DB1C0E"/>
    <w:rsid w:val="00DB1D79"/>
    <w:rsid w:val="00DB1F2A"/>
    <w:rsid w:val="00DB209C"/>
    <w:rsid w:val="00DB21F8"/>
    <w:rsid w:val="00DB23E2"/>
    <w:rsid w:val="00DB2788"/>
    <w:rsid w:val="00DB27CD"/>
    <w:rsid w:val="00DB2844"/>
    <w:rsid w:val="00DB297F"/>
    <w:rsid w:val="00DB2D8E"/>
    <w:rsid w:val="00DB3097"/>
    <w:rsid w:val="00DB3153"/>
    <w:rsid w:val="00DB317A"/>
    <w:rsid w:val="00DB3893"/>
    <w:rsid w:val="00DB3B4C"/>
    <w:rsid w:val="00DB3B82"/>
    <w:rsid w:val="00DB3E1C"/>
    <w:rsid w:val="00DB42D6"/>
    <w:rsid w:val="00DB481E"/>
    <w:rsid w:val="00DB485D"/>
    <w:rsid w:val="00DB4B66"/>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E3"/>
    <w:rsid w:val="00DC0853"/>
    <w:rsid w:val="00DC08B7"/>
    <w:rsid w:val="00DC09A0"/>
    <w:rsid w:val="00DC0B1E"/>
    <w:rsid w:val="00DC0D35"/>
    <w:rsid w:val="00DC102F"/>
    <w:rsid w:val="00DC1144"/>
    <w:rsid w:val="00DC1327"/>
    <w:rsid w:val="00DC1350"/>
    <w:rsid w:val="00DC1492"/>
    <w:rsid w:val="00DC1605"/>
    <w:rsid w:val="00DC1E9F"/>
    <w:rsid w:val="00DC2570"/>
    <w:rsid w:val="00DC29FE"/>
    <w:rsid w:val="00DC2B89"/>
    <w:rsid w:val="00DC2C9D"/>
    <w:rsid w:val="00DC2E1E"/>
    <w:rsid w:val="00DC2E92"/>
    <w:rsid w:val="00DC2EF7"/>
    <w:rsid w:val="00DC2F37"/>
    <w:rsid w:val="00DC310B"/>
    <w:rsid w:val="00DC3237"/>
    <w:rsid w:val="00DC3345"/>
    <w:rsid w:val="00DC33C4"/>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E0B"/>
    <w:rsid w:val="00DC537D"/>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6ACD"/>
    <w:rsid w:val="00DC6FE2"/>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1FB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DB"/>
    <w:rsid w:val="00DD3CF4"/>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7"/>
    <w:rsid w:val="00DD6F46"/>
    <w:rsid w:val="00DD6FF6"/>
    <w:rsid w:val="00DD74EE"/>
    <w:rsid w:val="00DD76F5"/>
    <w:rsid w:val="00DD774D"/>
    <w:rsid w:val="00DD77F3"/>
    <w:rsid w:val="00DD792B"/>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A76"/>
    <w:rsid w:val="00DE1B89"/>
    <w:rsid w:val="00DE1BE1"/>
    <w:rsid w:val="00DE1FE7"/>
    <w:rsid w:val="00DE20A0"/>
    <w:rsid w:val="00DE219B"/>
    <w:rsid w:val="00DE220E"/>
    <w:rsid w:val="00DE223F"/>
    <w:rsid w:val="00DE2413"/>
    <w:rsid w:val="00DE2696"/>
    <w:rsid w:val="00DE286D"/>
    <w:rsid w:val="00DE2DA7"/>
    <w:rsid w:val="00DE2E49"/>
    <w:rsid w:val="00DE2EA4"/>
    <w:rsid w:val="00DE2F52"/>
    <w:rsid w:val="00DE2F78"/>
    <w:rsid w:val="00DE3222"/>
    <w:rsid w:val="00DE33C8"/>
    <w:rsid w:val="00DE3BE1"/>
    <w:rsid w:val="00DE3C48"/>
    <w:rsid w:val="00DE3F92"/>
    <w:rsid w:val="00DE45A4"/>
    <w:rsid w:val="00DE4796"/>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5E73"/>
    <w:rsid w:val="00DE6332"/>
    <w:rsid w:val="00DE6416"/>
    <w:rsid w:val="00DE64D8"/>
    <w:rsid w:val="00DE6FCA"/>
    <w:rsid w:val="00DE72A5"/>
    <w:rsid w:val="00DE7492"/>
    <w:rsid w:val="00DE75BB"/>
    <w:rsid w:val="00DE760B"/>
    <w:rsid w:val="00DE776C"/>
    <w:rsid w:val="00DE7AEA"/>
    <w:rsid w:val="00DE7C00"/>
    <w:rsid w:val="00DE7D99"/>
    <w:rsid w:val="00DF03E9"/>
    <w:rsid w:val="00DF03ED"/>
    <w:rsid w:val="00DF04EE"/>
    <w:rsid w:val="00DF06C3"/>
    <w:rsid w:val="00DF0775"/>
    <w:rsid w:val="00DF0A38"/>
    <w:rsid w:val="00DF0BF4"/>
    <w:rsid w:val="00DF0CE8"/>
    <w:rsid w:val="00DF0DED"/>
    <w:rsid w:val="00DF1310"/>
    <w:rsid w:val="00DF156D"/>
    <w:rsid w:val="00DF1634"/>
    <w:rsid w:val="00DF179B"/>
    <w:rsid w:val="00DF179D"/>
    <w:rsid w:val="00DF1822"/>
    <w:rsid w:val="00DF1B01"/>
    <w:rsid w:val="00DF1C84"/>
    <w:rsid w:val="00DF1E9C"/>
    <w:rsid w:val="00DF222D"/>
    <w:rsid w:val="00DF236F"/>
    <w:rsid w:val="00DF2614"/>
    <w:rsid w:val="00DF27D2"/>
    <w:rsid w:val="00DF2BEC"/>
    <w:rsid w:val="00DF3703"/>
    <w:rsid w:val="00DF3BBE"/>
    <w:rsid w:val="00DF3C78"/>
    <w:rsid w:val="00DF3EF0"/>
    <w:rsid w:val="00DF3FBE"/>
    <w:rsid w:val="00DF4572"/>
    <w:rsid w:val="00DF4658"/>
    <w:rsid w:val="00DF4781"/>
    <w:rsid w:val="00DF49BF"/>
    <w:rsid w:val="00DF4ED0"/>
    <w:rsid w:val="00DF56A3"/>
    <w:rsid w:val="00DF5790"/>
    <w:rsid w:val="00DF58C3"/>
    <w:rsid w:val="00DF596F"/>
    <w:rsid w:val="00DF5A99"/>
    <w:rsid w:val="00DF5BA4"/>
    <w:rsid w:val="00DF5E20"/>
    <w:rsid w:val="00DF5E5C"/>
    <w:rsid w:val="00DF5E78"/>
    <w:rsid w:val="00DF5F40"/>
    <w:rsid w:val="00DF600C"/>
    <w:rsid w:val="00DF66E4"/>
    <w:rsid w:val="00DF6828"/>
    <w:rsid w:val="00DF6C8B"/>
    <w:rsid w:val="00DF6DB2"/>
    <w:rsid w:val="00DF6F17"/>
    <w:rsid w:val="00DF7232"/>
    <w:rsid w:val="00DF7243"/>
    <w:rsid w:val="00DF758F"/>
    <w:rsid w:val="00DF7829"/>
    <w:rsid w:val="00DF78FA"/>
    <w:rsid w:val="00DF7A69"/>
    <w:rsid w:val="00DF7BCC"/>
    <w:rsid w:val="00DF7C94"/>
    <w:rsid w:val="00E00169"/>
    <w:rsid w:val="00E002F1"/>
    <w:rsid w:val="00E0082C"/>
    <w:rsid w:val="00E00918"/>
    <w:rsid w:val="00E00967"/>
    <w:rsid w:val="00E009BD"/>
    <w:rsid w:val="00E00B18"/>
    <w:rsid w:val="00E00C20"/>
    <w:rsid w:val="00E011A0"/>
    <w:rsid w:val="00E0128C"/>
    <w:rsid w:val="00E01322"/>
    <w:rsid w:val="00E01489"/>
    <w:rsid w:val="00E0149D"/>
    <w:rsid w:val="00E01DAA"/>
    <w:rsid w:val="00E0203C"/>
    <w:rsid w:val="00E02176"/>
    <w:rsid w:val="00E023E5"/>
    <w:rsid w:val="00E02432"/>
    <w:rsid w:val="00E02787"/>
    <w:rsid w:val="00E02A81"/>
    <w:rsid w:val="00E02E58"/>
    <w:rsid w:val="00E03128"/>
    <w:rsid w:val="00E03315"/>
    <w:rsid w:val="00E03406"/>
    <w:rsid w:val="00E03990"/>
    <w:rsid w:val="00E03C9F"/>
    <w:rsid w:val="00E04022"/>
    <w:rsid w:val="00E04053"/>
    <w:rsid w:val="00E04078"/>
    <w:rsid w:val="00E04346"/>
    <w:rsid w:val="00E04714"/>
    <w:rsid w:val="00E04CA4"/>
    <w:rsid w:val="00E04F31"/>
    <w:rsid w:val="00E050CE"/>
    <w:rsid w:val="00E05310"/>
    <w:rsid w:val="00E053CD"/>
    <w:rsid w:val="00E05465"/>
    <w:rsid w:val="00E0579A"/>
    <w:rsid w:val="00E05A5A"/>
    <w:rsid w:val="00E05BB2"/>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CF5"/>
    <w:rsid w:val="00E10E4C"/>
    <w:rsid w:val="00E10F41"/>
    <w:rsid w:val="00E10FD1"/>
    <w:rsid w:val="00E112A6"/>
    <w:rsid w:val="00E113FE"/>
    <w:rsid w:val="00E11845"/>
    <w:rsid w:val="00E11D03"/>
    <w:rsid w:val="00E11FC0"/>
    <w:rsid w:val="00E120A6"/>
    <w:rsid w:val="00E122D6"/>
    <w:rsid w:val="00E12752"/>
    <w:rsid w:val="00E12BB1"/>
    <w:rsid w:val="00E12BBE"/>
    <w:rsid w:val="00E12ED8"/>
    <w:rsid w:val="00E12FFF"/>
    <w:rsid w:val="00E13097"/>
    <w:rsid w:val="00E135D0"/>
    <w:rsid w:val="00E13A28"/>
    <w:rsid w:val="00E13B8B"/>
    <w:rsid w:val="00E13D7C"/>
    <w:rsid w:val="00E13F9C"/>
    <w:rsid w:val="00E14261"/>
    <w:rsid w:val="00E14426"/>
    <w:rsid w:val="00E14A7E"/>
    <w:rsid w:val="00E14DBA"/>
    <w:rsid w:val="00E14EFE"/>
    <w:rsid w:val="00E151E1"/>
    <w:rsid w:val="00E15474"/>
    <w:rsid w:val="00E15566"/>
    <w:rsid w:val="00E15BC2"/>
    <w:rsid w:val="00E164C4"/>
    <w:rsid w:val="00E16C65"/>
    <w:rsid w:val="00E171DB"/>
    <w:rsid w:val="00E17305"/>
    <w:rsid w:val="00E1746D"/>
    <w:rsid w:val="00E17619"/>
    <w:rsid w:val="00E17805"/>
    <w:rsid w:val="00E178C9"/>
    <w:rsid w:val="00E17AD7"/>
    <w:rsid w:val="00E17C8D"/>
    <w:rsid w:val="00E17EE5"/>
    <w:rsid w:val="00E200EC"/>
    <w:rsid w:val="00E20368"/>
    <w:rsid w:val="00E20859"/>
    <w:rsid w:val="00E209CF"/>
    <w:rsid w:val="00E20A09"/>
    <w:rsid w:val="00E20B1F"/>
    <w:rsid w:val="00E20C45"/>
    <w:rsid w:val="00E20DCF"/>
    <w:rsid w:val="00E20EC8"/>
    <w:rsid w:val="00E20F79"/>
    <w:rsid w:val="00E2102E"/>
    <w:rsid w:val="00E2113E"/>
    <w:rsid w:val="00E21278"/>
    <w:rsid w:val="00E2163A"/>
    <w:rsid w:val="00E2188C"/>
    <w:rsid w:val="00E21A90"/>
    <w:rsid w:val="00E21A96"/>
    <w:rsid w:val="00E22175"/>
    <w:rsid w:val="00E22233"/>
    <w:rsid w:val="00E2253F"/>
    <w:rsid w:val="00E2290F"/>
    <w:rsid w:val="00E22A97"/>
    <w:rsid w:val="00E22AE4"/>
    <w:rsid w:val="00E22CCD"/>
    <w:rsid w:val="00E22DA0"/>
    <w:rsid w:val="00E22E65"/>
    <w:rsid w:val="00E22EF9"/>
    <w:rsid w:val="00E22FBA"/>
    <w:rsid w:val="00E23191"/>
    <w:rsid w:val="00E23224"/>
    <w:rsid w:val="00E23270"/>
    <w:rsid w:val="00E238B7"/>
    <w:rsid w:val="00E23A11"/>
    <w:rsid w:val="00E23A56"/>
    <w:rsid w:val="00E23D04"/>
    <w:rsid w:val="00E23DC9"/>
    <w:rsid w:val="00E23FB7"/>
    <w:rsid w:val="00E24146"/>
    <w:rsid w:val="00E24389"/>
    <w:rsid w:val="00E244C9"/>
    <w:rsid w:val="00E245A7"/>
    <w:rsid w:val="00E24A27"/>
    <w:rsid w:val="00E24C57"/>
    <w:rsid w:val="00E24DB4"/>
    <w:rsid w:val="00E24E27"/>
    <w:rsid w:val="00E2510E"/>
    <w:rsid w:val="00E253D9"/>
    <w:rsid w:val="00E25409"/>
    <w:rsid w:val="00E254D4"/>
    <w:rsid w:val="00E25730"/>
    <w:rsid w:val="00E257D5"/>
    <w:rsid w:val="00E2590A"/>
    <w:rsid w:val="00E25A4B"/>
    <w:rsid w:val="00E25F89"/>
    <w:rsid w:val="00E2628B"/>
    <w:rsid w:val="00E2647E"/>
    <w:rsid w:val="00E267BD"/>
    <w:rsid w:val="00E267DB"/>
    <w:rsid w:val="00E26846"/>
    <w:rsid w:val="00E268FD"/>
    <w:rsid w:val="00E2696B"/>
    <w:rsid w:val="00E26A49"/>
    <w:rsid w:val="00E27264"/>
    <w:rsid w:val="00E2741C"/>
    <w:rsid w:val="00E27488"/>
    <w:rsid w:val="00E2759B"/>
    <w:rsid w:val="00E276F6"/>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52D"/>
    <w:rsid w:val="00E315D9"/>
    <w:rsid w:val="00E315F7"/>
    <w:rsid w:val="00E319C3"/>
    <w:rsid w:val="00E31B22"/>
    <w:rsid w:val="00E31D81"/>
    <w:rsid w:val="00E31F0B"/>
    <w:rsid w:val="00E32108"/>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69B"/>
    <w:rsid w:val="00E358AE"/>
    <w:rsid w:val="00E35B43"/>
    <w:rsid w:val="00E35B51"/>
    <w:rsid w:val="00E35FD8"/>
    <w:rsid w:val="00E36099"/>
    <w:rsid w:val="00E361B8"/>
    <w:rsid w:val="00E363F6"/>
    <w:rsid w:val="00E364B2"/>
    <w:rsid w:val="00E36A1B"/>
    <w:rsid w:val="00E36E54"/>
    <w:rsid w:val="00E36EDD"/>
    <w:rsid w:val="00E37277"/>
    <w:rsid w:val="00E3772A"/>
    <w:rsid w:val="00E37DEA"/>
    <w:rsid w:val="00E37E1B"/>
    <w:rsid w:val="00E37EBD"/>
    <w:rsid w:val="00E401E4"/>
    <w:rsid w:val="00E4033B"/>
    <w:rsid w:val="00E40465"/>
    <w:rsid w:val="00E4066D"/>
    <w:rsid w:val="00E40B2A"/>
    <w:rsid w:val="00E40ED7"/>
    <w:rsid w:val="00E4108E"/>
    <w:rsid w:val="00E411BB"/>
    <w:rsid w:val="00E41421"/>
    <w:rsid w:val="00E416C8"/>
    <w:rsid w:val="00E4186C"/>
    <w:rsid w:val="00E422F8"/>
    <w:rsid w:val="00E42993"/>
    <w:rsid w:val="00E429ED"/>
    <w:rsid w:val="00E42BB1"/>
    <w:rsid w:val="00E42F14"/>
    <w:rsid w:val="00E431C3"/>
    <w:rsid w:val="00E432C6"/>
    <w:rsid w:val="00E433D8"/>
    <w:rsid w:val="00E43462"/>
    <w:rsid w:val="00E43638"/>
    <w:rsid w:val="00E43B6D"/>
    <w:rsid w:val="00E43D1C"/>
    <w:rsid w:val="00E43F37"/>
    <w:rsid w:val="00E43F73"/>
    <w:rsid w:val="00E4401C"/>
    <w:rsid w:val="00E440D1"/>
    <w:rsid w:val="00E441BB"/>
    <w:rsid w:val="00E44443"/>
    <w:rsid w:val="00E444E3"/>
    <w:rsid w:val="00E4456B"/>
    <w:rsid w:val="00E44689"/>
    <w:rsid w:val="00E44703"/>
    <w:rsid w:val="00E447A4"/>
    <w:rsid w:val="00E447FD"/>
    <w:rsid w:val="00E44D04"/>
    <w:rsid w:val="00E44F86"/>
    <w:rsid w:val="00E44FF9"/>
    <w:rsid w:val="00E4500F"/>
    <w:rsid w:val="00E450ED"/>
    <w:rsid w:val="00E45476"/>
    <w:rsid w:val="00E454BD"/>
    <w:rsid w:val="00E455A8"/>
    <w:rsid w:val="00E459A6"/>
    <w:rsid w:val="00E45D36"/>
    <w:rsid w:val="00E45D6D"/>
    <w:rsid w:val="00E45E86"/>
    <w:rsid w:val="00E46067"/>
    <w:rsid w:val="00E461AD"/>
    <w:rsid w:val="00E462A1"/>
    <w:rsid w:val="00E46597"/>
    <w:rsid w:val="00E46773"/>
    <w:rsid w:val="00E46939"/>
    <w:rsid w:val="00E46D17"/>
    <w:rsid w:val="00E46DC5"/>
    <w:rsid w:val="00E46DF9"/>
    <w:rsid w:val="00E471D2"/>
    <w:rsid w:val="00E4761A"/>
    <w:rsid w:val="00E4791B"/>
    <w:rsid w:val="00E47C58"/>
    <w:rsid w:val="00E47CED"/>
    <w:rsid w:val="00E47E31"/>
    <w:rsid w:val="00E500D9"/>
    <w:rsid w:val="00E50362"/>
    <w:rsid w:val="00E5044D"/>
    <w:rsid w:val="00E50455"/>
    <w:rsid w:val="00E50506"/>
    <w:rsid w:val="00E5072E"/>
    <w:rsid w:val="00E50792"/>
    <w:rsid w:val="00E509CA"/>
    <w:rsid w:val="00E50AC6"/>
    <w:rsid w:val="00E50BC2"/>
    <w:rsid w:val="00E510B1"/>
    <w:rsid w:val="00E51147"/>
    <w:rsid w:val="00E51462"/>
    <w:rsid w:val="00E515BB"/>
    <w:rsid w:val="00E5163D"/>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371"/>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5AD"/>
    <w:rsid w:val="00E55850"/>
    <w:rsid w:val="00E5593B"/>
    <w:rsid w:val="00E559E9"/>
    <w:rsid w:val="00E55C57"/>
    <w:rsid w:val="00E55C5F"/>
    <w:rsid w:val="00E55D73"/>
    <w:rsid w:val="00E55D82"/>
    <w:rsid w:val="00E56022"/>
    <w:rsid w:val="00E56402"/>
    <w:rsid w:val="00E565BB"/>
    <w:rsid w:val="00E56902"/>
    <w:rsid w:val="00E56D12"/>
    <w:rsid w:val="00E56DCF"/>
    <w:rsid w:val="00E56EFC"/>
    <w:rsid w:val="00E5701B"/>
    <w:rsid w:val="00E571A6"/>
    <w:rsid w:val="00E5733D"/>
    <w:rsid w:val="00E574B5"/>
    <w:rsid w:val="00E57C5B"/>
    <w:rsid w:val="00E57D9F"/>
    <w:rsid w:val="00E60089"/>
    <w:rsid w:val="00E604A0"/>
    <w:rsid w:val="00E60818"/>
    <w:rsid w:val="00E60CEA"/>
    <w:rsid w:val="00E60DAF"/>
    <w:rsid w:val="00E60E88"/>
    <w:rsid w:val="00E61360"/>
    <w:rsid w:val="00E61371"/>
    <w:rsid w:val="00E6167E"/>
    <w:rsid w:val="00E616E5"/>
    <w:rsid w:val="00E61CC0"/>
    <w:rsid w:val="00E61EB4"/>
    <w:rsid w:val="00E61F03"/>
    <w:rsid w:val="00E62246"/>
    <w:rsid w:val="00E6226D"/>
    <w:rsid w:val="00E624C6"/>
    <w:rsid w:val="00E626D5"/>
    <w:rsid w:val="00E6277B"/>
    <w:rsid w:val="00E62BC4"/>
    <w:rsid w:val="00E62DED"/>
    <w:rsid w:val="00E62ECD"/>
    <w:rsid w:val="00E62EE5"/>
    <w:rsid w:val="00E63CD1"/>
    <w:rsid w:val="00E64031"/>
    <w:rsid w:val="00E64095"/>
    <w:rsid w:val="00E640E2"/>
    <w:rsid w:val="00E641DF"/>
    <w:rsid w:val="00E642A5"/>
    <w:rsid w:val="00E64366"/>
    <w:rsid w:val="00E64424"/>
    <w:rsid w:val="00E64639"/>
    <w:rsid w:val="00E646A6"/>
    <w:rsid w:val="00E646E1"/>
    <w:rsid w:val="00E646F8"/>
    <w:rsid w:val="00E64784"/>
    <w:rsid w:val="00E64814"/>
    <w:rsid w:val="00E649CA"/>
    <w:rsid w:val="00E64A44"/>
    <w:rsid w:val="00E64C7F"/>
    <w:rsid w:val="00E64C99"/>
    <w:rsid w:val="00E64CD3"/>
    <w:rsid w:val="00E6526A"/>
    <w:rsid w:val="00E6562D"/>
    <w:rsid w:val="00E65646"/>
    <w:rsid w:val="00E65A79"/>
    <w:rsid w:val="00E65B29"/>
    <w:rsid w:val="00E65BB3"/>
    <w:rsid w:val="00E65C5B"/>
    <w:rsid w:val="00E66244"/>
    <w:rsid w:val="00E66952"/>
    <w:rsid w:val="00E66AC0"/>
    <w:rsid w:val="00E66DC4"/>
    <w:rsid w:val="00E66F7D"/>
    <w:rsid w:val="00E66FB3"/>
    <w:rsid w:val="00E671C9"/>
    <w:rsid w:val="00E6743F"/>
    <w:rsid w:val="00E67509"/>
    <w:rsid w:val="00E6758E"/>
    <w:rsid w:val="00E6778C"/>
    <w:rsid w:val="00E67816"/>
    <w:rsid w:val="00E67B8D"/>
    <w:rsid w:val="00E67BB2"/>
    <w:rsid w:val="00E67E22"/>
    <w:rsid w:val="00E67E23"/>
    <w:rsid w:val="00E70016"/>
    <w:rsid w:val="00E70154"/>
    <w:rsid w:val="00E7081F"/>
    <w:rsid w:val="00E709BE"/>
    <w:rsid w:val="00E70BC7"/>
    <w:rsid w:val="00E70F18"/>
    <w:rsid w:val="00E70FBC"/>
    <w:rsid w:val="00E7119F"/>
    <w:rsid w:val="00E71233"/>
    <w:rsid w:val="00E71415"/>
    <w:rsid w:val="00E71587"/>
    <w:rsid w:val="00E71728"/>
    <w:rsid w:val="00E71989"/>
    <w:rsid w:val="00E71B05"/>
    <w:rsid w:val="00E71B48"/>
    <w:rsid w:val="00E71D30"/>
    <w:rsid w:val="00E71DCB"/>
    <w:rsid w:val="00E727B4"/>
    <w:rsid w:val="00E728B9"/>
    <w:rsid w:val="00E72AE9"/>
    <w:rsid w:val="00E72C01"/>
    <w:rsid w:val="00E72EBA"/>
    <w:rsid w:val="00E731B5"/>
    <w:rsid w:val="00E7328F"/>
    <w:rsid w:val="00E732EF"/>
    <w:rsid w:val="00E73959"/>
    <w:rsid w:val="00E73AFB"/>
    <w:rsid w:val="00E73B32"/>
    <w:rsid w:val="00E73B91"/>
    <w:rsid w:val="00E740AE"/>
    <w:rsid w:val="00E741AC"/>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F25"/>
    <w:rsid w:val="00E77474"/>
    <w:rsid w:val="00E77525"/>
    <w:rsid w:val="00E77690"/>
    <w:rsid w:val="00E77848"/>
    <w:rsid w:val="00E77F3F"/>
    <w:rsid w:val="00E80514"/>
    <w:rsid w:val="00E80937"/>
    <w:rsid w:val="00E80C6E"/>
    <w:rsid w:val="00E80E5B"/>
    <w:rsid w:val="00E81083"/>
    <w:rsid w:val="00E8149D"/>
    <w:rsid w:val="00E814E2"/>
    <w:rsid w:val="00E816AC"/>
    <w:rsid w:val="00E816C5"/>
    <w:rsid w:val="00E8199E"/>
    <w:rsid w:val="00E81BE7"/>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30"/>
    <w:rsid w:val="00E83FA2"/>
    <w:rsid w:val="00E84050"/>
    <w:rsid w:val="00E84111"/>
    <w:rsid w:val="00E841D8"/>
    <w:rsid w:val="00E84247"/>
    <w:rsid w:val="00E84551"/>
    <w:rsid w:val="00E8497B"/>
    <w:rsid w:val="00E84A63"/>
    <w:rsid w:val="00E84C09"/>
    <w:rsid w:val="00E8519F"/>
    <w:rsid w:val="00E85476"/>
    <w:rsid w:val="00E85A57"/>
    <w:rsid w:val="00E85CC3"/>
    <w:rsid w:val="00E85ED9"/>
    <w:rsid w:val="00E85F26"/>
    <w:rsid w:val="00E860BE"/>
    <w:rsid w:val="00E8633A"/>
    <w:rsid w:val="00E863FD"/>
    <w:rsid w:val="00E8644A"/>
    <w:rsid w:val="00E866F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A2B"/>
    <w:rsid w:val="00E91F04"/>
    <w:rsid w:val="00E91F35"/>
    <w:rsid w:val="00E91F41"/>
    <w:rsid w:val="00E92066"/>
    <w:rsid w:val="00E920BC"/>
    <w:rsid w:val="00E9221D"/>
    <w:rsid w:val="00E926F8"/>
    <w:rsid w:val="00E929AC"/>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C54"/>
    <w:rsid w:val="00E96D88"/>
    <w:rsid w:val="00E96FE5"/>
    <w:rsid w:val="00E971F8"/>
    <w:rsid w:val="00E9753C"/>
    <w:rsid w:val="00E97648"/>
    <w:rsid w:val="00E976AB"/>
    <w:rsid w:val="00E9794F"/>
    <w:rsid w:val="00E97983"/>
    <w:rsid w:val="00E97C68"/>
    <w:rsid w:val="00E97EEB"/>
    <w:rsid w:val="00EA03C5"/>
    <w:rsid w:val="00EA06B8"/>
    <w:rsid w:val="00EA074D"/>
    <w:rsid w:val="00EA09B9"/>
    <w:rsid w:val="00EA0E4A"/>
    <w:rsid w:val="00EA0FCA"/>
    <w:rsid w:val="00EA10F4"/>
    <w:rsid w:val="00EA13AC"/>
    <w:rsid w:val="00EA1A54"/>
    <w:rsid w:val="00EA1D95"/>
    <w:rsid w:val="00EA1DC3"/>
    <w:rsid w:val="00EA1EB7"/>
    <w:rsid w:val="00EA2226"/>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DE3"/>
    <w:rsid w:val="00EA3FE4"/>
    <w:rsid w:val="00EA40DD"/>
    <w:rsid w:val="00EA410E"/>
    <w:rsid w:val="00EA4249"/>
    <w:rsid w:val="00EA4261"/>
    <w:rsid w:val="00EA43D4"/>
    <w:rsid w:val="00EA4503"/>
    <w:rsid w:val="00EA45B5"/>
    <w:rsid w:val="00EA47E7"/>
    <w:rsid w:val="00EA48A5"/>
    <w:rsid w:val="00EA49E4"/>
    <w:rsid w:val="00EA4F6D"/>
    <w:rsid w:val="00EA4FD1"/>
    <w:rsid w:val="00EA507C"/>
    <w:rsid w:val="00EA5098"/>
    <w:rsid w:val="00EA53C2"/>
    <w:rsid w:val="00EA53E1"/>
    <w:rsid w:val="00EA5695"/>
    <w:rsid w:val="00EA57AC"/>
    <w:rsid w:val="00EA599D"/>
    <w:rsid w:val="00EA5B0A"/>
    <w:rsid w:val="00EA5B79"/>
    <w:rsid w:val="00EA5B7D"/>
    <w:rsid w:val="00EA5E8F"/>
    <w:rsid w:val="00EA62A5"/>
    <w:rsid w:val="00EA62B2"/>
    <w:rsid w:val="00EA62E3"/>
    <w:rsid w:val="00EA642F"/>
    <w:rsid w:val="00EA6432"/>
    <w:rsid w:val="00EA65AD"/>
    <w:rsid w:val="00EA65EB"/>
    <w:rsid w:val="00EA662C"/>
    <w:rsid w:val="00EA6BCC"/>
    <w:rsid w:val="00EA6D8A"/>
    <w:rsid w:val="00EA6E01"/>
    <w:rsid w:val="00EA706F"/>
    <w:rsid w:val="00EA767C"/>
    <w:rsid w:val="00EA7747"/>
    <w:rsid w:val="00EA7780"/>
    <w:rsid w:val="00EA7953"/>
    <w:rsid w:val="00EA7D70"/>
    <w:rsid w:val="00EA7FCF"/>
    <w:rsid w:val="00EB0023"/>
    <w:rsid w:val="00EB004D"/>
    <w:rsid w:val="00EB028D"/>
    <w:rsid w:val="00EB0374"/>
    <w:rsid w:val="00EB079C"/>
    <w:rsid w:val="00EB088C"/>
    <w:rsid w:val="00EB0A43"/>
    <w:rsid w:val="00EB0A91"/>
    <w:rsid w:val="00EB0B74"/>
    <w:rsid w:val="00EB0C40"/>
    <w:rsid w:val="00EB0C66"/>
    <w:rsid w:val="00EB0CA3"/>
    <w:rsid w:val="00EB0CEA"/>
    <w:rsid w:val="00EB0E85"/>
    <w:rsid w:val="00EB0FB1"/>
    <w:rsid w:val="00EB104F"/>
    <w:rsid w:val="00EB109B"/>
    <w:rsid w:val="00EB1463"/>
    <w:rsid w:val="00EB169A"/>
    <w:rsid w:val="00EB196B"/>
    <w:rsid w:val="00EB1B27"/>
    <w:rsid w:val="00EB1DA8"/>
    <w:rsid w:val="00EB1E4E"/>
    <w:rsid w:val="00EB2033"/>
    <w:rsid w:val="00EB2347"/>
    <w:rsid w:val="00EB237D"/>
    <w:rsid w:val="00EB299E"/>
    <w:rsid w:val="00EB2AA9"/>
    <w:rsid w:val="00EB3132"/>
    <w:rsid w:val="00EB3139"/>
    <w:rsid w:val="00EB3211"/>
    <w:rsid w:val="00EB3693"/>
    <w:rsid w:val="00EB38FB"/>
    <w:rsid w:val="00EB39B4"/>
    <w:rsid w:val="00EB3AC4"/>
    <w:rsid w:val="00EB4448"/>
    <w:rsid w:val="00EB451B"/>
    <w:rsid w:val="00EB4826"/>
    <w:rsid w:val="00EB48FE"/>
    <w:rsid w:val="00EB4CFF"/>
    <w:rsid w:val="00EB4D86"/>
    <w:rsid w:val="00EB4E39"/>
    <w:rsid w:val="00EB4F40"/>
    <w:rsid w:val="00EB5087"/>
    <w:rsid w:val="00EB5476"/>
    <w:rsid w:val="00EB5958"/>
    <w:rsid w:val="00EB5A8B"/>
    <w:rsid w:val="00EB5EEE"/>
    <w:rsid w:val="00EB6860"/>
    <w:rsid w:val="00EB691C"/>
    <w:rsid w:val="00EB6CD5"/>
    <w:rsid w:val="00EB6D0D"/>
    <w:rsid w:val="00EB6D83"/>
    <w:rsid w:val="00EB6E44"/>
    <w:rsid w:val="00EB70B0"/>
    <w:rsid w:val="00EB7179"/>
    <w:rsid w:val="00EB71BC"/>
    <w:rsid w:val="00EB7633"/>
    <w:rsid w:val="00EB76E0"/>
    <w:rsid w:val="00EB770B"/>
    <w:rsid w:val="00EB7736"/>
    <w:rsid w:val="00EB77D7"/>
    <w:rsid w:val="00EB780C"/>
    <w:rsid w:val="00EC0BF0"/>
    <w:rsid w:val="00EC1323"/>
    <w:rsid w:val="00EC155B"/>
    <w:rsid w:val="00EC181B"/>
    <w:rsid w:val="00EC1835"/>
    <w:rsid w:val="00EC18CC"/>
    <w:rsid w:val="00EC193E"/>
    <w:rsid w:val="00EC1D82"/>
    <w:rsid w:val="00EC1FB9"/>
    <w:rsid w:val="00EC2171"/>
    <w:rsid w:val="00EC2209"/>
    <w:rsid w:val="00EC2342"/>
    <w:rsid w:val="00EC2359"/>
    <w:rsid w:val="00EC23A8"/>
    <w:rsid w:val="00EC25E0"/>
    <w:rsid w:val="00EC26D9"/>
    <w:rsid w:val="00EC2E2D"/>
    <w:rsid w:val="00EC3199"/>
    <w:rsid w:val="00EC3444"/>
    <w:rsid w:val="00EC39FC"/>
    <w:rsid w:val="00EC3F32"/>
    <w:rsid w:val="00EC462B"/>
    <w:rsid w:val="00EC4723"/>
    <w:rsid w:val="00EC4A67"/>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5CA"/>
    <w:rsid w:val="00ED0652"/>
    <w:rsid w:val="00ED089F"/>
    <w:rsid w:val="00ED0DA9"/>
    <w:rsid w:val="00ED0E3D"/>
    <w:rsid w:val="00ED101D"/>
    <w:rsid w:val="00ED10FB"/>
    <w:rsid w:val="00ED15C4"/>
    <w:rsid w:val="00ED162F"/>
    <w:rsid w:val="00ED183D"/>
    <w:rsid w:val="00ED1B32"/>
    <w:rsid w:val="00ED1ECB"/>
    <w:rsid w:val="00ED2239"/>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81F"/>
    <w:rsid w:val="00ED4F08"/>
    <w:rsid w:val="00ED4F6C"/>
    <w:rsid w:val="00ED547B"/>
    <w:rsid w:val="00ED5615"/>
    <w:rsid w:val="00ED598E"/>
    <w:rsid w:val="00ED59D3"/>
    <w:rsid w:val="00ED5A6A"/>
    <w:rsid w:val="00ED5C73"/>
    <w:rsid w:val="00ED5DE5"/>
    <w:rsid w:val="00ED5F3D"/>
    <w:rsid w:val="00ED5F4A"/>
    <w:rsid w:val="00ED5FE4"/>
    <w:rsid w:val="00ED601B"/>
    <w:rsid w:val="00ED657C"/>
    <w:rsid w:val="00ED66BA"/>
    <w:rsid w:val="00ED66FC"/>
    <w:rsid w:val="00ED6DCC"/>
    <w:rsid w:val="00ED6DFA"/>
    <w:rsid w:val="00ED6FB4"/>
    <w:rsid w:val="00ED6FF3"/>
    <w:rsid w:val="00ED709A"/>
    <w:rsid w:val="00ED7136"/>
    <w:rsid w:val="00ED71C5"/>
    <w:rsid w:val="00ED7666"/>
    <w:rsid w:val="00ED785D"/>
    <w:rsid w:val="00ED7ABB"/>
    <w:rsid w:val="00ED7CD2"/>
    <w:rsid w:val="00EE004B"/>
    <w:rsid w:val="00EE0055"/>
    <w:rsid w:val="00EE0165"/>
    <w:rsid w:val="00EE018E"/>
    <w:rsid w:val="00EE01E5"/>
    <w:rsid w:val="00EE0D2D"/>
    <w:rsid w:val="00EE0DA0"/>
    <w:rsid w:val="00EE1530"/>
    <w:rsid w:val="00EE16FA"/>
    <w:rsid w:val="00EE1AA8"/>
    <w:rsid w:val="00EE1B7C"/>
    <w:rsid w:val="00EE2543"/>
    <w:rsid w:val="00EE2588"/>
    <w:rsid w:val="00EE2635"/>
    <w:rsid w:val="00EE268D"/>
    <w:rsid w:val="00EE28C8"/>
    <w:rsid w:val="00EE2A67"/>
    <w:rsid w:val="00EE2FF1"/>
    <w:rsid w:val="00EE300D"/>
    <w:rsid w:val="00EE309D"/>
    <w:rsid w:val="00EE336E"/>
    <w:rsid w:val="00EE35F0"/>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D2A"/>
    <w:rsid w:val="00EE4EC7"/>
    <w:rsid w:val="00EE5193"/>
    <w:rsid w:val="00EE534D"/>
    <w:rsid w:val="00EE5560"/>
    <w:rsid w:val="00EE5722"/>
    <w:rsid w:val="00EE5976"/>
    <w:rsid w:val="00EE5F1C"/>
    <w:rsid w:val="00EE6081"/>
    <w:rsid w:val="00EE60E1"/>
    <w:rsid w:val="00EE61D1"/>
    <w:rsid w:val="00EE6302"/>
    <w:rsid w:val="00EE64D0"/>
    <w:rsid w:val="00EE677F"/>
    <w:rsid w:val="00EE6865"/>
    <w:rsid w:val="00EE68AF"/>
    <w:rsid w:val="00EE6918"/>
    <w:rsid w:val="00EE6AFA"/>
    <w:rsid w:val="00EE6B52"/>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897"/>
    <w:rsid w:val="00EF489A"/>
    <w:rsid w:val="00EF4A51"/>
    <w:rsid w:val="00EF4B53"/>
    <w:rsid w:val="00EF4C83"/>
    <w:rsid w:val="00EF4CD6"/>
    <w:rsid w:val="00EF4CFE"/>
    <w:rsid w:val="00EF4D30"/>
    <w:rsid w:val="00EF50FE"/>
    <w:rsid w:val="00EF5153"/>
    <w:rsid w:val="00EF51DF"/>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0E"/>
    <w:rsid w:val="00EF7A95"/>
    <w:rsid w:val="00EF7B17"/>
    <w:rsid w:val="00EF7C93"/>
    <w:rsid w:val="00EF7CD5"/>
    <w:rsid w:val="00EF7E9C"/>
    <w:rsid w:val="00EF7F8D"/>
    <w:rsid w:val="00EF7FE0"/>
    <w:rsid w:val="00F00B85"/>
    <w:rsid w:val="00F00EE6"/>
    <w:rsid w:val="00F00EFA"/>
    <w:rsid w:val="00F00FF8"/>
    <w:rsid w:val="00F0109C"/>
    <w:rsid w:val="00F012F1"/>
    <w:rsid w:val="00F01364"/>
    <w:rsid w:val="00F013BD"/>
    <w:rsid w:val="00F013E4"/>
    <w:rsid w:val="00F013FD"/>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CE9"/>
    <w:rsid w:val="00F04F4B"/>
    <w:rsid w:val="00F058BF"/>
    <w:rsid w:val="00F05CCC"/>
    <w:rsid w:val="00F05EEC"/>
    <w:rsid w:val="00F05FA6"/>
    <w:rsid w:val="00F061E2"/>
    <w:rsid w:val="00F0628D"/>
    <w:rsid w:val="00F0640A"/>
    <w:rsid w:val="00F0658C"/>
    <w:rsid w:val="00F06651"/>
    <w:rsid w:val="00F0686D"/>
    <w:rsid w:val="00F069B0"/>
    <w:rsid w:val="00F06ACF"/>
    <w:rsid w:val="00F0702E"/>
    <w:rsid w:val="00F0705B"/>
    <w:rsid w:val="00F0786A"/>
    <w:rsid w:val="00F07AE2"/>
    <w:rsid w:val="00F07C0C"/>
    <w:rsid w:val="00F07DE6"/>
    <w:rsid w:val="00F07FA1"/>
    <w:rsid w:val="00F102C9"/>
    <w:rsid w:val="00F1056C"/>
    <w:rsid w:val="00F106C5"/>
    <w:rsid w:val="00F10726"/>
    <w:rsid w:val="00F107F1"/>
    <w:rsid w:val="00F10A8D"/>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FD"/>
    <w:rsid w:val="00F15B12"/>
    <w:rsid w:val="00F15B1D"/>
    <w:rsid w:val="00F15C47"/>
    <w:rsid w:val="00F160C5"/>
    <w:rsid w:val="00F16358"/>
    <w:rsid w:val="00F1641D"/>
    <w:rsid w:val="00F1653A"/>
    <w:rsid w:val="00F166CA"/>
    <w:rsid w:val="00F16FDE"/>
    <w:rsid w:val="00F17122"/>
    <w:rsid w:val="00F173E8"/>
    <w:rsid w:val="00F17B6D"/>
    <w:rsid w:val="00F17EAE"/>
    <w:rsid w:val="00F2005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442"/>
    <w:rsid w:val="00F2386E"/>
    <w:rsid w:val="00F23974"/>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917"/>
    <w:rsid w:val="00F30919"/>
    <w:rsid w:val="00F30A83"/>
    <w:rsid w:val="00F30EB4"/>
    <w:rsid w:val="00F30EE0"/>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4005B"/>
    <w:rsid w:val="00F401D4"/>
    <w:rsid w:val="00F40219"/>
    <w:rsid w:val="00F4029E"/>
    <w:rsid w:val="00F405A4"/>
    <w:rsid w:val="00F405FE"/>
    <w:rsid w:val="00F40A88"/>
    <w:rsid w:val="00F40E2E"/>
    <w:rsid w:val="00F4108B"/>
    <w:rsid w:val="00F413C8"/>
    <w:rsid w:val="00F4172E"/>
    <w:rsid w:val="00F41975"/>
    <w:rsid w:val="00F41BCD"/>
    <w:rsid w:val="00F41F05"/>
    <w:rsid w:val="00F42292"/>
    <w:rsid w:val="00F42306"/>
    <w:rsid w:val="00F42675"/>
    <w:rsid w:val="00F428BC"/>
    <w:rsid w:val="00F42A34"/>
    <w:rsid w:val="00F42E06"/>
    <w:rsid w:val="00F430CA"/>
    <w:rsid w:val="00F433BD"/>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7F3"/>
    <w:rsid w:val="00F469D3"/>
    <w:rsid w:val="00F46A83"/>
    <w:rsid w:val="00F46AFD"/>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736"/>
    <w:rsid w:val="00F51DD2"/>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4C38"/>
    <w:rsid w:val="00F55043"/>
    <w:rsid w:val="00F5574B"/>
    <w:rsid w:val="00F557E8"/>
    <w:rsid w:val="00F55CF5"/>
    <w:rsid w:val="00F5606C"/>
    <w:rsid w:val="00F560F7"/>
    <w:rsid w:val="00F5612C"/>
    <w:rsid w:val="00F56288"/>
    <w:rsid w:val="00F5629C"/>
    <w:rsid w:val="00F563B3"/>
    <w:rsid w:val="00F56460"/>
    <w:rsid w:val="00F56592"/>
    <w:rsid w:val="00F56AB8"/>
    <w:rsid w:val="00F56DCF"/>
    <w:rsid w:val="00F57034"/>
    <w:rsid w:val="00F57098"/>
    <w:rsid w:val="00F570A8"/>
    <w:rsid w:val="00F57196"/>
    <w:rsid w:val="00F571B0"/>
    <w:rsid w:val="00F579DB"/>
    <w:rsid w:val="00F57F7C"/>
    <w:rsid w:val="00F60018"/>
    <w:rsid w:val="00F6010A"/>
    <w:rsid w:val="00F60310"/>
    <w:rsid w:val="00F6088F"/>
    <w:rsid w:val="00F60BE9"/>
    <w:rsid w:val="00F60C58"/>
    <w:rsid w:val="00F60C60"/>
    <w:rsid w:val="00F60E7C"/>
    <w:rsid w:val="00F6104E"/>
    <w:rsid w:val="00F6126D"/>
    <w:rsid w:val="00F614D1"/>
    <w:rsid w:val="00F6151E"/>
    <w:rsid w:val="00F6179E"/>
    <w:rsid w:val="00F6197F"/>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45B"/>
    <w:rsid w:val="00F6782F"/>
    <w:rsid w:val="00F6783E"/>
    <w:rsid w:val="00F67CDC"/>
    <w:rsid w:val="00F67F64"/>
    <w:rsid w:val="00F700E5"/>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11D"/>
    <w:rsid w:val="00F7624E"/>
    <w:rsid w:val="00F7635E"/>
    <w:rsid w:val="00F76445"/>
    <w:rsid w:val="00F7645F"/>
    <w:rsid w:val="00F765F4"/>
    <w:rsid w:val="00F76876"/>
    <w:rsid w:val="00F768D0"/>
    <w:rsid w:val="00F76ECC"/>
    <w:rsid w:val="00F76F65"/>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2C8"/>
    <w:rsid w:val="00F8132D"/>
    <w:rsid w:val="00F81728"/>
    <w:rsid w:val="00F818AE"/>
    <w:rsid w:val="00F81A76"/>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934"/>
    <w:rsid w:val="00F85A14"/>
    <w:rsid w:val="00F85AA6"/>
    <w:rsid w:val="00F85CB2"/>
    <w:rsid w:val="00F85E81"/>
    <w:rsid w:val="00F85EB7"/>
    <w:rsid w:val="00F861CE"/>
    <w:rsid w:val="00F86275"/>
    <w:rsid w:val="00F863D0"/>
    <w:rsid w:val="00F8657A"/>
    <w:rsid w:val="00F865E8"/>
    <w:rsid w:val="00F86619"/>
    <w:rsid w:val="00F8679A"/>
    <w:rsid w:val="00F8694F"/>
    <w:rsid w:val="00F86E76"/>
    <w:rsid w:val="00F86EE2"/>
    <w:rsid w:val="00F87117"/>
    <w:rsid w:val="00F872E6"/>
    <w:rsid w:val="00F8736C"/>
    <w:rsid w:val="00F8753F"/>
    <w:rsid w:val="00F8759B"/>
    <w:rsid w:val="00F87C97"/>
    <w:rsid w:val="00F87D69"/>
    <w:rsid w:val="00F9002F"/>
    <w:rsid w:val="00F9030E"/>
    <w:rsid w:val="00F905BB"/>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2D5B"/>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468"/>
    <w:rsid w:val="00F94880"/>
    <w:rsid w:val="00F94CD4"/>
    <w:rsid w:val="00F94FB8"/>
    <w:rsid w:val="00F950B5"/>
    <w:rsid w:val="00F9513F"/>
    <w:rsid w:val="00F9518B"/>
    <w:rsid w:val="00F9552F"/>
    <w:rsid w:val="00F955E9"/>
    <w:rsid w:val="00F957E5"/>
    <w:rsid w:val="00F9581B"/>
    <w:rsid w:val="00F95C03"/>
    <w:rsid w:val="00F95C89"/>
    <w:rsid w:val="00F95CB8"/>
    <w:rsid w:val="00F95DCD"/>
    <w:rsid w:val="00F95E15"/>
    <w:rsid w:val="00F96AB7"/>
    <w:rsid w:val="00F96BB3"/>
    <w:rsid w:val="00F96C6B"/>
    <w:rsid w:val="00F96D5C"/>
    <w:rsid w:val="00F96D7D"/>
    <w:rsid w:val="00F97326"/>
    <w:rsid w:val="00F9760B"/>
    <w:rsid w:val="00F97908"/>
    <w:rsid w:val="00F97B43"/>
    <w:rsid w:val="00F97CAD"/>
    <w:rsid w:val="00F97CB6"/>
    <w:rsid w:val="00F97F14"/>
    <w:rsid w:val="00FA015B"/>
    <w:rsid w:val="00FA0256"/>
    <w:rsid w:val="00FA0433"/>
    <w:rsid w:val="00FA07F8"/>
    <w:rsid w:val="00FA0C4C"/>
    <w:rsid w:val="00FA105C"/>
    <w:rsid w:val="00FA1166"/>
    <w:rsid w:val="00FA1475"/>
    <w:rsid w:val="00FA148A"/>
    <w:rsid w:val="00FA149D"/>
    <w:rsid w:val="00FA1AE4"/>
    <w:rsid w:val="00FA1C54"/>
    <w:rsid w:val="00FA1FB4"/>
    <w:rsid w:val="00FA257F"/>
    <w:rsid w:val="00FA27C8"/>
    <w:rsid w:val="00FA2DDB"/>
    <w:rsid w:val="00FA2E33"/>
    <w:rsid w:val="00FA3186"/>
    <w:rsid w:val="00FA349A"/>
    <w:rsid w:val="00FA3955"/>
    <w:rsid w:val="00FA3B76"/>
    <w:rsid w:val="00FA3DF5"/>
    <w:rsid w:val="00FA3E62"/>
    <w:rsid w:val="00FA3EBC"/>
    <w:rsid w:val="00FA3ECF"/>
    <w:rsid w:val="00FA4047"/>
    <w:rsid w:val="00FA46D5"/>
    <w:rsid w:val="00FA4CF9"/>
    <w:rsid w:val="00FA4D66"/>
    <w:rsid w:val="00FA50C4"/>
    <w:rsid w:val="00FA50EE"/>
    <w:rsid w:val="00FA51A0"/>
    <w:rsid w:val="00FA5252"/>
    <w:rsid w:val="00FA5297"/>
    <w:rsid w:val="00FA5A4E"/>
    <w:rsid w:val="00FA5BBF"/>
    <w:rsid w:val="00FA641F"/>
    <w:rsid w:val="00FA645C"/>
    <w:rsid w:val="00FA6A3E"/>
    <w:rsid w:val="00FA6B2A"/>
    <w:rsid w:val="00FA6F0D"/>
    <w:rsid w:val="00FA7199"/>
    <w:rsid w:val="00FA749A"/>
    <w:rsid w:val="00FA771F"/>
    <w:rsid w:val="00FA7EAB"/>
    <w:rsid w:val="00FB0082"/>
    <w:rsid w:val="00FB0243"/>
    <w:rsid w:val="00FB083A"/>
    <w:rsid w:val="00FB0A1F"/>
    <w:rsid w:val="00FB0E7C"/>
    <w:rsid w:val="00FB148E"/>
    <w:rsid w:val="00FB150F"/>
    <w:rsid w:val="00FB1527"/>
    <w:rsid w:val="00FB15E8"/>
    <w:rsid w:val="00FB169A"/>
    <w:rsid w:val="00FB178E"/>
    <w:rsid w:val="00FB1DE2"/>
    <w:rsid w:val="00FB1F7E"/>
    <w:rsid w:val="00FB1F94"/>
    <w:rsid w:val="00FB2095"/>
    <w:rsid w:val="00FB2196"/>
    <w:rsid w:val="00FB240E"/>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602"/>
    <w:rsid w:val="00FB5CCC"/>
    <w:rsid w:val="00FB5F0C"/>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617"/>
    <w:rsid w:val="00FC1836"/>
    <w:rsid w:val="00FC1DD4"/>
    <w:rsid w:val="00FC23D5"/>
    <w:rsid w:val="00FC23F9"/>
    <w:rsid w:val="00FC25CE"/>
    <w:rsid w:val="00FC2604"/>
    <w:rsid w:val="00FC28B9"/>
    <w:rsid w:val="00FC2903"/>
    <w:rsid w:val="00FC2E5D"/>
    <w:rsid w:val="00FC2EAA"/>
    <w:rsid w:val="00FC2FD7"/>
    <w:rsid w:val="00FC3188"/>
    <w:rsid w:val="00FC34D7"/>
    <w:rsid w:val="00FC3708"/>
    <w:rsid w:val="00FC3730"/>
    <w:rsid w:val="00FC392B"/>
    <w:rsid w:val="00FC39A4"/>
    <w:rsid w:val="00FC3A55"/>
    <w:rsid w:val="00FC402C"/>
    <w:rsid w:val="00FC4255"/>
    <w:rsid w:val="00FC4492"/>
    <w:rsid w:val="00FC44BF"/>
    <w:rsid w:val="00FC4729"/>
    <w:rsid w:val="00FC4A8C"/>
    <w:rsid w:val="00FC4C26"/>
    <w:rsid w:val="00FC53C1"/>
    <w:rsid w:val="00FC53DB"/>
    <w:rsid w:val="00FC5767"/>
    <w:rsid w:val="00FC5858"/>
    <w:rsid w:val="00FC5AEA"/>
    <w:rsid w:val="00FC5E62"/>
    <w:rsid w:val="00FC5EBA"/>
    <w:rsid w:val="00FC5FC2"/>
    <w:rsid w:val="00FC6045"/>
    <w:rsid w:val="00FC6099"/>
    <w:rsid w:val="00FC6177"/>
    <w:rsid w:val="00FC6394"/>
    <w:rsid w:val="00FC63B9"/>
    <w:rsid w:val="00FC63D1"/>
    <w:rsid w:val="00FC667C"/>
    <w:rsid w:val="00FC6719"/>
    <w:rsid w:val="00FC67FA"/>
    <w:rsid w:val="00FC688B"/>
    <w:rsid w:val="00FC6B91"/>
    <w:rsid w:val="00FC6C83"/>
    <w:rsid w:val="00FC6D3A"/>
    <w:rsid w:val="00FC7448"/>
    <w:rsid w:val="00FC74A3"/>
    <w:rsid w:val="00FC7528"/>
    <w:rsid w:val="00FC75F2"/>
    <w:rsid w:val="00FC7AD9"/>
    <w:rsid w:val="00FC7CFA"/>
    <w:rsid w:val="00FD00A6"/>
    <w:rsid w:val="00FD00AE"/>
    <w:rsid w:val="00FD01F0"/>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2F10"/>
    <w:rsid w:val="00FD318F"/>
    <w:rsid w:val="00FD3781"/>
    <w:rsid w:val="00FD37F6"/>
    <w:rsid w:val="00FD3BDA"/>
    <w:rsid w:val="00FD4090"/>
    <w:rsid w:val="00FD40BA"/>
    <w:rsid w:val="00FD411D"/>
    <w:rsid w:val="00FD4457"/>
    <w:rsid w:val="00FD44AD"/>
    <w:rsid w:val="00FD4589"/>
    <w:rsid w:val="00FD473E"/>
    <w:rsid w:val="00FD494B"/>
    <w:rsid w:val="00FD4A12"/>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2BE"/>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BA7"/>
    <w:rsid w:val="00FE3C31"/>
    <w:rsid w:val="00FE40C6"/>
    <w:rsid w:val="00FE436C"/>
    <w:rsid w:val="00FE4F09"/>
    <w:rsid w:val="00FE4F78"/>
    <w:rsid w:val="00FE52B1"/>
    <w:rsid w:val="00FE59F9"/>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B68"/>
    <w:rsid w:val="00FF0C88"/>
    <w:rsid w:val="00FF0D23"/>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6CE"/>
    <w:rsid w:val="00FF3CDE"/>
    <w:rsid w:val="00FF3F6F"/>
    <w:rsid w:val="00FF4030"/>
    <w:rsid w:val="00FF4447"/>
    <w:rsid w:val="00FF46FC"/>
    <w:rsid w:val="00FF4AE2"/>
    <w:rsid w:val="00FF4B56"/>
    <w:rsid w:val="00FF4B9E"/>
    <w:rsid w:val="00FF4BB3"/>
    <w:rsid w:val="00FF505E"/>
    <w:rsid w:val="00FF50A8"/>
    <w:rsid w:val="00FF51B4"/>
    <w:rsid w:val="00FF523E"/>
    <w:rsid w:val="00FF568F"/>
    <w:rsid w:val="00FF571E"/>
    <w:rsid w:val="00FF591D"/>
    <w:rsid w:val="00FF5C45"/>
    <w:rsid w:val="00FF5C6B"/>
    <w:rsid w:val="00FF5C7D"/>
    <w:rsid w:val="00FF5F03"/>
    <w:rsid w:val="00FF5F95"/>
    <w:rsid w:val="00FF60D4"/>
    <w:rsid w:val="00FF6405"/>
    <w:rsid w:val="00FF67DD"/>
    <w:rsid w:val="00FF6801"/>
    <w:rsid w:val="00FF6A02"/>
    <w:rsid w:val="00FF6BB2"/>
    <w:rsid w:val="00FF6BD1"/>
    <w:rsid w:val="00FF6CC0"/>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06A9"/>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插图"/>
    <w:basedOn w:val="Normal"/>
    <w:next w:val="Normal"/>
    <w:link w:val="Heading2Char1"/>
    <w:qFormat/>
    <w:rsid w:val="00C362B6"/>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4H,Head4,41,42,43,411,421,44,412,422,45,标题3a"/>
    <w:basedOn w:val="Normal"/>
    <w:next w:val="Normal"/>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T1,Header 6"/>
    <w:basedOn w:val="Normal"/>
    <w:next w:val="Normal"/>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uiPriority w:val="99"/>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qFormat/>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rsid w:val="00546B8A"/>
    <w:rPr>
      <w:b/>
      <w:sz w:val="22"/>
      <w:szCs w:val="22"/>
      <w:lang w:eastAsia="en-US"/>
    </w:rPr>
  </w:style>
  <w:style w:type="paragraph" w:customStyle="1" w:styleId="B2">
    <w:name w:val="B2"/>
    <w:basedOn w:val="Normal"/>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2">
    <w:name w:val="列"/>
    <w:aliases w:val="列表段,P"/>
    <w:basedOn w:val="Normal"/>
    <w:next w:val="ListParagraph"/>
    <w:link w:val="12"/>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2"/>
    <w:uiPriority w:val="34"/>
    <w:qFormat/>
    <w:rsid w:val="00BE1EF3"/>
    <w:rPr>
      <w:rFonts w:ascii="Times" w:eastAsia="Batang" w:hAnsi="Times"/>
      <w:szCs w:val="24"/>
      <w:lang w:val="en-GB" w:eastAsia="x-none"/>
    </w:rPr>
  </w:style>
  <w:style w:type="table" w:customStyle="1" w:styleId="TableGrid1">
    <w:name w:val="TableGrid1"/>
    <w:basedOn w:val="TableNormal"/>
    <w:next w:val="TableGri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5">
    <w:name w:val="List Number 5"/>
    <w:basedOn w:val="Normal"/>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Normal"/>
    <w:next w:val="Normal"/>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Normal"/>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ListBullet2">
    <w:name w:val="List Bullet 2"/>
    <w:basedOn w:val="Normal"/>
    <w:semiHidden/>
    <w:unhideWhenUsed/>
    <w:rsid w:val="002D63A2"/>
    <w:pPr>
      <w:numPr>
        <w:numId w:val="13"/>
      </w:numPr>
      <w:contextualSpacing/>
    </w:pPr>
  </w:style>
  <w:style w:type="paragraph" w:customStyle="1" w:styleId="Reference">
    <w:name w:val="Reference"/>
    <w:basedOn w:val="Normal"/>
    <w:qFormat/>
    <w:rsid w:val="002D63A2"/>
    <w:pPr>
      <w:widowControl w:val="0"/>
      <w:numPr>
        <w:numId w:val="14"/>
      </w:numPr>
      <w:autoSpaceDE/>
      <w:autoSpaceDN/>
      <w:adjustRightInd/>
      <w:snapToGrid/>
      <w:spacing w:after="0"/>
    </w:pPr>
    <w:rPr>
      <w:rFonts w:eastAsia="Calibri"/>
      <w:kern w:val="2"/>
      <w:sz w:val="21"/>
      <w:szCs w:val="24"/>
    </w:rPr>
  </w:style>
  <w:style w:type="paragraph" w:styleId="TableofFigures">
    <w:name w:val="table of figures"/>
    <w:basedOn w:val="Normal"/>
    <w:next w:val="Normal"/>
    <w:uiPriority w:val="99"/>
    <w:unhideWhenUsed/>
    <w:rsid w:val="00E7666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59865793">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64534871">
      <w:bodyDiv w:val="1"/>
      <w:marLeft w:val="0"/>
      <w:marRight w:val="0"/>
      <w:marTop w:val="0"/>
      <w:marBottom w:val="0"/>
      <w:divBdr>
        <w:top w:val="none" w:sz="0" w:space="0" w:color="auto"/>
        <w:left w:val="none" w:sz="0" w:space="0" w:color="auto"/>
        <w:bottom w:val="none" w:sz="0" w:space="0" w:color="auto"/>
        <w:right w:val="none" w:sz="0" w:space="0" w:color="auto"/>
      </w:divBdr>
      <w:divsChild>
        <w:div w:id="2109040530">
          <w:marLeft w:val="360"/>
          <w:marRight w:val="0"/>
          <w:marTop w:val="200"/>
          <w:marBottom w:val="0"/>
          <w:divBdr>
            <w:top w:val="none" w:sz="0" w:space="0" w:color="auto"/>
            <w:left w:val="none" w:sz="0" w:space="0" w:color="auto"/>
            <w:bottom w:val="none" w:sz="0" w:space="0" w:color="auto"/>
            <w:right w:val="none" w:sz="0" w:space="0" w:color="auto"/>
          </w:divBdr>
        </w:div>
        <w:div w:id="76103003">
          <w:marLeft w:val="1080"/>
          <w:marRight w:val="0"/>
          <w:marTop w:val="100"/>
          <w:marBottom w:val="0"/>
          <w:divBdr>
            <w:top w:val="none" w:sz="0" w:space="0" w:color="auto"/>
            <w:left w:val="none" w:sz="0" w:space="0" w:color="auto"/>
            <w:bottom w:val="none" w:sz="0" w:space="0" w:color="auto"/>
            <w:right w:val="none" w:sz="0" w:space="0" w:color="auto"/>
          </w:divBdr>
        </w:div>
        <w:div w:id="1509827282">
          <w:marLeft w:val="1080"/>
          <w:marRight w:val="0"/>
          <w:marTop w:val="100"/>
          <w:marBottom w:val="0"/>
          <w:divBdr>
            <w:top w:val="none" w:sz="0" w:space="0" w:color="auto"/>
            <w:left w:val="none" w:sz="0" w:space="0" w:color="auto"/>
            <w:bottom w:val="none" w:sz="0" w:space="0" w:color="auto"/>
            <w:right w:val="none" w:sz="0" w:space="0" w:color="auto"/>
          </w:divBdr>
        </w:div>
        <w:div w:id="803347976">
          <w:marLeft w:val="1080"/>
          <w:marRight w:val="0"/>
          <w:marTop w:val="100"/>
          <w:marBottom w:val="0"/>
          <w:divBdr>
            <w:top w:val="none" w:sz="0" w:space="0" w:color="auto"/>
            <w:left w:val="none" w:sz="0" w:space="0" w:color="auto"/>
            <w:bottom w:val="none" w:sz="0" w:space="0" w:color="auto"/>
            <w:right w:val="none" w:sz="0" w:space="0" w:color="auto"/>
          </w:divBdr>
        </w:div>
        <w:div w:id="1959876166">
          <w:marLeft w:val="1080"/>
          <w:marRight w:val="0"/>
          <w:marTop w:val="100"/>
          <w:marBottom w:val="0"/>
          <w:divBdr>
            <w:top w:val="none" w:sz="0" w:space="0" w:color="auto"/>
            <w:left w:val="none" w:sz="0" w:space="0" w:color="auto"/>
            <w:bottom w:val="none" w:sz="0" w:space="0" w:color="auto"/>
            <w:right w:val="none" w:sz="0" w:space="0" w:color="auto"/>
          </w:divBdr>
        </w:div>
        <w:div w:id="678891658">
          <w:marLeft w:val="360"/>
          <w:marRight w:val="0"/>
          <w:marTop w:val="200"/>
          <w:marBottom w:val="0"/>
          <w:divBdr>
            <w:top w:val="none" w:sz="0" w:space="0" w:color="auto"/>
            <w:left w:val="none" w:sz="0" w:space="0" w:color="auto"/>
            <w:bottom w:val="none" w:sz="0" w:space="0" w:color="auto"/>
            <w:right w:val="none" w:sz="0" w:space="0" w:color="auto"/>
          </w:divBdr>
        </w:div>
        <w:div w:id="710038668">
          <w:marLeft w:val="1080"/>
          <w:marRight w:val="0"/>
          <w:marTop w:val="100"/>
          <w:marBottom w:val="0"/>
          <w:divBdr>
            <w:top w:val="none" w:sz="0" w:space="0" w:color="auto"/>
            <w:left w:val="none" w:sz="0" w:space="0" w:color="auto"/>
            <w:bottom w:val="none" w:sz="0" w:space="0" w:color="auto"/>
            <w:right w:val="none" w:sz="0" w:space="0" w:color="auto"/>
          </w:divBdr>
        </w:div>
        <w:div w:id="183059876">
          <w:marLeft w:val="1080"/>
          <w:marRight w:val="0"/>
          <w:marTop w:val="100"/>
          <w:marBottom w:val="0"/>
          <w:divBdr>
            <w:top w:val="none" w:sz="0" w:space="0" w:color="auto"/>
            <w:left w:val="none" w:sz="0" w:space="0" w:color="auto"/>
            <w:bottom w:val="none" w:sz="0" w:space="0" w:color="auto"/>
            <w:right w:val="none" w:sz="0" w:space="0" w:color="auto"/>
          </w:divBdr>
        </w:div>
        <w:div w:id="999039558">
          <w:marLeft w:val="1080"/>
          <w:marRight w:val="0"/>
          <w:marTop w:val="100"/>
          <w:marBottom w:val="0"/>
          <w:divBdr>
            <w:top w:val="none" w:sz="0" w:space="0" w:color="auto"/>
            <w:left w:val="none" w:sz="0" w:space="0" w:color="auto"/>
            <w:bottom w:val="none" w:sz="0" w:space="0" w:color="auto"/>
            <w:right w:val="none" w:sz="0" w:space="0" w:color="auto"/>
          </w:divBdr>
        </w:div>
        <w:div w:id="1400589796">
          <w:marLeft w:val="360"/>
          <w:marRight w:val="0"/>
          <w:marTop w:val="200"/>
          <w:marBottom w:val="0"/>
          <w:divBdr>
            <w:top w:val="none" w:sz="0" w:space="0" w:color="auto"/>
            <w:left w:val="none" w:sz="0" w:space="0" w:color="auto"/>
            <w:bottom w:val="none" w:sz="0" w:space="0" w:color="auto"/>
            <w:right w:val="none" w:sz="0" w:space="0" w:color="auto"/>
          </w:divBdr>
        </w:div>
        <w:div w:id="145806570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388919122">
      <w:bodyDiv w:val="1"/>
      <w:marLeft w:val="0"/>
      <w:marRight w:val="0"/>
      <w:marTop w:val="0"/>
      <w:marBottom w:val="0"/>
      <w:divBdr>
        <w:top w:val="none" w:sz="0" w:space="0" w:color="auto"/>
        <w:left w:val="none" w:sz="0" w:space="0" w:color="auto"/>
        <w:bottom w:val="none" w:sz="0" w:space="0" w:color="auto"/>
        <w:right w:val="none" w:sz="0" w:space="0" w:color="auto"/>
      </w:divBdr>
      <w:divsChild>
        <w:div w:id="829249884">
          <w:marLeft w:val="432"/>
          <w:marRight w:val="0"/>
          <w:marTop w:val="120"/>
          <w:marBottom w:val="0"/>
          <w:divBdr>
            <w:top w:val="none" w:sz="0" w:space="0" w:color="auto"/>
            <w:left w:val="none" w:sz="0" w:space="0" w:color="auto"/>
            <w:bottom w:val="none" w:sz="0" w:space="0" w:color="auto"/>
            <w:right w:val="none" w:sz="0" w:space="0" w:color="auto"/>
          </w:divBdr>
        </w:div>
      </w:divsChild>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4115">
      <w:bodyDiv w:val="1"/>
      <w:marLeft w:val="0"/>
      <w:marRight w:val="0"/>
      <w:marTop w:val="0"/>
      <w:marBottom w:val="0"/>
      <w:divBdr>
        <w:top w:val="none" w:sz="0" w:space="0" w:color="auto"/>
        <w:left w:val="none" w:sz="0" w:space="0" w:color="auto"/>
        <w:bottom w:val="none" w:sz="0" w:space="0" w:color="auto"/>
        <w:right w:val="none" w:sz="0" w:space="0" w:color="auto"/>
      </w:divBdr>
      <w:divsChild>
        <w:div w:id="1747336973">
          <w:marLeft w:val="360"/>
          <w:marRight w:val="0"/>
          <w:marTop w:val="20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1866476">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15434078">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3688142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85642419">
      <w:bodyDiv w:val="1"/>
      <w:marLeft w:val="0"/>
      <w:marRight w:val="0"/>
      <w:marTop w:val="0"/>
      <w:marBottom w:val="0"/>
      <w:divBdr>
        <w:top w:val="none" w:sz="0" w:space="0" w:color="auto"/>
        <w:left w:val="none" w:sz="0" w:space="0" w:color="auto"/>
        <w:bottom w:val="none" w:sz="0" w:space="0" w:color="auto"/>
        <w:right w:val="none" w:sz="0" w:space="0" w:color="auto"/>
      </w:divBdr>
      <w:divsChild>
        <w:div w:id="30375539">
          <w:marLeft w:val="360"/>
          <w:marRight w:val="0"/>
          <w:marTop w:val="200"/>
          <w:marBottom w:val="0"/>
          <w:divBdr>
            <w:top w:val="none" w:sz="0" w:space="0" w:color="auto"/>
            <w:left w:val="none" w:sz="0" w:space="0" w:color="auto"/>
            <w:bottom w:val="none" w:sz="0" w:space="0" w:color="auto"/>
            <w:right w:val="none" w:sz="0" w:space="0" w:color="auto"/>
          </w:divBdr>
        </w:div>
        <w:div w:id="492834998">
          <w:marLeft w:val="1080"/>
          <w:marRight w:val="0"/>
          <w:marTop w:val="100"/>
          <w:marBottom w:val="0"/>
          <w:divBdr>
            <w:top w:val="none" w:sz="0" w:space="0" w:color="auto"/>
            <w:left w:val="none" w:sz="0" w:space="0" w:color="auto"/>
            <w:bottom w:val="none" w:sz="0" w:space="0" w:color="auto"/>
            <w:right w:val="none" w:sz="0" w:space="0" w:color="auto"/>
          </w:divBdr>
        </w:div>
        <w:div w:id="1464427125">
          <w:marLeft w:val="1080"/>
          <w:marRight w:val="0"/>
          <w:marTop w:val="100"/>
          <w:marBottom w:val="0"/>
          <w:divBdr>
            <w:top w:val="none" w:sz="0" w:space="0" w:color="auto"/>
            <w:left w:val="none" w:sz="0" w:space="0" w:color="auto"/>
            <w:bottom w:val="none" w:sz="0" w:space="0" w:color="auto"/>
            <w:right w:val="none" w:sz="0" w:space="0" w:color="auto"/>
          </w:divBdr>
        </w:div>
        <w:div w:id="757481699">
          <w:marLeft w:val="1080"/>
          <w:marRight w:val="0"/>
          <w:marTop w:val="100"/>
          <w:marBottom w:val="0"/>
          <w:divBdr>
            <w:top w:val="none" w:sz="0" w:space="0" w:color="auto"/>
            <w:left w:val="none" w:sz="0" w:space="0" w:color="auto"/>
            <w:bottom w:val="none" w:sz="0" w:space="0" w:color="auto"/>
            <w:right w:val="none" w:sz="0" w:space="0" w:color="auto"/>
          </w:divBdr>
        </w:div>
        <w:div w:id="819808731">
          <w:marLeft w:val="1080"/>
          <w:marRight w:val="0"/>
          <w:marTop w:val="100"/>
          <w:marBottom w:val="0"/>
          <w:divBdr>
            <w:top w:val="none" w:sz="0" w:space="0" w:color="auto"/>
            <w:left w:val="none" w:sz="0" w:space="0" w:color="auto"/>
            <w:bottom w:val="none" w:sz="0" w:space="0" w:color="auto"/>
            <w:right w:val="none" w:sz="0" w:space="0" w:color="auto"/>
          </w:divBdr>
        </w:div>
        <w:div w:id="888225283">
          <w:marLeft w:val="360"/>
          <w:marRight w:val="0"/>
          <w:marTop w:val="200"/>
          <w:marBottom w:val="0"/>
          <w:divBdr>
            <w:top w:val="none" w:sz="0" w:space="0" w:color="auto"/>
            <w:left w:val="none" w:sz="0" w:space="0" w:color="auto"/>
            <w:bottom w:val="none" w:sz="0" w:space="0" w:color="auto"/>
            <w:right w:val="none" w:sz="0" w:space="0" w:color="auto"/>
          </w:divBdr>
        </w:div>
        <w:div w:id="1142187034">
          <w:marLeft w:val="1080"/>
          <w:marRight w:val="0"/>
          <w:marTop w:val="100"/>
          <w:marBottom w:val="0"/>
          <w:divBdr>
            <w:top w:val="none" w:sz="0" w:space="0" w:color="auto"/>
            <w:left w:val="none" w:sz="0" w:space="0" w:color="auto"/>
            <w:bottom w:val="none" w:sz="0" w:space="0" w:color="auto"/>
            <w:right w:val="none" w:sz="0" w:space="0" w:color="auto"/>
          </w:divBdr>
        </w:div>
        <w:div w:id="1949703211">
          <w:marLeft w:val="1080"/>
          <w:marRight w:val="0"/>
          <w:marTop w:val="100"/>
          <w:marBottom w:val="0"/>
          <w:divBdr>
            <w:top w:val="none" w:sz="0" w:space="0" w:color="auto"/>
            <w:left w:val="none" w:sz="0" w:space="0" w:color="auto"/>
            <w:bottom w:val="none" w:sz="0" w:space="0" w:color="auto"/>
            <w:right w:val="none" w:sz="0" w:space="0" w:color="auto"/>
          </w:divBdr>
        </w:div>
        <w:div w:id="676660380">
          <w:marLeft w:val="1080"/>
          <w:marRight w:val="0"/>
          <w:marTop w:val="100"/>
          <w:marBottom w:val="0"/>
          <w:divBdr>
            <w:top w:val="none" w:sz="0" w:space="0" w:color="auto"/>
            <w:left w:val="none" w:sz="0" w:space="0" w:color="auto"/>
            <w:bottom w:val="none" w:sz="0" w:space="0" w:color="auto"/>
            <w:right w:val="none" w:sz="0" w:space="0" w:color="auto"/>
          </w:divBdr>
        </w:div>
        <w:div w:id="1249344957">
          <w:marLeft w:val="360"/>
          <w:marRight w:val="0"/>
          <w:marTop w:val="200"/>
          <w:marBottom w:val="0"/>
          <w:divBdr>
            <w:top w:val="none" w:sz="0" w:space="0" w:color="auto"/>
            <w:left w:val="none" w:sz="0" w:space="0" w:color="auto"/>
            <w:bottom w:val="none" w:sz="0" w:space="0" w:color="auto"/>
            <w:right w:val="none" w:sz="0" w:space="0" w:color="auto"/>
          </w:divBdr>
        </w:div>
        <w:div w:id="888345107">
          <w:marLeft w:val="1080"/>
          <w:marRight w:val="0"/>
          <w:marTop w:val="100"/>
          <w:marBottom w:val="0"/>
          <w:divBdr>
            <w:top w:val="none" w:sz="0" w:space="0" w:color="auto"/>
            <w:left w:val="none" w:sz="0" w:space="0" w:color="auto"/>
            <w:bottom w:val="none" w:sz="0" w:space="0" w:color="auto"/>
            <w:right w:val="none" w:sz="0" w:space="0" w:color="auto"/>
          </w:divBdr>
        </w:div>
      </w:divsChild>
    </w:div>
    <w:div w:id="2087804953">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3240614">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44DC69-E67E-472A-9906-6CF1C21E0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1471</Words>
  <Characters>8391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19</cp:revision>
  <cp:lastPrinted>2016-09-23T15:14:00Z</cp:lastPrinted>
  <dcterms:created xsi:type="dcterms:W3CDTF">2024-02-07T08:03:00Z</dcterms:created>
  <dcterms:modified xsi:type="dcterms:W3CDTF">2024-02-07T11:25:00Z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(3)GKulSJyNRBvF9jV1dXFNRdGICk0IRt/lRfd7u8oDd2rO40GJL3k/aJ5rFnODG1wAtl+UKbFE
Mc3w0/nbT6I2BeDQF/IwsCvwwhhdpuMl9C+A3x+dUw2nvf/ReUJEUM1cAy0H3fuY9UL4iY/B
S1lapDIoyZuvbbalXypdUtdPGJB/nTkQp4i9o6htyrp4SvARNwKxrdfKzMIp9XtuObfvUGRV
T6hEpLgKknXJ8mkRbv</vt:lpwstr>
  </property>
  <property fmtid="{D5CDD505-2E9C-101B-9397-08002B2CF9AE}" pid="13" name="_2015_ms_pID_725343_00">
    <vt:lpwstr>_2015_ms_pID_725343</vt:lpwstr>
  </property>
  <property fmtid="{D5CDD505-2E9C-101B-9397-08002B2CF9AE}" pid="14" name="_2015_ms_pID_7253431">
    <vt:lpwstr>642BOfhryxJ5+kADnHnWMxlDiH0uC9VeA2vVIWQ7LLCN2tf0GJveJ6
5jBeTdBCU/pOe0ZK6XB8sjqq5ajtpw8kQ8euGIrNk+rORfowi1ZldpadCUyyBGS0bIX6z1R3
UwKV+222tJ5LW0iEQ8OeAuY+xLjKIHDqImzBmF5G2x/HWXy5wvuRyYUnXE2WhKNDCqvSr8wY
JRQttfnF3LyHYtcKqi01SLq0Fir2mV5coYFI</vt:lpwstr>
  </property>
  <property fmtid="{D5CDD505-2E9C-101B-9397-08002B2CF9AE}" pid="15" name="_2015_ms_pID_7253431_00">
    <vt:lpwstr>_2015_ms_pID_7253431</vt:lpwstr>
  </property>
  <property fmtid="{D5CDD505-2E9C-101B-9397-08002B2CF9AE}" pid="16" name="_2015_ms_pID_7253432">
    <vt:lpwstr>QIgWihkujq/USiuDV4rROTLjEuXCzOZPx0WJ
gJssjSj89UCxrfQmNpPu4Khke+jcOpnrwJdjEllJ6Md8FpJyge0=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1698483485</vt:lpwstr>
  </property>
</Properties>
</file>