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9970B" w14:textId="3E4C9D3A"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B566D3">
        <w:rPr>
          <w:b/>
          <w:kern w:val="2"/>
          <w:lang w:val="en-GB"/>
        </w:rPr>
        <w:t>6</w:t>
      </w:r>
      <w:r w:rsidRPr="00E918D5">
        <w:rPr>
          <w:b/>
          <w:kern w:val="2"/>
          <w:lang w:val="en-GB"/>
        </w:rPr>
        <w:tab/>
      </w:r>
      <w:r w:rsidR="00AD552C" w:rsidRPr="00AD552C">
        <w:rPr>
          <w:b/>
          <w:kern w:val="2"/>
          <w:lang w:val="en-GB"/>
        </w:rPr>
        <w:t>R1-2400142</w:t>
      </w:r>
    </w:p>
    <w:p w14:paraId="7E243A17" w14:textId="4A5425DB" w:rsidR="003E7DD8" w:rsidRPr="002A0DED" w:rsidRDefault="006E2761" w:rsidP="003E7DD8">
      <w:pPr>
        <w:tabs>
          <w:tab w:val="right" w:pos="9216"/>
        </w:tabs>
        <w:spacing w:afterLines="50" w:after="156"/>
        <w:jc w:val="left"/>
        <w:rPr>
          <w:b/>
          <w:kern w:val="2"/>
          <w:lang w:val="en-GB"/>
        </w:rPr>
      </w:pPr>
      <w:bookmarkStart w:id="0" w:name="_Hlk130482705"/>
      <w:r w:rsidRPr="006E2761">
        <w:rPr>
          <w:b/>
          <w:bCs/>
          <w:lang w:val="en-GB"/>
        </w:rPr>
        <w:t>Athens</w:t>
      </w:r>
      <w:r w:rsidR="003E7DD8" w:rsidRPr="002A0DED">
        <w:rPr>
          <w:rFonts w:hint="eastAsia"/>
          <w:b/>
          <w:bCs/>
          <w:lang w:val="en-GB" w:eastAsia="zh-CN"/>
        </w:rPr>
        <w:t>,</w:t>
      </w:r>
      <w:r w:rsidR="003E7DD8" w:rsidRPr="002A0DED">
        <w:rPr>
          <w:b/>
          <w:bCs/>
          <w:lang w:val="en-GB" w:eastAsia="zh-CN"/>
        </w:rPr>
        <w:t xml:space="preserve"> </w:t>
      </w:r>
      <w:r>
        <w:rPr>
          <w:rFonts w:hint="eastAsia"/>
          <w:b/>
          <w:bCs/>
          <w:lang w:val="en-GB" w:eastAsia="zh-CN"/>
        </w:rPr>
        <w:t>Greece</w:t>
      </w:r>
      <w:r w:rsidR="003E7DD8" w:rsidRPr="002A0DED">
        <w:rPr>
          <w:b/>
          <w:bCs/>
          <w:lang w:val="en-GB"/>
        </w:rPr>
        <w:t xml:space="preserve">, </w:t>
      </w:r>
      <w:r>
        <w:rPr>
          <w:rFonts w:hint="eastAsia"/>
          <w:b/>
          <w:bCs/>
          <w:lang w:val="en-GB" w:eastAsia="zh-CN"/>
        </w:rPr>
        <w:t>February</w:t>
      </w:r>
      <w:r>
        <w:rPr>
          <w:b/>
          <w:bCs/>
          <w:lang w:val="en-GB"/>
        </w:rPr>
        <w:t xml:space="preserve"> 26</w:t>
      </w:r>
      <w:r w:rsidR="003E7DD8">
        <w:rPr>
          <w:b/>
          <w:bCs/>
          <w:vertAlign w:val="superscript"/>
          <w:lang w:val="en-GB"/>
        </w:rPr>
        <w:t>th</w:t>
      </w:r>
      <w:r w:rsidR="003E7DD8" w:rsidRPr="002A0DED">
        <w:rPr>
          <w:b/>
          <w:bCs/>
          <w:lang w:val="en-GB"/>
        </w:rPr>
        <w:t>-</w:t>
      </w:r>
      <w:bookmarkEnd w:id="0"/>
      <w:r>
        <w:rPr>
          <w:b/>
          <w:bCs/>
          <w:lang w:val="en-GB"/>
        </w:rPr>
        <w:t xml:space="preserve"> March 1</w:t>
      </w:r>
      <w:r w:rsidRPr="006E2761">
        <w:rPr>
          <w:b/>
          <w:bCs/>
          <w:vertAlign w:val="superscript"/>
          <w:lang w:val="en-GB"/>
        </w:rPr>
        <w:t>st</w:t>
      </w:r>
      <w:r w:rsidR="003E7DD8" w:rsidRPr="002A0DED">
        <w:rPr>
          <w:b/>
          <w:kern w:val="2"/>
        </w:rPr>
        <w:t>, 202</w:t>
      </w:r>
      <w:r>
        <w:rPr>
          <w:b/>
          <w:kern w:val="2"/>
        </w:rPr>
        <w:t>4</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3950289A"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B566D3">
        <w:rPr>
          <w:b/>
          <w:kern w:val="2"/>
          <w:lang w:val="en-GB"/>
        </w:rPr>
        <w:t>5</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0AE215C4"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54260A" w:rsidRPr="0054260A">
        <w:rPr>
          <w:b/>
          <w:kern w:val="2"/>
          <w:lang w:val="en-GB"/>
        </w:rPr>
        <w:t>Maintenance of 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15760B7" w14:textId="49327966"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027647">
        <w:rPr>
          <w:kern w:val="2"/>
          <w:lang w:eastAsia="zh-CN"/>
        </w:rPr>
        <w:t xml:space="preserve">remaining issues on </w:t>
      </w:r>
      <w:r w:rsidR="006E2761">
        <w:rPr>
          <w:bCs/>
        </w:rPr>
        <w:t>m</w:t>
      </w:r>
      <w:r w:rsidR="006E2761" w:rsidRPr="006E2761">
        <w:rPr>
          <w:bCs/>
        </w:rPr>
        <w:t xml:space="preserve">aintenance on </w:t>
      </w:r>
      <w:r w:rsidR="006E2761">
        <w:rPr>
          <w:bCs/>
        </w:rPr>
        <w:t>f</w:t>
      </w:r>
      <w:r w:rsidR="006E2761" w:rsidRPr="006E2761">
        <w:rPr>
          <w:bCs/>
        </w:rPr>
        <w:t xml:space="preserve">urther NR </w:t>
      </w:r>
      <w:r w:rsidR="006E2761">
        <w:rPr>
          <w:bCs/>
        </w:rPr>
        <w:t>m</w:t>
      </w:r>
      <w:r w:rsidR="006E2761" w:rsidRPr="006E2761">
        <w:rPr>
          <w:bCs/>
        </w:rPr>
        <w:t xml:space="preserve">obility </w:t>
      </w:r>
      <w:r w:rsidR="006E2761">
        <w:rPr>
          <w:bCs/>
        </w:rPr>
        <w:t>e</w:t>
      </w:r>
      <w:r w:rsidR="006E2761" w:rsidRPr="006E2761">
        <w:rPr>
          <w:bCs/>
        </w:rPr>
        <w:t>nhancements</w:t>
      </w:r>
      <w:r w:rsidR="006E2761">
        <w:rPr>
          <w:bCs/>
        </w:rPr>
        <w:t xml:space="preserve"> for L1 aspects</w:t>
      </w:r>
      <w:r w:rsidR="00983806" w:rsidRPr="00BA6D3E">
        <w:rPr>
          <w:kern w:val="2"/>
          <w:lang w:eastAsia="zh-CN"/>
        </w:rPr>
        <w:t>.</w:t>
      </w:r>
    </w:p>
    <w:p w14:paraId="1D7181D3" w14:textId="77777777" w:rsidR="009446BD" w:rsidRPr="004F19F5" w:rsidRDefault="009446BD" w:rsidP="004F19F5">
      <w:pPr>
        <w:rPr>
          <w:lang w:eastAsia="zh-CN"/>
        </w:rPr>
      </w:pPr>
    </w:p>
    <w:p w14:paraId="6F06C119" w14:textId="7B2AAED3" w:rsidR="0025741F" w:rsidRDefault="0025741F" w:rsidP="00FF02F3">
      <w:pPr>
        <w:pStyle w:val="Heading1"/>
      </w:pPr>
      <w:r>
        <w:rPr>
          <w:lang w:eastAsia="zh-CN"/>
        </w:rPr>
        <w:t>Remaining issue</w:t>
      </w:r>
      <w:r>
        <w:rPr>
          <w:rFonts w:hint="eastAsia"/>
          <w:lang w:eastAsia="zh-CN"/>
        </w:rPr>
        <w:t>s</w:t>
      </w:r>
      <w:r>
        <w:rPr>
          <w:lang w:eastAsia="zh-CN"/>
        </w:rPr>
        <w:t xml:space="preserve"> </w:t>
      </w:r>
      <w:r w:rsidR="00FF02F3">
        <w:rPr>
          <w:lang w:eastAsia="zh-CN"/>
        </w:rPr>
        <w:t>on</w:t>
      </w:r>
      <w:r>
        <w:rPr>
          <w:lang w:eastAsia="zh-CN"/>
        </w:rPr>
        <w:t xml:space="preserve"> </w:t>
      </w:r>
      <w:r w:rsidR="00FF02F3" w:rsidRPr="00FF02F3">
        <w:rPr>
          <w:lang w:eastAsia="zh-CN"/>
        </w:rPr>
        <w:t>L1 enhancements for inter-cell beam management</w:t>
      </w:r>
    </w:p>
    <w:p w14:paraId="2ED12286" w14:textId="7C003C99" w:rsidR="00086D69" w:rsidRDefault="00CE0C50" w:rsidP="00CE0C50">
      <w:pPr>
        <w:pStyle w:val="Heading2"/>
      </w:pPr>
      <w:r w:rsidRPr="00CE0C50">
        <w:rPr>
          <w:lang w:eastAsia="zh-CN"/>
        </w:rPr>
        <w:t>Remaining issue</w:t>
      </w:r>
      <w:r w:rsidR="00DC4D58">
        <w:rPr>
          <w:rFonts w:hint="eastAsia"/>
          <w:lang w:eastAsia="zh-CN"/>
        </w:rPr>
        <w:t>s</w:t>
      </w:r>
      <w:r w:rsidRPr="00CE0C50">
        <w:rPr>
          <w:lang w:eastAsia="zh-CN"/>
        </w:rPr>
        <w:t xml:space="preserve"> on </w:t>
      </w:r>
      <w:r w:rsidR="00086D69">
        <w:rPr>
          <w:lang w:eastAsia="zh-CN"/>
        </w:rPr>
        <w:t xml:space="preserve">LTM </w:t>
      </w:r>
      <w:r w:rsidRPr="00CE0C50">
        <w:rPr>
          <w:lang w:eastAsia="zh-CN"/>
        </w:rPr>
        <w:t>TCI state</w:t>
      </w:r>
    </w:p>
    <w:p w14:paraId="66AA9E55" w14:textId="15D908B0" w:rsidR="00A45D2F" w:rsidRDefault="00CE0C50" w:rsidP="0054260A">
      <w:pPr>
        <w:pStyle w:val="Heading3"/>
      </w:pPr>
      <w:r w:rsidRPr="00CE0C50">
        <w:rPr>
          <w:lang w:eastAsia="zh-CN"/>
        </w:rPr>
        <w:t xml:space="preserve">QCL </w:t>
      </w:r>
      <w:r w:rsidR="00086D69">
        <w:rPr>
          <w:lang w:eastAsia="zh-CN"/>
        </w:rPr>
        <w:t>assumption of LTM TCI state with TRS and SSB</w:t>
      </w:r>
    </w:p>
    <w:p w14:paraId="6C29DE78" w14:textId="01584E17" w:rsidR="007336ED" w:rsidRDefault="007336ED" w:rsidP="008F660F">
      <w:pPr>
        <w:spacing w:afterLines="50" w:after="156"/>
        <w:rPr>
          <w:lang w:eastAsia="zh-CN"/>
        </w:rPr>
      </w:pPr>
      <w:r>
        <w:rPr>
          <w:lang w:eastAsia="zh-CN"/>
        </w:rPr>
        <w:t>In RAN1#11</w:t>
      </w:r>
      <w:r w:rsidR="009639FA">
        <w:rPr>
          <w:lang w:eastAsia="zh-CN"/>
        </w:rPr>
        <w:t>4</w:t>
      </w:r>
      <w:r>
        <w:rPr>
          <w:lang w:eastAsia="zh-CN"/>
        </w:rPr>
        <w:t xml:space="preserve">, </w:t>
      </w:r>
      <w:r w:rsidR="00F9672A">
        <w:rPr>
          <w:lang w:eastAsia="zh-CN"/>
        </w:rPr>
        <w:t xml:space="preserve">the </w:t>
      </w:r>
      <w:r>
        <w:rPr>
          <w:lang w:eastAsia="zh-CN"/>
        </w:rPr>
        <w:t>following agreement was achieved on the QCL source of a TCI state</w:t>
      </w:r>
      <w:r w:rsidR="006C0A9F">
        <w:rPr>
          <w:rFonts w:hint="eastAsia"/>
          <w:lang w:eastAsia="zh-CN"/>
        </w:rPr>
        <w:t>.</w:t>
      </w:r>
    </w:p>
    <w:tbl>
      <w:tblPr>
        <w:tblStyle w:val="TableGrid"/>
        <w:tblW w:w="0" w:type="auto"/>
        <w:tblLook w:val="04A0" w:firstRow="1" w:lastRow="0" w:firstColumn="1" w:lastColumn="0" w:noHBand="0" w:noVBand="1"/>
      </w:tblPr>
      <w:tblGrid>
        <w:gridCol w:w="9016"/>
      </w:tblGrid>
      <w:tr w:rsidR="007336ED" w14:paraId="7C13FD71" w14:textId="77777777" w:rsidTr="00C60169">
        <w:tc>
          <w:tcPr>
            <w:tcW w:w="9016" w:type="dxa"/>
          </w:tcPr>
          <w:p w14:paraId="1D4884CD" w14:textId="61163D6B" w:rsidR="007336ED" w:rsidRDefault="007336ED" w:rsidP="003B326B">
            <w:pPr>
              <w:spacing w:after="0"/>
              <w:rPr>
                <w:rFonts w:eastAsia="Batang"/>
                <w:sz w:val="20"/>
                <w:highlight w:val="green"/>
              </w:rPr>
            </w:pPr>
            <w:r>
              <w:rPr>
                <w:highlight w:val="green"/>
              </w:rPr>
              <w:t>Agreement</w:t>
            </w:r>
            <w:r w:rsidR="00A61A69">
              <w:rPr>
                <w:highlight w:val="green"/>
              </w:rPr>
              <w:t xml:space="preserve"> in RAN1#114</w:t>
            </w:r>
          </w:p>
          <w:p w14:paraId="021B72D6" w14:textId="77777777" w:rsidR="007336ED" w:rsidRDefault="007336ED" w:rsidP="003B326B">
            <w:pPr>
              <w:spacing w:after="0"/>
            </w:pPr>
            <w:r>
              <w:t>In R18 LTM, on the QCL source of the TCI state before/during the cell switch command,</w:t>
            </w:r>
          </w:p>
          <w:p w14:paraId="72111E5B" w14:textId="77777777" w:rsidR="007336ED" w:rsidRDefault="007336ED" w:rsidP="003B326B">
            <w:pPr>
              <w:numPr>
                <w:ilvl w:val="0"/>
                <w:numId w:val="4"/>
              </w:numPr>
              <w:autoSpaceDE/>
              <w:autoSpaceDN/>
              <w:adjustRightInd/>
              <w:spacing w:after="0"/>
            </w:pPr>
            <w:r>
              <w:t>SSB or TRS can be configured in a TCI state for the candidate cell(s) before/during cell switch command.</w:t>
            </w:r>
          </w:p>
          <w:p w14:paraId="15C6861F" w14:textId="77777777" w:rsidR="007336ED" w:rsidRPr="00D83C42" w:rsidRDefault="007336ED" w:rsidP="003B326B">
            <w:pPr>
              <w:numPr>
                <w:ilvl w:val="1"/>
                <w:numId w:val="4"/>
              </w:numPr>
              <w:autoSpaceDE/>
              <w:autoSpaceDN/>
              <w:adjustRightInd/>
              <w:spacing w:after="0"/>
            </w:pPr>
            <w:r>
              <w:t>Whether the TRS can be used for the candidate cell(s) before/during cell switch command is up to UE capability.</w:t>
            </w:r>
          </w:p>
        </w:tc>
      </w:tr>
    </w:tbl>
    <w:p w14:paraId="6FB66FCC" w14:textId="1B18B0AF" w:rsidR="00FA3CF6" w:rsidRDefault="00966296" w:rsidP="008F660F">
      <w:pPr>
        <w:spacing w:afterLines="50" w:after="156"/>
        <w:rPr>
          <w:lang w:eastAsia="zh-CN"/>
        </w:rPr>
      </w:pPr>
      <w:r>
        <w:rPr>
          <w:rFonts w:hint="eastAsia"/>
          <w:lang w:eastAsia="zh-CN"/>
        </w:rPr>
        <w:t>In</w:t>
      </w:r>
      <w:r w:rsidR="00B2135C">
        <w:rPr>
          <w:lang w:eastAsia="zh-CN"/>
        </w:rPr>
        <w:t xml:space="preserve"> RAN1#115, </w:t>
      </w:r>
      <w:r>
        <w:rPr>
          <w:rFonts w:hint="eastAsia"/>
          <w:lang w:eastAsia="zh-CN"/>
        </w:rPr>
        <w:t>there</w:t>
      </w:r>
      <w:r>
        <w:rPr>
          <w:lang w:eastAsia="zh-CN"/>
        </w:rPr>
        <w:t xml:space="preserve"> was a </w:t>
      </w:r>
      <w:r w:rsidR="00324747">
        <w:rPr>
          <w:lang w:eastAsia="zh-CN"/>
        </w:rPr>
        <w:t xml:space="preserve">FL </w:t>
      </w:r>
      <w:r>
        <w:rPr>
          <w:lang w:eastAsia="zh-CN"/>
        </w:rPr>
        <w:t>proposal captured in [</w:t>
      </w:r>
      <w:r w:rsidR="00003044">
        <w:rPr>
          <w:lang w:eastAsia="zh-CN"/>
        </w:rPr>
        <w:t>1</w:t>
      </w:r>
      <w:r w:rsidR="00C93BB5">
        <w:rPr>
          <w:lang w:eastAsia="zh-CN"/>
        </w:rPr>
        <w:t>], although</w:t>
      </w:r>
      <w:r w:rsidR="00B2135C">
        <w:rPr>
          <w:lang w:eastAsia="zh-CN"/>
        </w:rPr>
        <w:t xml:space="preserve"> </w:t>
      </w:r>
      <w:r w:rsidR="00482490">
        <w:rPr>
          <w:lang w:eastAsia="zh-CN"/>
        </w:rPr>
        <w:t>it was not discussed online.</w:t>
      </w:r>
    </w:p>
    <w:tbl>
      <w:tblPr>
        <w:tblStyle w:val="TableGrid"/>
        <w:tblW w:w="0" w:type="auto"/>
        <w:tblLook w:val="04A0" w:firstRow="1" w:lastRow="0" w:firstColumn="1" w:lastColumn="0" w:noHBand="0" w:noVBand="1"/>
      </w:tblPr>
      <w:tblGrid>
        <w:gridCol w:w="9016"/>
      </w:tblGrid>
      <w:tr w:rsidR="00FA3CF6" w14:paraId="4EB5B7FE" w14:textId="77777777" w:rsidTr="00FA3CF6">
        <w:tc>
          <w:tcPr>
            <w:tcW w:w="9016" w:type="dxa"/>
          </w:tcPr>
          <w:p w14:paraId="57509EAF" w14:textId="65AB6897" w:rsidR="00482490" w:rsidRPr="00482490" w:rsidRDefault="00482490" w:rsidP="003B326B">
            <w:pPr>
              <w:tabs>
                <w:tab w:val="left" w:pos="720"/>
              </w:tabs>
              <w:spacing w:after="0"/>
              <w:rPr>
                <w:rFonts w:eastAsia="MS Gothic"/>
                <w:b/>
                <w:sz w:val="24"/>
                <w:lang w:eastAsia="ja-JP"/>
              </w:rPr>
            </w:pPr>
            <w:r w:rsidRPr="00482490">
              <w:rPr>
                <w:rFonts w:eastAsia="MS Gothic"/>
                <w:b/>
                <w:sz w:val="24"/>
                <w:lang w:eastAsia="ja-JP"/>
              </w:rPr>
              <w:t>[FL Proposal 5.5.2-v2]</w:t>
            </w:r>
          </w:p>
          <w:p w14:paraId="44CA6851" w14:textId="77777777" w:rsidR="00482490" w:rsidRPr="00482490" w:rsidRDefault="00482490" w:rsidP="003B326B">
            <w:pPr>
              <w:pStyle w:val="ListParagraph"/>
              <w:numPr>
                <w:ilvl w:val="0"/>
                <w:numId w:val="27"/>
              </w:numPr>
              <w:snapToGrid w:val="0"/>
              <w:rPr>
                <w:rFonts w:ascii="Times New Roman" w:eastAsia="MS Gothic" w:hAnsi="Times New Roman" w:cs="Times New Roman"/>
                <w:sz w:val="24"/>
                <w:lang w:eastAsia="ja-JP"/>
              </w:rPr>
            </w:pPr>
            <w:r w:rsidRPr="00482490">
              <w:rPr>
                <w:rFonts w:ascii="Times New Roman" w:hAnsi="Times New Roman" w:cs="Times New Roman"/>
              </w:rPr>
              <w:t>When TRS is configured for a LTM TCI state and it is activated, before the reception of cell switch command:</w:t>
            </w:r>
          </w:p>
          <w:p w14:paraId="2410B59B" w14:textId="77777777" w:rsidR="00482490" w:rsidRPr="00482490" w:rsidRDefault="00482490" w:rsidP="003B326B">
            <w:pPr>
              <w:pStyle w:val="ListParagraph"/>
              <w:numPr>
                <w:ilvl w:val="1"/>
                <w:numId w:val="27"/>
              </w:numPr>
              <w:tabs>
                <w:tab w:val="left" w:pos="720"/>
              </w:tabs>
              <w:snapToGrid w:val="0"/>
              <w:rPr>
                <w:rFonts w:ascii="Times New Roman" w:hAnsi="Times New Roman" w:cs="Times New Roman"/>
              </w:rPr>
            </w:pPr>
            <w:r w:rsidRPr="00482490">
              <w:rPr>
                <w:rFonts w:ascii="Times New Roman" w:hAnsi="Times New Roman" w:cs="Times New Roman"/>
              </w:rPr>
              <w:t>Alt 1</w:t>
            </w:r>
          </w:p>
          <w:p w14:paraId="3013CE68" w14:textId="77777777" w:rsidR="00482490" w:rsidRPr="00482490" w:rsidRDefault="00482490" w:rsidP="003B326B">
            <w:pPr>
              <w:pStyle w:val="ListParagraph"/>
              <w:numPr>
                <w:ilvl w:val="2"/>
                <w:numId w:val="27"/>
              </w:numPr>
              <w:tabs>
                <w:tab w:val="left" w:pos="720"/>
              </w:tabs>
              <w:snapToGrid w:val="0"/>
              <w:rPr>
                <w:rFonts w:ascii="Times New Roman" w:hAnsi="Times New Roman" w:cs="Times New Roman"/>
              </w:rPr>
            </w:pPr>
            <w:r w:rsidRPr="00482490">
              <w:rPr>
                <w:rFonts w:ascii="Times New Roman" w:hAnsi="Times New Roman" w:cs="Times New Roman"/>
              </w:rPr>
              <w:t>A capable UE may expect the transmission of the TRS, and is required to track the TRS</w:t>
            </w:r>
          </w:p>
          <w:p w14:paraId="02E2301F" w14:textId="77777777" w:rsidR="00482490" w:rsidRPr="00482490" w:rsidRDefault="00482490" w:rsidP="003B326B">
            <w:pPr>
              <w:pStyle w:val="ListParagraph"/>
              <w:numPr>
                <w:ilvl w:val="2"/>
                <w:numId w:val="27"/>
              </w:numPr>
              <w:tabs>
                <w:tab w:val="left" w:pos="720"/>
              </w:tabs>
              <w:snapToGrid w:val="0"/>
              <w:rPr>
                <w:rFonts w:ascii="Times New Roman" w:hAnsi="Times New Roman" w:cs="Times New Roman"/>
              </w:rPr>
            </w:pPr>
            <w:r w:rsidRPr="00482490">
              <w:rPr>
                <w:rFonts w:ascii="Times New Roman" w:hAnsi="Times New Roman" w:cs="Times New Roman"/>
              </w:rPr>
              <w:t>An incapable UE is required to track the SSB, which is a QCL source of the TRS</w:t>
            </w:r>
          </w:p>
          <w:p w14:paraId="3A5CBB8D" w14:textId="77777777" w:rsidR="00482490" w:rsidRPr="00482490" w:rsidRDefault="00482490" w:rsidP="003B326B">
            <w:pPr>
              <w:pStyle w:val="ListParagraph"/>
              <w:numPr>
                <w:ilvl w:val="1"/>
                <w:numId w:val="27"/>
              </w:numPr>
              <w:tabs>
                <w:tab w:val="left" w:pos="720"/>
              </w:tabs>
              <w:snapToGrid w:val="0"/>
              <w:rPr>
                <w:rFonts w:ascii="Times New Roman" w:hAnsi="Times New Roman" w:cs="Times New Roman"/>
              </w:rPr>
            </w:pPr>
            <w:r w:rsidRPr="00482490">
              <w:rPr>
                <w:rFonts w:ascii="Times New Roman" w:hAnsi="Times New Roman" w:cs="Times New Roman"/>
              </w:rPr>
              <w:t>Alt 2</w:t>
            </w:r>
          </w:p>
          <w:p w14:paraId="1293E319" w14:textId="77777777" w:rsidR="00482490" w:rsidRPr="00482490" w:rsidRDefault="00482490" w:rsidP="003B326B">
            <w:pPr>
              <w:pStyle w:val="ListParagraph"/>
              <w:numPr>
                <w:ilvl w:val="2"/>
                <w:numId w:val="27"/>
              </w:numPr>
              <w:tabs>
                <w:tab w:val="left" w:pos="720"/>
              </w:tabs>
              <w:snapToGrid w:val="0"/>
              <w:rPr>
                <w:rFonts w:ascii="Times New Roman" w:hAnsi="Times New Roman" w:cs="Times New Roman"/>
              </w:rPr>
            </w:pPr>
            <w:r w:rsidRPr="00482490">
              <w:rPr>
                <w:rFonts w:ascii="Times New Roman" w:hAnsi="Times New Roman" w:cs="Times New Roman"/>
              </w:rPr>
              <w:t>UE is required to track the SSB, which is a QCL source of the TRS, irrespective of the UE capability</w:t>
            </w:r>
          </w:p>
          <w:p w14:paraId="4E7BFC84" w14:textId="77777777" w:rsidR="00482490" w:rsidRPr="00482490" w:rsidRDefault="00482490" w:rsidP="003B326B">
            <w:pPr>
              <w:pStyle w:val="ListParagraph"/>
              <w:numPr>
                <w:ilvl w:val="2"/>
                <w:numId w:val="27"/>
              </w:numPr>
              <w:tabs>
                <w:tab w:val="left" w:pos="720"/>
              </w:tabs>
              <w:snapToGrid w:val="0"/>
              <w:rPr>
                <w:rFonts w:ascii="Times New Roman" w:hAnsi="Times New Roman" w:cs="Times New Roman"/>
              </w:rPr>
            </w:pPr>
            <w:r w:rsidRPr="00482490">
              <w:rPr>
                <w:rFonts w:ascii="Times New Roman" w:hAnsi="Times New Roman" w:cs="Times New Roman"/>
              </w:rPr>
              <w:t xml:space="preserve">This implies that TRS may not be transmitted before cell switch command </w:t>
            </w:r>
          </w:p>
          <w:p w14:paraId="059323E8" w14:textId="77777777" w:rsidR="00482490" w:rsidRPr="00482490" w:rsidRDefault="00482490" w:rsidP="003B326B">
            <w:pPr>
              <w:pStyle w:val="ListParagraph"/>
              <w:numPr>
                <w:ilvl w:val="1"/>
                <w:numId w:val="27"/>
              </w:numPr>
              <w:snapToGrid w:val="0"/>
              <w:rPr>
                <w:rFonts w:ascii="Times New Roman" w:hAnsi="Times New Roman" w:cs="Times New Roman"/>
              </w:rPr>
            </w:pPr>
            <w:r w:rsidRPr="00482490">
              <w:rPr>
                <w:rFonts w:ascii="Times New Roman" w:hAnsi="Times New Roman" w:cs="Times New Roman"/>
              </w:rPr>
              <w:t>Alt 3</w:t>
            </w:r>
          </w:p>
          <w:p w14:paraId="78D5277C" w14:textId="77777777" w:rsidR="00482490" w:rsidRPr="00482490" w:rsidRDefault="00482490" w:rsidP="003B326B">
            <w:pPr>
              <w:pStyle w:val="ListParagraph"/>
              <w:numPr>
                <w:ilvl w:val="2"/>
                <w:numId w:val="27"/>
              </w:numPr>
              <w:snapToGrid w:val="0"/>
              <w:rPr>
                <w:rFonts w:ascii="Times New Roman" w:hAnsi="Times New Roman" w:cs="Times New Roman"/>
              </w:rPr>
            </w:pPr>
            <w:r w:rsidRPr="00482490">
              <w:rPr>
                <w:rFonts w:ascii="Times New Roman" w:hAnsi="Times New Roman" w:cs="Times New Roman"/>
              </w:rPr>
              <w:t>UE may expect the transmission of the TRS</w:t>
            </w:r>
          </w:p>
          <w:p w14:paraId="2458C6B2" w14:textId="77777777" w:rsidR="00482490" w:rsidRPr="00482490" w:rsidRDefault="00482490" w:rsidP="003B326B">
            <w:pPr>
              <w:pStyle w:val="ListParagraph"/>
              <w:numPr>
                <w:ilvl w:val="2"/>
                <w:numId w:val="27"/>
              </w:numPr>
              <w:snapToGrid w:val="0"/>
              <w:rPr>
                <w:rFonts w:ascii="Times New Roman" w:hAnsi="Times New Roman" w:cs="Times New Roman"/>
              </w:rPr>
            </w:pPr>
            <w:r w:rsidRPr="00482490">
              <w:rPr>
                <w:rFonts w:ascii="Times New Roman" w:hAnsi="Times New Roman" w:cs="Times New Roman"/>
              </w:rPr>
              <w:t>The UE behavior on which RS to use for tracking is up to UE implementation</w:t>
            </w:r>
          </w:p>
          <w:p w14:paraId="683EDD1E" w14:textId="7BD85234" w:rsidR="00FA3CF6" w:rsidRPr="00FA3CF6" w:rsidRDefault="00482490" w:rsidP="003B326B">
            <w:pPr>
              <w:spacing w:after="0"/>
            </w:pPr>
            <w:r w:rsidRPr="00482490">
              <w:rPr>
                <w:i/>
                <w:iCs/>
                <w:lang w:eastAsia="zh-CN"/>
              </w:rPr>
              <w:t>FL note: Alt 3 looks to be aligned with the agreement in RAN1#114, and introduction of the flag is not included in this proposal (too late?)</w:t>
            </w:r>
            <w:r w:rsidR="00FA3CF6">
              <w:t xml:space="preserve"> </w:t>
            </w:r>
          </w:p>
        </w:tc>
      </w:tr>
    </w:tbl>
    <w:p w14:paraId="3DD125F4" w14:textId="7D99F76F" w:rsidR="00FA3CF6" w:rsidRDefault="00FA3CF6" w:rsidP="008F660F">
      <w:pPr>
        <w:spacing w:afterLines="50" w:after="156"/>
        <w:rPr>
          <w:lang w:eastAsia="zh-CN"/>
        </w:rPr>
      </w:pPr>
      <w:r>
        <w:rPr>
          <w:rFonts w:hint="eastAsia"/>
          <w:lang w:eastAsia="zh-CN"/>
        </w:rPr>
        <w:t xml:space="preserve"> </w:t>
      </w:r>
      <w:r>
        <w:rPr>
          <w:lang w:eastAsia="zh-CN"/>
        </w:rPr>
        <w:t xml:space="preserve"> </w:t>
      </w:r>
    </w:p>
    <w:p w14:paraId="15947B9A" w14:textId="75E5D376" w:rsidR="0054260A" w:rsidRDefault="004B7FC5" w:rsidP="003B775F">
      <w:pPr>
        <w:spacing w:afterLines="50" w:after="156"/>
        <w:rPr>
          <w:lang w:eastAsia="zh-CN"/>
        </w:rPr>
      </w:pPr>
      <w:r>
        <w:rPr>
          <w:lang w:eastAsia="zh-CN"/>
        </w:rPr>
        <w:t>Based on</w:t>
      </w:r>
      <w:r w:rsidR="00324747">
        <w:rPr>
          <w:lang w:eastAsia="zh-CN"/>
        </w:rPr>
        <w:t xml:space="preserve"> the </w:t>
      </w:r>
      <w:r w:rsidR="006C0A9F">
        <w:rPr>
          <w:lang w:eastAsia="zh-CN"/>
        </w:rPr>
        <w:t>UE capabilities</w:t>
      </w:r>
      <w:r>
        <w:rPr>
          <w:lang w:eastAsia="zh-CN"/>
        </w:rPr>
        <w:t xml:space="preserve"> of </w:t>
      </w:r>
      <w:r w:rsidR="00072B37" w:rsidRPr="00F46BB5">
        <w:rPr>
          <w:rFonts w:cs="Arial"/>
          <w:color w:val="000000" w:themeColor="text1"/>
          <w:szCs w:val="18"/>
          <w:lang w:eastAsia="zh-CN"/>
        </w:rPr>
        <w:t>Beam indication with joint DL/UL LTM TCI states</w:t>
      </w:r>
      <w:r w:rsidR="00072B37">
        <w:rPr>
          <w:lang w:eastAsia="zh-CN"/>
        </w:rPr>
        <w:t xml:space="preserve"> (</w:t>
      </w:r>
      <w:r>
        <w:rPr>
          <w:lang w:eastAsia="zh-CN"/>
        </w:rPr>
        <w:t>45-3</w:t>
      </w:r>
      <w:r w:rsidR="00072B37">
        <w:rPr>
          <w:lang w:eastAsia="zh-CN"/>
        </w:rPr>
        <w:t>)</w:t>
      </w:r>
      <w:r w:rsidR="00B6750E">
        <w:rPr>
          <w:lang w:eastAsia="zh-CN"/>
        </w:rPr>
        <w:t>,</w:t>
      </w:r>
      <w:r>
        <w:rPr>
          <w:lang w:eastAsia="zh-CN"/>
        </w:rPr>
        <w:t xml:space="preserve"> </w:t>
      </w:r>
      <w:r w:rsidR="00072B37" w:rsidRPr="00F46BB5">
        <w:rPr>
          <w:rFonts w:cs="Arial"/>
          <w:color w:val="000000" w:themeColor="text1"/>
          <w:szCs w:val="18"/>
          <w:lang w:eastAsia="zh-CN"/>
        </w:rPr>
        <w:t>Beam indication with separate DL/UL LTM TCI states</w:t>
      </w:r>
      <w:r w:rsidR="00072B37">
        <w:rPr>
          <w:lang w:eastAsia="zh-CN"/>
        </w:rPr>
        <w:t xml:space="preserve"> (</w:t>
      </w:r>
      <w:r>
        <w:rPr>
          <w:lang w:eastAsia="zh-CN"/>
        </w:rPr>
        <w:t>45-4</w:t>
      </w:r>
      <w:r w:rsidR="00072B37">
        <w:rPr>
          <w:lang w:eastAsia="zh-CN"/>
        </w:rPr>
        <w:t>)</w:t>
      </w:r>
      <w:r w:rsidR="00B6750E">
        <w:rPr>
          <w:lang w:eastAsia="zh-CN"/>
        </w:rPr>
        <w:t>,</w:t>
      </w:r>
      <w:r>
        <w:rPr>
          <w:lang w:eastAsia="zh-CN"/>
        </w:rPr>
        <w:t xml:space="preserve"> </w:t>
      </w:r>
      <w:r w:rsidR="00B6750E">
        <w:rPr>
          <w:rFonts w:cs="Arial"/>
          <w:color w:val="000000" w:themeColor="text1"/>
          <w:szCs w:val="18"/>
        </w:rPr>
        <w:t>MAC-CE activated joint LTM TCI states</w:t>
      </w:r>
      <w:r w:rsidR="00B6750E">
        <w:rPr>
          <w:lang w:eastAsia="zh-CN"/>
        </w:rPr>
        <w:t xml:space="preserve"> (45-3a) and </w:t>
      </w:r>
      <w:r w:rsidR="00B6750E">
        <w:rPr>
          <w:rFonts w:cs="Arial"/>
          <w:color w:val="000000" w:themeColor="text1"/>
          <w:szCs w:val="18"/>
          <w:lang w:eastAsia="zh-CN"/>
        </w:rPr>
        <w:t>MAC-CE activated DL/UL LTM TCI states</w:t>
      </w:r>
      <w:r w:rsidR="00B6750E">
        <w:rPr>
          <w:lang w:eastAsia="zh-CN"/>
        </w:rPr>
        <w:t xml:space="preserve"> (45-4a) </w:t>
      </w:r>
      <w:r>
        <w:rPr>
          <w:lang w:eastAsia="zh-CN"/>
        </w:rPr>
        <w:t>in [</w:t>
      </w:r>
      <w:r w:rsidR="00003044">
        <w:rPr>
          <w:lang w:eastAsia="zh-CN"/>
        </w:rPr>
        <w:t>2</w:t>
      </w:r>
      <w:r>
        <w:rPr>
          <w:lang w:eastAsia="zh-CN"/>
        </w:rPr>
        <w:t>], the s</w:t>
      </w:r>
      <w:r w:rsidRPr="004B7FC5">
        <w:rPr>
          <w:lang w:eastAsia="zh-CN"/>
        </w:rPr>
        <w:t>upported QCL source RS in the LTM TCI-state configuration</w:t>
      </w:r>
      <w:r>
        <w:rPr>
          <w:lang w:eastAsia="zh-CN"/>
        </w:rPr>
        <w:t xml:space="preserve"> can be reported with </w:t>
      </w:r>
      <w:r>
        <w:rPr>
          <w:rFonts w:hint="eastAsia"/>
          <w:lang w:eastAsia="zh-CN"/>
        </w:rPr>
        <w:t>candid</w:t>
      </w:r>
      <w:r>
        <w:rPr>
          <w:lang w:eastAsia="zh-CN"/>
        </w:rPr>
        <w:t>ate values of {SSB, TRS, both}</w:t>
      </w:r>
      <w:r w:rsidR="0054260A">
        <w:rPr>
          <w:lang w:eastAsia="zh-CN"/>
        </w:rPr>
        <w:t xml:space="preserve"> separately for each FG</w:t>
      </w:r>
      <w:r>
        <w:rPr>
          <w:lang w:eastAsia="zh-CN"/>
        </w:rPr>
        <w:t>.</w:t>
      </w:r>
      <w:r w:rsidR="00B6750E">
        <w:rPr>
          <w:lang w:eastAsia="zh-CN"/>
        </w:rPr>
        <w:t xml:space="preserve"> </w:t>
      </w:r>
      <w:r w:rsidR="0054260A">
        <w:rPr>
          <w:lang w:eastAsia="zh-CN"/>
        </w:rPr>
        <w:t>The following combinations</w:t>
      </w:r>
      <w:r w:rsidR="003B326B">
        <w:rPr>
          <w:lang w:eastAsia="zh-CN"/>
        </w:rPr>
        <w:t xml:space="preserve"> in </w:t>
      </w:r>
      <w:r w:rsidR="003B326B">
        <w:rPr>
          <w:lang w:eastAsia="zh-CN"/>
        </w:rPr>
        <w:fldChar w:fldCharType="begin"/>
      </w:r>
      <w:r w:rsidR="003B326B">
        <w:rPr>
          <w:lang w:eastAsia="zh-CN"/>
        </w:rPr>
        <w:instrText xml:space="preserve"> REF _Ref158219427 \h </w:instrText>
      </w:r>
      <w:r w:rsidR="003B326B">
        <w:rPr>
          <w:lang w:eastAsia="zh-CN"/>
        </w:rPr>
      </w:r>
      <w:r w:rsidR="003B326B">
        <w:rPr>
          <w:lang w:eastAsia="zh-CN"/>
        </w:rPr>
        <w:fldChar w:fldCharType="separate"/>
      </w:r>
      <w:r w:rsidR="003B326B" w:rsidRPr="006C0A9F">
        <w:t xml:space="preserve">Table </w:t>
      </w:r>
      <w:r w:rsidR="003B326B">
        <w:rPr>
          <w:noProof/>
        </w:rPr>
        <w:t>1</w:t>
      </w:r>
      <w:r w:rsidR="003B326B">
        <w:rPr>
          <w:lang w:eastAsia="zh-CN"/>
        </w:rPr>
        <w:fldChar w:fldCharType="end"/>
      </w:r>
      <w:r w:rsidR="003B326B">
        <w:rPr>
          <w:lang w:eastAsia="zh-CN"/>
        </w:rPr>
        <w:t xml:space="preserve"> </w:t>
      </w:r>
      <w:r w:rsidR="006C0A9F">
        <w:rPr>
          <w:lang w:eastAsia="zh-CN"/>
        </w:rPr>
        <w:t>can</w:t>
      </w:r>
      <w:r w:rsidR="0054260A">
        <w:rPr>
          <w:lang w:eastAsia="zh-CN"/>
        </w:rPr>
        <w:t xml:space="preserve"> be reported</w:t>
      </w:r>
      <w:r w:rsidR="003B4D05">
        <w:rPr>
          <w:lang w:eastAsia="zh-CN"/>
        </w:rPr>
        <w:t xml:space="preserve">. </w:t>
      </w:r>
    </w:p>
    <w:p w14:paraId="408CF107" w14:textId="02BB0CB1" w:rsidR="003B4D05" w:rsidRPr="006C0A9F" w:rsidRDefault="006C0A9F" w:rsidP="006C0A9F">
      <w:pPr>
        <w:pStyle w:val="Caption"/>
        <w:jc w:val="center"/>
        <w:rPr>
          <w:rFonts w:ascii="Times New Roman" w:hAnsi="Times New Roman" w:cs="Times New Roman"/>
          <w:lang w:eastAsia="zh-CN"/>
        </w:rPr>
      </w:pPr>
      <w:bookmarkStart w:id="1" w:name="_Ref158219427"/>
      <w:r w:rsidRPr="006C0A9F">
        <w:rPr>
          <w:rFonts w:ascii="Times New Roman" w:hAnsi="Times New Roman" w:cs="Times New Roman"/>
        </w:rPr>
        <w:lastRenderedPageBreak/>
        <w:t xml:space="preserve">Table </w:t>
      </w:r>
      <w:r w:rsidRPr="006C0A9F">
        <w:rPr>
          <w:rFonts w:ascii="Times New Roman" w:hAnsi="Times New Roman" w:cs="Times New Roman"/>
        </w:rPr>
        <w:fldChar w:fldCharType="begin"/>
      </w:r>
      <w:r w:rsidRPr="006C0A9F">
        <w:rPr>
          <w:rFonts w:ascii="Times New Roman" w:hAnsi="Times New Roman" w:cs="Times New Roman"/>
        </w:rPr>
        <w:instrText xml:space="preserve"> SEQ Table \* ARABIC </w:instrText>
      </w:r>
      <w:r w:rsidRPr="006C0A9F">
        <w:rPr>
          <w:rFonts w:ascii="Times New Roman" w:hAnsi="Times New Roman" w:cs="Times New Roman"/>
        </w:rPr>
        <w:fldChar w:fldCharType="separate"/>
      </w:r>
      <w:r w:rsidR="003B326B">
        <w:rPr>
          <w:rFonts w:ascii="Times New Roman" w:hAnsi="Times New Roman" w:cs="Times New Roman"/>
          <w:noProof/>
        </w:rPr>
        <w:t>1</w:t>
      </w:r>
      <w:r w:rsidRPr="006C0A9F">
        <w:rPr>
          <w:rFonts w:ascii="Times New Roman" w:hAnsi="Times New Roman" w:cs="Times New Roman"/>
        </w:rPr>
        <w:fldChar w:fldCharType="end"/>
      </w:r>
      <w:bookmarkEnd w:id="1"/>
      <w:r w:rsidRPr="006C0A9F">
        <w:rPr>
          <w:rFonts w:ascii="Times New Roman" w:hAnsi="Times New Roman" w:cs="Times New Roman"/>
        </w:rPr>
        <w:tab/>
      </w:r>
      <w:r w:rsidR="003B4D05" w:rsidRPr="006C0A9F">
        <w:rPr>
          <w:rFonts w:ascii="Times New Roman" w:hAnsi="Times New Roman" w:cs="Times New Roman"/>
          <w:lang w:eastAsia="zh-CN"/>
        </w:rPr>
        <w:t>potential combinations of capability report for LTM TCI state indication and activation</w:t>
      </w:r>
    </w:p>
    <w:tbl>
      <w:tblPr>
        <w:tblStyle w:val="TableGrid"/>
        <w:tblW w:w="0" w:type="auto"/>
        <w:tblLook w:val="04A0" w:firstRow="1" w:lastRow="0" w:firstColumn="1" w:lastColumn="0" w:noHBand="0" w:noVBand="1"/>
      </w:tblPr>
      <w:tblGrid>
        <w:gridCol w:w="988"/>
        <w:gridCol w:w="1134"/>
        <w:gridCol w:w="2298"/>
        <w:gridCol w:w="2298"/>
        <w:gridCol w:w="2298"/>
      </w:tblGrid>
      <w:tr w:rsidR="0054260A" w14:paraId="562966E4" w14:textId="77777777" w:rsidTr="00224576">
        <w:tc>
          <w:tcPr>
            <w:tcW w:w="2122" w:type="dxa"/>
            <w:gridSpan w:val="2"/>
            <w:vMerge w:val="restart"/>
            <w:vAlign w:val="center"/>
          </w:tcPr>
          <w:p w14:paraId="4B28F823" w14:textId="737C9262" w:rsidR="0054260A" w:rsidRDefault="0054260A" w:rsidP="00224576">
            <w:pPr>
              <w:spacing w:afterLines="50" w:after="156"/>
              <w:jc w:val="center"/>
              <w:rPr>
                <w:lang w:eastAsia="zh-CN"/>
              </w:rPr>
            </w:pPr>
          </w:p>
        </w:tc>
        <w:tc>
          <w:tcPr>
            <w:tcW w:w="6894" w:type="dxa"/>
            <w:gridSpan w:val="3"/>
            <w:vAlign w:val="center"/>
          </w:tcPr>
          <w:p w14:paraId="1B66E9F0" w14:textId="047BE9D9" w:rsidR="0054260A" w:rsidRDefault="0054260A" w:rsidP="00224576">
            <w:pPr>
              <w:spacing w:afterLines="50" w:after="156"/>
              <w:jc w:val="center"/>
              <w:rPr>
                <w:lang w:eastAsia="zh-CN"/>
              </w:rPr>
            </w:pPr>
            <w:r>
              <w:rPr>
                <w:rFonts w:hint="eastAsia"/>
                <w:lang w:eastAsia="zh-CN"/>
              </w:rPr>
              <w:t>4</w:t>
            </w:r>
            <w:r>
              <w:rPr>
                <w:lang w:eastAsia="zh-CN"/>
              </w:rPr>
              <w:t>5-3/45-4</w:t>
            </w:r>
          </w:p>
        </w:tc>
      </w:tr>
      <w:tr w:rsidR="0054260A" w14:paraId="3F95460B" w14:textId="77777777" w:rsidTr="00224576">
        <w:tc>
          <w:tcPr>
            <w:tcW w:w="2122" w:type="dxa"/>
            <w:gridSpan w:val="2"/>
            <w:vMerge/>
            <w:vAlign w:val="center"/>
          </w:tcPr>
          <w:p w14:paraId="16A0DCEB" w14:textId="1EE49297" w:rsidR="0054260A" w:rsidRDefault="0054260A" w:rsidP="00224576">
            <w:pPr>
              <w:spacing w:afterLines="50" w:after="156"/>
              <w:jc w:val="center"/>
              <w:rPr>
                <w:lang w:eastAsia="zh-CN"/>
              </w:rPr>
            </w:pPr>
          </w:p>
        </w:tc>
        <w:tc>
          <w:tcPr>
            <w:tcW w:w="2298" w:type="dxa"/>
            <w:vAlign w:val="center"/>
          </w:tcPr>
          <w:p w14:paraId="3447D6EC" w14:textId="41E1A4EA" w:rsidR="0054260A" w:rsidRDefault="007D6E0D" w:rsidP="00224576">
            <w:pPr>
              <w:spacing w:afterLines="50" w:after="156"/>
              <w:jc w:val="center"/>
              <w:rPr>
                <w:lang w:eastAsia="zh-CN"/>
              </w:rPr>
            </w:pPr>
            <w:r>
              <w:rPr>
                <w:lang w:eastAsia="zh-CN"/>
              </w:rPr>
              <w:t>“</w:t>
            </w:r>
            <w:r w:rsidR="0054260A">
              <w:rPr>
                <w:rFonts w:hint="eastAsia"/>
                <w:lang w:eastAsia="zh-CN"/>
              </w:rPr>
              <w:t>S</w:t>
            </w:r>
            <w:r w:rsidR="0054260A">
              <w:rPr>
                <w:lang w:eastAsia="zh-CN"/>
              </w:rPr>
              <w:t>SB</w:t>
            </w:r>
            <w:r>
              <w:rPr>
                <w:lang w:eastAsia="zh-CN"/>
              </w:rPr>
              <w:t>”</w:t>
            </w:r>
          </w:p>
        </w:tc>
        <w:tc>
          <w:tcPr>
            <w:tcW w:w="2298" w:type="dxa"/>
            <w:vAlign w:val="center"/>
          </w:tcPr>
          <w:p w14:paraId="430CF460" w14:textId="4D1DBFAA" w:rsidR="0054260A" w:rsidRDefault="007D6E0D" w:rsidP="00224576">
            <w:pPr>
              <w:spacing w:afterLines="50" w:after="156"/>
              <w:jc w:val="center"/>
              <w:rPr>
                <w:lang w:eastAsia="zh-CN"/>
              </w:rPr>
            </w:pPr>
            <w:r>
              <w:rPr>
                <w:lang w:eastAsia="zh-CN"/>
              </w:rPr>
              <w:t>“</w:t>
            </w:r>
            <w:r w:rsidR="0054260A">
              <w:rPr>
                <w:rFonts w:hint="eastAsia"/>
                <w:lang w:eastAsia="zh-CN"/>
              </w:rPr>
              <w:t>T</w:t>
            </w:r>
            <w:r w:rsidR="0054260A">
              <w:rPr>
                <w:lang w:eastAsia="zh-CN"/>
              </w:rPr>
              <w:t>RS</w:t>
            </w:r>
            <w:r>
              <w:rPr>
                <w:lang w:eastAsia="zh-CN"/>
              </w:rPr>
              <w:t>”</w:t>
            </w:r>
          </w:p>
        </w:tc>
        <w:tc>
          <w:tcPr>
            <w:tcW w:w="2298" w:type="dxa"/>
            <w:vAlign w:val="center"/>
          </w:tcPr>
          <w:p w14:paraId="6307DC24" w14:textId="509B6760" w:rsidR="0054260A" w:rsidRDefault="007D6E0D" w:rsidP="00224576">
            <w:pPr>
              <w:spacing w:afterLines="50" w:after="156"/>
              <w:jc w:val="center"/>
              <w:rPr>
                <w:lang w:eastAsia="zh-CN"/>
              </w:rPr>
            </w:pPr>
            <w:r>
              <w:rPr>
                <w:lang w:eastAsia="zh-CN"/>
              </w:rPr>
              <w:t>“</w:t>
            </w:r>
            <w:r w:rsidR="0054260A">
              <w:rPr>
                <w:lang w:eastAsia="zh-CN"/>
              </w:rPr>
              <w:t>Both</w:t>
            </w:r>
            <w:r>
              <w:rPr>
                <w:lang w:eastAsia="zh-CN"/>
              </w:rPr>
              <w:t>”</w:t>
            </w:r>
          </w:p>
        </w:tc>
      </w:tr>
      <w:tr w:rsidR="0067197B" w14:paraId="365BF605" w14:textId="77777777" w:rsidTr="00224576">
        <w:tc>
          <w:tcPr>
            <w:tcW w:w="988" w:type="dxa"/>
            <w:vMerge w:val="restart"/>
            <w:vAlign w:val="center"/>
          </w:tcPr>
          <w:p w14:paraId="235BD8CB" w14:textId="66244C66" w:rsidR="0067197B" w:rsidRDefault="0067197B" w:rsidP="0054260A">
            <w:pPr>
              <w:spacing w:afterLines="50" w:after="156"/>
              <w:jc w:val="center"/>
              <w:rPr>
                <w:lang w:eastAsia="zh-CN"/>
              </w:rPr>
            </w:pPr>
            <w:r>
              <w:rPr>
                <w:rFonts w:hint="eastAsia"/>
                <w:lang w:eastAsia="zh-CN"/>
              </w:rPr>
              <w:t>4</w:t>
            </w:r>
            <w:r>
              <w:rPr>
                <w:lang w:eastAsia="zh-CN"/>
              </w:rPr>
              <w:t>5-3a/45-4a</w:t>
            </w:r>
          </w:p>
        </w:tc>
        <w:tc>
          <w:tcPr>
            <w:tcW w:w="1134" w:type="dxa"/>
            <w:vAlign w:val="center"/>
          </w:tcPr>
          <w:p w14:paraId="1598B918" w14:textId="036A005D" w:rsidR="0067197B" w:rsidRDefault="007D6E0D" w:rsidP="0054260A">
            <w:pPr>
              <w:spacing w:afterLines="50" w:after="156"/>
              <w:jc w:val="center"/>
              <w:rPr>
                <w:lang w:eastAsia="zh-CN"/>
              </w:rPr>
            </w:pPr>
            <w:r>
              <w:rPr>
                <w:lang w:eastAsia="zh-CN"/>
              </w:rPr>
              <w:t>“</w:t>
            </w:r>
            <w:r w:rsidR="0067197B">
              <w:rPr>
                <w:rFonts w:hint="eastAsia"/>
                <w:lang w:eastAsia="zh-CN"/>
              </w:rPr>
              <w:t>S</w:t>
            </w:r>
            <w:r w:rsidR="0067197B">
              <w:rPr>
                <w:lang w:eastAsia="zh-CN"/>
              </w:rPr>
              <w:t>SB</w:t>
            </w:r>
            <w:r>
              <w:rPr>
                <w:lang w:eastAsia="zh-CN"/>
              </w:rPr>
              <w:t>”</w:t>
            </w:r>
          </w:p>
        </w:tc>
        <w:tc>
          <w:tcPr>
            <w:tcW w:w="2298" w:type="dxa"/>
            <w:vAlign w:val="center"/>
          </w:tcPr>
          <w:p w14:paraId="1F017CED" w14:textId="42AD8ED7" w:rsidR="0067197B" w:rsidRDefault="0067197B" w:rsidP="0054260A">
            <w:pPr>
              <w:spacing w:afterLines="50" w:after="156"/>
              <w:jc w:val="center"/>
              <w:rPr>
                <w:lang w:eastAsia="zh-CN"/>
              </w:rPr>
            </w:pPr>
            <w:r>
              <w:rPr>
                <w:rFonts w:hint="eastAsia"/>
                <w:lang w:eastAsia="zh-CN"/>
              </w:rPr>
              <w:t>Y</w:t>
            </w:r>
          </w:p>
        </w:tc>
        <w:tc>
          <w:tcPr>
            <w:tcW w:w="2298" w:type="dxa"/>
            <w:vAlign w:val="center"/>
          </w:tcPr>
          <w:p w14:paraId="17225436" w14:textId="1BB1C3C0" w:rsidR="0067197B" w:rsidRDefault="0067197B" w:rsidP="0054260A">
            <w:pPr>
              <w:spacing w:afterLines="50" w:after="156"/>
              <w:jc w:val="center"/>
              <w:rPr>
                <w:lang w:eastAsia="zh-CN"/>
              </w:rPr>
            </w:pPr>
            <w:r>
              <w:rPr>
                <w:rFonts w:hint="eastAsia"/>
                <w:lang w:eastAsia="zh-CN"/>
              </w:rPr>
              <w:t>N</w:t>
            </w:r>
            <w:r>
              <w:rPr>
                <w:lang w:eastAsia="zh-CN"/>
              </w:rPr>
              <w:t>A</w:t>
            </w:r>
          </w:p>
        </w:tc>
        <w:tc>
          <w:tcPr>
            <w:tcW w:w="2298" w:type="dxa"/>
            <w:vAlign w:val="center"/>
          </w:tcPr>
          <w:p w14:paraId="1B05535E" w14:textId="19D6708C" w:rsidR="0067197B" w:rsidRDefault="0067197B" w:rsidP="0054260A">
            <w:pPr>
              <w:spacing w:afterLines="50" w:after="156"/>
              <w:jc w:val="center"/>
              <w:rPr>
                <w:lang w:eastAsia="zh-CN"/>
              </w:rPr>
            </w:pPr>
            <w:r>
              <w:rPr>
                <w:rFonts w:hint="eastAsia"/>
                <w:lang w:eastAsia="zh-CN"/>
              </w:rPr>
              <w:t>Y</w:t>
            </w:r>
          </w:p>
        </w:tc>
      </w:tr>
      <w:tr w:rsidR="0067197B" w14:paraId="7D53A06F" w14:textId="77777777" w:rsidTr="00224576">
        <w:tc>
          <w:tcPr>
            <w:tcW w:w="988" w:type="dxa"/>
            <w:vMerge/>
            <w:vAlign w:val="center"/>
          </w:tcPr>
          <w:p w14:paraId="389D6DAC" w14:textId="6860D6FB" w:rsidR="0067197B" w:rsidRDefault="0067197B" w:rsidP="00224576">
            <w:pPr>
              <w:spacing w:afterLines="50" w:after="156"/>
              <w:jc w:val="center"/>
              <w:rPr>
                <w:lang w:eastAsia="zh-CN"/>
              </w:rPr>
            </w:pPr>
          </w:p>
        </w:tc>
        <w:tc>
          <w:tcPr>
            <w:tcW w:w="1134" w:type="dxa"/>
            <w:vAlign w:val="center"/>
          </w:tcPr>
          <w:p w14:paraId="5CACDC3A" w14:textId="567D88A0" w:rsidR="0067197B" w:rsidRDefault="007D6E0D" w:rsidP="00224576">
            <w:pPr>
              <w:spacing w:afterLines="50" w:after="156"/>
              <w:jc w:val="center"/>
              <w:rPr>
                <w:lang w:eastAsia="zh-CN"/>
              </w:rPr>
            </w:pPr>
            <w:r>
              <w:rPr>
                <w:lang w:eastAsia="zh-CN"/>
              </w:rPr>
              <w:t>“</w:t>
            </w:r>
            <w:r w:rsidR="0067197B">
              <w:rPr>
                <w:rFonts w:hint="eastAsia"/>
                <w:lang w:eastAsia="zh-CN"/>
              </w:rPr>
              <w:t>T</w:t>
            </w:r>
            <w:r w:rsidR="0067197B">
              <w:rPr>
                <w:lang w:eastAsia="zh-CN"/>
              </w:rPr>
              <w:t>RS</w:t>
            </w:r>
            <w:r>
              <w:rPr>
                <w:lang w:eastAsia="zh-CN"/>
              </w:rPr>
              <w:t>”</w:t>
            </w:r>
          </w:p>
        </w:tc>
        <w:tc>
          <w:tcPr>
            <w:tcW w:w="2298" w:type="dxa"/>
            <w:vAlign w:val="center"/>
          </w:tcPr>
          <w:p w14:paraId="6E897ACE" w14:textId="05A3C08A" w:rsidR="0067197B" w:rsidRDefault="0067197B" w:rsidP="00224576">
            <w:pPr>
              <w:spacing w:afterLines="50" w:after="156"/>
              <w:jc w:val="center"/>
              <w:rPr>
                <w:lang w:eastAsia="zh-CN"/>
              </w:rPr>
            </w:pPr>
            <w:r>
              <w:rPr>
                <w:rFonts w:hint="eastAsia"/>
                <w:lang w:eastAsia="zh-CN"/>
              </w:rPr>
              <w:t>N</w:t>
            </w:r>
            <w:r>
              <w:rPr>
                <w:lang w:eastAsia="zh-CN"/>
              </w:rPr>
              <w:t>A</w:t>
            </w:r>
          </w:p>
        </w:tc>
        <w:tc>
          <w:tcPr>
            <w:tcW w:w="2298" w:type="dxa"/>
            <w:vAlign w:val="center"/>
          </w:tcPr>
          <w:p w14:paraId="2B391398" w14:textId="5DF18514" w:rsidR="0067197B" w:rsidRDefault="0067197B" w:rsidP="00224576">
            <w:pPr>
              <w:spacing w:afterLines="50" w:after="156"/>
              <w:jc w:val="center"/>
              <w:rPr>
                <w:lang w:eastAsia="zh-CN"/>
              </w:rPr>
            </w:pPr>
            <w:r>
              <w:rPr>
                <w:rFonts w:hint="eastAsia"/>
                <w:lang w:eastAsia="zh-CN"/>
              </w:rPr>
              <w:t>Y</w:t>
            </w:r>
          </w:p>
        </w:tc>
        <w:tc>
          <w:tcPr>
            <w:tcW w:w="2298" w:type="dxa"/>
            <w:vAlign w:val="center"/>
          </w:tcPr>
          <w:p w14:paraId="47B17148" w14:textId="16CFA000" w:rsidR="0067197B" w:rsidRDefault="0067197B" w:rsidP="00224576">
            <w:pPr>
              <w:spacing w:afterLines="50" w:after="156"/>
              <w:jc w:val="center"/>
              <w:rPr>
                <w:lang w:eastAsia="zh-CN"/>
              </w:rPr>
            </w:pPr>
            <w:r>
              <w:rPr>
                <w:rFonts w:hint="eastAsia"/>
                <w:lang w:eastAsia="zh-CN"/>
              </w:rPr>
              <w:t>Y</w:t>
            </w:r>
          </w:p>
        </w:tc>
      </w:tr>
      <w:tr w:rsidR="0067197B" w14:paraId="6928A2F5" w14:textId="77777777" w:rsidTr="00224576">
        <w:tc>
          <w:tcPr>
            <w:tcW w:w="988" w:type="dxa"/>
            <w:vMerge/>
            <w:vAlign w:val="center"/>
          </w:tcPr>
          <w:p w14:paraId="30DB9A85" w14:textId="77777777" w:rsidR="0067197B" w:rsidRDefault="0067197B" w:rsidP="00224576">
            <w:pPr>
              <w:spacing w:afterLines="50" w:after="156"/>
              <w:jc w:val="center"/>
              <w:rPr>
                <w:lang w:eastAsia="zh-CN"/>
              </w:rPr>
            </w:pPr>
          </w:p>
        </w:tc>
        <w:tc>
          <w:tcPr>
            <w:tcW w:w="1134" w:type="dxa"/>
            <w:vAlign w:val="center"/>
          </w:tcPr>
          <w:p w14:paraId="0C3EB4E5" w14:textId="71C0D6C2" w:rsidR="0067197B" w:rsidRDefault="007D6E0D" w:rsidP="00224576">
            <w:pPr>
              <w:spacing w:afterLines="50" w:after="156"/>
              <w:jc w:val="center"/>
              <w:rPr>
                <w:lang w:eastAsia="zh-CN"/>
              </w:rPr>
            </w:pPr>
            <w:r>
              <w:rPr>
                <w:lang w:eastAsia="zh-CN"/>
              </w:rPr>
              <w:t>“</w:t>
            </w:r>
            <w:r w:rsidR="0067197B">
              <w:rPr>
                <w:lang w:eastAsia="zh-CN"/>
              </w:rPr>
              <w:t>Both</w:t>
            </w:r>
            <w:r>
              <w:rPr>
                <w:lang w:eastAsia="zh-CN"/>
              </w:rPr>
              <w:t>”</w:t>
            </w:r>
          </w:p>
        </w:tc>
        <w:tc>
          <w:tcPr>
            <w:tcW w:w="2298" w:type="dxa"/>
            <w:vAlign w:val="center"/>
          </w:tcPr>
          <w:p w14:paraId="5CAE5E53" w14:textId="44A002AB" w:rsidR="0067197B" w:rsidRDefault="0067197B" w:rsidP="00224576">
            <w:pPr>
              <w:spacing w:afterLines="50" w:after="156"/>
              <w:jc w:val="center"/>
              <w:rPr>
                <w:lang w:eastAsia="zh-CN"/>
              </w:rPr>
            </w:pPr>
            <w:r>
              <w:rPr>
                <w:rFonts w:hint="eastAsia"/>
                <w:lang w:eastAsia="zh-CN"/>
              </w:rPr>
              <w:t>N</w:t>
            </w:r>
            <w:r>
              <w:rPr>
                <w:lang w:eastAsia="zh-CN"/>
              </w:rPr>
              <w:t>A</w:t>
            </w:r>
          </w:p>
        </w:tc>
        <w:tc>
          <w:tcPr>
            <w:tcW w:w="2298" w:type="dxa"/>
            <w:vAlign w:val="center"/>
          </w:tcPr>
          <w:p w14:paraId="28658BA4" w14:textId="31A45A5D" w:rsidR="0067197B" w:rsidRDefault="0067197B" w:rsidP="00224576">
            <w:pPr>
              <w:spacing w:afterLines="50" w:after="156"/>
              <w:jc w:val="center"/>
              <w:rPr>
                <w:lang w:eastAsia="zh-CN"/>
              </w:rPr>
            </w:pPr>
            <w:r>
              <w:rPr>
                <w:rFonts w:hint="eastAsia"/>
                <w:lang w:eastAsia="zh-CN"/>
              </w:rPr>
              <w:t>N</w:t>
            </w:r>
            <w:r>
              <w:rPr>
                <w:lang w:eastAsia="zh-CN"/>
              </w:rPr>
              <w:t>A</w:t>
            </w:r>
          </w:p>
        </w:tc>
        <w:tc>
          <w:tcPr>
            <w:tcW w:w="2298" w:type="dxa"/>
            <w:vAlign w:val="center"/>
          </w:tcPr>
          <w:p w14:paraId="5AAAE539" w14:textId="64327ACC" w:rsidR="0067197B" w:rsidRDefault="0067197B" w:rsidP="00224576">
            <w:pPr>
              <w:spacing w:afterLines="50" w:after="156"/>
              <w:jc w:val="center"/>
              <w:rPr>
                <w:lang w:eastAsia="zh-CN"/>
              </w:rPr>
            </w:pPr>
            <w:r>
              <w:rPr>
                <w:rFonts w:hint="eastAsia"/>
                <w:lang w:eastAsia="zh-CN"/>
              </w:rPr>
              <w:t>Y</w:t>
            </w:r>
          </w:p>
        </w:tc>
      </w:tr>
    </w:tbl>
    <w:p w14:paraId="1D8B0D94" w14:textId="77777777" w:rsidR="0054260A" w:rsidRDefault="0054260A" w:rsidP="003B775F">
      <w:pPr>
        <w:spacing w:afterLines="50" w:after="156"/>
        <w:rPr>
          <w:lang w:eastAsia="zh-CN"/>
        </w:rPr>
      </w:pPr>
    </w:p>
    <w:p w14:paraId="7D845FBE" w14:textId="2BA382D4" w:rsidR="003B775F" w:rsidRDefault="00E143DA" w:rsidP="003B775F">
      <w:pPr>
        <w:spacing w:afterLines="50" w:after="156"/>
        <w:rPr>
          <w:lang w:eastAsia="zh-CN"/>
        </w:rPr>
      </w:pPr>
      <w:r>
        <w:rPr>
          <w:lang w:eastAsia="zh-CN"/>
        </w:rPr>
        <w:t>C</w:t>
      </w:r>
      <w:r w:rsidR="003B775F">
        <w:rPr>
          <w:lang w:eastAsia="zh-CN"/>
        </w:rPr>
        <w:t>onsidering large bandwidth occupied by TRS, the transmission of TRS is usually associated with SSB and shared among UE in the serving cell, although the configuration is UE specific. In LTM, these TRS could also be used by neighbor cell UE when it is configured as QCL source of an LTM TCI state. So, there is no need to restrict the transmission of TRS after CSC from network perspective. For UE has capability to track TRS of candidate cell before CSC, it can assume the TRS is transmitted</w:t>
      </w:r>
      <w:r w:rsidR="003B4D05">
        <w:rPr>
          <w:lang w:eastAsia="zh-CN"/>
        </w:rPr>
        <w:t xml:space="preserve"> if the activation MAC CE is received</w:t>
      </w:r>
      <w:r w:rsidR="003B775F">
        <w:rPr>
          <w:lang w:eastAsia="zh-CN"/>
        </w:rPr>
        <w:t xml:space="preserve">. </w:t>
      </w:r>
    </w:p>
    <w:p w14:paraId="5A5A05BE" w14:textId="26C51C11" w:rsidR="003B775F" w:rsidRPr="000C097D" w:rsidRDefault="003B775F" w:rsidP="003B775F">
      <w:pPr>
        <w:spacing w:afterLines="50" w:after="156"/>
        <w:rPr>
          <w:b/>
          <w:i/>
          <w:lang w:eastAsia="zh-CN"/>
        </w:rPr>
      </w:pPr>
      <w:r w:rsidRPr="000C097D">
        <w:rPr>
          <w:b/>
          <w:i/>
          <w:lang w:eastAsia="zh-CN"/>
        </w:rPr>
        <w:t>Proposal</w:t>
      </w:r>
      <w:r>
        <w:rPr>
          <w:b/>
          <w:i/>
          <w:lang w:eastAsia="zh-CN"/>
        </w:rPr>
        <w:t xml:space="preserve"> 1</w:t>
      </w:r>
      <w:r w:rsidRPr="000C097D">
        <w:rPr>
          <w:b/>
          <w:i/>
          <w:lang w:eastAsia="zh-CN"/>
        </w:rPr>
        <w:t>:</w:t>
      </w:r>
      <w:r>
        <w:rPr>
          <w:b/>
          <w:i/>
          <w:lang w:eastAsia="zh-CN"/>
        </w:rPr>
        <w:t xml:space="preserve"> </w:t>
      </w:r>
      <w:r w:rsidR="00E1302F">
        <w:rPr>
          <w:b/>
          <w:i/>
          <w:lang w:eastAsia="zh-CN"/>
        </w:rPr>
        <w:t>For a UE report</w:t>
      </w:r>
      <w:r w:rsidR="002E6125">
        <w:rPr>
          <w:b/>
          <w:i/>
          <w:lang w:eastAsia="zh-CN"/>
        </w:rPr>
        <w:t>ing</w:t>
      </w:r>
      <w:r w:rsidR="00E1302F">
        <w:rPr>
          <w:b/>
          <w:i/>
          <w:lang w:eastAsia="zh-CN"/>
        </w:rPr>
        <w:t xml:space="preserve"> “TRS” or “both” </w:t>
      </w:r>
      <w:r w:rsidR="00BC3781">
        <w:rPr>
          <w:b/>
          <w:i/>
          <w:lang w:eastAsia="zh-CN"/>
        </w:rPr>
        <w:t xml:space="preserve">in </w:t>
      </w:r>
      <w:r w:rsidR="00E1302F">
        <w:rPr>
          <w:b/>
          <w:i/>
          <w:lang w:eastAsia="zh-CN"/>
        </w:rPr>
        <w:t>the component of “</w:t>
      </w:r>
      <w:r w:rsidR="00E1302F" w:rsidRPr="00E1302F">
        <w:rPr>
          <w:b/>
          <w:i/>
          <w:lang w:eastAsia="zh-CN"/>
        </w:rPr>
        <w:t>Supported QCL source RS in the LTM TCI-state configuration</w:t>
      </w:r>
      <w:r w:rsidR="00E1302F">
        <w:rPr>
          <w:b/>
          <w:i/>
          <w:lang w:eastAsia="zh-CN"/>
        </w:rPr>
        <w:t>”</w:t>
      </w:r>
      <w:r w:rsidR="00BC3781" w:rsidRPr="00BC3781">
        <w:rPr>
          <w:b/>
          <w:i/>
          <w:lang w:eastAsia="zh-CN"/>
        </w:rPr>
        <w:t xml:space="preserve"> </w:t>
      </w:r>
      <w:r w:rsidR="006C0A9F">
        <w:rPr>
          <w:b/>
          <w:i/>
          <w:lang w:eastAsia="zh-CN"/>
        </w:rPr>
        <w:t xml:space="preserve">for </w:t>
      </w:r>
      <w:r w:rsidR="00BC3781">
        <w:rPr>
          <w:b/>
          <w:i/>
          <w:lang w:eastAsia="zh-CN"/>
        </w:rPr>
        <w:t>FG45-3(45-4) and 45-3a(45-4a)</w:t>
      </w:r>
      <w:r w:rsidR="00E1302F">
        <w:rPr>
          <w:b/>
          <w:i/>
          <w:lang w:eastAsia="zh-CN"/>
        </w:rPr>
        <w:t xml:space="preserve">, the </w:t>
      </w:r>
      <w:r w:rsidRPr="000C097D">
        <w:rPr>
          <w:b/>
          <w:i/>
          <w:lang w:eastAsia="zh-CN"/>
        </w:rPr>
        <w:t>UE could assume the TRS is transmitted and track it</w:t>
      </w:r>
      <w:r w:rsidR="006C0A9F">
        <w:rPr>
          <w:b/>
          <w:i/>
          <w:lang w:eastAsia="zh-CN"/>
        </w:rPr>
        <w:t>,</w:t>
      </w:r>
      <w:r w:rsidRPr="000C097D">
        <w:rPr>
          <w:b/>
          <w:i/>
          <w:lang w:eastAsia="zh-CN"/>
        </w:rPr>
        <w:t xml:space="preserve"> </w:t>
      </w:r>
      <w:r w:rsidR="002E6125">
        <w:rPr>
          <w:b/>
          <w:i/>
          <w:lang w:eastAsia="zh-CN"/>
        </w:rPr>
        <w:t xml:space="preserve">after it receives the MAC-CE of </w:t>
      </w:r>
      <w:r w:rsidR="002E6125" w:rsidRPr="002E6125">
        <w:rPr>
          <w:b/>
          <w:i/>
          <w:lang w:eastAsia="zh-CN"/>
        </w:rPr>
        <w:t>Candidate Cell TCI States Activation/Deactivation</w:t>
      </w:r>
      <w:r w:rsidR="0067197B">
        <w:rPr>
          <w:b/>
          <w:i/>
          <w:lang w:eastAsia="zh-CN"/>
        </w:rPr>
        <w:t>.</w:t>
      </w:r>
    </w:p>
    <w:p w14:paraId="7C424588" w14:textId="23E74D53" w:rsidR="00451452" w:rsidRPr="006C0A9F" w:rsidRDefault="00451452" w:rsidP="003B775F">
      <w:pPr>
        <w:spacing w:afterLines="50" w:after="156"/>
        <w:rPr>
          <w:lang w:eastAsia="zh-CN"/>
        </w:rPr>
      </w:pPr>
      <w:r w:rsidRPr="006C0A9F">
        <w:rPr>
          <w:lang w:eastAsia="zh-CN"/>
        </w:rPr>
        <w:t xml:space="preserve">In RAN1#115, </w:t>
      </w:r>
      <w:r w:rsidRPr="006C0A9F">
        <w:rPr>
          <w:rFonts w:eastAsia="Batang"/>
          <w:i/>
          <w:lang w:val="en-GB" w:eastAsia="x-none"/>
        </w:rPr>
        <w:t xml:space="preserve">qcl-Type1 </w:t>
      </w:r>
      <w:r w:rsidRPr="006C0A9F">
        <w:rPr>
          <w:rFonts w:eastAsia="Batang"/>
          <w:lang w:val="en-GB" w:eastAsia="x-none"/>
        </w:rPr>
        <w:t xml:space="preserve">and </w:t>
      </w:r>
      <w:r w:rsidRPr="006C0A9F">
        <w:rPr>
          <w:rFonts w:eastAsia="Batang"/>
          <w:i/>
          <w:lang w:val="en-GB" w:eastAsia="x-none"/>
        </w:rPr>
        <w:t>qcl-Type2</w:t>
      </w:r>
      <w:r w:rsidRPr="006C0A9F">
        <w:rPr>
          <w:rFonts w:eastAsia="Batang"/>
          <w:lang w:val="en-GB" w:eastAsia="x-none"/>
        </w:rPr>
        <w:t>, or</w:t>
      </w:r>
      <w:r w:rsidRPr="006C0A9F">
        <w:rPr>
          <w:rFonts w:eastAsia="Batang"/>
          <w:i/>
          <w:lang w:val="en-GB" w:eastAsia="x-none"/>
        </w:rPr>
        <w:t xml:space="preserve"> </w:t>
      </w:r>
      <w:proofErr w:type="spellStart"/>
      <w:r w:rsidRPr="006C0A9F">
        <w:rPr>
          <w:rFonts w:eastAsia="Batang"/>
          <w:i/>
          <w:lang w:val="en-GB" w:eastAsia="x-none"/>
        </w:rPr>
        <w:t>referenceSignal</w:t>
      </w:r>
      <w:proofErr w:type="spellEnd"/>
      <w:r w:rsidRPr="006C0A9F">
        <w:rPr>
          <w:rFonts w:eastAsia="Batang"/>
          <w:i/>
          <w:lang w:val="en-GB" w:eastAsia="x-none"/>
        </w:rPr>
        <w:t xml:space="preserve"> </w:t>
      </w:r>
      <w:r w:rsidRPr="006C0A9F">
        <w:rPr>
          <w:rFonts w:eastAsia="Batang"/>
          <w:lang w:val="en-GB" w:eastAsia="x-none"/>
        </w:rPr>
        <w:t>of LTM TCI state</w:t>
      </w:r>
      <w:r w:rsidR="00DA6030" w:rsidRPr="006C0A9F">
        <w:rPr>
          <w:rFonts w:eastAsia="Batang"/>
          <w:lang w:val="en-GB" w:eastAsia="x-none"/>
        </w:rPr>
        <w:t>(s)</w:t>
      </w:r>
      <w:r w:rsidRPr="006C0A9F">
        <w:rPr>
          <w:rFonts w:eastAsia="Batang"/>
          <w:lang w:val="en-GB" w:eastAsia="x-none"/>
        </w:rPr>
        <w:t xml:space="preserve"> of a candidate cell is same </w:t>
      </w:r>
      <w:r w:rsidR="00DA6030" w:rsidRPr="006C0A9F">
        <w:rPr>
          <w:rFonts w:eastAsia="Batang"/>
          <w:lang w:val="en-GB" w:eastAsia="x-none"/>
        </w:rPr>
        <w:t>as the serving cell TCI state(s) of the same cell, if the TCI state ID of LTM TCI state and serving cell TCI state are same.</w:t>
      </w:r>
    </w:p>
    <w:tbl>
      <w:tblPr>
        <w:tblStyle w:val="TableGrid"/>
        <w:tblW w:w="0" w:type="auto"/>
        <w:tblLook w:val="04A0" w:firstRow="1" w:lastRow="0" w:firstColumn="1" w:lastColumn="0" w:noHBand="0" w:noVBand="1"/>
      </w:tblPr>
      <w:tblGrid>
        <w:gridCol w:w="9016"/>
      </w:tblGrid>
      <w:tr w:rsidR="00451452" w14:paraId="45DE8F5C" w14:textId="77777777" w:rsidTr="00451452">
        <w:tc>
          <w:tcPr>
            <w:tcW w:w="9016" w:type="dxa"/>
          </w:tcPr>
          <w:p w14:paraId="062E8D93" w14:textId="4BB32A7C" w:rsidR="00451452" w:rsidRPr="00B43BFC" w:rsidRDefault="00451452" w:rsidP="00451452">
            <w:pPr>
              <w:widowControl/>
              <w:jc w:val="left"/>
              <w:rPr>
                <w:rFonts w:ascii="Times" w:eastAsia="Batang" w:hAnsi="Times"/>
                <w:sz w:val="20"/>
                <w:lang w:eastAsia="x-none"/>
              </w:rPr>
            </w:pPr>
            <w:r w:rsidRPr="00B43BFC">
              <w:rPr>
                <w:rFonts w:ascii="Times" w:eastAsia="Batang" w:hAnsi="Times"/>
                <w:sz w:val="20"/>
                <w:highlight w:val="green"/>
                <w:lang w:eastAsia="x-none"/>
              </w:rPr>
              <w:t>Agreement</w:t>
            </w:r>
            <w:r w:rsidR="005922C3">
              <w:rPr>
                <w:rFonts w:ascii="Times" w:eastAsia="Batang" w:hAnsi="Times"/>
                <w:sz w:val="20"/>
                <w:highlight w:val="green"/>
                <w:lang w:eastAsia="x-none"/>
              </w:rPr>
              <w:t xml:space="preserve"> in RAN1#115</w:t>
            </w:r>
          </w:p>
          <w:p w14:paraId="42F9E903" w14:textId="77777777" w:rsidR="00451452" w:rsidRPr="00B43BFC" w:rsidRDefault="00451452" w:rsidP="00451452">
            <w:pPr>
              <w:widowControl/>
              <w:tabs>
                <w:tab w:val="left" w:pos="720"/>
              </w:tabs>
              <w:rPr>
                <w:rFonts w:ascii="Times" w:eastAsia="Batang" w:hAnsi="Times"/>
                <w:sz w:val="20"/>
                <w:lang w:val="en-GB" w:eastAsia="x-none"/>
              </w:rPr>
            </w:pPr>
            <w:r w:rsidRPr="00B43BFC">
              <w:rPr>
                <w:rFonts w:ascii="Times" w:eastAsia="Batang" w:hAnsi="Times"/>
                <w:sz w:val="20"/>
                <w:lang w:val="en-GB" w:eastAsia="x-none"/>
              </w:rPr>
              <w:t>UE may expect that:</w:t>
            </w:r>
          </w:p>
          <w:p w14:paraId="086D032B" w14:textId="77777777" w:rsidR="00451452" w:rsidRPr="00B43BFC" w:rsidRDefault="00451452" w:rsidP="00451452">
            <w:pPr>
              <w:widowControl/>
              <w:numPr>
                <w:ilvl w:val="0"/>
                <w:numId w:val="34"/>
              </w:numPr>
              <w:tabs>
                <w:tab w:val="left" w:pos="720"/>
                <w:tab w:val="left" w:pos="1440"/>
                <w:tab w:val="left" w:pos="2160"/>
              </w:tabs>
              <w:autoSpaceDE/>
              <w:autoSpaceDN/>
              <w:adjustRightInd/>
              <w:spacing w:after="0"/>
              <w:jc w:val="left"/>
              <w:rPr>
                <w:rFonts w:ascii="Times" w:eastAsia="Batang" w:hAnsi="Times"/>
                <w:sz w:val="20"/>
                <w:lang w:val="en-GB" w:eastAsia="x-none"/>
              </w:rPr>
            </w:pPr>
            <w:r w:rsidRPr="00B43BFC">
              <w:rPr>
                <w:rFonts w:ascii="Times" w:eastAsia="Batang" w:hAnsi="Times"/>
                <w:sz w:val="20"/>
                <w:lang w:val="en-GB" w:eastAsia="x-none"/>
              </w:rPr>
              <w:t xml:space="preserve">For a candidate cell, the configuration of an LTM TCI state in </w:t>
            </w:r>
            <w:r w:rsidRPr="00B43BFC">
              <w:rPr>
                <w:rFonts w:ascii="Times" w:eastAsia="Batang" w:hAnsi="Times"/>
                <w:i/>
                <w:sz w:val="20"/>
                <w:lang w:val="en-GB" w:eastAsia="x-none"/>
              </w:rPr>
              <w:t>ltm-DL-OrJointTCI-StateToAddModList-r18</w:t>
            </w:r>
            <w:r w:rsidRPr="00B43BFC">
              <w:rPr>
                <w:rFonts w:ascii="Times" w:eastAsia="Batang" w:hAnsi="Times"/>
                <w:sz w:val="20"/>
                <w:lang w:val="en-GB" w:eastAsia="x-none"/>
              </w:rPr>
              <w:t xml:space="preserve"> and </w:t>
            </w:r>
            <w:r w:rsidRPr="00B43BFC">
              <w:rPr>
                <w:rFonts w:ascii="Times" w:eastAsia="Batang" w:hAnsi="Times"/>
                <w:i/>
                <w:sz w:val="20"/>
                <w:lang w:val="en-GB" w:eastAsia="x-none"/>
              </w:rPr>
              <w:t>ltm-ul-TCI-ToAddModList-r18</w:t>
            </w:r>
            <w:r w:rsidRPr="00B43BFC">
              <w:rPr>
                <w:rFonts w:ascii="Times" w:eastAsia="Batang" w:hAnsi="Times"/>
                <w:sz w:val="20"/>
                <w:lang w:val="en-GB" w:eastAsia="x-none"/>
              </w:rPr>
              <w:t xml:space="preserve"> is same as its counterpart in </w:t>
            </w:r>
            <w:r w:rsidRPr="00B43BFC">
              <w:rPr>
                <w:rFonts w:ascii="Times" w:eastAsia="Batang" w:hAnsi="Times"/>
                <w:i/>
                <w:sz w:val="20"/>
                <w:lang w:val="en-GB" w:eastAsia="x-none"/>
              </w:rPr>
              <w:t>dl-OrJointTCI-StateList-r17</w:t>
            </w:r>
            <w:r w:rsidRPr="00B43BFC">
              <w:rPr>
                <w:rFonts w:ascii="Times" w:eastAsia="Batang" w:hAnsi="Times"/>
                <w:sz w:val="20"/>
                <w:lang w:val="en-GB" w:eastAsia="x-none"/>
              </w:rPr>
              <w:t xml:space="preserve"> and </w:t>
            </w:r>
            <w:r w:rsidRPr="00B43BFC">
              <w:rPr>
                <w:rFonts w:ascii="Times" w:eastAsia="Batang" w:hAnsi="Times"/>
                <w:i/>
                <w:sz w:val="20"/>
                <w:lang w:val="en-GB" w:eastAsia="x-none"/>
              </w:rPr>
              <w:t>ul-TCI-ToAddModList-r17</w:t>
            </w:r>
            <w:r w:rsidRPr="00B43BFC">
              <w:rPr>
                <w:rFonts w:ascii="Times" w:eastAsia="Batang" w:hAnsi="Times"/>
                <w:sz w:val="20"/>
                <w:lang w:val="en-GB" w:eastAsia="x-none"/>
              </w:rPr>
              <w:t xml:space="preserve"> of the first active BWP in </w:t>
            </w:r>
            <w:proofErr w:type="spellStart"/>
            <w:r w:rsidRPr="00B43BFC">
              <w:rPr>
                <w:rFonts w:ascii="Times" w:eastAsia="Batang" w:hAnsi="Times"/>
                <w:i/>
                <w:sz w:val="20"/>
                <w:lang w:val="en-GB" w:eastAsia="x-none"/>
              </w:rPr>
              <w:t>ServingCellConfig</w:t>
            </w:r>
            <w:proofErr w:type="spellEnd"/>
            <w:r w:rsidRPr="00B43BFC">
              <w:rPr>
                <w:rFonts w:ascii="Times" w:eastAsia="Batang" w:hAnsi="Times"/>
                <w:sz w:val="20"/>
                <w:lang w:val="en-GB" w:eastAsia="x-none"/>
              </w:rPr>
              <w:t xml:space="preserve">, at least in terms of TCI state ID, the corresponding </w:t>
            </w:r>
            <w:r w:rsidRPr="00B43BFC">
              <w:rPr>
                <w:rFonts w:ascii="Times" w:eastAsia="Batang" w:hAnsi="Times"/>
                <w:i/>
                <w:sz w:val="20"/>
                <w:lang w:val="en-GB" w:eastAsia="x-none"/>
              </w:rPr>
              <w:t>qcl-Type1</w:t>
            </w:r>
            <w:r w:rsidRPr="00B43BFC">
              <w:rPr>
                <w:rFonts w:ascii="Times" w:eastAsia="Batang" w:hAnsi="Times"/>
                <w:sz w:val="20"/>
                <w:lang w:val="en-GB" w:eastAsia="x-none"/>
              </w:rPr>
              <w:t xml:space="preserve"> and </w:t>
            </w:r>
            <w:r w:rsidRPr="00B43BFC">
              <w:rPr>
                <w:rFonts w:ascii="Times" w:eastAsia="Batang" w:hAnsi="Times"/>
                <w:i/>
                <w:sz w:val="20"/>
                <w:lang w:val="en-GB" w:eastAsia="x-none"/>
              </w:rPr>
              <w:t>qcl-Type2</w:t>
            </w:r>
            <w:r w:rsidRPr="00B43BFC">
              <w:rPr>
                <w:rFonts w:ascii="Times" w:eastAsia="Batang" w:hAnsi="Times"/>
                <w:sz w:val="20"/>
                <w:lang w:val="en-GB" w:eastAsia="x-none"/>
              </w:rPr>
              <w:t xml:space="preserve"> for the DL or joint TCI state or </w:t>
            </w:r>
            <w:proofErr w:type="spellStart"/>
            <w:r w:rsidRPr="00B43BFC">
              <w:rPr>
                <w:rFonts w:ascii="Times" w:eastAsia="Batang" w:hAnsi="Times"/>
                <w:i/>
                <w:sz w:val="20"/>
                <w:lang w:val="en-GB" w:eastAsia="x-none"/>
              </w:rPr>
              <w:t>referenceSignal</w:t>
            </w:r>
            <w:proofErr w:type="spellEnd"/>
            <w:r w:rsidRPr="00B43BFC">
              <w:rPr>
                <w:rFonts w:ascii="Times" w:eastAsia="Batang" w:hAnsi="Times"/>
                <w:sz w:val="20"/>
                <w:lang w:val="en-GB" w:eastAsia="x-none"/>
              </w:rPr>
              <w:t xml:space="preserve"> for the UL TCI state. </w:t>
            </w:r>
          </w:p>
          <w:p w14:paraId="70D210E2" w14:textId="2E9DD43F" w:rsidR="00451452" w:rsidRPr="0067197B" w:rsidRDefault="00451452" w:rsidP="0067197B">
            <w:pPr>
              <w:widowControl/>
              <w:numPr>
                <w:ilvl w:val="0"/>
                <w:numId w:val="34"/>
              </w:numPr>
              <w:tabs>
                <w:tab w:val="left" w:pos="720"/>
                <w:tab w:val="left" w:pos="1440"/>
              </w:tabs>
              <w:autoSpaceDE/>
              <w:autoSpaceDN/>
              <w:adjustRightInd/>
              <w:spacing w:after="0"/>
              <w:jc w:val="left"/>
              <w:rPr>
                <w:rFonts w:ascii="Times" w:eastAsia="Batang" w:hAnsi="Times"/>
                <w:sz w:val="20"/>
                <w:lang w:val="en-GB" w:eastAsia="x-none"/>
              </w:rPr>
            </w:pPr>
            <w:r w:rsidRPr="00B43BFC">
              <w:rPr>
                <w:rFonts w:ascii="Times" w:eastAsia="Batang" w:hAnsi="Times"/>
                <w:sz w:val="20"/>
                <w:lang w:val="en-GB" w:eastAsia="x-none"/>
              </w:rPr>
              <w:t xml:space="preserve">The LTM TCI state(s) in </w:t>
            </w:r>
            <w:r w:rsidRPr="00B43BFC">
              <w:rPr>
                <w:rFonts w:ascii="Times" w:eastAsia="Batang" w:hAnsi="Times"/>
                <w:i/>
                <w:sz w:val="20"/>
                <w:lang w:val="en-GB" w:eastAsia="x-none"/>
              </w:rPr>
              <w:t>ltm-DL-OrJointTCI-StateToAddModList-r18</w:t>
            </w:r>
            <w:r w:rsidRPr="00B43BFC">
              <w:rPr>
                <w:rFonts w:ascii="Times" w:eastAsia="Batang" w:hAnsi="Times"/>
                <w:sz w:val="20"/>
                <w:lang w:val="en-GB" w:eastAsia="x-none"/>
              </w:rPr>
              <w:t xml:space="preserve"> and </w:t>
            </w:r>
            <w:r w:rsidRPr="00B43BFC">
              <w:rPr>
                <w:rFonts w:ascii="Times" w:eastAsia="Batang" w:hAnsi="Times"/>
                <w:i/>
                <w:sz w:val="20"/>
                <w:lang w:val="en-GB" w:eastAsia="x-none"/>
              </w:rPr>
              <w:t>ltm-ul-TCI-ToAddModList-r18</w:t>
            </w:r>
            <w:r w:rsidRPr="00B43BFC">
              <w:rPr>
                <w:rFonts w:ascii="Times" w:eastAsia="Batang" w:hAnsi="Times"/>
                <w:sz w:val="20"/>
                <w:lang w:val="en-GB" w:eastAsia="x-none"/>
              </w:rPr>
              <w:t xml:space="preserve"> of a candidate cell is a subset of serving cell TCI state(s) in</w:t>
            </w:r>
            <w:r w:rsidRPr="00B43BFC">
              <w:rPr>
                <w:rFonts w:ascii="Times" w:eastAsia="Batang" w:hAnsi="Times"/>
                <w:i/>
                <w:sz w:val="20"/>
                <w:lang w:val="en-GB" w:eastAsia="x-none"/>
              </w:rPr>
              <w:t xml:space="preserve"> dl-OrJointTCI-StateList-r17</w:t>
            </w:r>
            <w:r w:rsidRPr="00B43BFC">
              <w:rPr>
                <w:rFonts w:ascii="Times" w:eastAsia="Batang" w:hAnsi="Times"/>
                <w:sz w:val="20"/>
                <w:lang w:val="en-GB" w:eastAsia="x-none"/>
              </w:rPr>
              <w:t xml:space="preserve"> and </w:t>
            </w:r>
            <w:r w:rsidRPr="00B43BFC">
              <w:rPr>
                <w:rFonts w:ascii="Times" w:eastAsia="Batang" w:hAnsi="Times"/>
                <w:i/>
                <w:sz w:val="20"/>
                <w:lang w:val="en-GB" w:eastAsia="x-none"/>
              </w:rPr>
              <w:t>ul-TCI-ToAddModList-r17</w:t>
            </w:r>
            <w:r w:rsidRPr="00B43BFC">
              <w:rPr>
                <w:rFonts w:ascii="Times" w:eastAsia="Batang" w:hAnsi="Times"/>
                <w:sz w:val="20"/>
                <w:lang w:val="en-GB" w:eastAsia="x-none"/>
              </w:rPr>
              <w:t xml:space="preserve"> of the same cell.</w:t>
            </w:r>
          </w:p>
        </w:tc>
      </w:tr>
    </w:tbl>
    <w:p w14:paraId="6DEB89B3" w14:textId="736D9BCC" w:rsidR="00407D98" w:rsidRDefault="00451452" w:rsidP="00DA6030">
      <w:pPr>
        <w:spacing w:afterLines="50" w:after="156"/>
        <w:rPr>
          <w:lang w:eastAsia="zh-CN"/>
        </w:rPr>
      </w:pPr>
      <w:r>
        <w:rPr>
          <w:lang w:eastAsia="zh-CN"/>
        </w:rPr>
        <w:t>In the</w:t>
      </w:r>
      <w:r w:rsidR="00C93BB5">
        <w:rPr>
          <w:lang w:eastAsia="zh-CN"/>
        </w:rPr>
        <w:t xml:space="preserve"> clause</w:t>
      </w:r>
      <w:r w:rsidR="00BC3555">
        <w:rPr>
          <w:lang w:eastAsia="zh-CN"/>
        </w:rPr>
        <w:t xml:space="preserve"> 5.1.5</w:t>
      </w:r>
      <w:r w:rsidR="00C93BB5">
        <w:rPr>
          <w:lang w:eastAsia="zh-CN"/>
        </w:rPr>
        <w:t xml:space="preserve"> of TS38.214</w:t>
      </w:r>
      <w:r w:rsidR="006C0A9F">
        <w:rPr>
          <w:lang w:eastAsia="zh-CN"/>
        </w:rPr>
        <w:t>,</w:t>
      </w:r>
      <w:r w:rsidR="00407D98">
        <w:rPr>
          <w:lang w:eastAsia="zh-CN"/>
        </w:rPr>
        <w:t xml:space="preserve"> </w:t>
      </w:r>
      <w:r w:rsidR="00747A0B">
        <w:rPr>
          <w:lang w:eastAsia="zh-CN"/>
        </w:rPr>
        <w:t>for</w:t>
      </w:r>
      <w:r w:rsidR="006C0A9F">
        <w:rPr>
          <w:lang w:eastAsia="zh-CN"/>
        </w:rPr>
        <w:t xml:space="preserve"> a</w:t>
      </w:r>
      <w:r w:rsidR="00DA6030">
        <w:rPr>
          <w:lang w:eastAsia="zh-CN"/>
        </w:rPr>
        <w:t xml:space="preserve"> </w:t>
      </w:r>
      <w:r w:rsidR="00747A0B">
        <w:rPr>
          <w:lang w:eastAsia="zh-CN"/>
        </w:rPr>
        <w:t xml:space="preserve">TCI state </w:t>
      </w:r>
      <w:r w:rsidR="00DA6030">
        <w:rPr>
          <w:lang w:eastAsia="zh-CN"/>
        </w:rPr>
        <w:t xml:space="preserve">with </w:t>
      </w:r>
      <w:r w:rsidR="00747A0B">
        <w:rPr>
          <w:lang w:eastAsia="zh-CN"/>
        </w:rPr>
        <w:t xml:space="preserve">SSB as QCL source RS, the </w:t>
      </w:r>
      <w:proofErr w:type="spellStart"/>
      <w:r w:rsidR="00DA6030" w:rsidRPr="0067197B">
        <w:rPr>
          <w:i/>
          <w:lang w:eastAsia="zh-CN"/>
        </w:rPr>
        <w:t>qcl</w:t>
      </w:r>
      <w:proofErr w:type="spellEnd"/>
      <w:r w:rsidR="00DA6030" w:rsidRPr="0067197B">
        <w:rPr>
          <w:i/>
          <w:lang w:eastAsia="zh-CN"/>
        </w:rPr>
        <w:t>-Type</w:t>
      </w:r>
      <w:r w:rsidR="00747A0B">
        <w:rPr>
          <w:lang w:eastAsia="zh-CN"/>
        </w:rPr>
        <w:t xml:space="preserve"> can only be </w:t>
      </w:r>
      <w:r w:rsidR="00DA6030">
        <w:rPr>
          <w:lang w:eastAsia="zh-CN"/>
        </w:rPr>
        <w:t>‘</w:t>
      </w:r>
      <w:proofErr w:type="spellStart"/>
      <w:r w:rsidR="00747A0B">
        <w:rPr>
          <w:lang w:eastAsia="zh-CN"/>
        </w:rPr>
        <w:t>typeC</w:t>
      </w:r>
      <w:proofErr w:type="spellEnd"/>
      <w:r w:rsidR="00DA6030">
        <w:rPr>
          <w:lang w:eastAsia="zh-CN"/>
        </w:rPr>
        <w:t>’</w:t>
      </w:r>
      <w:r w:rsidR="00F66AD1">
        <w:rPr>
          <w:lang w:eastAsia="zh-CN"/>
        </w:rPr>
        <w:t xml:space="preserve"> or </w:t>
      </w:r>
      <w:r w:rsidR="00DA6030">
        <w:rPr>
          <w:lang w:eastAsia="zh-CN"/>
        </w:rPr>
        <w:t>‘</w:t>
      </w:r>
      <w:proofErr w:type="spellStart"/>
      <w:r w:rsidR="00F66AD1">
        <w:rPr>
          <w:lang w:eastAsia="zh-CN"/>
        </w:rPr>
        <w:t>type</w:t>
      </w:r>
      <w:r w:rsidR="00747A0B">
        <w:rPr>
          <w:lang w:eastAsia="zh-CN"/>
        </w:rPr>
        <w:t>D</w:t>
      </w:r>
      <w:proofErr w:type="spellEnd"/>
      <w:r w:rsidR="00DA6030">
        <w:rPr>
          <w:lang w:eastAsia="zh-CN"/>
        </w:rPr>
        <w:t>’</w:t>
      </w:r>
      <w:r w:rsidR="00747A0B">
        <w:rPr>
          <w:lang w:eastAsia="zh-CN"/>
        </w:rPr>
        <w:t>.</w:t>
      </w:r>
      <w:r w:rsidR="00F66AD1">
        <w:rPr>
          <w:lang w:eastAsia="zh-CN"/>
        </w:rPr>
        <w:t xml:space="preserve"> </w:t>
      </w:r>
      <w:r>
        <w:rPr>
          <w:lang w:eastAsia="zh-CN"/>
        </w:rPr>
        <w:t xml:space="preserve">Such kind of TCI state can only be used to indicate QCL information for CSI-RS. </w:t>
      </w:r>
      <w:r w:rsidR="00DA6030">
        <w:rPr>
          <w:lang w:eastAsia="zh-CN"/>
        </w:rPr>
        <w:t>TCI state</w:t>
      </w:r>
      <w:r w:rsidR="00407D98">
        <w:rPr>
          <w:lang w:eastAsia="zh-CN"/>
        </w:rPr>
        <w:t xml:space="preserve"> QCL type A/D with TRS should be indicated to DMRS of PDCCH and PDSCH. T</w:t>
      </w:r>
      <w:r w:rsidR="003B775F">
        <w:rPr>
          <w:lang w:eastAsia="zh-CN"/>
        </w:rPr>
        <w:t xml:space="preserve">he </w:t>
      </w:r>
      <w:r w:rsidR="00407D98">
        <w:rPr>
          <w:lang w:eastAsia="zh-CN"/>
        </w:rPr>
        <w:t xml:space="preserve">same </w:t>
      </w:r>
      <w:r w:rsidR="003B775F">
        <w:rPr>
          <w:lang w:eastAsia="zh-CN"/>
        </w:rPr>
        <w:t>rule</w:t>
      </w:r>
      <w:r w:rsidR="006C0A9F">
        <w:rPr>
          <w:lang w:eastAsia="zh-CN"/>
        </w:rPr>
        <w:t>s</w:t>
      </w:r>
      <w:r w:rsidR="003B775F">
        <w:rPr>
          <w:lang w:eastAsia="zh-CN"/>
        </w:rPr>
        <w:t xml:space="preserve"> to configure QCL source RS and QCL type in </w:t>
      </w:r>
      <w:r w:rsidR="00DA6030">
        <w:rPr>
          <w:lang w:eastAsia="zh-CN"/>
        </w:rPr>
        <w:t xml:space="preserve">serving cell </w:t>
      </w:r>
      <w:r w:rsidR="003B775F">
        <w:rPr>
          <w:lang w:eastAsia="zh-CN"/>
        </w:rPr>
        <w:t xml:space="preserve">TCI state </w:t>
      </w:r>
      <w:r w:rsidR="00DA6030">
        <w:rPr>
          <w:lang w:eastAsia="zh-CN"/>
        </w:rPr>
        <w:t xml:space="preserve">should </w:t>
      </w:r>
      <w:r w:rsidR="006C0A9F">
        <w:rPr>
          <w:lang w:eastAsia="zh-CN"/>
        </w:rPr>
        <w:t xml:space="preserve">also </w:t>
      </w:r>
      <w:r w:rsidR="00DA6030">
        <w:rPr>
          <w:lang w:eastAsia="zh-CN"/>
        </w:rPr>
        <w:t xml:space="preserve">be adopted for LTM TCI state </w:t>
      </w:r>
      <w:r w:rsidR="00407D98">
        <w:rPr>
          <w:lang w:eastAsia="zh-CN"/>
        </w:rPr>
        <w:t xml:space="preserve">as the LTM TCI state pool is a subset of serving cell TCI state pool of the same cell. </w:t>
      </w:r>
    </w:p>
    <w:p w14:paraId="720D0FD1" w14:textId="01C73DBD" w:rsidR="00407D98" w:rsidRDefault="00407D98" w:rsidP="00DA6030">
      <w:pPr>
        <w:spacing w:afterLines="50" w:after="156"/>
        <w:rPr>
          <w:lang w:eastAsia="zh-CN"/>
        </w:rPr>
      </w:pPr>
      <w:r w:rsidRPr="000C097D">
        <w:rPr>
          <w:b/>
          <w:i/>
          <w:lang w:eastAsia="zh-CN"/>
        </w:rPr>
        <w:t>Proposal</w:t>
      </w:r>
      <w:r>
        <w:rPr>
          <w:b/>
          <w:i/>
          <w:lang w:eastAsia="zh-CN"/>
        </w:rPr>
        <w:t xml:space="preserve"> </w:t>
      </w:r>
      <w:r w:rsidR="00B6750E">
        <w:rPr>
          <w:b/>
          <w:i/>
          <w:lang w:eastAsia="zh-CN"/>
        </w:rPr>
        <w:t>2</w:t>
      </w:r>
      <w:r w:rsidRPr="000C097D">
        <w:rPr>
          <w:b/>
          <w:i/>
          <w:lang w:eastAsia="zh-CN"/>
        </w:rPr>
        <w:t>: UE can be configured with LTM TCI state with QCL type A/D with TRS or QCL type C/D with SSB.</w:t>
      </w:r>
    </w:p>
    <w:p w14:paraId="0464FC5D" w14:textId="7D4B1DB9" w:rsidR="006C5CC6" w:rsidRDefault="00407D98" w:rsidP="00DA6030">
      <w:pPr>
        <w:spacing w:afterLines="50" w:after="156"/>
        <w:rPr>
          <w:color w:val="000000"/>
        </w:rPr>
      </w:pPr>
      <w:r>
        <w:rPr>
          <w:lang w:eastAsia="zh-CN"/>
        </w:rPr>
        <w:t>For a UE only support</w:t>
      </w:r>
      <w:r w:rsidR="006C5CC6">
        <w:rPr>
          <w:lang w:eastAsia="zh-CN"/>
        </w:rPr>
        <w:t>ing</w:t>
      </w:r>
      <w:r>
        <w:rPr>
          <w:lang w:eastAsia="zh-CN"/>
        </w:rPr>
        <w:t xml:space="preserve"> LTM TCI state with SSB as QCL source RS</w:t>
      </w:r>
      <w:r w:rsidR="00B12CB6">
        <w:rPr>
          <w:lang w:eastAsia="zh-CN"/>
        </w:rPr>
        <w:t xml:space="preserve"> and </w:t>
      </w:r>
      <w:r w:rsidR="006C5CC6">
        <w:rPr>
          <w:lang w:eastAsia="zh-CN"/>
        </w:rPr>
        <w:t>receiving</w:t>
      </w:r>
      <w:r w:rsidR="00B12CB6">
        <w:rPr>
          <w:lang w:eastAsia="zh-CN"/>
        </w:rPr>
        <w:t xml:space="preserve"> a LTM TCI state in the CSC</w:t>
      </w:r>
      <w:r>
        <w:rPr>
          <w:lang w:eastAsia="zh-CN"/>
        </w:rPr>
        <w:t xml:space="preserve">, </w:t>
      </w:r>
      <w:r w:rsidR="006C5CC6">
        <w:rPr>
          <w:lang w:eastAsia="zh-CN"/>
        </w:rPr>
        <w:t xml:space="preserve">before a serving cell TCI state is indicated from target cell, </w:t>
      </w:r>
      <w:r w:rsidR="00B12CB6" w:rsidRPr="0048482F">
        <w:rPr>
          <w:color w:val="000000"/>
        </w:rPr>
        <w:t>the UE may assume that the DM-RS port</w:t>
      </w:r>
      <w:r w:rsidR="00B12CB6">
        <w:rPr>
          <w:color w:val="000000"/>
        </w:rPr>
        <w:t>s</w:t>
      </w:r>
      <w:r w:rsidR="00B12CB6" w:rsidRPr="0048482F">
        <w:rPr>
          <w:color w:val="000000"/>
        </w:rPr>
        <w:t xml:space="preserve"> of PDSCH</w:t>
      </w:r>
      <w:r w:rsidR="00B12CB6">
        <w:rPr>
          <w:color w:val="000000"/>
        </w:rPr>
        <w:t>/PDCCH</w:t>
      </w:r>
      <w:r w:rsidR="00B12CB6" w:rsidRPr="0048482F">
        <w:rPr>
          <w:color w:val="000000"/>
        </w:rPr>
        <w:t xml:space="preserve"> of </w:t>
      </w:r>
      <w:r w:rsidR="00B12CB6">
        <w:rPr>
          <w:color w:val="000000"/>
        </w:rPr>
        <w:t>the target</w:t>
      </w:r>
      <w:r w:rsidR="00B12CB6" w:rsidRPr="0048482F">
        <w:rPr>
          <w:color w:val="000000"/>
        </w:rPr>
        <w:t xml:space="preserve"> cell are quasi co-located with the </w:t>
      </w:r>
      <w:r w:rsidR="00B12CB6">
        <w:rPr>
          <w:color w:val="000000"/>
        </w:rPr>
        <w:t xml:space="preserve">indicated SSB </w:t>
      </w:r>
      <w:r w:rsidR="00B12CB6" w:rsidRPr="007972D0">
        <w:rPr>
          <w:color w:val="000000"/>
        </w:rPr>
        <w:t xml:space="preserve">with </w:t>
      </w:r>
      <w:r w:rsidR="00B12CB6">
        <w:rPr>
          <w:color w:val="000000"/>
        </w:rPr>
        <w:t>QCL '</w:t>
      </w:r>
      <w:proofErr w:type="spellStart"/>
      <w:r w:rsidR="00B12CB6">
        <w:rPr>
          <w:color w:val="000000"/>
        </w:rPr>
        <w:t>typeA</w:t>
      </w:r>
      <w:proofErr w:type="spellEnd"/>
      <w:r w:rsidR="00B12CB6">
        <w:rPr>
          <w:color w:val="000000"/>
        </w:rPr>
        <w:t>' and '</w:t>
      </w:r>
      <w:proofErr w:type="spellStart"/>
      <w:r w:rsidR="00B12CB6">
        <w:rPr>
          <w:color w:val="000000"/>
        </w:rPr>
        <w:t>typeD</w:t>
      </w:r>
      <w:proofErr w:type="spellEnd"/>
      <w:r w:rsidR="00B12CB6">
        <w:rPr>
          <w:color w:val="000000"/>
        </w:rPr>
        <w:t>'</w:t>
      </w:r>
      <w:r w:rsidR="006C5CC6">
        <w:rPr>
          <w:color w:val="000000"/>
        </w:rPr>
        <w:t xml:space="preserve">, </w:t>
      </w:r>
      <w:r w:rsidR="00B12CB6">
        <w:rPr>
          <w:color w:val="000000"/>
        </w:rPr>
        <w:t>although the QCL ‘</w:t>
      </w:r>
      <w:proofErr w:type="spellStart"/>
      <w:r w:rsidR="00B12CB6">
        <w:rPr>
          <w:color w:val="000000"/>
        </w:rPr>
        <w:t>typeC</w:t>
      </w:r>
      <w:proofErr w:type="spellEnd"/>
      <w:r w:rsidR="00B12CB6">
        <w:rPr>
          <w:color w:val="000000"/>
        </w:rPr>
        <w:t>’</w:t>
      </w:r>
      <w:r w:rsidR="006C5CC6">
        <w:rPr>
          <w:color w:val="000000"/>
        </w:rPr>
        <w:t>/</w:t>
      </w:r>
      <w:r w:rsidR="00B12CB6">
        <w:rPr>
          <w:color w:val="000000"/>
        </w:rPr>
        <w:t>’</w:t>
      </w:r>
      <w:proofErr w:type="spellStart"/>
      <w:r w:rsidR="00B12CB6">
        <w:rPr>
          <w:color w:val="000000"/>
        </w:rPr>
        <w:t>typeD</w:t>
      </w:r>
      <w:proofErr w:type="spellEnd"/>
      <w:r w:rsidR="00B12CB6">
        <w:rPr>
          <w:color w:val="000000"/>
        </w:rPr>
        <w:t xml:space="preserve">’ are </w:t>
      </w:r>
      <w:r w:rsidR="006C5CC6">
        <w:rPr>
          <w:color w:val="000000"/>
        </w:rPr>
        <w:t>indicated by</w:t>
      </w:r>
      <w:r w:rsidR="00B12CB6">
        <w:rPr>
          <w:color w:val="000000"/>
        </w:rPr>
        <w:t xml:space="preserve"> the </w:t>
      </w:r>
      <w:r w:rsidR="006C5CC6">
        <w:rPr>
          <w:color w:val="000000"/>
        </w:rPr>
        <w:t xml:space="preserve">LTM </w:t>
      </w:r>
      <w:r w:rsidR="00B12CB6">
        <w:rPr>
          <w:color w:val="000000"/>
        </w:rPr>
        <w:t>TCI state</w:t>
      </w:r>
      <w:r w:rsidR="00B12CB6" w:rsidRPr="0048482F">
        <w:rPr>
          <w:color w:val="000000"/>
        </w:rPr>
        <w:t xml:space="preserve">. </w:t>
      </w:r>
      <w:r w:rsidR="006C5CC6">
        <w:rPr>
          <w:color w:val="000000"/>
        </w:rPr>
        <w:t xml:space="preserve">Similar </w:t>
      </w:r>
      <w:r w:rsidR="00D8539C">
        <w:rPr>
          <w:color w:val="000000"/>
        </w:rPr>
        <w:t>assumption</w:t>
      </w:r>
      <w:r w:rsidR="006C5CC6">
        <w:rPr>
          <w:color w:val="000000"/>
        </w:rPr>
        <w:t xml:space="preserve"> is defined in clause 5.1.5 of TS38.214 for </w:t>
      </w:r>
      <w:r w:rsidR="0086320A">
        <w:rPr>
          <w:color w:val="000000"/>
        </w:rPr>
        <w:t xml:space="preserve">the DMRS of CORESET0 and corresponding PDSCH, and </w:t>
      </w:r>
      <w:r w:rsidR="0086320A" w:rsidRPr="0048482F">
        <w:rPr>
          <w:color w:val="000000"/>
        </w:rPr>
        <w:t>a UE receives</w:t>
      </w:r>
      <w:r w:rsidR="0086320A">
        <w:rPr>
          <w:color w:val="000000"/>
        </w:rPr>
        <w:t xml:space="preserve"> </w:t>
      </w:r>
      <w:r w:rsidR="006C5CC6">
        <w:rPr>
          <w:color w:val="000000"/>
        </w:rPr>
        <w:t xml:space="preserve">an initial </w:t>
      </w:r>
      <w:r w:rsidR="006C5CC6" w:rsidRPr="0048482F">
        <w:rPr>
          <w:color w:val="000000"/>
        </w:rPr>
        <w:t>higher layer configuration of TCI states and before reception of the activation command</w:t>
      </w:r>
      <w:r w:rsidR="006C5CC6">
        <w:rPr>
          <w:color w:val="000000"/>
        </w:rPr>
        <w:t xml:space="preserve">. </w:t>
      </w:r>
    </w:p>
    <w:p w14:paraId="7DC5BA57" w14:textId="7EE1C30B" w:rsidR="003B775F" w:rsidRDefault="003B775F" w:rsidP="003B775F">
      <w:pPr>
        <w:spacing w:afterLines="50" w:after="156"/>
        <w:rPr>
          <w:lang w:eastAsia="zh-CN"/>
        </w:rPr>
      </w:pPr>
      <w:r>
        <w:rPr>
          <w:lang w:eastAsia="zh-CN"/>
        </w:rPr>
        <w:t xml:space="preserve">A summary of our thinking on TCI state configured with SSB or TRS are provided in the following </w:t>
      </w:r>
      <w:r w:rsidR="003B326B">
        <w:rPr>
          <w:lang w:eastAsia="zh-CN"/>
        </w:rPr>
        <w:fldChar w:fldCharType="begin"/>
      </w:r>
      <w:r w:rsidR="003B326B">
        <w:rPr>
          <w:lang w:eastAsia="zh-CN"/>
        </w:rPr>
        <w:instrText xml:space="preserve"> REF _Ref158219442 \h </w:instrText>
      </w:r>
      <w:r w:rsidR="003B326B">
        <w:rPr>
          <w:lang w:eastAsia="zh-CN"/>
        </w:rPr>
      </w:r>
      <w:r w:rsidR="003B326B">
        <w:rPr>
          <w:lang w:eastAsia="zh-CN"/>
        </w:rPr>
        <w:fldChar w:fldCharType="separate"/>
      </w:r>
      <w:r w:rsidR="003B326B" w:rsidRPr="003B326B">
        <w:t xml:space="preserve">Table </w:t>
      </w:r>
      <w:r w:rsidR="003B326B" w:rsidRPr="003B326B">
        <w:rPr>
          <w:noProof/>
        </w:rPr>
        <w:t>2</w:t>
      </w:r>
      <w:r w:rsidR="003B326B">
        <w:rPr>
          <w:lang w:eastAsia="zh-CN"/>
        </w:rPr>
        <w:fldChar w:fldCharType="end"/>
      </w:r>
      <w:r>
        <w:rPr>
          <w:lang w:eastAsia="zh-CN"/>
        </w:rPr>
        <w:t xml:space="preserve">. </w:t>
      </w:r>
    </w:p>
    <w:p w14:paraId="4BDEF782" w14:textId="0EE4BF28" w:rsidR="003B326B" w:rsidRPr="003B326B" w:rsidRDefault="003B326B" w:rsidP="003B326B">
      <w:pPr>
        <w:pStyle w:val="Caption"/>
        <w:jc w:val="center"/>
        <w:rPr>
          <w:rFonts w:ascii="Times New Roman" w:hAnsi="Times New Roman" w:cs="Times New Roman"/>
          <w:lang w:eastAsia="zh-CN"/>
        </w:rPr>
      </w:pPr>
      <w:bookmarkStart w:id="2" w:name="_Ref158219442"/>
      <w:r w:rsidRPr="003B326B">
        <w:rPr>
          <w:rFonts w:ascii="Times New Roman" w:hAnsi="Times New Roman" w:cs="Times New Roman"/>
        </w:rPr>
        <w:lastRenderedPageBreak/>
        <w:t xml:space="preserve">Table </w:t>
      </w:r>
      <w:r w:rsidRPr="003B326B">
        <w:rPr>
          <w:rFonts w:ascii="Times New Roman" w:hAnsi="Times New Roman" w:cs="Times New Roman"/>
        </w:rPr>
        <w:fldChar w:fldCharType="begin"/>
      </w:r>
      <w:r w:rsidRPr="003B326B">
        <w:rPr>
          <w:rFonts w:ascii="Times New Roman" w:hAnsi="Times New Roman" w:cs="Times New Roman"/>
        </w:rPr>
        <w:instrText xml:space="preserve"> SEQ Table \* ARABIC </w:instrText>
      </w:r>
      <w:r w:rsidRPr="003B326B">
        <w:rPr>
          <w:rFonts w:ascii="Times New Roman" w:hAnsi="Times New Roman" w:cs="Times New Roman"/>
        </w:rPr>
        <w:fldChar w:fldCharType="separate"/>
      </w:r>
      <w:r w:rsidRPr="003B326B">
        <w:rPr>
          <w:rFonts w:ascii="Times New Roman" w:hAnsi="Times New Roman" w:cs="Times New Roman"/>
          <w:noProof/>
        </w:rPr>
        <w:t>2</w:t>
      </w:r>
      <w:r w:rsidRPr="003B326B">
        <w:rPr>
          <w:rFonts w:ascii="Times New Roman" w:hAnsi="Times New Roman" w:cs="Times New Roman"/>
        </w:rPr>
        <w:fldChar w:fldCharType="end"/>
      </w:r>
      <w:bookmarkEnd w:id="2"/>
      <w:r w:rsidRPr="003B326B">
        <w:rPr>
          <w:rFonts w:ascii="Times New Roman" w:hAnsi="Times New Roman" w:cs="Times New Roman"/>
        </w:rPr>
        <w:tab/>
      </w:r>
      <w:r w:rsidRPr="003B326B">
        <w:rPr>
          <w:rFonts w:ascii="Times New Roman" w:hAnsi="Times New Roman" w:cs="Times New Roman"/>
          <w:lang w:eastAsia="zh-CN"/>
        </w:rPr>
        <w:t>Assumption of LTM TCI state configuration, activation and indication</w:t>
      </w:r>
    </w:p>
    <w:tbl>
      <w:tblPr>
        <w:tblStyle w:val="TableGrid"/>
        <w:tblW w:w="0" w:type="auto"/>
        <w:jc w:val="center"/>
        <w:tblLook w:val="04A0" w:firstRow="1" w:lastRow="0" w:firstColumn="1" w:lastColumn="0" w:noHBand="0" w:noVBand="1"/>
      </w:tblPr>
      <w:tblGrid>
        <w:gridCol w:w="2263"/>
        <w:gridCol w:w="1701"/>
        <w:gridCol w:w="4767"/>
      </w:tblGrid>
      <w:tr w:rsidR="000E7A79" w14:paraId="52B0DC6B" w14:textId="77777777" w:rsidTr="0067197B">
        <w:trPr>
          <w:trHeight w:val="738"/>
          <w:jc w:val="center"/>
        </w:trPr>
        <w:tc>
          <w:tcPr>
            <w:tcW w:w="2263" w:type="dxa"/>
            <w:vAlign w:val="center"/>
          </w:tcPr>
          <w:p w14:paraId="6B45C340" w14:textId="079970A9" w:rsidR="000E7A79" w:rsidRDefault="003B326B" w:rsidP="00966296">
            <w:pPr>
              <w:spacing w:after="0"/>
              <w:rPr>
                <w:lang w:eastAsia="zh-CN"/>
              </w:rPr>
            </w:pPr>
            <w:r>
              <w:rPr>
                <w:lang w:eastAsia="zh-CN"/>
              </w:rPr>
              <w:t xml:space="preserve">LTM </w:t>
            </w:r>
            <w:r w:rsidR="000E7A79">
              <w:rPr>
                <w:lang w:eastAsia="zh-CN"/>
              </w:rPr>
              <w:t>Timeline</w:t>
            </w:r>
          </w:p>
        </w:tc>
        <w:tc>
          <w:tcPr>
            <w:tcW w:w="1701" w:type="dxa"/>
            <w:vAlign w:val="center"/>
          </w:tcPr>
          <w:p w14:paraId="6E6065D5" w14:textId="417476BE" w:rsidR="000E7A79" w:rsidRDefault="00F85334" w:rsidP="000E7A79">
            <w:pPr>
              <w:spacing w:after="0"/>
              <w:rPr>
                <w:lang w:eastAsia="zh-CN"/>
              </w:rPr>
            </w:pPr>
            <w:r>
              <w:rPr>
                <w:lang w:eastAsia="zh-CN"/>
              </w:rPr>
              <w:t xml:space="preserve">UE </w:t>
            </w:r>
            <w:r w:rsidR="000E7A79">
              <w:rPr>
                <w:lang w:eastAsia="zh-CN"/>
              </w:rPr>
              <w:t>Capability</w:t>
            </w:r>
            <w:r w:rsidR="00BC3781">
              <w:rPr>
                <w:lang w:eastAsia="zh-CN"/>
              </w:rPr>
              <w:t xml:space="preserve"> of 45-3/45-4</w:t>
            </w:r>
          </w:p>
        </w:tc>
        <w:tc>
          <w:tcPr>
            <w:tcW w:w="4767" w:type="dxa"/>
            <w:vAlign w:val="center"/>
          </w:tcPr>
          <w:p w14:paraId="5401589A" w14:textId="11D66088" w:rsidR="000E7A79" w:rsidRDefault="003B326B" w:rsidP="00966296">
            <w:pPr>
              <w:spacing w:after="0"/>
              <w:rPr>
                <w:lang w:eastAsia="zh-CN"/>
              </w:rPr>
            </w:pPr>
            <w:r>
              <w:rPr>
                <w:lang w:eastAsia="zh-CN"/>
              </w:rPr>
              <w:t xml:space="preserve">Assumption of LTM </w:t>
            </w:r>
            <w:r w:rsidR="000E7A79">
              <w:rPr>
                <w:rFonts w:hint="eastAsia"/>
                <w:lang w:eastAsia="zh-CN"/>
              </w:rPr>
              <w:t>T</w:t>
            </w:r>
            <w:r w:rsidR="000E7A79">
              <w:rPr>
                <w:lang w:eastAsia="zh-CN"/>
              </w:rPr>
              <w:t>CI state configuration</w:t>
            </w:r>
            <w:r>
              <w:rPr>
                <w:lang w:eastAsia="zh-CN"/>
              </w:rPr>
              <w:t>, activation</w:t>
            </w:r>
            <w:r w:rsidR="000E7A79">
              <w:rPr>
                <w:lang w:eastAsia="zh-CN"/>
              </w:rPr>
              <w:t xml:space="preserve"> and </w:t>
            </w:r>
            <w:r>
              <w:rPr>
                <w:lang w:eastAsia="zh-CN"/>
              </w:rPr>
              <w:t>indication</w:t>
            </w:r>
          </w:p>
        </w:tc>
      </w:tr>
      <w:tr w:rsidR="000E7A79" w14:paraId="42170DED" w14:textId="77777777" w:rsidTr="0067197B">
        <w:trPr>
          <w:trHeight w:val="747"/>
          <w:jc w:val="center"/>
        </w:trPr>
        <w:tc>
          <w:tcPr>
            <w:tcW w:w="2263" w:type="dxa"/>
            <w:vMerge w:val="restart"/>
            <w:vAlign w:val="center"/>
          </w:tcPr>
          <w:p w14:paraId="6604E8DC" w14:textId="77777777" w:rsidR="000E7A79" w:rsidRDefault="000E7A79" w:rsidP="00966296">
            <w:pPr>
              <w:spacing w:after="0"/>
              <w:rPr>
                <w:lang w:eastAsia="zh-CN"/>
              </w:rPr>
            </w:pPr>
            <w:r>
              <w:rPr>
                <w:lang w:eastAsia="zh-CN"/>
              </w:rPr>
              <w:t>Before CSC</w:t>
            </w:r>
          </w:p>
        </w:tc>
        <w:tc>
          <w:tcPr>
            <w:tcW w:w="1701" w:type="dxa"/>
            <w:vAlign w:val="center"/>
          </w:tcPr>
          <w:p w14:paraId="656620A7" w14:textId="0D09AF74" w:rsidR="000E7A79" w:rsidRPr="00172F95" w:rsidRDefault="00BC3781" w:rsidP="00966296">
            <w:pPr>
              <w:spacing w:after="0"/>
              <w:rPr>
                <w:lang w:eastAsia="zh-CN"/>
              </w:rPr>
            </w:pPr>
            <w:r>
              <w:rPr>
                <w:lang w:eastAsia="zh-CN"/>
              </w:rPr>
              <w:t>“</w:t>
            </w:r>
            <w:r w:rsidR="000E7A79">
              <w:rPr>
                <w:lang w:eastAsia="zh-CN"/>
              </w:rPr>
              <w:t>TRS</w:t>
            </w:r>
            <w:r>
              <w:rPr>
                <w:lang w:eastAsia="zh-CN"/>
              </w:rPr>
              <w:t>”</w:t>
            </w:r>
            <w:r w:rsidR="006C5CC6">
              <w:rPr>
                <w:lang w:eastAsia="zh-CN"/>
              </w:rPr>
              <w:t xml:space="preserve"> or </w:t>
            </w:r>
            <w:r>
              <w:rPr>
                <w:lang w:eastAsia="zh-CN"/>
              </w:rPr>
              <w:t>“</w:t>
            </w:r>
            <w:r w:rsidR="006C5CC6">
              <w:rPr>
                <w:lang w:eastAsia="zh-CN"/>
              </w:rPr>
              <w:t>both</w:t>
            </w:r>
            <w:r>
              <w:rPr>
                <w:lang w:eastAsia="zh-CN"/>
              </w:rPr>
              <w:t>”</w:t>
            </w:r>
          </w:p>
        </w:tc>
        <w:tc>
          <w:tcPr>
            <w:tcW w:w="4767" w:type="dxa"/>
            <w:vAlign w:val="center"/>
          </w:tcPr>
          <w:p w14:paraId="3AD005B6" w14:textId="5153E1B0" w:rsidR="00F85334" w:rsidRDefault="00F85334" w:rsidP="000E7A79">
            <w:pPr>
              <w:spacing w:after="0"/>
            </w:pPr>
            <w:r>
              <w:rPr>
                <w:lang w:eastAsia="zh-CN"/>
              </w:rPr>
              <w:t xml:space="preserve">LTM </w:t>
            </w:r>
            <w:r w:rsidR="000E7A79">
              <w:rPr>
                <w:rFonts w:hint="eastAsia"/>
                <w:lang w:eastAsia="zh-CN"/>
              </w:rPr>
              <w:t>T</w:t>
            </w:r>
            <w:r w:rsidR="000E7A79">
              <w:rPr>
                <w:lang w:eastAsia="zh-CN"/>
              </w:rPr>
              <w:t xml:space="preserve">CI state QCL A/D with TRS </w:t>
            </w:r>
            <w:r>
              <w:t>should</w:t>
            </w:r>
            <w:r w:rsidR="000E7A79" w:rsidRPr="00145964">
              <w:t xml:space="preserve"> be configured</w:t>
            </w:r>
            <w:r w:rsidR="007D6E0D">
              <w:t>,</w:t>
            </w:r>
            <w:r w:rsidR="000E7A79">
              <w:t xml:space="preserve"> and c</w:t>
            </w:r>
            <w:r w:rsidR="000E7A79" w:rsidRPr="00145964">
              <w:t>an be activated</w:t>
            </w:r>
            <w:r w:rsidR="007D6E0D">
              <w:t xml:space="preserve"> if UE report “TRS” or “both” for 45-3a/45-4a.</w:t>
            </w:r>
          </w:p>
          <w:p w14:paraId="40BA31D8" w14:textId="279B8E9A" w:rsidR="000E7A79" w:rsidRPr="00172F95" w:rsidRDefault="000E7A79" w:rsidP="000E7A79">
            <w:pPr>
              <w:spacing w:after="0"/>
            </w:pPr>
            <w:r>
              <w:t>UE assume TRS is transmitted</w:t>
            </w:r>
            <w:r w:rsidR="00F85334">
              <w:t xml:space="preserve"> if pre-activation MAC CE is received. </w:t>
            </w:r>
          </w:p>
        </w:tc>
      </w:tr>
      <w:tr w:rsidR="000E7A79" w14:paraId="54C00EB9" w14:textId="77777777" w:rsidTr="0067197B">
        <w:trPr>
          <w:trHeight w:val="999"/>
          <w:jc w:val="center"/>
        </w:trPr>
        <w:tc>
          <w:tcPr>
            <w:tcW w:w="2263" w:type="dxa"/>
            <w:vMerge/>
            <w:vAlign w:val="center"/>
          </w:tcPr>
          <w:p w14:paraId="097E0A81" w14:textId="77777777" w:rsidR="000E7A79" w:rsidRDefault="000E7A79" w:rsidP="00966296">
            <w:pPr>
              <w:spacing w:after="0"/>
              <w:rPr>
                <w:lang w:eastAsia="zh-CN"/>
              </w:rPr>
            </w:pPr>
          </w:p>
        </w:tc>
        <w:tc>
          <w:tcPr>
            <w:tcW w:w="1701" w:type="dxa"/>
            <w:vAlign w:val="center"/>
          </w:tcPr>
          <w:p w14:paraId="43659C54" w14:textId="5237374E" w:rsidR="000E7A79" w:rsidRPr="00172F95" w:rsidRDefault="00BC3781" w:rsidP="00966296">
            <w:pPr>
              <w:spacing w:after="0"/>
              <w:rPr>
                <w:lang w:eastAsia="zh-CN"/>
              </w:rPr>
            </w:pPr>
            <w:r>
              <w:rPr>
                <w:lang w:eastAsia="zh-CN"/>
              </w:rPr>
              <w:t>“</w:t>
            </w:r>
            <w:r w:rsidR="000E7A79">
              <w:rPr>
                <w:lang w:eastAsia="zh-CN"/>
              </w:rPr>
              <w:t>SSB</w:t>
            </w:r>
            <w:r>
              <w:rPr>
                <w:lang w:eastAsia="zh-CN"/>
              </w:rPr>
              <w:t>”</w:t>
            </w:r>
          </w:p>
        </w:tc>
        <w:tc>
          <w:tcPr>
            <w:tcW w:w="4767" w:type="dxa"/>
            <w:vAlign w:val="center"/>
          </w:tcPr>
          <w:p w14:paraId="61052185" w14:textId="796CC0C5" w:rsidR="00F85334" w:rsidRDefault="00F85334" w:rsidP="000E7A79">
            <w:pPr>
              <w:spacing w:after="0"/>
            </w:pPr>
            <w:r>
              <w:rPr>
                <w:lang w:eastAsia="zh-CN"/>
              </w:rPr>
              <w:t xml:space="preserve">Only LTM </w:t>
            </w:r>
            <w:r w:rsidR="000E7A79">
              <w:rPr>
                <w:rFonts w:hint="eastAsia"/>
                <w:lang w:eastAsia="zh-CN"/>
              </w:rPr>
              <w:t>T</w:t>
            </w:r>
            <w:r w:rsidR="000E7A79">
              <w:rPr>
                <w:lang w:eastAsia="zh-CN"/>
              </w:rPr>
              <w:t>CI state QCL C/D with SSB c</w:t>
            </w:r>
            <w:r w:rsidR="000E7A79" w:rsidRPr="00204B29">
              <w:t>an be configured</w:t>
            </w:r>
            <w:r w:rsidR="007D6E0D">
              <w:t>, and</w:t>
            </w:r>
            <w:r w:rsidR="000E7A79">
              <w:t xml:space="preserve"> c</w:t>
            </w:r>
            <w:r w:rsidR="000E7A79" w:rsidRPr="00204B29">
              <w:t>an be activated</w:t>
            </w:r>
            <w:r w:rsidR="007D6E0D">
              <w:t xml:space="preserve"> if UE report “SSB” or “both” for 45-3a/45-4a.</w:t>
            </w:r>
            <w:r w:rsidR="000E7A79" w:rsidRPr="00204B29">
              <w:t xml:space="preserve"> </w:t>
            </w:r>
          </w:p>
          <w:p w14:paraId="2533F162" w14:textId="684206F0" w:rsidR="000E7A79" w:rsidRDefault="000E7A79" w:rsidP="000E7A79">
            <w:pPr>
              <w:spacing w:after="0"/>
            </w:pPr>
            <w:r>
              <w:t xml:space="preserve">UE track SSB configured as QCL source of </w:t>
            </w:r>
            <w:r w:rsidR="00F85334">
              <w:t>L</w:t>
            </w:r>
            <w:r w:rsidR="00F85334">
              <w:rPr>
                <w:rFonts w:hint="eastAsia"/>
                <w:lang w:eastAsia="zh-CN"/>
              </w:rPr>
              <w:t>TM</w:t>
            </w:r>
            <w:r w:rsidR="00F85334">
              <w:t xml:space="preserve"> </w:t>
            </w:r>
            <w:r>
              <w:t>TCI state</w:t>
            </w:r>
            <w:r w:rsidR="00F85334">
              <w:t xml:space="preserve"> if pre-activation MAC CE is </w:t>
            </w:r>
            <w:r w:rsidR="00335455">
              <w:t>received</w:t>
            </w:r>
            <w:r w:rsidR="003B326B">
              <w:t>.</w:t>
            </w:r>
          </w:p>
        </w:tc>
      </w:tr>
      <w:tr w:rsidR="000E7A79" w14:paraId="32D05099" w14:textId="77777777" w:rsidTr="0067197B">
        <w:trPr>
          <w:trHeight w:val="738"/>
          <w:jc w:val="center"/>
        </w:trPr>
        <w:tc>
          <w:tcPr>
            <w:tcW w:w="2263" w:type="dxa"/>
            <w:vMerge w:val="restart"/>
            <w:vAlign w:val="center"/>
          </w:tcPr>
          <w:p w14:paraId="6701AC0B" w14:textId="24501129" w:rsidR="000E7A79" w:rsidRDefault="000E7A79" w:rsidP="00966296">
            <w:pPr>
              <w:spacing w:after="0"/>
              <w:rPr>
                <w:lang w:eastAsia="zh-CN"/>
              </w:rPr>
            </w:pPr>
            <w:r>
              <w:rPr>
                <w:lang w:eastAsia="zh-CN"/>
              </w:rPr>
              <w:t>During</w:t>
            </w:r>
            <w:r w:rsidR="00F85334">
              <w:rPr>
                <w:lang w:eastAsia="zh-CN"/>
              </w:rPr>
              <w:t>/After</w:t>
            </w:r>
            <w:r>
              <w:rPr>
                <w:lang w:eastAsia="zh-CN"/>
              </w:rPr>
              <w:t xml:space="preserve"> CSC</w:t>
            </w:r>
          </w:p>
          <w:p w14:paraId="4631FDDC" w14:textId="427E0707" w:rsidR="000E7A79" w:rsidRDefault="000E7A79" w:rsidP="00966296">
            <w:pPr>
              <w:spacing w:after="0"/>
              <w:rPr>
                <w:lang w:eastAsia="zh-CN"/>
              </w:rPr>
            </w:pPr>
            <w:r>
              <w:rPr>
                <w:rFonts w:hint="eastAsia"/>
                <w:lang w:eastAsia="zh-CN"/>
              </w:rPr>
              <w:t>(</w:t>
            </w:r>
            <w:r w:rsidR="00F85334">
              <w:rPr>
                <w:lang w:eastAsia="zh-CN"/>
              </w:rPr>
              <w:t>until new serving cell TCI state is indicated</w:t>
            </w:r>
            <w:r>
              <w:rPr>
                <w:lang w:eastAsia="zh-CN"/>
              </w:rPr>
              <w:t>)</w:t>
            </w:r>
          </w:p>
        </w:tc>
        <w:tc>
          <w:tcPr>
            <w:tcW w:w="1701" w:type="dxa"/>
            <w:vAlign w:val="center"/>
          </w:tcPr>
          <w:p w14:paraId="06E4AEED" w14:textId="118303EA" w:rsidR="000E7A79" w:rsidRPr="00172F95" w:rsidRDefault="00BC3781" w:rsidP="00966296">
            <w:pPr>
              <w:spacing w:after="0"/>
              <w:rPr>
                <w:lang w:eastAsia="zh-CN"/>
              </w:rPr>
            </w:pPr>
            <w:r>
              <w:rPr>
                <w:lang w:eastAsia="zh-CN"/>
              </w:rPr>
              <w:t>“</w:t>
            </w:r>
            <w:r w:rsidR="000E7A79">
              <w:rPr>
                <w:lang w:eastAsia="zh-CN"/>
              </w:rPr>
              <w:t>TRS</w:t>
            </w:r>
            <w:r>
              <w:rPr>
                <w:lang w:eastAsia="zh-CN"/>
              </w:rPr>
              <w:t>”</w:t>
            </w:r>
            <w:r w:rsidR="006C5CC6">
              <w:rPr>
                <w:lang w:eastAsia="zh-CN"/>
              </w:rPr>
              <w:t xml:space="preserve"> or </w:t>
            </w:r>
            <w:r>
              <w:rPr>
                <w:lang w:eastAsia="zh-CN"/>
              </w:rPr>
              <w:t>“</w:t>
            </w:r>
            <w:r w:rsidR="006C5CC6">
              <w:rPr>
                <w:lang w:eastAsia="zh-CN"/>
              </w:rPr>
              <w:t>both</w:t>
            </w:r>
            <w:r>
              <w:rPr>
                <w:lang w:eastAsia="zh-CN"/>
              </w:rPr>
              <w:t>”</w:t>
            </w:r>
          </w:p>
        </w:tc>
        <w:tc>
          <w:tcPr>
            <w:tcW w:w="4767" w:type="dxa"/>
            <w:vAlign w:val="center"/>
          </w:tcPr>
          <w:p w14:paraId="3454CC41" w14:textId="7614A92C" w:rsidR="000E7A79" w:rsidRDefault="00F85334" w:rsidP="00966296">
            <w:pPr>
              <w:spacing w:after="0"/>
            </w:pPr>
            <w:r>
              <w:rPr>
                <w:lang w:eastAsia="zh-CN"/>
              </w:rPr>
              <w:t xml:space="preserve">Only </w:t>
            </w:r>
            <w:r w:rsidR="000E7A79">
              <w:rPr>
                <w:rFonts w:hint="eastAsia"/>
                <w:lang w:eastAsia="zh-CN"/>
              </w:rPr>
              <w:t>T</w:t>
            </w:r>
            <w:r w:rsidR="000E7A79">
              <w:rPr>
                <w:lang w:eastAsia="zh-CN"/>
              </w:rPr>
              <w:t xml:space="preserve">CI state QCL A/D with TRS </w:t>
            </w:r>
            <w:r>
              <w:t>is</w:t>
            </w:r>
            <w:r w:rsidR="000E7A79" w:rsidRPr="00172F95">
              <w:t xml:space="preserve"> indicated in CSC</w:t>
            </w:r>
            <w:r w:rsidR="000E7A79">
              <w:t>.</w:t>
            </w:r>
          </w:p>
          <w:p w14:paraId="342CB95F" w14:textId="21E969E0" w:rsidR="000E7A79" w:rsidRPr="000C097D" w:rsidRDefault="000E7A79" w:rsidP="00966296">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0E7A79" w14:paraId="681E5F0C" w14:textId="77777777" w:rsidTr="0067197B">
        <w:trPr>
          <w:trHeight w:val="1243"/>
          <w:jc w:val="center"/>
        </w:trPr>
        <w:tc>
          <w:tcPr>
            <w:tcW w:w="2263" w:type="dxa"/>
            <w:vMerge/>
            <w:vAlign w:val="center"/>
          </w:tcPr>
          <w:p w14:paraId="7CB0C450" w14:textId="77777777" w:rsidR="000E7A79" w:rsidRDefault="000E7A79" w:rsidP="00966296">
            <w:pPr>
              <w:spacing w:after="0"/>
              <w:rPr>
                <w:lang w:eastAsia="zh-CN"/>
              </w:rPr>
            </w:pPr>
          </w:p>
        </w:tc>
        <w:tc>
          <w:tcPr>
            <w:tcW w:w="1701" w:type="dxa"/>
            <w:vAlign w:val="center"/>
          </w:tcPr>
          <w:p w14:paraId="24681CE3" w14:textId="22DD945A" w:rsidR="000E7A79" w:rsidRDefault="00BC3781" w:rsidP="00966296">
            <w:pPr>
              <w:spacing w:after="0"/>
              <w:rPr>
                <w:lang w:eastAsia="zh-CN"/>
              </w:rPr>
            </w:pPr>
            <w:r>
              <w:rPr>
                <w:lang w:eastAsia="zh-CN"/>
              </w:rPr>
              <w:t>“</w:t>
            </w:r>
            <w:r w:rsidR="000E7A79">
              <w:rPr>
                <w:lang w:eastAsia="zh-CN"/>
              </w:rPr>
              <w:t>SSB</w:t>
            </w:r>
            <w:r>
              <w:rPr>
                <w:lang w:eastAsia="zh-CN"/>
              </w:rPr>
              <w:t>”</w:t>
            </w:r>
          </w:p>
        </w:tc>
        <w:tc>
          <w:tcPr>
            <w:tcW w:w="4767" w:type="dxa"/>
            <w:vAlign w:val="center"/>
          </w:tcPr>
          <w:p w14:paraId="42F0CCE0" w14:textId="6FE514E1" w:rsidR="000E7A79" w:rsidRDefault="00F85334" w:rsidP="00966296">
            <w:pPr>
              <w:spacing w:after="0"/>
            </w:pPr>
            <w:r>
              <w:rPr>
                <w:lang w:eastAsia="zh-CN"/>
              </w:rPr>
              <w:t xml:space="preserve">Only </w:t>
            </w:r>
            <w:r w:rsidR="000E7A79">
              <w:rPr>
                <w:rFonts w:hint="eastAsia"/>
                <w:lang w:eastAsia="zh-CN"/>
              </w:rPr>
              <w:t>T</w:t>
            </w:r>
            <w:r w:rsidR="000E7A79">
              <w:rPr>
                <w:lang w:eastAsia="zh-CN"/>
              </w:rPr>
              <w:t xml:space="preserve">CI state QCL C/D with SSB </w:t>
            </w:r>
            <w:r w:rsidR="003B326B">
              <w:t>is</w:t>
            </w:r>
            <w:r w:rsidR="000E7A79" w:rsidRPr="00204B29">
              <w:t xml:space="preserve"> indicated in CSC</w:t>
            </w:r>
          </w:p>
          <w:p w14:paraId="2AF084AB" w14:textId="11AAE3B7" w:rsidR="000E7A79" w:rsidRPr="00172F95" w:rsidRDefault="000E7A79" w:rsidP="000E7A79">
            <w:pPr>
              <w:spacing w:after="0"/>
            </w:pPr>
            <w:r>
              <w:rPr>
                <w:lang w:eastAsia="zh-CN"/>
              </w:rPr>
              <w:t xml:space="preserve">UE assumes QCL </w:t>
            </w:r>
            <w:r w:rsidR="00F85334">
              <w:rPr>
                <w:lang w:eastAsia="zh-CN"/>
              </w:rPr>
              <w:t>A</w:t>
            </w:r>
            <w:r>
              <w:rPr>
                <w:lang w:eastAsia="zh-CN"/>
              </w:rPr>
              <w:t>/D with SSB for DL and UL.</w:t>
            </w:r>
          </w:p>
        </w:tc>
      </w:tr>
    </w:tbl>
    <w:p w14:paraId="162ACBD6" w14:textId="77777777" w:rsidR="003B326B" w:rsidRDefault="003B326B" w:rsidP="003B326B">
      <w:pPr>
        <w:spacing w:afterLines="50" w:after="156"/>
        <w:rPr>
          <w:b/>
          <w:i/>
          <w:lang w:eastAsia="zh-CN"/>
        </w:rPr>
      </w:pPr>
    </w:p>
    <w:p w14:paraId="212E778B" w14:textId="0EACCC6B" w:rsidR="003B326B" w:rsidRPr="000C097D" w:rsidRDefault="003B326B" w:rsidP="003B326B">
      <w:pPr>
        <w:spacing w:afterLines="50" w:after="156"/>
        <w:rPr>
          <w:b/>
          <w:i/>
          <w:lang w:eastAsia="zh-CN"/>
        </w:rPr>
      </w:pPr>
      <w:r>
        <w:rPr>
          <w:b/>
          <w:i/>
          <w:lang w:eastAsia="zh-CN"/>
        </w:rPr>
        <w:t xml:space="preserve">Proposal 3: For a UE only supporting SSB as QCL source RS of LTM TCI state and receiving LTM TCI state in CSC, </w:t>
      </w:r>
      <w:r>
        <w:rPr>
          <w:b/>
          <w:i/>
          <w:color w:val="000000" w:themeColor="text1"/>
          <w:lang w:eastAsia="zh-TW"/>
        </w:rPr>
        <w:t>b</w:t>
      </w:r>
      <w:r w:rsidRPr="0067197B">
        <w:rPr>
          <w:b/>
          <w:i/>
          <w:color w:val="000000" w:themeColor="text1"/>
          <w:lang w:eastAsia="zh-TW"/>
        </w:rPr>
        <w:t xml:space="preserve">efore application of </w:t>
      </w:r>
      <w:r>
        <w:rPr>
          <w:b/>
          <w:i/>
          <w:color w:val="000000" w:themeColor="text1"/>
        </w:rPr>
        <w:t xml:space="preserve">serving cell </w:t>
      </w:r>
      <w:r w:rsidRPr="0067197B">
        <w:rPr>
          <w:b/>
          <w:i/>
          <w:color w:val="000000" w:themeColor="text1"/>
        </w:rPr>
        <w:t>TCI state</w:t>
      </w:r>
      <w:r>
        <w:rPr>
          <w:b/>
          <w:i/>
          <w:color w:val="000000" w:themeColor="text1"/>
        </w:rPr>
        <w:t>s in the target cell</w:t>
      </w:r>
      <w:r w:rsidRPr="0067197B">
        <w:rPr>
          <w:b/>
          <w:i/>
          <w:color w:val="000000" w:themeColor="text1"/>
          <w:lang w:eastAsia="zh-TW"/>
        </w:rPr>
        <w:t xml:space="preserve">, </w:t>
      </w:r>
      <w:r w:rsidRPr="0067197B">
        <w:rPr>
          <w:b/>
          <w:i/>
          <w:lang w:eastAsia="zh-TW"/>
        </w:rPr>
        <w:t xml:space="preserve">UE </w:t>
      </w:r>
      <w:r>
        <w:rPr>
          <w:b/>
          <w:i/>
          <w:lang w:eastAsia="zh-TW"/>
        </w:rPr>
        <w:t xml:space="preserve">assumes the DMRS of PDCCH/PDSCH of the target cell is QCL with the indicated SSB with QCL type A/D, although QCL type C/D is indicated in the LTM TCI state. </w:t>
      </w:r>
      <w:r>
        <w:rPr>
          <w:b/>
          <w:i/>
          <w:lang w:eastAsia="zh-CN"/>
        </w:rPr>
        <w:t>Adopt TP#1 in clause 21 of TS38.213.</w:t>
      </w:r>
      <w:r w:rsidRPr="000C097D">
        <w:rPr>
          <w:b/>
          <w:i/>
          <w:lang w:eastAsia="zh-CN"/>
        </w:rPr>
        <w:t xml:space="preserve"> </w:t>
      </w:r>
    </w:p>
    <w:p w14:paraId="19263ED9" w14:textId="77777777" w:rsidR="000E7A79" w:rsidRDefault="000E7A79" w:rsidP="003B775F">
      <w:pPr>
        <w:spacing w:afterLines="50" w:after="156"/>
        <w:rPr>
          <w:lang w:eastAsia="zh-CN"/>
        </w:rPr>
      </w:pPr>
    </w:p>
    <w:p w14:paraId="50E710D7" w14:textId="77777777" w:rsidR="003B775F" w:rsidRPr="00903FED" w:rsidRDefault="003B775F" w:rsidP="003B775F">
      <w:pPr>
        <w:rPr>
          <w:b/>
          <w:u w:val="single"/>
          <w:lang w:val="en-GB"/>
        </w:rPr>
      </w:pPr>
      <w:r w:rsidRPr="00903FED">
        <w:rPr>
          <w:b/>
          <w:u w:val="single"/>
          <w:lang w:val="en-GB"/>
        </w:rPr>
        <w:t>Reason for changes</w:t>
      </w:r>
    </w:p>
    <w:p w14:paraId="4B7DE518" w14:textId="303B8235" w:rsidR="003B775F" w:rsidRPr="000C097D" w:rsidRDefault="00F85334" w:rsidP="003B775F">
      <w:pPr>
        <w:spacing w:afterLines="50" w:after="156"/>
        <w:rPr>
          <w:lang w:val="en-GB" w:eastAsia="zh-CN"/>
        </w:rPr>
      </w:pPr>
      <w:r>
        <w:rPr>
          <w:lang w:eastAsia="zh-CN"/>
        </w:rPr>
        <w:t>The configuration</w:t>
      </w:r>
      <w:r w:rsidR="00CF65F0">
        <w:rPr>
          <w:lang w:eastAsia="zh-CN"/>
        </w:rPr>
        <w:t xml:space="preserve"> </w:t>
      </w:r>
      <w:r>
        <w:rPr>
          <w:lang w:eastAsia="zh-CN"/>
        </w:rPr>
        <w:t xml:space="preserve">of QCL type </w:t>
      </w:r>
      <w:r w:rsidR="00CF65F0">
        <w:rPr>
          <w:lang w:eastAsia="zh-CN"/>
        </w:rPr>
        <w:t xml:space="preserve">of </w:t>
      </w:r>
      <w:r>
        <w:rPr>
          <w:lang w:eastAsia="zh-CN"/>
        </w:rPr>
        <w:t>LTM TCI state</w:t>
      </w:r>
      <w:r w:rsidR="00CF65F0">
        <w:rPr>
          <w:lang w:eastAsia="zh-CN"/>
        </w:rPr>
        <w:t>(s)</w:t>
      </w:r>
      <w:r>
        <w:rPr>
          <w:lang w:eastAsia="zh-CN"/>
        </w:rPr>
        <w:t xml:space="preserve"> is not defined</w:t>
      </w:r>
      <w:r w:rsidR="003B326B">
        <w:rPr>
          <w:lang w:eastAsia="zh-CN"/>
        </w:rPr>
        <w:t xml:space="preserve"> for UE with different capability</w:t>
      </w:r>
      <w:r w:rsidR="00CF65F0">
        <w:rPr>
          <w:lang w:eastAsia="zh-CN"/>
        </w:rPr>
        <w:t>. The QCL assumption of LTM TCI state when pre-activated before CSC and indicated in CSC is not defined</w:t>
      </w:r>
      <w:r w:rsidR="003B326B" w:rsidRPr="003B326B">
        <w:rPr>
          <w:lang w:eastAsia="zh-CN"/>
        </w:rPr>
        <w:t xml:space="preserve"> </w:t>
      </w:r>
      <w:r w:rsidR="003B326B">
        <w:rPr>
          <w:lang w:eastAsia="zh-CN"/>
        </w:rPr>
        <w:t>for UE with different capability</w:t>
      </w:r>
      <w:r w:rsidR="00CF65F0">
        <w:rPr>
          <w:lang w:eastAsia="zh-CN"/>
        </w:rPr>
        <w:t>.</w:t>
      </w:r>
      <w:r w:rsidR="003B775F">
        <w:rPr>
          <w:lang w:eastAsia="zh-CN"/>
        </w:rPr>
        <w:t xml:space="preserve"> </w:t>
      </w:r>
      <w:r w:rsidR="003B775F" w:rsidRPr="000C097D">
        <w:rPr>
          <w:lang w:val="en-GB" w:eastAsia="zh-CN"/>
        </w:rPr>
        <w:t xml:space="preserve"> </w:t>
      </w:r>
    </w:p>
    <w:p w14:paraId="37CA9ACB" w14:textId="77777777" w:rsidR="003B775F" w:rsidRPr="00903FED" w:rsidRDefault="003B775F" w:rsidP="003B775F">
      <w:pPr>
        <w:spacing w:afterLines="50" w:after="156"/>
        <w:rPr>
          <w:b/>
          <w:u w:val="single"/>
          <w:lang w:val="en-GB"/>
        </w:rPr>
      </w:pPr>
      <w:r w:rsidRPr="00903FED">
        <w:rPr>
          <w:b/>
          <w:u w:val="single"/>
          <w:lang w:val="en-GB"/>
        </w:rPr>
        <w:t>Summary of changes</w:t>
      </w:r>
    </w:p>
    <w:p w14:paraId="6BD96F89" w14:textId="05765F25" w:rsidR="00CF65F0" w:rsidRDefault="00CF65F0" w:rsidP="007D6E0D">
      <w:pPr>
        <w:spacing w:after="0"/>
        <w:rPr>
          <w:lang w:eastAsia="zh-CN"/>
        </w:rPr>
      </w:pPr>
      <w:r>
        <w:rPr>
          <w:lang w:eastAsia="zh-CN"/>
        </w:rPr>
        <w:t xml:space="preserve">Define QCL type C/D for LTM TCI state(s) with SSB as source RS. </w:t>
      </w:r>
    </w:p>
    <w:p w14:paraId="7F1E155A" w14:textId="77777777" w:rsidR="00CF65F0" w:rsidRDefault="00CF65F0" w:rsidP="007D6E0D">
      <w:pPr>
        <w:spacing w:after="0"/>
        <w:rPr>
          <w:lang w:eastAsia="zh-CN"/>
        </w:rPr>
      </w:pPr>
      <w:r>
        <w:rPr>
          <w:lang w:eastAsia="zh-CN"/>
        </w:rPr>
        <w:t>Define QCL type A/D for LTM TCI state(s) with TRS as source RS.</w:t>
      </w:r>
    </w:p>
    <w:p w14:paraId="72A125C0" w14:textId="51E9FE07" w:rsidR="003B775F" w:rsidRDefault="003B775F" w:rsidP="007D6E0D">
      <w:pPr>
        <w:spacing w:after="0"/>
        <w:rPr>
          <w:lang w:eastAsia="zh-CN"/>
        </w:rPr>
      </w:pPr>
      <w:r>
        <w:rPr>
          <w:rFonts w:hint="eastAsia"/>
          <w:lang w:eastAsia="zh-CN"/>
        </w:rPr>
        <w:t>Add</w:t>
      </w:r>
      <w:r>
        <w:rPr>
          <w:lang w:eastAsia="zh-CN"/>
        </w:rPr>
        <w:t xml:space="preserve"> the UE </w:t>
      </w:r>
      <w:r w:rsidR="00CF65F0">
        <w:rPr>
          <w:lang w:eastAsia="zh-CN"/>
        </w:rPr>
        <w:t xml:space="preserve">assumption on </w:t>
      </w:r>
      <w:r w:rsidR="009F6A37">
        <w:rPr>
          <w:lang w:eastAsia="zh-CN"/>
        </w:rPr>
        <w:t xml:space="preserve">the </w:t>
      </w:r>
      <w:r w:rsidR="00CF65F0">
        <w:rPr>
          <w:lang w:eastAsia="zh-CN"/>
        </w:rPr>
        <w:t xml:space="preserve">QCL type </w:t>
      </w:r>
      <w:r w:rsidR="009F6A37">
        <w:rPr>
          <w:lang w:eastAsia="zh-CN"/>
        </w:rPr>
        <w:t xml:space="preserve">when </w:t>
      </w:r>
      <w:r w:rsidR="00CF65F0">
        <w:rPr>
          <w:lang w:eastAsia="zh-CN"/>
        </w:rPr>
        <w:t xml:space="preserve">a </w:t>
      </w:r>
      <w:r w:rsidR="009F6A37">
        <w:rPr>
          <w:lang w:eastAsia="zh-CN"/>
        </w:rPr>
        <w:t xml:space="preserve">LTM TCI state with SSB as source RS is indicated in CSC. </w:t>
      </w:r>
    </w:p>
    <w:p w14:paraId="2B3225F2" w14:textId="77777777" w:rsidR="003B775F" w:rsidRPr="00903FED" w:rsidRDefault="003B775F" w:rsidP="003B775F">
      <w:pPr>
        <w:spacing w:afterLines="50" w:after="156"/>
        <w:rPr>
          <w:b/>
          <w:u w:val="single"/>
          <w:lang w:val="en-GB"/>
        </w:rPr>
      </w:pPr>
      <w:r w:rsidRPr="00903FED">
        <w:rPr>
          <w:b/>
          <w:u w:val="single"/>
          <w:lang w:val="en-GB"/>
        </w:rPr>
        <w:t>Consequences if not approved</w:t>
      </w:r>
    </w:p>
    <w:p w14:paraId="763F8877" w14:textId="77777777" w:rsidR="009F6A37" w:rsidRDefault="009F6A37" w:rsidP="007D6E0D">
      <w:pPr>
        <w:spacing w:after="0"/>
        <w:rPr>
          <w:lang w:eastAsia="zh-CN"/>
        </w:rPr>
      </w:pPr>
      <w:r>
        <w:rPr>
          <w:lang w:eastAsia="zh-CN"/>
        </w:rPr>
        <w:t xml:space="preserve">How to configure QCL type for </w:t>
      </w:r>
      <w:r>
        <w:rPr>
          <w:rFonts w:hint="eastAsia"/>
          <w:lang w:eastAsia="zh-CN"/>
        </w:rPr>
        <w:t>LTM</w:t>
      </w:r>
      <w:r>
        <w:rPr>
          <w:lang w:eastAsia="zh-CN"/>
        </w:rPr>
        <w:t xml:space="preserve"> TCI state is not clear. </w:t>
      </w:r>
    </w:p>
    <w:p w14:paraId="3DE67DAB" w14:textId="79761CE2" w:rsidR="003B775F" w:rsidRDefault="009F6A37" w:rsidP="007D6E0D">
      <w:pPr>
        <w:spacing w:after="0"/>
        <w:rPr>
          <w:lang w:eastAsia="zh-CN"/>
        </w:rPr>
      </w:pPr>
      <w:r>
        <w:rPr>
          <w:lang w:eastAsia="zh-CN"/>
        </w:rPr>
        <w:t xml:space="preserve">UE assumption on QCL type is not clear when a LTM TCI state with SSB as source RS is indicated in CSC. </w:t>
      </w:r>
    </w:p>
    <w:p w14:paraId="4E6FF145" w14:textId="77777777" w:rsidR="003B775F" w:rsidRPr="00633444" w:rsidRDefault="003B775F" w:rsidP="003B775F">
      <w:pPr>
        <w:spacing w:beforeLines="50" w:before="156" w:after="0"/>
        <w:rPr>
          <w:b/>
          <w:szCs w:val="24"/>
          <w:lang w:eastAsia="zh-CN"/>
        </w:rPr>
      </w:pPr>
    </w:p>
    <w:tbl>
      <w:tblPr>
        <w:tblStyle w:val="TableGrid"/>
        <w:tblW w:w="0" w:type="auto"/>
        <w:tblLook w:val="04A0" w:firstRow="1" w:lastRow="0" w:firstColumn="1" w:lastColumn="0" w:noHBand="0" w:noVBand="1"/>
      </w:tblPr>
      <w:tblGrid>
        <w:gridCol w:w="9016"/>
      </w:tblGrid>
      <w:tr w:rsidR="003B775F" w14:paraId="6DE987BA" w14:textId="77777777" w:rsidTr="00364079">
        <w:tc>
          <w:tcPr>
            <w:tcW w:w="9016" w:type="dxa"/>
          </w:tcPr>
          <w:p w14:paraId="3787D057" w14:textId="63924C61" w:rsidR="003B775F" w:rsidRDefault="003B775F" w:rsidP="00364079">
            <w:pPr>
              <w:autoSpaceDE/>
              <w:autoSpaceDN/>
              <w:adjustRightInd/>
              <w:rPr>
                <w:rFonts w:eastAsia="Malgun Gothic" w:cs="Times"/>
                <w:sz w:val="20"/>
                <w:lang w:val="en-GB"/>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37117094"/>
            <w:r>
              <w:rPr>
                <w:b/>
                <w:szCs w:val="24"/>
                <w:lang w:eastAsia="zh-CN"/>
              </w:rPr>
              <w:t>TP#1 for TS38.213 v18.</w:t>
            </w:r>
            <w:r w:rsidR="00ED589A">
              <w:rPr>
                <w:b/>
                <w:szCs w:val="24"/>
                <w:lang w:eastAsia="zh-CN"/>
              </w:rPr>
              <w:t>1</w:t>
            </w:r>
            <w:r>
              <w:rPr>
                <w:b/>
                <w:szCs w:val="24"/>
                <w:lang w:eastAsia="zh-CN"/>
              </w:rPr>
              <w:t>.0</w:t>
            </w:r>
          </w:p>
          <w:p w14:paraId="70505F23" w14:textId="77777777" w:rsidR="003B775F" w:rsidRPr="004C50E8" w:rsidRDefault="003B775F" w:rsidP="00364079">
            <w:pPr>
              <w:keepNext/>
              <w:keepLines/>
              <w:pBdr>
                <w:top w:val="single" w:sz="12" w:space="3" w:color="auto"/>
              </w:pBdr>
              <w:tabs>
                <w:tab w:val="left" w:pos="1134"/>
              </w:tabs>
              <w:autoSpaceDE/>
              <w:autoSpaceDN/>
              <w:adjustRightInd/>
              <w:snapToGrid/>
              <w:spacing w:before="240" w:after="180"/>
              <w:jc w:val="left"/>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bookmarkEnd w:id="3"/>
          <w:bookmarkEnd w:id="4"/>
          <w:bookmarkEnd w:id="5"/>
          <w:bookmarkEnd w:id="6"/>
          <w:bookmarkEnd w:id="7"/>
          <w:bookmarkEnd w:id="8"/>
          <w:bookmarkEnd w:id="9"/>
          <w:bookmarkEnd w:id="10"/>
          <w:bookmarkEnd w:id="11"/>
          <w:p w14:paraId="6710A527" w14:textId="1AB4650B" w:rsidR="00A66345" w:rsidRDefault="00B60EFC" w:rsidP="00B60EFC">
            <w:pPr>
              <w:jc w:val="center"/>
            </w:pPr>
            <w:r w:rsidRPr="005E467F">
              <w:rPr>
                <w:rFonts w:hint="eastAsia"/>
                <w:color w:val="FF0000"/>
                <w:lang w:eastAsia="zh-CN"/>
              </w:rPr>
              <w:t>&lt;</w:t>
            </w:r>
            <w:r w:rsidRPr="005E467F">
              <w:rPr>
                <w:color w:val="FF0000"/>
                <w:lang w:eastAsia="zh-CN"/>
              </w:rPr>
              <w:t>omit unchanged part&gt;</w:t>
            </w:r>
          </w:p>
          <w:p w14:paraId="0DB8C9A7" w14:textId="77777777" w:rsidR="003B775F" w:rsidRDefault="00A66345" w:rsidP="00A66345">
            <w:pPr>
              <w:rPr>
                <w:iCs/>
              </w:rPr>
            </w:pPr>
            <w:r>
              <w:lastRenderedPageBreak/>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LTM-ul-TCI-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079DA5AE" w14:textId="6F0330BD" w:rsidR="00A66345" w:rsidRPr="00272CBC" w:rsidRDefault="00A66345" w:rsidP="00A66345">
            <w:pPr>
              <w:autoSpaceDE/>
              <w:autoSpaceDN/>
              <w:adjustRightInd/>
              <w:rPr>
                <w:ins w:id="12" w:author="Huawei" w:date="2024-01-23T17:13:00Z"/>
                <w:sz w:val="20"/>
              </w:rPr>
            </w:pPr>
            <w:ins w:id="13" w:author="Huawei" w:date="2024-01-23T17:13:00Z">
              <w:r w:rsidRPr="00272CBC">
                <w:rPr>
                  <w:sz w:val="20"/>
                  <w:lang w:val="en-GB"/>
                </w:rPr>
                <w:t>I</w:t>
              </w:r>
              <w:r w:rsidRPr="00272CBC">
                <w:rPr>
                  <w:sz w:val="20"/>
                </w:rPr>
                <w:t xml:space="preserve">f </w:t>
              </w:r>
              <w:r w:rsidRPr="00272CBC">
                <w:rPr>
                  <w:sz w:val="20"/>
                  <w:lang w:val="en-GB"/>
                </w:rPr>
                <w:t xml:space="preserve">the </w:t>
              </w:r>
              <w:r w:rsidRPr="00272CBC">
                <w:rPr>
                  <w:i/>
                  <w:sz w:val="20"/>
                  <w:lang w:val="en-GB"/>
                </w:rPr>
                <w:t>TCI-</w:t>
              </w:r>
              <w:r w:rsidRPr="00272CBC">
                <w:rPr>
                  <w:rFonts w:hint="eastAsia"/>
                  <w:i/>
                  <w:sz w:val="20"/>
                  <w:lang w:val="en-GB" w:eastAsia="zh-CN"/>
                </w:rPr>
                <w:t>S</w:t>
              </w:r>
              <w:r w:rsidRPr="00272CBC">
                <w:rPr>
                  <w:i/>
                  <w:sz w:val="20"/>
                  <w:lang w:val="en-GB"/>
                </w:rPr>
                <w:t>tate</w:t>
              </w:r>
              <w:r w:rsidRPr="00272CBC">
                <w:rPr>
                  <w:sz w:val="20"/>
                  <w:lang w:val="en-GB"/>
                </w:rPr>
                <w:t xml:space="preserve"> </w:t>
              </w:r>
            </w:ins>
            <w:ins w:id="14" w:author="Huawei" w:date="2024-01-24T16:50:00Z">
              <w:r w:rsidR="000E7A79">
                <w:t>provided by MAC CE</w:t>
              </w:r>
              <w:r w:rsidR="000E7A79" w:rsidRPr="00272CBC">
                <w:rPr>
                  <w:sz w:val="20"/>
                  <w:lang w:val="en-GB"/>
                </w:rPr>
                <w:t xml:space="preserve"> </w:t>
              </w:r>
            </w:ins>
            <w:ins w:id="15" w:author="Huawei" w:date="2024-01-23T17:13:00Z">
              <w:r w:rsidRPr="00272CBC">
                <w:rPr>
                  <w:sz w:val="20"/>
                  <w:lang w:val="en-GB"/>
                </w:rPr>
                <w:t>indicating quasi co-location '</w:t>
              </w:r>
              <w:proofErr w:type="spellStart"/>
              <w:r w:rsidRPr="00272CBC">
                <w:rPr>
                  <w:sz w:val="20"/>
                  <w:lang w:val="en-GB"/>
                </w:rPr>
                <w:t>typeA</w:t>
              </w:r>
              <w:proofErr w:type="spellEnd"/>
              <w:r w:rsidRPr="00272CBC">
                <w:rPr>
                  <w:sz w:val="20"/>
                  <w:lang w:val="en-GB"/>
                </w:rPr>
                <w:t>' and '</w:t>
              </w:r>
              <w:proofErr w:type="spellStart"/>
              <w:r w:rsidRPr="00272CBC">
                <w:rPr>
                  <w:sz w:val="20"/>
                  <w:lang w:val="en-GB"/>
                </w:rPr>
                <w:t>typeD</w:t>
              </w:r>
              <w:proofErr w:type="spellEnd"/>
              <w:r w:rsidRPr="00272CBC">
                <w:rPr>
                  <w:sz w:val="20"/>
                  <w:lang w:val="en-GB"/>
                </w:rPr>
                <w:t xml:space="preserve">' with a CSI-RS resource configured with higher layer parameter </w:t>
              </w:r>
              <w:proofErr w:type="spellStart"/>
              <w:r w:rsidRPr="00272CBC">
                <w:rPr>
                  <w:i/>
                  <w:sz w:val="20"/>
                  <w:lang w:val="en-GB"/>
                </w:rPr>
                <w:t>trs</w:t>
              </w:r>
              <w:proofErr w:type="spellEnd"/>
              <w:r w:rsidRPr="00272CBC">
                <w:rPr>
                  <w:i/>
                  <w:sz w:val="20"/>
                  <w:lang w:val="en-GB"/>
                </w:rPr>
                <w:t>-Info</w:t>
              </w:r>
            </w:ins>
            <w:ins w:id="16" w:author="Huawei" w:date="2024-02-07T16:19:00Z">
              <w:r w:rsidR="00795F7D">
                <w:rPr>
                  <w:sz w:val="20"/>
                  <w:lang w:val="en-GB"/>
                </w:rPr>
                <w:t xml:space="preserve"> to a UE supporting only TRS or both TRS and SSB as QCL source RS of a TCI state</w:t>
              </w:r>
            </w:ins>
            <w:ins w:id="17" w:author="Huawei" w:date="2024-01-23T17:13:00Z">
              <w:r w:rsidRPr="00272CBC">
                <w:rPr>
                  <w:sz w:val="20"/>
                </w:rPr>
                <w:t>,</w:t>
              </w:r>
            </w:ins>
          </w:p>
          <w:p w14:paraId="45E9BE21" w14:textId="77777777" w:rsidR="00A66345" w:rsidRPr="00272CBC" w:rsidRDefault="00A66345" w:rsidP="00A66345">
            <w:pPr>
              <w:pStyle w:val="B1"/>
              <w:snapToGrid w:val="0"/>
              <w:spacing w:after="120"/>
              <w:rPr>
                <w:ins w:id="18" w:author="Huawei" w:date="2024-01-23T17:13:00Z"/>
                <w:lang w:eastAsia="zh-TW"/>
              </w:rPr>
            </w:pPr>
            <w:ins w:id="19" w:author="Huawei" w:date="2024-01-23T17:13:00Z">
              <w:r w:rsidRPr="00272CBC">
                <w:rPr>
                  <w:lang w:eastAsia="zh-TW"/>
                </w:rPr>
                <w:t xml:space="preserve">-  The UE assumes that the UL TX spatial filter, if applicable, for dynamic-grant and configured-grant based PUSCH and PUCCH, and for SRS applying the </w:t>
              </w:r>
              <w:r w:rsidRPr="00272CBC">
                <w:t xml:space="preserve">indicated TCI state, </w:t>
              </w:r>
              <w:r w:rsidRPr="00272CBC">
                <w:rPr>
                  <w:lang w:eastAsia="zh-TW"/>
                </w:rPr>
                <w:t>is the same as Rx spatial domain filter of t</w:t>
              </w:r>
              <w:r w:rsidRPr="00272CBC">
                <w:t>he SS/PBCH block which is indicated as QCL Type-D source RS of the indicated TCI state.</w:t>
              </w:r>
            </w:ins>
          </w:p>
          <w:p w14:paraId="45D999EA" w14:textId="77777777" w:rsidR="00A66345" w:rsidRDefault="00A66345" w:rsidP="000E7A79">
            <w:pPr>
              <w:ind w:leftChars="143" w:left="595" w:hangingChars="140" w:hanging="280"/>
              <w:rPr>
                <w:ins w:id="20" w:author="Huawei" w:date="2024-01-24T16:47:00Z"/>
                <w:sz w:val="20"/>
                <w:lang w:val="en-GB" w:eastAsia="zh-TW"/>
              </w:rPr>
            </w:pPr>
            <w:ins w:id="21" w:author="Huawei" w:date="2024-01-23T17:13:00Z">
              <w:r w:rsidRPr="00272CBC">
                <w:rPr>
                  <w:sz w:val="20"/>
                </w:rPr>
                <w:t xml:space="preserve">-  </w:t>
              </w:r>
              <w:r w:rsidRPr="00272CBC">
                <w:rPr>
                  <w:sz w:val="20"/>
                  <w:lang w:val="en-GB" w:eastAsia="zh-TW"/>
                </w:rPr>
                <w:t>The UE assumes that DM-RS of PDSCH and DM-RS of PDCCH and the CSI-RS applying the indicated TCI state are quasi co-located with the SS/PBCH block which is indicated as QCL Type-</w:t>
              </w:r>
              <w:r>
                <w:rPr>
                  <w:sz w:val="20"/>
                  <w:lang w:val="en-GB" w:eastAsia="zh-TW"/>
                </w:rPr>
                <w:t>A</w:t>
              </w:r>
              <w:r w:rsidRPr="00272CBC">
                <w:rPr>
                  <w:sz w:val="20"/>
                  <w:lang w:val="en-GB" w:eastAsia="zh-TW"/>
                </w:rPr>
                <w:t>/D source RS of the indicated TCI state.</w:t>
              </w:r>
            </w:ins>
          </w:p>
          <w:p w14:paraId="75C3BB25" w14:textId="6871BFCA" w:rsidR="000E7A79" w:rsidRPr="000E7A79" w:rsidRDefault="000E7A79" w:rsidP="000E7A79">
            <w:pPr>
              <w:autoSpaceDE/>
              <w:autoSpaceDN/>
              <w:adjustRightInd/>
              <w:spacing w:after="180"/>
              <w:jc w:val="left"/>
              <w:rPr>
                <w:ins w:id="22" w:author="Huawei" w:date="2024-01-24T16:48:00Z"/>
                <w:color w:val="000000"/>
                <w:sz w:val="20"/>
                <w:lang w:val="en-GB" w:eastAsia="zh-TW"/>
              </w:rPr>
            </w:pPr>
            <w:ins w:id="23" w:author="Huawei" w:date="2024-01-24T16:48:00Z">
              <w:r w:rsidRPr="00272CBC">
                <w:rPr>
                  <w:sz w:val="20"/>
                  <w:lang w:val="en-GB"/>
                </w:rPr>
                <w:t>I</w:t>
              </w:r>
              <w:r w:rsidRPr="00272CBC">
                <w:rPr>
                  <w:sz w:val="20"/>
                </w:rPr>
                <w:t xml:space="preserve">f </w:t>
              </w:r>
              <w:r w:rsidRPr="00272CBC">
                <w:rPr>
                  <w:sz w:val="20"/>
                  <w:lang w:val="en-GB"/>
                </w:rPr>
                <w:t xml:space="preserve">the </w:t>
              </w:r>
              <w:r w:rsidRPr="00272CBC">
                <w:rPr>
                  <w:i/>
                  <w:sz w:val="20"/>
                  <w:lang w:val="en-GB"/>
                </w:rPr>
                <w:t>TCI-</w:t>
              </w:r>
              <w:r w:rsidRPr="00272CBC">
                <w:rPr>
                  <w:rFonts w:hint="eastAsia"/>
                  <w:i/>
                  <w:sz w:val="20"/>
                  <w:lang w:val="en-GB" w:eastAsia="zh-CN"/>
                </w:rPr>
                <w:t>S</w:t>
              </w:r>
              <w:r w:rsidRPr="00272CBC">
                <w:rPr>
                  <w:i/>
                  <w:sz w:val="20"/>
                  <w:lang w:val="en-GB"/>
                </w:rPr>
                <w:t>tate</w:t>
              </w:r>
              <w:r w:rsidRPr="00272CBC">
                <w:rPr>
                  <w:sz w:val="20"/>
                  <w:lang w:val="en-GB"/>
                </w:rPr>
                <w:t xml:space="preserve"> </w:t>
              </w:r>
            </w:ins>
            <w:ins w:id="24" w:author="Huawei" w:date="2024-01-24T16:50:00Z">
              <w:r>
                <w:t>provided by MAC CE</w:t>
              </w:r>
              <w:r w:rsidRPr="00272CBC">
                <w:rPr>
                  <w:sz w:val="20"/>
                  <w:lang w:val="en-GB"/>
                </w:rPr>
                <w:t xml:space="preserve"> </w:t>
              </w:r>
            </w:ins>
            <w:ins w:id="25" w:author="Huawei" w:date="2024-01-24T16:48:00Z">
              <w:r w:rsidRPr="00272CBC">
                <w:rPr>
                  <w:sz w:val="20"/>
                  <w:lang w:val="en-GB"/>
                </w:rPr>
                <w:t>indicating quasi co-location '</w:t>
              </w:r>
              <w:proofErr w:type="spellStart"/>
              <w:r w:rsidRPr="00272CBC">
                <w:rPr>
                  <w:sz w:val="20"/>
                  <w:lang w:val="en-GB"/>
                </w:rPr>
                <w:t>type</w:t>
              </w:r>
              <w:r>
                <w:rPr>
                  <w:rFonts w:hint="eastAsia"/>
                  <w:sz w:val="20"/>
                  <w:lang w:val="en-GB" w:eastAsia="zh-CN"/>
                </w:rPr>
                <w:t>C</w:t>
              </w:r>
              <w:proofErr w:type="spellEnd"/>
              <w:r w:rsidRPr="00272CBC">
                <w:rPr>
                  <w:sz w:val="20"/>
                  <w:lang w:val="en-GB"/>
                </w:rPr>
                <w:t>' and '</w:t>
              </w:r>
              <w:proofErr w:type="spellStart"/>
              <w:r w:rsidRPr="00272CBC">
                <w:rPr>
                  <w:sz w:val="20"/>
                  <w:lang w:val="en-GB"/>
                </w:rPr>
                <w:t>typeD</w:t>
              </w:r>
              <w:proofErr w:type="spellEnd"/>
              <w:r w:rsidRPr="00272CBC">
                <w:rPr>
                  <w:sz w:val="20"/>
                  <w:lang w:val="en-GB"/>
                </w:rPr>
                <w:t>' with</w:t>
              </w:r>
            </w:ins>
            <w:ins w:id="26" w:author="Huawei" w:date="2024-01-24T16:49:00Z">
              <w:r>
                <w:rPr>
                  <w:sz w:val="20"/>
                  <w:lang w:val="en-GB"/>
                </w:rPr>
                <w:t xml:space="preserve"> the</w:t>
              </w:r>
            </w:ins>
            <w:ins w:id="27" w:author="Huawei" w:date="2024-01-24T16:48:00Z">
              <w:r w:rsidRPr="00272CBC">
                <w:rPr>
                  <w:sz w:val="20"/>
                  <w:lang w:val="en-GB"/>
                </w:rPr>
                <w:t xml:space="preserve"> </w:t>
              </w:r>
            </w:ins>
            <w:ins w:id="28" w:author="Huawei" w:date="2024-01-24T16:49:00Z">
              <w:r w:rsidRPr="00272CBC">
                <w:rPr>
                  <w:sz w:val="20"/>
                  <w:lang w:val="en-GB" w:eastAsia="zh-TW"/>
                </w:rPr>
                <w:t>SS/PBCH block</w:t>
              </w:r>
            </w:ins>
            <w:ins w:id="29" w:author="Huawei" w:date="2024-02-07T16:19:00Z">
              <w:r w:rsidR="00795F7D">
                <w:rPr>
                  <w:color w:val="000000"/>
                  <w:sz w:val="20"/>
                  <w:lang w:val="en-GB" w:eastAsia="zh-TW"/>
                </w:rPr>
                <w:t xml:space="preserve"> to a UE supporting only SSB as QCL source RS of a TCI state</w:t>
              </w:r>
            </w:ins>
            <w:ins w:id="30" w:author="Huawei" w:date="2024-01-24T16:48:00Z">
              <w:r w:rsidRPr="000E7A79">
                <w:rPr>
                  <w:color w:val="000000"/>
                  <w:sz w:val="20"/>
                  <w:lang w:val="en-GB" w:eastAsia="zh-TW"/>
                </w:rPr>
                <w:t>:</w:t>
              </w:r>
            </w:ins>
          </w:p>
          <w:p w14:paraId="44167E3F" w14:textId="5AA02D05" w:rsidR="000E7A79" w:rsidRPr="000E7A79" w:rsidRDefault="000E7A79" w:rsidP="000E7A79">
            <w:pPr>
              <w:ind w:leftChars="143" w:left="597" w:hangingChars="141" w:hanging="282"/>
              <w:rPr>
                <w:ins w:id="31" w:author="Huawei" w:date="2024-01-24T16:51:00Z"/>
                <w:sz w:val="20"/>
                <w:lang w:val="en-GB"/>
              </w:rPr>
            </w:pPr>
            <w:ins w:id="32" w:author="Huawei" w:date="2024-01-24T16:51:00Z">
              <w:r w:rsidRPr="000E7A79">
                <w:rPr>
                  <w:sz w:val="20"/>
                  <w:lang w:val="en-GB"/>
                </w:rPr>
                <w:t>-</w:t>
              </w:r>
              <w:r w:rsidRPr="000E7A79">
                <w:rPr>
                  <w:sz w:val="20"/>
                  <w:lang w:val="en-GB"/>
                </w:rPr>
                <w:tab/>
              </w:r>
              <w:r w:rsidRPr="000E7A79">
                <w:rPr>
                  <w:sz w:val="20"/>
                  <w:lang w:eastAsia="zh-TW"/>
                </w:rPr>
                <w:t xml:space="preserve">The UE assumes that the UL TX spatial filter, if applicable, for dynamic-grant and configured-grant based PUSCH and PUCCH, and for SRS applying the </w:t>
              </w:r>
              <w:r w:rsidRPr="000E7A79">
                <w:rPr>
                  <w:sz w:val="20"/>
                </w:rPr>
                <w:t xml:space="preserve">indicated TCI state, </w:t>
              </w:r>
              <w:r w:rsidRPr="000E7A79">
                <w:rPr>
                  <w:sz w:val="20"/>
                  <w:lang w:eastAsia="zh-TW"/>
                </w:rPr>
                <w:t>is the same as Rx spatial domain filter of t</w:t>
              </w:r>
              <w:r w:rsidRPr="000E7A79">
                <w:rPr>
                  <w:sz w:val="20"/>
                </w:rPr>
                <w:t>he SS/PBCH block which is indicated as QCL Type-D source RS of the indicated TCI state.</w:t>
              </w:r>
            </w:ins>
          </w:p>
          <w:p w14:paraId="0CBA9B6E" w14:textId="6ED78F68" w:rsidR="000E7A79" w:rsidRPr="000E7A79" w:rsidRDefault="000E7A79" w:rsidP="00795F7D">
            <w:pPr>
              <w:ind w:leftChars="143" w:left="597" w:hangingChars="141" w:hanging="282"/>
              <w:rPr>
                <w:rFonts w:eastAsia="PMingLiU"/>
                <w:sz w:val="20"/>
                <w:lang w:val="en-GB" w:eastAsia="zh-TW"/>
              </w:rPr>
            </w:pPr>
            <w:ins w:id="33" w:author="Huawei" w:date="2024-01-24T16:48:00Z">
              <w:r w:rsidRPr="000E7A79">
                <w:rPr>
                  <w:sz w:val="20"/>
                  <w:lang w:val="en-GB"/>
                </w:rPr>
                <w:t>-</w:t>
              </w:r>
              <w:r w:rsidRPr="000E7A79">
                <w:rPr>
                  <w:sz w:val="20"/>
                  <w:lang w:val="en-GB"/>
                </w:rPr>
                <w:tab/>
              </w:r>
              <w:r w:rsidRPr="000E7A79">
                <w:rPr>
                  <w:sz w:val="20"/>
                  <w:lang w:val="en-GB" w:eastAsia="zh-TW"/>
                </w:rPr>
                <w:t xml:space="preserve">The UE assumes that DM-RS of PDSCH and DM-RS of PDCCH and the CSI-RS applying the </w:t>
              </w:r>
              <w:r w:rsidRPr="000E7A79">
                <w:rPr>
                  <w:sz w:val="20"/>
                  <w:lang w:val="en-GB"/>
                </w:rPr>
                <w:t>indicated TCI state are quasi co-located with the SS/PBCH block</w:t>
              </w:r>
            </w:ins>
            <w:ins w:id="34" w:author="Huawei" w:date="2024-02-07T16:19:00Z">
              <w:r w:rsidR="00795F7D" w:rsidRPr="007972D0">
                <w:rPr>
                  <w:color w:val="000000"/>
                </w:rPr>
                <w:t xml:space="preserve"> with respect to</w:t>
              </w:r>
              <w:r w:rsidR="00795F7D">
                <w:rPr>
                  <w:color w:val="000000"/>
                </w:rPr>
                <w:t xml:space="preserve"> </w:t>
              </w:r>
              <w:proofErr w:type="spellStart"/>
              <w:r w:rsidR="00795F7D" w:rsidRPr="005B68A6">
                <w:rPr>
                  <w:i/>
                  <w:color w:val="000000"/>
                </w:rPr>
                <w:t>qcl</w:t>
              </w:r>
              <w:proofErr w:type="spellEnd"/>
              <w:r w:rsidR="00795F7D" w:rsidRPr="005B68A6">
                <w:rPr>
                  <w:i/>
                  <w:color w:val="000000"/>
                </w:rPr>
                <w:t>-Type</w:t>
              </w:r>
              <w:r w:rsidR="00795F7D" w:rsidRPr="007972D0">
                <w:rPr>
                  <w:color w:val="000000"/>
                </w:rPr>
                <w:t xml:space="preserve"> </w:t>
              </w:r>
              <w:r w:rsidR="00795F7D">
                <w:rPr>
                  <w:color w:val="000000"/>
                </w:rPr>
                <w:t>set to '</w:t>
              </w:r>
              <w:proofErr w:type="spellStart"/>
              <w:r w:rsidR="00795F7D">
                <w:rPr>
                  <w:color w:val="000000"/>
                </w:rPr>
                <w:t>typeA</w:t>
              </w:r>
              <w:proofErr w:type="spellEnd"/>
              <w:r w:rsidR="00795F7D">
                <w:rPr>
                  <w:color w:val="000000"/>
                </w:rPr>
                <w:t xml:space="preserve">', and when applicable, also with respect to </w:t>
              </w:r>
              <w:proofErr w:type="spellStart"/>
              <w:r w:rsidR="00795F7D" w:rsidRPr="005B68A6">
                <w:rPr>
                  <w:i/>
                  <w:color w:val="000000"/>
                </w:rPr>
                <w:t>qcl</w:t>
              </w:r>
              <w:proofErr w:type="spellEnd"/>
              <w:r w:rsidR="00795F7D" w:rsidRPr="005B68A6">
                <w:rPr>
                  <w:i/>
                  <w:color w:val="000000"/>
                </w:rPr>
                <w:t>-Type</w:t>
              </w:r>
              <w:r w:rsidR="00795F7D" w:rsidRPr="007972D0">
                <w:rPr>
                  <w:color w:val="000000"/>
                </w:rPr>
                <w:t xml:space="preserve"> </w:t>
              </w:r>
              <w:r w:rsidR="00795F7D">
                <w:rPr>
                  <w:color w:val="000000"/>
                </w:rPr>
                <w:t>set to '</w:t>
              </w:r>
              <w:proofErr w:type="spellStart"/>
              <w:r w:rsidR="00795F7D">
                <w:rPr>
                  <w:color w:val="000000"/>
                </w:rPr>
                <w:t>typeD</w:t>
              </w:r>
              <w:proofErr w:type="spellEnd"/>
              <w:r w:rsidR="00795F7D">
                <w:rPr>
                  <w:color w:val="000000"/>
                </w:rPr>
                <w:t>'.</w:t>
              </w:r>
            </w:ins>
            <w:ins w:id="35" w:author="Huawei" w:date="2024-01-24T16:48:00Z">
              <w:r w:rsidRPr="000E7A79">
                <w:rPr>
                  <w:sz w:val="20"/>
                  <w:lang w:val="en-GB"/>
                </w:rPr>
                <w:t xml:space="preserve"> </w:t>
              </w:r>
            </w:ins>
          </w:p>
        </w:tc>
      </w:tr>
    </w:tbl>
    <w:p w14:paraId="4F8C2620" w14:textId="77777777" w:rsidR="007336ED" w:rsidRDefault="007336ED" w:rsidP="008B1902">
      <w:pPr>
        <w:spacing w:beforeLines="50" w:before="156" w:after="0"/>
        <w:rPr>
          <w:lang w:eastAsia="zh-CN"/>
        </w:rPr>
      </w:pPr>
    </w:p>
    <w:p w14:paraId="3BC3102C" w14:textId="0A004A4A" w:rsidR="00A435A1" w:rsidRDefault="00A435A1" w:rsidP="007D6E0D">
      <w:pPr>
        <w:pStyle w:val="Heading3"/>
        <w:rPr>
          <w:lang w:eastAsia="zh-CN"/>
        </w:rPr>
      </w:pPr>
      <w:r>
        <w:rPr>
          <w:lang w:eastAsia="zh-CN"/>
        </w:rPr>
        <w:t>S</w:t>
      </w:r>
      <w:r w:rsidRPr="00A435A1">
        <w:rPr>
          <w:lang w:eastAsia="zh-CN"/>
        </w:rPr>
        <w:t>imultaneous TCI state indication in the CSC</w:t>
      </w:r>
      <w:r w:rsidR="006D3B5B">
        <w:rPr>
          <w:lang w:eastAsia="zh-CN"/>
        </w:rPr>
        <w:t xml:space="preserve"> for multiple CCs</w:t>
      </w:r>
    </w:p>
    <w:p w14:paraId="3F834F05" w14:textId="24210980" w:rsidR="006D3B5B" w:rsidRDefault="006D3B5B" w:rsidP="006D3B5B">
      <w:pPr>
        <w:spacing w:beforeLines="50" w:before="156" w:after="0"/>
        <w:rPr>
          <w:lang w:val="en-GB" w:eastAsia="zh-CN"/>
        </w:rPr>
      </w:pPr>
      <w:r>
        <w:rPr>
          <w:lang w:val="en-GB" w:eastAsia="zh-CN"/>
        </w:rPr>
        <w:t xml:space="preserve">In RAN2#119e, LTM in CA scenarios </w:t>
      </w:r>
      <w:r w:rsidR="003B326B">
        <w:rPr>
          <w:lang w:val="en-GB" w:eastAsia="zh-CN"/>
        </w:rPr>
        <w:t>were</w:t>
      </w:r>
      <w:r>
        <w:rPr>
          <w:lang w:val="en-GB" w:eastAsia="zh-CN"/>
        </w:rPr>
        <w:t xml:space="preserve"> supported according to the following working assumption, where there are more than on target serving cells present. </w:t>
      </w:r>
    </w:p>
    <w:tbl>
      <w:tblPr>
        <w:tblStyle w:val="TableGrid"/>
        <w:tblW w:w="0" w:type="auto"/>
        <w:tblLook w:val="04A0" w:firstRow="1" w:lastRow="0" w:firstColumn="1" w:lastColumn="0" w:noHBand="0" w:noVBand="1"/>
      </w:tblPr>
      <w:tblGrid>
        <w:gridCol w:w="9016"/>
      </w:tblGrid>
      <w:tr w:rsidR="006D3B5B" w14:paraId="0E39C0A9" w14:textId="77777777" w:rsidTr="00364079">
        <w:tc>
          <w:tcPr>
            <w:tcW w:w="9016" w:type="dxa"/>
          </w:tcPr>
          <w:p w14:paraId="2B7B4756" w14:textId="77777777" w:rsidR="006D3B5B" w:rsidRDefault="006D3B5B" w:rsidP="003B326B">
            <w:pPr>
              <w:pStyle w:val="Agreement"/>
              <w:snapToGrid w:val="0"/>
              <w:spacing w:before="0"/>
              <w:ind w:left="454" w:hanging="454"/>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w:t>
            </w:r>
            <w:proofErr w:type="spellStart"/>
            <w:r w:rsidRPr="00AC6413">
              <w:rPr>
                <w:lang w:eastAsia="zh-CN"/>
              </w:rPr>
              <w:t>PCell</w:t>
            </w:r>
            <w:proofErr w:type="spellEnd"/>
            <w:r w:rsidRPr="00AC6413">
              <w:rPr>
                <w:lang w:eastAsia="zh-CN"/>
              </w:rPr>
              <w:t xml:space="preserve"> only) and CA scenarios</w:t>
            </w:r>
            <w:r>
              <w:rPr>
                <w:lang w:eastAsia="zh-CN"/>
              </w:rPr>
              <w:t xml:space="preserve"> (</w:t>
            </w:r>
            <w:proofErr w:type="spellStart"/>
            <w:r>
              <w:rPr>
                <w:lang w:eastAsia="zh-CN"/>
              </w:rPr>
              <w:t>PCell</w:t>
            </w:r>
            <w:proofErr w:type="spellEnd"/>
            <w:r>
              <w:rPr>
                <w:lang w:eastAsia="zh-CN"/>
              </w:rPr>
              <w:t xml:space="preserve"> and SCell)</w:t>
            </w:r>
            <w:r w:rsidRPr="00AC6413">
              <w:rPr>
                <w:lang w:eastAsia="zh-CN"/>
              </w:rPr>
              <w:t xml:space="preserve">. </w:t>
            </w:r>
            <w:r>
              <w:rPr>
                <w:lang w:eastAsia="zh-CN"/>
              </w:rPr>
              <w:t>This includes</w:t>
            </w:r>
            <w:r w:rsidRPr="00AC6413">
              <w:rPr>
                <w:lang w:eastAsia="zh-CN"/>
              </w:rPr>
              <w:t xml:space="preserve"> the following cases</w:t>
            </w:r>
          </w:p>
          <w:p w14:paraId="336C83E3" w14:textId="77777777" w:rsidR="006D3B5B" w:rsidRDefault="006D3B5B" w:rsidP="003B326B">
            <w:pPr>
              <w:pStyle w:val="Agreement"/>
              <w:numPr>
                <w:ilvl w:val="0"/>
                <w:numId w:val="0"/>
              </w:numPr>
              <w:snapToGrid w:val="0"/>
              <w:spacing w:before="0"/>
              <w:ind w:left="454"/>
              <w:rPr>
                <w:lang w:eastAsia="zh-CN"/>
              </w:rPr>
            </w:pPr>
            <w:r w:rsidRPr="00AC6413">
              <w:rPr>
                <w:lang w:eastAsia="zh-CN"/>
              </w:rPr>
              <w:t xml:space="preserve">a) the target </w:t>
            </w:r>
            <w:proofErr w:type="spellStart"/>
            <w:r w:rsidRPr="00AC6413">
              <w:rPr>
                <w:lang w:eastAsia="zh-CN"/>
              </w:rPr>
              <w:t>PCell</w:t>
            </w:r>
            <w:proofErr w:type="spellEnd"/>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w:t>
            </w:r>
            <w:proofErr w:type="spellStart"/>
            <w:r w:rsidRPr="00DD6459">
              <w:rPr>
                <w:highlight w:val="green"/>
                <w:lang w:eastAsia="zh-CN"/>
              </w:rPr>
              <w:t>PCell</w:t>
            </w:r>
            <w:proofErr w:type="spellEnd"/>
            <w:r w:rsidRPr="00DD6459">
              <w:rPr>
                <w:highlight w:val="green"/>
                <w:lang w:eastAsia="zh-CN"/>
              </w:rPr>
              <w:t xml:space="preserve"> change</w:t>
            </w:r>
            <w:r>
              <w:rPr>
                <w:lang w:eastAsia="zh-CN"/>
              </w:rPr>
              <w:t>)</w:t>
            </w:r>
          </w:p>
          <w:p w14:paraId="650C668B" w14:textId="77777777" w:rsidR="006D3B5B" w:rsidRDefault="006D3B5B" w:rsidP="003B326B">
            <w:pPr>
              <w:pStyle w:val="Agreement"/>
              <w:numPr>
                <w:ilvl w:val="0"/>
                <w:numId w:val="0"/>
              </w:numPr>
              <w:snapToGrid w:val="0"/>
              <w:spacing w:before="0"/>
              <w:ind w:left="454"/>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SCell</w:t>
            </w:r>
          </w:p>
          <w:p w14:paraId="27C6BC7D" w14:textId="77777777" w:rsidR="006D3B5B" w:rsidRPr="00DD6459" w:rsidRDefault="006D3B5B" w:rsidP="003B326B">
            <w:pPr>
              <w:pStyle w:val="Agreement"/>
              <w:numPr>
                <w:ilvl w:val="0"/>
                <w:numId w:val="0"/>
              </w:numPr>
              <w:snapToGrid w:val="0"/>
              <w:spacing w:before="0"/>
              <w:ind w:left="454"/>
              <w:rPr>
                <w:lang w:eastAsia="zh-CN"/>
              </w:rPr>
            </w:pPr>
            <w:r w:rsidRPr="00AC6413">
              <w:rPr>
                <w:lang w:eastAsia="zh-CN"/>
              </w:rPr>
              <w:t xml:space="preserve">c) </w:t>
            </w:r>
            <w:r>
              <w:rPr>
                <w:lang w:eastAsia="zh-CN"/>
              </w:rPr>
              <w:t xml:space="preserve">FFS </w:t>
            </w:r>
            <w:r w:rsidRPr="00AC6413">
              <w:rPr>
                <w:lang w:eastAsia="zh-CN"/>
              </w:rPr>
              <w:t xml:space="preserve">the target SCell is the current </w:t>
            </w:r>
            <w:proofErr w:type="spellStart"/>
            <w:r w:rsidRPr="00AC6413">
              <w:rPr>
                <w:lang w:eastAsia="zh-CN"/>
              </w:rPr>
              <w:t>PCell</w:t>
            </w:r>
            <w:proofErr w:type="spellEnd"/>
            <w:r w:rsidRPr="00AC6413">
              <w:rPr>
                <w:lang w:eastAsia="zh-CN"/>
              </w:rPr>
              <w:t>.</w:t>
            </w:r>
          </w:p>
        </w:tc>
      </w:tr>
    </w:tbl>
    <w:p w14:paraId="58A0BE2D" w14:textId="6EA31C84" w:rsidR="006D3B5B" w:rsidRDefault="003B326B" w:rsidP="006D3B5B">
      <w:pPr>
        <w:spacing w:beforeLines="50" w:before="156" w:after="0"/>
        <w:rPr>
          <w:lang w:val="en-GB" w:eastAsia="zh-CN"/>
        </w:rPr>
      </w:pPr>
      <w:r>
        <w:rPr>
          <w:lang w:val="en-GB" w:eastAsia="zh-CN"/>
        </w:rPr>
        <w:t>T</w:t>
      </w:r>
      <w:r w:rsidR="006D3B5B">
        <w:rPr>
          <w:lang w:val="en-GB" w:eastAsia="zh-CN"/>
        </w:rPr>
        <w:t>he following agreement in RAN2</w:t>
      </w:r>
      <w:r>
        <w:rPr>
          <w:lang w:val="en-GB" w:eastAsia="zh-CN"/>
        </w:rPr>
        <w:t>#123</w:t>
      </w:r>
      <w:r w:rsidR="006D3B5B">
        <w:rPr>
          <w:lang w:val="en-GB" w:eastAsia="zh-CN"/>
        </w:rPr>
        <w:t xml:space="preserve"> implies that there might be multiple activated CCs after cell switch according to RRC configuration. </w:t>
      </w:r>
    </w:p>
    <w:tbl>
      <w:tblPr>
        <w:tblStyle w:val="TableGrid"/>
        <w:tblW w:w="0" w:type="auto"/>
        <w:tblLook w:val="04A0" w:firstRow="1" w:lastRow="0" w:firstColumn="1" w:lastColumn="0" w:noHBand="0" w:noVBand="1"/>
      </w:tblPr>
      <w:tblGrid>
        <w:gridCol w:w="9016"/>
      </w:tblGrid>
      <w:tr w:rsidR="006D3B5B" w14:paraId="625C59A5" w14:textId="77777777" w:rsidTr="00364079">
        <w:tc>
          <w:tcPr>
            <w:tcW w:w="9016" w:type="dxa"/>
          </w:tcPr>
          <w:p w14:paraId="29ACB9B0" w14:textId="77777777" w:rsidR="006D3B5B" w:rsidRPr="002E59C0" w:rsidRDefault="006D3B5B" w:rsidP="003B326B">
            <w:pPr>
              <w:pStyle w:val="Agreement"/>
              <w:tabs>
                <w:tab w:val="clear" w:pos="928"/>
                <w:tab w:val="num" w:pos="1619"/>
              </w:tabs>
              <w:snapToGrid w:val="0"/>
              <w:spacing w:before="0"/>
              <w:ind w:left="425" w:hanging="357"/>
            </w:pPr>
            <w:r>
              <w:t>Scell activation state is not in the LTM cell switch MAC CE, but only based on the RRC configuration</w:t>
            </w:r>
          </w:p>
        </w:tc>
      </w:tr>
    </w:tbl>
    <w:p w14:paraId="4167ACA1" w14:textId="3E64BF9B" w:rsidR="000126FA" w:rsidRPr="003B326B" w:rsidRDefault="00F03633" w:rsidP="006D3B5B">
      <w:pPr>
        <w:spacing w:beforeLines="50" w:before="156" w:after="0"/>
        <w:rPr>
          <w:kern w:val="2"/>
          <w:lang w:val="en-GB"/>
        </w:rPr>
      </w:pPr>
      <w:r w:rsidRPr="003B326B">
        <w:rPr>
          <w:lang w:val="en-GB" w:eastAsia="zh-CN"/>
        </w:rPr>
        <w:t>I</w:t>
      </w:r>
      <w:r w:rsidR="006D3B5B" w:rsidRPr="003B326B">
        <w:rPr>
          <w:lang w:val="en-GB" w:eastAsia="zh-CN"/>
        </w:rPr>
        <w:t xml:space="preserve">n </w:t>
      </w:r>
      <w:r w:rsidR="0001437F" w:rsidRPr="003B326B">
        <w:rPr>
          <w:lang w:val="en-GB" w:eastAsia="zh-CN"/>
        </w:rPr>
        <w:t xml:space="preserve">Rel-17 </w:t>
      </w:r>
      <w:r w:rsidR="006D3B5B" w:rsidRPr="003B326B">
        <w:rPr>
          <w:lang w:val="en-GB" w:eastAsia="zh-CN"/>
        </w:rPr>
        <w:t xml:space="preserve">unified TCI framework, the TCI state activation MAC CE can be applied to a set of CCs </w:t>
      </w:r>
      <w:r w:rsidRPr="003B326B">
        <w:rPr>
          <w:lang w:val="en-GB" w:eastAsia="zh-CN"/>
        </w:rPr>
        <w:t xml:space="preserve">which are in the same </w:t>
      </w:r>
      <w:proofErr w:type="spellStart"/>
      <w:r w:rsidRPr="003B326B">
        <w:rPr>
          <w:rFonts w:eastAsia="Batang"/>
          <w:i/>
          <w:iCs/>
          <w:lang w:val="en-GB" w:eastAsia="x-none"/>
        </w:rPr>
        <w:t>simultaneousU</w:t>
      </w:r>
      <w:proofErr w:type="spellEnd"/>
      <w:r w:rsidRPr="003B326B">
        <w:rPr>
          <w:rFonts w:eastAsia="Batang"/>
          <w:i/>
          <w:iCs/>
          <w:lang w:val="en-GB" w:eastAsia="x-none"/>
        </w:rPr>
        <w:t>-TCI-</w:t>
      </w:r>
      <w:proofErr w:type="spellStart"/>
      <w:r w:rsidRPr="003B326B">
        <w:rPr>
          <w:rFonts w:eastAsia="Batang"/>
          <w:i/>
          <w:iCs/>
          <w:lang w:val="en-GB" w:eastAsia="x-none"/>
        </w:rPr>
        <w:t>UpdateList</w:t>
      </w:r>
      <w:proofErr w:type="spellEnd"/>
      <w:r w:rsidRPr="003B326B">
        <w:rPr>
          <w:lang w:val="en-GB" w:eastAsia="zh-CN"/>
        </w:rPr>
        <w:t xml:space="preserve"> configured in the </w:t>
      </w:r>
      <w:proofErr w:type="spellStart"/>
      <w:r w:rsidRPr="003B326B">
        <w:rPr>
          <w:i/>
          <w:lang w:val="en-GB" w:eastAsia="zh-CN"/>
        </w:rPr>
        <w:t>CellGroupConfig</w:t>
      </w:r>
      <w:proofErr w:type="spellEnd"/>
      <w:r w:rsidR="006D3B5B" w:rsidRPr="003B326B">
        <w:rPr>
          <w:kern w:val="2"/>
          <w:lang w:val="en-GB"/>
        </w:rPr>
        <w:t xml:space="preserve">. </w:t>
      </w:r>
      <w:r w:rsidR="000126FA" w:rsidRPr="003B326B">
        <w:rPr>
          <w:kern w:val="2"/>
          <w:lang w:val="en-GB"/>
        </w:rPr>
        <w:t xml:space="preserve">However, according to the following agreement in RAN1#115, the legacy scheme is not possible, especially before the CSC is indicated because </w:t>
      </w:r>
      <w:proofErr w:type="spellStart"/>
      <w:r w:rsidR="000126FA" w:rsidRPr="003B326B">
        <w:rPr>
          <w:rFonts w:eastAsia="Batang"/>
          <w:i/>
          <w:iCs/>
          <w:lang w:val="en-GB" w:eastAsia="x-none"/>
        </w:rPr>
        <w:t>simultaneousU</w:t>
      </w:r>
      <w:proofErr w:type="spellEnd"/>
      <w:r w:rsidR="000126FA" w:rsidRPr="003B326B">
        <w:rPr>
          <w:rFonts w:eastAsia="Batang"/>
          <w:i/>
          <w:iCs/>
          <w:lang w:val="en-GB" w:eastAsia="x-none"/>
        </w:rPr>
        <w:t>-TCI-</w:t>
      </w:r>
      <w:proofErr w:type="spellStart"/>
      <w:r w:rsidR="000126FA" w:rsidRPr="003B326B">
        <w:rPr>
          <w:rFonts w:eastAsia="Batang"/>
          <w:i/>
          <w:iCs/>
          <w:lang w:val="en-GB" w:eastAsia="x-none"/>
        </w:rPr>
        <w:t>UpdateList</w:t>
      </w:r>
      <w:proofErr w:type="spellEnd"/>
      <w:r w:rsidR="000126FA" w:rsidRPr="003B326B">
        <w:rPr>
          <w:rFonts w:eastAsia="Batang"/>
          <w:i/>
          <w:iCs/>
          <w:lang w:val="en-GB" w:eastAsia="x-none"/>
        </w:rPr>
        <w:t xml:space="preserve"> </w:t>
      </w:r>
      <w:r w:rsidR="000126FA" w:rsidRPr="003B326B">
        <w:rPr>
          <w:rFonts w:eastAsia="Batang"/>
          <w:iCs/>
          <w:lang w:val="en-GB" w:eastAsia="x-none"/>
        </w:rPr>
        <w:t xml:space="preserve">is not included in </w:t>
      </w:r>
      <w:r w:rsidR="000126FA" w:rsidRPr="003B326B">
        <w:rPr>
          <w:rFonts w:eastAsia="Batang"/>
          <w:i/>
          <w:iCs/>
          <w:lang w:val="en-GB" w:eastAsia="x-none"/>
        </w:rPr>
        <w:t>LTM-Candidate-r18</w:t>
      </w:r>
      <w:r w:rsidR="000126FA" w:rsidRPr="003B326B">
        <w:rPr>
          <w:kern w:val="2"/>
          <w:lang w:val="en-GB"/>
        </w:rPr>
        <w:t xml:space="preserve">. </w:t>
      </w:r>
    </w:p>
    <w:tbl>
      <w:tblPr>
        <w:tblStyle w:val="TableGrid"/>
        <w:tblW w:w="0" w:type="auto"/>
        <w:tblLook w:val="04A0" w:firstRow="1" w:lastRow="0" w:firstColumn="1" w:lastColumn="0" w:noHBand="0" w:noVBand="1"/>
      </w:tblPr>
      <w:tblGrid>
        <w:gridCol w:w="9016"/>
      </w:tblGrid>
      <w:tr w:rsidR="000126FA" w14:paraId="3F2AB10B" w14:textId="77777777" w:rsidTr="000126FA">
        <w:tc>
          <w:tcPr>
            <w:tcW w:w="9016" w:type="dxa"/>
          </w:tcPr>
          <w:p w14:paraId="63D6BED2" w14:textId="4C679FA8" w:rsidR="000126FA" w:rsidRPr="00B43BFC" w:rsidRDefault="000126FA" w:rsidP="003B326B">
            <w:pPr>
              <w:widowControl/>
              <w:spacing w:after="0"/>
              <w:jc w:val="left"/>
              <w:rPr>
                <w:rFonts w:ascii="Times" w:eastAsia="Batang" w:hAnsi="Times"/>
                <w:b/>
                <w:sz w:val="20"/>
                <w:szCs w:val="24"/>
                <w:lang w:eastAsia="x-none"/>
              </w:rPr>
            </w:pPr>
            <w:r w:rsidRPr="00B43BFC">
              <w:rPr>
                <w:rFonts w:ascii="Times" w:eastAsia="Batang" w:hAnsi="Times"/>
                <w:b/>
                <w:sz w:val="20"/>
                <w:szCs w:val="24"/>
                <w:lang w:eastAsia="x-none"/>
              </w:rPr>
              <w:t>Conclusion</w:t>
            </w:r>
            <w:r w:rsidR="003B326B">
              <w:rPr>
                <w:rFonts w:ascii="Times" w:eastAsia="Batang" w:hAnsi="Times"/>
                <w:b/>
                <w:sz w:val="20"/>
                <w:szCs w:val="24"/>
                <w:lang w:eastAsia="x-none"/>
              </w:rPr>
              <w:t xml:space="preserve"> in RAN1#115</w:t>
            </w:r>
          </w:p>
          <w:p w14:paraId="1D436FF4" w14:textId="42F00558" w:rsidR="000126FA" w:rsidRPr="007D6E0D" w:rsidRDefault="000126FA" w:rsidP="003B326B">
            <w:pPr>
              <w:widowControl/>
              <w:spacing w:after="0"/>
              <w:rPr>
                <w:rFonts w:ascii="Times" w:hAnsi="Times"/>
                <w:sz w:val="20"/>
                <w:szCs w:val="24"/>
              </w:rPr>
            </w:pPr>
            <w:r w:rsidRPr="00B43BFC">
              <w:rPr>
                <w:rFonts w:ascii="Times" w:hAnsi="Times"/>
                <w:sz w:val="20"/>
                <w:szCs w:val="24"/>
              </w:rPr>
              <w:lastRenderedPageBreak/>
              <w:t xml:space="preserve">No consensus to include </w:t>
            </w:r>
            <w:proofErr w:type="spellStart"/>
            <w:r w:rsidRPr="00B43BFC">
              <w:rPr>
                <w:rFonts w:ascii="Times" w:eastAsia="Batang" w:hAnsi="Times"/>
                <w:i/>
                <w:iCs/>
                <w:sz w:val="20"/>
                <w:szCs w:val="24"/>
                <w:lang w:val="en-GB" w:eastAsia="x-none"/>
              </w:rPr>
              <w:t>simultaneousU</w:t>
            </w:r>
            <w:proofErr w:type="spellEnd"/>
            <w:r w:rsidRPr="00B43BFC">
              <w:rPr>
                <w:rFonts w:ascii="Times" w:eastAsia="Batang" w:hAnsi="Times"/>
                <w:i/>
                <w:iCs/>
                <w:sz w:val="20"/>
                <w:szCs w:val="24"/>
                <w:lang w:val="en-GB" w:eastAsia="x-none"/>
              </w:rPr>
              <w:t>-TCI-</w:t>
            </w:r>
            <w:proofErr w:type="spellStart"/>
            <w:r w:rsidRPr="00B43BFC">
              <w:rPr>
                <w:rFonts w:ascii="Times" w:eastAsia="Batang" w:hAnsi="Times"/>
                <w:i/>
                <w:iCs/>
                <w:sz w:val="20"/>
                <w:szCs w:val="24"/>
                <w:lang w:val="en-GB" w:eastAsia="x-none"/>
              </w:rPr>
              <w:t>UpdateList</w:t>
            </w:r>
            <w:proofErr w:type="spellEnd"/>
            <w:r w:rsidRPr="00B43BFC">
              <w:rPr>
                <w:rFonts w:ascii="Times" w:eastAsia="Batang" w:hAnsi="Times"/>
                <w:sz w:val="20"/>
                <w:szCs w:val="24"/>
                <w:lang w:val="en-GB" w:eastAsia="x-none"/>
              </w:rPr>
              <w:t xml:space="preserve"> under </w:t>
            </w:r>
            <w:r w:rsidRPr="00B43BFC">
              <w:rPr>
                <w:rFonts w:ascii="Times" w:eastAsia="Batang" w:hAnsi="Times"/>
                <w:i/>
                <w:iCs/>
                <w:sz w:val="20"/>
                <w:szCs w:val="24"/>
                <w:lang w:val="en-GB" w:eastAsia="x-none"/>
              </w:rPr>
              <w:t xml:space="preserve">LTM-Candidate-r18 </w:t>
            </w:r>
            <w:r w:rsidRPr="00B43BFC">
              <w:rPr>
                <w:rFonts w:ascii="Times" w:eastAsia="Batang" w:hAnsi="Times"/>
                <w:sz w:val="20"/>
                <w:szCs w:val="24"/>
                <w:lang w:val="en-GB" w:eastAsia="x-none"/>
              </w:rPr>
              <w:t xml:space="preserve">to activate and indicate TCI states for SCell(s) after cell switch command. </w:t>
            </w:r>
          </w:p>
        </w:tc>
      </w:tr>
    </w:tbl>
    <w:p w14:paraId="2C682D4D" w14:textId="7A5C5A68" w:rsidR="000126FA" w:rsidRPr="003B326B" w:rsidRDefault="000126FA" w:rsidP="006D3B5B">
      <w:pPr>
        <w:spacing w:beforeLines="50" w:before="156" w:after="0"/>
        <w:rPr>
          <w:kern w:val="2"/>
          <w:lang w:val="en-GB" w:eastAsia="zh-CN"/>
        </w:rPr>
      </w:pPr>
      <w:r w:rsidRPr="003B326B">
        <w:rPr>
          <w:kern w:val="2"/>
          <w:lang w:val="en-GB" w:eastAsia="zh-CN"/>
        </w:rPr>
        <w:lastRenderedPageBreak/>
        <w:t xml:space="preserve">In consequence, the LTM TCI state pre-activation MAC CE before CSC can only activate LTM TCI state of the candidate cell where the LTM TCI state is configured. After UE receives CSC and decodes the </w:t>
      </w:r>
      <w:proofErr w:type="spellStart"/>
      <w:r w:rsidRPr="003B326B">
        <w:rPr>
          <w:i/>
          <w:lang w:val="en-GB" w:eastAsia="zh-CN"/>
        </w:rPr>
        <w:t>CellGroupConfig</w:t>
      </w:r>
      <w:proofErr w:type="spellEnd"/>
      <w:r w:rsidRPr="003B326B">
        <w:rPr>
          <w:lang w:val="en-GB" w:eastAsia="zh-CN"/>
        </w:rPr>
        <w:t xml:space="preserve"> </w:t>
      </w:r>
      <w:r w:rsidR="00080D19" w:rsidRPr="003B326B">
        <w:rPr>
          <w:lang w:val="en-GB" w:eastAsia="zh-CN"/>
        </w:rPr>
        <w:t xml:space="preserve">in the </w:t>
      </w:r>
      <w:r w:rsidR="00080D19" w:rsidRPr="003B326B">
        <w:rPr>
          <w:i/>
        </w:rPr>
        <w:t>ltm-CandidateConfig-r18</w:t>
      </w:r>
      <w:r w:rsidR="00080D19" w:rsidRPr="003B326B">
        <w:rPr>
          <w:lang w:val="en-GB" w:eastAsia="zh-CN"/>
        </w:rPr>
        <w:t xml:space="preserve"> (containing </w:t>
      </w:r>
      <w:proofErr w:type="spellStart"/>
      <w:r w:rsidR="00080D19" w:rsidRPr="003B326B">
        <w:rPr>
          <w:i/>
        </w:rPr>
        <w:t>RRCReconfiguration</w:t>
      </w:r>
      <w:proofErr w:type="spellEnd"/>
      <w:r w:rsidR="00080D19" w:rsidRPr="003B326B">
        <w:rPr>
          <w:lang w:val="en-GB" w:eastAsia="zh-CN"/>
        </w:rPr>
        <w:t xml:space="preserve">) </w:t>
      </w:r>
      <w:r w:rsidRPr="003B326B">
        <w:rPr>
          <w:lang w:val="en-GB" w:eastAsia="zh-CN"/>
        </w:rPr>
        <w:t>for the target cell</w:t>
      </w:r>
      <w:r w:rsidRPr="003B326B">
        <w:rPr>
          <w:kern w:val="2"/>
          <w:lang w:val="en-GB" w:eastAsia="zh-CN"/>
        </w:rPr>
        <w:t xml:space="preserve">, UE can activate and apply the LTM TCI state </w:t>
      </w:r>
      <w:r w:rsidR="00080D19" w:rsidRPr="003B326B">
        <w:rPr>
          <w:kern w:val="2"/>
          <w:lang w:val="en-GB" w:eastAsia="zh-CN"/>
        </w:rPr>
        <w:t xml:space="preserve">indicated in the CSC </w:t>
      </w:r>
      <w:r w:rsidRPr="003B326B">
        <w:rPr>
          <w:kern w:val="2"/>
          <w:lang w:val="en-GB" w:eastAsia="zh-CN"/>
        </w:rPr>
        <w:t xml:space="preserve">on the </w:t>
      </w:r>
      <w:proofErr w:type="spellStart"/>
      <w:r w:rsidR="00080D19" w:rsidRPr="003B326B">
        <w:rPr>
          <w:kern w:val="2"/>
          <w:lang w:val="en-GB" w:eastAsia="zh-CN"/>
        </w:rPr>
        <w:t>SCells</w:t>
      </w:r>
      <w:proofErr w:type="spellEnd"/>
      <w:r w:rsidRPr="003B326B">
        <w:rPr>
          <w:kern w:val="2"/>
          <w:lang w:val="en-GB" w:eastAsia="zh-CN"/>
        </w:rPr>
        <w:t xml:space="preserve"> in </w:t>
      </w:r>
      <w:proofErr w:type="spellStart"/>
      <w:r w:rsidRPr="003B326B">
        <w:rPr>
          <w:rFonts w:eastAsia="Batang"/>
          <w:i/>
          <w:iCs/>
          <w:lang w:val="en-GB" w:eastAsia="x-none"/>
        </w:rPr>
        <w:t>simultaneousU</w:t>
      </w:r>
      <w:proofErr w:type="spellEnd"/>
      <w:r w:rsidRPr="003B326B">
        <w:rPr>
          <w:rFonts w:eastAsia="Batang"/>
          <w:i/>
          <w:iCs/>
          <w:lang w:val="en-GB" w:eastAsia="x-none"/>
        </w:rPr>
        <w:t>-TCI-</w:t>
      </w:r>
      <w:proofErr w:type="spellStart"/>
      <w:r w:rsidRPr="003B326B">
        <w:rPr>
          <w:rFonts w:eastAsia="Batang"/>
          <w:i/>
          <w:iCs/>
          <w:lang w:val="en-GB" w:eastAsia="x-none"/>
        </w:rPr>
        <w:t>UpdateList</w:t>
      </w:r>
      <w:proofErr w:type="spellEnd"/>
      <w:r w:rsidRPr="003B326B">
        <w:rPr>
          <w:rFonts w:eastAsia="Batang"/>
          <w:i/>
          <w:iCs/>
          <w:lang w:val="en-GB" w:eastAsia="x-none"/>
        </w:rPr>
        <w:t xml:space="preserve"> </w:t>
      </w:r>
      <w:r w:rsidRPr="003B326B">
        <w:rPr>
          <w:rFonts w:eastAsia="Batang"/>
          <w:iCs/>
          <w:lang w:val="en-GB" w:eastAsia="x-none"/>
        </w:rPr>
        <w:t>of</w:t>
      </w:r>
      <w:r w:rsidRPr="003B326B">
        <w:rPr>
          <w:rFonts w:eastAsia="Batang"/>
          <w:i/>
          <w:iCs/>
          <w:lang w:val="en-GB" w:eastAsia="x-none"/>
        </w:rPr>
        <w:t xml:space="preserve"> </w:t>
      </w:r>
      <w:proofErr w:type="spellStart"/>
      <w:r w:rsidRPr="003B326B">
        <w:rPr>
          <w:i/>
          <w:lang w:val="en-GB" w:eastAsia="zh-CN"/>
        </w:rPr>
        <w:t>CellGroupConfig</w:t>
      </w:r>
      <w:proofErr w:type="spellEnd"/>
      <w:r w:rsidRPr="003B326B">
        <w:rPr>
          <w:lang w:val="en-GB" w:eastAsia="zh-CN"/>
        </w:rPr>
        <w:t xml:space="preserve"> </w:t>
      </w:r>
      <w:r w:rsidR="00080D19" w:rsidRPr="003B326B">
        <w:rPr>
          <w:lang w:val="en-GB" w:eastAsia="zh-CN"/>
        </w:rPr>
        <w:t>without additional signalling, similar as the procedure when there is LTM TCI state pre-activation before CSC.</w:t>
      </w:r>
      <w:r w:rsidRPr="003B326B">
        <w:rPr>
          <w:kern w:val="2"/>
          <w:lang w:val="en-GB" w:eastAsia="zh-CN"/>
        </w:rPr>
        <w:t xml:space="preserve"> </w:t>
      </w:r>
    </w:p>
    <w:p w14:paraId="5E18CCF4" w14:textId="45053EB2" w:rsidR="006D3B5B" w:rsidRPr="007D6E0D" w:rsidRDefault="006D3B5B" w:rsidP="006D3B5B">
      <w:pPr>
        <w:spacing w:beforeLines="50" w:before="156" w:after="0"/>
        <w:rPr>
          <w:b/>
          <w:lang w:val="en-GB" w:eastAsia="zh-CN"/>
        </w:rPr>
      </w:pPr>
      <w:r w:rsidRPr="00323569">
        <w:rPr>
          <w:rFonts w:hint="eastAsia"/>
          <w:b/>
          <w:i/>
          <w:lang w:val="en-GB" w:eastAsia="zh-CN"/>
        </w:rPr>
        <w:t>P</w:t>
      </w:r>
      <w:r w:rsidRPr="00323569">
        <w:rPr>
          <w:b/>
          <w:i/>
          <w:lang w:val="en-GB" w:eastAsia="zh-CN"/>
        </w:rPr>
        <w:t xml:space="preserve">roposal </w:t>
      </w:r>
      <w:r w:rsidR="00335455">
        <w:rPr>
          <w:b/>
          <w:i/>
          <w:lang w:val="en-GB" w:eastAsia="zh-CN"/>
        </w:rPr>
        <w:t>4</w:t>
      </w:r>
      <w:r w:rsidRPr="00323569">
        <w:rPr>
          <w:b/>
          <w:i/>
          <w:lang w:val="en-GB" w:eastAsia="zh-CN"/>
        </w:rPr>
        <w:t>: If more than one CC</w:t>
      </w:r>
      <w:r w:rsidR="00080D19" w:rsidRPr="00323569">
        <w:rPr>
          <w:b/>
          <w:i/>
          <w:lang w:val="en-GB" w:eastAsia="zh-CN"/>
        </w:rPr>
        <w:t>s</w:t>
      </w:r>
      <w:r w:rsidRPr="00323569">
        <w:rPr>
          <w:b/>
          <w:i/>
          <w:lang w:val="en-GB" w:eastAsia="zh-CN"/>
        </w:rPr>
        <w:t xml:space="preserve"> are configured in </w:t>
      </w:r>
      <w:r w:rsidR="00080D19" w:rsidRPr="00323569">
        <w:rPr>
          <w:b/>
          <w:i/>
          <w:lang w:val="en-GB" w:eastAsia="zh-CN"/>
        </w:rPr>
        <w:t xml:space="preserve">the </w:t>
      </w:r>
      <w:r w:rsidRPr="00323569">
        <w:rPr>
          <w:b/>
          <w:i/>
          <w:kern w:val="2"/>
          <w:lang w:val="en-GB"/>
        </w:rPr>
        <w:t xml:space="preserve">same </w:t>
      </w:r>
      <w:proofErr w:type="spellStart"/>
      <w:r w:rsidR="00080D19" w:rsidRPr="00224576">
        <w:rPr>
          <w:b/>
          <w:i/>
          <w:lang w:val="en-GB" w:eastAsia="zh-CN"/>
        </w:rPr>
        <w:t>simultaneousU</w:t>
      </w:r>
      <w:proofErr w:type="spellEnd"/>
      <w:r w:rsidR="00080D19" w:rsidRPr="00224576">
        <w:rPr>
          <w:b/>
          <w:i/>
          <w:lang w:val="en-GB" w:eastAsia="zh-CN"/>
        </w:rPr>
        <w:t>-TCI-</w:t>
      </w:r>
      <w:proofErr w:type="spellStart"/>
      <w:r w:rsidR="00080D19" w:rsidRPr="00224576">
        <w:rPr>
          <w:b/>
          <w:i/>
          <w:lang w:val="en-GB" w:eastAsia="zh-CN"/>
        </w:rPr>
        <w:t>UpdateList</w:t>
      </w:r>
      <w:proofErr w:type="spellEnd"/>
      <w:r w:rsidR="00080D19" w:rsidRPr="00224576">
        <w:rPr>
          <w:b/>
          <w:i/>
          <w:lang w:val="en-GB" w:eastAsia="zh-CN"/>
        </w:rPr>
        <w:t xml:space="preserve"> </w:t>
      </w:r>
      <w:r w:rsidR="00080D19" w:rsidRPr="007D6E0D">
        <w:rPr>
          <w:rFonts w:ascii="Times" w:eastAsia="Batang" w:hAnsi="Times"/>
          <w:b/>
          <w:i/>
          <w:iCs/>
          <w:sz w:val="20"/>
          <w:szCs w:val="24"/>
          <w:lang w:val="en-GB" w:eastAsia="x-none"/>
        </w:rPr>
        <w:t xml:space="preserve">of </w:t>
      </w:r>
      <w:proofErr w:type="spellStart"/>
      <w:r w:rsidR="00080D19" w:rsidRPr="007D6E0D">
        <w:rPr>
          <w:b/>
          <w:i/>
          <w:lang w:val="en-GB" w:eastAsia="zh-CN"/>
        </w:rPr>
        <w:t>CellGroupConfig</w:t>
      </w:r>
      <w:proofErr w:type="spellEnd"/>
      <w:r w:rsidR="00080D19" w:rsidRPr="007D6E0D">
        <w:rPr>
          <w:b/>
          <w:i/>
          <w:lang w:val="en-GB" w:eastAsia="zh-CN"/>
        </w:rPr>
        <w:t xml:space="preserve"> </w:t>
      </w:r>
      <w:r w:rsidR="00323569">
        <w:rPr>
          <w:b/>
          <w:i/>
          <w:lang w:val="en-GB" w:eastAsia="zh-CN"/>
        </w:rPr>
        <w:t xml:space="preserve">for </w:t>
      </w:r>
      <w:r w:rsidR="00080D19" w:rsidRPr="007D6E0D">
        <w:rPr>
          <w:b/>
          <w:i/>
          <w:lang w:val="en-GB" w:eastAsia="zh-CN"/>
        </w:rPr>
        <w:t xml:space="preserve">the target cell, </w:t>
      </w:r>
      <w:r w:rsidR="00080D19" w:rsidRPr="00323569">
        <w:rPr>
          <w:b/>
          <w:i/>
          <w:kern w:val="2"/>
          <w:lang w:val="en-GB"/>
        </w:rPr>
        <w:t xml:space="preserve">UE </w:t>
      </w:r>
      <w:r w:rsidR="00323569" w:rsidRPr="00323569">
        <w:rPr>
          <w:b/>
          <w:i/>
          <w:kern w:val="2"/>
          <w:lang w:val="en-GB"/>
        </w:rPr>
        <w:t>activates and a</w:t>
      </w:r>
      <w:r w:rsidR="00323569" w:rsidRPr="00335455">
        <w:rPr>
          <w:b/>
          <w:i/>
          <w:kern w:val="2"/>
          <w:lang w:val="en-GB"/>
        </w:rPr>
        <w:t xml:space="preserve">pplies the </w:t>
      </w:r>
      <w:r w:rsidR="007D6E0D">
        <w:rPr>
          <w:b/>
          <w:i/>
          <w:kern w:val="2"/>
          <w:lang w:val="en-GB"/>
        </w:rPr>
        <w:t xml:space="preserve">indicated </w:t>
      </w:r>
      <w:r w:rsidR="00323569" w:rsidRPr="00335455">
        <w:rPr>
          <w:b/>
          <w:i/>
          <w:kern w:val="2"/>
          <w:lang w:val="en-GB"/>
        </w:rPr>
        <w:t xml:space="preserve">LTM TCI state on the </w:t>
      </w:r>
      <w:proofErr w:type="spellStart"/>
      <w:r w:rsidR="00323569" w:rsidRPr="00335455">
        <w:rPr>
          <w:b/>
          <w:i/>
          <w:kern w:val="2"/>
          <w:lang w:val="en-GB"/>
        </w:rPr>
        <w:t>SCells</w:t>
      </w:r>
      <w:proofErr w:type="spellEnd"/>
      <w:r w:rsidR="00323569" w:rsidRPr="00335455">
        <w:rPr>
          <w:b/>
          <w:i/>
          <w:kern w:val="2"/>
          <w:lang w:val="en-GB"/>
        </w:rPr>
        <w:t xml:space="preserve"> in the </w:t>
      </w:r>
      <w:proofErr w:type="spellStart"/>
      <w:r w:rsidR="00323569" w:rsidRPr="007D6E0D">
        <w:rPr>
          <w:rFonts w:ascii="Times" w:eastAsia="Batang" w:hAnsi="Times"/>
          <w:b/>
          <w:i/>
          <w:iCs/>
          <w:lang w:val="en-GB" w:eastAsia="x-none"/>
        </w:rPr>
        <w:t>simultaneousU</w:t>
      </w:r>
      <w:proofErr w:type="spellEnd"/>
      <w:r w:rsidR="00323569" w:rsidRPr="007D6E0D">
        <w:rPr>
          <w:rFonts w:ascii="Times" w:eastAsia="Batang" w:hAnsi="Times"/>
          <w:b/>
          <w:i/>
          <w:iCs/>
          <w:lang w:val="en-GB" w:eastAsia="x-none"/>
        </w:rPr>
        <w:t>-TCI-</w:t>
      </w:r>
      <w:proofErr w:type="spellStart"/>
      <w:r w:rsidR="00323569" w:rsidRPr="007D6E0D">
        <w:rPr>
          <w:rFonts w:ascii="Times" w:eastAsia="Batang" w:hAnsi="Times"/>
          <w:b/>
          <w:i/>
          <w:iCs/>
          <w:lang w:val="en-GB" w:eastAsia="x-none"/>
        </w:rPr>
        <w:t>UpdateList</w:t>
      </w:r>
      <w:proofErr w:type="spellEnd"/>
      <w:r w:rsidR="00323569" w:rsidRPr="007D6E0D">
        <w:rPr>
          <w:rFonts w:ascii="Times" w:eastAsia="Batang" w:hAnsi="Times"/>
          <w:b/>
          <w:i/>
          <w:iCs/>
          <w:lang w:val="en-GB" w:eastAsia="x-none"/>
        </w:rPr>
        <w:t xml:space="preserve"> </w:t>
      </w:r>
      <w:r w:rsidR="000C0DC0">
        <w:rPr>
          <w:b/>
          <w:i/>
          <w:kern w:val="2"/>
          <w:lang w:val="en-GB"/>
        </w:rPr>
        <w:t xml:space="preserve">AFTER </w:t>
      </w:r>
      <w:r w:rsidR="000C0DC0" w:rsidRPr="00335455">
        <w:rPr>
          <w:b/>
          <w:i/>
          <w:kern w:val="2"/>
          <w:lang w:val="en-GB"/>
        </w:rPr>
        <w:t>CSC</w:t>
      </w:r>
      <w:r w:rsidR="000C0DC0" w:rsidRPr="007D6E0D">
        <w:rPr>
          <w:rFonts w:ascii="Times" w:eastAsia="Batang" w:hAnsi="Times"/>
          <w:b/>
          <w:i/>
          <w:iCs/>
          <w:lang w:val="en-GB" w:eastAsia="x-none"/>
        </w:rPr>
        <w:t xml:space="preserve"> </w:t>
      </w:r>
      <w:r w:rsidR="00323569" w:rsidRPr="007D6E0D">
        <w:rPr>
          <w:rFonts w:ascii="Times" w:eastAsia="Batang" w:hAnsi="Times"/>
          <w:b/>
          <w:i/>
          <w:iCs/>
          <w:lang w:val="en-GB" w:eastAsia="x-none"/>
        </w:rPr>
        <w:t xml:space="preserve">without additional signalling. </w:t>
      </w:r>
      <w:r w:rsidRPr="00335455">
        <w:rPr>
          <w:b/>
          <w:i/>
          <w:lang w:val="en-GB" w:eastAsia="zh-CN"/>
        </w:rPr>
        <w:t xml:space="preserve">Adopt </w:t>
      </w:r>
      <w:r w:rsidRPr="00323569">
        <w:rPr>
          <w:b/>
          <w:i/>
          <w:lang w:val="en-GB" w:eastAsia="zh-CN"/>
        </w:rPr>
        <w:t>TP#</w:t>
      </w:r>
      <w:r w:rsidR="007D6E0D">
        <w:rPr>
          <w:b/>
          <w:i/>
          <w:lang w:val="en-GB" w:eastAsia="zh-CN"/>
        </w:rPr>
        <w:t>2</w:t>
      </w:r>
      <w:r w:rsidR="007D6E0D" w:rsidRPr="00323569">
        <w:rPr>
          <w:b/>
          <w:i/>
          <w:lang w:val="en-GB" w:eastAsia="zh-CN"/>
        </w:rPr>
        <w:t xml:space="preserve"> </w:t>
      </w:r>
      <w:r w:rsidRPr="00323569">
        <w:rPr>
          <w:b/>
          <w:i/>
          <w:lang w:val="en-GB" w:eastAsia="zh-CN"/>
        </w:rPr>
        <w:t>in clause 21 of TS38.213.</w:t>
      </w:r>
    </w:p>
    <w:p w14:paraId="2AC32EC3" w14:textId="77777777" w:rsidR="00B60EFC" w:rsidRDefault="00B60EFC" w:rsidP="006D3B5B">
      <w:pPr>
        <w:spacing w:beforeLines="50" w:before="156" w:after="0"/>
        <w:rPr>
          <w:b/>
          <w:u w:val="single"/>
          <w:lang w:val="en-GB"/>
        </w:rPr>
      </w:pPr>
    </w:p>
    <w:p w14:paraId="787B844E" w14:textId="5ED4F4E0" w:rsidR="006D3B5B" w:rsidRPr="00903FED" w:rsidRDefault="006D3B5B" w:rsidP="006D3B5B">
      <w:pPr>
        <w:spacing w:beforeLines="50" w:before="156" w:after="0"/>
        <w:rPr>
          <w:b/>
          <w:u w:val="single"/>
          <w:lang w:val="en-GB"/>
        </w:rPr>
      </w:pPr>
      <w:r w:rsidRPr="00903FED">
        <w:rPr>
          <w:b/>
          <w:u w:val="single"/>
          <w:lang w:val="en-GB"/>
        </w:rPr>
        <w:t>Reason for changes</w:t>
      </w:r>
    </w:p>
    <w:p w14:paraId="358F921B" w14:textId="754300BD" w:rsidR="006D3B5B" w:rsidRDefault="006D3B5B" w:rsidP="006D3B5B">
      <w:pPr>
        <w:spacing w:beforeLines="50" w:before="156" w:after="0"/>
        <w:rPr>
          <w:lang w:val="en-GB" w:eastAsia="zh-CN"/>
        </w:rPr>
      </w:pPr>
      <w:r>
        <w:rPr>
          <w:lang w:val="en-GB" w:eastAsia="zh-CN"/>
        </w:rPr>
        <w:t>When there are multiple active CC</w:t>
      </w:r>
      <w:r w:rsidR="005A207C">
        <w:rPr>
          <w:lang w:val="en-GB" w:eastAsia="zh-CN"/>
        </w:rPr>
        <w:t>s</w:t>
      </w:r>
      <w:r>
        <w:rPr>
          <w:lang w:val="en-GB" w:eastAsia="zh-CN"/>
        </w:rPr>
        <w:t xml:space="preserve"> after cell switch</w:t>
      </w:r>
      <w:r w:rsidR="005A207C">
        <w:rPr>
          <w:lang w:val="en-GB" w:eastAsia="zh-CN"/>
        </w:rPr>
        <w:t xml:space="preserve"> that share the same TCI state</w:t>
      </w:r>
      <w:r>
        <w:rPr>
          <w:lang w:val="en-GB" w:eastAsia="zh-CN"/>
        </w:rPr>
        <w:t xml:space="preserve">, how to </w:t>
      </w:r>
      <w:r w:rsidR="00323569">
        <w:rPr>
          <w:lang w:val="en-GB" w:eastAsia="zh-CN"/>
        </w:rPr>
        <w:t xml:space="preserve">activate and </w:t>
      </w:r>
      <w:r w:rsidR="009B3309">
        <w:rPr>
          <w:lang w:val="en-GB" w:eastAsia="zh-CN"/>
        </w:rPr>
        <w:t>apply</w:t>
      </w:r>
      <w:r>
        <w:rPr>
          <w:lang w:val="en-GB" w:eastAsia="zh-CN"/>
        </w:rPr>
        <w:t xml:space="preserve"> the indicated TCI state in CSC is not defined.</w:t>
      </w:r>
    </w:p>
    <w:p w14:paraId="5FE4F3B1" w14:textId="77777777" w:rsidR="006D3B5B" w:rsidRPr="00903FED" w:rsidRDefault="006D3B5B" w:rsidP="006D3B5B">
      <w:pPr>
        <w:spacing w:beforeLines="50" w:before="156" w:after="0"/>
        <w:rPr>
          <w:b/>
          <w:u w:val="single"/>
          <w:lang w:val="en-GB"/>
        </w:rPr>
      </w:pPr>
      <w:r w:rsidRPr="00903FED">
        <w:rPr>
          <w:b/>
          <w:u w:val="single"/>
          <w:lang w:val="en-GB"/>
        </w:rPr>
        <w:t>Summary of changes</w:t>
      </w:r>
    </w:p>
    <w:p w14:paraId="6D65BDFE" w14:textId="037429D1" w:rsidR="006D3B5B" w:rsidRPr="000C0DC0" w:rsidRDefault="00323569" w:rsidP="006D3B5B">
      <w:pPr>
        <w:spacing w:beforeLines="50" w:before="156" w:after="0"/>
        <w:rPr>
          <w:lang w:eastAsia="zh-CN"/>
        </w:rPr>
      </w:pPr>
      <w:r w:rsidRPr="000C0DC0">
        <w:rPr>
          <w:lang w:eastAsia="zh-CN"/>
        </w:rPr>
        <w:t xml:space="preserve">Clarify that UE activates and applies the indicated LTM TCI state autonomously on the </w:t>
      </w:r>
      <w:proofErr w:type="spellStart"/>
      <w:r w:rsidRPr="000C0DC0">
        <w:rPr>
          <w:lang w:eastAsia="zh-CN"/>
        </w:rPr>
        <w:t>SCells</w:t>
      </w:r>
      <w:proofErr w:type="spellEnd"/>
      <w:r w:rsidRPr="000C0DC0">
        <w:rPr>
          <w:lang w:eastAsia="zh-CN"/>
        </w:rPr>
        <w:t xml:space="preserve"> in the</w:t>
      </w:r>
      <w:r w:rsidRPr="000C0DC0">
        <w:rPr>
          <w:rFonts w:eastAsia="Batang"/>
          <w:iCs/>
          <w:lang w:val="en-GB" w:eastAsia="x-none"/>
        </w:rPr>
        <w:t xml:space="preserve"> </w:t>
      </w:r>
      <w:proofErr w:type="spellStart"/>
      <w:r w:rsidRPr="000C0DC0">
        <w:rPr>
          <w:rFonts w:eastAsia="Batang"/>
          <w:i/>
          <w:iCs/>
          <w:lang w:val="en-GB" w:eastAsia="x-none"/>
        </w:rPr>
        <w:t>simultaneousU</w:t>
      </w:r>
      <w:proofErr w:type="spellEnd"/>
      <w:r w:rsidRPr="000C0DC0">
        <w:rPr>
          <w:rFonts w:eastAsia="Batang"/>
          <w:i/>
          <w:iCs/>
          <w:lang w:val="en-GB" w:eastAsia="x-none"/>
        </w:rPr>
        <w:t>-TCI-</w:t>
      </w:r>
      <w:proofErr w:type="spellStart"/>
      <w:r w:rsidRPr="000C0DC0">
        <w:rPr>
          <w:rFonts w:eastAsia="Batang"/>
          <w:i/>
          <w:iCs/>
          <w:lang w:val="en-GB" w:eastAsia="x-none"/>
        </w:rPr>
        <w:t>UpdateList</w:t>
      </w:r>
      <w:proofErr w:type="spellEnd"/>
      <w:r w:rsidRPr="000C0DC0">
        <w:rPr>
          <w:rFonts w:eastAsia="Batang"/>
          <w:iCs/>
          <w:lang w:val="en-GB" w:eastAsia="x-none"/>
        </w:rPr>
        <w:t xml:space="preserve"> of </w:t>
      </w:r>
      <w:proofErr w:type="spellStart"/>
      <w:r w:rsidRPr="000C0DC0">
        <w:rPr>
          <w:i/>
          <w:lang w:val="en-GB" w:eastAsia="zh-CN"/>
        </w:rPr>
        <w:t>CellGroupConfig</w:t>
      </w:r>
      <w:proofErr w:type="spellEnd"/>
      <w:r w:rsidRPr="000C0DC0">
        <w:rPr>
          <w:lang w:val="en-GB" w:eastAsia="zh-CN"/>
        </w:rPr>
        <w:t xml:space="preserve"> for the target cell</w:t>
      </w:r>
      <w:r w:rsidRPr="000C0DC0">
        <w:rPr>
          <w:rFonts w:eastAsia="Batang"/>
          <w:iCs/>
          <w:lang w:val="en-GB" w:eastAsia="x-none"/>
        </w:rPr>
        <w:t xml:space="preserve"> without additional signalling.</w:t>
      </w:r>
      <w:r w:rsidRPr="000C0DC0">
        <w:rPr>
          <w:rFonts w:eastAsia="Batang"/>
          <w:b/>
          <w:i/>
          <w:iCs/>
          <w:lang w:val="en-GB" w:eastAsia="x-none"/>
        </w:rPr>
        <w:t xml:space="preserve"> </w:t>
      </w:r>
    </w:p>
    <w:p w14:paraId="73369A4E" w14:textId="77777777" w:rsidR="006D3B5B" w:rsidRPr="00903FED" w:rsidRDefault="006D3B5B" w:rsidP="006D3B5B">
      <w:pPr>
        <w:spacing w:beforeLines="50" w:before="156" w:after="0"/>
        <w:rPr>
          <w:b/>
          <w:u w:val="single"/>
          <w:lang w:val="en-GB"/>
        </w:rPr>
      </w:pPr>
      <w:r w:rsidRPr="00903FED">
        <w:rPr>
          <w:b/>
          <w:u w:val="single"/>
          <w:lang w:val="en-GB"/>
        </w:rPr>
        <w:t>Consequences if not approved</w:t>
      </w:r>
    </w:p>
    <w:p w14:paraId="10CA84DF" w14:textId="1A74F1BF" w:rsidR="006D3B5B" w:rsidRDefault="00323569" w:rsidP="006D3B5B">
      <w:pPr>
        <w:spacing w:beforeLines="50" w:before="156" w:after="0"/>
        <w:rPr>
          <w:lang w:val="en-GB" w:eastAsia="zh-CN"/>
        </w:rPr>
      </w:pPr>
      <w:r>
        <w:rPr>
          <w:lang w:val="en-GB" w:eastAsia="zh-CN"/>
        </w:rPr>
        <w:t xml:space="preserve">The UE behaviour on the activation and application of TCI state on </w:t>
      </w:r>
      <w:proofErr w:type="spellStart"/>
      <w:r>
        <w:rPr>
          <w:lang w:val="en-GB" w:eastAsia="zh-CN"/>
        </w:rPr>
        <w:t>SCells</w:t>
      </w:r>
      <w:proofErr w:type="spellEnd"/>
      <w:r>
        <w:rPr>
          <w:lang w:val="en-GB" w:eastAsia="zh-CN"/>
        </w:rPr>
        <w:t xml:space="preserve"> after cell switch is not clear. </w:t>
      </w:r>
    </w:p>
    <w:p w14:paraId="2495D317" w14:textId="482E9E7F" w:rsidR="00CE0C50" w:rsidRDefault="00CE0C50" w:rsidP="00CE0C50">
      <w:pPr>
        <w:spacing w:beforeLines="50" w:before="156" w:after="0"/>
        <w:rPr>
          <w:lang w:val="en-GB" w:eastAsia="zh-CN"/>
        </w:rPr>
      </w:pPr>
      <w:r>
        <w:rPr>
          <w:lang w:val="en-GB" w:eastAsia="zh-CN"/>
        </w:rPr>
        <w:t xml:space="preserve"> </w:t>
      </w:r>
    </w:p>
    <w:tbl>
      <w:tblPr>
        <w:tblStyle w:val="TableGrid"/>
        <w:tblW w:w="0" w:type="auto"/>
        <w:tblLook w:val="04A0" w:firstRow="1" w:lastRow="0" w:firstColumn="1" w:lastColumn="0" w:noHBand="0" w:noVBand="1"/>
      </w:tblPr>
      <w:tblGrid>
        <w:gridCol w:w="9016"/>
      </w:tblGrid>
      <w:tr w:rsidR="008B008D" w14:paraId="38173FF6" w14:textId="77777777" w:rsidTr="008B008D">
        <w:tc>
          <w:tcPr>
            <w:tcW w:w="9016" w:type="dxa"/>
          </w:tcPr>
          <w:p w14:paraId="46CC3237" w14:textId="7B17E26E" w:rsidR="008B008D" w:rsidRPr="0044416B" w:rsidRDefault="008B008D" w:rsidP="0044416B">
            <w:pPr>
              <w:rPr>
                <w:b/>
                <w:szCs w:val="24"/>
                <w:lang w:eastAsia="zh-CN"/>
              </w:rPr>
            </w:pPr>
            <w:r w:rsidRPr="0044416B">
              <w:rPr>
                <w:b/>
                <w:szCs w:val="24"/>
                <w:lang w:eastAsia="zh-CN"/>
              </w:rPr>
              <w:t>TP #</w:t>
            </w:r>
            <w:r w:rsidR="0044416B" w:rsidRPr="0044416B">
              <w:rPr>
                <w:b/>
                <w:szCs w:val="24"/>
                <w:lang w:eastAsia="zh-CN"/>
              </w:rPr>
              <w:t>2</w:t>
            </w:r>
            <w:r w:rsidRPr="0044416B">
              <w:rPr>
                <w:b/>
                <w:szCs w:val="24"/>
                <w:lang w:eastAsia="zh-CN"/>
              </w:rPr>
              <w:t xml:space="preserve"> for TS38.213 v18.</w:t>
            </w:r>
            <w:r w:rsidR="002525EA">
              <w:rPr>
                <w:b/>
                <w:szCs w:val="24"/>
                <w:lang w:eastAsia="zh-CN"/>
              </w:rPr>
              <w:t>1</w:t>
            </w:r>
            <w:r w:rsidRPr="0044416B">
              <w:rPr>
                <w:b/>
                <w:szCs w:val="24"/>
                <w:lang w:eastAsia="zh-CN"/>
              </w:rPr>
              <w:t>.0</w:t>
            </w:r>
          </w:p>
          <w:p w14:paraId="22AF421F" w14:textId="77777777" w:rsidR="008B008D" w:rsidRPr="004C50E8" w:rsidRDefault="008B008D" w:rsidP="008B008D">
            <w:pPr>
              <w:keepNext/>
              <w:keepLines/>
              <w:pBdr>
                <w:top w:val="single" w:sz="12" w:space="3" w:color="auto"/>
              </w:pBdr>
              <w:tabs>
                <w:tab w:val="left" w:pos="1134"/>
              </w:tabs>
              <w:autoSpaceDE/>
              <w:autoSpaceDN/>
              <w:adjustRightInd/>
              <w:snapToGrid/>
              <w:spacing w:before="240" w:after="180"/>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p w14:paraId="554C16F3" w14:textId="18967360" w:rsidR="00A66345" w:rsidRDefault="00B60EFC" w:rsidP="00B60EFC">
            <w:pPr>
              <w:jc w:val="center"/>
            </w:pPr>
            <w:r w:rsidRPr="005E467F">
              <w:rPr>
                <w:rFonts w:hint="eastAsia"/>
                <w:color w:val="FF0000"/>
                <w:lang w:eastAsia="zh-CN"/>
              </w:rPr>
              <w:t>&lt;</w:t>
            </w:r>
            <w:r w:rsidRPr="005E467F">
              <w:rPr>
                <w:color w:val="FF0000"/>
                <w:lang w:eastAsia="zh-CN"/>
              </w:rPr>
              <w:t>omit unchanged part&gt;</w:t>
            </w:r>
          </w:p>
          <w:p w14:paraId="63195213" w14:textId="3E0A7D9C" w:rsidR="00A66345" w:rsidRDefault="00A66345" w:rsidP="00A66345">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sidRPr="00335455">
              <w:rPr>
                <w:i/>
                <w:szCs w:val="22"/>
              </w:rPr>
              <w:t>ate</w:t>
            </w:r>
            <w:r w:rsidRPr="00335455">
              <w:rPr>
                <w:rFonts w:cs="Times"/>
                <w:iCs/>
                <w:szCs w:val="22"/>
                <w:lang w:eastAsia="zh-CN"/>
              </w:rPr>
              <w:t xml:space="preserve"> in</w:t>
            </w:r>
            <w:r w:rsidRPr="00335455">
              <w:rPr>
                <w:szCs w:val="22"/>
              </w:rPr>
              <w:t xml:space="preserve"> </w:t>
            </w:r>
            <w:r w:rsidRPr="00335455">
              <w:rPr>
                <w:i/>
                <w:iCs/>
                <w:szCs w:val="22"/>
              </w:rPr>
              <w:t>LTM-</w:t>
            </w:r>
            <w:r w:rsidRPr="00335455">
              <w:rPr>
                <w:rFonts w:cs="Times"/>
                <w:i/>
                <w:iCs/>
                <w:szCs w:val="22"/>
                <w:lang w:eastAsia="zh-CN"/>
              </w:rPr>
              <w:t>dl-</w:t>
            </w:r>
            <w:proofErr w:type="spellStart"/>
            <w:r w:rsidRPr="00335455">
              <w:rPr>
                <w:rFonts w:cs="Times"/>
                <w:i/>
                <w:iCs/>
                <w:szCs w:val="22"/>
                <w:lang w:eastAsia="zh-CN"/>
              </w:rPr>
              <w:t>OrJointTCI</w:t>
            </w:r>
            <w:proofErr w:type="spellEnd"/>
            <w:r w:rsidRPr="00335455">
              <w:rPr>
                <w:rFonts w:cs="Times"/>
                <w:i/>
                <w:iCs/>
                <w:szCs w:val="22"/>
                <w:lang w:eastAsia="zh-CN"/>
              </w:rPr>
              <w:t>-</w:t>
            </w:r>
            <w:proofErr w:type="spellStart"/>
            <w:r w:rsidRPr="00335455">
              <w:rPr>
                <w:rFonts w:cs="Times"/>
                <w:i/>
                <w:iCs/>
                <w:szCs w:val="22"/>
                <w:lang w:eastAsia="zh-CN"/>
              </w:rPr>
              <w:t>State</w:t>
            </w:r>
            <w:r w:rsidRPr="006E54F3">
              <w:rPr>
                <w:i/>
                <w:iCs/>
                <w:szCs w:val="22"/>
              </w:rPr>
              <w:t>ToAddMod</w:t>
            </w:r>
            <w:r w:rsidRPr="006E54F3">
              <w:rPr>
                <w:rFonts w:cs="Times"/>
                <w:i/>
                <w:iCs/>
                <w:szCs w:val="22"/>
                <w:lang w:eastAsia="zh-CN"/>
              </w:rPr>
              <w:t>List</w:t>
            </w:r>
            <w:proofErr w:type="spellEnd"/>
            <w:r w:rsidRPr="006E54F3">
              <w:rPr>
                <w:rFonts w:cs="Times"/>
                <w:iCs/>
                <w:szCs w:val="22"/>
                <w:lang w:eastAsia="zh-CN"/>
              </w:rPr>
              <w:t xml:space="preserve"> and/or</w:t>
            </w:r>
            <w:r w:rsidRPr="006E54F3">
              <w:rPr>
                <w:szCs w:val="22"/>
              </w:rPr>
              <w:t xml:space="preserve"> </w:t>
            </w:r>
            <w:r w:rsidRPr="006E54F3">
              <w:rPr>
                <w:i/>
                <w:iCs/>
                <w:szCs w:val="22"/>
              </w:rPr>
              <w:t>LTM-ul-TCI-</w:t>
            </w:r>
            <w:proofErr w:type="spellStart"/>
            <w:r w:rsidRPr="006E54F3">
              <w:rPr>
                <w:i/>
                <w:iCs/>
                <w:szCs w:val="22"/>
              </w:rPr>
              <w:t>ToAddModList</w:t>
            </w:r>
            <w:proofErr w:type="spellEnd"/>
            <w:r w:rsidRPr="006E54F3">
              <w:rPr>
                <w:iCs/>
                <w:szCs w:val="22"/>
              </w:rPr>
              <w:t xml:space="preserve"> indicating a unified TCI state</w:t>
            </w:r>
            <w:r w:rsidRPr="00335455">
              <w:rPr>
                <w:lang w:eastAsia="zh-CN"/>
              </w:rPr>
              <w:t xml:space="preserve"> </w:t>
            </w:r>
            <w:r w:rsidRPr="00335455">
              <w:t xml:space="preserve">[6, TS 38.214] </w:t>
            </w:r>
            <w:r w:rsidRPr="00335455">
              <w:rPr>
                <w:lang w:eastAsia="zh-CN"/>
              </w:rPr>
              <w:t>for applicable receptions or transmissions on a candidate cell from the number of candidate cells</w:t>
            </w:r>
            <w:ins w:id="36" w:author="Huawei" w:date="2024-02-07T16:19:00Z">
              <w:r w:rsidR="00795F7D" w:rsidRPr="00335455">
                <w:rPr>
                  <w:lang w:eastAsia="zh-CN"/>
                </w:rPr>
                <w:t>,</w:t>
              </w:r>
              <w:r w:rsidR="00795F7D" w:rsidRPr="00224576">
                <w:t xml:space="preserve"> or </w:t>
              </w:r>
              <w:r w:rsidR="00795F7D" w:rsidRPr="00224576">
                <w:rPr>
                  <w:color w:val="000000"/>
                  <w:lang w:val="en-GB"/>
                </w:rPr>
                <w:t xml:space="preserve">on a set of cells in </w:t>
              </w:r>
              <w:r w:rsidR="00795F7D" w:rsidRPr="00224576">
                <w:rPr>
                  <w:i/>
                  <w:iCs/>
                  <w:lang w:val="en-GB"/>
                </w:rPr>
                <w:t xml:space="preserve">simultaneousU-TCI-UpdateList-r17 </w:t>
              </w:r>
              <w:r w:rsidR="00795F7D" w:rsidRPr="00224576">
                <w:rPr>
                  <w:color w:val="000000"/>
                  <w:lang w:val="en-GB"/>
                </w:rPr>
                <w:t>of a candidate cell group, if configured</w:t>
              </w:r>
            </w:ins>
            <w:ins w:id="37" w:author="Huawei" w:date="2024-02-07T17:36:00Z">
              <w:r w:rsidR="000C0DC0">
                <w:rPr>
                  <w:color w:val="000000"/>
                  <w:lang w:val="en-GB"/>
                </w:rPr>
                <w:t>, from the number of candidate cell groups</w:t>
              </w:r>
            </w:ins>
            <w:r w:rsidRPr="00335455">
              <w:rPr>
                <w:szCs w:val="22"/>
                <w:lang w:eastAsia="zh-CN"/>
              </w:rPr>
              <w:t xml:space="preserve">. </w:t>
            </w:r>
            <w:r w:rsidRPr="00335455">
              <w:rPr>
                <w:szCs w:val="22"/>
              </w:rPr>
              <w:t xml:space="preserve">The UE applies the </w:t>
            </w:r>
            <w:r w:rsidRPr="00335455">
              <w:rPr>
                <w:i/>
                <w:szCs w:val="22"/>
              </w:rPr>
              <w:t>TCI-</w:t>
            </w:r>
            <w:r w:rsidRPr="00335455">
              <w:rPr>
                <w:i/>
                <w:szCs w:val="22"/>
                <w:lang w:eastAsia="zh-CN"/>
              </w:rPr>
              <w:t>S</w:t>
            </w:r>
            <w:r w:rsidRPr="00335455">
              <w:rPr>
                <w:i/>
                <w:szCs w:val="22"/>
              </w:rPr>
              <w:t>tate</w:t>
            </w:r>
            <w:r w:rsidRPr="006E54F3">
              <w:rPr>
                <w:szCs w:val="22"/>
              </w:rPr>
              <w:t xml:space="preserve"> and/or </w:t>
            </w:r>
            <w:r w:rsidRPr="006E54F3">
              <w:rPr>
                <w:i/>
                <w:szCs w:val="22"/>
              </w:rPr>
              <w:t xml:space="preserve">TCI-UL-State, </w:t>
            </w:r>
            <w:r w:rsidRPr="006E54F3">
              <w:rPr>
                <w:szCs w:val="22"/>
              </w:rPr>
              <w:t xml:space="preserve">if indicated by the MAC CE, from a first slot that is </w:t>
            </w:r>
            <m:oMath>
              <m:r>
                <m:rPr>
                  <m:sty m:val="p"/>
                </m:rPr>
                <w:rPr>
                  <w:rFonts w:ascii="Cambria Math" w:hAnsi="Cambria Math"/>
                  <w:szCs w:val="22"/>
                </w:rPr>
                <m:t>TBD</m:t>
              </m:r>
            </m:oMath>
            <w:r w:rsidRPr="006E54F3">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p w14:paraId="747142A9" w14:textId="0BF7AC0A" w:rsidR="008B008D" w:rsidRDefault="008B008D" w:rsidP="008B008D">
            <w:pPr>
              <w:spacing w:beforeLines="50" w:before="156" w:after="0"/>
              <w:rPr>
                <w:lang w:eastAsia="zh-CN"/>
              </w:rPr>
            </w:pPr>
          </w:p>
        </w:tc>
      </w:tr>
    </w:tbl>
    <w:p w14:paraId="22CFCFFB" w14:textId="77777777" w:rsidR="00CE0C50" w:rsidRDefault="00CE0C50" w:rsidP="00CE0C50">
      <w:pPr>
        <w:spacing w:beforeLines="50" w:before="156" w:after="0"/>
        <w:rPr>
          <w:lang w:eastAsia="zh-CN"/>
        </w:rPr>
      </w:pPr>
    </w:p>
    <w:p w14:paraId="42268E7B" w14:textId="77777777" w:rsidR="00CE0C50" w:rsidRDefault="00CE0C50" w:rsidP="00CE0C50">
      <w:pPr>
        <w:pStyle w:val="Heading3"/>
        <w:rPr>
          <w:lang w:eastAsia="zh-CN"/>
        </w:rPr>
      </w:pPr>
      <w:r>
        <w:rPr>
          <w:lang w:eastAsia="zh-CN"/>
        </w:rPr>
        <w:lastRenderedPageBreak/>
        <w:t xml:space="preserve">Active TCI state retained after CSC </w:t>
      </w:r>
    </w:p>
    <w:p w14:paraId="104D1802" w14:textId="0CA70702" w:rsidR="008B008D" w:rsidRDefault="008B008D" w:rsidP="008B008D">
      <w:pPr>
        <w:spacing w:beforeLines="50" w:before="156" w:after="0"/>
      </w:pPr>
      <w:r>
        <w:rPr>
          <w:rFonts w:hint="eastAsia"/>
          <w:lang w:val="en-GB" w:eastAsia="zh-CN"/>
        </w:rPr>
        <w:t>D</w:t>
      </w:r>
      <w:r>
        <w:rPr>
          <w:lang w:val="en-GB" w:eastAsia="zh-CN"/>
        </w:rPr>
        <w:t xml:space="preserve">uring RAN1#114bis, there was a discussion on </w:t>
      </w:r>
      <w:r w:rsidR="00A61A69">
        <w:rPr>
          <w:lang w:val="en-GB" w:eastAsia="zh-CN"/>
        </w:rPr>
        <w:t xml:space="preserve">how to handle </w:t>
      </w:r>
      <w:r>
        <w:t>the activated LTM TCI states after cell switch:</w:t>
      </w:r>
    </w:p>
    <w:tbl>
      <w:tblPr>
        <w:tblStyle w:val="TableGrid"/>
        <w:tblW w:w="0" w:type="auto"/>
        <w:tblLook w:val="04A0" w:firstRow="1" w:lastRow="0" w:firstColumn="1" w:lastColumn="0" w:noHBand="0" w:noVBand="1"/>
      </w:tblPr>
      <w:tblGrid>
        <w:gridCol w:w="9016"/>
      </w:tblGrid>
      <w:tr w:rsidR="008B008D" w14:paraId="17B81A3E" w14:textId="77777777" w:rsidTr="00364079">
        <w:tc>
          <w:tcPr>
            <w:tcW w:w="9016" w:type="dxa"/>
          </w:tcPr>
          <w:p w14:paraId="789EB8CC" w14:textId="77777777" w:rsidR="008B008D" w:rsidRPr="00F23697" w:rsidRDefault="008B008D" w:rsidP="00A61A69">
            <w:pPr>
              <w:spacing w:after="0"/>
              <w:rPr>
                <w:b/>
              </w:rPr>
            </w:pPr>
            <w:r w:rsidRPr="00F23697">
              <w:rPr>
                <w:b/>
              </w:rPr>
              <w:t>[FL Proposal 5-5-1b-v</w:t>
            </w:r>
            <w:r>
              <w:rPr>
                <w:b/>
              </w:rPr>
              <w:t>2</w:t>
            </w:r>
            <w:r w:rsidRPr="00F23697">
              <w:rPr>
                <w:b/>
              </w:rPr>
              <w:t>]</w:t>
            </w:r>
          </w:p>
          <w:p w14:paraId="7C247386" w14:textId="77777777" w:rsidR="008B008D" w:rsidRDefault="008B008D" w:rsidP="00A61A69">
            <w:pPr>
              <w:tabs>
                <w:tab w:val="left" w:pos="720"/>
                <w:tab w:val="left" w:pos="1440"/>
              </w:tabs>
              <w:spacing w:after="0"/>
            </w:pPr>
            <w:r>
              <w:t xml:space="preserve">After cell switch, for the activated LTM TCI states, </w:t>
            </w:r>
          </w:p>
          <w:p w14:paraId="1D70E0FB" w14:textId="77777777" w:rsidR="008B008D" w:rsidRPr="00437C74" w:rsidRDefault="008B008D" w:rsidP="00A61A69">
            <w:pPr>
              <w:pStyle w:val="ListParagraph"/>
              <w:numPr>
                <w:ilvl w:val="0"/>
                <w:numId w:val="15"/>
              </w:numPr>
              <w:tabs>
                <w:tab w:val="left" w:pos="1440"/>
              </w:tabs>
              <w:snapToGrid w:val="0"/>
              <w:rPr>
                <w:rFonts w:ascii="Times New Roman" w:hAnsi="Times New Roman" w:cs="Times New Roman"/>
              </w:rPr>
            </w:pPr>
            <w:r w:rsidRPr="00437C74">
              <w:rPr>
                <w:rFonts w:ascii="Times New Roman" w:hAnsi="Times New Roman" w:cs="Times New Roman"/>
              </w:rPr>
              <w:t>Option 1: UE retains the activated LTM TCI states only for the target cell</w:t>
            </w:r>
          </w:p>
          <w:p w14:paraId="0E73B60F" w14:textId="77777777" w:rsidR="008B008D" w:rsidRPr="00D409C9" w:rsidRDefault="008B008D" w:rsidP="00A61A69">
            <w:pPr>
              <w:pStyle w:val="ListParagraph"/>
              <w:numPr>
                <w:ilvl w:val="0"/>
                <w:numId w:val="15"/>
              </w:numPr>
              <w:tabs>
                <w:tab w:val="left" w:pos="1440"/>
              </w:tabs>
              <w:snapToGrid w:val="0"/>
              <w:rPr>
                <w:rFonts w:ascii="Times New Roman" w:hAnsi="Times New Roman" w:cs="Times New Roman"/>
                <w:strike/>
              </w:rPr>
            </w:pPr>
            <w:r w:rsidRPr="00D409C9">
              <w:rPr>
                <w:rFonts w:ascii="Times New Roman" w:hAnsi="Times New Roman" w:cs="Times New Roman"/>
                <w:strike/>
              </w:rPr>
              <w:t>Option 2: UE retains the activated LTM TCI states for all candidate cells other than target cells</w:t>
            </w:r>
          </w:p>
          <w:p w14:paraId="081C0BC2" w14:textId="77777777" w:rsidR="008B008D" w:rsidRPr="00437C74" w:rsidRDefault="008B008D" w:rsidP="00A61A69">
            <w:pPr>
              <w:pStyle w:val="ListParagraph"/>
              <w:numPr>
                <w:ilvl w:val="0"/>
                <w:numId w:val="15"/>
              </w:numPr>
              <w:tabs>
                <w:tab w:val="left" w:pos="1440"/>
              </w:tabs>
              <w:snapToGrid w:val="0"/>
              <w:rPr>
                <w:rFonts w:ascii="Times New Roman" w:hAnsi="Times New Roman" w:cs="Times New Roman"/>
              </w:rPr>
            </w:pPr>
            <w:r w:rsidRPr="00437C74">
              <w:rPr>
                <w:rFonts w:ascii="Times New Roman" w:hAnsi="Times New Roman" w:cs="Times New Roman"/>
              </w:rPr>
              <w:t>Option 3: UE retains the activated LTM TCI states for all candidate cells</w:t>
            </w:r>
          </w:p>
          <w:p w14:paraId="36FBCEB2" w14:textId="77777777" w:rsidR="008B008D" w:rsidRPr="00437C74" w:rsidRDefault="008B008D" w:rsidP="00A61A69">
            <w:pPr>
              <w:pStyle w:val="ListParagraph"/>
              <w:numPr>
                <w:ilvl w:val="0"/>
                <w:numId w:val="15"/>
              </w:numPr>
              <w:tabs>
                <w:tab w:val="left" w:pos="1440"/>
              </w:tabs>
              <w:snapToGrid w:val="0"/>
              <w:rPr>
                <w:rFonts w:ascii="Times New Roman" w:hAnsi="Times New Roman" w:cs="Times New Roman"/>
              </w:rPr>
            </w:pPr>
            <w:r w:rsidRPr="00437C74">
              <w:rPr>
                <w:rFonts w:ascii="Times New Roman" w:hAnsi="Times New Roman" w:cs="Times New Roman"/>
              </w:rPr>
              <w:t>Option 4: UE deactivates all activated LTM TCI states other than indicated TCI state</w:t>
            </w:r>
          </w:p>
          <w:p w14:paraId="7535457F" w14:textId="77777777" w:rsidR="008B008D" w:rsidRPr="00D409C9" w:rsidRDefault="008B008D" w:rsidP="00A61A69">
            <w:pPr>
              <w:pStyle w:val="ListParagraph"/>
              <w:numPr>
                <w:ilvl w:val="0"/>
                <w:numId w:val="15"/>
              </w:numPr>
              <w:tabs>
                <w:tab w:val="left" w:pos="1440"/>
              </w:tabs>
              <w:snapToGrid w:val="0"/>
              <w:rPr>
                <w:strike/>
              </w:rPr>
            </w:pPr>
            <w:r w:rsidRPr="00D409C9">
              <w:rPr>
                <w:rFonts w:ascii="Times New Roman" w:hAnsi="Times New Roman" w:cs="Times New Roman"/>
                <w:strike/>
              </w:rPr>
              <w:t xml:space="preserve">Option 5: configurable between 1, 2,3,4,5 depending on UE capability. </w:t>
            </w:r>
          </w:p>
        </w:tc>
      </w:tr>
    </w:tbl>
    <w:p w14:paraId="77DF218E" w14:textId="6B3FDBC2" w:rsidR="009B4F73" w:rsidRDefault="00E24E1D" w:rsidP="008B008D">
      <w:pPr>
        <w:spacing w:beforeLines="50" w:before="156" w:after="0"/>
        <w:rPr>
          <w:lang w:val="en-GB" w:eastAsia="zh-CN"/>
        </w:rPr>
      </w:pPr>
      <w:r>
        <w:rPr>
          <w:lang w:val="en-GB" w:eastAsia="zh-CN"/>
        </w:rPr>
        <w:t>The discussion was not converged in</w:t>
      </w:r>
      <w:r w:rsidR="009B4F73">
        <w:rPr>
          <w:lang w:val="en-GB" w:eastAsia="zh-CN"/>
        </w:rPr>
        <w:t xml:space="preserve"> RAN1#115</w:t>
      </w:r>
      <w:r>
        <w:rPr>
          <w:lang w:val="en-GB" w:eastAsia="zh-CN"/>
        </w:rPr>
        <w:t xml:space="preserve"> and had </w:t>
      </w:r>
      <w:r w:rsidR="00A61A69">
        <w:rPr>
          <w:lang w:val="en-GB" w:eastAsia="zh-CN"/>
        </w:rPr>
        <w:t>following</w:t>
      </w:r>
      <w:r>
        <w:rPr>
          <w:lang w:val="en-GB" w:eastAsia="zh-CN"/>
        </w:rPr>
        <w:t xml:space="preserve"> options in the FL proposal.</w:t>
      </w:r>
    </w:p>
    <w:tbl>
      <w:tblPr>
        <w:tblStyle w:val="TableGrid"/>
        <w:tblW w:w="0" w:type="auto"/>
        <w:tblLook w:val="04A0" w:firstRow="1" w:lastRow="0" w:firstColumn="1" w:lastColumn="0" w:noHBand="0" w:noVBand="1"/>
      </w:tblPr>
      <w:tblGrid>
        <w:gridCol w:w="9016"/>
      </w:tblGrid>
      <w:tr w:rsidR="009B4F73" w14:paraId="29C02509" w14:textId="77777777" w:rsidTr="009B4F73">
        <w:tc>
          <w:tcPr>
            <w:tcW w:w="9016" w:type="dxa"/>
          </w:tcPr>
          <w:p w14:paraId="45078BA2" w14:textId="18067B14" w:rsidR="009B4F73" w:rsidRPr="009B4F73" w:rsidRDefault="009B4F73" w:rsidP="00A61A69">
            <w:pPr>
              <w:pStyle w:val="Heading5"/>
              <w:numPr>
                <w:ilvl w:val="0"/>
                <w:numId w:val="0"/>
              </w:numPr>
              <w:spacing w:before="0" w:after="0"/>
              <w:ind w:left="720" w:hanging="720"/>
              <w:outlineLvl w:val="4"/>
              <w:rPr>
                <w:rFonts w:eastAsiaTheme="majorEastAsia"/>
                <w:lang w:eastAsia="ja-JP"/>
              </w:rPr>
            </w:pPr>
            <w:r w:rsidRPr="009B4F73">
              <w:t>[FL Proposal 5.5.3-v2]</w:t>
            </w:r>
            <w:r w:rsidR="00E24E1D">
              <w:t xml:space="preserve"> in RAN1#115</w:t>
            </w:r>
          </w:p>
          <w:p w14:paraId="4D84A8AE" w14:textId="77777777" w:rsidR="009B4F73" w:rsidRPr="009B4F73" w:rsidRDefault="009B4F73" w:rsidP="00A61A69">
            <w:pPr>
              <w:spacing w:after="0"/>
            </w:pPr>
            <w:r w:rsidRPr="009B4F73">
              <w:t>Given the diverse view, no consensus would be the right way to go?</w:t>
            </w:r>
          </w:p>
          <w:p w14:paraId="75480B73" w14:textId="77777777" w:rsidR="009B4F73" w:rsidRPr="009B4F73" w:rsidRDefault="009B4F73" w:rsidP="00A61A69">
            <w:pPr>
              <w:pStyle w:val="ListParagraph"/>
              <w:numPr>
                <w:ilvl w:val="0"/>
                <w:numId w:val="30"/>
              </w:numPr>
              <w:tabs>
                <w:tab w:val="left" w:pos="1440"/>
              </w:tabs>
              <w:snapToGrid w:val="0"/>
              <w:rPr>
                <w:rFonts w:ascii="Times New Roman" w:hAnsi="Times New Roman" w:cs="Times New Roman"/>
                <w:kern w:val="24"/>
                <w:szCs w:val="24"/>
                <w:lang w:val="en-GB"/>
              </w:rPr>
            </w:pPr>
            <w:r w:rsidRPr="009B4F73">
              <w:rPr>
                <w:rFonts w:ascii="Times New Roman" w:hAnsi="Times New Roman" w:cs="Times New Roman"/>
                <w:kern w:val="24"/>
              </w:rPr>
              <w:t xml:space="preserve">After cell switch, for the activated LTM TCI states, </w:t>
            </w:r>
          </w:p>
          <w:p w14:paraId="67EC3EB9" w14:textId="77777777" w:rsidR="009B4F73" w:rsidRPr="009B4F73" w:rsidRDefault="009B4F73" w:rsidP="00A61A69">
            <w:pPr>
              <w:pStyle w:val="ListParagraph"/>
              <w:numPr>
                <w:ilvl w:val="1"/>
                <w:numId w:val="30"/>
              </w:numPr>
              <w:tabs>
                <w:tab w:val="left" w:pos="720"/>
              </w:tabs>
              <w:contextualSpacing/>
              <w:rPr>
                <w:rFonts w:ascii="Times New Roman" w:hAnsi="Times New Roman" w:cs="Times New Roman"/>
                <w:kern w:val="24"/>
                <w:szCs w:val="20"/>
              </w:rPr>
            </w:pPr>
            <w:r w:rsidRPr="009B4F73">
              <w:rPr>
                <w:rFonts w:ascii="Times New Roman" w:hAnsi="Times New Roman" w:cs="Times New Roman"/>
                <w:kern w:val="24"/>
              </w:rPr>
              <w:t>Option 1: UE retains the activated LTM TCI states only for the target cell</w:t>
            </w:r>
          </w:p>
          <w:p w14:paraId="6D2F3A76" w14:textId="77777777" w:rsidR="009B4F73" w:rsidRPr="009B4F73" w:rsidRDefault="009B4F73" w:rsidP="00A61A69">
            <w:pPr>
              <w:pStyle w:val="ListParagraph"/>
              <w:numPr>
                <w:ilvl w:val="2"/>
                <w:numId w:val="30"/>
              </w:numPr>
              <w:tabs>
                <w:tab w:val="left" w:pos="720"/>
                <w:tab w:val="left" w:pos="1440"/>
              </w:tabs>
              <w:contextualSpacing/>
              <w:rPr>
                <w:rFonts w:ascii="Times New Roman" w:hAnsi="Times New Roman" w:cs="Times New Roman"/>
                <w:kern w:val="24"/>
              </w:rPr>
            </w:pPr>
            <w:r w:rsidRPr="009B4F73">
              <w:rPr>
                <w:rFonts w:ascii="Times New Roman" w:hAnsi="Times New Roman" w:cs="Times New Roman"/>
                <w:kern w:val="24"/>
              </w:rPr>
              <w:t xml:space="preserve">Supported by Fujitsu, Nokia, Qualcomm, </w:t>
            </w:r>
            <w:proofErr w:type="spellStart"/>
            <w:r w:rsidRPr="009B4F73">
              <w:rPr>
                <w:rFonts w:ascii="Times New Roman" w:hAnsi="Times New Roman" w:cs="Times New Roman"/>
                <w:kern w:val="24"/>
              </w:rPr>
              <w:t>Futurewei</w:t>
            </w:r>
            <w:proofErr w:type="spellEnd"/>
            <w:r w:rsidRPr="009B4F73">
              <w:rPr>
                <w:rFonts w:ascii="Times New Roman" w:hAnsi="Times New Roman" w:cs="Times New Roman"/>
                <w:kern w:val="24"/>
              </w:rPr>
              <w:t>, Samsung, CMCC</w:t>
            </w:r>
          </w:p>
          <w:p w14:paraId="47E2B95A" w14:textId="77777777" w:rsidR="009B4F73" w:rsidRPr="009B4F73" w:rsidRDefault="009B4F73" w:rsidP="00A61A69">
            <w:pPr>
              <w:pStyle w:val="ListParagraph"/>
              <w:numPr>
                <w:ilvl w:val="1"/>
                <w:numId w:val="30"/>
              </w:numPr>
              <w:tabs>
                <w:tab w:val="left" w:pos="720"/>
              </w:tabs>
              <w:contextualSpacing/>
              <w:rPr>
                <w:rFonts w:ascii="Times New Roman" w:hAnsi="Times New Roman" w:cs="Times New Roman"/>
                <w:strike/>
                <w:kern w:val="24"/>
              </w:rPr>
            </w:pPr>
            <w:r w:rsidRPr="009B4F73">
              <w:rPr>
                <w:rFonts w:ascii="Times New Roman" w:hAnsi="Times New Roman" w:cs="Times New Roman"/>
                <w:kern w:val="24"/>
              </w:rPr>
              <w:t>Option 3: UE retains the activated LTM TCI states for all candidate cells</w:t>
            </w:r>
          </w:p>
          <w:p w14:paraId="5FED8E88" w14:textId="77777777" w:rsidR="009B4F73" w:rsidRPr="009B4F73" w:rsidRDefault="009B4F73" w:rsidP="00A61A69">
            <w:pPr>
              <w:pStyle w:val="ListParagraph"/>
              <w:numPr>
                <w:ilvl w:val="2"/>
                <w:numId w:val="30"/>
              </w:numPr>
              <w:tabs>
                <w:tab w:val="left" w:pos="720"/>
                <w:tab w:val="left" w:pos="1440"/>
              </w:tabs>
              <w:contextualSpacing/>
              <w:rPr>
                <w:rFonts w:ascii="Times New Roman" w:hAnsi="Times New Roman" w:cs="Times New Roman"/>
                <w:strike/>
                <w:kern w:val="24"/>
              </w:rPr>
            </w:pPr>
            <w:r w:rsidRPr="009B4F73">
              <w:rPr>
                <w:rFonts w:ascii="Times New Roman" w:hAnsi="Times New Roman" w:cs="Times New Roman"/>
                <w:kern w:val="24"/>
              </w:rPr>
              <w:t>Supported by DOCOMO, Nokia</w:t>
            </w:r>
          </w:p>
          <w:p w14:paraId="3781D345" w14:textId="77777777" w:rsidR="009B4F73" w:rsidRPr="009B4F73" w:rsidRDefault="009B4F73" w:rsidP="00A61A69">
            <w:pPr>
              <w:pStyle w:val="ListParagraph"/>
              <w:numPr>
                <w:ilvl w:val="1"/>
                <w:numId w:val="30"/>
              </w:numPr>
              <w:tabs>
                <w:tab w:val="left" w:pos="720"/>
              </w:tabs>
              <w:contextualSpacing/>
              <w:rPr>
                <w:rFonts w:ascii="Times New Roman" w:hAnsi="Times New Roman" w:cs="Times New Roman"/>
                <w:kern w:val="24"/>
              </w:rPr>
            </w:pPr>
            <w:r w:rsidRPr="009B4F73">
              <w:rPr>
                <w:rFonts w:ascii="Times New Roman" w:hAnsi="Times New Roman" w:cs="Times New Roman"/>
                <w:kern w:val="24"/>
              </w:rPr>
              <w:t xml:space="preserve">Option 4: </w:t>
            </w:r>
            <w:r w:rsidRPr="009B4F73">
              <w:rPr>
                <w:rFonts w:ascii="Times New Roman" w:hAnsi="Times New Roman" w:cs="Times New Roman"/>
                <w:bCs/>
              </w:rPr>
              <w:t>UE retains the indicated TCI state in the cell switching command</w:t>
            </w:r>
          </w:p>
          <w:p w14:paraId="0A92CC12" w14:textId="77777777" w:rsidR="009B4F73" w:rsidRPr="009B4F73" w:rsidRDefault="009B4F73" w:rsidP="00A61A69">
            <w:pPr>
              <w:pStyle w:val="ListParagraph"/>
              <w:numPr>
                <w:ilvl w:val="2"/>
                <w:numId w:val="30"/>
              </w:numPr>
              <w:tabs>
                <w:tab w:val="left" w:pos="720"/>
                <w:tab w:val="left" w:pos="1440"/>
              </w:tabs>
              <w:contextualSpacing/>
              <w:rPr>
                <w:rFonts w:ascii="Times New Roman" w:hAnsi="Times New Roman" w:cs="Times New Roman"/>
                <w:kern w:val="24"/>
              </w:rPr>
            </w:pPr>
            <w:r w:rsidRPr="009B4F73">
              <w:rPr>
                <w:rFonts w:ascii="Times New Roman" w:hAnsi="Times New Roman" w:cs="Times New Roman"/>
                <w:bCs/>
              </w:rPr>
              <w:t>Supported by DOCOMO, Qualcomm, vivo, Xiaomi</w:t>
            </w:r>
          </w:p>
          <w:p w14:paraId="3CAB8563" w14:textId="77777777" w:rsidR="009B4F73" w:rsidRPr="009B4F73" w:rsidRDefault="009B4F73" w:rsidP="00A61A69">
            <w:pPr>
              <w:pStyle w:val="ListParagraph"/>
              <w:numPr>
                <w:ilvl w:val="1"/>
                <w:numId w:val="30"/>
              </w:numPr>
              <w:tabs>
                <w:tab w:val="left" w:pos="720"/>
              </w:tabs>
              <w:contextualSpacing/>
              <w:rPr>
                <w:rFonts w:ascii="Times New Roman" w:hAnsi="Times New Roman" w:cs="Times New Roman"/>
                <w:kern w:val="24"/>
              </w:rPr>
            </w:pPr>
            <w:r w:rsidRPr="009B4F73">
              <w:rPr>
                <w:rFonts w:ascii="Times New Roman" w:hAnsi="Times New Roman" w:cs="Times New Roman"/>
                <w:kern w:val="24"/>
              </w:rPr>
              <w:t xml:space="preserve">Option 5: configurable between 1, </w:t>
            </w:r>
            <w:r w:rsidRPr="009B4F73">
              <w:rPr>
                <w:rFonts w:ascii="Times New Roman" w:hAnsi="Times New Roman" w:cs="Times New Roman"/>
                <w:strike/>
                <w:kern w:val="24"/>
              </w:rPr>
              <w:t xml:space="preserve">2, </w:t>
            </w:r>
            <w:r w:rsidRPr="009B4F73">
              <w:rPr>
                <w:rFonts w:ascii="Times New Roman" w:hAnsi="Times New Roman" w:cs="Times New Roman"/>
                <w:kern w:val="24"/>
              </w:rPr>
              <w:t>3, and 4 depending on UE capability</w:t>
            </w:r>
          </w:p>
          <w:p w14:paraId="1B28FF4F" w14:textId="77777777" w:rsidR="009B4F73" w:rsidRPr="009B4F73" w:rsidRDefault="009B4F73" w:rsidP="00A61A69">
            <w:pPr>
              <w:pStyle w:val="ListParagraph"/>
              <w:numPr>
                <w:ilvl w:val="2"/>
                <w:numId w:val="30"/>
              </w:numPr>
              <w:tabs>
                <w:tab w:val="left" w:pos="720"/>
                <w:tab w:val="left" w:pos="1440"/>
              </w:tabs>
              <w:contextualSpacing/>
              <w:rPr>
                <w:rFonts w:ascii="Times New Roman" w:hAnsi="Times New Roman" w:cs="Times New Roman"/>
                <w:kern w:val="24"/>
              </w:rPr>
            </w:pPr>
            <w:r w:rsidRPr="009B4F73">
              <w:rPr>
                <w:rFonts w:ascii="Times New Roman" w:hAnsi="Times New Roman" w:cs="Times New Roman"/>
                <w:kern w:val="24"/>
              </w:rPr>
              <w:t>Supported by Huawei, Nokia</w:t>
            </w:r>
          </w:p>
          <w:p w14:paraId="0ED73319" w14:textId="77777777" w:rsidR="009B4F73" w:rsidRPr="009B4F73" w:rsidRDefault="009B4F73" w:rsidP="00A61A69">
            <w:pPr>
              <w:pStyle w:val="ListParagraph"/>
              <w:numPr>
                <w:ilvl w:val="1"/>
                <w:numId w:val="30"/>
              </w:numPr>
              <w:tabs>
                <w:tab w:val="left" w:pos="720"/>
              </w:tabs>
              <w:contextualSpacing/>
              <w:rPr>
                <w:rFonts w:ascii="Times New Roman" w:hAnsi="Times New Roman" w:cs="Times New Roman"/>
                <w:kern w:val="24"/>
              </w:rPr>
            </w:pPr>
            <w:r w:rsidRPr="009B4F73">
              <w:rPr>
                <w:rFonts w:ascii="Times New Roman" w:hAnsi="Times New Roman" w:cs="Times New Roman"/>
                <w:kern w:val="24"/>
              </w:rPr>
              <w:t xml:space="preserve">Option 6: No consensus: it is up to UE whether or not </w:t>
            </w:r>
            <w:r w:rsidRPr="009B4F73">
              <w:rPr>
                <w:rFonts w:ascii="Times New Roman" w:hAnsi="Times New Roman" w:cs="Times New Roman"/>
              </w:rPr>
              <w:t>any LTM TCI states remain activated after the cell switch</w:t>
            </w:r>
          </w:p>
          <w:p w14:paraId="70CFFECD" w14:textId="77777777" w:rsidR="009B4F73" w:rsidRPr="009B4F73" w:rsidRDefault="009B4F73" w:rsidP="00A61A69">
            <w:pPr>
              <w:pStyle w:val="ListParagraph"/>
              <w:numPr>
                <w:ilvl w:val="2"/>
                <w:numId w:val="30"/>
              </w:numPr>
              <w:tabs>
                <w:tab w:val="left" w:pos="720"/>
                <w:tab w:val="left" w:pos="1440"/>
              </w:tabs>
              <w:contextualSpacing/>
              <w:rPr>
                <w:rFonts w:ascii="Times New Roman" w:hAnsi="Times New Roman" w:cs="Times New Roman"/>
                <w:kern w:val="24"/>
              </w:rPr>
            </w:pPr>
            <w:r w:rsidRPr="009B4F73">
              <w:rPr>
                <w:rFonts w:ascii="Times New Roman" w:hAnsi="Times New Roman" w:cs="Times New Roman"/>
                <w:kern w:val="24"/>
              </w:rPr>
              <w:t>Supported by Ericsson</w:t>
            </w:r>
          </w:p>
          <w:p w14:paraId="766EEB91" w14:textId="77777777" w:rsidR="009B4F73" w:rsidRDefault="009B4F73" w:rsidP="00A61A69">
            <w:pPr>
              <w:spacing w:after="0"/>
            </w:pPr>
            <w:r>
              <w:t>Conclusion:</w:t>
            </w:r>
          </w:p>
          <w:p w14:paraId="27E57B83" w14:textId="18500580" w:rsidR="009B4F73" w:rsidRDefault="009B4F73" w:rsidP="00A61A69">
            <w:pPr>
              <w:spacing w:after="0"/>
              <w:rPr>
                <w:lang w:val="en-GB" w:eastAsia="zh-CN"/>
              </w:rPr>
            </w:pPr>
            <w:r>
              <w:t xml:space="preserve">No consensus on </w:t>
            </w:r>
            <w:r>
              <w:rPr>
                <w:lang w:eastAsia="zh-CN"/>
              </w:rPr>
              <w:t xml:space="preserve">the UE </w:t>
            </w:r>
            <w:proofErr w:type="spellStart"/>
            <w:r>
              <w:rPr>
                <w:lang w:eastAsia="zh-CN"/>
              </w:rPr>
              <w:t>behaviour</w:t>
            </w:r>
            <w:proofErr w:type="spellEnd"/>
            <w:r>
              <w:rPr>
                <w:lang w:eastAsia="zh-CN"/>
              </w:rPr>
              <w:t xml:space="preserve"> on whether LTM TCI states remain activated or not after cell switch</w:t>
            </w:r>
          </w:p>
        </w:tc>
      </w:tr>
    </w:tbl>
    <w:p w14:paraId="6091D4FD" w14:textId="0616FBEC" w:rsidR="009A60C4" w:rsidRDefault="005922C3" w:rsidP="008B008D">
      <w:pPr>
        <w:spacing w:beforeLines="50" w:before="156" w:after="0"/>
        <w:rPr>
          <w:lang w:val="en-GB" w:eastAsia="zh-CN"/>
        </w:rPr>
      </w:pPr>
      <w:r>
        <w:rPr>
          <w:lang w:val="en-GB" w:eastAsia="zh-CN"/>
        </w:rPr>
        <w:t xml:space="preserve">According to the agreement in RAN1#115 cited in section 2.1.1, the LTM TCI state of the target cell is identical with its counterpart of serving cell TCI state. </w:t>
      </w:r>
      <w:r w:rsidR="00792252">
        <w:rPr>
          <w:lang w:val="en-GB" w:eastAsia="zh-CN"/>
        </w:rPr>
        <w:t>From perspective of UE implementation, the activation of LTM TCI</w:t>
      </w:r>
      <w:r>
        <w:rPr>
          <w:lang w:val="en-GB" w:eastAsia="zh-CN"/>
        </w:rPr>
        <w:t xml:space="preserve"> </w:t>
      </w:r>
      <w:r w:rsidR="00792252">
        <w:rPr>
          <w:lang w:val="en-GB" w:eastAsia="zh-CN"/>
        </w:rPr>
        <w:t xml:space="preserve">state is equivalent to the activation of serving cell TCI state with the same TCI state ID. If the serving cell TCI state can be regarded activated automatically when its counterpart of LTM TCI state is activated, </w:t>
      </w:r>
      <w:r w:rsidR="00257CEB">
        <w:rPr>
          <w:lang w:val="en-GB" w:eastAsia="zh-CN"/>
        </w:rPr>
        <w:t xml:space="preserve">the intention of option 1 to save overhead and UE processing capability can still be achieved even if the activation of LTM TCI state is not maintained. </w:t>
      </w:r>
    </w:p>
    <w:p w14:paraId="264E83BE" w14:textId="45D71CC1" w:rsidR="008B008D" w:rsidRDefault="009A60C4" w:rsidP="008B008D">
      <w:pPr>
        <w:spacing w:beforeLines="50" w:before="156" w:after="0"/>
      </w:pPr>
      <w:r w:rsidRPr="007D6E0D">
        <w:rPr>
          <w:b/>
          <w:i/>
          <w:lang w:val="en-GB" w:eastAsia="zh-CN"/>
        </w:rPr>
        <w:t>Proposal</w:t>
      </w:r>
      <w:r w:rsidR="006E54F3" w:rsidRPr="007D6E0D">
        <w:rPr>
          <w:b/>
          <w:i/>
          <w:lang w:val="en-GB" w:eastAsia="zh-CN"/>
        </w:rPr>
        <w:t xml:space="preserve"> 5</w:t>
      </w:r>
      <w:r w:rsidRPr="007D6E0D">
        <w:rPr>
          <w:b/>
          <w:i/>
          <w:lang w:val="en-GB" w:eastAsia="zh-CN"/>
        </w:rPr>
        <w:t xml:space="preserve">: The serving cell TCI state(s) of target cell corresponding to the activated LTM TCI state(s) should be regarded activated automatically after cell switch. </w:t>
      </w:r>
    </w:p>
    <w:p w14:paraId="6109685B" w14:textId="77777777" w:rsidR="008B008D" w:rsidRDefault="008B008D" w:rsidP="008B008D">
      <w:pPr>
        <w:spacing w:beforeLines="50" w:before="156" w:after="0"/>
        <w:rPr>
          <w:lang w:val="en-GB" w:eastAsia="zh-CN"/>
        </w:rPr>
      </w:pPr>
      <w:r>
        <w:rPr>
          <w:lang w:val="en-GB" w:eastAsia="zh-CN"/>
        </w:rPr>
        <w:t xml:space="preserve">For the activated LTM TCI states in the candidate cell other than target cell, the signalling overhead and activation latency can be saved if these LTM TCI states can be retained, in subsequent LTM scenario supported in R18. On the other hand, retaining activated LTM TCI states all cell requires additional UE capability. </w:t>
      </w:r>
    </w:p>
    <w:p w14:paraId="40F548CB" w14:textId="2FDA7FDC" w:rsidR="008B008D" w:rsidRPr="00080FE2" w:rsidRDefault="008B008D" w:rsidP="008B008D">
      <w:pPr>
        <w:spacing w:beforeLines="50" w:before="156" w:after="0"/>
        <w:rPr>
          <w:b/>
          <w:i/>
          <w:lang w:val="en-GB" w:eastAsia="zh-CN"/>
        </w:rPr>
      </w:pPr>
      <w:r w:rsidRPr="00080FE2">
        <w:rPr>
          <w:b/>
          <w:i/>
          <w:lang w:val="en-GB" w:eastAsia="zh-CN"/>
        </w:rPr>
        <w:t>Proposal</w:t>
      </w:r>
      <w:r>
        <w:rPr>
          <w:b/>
          <w:i/>
          <w:lang w:val="en-GB" w:eastAsia="zh-CN"/>
        </w:rPr>
        <w:t xml:space="preserve"> </w:t>
      </w:r>
      <w:r w:rsidR="00003044">
        <w:rPr>
          <w:b/>
          <w:i/>
          <w:lang w:val="en-GB" w:eastAsia="zh-CN"/>
        </w:rPr>
        <w:t>6</w:t>
      </w:r>
      <w:r w:rsidRPr="00080FE2">
        <w:rPr>
          <w:b/>
          <w:i/>
          <w:lang w:val="en-GB" w:eastAsia="zh-CN"/>
        </w:rPr>
        <w:t xml:space="preserve">: gNB can configure UE whether to retain activated LTM TCI states after CSC for </w:t>
      </w:r>
      <w:r w:rsidR="00A61A69">
        <w:rPr>
          <w:b/>
          <w:i/>
          <w:lang w:val="en-GB" w:eastAsia="zh-CN"/>
        </w:rPr>
        <w:t>the</w:t>
      </w:r>
      <w:r w:rsidRPr="00080FE2">
        <w:rPr>
          <w:b/>
          <w:i/>
          <w:lang w:val="en-GB" w:eastAsia="zh-CN"/>
        </w:rPr>
        <w:t xml:space="preserve"> candidate cells </w:t>
      </w:r>
      <w:r w:rsidR="00A61A69">
        <w:rPr>
          <w:b/>
          <w:i/>
          <w:lang w:val="en-GB" w:eastAsia="zh-CN"/>
        </w:rPr>
        <w:t xml:space="preserve">other than the serving cell </w:t>
      </w:r>
      <w:r w:rsidRPr="00080FE2">
        <w:rPr>
          <w:b/>
          <w:i/>
          <w:lang w:val="en-GB" w:eastAsia="zh-CN"/>
        </w:rPr>
        <w:t>according to UE capability.</w:t>
      </w:r>
      <w:r>
        <w:rPr>
          <w:b/>
          <w:i/>
          <w:lang w:val="en-GB" w:eastAsia="zh-CN"/>
        </w:rPr>
        <w:t xml:space="preserve"> Adopt TP#</w:t>
      </w:r>
      <w:r w:rsidR="004428DF">
        <w:rPr>
          <w:b/>
          <w:i/>
          <w:lang w:val="en-GB" w:eastAsia="zh-CN"/>
        </w:rPr>
        <w:t xml:space="preserve">3 </w:t>
      </w:r>
      <w:r>
        <w:rPr>
          <w:b/>
          <w:i/>
          <w:lang w:val="en-GB" w:eastAsia="zh-CN"/>
        </w:rPr>
        <w:t>in clause 21 of TS38.213.</w:t>
      </w:r>
      <w:r w:rsidRPr="00080FE2">
        <w:rPr>
          <w:b/>
          <w:i/>
          <w:lang w:val="en-GB" w:eastAsia="zh-CN"/>
        </w:rPr>
        <w:t xml:space="preserve"> </w:t>
      </w:r>
    </w:p>
    <w:p w14:paraId="1CF67681" w14:textId="77777777" w:rsidR="008B008D" w:rsidRDefault="008B008D" w:rsidP="008B008D">
      <w:pPr>
        <w:spacing w:beforeLines="50" w:before="156" w:after="0"/>
        <w:rPr>
          <w:b/>
          <w:u w:val="single"/>
          <w:lang w:val="en-GB"/>
        </w:rPr>
      </w:pPr>
      <w:r w:rsidRPr="00903FED">
        <w:rPr>
          <w:b/>
          <w:u w:val="single"/>
          <w:lang w:val="en-GB"/>
        </w:rPr>
        <w:t>Reason for changes</w:t>
      </w:r>
    </w:p>
    <w:p w14:paraId="362CF5C6" w14:textId="7FED2967" w:rsidR="008B008D" w:rsidRPr="00A82B35" w:rsidRDefault="008B008D" w:rsidP="008B008D">
      <w:pPr>
        <w:spacing w:beforeLines="50" w:before="156" w:after="0"/>
        <w:rPr>
          <w:lang w:val="en-GB" w:eastAsia="zh-CN"/>
        </w:rPr>
      </w:pPr>
      <w:r w:rsidRPr="00A82B35">
        <w:rPr>
          <w:lang w:val="en-GB" w:eastAsia="zh-CN"/>
        </w:rPr>
        <w:t xml:space="preserve">The UE behaviour on how to handle activated LTM TCI states </w:t>
      </w:r>
      <w:r w:rsidR="00257CEB">
        <w:rPr>
          <w:lang w:val="en-GB" w:eastAsia="zh-CN"/>
        </w:rPr>
        <w:t xml:space="preserve">after cell switch </w:t>
      </w:r>
      <w:r w:rsidRPr="00A82B35">
        <w:rPr>
          <w:lang w:val="en-GB" w:eastAsia="zh-CN"/>
        </w:rPr>
        <w:t xml:space="preserve">is not defined. </w:t>
      </w:r>
    </w:p>
    <w:p w14:paraId="75DD8EA2" w14:textId="77777777" w:rsidR="008B008D" w:rsidRPr="00903FED" w:rsidRDefault="008B008D" w:rsidP="008B008D">
      <w:pPr>
        <w:spacing w:beforeLines="50" w:before="156" w:after="0"/>
        <w:rPr>
          <w:b/>
          <w:u w:val="single"/>
          <w:lang w:val="en-GB"/>
        </w:rPr>
      </w:pPr>
      <w:r w:rsidRPr="00903FED">
        <w:rPr>
          <w:b/>
          <w:u w:val="single"/>
          <w:lang w:val="en-GB"/>
        </w:rPr>
        <w:t>Summary of changes</w:t>
      </w:r>
    </w:p>
    <w:p w14:paraId="3D741579" w14:textId="01651A2D" w:rsidR="00A61A69" w:rsidRDefault="00A61A69" w:rsidP="008B008D">
      <w:pPr>
        <w:spacing w:beforeLines="50" w:before="156" w:after="0"/>
        <w:rPr>
          <w:lang w:eastAsia="zh-CN"/>
        </w:rPr>
      </w:pPr>
      <w:r>
        <w:rPr>
          <w:lang w:eastAsia="zh-CN"/>
        </w:rPr>
        <w:lastRenderedPageBreak/>
        <w:t xml:space="preserve">Clarify that </w:t>
      </w:r>
      <w:r w:rsidRPr="00A61A69">
        <w:rPr>
          <w:lang w:eastAsia="zh-CN"/>
        </w:rPr>
        <w:t>serving cell TCI state(s) of target cell corresponding to the activated LTM TCI state(s) should be regarded activated automatically after cell switch.</w:t>
      </w:r>
    </w:p>
    <w:p w14:paraId="4FB5D7A9" w14:textId="197BCCFF" w:rsidR="008B008D" w:rsidRPr="0071502F" w:rsidRDefault="008B008D" w:rsidP="008B008D">
      <w:pPr>
        <w:spacing w:beforeLines="50" w:before="156" w:after="0"/>
        <w:rPr>
          <w:lang w:eastAsia="zh-CN"/>
        </w:rPr>
      </w:pPr>
      <w:r w:rsidRPr="00172F95">
        <w:rPr>
          <w:lang w:eastAsia="zh-CN"/>
        </w:rPr>
        <w:t xml:space="preserve">Clarify </w:t>
      </w:r>
      <w:r w:rsidRPr="00080FE2">
        <w:rPr>
          <w:lang w:val="en-GB" w:eastAsia="zh-CN"/>
        </w:rPr>
        <w:t xml:space="preserve">gNB can configure UE </w:t>
      </w:r>
      <w:r w:rsidR="00A61A69">
        <w:rPr>
          <w:lang w:val="en-GB" w:eastAsia="zh-CN"/>
        </w:rPr>
        <w:t>whether</w:t>
      </w:r>
      <w:r w:rsidR="00257CEB" w:rsidRPr="00080FE2">
        <w:rPr>
          <w:lang w:val="en-GB" w:eastAsia="zh-CN"/>
        </w:rPr>
        <w:t xml:space="preserve"> </w:t>
      </w:r>
      <w:r w:rsidRPr="00080FE2">
        <w:rPr>
          <w:lang w:val="en-GB" w:eastAsia="zh-CN"/>
        </w:rPr>
        <w:t xml:space="preserve">to retain activated LTM TCI states </w:t>
      </w:r>
      <w:r w:rsidR="00257CEB">
        <w:rPr>
          <w:lang w:val="en-GB" w:eastAsia="zh-CN"/>
        </w:rPr>
        <w:t>of candidate cell other than the target cell</w:t>
      </w:r>
      <w:r w:rsidRPr="00080FE2">
        <w:rPr>
          <w:lang w:val="en-GB" w:eastAsia="zh-CN"/>
        </w:rPr>
        <w:t xml:space="preserve"> according to UE capability</w:t>
      </w:r>
      <w:r w:rsidR="00257CEB">
        <w:rPr>
          <w:lang w:val="en-GB" w:eastAsia="zh-CN"/>
        </w:rPr>
        <w:t>.</w:t>
      </w:r>
      <w:r w:rsidRPr="00172F95" w:rsidDel="00172F95">
        <w:rPr>
          <w:lang w:eastAsia="zh-CN"/>
        </w:rPr>
        <w:t xml:space="preserve"> </w:t>
      </w:r>
    </w:p>
    <w:p w14:paraId="0E1F3D26" w14:textId="77777777" w:rsidR="008B008D" w:rsidRDefault="008B008D" w:rsidP="008B008D">
      <w:pPr>
        <w:spacing w:beforeLines="50" w:before="156" w:after="0"/>
        <w:rPr>
          <w:lang w:eastAsia="zh-CN"/>
        </w:rPr>
      </w:pPr>
    </w:p>
    <w:p w14:paraId="5F798A9B" w14:textId="77777777" w:rsidR="008B008D" w:rsidRPr="00903FED" w:rsidRDefault="008B008D" w:rsidP="008B008D">
      <w:pPr>
        <w:rPr>
          <w:b/>
          <w:u w:val="single"/>
          <w:lang w:val="en-GB"/>
        </w:rPr>
      </w:pPr>
      <w:r w:rsidRPr="00903FED">
        <w:rPr>
          <w:b/>
          <w:u w:val="single"/>
          <w:lang w:val="en-GB"/>
        </w:rPr>
        <w:t>Consequences if not approved</w:t>
      </w:r>
    </w:p>
    <w:p w14:paraId="54C7582A" w14:textId="77777777" w:rsidR="008B008D" w:rsidRPr="00633444" w:rsidRDefault="008B008D" w:rsidP="008B008D">
      <w:pPr>
        <w:rPr>
          <w:lang w:val="en-GB" w:eastAsia="zh-CN"/>
        </w:rPr>
      </w:pPr>
      <w:r>
        <w:rPr>
          <w:lang w:val="en-GB" w:eastAsia="zh-CN"/>
        </w:rPr>
        <w:t>Beam management procedure in LTM is not complete</w:t>
      </w:r>
      <w:r w:rsidRPr="00204B29">
        <w:rPr>
          <w:lang w:val="en-GB" w:eastAsia="zh-CN"/>
        </w:rPr>
        <w:t>.</w:t>
      </w:r>
    </w:p>
    <w:tbl>
      <w:tblPr>
        <w:tblStyle w:val="TableGrid"/>
        <w:tblW w:w="0" w:type="auto"/>
        <w:tblLook w:val="04A0" w:firstRow="1" w:lastRow="0" w:firstColumn="1" w:lastColumn="0" w:noHBand="0" w:noVBand="1"/>
      </w:tblPr>
      <w:tblGrid>
        <w:gridCol w:w="9016"/>
      </w:tblGrid>
      <w:tr w:rsidR="008B008D" w14:paraId="5EE0906E" w14:textId="77777777" w:rsidTr="00364079">
        <w:tc>
          <w:tcPr>
            <w:tcW w:w="9016" w:type="dxa"/>
          </w:tcPr>
          <w:p w14:paraId="7E8E26C2" w14:textId="5D0B359F" w:rsidR="008B008D" w:rsidRPr="0044416B" w:rsidRDefault="008B008D" w:rsidP="0044416B">
            <w:pPr>
              <w:rPr>
                <w:b/>
                <w:szCs w:val="24"/>
                <w:lang w:eastAsia="zh-CN"/>
              </w:rPr>
            </w:pPr>
            <w:r w:rsidRPr="0044416B">
              <w:rPr>
                <w:b/>
                <w:szCs w:val="24"/>
                <w:lang w:eastAsia="zh-CN"/>
              </w:rPr>
              <w:t>TP #</w:t>
            </w:r>
            <w:r w:rsidR="0044416B">
              <w:rPr>
                <w:b/>
                <w:szCs w:val="24"/>
                <w:lang w:eastAsia="zh-CN"/>
              </w:rPr>
              <w:t>3</w:t>
            </w:r>
            <w:r w:rsidRPr="0044416B">
              <w:rPr>
                <w:b/>
                <w:szCs w:val="24"/>
                <w:lang w:eastAsia="zh-CN"/>
              </w:rPr>
              <w:t xml:space="preserve"> for TS 38.213 v18.</w:t>
            </w:r>
            <w:r w:rsidR="002525EA">
              <w:rPr>
                <w:b/>
                <w:szCs w:val="24"/>
                <w:lang w:eastAsia="zh-CN"/>
              </w:rPr>
              <w:t>1</w:t>
            </w:r>
            <w:r w:rsidRPr="0044416B">
              <w:rPr>
                <w:b/>
                <w:szCs w:val="24"/>
                <w:lang w:eastAsia="zh-CN"/>
              </w:rPr>
              <w:t>.0</w:t>
            </w:r>
          </w:p>
          <w:p w14:paraId="2E71E912" w14:textId="77777777" w:rsidR="008B008D" w:rsidRDefault="008B008D" w:rsidP="00364079">
            <w:pPr>
              <w:pStyle w:val="Heading1"/>
              <w:numPr>
                <w:ilvl w:val="0"/>
                <w:numId w:val="0"/>
              </w:numPr>
              <w:ind w:left="432" w:hanging="432"/>
              <w:outlineLvl w:val="0"/>
              <w:rPr>
                <w:sz w:val="36"/>
              </w:rPr>
            </w:pPr>
            <w:bookmarkStart w:id="38" w:name="_Toc146789842"/>
            <w:r>
              <w:t>21</w:t>
            </w:r>
            <w:r>
              <w:tab/>
              <w:t>L1/L2-triggered mobility procedures</w:t>
            </w:r>
            <w:bookmarkEnd w:id="38"/>
          </w:p>
          <w:p w14:paraId="1D1EE4E0" w14:textId="6E7FE69F" w:rsidR="002525EA" w:rsidRDefault="002525EA" w:rsidP="002525EA">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MAC CE command can activate </w:t>
            </w:r>
            <w:ins w:id="39" w:author="Huawei" w:date="2024-01-23T16:57:00Z">
              <w:r>
                <w:t xml:space="preserve">up to 8 </w:t>
              </w:r>
            </w:ins>
            <w:r>
              <w:t xml:space="preserve">TCI states, </w:t>
            </w:r>
            <w:ins w:id="40" w:author="Huawei" w:date="2024-01-23T16:57:00Z">
              <w:r>
                <w:rPr>
                  <w:color w:val="000000"/>
                </w:rPr>
                <w:t xml:space="preserve">for a candidate cell, </w:t>
              </w:r>
            </w:ins>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w:t>
            </w:r>
            <w:proofErr w:type="spellStart"/>
            <w:r>
              <w:rPr>
                <w:i/>
                <w:iCs/>
              </w:rPr>
              <w:t>ReportConfigToAddModList</w:t>
            </w:r>
            <w:proofErr w:type="spellEnd"/>
            <w:r>
              <w:t xml:space="preserve"> for reporting L1-RSRP measurements [6, TS 38.214] that include a number of candidate cells and a number of SS/PBCH blocks per candidate cell from the number of candidate cells. </w:t>
            </w:r>
          </w:p>
          <w:p w14:paraId="3BBF4F62" w14:textId="3555328D" w:rsidR="00B60EFC" w:rsidRDefault="00B60EFC" w:rsidP="00B60EFC">
            <w:pPr>
              <w:jc w:val="center"/>
              <w:rPr>
                <w:sz w:val="20"/>
              </w:rPr>
            </w:pPr>
            <w:r w:rsidRPr="005E467F">
              <w:rPr>
                <w:rFonts w:hint="eastAsia"/>
                <w:color w:val="FF0000"/>
                <w:lang w:eastAsia="zh-CN"/>
              </w:rPr>
              <w:t>&lt;</w:t>
            </w:r>
            <w:r w:rsidRPr="005E467F">
              <w:rPr>
                <w:color w:val="FF0000"/>
                <w:lang w:eastAsia="zh-CN"/>
              </w:rPr>
              <w:t>omit unchanged part&gt;</w:t>
            </w:r>
          </w:p>
          <w:p w14:paraId="548DCC39" w14:textId="6454CDB4" w:rsidR="008B008D" w:rsidRPr="00E87236" w:rsidRDefault="00D70C18" w:rsidP="002525EA">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LTM-ul-TCI-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ins w:id="41" w:author="Huawei" w:date="2024-02-07T16:18:00Z">
              <w:r w:rsidR="00795F7D">
                <w:rPr>
                  <w:iCs/>
                </w:rPr>
                <w:t xml:space="preserve"> The </w:t>
              </w:r>
              <w:r w:rsidR="00795F7D" w:rsidRPr="005F4AE0">
                <w:rPr>
                  <w:rFonts w:cs="Times"/>
                  <w:i/>
                  <w:iCs/>
                  <w:szCs w:val="18"/>
                  <w:lang w:eastAsia="zh-CN"/>
                </w:rPr>
                <w:t>TCI-State</w:t>
              </w:r>
              <w:r w:rsidR="00795F7D">
                <w:rPr>
                  <w:rFonts w:cs="Times"/>
                  <w:i/>
                  <w:iCs/>
                  <w:szCs w:val="18"/>
                  <w:lang w:eastAsia="zh-CN"/>
                </w:rPr>
                <w:t>(s)</w:t>
              </w:r>
              <w:r w:rsidR="00795F7D" w:rsidRPr="005F4AE0">
                <w:rPr>
                  <w:rFonts w:cs="Times"/>
                  <w:iCs/>
                  <w:szCs w:val="18"/>
                  <w:lang w:eastAsia="zh-CN"/>
                </w:rPr>
                <w:t xml:space="preserve"> </w:t>
              </w:r>
              <w:r w:rsidR="00795F7D" w:rsidRPr="005F4AE0">
                <w:t xml:space="preserve">and/or </w:t>
              </w:r>
              <w:r w:rsidR="00795F7D" w:rsidRPr="005F4AE0">
                <w:rPr>
                  <w:i/>
                </w:rPr>
                <w:t>TCI-UL-State</w:t>
              </w:r>
              <w:r w:rsidR="00795F7D">
                <w:rPr>
                  <w:i/>
                </w:rPr>
                <w:t>(s)</w:t>
              </w:r>
              <w:r w:rsidR="00795F7D" w:rsidRPr="005F4AE0">
                <w:rPr>
                  <w:rFonts w:cs="Times"/>
                  <w:iCs/>
                  <w:szCs w:val="18"/>
                  <w:lang w:eastAsia="zh-CN"/>
                </w:rPr>
                <w:t xml:space="preserve"> </w:t>
              </w:r>
              <w:r w:rsidR="00795F7D">
                <w:rPr>
                  <w:rFonts w:cs="Times"/>
                  <w:iCs/>
                  <w:szCs w:val="18"/>
                  <w:lang w:eastAsia="zh-CN"/>
                </w:rPr>
                <w:t xml:space="preserve">configured </w:t>
              </w:r>
              <w:r w:rsidR="00795F7D" w:rsidRPr="005F4AE0">
                <w:rPr>
                  <w:rFonts w:cs="Times"/>
                  <w:iCs/>
                  <w:szCs w:val="18"/>
                  <w:lang w:eastAsia="zh-CN"/>
                </w:rPr>
                <w:t>in</w:t>
              </w:r>
              <w:r w:rsidR="00795F7D" w:rsidRPr="005F4AE0">
                <w:t xml:space="preserve"> </w:t>
              </w:r>
              <w:r w:rsidR="00795F7D" w:rsidRPr="005F4AE0">
                <w:rPr>
                  <w:rFonts w:cs="Times"/>
                  <w:i/>
                  <w:iCs/>
                  <w:szCs w:val="18"/>
                  <w:lang w:eastAsia="zh-CN"/>
                </w:rPr>
                <w:t>dl-</w:t>
              </w:r>
              <w:proofErr w:type="spellStart"/>
              <w:r w:rsidR="00795F7D" w:rsidRPr="005F4AE0">
                <w:rPr>
                  <w:rFonts w:cs="Times"/>
                  <w:i/>
                  <w:iCs/>
                  <w:szCs w:val="18"/>
                  <w:lang w:eastAsia="zh-CN"/>
                </w:rPr>
                <w:t>OrJointTCI</w:t>
              </w:r>
              <w:proofErr w:type="spellEnd"/>
              <w:r w:rsidR="00795F7D" w:rsidRPr="005F4AE0">
                <w:rPr>
                  <w:rFonts w:cs="Times"/>
                  <w:i/>
                  <w:iCs/>
                  <w:szCs w:val="18"/>
                  <w:lang w:eastAsia="zh-CN"/>
                </w:rPr>
                <w:t>-</w:t>
              </w:r>
              <w:proofErr w:type="spellStart"/>
              <w:r w:rsidR="00795F7D" w:rsidRPr="005F4AE0">
                <w:rPr>
                  <w:rFonts w:cs="Times"/>
                  <w:i/>
                  <w:iCs/>
                  <w:szCs w:val="18"/>
                  <w:lang w:eastAsia="zh-CN"/>
                </w:rPr>
                <w:t>State</w:t>
              </w:r>
              <w:r w:rsidR="00795F7D" w:rsidRPr="005F4AE0">
                <w:rPr>
                  <w:i/>
                  <w:iCs/>
                </w:rPr>
                <w:t>ToAddMod</w:t>
              </w:r>
              <w:r w:rsidR="00795F7D" w:rsidRPr="005F4AE0">
                <w:rPr>
                  <w:rFonts w:cs="Times"/>
                  <w:i/>
                  <w:iCs/>
                  <w:szCs w:val="18"/>
                  <w:lang w:eastAsia="zh-CN"/>
                </w:rPr>
                <w:t>List</w:t>
              </w:r>
              <w:proofErr w:type="spellEnd"/>
              <w:r w:rsidR="00795F7D" w:rsidRPr="005F4AE0">
                <w:rPr>
                  <w:rFonts w:cs="Times"/>
                  <w:iCs/>
                  <w:szCs w:val="18"/>
                  <w:lang w:eastAsia="zh-CN"/>
                </w:rPr>
                <w:t xml:space="preserve"> and/or</w:t>
              </w:r>
              <w:r w:rsidR="00795F7D" w:rsidRPr="005F4AE0">
                <w:t xml:space="preserve"> </w:t>
              </w:r>
              <w:r w:rsidR="00795F7D" w:rsidRPr="005F4AE0">
                <w:rPr>
                  <w:i/>
                  <w:iCs/>
                </w:rPr>
                <w:t>ul-TCI-</w:t>
              </w:r>
              <w:proofErr w:type="spellStart"/>
              <w:r w:rsidR="00795F7D" w:rsidRPr="005F4AE0">
                <w:rPr>
                  <w:i/>
                  <w:iCs/>
                </w:rPr>
                <w:t>ToAddModList</w:t>
              </w:r>
              <w:proofErr w:type="spellEnd"/>
              <w:r w:rsidR="00795F7D">
                <w:rPr>
                  <w:i/>
                  <w:iCs/>
                </w:rPr>
                <w:t xml:space="preserve"> </w:t>
              </w:r>
              <w:r w:rsidR="00795F7D" w:rsidRPr="00795F7D">
                <w:rPr>
                  <w:iCs/>
                </w:rPr>
                <w:t xml:space="preserve">of </w:t>
              </w:r>
              <w:r w:rsidR="00795F7D">
                <w:rPr>
                  <w:iCs/>
                </w:rPr>
                <w:t xml:space="preserve">the </w:t>
              </w:r>
              <w:r w:rsidR="00795F7D" w:rsidRPr="00795F7D">
                <w:rPr>
                  <w:iCs/>
                </w:rPr>
                <w:t xml:space="preserve">candidate cell </w:t>
              </w:r>
              <w:r w:rsidR="00795F7D">
                <w:rPr>
                  <w:iCs/>
                </w:rPr>
                <w:t xml:space="preserve">is activated, if the </w:t>
              </w:r>
              <w:r w:rsidR="00795F7D" w:rsidRPr="005F4AE0">
                <w:rPr>
                  <w:rFonts w:cs="Times"/>
                  <w:i/>
                  <w:iCs/>
                  <w:szCs w:val="18"/>
                  <w:lang w:eastAsia="zh-CN"/>
                </w:rPr>
                <w:t>TCI-State</w:t>
              </w:r>
              <w:r w:rsidR="00795F7D">
                <w:rPr>
                  <w:rFonts w:cs="Times"/>
                  <w:i/>
                  <w:iCs/>
                  <w:szCs w:val="18"/>
                  <w:lang w:eastAsia="zh-CN"/>
                </w:rPr>
                <w:t>(s)</w:t>
              </w:r>
              <w:r w:rsidR="00795F7D" w:rsidRPr="005F4AE0">
                <w:rPr>
                  <w:rFonts w:cs="Times"/>
                  <w:iCs/>
                  <w:szCs w:val="18"/>
                  <w:lang w:eastAsia="zh-CN"/>
                </w:rPr>
                <w:t xml:space="preserve"> </w:t>
              </w:r>
              <w:r w:rsidR="00795F7D" w:rsidRPr="005F4AE0">
                <w:t xml:space="preserve">and/or </w:t>
              </w:r>
              <w:r w:rsidR="00795F7D" w:rsidRPr="005F4AE0">
                <w:rPr>
                  <w:i/>
                </w:rPr>
                <w:t>TCI-UL-State</w:t>
              </w:r>
              <w:r w:rsidR="00795F7D">
                <w:rPr>
                  <w:i/>
                </w:rPr>
                <w:t>(s)</w:t>
              </w:r>
              <w:r w:rsidR="00795F7D" w:rsidRPr="005F4AE0">
                <w:rPr>
                  <w:rFonts w:cs="Times"/>
                  <w:iCs/>
                  <w:szCs w:val="18"/>
                  <w:lang w:eastAsia="zh-CN"/>
                </w:rPr>
                <w:t xml:space="preserve"> </w:t>
              </w:r>
              <w:r w:rsidR="00795F7D">
                <w:rPr>
                  <w:rFonts w:cs="Times"/>
                  <w:iCs/>
                  <w:szCs w:val="18"/>
                  <w:lang w:eastAsia="zh-CN"/>
                </w:rPr>
                <w:t xml:space="preserve">with same </w:t>
              </w:r>
              <w:proofErr w:type="spellStart"/>
              <w:r w:rsidR="00795F7D" w:rsidRPr="00795F7D">
                <w:rPr>
                  <w:rFonts w:cs="Times"/>
                  <w:i/>
                  <w:iCs/>
                  <w:szCs w:val="18"/>
                  <w:lang w:eastAsia="zh-CN"/>
                </w:rPr>
                <w:t>tci-StateId</w:t>
              </w:r>
              <w:proofErr w:type="spellEnd"/>
              <w:r w:rsidR="00795F7D" w:rsidRPr="00F46622">
                <w:rPr>
                  <w:rFonts w:cs="Times"/>
                  <w:iCs/>
                  <w:szCs w:val="18"/>
                  <w:lang w:eastAsia="zh-CN"/>
                </w:rPr>
                <w:t xml:space="preserve"> </w:t>
              </w:r>
              <w:r w:rsidR="00795F7D">
                <w:rPr>
                  <w:rFonts w:cs="Times"/>
                  <w:iCs/>
                  <w:szCs w:val="18"/>
                  <w:lang w:eastAsia="zh-CN"/>
                </w:rPr>
                <w:t xml:space="preserve">configured </w:t>
              </w:r>
              <w:r w:rsidR="00795F7D" w:rsidRPr="005F4AE0">
                <w:rPr>
                  <w:rFonts w:cs="Times"/>
                  <w:iCs/>
                  <w:szCs w:val="18"/>
                  <w:lang w:eastAsia="zh-CN"/>
                </w:rPr>
                <w:t>in</w:t>
              </w:r>
              <w:r w:rsidR="00795F7D" w:rsidRPr="005F4AE0">
                <w:t xml:space="preserve"> </w:t>
              </w:r>
              <w:r w:rsidR="00795F7D" w:rsidRPr="00795F7D">
                <w:rPr>
                  <w:i/>
                </w:rPr>
                <w:t>LTM</w:t>
              </w:r>
              <w:r w:rsidR="00795F7D">
                <w:rPr>
                  <w:rFonts w:cs="Times"/>
                  <w:i/>
                  <w:iCs/>
                  <w:szCs w:val="18"/>
                  <w:lang w:eastAsia="zh-CN"/>
                </w:rPr>
                <w:t>-</w:t>
              </w:r>
              <w:r w:rsidR="00795F7D" w:rsidRPr="005F4AE0">
                <w:rPr>
                  <w:rFonts w:cs="Times"/>
                  <w:i/>
                  <w:iCs/>
                  <w:szCs w:val="18"/>
                  <w:lang w:eastAsia="zh-CN"/>
                </w:rPr>
                <w:t>dl-</w:t>
              </w:r>
              <w:proofErr w:type="spellStart"/>
              <w:r w:rsidR="00795F7D" w:rsidRPr="005F4AE0">
                <w:rPr>
                  <w:rFonts w:cs="Times"/>
                  <w:i/>
                  <w:iCs/>
                  <w:szCs w:val="18"/>
                  <w:lang w:eastAsia="zh-CN"/>
                </w:rPr>
                <w:t>OrJointTCI</w:t>
              </w:r>
              <w:proofErr w:type="spellEnd"/>
              <w:r w:rsidR="00795F7D" w:rsidRPr="005F4AE0">
                <w:rPr>
                  <w:rFonts w:cs="Times"/>
                  <w:i/>
                  <w:iCs/>
                  <w:szCs w:val="18"/>
                  <w:lang w:eastAsia="zh-CN"/>
                </w:rPr>
                <w:t>-</w:t>
              </w:r>
              <w:proofErr w:type="spellStart"/>
              <w:r w:rsidR="00795F7D" w:rsidRPr="005F4AE0">
                <w:rPr>
                  <w:rFonts w:cs="Times"/>
                  <w:i/>
                  <w:iCs/>
                  <w:szCs w:val="18"/>
                  <w:lang w:eastAsia="zh-CN"/>
                </w:rPr>
                <w:t>State</w:t>
              </w:r>
              <w:r w:rsidR="00795F7D" w:rsidRPr="005F4AE0">
                <w:rPr>
                  <w:i/>
                  <w:iCs/>
                </w:rPr>
                <w:t>ToAddMod</w:t>
              </w:r>
              <w:r w:rsidR="00795F7D" w:rsidRPr="005F4AE0">
                <w:rPr>
                  <w:rFonts w:cs="Times"/>
                  <w:i/>
                  <w:iCs/>
                  <w:szCs w:val="18"/>
                  <w:lang w:eastAsia="zh-CN"/>
                </w:rPr>
                <w:t>List</w:t>
              </w:r>
              <w:proofErr w:type="spellEnd"/>
              <w:r w:rsidR="00795F7D" w:rsidRPr="005F4AE0">
                <w:rPr>
                  <w:rFonts w:cs="Times"/>
                  <w:iCs/>
                  <w:szCs w:val="18"/>
                  <w:lang w:eastAsia="zh-CN"/>
                </w:rPr>
                <w:t xml:space="preserve"> and/or</w:t>
              </w:r>
              <w:r w:rsidR="00795F7D" w:rsidRPr="005F4AE0">
                <w:t xml:space="preserve"> </w:t>
              </w:r>
              <w:r w:rsidR="00795F7D" w:rsidRPr="00795F7D">
                <w:rPr>
                  <w:i/>
                </w:rPr>
                <w:t>LTM-</w:t>
              </w:r>
              <w:r w:rsidR="00795F7D" w:rsidRPr="005F4AE0">
                <w:rPr>
                  <w:i/>
                  <w:iCs/>
                </w:rPr>
                <w:t>ul-TCI-</w:t>
              </w:r>
              <w:proofErr w:type="spellStart"/>
              <w:r w:rsidR="00795F7D" w:rsidRPr="005F4AE0">
                <w:rPr>
                  <w:i/>
                  <w:iCs/>
                </w:rPr>
                <w:t>ToAddModList</w:t>
              </w:r>
              <w:proofErr w:type="spellEnd"/>
              <w:r w:rsidR="00795F7D">
                <w:rPr>
                  <w:i/>
                  <w:iCs/>
                </w:rPr>
                <w:t xml:space="preserve"> </w:t>
              </w:r>
              <w:r w:rsidR="00795F7D" w:rsidRPr="00795F7D">
                <w:rPr>
                  <w:iCs/>
                </w:rPr>
                <w:t xml:space="preserve">of the same cell </w:t>
              </w:r>
              <w:r w:rsidR="00795F7D">
                <w:rPr>
                  <w:iCs/>
                </w:rPr>
                <w:t xml:space="preserve">is activated. </w:t>
              </w:r>
              <w:r w:rsidR="00795F7D">
                <w:t>The activated TCI states associated with other candidate cells can be retained if UE is configured with [RRC].</w:t>
              </w:r>
              <w:r w:rsidR="00795F7D">
                <w:rPr>
                  <w:iCs/>
                </w:rPr>
                <w:t xml:space="preserve"> </w:t>
              </w:r>
            </w:ins>
          </w:p>
        </w:tc>
      </w:tr>
    </w:tbl>
    <w:p w14:paraId="37BE3B47" w14:textId="6FC1A7D2" w:rsidR="00A435A1" w:rsidRDefault="00A435A1" w:rsidP="00A435A1">
      <w:pPr>
        <w:pStyle w:val="Heading3"/>
      </w:pPr>
      <w:r>
        <w:rPr>
          <w:rFonts w:hint="eastAsia"/>
          <w:lang w:eastAsia="zh-CN"/>
        </w:rPr>
        <w:t>Beam</w:t>
      </w:r>
      <w:r>
        <w:rPr>
          <w:lang w:eastAsia="zh-CN"/>
        </w:rPr>
        <w:t xml:space="preserve"> application time issue </w:t>
      </w:r>
    </w:p>
    <w:p w14:paraId="75AFD593" w14:textId="5BE8BCAF" w:rsidR="00E87236" w:rsidRDefault="00814C69" w:rsidP="00E87236">
      <w:pPr>
        <w:rPr>
          <w:lang w:eastAsia="zh-CN"/>
        </w:rPr>
      </w:pPr>
      <w:r>
        <w:rPr>
          <w:rFonts w:hint="eastAsia"/>
          <w:lang w:eastAsia="zh-CN"/>
        </w:rPr>
        <w:t>R</w:t>
      </w:r>
      <w:r>
        <w:rPr>
          <w:lang w:eastAsia="zh-CN"/>
        </w:rPr>
        <w:t xml:space="preserve">AN4 has specified LTM cell switch delay in </w:t>
      </w:r>
      <w:r w:rsidR="00FB3F89">
        <w:rPr>
          <w:lang w:eastAsia="zh-CN"/>
        </w:rPr>
        <w:fldChar w:fldCharType="begin"/>
      </w:r>
      <w:r w:rsidR="00FB3F89">
        <w:rPr>
          <w:lang w:eastAsia="zh-CN"/>
        </w:rPr>
        <w:instrText xml:space="preserve"> REF _Ref158222122 \r \h </w:instrText>
      </w:r>
      <w:r w:rsidR="00FB3F89">
        <w:rPr>
          <w:lang w:eastAsia="zh-CN"/>
        </w:rPr>
      </w:r>
      <w:r w:rsidR="00FB3F89">
        <w:rPr>
          <w:lang w:eastAsia="zh-CN"/>
        </w:rPr>
        <w:fldChar w:fldCharType="separate"/>
      </w:r>
      <w:r w:rsidR="00FB3F89">
        <w:rPr>
          <w:lang w:eastAsia="zh-CN"/>
        </w:rPr>
        <w:t>[3]</w:t>
      </w:r>
      <w:r w:rsidR="00FB3F89">
        <w:rPr>
          <w:lang w:eastAsia="zh-CN"/>
        </w:rPr>
        <w:fldChar w:fldCharType="end"/>
      </w:r>
      <w:r>
        <w:rPr>
          <w:lang w:eastAsia="zh-CN"/>
        </w:rPr>
        <w:t xml:space="preserve">, in which </w:t>
      </w:r>
      <w:r w:rsidRPr="00814C69">
        <w:rPr>
          <w:lang w:eastAsia="zh-CN"/>
        </w:rPr>
        <w:t xml:space="preserve">LTM cell switch delay is </w:t>
      </w:r>
      <w:r>
        <w:rPr>
          <w:lang w:eastAsia="zh-CN"/>
        </w:rPr>
        <w:t xml:space="preserve">defined as </w:t>
      </w:r>
      <w:r w:rsidRPr="00814C69">
        <w:rPr>
          <w:lang w:eastAsia="zh-CN"/>
        </w:rPr>
        <w:t xml:space="preserve">the delay from the end of the last TTI containing the MAC-CE </w:t>
      </w:r>
      <w:r w:rsidR="005836B2">
        <w:rPr>
          <w:lang w:eastAsia="zh-CN"/>
        </w:rPr>
        <w:t xml:space="preserve">of cell switch </w:t>
      </w:r>
      <w:r w:rsidRPr="00814C69">
        <w:rPr>
          <w:lang w:eastAsia="zh-CN"/>
        </w:rPr>
        <w:t>command until the time the UE transmits the first UL message on the target cell.</w:t>
      </w:r>
      <w:r>
        <w:rPr>
          <w:lang w:eastAsia="zh-CN"/>
        </w:rPr>
        <w:t xml:space="preserve"> The beam application time should be included in this cell switch delay.</w:t>
      </w:r>
      <w:r>
        <w:rPr>
          <w:rFonts w:hint="eastAsia"/>
          <w:lang w:eastAsia="zh-CN"/>
        </w:rPr>
        <w:t xml:space="preserve"> </w:t>
      </w:r>
      <w:r>
        <w:rPr>
          <w:lang w:eastAsia="zh-CN"/>
        </w:rPr>
        <w:t>In detail, the cell switch delay consist</w:t>
      </w:r>
      <w:r w:rsidR="005836B2">
        <w:rPr>
          <w:lang w:eastAsia="zh-CN"/>
        </w:rPr>
        <w:t>s</w:t>
      </w:r>
      <w:r>
        <w:rPr>
          <w:lang w:eastAsia="zh-CN"/>
        </w:rPr>
        <w:t xml:space="preserve"> </w:t>
      </w:r>
      <w:r w:rsidR="005836B2">
        <w:rPr>
          <w:lang w:eastAsia="zh-CN"/>
        </w:rPr>
        <w:t xml:space="preserve">of </w:t>
      </w:r>
      <w:r>
        <w:rPr>
          <w:lang w:eastAsia="zh-CN"/>
        </w:rPr>
        <w:t xml:space="preserve">two </w:t>
      </w:r>
      <w:r w:rsidR="005836B2">
        <w:rPr>
          <w:lang w:eastAsia="zh-CN"/>
        </w:rPr>
        <w:t>components</w:t>
      </w:r>
      <w:r>
        <w:rPr>
          <w:lang w:eastAsia="zh-CN"/>
        </w:rPr>
        <w:t xml:space="preserve">, i.e. </w:t>
      </w:r>
      <m:oMath>
        <m:sSub>
          <m:sSubPr>
            <m:ctrlPr>
              <w:rPr>
                <w:rFonts w:ascii="Cambria Math" w:hAnsi="Cambria Math"/>
                <w:lang w:eastAsia="zh-CN"/>
              </w:rPr>
            </m:ctrlPr>
          </m:sSubPr>
          <m:e>
            <m:r>
              <w:rPr>
                <w:rFonts w:ascii="Cambria Math" w:hAnsi="Cambria Math"/>
                <w:lang w:eastAsia="zh-CN"/>
              </w:rPr>
              <m:t>D</m:t>
            </m:r>
          </m:e>
          <m:sub>
            <m:r>
              <m:rPr>
                <m:sty m:val="p"/>
              </m:rPr>
              <w:rPr>
                <w:rFonts w:ascii="Cambria Math" w:hAnsi="Cambria Math"/>
                <w:lang w:eastAsia="zh-CN"/>
              </w:rPr>
              <m:t>LTM</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LTM-interrupt</m:t>
            </m:r>
          </m:sub>
        </m:sSub>
      </m:oMath>
      <w:r>
        <w:rPr>
          <w:rFonts w:hint="eastAsia"/>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cmd</m:t>
            </m:r>
          </m:sub>
        </m:sSub>
      </m:oMath>
      <w:r>
        <w:rPr>
          <w:rFonts w:hint="eastAsia"/>
          <w:lang w:eastAsia="zh-CN"/>
        </w:rPr>
        <w:t xml:space="preserve"> </w:t>
      </w:r>
      <w:r w:rsidRPr="00814C69">
        <w:rPr>
          <w:lang w:eastAsia="zh-CN"/>
        </w:rPr>
        <w:t xml:space="preserve">equals to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+ 3ms</w:t>
      </w:r>
      <w:r w:rsidR="00FB3F89">
        <w:rPr>
          <w:lang w:eastAsia="zh-CN"/>
        </w:rPr>
        <w:t xml:space="preserve">, which includes </w:t>
      </w:r>
      <w:r>
        <w:rPr>
          <w:lang w:eastAsia="zh-CN"/>
        </w:rPr>
        <w:t>MAC CE proces</w:t>
      </w:r>
      <w:r w:rsidR="004779EB">
        <w:rPr>
          <w:lang w:eastAsia="zh-CN"/>
        </w:rPr>
        <w:t xml:space="preserve">sing time and HARQ-ACK feedback </w:t>
      </w:r>
      <w:r>
        <w:rPr>
          <w:lang w:eastAsia="zh-CN"/>
        </w:rPr>
        <w:t>delay.</w:t>
      </w:r>
      <w:r w:rsidR="001A3330">
        <w:rPr>
          <w:lang w:eastAsia="zh-CN"/>
        </w:rPr>
        <w:t xml:space="preserve"> The TCI state </w:t>
      </w:r>
      <w:r w:rsidR="005836B2">
        <w:rPr>
          <w:lang w:eastAsia="zh-CN"/>
        </w:rPr>
        <w:t xml:space="preserve">in the source </w:t>
      </w:r>
      <w:r w:rsidR="001A3330">
        <w:rPr>
          <w:lang w:eastAsia="zh-CN"/>
        </w:rPr>
        <w:t xml:space="preserve">cell </w:t>
      </w:r>
      <w:r w:rsidR="005836B2">
        <w:rPr>
          <w:lang w:eastAsia="zh-CN"/>
        </w:rPr>
        <w:t>is</w:t>
      </w:r>
      <w:r w:rsidR="001A3330">
        <w:rPr>
          <w:lang w:eastAsia="zh-CN"/>
        </w:rPr>
        <w:t xml:space="preserve"> used to send the HARQ feedback</w:t>
      </w:r>
      <w:r w:rsidR="00FB3F89">
        <w:rPr>
          <w:lang w:eastAsia="zh-CN"/>
        </w:rPr>
        <w:t xml:space="preserve"> to the source cell</w:t>
      </w:r>
      <w:r w:rsidR="001A3330">
        <w:rPr>
          <w:lang w:eastAsia="zh-CN"/>
        </w:rPr>
        <w:t>.</w:t>
      </w:r>
      <w:r w:rsidR="002E5B3E">
        <w:rPr>
          <w:lang w:eastAsia="zh-CN"/>
        </w:rPr>
        <w:t xml:space="preserve"> </w:t>
      </w:r>
      <w:r w:rsidR="00325BDE">
        <w:rPr>
          <w:lang w:eastAsia="zh-CN"/>
        </w:rPr>
        <w:t>The interruption time</w:t>
      </w:r>
      <w:r w:rsidR="0030786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LTM-interrupt</m:t>
            </m:r>
          </m:sub>
        </m:sSub>
      </m:oMath>
      <w:r w:rsidR="0030786E">
        <w:rPr>
          <w:rFonts w:hint="eastAsia"/>
          <w:lang w:eastAsia="zh-CN"/>
        </w:rPr>
        <w:t xml:space="preserve"> </w:t>
      </w:r>
      <w:r w:rsidR="00325BDE">
        <w:rPr>
          <w:lang w:eastAsia="zh-CN"/>
        </w:rPr>
        <w:t xml:space="preserve">is </w:t>
      </w:r>
      <w:r w:rsidR="0030786E" w:rsidRPr="0030786E">
        <w:rPr>
          <w:rFonts w:cs="v4.2.0"/>
        </w:rPr>
        <w:t>the time between the end of the last TTI containing the MAC-CE command for LTM cell switch until the time the UE transmits the first UL message on the target cell</w:t>
      </w:r>
      <w:r w:rsidR="0030786E" w:rsidRPr="0030786E">
        <w:rPr>
          <w:rFonts w:eastAsia="MS Mincho" w:cs="v4.2.0"/>
        </w:rPr>
        <w:t xml:space="preserve">, excluding </w:t>
      </w:r>
      <w:proofErr w:type="spellStart"/>
      <w:r w:rsidR="0030786E" w:rsidRPr="0030786E">
        <w:t>T</w:t>
      </w:r>
      <w:r w:rsidR="0030786E" w:rsidRPr="0030786E">
        <w:rPr>
          <w:vertAlign w:val="subscript"/>
        </w:rPr>
        <w:t>cmd</w:t>
      </w:r>
      <w:proofErr w:type="spellEnd"/>
      <w:r w:rsidR="0030786E">
        <w:rPr>
          <w:lang w:eastAsia="zh-CN"/>
        </w:rPr>
        <w:t xml:space="preserve">. </w:t>
      </w:r>
    </w:p>
    <w:p w14:paraId="732176D6" w14:textId="2CCF79C3" w:rsidR="004514D8" w:rsidRPr="00E87236" w:rsidRDefault="004514D8" w:rsidP="00E87236">
      <w:pPr>
        <w:jc w:val="center"/>
        <w:rPr>
          <w:lang w:eastAsia="zh-CN"/>
        </w:rPr>
      </w:pPr>
      <w:r>
        <w:rPr>
          <w:rFonts w:eastAsiaTheme="minorEastAsia"/>
          <w:noProof/>
        </w:rPr>
        <w:t>T</w:t>
      </w:r>
      <w:r>
        <w:rPr>
          <w:rFonts w:eastAsiaTheme="minorEastAsia"/>
          <w:noProof/>
          <w:vertAlign w:val="subscript"/>
        </w:rPr>
        <w:t>LTM-interrupt</w:t>
      </w:r>
      <w:r>
        <w:rPr>
          <w:rFonts w:eastAsiaTheme="minorEastAsia" w:cs="v4.2.0"/>
          <w:noProof/>
        </w:rPr>
        <w:t xml:space="preserve"> </w:t>
      </w:r>
      <w:r>
        <w:rPr>
          <w:rFonts w:eastAsiaTheme="minorEastAsia"/>
          <w:noProof/>
        </w:rPr>
        <w:t xml:space="preserve"> = </w:t>
      </w:r>
      <w:r>
        <w:rPr>
          <w:rFonts w:eastAsiaTheme="minorEastAsia"/>
        </w:rPr>
        <w:t>T</w:t>
      </w:r>
      <w:r>
        <w:rPr>
          <w:rFonts w:eastAsiaTheme="minorEastAsia"/>
          <w:vertAlign w:val="subscript"/>
        </w:rPr>
        <w:t>LTM-RRC-processing</w:t>
      </w:r>
      <w:r>
        <w:rPr>
          <w:rFonts w:eastAsiaTheme="minorEastAsia"/>
        </w:rPr>
        <w:t xml:space="preserve"> + </w:t>
      </w:r>
      <w:r>
        <w:rPr>
          <w:rFonts w:eastAsiaTheme="minorEastAsia"/>
          <w:noProof/>
        </w:rPr>
        <w:t>T</w:t>
      </w:r>
      <w:r>
        <w:rPr>
          <w:rFonts w:eastAsiaTheme="minorEastAsia"/>
          <w:noProof/>
          <w:vertAlign w:val="subscript"/>
        </w:rPr>
        <w:t>LTM-processing</w:t>
      </w:r>
      <w:r>
        <w:rPr>
          <w:rFonts w:eastAsiaTheme="minorEastAsia"/>
          <w:noProof/>
        </w:rPr>
        <w:t xml:space="preserve"> + </w:t>
      </w:r>
      <w:r>
        <w:rPr>
          <w:rFonts w:eastAsiaTheme="minorEastAsia"/>
          <w:bCs/>
          <w:noProof/>
        </w:rPr>
        <w:t>T</w:t>
      </w:r>
      <w:r>
        <w:rPr>
          <w:rFonts w:eastAsiaTheme="minorEastAsia"/>
          <w:bCs/>
          <w:noProof/>
          <w:vertAlign w:val="subscript"/>
        </w:rPr>
        <w:t>first-RS</w:t>
      </w:r>
      <w:r>
        <w:rPr>
          <w:rFonts w:eastAsiaTheme="minorEastAsia"/>
          <w:noProof/>
        </w:rPr>
        <w:t xml:space="preserve"> + T</w:t>
      </w:r>
      <w:r>
        <w:rPr>
          <w:rFonts w:eastAsiaTheme="minorEastAsia"/>
          <w:noProof/>
          <w:vertAlign w:val="subscript"/>
        </w:rPr>
        <w:t xml:space="preserve">RS-proc </w:t>
      </w:r>
      <w:r>
        <w:rPr>
          <w:rFonts w:eastAsiaTheme="minorEastAsia"/>
          <w:noProof/>
        </w:rPr>
        <w:t>+ T</w:t>
      </w:r>
      <w:r>
        <w:rPr>
          <w:rFonts w:eastAsiaTheme="minorEastAsia"/>
          <w:noProof/>
          <w:vertAlign w:val="subscript"/>
        </w:rPr>
        <w:t>LTM-IU</w:t>
      </w:r>
      <w:r>
        <w:rPr>
          <w:rFonts w:eastAsiaTheme="minorEastAsia"/>
          <w:noProof/>
        </w:rPr>
        <w:t xml:space="preserve"> </w:t>
      </w:r>
      <w:r w:rsidR="00FB3F89">
        <w:rPr>
          <w:rFonts w:eastAsiaTheme="minorEastAsia"/>
          <w:noProof/>
        </w:rPr>
        <w:t>(</w:t>
      </w:r>
      <w:r>
        <w:rPr>
          <w:rFonts w:eastAsiaTheme="minorEastAsia"/>
          <w:noProof/>
        </w:rPr>
        <w:t>ms</w:t>
      </w:r>
      <w:r w:rsidR="00FB3F89">
        <w:rPr>
          <w:rFonts w:eastAsiaTheme="minorEastAsia"/>
          <w:noProof/>
        </w:rPr>
        <w:t>)</w:t>
      </w:r>
    </w:p>
    <w:p w14:paraId="0942EDAB" w14:textId="77777777" w:rsidR="00FB3F89" w:rsidRDefault="004514D8" w:rsidP="004339E1">
      <w:pPr>
        <w:rPr>
          <w:rFonts w:eastAsiaTheme="minorEastAsia"/>
        </w:rPr>
      </w:pPr>
      <w:r>
        <w:rPr>
          <w:lang w:eastAsia="zh-CN"/>
        </w:rPr>
        <w:t xml:space="preserve">Where </w:t>
      </w:r>
      <w:r>
        <w:rPr>
          <w:rFonts w:eastAsiaTheme="minorEastAsia"/>
        </w:rPr>
        <w:t>T</w:t>
      </w:r>
      <w:r>
        <w:rPr>
          <w:rFonts w:eastAsiaTheme="minorEastAsia"/>
          <w:vertAlign w:val="subscript"/>
        </w:rPr>
        <w:t>LTM-RRC-processing</w:t>
      </w:r>
      <w:r>
        <w:rPr>
          <w:rFonts w:eastAsiaTheme="minorEastAsia"/>
        </w:rPr>
        <w:t xml:space="preserve"> is the </w:t>
      </w:r>
      <w:r w:rsidR="005E5238">
        <w:rPr>
          <w:lang w:eastAsia="zh-CN"/>
        </w:rPr>
        <w:t xml:space="preserve">processing time for </w:t>
      </w:r>
      <w:r w:rsidR="005E5238" w:rsidRPr="005E5238">
        <w:rPr>
          <w:lang w:eastAsia="zh-CN"/>
        </w:rPr>
        <w:t>ASN.1 decoding and validity/compliance check for the RC</w:t>
      </w:r>
      <w:r w:rsidR="003E7F65">
        <w:rPr>
          <w:lang w:eastAsia="zh-CN"/>
        </w:rPr>
        <w:t>C</w:t>
      </w:r>
      <w:r w:rsidR="005E5238" w:rsidRPr="005E5238">
        <w:rPr>
          <w:lang w:eastAsia="zh-CN"/>
        </w:rPr>
        <w:t xml:space="preserve"> configuration</w:t>
      </w:r>
      <w:r w:rsidR="005E5238">
        <w:rPr>
          <w:lang w:eastAsia="zh-CN"/>
        </w:rPr>
        <w:t xml:space="preserve">, </w:t>
      </w:r>
      <w:r>
        <w:rPr>
          <w:rFonts w:eastAsia="PMingLiU"/>
          <w:lang w:eastAsia="en-GB"/>
        </w:rPr>
        <w:t>T</w:t>
      </w:r>
      <w:r>
        <w:rPr>
          <w:rFonts w:eastAsia="PMingLiU"/>
          <w:vertAlign w:val="subscript"/>
          <w:lang w:eastAsia="en-GB"/>
        </w:rPr>
        <w:t xml:space="preserve">LTM-processing </w:t>
      </w:r>
      <w:r>
        <w:rPr>
          <w:rFonts w:eastAsia="PMingLiU"/>
          <w:lang w:eastAsia="en-GB"/>
        </w:rPr>
        <w:t xml:space="preserve">is the </w:t>
      </w:r>
      <w:r w:rsidR="005E5238">
        <w:rPr>
          <w:lang w:eastAsia="zh-CN"/>
        </w:rPr>
        <w:t>delay for UE to apply target cell parameters</w:t>
      </w:r>
      <w:r w:rsidR="00FB3F89">
        <w:rPr>
          <w:lang w:eastAsia="zh-CN"/>
        </w:rPr>
        <w:t>,</w:t>
      </w:r>
      <w:r w:rsidR="005E5238">
        <w:rPr>
          <w:lang w:eastAsia="zh-CN"/>
        </w:rPr>
        <w:t xml:space="preserve"> and</w:t>
      </w:r>
      <w:r>
        <w:rPr>
          <w:lang w:eastAsia="zh-CN"/>
        </w:rPr>
        <w:t xml:space="preserve"> </w:t>
      </w:r>
      <w:r>
        <w:rPr>
          <w:rFonts w:eastAsiaTheme="minorEastAsia"/>
          <w:bCs/>
          <w:noProof/>
        </w:rPr>
        <w:t>T</w:t>
      </w:r>
      <w:r>
        <w:rPr>
          <w:rFonts w:eastAsiaTheme="minorEastAsia"/>
          <w:bCs/>
          <w:noProof/>
          <w:vertAlign w:val="subscript"/>
        </w:rPr>
        <w:t>first-RS</w:t>
      </w:r>
      <w:r>
        <w:rPr>
          <w:rFonts w:eastAsiaTheme="minorEastAsia"/>
          <w:noProof/>
        </w:rPr>
        <w:t xml:space="preserve"> + </w:t>
      </w:r>
      <w:r>
        <w:rPr>
          <w:rFonts w:eastAsiaTheme="minorEastAsia"/>
          <w:noProof/>
        </w:rPr>
        <w:lastRenderedPageBreak/>
        <w:t>T</w:t>
      </w:r>
      <w:r>
        <w:rPr>
          <w:rFonts w:eastAsiaTheme="minorEastAsia"/>
          <w:noProof/>
          <w:vertAlign w:val="subscript"/>
        </w:rPr>
        <w:t>RS-pro</w:t>
      </w:r>
      <w:r w:rsidR="005E5238">
        <w:rPr>
          <w:lang w:eastAsia="zh-CN"/>
        </w:rPr>
        <w:t xml:space="preserve"> </w:t>
      </w:r>
      <w:r>
        <w:rPr>
          <w:lang w:eastAsia="zh-CN"/>
        </w:rPr>
        <w:t xml:space="preserve">is </w:t>
      </w:r>
      <w:r w:rsidR="005E5238">
        <w:rPr>
          <w:lang w:eastAsia="zh-CN"/>
        </w:rPr>
        <w:t xml:space="preserve">the delay for RS measurement to get fine </w:t>
      </w:r>
      <w:r w:rsidR="005E5238" w:rsidRPr="005E5238">
        <w:rPr>
          <w:lang w:eastAsia="zh-CN"/>
        </w:rPr>
        <w:t>time tracking</w:t>
      </w:r>
      <w:r w:rsidR="005E5238">
        <w:rPr>
          <w:lang w:eastAsia="zh-CN"/>
        </w:rPr>
        <w:t xml:space="preserve">. </w:t>
      </w:r>
      <w:r>
        <w:rPr>
          <w:rFonts w:eastAsiaTheme="minorEastAsia"/>
          <w:noProof/>
        </w:rPr>
        <w:t>T</w:t>
      </w:r>
      <w:r>
        <w:rPr>
          <w:rFonts w:eastAsiaTheme="minorEastAsia"/>
          <w:noProof/>
          <w:vertAlign w:val="subscript"/>
        </w:rPr>
        <w:t>LTM-IU</w:t>
      </w:r>
      <w:r>
        <w:rPr>
          <w:rFonts w:eastAsiaTheme="minorEastAsia"/>
          <w:noProof/>
        </w:rPr>
        <w:t xml:space="preserve"> is the </w:t>
      </w:r>
      <w:r>
        <w:rPr>
          <w:rFonts w:eastAsiaTheme="minorEastAsia"/>
        </w:rPr>
        <w:t>interruption uncertainty</w:t>
      </w:r>
      <w:r w:rsidR="00FB3F89">
        <w:rPr>
          <w:rFonts w:eastAsiaTheme="minorEastAsia"/>
        </w:rPr>
        <w:t xml:space="preserve"> </w:t>
      </w:r>
      <w:r w:rsidR="00325BDE">
        <w:rPr>
          <w:rFonts w:eastAsiaTheme="minorEastAsia" w:cs="v4.2.0"/>
        </w:rPr>
        <w:t xml:space="preserve">on transmitting the first uplink transmission on the target cell, </w:t>
      </w:r>
      <w:r w:rsidR="00AE34C2">
        <w:rPr>
          <w:rFonts w:eastAsiaTheme="minorEastAsia"/>
        </w:rPr>
        <w:t xml:space="preserve">considering the allocated UL resource. </w:t>
      </w:r>
    </w:p>
    <w:p w14:paraId="0158EC1C" w14:textId="0EDFD3FC" w:rsidR="004339E1" w:rsidRDefault="00325BDE" w:rsidP="004339E1">
      <w:pPr>
        <w:rPr>
          <w:lang w:eastAsia="zh-CN"/>
        </w:rPr>
      </w:pPr>
      <w:r>
        <w:rPr>
          <w:lang w:eastAsia="zh-CN"/>
        </w:rPr>
        <w:t xml:space="preserve">UE is expected to receive uplink grant for first UL transmission following the indicated </w:t>
      </w:r>
      <w:r w:rsidR="00251202">
        <w:rPr>
          <w:lang w:eastAsia="zh-CN"/>
        </w:rPr>
        <w:t xml:space="preserve">LTM </w:t>
      </w:r>
      <w:r>
        <w:rPr>
          <w:lang w:eastAsia="zh-CN"/>
        </w:rPr>
        <w:t>TCI state</w:t>
      </w:r>
      <w:r w:rsidR="00FB5A63">
        <w:rPr>
          <w:lang w:eastAsia="zh-CN"/>
        </w:rPr>
        <w:t xml:space="preserve">. Thus, the component of </w:t>
      </w:r>
      <w:r w:rsidR="00FB5A63">
        <w:rPr>
          <w:rFonts w:eastAsiaTheme="minorEastAsia"/>
          <w:noProof/>
        </w:rPr>
        <w:t>T</w:t>
      </w:r>
      <w:r w:rsidR="00FB5A63">
        <w:rPr>
          <w:rFonts w:eastAsiaTheme="minorEastAsia"/>
          <w:noProof/>
          <w:vertAlign w:val="subscript"/>
        </w:rPr>
        <w:t>LTM-IU</w:t>
      </w:r>
      <w:r w:rsidR="00FB5A63">
        <w:rPr>
          <w:lang w:eastAsia="zh-CN"/>
        </w:rPr>
        <w:t xml:space="preserve"> should not be counted in the beam application time. In addition, </w:t>
      </w:r>
      <w:r w:rsidR="008D3375">
        <w:rPr>
          <w:rFonts w:hint="eastAsia"/>
          <w:lang w:eastAsia="zh-CN"/>
        </w:rPr>
        <w:t>the</w:t>
      </w:r>
      <w:r w:rsidR="008D3375">
        <w:rPr>
          <w:lang w:eastAsia="zh-CN"/>
        </w:rPr>
        <w:t xml:space="preserve"> </w:t>
      </w:r>
      <w:r w:rsidR="008D3375">
        <w:rPr>
          <w:rFonts w:hint="eastAsia"/>
          <w:lang w:eastAsia="zh-CN"/>
        </w:rPr>
        <w:t>HARQ</w:t>
      </w:r>
      <w:r w:rsidR="008D3375">
        <w:rPr>
          <w:lang w:eastAsia="zh-CN"/>
        </w:rPr>
        <w:t xml:space="preserve"> timing within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cmd</m:t>
            </m:r>
          </m:sub>
        </m:sSub>
      </m:oMath>
      <w:r w:rsidR="00FB5A63">
        <w:rPr>
          <w:rFonts w:hint="eastAsia"/>
          <w:lang w:eastAsia="zh-CN"/>
        </w:rPr>
        <w:t xml:space="preserve"> </w:t>
      </w:r>
      <w:r w:rsidR="00FB5A63">
        <w:rPr>
          <w:lang w:eastAsia="zh-CN"/>
        </w:rPr>
        <w:t xml:space="preserve">is already excluded from the beam application time in RAN1 specification as </w:t>
      </w:r>
      <w:r w:rsidR="00140FEA" w:rsidRPr="007D6E0D">
        <w:rPr>
          <w:highlight w:val="yellow"/>
          <w:lang w:eastAsia="zh-CN"/>
        </w:rPr>
        <w:t>highlighted</w:t>
      </w:r>
      <w:r w:rsidR="00FB5A63">
        <w:rPr>
          <w:lang w:eastAsia="zh-CN"/>
        </w:rPr>
        <w:t xml:space="preserve"> below. </w:t>
      </w:r>
      <w:r w:rsidR="004339E1">
        <w:rPr>
          <w:lang w:eastAsia="zh-CN"/>
        </w:rPr>
        <w:t xml:space="preserve">Thus, the </w:t>
      </w:r>
      <w:r w:rsidR="004339E1" w:rsidRPr="007D6E0D">
        <w:rPr>
          <w:highlight w:val="cyan"/>
          <w:lang w:eastAsia="zh-CN"/>
        </w:rPr>
        <w:t>TBD</w:t>
      </w:r>
      <w:r w:rsidR="004339E1">
        <w:rPr>
          <w:lang w:eastAsia="zh-CN"/>
        </w:rPr>
        <w:t xml:space="preserve"> value of beam application time in RAN1’s specification </w:t>
      </w:r>
      <w:r w:rsidR="004339E1">
        <w:rPr>
          <w:rFonts w:hint="eastAsia"/>
          <w:lang w:eastAsia="zh-CN"/>
        </w:rPr>
        <w:t>should</w:t>
      </w:r>
      <w:r w:rsidR="004339E1">
        <w:rPr>
          <w:lang w:eastAsia="zh-CN"/>
        </w:rPr>
        <w:t xml:space="preserve"> </w:t>
      </w:r>
      <w:r w:rsidR="004339E1">
        <w:rPr>
          <w:rFonts w:hint="eastAsia"/>
          <w:lang w:eastAsia="zh-CN"/>
        </w:rPr>
        <w:t>b</w:t>
      </w:r>
      <w:r w:rsidR="004339E1">
        <w:rPr>
          <w:lang w:eastAsia="zh-CN"/>
        </w:rPr>
        <w:t xml:space="preserve">e </w:t>
      </w:r>
      <w:r w:rsidR="004339E1">
        <w:rPr>
          <w:rFonts w:eastAsiaTheme="minorEastAsia"/>
        </w:rPr>
        <w:t>T</w:t>
      </w:r>
      <w:r w:rsidR="004339E1">
        <w:rPr>
          <w:rFonts w:eastAsiaTheme="minorEastAsia"/>
          <w:vertAlign w:val="subscript"/>
        </w:rPr>
        <w:t>LTM-RRC-processing</w:t>
      </w:r>
      <w:r w:rsidR="004339E1">
        <w:rPr>
          <w:rFonts w:eastAsiaTheme="minorEastAsia"/>
        </w:rPr>
        <w:t xml:space="preserve"> + </w:t>
      </w:r>
      <w:r w:rsidR="004339E1">
        <w:rPr>
          <w:rFonts w:eastAsiaTheme="minorEastAsia"/>
          <w:noProof/>
        </w:rPr>
        <w:t>T</w:t>
      </w:r>
      <w:r w:rsidR="004339E1">
        <w:rPr>
          <w:rFonts w:eastAsiaTheme="minorEastAsia"/>
          <w:noProof/>
          <w:vertAlign w:val="subscript"/>
        </w:rPr>
        <w:t>LTM-processing</w:t>
      </w:r>
      <w:r w:rsidR="004339E1">
        <w:rPr>
          <w:rFonts w:eastAsiaTheme="minorEastAsia"/>
          <w:noProof/>
        </w:rPr>
        <w:t xml:space="preserve"> + </w:t>
      </w:r>
      <w:r w:rsidR="004339E1">
        <w:rPr>
          <w:rFonts w:eastAsiaTheme="minorEastAsia"/>
          <w:bCs/>
          <w:noProof/>
        </w:rPr>
        <w:t>T</w:t>
      </w:r>
      <w:r w:rsidR="004339E1">
        <w:rPr>
          <w:rFonts w:eastAsiaTheme="minorEastAsia"/>
          <w:bCs/>
          <w:noProof/>
          <w:vertAlign w:val="subscript"/>
        </w:rPr>
        <w:t>first-RS</w:t>
      </w:r>
      <w:r w:rsidR="004339E1">
        <w:rPr>
          <w:rFonts w:eastAsiaTheme="minorEastAsia"/>
          <w:noProof/>
        </w:rPr>
        <w:t xml:space="preserve"> + T</w:t>
      </w:r>
      <w:r w:rsidR="004339E1">
        <w:rPr>
          <w:rFonts w:eastAsiaTheme="minorEastAsia"/>
          <w:noProof/>
          <w:vertAlign w:val="subscript"/>
        </w:rPr>
        <w:t>RS-proc</w:t>
      </w:r>
      <w:r w:rsidR="00FB3F89">
        <w:rPr>
          <w:lang w:eastAsia="zh-CN"/>
        </w:rPr>
        <w:t xml:space="preserve"> </w:t>
      </w:r>
      <w:r w:rsidR="00714875">
        <w:rPr>
          <w:lang w:eastAsia="zh-CN"/>
        </w:rPr>
        <w:t xml:space="preserve">+3 </w:t>
      </w:r>
      <w:r w:rsidR="00FB3F89">
        <w:rPr>
          <w:lang w:eastAsia="zh-CN"/>
        </w:rPr>
        <w:t>in the unit of msec, irrespective of the numerology.</w:t>
      </w:r>
    </w:p>
    <w:tbl>
      <w:tblPr>
        <w:tblStyle w:val="TableGrid"/>
        <w:tblW w:w="0" w:type="auto"/>
        <w:tblLook w:val="04A0" w:firstRow="1" w:lastRow="0" w:firstColumn="1" w:lastColumn="0" w:noHBand="0" w:noVBand="1"/>
      </w:tblPr>
      <w:tblGrid>
        <w:gridCol w:w="9016"/>
      </w:tblGrid>
      <w:tr w:rsidR="00FB5A63" w14:paraId="5ADC888F" w14:textId="77777777" w:rsidTr="00FB5A63">
        <w:tc>
          <w:tcPr>
            <w:tcW w:w="9016" w:type="dxa"/>
          </w:tcPr>
          <w:p w14:paraId="29B9E03F" w14:textId="598C65AA" w:rsidR="00FB5A63" w:rsidRPr="00795F7D" w:rsidRDefault="00FB5A63" w:rsidP="00A435A1">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LTM-ul-TCI-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highlight w:val="cyan"/>
                </w:rPr>
                <m:t>TBD</m:t>
              </m:r>
            </m:oMath>
            <w:r w:rsidRPr="005F4AE0">
              <w:t xml:space="preserve"> </w:t>
            </w:r>
            <w:r w:rsidRPr="007D6E0D">
              <w:rPr>
                <w:highlight w:val="yellow"/>
              </w:rPr>
              <w:t>after the last symbol of a PUCCH or PUSCH with HARQ-ACK information for the PDSCH providing the MAC CE</w:t>
            </w:r>
            <w:r w:rsidRPr="005F4AE0">
              <w:t xml:space="preserve">, and </w:t>
            </w:r>
            <m:oMath>
              <m:r>
                <w:rPr>
                  <w:rFonts w:ascii="Cambria Math" w:hAnsi="Cambria Math"/>
                </w:rPr>
                <m:t xml:space="preserve">μ </m:t>
              </m:r>
            </m:oMath>
            <w:r w:rsidRPr="005F4AE0">
              <w:t>is the SCS configuration for 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p>
        </w:tc>
      </w:tr>
    </w:tbl>
    <w:p w14:paraId="60D250F3" w14:textId="7521AFD9" w:rsidR="0044416B" w:rsidRPr="00080FE2" w:rsidRDefault="0044416B" w:rsidP="0044416B">
      <w:pPr>
        <w:spacing w:beforeLines="50" w:before="156" w:after="0"/>
        <w:rPr>
          <w:b/>
          <w:i/>
          <w:lang w:val="en-GB" w:eastAsia="zh-CN"/>
        </w:rPr>
      </w:pPr>
      <w:r w:rsidRPr="00080FE2">
        <w:rPr>
          <w:b/>
          <w:i/>
          <w:lang w:val="en-GB" w:eastAsia="zh-CN"/>
        </w:rPr>
        <w:t>Proposal</w:t>
      </w:r>
      <w:r w:rsidR="004514D8">
        <w:rPr>
          <w:b/>
          <w:i/>
          <w:lang w:val="en-GB" w:eastAsia="zh-CN"/>
        </w:rPr>
        <w:t xml:space="preserve"> </w:t>
      </w:r>
      <w:r w:rsidR="00003044">
        <w:rPr>
          <w:b/>
          <w:i/>
          <w:lang w:val="en-GB" w:eastAsia="zh-CN"/>
        </w:rPr>
        <w:t>7</w:t>
      </w:r>
      <w:r w:rsidRPr="00080FE2">
        <w:rPr>
          <w:b/>
          <w:i/>
          <w:lang w:val="en-GB" w:eastAsia="zh-CN"/>
        </w:rPr>
        <w:t>:</w:t>
      </w:r>
      <w:r w:rsidRPr="00003044">
        <w:rPr>
          <w:b/>
          <w:i/>
          <w:lang w:val="en-GB" w:eastAsia="zh-CN"/>
        </w:rPr>
        <w:t xml:space="preserve"> </w:t>
      </w:r>
      <w:r w:rsidR="00E138DB" w:rsidRPr="007D6E0D">
        <w:rPr>
          <w:b/>
          <w:i/>
        </w:rPr>
        <w:t>The UE applies the TCI-</w:t>
      </w:r>
      <w:r w:rsidR="00E138DB" w:rsidRPr="007D6E0D">
        <w:rPr>
          <w:b/>
          <w:i/>
          <w:lang w:eastAsia="zh-CN"/>
        </w:rPr>
        <w:t>S</w:t>
      </w:r>
      <w:r w:rsidR="00E138DB" w:rsidRPr="007D6E0D">
        <w:rPr>
          <w:b/>
          <w:i/>
        </w:rPr>
        <w:t xml:space="preserve">tate and/or TCI-UL-State, if indicated by the MAC CE, from a first slot that is </w:t>
      </w:r>
      <w:r w:rsidR="00E138DB" w:rsidRPr="007D6E0D">
        <w:rPr>
          <w:rFonts w:eastAsiaTheme="minorEastAsia"/>
          <w:b/>
          <w:i/>
        </w:rPr>
        <w:t>T</w:t>
      </w:r>
      <w:r w:rsidR="00E138DB" w:rsidRPr="007D6E0D">
        <w:rPr>
          <w:rFonts w:eastAsiaTheme="minorEastAsia"/>
          <w:b/>
          <w:i/>
          <w:vertAlign w:val="subscript"/>
        </w:rPr>
        <w:t>LTM-RRC-processing</w:t>
      </w:r>
      <w:r w:rsidR="00E138DB" w:rsidRPr="007D6E0D">
        <w:rPr>
          <w:rFonts w:eastAsiaTheme="minorEastAsia"/>
          <w:b/>
          <w:i/>
        </w:rPr>
        <w:t xml:space="preserve"> + </w:t>
      </w:r>
      <w:r w:rsidR="00E138DB" w:rsidRPr="007D6E0D">
        <w:rPr>
          <w:rFonts w:eastAsiaTheme="minorEastAsia"/>
          <w:b/>
          <w:i/>
          <w:noProof/>
        </w:rPr>
        <w:t>T</w:t>
      </w:r>
      <w:r w:rsidR="00E138DB" w:rsidRPr="007D6E0D">
        <w:rPr>
          <w:rFonts w:eastAsiaTheme="minorEastAsia"/>
          <w:b/>
          <w:i/>
          <w:noProof/>
          <w:vertAlign w:val="subscript"/>
        </w:rPr>
        <w:t>LTM-processing</w:t>
      </w:r>
      <w:r w:rsidR="00E138DB" w:rsidRPr="007D6E0D">
        <w:rPr>
          <w:rFonts w:eastAsiaTheme="minorEastAsia"/>
          <w:b/>
          <w:i/>
          <w:noProof/>
        </w:rPr>
        <w:t xml:space="preserve"> + </w:t>
      </w:r>
      <w:r w:rsidR="00E138DB" w:rsidRPr="007D6E0D">
        <w:rPr>
          <w:rFonts w:eastAsiaTheme="minorEastAsia"/>
          <w:b/>
          <w:bCs/>
          <w:i/>
          <w:noProof/>
        </w:rPr>
        <w:t>T</w:t>
      </w:r>
      <w:r w:rsidR="00E138DB" w:rsidRPr="007D6E0D">
        <w:rPr>
          <w:rFonts w:eastAsiaTheme="minorEastAsia"/>
          <w:b/>
          <w:bCs/>
          <w:i/>
          <w:noProof/>
          <w:vertAlign w:val="subscript"/>
        </w:rPr>
        <w:t>first-RS</w:t>
      </w:r>
      <w:r w:rsidR="00E138DB" w:rsidRPr="007D6E0D">
        <w:rPr>
          <w:rFonts w:eastAsiaTheme="minorEastAsia"/>
          <w:b/>
          <w:i/>
          <w:noProof/>
        </w:rPr>
        <w:t xml:space="preserve"> + T</w:t>
      </w:r>
      <w:r w:rsidR="00E138DB" w:rsidRPr="007D6E0D">
        <w:rPr>
          <w:rFonts w:eastAsiaTheme="minorEastAsia"/>
          <w:b/>
          <w:i/>
          <w:noProof/>
          <w:vertAlign w:val="subscript"/>
        </w:rPr>
        <w:t>RS-proc</w:t>
      </w:r>
      <w:r w:rsidR="00E138DB" w:rsidRPr="007D6E0D">
        <w:rPr>
          <w:b/>
          <w:i/>
        </w:rPr>
        <w:t xml:space="preserve"> </w:t>
      </w:r>
      <w:r w:rsidR="008D3375">
        <w:rPr>
          <w:b/>
          <w:i/>
        </w:rPr>
        <w:t xml:space="preserve">+3 </w:t>
      </w:r>
      <w:r w:rsidR="00FB3F89">
        <w:rPr>
          <w:b/>
          <w:i/>
        </w:rPr>
        <w:t xml:space="preserve">(ms) </w:t>
      </w:r>
      <w:r w:rsidR="00E138DB" w:rsidRPr="007D6E0D">
        <w:rPr>
          <w:b/>
          <w:i/>
        </w:rPr>
        <w:t>after the last symbol of a PUCCH or PUSCH with HARQ-ACK information for the PDSCH providing the MAC CE</w:t>
      </w:r>
      <w:r w:rsidR="004428DF">
        <w:rPr>
          <w:b/>
          <w:i/>
        </w:rPr>
        <w:t>. Adopt TP#4 in clause 21 of TS38.213</w:t>
      </w:r>
      <w:r w:rsidR="00E138DB" w:rsidRPr="007D6E0D">
        <w:rPr>
          <w:b/>
          <w:i/>
        </w:rPr>
        <w:t>.</w:t>
      </w:r>
    </w:p>
    <w:p w14:paraId="07962BAF" w14:textId="77777777" w:rsidR="00FB3F89" w:rsidRDefault="00FB3F89" w:rsidP="00FB3F89">
      <w:pPr>
        <w:spacing w:after="0"/>
        <w:rPr>
          <w:b/>
          <w:u w:val="single"/>
          <w:lang w:val="en-GB"/>
        </w:rPr>
      </w:pPr>
    </w:p>
    <w:p w14:paraId="7F786319" w14:textId="59C8CE10" w:rsidR="0044416B" w:rsidRDefault="0044416B" w:rsidP="00FB3F89">
      <w:pPr>
        <w:spacing w:after="0"/>
        <w:rPr>
          <w:b/>
          <w:u w:val="single"/>
          <w:lang w:val="en-GB"/>
        </w:rPr>
      </w:pPr>
      <w:r w:rsidRPr="00903FED">
        <w:rPr>
          <w:b/>
          <w:u w:val="single"/>
          <w:lang w:val="en-GB"/>
        </w:rPr>
        <w:t>Reason for changes</w:t>
      </w:r>
    </w:p>
    <w:p w14:paraId="487EBAB4" w14:textId="3D830D71" w:rsidR="0044416B" w:rsidRPr="00A82B35" w:rsidRDefault="0044416B" w:rsidP="00FB3F89">
      <w:pPr>
        <w:spacing w:after="0"/>
        <w:rPr>
          <w:lang w:val="en-GB" w:eastAsia="zh-CN"/>
        </w:rPr>
      </w:pPr>
      <w:r w:rsidRPr="00A82B35">
        <w:rPr>
          <w:lang w:val="en-GB" w:eastAsia="zh-CN"/>
        </w:rPr>
        <w:t>The</w:t>
      </w:r>
      <w:r w:rsidR="00DC27F7">
        <w:rPr>
          <w:lang w:val="en-GB" w:eastAsia="zh-CN"/>
        </w:rPr>
        <w:t xml:space="preserve"> LTM beam application time </w:t>
      </w:r>
      <w:r w:rsidRPr="00A82B35">
        <w:rPr>
          <w:lang w:val="en-GB" w:eastAsia="zh-CN"/>
        </w:rPr>
        <w:t xml:space="preserve">is not defined. </w:t>
      </w:r>
    </w:p>
    <w:p w14:paraId="40CD78B6" w14:textId="77777777" w:rsidR="0044416B" w:rsidRPr="00903FED" w:rsidRDefault="0044416B" w:rsidP="00FB3F89">
      <w:pPr>
        <w:spacing w:after="0"/>
        <w:rPr>
          <w:b/>
          <w:u w:val="single"/>
          <w:lang w:val="en-GB"/>
        </w:rPr>
      </w:pPr>
      <w:r w:rsidRPr="00903FED">
        <w:rPr>
          <w:b/>
          <w:u w:val="single"/>
          <w:lang w:val="en-GB"/>
        </w:rPr>
        <w:t>Summary of changes</w:t>
      </w:r>
    </w:p>
    <w:p w14:paraId="259CB87C" w14:textId="3ABA875F" w:rsidR="0044416B" w:rsidRPr="0071502F" w:rsidRDefault="0044416B" w:rsidP="00FB3F89">
      <w:pPr>
        <w:spacing w:after="0"/>
        <w:rPr>
          <w:lang w:eastAsia="zh-CN"/>
        </w:rPr>
      </w:pPr>
      <w:r w:rsidRPr="00172F95">
        <w:rPr>
          <w:lang w:eastAsia="zh-CN"/>
        </w:rPr>
        <w:t xml:space="preserve">Clarify </w:t>
      </w:r>
      <w:r w:rsidR="004574D7">
        <w:rPr>
          <w:lang w:eastAsia="zh-CN"/>
        </w:rPr>
        <w:t>the LTM beam application time.</w:t>
      </w:r>
    </w:p>
    <w:p w14:paraId="1E68C279" w14:textId="77777777" w:rsidR="0044416B" w:rsidRPr="00903FED" w:rsidRDefault="0044416B" w:rsidP="00FB3F89">
      <w:pPr>
        <w:spacing w:after="0"/>
        <w:rPr>
          <w:b/>
          <w:u w:val="single"/>
          <w:lang w:val="en-GB"/>
        </w:rPr>
      </w:pPr>
      <w:r w:rsidRPr="00903FED">
        <w:rPr>
          <w:b/>
          <w:u w:val="single"/>
          <w:lang w:val="en-GB"/>
        </w:rPr>
        <w:t>Consequences if not approved</w:t>
      </w:r>
    </w:p>
    <w:p w14:paraId="33F96CCE" w14:textId="40062C10" w:rsidR="0044416B" w:rsidRDefault="0044416B" w:rsidP="00FB3F89">
      <w:pPr>
        <w:spacing w:after="0"/>
        <w:rPr>
          <w:lang w:val="en-GB" w:eastAsia="zh-CN"/>
        </w:rPr>
      </w:pPr>
      <w:r>
        <w:rPr>
          <w:lang w:val="en-GB" w:eastAsia="zh-CN"/>
        </w:rPr>
        <w:t xml:space="preserve">The application time of the TCI state indicated by cell switch command is </w:t>
      </w:r>
      <w:r w:rsidR="008722B1">
        <w:rPr>
          <w:lang w:val="en-GB" w:eastAsia="zh-CN"/>
        </w:rPr>
        <w:t>not defined</w:t>
      </w:r>
      <w:r w:rsidRPr="00204B29">
        <w:rPr>
          <w:lang w:val="en-GB" w:eastAsia="zh-CN"/>
        </w:rPr>
        <w:t>.</w:t>
      </w:r>
    </w:p>
    <w:p w14:paraId="47D537C1" w14:textId="77777777" w:rsidR="00FB3F89" w:rsidRPr="00633444" w:rsidRDefault="00FB3F89" w:rsidP="00FB3F89">
      <w:pPr>
        <w:spacing w:after="0"/>
        <w:rPr>
          <w:lang w:val="en-GB" w:eastAsia="zh-CN"/>
        </w:rPr>
      </w:pPr>
    </w:p>
    <w:tbl>
      <w:tblPr>
        <w:tblStyle w:val="TableGrid"/>
        <w:tblW w:w="0" w:type="auto"/>
        <w:tblLook w:val="04A0" w:firstRow="1" w:lastRow="0" w:firstColumn="1" w:lastColumn="0" w:noHBand="0" w:noVBand="1"/>
      </w:tblPr>
      <w:tblGrid>
        <w:gridCol w:w="9016"/>
      </w:tblGrid>
      <w:tr w:rsidR="00F03F18" w14:paraId="7D6986E4" w14:textId="77777777" w:rsidTr="00F03F18">
        <w:tc>
          <w:tcPr>
            <w:tcW w:w="9016" w:type="dxa"/>
          </w:tcPr>
          <w:p w14:paraId="66DB749E" w14:textId="3A202622" w:rsidR="00F03F18" w:rsidRPr="0044416B" w:rsidRDefault="00F03F18" w:rsidP="00F03F18">
            <w:pPr>
              <w:rPr>
                <w:b/>
                <w:szCs w:val="24"/>
                <w:lang w:eastAsia="zh-CN"/>
              </w:rPr>
            </w:pPr>
            <w:r w:rsidRPr="0044416B">
              <w:rPr>
                <w:b/>
                <w:szCs w:val="24"/>
                <w:lang w:eastAsia="zh-CN"/>
              </w:rPr>
              <w:t>TP #</w:t>
            </w:r>
            <w:r>
              <w:rPr>
                <w:b/>
                <w:szCs w:val="24"/>
                <w:lang w:eastAsia="zh-CN"/>
              </w:rPr>
              <w:t>4</w:t>
            </w:r>
            <w:r w:rsidRPr="0044416B">
              <w:rPr>
                <w:b/>
                <w:szCs w:val="24"/>
                <w:lang w:eastAsia="zh-CN"/>
              </w:rPr>
              <w:t xml:space="preserve"> for TS 38.213 v18.</w:t>
            </w:r>
            <w:r w:rsidR="00A66345">
              <w:rPr>
                <w:b/>
                <w:szCs w:val="24"/>
                <w:lang w:eastAsia="zh-CN"/>
              </w:rPr>
              <w:t>1</w:t>
            </w:r>
            <w:r w:rsidRPr="0044416B">
              <w:rPr>
                <w:b/>
                <w:szCs w:val="24"/>
                <w:lang w:eastAsia="zh-CN"/>
              </w:rPr>
              <w:t>.0</w:t>
            </w:r>
          </w:p>
          <w:p w14:paraId="0C15B1E9" w14:textId="77777777" w:rsidR="00F03F18" w:rsidRDefault="00F03F18" w:rsidP="00F03F18">
            <w:pPr>
              <w:pStyle w:val="Heading1"/>
              <w:numPr>
                <w:ilvl w:val="0"/>
                <w:numId w:val="0"/>
              </w:numPr>
              <w:ind w:left="432" w:hanging="432"/>
              <w:outlineLvl w:val="0"/>
              <w:rPr>
                <w:sz w:val="36"/>
              </w:rPr>
            </w:pPr>
            <w:r>
              <w:t>21</w:t>
            </w:r>
            <w:r>
              <w:tab/>
              <w:t>L1/L2-triggered mobility procedures</w:t>
            </w:r>
          </w:p>
          <w:p w14:paraId="09945BD7" w14:textId="58032E18" w:rsidR="00F03F18" w:rsidRPr="005E467F" w:rsidRDefault="00F03F18" w:rsidP="00F03F18">
            <w:pPr>
              <w:jc w:val="center"/>
              <w:rPr>
                <w:color w:val="FF0000"/>
              </w:rPr>
            </w:pPr>
            <w:r w:rsidRPr="005E467F">
              <w:rPr>
                <w:rFonts w:hint="eastAsia"/>
                <w:color w:val="FF0000"/>
                <w:lang w:eastAsia="zh-CN"/>
              </w:rPr>
              <w:t>&lt;</w:t>
            </w:r>
            <w:r w:rsidRPr="005E467F">
              <w:rPr>
                <w:color w:val="FF0000"/>
                <w:lang w:eastAsia="zh-CN"/>
              </w:rPr>
              <w:t>omit unchanged part&gt;</w:t>
            </w:r>
          </w:p>
          <w:p w14:paraId="477C0F73" w14:textId="4A84A87A" w:rsidR="000013B2" w:rsidRPr="00A66345" w:rsidRDefault="00A66345" w:rsidP="00795F7D">
            <w:pPr>
              <w:rPr>
                <w:iCs/>
                <w:sz w:val="2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LTM-ul-TCI-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ins w:id="42" w:author="Huawei" w:date="2024-02-07T16:16:00Z">
              <w:r w:rsidR="00795F7D">
                <w:rPr>
                  <w:rFonts w:eastAsiaTheme="minorEastAsia"/>
                </w:rPr>
                <w:t>T</w:t>
              </w:r>
              <w:r w:rsidR="00795F7D">
                <w:rPr>
                  <w:rFonts w:eastAsiaTheme="minorEastAsia"/>
                  <w:vertAlign w:val="subscript"/>
                </w:rPr>
                <w:t>LTM-RRC-processing</w:t>
              </w:r>
              <w:r w:rsidR="00795F7D">
                <w:rPr>
                  <w:rFonts w:eastAsiaTheme="minorEastAsia"/>
                </w:rPr>
                <w:t xml:space="preserve"> + </w:t>
              </w:r>
              <w:r w:rsidR="00795F7D">
                <w:rPr>
                  <w:rFonts w:eastAsiaTheme="minorEastAsia"/>
                  <w:noProof/>
                </w:rPr>
                <w:t>T</w:t>
              </w:r>
              <w:r w:rsidR="00795F7D">
                <w:rPr>
                  <w:rFonts w:eastAsiaTheme="minorEastAsia"/>
                  <w:noProof/>
                  <w:vertAlign w:val="subscript"/>
                </w:rPr>
                <w:t>LTM-processing</w:t>
              </w:r>
              <w:r w:rsidR="00795F7D">
                <w:rPr>
                  <w:rFonts w:eastAsiaTheme="minorEastAsia"/>
                  <w:noProof/>
                </w:rPr>
                <w:t xml:space="preserve"> + </w:t>
              </w:r>
              <w:r w:rsidR="00795F7D">
                <w:rPr>
                  <w:rFonts w:eastAsiaTheme="minorEastAsia"/>
                  <w:bCs/>
                  <w:noProof/>
                </w:rPr>
                <w:t>T</w:t>
              </w:r>
              <w:r w:rsidR="00795F7D">
                <w:rPr>
                  <w:rFonts w:eastAsiaTheme="minorEastAsia"/>
                  <w:bCs/>
                  <w:noProof/>
                  <w:vertAlign w:val="subscript"/>
                </w:rPr>
                <w:t>first-RS</w:t>
              </w:r>
              <w:r w:rsidR="00795F7D">
                <w:rPr>
                  <w:rFonts w:eastAsiaTheme="minorEastAsia"/>
                  <w:noProof/>
                </w:rPr>
                <w:t xml:space="preserve"> + T</w:t>
              </w:r>
              <w:r w:rsidR="00795F7D">
                <w:rPr>
                  <w:rFonts w:eastAsiaTheme="minorEastAsia"/>
                  <w:noProof/>
                  <w:vertAlign w:val="subscript"/>
                </w:rPr>
                <w:t>RS-proc</w:t>
              </w:r>
              <w:r w:rsidR="00795F7D">
                <w:rPr>
                  <w:color w:val="000000" w:themeColor="text1"/>
                  <w:lang w:eastAsia="zh-CN"/>
                </w:rPr>
                <w:t xml:space="preserve"> </w:t>
              </w:r>
            </w:ins>
            <w:r w:rsidR="008D3375">
              <w:rPr>
                <w:color w:val="000000" w:themeColor="text1"/>
                <w:lang w:eastAsia="zh-CN"/>
              </w:rPr>
              <w:t xml:space="preserve">+3 </w:t>
            </w:r>
            <w:ins w:id="43" w:author="Huawei" w:date="2024-02-07T18:23:00Z">
              <w:r w:rsidR="00FB3F89">
                <w:rPr>
                  <w:color w:val="000000" w:themeColor="text1"/>
                  <w:lang w:eastAsia="zh-CN"/>
                </w:rPr>
                <w:t>(ms)</w:t>
              </w:r>
            </w:ins>
            <m:oMath>
              <m:r>
                <w:del w:id="44" w:author="Huawei" w:date="2024-01-23T17:18:00Z">
                  <m:rPr>
                    <m:sty m:val="p"/>
                  </m:rPr>
                  <w:rPr>
                    <w:rFonts w:ascii="Cambria Math" w:hAnsi="Cambria Math"/>
                  </w:rPr>
                  <m:t>TBD</m:t>
                </w:del>
              </m:r>
            </m:oMath>
            <w:del w:id="45" w:author="Huawei" w:date="2024-01-23T17:18:00Z">
              <w:r w:rsidDel="00A66345">
                <w:delText xml:space="preserve"> </w:delText>
              </w:r>
            </w:del>
            <w:r>
              <w:t>after the last symbol of a PUCCH or PUSCH with HARQ-ACK information for the PDSCH providing the MAC CE</w:t>
            </w:r>
            <w:ins w:id="46" w:author="Huawei" w:date="2024-02-07T16:17:00Z">
              <w:r w:rsidR="00795F7D">
                <w:t>, where the components of</w:t>
              </w:r>
              <w:r w:rsidR="00795F7D">
                <w:rPr>
                  <w:rFonts w:eastAsiaTheme="minorEastAsia"/>
                </w:rPr>
                <w:t xml:space="preserve"> T</w:t>
              </w:r>
              <w:r w:rsidR="00795F7D">
                <w:rPr>
                  <w:rFonts w:eastAsiaTheme="minorEastAsia"/>
                  <w:vertAlign w:val="subscript"/>
                </w:rPr>
                <w:t>LTM-RRC-processing</w:t>
              </w:r>
              <w:r w:rsidR="00795F7D">
                <w:t xml:space="preserve">, </w:t>
              </w:r>
              <w:r w:rsidR="00795F7D">
                <w:rPr>
                  <w:rFonts w:eastAsiaTheme="minorEastAsia"/>
                  <w:noProof/>
                </w:rPr>
                <w:t>T</w:t>
              </w:r>
              <w:r w:rsidR="00795F7D">
                <w:rPr>
                  <w:rFonts w:eastAsiaTheme="minorEastAsia"/>
                  <w:noProof/>
                  <w:vertAlign w:val="subscript"/>
                </w:rPr>
                <w:t>LTM-processing</w:t>
              </w:r>
              <w:r w:rsidR="00795F7D">
                <w:rPr>
                  <w:rFonts w:eastAsiaTheme="minorEastAsia" w:hint="eastAsia"/>
                  <w:noProof/>
                  <w:lang w:eastAsia="zh-CN"/>
                </w:rPr>
                <w:t>,</w:t>
              </w:r>
              <w:r w:rsidR="00795F7D">
                <w:rPr>
                  <w:rFonts w:eastAsiaTheme="minorEastAsia"/>
                  <w:noProof/>
                  <w:lang w:eastAsia="zh-CN"/>
                </w:rPr>
                <w:t xml:space="preserve"> </w:t>
              </w:r>
              <w:r w:rsidR="00795F7D">
                <w:rPr>
                  <w:rFonts w:eastAsiaTheme="minorEastAsia"/>
                  <w:bCs/>
                  <w:noProof/>
                </w:rPr>
                <w:t>T</w:t>
              </w:r>
              <w:r w:rsidR="00795F7D">
                <w:rPr>
                  <w:rFonts w:eastAsiaTheme="minorEastAsia"/>
                  <w:bCs/>
                  <w:noProof/>
                  <w:vertAlign w:val="subscript"/>
                </w:rPr>
                <w:t xml:space="preserve">first-RS </w:t>
              </w:r>
              <w:r w:rsidR="00795F7D">
                <w:rPr>
                  <w:rFonts w:eastAsiaTheme="minorEastAsia"/>
                  <w:noProof/>
                </w:rPr>
                <w:t>and T</w:t>
              </w:r>
              <w:r w:rsidR="00795F7D">
                <w:rPr>
                  <w:rFonts w:eastAsiaTheme="minorEastAsia"/>
                  <w:noProof/>
                  <w:vertAlign w:val="subscript"/>
                </w:rPr>
                <w:t>RS-proc</w:t>
              </w:r>
              <w:r w:rsidR="00795F7D">
                <w:t xml:space="preserve"> are define in clause </w:t>
              </w:r>
              <w:r w:rsidR="00795F7D" w:rsidRPr="000013B2">
                <w:rPr>
                  <w:lang w:eastAsia="zh-CN"/>
                </w:rPr>
                <w:t>6.X.1.3</w:t>
              </w:r>
              <w:r w:rsidR="00795F7D">
                <w:t xml:space="preserve"> of</w:t>
              </w:r>
              <w:r w:rsidR="00795F7D">
                <w:rPr>
                  <w:lang w:eastAsia="zh-CN"/>
                </w:rPr>
                <w:t xml:space="preserve"> [11, 38.133].</w:t>
              </w:r>
            </w:ins>
            <w:del w:id="47" w:author="Huawei" w:date="2024-01-23T17:18:00Z">
              <w:r w:rsidDel="00A66345">
                <w:delText xml:space="preserve"> and </w:delText>
              </w:r>
            </w:del>
            <m:oMath>
              <m:r>
                <w:del w:id="48" w:author="Huawei" w:date="2024-01-23T17:18:00Z">
                  <w:rPr>
                    <w:rFonts w:ascii="Cambria Math" w:hAnsi="Cambria Math"/>
                  </w:rPr>
                  <m:t xml:space="preserve">μ </m:t>
                </w:del>
              </m:r>
            </m:oMath>
            <w:del w:id="49" w:author="Huawei" w:date="2024-01-23T17:18:00Z">
              <w:r w:rsidDel="00A66345">
                <w:delText>is the SCS configuration for the TBD</w:delText>
              </w:r>
            </w:del>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r>
              <w:t xml:space="preserve"> </w:t>
            </w:r>
          </w:p>
        </w:tc>
      </w:tr>
    </w:tbl>
    <w:p w14:paraId="7309FA40" w14:textId="77777777" w:rsidR="0044416B" w:rsidRDefault="0044416B" w:rsidP="00A435A1">
      <w:pPr>
        <w:rPr>
          <w:lang w:eastAsia="zh-CN"/>
        </w:rPr>
      </w:pPr>
    </w:p>
    <w:p w14:paraId="7824B2E2" w14:textId="06B17162" w:rsidR="00795F7D" w:rsidRDefault="00795F7D" w:rsidP="00795F7D">
      <w:pPr>
        <w:pStyle w:val="Heading3"/>
      </w:pPr>
      <w:r>
        <w:rPr>
          <w:lang w:eastAsia="zh-CN"/>
        </w:rPr>
        <w:lastRenderedPageBreak/>
        <w:t xml:space="preserve">PL-RS of </w:t>
      </w:r>
      <w:r w:rsidR="005E467F">
        <w:rPr>
          <w:lang w:eastAsia="zh-CN"/>
        </w:rPr>
        <w:t>LTM TCI state</w:t>
      </w:r>
      <w:r>
        <w:rPr>
          <w:lang w:eastAsia="zh-CN"/>
        </w:rPr>
        <w:t xml:space="preserve"> </w:t>
      </w:r>
    </w:p>
    <w:p w14:paraId="31DAD403" w14:textId="3B58A4DC" w:rsidR="00551FD5" w:rsidRDefault="007746C2" w:rsidP="00A435A1">
      <w:pPr>
        <w:rPr>
          <w:lang w:eastAsia="zh-CN"/>
        </w:rPr>
      </w:pPr>
      <w:r>
        <w:rPr>
          <w:rFonts w:hint="eastAsia"/>
          <w:lang w:eastAsia="zh-CN"/>
        </w:rPr>
        <w:t>I</w:t>
      </w:r>
      <w:r>
        <w:rPr>
          <w:lang w:eastAsia="zh-CN"/>
        </w:rPr>
        <w:t xml:space="preserve">n Rel-17 unified TCI framework, the pathloss RS </w:t>
      </w:r>
      <w:r w:rsidR="00FB3F89">
        <w:rPr>
          <w:lang w:eastAsia="zh-CN"/>
        </w:rPr>
        <w:t>is</w:t>
      </w:r>
      <w:r>
        <w:rPr>
          <w:lang w:eastAsia="zh-CN"/>
        </w:rPr>
        <w:t xml:space="preserve"> configured and associated to a TCI state. Similar design was agreed for LTM TCI state and it was captured in the RRC</w:t>
      </w:r>
      <w:r w:rsidR="00FB3F89">
        <w:rPr>
          <w:lang w:eastAsia="zh-CN"/>
        </w:rPr>
        <w:t xml:space="preserve"> list</w:t>
      </w:r>
      <w:r w:rsidR="00037E6A">
        <w:rPr>
          <w:lang w:eastAsia="zh-CN"/>
        </w:rPr>
        <w:t>.</w:t>
      </w:r>
    </w:p>
    <w:tbl>
      <w:tblPr>
        <w:tblStyle w:val="TableGrid"/>
        <w:tblW w:w="0" w:type="auto"/>
        <w:tblLook w:val="04A0" w:firstRow="1" w:lastRow="0" w:firstColumn="1" w:lastColumn="0" w:noHBand="0" w:noVBand="1"/>
      </w:tblPr>
      <w:tblGrid>
        <w:gridCol w:w="9016"/>
      </w:tblGrid>
      <w:tr w:rsidR="007746C2" w14:paraId="0F277D54" w14:textId="77777777" w:rsidTr="007746C2">
        <w:tc>
          <w:tcPr>
            <w:tcW w:w="9016" w:type="dxa"/>
          </w:tcPr>
          <w:p w14:paraId="29BAD579" w14:textId="77777777" w:rsidR="007746C2" w:rsidRDefault="007746C2" w:rsidP="00037E6A">
            <w:pPr>
              <w:pStyle w:val="TH"/>
              <w:snapToGrid w:val="0"/>
              <w:spacing w:before="0" w:after="0"/>
              <w:rPr>
                <w:sz w:val="20"/>
              </w:rPr>
            </w:pPr>
            <w:proofErr w:type="spellStart"/>
            <w:r>
              <w:rPr>
                <w:i/>
              </w:rPr>
              <w:t>CandidateTCI</w:t>
            </w:r>
            <w:proofErr w:type="spellEnd"/>
            <w:r>
              <w:rPr>
                <w:i/>
              </w:rPr>
              <w:t xml:space="preserve">-State </w:t>
            </w:r>
            <w:r>
              <w:t>information element</w:t>
            </w:r>
          </w:p>
          <w:p w14:paraId="7F9C3AA0" w14:textId="77777777" w:rsidR="007746C2" w:rsidRDefault="007746C2" w:rsidP="00037E6A">
            <w:pPr>
              <w:pStyle w:val="PL"/>
              <w:snapToGrid w:val="0"/>
              <w:spacing w:after="0"/>
              <w:rPr>
                <w:color w:val="808080"/>
              </w:rPr>
            </w:pPr>
            <w:r>
              <w:rPr>
                <w:color w:val="808080"/>
              </w:rPr>
              <w:t>-- ASN1START</w:t>
            </w:r>
          </w:p>
          <w:p w14:paraId="42E3670E" w14:textId="72C89D42" w:rsidR="007746C2" w:rsidRPr="007746C2" w:rsidRDefault="007746C2" w:rsidP="00037E6A">
            <w:pPr>
              <w:pStyle w:val="PL"/>
              <w:snapToGrid w:val="0"/>
              <w:spacing w:after="0"/>
              <w:rPr>
                <w:color w:val="808080"/>
              </w:rPr>
            </w:pPr>
            <w:r>
              <w:rPr>
                <w:color w:val="808080"/>
              </w:rPr>
              <w:t>-- TAG-CANDIDATETCI-STATE-START</w:t>
            </w:r>
          </w:p>
          <w:p w14:paraId="28F54EDE" w14:textId="77777777" w:rsidR="007746C2" w:rsidRDefault="007746C2" w:rsidP="00037E6A">
            <w:pPr>
              <w:pStyle w:val="PL"/>
              <w:snapToGrid w:val="0"/>
              <w:spacing w:after="0"/>
            </w:pPr>
            <w:r>
              <w:t xml:space="preserve">CandidateTCI-State-r18 ::=           </w:t>
            </w:r>
            <w:r>
              <w:rPr>
                <w:color w:val="993366"/>
              </w:rPr>
              <w:t>SEQUENCE</w:t>
            </w:r>
            <w:r>
              <w:t xml:space="preserve"> {</w:t>
            </w:r>
          </w:p>
          <w:p w14:paraId="65DF58C3" w14:textId="77777777" w:rsidR="007746C2" w:rsidRDefault="007746C2" w:rsidP="00037E6A">
            <w:pPr>
              <w:pStyle w:val="PL"/>
              <w:snapToGrid w:val="0"/>
              <w:spacing w:after="0"/>
            </w:pPr>
            <w:r>
              <w:t xml:space="preserve">    tci-StateId-r18                      TCI-StateId,</w:t>
            </w:r>
          </w:p>
          <w:p w14:paraId="445D20EF" w14:textId="77777777" w:rsidR="007746C2" w:rsidRDefault="007746C2" w:rsidP="00037E6A">
            <w:pPr>
              <w:pStyle w:val="PL"/>
              <w:snapToGrid w:val="0"/>
              <w:spacing w:after="0"/>
            </w:pPr>
            <w:r>
              <w:t xml:space="preserve">    qcl-Type1-r18                        LTM-QCL-Info-r18,</w:t>
            </w:r>
          </w:p>
          <w:p w14:paraId="43C54079" w14:textId="77777777" w:rsidR="007746C2" w:rsidRDefault="007746C2" w:rsidP="00037E6A">
            <w:pPr>
              <w:pStyle w:val="PL"/>
              <w:snapToGrid w:val="0"/>
              <w:spacing w:after="0"/>
              <w:rPr>
                <w:color w:val="808080"/>
              </w:rPr>
            </w:pPr>
            <w:r>
              <w:t xml:space="preserve">    qcl-Type2-r18                        LTM-QCL-Info-r18                                                    </w:t>
            </w:r>
            <w:r>
              <w:rPr>
                <w:color w:val="993366"/>
              </w:rPr>
              <w:t>OPTIONAL</w:t>
            </w:r>
            <w:r>
              <w:t xml:space="preserve">,   </w:t>
            </w:r>
            <w:r>
              <w:rPr>
                <w:color w:val="808080"/>
              </w:rPr>
              <w:t>-- Need R</w:t>
            </w:r>
          </w:p>
          <w:p w14:paraId="01473F06" w14:textId="77777777" w:rsidR="007746C2" w:rsidRDefault="007746C2" w:rsidP="00037E6A">
            <w:pPr>
              <w:pStyle w:val="PL"/>
              <w:snapToGrid w:val="0"/>
              <w:spacing w:after="0"/>
              <w:rPr>
                <w:color w:val="808080"/>
              </w:rPr>
            </w:pPr>
            <w:r>
              <w:t xml:space="preserve">    pathlossReferenceRS-Id-r18           PathlossReferenceRS-Id-r17                                          </w:t>
            </w:r>
            <w:r>
              <w:rPr>
                <w:color w:val="993366"/>
              </w:rPr>
              <w:t>OPTIONAL</w:t>
            </w:r>
            <w:r>
              <w:t xml:space="preserve">,   </w:t>
            </w:r>
            <w:r>
              <w:rPr>
                <w:color w:val="808080"/>
              </w:rPr>
              <w:t>-- Need R</w:t>
            </w:r>
          </w:p>
          <w:p w14:paraId="25496D39" w14:textId="77777777" w:rsidR="007746C2" w:rsidRDefault="007746C2" w:rsidP="00037E6A">
            <w:pPr>
              <w:pStyle w:val="PL"/>
              <w:snapToGrid w:val="0"/>
              <w:spacing w:after="0"/>
            </w:pPr>
            <w:r>
              <w:t xml:space="preserve">    ...</w:t>
            </w:r>
          </w:p>
          <w:p w14:paraId="220E06CC" w14:textId="6A3E4ACD" w:rsidR="007746C2" w:rsidRDefault="007746C2" w:rsidP="00037E6A">
            <w:pPr>
              <w:pStyle w:val="PL"/>
              <w:snapToGrid w:val="0"/>
              <w:spacing w:after="0"/>
            </w:pPr>
            <w:r>
              <w:t>}</w:t>
            </w:r>
          </w:p>
        </w:tc>
      </w:tr>
    </w:tbl>
    <w:p w14:paraId="32045B31" w14:textId="2AF45728" w:rsidR="007746C2" w:rsidRDefault="007746C2" w:rsidP="00037E6A">
      <w:pPr>
        <w:spacing w:beforeLines="50" w:before="156" w:after="0"/>
        <w:rPr>
          <w:lang w:eastAsia="zh-CN"/>
        </w:rPr>
      </w:pPr>
      <w:r>
        <w:rPr>
          <w:rFonts w:hint="eastAsia"/>
          <w:lang w:eastAsia="zh-CN"/>
        </w:rPr>
        <w:t>S</w:t>
      </w:r>
      <w:r>
        <w:rPr>
          <w:lang w:eastAsia="zh-CN"/>
        </w:rPr>
        <w:t>uch pathloss RS can be tracked by UE before cell switch</w:t>
      </w:r>
      <w:r w:rsidR="00037E6A">
        <w:rPr>
          <w:lang w:eastAsia="zh-CN"/>
        </w:rPr>
        <w:t>.</w:t>
      </w:r>
      <w:r>
        <w:rPr>
          <w:lang w:eastAsia="zh-CN"/>
        </w:rPr>
        <w:t xml:space="preserve"> Otherwise</w:t>
      </w:r>
      <w:r w:rsidR="004E7889">
        <w:rPr>
          <w:lang w:eastAsia="zh-CN"/>
        </w:rPr>
        <w:t xml:space="preserve"> UE cannot transmit UL signals until UE determine the</w:t>
      </w:r>
      <w:r>
        <w:rPr>
          <w:lang w:eastAsia="zh-CN"/>
        </w:rPr>
        <w:t xml:space="preserve"> </w:t>
      </w:r>
      <w:r w:rsidR="004E7889">
        <w:rPr>
          <w:lang w:eastAsia="zh-CN"/>
        </w:rPr>
        <w:t>pathloss after cell switch</w:t>
      </w:r>
      <w:r w:rsidR="00037E6A">
        <w:rPr>
          <w:lang w:eastAsia="zh-CN"/>
        </w:rPr>
        <w:t>. It usually takes</w:t>
      </w:r>
      <w:r>
        <w:rPr>
          <w:lang w:eastAsia="zh-CN"/>
        </w:rPr>
        <w:t xml:space="preserve"> </w:t>
      </w:r>
      <w:r w:rsidR="00037E6A">
        <w:rPr>
          <w:lang w:eastAsia="zh-CN"/>
        </w:rPr>
        <w:t>long</w:t>
      </w:r>
      <w:r>
        <w:rPr>
          <w:lang w:eastAsia="zh-CN"/>
        </w:rPr>
        <w:t xml:space="preserve"> </w:t>
      </w:r>
      <w:r w:rsidR="00037E6A">
        <w:rPr>
          <w:lang w:eastAsia="zh-CN"/>
        </w:rPr>
        <w:t xml:space="preserve">time </w:t>
      </w:r>
      <w:r>
        <w:rPr>
          <w:lang w:eastAsia="zh-CN"/>
        </w:rPr>
        <w:t>to track PL-RS</w:t>
      </w:r>
      <w:r w:rsidR="004E7889">
        <w:rPr>
          <w:lang w:eastAsia="zh-CN"/>
        </w:rPr>
        <w:t>.</w:t>
      </w:r>
      <w:r w:rsidR="00FF055D">
        <w:rPr>
          <w:lang w:eastAsia="zh-CN"/>
        </w:rPr>
        <w:t xml:space="preserve"> </w:t>
      </w:r>
      <w:r w:rsidR="00FF055D">
        <w:rPr>
          <w:iCs/>
        </w:rPr>
        <w:t>Considering the complexity and limited UE capability, similar restriction on the total number of PL-RS tracking by UE for candidate cells should also be specified.</w:t>
      </w:r>
      <w:r w:rsidR="00037E6A">
        <w:rPr>
          <w:iCs/>
        </w:rPr>
        <w:t xml:space="preserve"> The UE behavior hasn’t been captured in the specification yet, although the RRC parameter is endorsed.</w:t>
      </w:r>
    </w:p>
    <w:p w14:paraId="0AC572FF" w14:textId="6DAF320F" w:rsidR="004E7889" w:rsidRPr="00080FE2" w:rsidRDefault="004E7889" w:rsidP="004E7889">
      <w:pPr>
        <w:spacing w:beforeLines="50" w:before="156" w:after="0"/>
        <w:rPr>
          <w:b/>
          <w:i/>
          <w:lang w:val="en-GB" w:eastAsia="zh-CN"/>
        </w:rPr>
      </w:pPr>
      <w:r w:rsidRPr="00080FE2">
        <w:rPr>
          <w:b/>
          <w:i/>
          <w:lang w:val="en-GB" w:eastAsia="zh-CN"/>
        </w:rPr>
        <w:t>Proposal</w:t>
      </w:r>
      <w:r>
        <w:rPr>
          <w:b/>
          <w:i/>
          <w:lang w:val="en-GB" w:eastAsia="zh-CN"/>
        </w:rPr>
        <w:t xml:space="preserve"> 8</w:t>
      </w:r>
      <w:r w:rsidRPr="00080FE2">
        <w:rPr>
          <w:b/>
          <w:i/>
          <w:lang w:val="en-GB" w:eastAsia="zh-CN"/>
        </w:rPr>
        <w:t>:</w:t>
      </w:r>
      <w:r w:rsidRPr="00FF055D">
        <w:rPr>
          <w:b/>
          <w:i/>
          <w:lang w:val="en-GB" w:eastAsia="zh-CN"/>
        </w:rPr>
        <w:t xml:space="preserve"> </w:t>
      </w:r>
      <w:r w:rsidR="00037E6A">
        <w:rPr>
          <w:b/>
          <w:i/>
          <w:lang w:val="en-GB" w:eastAsia="zh-CN"/>
        </w:rPr>
        <w:t>T</w:t>
      </w:r>
      <w:r w:rsidR="00FF055D" w:rsidRPr="00FF055D">
        <w:rPr>
          <w:b/>
          <w:i/>
          <w:lang w:eastAsia="zh-CN"/>
        </w:rPr>
        <w:t xml:space="preserve">he pathlossReferenceRS-Id-r18 </w:t>
      </w:r>
      <w:r w:rsidR="00037E6A">
        <w:rPr>
          <w:b/>
          <w:i/>
          <w:lang w:eastAsia="zh-CN"/>
        </w:rPr>
        <w:t xml:space="preserve">configured in </w:t>
      </w:r>
      <w:r w:rsidR="00FF055D" w:rsidRPr="00FF055D">
        <w:rPr>
          <w:b/>
          <w:i/>
          <w:iCs/>
        </w:rPr>
        <w:t>LTM-Candidate-TCI-State-r18</w:t>
      </w:r>
      <w:r w:rsidR="00FF055D" w:rsidRPr="00FF055D">
        <w:rPr>
          <w:b/>
          <w:i/>
        </w:rPr>
        <w:t xml:space="preserve"> or/and </w:t>
      </w:r>
      <w:r w:rsidR="00FF055D" w:rsidRPr="00FF055D">
        <w:rPr>
          <w:b/>
          <w:i/>
          <w:iCs/>
        </w:rPr>
        <w:t>LTM-Candidate-TCI-UL-State-r18 can be used</w:t>
      </w:r>
      <w:r w:rsidR="00037E6A">
        <w:rPr>
          <w:b/>
          <w:i/>
          <w:iCs/>
        </w:rPr>
        <w:t xml:space="preserve"> by UE to </w:t>
      </w:r>
      <w:r w:rsidR="00037E6A">
        <w:rPr>
          <w:b/>
          <w:i/>
          <w:lang w:eastAsia="zh-CN"/>
        </w:rPr>
        <w:t>estimate</w:t>
      </w:r>
      <w:r w:rsidR="00037E6A" w:rsidRPr="00FF055D">
        <w:rPr>
          <w:b/>
          <w:i/>
          <w:lang w:eastAsia="zh-CN"/>
        </w:rPr>
        <w:t xml:space="preserve"> </w:t>
      </w:r>
      <w:r w:rsidR="00037E6A">
        <w:rPr>
          <w:b/>
          <w:i/>
          <w:lang w:eastAsia="zh-CN"/>
        </w:rPr>
        <w:t xml:space="preserve">downlink </w:t>
      </w:r>
      <w:r w:rsidR="00037E6A" w:rsidRPr="00FF055D">
        <w:rPr>
          <w:b/>
          <w:i/>
          <w:lang w:eastAsia="zh-CN"/>
        </w:rPr>
        <w:t xml:space="preserve">pathloss </w:t>
      </w:r>
      <w:r w:rsidR="00037E6A">
        <w:rPr>
          <w:b/>
          <w:i/>
          <w:lang w:eastAsia="zh-CN"/>
        </w:rPr>
        <w:t>from candidate cell before cell switch</w:t>
      </w:r>
      <w:r w:rsidRPr="007D6E0D">
        <w:rPr>
          <w:b/>
          <w:i/>
        </w:rPr>
        <w:t>.</w:t>
      </w:r>
      <w:r w:rsidR="00002ED2">
        <w:rPr>
          <w:b/>
          <w:i/>
        </w:rPr>
        <w:t xml:space="preserve"> </w:t>
      </w:r>
      <w:r w:rsidR="00037E6A">
        <w:rPr>
          <w:b/>
          <w:i/>
        </w:rPr>
        <w:t xml:space="preserve">Total number of pathloss RS for candidate cells UE can be configured and measure before CSC should be specified. </w:t>
      </w:r>
      <w:r w:rsidR="00002ED2">
        <w:rPr>
          <w:b/>
          <w:i/>
        </w:rPr>
        <w:t>Adopt TP#5 in clause 21 of TS38.213</w:t>
      </w:r>
      <w:r w:rsidR="00002ED2" w:rsidRPr="007D6E0D">
        <w:rPr>
          <w:b/>
          <w:i/>
        </w:rPr>
        <w:t>.</w:t>
      </w:r>
    </w:p>
    <w:p w14:paraId="1489AA0C" w14:textId="77777777" w:rsidR="00037E6A" w:rsidRDefault="00037E6A" w:rsidP="00037E6A">
      <w:pPr>
        <w:spacing w:after="0"/>
        <w:rPr>
          <w:b/>
          <w:u w:val="single"/>
          <w:lang w:val="en-GB"/>
        </w:rPr>
      </w:pPr>
    </w:p>
    <w:p w14:paraId="53D968F1" w14:textId="37ECDA90" w:rsidR="004E7889" w:rsidRDefault="004E7889" w:rsidP="00037E6A">
      <w:pPr>
        <w:spacing w:after="0"/>
        <w:rPr>
          <w:b/>
          <w:u w:val="single"/>
          <w:lang w:val="en-GB"/>
        </w:rPr>
      </w:pPr>
      <w:r w:rsidRPr="00903FED">
        <w:rPr>
          <w:b/>
          <w:u w:val="single"/>
          <w:lang w:val="en-GB"/>
        </w:rPr>
        <w:t>Reason for changes</w:t>
      </w:r>
    </w:p>
    <w:p w14:paraId="569BCA41" w14:textId="7CE41156" w:rsidR="004E7889" w:rsidRPr="00A82B35" w:rsidRDefault="004E7889" w:rsidP="00037E6A">
      <w:pPr>
        <w:spacing w:after="0"/>
        <w:rPr>
          <w:lang w:val="en-GB" w:eastAsia="zh-CN"/>
        </w:rPr>
      </w:pPr>
      <w:r w:rsidRPr="00A82B35">
        <w:rPr>
          <w:lang w:val="en-GB" w:eastAsia="zh-CN"/>
        </w:rPr>
        <w:t>The</w:t>
      </w:r>
      <w:r w:rsidR="004F34EF">
        <w:rPr>
          <w:lang w:val="en-GB" w:eastAsia="zh-CN"/>
        </w:rPr>
        <w:t xml:space="preserve"> </w:t>
      </w:r>
      <w:r w:rsidR="005E467F">
        <w:rPr>
          <w:lang w:val="en-GB" w:eastAsia="zh-CN"/>
        </w:rPr>
        <w:t xml:space="preserve">UE measurement behaviour of </w:t>
      </w:r>
      <w:r w:rsidR="005C0B31" w:rsidRPr="005C0B31">
        <w:rPr>
          <w:i/>
          <w:lang w:eastAsia="zh-CN"/>
        </w:rPr>
        <w:t>pathlossReferenceRS-Id-r18</w:t>
      </w:r>
      <w:r w:rsidR="005C0B31">
        <w:rPr>
          <w:lang w:val="en-GB" w:eastAsia="zh-CN"/>
        </w:rPr>
        <w:t xml:space="preserve"> is not </w:t>
      </w:r>
      <w:r w:rsidR="005E467F">
        <w:rPr>
          <w:lang w:val="en-GB" w:eastAsia="zh-CN"/>
        </w:rPr>
        <w:t>captured in the specification</w:t>
      </w:r>
      <w:r w:rsidRPr="00A82B35">
        <w:rPr>
          <w:lang w:val="en-GB" w:eastAsia="zh-CN"/>
        </w:rPr>
        <w:t xml:space="preserve">. </w:t>
      </w:r>
    </w:p>
    <w:p w14:paraId="31AAFE40" w14:textId="77777777" w:rsidR="004E7889" w:rsidRPr="00903FED" w:rsidRDefault="004E7889" w:rsidP="00037E6A">
      <w:pPr>
        <w:spacing w:after="0"/>
        <w:rPr>
          <w:b/>
          <w:u w:val="single"/>
          <w:lang w:val="en-GB"/>
        </w:rPr>
      </w:pPr>
      <w:r w:rsidRPr="00903FED">
        <w:rPr>
          <w:b/>
          <w:u w:val="single"/>
          <w:lang w:val="en-GB"/>
        </w:rPr>
        <w:t>Summary of changes</w:t>
      </w:r>
    </w:p>
    <w:p w14:paraId="07E8A08A" w14:textId="3D066E14" w:rsidR="004E7889" w:rsidRPr="0071502F" w:rsidRDefault="004E7889" w:rsidP="00037E6A">
      <w:pPr>
        <w:spacing w:after="0"/>
        <w:rPr>
          <w:lang w:eastAsia="zh-CN"/>
        </w:rPr>
      </w:pPr>
      <w:r w:rsidRPr="00172F95">
        <w:rPr>
          <w:lang w:eastAsia="zh-CN"/>
        </w:rPr>
        <w:t xml:space="preserve">Clarify </w:t>
      </w:r>
      <w:r>
        <w:rPr>
          <w:lang w:eastAsia="zh-CN"/>
        </w:rPr>
        <w:t xml:space="preserve">the UE </w:t>
      </w:r>
      <w:r w:rsidR="00037E6A">
        <w:rPr>
          <w:lang w:eastAsia="zh-CN"/>
        </w:rPr>
        <w:t>behavior</w:t>
      </w:r>
      <w:r>
        <w:rPr>
          <w:lang w:eastAsia="zh-CN"/>
        </w:rPr>
        <w:t xml:space="preserve"> regarding to the </w:t>
      </w:r>
      <w:r w:rsidRPr="00037E6A">
        <w:rPr>
          <w:i/>
          <w:lang w:eastAsia="zh-CN"/>
        </w:rPr>
        <w:t>pathlossReferenceRS-Id-r18</w:t>
      </w:r>
      <w:r w:rsidRPr="004E7889">
        <w:rPr>
          <w:lang w:eastAsia="zh-CN"/>
        </w:rPr>
        <w:t xml:space="preserve"> </w:t>
      </w:r>
      <w:r>
        <w:rPr>
          <w:lang w:eastAsia="zh-CN"/>
        </w:rPr>
        <w:t xml:space="preserve">configured in </w:t>
      </w:r>
      <w:r w:rsidR="00037E6A">
        <w:rPr>
          <w:lang w:eastAsia="zh-CN"/>
        </w:rPr>
        <w:t xml:space="preserve">a </w:t>
      </w:r>
      <w:r>
        <w:rPr>
          <w:lang w:eastAsia="zh-CN"/>
        </w:rPr>
        <w:t>LTM TCI state.</w:t>
      </w:r>
    </w:p>
    <w:p w14:paraId="3F16C7D8" w14:textId="77777777" w:rsidR="004E7889" w:rsidRPr="00903FED" w:rsidRDefault="004E7889" w:rsidP="00037E6A">
      <w:pPr>
        <w:spacing w:after="0"/>
        <w:rPr>
          <w:b/>
          <w:u w:val="single"/>
          <w:lang w:val="en-GB"/>
        </w:rPr>
      </w:pPr>
      <w:r w:rsidRPr="00903FED">
        <w:rPr>
          <w:b/>
          <w:u w:val="single"/>
          <w:lang w:val="en-GB"/>
        </w:rPr>
        <w:t>Consequences if not approved</w:t>
      </w:r>
    </w:p>
    <w:p w14:paraId="67FD7A04" w14:textId="6F6EDAA1" w:rsidR="004E7889" w:rsidRDefault="00037E6A" w:rsidP="00037E6A">
      <w:pPr>
        <w:spacing w:after="0"/>
        <w:rPr>
          <w:lang w:eastAsia="zh-CN"/>
        </w:rPr>
      </w:pPr>
      <w:r w:rsidRPr="00A82B35">
        <w:rPr>
          <w:lang w:val="en-GB" w:eastAsia="zh-CN"/>
        </w:rPr>
        <w:t>The</w:t>
      </w:r>
      <w:r>
        <w:rPr>
          <w:lang w:val="en-GB" w:eastAsia="zh-CN"/>
        </w:rPr>
        <w:t xml:space="preserve"> usage of </w:t>
      </w:r>
      <w:r w:rsidRPr="005C0B31">
        <w:rPr>
          <w:i/>
          <w:lang w:eastAsia="zh-CN"/>
        </w:rPr>
        <w:t>pathlossReferenceRS-Id-r18</w:t>
      </w:r>
      <w:r>
        <w:rPr>
          <w:lang w:val="en-GB" w:eastAsia="zh-CN"/>
        </w:rPr>
        <w:t xml:space="preserve"> is not defined</w:t>
      </w:r>
      <w:r w:rsidRPr="00A82B35">
        <w:rPr>
          <w:lang w:val="en-GB" w:eastAsia="zh-CN"/>
        </w:rPr>
        <w:t>.</w:t>
      </w:r>
    </w:p>
    <w:p w14:paraId="5B8652FB" w14:textId="77777777" w:rsidR="00037E6A" w:rsidRPr="00633444" w:rsidRDefault="00037E6A" w:rsidP="004E7889">
      <w:pPr>
        <w:rPr>
          <w:lang w:val="en-GB" w:eastAsia="zh-CN"/>
        </w:rPr>
      </w:pPr>
    </w:p>
    <w:tbl>
      <w:tblPr>
        <w:tblStyle w:val="TableGrid"/>
        <w:tblW w:w="0" w:type="auto"/>
        <w:tblLook w:val="04A0" w:firstRow="1" w:lastRow="0" w:firstColumn="1" w:lastColumn="0" w:noHBand="0" w:noVBand="1"/>
      </w:tblPr>
      <w:tblGrid>
        <w:gridCol w:w="9016"/>
      </w:tblGrid>
      <w:tr w:rsidR="004E7889" w14:paraId="2C26CF8E" w14:textId="77777777" w:rsidTr="004E7889">
        <w:tc>
          <w:tcPr>
            <w:tcW w:w="9016" w:type="dxa"/>
          </w:tcPr>
          <w:p w14:paraId="4C619A9D" w14:textId="38063CC5" w:rsidR="004E7889" w:rsidRPr="0044416B" w:rsidRDefault="004E7889" w:rsidP="004E7889">
            <w:pPr>
              <w:rPr>
                <w:b/>
                <w:szCs w:val="24"/>
                <w:lang w:eastAsia="zh-CN"/>
              </w:rPr>
            </w:pPr>
            <w:r w:rsidRPr="0044416B">
              <w:rPr>
                <w:b/>
                <w:szCs w:val="24"/>
                <w:lang w:eastAsia="zh-CN"/>
              </w:rPr>
              <w:t>TP #</w:t>
            </w:r>
            <w:r>
              <w:rPr>
                <w:b/>
                <w:szCs w:val="24"/>
                <w:lang w:eastAsia="zh-CN"/>
              </w:rPr>
              <w:t>5</w:t>
            </w:r>
            <w:r w:rsidRPr="0044416B">
              <w:rPr>
                <w:b/>
                <w:szCs w:val="24"/>
                <w:lang w:eastAsia="zh-CN"/>
              </w:rPr>
              <w:t xml:space="preserve"> for TS 38.213 v18.</w:t>
            </w:r>
            <w:r>
              <w:rPr>
                <w:b/>
                <w:szCs w:val="24"/>
                <w:lang w:eastAsia="zh-CN"/>
              </w:rPr>
              <w:t>1</w:t>
            </w:r>
            <w:r w:rsidRPr="0044416B">
              <w:rPr>
                <w:b/>
                <w:szCs w:val="24"/>
                <w:lang w:eastAsia="zh-CN"/>
              </w:rPr>
              <w:t>.0</w:t>
            </w:r>
          </w:p>
          <w:p w14:paraId="57755B7D" w14:textId="77777777" w:rsidR="004E7889" w:rsidRDefault="004E7889" w:rsidP="004E7889">
            <w:pPr>
              <w:pStyle w:val="Heading1"/>
              <w:numPr>
                <w:ilvl w:val="0"/>
                <w:numId w:val="0"/>
              </w:numPr>
              <w:ind w:left="432" w:hanging="432"/>
              <w:outlineLvl w:val="0"/>
              <w:rPr>
                <w:sz w:val="36"/>
              </w:rPr>
            </w:pPr>
            <w:r>
              <w:t>21</w:t>
            </w:r>
            <w:r>
              <w:tab/>
              <w:t>L1/L2-triggered mobility procedures</w:t>
            </w:r>
          </w:p>
          <w:p w14:paraId="67618453" w14:textId="77777777" w:rsidR="004E7889" w:rsidRDefault="004E7889" w:rsidP="004E7889">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MAC CE command can activate TCI states, provided by </w:t>
            </w:r>
            <w:r>
              <w:rPr>
                <w:i/>
                <w:iCs/>
              </w:rPr>
              <w:t>LTM-Candidate-TCI-State-r18</w:t>
            </w:r>
            <w:r>
              <w:t xml:space="preserve"> or/and </w:t>
            </w:r>
            <w:r>
              <w:rPr>
                <w:i/>
                <w:iCs/>
              </w:rPr>
              <w:t>LTM-Candidate-TCI-UL-State-r18</w:t>
            </w:r>
            <w:r>
              <w:t xml:space="preserve">, associated with SS/PBCH blocks or TRS of corresponding candidate cells. </w:t>
            </w:r>
            <w:ins w:id="50" w:author="Huawei" w:date="2024-02-07T16:50:00Z">
              <w:r w:rsidR="00FF055D">
                <w:t>The RS index</w:t>
              </w:r>
              <w:r w:rsidR="00FF055D">
                <w:rPr>
                  <w:iCs/>
                </w:rPr>
                <w:t xml:space="preserve"> for obtaining the candidate cell downlink pathloss estimate is provided by </w:t>
              </w:r>
              <w:r w:rsidR="00FF055D">
                <w:rPr>
                  <w:rStyle w:val="Emphasis"/>
                  <w:rFonts w:ascii="Times" w:hAnsi="Times" w:cs="Times"/>
                </w:rPr>
                <w:t>pathlossReferenceRS-Id-r1</w:t>
              </w:r>
            </w:ins>
            <w:ins w:id="51" w:author="Huawei" w:date="2024-02-07T16:51:00Z">
              <w:r w:rsidR="00FF055D">
                <w:rPr>
                  <w:rStyle w:val="Emphasis"/>
                  <w:rFonts w:ascii="Times" w:hAnsi="Times" w:cs="Times"/>
                </w:rPr>
                <w:t>8</w:t>
              </w:r>
            </w:ins>
            <w:ins w:id="52" w:author="Huawei" w:date="2024-02-07T16:50:00Z">
              <w:r w:rsidR="00FF055D">
                <w:rPr>
                  <w:iCs/>
                </w:rPr>
                <w:t xml:space="preserve"> in the </w:t>
              </w:r>
            </w:ins>
            <w:ins w:id="53" w:author="Huawei" w:date="2024-02-07T16:51:00Z">
              <w:r w:rsidR="00FF055D">
                <w:rPr>
                  <w:i/>
                  <w:iCs/>
                </w:rPr>
                <w:t>LTM-Candidate-TCI-State-r18</w:t>
              </w:r>
              <w:r w:rsidR="00FF055D">
                <w:t xml:space="preserve"> or/and </w:t>
              </w:r>
              <w:r w:rsidR="00FF055D">
                <w:rPr>
                  <w:i/>
                  <w:iCs/>
                </w:rPr>
                <w:t xml:space="preserve">LTM-Candidate-TCI-UL-State-r18. </w:t>
              </w:r>
              <w:r w:rsidR="00FF055D">
                <w:rPr>
                  <w:iCs/>
                  <w:szCs w:val="32"/>
                </w:rPr>
                <w:t>A UE does not expect to simultaneously maintain more than four pathloss estimates</w:t>
              </w:r>
            </w:ins>
            <w:ins w:id="54" w:author="Huawei" w:date="2024-02-07T16:52:00Z">
              <w:r w:rsidR="00FF055D">
                <w:rPr>
                  <w:iCs/>
                  <w:szCs w:val="32"/>
                </w:rPr>
                <w:t xml:space="preserve"> across all candidate cells</w:t>
              </w:r>
            </w:ins>
            <w:ins w:id="55" w:author="Huawei" w:date="2024-02-07T16:51:00Z">
              <w:r w:rsidR="00FF055D">
                <w:rPr>
                  <w:iCs/>
                  <w:szCs w:val="32"/>
                </w:rPr>
                <w:t xml:space="preserve">. </w:t>
              </w:r>
            </w:ins>
            <w:r>
              <w:t xml:space="preserve">The UE is provided configurations by </w:t>
            </w:r>
            <w:r>
              <w:rPr>
                <w:i/>
                <w:iCs/>
              </w:rPr>
              <w:t>LTM-CSI-</w:t>
            </w:r>
            <w:proofErr w:type="spellStart"/>
            <w:r>
              <w:rPr>
                <w:i/>
                <w:iCs/>
              </w:rPr>
              <w:t>ReportConfigToAddModList</w:t>
            </w:r>
            <w:proofErr w:type="spellEnd"/>
            <w:r>
              <w:t xml:space="preserve"> for reporting L1-RSRP measurements [6, TS 38.214] that include a number of candidate cells and a number of SS/PBCH blocks per candidate cell from the number of candidate cells. </w:t>
            </w:r>
          </w:p>
          <w:p w14:paraId="449BE82D" w14:textId="5B17811D" w:rsidR="005E467F" w:rsidRPr="005E467F" w:rsidRDefault="005E467F" w:rsidP="005E467F">
            <w:pPr>
              <w:jc w:val="center"/>
              <w:rPr>
                <w:color w:val="FF0000"/>
              </w:rPr>
            </w:pPr>
            <w:r w:rsidRPr="005E467F">
              <w:rPr>
                <w:rFonts w:hint="eastAsia"/>
                <w:color w:val="FF0000"/>
                <w:lang w:eastAsia="zh-CN"/>
              </w:rPr>
              <w:t>&lt;</w:t>
            </w:r>
            <w:r w:rsidRPr="005E467F">
              <w:rPr>
                <w:color w:val="FF0000"/>
                <w:lang w:eastAsia="zh-CN"/>
              </w:rPr>
              <w:t>omit unchanged part&gt;</w:t>
            </w:r>
          </w:p>
        </w:tc>
      </w:tr>
    </w:tbl>
    <w:p w14:paraId="1545DC06" w14:textId="77777777" w:rsidR="007746C2" w:rsidRPr="00A435A1" w:rsidRDefault="007746C2" w:rsidP="00A435A1">
      <w:pPr>
        <w:rPr>
          <w:lang w:eastAsia="zh-CN"/>
        </w:rPr>
      </w:pPr>
    </w:p>
    <w:p w14:paraId="3344249A" w14:textId="3CF69264" w:rsidR="00501D03" w:rsidRDefault="00A9653E" w:rsidP="00F17053">
      <w:pPr>
        <w:pStyle w:val="Heading3"/>
      </w:pPr>
      <w:r w:rsidRPr="00A9653E">
        <w:rPr>
          <w:lang w:eastAsia="zh-CN"/>
        </w:rPr>
        <w:t xml:space="preserve">TCI states used during and after cell switch </w:t>
      </w:r>
      <w:r w:rsidR="005E467F">
        <w:rPr>
          <w:lang w:eastAsia="zh-CN"/>
        </w:rPr>
        <w:t>for RACH-based LTM</w:t>
      </w:r>
    </w:p>
    <w:p w14:paraId="4238B778" w14:textId="5EC36CFC" w:rsidR="00A9653E" w:rsidRDefault="00A9653E" w:rsidP="005E467F">
      <w:pPr>
        <w:spacing w:beforeLines="50" w:before="156" w:afterLines="50" w:after="156"/>
        <w:rPr>
          <w:lang w:eastAsia="zh-CN"/>
        </w:rPr>
      </w:pPr>
      <w:r>
        <w:rPr>
          <w:lang w:eastAsia="zh-CN"/>
        </w:rPr>
        <w:t>In RAN1</w:t>
      </w:r>
      <w:r>
        <w:rPr>
          <w:rFonts w:hint="eastAsia"/>
          <w:lang w:eastAsia="zh-CN"/>
        </w:rPr>
        <w:t>#</w:t>
      </w:r>
      <w:r>
        <w:rPr>
          <w:lang w:eastAsia="zh-CN"/>
        </w:rPr>
        <w:t>115, following agreement was achieved</w:t>
      </w:r>
      <w:r w:rsidR="005E467F">
        <w:rPr>
          <w:lang w:eastAsia="zh-CN"/>
        </w:rPr>
        <w:t xml:space="preserve">. </w:t>
      </w:r>
      <w:r w:rsidR="005E467F">
        <w:t>However, the issue has not been completely solved because the behavior for CBRA is still open.</w:t>
      </w:r>
    </w:p>
    <w:tbl>
      <w:tblPr>
        <w:tblStyle w:val="TableGrid"/>
        <w:tblW w:w="0" w:type="auto"/>
        <w:tblLook w:val="04A0" w:firstRow="1" w:lastRow="0" w:firstColumn="1" w:lastColumn="0" w:noHBand="0" w:noVBand="1"/>
      </w:tblPr>
      <w:tblGrid>
        <w:gridCol w:w="9016"/>
      </w:tblGrid>
      <w:tr w:rsidR="00A9653E" w14:paraId="6FC7A004" w14:textId="77777777" w:rsidTr="00A9653E">
        <w:tc>
          <w:tcPr>
            <w:tcW w:w="9016" w:type="dxa"/>
          </w:tcPr>
          <w:p w14:paraId="1AB20E7C" w14:textId="77777777" w:rsidR="00A9653E" w:rsidRPr="00A9653E" w:rsidRDefault="00A9653E" w:rsidP="005E467F">
            <w:pPr>
              <w:autoSpaceDE/>
              <w:autoSpaceDN/>
              <w:adjustRightInd/>
              <w:spacing w:after="0"/>
              <w:rPr>
                <w:rFonts w:eastAsia="Batang"/>
                <w:sz w:val="20"/>
                <w:lang w:val="en-GB" w:eastAsia="ja-JP"/>
              </w:rPr>
            </w:pPr>
            <w:r w:rsidRPr="00A9653E">
              <w:rPr>
                <w:rFonts w:eastAsia="MS Gothic"/>
                <w:sz w:val="24"/>
                <w:highlight w:val="green"/>
                <w:lang w:val="en-GB" w:eastAsia="ja-JP"/>
              </w:rPr>
              <w:t>Agreement</w:t>
            </w:r>
          </w:p>
          <w:p w14:paraId="28A57D60" w14:textId="3BE25AED" w:rsidR="00A9653E" w:rsidRDefault="00A9653E" w:rsidP="005E467F">
            <w:pPr>
              <w:spacing w:after="0"/>
              <w:rPr>
                <w:lang w:eastAsia="zh-CN"/>
              </w:rPr>
            </w:pPr>
            <w:r w:rsidRPr="00A9653E">
              <w:rPr>
                <w:rFonts w:eastAsia="MS Gothic"/>
                <w:sz w:val="24"/>
                <w:lang w:eastAsia="ja-JP"/>
              </w:rPr>
              <w:t xml:space="preserve">After RACH procedure until a new TCI state is indicated by the target cell, a UE follows the </w:t>
            </w:r>
            <w:r w:rsidRPr="00A9653E">
              <w:rPr>
                <w:rFonts w:eastAsia="MS Gothic"/>
                <w:sz w:val="24"/>
                <w:lang w:eastAsia="ja-JP"/>
              </w:rPr>
              <w:lastRenderedPageBreak/>
              <w:t>indicated TCI-state in the cell switch command at least for CFRA triggered by cell switch command.</w:t>
            </w:r>
          </w:p>
        </w:tc>
      </w:tr>
    </w:tbl>
    <w:p w14:paraId="4251549C" w14:textId="2F383319" w:rsidR="00364079" w:rsidRPr="002F2D08" w:rsidRDefault="00364079" w:rsidP="005E467F">
      <w:pPr>
        <w:spacing w:beforeLines="50" w:before="156" w:afterLines="50" w:after="156"/>
        <w:rPr>
          <w:lang w:val="en-GB" w:eastAsia="zh-CN"/>
        </w:rPr>
      </w:pPr>
      <w:r>
        <w:rPr>
          <w:lang w:val="en-GB" w:eastAsia="zh-CN"/>
        </w:rPr>
        <w:lastRenderedPageBreak/>
        <w:t xml:space="preserve">When CBRA procedure is performed, UE has full freedom to choose SSB beam different from what is indicated by CSC. Sometimes, the RO selected by UE comes earlier than the RO associated with indicated SSB, which can reduce the latency of CBRA procedure. Sometimes, the source RS of indicated TCI in CSC has lower RSRP than other SSBs detected by UE due to the mobility, which may improve the probability of successfully preamble transmission. Thus, during and after CBRA procedure until </w:t>
      </w:r>
      <w:r w:rsidRPr="005B251C">
        <w:rPr>
          <w:color w:val="000000"/>
        </w:rPr>
        <w:t xml:space="preserve">a new TCI state is indicated by the </w:t>
      </w:r>
      <w:r>
        <w:rPr>
          <w:color w:val="000000"/>
        </w:rPr>
        <w:t xml:space="preserve">target cell, </w:t>
      </w:r>
      <w:r w:rsidRPr="0071502F">
        <w:rPr>
          <w:color w:val="000000"/>
        </w:rPr>
        <w:t>a UE follows the SSB identified during a recent RACH procedure</w:t>
      </w:r>
      <w:r w:rsidRPr="000C36A9">
        <w:rPr>
          <w:lang w:val="en-GB" w:eastAsia="zh-CN"/>
        </w:rPr>
        <w:t>.</w:t>
      </w:r>
      <w:r w:rsidR="002F2D08">
        <w:rPr>
          <w:lang w:val="en-GB" w:eastAsia="zh-CN"/>
        </w:rPr>
        <w:t xml:space="preserve"> Similar rule should be applied when UE perform CFRA configured in </w:t>
      </w:r>
      <w:proofErr w:type="spellStart"/>
      <w:r w:rsidR="002F2D08" w:rsidRPr="00F17053">
        <w:rPr>
          <w:i/>
          <w:lang w:val="en-GB" w:eastAsia="zh-CN"/>
        </w:rPr>
        <w:t>ReconfigurationWithSync</w:t>
      </w:r>
      <w:proofErr w:type="spellEnd"/>
      <w:r w:rsidR="002F2D08">
        <w:rPr>
          <w:lang w:val="en-GB" w:eastAsia="zh-CN"/>
        </w:rPr>
        <w:t>.</w:t>
      </w:r>
    </w:p>
    <w:p w14:paraId="22B2E305" w14:textId="6138B9F2" w:rsidR="00364079" w:rsidRDefault="00364079" w:rsidP="005E467F">
      <w:pPr>
        <w:spacing w:before="50" w:afterLines="50" w:after="156"/>
        <w:rPr>
          <w:b/>
          <w:lang w:val="en-GB" w:eastAsia="zh-CN"/>
        </w:rPr>
      </w:pPr>
      <w:r>
        <w:rPr>
          <w:b/>
          <w:i/>
          <w:lang w:val="en-GB" w:eastAsia="zh-CN"/>
        </w:rPr>
        <w:t>Proposal</w:t>
      </w:r>
      <w:r w:rsidR="00A45817">
        <w:rPr>
          <w:b/>
          <w:i/>
          <w:lang w:val="en-GB" w:eastAsia="zh-CN"/>
        </w:rPr>
        <w:t xml:space="preserve"> </w:t>
      </w:r>
      <w:r w:rsidR="004E7889">
        <w:rPr>
          <w:b/>
          <w:i/>
          <w:lang w:val="en-GB" w:eastAsia="zh-CN"/>
        </w:rPr>
        <w:t>9</w:t>
      </w:r>
      <w:r>
        <w:rPr>
          <w:b/>
          <w:i/>
          <w:lang w:val="en-GB" w:eastAsia="zh-CN"/>
        </w:rPr>
        <w:t xml:space="preserve">: When CBRA </w:t>
      </w:r>
      <w:r w:rsidR="002F2D08">
        <w:rPr>
          <w:b/>
          <w:i/>
          <w:lang w:val="en-GB" w:eastAsia="zh-CN"/>
        </w:rPr>
        <w:t xml:space="preserve">or CFRA configured by NW </w:t>
      </w:r>
      <w:r>
        <w:rPr>
          <w:b/>
          <w:i/>
          <w:lang w:val="en-GB" w:eastAsia="zh-CN"/>
        </w:rPr>
        <w:t>is performed after CSC</w:t>
      </w:r>
      <w:r w:rsidRPr="008B1902">
        <w:rPr>
          <w:b/>
          <w:i/>
          <w:lang w:val="en-GB" w:eastAsia="zh-CN"/>
        </w:rPr>
        <w:t>,</w:t>
      </w:r>
      <w:r w:rsidRPr="001A4B8E">
        <w:rPr>
          <w:b/>
          <w:i/>
          <w:lang w:val="en-GB" w:eastAsia="zh-CN"/>
        </w:rPr>
        <w:t xml:space="preserve"> UE</w:t>
      </w:r>
      <w:r w:rsidRPr="00080FE2">
        <w:rPr>
          <w:b/>
          <w:i/>
          <w:color w:val="000000"/>
        </w:rPr>
        <w:t xml:space="preserve"> follows the SSB identified during a recent RACH procedure </w:t>
      </w:r>
      <w:r w:rsidRPr="001A4B8E">
        <w:rPr>
          <w:b/>
          <w:i/>
          <w:lang w:val="en-GB" w:eastAsia="zh-CN"/>
        </w:rPr>
        <w:t>during and after the RACH procedure until a new TCI state is indicated by target cell.</w:t>
      </w:r>
      <w:r w:rsidR="00D03F7C" w:rsidRPr="00D03F7C">
        <w:rPr>
          <w:b/>
          <w:i/>
          <w:lang w:eastAsia="zh-CN"/>
        </w:rPr>
        <w:t xml:space="preserve"> </w:t>
      </w:r>
      <w:r w:rsidR="00D03F7C">
        <w:rPr>
          <w:b/>
          <w:i/>
          <w:lang w:eastAsia="zh-CN"/>
        </w:rPr>
        <w:t>Adopt TP#6 in clause 8.1 and 21 of TS38.213.</w:t>
      </w:r>
    </w:p>
    <w:p w14:paraId="6DFA2053" w14:textId="659D5370" w:rsidR="00581C3E" w:rsidRDefault="00A86E85" w:rsidP="00E44E5D">
      <w:pPr>
        <w:rPr>
          <w:lang w:eastAsia="zh-CN"/>
        </w:rPr>
      </w:pPr>
      <w:r>
        <w:rPr>
          <w:lang w:eastAsia="zh-CN"/>
        </w:rPr>
        <w:t>In legacy design, for PDCCH-ordered PRACH, SSB index of the serving cell is indicated by DCI for UE to determine the RO of coming CFRA.</w:t>
      </w:r>
      <w:r w:rsidR="00182291">
        <w:rPr>
          <w:lang w:eastAsia="zh-CN"/>
        </w:rPr>
        <w:t xml:space="preserve"> </w:t>
      </w:r>
      <w:r w:rsidR="00182291" w:rsidRPr="00182291">
        <w:rPr>
          <w:lang w:eastAsia="zh-CN"/>
        </w:rPr>
        <w:t xml:space="preserve">For </w:t>
      </w:r>
      <w:r w:rsidR="00182291">
        <w:rPr>
          <w:lang w:eastAsia="zh-CN"/>
        </w:rPr>
        <w:t>CFRA</w:t>
      </w:r>
      <w:r w:rsidR="00182291" w:rsidRPr="00182291">
        <w:rPr>
          <w:lang w:eastAsia="zh-CN"/>
        </w:rPr>
        <w:t>-based LTM cell switch</w:t>
      </w:r>
      <w:r w:rsidR="00182291">
        <w:rPr>
          <w:lang w:eastAsia="zh-CN"/>
        </w:rPr>
        <w:t xml:space="preserve">, </w:t>
      </w:r>
      <w:r w:rsidR="00B25FCC">
        <w:rPr>
          <w:lang w:eastAsia="zh-CN"/>
        </w:rPr>
        <w:t>UE will be indicated both a</w:t>
      </w:r>
      <w:r w:rsidR="00182291">
        <w:rPr>
          <w:lang w:eastAsia="zh-CN"/>
        </w:rPr>
        <w:t xml:space="preserve"> LTM TCI state </w:t>
      </w:r>
      <w:r w:rsidR="00B25FCC">
        <w:rPr>
          <w:lang w:eastAsia="zh-CN"/>
        </w:rPr>
        <w:t xml:space="preserve">and a SSB index for CFRA </w:t>
      </w:r>
      <w:r w:rsidR="00182291">
        <w:rPr>
          <w:lang w:eastAsia="zh-CN"/>
        </w:rPr>
        <w:t>in the cell switch command</w:t>
      </w:r>
      <w:r w:rsidR="00B25FCC">
        <w:rPr>
          <w:lang w:eastAsia="zh-CN"/>
        </w:rPr>
        <w:t xml:space="preserve"> as defined in clause 6.1.3.75 of TS38.321.</w:t>
      </w:r>
      <w:r w:rsidR="00182291">
        <w:rPr>
          <w:lang w:eastAsia="zh-CN"/>
        </w:rPr>
        <w:t xml:space="preserve"> </w:t>
      </w:r>
      <w:r w:rsidR="00D03F7C">
        <w:rPr>
          <w:lang w:eastAsia="zh-CN"/>
        </w:rPr>
        <w:t>A</w:t>
      </w:r>
      <w:r w:rsidR="00581C3E">
        <w:rPr>
          <w:lang w:eastAsia="zh-CN"/>
        </w:rPr>
        <w:t xml:space="preserve"> reasonable gNB implementation should ensure the SSB index for CFRA and QCL source of </w:t>
      </w:r>
      <w:r w:rsidR="00D03F7C">
        <w:rPr>
          <w:lang w:eastAsia="zh-CN"/>
        </w:rPr>
        <w:t xml:space="preserve">LTM </w:t>
      </w:r>
      <w:r w:rsidR="00581C3E">
        <w:rPr>
          <w:lang w:eastAsia="zh-CN"/>
        </w:rPr>
        <w:t xml:space="preserve">TCI state indicated in CSC are aligned. </w:t>
      </w:r>
      <w:r w:rsidR="00B809FD">
        <w:rPr>
          <w:lang w:eastAsia="zh-CN"/>
        </w:rPr>
        <w:t xml:space="preserve">The indicated SSB index for CFRA should be same as the QCL source RS of the indicated LTM TCI state if UE only supports SSB as QCL source RS of LTM TCI state(s). Otherwise, the </w:t>
      </w:r>
      <w:r w:rsidR="0038481F">
        <w:rPr>
          <w:lang w:eastAsia="zh-CN"/>
        </w:rPr>
        <w:t>TRS associated wi</w:t>
      </w:r>
      <w:r w:rsidR="00B809FD">
        <w:rPr>
          <w:lang w:eastAsia="zh-CN"/>
        </w:rPr>
        <w:t>th indicated LTM TCI state</w:t>
      </w:r>
      <w:r w:rsidR="0038481F">
        <w:rPr>
          <w:lang w:eastAsia="zh-CN"/>
        </w:rPr>
        <w:t xml:space="preserve"> should be QCL with the SSB index for CFRA</w:t>
      </w:r>
      <w:r w:rsidR="00B809FD">
        <w:rPr>
          <w:lang w:eastAsia="zh-CN"/>
        </w:rPr>
        <w:t xml:space="preserve">. </w:t>
      </w:r>
      <w:r w:rsidR="00581C3E">
        <w:rPr>
          <w:lang w:eastAsia="zh-CN"/>
        </w:rPr>
        <w:t xml:space="preserve">UE should follow the indicated </w:t>
      </w:r>
      <w:r w:rsidR="00B25FCC">
        <w:rPr>
          <w:lang w:eastAsia="zh-CN"/>
        </w:rPr>
        <w:t xml:space="preserve">LTM </w:t>
      </w:r>
      <w:r w:rsidR="00581C3E">
        <w:rPr>
          <w:lang w:eastAsia="zh-CN"/>
        </w:rPr>
        <w:t>TCI state</w:t>
      </w:r>
      <w:r w:rsidR="0038481F">
        <w:rPr>
          <w:lang w:eastAsia="zh-CN"/>
        </w:rPr>
        <w:t xml:space="preserve"> to transmit PRACH and receive RAR</w:t>
      </w:r>
      <w:r w:rsidR="00581C3E">
        <w:rPr>
          <w:lang w:eastAsia="zh-CN"/>
        </w:rPr>
        <w:t xml:space="preserve">, as the TA to be used after CSC is on the beam indicated by the TCI. </w:t>
      </w:r>
      <w:r w:rsidR="00B25FCC">
        <w:rPr>
          <w:lang w:eastAsia="zh-CN"/>
        </w:rPr>
        <w:t>T</w:t>
      </w:r>
      <w:r w:rsidR="00581C3E">
        <w:rPr>
          <w:lang w:eastAsia="zh-CN"/>
        </w:rPr>
        <w:t>he SSB index associated with CFRA is just to determine the RO.</w:t>
      </w:r>
      <w:r w:rsidR="001B7616">
        <w:rPr>
          <w:lang w:eastAsia="zh-CN"/>
        </w:rPr>
        <w:t xml:space="preserve"> </w:t>
      </w:r>
    </w:p>
    <w:p w14:paraId="7B1A438B" w14:textId="0F1D401D" w:rsidR="00985E4A" w:rsidRPr="00985E4A" w:rsidRDefault="00985E4A" w:rsidP="00985E4A">
      <w:pPr>
        <w:rPr>
          <w:b/>
          <w:i/>
          <w:lang w:val="en-GB" w:eastAsia="zh-CN"/>
        </w:rPr>
      </w:pPr>
      <w:r>
        <w:rPr>
          <w:b/>
          <w:i/>
          <w:lang w:val="en-GB" w:eastAsia="zh-CN"/>
        </w:rPr>
        <w:t xml:space="preserve">Proposal </w:t>
      </w:r>
      <w:r w:rsidR="004E7889">
        <w:rPr>
          <w:b/>
          <w:i/>
          <w:lang w:val="en-GB" w:eastAsia="zh-CN"/>
        </w:rPr>
        <w:t>10</w:t>
      </w:r>
      <w:r>
        <w:rPr>
          <w:b/>
          <w:i/>
          <w:lang w:val="en-GB" w:eastAsia="zh-CN"/>
        </w:rPr>
        <w:t xml:space="preserve">: </w:t>
      </w:r>
      <w:r w:rsidR="00581C3E">
        <w:rPr>
          <w:b/>
          <w:i/>
          <w:lang w:val="en-GB" w:eastAsia="zh-CN"/>
        </w:rPr>
        <w:t xml:space="preserve">For CFRA-based LTM, </w:t>
      </w:r>
      <w:r w:rsidR="00B25FCC">
        <w:rPr>
          <w:b/>
          <w:i/>
          <w:lang w:val="en-GB" w:eastAsia="zh-CN"/>
        </w:rPr>
        <w:t>UE should follow the indicated LTM TCI state to transmit PRACH and received RAR during CFRA procedure. T</w:t>
      </w:r>
      <w:r w:rsidRPr="00985E4A">
        <w:rPr>
          <w:b/>
          <w:i/>
          <w:lang w:eastAsia="zh-CN"/>
        </w:rPr>
        <w:t xml:space="preserve">he SSB index </w:t>
      </w:r>
      <w:r w:rsidR="00B25FCC">
        <w:rPr>
          <w:b/>
          <w:i/>
          <w:lang w:eastAsia="zh-CN"/>
        </w:rPr>
        <w:t>indicated in the CSC</w:t>
      </w:r>
      <w:r w:rsidR="00AF3323">
        <w:rPr>
          <w:b/>
          <w:i/>
          <w:lang w:eastAsia="zh-CN"/>
        </w:rPr>
        <w:t xml:space="preserve"> </w:t>
      </w:r>
      <w:r w:rsidR="00B25FCC">
        <w:rPr>
          <w:b/>
          <w:i/>
          <w:lang w:eastAsia="zh-CN"/>
        </w:rPr>
        <w:t>is only</w:t>
      </w:r>
      <w:r w:rsidRPr="00985E4A">
        <w:rPr>
          <w:b/>
          <w:i/>
          <w:lang w:eastAsia="zh-CN"/>
        </w:rPr>
        <w:t xml:space="preserve"> used</w:t>
      </w:r>
      <w:r w:rsidR="00581C3E">
        <w:rPr>
          <w:b/>
          <w:i/>
          <w:lang w:eastAsia="zh-CN"/>
        </w:rPr>
        <w:t xml:space="preserve"> to </w:t>
      </w:r>
      <w:r w:rsidR="00581C3E">
        <w:rPr>
          <w:b/>
          <w:i/>
          <w:lang w:val="en-GB" w:eastAsia="zh-CN"/>
        </w:rPr>
        <w:t>determine t</w:t>
      </w:r>
      <w:r w:rsidR="00581C3E" w:rsidRPr="00985E4A">
        <w:rPr>
          <w:b/>
          <w:i/>
          <w:lang w:val="en-GB" w:eastAsia="zh-CN"/>
        </w:rPr>
        <w:t>he RO</w:t>
      </w:r>
      <w:r w:rsidRPr="00985E4A">
        <w:rPr>
          <w:b/>
          <w:i/>
          <w:lang w:eastAsia="zh-CN"/>
        </w:rPr>
        <w:t>.</w:t>
      </w:r>
      <w:r w:rsidR="004428DF">
        <w:rPr>
          <w:b/>
          <w:i/>
          <w:lang w:eastAsia="zh-CN"/>
        </w:rPr>
        <w:t xml:space="preserve"> Adopt TP#</w:t>
      </w:r>
      <w:r w:rsidR="004E7889">
        <w:rPr>
          <w:b/>
          <w:i/>
          <w:lang w:eastAsia="zh-CN"/>
        </w:rPr>
        <w:t>6</w:t>
      </w:r>
      <w:r w:rsidR="004428DF">
        <w:rPr>
          <w:b/>
          <w:i/>
          <w:lang w:eastAsia="zh-CN"/>
        </w:rPr>
        <w:t xml:space="preserve"> in clause 8.1 and 21 of TS38.213.</w:t>
      </w:r>
    </w:p>
    <w:p w14:paraId="566E60E5" w14:textId="77777777" w:rsidR="00E44E5D" w:rsidRPr="00B25FCC" w:rsidRDefault="00E44E5D" w:rsidP="00E44E5D">
      <w:pPr>
        <w:rPr>
          <w:lang w:val="en-GB" w:eastAsia="zh-CN"/>
        </w:rPr>
      </w:pPr>
    </w:p>
    <w:p w14:paraId="2E9B18CF" w14:textId="77777777" w:rsidR="009C08C3" w:rsidRPr="00903FED" w:rsidRDefault="009C08C3" w:rsidP="00B60EFC">
      <w:pPr>
        <w:spacing w:afterLines="50" w:after="156"/>
        <w:rPr>
          <w:b/>
          <w:u w:val="single"/>
          <w:lang w:val="en-GB"/>
        </w:rPr>
      </w:pPr>
      <w:r w:rsidRPr="00903FED">
        <w:rPr>
          <w:b/>
          <w:u w:val="single"/>
          <w:lang w:val="en-GB"/>
        </w:rPr>
        <w:t>Reason for changes</w:t>
      </w:r>
    </w:p>
    <w:p w14:paraId="0F137FE4" w14:textId="77777777" w:rsidR="009C08C3" w:rsidRDefault="009C08C3" w:rsidP="00B60EFC">
      <w:pPr>
        <w:spacing w:afterLines="50" w:after="156"/>
        <w:rPr>
          <w:lang w:val="en-GB" w:eastAsia="zh-CN"/>
        </w:rPr>
      </w:pPr>
      <w:r>
        <w:rPr>
          <w:lang w:val="en-GB" w:eastAsia="zh-CN"/>
        </w:rPr>
        <w:t>The beam determination after CSC when UE is required to perform RACH procedure is not defined.</w:t>
      </w:r>
    </w:p>
    <w:p w14:paraId="7A1DF443" w14:textId="77777777" w:rsidR="009C08C3" w:rsidRPr="00903FED" w:rsidRDefault="009C08C3" w:rsidP="00B60EFC">
      <w:pPr>
        <w:spacing w:afterLines="50" w:after="156"/>
        <w:rPr>
          <w:b/>
          <w:u w:val="single"/>
          <w:lang w:val="en-GB"/>
        </w:rPr>
      </w:pPr>
      <w:r w:rsidRPr="00903FED">
        <w:rPr>
          <w:b/>
          <w:u w:val="single"/>
          <w:lang w:val="en-GB"/>
        </w:rPr>
        <w:t>Summary of changes</w:t>
      </w:r>
    </w:p>
    <w:p w14:paraId="6A30B582" w14:textId="22DFEE81" w:rsidR="009C08C3" w:rsidRDefault="009C08C3" w:rsidP="00B60EFC">
      <w:pPr>
        <w:spacing w:afterLines="50" w:after="156"/>
      </w:pPr>
      <w:r>
        <w:t xml:space="preserve">Clarify that the LTM TCI state indicated in cell switch command is used to determine the TX </w:t>
      </w:r>
      <w:r w:rsidRPr="00D36DDF">
        <w:t>spatial domain filter</w:t>
      </w:r>
      <w:r>
        <w:t xml:space="preserve"> of PRACH transmission triggered by cell switch command and RAR reception. </w:t>
      </w:r>
      <w:r w:rsidR="008720D9">
        <w:rPr>
          <w:rFonts w:hint="eastAsia"/>
          <w:lang w:eastAsia="zh-CN"/>
        </w:rPr>
        <w:t>If</w:t>
      </w:r>
      <w:r w:rsidR="008720D9">
        <w:t xml:space="preserve"> </w:t>
      </w:r>
      <w:r>
        <w:t>UE</w:t>
      </w:r>
      <w:r w:rsidR="008720D9">
        <w:t xml:space="preserve"> performs CBRA or CFRA configured by gNB, UE </w:t>
      </w:r>
      <w:r>
        <w:t>follows the beam determined during RACH procedure</w:t>
      </w:r>
      <w:r w:rsidR="008720D9">
        <w:t>.</w:t>
      </w:r>
    </w:p>
    <w:p w14:paraId="2733AED8" w14:textId="77777777" w:rsidR="009C08C3" w:rsidRPr="00903FED" w:rsidRDefault="009C08C3" w:rsidP="00B60EFC">
      <w:pPr>
        <w:spacing w:afterLines="50" w:after="156"/>
        <w:rPr>
          <w:b/>
          <w:u w:val="single"/>
          <w:lang w:val="en-GB"/>
        </w:rPr>
      </w:pPr>
      <w:r w:rsidRPr="00903FED">
        <w:rPr>
          <w:b/>
          <w:u w:val="single"/>
          <w:lang w:val="en-GB"/>
        </w:rPr>
        <w:t>Consequences if not approved</w:t>
      </w:r>
    </w:p>
    <w:p w14:paraId="04C75F2D" w14:textId="77777777" w:rsidR="009C08C3" w:rsidRPr="00633444" w:rsidRDefault="009C08C3" w:rsidP="00B60EFC">
      <w:pPr>
        <w:spacing w:afterLines="50" w:after="156"/>
        <w:rPr>
          <w:lang w:val="en-GB" w:eastAsia="zh-CN"/>
        </w:rPr>
      </w:pPr>
      <w:r>
        <w:rPr>
          <w:lang w:val="en-GB" w:eastAsia="zh-CN"/>
        </w:rPr>
        <w:t>How UE determine the transmitting and receiving beam after cell switch is not clear.</w:t>
      </w:r>
    </w:p>
    <w:tbl>
      <w:tblPr>
        <w:tblStyle w:val="TableGrid"/>
        <w:tblW w:w="0" w:type="auto"/>
        <w:tblLook w:val="04A0" w:firstRow="1" w:lastRow="0" w:firstColumn="1" w:lastColumn="0" w:noHBand="0" w:noVBand="1"/>
      </w:tblPr>
      <w:tblGrid>
        <w:gridCol w:w="9016"/>
      </w:tblGrid>
      <w:tr w:rsidR="009C08C3" w14:paraId="6418FFC9" w14:textId="77777777" w:rsidTr="002F1345">
        <w:tc>
          <w:tcPr>
            <w:tcW w:w="9016" w:type="dxa"/>
          </w:tcPr>
          <w:p w14:paraId="6F9AF87E" w14:textId="13EEB199" w:rsidR="009C08C3" w:rsidRPr="00182291" w:rsidRDefault="009C08C3" w:rsidP="002F1345">
            <w:pPr>
              <w:pStyle w:val="Heading1"/>
              <w:numPr>
                <w:ilvl w:val="0"/>
                <w:numId w:val="0"/>
              </w:numPr>
              <w:tabs>
                <w:tab w:val="left" w:pos="1134"/>
              </w:tabs>
              <w:ind w:left="432" w:hanging="432"/>
              <w:outlineLvl w:val="0"/>
              <w:rPr>
                <w:bCs w:val="0"/>
                <w:sz w:val="22"/>
                <w:szCs w:val="24"/>
                <w:lang w:eastAsia="zh-CN"/>
              </w:rPr>
            </w:pPr>
            <w:r w:rsidRPr="00182291">
              <w:rPr>
                <w:bCs w:val="0"/>
                <w:sz w:val="22"/>
                <w:szCs w:val="24"/>
                <w:lang w:eastAsia="zh-CN"/>
              </w:rPr>
              <w:lastRenderedPageBreak/>
              <w:t>TP #</w:t>
            </w:r>
            <w:r w:rsidR="004E7889">
              <w:rPr>
                <w:bCs w:val="0"/>
                <w:sz w:val="22"/>
                <w:szCs w:val="24"/>
                <w:lang w:eastAsia="zh-CN"/>
              </w:rPr>
              <w:t>6</w:t>
            </w:r>
            <w:r w:rsidRPr="00182291">
              <w:rPr>
                <w:bCs w:val="0"/>
                <w:sz w:val="22"/>
                <w:szCs w:val="24"/>
                <w:lang w:eastAsia="zh-CN"/>
              </w:rPr>
              <w:t xml:space="preserve"> for TS38.213 v18.</w:t>
            </w:r>
            <w:r>
              <w:rPr>
                <w:bCs w:val="0"/>
                <w:sz w:val="22"/>
                <w:szCs w:val="24"/>
                <w:lang w:eastAsia="zh-CN"/>
              </w:rPr>
              <w:t>1</w:t>
            </w:r>
            <w:r w:rsidRPr="00182291">
              <w:rPr>
                <w:bCs w:val="0"/>
                <w:sz w:val="22"/>
                <w:szCs w:val="24"/>
                <w:lang w:eastAsia="zh-CN"/>
              </w:rPr>
              <w:t>.0</w:t>
            </w:r>
          </w:p>
          <w:p w14:paraId="273BEDFD" w14:textId="77777777" w:rsidR="009C08C3" w:rsidRPr="00C11753" w:rsidRDefault="009C08C3" w:rsidP="002F1345">
            <w:pPr>
              <w:keepNext/>
              <w:keepLines/>
              <w:autoSpaceDE/>
              <w:autoSpaceDN/>
              <w:adjustRightInd/>
              <w:snapToGrid/>
              <w:spacing w:before="180" w:after="180"/>
              <w:jc w:val="left"/>
              <w:outlineLvl w:val="1"/>
              <w:rPr>
                <w:rFonts w:ascii="Arial" w:hAnsi="Arial"/>
                <w:sz w:val="32"/>
                <w:lang w:val="en-GB"/>
              </w:rPr>
            </w:pPr>
            <w:bookmarkStart w:id="56" w:name="_Ref491452917"/>
            <w:bookmarkStart w:id="57" w:name="_Toc12021462"/>
            <w:bookmarkStart w:id="58" w:name="_Toc20311574"/>
            <w:bookmarkStart w:id="59" w:name="_Toc26719399"/>
            <w:bookmarkStart w:id="60" w:name="_Toc29894830"/>
            <w:bookmarkStart w:id="61" w:name="_Toc29899129"/>
            <w:bookmarkStart w:id="62" w:name="_Toc29899547"/>
            <w:bookmarkStart w:id="63" w:name="_Toc29917284"/>
            <w:bookmarkStart w:id="64" w:name="_Toc36498158"/>
            <w:bookmarkStart w:id="65" w:name="_Toc45699184"/>
            <w:bookmarkStart w:id="66" w:name="_Toc130394864"/>
            <w:r w:rsidRPr="00C11753">
              <w:rPr>
                <w:rFonts w:ascii="Arial" w:hAnsi="Arial"/>
                <w:sz w:val="32"/>
                <w:lang w:val="en-GB"/>
              </w:rPr>
              <w:t>8</w:t>
            </w:r>
            <w:r w:rsidRPr="00C11753">
              <w:rPr>
                <w:rFonts w:ascii="Arial" w:hAnsi="Arial" w:hint="eastAsia"/>
                <w:sz w:val="32"/>
                <w:lang w:val="en-GB"/>
              </w:rPr>
              <w:t>.1</w:t>
            </w:r>
            <w:r w:rsidRPr="00C11753">
              <w:rPr>
                <w:rFonts w:ascii="Arial" w:hAnsi="Arial" w:hint="eastAsia"/>
                <w:sz w:val="32"/>
                <w:lang w:val="en-GB"/>
              </w:rPr>
              <w:tab/>
            </w:r>
            <w:r w:rsidRPr="00C11753">
              <w:rPr>
                <w:rFonts w:ascii="Arial" w:hAnsi="Arial"/>
                <w:sz w:val="32"/>
                <w:lang w:val="en-GB"/>
              </w:rPr>
              <w:t>Random access preamble</w:t>
            </w:r>
            <w:bookmarkEnd w:id="56"/>
            <w:bookmarkEnd w:id="57"/>
            <w:bookmarkEnd w:id="58"/>
            <w:bookmarkEnd w:id="59"/>
            <w:bookmarkEnd w:id="60"/>
            <w:bookmarkEnd w:id="61"/>
            <w:bookmarkEnd w:id="62"/>
            <w:bookmarkEnd w:id="63"/>
            <w:bookmarkEnd w:id="64"/>
            <w:bookmarkEnd w:id="65"/>
            <w:bookmarkEnd w:id="66"/>
          </w:p>
          <w:p w14:paraId="4125D242" w14:textId="77777777" w:rsidR="009C08C3" w:rsidRPr="001B1DA3" w:rsidRDefault="009C08C3" w:rsidP="002F1345">
            <w:pPr>
              <w:widowControl/>
              <w:tabs>
                <w:tab w:val="center" w:pos="4545"/>
                <w:tab w:val="left" w:pos="6806"/>
              </w:tabs>
              <w:spacing w:after="0"/>
              <w:jc w:val="center"/>
              <w:rPr>
                <w:color w:val="FF0000"/>
              </w:rPr>
            </w:pPr>
            <w:r w:rsidRPr="00CA6B60">
              <w:rPr>
                <w:color w:val="FF0000"/>
              </w:rPr>
              <w:t>&lt; Unchanged parts are omitted &gt;</w:t>
            </w:r>
          </w:p>
          <w:p w14:paraId="63001587" w14:textId="10291D91" w:rsidR="009C08C3" w:rsidRDefault="009C08C3" w:rsidP="002F1345">
            <w:pPr>
              <w:rPr>
                <w:rFonts w:ascii="TimesNewRomanPSMT" w:hAnsi="TimesNewRomanPSMT" w:hint="eastAsia"/>
                <w:sz w:val="20"/>
                <w:lang w:eastAsia="zh-CN"/>
              </w:rPr>
            </w:pPr>
            <w:r>
              <w:t>For a PRACH transmission by a UE triggered by a PDCCH order</w:t>
            </w:r>
            <w:ins w:id="67" w:author="Huawei" w:date="2024-01-23T16:46:00Z">
              <w:r>
                <w:t xml:space="preserve"> or by a MAC-CE [11, TS 38.321]</w:t>
              </w:r>
            </w:ins>
            <w: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68" w:author="Huawei" w:date="2024-01-23T16:46:00Z">
              <w:r>
                <w:t xml:space="preserve"> or the MAC-CE</w:t>
              </w:r>
            </w:ins>
            <w:r>
              <w:t xml:space="preserve"> and, if any, a cell indicator field indicates a cell for the PRACH transmission [5, TS 38.212]. If the UE is provided </w:t>
            </w:r>
            <m:oMath>
              <m:sSub>
                <m:sSubPr>
                  <m:ctrlPr>
                    <w:rPr>
                      <w:rFonts w:ascii="Cambria Math" w:eastAsia="MS Mincho" w:hAnsi="Cambria Math"/>
                      <w:i/>
                      <w:kern w:val="2"/>
                      <w:lang w:val="en-GB"/>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rPr>
              <w:t>cellSpecificKoffset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lang w:val="en-GB"/>
                    </w:rPr>
                  </m:ctrlPr>
                </m:sSubPr>
                <m:e>
                  <m:sSup>
                    <m:sSupPr>
                      <m:ctrlPr>
                        <w:rPr>
                          <w:rFonts w:ascii="Cambria Math" w:eastAsia="MS Mincho" w:hAnsi="Cambria Math"/>
                          <w:i/>
                          <w:kern w:val="2"/>
                          <w:lang w:val="en-GB"/>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lang w:val="en-GB"/>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proofErr w:type="spellStart"/>
            <w:r>
              <w:rPr>
                <w:i/>
                <w:iCs/>
              </w:rPr>
              <w:t>searchSpaceLinkingId</w:t>
            </w:r>
            <w:proofErr w:type="spellEnd"/>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 xml:space="preserve">the UE is not required to monitor one of the two PDCCH candidates as described in clauses 10 (except clause 10.4), 11.1, 11.1.1 and 17.2. </w:t>
            </w:r>
          </w:p>
          <w:p w14:paraId="24CAF441" w14:textId="76ACD357" w:rsidR="009C08C3" w:rsidRDefault="009C08C3" w:rsidP="002F1345">
            <w:pPr>
              <w:widowControl/>
              <w:spacing w:after="0"/>
              <w:jc w:val="center"/>
              <w:rPr>
                <w:color w:val="FF0000"/>
              </w:rPr>
            </w:pPr>
            <w:r w:rsidRPr="00CA6B60">
              <w:rPr>
                <w:color w:val="FF0000"/>
              </w:rPr>
              <w:t>&lt; Unchanged parts are omitted &gt;</w:t>
            </w:r>
          </w:p>
          <w:p w14:paraId="034A68B5" w14:textId="77777777" w:rsidR="008720D9" w:rsidRPr="005F4AE0" w:rsidRDefault="008720D9" w:rsidP="008720D9">
            <w:pPr>
              <w:pStyle w:val="Heading1"/>
              <w:numPr>
                <w:ilvl w:val="0"/>
                <w:numId w:val="0"/>
              </w:numPr>
              <w:ind w:left="432" w:hanging="432"/>
              <w:outlineLvl w:val="0"/>
            </w:pPr>
            <w:bookmarkStart w:id="69" w:name="_Toc156237283"/>
            <w:r w:rsidRPr="005F4AE0">
              <w:t>21</w:t>
            </w:r>
            <w:r w:rsidRPr="005F4AE0">
              <w:rPr>
                <w:rFonts w:hint="eastAsia"/>
              </w:rPr>
              <w:tab/>
            </w:r>
            <w:r w:rsidRPr="005F4AE0">
              <w:t>L1/L2-triggered mobility procedures</w:t>
            </w:r>
            <w:bookmarkEnd w:id="69"/>
          </w:p>
          <w:p w14:paraId="0D77D9A6" w14:textId="2749B84F" w:rsidR="008720D9" w:rsidRDefault="008720D9" w:rsidP="002F1345">
            <w:pPr>
              <w:widowControl/>
              <w:spacing w:after="0"/>
              <w:jc w:val="center"/>
              <w:rPr>
                <w:szCs w:val="24"/>
                <w:lang w:eastAsia="zh-CN"/>
              </w:rPr>
            </w:pPr>
            <w:r w:rsidRPr="00CA6B60">
              <w:rPr>
                <w:color w:val="FF0000"/>
              </w:rPr>
              <w:t>&lt; Unchanged parts are omitted &gt;</w:t>
            </w:r>
          </w:p>
          <w:p w14:paraId="404D8EBF" w14:textId="578147E5" w:rsidR="008720D9" w:rsidRPr="008720D9" w:rsidRDefault="008720D9" w:rsidP="008720D9">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LTM-ul-TCI-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del w:id="70" w:author="Huawei" w:date="2024-02-07T16:16:00Z">
              <w:r w:rsidDel="00795F7D">
                <w:rPr>
                  <w:iCs/>
                </w:rPr>
                <w:delText>,</w:delText>
              </w:r>
              <w:r w:rsidRPr="00F35E4E" w:rsidDel="00795F7D">
                <w:rPr>
                  <w:iCs/>
                </w:rPr>
                <w:delText xml:space="preserve"> that are after the completion of the random access procedure associated with the PRACH transmission on the candidate cell and</w:delText>
              </w:r>
            </w:del>
            <w:r w:rsidRPr="00F35E4E">
              <w:rPr>
                <w:iCs/>
              </w:rPr>
              <w:t xml:space="preserve"> before a new TCI state is indicated for the candidate cell.</w:t>
            </w:r>
            <w:ins w:id="71" w:author="Huawei" w:date="2024-02-07T16:16:00Z">
              <w:r w:rsidR="00795F7D">
                <w:rPr>
                  <w:iCs/>
                </w:rPr>
                <w:t xml:space="preserve"> If UE performs RACH procedure configured by </w:t>
              </w:r>
              <w:proofErr w:type="spellStart"/>
              <w:r w:rsidR="00795F7D" w:rsidRPr="008720D9">
                <w:rPr>
                  <w:i/>
                  <w:iCs/>
                </w:rPr>
                <w:t>ReconfigurationWithSync</w:t>
              </w:r>
              <w:proofErr w:type="spellEnd"/>
              <w:r w:rsidR="00795F7D">
                <w:rPr>
                  <w:iCs/>
                </w:rPr>
                <w:t xml:space="preserve">, </w:t>
              </w:r>
              <w:r w:rsidR="00795F7D" w:rsidRPr="00F35E4E">
                <w:rPr>
                  <w:iCs/>
                </w:rPr>
                <w:t xml:space="preserve">the UE applies </w:t>
              </w:r>
              <w:r w:rsidR="00795F7D">
                <w:rPr>
                  <w:iCs/>
                </w:rPr>
                <w:t>the beam determined during the RACH procedure on the candidate cell after the completion of the RACH procedure and before a new TCI state is indicated for the candidate cell.</w:t>
              </w:r>
            </w:ins>
          </w:p>
          <w:p w14:paraId="54E4AEF6" w14:textId="19091BAF" w:rsidR="008720D9" w:rsidRPr="008720D9" w:rsidRDefault="008720D9" w:rsidP="00044495">
            <w:pPr>
              <w:widowControl/>
              <w:spacing w:after="0"/>
              <w:rPr>
                <w:szCs w:val="24"/>
                <w:lang w:eastAsia="zh-CN"/>
              </w:rPr>
            </w:pPr>
          </w:p>
        </w:tc>
      </w:tr>
    </w:tbl>
    <w:p w14:paraId="63882002" w14:textId="77777777" w:rsidR="00E44E5D" w:rsidRPr="00E44E5D" w:rsidRDefault="00E44E5D" w:rsidP="00E44E5D">
      <w:pPr>
        <w:rPr>
          <w:lang w:val="en-GB" w:eastAsia="zh-CN"/>
        </w:rPr>
      </w:pPr>
    </w:p>
    <w:p w14:paraId="57346BA2" w14:textId="2C3E2908" w:rsidR="00262904" w:rsidRDefault="00B85CA0" w:rsidP="00CE0C50">
      <w:pPr>
        <w:pStyle w:val="Heading2"/>
        <w:rPr>
          <w:lang w:val="en-GB" w:eastAsia="zh-CN"/>
        </w:rPr>
      </w:pPr>
      <w:r>
        <w:rPr>
          <w:lang w:val="en-GB" w:eastAsia="zh-CN"/>
        </w:rPr>
        <w:t xml:space="preserve">Remaining issues on LTM </w:t>
      </w:r>
      <w:r w:rsidR="00262904" w:rsidRPr="00262904">
        <w:rPr>
          <w:lang w:val="en-GB" w:eastAsia="zh-CN"/>
        </w:rPr>
        <w:t>measurement</w:t>
      </w:r>
      <w:r>
        <w:rPr>
          <w:lang w:val="en-GB" w:eastAsia="zh-CN"/>
        </w:rPr>
        <w:t xml:space="preserve"> and </w:t>
      </w:r>
      <w:r w:rsidR="00262904" w:rsidRPr="00262904">
        <w:rPr>
          <w:lang w:val="en-GB" w:eastAsia="zh-CN"/>
        </w:rPr>
        <w:t>report</w:t>
      </w:r>
    </w:p>
    <w:p w14:paraId="55A96861" w14:textId="77777777" w:rsidR="00364079" w:rsidRDefault="00364079" w:rsidP="00364079">
      <w:pPr>
        <w:rPr>
          <w:lang w:val="en-GB" w:eastAsia="zh-CN"/>
        </w:rPr>
      </w:pPr>
      <w:r>
        <w:rPr>
          <w:lang w:val="en-GB" w:eastAsia="zh-CN"/>
        </w:rPr>
        <w:t>In RAN2#123bis, it was agreed that the report configuration for LTM candidate cells (</w:t>
      </w:r>
      <w:r w:rsidRPr="007E5EB0">
        <w:rPr>
          <w:i/>
        </w:rPr>
        <w:t>ltm-CSI-ReportConfigToAddModList-r18</w:t>
      </w:r>
      <w:r>
        <w:rPr>
          <w:lang w:val="en-GB" w:eastAsia="zh-CN"/>
        </w:rPr>
        <w:t>) is separate from the report configuration for the serving cell (</w:t>
      </w:r>
      <w:proofErr w:type="spellStart"/>
      <w:r w:rsidRPr="007E5EB0">
        <w:rPr>
          <w:i/>
        </w:rPr>
        <w:t>csi-ReportConfigToAddModList</w:t>
      </w:r>
      <w:proofErr w:type="spellEnd"/>
      <w:r>
        <w:rPr>
          <w:lang w:val="en-GB" w:eastAsia="zh-CN"/>
        </w:rPr>
        <w:t xml:space="preserve">).  </w:t>
      </w:r>
    </w:p>
    <w:tbl>
      <w:tblPr>
        <w:tblStyle w:val="TableGrid"/>
        <w:tblW w:w="0" w:type="auto"/>
        <w:tblLook w:val="04A0" w:firstRow="1" w:lastRow="0" w:firstColumn="1" w:lastColumn="0" w:noHBand="0" w:noVBand="1"/>
      </w:tblPr>
      <w:tblGrid>
        <w:gridCol w:w="9016"/>
      </w:tblGrid>
      <w:tr w:rsidR="00364079" w14:paraId="73F1E83B" w14:textId="77777777" w:rsidTr="00364079">
        <w:tc>
          <w:tcPr>
            <w:tcW w:w="9016" w:type="dxa"/>
          </w:tcPr>
          <w:p w14:paraId="5F164214" w14:textId="77777777" w:rsidR="00364079" w:rsidRPr="00B85CA0" w:rsidRDefault="00364079" w:rsidP="00364079">
            <w:pPr>
              <w:pStyle w:val="Agreement"/>
              <w:tabs>
                <w:tab w:val="clear" w:pos="928"/>
                <w:tab w:val="num" w:pos="2127"/>
              </w:tabs>
              <w:ind w:left="426"/>
            </w:pPr>
            <w:r>
              <w:t>For the model of CSI report configuration, RAN2 to implement Option 2 (as in current RRC running CR).</w:t>
            </w:r>
          </w:p>
        </w:tc>
      </w:tr>
    </w:tbl>
    <w:p w14:paraId="22672003" w14:textId="77777777" w:rsidR="00364079" w:rsidRPr="006B1823" w:rsidRDefault="00364079" w:rsidP="00364079">
      <w:r>
        <w:rPr>
          <w:lang w:val="en-GB" w:eastAsia="zh-CN"/>
        </w:rPr>
        <w:t xml:space="preserve">Every CSI report for the serving cell is </w:t>
      </w:r>
      <w:r w:rsidRPr="005235BA">
        <w:rPr>
          <w:color w:val="000000"/>
        </w:rPr>
        <w:t>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rFonts w:hint="eastAsia"/>
          <w:color w:val="000000"/>
          <w:lang w:eastAsia="zh-CN"/>
        </w:rPr>
        <w:t>,</w:t>
      </w:r>
      <w:r>
        <w:rPr>
          <w:color w:val="000000"/>
          <w:lang w:eastAsia="zh-CN"/>
        </w:rPr>
        <w:t xml:space="preserve"> in which </w:t>
      </w:r>
      <w:r w:rsidRPr="00851E64">
        <w:rPr>
          <w:i/>
        </w:rPr>
        <w:t>s</w:t>
      </w:r>
      <w:r>
        <w:t xml:space="preserve"> is the </w:t>
      </w:r>
      <w:proofErr w:type="spellStart"/>
      <w:r>
        <w:rPr>
          <w:i/>
        </w:rPr>
        <w:t>r</w:t>
      </w:r>
      <w:r w:rsidRPr="00432AE7">
        <w:rPr>
          <w:i/>
        </w:rPr>
        <w:t>eportConfigID</w:t>
      </w:r>
      <w:proofErr w:type="spellEnd"/>
      <w:r>
        <w:rPr>
          <w:i/>
        </w:rPr>
        <w:t xml:space="preserve"> </w:t>
      </w:r>
      <w:r w:rsidRPr="007E5EB0">
        <w:t xml:space="preserve">associated with </w:t>
      </w:r>
      <w:r>
        <w:t xml:space="preserve">a </w:t>
      </w:r>
      <w:r w:rsidRPr="007E5EB0">
        <w:rPr>
          <w:i/>
        </w:rPr>
        <w:t>CSI-</w:t>
      </w:r>
      <w:proofErr w:type="spellStart"/>
      <w:r w:rsidRPr="007E5EB0">
        <w:rPr>
          <w:i/>
        </w:rPr>
        <w:t>ReportConfig</w:t>
      </w:r>
      <w:proofErr w:type="spellEnd"/>
      <w:r>
        <w:t xml:space="preserve"> in </w:t>
      </w:r>
      <w:proofErr w:type="spellStart"/>
      <w:r w:rsidRPr="00D647A9">
        <w:rPr>
          <w:i/>
        </w:rPr>
        <w:t>csi-ReportConfigToAddModList</w:t>
      </w:r>
      <w:proofErr w:type="spellEnd"/>
      <w:r>
        <w:rPr>
          <w:i/>
        </w:rPr>
        <w:t xml:space="preserve">. </w:t>
      </w:r>
      <w:r>
        <w:t xml:space="preserve">UE determines which CSI report might be dropped when there are multiple CSI reports are multiplexed in a PUCCH resource (as defined in clause 9.2.5.2 </w:t>
      </w:r>
      <w:r>
        <w:lastRenderedPageBreak/>
        <w:t xml:space="preserve">of TS38.213) or two CSI reports collide (as defined </w:t>
      </w:r>
      <w:r>
        <w:rPr>
          <w:lang w:val="en-GB" w:eastAsia="zh-CN"/>
        </w:rPr>
        <w:t>in clause 5.2.5 of TS38.214</w:t>
      </w:r>
      <w:r>
        <w:t xml:space="preserve">). When </w:t>
      </w:r>
      <w:r w:rsidRPr="00D647A9">
        <w:rPr>
          <w:i/>
        </w:rPr>
        <w:t>ltm-CSI-ReportConfigToAddModList-r18</w:t>
      </w:r>
      <w:r>
        <w:rPr>
          <w:i/>
        </w:rPr>
        <w:t xml:space="preserve"> </w:t>
      </w:r>
      <w:r>
        <w:t xml:space="preserve">is configured, the current formula to calculate priority value is not sufficient because the field of </w:t>
      </w:r>
      <w:proofErr w:type="spellStart"/>
      <w:r>
        <w:rPr>
          <w:i/>
        </w:rPr>
        <w:t>r</w:t>
      </w:r>
      <w:r w:rsidRPr="00432AE7">
        <w:rPr>
          <w:i/>
        </w:rPr>
        <w:t>eportConfigID</w:t>
      </w:r>
      <w:proofErr w:type="spellEnd"/>
      <w:r>
        <w:t xml:space="preserve"> in </w:t>
      </w:r>
      <w:r w:rsidRPr="00D647A9">
        <w:rPr>
          <w:i/>
        </w:rPr>
        <w:t>CSI-</w:t>
      </w:r>
      <w:proofErr w:type="spellStart"/>
      <w:r w:rsidRPr="00D647A9">
        <w:rPr>
          <w:i/>
        </w:rPr>
        <w:t>ReportConfig</w:t>
      </w:r>
      <w:proofErr w:type="spellEnd"/>
      <w:r>
        <w:t xml:space="preserve"> and </w:t>
      </w:r>
      <w:r w:rsidRPr="007E5EB0">
        <w:rPr>
          <w:i/>
        </w:rPr>
        <w:t>ltm-CSI-ReportConfigId-r18</w:t>
      </w:r>
      <w:r>
        <w:rPr>
          <w:i/>
        </w:rPr>
        <w:t xml:space="preserve"> </w:t>
      </w:r>
      <w:r w:rsidRPr="007E5EB0">
        <w:rPr>
          <w:i/>
        </w:rPr>
        <w:t>LTM-CSI-ReportConfig-r18</w:t>
      </w:r>
      <w:r>
        <w:t xml:space="preserve"> may be configured with same value.   </w:t>
      </w:r>
    </w:p>
    <w:p w14:paraId="6943E13D" w14:textId="77777777" w:rsidR="00364079" w:rsidRDefault="00364079" w:rsidP="00364079">
      <w:pPr>
        <w:rPr>
          <w:lang w:val="en-GB" w:eastAsia="zh-CN"/>
        </w:rPr>
      </w:pPr>
      <w:r>
        <w:rPr>
          <w:lang w:val="en-GB" w:eastAsia="zh-CN"/>
        </w:rPr>
        <w:t>Compared with a report on beam quantity in legacy the LTM report is more critical, since the late cell switch may lead to radio link failure. To handle the CSI priority, we propose that a</w:t>
      </w:r>
      <w:r w:rsidRPr="00C12D5B">
        <w:rPr>
          <w:lang w:val="en-GB" w:eastAsia="zh-CN"/>
        </w:rPr>
        <w:t>n LTM report is prioritized over a CSI report</w:t>
      </w:r>
      <w:r>
        <w:rPr>
          <w:lang w:val="en-GB" w:eastAsia="zh-CN"/>
        </w:rPr>
        <w:t xml:space="preserve">, and an </w:t>
      </w:r>
      <w:proofErr w:type="spellStart"/>
      <w:r w:rsidRPr="00CA5AC5">
        <w:rPr>
          <w:i/>
          <w:lang w:val="en-GB" w:eastAsia="zh-CN"/>
        </w:rPr>
        <w:t>l</w:t>
      </w:r>
      <w:r w:rsidRPr="00CA5AC5">
        <w:rPr>
          <w:i/>
          <w:lang w:val="en-GB"/>
        </w:rPr>
        <w:t>tm</w:t>
      </w:r>
      <w:proofErr w:type="spellEnd"/>
      <w:r w:rsidRPr="00CA5AC5">
        <w:rPr>
          <w:i/>
          <w:lang w:val="en-GB"/>
        </w:rPr>
        <w:t>-CSI-</w:t>
      </w:r>
      <w:proofErr w:type="spellStart"/>
      <w:r w:rsidRPr="00CA5AC5">
        <w:rPr>
          <w:i/>
          <w:lang w:val="en-GB"/>
        </w:rPr>
        <w:t>ReportConfig</w:t>
      </w:r>
      <w:proofErr w:type="spellEnd"/>
      <w:r>
        <w:rPr>
          <w:lang w:val="en-GB" w:eastAsia="zh-CN"/>
        </w:rPr>
        <w:t xml:space="preserve"> with lower ID has higher priority. We think the propos</w:t>
      </w:r>
      <w:r w:rsidRPr="00FE0009">
        <w:rPr>
          <w:lang w:val="en-GB" w:eastAsia="zh-CN"/>
        </w:rPr>
        <w:t>al in [1] to introd</w:t>
      </w:r>
      <w:r>
        <w:rPr>
          <w:lang w:val="en-GB" w:eastAsia="zh-CN"/>
        </w:rPr>
        <w:t xml:space="preserve">uce an offset on the existing CSI priority formulation for serving cell CSI report can resolve the issue. However, the offset should be derived from the maximum configuration number of LTM report and the offset should be applied as long as the LTM report are configured. Thus, we propose update on the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color w:val="000000"/>
          <w:lang w:eastAsia="zh-CN"/>
        </w:rPr>
        <w:t xml:space="preserve"> </w:t>
      </w:r>
      <w:r>
        <w:rPr>
          <w:color w:val="000000"/>
          <w:lang w:eastAsia="zh-CN"/>
        </w:rPr>
        <w:t xml:space="preserve">as following, where </w:t>
      </w:r>
      <w:r w:rsidRPr="007E5EB0">
        <w:rPr>
          <w:i/>
          <w:color w:val="000000"/>
          <w:lang w:eastAsia="zh-CN"/>
        </w:rPr>
        <w:t>l</w:t>
      </w:r>
      <w:r>
        <w:rPr>
          <w:color w:val="000000"/>
          <w:lang w:eastAsia="zh-CN"/>
        </w:rPr>
        <w:t xml:space="preserve">=0 represents for LTM CSI report and </w:t>
      </w:r>
      <w:r w:rsidRPr="007E5EB0">
        <w:rPr>
          <w:i/>
          <w:color w:val="000000"/>
          <w:lang w:eastAsia="zh-CN"/>
        </w:rPr>
        <w:t>l</w:t>
      </w:r>
      <w:r>
        <w:rPr>
          <w:color w:val="000000"/>
          <w:lang w:eastAsia="zh-CN"/>
        </w:rPr>
        <w:t xml:space="preserve">=1 for </w:t>
      </w:r>
      <w:r>
        <w:rPr>
          <w:rFonts w:hint="eastAsia"/>
          <w:color w:val="000000"/>
          <w:lang w:eastAsia="zh-CN"/>
        </w:rPr>
        <w:t>CSI</w:t>
      </w:r>
      <w:r>
        <w:rPr>
          <w:color w:val="000000"/>
          <w:lang w:eastAsia="zh-CN"/>
        </w:rPr>
        <w:t xml:space="preserve"> </w:t>
      </w:r>
      <w:r>
        <w:rPr>
          <w:rFonts w:hint="eastAsia"/>
          <w:color w:val="000000"/>
          <w:lang w:eastAsia="zh-CN"/>
        </w:rPr>
        <w:t>report</w:t>
      </w:r>
      <w:r>
        <w:rPr>
          <w:color w:val="000000"/>
          <w:lang w:eastAsia="zh-CN"/>
        </w:rPr>
        <w:t xml:space="preserve"> </w:t>
      </w:r>
      <w:r>
        <w:rPr>
          <w:rFonts w:hint="eastAsia"/>
          <w:color w:val="000000"/>
          <w:lang w:eastAsia="zh-CN"/>
        </w:rPr>
        <w:t>for</w:t>
      </w:r>
      <w:r>
        <w:rPr>
          <w:color w:val="000000"/>
          <w:lang w:eastAsia="zh-CN"/>
        </w:rPr>
        <w:t xml:space="preserve"> </w:t>
      </w:r>
      <w:r>
        <w:rPr>
          <w:rFonts w:hint="eastAsia"/>
          <w:color w:val="000000"/>
          <w:lang w:eastAsia="zh-CN"/>
        </w:rPr>
        <w:t>serving</w:t>
      </w:r>
      <w:r>
        <w:rPr>
          <w:color w:val="000000"/>
          <w:lang w:eastAsia="zh-CN"/>
        </w:rPr>
        <w:t xml:space="preserve"> </w:t>
      </w:r>
      <w:r>
        <w:rPr>
          <w:rFonts w:hint="eastAsia"/>
          <w:color w:val="000000"/>
          <w:lang w:eastAsia="zh-CN"/>
        </w:rPr>
        <w:t>cell</w:t>
      </w:r>
      <w:r>
        <w:rPr>
          <w:color w:val="000000"/>
          <w:lang w:eastAsia="zh-CN"/>
        </w:rPr>
        <w:t xml:space="preserve">. </w:t>
      </w:r>
    </w:p>
    <w:p w14:paraId="6C24CC4E" w14:textId="77777777" w:rsidR="00364079" w:rsidRDefault="00A64BC5" w:rsidP="00364079">
      <w:pPr>
        <w:rPr>
          <w:color w:val="000000"/>
          <w:lang w:eastAsia="zh-CN"/>
        </w:rPr>
      </w:pPr>
      <m:oMathPara>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l, y,k,c,s</m:t>
              </m:r>
            </m:e>
          </m:d>
          <m:r>
            <w:rPr>
              <w:rFonts w:ascii="Cambria Math" w:hAnsi="Cambria Math"/>
              <w:color w:val="000000"/>
            </w:rPr>
            <m:t>=8∙</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d>
                <m:dPr>
                  <m:ctrlPr>
                    <w:rPr>
                      <w:rFonts w:ascii="Cambria Math" w:hAnsi="Cambria Math"/>
                      <w:i/>
                      <w:color w:val="000000"/>
                    </w:rPr>
                  </m:ctrlPr>
                </m:dPr>
                <m:e>
                  <m:r>
                    <w:rPr>
                      <w:rFonts w:ascii="Cambria Math" w:hAnsi="Cambria Math"/>
                      <w:color w:val="000000"/>
                    </w:rPr>
                    <m:t>l-1</m:t>
                  </m:r>
                </m:e>
              </m:d>
            </m:sub>
          </m:sSub>
          <m:r>
            <w:rPr>
              <w:rFonts w:ascii="Cambria Math" w:hAnsi="Cambria Math"/>
              <w:color w:val="000000"/>
            </w:rPr>
            <m:t>∙l+2∙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l</m:t>
              </m:r>
            </m:sub>
          </m:sSub>
        </m:oMath>
      </m:oMathPara>
    </w:p>
    <w:p w14:paraId="5ABEC2CC" w14:textId="77777777" w:rsidR="00364079" w:rsidRDefault="00364079" w:rsidP="00364079">
      <w:pPr>
        <w:rPr>
          <w:lang w:val="en-GB" w:eastAsia="zh-CN"/>
        </w:rPr>
      </w:pPr>
      <w:r>
        <w:rPr>
          <w:lang w:val="en-GB" w:eastAsia="zh-CN"/>
        </w:rPr>
        <w:t xml:space="preserve"> </w:t>
      </w:r>
    </w:p>
    <w:p w14:paraId="6343ECB1" w14:textId="4E8EA152" w:rsidR="00364079" w:rsidRPr="00A82B35" w:rsidRDefault="00364079" w:rsidP="00364079">
      <w:pPr>
        <w:rPr>
          <w:b/>
          <w:i/>
          <w:lang w:val="en-GB" w:eastAsia="zh-CN"/>
        </w:rPr>
      </w:pPr>
      <w:r w:rsidRPr="00A82B35">
        <w:rPr>
          <w:b/>
          <w:i/>
          <w:lang w:val="en-GB" w:eastAsia="zh-CN"/>
        </w:rPr>
        <w:t xml:space="preserve">Proposal </w:t>
      </w:r>
      <w:r w:rsidR="004E7889">
        <w:rPr>
          <w:b/>
          <w:i/>
          <w:lang w:val="en-GB" w:eastAsia="zh-CN"/>
        </w:rPr>
        <w:t>11</w:t>
      </w:r>
      <w:r w:rsidRPr="00A82B35">
        <w:rPr>
          <w:b/>
          <w:i/>
          <w:lang w:val="en-GB" w:eastAsia="zh-CN"/>
        </w:rPr>
        <w:t>: An LTM report for a candidate cell is prioritized over all CSI report for serving cell. Among the LTM reports, legacy priority rule of CSI report for serving cell can be adopted. An offset could be added in the priority of CSI report for serving cell.</w:t>
      </w:r>
      <w:r>
        <w:rPr>
          <w:b/>
          <w:i/>
          <w:lang w:val="en-GB" w:eastAsia="zh-CN"/>
        </w:rPr>
        <w:t xml:space="preserve"> Adopt TP#</w:t>
      </w:r>
      <w:r w:rsidR="004E7889">
        <w:rPr>
          <w:b/>
          <w:i/>
          <w:lang w:val="en-GB" w:eastAsia="zh-CN"/>
        </w:rPr>
        <w:t>7</w:t>
      </w:r>
      <w:r w:rsidR="004428DF">
        <w:rPr>
          <w:b/>
          <w:i/>
          <w:lang w:val="en-GB" w:eastAsia="zh-CN"/>
        </w:rPr>
        <w:t xml:space="preserve"> </w:t>
      </w:r>
      <w:r>
        <w:rPr>
          <w:b/>
          <w:i/>
          <w:lang w:val="en-GB" w:eastAsia="zh-CN"/>
        </w:rPr>
        <w:t>in clause 5.2.5 of TS38.214.</w:t>
      </w:r>
    </w:p>
    <w:p w14:paraId="0572F083" w14:textId="77777777" w:rsidR="00D03F7C" w:rsidRDefault="00D03F7C" w:rsidP="00364079">
      <w:pPr>
        <w:rPr>
          <w:b/>
          <w:u w:val="single"/>
          <w:lang w:val="en-GB"/>
        </w:rPr>
      </w:pPr>
    </w:p>
    <w:p w14:paraId="3FDC214F" w14:textId="5842603D" w:rsidR="00364079" w:rsidRPr="00A633E9" w:rsidRDefault="00364079" w:rsidP="00364079">
      <w:pPr>
        <w:rPr>
          <w:b/>
          <w:u w:val="single"/>
          <w:lang w:val="en-GB"/>
        </w:rPr>
      </w:pPr>
      <w:r w:rsidRPr="00A633E9">
        <w:rPr>
          <w:b/>
          <w:u w:val="single"/>
          <w:lang w:val="en-GB"/>
        </w:rPr>
        <w:t>Reason of change:</w:t>
      </w:r>
    </w:p>
    <w:p w14:paraId="7AF6B9D3" w14:textId="77777777" w:rsidR="00364079" w:rsidRPr="007E5EB0" w:rsidRDefault="00364079" w:rsidP="00364079">
      <w:pPr>
        <w:rPr>
          <w:lang w:val="en-GB" w:eastAsia="zh-CN"/>
        </w:rPr>
      </w:pPr>
      <w:r w:rsidRPr="007E5EB0">
        <w:rPr>
          <w:lang w:val="en-GB" w:eastAsia="zh-CN"/>
        </w:rPr>
        <w:t>The priority rule of multiplexing LTM CSI report is not defined</w:t>
      </w:r>
      <w:r>
        <w:rPr>
          <w:lang w:val="en-GB" w:eastAsia="zh-CN"/>
        </w:rPr>
        <w:t>.</w:t>
      </w:r>
    </w:p>
    <w:p w14:paraId="6643C398" w14:textId="77777777" w:rsidR="00364079" w:rsidRPr="00A633E9" w:rsidRDefault="00364079" w:rsidP="00364079">
      <w:pPr>
        <w:rPr>
          <w:b/>
          <w:u w:val="single"/>
          <w:lang w:val="en-GB"/>
        </w:rPr>
      </w:pPr>
      <w:r w:rsidRPr="00A633E9">
        <w:rPr>
          <w:b/>
          <w:u w:val="single"/>
          <w:lang w:val="en-GB"/>
        </w:rPr>
        <w:t>Summary of change:</w:t>
      </w:r>
    </w:p>
    <w:p w14:paraId="50B38671" w14:textId="77777777" w:rsidR="00364079" w:rsidRPr="007E5EB0" w:rsidRDefault="00364079" w:rsidP="00364079">
      <w:pPr>
        <w:rPr>
          <w:lang w:val="en-GB" w:eastAsia="zh-CN"/>
        </w:rPr>
      </w:pPr>
      <w:r w:rsidRPr="007E5EB0">
        <w:rPr>
          <w:lang w:val="en-GB" w:eastAsia="zh-CN"/>
        </w:rPr>
        <w:t>Add the priority rule of multiplexing LTM CSI report</w:t>
      </w:r>
    </w:p>
    <w:p w14:paraId="1239904B" w14:textId="77777777" w:rsidR="00364079" w:rsidRPr="00A633E9" w:rsidRDefault="00364079" w:rsidP="00364079">
      <w:pPr>
        <w:rPr>
          <w:b/>
          <w:u w:val="single"/>
          <w:lang w:val="en-GB"/>
        </w:rPr>
      </w:pPr>
      <w:r w:rsidRPr="00A633E9">
        <w:rPr>
          <w:b/>
          <w:u w:val="single"/>
          <w:lang w:val="en-GB"/>
        </w:rPr>
        <w:t xml:space="preserve">Consequence if not approved: </w:t>
      </w:r>
    </w:p>
    <w:p w14:paraId="45614EA9" w14:textId="77777777" w:rsidR="00364079" w:rsidRPr="007E5EB0" w:rsidRDefault="00364079" w:rsidP="00364079">
      <w:pPr>
        <w:rPr>
          <w:lang w:val="en-GB" w:eastAsia="zh-CN"/>
        </w:rPr>
      </w:pPr>
      <w:r w:rsidRPr="007E5EB0">
        <w:rPr>
          <w:lang w:val="en-GB" w:eastAsia="zh-CN"/>
        </w:rPr>
        <w:t xml:space="preserve">The procedure of LTM CSI report is not complete. </w:t>
      </w:r>
    </w:p>
    <w:tbl>
      <w:tblPr>
        <w:tblStyle w:val="TableGrid"/>
        <w:tblW w:w="0" w:type="auto"/>
        <w:tblLook w:val="04A0" w:firstRow="1" w:lastRow="0" w:firstColumn="1" w:lastColumn="0" w:noHBand="0" w:noVBand="1"/>
      </w:tblPr>
      <w:tblGrid>
        <w:gridCol w:w="9016"/>
      </w:tblGrid>
      <w:tr w:rsidR="00364079" w14:paraId="7789D701" w14:textId="77777777" w:rsidTr="00364079">
        <w:tc>
          <w:tcPr>
            <w:tcW w:w="9016" w:type="dxa"/>
          </w:tcPr>
          <w:p w14:paraId="2228E2CB" w14:textId="4B461026" w:rsidR="00364079" w:rsidRPr="002353C3" w:rsidRDefault="00364079" w:rsidP="002353C3">
            <w:pPr>
              <w:pStyle w:val="Heading1"/>
              <w:numPr>
                <w:ilvl w:val="0"/>
                <w:numId w:val="0"/>
              </w:numPr>
              <w:tabs>
                <w:tab w:val="left" w:pos="1134"/>
              </w:tabs>
              <w:ind w:left="432" w:hanging="432"/>
              <w:outlineLvl w:val="0"/>
              <w:rPr>
                <w:bCs w:val="0"/>
                <w:sz w:val="22"/>
                <w:szCs w:val="24"/>
                <w:lang w:eastAsia="zh-CN"/>
              </w:rPr>
            </w:pPr>
            <w:bookmarkStart w:id="72" w:name="_Toc11352134"/>
            <w:bookmarkStart w:id="73" w:name="_Toc20318024"/>
            <w:bookmarkStart w:id="74" w:name="_Toc27299922"/>
            <w:bookmarkStart w:id="75" w:name="_Toc29673193"/>
            <w:bookmarkStart w:id="76" w:name="_Toc29673334"/>
            <w:bookmarkStart w:id="77" w:name="_Toc29674327"/>
            <w:bookmarkStart w:id="78" w:name="_Toc36645557"/>
            <w:bookmarkStart w:id="79" w:name="_Toc45810602"/>
            <w:bookmarkStart w:id="80" w:name="_Toc146641071"/>
            <w:r w:rsidRPr="002353C3">
              <w:rPr>
                <w:rFonts w:hint="eastAsia"/>
                <w:bCs w:val="0"/>
                <w:sz w:val="22"/>
                <w:szCs w:val="24"/>
                <w:lang w:eastAsia="zh-CN"/>
              </w:rPr>
              <w:lastRenderedPageBreak/>
              <w:t>T</w:t>
            </w:r>
            <w:r w:rsidRPr="002353C3">
              <w:rPr>
                <w:bCs w:val="0"/>
                <w:sz w:val="22"/>
                <w:szCs w:val="24"/>
                <w:lang w:eastAsia="zh-CN"/>
              </w:rPr>
              <w:t>P#</w:t>
            </w:r>
            <w:r w:rsidR="004E7889">
              <w:rPr>
                <w:bCs w:val="0"/>
                <w:sz w:val="22"/>
                <w:szCs w:val="24"/>
                <w:lang w:eastAsia="zh-CN"/>
              </w:rPr>
              <w:t>7</w:t>
            </w:r>
            <w:r w:rsidRPr="002353C3">
              <w:rPr>
                <w:bCs w:val="0"/>
                <w:sz w:val="22"/>
                <w:szCs w:val="24"/>
                <w:lang w:eastAsia="zh-CN"/>
              </w:rPr>
              <w:t xml:space="preserve"> for clause 5.2.5 of TS38.214 v18.</w:t>
            </w:r>
            <w:r w:rsidR="00987EBD">
              <w:rPr>
                <w:bCs w:val="0"/>
                <w:sz w:val="22"/>
                <w:szCs w:val="24"/>
                <w:lang w:eastAsia="zh-CN"/>
              </w:rPr>
              <w:t>1</w:t>
            </w:r>
            <w:r w:rsidRPr="002353C3">
              <w:rPr>
                <w:bCs w:val="0"/>
                <w:sz w:val="22"/>
                <w:szCs w:val="24"/>
                <w:lang w:eastAsia="zh-CN"/>
              </w:rPr>
              <w:t>.0</w:t>
            </w:r>
          </w:p>
          <w:p w14:paraId="15914CEE" w14:textId="77777777" w:rsidR="00364079" w:rsidRPr="0048482F" w:rsidRDefault="00364079" w:rsidP="00364079">
            <w:pPr>
              <w:pStyle w:val="Heading3"/>
              <w:numPr>
                <w:ilvl w:val="0"/>
                <w:numId w:val="0"/>
              </w:numPr>
              <w:ind w:left="568"/>
              <w:outlineLvl w:val="2"/>
              <w:rPr>
                <w:color w:val="000000"/>
              </w:rPr>
            </w:pPr>
            <w:r w:rsidRPr="0048482F">
              <w:rPr>
                <w:color w:val="000000"/>
              </w:rPr>
              <w:t>5.2.5</w:t>
            </w:r>
            <w:r w:rsidRPr="0048482F">
              <w:rPr>
                <w:color w:val="000000"/>
              </w:rPr>
              <w:tab/>
              <w:t>Priority rules for CSI reports</w:t>
            </w:r>
            <w:bookmarkEnd w:id="72"/>
            <w:bookmarkEnd w:id="73"/>
            <w:bookmarkEnd w:id="74"/>
            <w:bookmarkEnd w:id="75"/>
            <w:bookmarkEnd w:id="76"/>
            <w:bookmarkEnd w:id="77"/>
            <w:bookmarkEnd w:id="78"/>
            <w:bookmarkEnd w:id="79"/>
            <w:bookmarkEnd w:id="80"/>
          </w:p>
          <w:p w14:paraId="6EE3F130" w14:textId="77777777" w:rsidR="00987EBD" w:rsidRDefault="00987EBD" w:rsidP="00987EBD">
            <w:pPr>
              <w:rPr>
                <w:color w:val="000000"/>
                <w:sz w:val="20"/>
              </w:rPr>
            </w:pPr>
            <w:r>
              <w:rPr>
                <w:color w:val="000000"/>
              </w:rPr>
              <w:t>For two overlapping PUSCHs, the priority rules in this clause are applied for physical channels with same priority index according to clause 9 in [6, TS 38.213]</w:t>
            </w:r>
            <w:r>
              <w:rPr>
                <w:color w:val="000000" w:themeColor="text1"/>
              </w:rPr>
              <w:t xml:space="preserve"> if a UE is not configured with </w:t>
            </w:r>
            <w:r>
              <w:rPr>
                <w:i/>
                <w:iCs/>
                <w:color w:val="000000" w:themeColor="text1"/>
              </w:rPr>
              <w:t xml:space="preserve">enableSTx2PofmDCI </w:t>
            </w:r>
            <w:r>
              <w:rPr>
                <w:color w:val="000000" w:themeColor="text1"/>
              </w:rPr>
              <w:t xml:space="preserve">or a UE is configured by higher layer parameter </w:t>
            </w:r>
            <w:r>
              <w:rPr>
                <w:i/>
                <w:color w:val="000000" w:themeColor="text1"/>
              </w:rPr>
              <w:t>PDCCH-Config</w:t>
            </w:r>
            <w:r>
              <w:rPr>
                <w:color w:val="000000" w:themeColor="text1"/>
              </w:rPr>
              <w:t xml:space="preserve"> that contains two different values of </w:t>
            </w:r>
            <w:proofErr w:type="spellStart"/>
            <w:r>
              <w:rPr>
                <w:i/>
                <w:color w:val="000000" w:themeColor="text1"/>
                <w:lang w:eastAsia="zh-CN"/>
              </w:rPr>
              <w:t>coresetPoolIndex</w:t>
            </w:r>
            <w:proofErr w:type="spellEnd"/>
            <w:r>
              <w:rPr>
                <w:color w:val="000000" w:themeColor="text1"/>
                <w:lang w:eastAsia="zh-CN"/>
              </w:rPr>
              <w:t xml:space="preserve"> in </w:t>
            </w:r>
            <w:proofErr w:type="spellStart"/>
            <w:r>
              <w:rPr>
                <w:i/>
                <w:color w:val="000000" w:themeColor="text1"/>
              </w:rPr>
              <w:t>ControlResourceSet</w:t>
            </w:r>
            <w:proofErr w:type="spellEnd"/>
            <w:r>
              <w:rPr>
                <w:color w:val="000000" w:themeColor="text1"/>
              </w:rPr>
              <w:t xml:space="preserve"> and the UE is configured with </w:t>
            </w:r>
            <w:r>
              <w:rPr>
                <w:i/>
                <w:iCs/>
                <w:color w:val="000000" w:themeColor="text1"/>
              </w:rPr>
              <w:t>enableSTx2PofmDCI</w:t>
            </w:r>
            <w:r>
              <w:rPr>
                <w:color w:val="000000" w:themeColor="text1"/>
              </w:rPr>
              <w:t xml:space="preserve"> and the two overlapping PUSCHs are associated with same value of </w:t>
            </w:r>
            <w:proofErr w:type="spellStart"/>
            <w:r>
              <w:rPr>
                <w:i/>
                <w:color w:val="000000" w:themeColor="text1"/>
                <w:lang w:eastAsia="zh-CN"/>
              </w:rPr>
              <w:t>coresetPoolIndex</w:t>
            </w:r>
            <w:proofErr w:type="spellEnd"/>
            <w:r>
              <w:rPr>
                <w:color w:val="000000"/>
              </w:rPr>
              <w:t>.</w:t>
            </w:r>
          </w:p>
          <w:p w14:paraId="39A8B281" w14:textId="77777777" w:rsidR="00987EBD" w:rsidRDefault="00987EBD" w:rsidP="00987EBD">
            <w:pPr>
              <w:rPr>
                <w:color w:val="000000"/>
              </w:rPr>
            </w:pPr>
            <w:r>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7D4C047" w14:textId="77777777" w:rsidR="00987EBD" w:rsidRDefault="00987EBD" w:rsidP="00987EBD">
            <w:pPr>
              <w:pStyle w:val="B1"/>
              <w:rPr>
                <w:lang w:val="en-US"/>
              </w:rPr>
            </w:pPr>
            <w:r>
              <w:t>-</w:t>
            </w:r>
            <w:r>
              <w:tab/>
            </w:r>
            <w:r>
              <w:rPr>
                <w:position w:val="-10"/>
                <w:lang w:val="en-US"/>
              </w:rPr>
              <w:object w:dxaOrig="435" w:dyaOrig="285" w14:anchorId="27DE2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8" o:title=""/>
                </v:shape>
                <o:OLEObject Type="Embed" ProgID="Equation.3" ShapeID="_x0000_i1025" DrawAspect="Content" ObjectID="_1769254575" r:id="rId9"/>
              </w:object>
            </w:r>
            <w:r>
              <w:rPr>
                <w:lang w:val="en-US"/>
              </w:rPr>
              <w:t xml:space="preserve"> for aperiodic CSI reports to be carried on PUSCH </w:t>
            </w:r>
            <w:r>
              <w:rPr>
                <w:position w:val="-10"/>
                <w:lang w:val="en-US"/>
              </w:rPr>
              <w:object w:dxaOrig="435" w:dyaOrig="285" w14:anchorId="10109A63">
                <v:shape id="_x0000_i1026" type="#_x0000_t75" style="width:21.9pt;height:14.4pt" o:ole="">
                  <v:imagedata r:id="rId10" o:title=""/>
                </v:shape>
                <o:OLEObject Type="Embed" ProgID="Equation.3" ShapeID="_x0000_i1026" DrawAspect="Content" ObjectID="_1769254576" r:id="rId11"/>
              </w:object>
            </w:r>
            <w:r>
              <w:rPr>
                <w:lang w:val="en-US"/>
              </w:rPr>
              <w:t xml:space="preserve"> for semi-persistent CSI reports to be carried on PUSCH, </w:t>
            </w:r>
            <w:r>
              <w:rPr>
                <w:position w:val="-10"/>
                <w:lang w:val="en-US"/>
              </w:rPr>
              <w:object w:dxaOrig="435" w:dyaOrig="285" w14:anchorId="67FF87CD">
                <v:shape id="_x0000_i1027" type="#_x0000_t75" style="width:21.9pt;height:14.4pt" o:ole="">
                  <v:imagedata r:id="rId12" o:title=""/>
                </v:shape>
                <o:OLEObject Type="Embed" ProgID="Equation.3" ShapeID="_x0000_i1027" DrawAspect="Content" ObjectID="_1769254577" r:id="rId13"/>
              </w:object>
            </w:r>
            <w:r>
              <w:rPr>
                <w:lang w:val="en-US"/>
              </w:rPr>
              <w:t xml:space="preserve"> for semi-persistent CSI reports to be carried on PUCCH and </w:t>
            </w:r>
            <w:r>
              <w:rPr>
                <w:position w:val="-10"/>
                <w:lang w:val="en-US"/>
              </w:rPr>
              <w:object w:dxaOrig="435" w:dyaOrig="285" w14:anchorId="5109BA62">
                <v:shape id="_x0000_i1028" type="#_x0000_t75" style="width:21.9pt;height:14.4pt" o:ole="">
                  <v:imagedata r:id="rId14" o:title=""/>
                </v:shape>
                <o:OLEObject Type="Embed" ProgID="Equation.3" ShapeID="_x0000_i1028" DrawAspect="Content" ObjectID="_1769254578" r:id="rId15"/>
              </w:object>
            </w:r>
            <w:r>
              <w:rPr>
                <w:lang w:val="en-US"/>
              </w:rPr>
              <w:t xml:space="preserve"> for periodic CSI reports to be carried on PUCCH;</w:t>
            </w:r>
          </w:p>
          <w:p w14:paraId="57E12D39" w14:textId="77777777" w:rsidR="00987EBD" w:rsidRDefault="00987EBD" w:rsidP="00987EBD">
            <w:pPr>
              <w:pStyle w:val="B1"/>
              <w:rPr>
                <w:lang w:val="en-US"/>
              </w:rPr>
            </w:pPr>
            <w:r>
              <w:t>-</w:t>
            </w:r>
            <w:r>
              <w:tab/>
            </w:r>
            <w:r>
              <w:rPr>
                <w:position w:val="-6"/>
                <w:lang w:val="en-US"/>
              </w:rPr>
              <w:object w:dxaOrig="435" w:dyaOrig="285" w14:anchorId="7D40258D">
                <v:shape id="_x0000_i1029" type="#_x0000_t75" style="width:21.9pt;height:14.4pt" o:ole="">
                  <v:imagedata r:id="rId16" o:title=""/>
                </v:shape>
                <o:OLEObject Type="Embed" ProgID="Equation.3" ShapeID="_x0000_i1029" DrawAspect="Content" ObjectID="_1769254579" r:id="rId17"/>
              </w:object>
            </w:r>
            <w:r>
              <w:rPr>
                <w:lang w:val="en-US"/>
              </w:rPr>
              <w:t xml:space="preserve"> for CSI reports carrying L1-RSRP or L1-SINR and </w:t>
            </w:r>
            <w:r>
              <w:rPr>
                <w:position w:val="-6"/>
                <w:lang w:val="en-US"/>
              </w:rPr>
              <w:object w:dxaOrig="435" w:dyaOrig="285" w14:anchorId="20ED9E44">
                <v:shape id="_x0000_i1030" type="#_x0000_t75" style="width:21.9pt;height:14.4pt" o:ole="">
                  <v:imagedata r:id="rId18" o:title=""/>
                </v:shape>
                <o:OLEObject Type="Embed" ProgID="Equation.3" ShapeID="_x0000_i1030" DrawAspect="Content" ObjectID="_1769254580" r:id="rId19"/>
              </w:object>
            </w:r>
            <w:r>
              <w:rPr>
                <w:lang w:val="en-US"/>
              </w:rPr>
              <w:t xml:space="preserve"> </w:t>
            </w:r>
            <w:r>
              <w:t>for CSI reports not carrying L1-RSRP</w:t>
            </w:r>
            <w:r>
              <w:rPr>
                <w:lang w:val="en-US"/>
              </w:rPr>
              <w:t xml:space="preserve"> or L1-SINR;</w:t>
            </w:r>
          </w:p>
          <w:p w14:paraId="7490BDD8" w14:textId="77777777" w:rsidR="00987EBD" w:rsidRDefault="00987EBD" w:rsidP="00987EBD">
            <w:pPr>
              <w:pStyle w:val="B1"/>
              <w:rPr>
                <w:lang w:val="en-US"/>
              </w:rPr>
            </w:pPr>
            <w:r>
              <w:t>-</w:t>
            </w:r>
            <w:r>
              <w:tab/>
            </w:r>
            <w:r>
              <w:rPr>
                <w:i/>
              </w:rPr>
              <w:t>c</w:t>
            </w:r>
            <w:r>
              <w:t xml:space="preserve"> is the serving cell index and </w:t>
            </w:r>
            <m:oMath>
              <m:sSub>
                <m:sSubPr>
                  <m:ctrlPr>
                    <w:rPr>
                      <w:rFonts w:ascii="Cambria Math"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p>
          <w:p w14:paraId="6FCFF503" w14:textId="77777777" w:rsidR="00987EBD" w:rsidRDefault="00987EBD" w:rsidP="00987EBD">
            <w:pPr>
              <w:ind w:left="567" w:hanging="283"/>
              <w:rPr>
                <w:i/>
                <w:lang w:val="en-GB"/>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sz w:val="20"/>
                <w:szCs w:val="22"/>
              </w:rPr>
              <w:object w:dxaOrig="285" w:dyaOrig="285" w14:anchorId="56DD5CE9">
                <v:shape id="_x0000_i1031" type="#_x0000_t75" style="width:14.4pt;height:14.4pt" o:ole="">
                  <v:imagedata r:id="rId20" o:title=""/>
                </v:shape>
                <o:OLEObject Type="Embed" ProgID="Equation.3" ShapeID="_x0000_i1031" DrawAspect="Content" ObjectID="_1769254581" r:id="rId21"/>
              </w:object>
            </w:r>
            <w:r>
              <w:t xml:space="preserve">is the value of the higher layer parameter </w:t>
            </w:r>
            <w:r>
              <w:rPr>
                <w:i/>
              </w:rPr>
              <w:t>maxNrofCSI-ReportConfigurations.</w:t>
            </w:r>
          </w:p>
          <w:p w14:paraId="5A2E3074" w14:textId="77777777" w:rsidR="002525EA" w:rsidRDefault="002525EA" w:rsidP="002525EA">
            <w:pPr>
              <w:rPr>
                <w:ins w:id="81" w:author="Huawei" w:date="2024-01-23T16:47:00Z"/>
                <w:color w:val="000000"/>
              </w:rPr>
            </w:pPr>
            <w:ins w:id="82" w:author="Huawei" w:date="2024-01-23T16:47:00Z">
              <w:r>
                <w:rPr>
                  <w:color w:val="000000"/>
                </w:rPr>
                <w:t xml:space="preserve">If a UE is configured with both </w:t>
              </w:r>
              <w:r w:rsidRPr="007E5EB0">
                <w:rPr>
                  <w:i/>
                </w:rPr>
                <w:t>csi-ReportConfigToAddModList</w:t>
              </w:r>
              <w:r>
                <w:rPr>
                  <w:i/>
                </w:rPr>
                <w:t xml:space="preserve"> </w:t>
              </w:r>
              <w:r w:rsidRPr="007E5EB0">
                <w:t>and</w:t>
              </w:r>
              <w:r>
                <w:rPr>
                  <w:i/>
                </w:rPr>
                <w:t xml:space="preserve"> </w:t>
              </w:r>
              <w:r w:rsidRPr="007E5EB0">
                <w:rPr>
                  <w:i/>
                </w:rPr>
                <w:t>ltm-CSI-ReportConfigToAddModList-r18</w:t>
              </w:r>
              <w:r>
                <w:rPr>
                  <w:i/>
                </w:rPr>
                <w:t xml:space="preserve">, </w:t>
              </w:r>
              <w:r w:rsidRPr="007E5EB0">
                <w:t xml:space="preserve">the </w:t>
              </w:r>
              <w:r w:rsidRPr="005235BA">
                <w:rPr>
                  <w:color w:val="000000"/>
                </w:rPr>
                <w:t>CSI reports are associated with a priority value</w:t>
              </w:r>
              <w:r>
                <w:rPr>
                  <w:color w:val="000000"/>
                </w:rPr>
                <w:t xml:space="preserve"> </w:t>
              </w:r>
            </w:ins>
            <m:oMath>
              <m:sSub>
                <m:sSubPr>
                  <m:ctrlPr>
                    <w:ins w:id="83" w:author="Huawei" w:date="2024-01-23T16:47:00Z">
                      <w:rPr>
                        <w:rFonts w:ascii="Cambria Math" w:hAnsi="Cambria Math"/>
                        <w:color w:val="000000"/>
                      </w:rPr>
                    </w:ins>
                  </m:ctrlPr>
                </m:sSubPr>
                <m:e>
                  <m:r>
                    <w:ins w:id="84" w:author="Huawei" w:date="2024-01-23T16:47:00Z">
                      <m:rPr>
                        <m:sty m:val="p"/>
                      </m:rPr>
                      <w:rPr>
                        <w:rFonts w:ascii="Cambria Math" w:hAnsi="Cambria Math"/>
                        <w:color w:val="000000"/>
                      </w:rPr>
                      <m:t>Pri</m:t>
                    </w:ins>
                  </m:r>
                </m:e>
                <m:sub>
                  <m:r>
                    <w:ins w:id="85" w:author="Huawei" w:date="2024-01-23T16:47:00Z">
                      <w:rPr>
                        <w:rFonts w:ascii="Cambria Math" w:hAnsi="Cambria Math"/>
                        <w:color w:val="000000"/>
                      </w:rPr>
                      <m:t>iCSI</m:t>
                    </w:ins>
                  </m:r>
                </m:sub>
              </m:sSub>
              <m:d>
                <m:dPr>
                  <m:ctrlPr>
                    <w:ins w:id="86" w:author="Huawei" w:date="2024-01-23T16:47:00Z">
                      <w:rPr>
                        <w:rFonts w:ascii="Cambria Math" w:hAnsi="Cambria Math"/>
                        <w:i/>
                        <w:color w:val="000000"/>
                      </w:rPr>
                    </w:ins>
                  </m:ctrlPr>
                </m:dPr>
                <m:e>
                  <m:r>
                    <w:ins w:id="87" w:author="Huawei" w:date="2024-01-23T16:47:00Z">
                      <w:rPr>
                        <w:rFonts w:ascii="Cambria Math" w:hAnsi="Cambria Math"/>
                        <w:color w:val="000000"/>
                      </w:rPr>
                      <m:t>l, y,k,c,s</m:t>
                    </w:ins>
                  </m:r>
                </m:e>
              </m:d>
              <m:r>
                <w:ins w:id="88" w:author="Huawei" w:date="2024-01-23T16:47:00Z">
                  <w:rPr>
                    <w:rFonts w:ascii="Cambria Math" w:hAnsi="Cambria Math"/>
                    <w:color w:val="000000"/>
                  </w:rPr>
                  <m:t>=8∙</m:t>
                </w:ins>
              </m:r>
              <m:sSub>
                <m:sSubPr>
                  <m:ctrlPr>
                    <w:ins w:id="89" w:author="Huawei" w:date="2024-01-23T16:47:00Z">
                      <w:rPr>
                        <w:rFonts w:ascii="Cambria Math" w:hAnsi="Cambria Math"/>
                        <w:i/>
                        <w:color w:val="000000"/>
                      </w:rPr>
                    </w:ins>
                  </m:ctrlPr>
                </m:sSubPr>
                <m:e>
                  <m:r>
                    <w:ins w:id="90" w:author="Huawei" w:date="2024-01-23T16:47:00Z">
                      <w:rPr>
                        <w:rFonts w:ascii="Cambria Math" w:hAnsi="Cambria Math"/>
                        <w:color w:val="000000"/>
                      </w:rPr>
                      <m:t>N</m:t>
                    </w:ins>
                  </m:r>
                </m:e>
                <m:sub>
                  <m:r>
                    <w:ins w:id="91" w:author="Huawei" w:date="2024-01-23T16:47:00Z">
                      <w:rPr>
                        <w:rFonts w:ascii="Cambria Math" w:hAnsi="Cambria Math"/>
                        <w:color w:val="000000"/>
                      </w:rPr>
                      <m:t>cells</m:t>
                    </w:ins>
                  </m:r>
                </m:sub>
              </m:sSub>
              <m:r>
                <w:ins w:id="92" w:author="Huawei" w:date="2024-01-23T16:47:00Z">
                  <w:rPr>
                    <w:rFonts w:ascii="Cambria Math" w:hAnsi="Cambria Math"/>
                    <w:color w:val="000000"/>
                  </w:rPr>
                  <m:t>∙</m:t>
                </w:ins>
              </m:r>
              <m:sSub>
                <m:sSubPr>
                  <m:ctrlPr>
                    <w:ins w:id="93" w:author="Huawei" w:date="2024-01-23T16:47:00Z">
                      <w:rPr>
                        <w:rFonts w:ascii="Cambria Math" w:hAnsi="Cambria Math"/>
                        <w:i/>
                        <w:color w:val="000000"/>
                      </w:rPr>
                    </w:ins>
                  </m:ctrlPr>
                </m:sSubPr>
                <m:e>
                  <m:r>
                    <w:ins w:id="94" w:author="Huawei" w:date="2024-01-23T16:47:00Z">
                      <w:rPr>
                        <w:rFonts w:ascii="Cambria Math" w:hAnsi="Cambria Math"/>
                        <w:color w:val="000000"/>
                      </w:rPr>
                      <m:t>M</m:t>
                    </w:ins>
                  </m:r>
                </m:e>
                <m:sub>
                  <m:r>
                    <w:ins w:id="95" w:author="Huawei" w:date="2024-01-23T16:47:00Z">
                      <w:rPr>
                        <w:rFonts w:ascii="Cambria Math" w:hAnsi="Cambria Math"/>
                        <w:color w:val="000000"/>
                      </w:rPr>
                      <m:t>s,</m:t>
                    </w:ins>
                  </m:r>
                  <m:d>
                    <m:dPr>
                      <m:ctrlPr>
                        <w:ins w:id="96" w:author="Huawei" w:date="2024-01-23T16:47:00Z">
                          <w:rPr>
                            <w:rFonts w:ascii="Cambria Math" w:hAnsi="Cambria Math"/>
                            <w:i/>
                            <w:color w:val="000000"/>
                            <w:szCs w:val="22"/>
                          </w:rPr>
                        </w:ins>
                      </m:ctrlPr>
                    </m:dPr>
                    <m:e>
                      <m:r>
                        <w:ins w:id="97" w:author="Huawei" w:date="2024-01-23T16:47:00Z">
                          <w:rPr>
                            <w:rFonts w:ascii="Cambria Math" w:hAnsi="Cambria Math"/>
                            <w:color w:val="000000"/>
                          </w:rPr>
                          <m:t>l-1</m:t>
                        </w:ins>
                      </m:r>
                    </m:e>
                  </m:d>
                </m:sub>
              </m:sSub>
              <m:r>
                <w:ins w:id="98" w:author="Huawei" w:date="2024-01-23T16:47:00Z">
                  <w:rPr>
                    <w:rFonts w:ascii="Cambria Math" w:hAnsi="Cambria Math"/>
                    <w:color w:val="000000"/>
                  </w:rPr>
                  <m:t>∙l+2∙</m:t>
                </w:ins>
              </m:r>
              <m:sSub>
                <m:sSubPr>
                  <m:ctrlPr>
                    <w:ins w:id="99" w:author="Huawei" w:date="2024-01-23T16:47:00Z">
                      <w:rPr>
                        <w:rFonts w:ascii="Cambria Math" w:hAnsi="Cambria Math"/>
                        <w:i/>
                        <w:color w:val="000000"/>
                      </w:rPr>
                    </w:ins>
                  </m:ctrlPr>
                </m:sSubPr>
                <m:e>
                  <m:r>
                    <w:ins w:id="100" w:author="Huawei" w:date="2024-01-23T16:47:00Z">
                      <w:rPr>
                        <w:rFonts w:ascii="Cambria Math" w:hAnsi="Cambria Math"/>
                        <w:color w:val="000000"/>
                      </w:rPr>
                      <m:t>N</m:t>
                    </w:ins>
                  </m:r>
                </m:e>
                <m:sub>
                  <m:r>
                    <w:ins w:id="101" w:author="Huawei" w:date="2024-01-23T16:47:00Z">
                      <w:rPr>
                        <w:rFonts w:ascii="Cambria Math" w:hAnsi="Cambria Math"/>
                        <w:color w:val="000000"/>
                      </w:rPr>
                      <m:t>cells</m:t>
                    </w:ins>
                  </m:r>
                </m:sub>
              </m:sSub>
              <m:r>
                <w:ins w:id="102" w:author="Huawei" w:date="2024-01-23T16:47:00Z">
                  <w:rPr>
                    <w:rFonts w:ascii="Cambria Math" w:hAnsi="Cambria Math"/>
                    <w:color w:val="000000"/>
                  </w:rPr>
                  <m:t>∙</m:t>
                </w:ins>
              </m:r>
              <m:sSub>
                <m:sSubPr>
                  <m:ctrlPr>
                    <w:ins w:id="103" w:author="Huawei" w:date="2024-01-23T16:47:00Z">
                      <w:rPr>
                        <w:rFonts w:ascii="Cambria Math" w:hAnsi="Cambria Math"/>
                        <w:i/>
                        <w:color w:val="000000"/>
                      </w:rPr>
                    </w:ins>
                  </m:ctrlPr>
                </m:sSubPr>
                <m:e>
                  <m:r>
                    <w:ins w:id="104" w:author="Huawei" w:date="2024-01-23T16:47:00Z">
                      <w:rPr>
                        <w:rFonts w:ascii="Cambria Math" w:hAnsi="Cambria Math"/>
                        <w:color w:val="000000"/>
                      </w:rPr>
                      <m:t>M</m:t>
                    </w:ins>
                  </m:r>
                </m:e>
                <m:sub>
                  <m:r>
                    <w:ins w:id="105" w:author="Huawei" w:date="2024-01-23T16:47:00Z">
                      <w:rPr>
                        <w:rFonts w:ascii="Cambria Math" w:hAnsi="Cambria Math"/>
                        <w:color w:val="000000"/>
                      </w:rPr>
                      <m:t>s,l</m:t>
                    </w:ins>
                  </m:r>
                </m:sub>
              </m:sSub>
              <m:r>
                <w:ins w:id="106" w:author="Huawei" w:date="2024-01-23T16:47:00Z">
                  <w:rPr>
                    <w:rFonts w:ascii="Cambria Math" w:hAnsi="Cambria Math"/>
                    <w:color w:val="000000"/>
                  </w:rPr>
                  <m:t>∙</m:t>
                </w:ins>
              </m:r>
              <m:r>
                <w:ins w:id="107" w:author="Huawei" w:date="2024-01-23T16:47:00Z">
                  <w:rPr>
                    <w:rFonts w:ascii="Cambria Math" w:hAnsi="Cambria Math"/>
                    <w:color w:val="000000"/>
                    <w:szCs w:val="22"/>
                  </w:rPr>
                  <m:t>y</m:t>
                </w:ins>
              </m:r>
              <m:r>
                <w:ins w:id="108" w:author="Huawei" w:date="2024-01-23T16:47:00Z">
                  <w:rPr>
                    <w:rFonts w:ascii="Cambria Math" w:hAnsi="Cambria Math"/>
                    <w:color w:val="000000"/>
                  </w:rPr>
                  <m:t>+</m:t>
                </w:ins>
              </m:r>
              <m:sSub>
                <m:sSubPr>
                  <m:ctrlPr>
                    <w:ins w:id="109" w:author="Huawei" w:date="2024-01-23T16:47:00Z">
                      <w:rPr>
                        <w:rFonts w:ascii="Cambria Math" w:hAnsi="Cambria Math"/>
                        <w:i/>
                        <w:color w:val="000000"/>
                      </w:rPr>
                    </w:ins>
                  </m:ctrlPr>
                </m:sSubPr>
                <m:e>
                  <m:r>
                    <w:ins w:id="110" w:author="Huawei" w:date="2024-01-23T16:47:00Z">
                      <w:rPr>
                        <w:rFonts w:ascii="Cambria Math" w:hAnsi="Cambria Math"/>
                        <w:color w:val="000000"/>
                      </w:rPr>
                      <m:t>N</m:t>
                    </w:ins>
                  </m:r>
                </m:e>
                <m:sub>
                  <m:r>
                    <w:ins w:id="111" w:author="Huawei" w:date="2024-01-23T16:47:00Z">
                      <w:rPr>
                        <w:rFonts w:ascii="Cambria Math" w:hAnsi="Cambria Math"/>
                        <w:color w:val="000000"/>
                      </w:rPr>
                      <m:t>cells</m:t>
                    </w:ins>
                  </m:r>
                </m:sub>
              </m:sSub>
              <m:r>
                <w:ins w:id="112" w:author="Huawei" w:date="2024-01-23T16:47:00Z">
                  <w:rPr>
                    <w:rFonts w:ascii="Cambria Math" w:hAnsi="Cambria Math"/>
                    <w:color w:val="000000"/>
                  </w:rPr>
                  <m:t>∙</m:t>
                </w:ins>
              </m:r>
              <m:sSub>
                <m:sSubPr>
                  <m:ctrlPr>
                    <w:ins w:id="113" w:author="Huawei" w:date="2024-01-23T16:47:00Z">
                      <w:rPr>
                        <w:rFonts w:ascii="Cambria Math" w:hAnsi="Cambria Math"/>
                        <w:i/>
                        <w:color w:val="000000"/>
                      </w:rPr>
                    </w:ins>
                  </m:ctrlPr>
                </m:sSubPr>
                <m:e>
                  <m:r>
                    <w:ins w:id="114" w:author="Huawei" w:date="2024-01-23T16:47:00Z">
                      <w:rPr>
                        <w:rFonts w:ascii="Cambria Math" w:hAnsi="Cambria Math"/>
                        <w:color w:val="000000"/>
                      </w:rPr>
                      <m:t>M</m:t>
                    </w:ins>
                  </m:r>
                </m:e>
                <m:sub>
                  <m:r>
                    <w:ins w:id="115" w:author="Huawei" w:date="2024-01-23T16:47:00Z">
                      <w:rPr>
                        <w:rFonts w:ascii="Cambria Math" w:hAnsi="Cambria Math"/>
                        <w:color w:val="000000"/>
                      </w:rPr>
                      <m:t>s,l</m:t>
                    </w:ins>
                  </m:r>
                </m:sub>
              </m:sSub>
              <m:r>
                <w:ins w:id="116" w:author="Huawei" w:date="2024-01-23T16:47:00Z">
                  <w:rPr>
                    <w:rFonts w:ascii="Cambria Math" w:hAnsi="Cambria Math"/>
                    <w:color w:val="000000"/>
                  </w:rPr>
                  <m:t>∙</m:t>
                </w:ins>
              </m:r>
              <m:r>
                <w:ins w:id="117" w:author="Huawei" w:date="2024-01-23T16:47:00Z">
                  <w:rPr>
                    <w:rFonts w:ascii="Cambria Math" w:hAnsi="Cambria Math"/>
                    <w:color w:val="000000"/>
                    <w:szCs w:val="22"/>
                  </w:rPr>
                  <m:t>k</m:t>
                </w:ins>
              </m:r>
              <m:r>
                <w:ins w:id="118" w:author="Huawei" w:date="2024-01-23T16:47:00Z">
                  <w:rPr>
                    <w:rFonts w:ascii="Cambria Math" w:hAnsi="Cambria Math"/>
                    <w:color w:val="000000"/>
                  </w:rPr>
                  <m:t>+</m:t>
                </w:ins>
              </m:r>
              <m:sSub>
                <m:sSubPr>
                  <m:ctrlPr>
                    <w:ins w:id="119" w:author="Huawei" w:date="2024-01-23T16:47:00Z">
                      <w:rPr>
                        <w:rFonts w:ascii="Cambria Math" w:hAnsi="Cambria Math"/>
                        <w:i/>
                        <w:color w:val="000000"/>
                      </w:rPr>
                    </w:ins>
                  </m:ctrlPr>
                </m:sSubPr>
                <m:e>
                  <m:r>
                    <w:ins w:id="120" w:author="Huawei" w:date="2024-01-23T16:47:00Z">
                      <w:rPr>
                        <w:rFonts w:ascii="Cambria Math" w:hAnsi="Cambria Math"/>
                        <w:color w:val="000000"/>
                      </w:rPr>
                      <m:t>M</m:t>
                    </w:ins>
                  </m:r>
                </m:e>
                <m:sub>
                  <m:r>
                    <w:ins w:id="121" w:author="Huawei" w:date="2024-01-23T16:47:00Z">
                      <w:rPr>
                        <w:rFonts w:ascii="Cambria Math" w:hAnsi="Cambria Math"/>
                        <w:color w:val="000000"/>
                      </w:rPr>
                      <m:t>s,l</m:t>
                    </w:ins>
                  </m:r>
                </m:sub>
              </m:sSub>
              <m:r>
                <w:ins w:id="122" w:author="Huawei" w:date="2024-01-23T16:47:00Z">
                  <w:rPr>
                    <w:rFonts w:ascii="Cambria Math" w:hAnsi="Cambria Math"/>
                    <w:color w:val="000000"/>
                  </w:rPr>
                  <m:t>∙</m:t>
                </w:ins>
              </m:r>
              <m:r>
                <w:ins w:id="123" w:author="Huawei" w:date="2024-01-23T16:47:00Z">
                  <w:rPr>
                    <w:rFonts w:ascii="Cambria Math" w:hAnsi="Cambria Math"/>
                    <w:color w:val="000000"/>
                    <w:szCs w:val="22"/>
                  </w:rPr>
                  <m:t>c</m:t>
                </w:ins>
              </m:r>
              <m:r>
                <w:ins w:id="124" w:author="Huawei" w:date="2024-01-23T16:47:00Z">
                  <w:rPr>
                    <w:rFonts w:ascii="Cambria Math" w:hAnsi="Cambria Math"/>
                    <w:color w:val="000000"/>
                  </w:rPr>
                  <m:t>+</m:t>
                </w:ins>
              </m:r>
              <m:r>
                <w:ins w:id="125" w:author="Huawei" w:date="2024-01-23T16:47:00Z">
                  <w:rPr>
                    <w:rFonts w:ascii="Cambria Math" w:hAnsi="Cambria Math"/>
                    <w:color w:val="000000"/>
                    <w:szCs w:val="22"/>
                  </w:rPr>
                  <m:t>s</m:t>
                </w:ins>
              </m:r>
            </m:oMath>
            <w:ins w:id="126" w:author="Huawei" w:date="2024-01-23T16:47:00Z">
              <w:r>
                <w:rPr>
                  <w:color w:val="000000"/>
                </w:rPr>
                <w:t xml:space="preserve"> where</w:t>
              </w:r>
            </w:ins>
          </w:p>
          <w:p w14:paraId="3905ADB4" w14:textId="77777777" w:rsidR="002525EA" w:rsidRPr="00954120" w:rsidRDefault="002525EA" w:rsidP="002525EA">
            <w:pPr>
              <w:spacing w:afterLines="50" w:after="156"/>
              <w:ind w:leftChars="143" w:left="597" w:hangingChars="128" w:hanging="282"/>
              <w:rPr>
                <w:ins w:id="127" w:author="Huawei" w:date="2024-01-23T16:47:00Z"/>
                <w:sz w:val="20"/>
              </w:rPr>
            </w:pPr>
            <w:ins w:id="128" w:author="Huawei" w:date="2024-01-23T16:47:00Z">
              <w:r>
                <w:t>-</w:t>
              </w:r>
              <w:r w:rsidRPr="00954120">
                <w:rPr>
                  <w:sz w:val="20"/>
                </w:rPr>
                <w:tab/>
              </w:r>
            </w:ins>
            <m:oMath>
              <m:r>
                <w:ins w:id="129" w:author="Huawei" w:date="2024-01-23T16:47:00Z">
                  <w:rPr>
                    <w:rFonts w:ascii="Cambria Math" w:hAnsi="Cambria Math"/>
                    <w:sz w:val="20"/>
                  </w:rPr>
                  <m:t>l</m:t>
                </w:ins>
              </m:r>
              <m:r>
                <w:ins w:id="130" w:author="Huawei" w:date="2024-01-23T16:47:00Z">
                  <m:rPr>
                    <m:sty m:val="p"/>
                  </m:rPr>
                  <w:rPr>
                    <w:rFonts w:ascii="Cambria Math" w:hAnsi="Cambria Math"/>
                    <w:sz w:val="20"/>
                  </w:rPr>
                  <m:t>=0</m:t>
                </w:ins>
              </m:r>
            </m:oMath>
            <w:ins w:id="131" w:author="Huawei" w:date="2024-01-23T16:47:00Z">
              <w:r w:rsidRPr="00954120">
                <w:rPr>
                  <w:sz w:val="20"/>
                  <w:lang w:eastAsia="zh-CN"/>
                </w:rPr>
                <w:t xml:space="preserve"> </w:t>
              </w:r>
              <w:r w:rsidRPr="00954120">
                <w:rPr>
                  <w:sz w:val="20"/>
                </w:rPr>
                <w:t>for CSI report</w:t>
              </w:r>
              <w:r w:rsidRPr="005950ED">
                <w:rPr>
                  <w:sz w:val="20"/>
                </w:rPr>
                <w:t>s</w:t>
              </w:r>
              <w:r w:rsidRPr="00954120">
                <w:rPr>
                  <w:sz w:val="20"/>
                </w:rPr>
                <w:t xml:space="preserve"> configured in </w:t>
              </w:r>
              <w:r w:rsidRPr="00954120">
                <w:rPr>
                  <w:i/>
                  <w:sz w:val="20"/>
                </w:rPr>
                <w:t xml:space="preserve">ltm-CSI-ReportConfigToAddModList-r18, </w:t>
              </w:r>
            </w:ins>
            <m:oMath>
              <m:r>
                <w:ins w:id="132" w:author="Huawei" w:date="2024-01-23T16:47:00Z">
                  <w:rPr>
                    <w:rFonts w:ascii="Cambria Math" w:hAnsi="Cambria Math"/>
                    <w:sz w:val="20"/>
                  </w:rPr>
                  <m:t>l</m:t>
                </w:ins>
              </m:r>
              <m:r>
                <w:ins w:id="133" w:author="Huawei" w:date="2024-01-23T16:47:00Z">
                  <m:rPr>
                    <m:sty m:val="p"/>
                  </m:rPr>
                  <w:rPr>
                    <w:rFonts w:ascii="Cambria Math" w:hAnsi="Cambria Math"/>
                    <w:sz w:val="20"/>
                  </w:rPr>
                  <m:t>=1</m:t>
                </w:ins>
              </m:r>
            </m:oMath>
            <w:ins w:id="134" w:author="Huawei" w:date="2024-01-23T16:47:00Z">
              <w:r w:rsidRPr="00954120">
                <w:rPr>
                  <w:sz w:val="20"/>
                </w:rPr>
                <w:t xml:space="preserve"> for </w:t>
              </w:r>
              <w:r w:rsidRPr="005950ED">
                <w:rPr>
                  <w:sz w:val="20"/>
                </w:rPr>
                <w:t xml:space="preserve"> CSI reports configured in </w:t>
              </w:r>
              <w:r w:rsidRPr="00954120">
                <w:rPr>
                  <w:i/>
                  <w:sz w:val="20"/>
                </w:rPr>
                <w:t>csi-ReportConfigToAddModList ;</w:t>
              </w:r>
            </w:ins>
          </w:p>
          <w:p w14:paraId="29E5AAE2" w14:textId="77777777" w:rsidR="002525EA" w:rsidRPr="005950ED" w:rsidRDefault="002525EA" w:rsidP="002525EA">
            <w:pPr>
              <w:pStyle w:val="B1"/>
              <w:snapToGrid w:val="0"/>
              <w:spacing w:afterLines="50" w:after="156"/>
              <w:rPr>
                <w:ins w:id="135" w:author="Huawei" w:date="2024-01-23T16:47:00Z"/>
                <w:lang w:val="en-US"/>
              </w:rPr>
            </w:pPr>
            <w:ins w:id="136" w:author="Huawei" w:date="2024-01-23T16:47:00Z">
              <w:r w:rsidRPr="005950ED">
                <w:t>-</w:t>
              </w:r>
              <w:r w:rsidRPr="005950ED">
                <w:tab/>
              </w:r>
            </w:ins>
            <m:oMath>
              <m:r>
                <w:ins w:id="137" w:author="Huawei" w:date="2024-01-23T16:47:00Z">
                  <w:rPr>
                    <w:rFonts w:ascii="Cambria Math" w:hAnsi="Cambria Math"/>
                  </w:rPr>
                  <m:t>y</m:t>
                </w:ins>
              </m:r>
              <m:r>
                <w:ins w:id="138" w:author="Huawei" w:date="2024-01-23T16:47:00Z">
                  <m:rPr>
                    <m:sty m:val="p"/>
                  </m:rPr>
                  <w:rPr>
                    <w:rFonts w:ascii="Cambria Math" w:hAnsi="Cambria Math"/>
                  </w:rPr>
                  <m:t>=0</m:t>
                </w:ins>
              </m:r>
            </m:oMath>
            <w:ins w:id="139" w:author="Huawei" w:date="2024-01-23T16:47:00Z">
              <w:r w:rsidRPr="005950ED">
                <w:rPr>
                  <w:lang w:val="en-US"/>
                </w:rPr>
                <w:t xml:space="preserve"> for aperiodic CSI reports to be carried on PUSCH, </w:t>
              </w:r>
            </w:ins>
            <m:oMath>
              <m:r>
                <w:ins w:id="140" w:author="Huawei" w:date="2024-01-23T16:47:00Z">
                  <w:rPr>
                    <w:rFonts w:ascii="Cambria Math" w:hAnsi="Cambria Math"/>
                  </w:rPr>
                  <m:t>y</m:t>
                </w:ins>
              </m:r>
              <m:r>
                <w:ins w:id="141" w:author="Huawei" w:date="2024-01-23T16:47:00Z">
                  <m:rPr>
                    <m:sty m:val="p"/>
                  </m:rPr>
                  <w:rPr>
                    <w:rFonts w:ascii="Cambria Math" w:hAnsi="Cambria Math"/>
                  </w:rPr>
                  <m:t>=1</m:t>
                </w:ins>
              </m:r>
            </m:oMath>
            <w:ins w:id="142" w:author="Huawei" w:date="2024-01-23T16:47:00Z">
              <w:r w:rsidRPr="005950ED">
                <w:rPr>
                  <w:lang w:val="en-US"/>
                </w:rPr>
                <w:t xml:space="preserve"> for semi-persistent CSI reports to be carried on PUSCH, </w:t>
              </w:r>
            </w:ins>
            <m:oMath>
              <m:r>
                <w:ins w:id="143" w:author="Huawei" w:date="2024-01-23T16:47:00Z">
                  <w:rPr>
                    <w:rFonts w:ascii="Cambria Math" w:hAnsi="Cambria Math"/>
                  </w:rPr>
                  <m:t>y</m:t>
                </w:ins>
              </m:r>
              <m:r>
                <w:ins w:id="144" w:author="Huawei" w:date="2024-01-23T16:47:00Z">
                  <m:rPr>
                    <m:sty m:val="p"/>
                  </m:rPr>
                  <w:rPr>
                    <w:rFonts w:ascii="Cambria Math" w:hAnsi="Cambria Math"/>
                  </w:rPr>
                  <m:t>=2</m:t>
                </w:ins>
              </m:r>
            </m:oMath>
            <w:ins w:id="145" w:author="Huawei" w:date="2024-01-23T16:47:00Z">
              <w:r w:rsidRPr="005950ED">
                <w:rPr>
                  <w:rFonts w:hint="eastAsia"/>
                  <w:lang w:eastAsia="zh-CN"/>
                </w:rPr>
                <w:t xml:space="preserve"> </w:t>
              </w:r>
              <w:r w:rsidRPr="005950ED">
                <w:rPr>
                  <w:lang w:val="en-US"/>
                </w:rPr>
                <w:t xml:space="preserve">for semi-persistent CSI reports to be carried on PUCCH and </w:t>
              </w:r>
            </w:ins>
            <m:oMath>
              <m:r>
                <w:ins w:id="146" w:author="Huawei" w:date="2024-01-23T16:47:00Z">
                  <w:rPr>
                    <w:rFonts w:ascii="Cambria Math" w:hAnsi="Cambria Math"/>
                  </w:rPr>
                  <m:t>y</m:t>
                </w:ins>
              </m:r>
              <m:r>
                <w:ins w:id="147" w:author="Huawei" w:date="2024-01-23T16:47:00Z">
                  <m:rPr>
                    <m:sty m:val="p"/>
                  </m:rPr>
                  <w:rPr>
                    <w:rFonts w:ascii="Cambria Math" w:hAnsi="Cambria Math"/>
                  </w:rPr>
                  <m:t>=3</m:t>
                </w:ins>
              </m:r>
            </m:oMath>
            <w:ins w:id="148" w:author="Huawei" w:date="2024-01-23T16:47:00Z">
              <w:r w:rsidRPr="005950ED">
                <w:t xml:space="preserve"> </w:t>
              </w:r>
              <w:r w:rsidRPr="005950ED">
                <w:rPr>
                  <w:lang w:val="en-US"/>
                </w:rPr>
                <w:t>for periodic CSI reports to be carried on PUCCH;</w:t>
              </w:r>
            </w:ins>
          </w:p>
          <w:p w14:paraId="6AD9676E" w14:textId="77777777" w:rsidR="002525EA" w:rsidRPr="00490B20" w:rsidRDefault="002525EA" w:rsidP="002525EA">
            <w:pPr>
              <w:pStyle w:val="B1"/>
              <w:snapToGrid w:val="0"/>
              <w:spacing w:afterLines="50" w:after="156"/>
              <w:rPr>
                <w:ins w:id="149" w:author="Huawei" w:date="2024-01-23T16:47:00Z"/>
                <w:lang w:val="en-US"/>
              </w:rPr>
            </w:pPr>
            <w:ins w:id="150" w:author="Huawei" w:date="2024-01-23T16:47:00Z">
              <w:r w:rsidRPr="005950ED">
                <w:t>-</w:t>
              </w:r>
              <w:r w:rsidRPr="005950ED">
                <w:tab/>
              </w:r>
            </w:ins>
            <m:oMath>
              <m:r>
                <w:ins w:id="151" w:author="Huawei" w:date="2024-01-23T16:47:00Z">
                  <w:rPr>
                    <w:rFonts w:ascii="Cambria Math" w:hAnsi="Cambria Math"/>
                  </w:rPr>
                  <m:t>k</m:t>
                </w:ins>
              </m:r>
              <m:r>
                <w:ins w:id="152" w:author="Huawei" w:date="2024-01-23T16:47:00Z">
                  <m:rPr>
                    <m:sty m:val="p"/>
                  </m:rPr>
                  <w:rPr>
                    <w:rFonts w:ascii="Cambria Math" w:hAnsi="Cambria Math"/>
                  </w:rPr>
                  <m:t>=0</m:t>
                </w:ins>
              </m:r>
            </m:oMath>
            <w:ins w:id="153" w:author="Huawei" w:date="2024-01-23T16:47:00Z">
              <w:r w:rsidRPr="005950ED">
                <w:t xml:space="preserve"> </w:t>
              </w:r>
              <w:r w:rsidRPr="005950ED">
                <w:rPr>
                  <w:lang w:val="en-US"/>
                </w:rPr>
                <w:t xml:space="preserve">for CSI reports carrying L1-RSRP or L1-SINR, and </w:t>
              </w:r>
            </w:ins>
            <m:oMath>
              <m:r>
                <w:ins w:id="154" w:author="Huawei" w:date="2024-01-23T16:47:00Z">
                  <w:rPr>
                    <w:rFonts w:ascii="Cambria Math" w:hAnsi="Cambria Math"/>
                  </w:rPr>
                  <m:t>k</m:t>
                </w:ins>
              </m:r>
              <m:r>
                <w:ins w:id="155" w:author="Huawei" w:date="2024-01-23T16:47:00Z">
                  <m:rPr>
                    <m:sty m:val="p"/>
                  </m:rPr>
                  <w:rPr>
                    <w:rFonts w:ascii="Cambria Math" w:hAnsi="Cambria Math"/>
                  </w:rPr>
                  <m:t>=1</m:t>
                </w:ins>
              </m:r>
            </m:oMath>
            <w:ins w:id="156" w:author="Huawei" w:date="2024-01-23T16:47:00Z">
              <w:r w:rsidRPr="00490B20">
                <w:t xml:space="preserve"> for CSI reports not carrying L1-RSRP</w:t>
              </w:r>
              <w:r w:rsidRPr="00490B20">
                <w:rPr>
                  <w:lang w:val="en-US"/>
                </w:rPr>
                <w:t xml:space="preserve"> or L1-SINR;</w:t>
              </w:r>
            </w:ins>
          </w:p>
          <w:p w14:paraId="3161E42B" w14:textId="77777777" w:rsidR="002525EA" w:rsidRPr="005950ED" w:rsidRDefault="002525EA" w:rsidP="002525EA">
            <w:pPr>
              <w:pStyle w:val="B1"/>
              <w:snapToGrid w:val="0"/>
              <w:spacing w:afterLines="50" w:after="156"/>
              <w:rPr>
                <w:ins w:id="157" w:author="Huawei" w:date="2024-01-23T16:47:00Z"/>
                <w:lang w:val="en-US"/>
              </w:rPr>
            </w:pPr>
            <w:ins w:id="158" w:author="Huawei" w:date="2024-01-23T16:47:00Z">
              <w:r w:rsidRPr="004B5ACB">
                <w:t>-</w:t>
              </w:r>
              <w:r w:rsidRPr="004B5ACB">
                <w:tab/>
              </w:r>
              <w:r w:rsidRPr="004B5ACB">
                <w:rPr>
                  <w:i/>
                </w:rPr>
                <w:t>c</w:t>
              </w:r>
              <w:r w:rsidRPr="004B5ACB">
                <w:t xml:space="preserve"> is the serving cell index and </w:t>
              </w:r>
            </w:ins>
            <m:oMath>
              <m:sSub>
                <m:sSubPr>
                  <m:ctrlPr>
                    <w:ins w:id="159" w:author="Huawei" w:date="2024-01-23T16:47:00Z">
                      <w:rPr>
                        <w:rFonts w:ascii="Cambria Math" w:hAnsi="Cambria Math"/>
                        <w:i/>
                        <w:color w:val="000000"/>
                        <w:lang w:val="en-US"/>
                      </w:rPr>
                    </w:ins>
                  </m:ctrlPr>
                </m:sSubPr>
                <m:e>
                  <m:r>
                    <w:ins w:id="160" w:author="Huawei" w:date="2024-01-23T16:47:00Z">
                      <w:rPr>
                        <w:rFonts w:ascii="Cambria Math" w:hAnsi="Cambria Math"/>
                        <w:color w:val="000000"/>
                        <w:lang w:val="en-US"/>
                      </w:rPr>
                      <m:t>N</m:t>
                    </w:ins>
                  </m:r>
                </m:e>
                <m:sub>
                  <m:r>
                    <w:ins w:id="161" w:author="Huawei" w:date="2024-01-23T16:47:00Z">
                      <w:rPr>
                        <w:rFonts w:ascii="Cambria Math" w:hAnsi="Cambria Math"/>
                        <w:color w:val="000000"/>
                        <w:lang w:val="en-US"/>
                      </w:rPr>
                      <m:t>cells</m:t>
                    </w:ins>
                  </m:r>
                </m:sub>
              </m:sSub>
            </m:oMath>
            <w:ins w:id="162" w:author="Huawei" w:date="2024-01-23T16:47:00Z">
              <w:r w:rsidRPr="005950ED">
                <w:rPr>
                  <w:color w:val="000000"/>
                  <w:lang w:val="en-US"/>
                </w:rPr>
                <w:t xml:space="preserve"> </w:t>
              </w:r>
              <w:r w:rsidRPr="005950ED">
                <w:t xml:space="preserve">is the value of the higher layer parameter </w:t>
              </w:r>
              <w:r w:rsidRPr="005950ED">
                <w:rPr>
                  <w:i/>
                </w:rPr>
                <w:t>maxNrofServingCells</w:t>
              </w:r>
              <w:r w:rsidRPr="005950ED">
                <w:rPr>
                  <w:lang w:val="en-US"/>
                </w:rPr>
                <w:t>;</w:t>
              </w:r>
            </w:ins>
          </w:p>
          <w:p w14:paraId="137B0D2E" w14:textId="77777777" w:rsidR="002525EA" w:rsidRPr="00954120" w:rsidRDefault="002525EA" w:rsidP="002525EA">
            <w:pPr>
              <w:spacing w:afterLines="50" w:after="156"/>
              <w:ind w:left="567" w:hanging="283"/>
              <w:rPr>
                <w:ins w:id="163" w:author="Huawei" w:date="2024-01-23T16:47:00Z"/>
                <w:i/>
              </w:rPr>
            </w:pPr>
            <w:ins w:id="164" w:author="Huawei" w:date="2024-01-23T16:47:00Z">
              <w:r w:rsidRPr="00954120">
                <w:rPr>
                  <w:sz w:val="20"/>
                  <w:szCs w:val="22"/>
                </w:rPr>
                <w:t>-</w:t>
              </w:r>
              <w:r w:rsidRPr="00954120">
                <w:rPr>
                  <w:sz w:val="20"/>
                  <w:szCs w:val="22"/>
                </w:rPr>
                <w:tab/>
              </w:r>
              <w:r w:rsidRPr="00954120">
                <w:rPr>
                  <w:i/>
                  <w:sz w:val="20"/>
                  <w:szCs w:val="22"/>
                </w:rPr>
                <w:t>s</w:t>
              </w:r>
              <w:r w:rsidRPr="00954120">
                <w:rPr>
                  <w:sz w:val="20"/>
                  <w:szCs w:val="22"/>
                </w:rPr>
                <w:t xml:space="preserve"> is the </w:t>
              </w:r>
              <w:r w:rsidRPr="00954120">
                <w:rPr>
                  <w:i/>
                  <w:sz w:val="20"/>
                  <w:szCs w:val="22"/>
                </w:rPr>
                <w:t>reportConfigID</w:t>
              </w:r>
              <w:r w:rsidRPr="00954120">
                <w:rPr>
                  <w:sz w:val="20"/>
                  <w:szCs w:val="22"/>
                </w:rPr>
                <w:t xml:space="preserve"> and</w:t>
              </w:r>
              <w:r w:rsidRPr="00954120">
                <w:rPr>
                  <w:i/>
                  <w:sz w:val="20"/>
                  <w:szCs w:val="22"/>
                </w:rPr>
                <w:t xml:space="preserve"> </w:t>
              </w:r>
            </w:ins>
            <m:oMath>
              <m:sSub>
                <m:sSubPr>
                  <m:ctrlPr>
                    <w:ins w:id="165" w:author="Huawei" w:date="2024-01-23T16:47:00Z">
                      <w:rPr>
                        <w:rFonts w:ascii="Cambria Math" w:hAnsi="Cambria Math"/>
                        <w:i/>
                        <w:color w:val="000000"/>
                        <w:sz w:val="20"/>
                      </w:rPr>
                    </w:ins>
                  </m:ctrlPr>
                </m:sSubPr>
                <m:e>
                  <m:r>
                    <w:ins w:id="166" w:author="Huawei" w:date="2024-01-23T16:47:00Z">
                      <w:rPr>
                        <w:rFonts w:ascii="Cambria Math" w:hAnsi="Cambria Math"/>
                        <w:color w:val="000000"/>
                        <w:sz w:val="20"/>
                        <w:szCs w:val="22"/>
                      </w:rPr>
                      <m:t>M</m:t>
                    </w:ins>
                  </m:r>
                </m:e>
                <m:sub>
                  <m:r>
                    <w:ins w:id="167" w:author="Huawei" w:date="2024-01-23T16:47:00Z">
                      <w:rPr>
                        <w:rFonts w:ascii="Cambria Math" w:hAnsi="Cambria Math"/>
                        <w:color w:val="000000"/>
                        <w:sz w:val="20"/>
                        <w:szCs w:val="22"/>
                      </w:rPr>
                      <m:t>s,l</m:t>
                    </w:ins>
                  </m:r>
                </m:sub>
              </m:sSub>
            </m:oMath>
            <w:ins w:id="168" w:author="Huawei" w:date="2024-01-23T16:47:00Z">
              <w:r w:rsidRPr="00954120">
                <w:rPr>
                  <w:i/>
                  <w:color w:val="000000"/>
                  <w:sz w:val="20"/>
                  <w:szCs w:val="22"/>
                  <w:lang w:eastAsia="zh-CN"/>
                </w:rPr>
                <w:t xml:space="preserve"> </w:t>
              </w:r>
              <w:r w:rsidRPr="00954120">
                <w:rPr>
                  <w:sz w:val="20"/>
                  <w:szCs w:val="22"/>
                </w:rPr>
                <w:t xml:space="preserve">is the value of the higher layer parameter </w:t>
              </w:r>
              <w:r w:rsidRPr="00954120">
                <w:rPr>
                  <w:i/>
                  <w:sz w:val="20"/>
                  <w:szCs w:val="22"/>
                </w:rPr>
                <w:t>maxNrofCSI-ReportConfigurations if</w:t>
              </w:r>
            </w:ins>
            <m:oMath>
              <m:r>
                <w:ins w:id="169" w:author="Huawei" w:date="2024-01-23T16:47:00Z">
                  <w:rPr>
                    <w:rFonts w:ascii="Cambria Math" w:hAnsi="Cambria Math"/>
                    <w:sz w:val="20"/>
                  </w:rPr>
                  <m:t xml:space="preserve">  l</m:t>
                </w:ins>
              </m:r>
              <m:r>
                <w:ins w:id="170" w:author="Huawei" w:date="2024-01-23T16:47:00Z">
                  <m:rPr>
                    <m:sty m:val="p"/>
                  </m:rPr>
                  <w:rPr>
                    <w:rFonts w:ascii="Cambria Math" w:hAnsi="Cambria Math"/>
                    <w:sz w:val="20"/>
                  </w:rPr>
                  <m:t>=1</m:t>
                </w:ins>
              </m:r>
            </m:oMath>
            <w:ins w:id="171" w:author="Huawei" w:date="2024-01-23T16:47:00Z">
              <w:r w:rsidRPr="00954120">
                <w:rPr>
                  <w:i/>
                  <w:sz w:val="20"/>
                  <w:szCs w:val="22"/>
                </w:rPr>
                <w:t>; s</w:t>
              </w:r>
              <w:r w:rsidRPr="00954120">
                <w:rPr>
                  <w:sz w:val="20"/>
                  <w:szCs w:val="22"/>
                </w:rPr>
                <w:t xml:space="preserve"> is the </w:t>
              </w:r>
              <w:r w:rsidRPr="00954120">
                <w:rPr>
                  <w:i/>
                  <w:sz w:val="20"/>
                  <w:szCs w:val="22"/>
                </w:rPr>
                <w:t>ltm-CSI-ReportConfigId-r18</w:t>
              </w:r>
              <w:r w:rsidRPr="00954120">
                <w:rPr>
                  <w:sz w:val="20"/>
                  <w:szCs w:val="22"/>
                </w:rPr>
                <w:t xml:space="preserve"> and</w:t>
              </w:r>
              <w:r w:rsidRPr="00954120">
                <w:rPr>
                  <w:i/>
                  <w:sz w:val="20"/>
                  <w:szCs w:val="22"/>
                </w:rPr>
                <w:t xml:space="preserve"> </w:t>
              </w:r>
            </w:ins>
            <m:oMath>
              <m:sSub>
                <m:sSubPr>
                  <m:ctrlPr>
                    <w:ins w:id="172" w:author="Huawei" w:date="2024-01-23T16:47:00Z">
                      <w:rPr>
                        <w:rFonts w:ascii="Cambria Math" w:hAnsi="Cambria Math"/>
                        <w:i/>
                        <w:color w:val="000000"/>
                        <w:sz w:val="20"/>
                      </w:rPr>
                    </w:ins>
                  </m:ctrlPr>
                </m:sSubPr>
                <m:e>
                  <m:r>
                    <w:ins w:id="173" w:author="Huawei" w:date="2024-01-23T16:47:00Z">
                      <w:rPr>
                        <w:rFonts w:ascii="Cambria Math" w:hAnsi="Cambria Math"/>
                        <w:color w:val="000000"/>
                        <w:sz w:val="20"/>
                        <w:szCs w:val="22"/>
                      </w:rPr>
                      <m:t>M</m:t>
                    </w:ins>
                  </m:r>
                </m:e>
                <m:sub>
                  <m:r>
                    <w:ins w:id="174" w:author="Huawei" w:date="2024-01-23T16:47:00Z">
                      <w:rPr>
                        <w:rFonts w:ascii="Cambria Math" w:hAnsi="Cambria Math"/>
                        <w:color w:val="000000"/>
                        <w:sz w:val="20"/>
                        <w:szCs w:val="22"/>
                      </w:rPr>
                      <m:t>s,l</m:t>
                    </w:ins>
                  </m:r>
                </m:sub>
              </m:sSub>
            </m:oMath>
            <w:ins w:id="175" w:author="Huawei" w:date="2024-01-23T16:47:00Z">
              <w:r w:rsidRPr="00954120">
                <w:rPr>
                  <w:i/>
                  <w:color w:val="000000"/>
                  <w:sz w:val="20"/>
                  <w:szCs w:val="22"/>
                  <w:lang w:eastAsia="zh-CN"/>
                </w:rPr>
                <w:t xml:space="preserve"> </w:t>
              </w:r>
              <w:r w:rsidRPr="00954120">
                <w:rPr>
                  <w:sz w:val="20"/>
                  <w:szCs w:val="22"/>
                </w:rPr>
                <w:t xml:space="preserve">is the value of the higher layer parameter </w:t>
              </w:r>
              <w:r w:rsidRPr="00954120">
                <w:rPr>
                  <w:i/>
                  <w:sz w:val="20"/>
                  <w:szCs w:val="22"/>
                </w:rPr>
                <w:t>maxNrofLTM-CSI-ReportConfigurations-r18 if</w:t>
              </w:r>
            </w:ins>
            <m:oMath>
              <m:r>
                <w:ins w:id="176" w:author="Huawei" w:date="2024-01-23T16:47:00Z">
                  <w:rPr>
                    <w:rFonts w:ascii="Cambria Math" w:hAnsi="Cambria Math"/>
                    <w:sz w:val="20"/>
                  </w:rPr>
                  <m:t xml:space="preserve">  l</m:t>
                </w:ins>
              </m:r>
              <m:r>
                <w:ins w:id="177" w:author="Huawei" w:date="2024-01-23T16:47:00Z">
                  <m:rPr>
                    <m:sty m:val="p"/>
                  </m:rPr>
                  <w:rPr>
                    <w:rFonts w:ascii="Cambria Math" w:hAnsi="Cambria Math"/>
                    <w:sz w:val="20"/>
                  </w:rPr>
                  <m:t>=0</m:t>
                </w:ins>
              </m:r>
            </m:oMath>
            <w:ins w:id="178" w:author="Huawei" w:date="2024-01-23T16:47:00Z">
              <w:r>
                <w:rPr>
                  <w:i/>
                </w:rPr>
                <w:t>.</w:t>
              </w:r>
            </w:ins>
          </w:p>
          <w:p w14:paraId="17F76383" w14:textId="0E585E93" w:rsidR="00987EBD" w:rsidRDefault="00987EBD" w:rsidP="00987EBD">
            <w:pPr>
              <w:rPr>
                <w:color w:val="000000"/>
              </w:rPr>
            </w:pPr>
            <w:r>
              <w:rPr>
                <w:color w:val="000000"/>
              </w:rPr>
              <w:t xml:space="preserve">A first CSI report is said to have priority over second CSI report if the associated </w:t>
            </w:r>
            <w:r>
              <w:rPr>
                <w:color w:val="000000"/>
                <w:position w:val="-12"/>
                <w:sz w:val="20"/>
                <w:szCs w:val="22"/>
              </w:rPr>
              <w:object w:dxaOrig="1290" w:dyaOrig="435" w14:anchorId="0542380E">
                <v:shape id="_x0000_i1032" type="#_x0000_t75" style="width:64.5pt;height:21.9pt" o:ole="">
                  <v:imagedata r:id="rId22" o:title=""/>
                </v:shape>
                <o:OLEObject Type="Embed" ProgID="Equation.3" ShapeID="_x0000_i1032" DrawAspect="Content" ObjectID="_1769254582" r:id="rId23"/>
              </w:object>
            </w:r>
            <w:ins w:id="179" w:author="Huawei" w:date="2024-01-23T16:47:00Z">
              <w:r w:rsidR="002525EA">
                <w:rPr>
                  <w:color w:val="000000"/>
                </w:rPr>
                <w:t xml:space="preserve"> or </w:t>
              </w:r>
            </w:ins>
            <m:oMath>
              <m:sSub>
                <m:sSubPr>
                  <m:ctrlPr>
                    <w:ins w:id="180" w:author="Huawei" w:date="2024-01-23T16:47:00Z">
                      <w:rPr>
                        <w:rFonts w:ascii="Cambria Math" w:hAnsi="Cambria Math"/>
                        <w:color w:val="000000"/>
                      </w:rPr>
                    </w:ins>
                  </m:ctrlPr>
                </m:sSubPr>
                <m:e>
                  <m:r>
                    <w:ins w:id="181" w:author="Huawei" w:date="2024-01-23T16:47:00Z">
                      <m:rPr>
                        <m:sty m:val="p"/>
                      </m:rPr>
                      <w:rPr>
                        <w:rFonts w:ascii="Cambria Math" w:hAnsi="Cambria Math"/>
                        <w:color w:val="000000"/>
                      </w:rPr>
                      <m:t>Pri</m:t>
                    </w:ins>
                  </m:r>
                </m:e>
                <m:sub>
                  <m:r>
                    <w:ins w:id="182" w:author="Huawei" w:date="2024-01-23T16:47:00Z">
                      <w:rPr>
                        <w:rFonts w:ascii="Cambria Math" w:hAnsi="Cambria Math"/>
                        <w:color w:val="000000"/>
                      </w:rPr>
                      <m:t>iCSI</m:t>
                    </w:ins>
                  </m:r>
                </m:sub>
              </m:sSub>
              <m:d>
                <m:dPr>
                  <m:ctrlPr>
                    <w:ins w:id="183" w:author="Huawei" w:date="2024-01-23T16:47:00Z">
                      <w:rPr>
                        <w:rFonts w:ascii="Cambria Math" w:hAnsi="Cambria Math"/>
                        <w:i/>
                        <w:color w:val="000000"/>
                      </w:rPr>
                    </w:ins>
                  </m:ctrlPr>
                </m:dPr>
                <m:e>
                  <m:r>
                    <w:ins w:id="184" w:author="Huawei" w:date="2024-01-23T16:47:00Z">
                      <w:rPr>
                        <w:rFonts w:ascii="Cambria Math" w:hAnsi="Cambria Math"/>
                        <w:color w:val="000000"/>
                      </w:rPr>
                      <m:t>l, y,k,c,s</m:t>
                    </w:ins>
                  </m:r>
                </m:e>
              </m:d>
            </m:oMath>
            <w:r>
              <w:rPr>
                <w:color w:val="000000"/>
              </w:rPr>
              <w:t xml:space="preserve"> value is lower for the first report than for the second report.</w:t>
            </w:r>
          </w:p>
          <w:p w14:paraId="08B14FF7" w14:textId="77777777" w:rsidR="00987EBD" w:rsidRDefault="00987EBD" w:rsidP="00987EBD">
            <w:pPr>
              <w:rPr>
                <w:color w:val="000000"/>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5557320" w14:textId="77777777" w:rsidR="00987EBD" w:rsidRDefault="00987EBD" w:rsidP="00987EBD">
            <w:pPr>
              <w:pStyle w:val="B1"/>
              <w:rPr>
                <w:lang w:val="x-none"/>
              </w:rPr>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0A2E558A" w14:textId="774D43FF" w:rsidR="00987EBD" w:rsidRDefault="00987EBD" w:rsidP="00987EBD">
            <w:pPr>
              <w:pStyle w:val="B2"/>
            </w:pPr>
            <w:r>
              <w:lastRenderedPageBreak/>
              <w:t>-</w:t>
            </w:r>
            <w:r>
              <w:tab/>
              <w:t xml:space="preserve">The CSI report with higher </w:t>
            </w:r>
            <w:r>
              <w:rPr>
                <w:position w:val="-12"/>
              </w:rPr>
              <w:object w:dxaOrig="1290" w:dyaOrig="435" w14:anchorId="586D29A8">
                <v:shape id="_x0000_i1033" type="#_x0000_t75" style="width:64.5pt;height:21.9pt" o:ole="">
                  <v:imagedata r:id="rId24" o:title=""/>
                </v:shape>
                <o:OLEObject Type="Embed" ProgID="Equation.3" ShapeID="_x0000_i1033" DrawAspect="Content" ObjectID="_1769254583" r:id="rId25"/>
              </w:object>
            </w:r>
            <w:r>
              <w:t xml:space="preserve"> </w:t>
            </w:r>
            <w:ins w:id="185" w:author="Huawei" w:date="2024-01-23T16:47:00Z">
              <w:r w:rsidR="002525EA">
                <w:t xml:space="preserve">or </w:t>
              </w:r>
            </w:ins>
            <m:oMath>
              <m:sSub>
                <m:sSubPr>
                  <m:ctrlPr>
                    <w:ins w:id="186" w:author="Huawei" w:date="2024-01-23T16:47:00Z">
                      <w:rPr>
                        <w:rFonts w:ascii="Cambria Math" w:hAnsi="Cambria Math"/>
                        <w:color w:val="000000"/>
                        <w:lang w:val="en-US"/>
                      </w:rPr>
                    </w:ins>
                  </m:ctrlPr>
                </m:sSubPr>
                <m:e>
                  <m:r>
                    <w:ins w:id="187" w:author="Huawei" w:date="2024-01-23T16:47:00Z">
                      <m:rPr>
                        <m:sty m:val="p"/>
                      </m:rPr>
                      <w:rPr>
                        <w:rFonts w:ascii="Cambria Math" w:hAnsi="Cambria Math"/>
                        <w:color w:val="000000"/>
                        <w:lang w:val="en-US"/>
                      </w:rPr>
                      <m:t>Pri</m:t>
                    </w:ins>
                  </m:r>
                </m:e>
                <m:sub>
                  <m:r>
                    <w:ins w:id="188" w:author="Huawei" w:date="2024-01-23T16:47:00Z">
                      <w:rPr>
                        <w:rFonts w:ascii="Cambria Math" w:hAnsi="Cambria Math"/>
                        <w:color w:val="000000"/>
                        <w:lang w:val="en-US"/>
                      </w:rPr>
                      <m:t>iCSI</m:t>
                    </w:ins>
                  </m:r>
                </m:sub>
              </m:sSub>
              <m:d>
                <m:dPr>
                  <m:ctrlPr>
                    <w:ins w:id="189" w:author="Huawei" w:date="2024-01-23T16:47:00Z">
                      <w:rPr>
                        <w:rFonts w:ascii="Cambria Math" w:hAnsi="Cambria Math"/>
                        <w:i/>
                        <w:color w:val="000000"/>
                        <w:lang w:val="en-US"/>
                      </w:rPr>
                    </w:ins>
                  </m:ctrlPr>
                </m:dPr>
                <m:e>
                  <m:r>
                    <w:ins w:id="190" w:author="Huawei" w:date="2024-01-23T16:47:00Z">
                      <w:rPr>
                        <w:rFonts w:ascii="Cambria Math" w:hAnsi="Cambria Math"/>
                        <w:color w:val="000000"/>
                      </w:rPr>
                      <m:t xml:space="preserve">l, </m:t>
                    </w:ins>
                  </m:r>
                  <m:r>
                    <w:ins w:id="191" w:author="Huawei" w:date="2024-01-23T16:47:00Z">
                      <w:rPr>
                        <w:rFonts w:ascii="Cambria Math" w:hAnsi="Cambria Math"/>
                        <w:color w:val="000000"/>
                        <w:lang w:val="en-US"/>
                      </w:rPr>
                      <m:t>y,k,c,s</m:t>
                    </w:ins>
                  </m:r>
                </m:e>
              </m:d>
            </m:oMath>
            <w:ins w:id="192" w:author="Huawei" w:date="2024-01-23T16:47:00Z">
              <w:r w:rsidR="002525EA">
                <w:t xml:space="preserve"> </w:t>
              </w:r>
            </w:ins>
            <w:r>
              <w:t>value shall not be sent by the UE.</w:t>
            </w:r>
          </w:p>
          <w:p w14:paraId="2E944A7A" w14:textId="77777777" w:rsidR="00987EBD" w:rsidRDefault="00987EBD" w:rsidP="00987EBD">
            <w:pPr>
              <w:pStyle w:val="B1"/>
            </w:pPr>
            <w:r>
              <w:t>-</w:t>
            </w:r>
            <w:r>
              <w:tab/>
              <w:t>otherwise, the two CSI reports are multiplexed or either is dropped based on the priority values, as described in Clause 9.2.5.2 in [6, TS 38.213].</w:t>
            </w:r>
          </w:p>
          <w:p w14:paraId="09F9FEC5" w14:textId="77777777" w:rsidR="00987EBD" w:rsidRDefault="00987EBD" w:rsidP="00987EBD">
            <w:r>
              <w:t xml:space="preserve">A CSI report configured with </w:t>
            </w:r>
            <w:r>
              <w:rPr>
                <w:i/>
                <w:iCs/>
              </w:rPr>
              <w:t>LTM-CSI-ReportConfig</w:t>
            </w:r>
            <w:r>
              <w:t xml:space="preserve"> has a higher priority in case of collision with CSI report(s) configured with </w:t>
            </w:r>
            <w:r>
              <w:rPr>
                <w:i/>
                <w:iCs/>
              </w:rPr>
              <w:t>CSI-ReportConfig.</w:t>
            </w:r>
          </w:p>
          <w:p w14:paraId="7746F09E" w14:textId="381FAD1A" w:rsidR="00364079" w:rsidRPr="00EA5D48" w:rsidRDefault="00B60EFC" w:rsidP="00B60EFC">
            <w:pPr>
              <w:jc w:val="center"/>
              <w:rPr>
                <w:b/>
                <w:lang w:eastAsia="zh-CN"/>
              </w:rPr>
            </w:pPr>
            <w:r w:rsidRPr="005E467F">
              <w:rPr>
                <w:rFonts w:hint="eastAsia"/>
                <w:color w:val="FF0000"/>
                <w:lang w:eastAsia="zh-CN"/>
              </w:rPr>
              <w:t>&lt;</w:t>
            </w:r>
            <w:r w:rsidRPr="005E467F">
              <w:rPr>
                <w:color w:val="FF0000"/>
                <w:lang w:eastAsia="zh-CN"/>
              </w:rPr>
              <w:t>omit unchanged part&gt;</w:t>
            </w:r>
          </w:p>
        </w:tc>
      </w:tr>
    </w:tbl>
    <w:p w14:paraId="7C0D3C84" w14:textId="77777777" w:rsidR="001B7616" w:rsidRDefault="001B7616" w:rsidP="00262904">
      <w:pPr>
        <w:rPr>
          <w:lang w:eastAsia="zh-CN"/>
        </w:rPr>
      </w:pPr>
    </w:p>
    <w:p w14:paraId="4A67A1D4" w14:textId="77777777" w:rsidR="002353C3" w:rsidRDefault="002353C3" w:rsidP="002353C3">
      <w:pPr>
        <w:rPr>
          <w:lang w:eastAsia="zh-CN"/>
        </w:rPr>
      </w:pPr>
      <w:r>
        <w:rPr>
          <w:lang w:val="en-GB" w:eastAsia="zh-CN"/>
        </w:rPr>
        <w:t xml:space="preserve">In RAN2#123bis, RAN2 agreed that the SpCell should be configured as a candidate cell if gNB expects to configure </w:t>
      </w:r>
      <w:r w:rsidRPr="00954120">
        <w:rPr>
          <w:rFonts w:eastAsia="Times New Roman"/>
          <w:i/>
          <w:kern w:val="2"/>
          <w:szCs w:val="20"/>
        </w:rPr>
        <w:t>SpCellInclusion</w:t>
      </w:r>
      <w:r>
        <w:rPr>
          <w:lang w:eastAsia="zh-CN"/>
        </w:rPr>
        <w:t xml:space="preserve">. </w:t>
      </w:r>
    </w:p>
    <w:tbl>
      <w:tblPr>
        <w:tblStyle w:val="TableGrid"/>
        <w:tblW w:w="0" w:type="auto"/>
        <w:tblLook w:val="04A0" w:firstRow="1" w:lastRow="0" w:firstColumn="1" w:lastColumn="0" w:noHBand="0" w:noVBand="1"/>
      </w:tblPr>
      <w:tblGrid>
        <w:gridCol w:w="9016"/>
      </w:tblGrid>
      <w:tr w:rsidR="002353C3" w14:paraId="284D787F" w14:textId="77777777" w:rsidTr="00DC4D58">
        <w:tc>
          <w:tcPr>
            <w:tcW w:w="9016" w:type="dxa"/>
          </w:tcPr>
          <w:p w14:paraId="04B82AC5" w14:textId="77777777" w:rsidR="002353C3" w:rsidRPr="00954120" w:rsidRDefault="002353C3" w:rsidP="004118FC">
            <w:pPr>
              <w:pStyle w:val="Agreement"/>
              <w:tabs>
                <w:tab w:val="clear" w:pos="928"/>
                <w:tab w:val="num" w:pos="2127"/>
              </w:tabs>
              <w:spacing w:before="0"/>
              <w:ind w:left="425" w:hanging="357"/>
            </w:pPr>
            <w:r>
              <w:t xml:space="preserve">RAN2 assumes that network can include the field spCellInclusion only if the SpCell is an LTM candidate cell. </w:t>
            </w:r>
          </w:p>
        </w:tc>
      </w:tr>
    </w:tbl>
    <w:p w14:paraId="3F146B11" w14:textId="77777777" w:rsidR="002353C3" w:rsidRDefault="002353C3" w:rsidP="002353C3">
      <w:pPr>
        <w:rPr>
          <w:lang w:val="en-GB" w:eastAsia="zh-CN"/>
        </w:rPr>
      </w:pPr>
      <w:r>
        <w:rPr>
          <w:lang w:eastAsia="zh-CN"/>
        </w:rPr>
        <w:t>Based on this agreement, RAN1 hope to further clarify how UE can distinguish SSB from SpCell from a set of candidate cell SSB configured in</w:t>
      </w:r>
      <w:r w:rsidRPr="00CB76B1">
        <w:t xml:space="preserve"> </w:t>
      </w:r>
      <w:r w:rsidRPr="00954120">
        <w:rPr>
          <w:i/>
        </w:rPr>
        <w:t>ltm-CSI-SSB-ResourceSet-r18</w:t>
      </w:r>
      <w:r>
        <w:rPr>
          <w:i/>
        </w:rPr>
        <w:t xml:space="preserve"> </w:t>
      </w:r>
      <w:r w:rsidRPr="00954120">
        <w:t xml:space="preserve">and </w:t>
      </w:r>
      <w:r>
        <w:rPr>
          <w:lang w:eastAsia="zh-CN"/>
        </w:rPr>
        <w:t>reached following agreement in RAN1#114bis.</w:t>
      </w:r>
    </w:p>
    <w:tbl>
      <w:tblPr>
        <w:tblStyle w:val="TableGrid"/>
        <w:tblW w:w="0" w:type="auto"/>
        <w:tblLook w:val="04A0" w:firstRow="1" w:lastRow="0" w:firstColumn="1" w:lastColumn="0" w:noHBand="0" w:noVBand="1"/>
      </w:tblPr>
      <w:tblGrid>
        <w:gridCol w:w="9016"/>
      </w:tblGrid>
      <w:tr w:rsidR="002353C3" w14:paraId="62580F5E" w14:textId="77777777" w:rsidTr="00DC4D58">
        <w:tc>
          <w:tcPr>
            <w:tcW w:w="9016" w:type="dxa"/>
          </w:tcPr>
          <w:p w14:paraId="0D5C373B" w14:textId="77777777" w:rsidR="002353C3" w:rsidRPr="001227B5" w:rsidRDefault="002353C3" w:rsidP="004118FC">
            <w:pPr>
              <w:autoSpaceDE/>
              <w:autoSpaceDN/>
              <w:adjustRightInd/>
              <w:snapToGrid/>
              <w:spacing w:after="0"/>
              <w:rPr>
                <w:rFonts w:eastAsia="DengXian"/>
                <w:kern w:val="2"/>
                <w:sz w:val="21"/>
                <w:highlight w:val="green"/>
                <w:lang w:eastAsia="zh-CN"/>
              </w:rPr>
            </w:pPr>
            <w:r w:rsidRPr="001227B5">
              <w:rPr>
                <w:rFonts w:eastAsia="DengXian"/>
                <w:kern w:val="2"/>
                <w:sz w:val="21"/>
                <w:highlight w:val="green"/>
                <w:lang w:eastAsia="zh-CN"/>
              </w:rPr>
              <w:t>Agreement</w:t>
            </w:r>
          </w:p>
          <w:p w14:paraId="25BF93EC" w14:textId="77777777" w:rsidR="002353C3" w:rsidRPr="001227B5" w:rsidRDefault="002353C3" w:rsidP="004118FC">
            <w:pPr>
              <w:numPr>
                <w:ilvl w:val="0"/>
                <w:numId w:val="10"/>
              </w:numPr>
              <w:autoSpaceDE/>
              <w:autoSpaceDN/>
              <w:adjustRightInd/>
              <w:snapToGrid/>
              <w:spacing w:after="0"/>
              <w:rPr>
                <w:rFonts w:eastAsia="Times New Roman"/>
                <w:kern w:val="2"/>
                <w:sz w:val="21"/>
                <w:lang w:eastAsia="zh-CN"/>
              </w:rPr>
            </w:pPr>
            <w:r w:rsidRPr="001227B5">
              <w:rPr>
                <w:rFonts w:eastAsia="Times New Roman"/>
                <w:kern w:val="2"/>
                <w:sz w:val="21"/>
                <w:lang w:eastAsia="zh-CN"/>
              </w:rPr>
              <w:t xml:space="preserve">For the LTM L1 measurement report, </w:t>
            </w:r>
          </w:p>
          <w:p w14:paraId="419A9522" w14:textId="77777777" w:rsidR="002353C3" w:rsidRPr="00544D41" w:rsidRDefault="002353C3" w:rsidP="004118FC">
            <w:pPr>
              <w:pStyle w:val="ListParagraph"/>
              <w:numPr>
                <w:ilvl w:val="0"/>
                <w:numId w:val="18"/>
              </w:numPr>
              <w:ind w:left="880" w:hanging="426"/>
              <w:rPr>
                <w:rFonts w:ascii="Times New Roman" w:hAnsi="Times New Roman" w:cs="Times New Roman"/>
                <w:szCs w:val="20"/>
                <w:lang w:val="en-GB"/>
              </w:rPr>
            </w:pPr>
            <w:r w:rsidRPr="00544D41">
              <w:rPr>
                <w:rFonts w:ascii="Times New Roman" w:eastAsia="Times New Roman" w:hAnsi="Times New Roman" w:cs="Times New Roman"/>
                <w:kern w:val="2"/>
                <w:szCs w:val="20"/>
              </w:rPr>
              <w:t>When a UE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c>
      </w:tr>
    </w:tbl>
    <w:p w14:paraId="67527711" w14:textId="77777777" w:rsidR="002353C3" w:rsidRDefault="002353C3" w:rsidP="002353C3">
      <w:pPr>
        <w:rPr>
          <w:lang w:eastAsia="zh-CN"/>
        </w:rPr>
      </w:pPr>
    </w:p>
    <w:p w14:paraId="61AEB2EC" w14:textId="5261D060" w:rsidR="002353C3" w:rsidRDefault="002353C3" w:rsidP="002353C3">
      <w:r>
        <w:rPr>
          <w:lang w:eastAsia="zh-CN"/>
        </w:rPr>
        <w:t xml:space="preserve">However, there is different understanding on the frequency information of the candidate cell, i.e. whether SSB frequency or ARFCN should be used. In LTM RRC parameter discussion, the frequency information of SSB for a LTM candidate cell is provided in the field of </w:t>
      </w:r>
      <w:r w:rsidRPr="00954120">
        <w:rPr>
          <w:i/>
        </w:rPr>
        <w:t>ssbFrequency-r18</w:t>
      </w:r>
      <w:r w:rsidRPr="00954120">
        <w:t xml:space="preserve"> (</w:t>
      </w:r>
      <w:r w:rsidRPr="00954120">
        <w:rPr>
          <w:i/>
        </w:rPr>
        <w:t>ARFCN-ValueNR</w:t>
      </w:r>
      <w:r w:rsidRPr="00954120">
        <w:t>)</w:t>
      </w:r>
      <w:r>
        <w:t xml:space="preserve"> in the IE of </w:t>
      </w:r>
      <w:r w:rsidRPr="00954120">
        <w:rPr>
          <w:i/>
        </w:rPr>
        <w:t>LTM-SSB-Config-r18</w:t>
      </w:r>
      <w:r w:rsidRPr="00954120">
        <w:t>.</w:t>
      </w:r>
      <w:r>
        <w:rPr>
          <w:i/>
        </w:rPr>
        <w:t xml:space="preserve"> </w:t>
      </w:r>
      <w:r>
        <w:t xml:space="preserve">In the serving cell, the frequency information of SSB configured by </w:t>
      </w:r>
      <w:r w:rsidRPr="00954120">
        <w:rPr>
          <w:i/>
        </w:rPr>
        <w:t>CSI-SSB-ResourceSet</w:t>
      </w:r>
      <w:r>
        <w:t xml:space="preserve"> is </w:t>
      </w:r>
      <w:r w:rsidR="008B21EA">
        <w:t>the center frequency of SSB, UE uses to perform ini</w:t>
      </w:r>
      <w:r w:rsidR="00002ED2">
        <w:t>tial cell selection or handover</w:t>
      </w:r>
      <w:r w:rsidRPr="00954120">
        <w:t>.</w:t>
      </w:r>
      <w:r>
        <w:t xml:space="preserve"> Thus, we propose to update the agreement in RAN1#114bis as following. </w:t>
      </w:r>
    </w:p>
    <w:p w14:paraId="0612E938" w14:textId="7498B067" w:rsidR="002353C3" w:rsidRPr="00954120" w:rsidRDefault="002353C3" w:rsidP="002353C3">
      <w:pPr>
        <w:rPr>
          <w:b/>
          <w:i/>
          <w:lang w:eastAsia="zh-CN"/>
        </w:rPr>
      </w:pPr>
      <w:r w:rsidRPr="00954120">
        <w:rPr>
          <w:b/>
          <w:i/>
        </w:rPr>
        <w:t>Proposal</w:t>
      </w:r>
      <w:r>
        <w:rPr>
          <w:b/>
          <w:i/>
        </w:rPr>
        <w:t xml:space="preserve"> </w:t>
      </w:r>
      <w:r w:rsidR="004E7889">
        <w:rPr>
          <w:b/>
          <w:i/>
        </w:rPr>
        <w:t>12</w:t>
      </w:r>
      <w:r w:rsidRPr="00954120">
        <w:rPr>
          <w:b/>
          <w:i/>
        </w:rPr>
        <w:t xml:space="preserve">: </w:t>
      </w:r>
      <w:r w:rsidRPr="00954120">
        <w:rPr>
          <w:rFonts w:eastAsia="Times New Roman"/>
          <w:b/>
          <w:i/>
          <w:kern w:val="2"/>
          <w:szCs w:val="20"/>
        </w:rPr>
        <w:t xml:space="preserve">When a UE is configured with SpCellInclusion, the SpCell measurements are the entries in the LTM-CSI-SSB-ResourceSet where the PCI and </w:t>
      </w:r>
      <w:r w:rsidRPr="00954120">
        <w:rPr>
          <w:b/>
          <w:i/>
        </w:rPr>
        <w:t>ssbFrequency-r18</w:t>
      </w:r>
      <w:r w:rsidRPr="00954120">
        <w:rPr>
          <w:rFonts w:eastAsia="Times New Roman"/>
          <w:b/>
          <w:i/>
          <w:kern w:val="2"/>
          <w:szCs w:val="20"/>
        </w:rPr>
        <w:t xml:space="preserve"> of the candidate cell is equal to the PCI and </w:t>
      </w:r>
      <w:r w:rsidR="008B21EA">
        <w:rPr>
          <w:b/>
          <w:i/>
        </w:rPr>
        <w:t xml:space="preserve">center frequency of SSB </w:t>
      </w:r>
      <w:r w:rsidR="004428DF">
        <w:rPr>
          <w:b/>
          <w:i/>
        </w:rPr>
        <w:t xml:space="preserve">of SpCell where </w:t>
      </w:r>
      <w:r w:rsidR="008B21EA">
        <w:rPr>
          <w:b/>
          <w:i/>
        </w:rPr>
        <w:t>UE perform</w:t>
      </w:r>
      <w:r w:rsidR="004428DF">
        <w:rPr>
          <w:b/>
          <w:i/>
        </w:rPr>
        <w:t>s</w:t>
      </w:r>
      <w:r w:rsidR="008B21EA">
        <w:rPr>
          <w:b/>
          <w:i/>
        </w:rPr>
        <w:t xml:space="preserve"> initial cell selection or handover procedure</w:t>
      </w:r>
      <w:r w:rsidRPr="00954120">
        <w:rPr>
          <w:rFonts w:eastAsia="Times New Roman"/>
          <w:b/>
          <w:i/>
          <w:kern w:val="2"/>
          <w:szCs w:val="20"/>
        </w:rPr>
        <w:t>.</w:t>
      </w:r>
      <w:r>
        <w:rPr>
          <w:rFonts w:eastAsia="Times New Roman"/>
          <w:b/>
          <w:i/>
          <w:kern w:val="2"/>
          <w:szCs w:val="20"/>
        </w:rPr>
        <w:t xml:space="preserve"> </w:t>
      </w:r>
      <w:r w:rsidRPr="005301BA">
        <w:rPr>
          <w:rFonts w:eastAsia="Times New Roman"/>
          <w:b/>
          <w:i/>
          <w:kern w:val="2"/>
          <w:szCs w:val="20"/>
        </w:rPr>
        <w:t>Adopt TP#</w:t>
      </w:r>
      <w:r w:rsidR="004E7889">
        <w:rPr>
          <w:rFonts w:eastAsia="Times New Roman"/>
          <w:b/>
          <w:i/>
          <w:kern w:val="2"/>
          <w:szCs w:val="20"/>
        </w:rPr>
        <w:t>8</w:t>
      </w:r>
      <w:r w:rsidR="004428DF" w:rsidRPr="005301BA">
        <w:rPr>
          <w:rFonts w:eastAsia="Times New Roman"/>
          <w:b/>
          <w:i/>
          <w:kern w:val="2"/>
          <w:szCs w:val="20"/>
        </w:rPr>
        <w:t xml:space="preserve"> </w:t>
      </w:r>
      <w:r w:rsidRPr="005301BA">
        <w:rPr>
          <w:rFonts w:eastAsia="Times New Roman"/>
          <w:b/>
          <w:i/>
          <w:kern w:val="2"/>
          <w:szCs w:val="20"/>
        </w:rPr>
        <w:t xml:space="preserve">in </w:t>
      </w:r>
      <w:r w:rsidRPr="005301BA">
        <w:rPr>
          <w:b/>
          <w:i/>
          <w:lang w:eastAsia="zh-CN"/>
        </w:rPr>
        <w:t>clause 5.2.1.4.2 of TS38.214.</w:t>
      </w:r>
      <w:r w:rsidRPr="00954120">
        <w:rPr>
          <w:b/>
          <w:i/>
        </w:rPr>
        <w:t xml:space="preserve">  </w:t>
      </w:r>
      <w:r w:rsidRPr="00954120">
        <w:rPr>
          <w:b/>
          <w:i/>
          <w:lang w:eastAsia="zh-CN"/>
        </w:rPr>
        <w:t xml:space="preserve">   </w:t>
      </w:r>
    </w:p>
    <w:p w14:paraId="1E89C8E3" w14:textId="77777777" w:rsidR="002353C3" w:rsidRDefault="002353C3" w:rsidP="002353C3">
      <w:pPr>
        <w:rPr>
          <w:lang w:eastAsia="zh-CN"/>
        </w:rPr>
      </w:pPr>
    </w:p>
    <w:p w14:paraId="26EC6124" w14:textId="77777777" w:rsidR="002353C3" w:rsidRPr="00A633E9" w:rsidRDefault="002353C3" w:rsidP="002353C3">
      <w:pPr>
        <w:rPr>
          <w:b/>
          <w:u w:val="single"/>
          <w:lang w:val="en-GB"/>
        </w:rPr>
      </w:pPr>
      <w:r w:rsidRPr="00A633E9">
        <w:rPr>
          <w:b/>
          <w:u w:val="single"/>
          <w:lang w:val="en-GB"/>
        </w:rPr>
        <w:t>Reasons of change:</w:t>
      </w:r>
    </w:p>
    <w:p w14:paraId="55577027" w14:textId="77777777" w:rsidR="002353C3" w:rsidRDefault="002353C3" w:rsidP="002353C3">
      <w:pPr>
        <w:rPr>
          <w:lang w:eastAsia="zh-CN"/>
        </w:rPr>
      </w:pPr>
      <w:r>
        <w:rPr>
          <w:lang w:eastAsia="zh-CN"/>
        </w:rPr>
        <w:t xml:space="preserve">RAN2 agreed that SpCell should be configured as a candidate cell if </w:t>
      </w:r>
      <w:r w:rsidRPr="00204B29">
        <w:rPr>
          <w:rFonts w:eastAsia="Times New Roman"/>
          <w:i/>
          <w:kern w:val="2"/>
          <w:szCs w:val="20"/>
        </w:rPr>
        <w:t>SpCellInclusion</w:t>
      </w:r>
      <w:r w:rsidRPr="00954120">
        <w:rPr>
          <w:rFonts w:eastAsia="Times New Roman"/>
          <w:kern w:val="2"/>
          <w:szCs w:val="20"/>
        </w:rPr>
        <w:t xml:space="preserve"> is configured to UE</w:t>
      </w:r>
      <w:r>
        <w:rPr>
          <w:lang w:eastAsia="zh-CN"/>
        </w:rPr>
        <w:t xml:space="preserve">. How to identify a SSB in a </w:t>
      </w:r>
      <w:r w:rsidRPr="00204B29">
        <w:rPr>
          <w:i/>
        </w:rPr>
        <w:t>ltm-CSI-SSB-ResourceSet-r18</w:t>
      </w:r>
      <w:r>
        <w:rPr>
          <w:lang w:eastAsia="zh-CN"/>
        </w:rPr>
        <w:t xml:space="preserve"> belonging to SpCell is not defined. </w:t>
      </w:r>
    </w:p>
    <w:p w14:paraId="16766C5A" w14:textId="77777777" w:rsidR="002353C3" w:rsidRPr="00A633E9" w:rsidRDefault="002353C3" w:rsidP="002353C3">
      <w:pPr>
        <w:rPr>
          <w:b/>
          <w:u w:val="single"/>
          <w:lang w:val="en-GB"/>
        </w:rPr>
      </w:pPr>
      <w:r w:rsidRPr="00A633E9">
        <w:rPr>
          <w:b/>
          <w:u w:val="single"/>
          <w:lang w:val="en-GB"/>
        </w:rPr>
        <w:t>Summary of change:</w:t>
      </w:r>
    </w:p>
    <w:p w14:paraId="5827668D" w14:textId="4C2B707F" w:rsidR="002353C3" w:rsidRPr="004428DF" w:rsidRDefault="002353C3" w:rsidP="002353C3">
      <w:pPr>
        <w:rPr>
          <w:lang w:eastAsia="zh-CN"/>
        </w:rPr>
      </w:pPr>
      <w:r>
        <w:rPr>
          <w:lang w:eastAsia="zh-CN"/>
        </w:rPr>
        <w:t xml:space="preserve">Clarify that </w:t>
      </w:r>
      <w:r w:rsidRPr="00490B20">
        <w:rPr>
          <w:lang w:eastAsia="zh-CN"/>
        </w:rPr>
        <w:t xml:space="preserve">the SpCell measurements are the entries in the </w:t>
      </w:r>
      <w:r w:rsidRPr="00954120">
        <w:rPr>
          <w:i/>
          <w:lang w:eastAsia="zh-CN"/>
        </w:rPr>
        <w:t>LTM-CSI-SSB-ResourceSet</w:t>
      </w:r>
      <w:r w:rsidRPr="00490B20">
        <w:rPr>
          <w:lang w:eastAsia="zh-CN"/>
        </w:rPr>
        <w:t xml:space="preserve"> where the PCI and </w:t>
      </w:r>
      <w:r w:rsidRPr="00954120">
        <w:rPr>
          <w:i/>
          <w:lang w:eastAsia="zh-CN"/>
        </w:rPr>
        <w:t>ssbFrequency-r18</w:t>
      </w:r>
      <w:r w:rsidRPr="00490B20">
        <w:rPr>
          <w:lang w:eastAsia="zh-CN"/>
        </w:rPr>
        <w:t xml:space="preserve"> of the candidate cell is equal to the PCI and </w:t>
      </w:r>
      <w:r w:rsidR="004428DF" w:rsidRPr="00224576">
        <w:t xml:space="preserve">center frequency of SSB </w:t>
      </w:r>
      <w:r w:rsidRPr="004428DF">
        <w:rPr>
          <w:lang w:eastAsia="zh-CN"/>
        </w:rPr>
        <w:t>of the current SpCell</w:t>
      </w:r>
      <w:r w:rsidR="004428DF" w:rsidRPr="004428DF">
        <w:rPr>
          <w:lang w:eastAsia="zh-CN"/>
        </w:rPr>
        <w:t xml:space="preserve"> where </w:t>
      </w:r>
      <w:r w:rsidR="004428DF" w:rsidRPr="00224576">
        <w:t>UE performs initial cell selection or handover procedure</w:t>
      </w:r>
      <w:r w:rsidRPr="004428DF">
        <w:rPr>
          <w:lang w:eastAsia="zh-CN"/>
        </w:rPr>
        <w:t>.</w:t>
      </w:r>
    </w:p>
    <w:p w14:paraId="7A960F5A" w14:textId="77777777" w:rsidR="002353C3" w:rsidRPr="00A633E9" w:rsidRDefault="002353C3" w:rsidP="002353C3">
      <w:pPr>
        <w:rPr>
          <w:b/>
          <w:u w:val="single"/>
          <w:lang w:val="en-GB"/>
        </w:rPr>
      </w:pPr>
      <w:r w:rsidRPr="00A633E9">
        <w:rPr>
          <w:b/>
          <w:u w:val="single"/>
          <w:lang w:val="en-GB"/>
        </w:rPr>
        <w:t>Consequence if not approved:</w:t>
      </w:r>
    </w:p>
    <w:p w14:paraId="69D7F19E" w14:textId="51664DA8" w:rsidR="002353C3" w:rsidRDefault="002353C3" w:rsidP="002353C3">
      <w:pPr>
        <w:rPr>
          <w:i/>
        </w:rPr>
      </w:pPr>
      <w:r w:rsidRPr="00954120">
        <w:rPr>
          <w:lang w:eastAsia="zh-CN"/>
        </w:rPr>
        <w:t>UE is not able to determine</w:t>
      </w:r>
      <w:r>
        <w:rPr>
          <w:lang w:eastAsia="zh-CN"/>
        </w:rPr>
        <w:t xml:space="preserve"> SSB of SpCell from </w:t>
      </w:r>
      <w:r w:rsidRPr="00204B29">
        <w:rPr>
          <w:i/>
        </w:rPr>
        <w:t>ltm-CSI-SSB-ResourceSet-r18</w:t>
      </w:r>
      <w:r>
        <w:rPr>
          <w:i/>
        </w:rPr>
        <w:t>.</w:t>
      </w:r>
    </w:p>
    <w:p w14:paraId="675CD87D" w14:textId="77777777" w:rsidR="001B7616" w:rsidRDefault="001B7616" w:rsidP="00262904">
      <w:pPr>
        <w:rPr>
          <w:lang w:eastAsia="zh-CN"/>
        </w:rPr>
      </w:pPr>
    </w:p>
    <w:tbl>
      <w:tblPr>
        <w:tblStyle w:val="TableGrid"/>
        <w:tblW w:w="0" w:type="auto"/>
        <w:tblLook w:val="04A0" w:firstRow="1" w:lastRow="0" w:firstColumn="1" w:lastColumn="0" w:noHBand="0" w:noVBand="1"/>
      </w:tblPr>
      <w:tblGrid>
        <w:gridCol w:w="9016"/>
      </w:tblGrid>
      <w:tr w:rsidR="001B7616" w14:paraId="0C9AFD12" w14:textId="77777777" w:rsidTr="001B7616">
        <w:tc>
          <w:tcPr>
            <w:tcW w:w="9016" w:type="dxa"/>
          </w:tcPr>
          <w:p w14:paraId="149FDC66" w14:textId="70E0339A" w:rsidR="002353C3" w:rsidRPr="002353C3" w:rsidRDefault="002353C3" w:rsidP="002353C3">
            <w:pPr>
              <w:pStyle w:val="Heading1"/>
              <w:numPr>
                <w:ilvl w:val="0"/>
                <w:numId w:val="0"/>
              </w:numPr>
              <w:tabs>
                <w:tab w:val="left" w:pos="1134"/>
              </w:tabs>
              <w:ind w:left="432" w:hanging="432"/>
              <w:outlineLvl w:val="0"/>
              <w:rPr>
                <w:bCs w:val="0"/>
                <w:sz w:val="22"/>
                <w:szCs w:val="24"/>
                <w:lang w:eastAsia="zh-CN"/>
              </w:rPr>
            </w:pPr>
            <w:r w:rsidRPr="002353C3">
              <w:rPr>
                <w:rFonts w:hint="eastAsia"/>
                <w:bCs w:val="0"/>
                <w:sz w:val="22"/>
                <w:szCs w:val="24"/>
                <w:lang w:eastAsia="zh-CN"/>
              </w:rPr>
              <w:t>T</w:t>
            </w:r>
            <w:r w:rsidRPr="002353C3">
              <w:rPr>
                <w:bCs w:val="0"/>
                <w:sz w:val="22"/>
                <w:szCs w:val="24"/>
                <w:lang w:eastAsia="zh-CN"/>
              </w:rPr>
              <w:t>P#</w:t>
            </w:r>
            <w:r w:rsidR="004E7889">
              <w:rPr>
                <w:bCs w:val="0"/>
                <w:sz w:val="22"/>
                <w:szCs w:val="24"/>
                <w:lang w:eastAsia="zh-CN"/>
              </w:rPr>
              <w:t>8</w:t>
            </w:r>
            <w:r w:rsidRPr="002353C3">
              <w:rPr>
                <w:bCs w:val="0"/>
                <w:sz w:val="22"/>
                <w:szCs w:val="24"/>
                <w:lang w:eastAsia="zh-CN"/>
              </w:rPr>
              <w:t xml:space="preserve"> for clause </w:t>
            </w:r>
            <w:r w:rsidR="00AD1979" w:rsidRPr="00AD1979">
              <w:rPr>
                <w:bCs w:val="0"/>
                <w:sz w:val="22"/>
                <w:szCs w:val="24"/>
                <w:lang w:eastAsia="zh-CN"/>
              </w:rPr>
              <w:t>5.2.1.4.2</w:t>
            </w:r>
            <w:r w:rsidRPr="002353C3">
              <w:rPr>
                <w:bCs w:val="0"/>
                <w:sz w:val="22"/>
                <w:szCs w:val="24"/>
                <w:lang w:eastAsia="zh-CN"/>
              </w:rPr>
              <w:t xml:space="preserve"> of TS38.214 v18.</w:t>
            </w:r>
            <w:r w:rsidR="002525EA">
              <w:rPr>
                <w:bCs w:val="0"/>
                <w:sz w:val="22"/>
                <w:szCs w:val="24"/>
                <w:lang w:eastAsia="zh-CN"/>
              </w:rPr>
              <w:t>1</w:t>
            </w:r>
            <w:r w:rsidRPr="002353C3">
              <w:rPr>
                <w:bCs w:val="0"/>
                <w:sz w:val="22"/>
                <w:szCs w:val="24"/>
                <w:lang w:eastAsia="zh-CN"/>
              </w:rPr>
              <w:t>.0</w:t>
            </w:r>
          </w:p>
          <w:p w14:paraId="6581DA0A" w14:textId="77777777" w:rsidR="00AD1979" w:rsidRPr="00AD1979" w:rsidRDefault="00AD1979" w:rsidP="00AD1979">
            <w:pPr>
              <w:keepNext/>
              <w:keepLines/>
              <w:autoSpaceDE/>
              <w:autoSpaceDN/>
              <w:adjustRightInd/>
              <w:snapToGrid/>
              <w:spacing w:before="120" w:after="180"/>
              <w:jc w:val="left"/>
              <w:outlineLvl w:val="4"/>
              <w:rPr>
                <w:rFonts w:ascii="Arial" w:hAnsi="Arial"/>
                <w:color w:val="000000"/>
                <w:lang w:val="x-none" w:eastAsia="zh-CN"/>
              </w:rPr>
            </w:pPr>
            <w:bookmarkStart w:id="193" w:name="_Toc11352114"/>
            <w:bookmarkStart w:id="194" w:name="_Toc20318004"/>
            <w:bookmarkStart w:id="195" w:name="_Toc27299902"/>
            <w:bookmarkStart w:id="196" w:name="_Toc29673169"/>
            <w:bookmarkStart w:id="197" w:name="_Toc29673310"/>
            <w:bookmarkStart w:id="198" w:name="_Toc29674303"/>
            <w:bookmarkStart w:id="199" w:name="_Toc36645533"/>
            <w:bookmarkStart w:id="200" w:name="_Toc45810578"/>
            <w:bookmarkStart w:id="201" w:name="_Toc155777356"/>
            <w:r w:rsidRPr="00AD1979">
              <w:rPr>
                <w:rFonts w:ascii="Arial" w:hAnsi="Arial"/>
                <w:color w:val="000000"/>
                <w:lang w:val="x-none" w:eastAsia="zh-CN"/>
              </w:rPr>
              <w:t>5.2.1.4.2</w:t>
            </w:r>
            <w:r w:rsidRPr="00AD1979">
              <w:rPr>
                <w:rFonts w:ascii="Arial" w:hAnsi="Arial"/>
                <w:color w:val="000000"/>
                <w:lang w:val="x-none" w:eastAsia="zh-CN"/>
              </w:rPr>
              <w:tab/>
              <w:t xml:space="preserve">Report </w:t>
            </w:r>
            <w:r w:rsidRPr="00AD1979">
              <w:rPr>
                <w:rFonts w:ascii="Arial" w:hAnsi="Arial"/>
                <w:color w:val="000000"/>
                <w:lang w:val="en-GB" w:eastAsia="zh-CN"/>
              </w:rPr>
              <w:t>q</w:t>
            </w:r>
            <w:proofErr w:type="spellStart"/>
            <w:r w:rsidRPr="00AD1979">
              <w:rPr>
                <w:rFonts w:ascii="Arial" w:hAnsi="Arial"/>
                <w:color w:val="000000"/>
                <w:lang w:val="x-none" w:eastAsia="zh-CN"/>
              </w:rPr>
              <w:t>uantity</w:t>
            </w:r>
            <w:proofErr w:type="spellEnd"/>
            <w:r w:rsidRPr="00AD1979">
              <w:rPr>
                <w:rFonts w:ascii="Arial" w:hAnsi="Arial"/>
                <w:color w:val="000000"/>
                <w:lang w:val="x-none" w:eastAsia="zh-CN"/>
              </w:rPr>
              <w:t xml:space="preserve"> </w:t>
            </w:r>
            <w:bookmarkEnd w:id="193"/>
            <w:bookmarkEnd w:id="194"/>
            <w:bookmarkEnd w:id="195"/>
            <w:bookmarkEnd w:id="196"/>
            <w:bookmarkEnd w:id="197"/>
            <w:bookmarkEnd w:id="198"/>
            <w:bookmarkEnd w:id="199"/>
            <w:bookmarkEnd w:id="200"/>
            <w:r w:rsidRPr="00AD1979">
              <w:rPr>
                <w:rFonts w:ascii="Arial" w:hAnsi="Arial"/>
                <w:color w:val="000000"/>
                <w:lang w:val="en-GB" w:eastAsia="zh-CN"/>
              </w:rPr>
              <w:t>c</w:t>
            </w:r>
            <w:proofErr w:type="spellStart"/>
            <w:r w:rsidRPr="00AD1979">
              <w:rPr>
                <w:rFonts w:ascii="Arial" w:hAnsi="Arial"/>
                <w:color w:val="000000"/>
                <w:lang w:val="x-none" w:eastAsia="zh-CN"/>
              </w:rPr>
              <w:t>onfigurations</w:t>
            </w:r>
            <w:bookmarkEnd w:id="201"/>
            <w:proofErr w:type="spellEnd"/>
          </w:p>
          <w:p w14:paraId="71D2CF73" w14:textId="0ABE807D" w:rsidR="00AD1979" w:rsidRDefault="00AD1979" w:rsidP="00AD1979">
            <w:pPr>
              <w:jc w:val="center"/>
              <w:rPr>
                <w:color w:val="000000" w:themeColor="text1"/>
              </w:rPr>
            </w:pPr>
            <w:r w:rsidRPr="005E467F">
              <w:rPr>
                <w:rFonts w:hint="eastAsia"/>
                <w:color w:val="FF0000"/>
                <w:lang w:eastAsia="zh-CN"/>
              </w:rPr>
              <w:t>&lt;</w:t>
            </w:r>
            <w:r w:rsidRPr="005E467F">
              <w:rPr>
                <w:color w:val="FF0000"/>
                <w:lang w:eastAsia="zh-CN"/>
              </w:rPr>
              <w:t>omit unchanged part&gt;</w:t>
            </w:r>
          </w:p>
          <w:p w14:paraId="522B35D5" w14:textId="26DDFC2D" w:rsidR="00AD1979" w:rsidRPr="00EF1DD2" w:rsidRDefault="00AD1979" w:rsidP="00AD1979">
            <w:pPr>
              <w:rPr>
                <w:rFonts w:eastAsia="MS Mincho"/>
                <w:color w:val="000000"/>
              </w:rPr>
            </w:pPr>
            <w:r w:rsidRPr="00EF1DD2">
              <w:rPr>
                <w:color w:val="000000" w:themeColor="text1"/>
              </w:rPr>
              <w:t xml:space="preserve">If a UE is configured with a </w:t>
            </w:r>
            <w:del w:id="202" w:author="Huawei" w:date="2024-02-07T18:57:00Z">
              <w:r w:rsidRPr="00EF1DD2" w:rsidDel="00AD1979">
                <w:rPr>
                  <w:color w:val="000000" w:themeColor="text1"/>
                </w:rPr>
                <w:delText>[</w:delText>
              </w:r>
            </w:del>
            <w:r w:rsidRPr="00EF1DD2">
              <w:rPr>
                <w:i/>
                <w:iCs/>
                <w:color w:val="000000" w:themeColor="text1"/>
              </w:rPr>
              <w:t>LTM-CSI-</w:t>
            </w:r>
            <w:proofErr w:type="spellStart"/>
            <w:r w:rsidRPr="00EF1DD2">
              <w:rPr>
                <w:i/>
                <w:iCs/>
                <w:color w:val="000000" w:themeColor="text1"/>
              </w:rPr>
              <w:t>ReportConfig</w:t>
            </w:r>
            <w:proofErr w:type="spellEnd"/>
            <w:del w:id="203" w:author="Huawei" w:date="2024-02-07T18:57:00Z">
              <w:r w:rsidRPr="00EF1DD2" w:rsidDel="00AD1979">
                <w:rPr>
                  <w:color w:val="000000" w:themeColor="text1"/>
                </w:rPr>
                <w:delText>]</w:delText>
              </w:r>
            </w:del>
            <w:r w:rsidRPr="00EF1DD2">
              <w:rPr>
                <w:rFonts w:eastAsia="MS Mincho"/>
                <w:color w:val="000000"/>
              </w:rPr>
              <w:t>,</w:t>
            </w:r>
          </w:p>
          <w:p w14:paraId="5EBD0252" w14:textId="5F3A9317" w:rsidR="00AD1979" w:rsidRDefault="00AD1979" w:rsidP="00AD1979">
            <w:pPr>
              <w:pStyle w:val="B1"/>
              <w:rPr>
                <w:rFonts w:eastAsia="MS Mincho"/>
                <w:color w:val="000000"/>
              </w:rPr>
            </w:pPr>
            <w:r w:rsidRPr="00EF1DD2">
              <w:t>-</w:t>
            </w:r>
            <w:r w:rsidRPr="00EF1DD2">
              <w:tab/>
            </w:r>
            <w:r w:rsidRPr="00EF1DD2">
              <w:rPr>
                <w:rFonts w:eastAsia="MS Mincho"/>
                <w:color w:val="000000"/>
              </w:rPr>
              <w:t xml:space="preserve">if the UE is configured with </w:t>
            </w:r>
            <w:del w:id="204" w:author="Huawei" w:date="2024-02-07T18:58:00Z">
              <w:r w:rsidRPr="00EF1DD2" w:rsidDel="00AD1979">
                <w:rPr>
                  <w:rFonts w:eastAsia="MS Mincho"/>
                  <w:color w:val="000000"/>
                </w:rPr>
                <w:delText>[</w:delText>
              </w:r>
            </w:del>
            <w:proofErr w:type="spellStart"/>
            <w:r>
              <w:rPr>
                <w:rFonts w:eastAsia="MS Mincho"/>
                <w:i/>
                <w:iCs/>
                <w:color w:val="000000"/>
              </w:rPr>
              <w:t>s</w:t>
            </w:r>
            <w:r w:rsidRPr="00EF1DD2">
              <w:rPr>
                <w:rFonts w:eastAsia="MS Mincho"/>
                <w:i/>
                <w:iCs/>
                <w:color w:val="000000"/>
              </w:rPr>
              <w:t>pCell</w:t>
            </w:r>
            <w:r>
              <w:rPr>
                <w:rFonts w:eastAsia="MS Mincho"/>
                <w:i/>
                <w:iCs/>
                <w:color w:val="000000"/>
              </w:rPr>
              <w:t>Inclusion</w:t>
            </w:r>
            <w:proofErr w:type="spellEnd"/>
            <w:del w:id="205" w:author="Huawei" w:date="2024-02-07T18:58:00Z">
              <w:r w:rsidRPr="00EF1DD2" w:rsidDel="00AD1979">
                <w:rPr>
                  <w:rFonts w:eastAsia="MS Mincho"/>
                  <w:color w:val="000000"/>
                </w:rPr>
                <w:delText>]</w:delText>
              </w:r>
            </w:del>
            <w:r w:rsidRPr="00EF1DD2">
              <w:rPr>
                <w:rFonts w:eastAsia="MS Mincho"/>
                <w:color w:val="000000"/>
              </w:rPr>
              <w:t xml:space="preserve">, the UE shall report in a single reporting instance </w:t>
            </w:r>
            <w:del w:id="206" w:author="Huawei" w:date="2024-02-07T18:58:00Z">
              <w:r w:rsidRPr="00EF1DD2" w:rsidDel="00AD1979">
                <w:rPr>
                  <w:lang w:val="en-US"/>
                </w:rPr>
                <w:delText>[</w:delText>
              </w:r>
            </w:del>
            <w:r w:rsidRPr="00EF1DD2">
              <w:rPr>
                <w:i/>
                <w:lang w:val="en-US"/>
              </w:rPr>
              <w:t>n</w:t>
            </w:r>
            <w:ins w:id="207" w:author="Huawei" w:date="2024-02-07T18:59:00Z">
              <w:r>
                <w:rPr>
                  <w:i/>
                  <w:lang w:val="en-US"/>
                </w:rPr>
                <w:t>r</w:t>
              </w:r>
            </w:ins>
            <w:del w:id="208" w:author="Huawei" w:date="2024-02-07T18:59:00Z">
              <w:r w:rsidRPr="00EF1DD2" w:rsidDel="00AD1979">
                <w:rPr>
                  <w:i/>
                  <w:lang w:val="en-US"/>
                </w:rPr>
                <w:delText>o</w:delText>
              </w:r>
            </w:del>
            <w:r>
              <w:rPr>
                <w:i/>
              </w:rPr>
              <w:t>O</w:t>
            </w:r>
            <w:proofErr w:type="spellStart"/>
            <w:r w:rsidRPr="00EF1DD2">
              <w:rPr>
                <w:i/>
                <w:lang w:val="en-US"/>
              </w:rPr>
              <w:t>fReportedRS</w:t>
            </w:r>
            <w:proofErr w:type="spellEnd"/>
            <w:r>
              <w:rPr>
                <w:i/>
              </w:rPr>
              <w:t>-</w:t>
            </w:r>
            <w:proofErr w:type="spellStart"/>
            <w:r>
              <w:rPr>
                <w:i/>
              </w:rPr>
              <w:t>PerCell</w:t>
            </w:r>
            <w:proofErr w:type="spellEnd"/>
            <w:r w:rsidRPr="00EF1DD2">
              <w:rPr>
                <w:i/>
                <w:lang w:val="en-US"/>
              </w:rPr>
              <w:t xml:space="preserve"> </w:t>
            </w:r>
            <w:r w:rsidRPr="00AD1979">
              <w:rPr>
                <w:lang w:val="en-US"/>
              </w:rPr>
              <w:t>different SSBRI</w:t>
            </w:r>
            <w:del w:id="209" w:author="Huawei" w:date="2024-02-07T18:58:00Z">
              <w:r w:rsidDel="00AD1979">
                <w:rPr>
                  <w:i/>
                  <w:lang w:val="en-US"/>
                </w:rPr>
                <w:delText>]</w:delText>
              </w:r>
            </w:del>
            <w:r w:rsidRPr="00EF1DD2">
              <w:rPr>
                <w:i/>
                <w:lang w:val="en-US"/>
              </w:rPr>
              <w:t xml:space="preserve"> </w:t>
            </w:r>
            <w:r w:rsidRPr="00EF1DD2">
              <w:rPr>
                <w:iCs/>
                <w:lang w:val="en-US"/>
              </w:rPr>
              <w:t xml:space="preserve">for the current </w:t>
            </w:r>
            <w:proofErr w:type="spellStart"/>
            <w:r w:rsidRPr="00EF1DD2">
              <w:rPr>
                <w:iCs/>
                <w:lang w:val="en-US"/>
              </w:rPr>
              <w:t>SpCell</w:t>
            </w:r>
            <w:proofErr w:type="spellEnd"/>
            <w:r w:rsidRPr="00EF1DD2">
              <w:rPr>
                <w:iCs/>
                <w:lang w:val="en-US"/>
              </w:rPr>
              <w:t xml:space="preserve"> and each of the </w:t>
            </w:r>
            <w:r>
              <w:rPr>
                <w:iCs/>
              </w:rPr>
              <w:t>[</w:t>
            </w:r>
            <w:proofErr w:type="spellStart"/>
            <w:r>
              <w:rPr>
                <w:i/>
              </w:rPr>
              <w:t>n</w:t>
            </w:r>
            <w:ins w:id="210" w:author="Huawei" w:date="2024-02-07T19:00:00Z">
              <w:r>
                <w:rPr>
                  <w:i/>
                </w:rPr>
                <w:t>r</w:t>
              </w:r>
            </w:ins>
            <w:r>
              <w:rPr>
                <w:i/>
              </w:rPr>
              <w:t>O</w:t>
            </w:r>
            <w:r w:rsidRPr="00EF1DD2">
              <w:rPr>
                <w:i/>
                <w:lang w:val="en-US"/>
              </w:rPr>
              <w:t>fReportedCells</w:t>
            </w:r>
            <w:proofErr w:type="spellEnd"/>
            <w:r>
              <w:rPr>
                <w:i/>
              </w:rPr>
              <w:t>]</w:t>
            </w:r>
            <w:r w:rsidRPr="00EF1DD2">
              <w:rPr>
                <w:i/>
                <w:lang w:val="en-US"/>
              </w:rPr>
              <w:t xml:space="preserve"> -1</w:t>
            </w:r>
            <w:r w:rsidRPr="00EF1DD2">
              <w:rPr>
                <w:iCs/>
                <w:lang w:val="en-US"/>
              </w:rPr>
              <w:t xml:space="preserve"> </w:t>
            </w:r>
            <w:r>
              <w:rPr>
                <w:iCs/>
              </w:rPr>
              <w:t xml:space="preserve">candidate </w:t>
            </w:r>
            <w:r w:rsidRPr="00EF1DD2">
              <w:rPr>
                <w:iCs/>
                <w:lang w:val="en-US"/>
              </w:rPr>
              <w:t>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w:t>
            </w:r>
            <w:ins w:id="211" w:author="Huawei" w:date="2024-02-07T19:00:00Z">
              <w:r>
                <w:rPr>
                  <w:i/>
                  <w:lang w:val="en-US"/>
                </w:rPr>
                <w:t>r</w:t>
              </w:r>
            </w:ins>
            <w:del w:id="212" w:author="Huawei" w:date="2024-02-07T19:00:00Z">
              <w:r w:rsidRPr="00EF1DD2" w:rsidDel="00AD1979">
                <w:rPr>
                  <w:i/>
                  <w:lang w:val="en-US"/>
                </w:rPr>
                <w:delText>o</w:delText>
              </w:r>
            </w:del>
            <w:r>
              <w:rPr>
                <w:i/>
              </w:rPr>
              <w:t>O</w:t>
            </w:r>
            <w:proofErr w:type="spellStart"/>
            <w:r w:rsidRPr="00EF1DD2">
              <w:rPr>
                <w:i/>
                <w:lang w:val="en-US"/>
              </w:rPr>
              <w:t>fReportedRS</w:t>
            </w:r>
            <w:proofErr w:type="spellEnd"/>
            <w:r>
              <w:rPr>
                <w:i/>
              </w:rPr>
              <w:t>-</w:t>
            </w:r>
            <w:proofErr w:type="spellStart"/>
            <w:r>
              <w:rPr>
                <w:i/>
              </w:rPr>
              <w:t>PerCell</w:t>
            </w:r>
            <w:proofErr w:type="spellEnd"/>
            <w:r>
              <w:rPr>
                <w:i/>
              </w:rPr>
              <w:t>]</w:t>
            </w:r>
            <w:r>
              <w:rPr>
                <w:iCs/>
              </w:rPr>
              <w:t xml:space="preserve"> different SSBRI for each of the </w:t>
            </w:r>
            <w:r w:rsidRPr="005632C1">
              <w:rPr>
                <w:i/>
                <w:iCs/>
                <w:lang w:val="en-US"/>
              </w:rPr>
              <w:t>[</w:t>
            </w:r>
            <w:r w:rsidRPr="00EF1DD2">
              <w:rPr>
                <w:i/>
                <w:lang w:val="en-US"/>
              </w:rPr>
              <w:t>n</w:t>
            </w:r>
            <w:ins w:id="213" w:author="Huawei" w:date="2024-02-07T19:00:00Z">
              <w:r>
                <w:rPr>
                  <w:i/>
                  <w:lang w:val="en-US"/>
                </w:rPr>
                <w:t>r</w:t>
              </w:r>
            </w:ins>
            <w:del w:id="214" w:author="Huawei" w:date="2024-02-07T19:00:00Z">
              <w:r w:rsidRPr="00EF1DD2" w:rsidDel="00AD1979">
                <w:rPr>
                  <w:i/>
                  <w:lang w:val="en-US"/>
                </w:rPr>
                <w:delText>o</w:delText>
              </w:r>
            </w:del>
            <w:r>
              <w:rPr>
                <w:i/>
              </w:rPr>
              <w:t>O</w:t>
            </w:r>
            <w:proofErr w:type="spellStart"/>
            <w:r w:rsidRPr="00EF1DD2">
              <w:rPr>
                <w:i/>
                <w:lang w:val="en-US"/>
              </w:rPr>
              <w:t>fReported</w:t>
            </w:r>
            <w:proofErr w:type="spellEnd"/>
            <w:r>
              <w:rPr>
                <w:i/>
              </w:rPr>
              <w:t>Cell]</w:t>
            </w:r>
            <w:r>
              <w:rPr>
                <w:iCs/>
              </w:rPr>
              <w:t xml:space="preserve"> candidate cells,</w:t>
            </w:r>
            <w:r w:rsidRPr="00EF1DD2">
              <w:rPr>
                <w:rFonts w:eastAsia="MS Mincho"/>
                <w:color w:val="000000"/>
              </w:rPr>
              <w:t xml:space="preserve"> </w:t>
            </w:r>
          </w:p>
          <w:p w14:paraId="140EEABE" w14:textId="0A0A99AE" w:rsidR="00AD1979" w:rsidRPr="004F137B" w:rsidRDefault="00AD1979" w:rsidP="00AD1979">
            <w:pPr>
              <w:pStyle w:val="B2"/>
              <w:rPr>
                <w:i/>
                <w:lang w:val="en-GB"/>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+1)-</w:t>
            </w:r>
            <w:proofErr w:type="spellStart"/>
            <w:r w:rsidRPr="00EF1DD2">
              <w:t>th</w:t>
            </w:r>
            <w:proofErr w:type="spellEnd"/>
            <w:r w:rsidRPr="00EF1DD2">
              <w:t xml:space="preserve"> entry of the associated </w:t>
            </w:r>
            <w:del w:id="215" w:author="Huawei" w:date="2024-02-07T19:01:00Z">
              <w:r w:rsidDel="00AD1979">
                <w:delText>[</w:delText>
              </w:r>
            </w:del>
            <w:proofErr w:type="spellStart"/>
            <w:r>
              <w:rPr>
                <w:i/>
                <w:iCs/>
              </w:rPr>
              <w:t>ltm</w:t>
            </w:r>
            <w:proofErr w:type="spellEnd"/>
            <w:r>
              <w:rPr>
                <w:i/>
                <w:iCs/>
              </w:rPr>
              <w:t>-CSI</w:t>
            </w:r>
            <w:r w:rsidRPr="00E90EC3">
              <w:rPr>
                <w:i/>
                <w:iCs/>
                <w:lang w:val="en-US"/>
              </w:rPr>
              <w:t>-SSB-</w:t>
            </w:r>
            <w:proofErr w:type="spellStart"/>
            <w:r w:rsidRPr="00E90EC3">
              <w:rPr>
                <w:i/>
                <w:iCs/>
                <w:lang w:val="en-US"/>
              </w:rPr>
              <w:t>ResourceList</w:t>
            </w:r>
            <w:proofErr w:type="spellEnd"/>
            <w:del w:id="216" w:author="Huawei" w:date="2024-02-07T19:01:00Z">
              <w:r w:rsidDel="00AD1979">
                <w:rPr>
                  <w:lang w:val="en-US"/>
                </w:rPr>
                <w:delText>]</w:delText>
              </w:r>
              <w:r w:rsidRPr="00EF1DD2" w:rsidDel="00AD1979">
                <w:delText xml:space="preserve"> </w:delText>
              </w:r>
            </w:del>
            <w:r w:rsidRPr="00EF1DD2">
              <w:t>in the corresponding</w:t>
            </w:r>
            <w:r w:rsidRPr="00EF1DD2">
              <w:rPr>
                <w:i/>
              </w:rPr>
              <w:t xml:space="preserve"> </w:t>
            </w:r>
            <w:del w:id="217" w:author="Huawei" w:date="2024-02-07T19:02:00Z">
              <w:r w:rsidDel="00AD1979">
                <w:rPr>
                  <w:iCs/>
                </w:rPr>
                <w:delText>[</w:delText>
              </w:r>
              <w:r w:rsidDel="00AD1979">
                <w:rPr>
                  <w:i/>
                </w:rPr>
                <w:delText>LTM</w:delText>
              </w:r>
            </w:del>
            <w:proofErr w:type="spellStart"/>
            <w:ins w:id="218" w:author="Huawei" w:date="2024-02-07T19:02:00Z">
              <w:r>
                <w:rPr>
                  <w:i/>
                </w:rPr>
                <w:t>ltm</w:t>
              </w:r>
            </w:ins>
            <w:proofErr w:type="spellEnd"/>
            <w:r>
              <w:rPr>
                <w:i/>
              </w:rPr>
              <w:t>-</w:t>
            </w:r>
            <w:r w:rsidRPr="00EF1DD2">
              <w:rPr>
                <w:i/>
              </w:rPr>
              <w:t>CSI-SSB-</w:t>
            </w:r>
            <w:proofErr w:type="spellStart"/>
            <w:r w:rsidRPr="00EF1DD2">
              <w:rPr>
                <w:i/>
              </w:rPr>
              <w:t>ResourceSet</w:t>
            </w:r>
            <w:proofErr w:type="spellEnd"/>
            <w:del w:id="219" w:author="Huawei" w:date="2024-02-07T19:02:00Z">
              <w:r w:rsidDel="00AD1979">
                <w:rPr>
                  <w:iCs/>
                </w:rPr>
                <w:delText>]</w:delText>
              </w:r>
            </w:del>
            <w:r>
              <w:rPr>
                <w:iCs/>
                <w:lang w:val="en-GB"/>
              </w:rPr>
              <w:t>,</w:t>
            </w:r>
          </w:p>
          <w:p w14:paraId="1B504488" w14:textId="44087125" w:rsidR="00AD1979" w:rsidRPr="004F137B" w:rsidRDefault="00AD1979" w:rsidP="00AD1979">
            <w:pPr>
              <w:pStyle w:val="B3"/>
              <w:rPr>
                <w:rFonts w:eastAsia="MS Mincho"/>
                <w:color w:val="000000"/>
              </w:rPr>
            </w:pPr>
            <w:r>
              <w:rPr>
                <w:rFonts w:eastAsia="MS Mincho"/>
                <w:color w:val="000000"/>
                <w:lang w:val="en-GB"/>
              </w:rPr>
              <w:t>-</w:t>
            </w:r>
            <w:r>
              <w:rPr>
                <w:rFonts w:eastAsia="MS Mincho"/>
                <w:color w:val="000000"/>
                <w:lang w:val="en-GB"/>
              </w:rPr>
              <w:tab/>
            </w:r>
            <w:r w:rsidRPr="004F137B">
              <w:rPr>
                <w:rFonts w:eastAsia="MS Mincho"/>
                <w:color w:val="000000"/>
              </w:rPr>
              <w:t xml:space="preserve">if </w:t>
            </w:r>
            <w:proofErr w:type="spellStart"/>
            <w:r w:rsidRPr="004F137B">
              <w:rPr>
                <w:rFonts w:eastAsia="MS Mincho"/>
                <w:i/>
                <w:iCs/>
                <w:color w:val="000000"/>
              </w:rPr>
              <w:t>spCellInclusion</w:t>
            </w:r>
            <w:proofErr w:type="spellEnd"/>
            <w:r w:rsidRPr="004F137B">
              <w:rPr>
                <w:rFonts w:eastAsia="MS Mincho"/>
                <w:color w:val="000000"/>
              </w:rPr>
              <w:t xml:space="preserve"> is configured, SSB resources in </w:t>
            </w:r>
            <w:del w:id="220" w:author="Huawei" w:date="2024-02-07T19:02:00Z">
              <w:r w:rsidRPr="004F137B" w:rsidDel="00AD1979">
                <w:rPr>
                  <w:rFonts w:eastAsia="MS Mincho"/>
                  <w:color w:val="000000"/>
                </w:rPr>
                <w:delText>[</w:delText>
              </w:r>
            </w:del>
            <w:proofErr w:type="spellStart"/>
            <w:r w:rsidRPr="004F137B">
              <w:rPr>
                <w:i/>
                <w:iCs/>
              </w:rPr>
              <w:t>ltm</w:t>
            </w:r>
            <w:proofErr w:type="spellEnd"/>
            <w:r w:rsidRPr="004F137B">
              <w:rPr>
                <w:i/>
                <w:iCs/>
              </w:rPr>
              <w:t>-CSI-SSB-</w:t>
            </w:r>
            <w:proofErr w:type="spellStart"/>
            <w:r w:rsidRPr="004F137B">
              <w:rPr>
                <w:i/>
                <w:iCs/>
              </w:rPr>
              <w:t>ResourceList</w:t>
            </w:r>
            <w:proofErr w:type="spellEnd"/>
            <w:del w:id="221" w:author="Huawei" w:date="2024-02-07T19:02:00Z">
              <w:r w:rsidRPr="004F137B" w:rsidDel="00AD1979">
                <w:delText>]</w:delText>
              </w:r>
            </w:del>
            <w:r w:rsidRPr="004F137B">
              <w:t xml:space="preserve"> associated with the current </w:t>
            </w:r>
            <w:proofErr w:type="spellStart"/>
            <w:r w:rsidRPr="004F137B">
              <w:t>SpCell</w:t>
            </w:r>
            <w:proofErr w:type="spellEnd"/>
            <w:r w:rsidRPr="004F137B">
              <w:t xml:space="preserve"> are the entries where PCI </w:t>
            </w:r>
            <w:del w:id="222" w:author="Huawei" w:date="2024-02-07T19:03:00Z">
              <w:r w:rsidRPr="004F137B" w:rsidDel="00AD1979">
                <w:delText>[</w:delText>
              </w:r>
            </w:del>
            <w:r w:rsidRPr="004F137B">
              <w:t xml:space="preserve">given by </w:t>
            </w:r>
            <w:proofErr w:type="spellStart"/>
            <w:r w:rsidRPr="004F137B">
              <w:rPr>
                <w:i/>
                <w:iCs/>
              </w:rPr>
              <w:t>ltm-CandidatePCI</w:t>
            </w:r>
            <w:proofErr w:type="spellEnd"/>
            <w:del w:id="223" w:author="Huawei" w:date="2024-02-07T19:03:00Z">
              <w:r w:rsidRPr="004F137B" w:rsidDel="00AD1979">
                <w:delText>]</w:delText>
              </w:r>
            </w:del>
            <w:r w:rsidRPr="004F137B">
              <w:t xml:space="preserve"> and frequency information </w:t>
            </w:r>
            <w:del w:id="224" w:author="Huawei" w:date="2024-02-07T19:04:00Z">
              <w:r w:rsidRPr="004F137B" w:rsidDel="00AD1979">
                <w:delText>[</w:delText>
              </w:r>
            </w:del>
            <w:r w:rsidRPr="004F137B">
              <w:t>given by</w:t>
            </w:r>
            <w:ins w:id="225" w:author="Huawei" w:date="2024-02-07T19:04:00Z">
              <w:r w:rsidRPr="00D03F7C">
                <w:rPr>
                  <w:i/>
                </w:rPr>
                <w:t xml:space="preserve"> ssbFrequency-r18</w:t>
              </w:r>
              <w:r>
                <w:rPr>
                  <w:i/>
                </w:rPr>
                <w:t xml:space="preserve"> </w:t>
              </w:r>
            </w:ins>
            <w:del w:id="226" w:author="Huawei" w:date="2024-02-07T19:04:00Z">
              <w:r w:rsidRPr="004F137B" w:rsidDel="00AD1979">
                <w:delText xml:space="preserve"> </w:delText>
              </w:r>
              <w:r w:rsidRPr="004F137B" w:rsidDel="00AD1979">
                <w:rPr>
                  <w:i/>
                  <w:iCs/>
                </w:rPr>
                <w:delText>SSB frequency/ ARFCN-ValueNR</w:delText>
              </w:r>
              <w:r w:rsidRPr="004F137B" w:rsidDel="00AD1979">
                <w:delText>]</w:delText>
              </w:r>
            </w:del>
            <w:r w:rsidRPr="004F137B">
              <w:t xml:space="preserve"> of the associated candidate cell (given in </w:t>
            </w:r>
            <w:del w:id="227" w:author="Huawei" w:date="2024-02-07T19:07:00Z">
              <w:r w:rsidRPr="004F137B" w:rsidDel="00B60EFC">
                <w:delText>[</w:delText>
              </w:r>
            </w:del>
            <w:proofErr w:type="spellStart"/>
            <w:r w:rsidRPr="004F137B">
              <w:rPr>
                <w:i/>
                <w:iCs/>
              </w:rPr>
              <w:t>ltm-CandidateIdList</w:t>
            </w:r>
            <w:proofErr w:type="spellEnd"/>
            <w:del w:id="228" w:author="Huawei" w:date="2024-02-07T19:07:00Z">
              <w:r w:rsidRPr="004F137B" w:rsidDel="00B60EFC">
                <w:delText>]</w:delText>
              </w:r>
            </w:del>
            <w:r w:rsidRPr="004F137B">
              <w:t xml:space="preserve">) is equal to the PCI and </w:t>
            </w:r>
            <w:ins w:id="229" w:author="Huawei" w:date="2024-02-07T19:08:00Z">
              <w:r w:rsidR="00B60EFC">
                <w:t>center frequency of SSB</w:t>
              </w:r>
            </w:ins>
            <w:del w:id="230" w:author="Huawei" w:date="2024-02-07T19:08:00Z">
              <w:r w:rsidRPr="004F137B" w:rsidDel="00B60EFC">
                <w:delText xml:space="preserve">frequency information [given by </w:delText>
              </w:r>
              <w:r w:rsidRPr="004F137B" w:rsidDel="00B60EFC">
                <w:rPr>
                  <w:i/>
                  <w:iCs/>
                </w:rPr>
                <w:delText>SSB frequency/ ARFCN-ValueNR</w:delText>
              </w:r>
              <w:r w:rsidRPr="004F137B" w:rsidDel="00B60EFC">
                <w:delText>]</w:delText>
              </w:r>
            </w:del>
            <w:r w:rsidRPr="004F137B">
              <w:t xml:space="preserve"> of the current </w:t>
            </w:r>
            <w:proofErr w:type="spellStart"/>
            <w:r w:rsidRPr="004F137B">
              <w:t>SpCell</w:t>
            </w:r>
            <w:proofErr w:type="spellEnd"/>
            <w:ins w:id="231" w:author="Huawei" w:date="2024-02-07T19:08:00Z">
              <w:r w:rsidR="00B60EFC">
                <w:t xml:space="preserve"> where UE performs initial cell selection or handover procedure</w:t>
              </w:r>
            </w:ins>
            <w:r w:rsidRPr="004F137B">
              <w:t>.</w:t>
            </w:r>
          </w:p>
          <w:p w14:paraId="08B46BDF" w14:textId="217E7E12" w:rsidR="001B7616" w:rsidRPr="00B60EFC" w:rsidRDefault="00AD1979" w:rsidP="00B60EFC">
            <w:pPr>
              <w:jc w:val="center"/>
              <w:rPr>
                <w:color w:val="000000" w:themeColor="text1"/>
                <w:lang w:val="x-none"/>
              </w:rPr>
            </w:pPr>
            <w:r w:rsidRPr="005E467F">
              <w:rPr>
                <w:rFonts w:hint="eastAsia"/>
                <w:color w:val="FF0000"/>
                <w:lang w:eastAsia="zh-CN"/>
              </w:rPr>
              <w:t>&lt;</w:t>
            </w:r>
            <w:r w:rsidRPr="005E467F">
              <w:rPr>
                <w:color w:val="FF0000"/>
                <w:lang w:eastAsia="zh-CN"/>
              </w:rPr>
              <w:t>omit unchanged part&gt;</w:t>
            </w:r>
          </w:p>
        </w:tc>
      </w:tr>
    </w:tbl>
    <w:p w14:paraId="6FEA168A" w14:textId="77777777" w:rsidR="001B7616" w:rsidRDefault="001B7616" w:rsidP="00262904">
      <w:pPr>
        <w:rPr>
          <w:lang w:eastAsia="zh-CN"/>
        </w:rPr>
      </w:pPr>
    </w:p>
    <w:p w14:paraId="026F91E4" w14:textId="77777777" w:rsidR="001B7616" w:rsidRDefault="001B7616" w:rsidP="00262904">
      <w:pPr>
        <w:rPr>
          <w:lang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53850380"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w:t>
      </w:r>
      <w:r w:rsidR="00EB613B">
        <w:rPr>
          <w:rFonts w:eastAsiaTheme="minorEastAsia"/>
          <w:lang w:val="en-GB"/>
        </w:rPr>
        <w:t xml:space="preserve">have following proposals. </w:t>
      </w:r>
    </w:p>
    <w:p w14:paraId="46E1AF03" w14:textId="77777777" w:rsidR="00DE6253" w:rsidRPr="000C097D" w:rsidRDefault="00DE6253" w:rsidP="00EB613B">
      <w:pPr>
        <w:spacing w:beforeLines="50" w:before="156" w:afterLines="50" w:after="156"/>
        <w:rPr>
          <w:b/>
          <w:i/>
          <w:lang w:eastAsia="zh-CN"/>
        </w:rPr>
      </w:pPr>
      <w:r w:rsidRPr="000C097D">
        <w:rPr>
          <w:b/>
          <w:i/>
          <w:lang w:eastAsia="zh-CN"/>
        </w:rPr>
        <w:t>Proposal</w:t>
      </w:r>
      <w:r>
        <w:rPr>
          <w:b/>
          <w:i/>
          <w:lang w:eastAsia="zh-CN"/>
        </w:rPr>
        <w:t xml:space="preserve"> 1</w:t>
      </w:r>
      <w:r w:rsidRPr="000C097D">
        <w:rPr>
          <w:b/>
          <w:i/>
          <w:lang w:eastAsia="zh-CN"/>
        </w:rPr>
        <w:t>:</w:t>
      </w:r>
      <w:r>
        <w:rPr>
          <w:b/>
          <w:i/>
          <w:lang w:eastAsia="zh-CN"/>
        </w:rPr>
        <w:t xml:space="preserve"> For a UE reporting “TRS” or “both” in the component of “</w:t>
      </w:r>
      <w:r w:rsidRPr="00E1302F">
        <w:rPr>
          <w:b/>
          <w:i/>
          <w:lang w:eastAsia="zh-CN"/>
        </w:rPr>
        <w:t>Supported QCL source RS in the LTM TCI-state configuration</w:t>
      </w:r>
      <w:r>
        <w:rPr>
          <w:b/>
          <w:i/>
          <w:lang w:eastAsia="zh-CN"/>
        </w:rPr>
        <w:t>”</w:t>
      </w:r>
      <w:r w:rsidRPr="00BC3781">
        <w:rPr>
          <w:b/>
          <w:i/>
          <w:lang w:eastAsia="zh-CN"/>
        </w:rPr>
        <w:t xml:space="preserve"> </w:t>
      </w:r>
      <w:r>
        <w:rPr>
          <w:b/>
          <w:i/>
          <w:lang w:eastAsia="zh-CN"/>
        </w:rPr>
        <w:t xml:space="preserve">for FG45-3(45-4) and 45-3a(45-4a), the </w:t>
      </w:r>
      <w:r w:rsidRPr="000C097D">
        <w:rPr>
          <w:b/>
          <w:i/>
          <w:lang w:eastAsia="zh-CN"/>
        </w:rPr>
        <w:t>UE could assume the TRS is transmitted and track it</w:t>
      </w:r>
      <w:r>
        <w:rPr>
          <w:b/>
          <w:i/>
          <w:lang w:eastAsia="zh-CN"/>
        </w:rPr>
        <w:t>,</w:t>
      </w:r>
      <w:r w:rsidRPr="000C097D">
        <w:rPr>
          <w:b/>
          <w:i/>
          <w:lang w:eastAsia="zh-CN"/>
        </w:rPr>
        <w:t xml:space="preserve"> </w:t>
      </w:r>
      <w:r>
        <w:rPr>
          <w:b/>
          <w:i/>
          <w:lang w:eastAsia="zh-CN"/>
        </w:rPr>
        <w:t xml:space="preserve">after it receives the MAC-CE of </w:t>
      </w:r>
      <w:r w:rsidRPr="002E6125">
        <w:rPr>
          <w:b/>
          <w:i/>
          <w:lang w:eastAsia="zh-CN"/>
        </w:rPr>
        <w:t>Candidate Cell TCI States Activation/Deactivation</w:t>
      </w:r>
      <w:r>
        <w:rPr>
          <w:b/>
          <w:i/>
          <w:lang w:eastAsia="zh-CN"/>
        </w:rPr>
        <w:t>.</w:t>
      </w:r>
    </w:p>
    <w:p w14:paraId="5B03F3B5" w14:textId="77777777" w:rsidR="00DE6253" w:rsidRDefault="00DE6253" w:rsidP="00EB613B">
      <w:pPr>
        <w:spacing w:beforeLines="50" w:before="156" w:afterLines="50" w:after="156"/>
        <w:rPr>
          <w:lang w:eastAsia="zh-CN"/>
        </w:rPr>
      </w:pPr>
      <w:r w:rsidRPr="000C097D">
        <w:rPr>
          <w:b/>
          <w:i/>
          <w:lang w:eastAsia="zh-CN"/>
        </w:rPr>
        <w:t>Proposal</w:t>
      </w:r>
      <w:r>
        <w:rPr>
          <w:b/>
          <w:i/>
          <w:lang w:eastAsia="zh-CN"/>
        </w:rPr>
        <w:t xml:space="preserve"> 2</w:t>
      </w:r>
      <w:r w:rsidRPr="000C097D">
        <w:rPr>
          <w:b/>
          <w:i/>
          <w:lang w:eastAsia="zh-CN"/>
        </w:rPr>
        <w:t>: UE can be configured with LTM TCI state with QCL type A/D with TRS or QCL type C/D with SSB.</w:t>
      </w:r>
    </w:p>
    <w:p w14:paraId="41A95CFE" w14:textId="77777777" w:rsidR="00DE6253" w:rsidRPr="000C097D" w:rsidRDefault="00DE6253" w:rsidP="00EB613B">
      <w:pPr>
        <w:spacing w:beforeLines="50" w:before="156" w:afterLines="50" w:after="156"/>
        <w:rPr>
          <w:b/>
          <w:i/>
          <w:lang w:eastAsia="zh-CN"/>
        </w:rPr>
      </w:pPr>
      <w:r>
        <w:rPr>
          <w:b/>
          <w:i/>
          <w:lang w:eastAsia="zh-CN"/>
        </w:rPr>
        <w:t xml:space="preserve">Proposal 3: For a UE only supporting SSB as QCL source RS of LTM TCI state and receiving LTM TCI state in CSC, </w:t>
      </w:r>
      <w:r>
        <w:rPr>
          <w:b/>
          <w:i/>
          <w:color w:val="000000" w:themeColor="text1"/>
          <w:lang w:eastAsia="zh-TW"/>
        </w:rPr>
        <w:t>b</w:t>
      </w:r>
      <w:r w:rsidRPr="0067197B">
        <w:rPr>
          <w:b/>
          <w:i/>
          <w:color w:val="000000" w:themeColor="text1"/>
          <w:lang w:eastAsia="zh-TW"/>
        </w:rPr>
        <w:t xml:space="preserve">efore application of </w:t>
      </w:r>
      <w:r>
        <w:rPr>
          <w:b/>
          <w:i/>
          <w:color w:val="000000" w:themeColor="text1"/>
        </w:rPr>
        <w:t xml:space="preserve">serving cell </w:t>
      </w:r>
      <w:r w:rsidRPr="0067197B">
        <w:rPr>
          <w:b/>
          <w:i/>
          <w:color w:val="000000" w:themeColor="text1"/>
        </w:rPr>
        <w:t>TCI state</w:t>
      </w:r>
      <w:r>
        <w:rPr>
          <w:b/>
          <w:i/>
          <w:color w:val="000000" w:themeColor="text1"/>
        </w:rPr>
        <w:t>s in the target cell</w:t>
      </w:r>
      <w:r w:rsidRPr="0067197B">
        <w:rPr>
          <w:b/>
          <w:i/>
          <w:color w:val="000000" w:themeColor="text1"/>
          <w:lang w:eastAsia="zh-TW"/>
        </w:rPr>
        <w:t xml:space="preserve">, </w:t>
      </w:r>
      <w:r w:rsidRPr="0067197B">
        <w:rPr>
          <w:b/>
          <w:i/>
          <w:lang w:eastAsia="zh-TW"/>
        </w:rPr>
        <w:t xml:space="preserve">UE </w:t>
      </w:r>
      <w:r>
        <w:rPr>
          <w:b/>
          <w:i/>
          <w:lang w:eastAsia="zh-TW"/>
        </w:rPr>
        <w:t xml:space="preserve">assumes the DMRS of PDCCH/PDSCH of the target cell is QCL with the indicated SSB with QCL type A/D, although QCL type C/D is indicated in the LTM TCI state. </w:t>
      </w:r>
      <w:r>
        <w:rPr>
          <w:b/>
          <w:i/>
          <w:lang w:eastAsia="zh-CN"/>
        </w:rPr>
        <w:t>Adopt TP#1 in clause 21 of TS38.213.</w:t>
      </w:r>
      <w:r w:rsidRPr="000C097D">
        <w:rPr>
          <w:b/>
          <w:i/>
          <w:lang w:eastAsia="zh-CN"/>
        </w:rPr>
        <w:t xml:space="preserve"> </w:t>
      </w:r>
    </w:p>
    <w:p w14:paraId="196147E1" w14:textId="77777777" w:rsidR="00DE6253" w:rsidRPr="007D6E0D" w:rsidRDefault="00DE6253" w:rsidP="00EB613B">
      <w:pPr>
        <w:spacing w:beforeLines="50" w:before="156" w:after="50"/>
        <w:rPr>
          <w:b/>
          <w:lang w:val="en-GB" w:eastAsia="zh-CN"/>
        </w:rPr>
      </w:pPr>
      <w:r w:rsidRPr="00323569">
        <w:rPr>
          <w:rFonts w:hint="eastAsia"/>
          <w:b/>
          <w:i/>
          <w:lang w:val="en-GB" w:eastAsia="zh-CN"/>
        </w:rPr>
        <w:t>P</w:t>
      </w:r>
      <w:r w:rsidRPr="00323569">
        <w:rPr>
          <w:b/>
          <w:i/>
          <w:lang w:val="en-GB" w:eastAsia="zh-CN"/>
        </w:rPr>
        <w:t xml:space="preserve">roposal </w:t>
      </w:r>
      <w:r>
        <w:rPr>
          <w:b/>
          <w:i/>
          <w:lang w:val="en-GB" w:eastAsia="zh-CN"/>
        </w:rPr>
        <w:t>4</w:t>
      </w:r>
      <w:r w:rsidRPr="00323569">
        <w:rPr>
          <w:b/>
          <w:i/>
          <w:lang w:val="en-GB" w:eastAsia="zh-CN"/>
        </w:rPr>
        <w:t xml:space="preserve">: If more than one CCs are configured in the </w:t>
      </w:r>
      <w:r w:rsidRPr="00323569">
        <w:rPr>
          <w:b/>
          <w:i/>
          <w:kern w:val="2"/>
          <w:lang w:val="en-GB"/>
        </w:rPr>
        <w:t xml:space="preserve">same </w:t>
      </w:r>
      <w:proofErr w:type="spellStart"/>
      <w:r w:rsidRPr="00224576">
        <w:rPr>
          <w:b/>
          <w:i/>
          <w:lang w:val="en-GB" w:eastAsia="zh-CN"/>
        </w:rPr>
        <w:t>simultaneousU</w:t>
      </w:r>
      <w:proofErr w:type="spellEnd"/>
      <w:r w:rsidRPr="00224576">
        <w:rPr>
          <w:b/>
          <w:i/>
          <w:lang w:val="en-GB" w:eastAsia="zh-CN"/>
        </w:rPr>
        <w:t>-TCI-</w:t>
      </w:r>
      <w:proofErr w:type="spellStart"/>
      <w:r w:rsidRPr="00224576">
        <w:rPr>
          <w:b/>
          <w:i/>
          <w:lang w:val="en-GB" w:eastAsia="zh-CN"/>
        </w:rPr>
        <w:t>UpdateList</w:t>
      </w:r>
      <w:proofErr w:type="spellEnd"/>
      <w:r w:rsidRPr="00224576">
        <w:rPr>
          <w:b/>
          <w:i/>
          <w:lang w:val="en-GB" w:eastAsia="zh-CN"/>
        </w:rPr>
        <w:t xml:space="preserve"> </w:t>
      </w:r>
      <w:r w:rsidRPr="007D6E0D">
        <w:rPr>
          <w:rFonts w:ascii="Times" w:eastAsia="Batang" w:hAnsi="Times"/>
          <w:b/>
          <w:i/>
          <w:iCs/>
          <w:sz w:val="20"/>
          <w:szCs w:val="24"/>
          <w:lang w:val="en-GB" w:eastAsia="x-none"/>
        </w:rPr>
        <w:t xml:space="preserve">of </w:t>
      </w:r>
      <w:proofErr w:type="spellStart"/>
      <w:r w:rsidRPr="007D6E0D">
        <w:rPr>
          <w:b/>
          <w:i/>
          <w:lang w:val="en-GB" w:eastAsia="zh-CN"/>
        </w:rPr>
        <w:t>CellGroupConfig</w:t>
      </w:r>
      <w:proofErr w:type="spellEnd"/>
      <w:r w:rsidRPr="007D6E0D">
        <w:rPr>
          <w:b/>
          <w:i/>
          <w:lang w:val="en-GB" w:eastAsia="zh-CN"/>
        </w:rPr>
        <w:t xml:space="preserve"> </w:t>
      </w:r>
      <w:r>
        <w:rPr>
          <w:b/>
          <w:i/>
          <w:lang w:val="en-GB" w:eastAsia="zh-CN"/>
        </w:rPr>
        <w:t xml:space="preserve">for </w:t>
      </w:r>
      <w:r w:rsidRPr="007D6E0D">
        <w:rPr>
          <w:b/>
          <w:i/>
          <w:lang w:val="en-GB" w:eastAsia="zh-CN"/>
        </w:rPr>
        <w:t xml:space="preserve">the target cell, </w:t>
      </w:r>
      <w:r w:rsidRPr="00323569">
        <w:rPr>
          <w:b/>
          <w:i/>
          <w:kern w:val="2"/>
          <w:lang w:val="en-GB"/>
        </w:rPr>
        <w:t>UE activates and a</w:t>
      </w:r>
      <w:r w:rsidRPr="00335455">
        <w:rPr>
          <w:b/>
          <w:i/>
          <w:kern w:val="2"/>
          <w:lang w:val="en-GB"/>
        </w:rPr>
        <w:t xml:space="preserve">pplies the </w:t>
      </w:r>
      <w:r>
        <w:rPr>
          <w:b/>
          <w:i/>
          <w:kern w:val="2"/>
          <w:lang w:val="en-GB"/>
        </w:rPr>
        <w:t xml:space="preserve">indicated </w:t>
      </w:r>
      <w:r w:rsidRPr="00335455">
        <w:rPr>
          <w:b/>
          <w:i/>
          <w:kern w:val="2"/>
          <w:lang w:val="en-GB"/>
        </w:rPr>
        <w:t xml:space="preserve">LTM TCI state on the </w:t>
      </w:r>
      <w:proofErr w:type="spellStart"/>
      <w:r w:rsidRPr="00335455">
        <w:rPr>
          <w:b/>
          <w:i/>
          <w:kern w:val="2"/>
          <w:lang w:val="en-GB"/>
        </w:rPr>
        <w:t>SCells</w:t>
      </w:r>
      <w:proofErr w:type="spellEnd"/>
      <w:r w:rsidRPr="00335455">
        <w:rPr>
          <w:b/>
          <w:i/>
          <w:kern w:val="2"/>
          <w:lang w:val="en-GB"/>
        </w:rPr>
        <w:t xml:space="preserve"> in the </w:t>
      </w:r>
      <w:proofErr w:type="spellStart"/>
      <w:r w:rsidRPr="007D6E0D">
        <w:rPr>
          <w:rFonts w:ascii="Times" w:eastAsia="Batang" w:hAnsi="Times"/>
          <w:b/>
          <w:i/>
          <w:iCs/>
          <w:lang w:val="en-GB" w:eastAsia="x-none"/>
        </w:rPr>
        <w:t>simultaneousU</w:t>
      </w:r>
      <w:proofErr w:type="spellEnd"/>
      <w:r w:rsidRPr="007D6E0D">
        <w:rPr>
          <w:rFonts w:ascii="Times" w:eastAsia="Batang" w:hAnsi="Times"/>
          <w:b/>
          <w:i/>
          <w:iCs/>
          <w:lang w:val="en-GB" w:eastAsia="x-none"/>
        </w:rPr>
        <w:t>-TCI-</w:t>
      </w:r>
      <w:proofErr w:type="spellStart"/>
      <w:r w:rsidRPr="007D6E0D">
        <w:rPr>
          <w:rFonts w:ascii="Times" w:eastAsia="Batang" w:hAnsi="Times"/>
          <w:b/>
          <w:i/>
          <w:iCs/>
          <w:lang w:val="en-GB" w:eastAsia="x-none"/>
        </w:rPr>
        <w:t>UpdateList</w:t>
      </w:r>
      <w:proofErr w:type="spellEnd"/>
      <w:r w:rsidRPr="007D6E0D">
        <w:rPr>
          <w:rFonts w:ascii="Times" w:eastAsia="Batang" w:hAnsi="Times"/>
          <w:b/>
          <w:i/>
          <w:iCs/>
          <w:lang w:val="en-GB" w:eastAsia="x-none"/>
        </w:rPr>
        <w:t xml:space="preserve"> </w:t>
      </w:r>
      <w:r>
        <w:rPr>
          <w:b/>
          <w:i/>
          <w:kern w:val="2"/>
          <w:lang w:val="en-GB"/>
        </w:rPr>
        <w:t xml:space="preserve">AFTER </w:t>
      </w:r>
      <w:r w:rsidRPr="00335455">
        <w:rPr>
          <w:b/>
          <w:i/>
          <w:kern w:val="2"/>
          <w:lang w:val="en-GB"/>
        </w:rPr>
        <w:t>CSC</w:t>
      </w:r>
      <w:r w:rsidRPr="007D6E0D">
        <w:rPr>
          <w:rFonts w:ascii="Times" w:eastAsia="Batang" w:hAnsi="Times"/>
          <w:b/>
          <w:i/>
          <w:iCs/>
          <w:lang w:val="en-GB" w:eastAsia="x-none"/>
        </w:rPr>
        <w:t xml:space="preserve"> without additional signalling. </w:t>
      </w:r>
      <w:r w:rsidRPr="00335455">
        <w:rPr>
          <w:b/>
          <w:i/>
          <w:lang w:val="en-GB" w:eastAsia="zh-CN"/>
        </w:rPr>
        <w:t xml:space="preserve">Adopt </w:t>
      </w:r>
      <w:r w:rsidRPr="00323569">
        <w:rPr>
          <w:b/>
          <w:i/>
          <w:lang w:val="en-GB" w:eastAsia="zh-CN"/>
        </w:rPr>
        <w:t>TP#</w:t>
      </w:r>
      <w:r>
        <w:rPr>
          <w:b/>
          <w:i/>
          <w:lang w:val="en-GB" w:eastAsia="zh-CN"/>
        </w:rPr>
        <w:t>2</w:t>
      </w:r>
      <w:r w:rsidRPr="00323569">
        <w:rPr>
          <w:b/>
          <w:i/>
          <w:lang w:val="en-GB" w:eastAsia="zh-CN"/>
        </w:rPr>
        <w:t xml:space="preserve"> in clause 21 of TS38.213.</w:t>
      </w:r>
    </w:p>
    <w:p w14:paraId="440F40C7" w14:textId="77777777" w:rsidR="00DE6253" w:rsidRDefault="00DE6253" w:rsidP="00EB613B">
      <w:pPr>
        <w:spacing w:beforeLines="50" w:before="156" w:after="50"/>
      </w:pPr>
      <w:r w:rsidRPr="007D6E0D">
        <w:rPr>
          <w:b/>
          <w:i/>
          <w:lang w:val="en-GB" w:eastAsia="zh-CN"/>
        </w:rPr>
        <w:t xml:space="preserve">Proposal 5: The serving cell TCI state(s) of target cell corresponding to the activated LTM TCI state(s) should be regarded activated automatically after cell switch. </w:t>
      </w:r>
    </w:p>
    <w:p w14:paraId="1834FB6C" w14:textId="77777777" w:rsidR="00DE6253" w:rsidRPr="00080FE2" w:rsidRDefault="00DE6253" w:rsidP="00EB613B">
      <w:pPr>
        <w:spacing w:beforeLines="50" w:before="156" w:after="50"/>
        <w:rPr>
          <w:b/>
          <w:i/>
          <w:lang w:val="en-GB" w:eastAsia="zh-CN"/>
        </w:rPr>
      </w:pPr>
      <w:r w:rsidRPr="00080FE2">
        <w:rPr>
          <w:b/>
          <w:i/>
          <w:lang w:val="en-GB" w:eastAsia="zh-CN"/>
        </w:rPr>
        <w:lastRenderedPageBreak/>
        <w:t>Proposal</w:t>
      </w:r>
      <w:r>
        <w:rPr>
          <w:b/>
          <w:i/>
          <w:lang w:val="en-GB" w:eastAsia="zh-CN"/>
        </w:rPr>
        <w:t xml:space="preserve"> 6</w:t>
      </w:r>
      <w:r w:rsidRPr="00080FE2">
        <w:rPr>
          <w:b/>
          <w:i/>
          <w:lang w:val="en-GB" w:eastAsia="zh-CN"/>
        </w:rPr>
        <w:t xml:space="preserve">: gNB can configure UE whether to retain activated LTM TCI states after CSC for </w:t>
      </w:r>
      <w:r>
        <w:rPr>
          <w:b/>
          <w:i/>
          <w:lang w:val="en-GB" w:eastAsia="zh-CN"/>
        </w:rPr>
        <w:t>the</w:t>
      </w:r>
      <w:r w:rsidRPr="00080FE2">
        <w:rPr>
          <w:b/>
          <w:i/>
          <w:lang w:val="en-GB" w:eastAsia="zh-CN"/>
        </w:rPr>
        <w:t xml:space="preserve"> candidate cells </w:t>
      </w:r>
      <w:r>
        <w:rPr>
          <w:b/>
          <w:i/>
          <w:lang w:val="en-GB" w:eastAsia="zh-CN"/>
        </w:rPr>
        <w:t xml:space="preserve">other than the serving cell </w:t>
      </w:r>
      <w:r w:rsidRPr="00080FE2">
        <w:rPr>
          <w:b/>
          <w:i/>
          <w:lang w:val="en-GB" w:eastAsia="zh-CN"/>
        </w:rPr>
        <w:t>according to UE capability.</w:t>
      </w:r>
      <w:r>
        <w:rPr>
          <w:b/>
          <w:i/>
          <w:lang w:val="en-GB" w:eastAsia="zh-CN"/>
        </w:rPr>
        <w:t xml:space="preserve"> Adopt TP#3 in clause 21 of TS38.213.</w:t>
      </w:r>
      <w:r w:rsidRPr="00080FE2">
        <w:rPr>
          <w:b/>
          <w:i/>
          <w:lang w:val="en-GB" w:eastAsia="zh-CN"/>
        </w:rPr>
        <w:t xml:space="preserve"> </w:t>
      </w:r>
    </w:p>
    <w:p w14:paraId="5400FC72" w14:textId="77777777" w:rsidR="008D3375" w:rsidRPr="00080FE2" w:rsidRDefault="008D3375" w:rsidP="008D3375">
      <w:pPr>
        <w:spacing w:beforeLines="50" w:before="156" w:after="0"/>
        <w:rPr>
          <w:b/>
          <w:i/>
          <w:lang w:val="en-GB" w:eastAsia="zh-CN"/>
        </w:rPr>
      </w:pPr>
      <w:r w:rsidRPr="00080FE2">
        <w:rPr>
          <w:b/>
          <w:i/>
          <w:lang w:val="en-GB" w:eastAsia="zh-CN"/>
        </w:rPr>
        <w:t>Proposal</w:t>
      </w:r>
      <w:r>
        <w:rPr>
          <w:b/>
          <w:i/>
          <w:lang w:val="en-GB" w:eastAsia="zh-CN"/>
        </w:rPr>
        <w:t xml:space="preserve"> 7</w:t>
      </w:r>
      <w:r w:rsidRPr="00080FE2">
        <w:rPr>
          <w:b/>
          <w:i/>
          <w:lang w:val="en-GB" w:eastAsia="zh-CN"/>
        </w:rPr>
        <w:t>:</w:t>
      </w:r>
      <w:r w:rsidRPr="00003044">
        <w:rPr>
          <w:b/>
          <w:i/>
          <w:lang w:val="en-GB" w:eastAsia="zh-CN"/>
        </w:rPr>
        <w:t xml:space="preserve"> </w:t>
      </w:r>
      <w:r w:rsidRPr="007D6E0D">
        <w:rPr>
          <w:b/>
          <w:i/>
        </w:rPr>
        <w:t>The UE applies the TCI-</w:t>
      </w:r>
      <w:r w:rsidRPr="007D6E0D">
        <w:rPr>
          <w:b/>
          <w:i/>
          <w:lang w:eastAsia="zh-CN"/>
        </w:rPr>
        <w:t>S</w:t>
      </w:r>
      <w:r w:rsidRPr="007D6E0D">
        <w:rPr>
          <w:b/>
          <w:i/>
        </w:rPr>
        <w:t xml:space="preserve">tate and/or TCI-UL-State, if indicated by the MAC CE, from a first slot that is </w:t>
      </w:r>
      <w:r w:rsidRPr="007D6E0D">
        <w:rPr>
          <w:rFonts w:eastAsiaTheme="minorEastAsia"/>
          <w:b/>
          <w:i/>
        </w:rPr>
        <w:t>T</w:t>
      </w:r>
      <w:r w:rsidRPr="007D6E0D">
        <w:rPr>
          <w:rFonts w:eastAsiaTheme="minorEastAsia"/>
          <w:b/>
          <w:i/>
          <w:vertAlign w:val="subscript"/>
        </w:rPr>
        <w:t>LTM-RRC-processing</w:t>
      </w:r>
      <w:r w:rsidRPr="007D6E0D">
        <w:rPr>
          <w:rFonts w:eastAsiaTheme="minorEastAsia"/>
          <w:b/>
          <w:i/>
        </w:rPr>
        <w:t xml:space="preserve"> + </w:t>
      </w:r>
      <w:r w:rsidRPr="007D6E0D">
        <w:rPr>
          <w:rFonts w:eastAsiaTheme="minorEastAsia"/>
          <w:b/>
          <w:i/>
          <w:noProof/>
        </w:rPr>
        <w:t>T</w:t>
      </w:r>
      <w:r w:rsidRPr="007D6E0D">
        <w:rPr>
          <w:rFonts w:eastAsiaTheme="minorEastAsia"/>
          <w:b/>
          <w:i/>
          <w:noProof/>
          <w:vertAlign w:val="subscript"/>
        </w:rPr>
        <w:t>LTM-processing</w:t>
      </w:r>
      <w:r w:rsidRPr="007D6E0D">
        <w:rPr>
          <w:rFonts w:eastAsiaTheme="minorEastAsia"/>
          <w:b/>
          <w:i/>
          <w:noProof/>
        </w:rPr>
        <w:t xml:space="preserve"> + </w:t>
      </w:r>
      <w:r w:rsidRPr="007D6E0D">
        <w:rPr>
          <w:rFonts w:eastAsiaTheme="minorEastAsia"/>
          <w:b/>
          <w:bCs/>
          <w:i/>
          <w:noProof/>
        </w:rPr>
        <w:t>T</w:t>
      </w:r>
      <w:r w:rsidRPr="007D6E0D">
        <w:rPr>
          <w:rFonts w:eastAsiaTheme="minorEastAsia"/>
          <w:b/>
          <w:bCs/>
          <w:i/>
          <w:noProof/>
          <w:vertAlign w:val="subscript"/>
        </w:rPr>
        <w:t>first-RS</w:t>
      </w:r>
      <w:r w:rsidRPr="007D6E0D">
        <w:rPr>
          <w:rFonts w:eastAsiaTheme="minorEastAsia"/>
          <w:b/>
          <w:i/>
          <w:noProof/>
        </w:rPr>
        <w:t xml:space="preserve"> + T</w:t>
      </w:r>
      <w:r w:rsidRPr="007D6E0D">
        <w:rPr>
          <w:rFonts w:eastAsiaTheme="minorEastAsia"/>
          <w:b/>
          <w:i/>
          <w:noProof/>
          <w:vertAlign w:val="subscript"/>
        </w:rPr>
        <w:t>RS-proc</w:t>
      </w:r>
      <w:r w:rsidRPr="007D6E0D">
        <w:rPr>
          <w:b/>
          <w:i/>
        </w:rPr>
        <w:t xml:space="preserve"> </w:t>
      </w:r>
      <w:r>
        <w:rPr>
          <w:b/>
          <w:i/>
        </w:rPr>
        <w:t xml:space="preserve">+3 (ms) </w:t>
      </w:r>
      <w:r w:rsidRPr="007D6E0D">
        <w:rPr>
          <w:b/>
          <w:i/>
        </w:rPr>
        <w:t>after the last symbol of a PUCCH or PUSCH with HARQ-ACK information for the PDSCH providing the MAC CE</w:t>
      </w:r>
      <w:r>
        <w:rPr>
          <w:b/>
          <w:i/>
        </w:rPr>
        <w:t>. Adopt TP#4 in clause 21 of TS38.213</w:t>
      </w:r>
      <w:r w:rsidRPr="007D6E0D">
        <w:rPr>
          <w:b/>
          <w:i/>
        </w:rPr>
        <w:t>.</w:t>
      </w:r>
    </w:p>
    <w:p w14:paraId="21316F44" w14:textId="77777777" w:rsidR="00DE6253" w:rsidRPr="00080FE2" w:rsidRDefault="00DE6253" w:rsidP="00EB613B">
      <w:pPr>
        <w:spacing w:beforeLines="50" w:before="156" w:after="50"/>
        <w:rPr>
          <w:b/>
          <w:i/>
          <w:lang w:val="en-GB" w:eastAsia="zh-CN"/>
        </w:rPr>
      </w:pPr>
      <w:r w:rsidRPr="00080FE2">
        <w:rPr>
          <w:b/>
          <w:i/>
          <w:lang w:val="en-GB" w:eastAsia="zh-CN"/>
        </w:rPr>
        <w:t>Proposal</w:t>
      </w:r>
      <w:r>
        <w:rPr>
          <w:b/>
          <w:i/>
          <w:lang w:val="en-GB" w:eastAsia="zh-CN"/>
        </w:rPr>
        <w:t xml:space="preserve"> 8</w:t>
      </w:r>
      <w:r w:rsidRPr="00080FE2">
        <w:rPr>
          <w:b/>
          <w:i/>
          <w:lang w:val="en-GB" w:eastAsia="zh-CN"/>
        </w:rPr>
        <w:t>:</w:t>
      </w:r>
      <w:r w:rsidRPr="00FF055D">
        <w:rPr>
          <w:b/>
          <w:i/>
          <w:lang w:val="en-GB" w:eastAsia="zh-CN"/>
        </w:rPr>
        <w:t xml:space="preserve"> </w:t>
      </w:r>
      <w:r>
        <w:rPr>
          <w:b/>
          <w:i/>
          <w:lang w:val="en-GB" w:eastAsia="zh-CN"/>
        </w:rPr>
        <w:t>T</w:t>
      </w:r>
      <w:r w:rsidRPr="00FF055D">
        <w:rPr>
          <w:b/>
          <w:i/>
          <w:lang w:eastAsia="zh-CN"/>
        </w:rPr>
        <w:t xml:space="preserve">he pathlossReferenceRS-Id-r18 </w:t>
      </w:r>
      <w:r>
        <w:rPr>
          <w:b/>
          <w:i/>
          <w:lang w:eastAsia="zh-CN"/>
        </w:rPr>
        <w:t xml:space="preserve">configured in </w:t>
      </w:r>
      <w:r w:rsidRPr="00FF055D">
        <w:rPr>
          <w:b/>
          <w:i/>
          <w:iCs/>
        </w:rPr>
        <w:t>LTM-Candidate-TCI-State-r18</w:t>
      </w:r>
      <w:r w:rsidRPr="00FF055D">
        <w:rPr>
          <w:b/>
          <w:i/>
        </w:rPr>
        <w:t xml:space="preserve"> or/and </w:t>
      </w:r>
      <w:r w:rsidRPr="00FF055D">
        <w:rPr>
          <w:b/>
          <w:i/>
          <w:iCs/>
        </w:rPr>
        <w:t>LTM-Candidate-TCI-UL-State-r18 can be used</w:t>
      </w:r>
      <w:r>
        <w:rPr>
          <w:b/>
          <w:i/>
          <w:iCs/>
        </w:rPr>
        <w:t xml:space="preserve"> by UE to </w:t>
      </w:r>
      <w:r>
        <w:rPr>
          <w:b/>
          <w:i/>
          <w:lang w:eastAsia="zh-CN"/>
        </w:rPr>
        <w:t>estimate</w:t>
      </w:r>
      <w:r w:rsidRPr="00FF055D">
        <w:rPr>
          <w:b/>
          <w:i/>
          <w:lang w:eastAsia="zh-CN"/>
        </w:rPr>
        <w:t xml:space="preserve"> </w:t>
      </w:r>
      <w:r>
        <w:rPr>
          <w:b/>
          <w:i/>
          <w:lang w:eastAsia="zh-CN"/>
        </w:rPr>
        <w:t xml:space="preserve">downlink </w:t>
      </w:r>
      <w:r w:rsidRPr="00FF055D">
        <w:rPr>
          <w:b/>
          <w:i/>
          <w:lang w:eastAsia="zh-CN"/>
        </w:rPr>
        <w:t xml:space="preserve">pathloss </w:t>
      </w:r>
      <w:r>
        <w:rPr>
          <w:b/>
          <w:i/>
          <w:lang w:eastAsia="zh-CN"/>
        </w:rPr>
        <w:t>from candidate cell before cell switch</w:t>
      </w:r>
      <w:r w:rsidRPr="007D6E0D">
        <w:rPr>
          <w:b/>
          <w:i/>
        </w:rPr>
        <w:t>.</w:t>
      </w:r>
      <w:r>
        <w:rPr>
          <w:b/>
          <w:i/>
        </w:rPr>
        <w:t xml:space="preserve"> Total number of pathloss RS for candidate cells UE can be configured and measure before CSC should be specified. Adopt TP#5 in clause 21 of TS38.213</w:t>
      </w:r>
      <w:r w:rsidRPr="007D6E0D">
        <w:rPr>
          <w:b/>
          <w:i/>
        </w:rPr>
        <w:t>.</w:t>
      </w:r>
    </w:p>
    <w:p w14:paraId="008651A2" w14:textId="77777777" w:rsidR="00DE6253" w:rsidRDefault="00DE6253" w:rsidP="00EB613B">
      <w:pPr>
        <w:spacing w:beforeLines="50" w:before="156" w:afterLines="50" w:after="156"/>
        <w:rPr>
          <w:b/>
          <w:lang w:val="en-GB" w:eastAsia="zh-CN"/>
        </w:rPr>
      </w:pPr>
      <w:r>
        <w:rPr>
          <w:b/>
          <w:i/>
          <w:lang w:val="en-GB" w:eastAsia="zh-CN"/>
        </w:rPr>
        <w:t>Proposal 9: When CBRA or CFRA configured by NW is performed after CSC</w:t>
      </w:r>
      <w:r w:rsidRPr="008B1902">
        <w:rPr>
          <w:b/>
          <w:i/>
          <w:lang w:val="en-GB" w:eastAsia="zh-CN"/>
        </w:rPr>
        <w:t>,</w:t>
      </w:r>
      <w:r w:rsidRPr="001A4B8E">
        <w:rPr>
          <w:b/>
          <w:i/>
          <w:lang w:val="en-GB" w:eastAsia="zh-CN"/>
        </w:rPr>
        <w:t xml:space="preserve"> UE</w:t>
      </w:r>
      <w:r w:rsidRPr="00080FE2">
        <w:rPr>
          <w:b/>
          <w:i/>
          <w:color w:val="000000"/>
        </w:rPr>
        <w:t xml:space="preserve"> follows the SSB identified during a recent RACH procedure </w:t>
      </w:r>
      <w:r w:rsidRPr="001A4B8E">
        <w:rPr>
          <w:b/>
          <w:i/>
          <w:lang w:val="en-GB" w:eastAsia="zh-CN"/>
        </w:rPr>
        <w:t>during and after the RACH procedure until a new TCI state is indicated by target cell.</w:t>
      </w:r>
      <w:r w:rsidRPr="00D03F7C">
        <w:rPr>
          <w:b/>
          <w:i/>
          <w:lang w:eastAsia="zh-CN"/>
        </w:rPr>
        <w:t xml:space="preserve"> </w:t>
      </w:r>
      <w:r>
        <w:rPr>
          <w:b/>
          <w:i/>
          <w:lang w:eastAsia="zh-CN"/>
        </w:rPr>
        <w:t>Adopt TP#6 in clause 8.1 and 21 of TS38.213.</w:t>
      </w:r>
    </w:p>
    <w:p w14:paraId="3BF663BB" w14:textId="77777777" w:rsidR="00DE6253" w:rsidRPr="00985E4A" w:rsidRDefault="00DE6253" w:rsidP="00EB613B">
      <w:pPr>
        <w:spacing w:beforeLines="50" w:before="156" w:after="50"/>
        <w:rPr>
          <w:b/>
          <w:i/>
          <w:lang w:val="en-GB" w:eastAsia="zh-CN"/>
        </w:rPr>
      </w:pPr>
      <w:r>
        <w:rPr>
          <w:b/>
          <w:i/>
          <w:lang w:val="en-GB" w:eastAsia="zh-CN"/>
        </w:rPr>
        <w:t>Proposal 10: For CFRA-based LTM, UE should follow the indicated LTM TCI state to transmit PRACH and received RAR during CFRA procedure. T</w:t>
      </w:r>
      <w:r w:rsidRPr="00985E4A">
        <w:rPr>
          <w:b/>
          <w:i/>
          <w:lang w:eastAsia="zh-CN"/>
        </w:rPr>
        <w:t xml:space="preserve">he SSB index </w:t>
      </w:r>
      <w:r>
        <w:rPr>
          <w:b/>
          <w:i/>
          <w:lang w:eastAsia="zh-CN"/>
        </w:rPr>
        <w:t>indicated in the CSC is only</w:t>
      </w:r>
      <w:r w:rsidRPr="00985E4A">
        <w:rPr>
          <w:b/>
          <w:i/>
          <w:lang w:eastAsia="zh-CN"/>
        </w:rPr>
        <w:t xml:space="preserve"> used</w:t>
      </w:r>
      <w:r>
        <w:rPr>
          <w:b/>
          <w:i/>
          <w:lang w:eastAsia="zh-CN"/>
        </w:rPr>
        <w:t xml:space="preserve"> to </w:t>
      </w:r>
      <w:r>
        <w:rPr>
          <w:b/>
          <w:i/>
          <w:lang w:val="en-GB" w:eastAsia="zh-CN"/>
        </w:rPr>
        <w:t>determine t</w:t>
      </w:r>
      <w:r w:rsidRPr="00985E4A">
        <w:rPr>
          <w:b/>
          <w:i/>
          <w:lang w:val="en-GB" w:eastAsia="zh-CN"/>
        </w:rPr>
        <w:t>he RO</w:t>
      </w:r>
      <w:r w:rsidRPr="00985E4A">
        <w:rPr>
          <w:b/>
          <w:i/>
          <w:lang w:eastAsia="zh-CN"/>
        </w:rPr>
        <w:t>.</w:t>
      </w:r>
      <w:r>
        <w:rPr>
          <w:b/>
          <w:i/>
          <w:lang w:eastAsia="zh-CN"/>
        </w:rPr>
        <w:t xml:space="preserve"> Adopt TP#6 in clause 8.1 and 21 of TS38.213.</w:t>
      </w:r>
    </w:p>
    <w:p w14:paraId="765CD965" w14:textId="77777777" w:rsidR="00DE6253" w:rsidRPr="00A82B35" w:rsidRDefault="00DE6253" w:rsidP="00EB613B">
      <w:pPr>
        <w:spacing w:beforeLines="50" w:before="156" w:after="50"/>
        <w:rPr>
          <w:b/>
          <w:i/>
          <w:lang w:val="en-GB" w:eastAsia="zh-CN"/>
        </w:rPr>
      </w:pPr>
      <w:r w:rsidRPr="00A82B35">
        <w:rPr>
          <w:b/>
          <w:i/>
          <w:lang w:val="en-GB" w:eastAsia="zh-CN"/>
        </w:rPr>
        <w:t xml:space="preserve">Proposal </w:t>
      </w:r>
      <w:r>
        <w:rPr>
          <w:b/>
          <w:i/>
          <w:lang w:val="en-GB" w:eastAsia="zh-CN"/>
        </w:rPr>
        <w:t>11</w:t>
      </w:r>
      <w:r w:rsidRPr="00A82B35">
        <w:rPr>
          <w:b/>
          <w:i/>
          <w:lang w:val="en-GB" w:eastAsia="zh-CN"/>
        </w:rPr>
        <w:t>: An LTM report for a candidate cell is prioritized over all CSI report for serving cell. Among the LTM reports, legacy priority rule of CSI report for serving cell can be adopted. An offset could be added in the priority of CSI report for serving cell.</w:t>
      </w:r>
      <w:r>
        <w:rPr>
          <w:b/>
          <w:i/>
          <w:lang w:val="en-GB" w:eastAsia="zh-CN"/>
        </w:rPr>
        <w:t xml:space="preserve"> Adopt TP#7 in clause 5.2.5 of TS38.214.</w:t>
      </w:r>
    </w:p>
    <w:p w14:paraId="630CE28A" w14:textId="77777777" w:rsidR="00DE6253" w:rsidRPr="00954120" w:rsidRDefault="00DE6253" w:rsidP="00EB613B">
      <w:pPr>
        <w:spacing w:beforeLines="50" w:before="156" w:after="50"/>
        <w:rPr>
          <w:b/>
          <w:i/>
          <w:lang w:eastAsia="zh-CN"/>
        </w:rPr>
      </w:pPr>
      <w:r w:rsidRPr="00954120">
        <w:rPr>
          <w:b/>
          <w:i/>
        </w:rPr>
        <w:t>Proposal</w:t>
      </w:r>
      <w:r>
        <w:rPr>
          <w:b/>
          <w:i/>
        </w:rPr>
        <w:t xml:space="preserve"> 12</w:t>
      </w:r>
      <w:r w:rsidRPr="00954120">
        <w:rPr>
          <w:b/>
          <w:i/>
        </w:rPr>
        <w:t xml:space="preserve">: </w:t>
      </w:r>
      <w:r w:rsidRPr="00954120">
        <w:rPr>
          <w:rFonts w:eastAsia="Times New Roman"/>
          <w:b/>
          <w:i/>
          <w:kern w:val="2"/>
          <w:szCs w:val="20"/>
        </w:rPr>
        <w:t xml:space="preserve">When a UE is configured with </w:t>
      </w:r>
      <w:proofErr w:type="spellStart"/>
      <w:r w:rsidRPr="00954120">
        <w:rPr>
          <w:rFonts w:eastAsia="Times New Roman"/>
          <w:b/>
          <w:i/>
          <w:kern w:val="2"/>
          <w:szCs w:val="20"/>
        </w:rPr>
        <w:t>SpCellInclusion</w:t>
      </w:r>
      <w:proofErr w:type="spellEnd"/>
      <w:r w:rsidRPr="00954120">
        <w:rPr>
          <w:rFonts w:eastAsia="Times New Roman"/>
          <w:b/>
          <w:i/>
          <w:kern w:val="2"/>
          <w:szCs w:val="20"/>
        </w:rPr>
        <w:t xml:space="preserve">, the </w:t>
      </w:r>
      <w:proofErr w:type="spellStart"/>
      <w:r w:rsidRPr="00954120">
        <w:rPr>
          <w:rFonts w:eastAsia="Times New Roman"/>
          <w:b/>
          <w:i/>
          <w:kern w:val="2"/>
          <w:szCs w:val="20"/>
        </w:rPr>
        <w:t>SpCell</w:t>
      </w:r>
      <w:proofErr w:type="spellEnd"/>
      <w:r w:rsidRPr="00954120">
        <w:rPr>
          <w:rFonts w:eastAsia="Times New Roman"/>
          <w:b/>
          <w:i/>
          <w:kern w:val="2"/>
          <w:szCs w:val="20"/>
        </w:rPr>
        <w:t xml:space="preserve"> measurements are the entries in the LTM-CSI-SSB-</w:t>
      </w:r>
      <w:proofErr w:type="spellStart"/>
      <w:r w:rsidRPr="00954120">
        <w:rPr>
          <w:rFonts w:eastAsia="Times New Roman"/>
          <w:b/>
          <w:i/>
          <w:kern w:val="2"/>
          <w:szCs w:val="20"/>
        </w:rPr>
        <w:t>ResourceSet</w:t>
      </w:r>
      <w:proofErr w:type="spellEnd"/>
      <w:r w:rsidRPr="00954120">
        <w:rPr>
          <w:rFonts w:eastAsia="Times New Roman"/>
          <w:b/>
          <w:i/>
          <w:kern w:val="2"/>
          <w:szCs w:val="20"/>
        </w:rPr>
        <w:t xml:space="preserve"> where the PCI and </w:t>
      </w:r>
      <w:r w:rsidRPr="00954120">
        <w:rPr>
          <w:b/>
          <w:i/>
        </w:rPr>
        <w:t>ssbFrequency-r18</w:t>
      </w:r>
      <w:r w:rsidRPr="00954120">
        <w:rPr>
          <w:rFonts w:eastAsia="Times New Roman"/>
          <w:b/>
          <w:i/>
          <w:kern w:val="2"/>
          <w:szCs w:val="20"/>
        </w:rPr>
        <w:t xml:space="preserve"> of the candidate cell is equal to the PCI and </w:t>
      </w:r>
      <w:r>
        <w:rPr>
          <w:b/>
          <w:i/>
        </w:rPr>
        <w:t xml:space="preserve">center frequency of SSB of </w:t>
      </w:r>
      <w:proofErr w:type="spellStart"/>
      <w:r>
        <w:rPr>
          <w:b/>
          <w:i/>
        </w:rPr>
        <w:t>SpCell</w:t>
      </w:r>
      <w:proofErr w:type="spellEnd"/>
      <w:r>
        <w:rPr>
          <w:b/>
          <w:i/>
        </w:rPr>
        <w:t xml:space="preserve"> where UE performs initial cell selection or handover procedure</w:t>
      </w:r>
      <w:r w:rsidRPr="00954120">
        <w:rPr>
          <w:rFonts w:eastAsia="Times New Roman"/>
          <w:b/>
          <w:i/>
          <w:kern w:val="2"/>
          <w:szCs w:val="20"/>
        </w:rPr>
        <w:t>.</w:t>
      </w:r>
      <w:r>
        <w:rPr>
          <w:rFonts w:eastAsia="Times New Roman"/>
          <w:b/>
          <w:i/>
          <w:kern w:val="2"/>
          <w:szCs w:val="20"/>
        </w:rPr>
        <w:t xml:space="preserve"> </w:t>
      </w:r>
      <w:r w:rsidRPr="005301BA">
        <w:rPr>
          <w:rFonts w:eastAsia="Times New Roman"/>
          <w:b/>
          <w:i/>
          <w:kern w:val="2"/>
          <w:szCs w:val="20"/>
        </w:rPr>
        <w:t>Adopt TP#</w:t>
      </w:r>
      <w:r>
        <w:rPr>
          <w:rFonts w:eastAsia="Times New Roman"/>
          <w:b/>
          <w:i/>
          <w:kern w:val="2"/>
          <w:szCs w:val="20"/>
        </w:rPr>
        <w:t>8</w:t>
      </w:r>
      <w:r w:rsidRPr="005301BA">
        <w:rPr>
          <w:rFonts w:eastAsia="Times New Roman"/>
          <w:b/>
          <w:i/>
          <w:kern w:val="2"/>
          <w:szCs w:val="20"/>
        </w:rPr>
        <w:t xml:space="preserve"> in </w:t>
      </w:r>
      <w:r w:rsidRPr="005301BA">
        <w:rPr>
          <w:b/>
          <w:i/>
          <w:lang w:eastAsia="zh-CN"/>
        </w:rPr>
        <w:t>clause 5.2.1.4.2 of TS38.214.</w:t>
      </w:r>
      <w:r w:rsidRPr="00954120">
        <w:rPr>
          <w:b/>
          <w:i/>
        </w:rPr>
        <w:t xml:space="preserve">  </w:t>
      </w:r>
      <w:r w:rsidRPr="00954120">
        <w:rPr>
          <w:b/>
          <w:i/>
          <w:lang w:eastAsia="zh-CN"/>
        </w:rPr>
        <w:t xml:space="preserve">   </w:t>
      </w:r>
    </w:p>
    <w:p w14:paraId="249F7010" w14:textId="77777777" w:rsidR="00003044" w:rsidRPr="00410FAF" w:rsidRDefault="00003044" w:rsidP="00473186">
      <w:pPr>
        <w:rPr>
          <w:rFonts w:eastAsiaTheme="minorEastAsia"/>
          <w:lang w:val="en-GB"/>
        </w:rPr>
      </w:pPr>
    </w:p>
    <w:p w14:paraId="4104DC53" w14:textId="77777777" w:rsidR="006D4964" w:rsidRPr="00410FAF" w:rsidRDefault="006D4964" w:rsidP="006D4964">
      <w:pPr>
        <w:pStyle w:val="Heading1"/>
        <w:rPr>
          <w:rFonts w:eastAsiaTheme="minorEastAsia"/>
          <w:lang w:val="en-GB" w:eastAsia="zh-CN"/>
        </w:rPr>
      </w:pPr>
      <w:r w:rsidRPr="00410FAF">
        <w:rPr>
          <w:rFonts w:eastAsiaTheme="minorEastAsia"/>
          <w:lang w:val="en-GB" w:eastAsia="zh-CN"/>
        </w:rPr>
        <w:t>References</w:t>
      </w:r>
    </w:p>
    <w:p w14:paraId="576CAC9E" w14:textId="6FC3679B" w:rsidR="00E87236" w:rsidRPr="00410FAF" w:rsidRDefault="00003044" w:rsidP="00DE3F6D">
      <w:pPr>
        <w:pStyle w:val="ListParagraph"/>
        <w:numPr>
          <w:ilvl w:val="0"/>
          <w:numId w:val="37"/>
        </w:numPr>
        <w:rPr>
          <w:rFonts w:ascii="Times New Roman" w:hAnsi="Times New Roman" w:cs="Times New Roman"/>
        </w:rPr>
      </w:pPr>
      <w:r w:rsidRPr="00410FAF">
        <w:rPr>
          <w:rFonts w:ascii="Times New Roman" w:hAnsi="Times New Roman" w:cs="Times New Roman"/>
        </w:rPr>
        <w:t>R1-2312678</w:t>
      </w:r>
      <w:r w:rsidR="00E87236" w:rsidRPr="00410FAF">
        <w:rPr>
          <w:rFonts w:ascii="Times New Roman" w:hAnsi="Times New Roman" w:cs="Times New Roman"/>
        </w:rPr>
        <w:t>,</w:t>
      </w:r>
      <w:r w:rsidR="0085250E" w:rsidRPr="00410FAF">
        <w:rPr>
          <w:rFonts w:ascii="Times New Roman" w:hAnsi="Times New Roman" w:cs="Times New Roman"/>
        </w:rPr>
        <w:t xml:space="preserve"> </w:t>
      </w:r>
      <w:r w:rsidR="00E87236" w:rsidRPr="00410FAF">
        <w:rPr>
          <w:rFonts w:ascii="Times New Roman" w:hAnsi="Times New Roman" w:cs="Times New Roman"/>
        </w:rPr>
        <w:t>“</w:t>
      </w:r>
      <w:r w:rsidR="0085250E" w:rsidRPr="00410FAF">
        <w:rPr>
          <w:rFonts w:ascii="Times New Roman" w:hAnsi="Times New Roman" w:cs="Times New Roman"/>
        </w:rPr>
        <w:t>FL summary 4 on L1 enhancements for inter-cell beam management</w:t>
      </w:r>
      <w:r w:rsidR="00E87236" w:rsidRPr="00410FAF">
        <w:rPr>
          <w:rFonts w:ascii="Times New Roman" w:hAnsi="Times New Roman" w:cs="Times New Roman"/>
        </w:rPr>
        <w:t xml:space="preserve">,” </w:t>
      </w:r>
      <w:r w:rsidR="0085250E" w:rsidRPr="00410FAF">
        <w:rPr>
          <w:rFonts w:ascii="Times New Roman" w:hAnsi="Times New Roman" w:cs="Times New Roman"/>
        </w:rPr>
        <w:t>Moderator (Fujitsu), 3GPP TSG RAN WG1 Meeting #115, Chicago, USA, November 13th – 17th, 2023</w:t>
      </w:r>
    </w:p>
    <w:p w14:paraId="1EDE35AE" w14:textId="5F997E86" w:rsidR="00E87236" w:rsidRPr="00410FAF" w:rsidRDefault="002F1345" w:rsidP="00DE3F6D">
      <w:pPr>
        <w:pStyle w:val="ListParagraph"/>
        <w:numPr>
          <w:ilvl w:val="0"/>
          <w:numId w:val="37"/>
        </w:numPr>
        <w:rPr>
          <w:rFonts w:ascii="Times New Roman" w:hAnsi="Times New Roman" w:cs="Times New Roman"/>
        </w:rPr>
      </w:pPr>
      <w:r w:rsidRPr="00410FAF">
        <w:rPr>
          <w:rFonts w:ascii="Times New Roman" w:hAnsi="Times New Roman" w:cs="Times New Roman"/>
        </w:rPr>
        <w:t>R1-2312572</w:t>
      </w:r>
      <w:r w:rsidR="00E87236" w:rsidRPr="00410FAF">
        <w:rPr>
          <w:rFonts w:ascii="Times New Roman" w:hAnsi="Times New Roman" w:cs="Times New Roman"/>
        </w:rPr>
        <w:t>,</w:t>
      </w:r>
      <w:r w:rsidRPr="00410FAF">
        <w:rPr>
          <w:rFonts w:ascii="Times New Roman" w:hAnsi="Times New Roman" w:cs="Times New Roman"/>
        </w:rPr>
        <w:t xml:space="preserve"> </w:t>
      </w:r>
      <w:r w:rsidR="00E87236" w:rsidRPr="00410FAF">
        <w:rPr>
          <w:rFonts w:ascii="Times New Roman" w:hAnsi="Times New Roman" w:cs="Times New Roman"/>
        </w:rPr>
        <w:t>“</w:t>
      </w:r>
      <w:r w:rsidRPr="00410FAF">
        <w:rPr>
          <w:rFonts w:ascii="Times New Roman" w:hAnsi="Times New Roman" w:cs="Times New Roman"/>
        </w:rPr>
        <w:t>Updated RAN1 UE features list for Rel-18 NR after RAN1#115,</w:t>
      </w:r>
      <w:r w:rsidR="00E87236" w:rsidRPr="00410FAF">
        <w:rPr>
          <w:rFonts w:ascii="Times New Roman" w:hAnsi="Times New Roman" w:cs="Times New Roman"/>
        </w:rPr>
        <w:t>”</w:t>
      </w:r>
      <w:r w:rsidRPr="00410FAF">
        <w:rPr>
          <w:rFonts w:ascii="Times New Roman" w:hAnsi="Times New Roman" w:cs="Times New Roman"/>
        </w:rPr>
        <w:t xml:space="preserve"> Moderators (AT&amp;T, NTT DOCOMO, INC.), </w:t>
      </w:r>
      <w:r w:rsidR="0085250E" w:rsidRPr="00410FAF">
        <w:rPr>
          <w:rFonts w:ascii="Times New Roman" w:hAnsi="Times New Roman" w:cs="Times New Roman"/>
        </w:rPr>
        <w:t xml:space="preserve">3GPP TSG </w:t>
      </w:r>
      <w:r w:rsidRPr="00410FAF">
        <w:rPr>
          <w:rFonts w:ascii="Times New Roman" w:hAnsi="Times New Roman" w:cs="Times New Roman"/>
        </w:rPr>
        <w:t>RAN WG1 #115, Chicago, USA, November 13th – November 17th, 2023</w:t>
      </w:r>
    </w:p>
    <w:p w14:paraId="24934A52" w14:textId="1A9C19CF" w:rsidR="00E87236" w:rsidRPr="00410FAF" w:rsidRDefault="00E87236" w:rsidP="00DE3F6D">
      <w:pPr>
        <w:pStyle w:val="ListParagraph"/>
        <w:numPr>
          <w:ilvl w:val="0"/>
          <w:numId w:val="37"/>
        </w:numPr>
        <w:rPr>
          <w:rFonts w:ascii="Times New Roman" w:hAnsi="Times New Roman" w:cs="Times New Roman"/>
        </w:rPr>
      </w:pPr>
      <w:bookmarkStart w:id="232" w:name="_Ref158222122"/>
      <w:r w:rsidRPr="00410FAF">
        <w:rPr>
          <w:rFonts w:ascii="Times New Roman" w:hAnsi="Times New Roman" w:cs="Times New Roman"/>
        </w:rPr>
        <w:t>R4-2321641, “</w:t>
      </w:r>
      <w:r w:rsidR="00E430D8" w:rsidRPr="00410FAF">
        <w:rPr>
          <w:rFonts w:ascii="Times New Roman" w:eastAsiaTheme="minorEastAsia" w:hAnsi="Times New Roman" w:cs="Times New Roman"/>
          <w:szCs w:val="22"/>
        </w:rPr>
        <w:t>Big CR to TS 38.133 on Further NR mobility enhancements</w:t>
      </w:r>
      <w:r w:rsidRPr="00410FAF">
        <w:rPr>
          <w:rFonts w:ascii="Times New Roman" w:hAnsi="Times New Roman" w:cs="Times New Roman"/>
        </w:rPr>
        <w:t xml:space="preserve">” </w:t>
      </w:r>
      <w:r w:rsidR="00E430D8" w:rsidRPr="00410FAF">
        <w:rPr>
          <w:rFonts w:ascii="Times New Roman" w:hAnsi="Times New Roman" w:cs="Times New Roman"/>
        </w:rPr>
        <w:t xml:space="preserve">, </w:t>
      </w:r>
      <w:r w:rsidR="00E430D8" w:rsidRPr="00410FAF">
        <w:rPr>
          <w:rFonts w:ascii="Times New Roman" w:hAnsi="Times New Roman" w:cs="Times New Roman"/>
          <w:noProof/>
        </w:rPr>
        <w:t>MediaTek Inc, Apple</w:t>
      </w:r>
      <w:bookmarkEnd w:id="232"/>
    </w:p>
    <w:p w14:paraId="79F8CDC8" w14:textId="77777777" w:rsidR="00E87236" w:rsidRPr="00E87236" w:rsidRDefault="00E87236" w:rsidP="00DE3F6D">
      <w:pPr>
        <w:rPr>
          <w:highlight w:val="yellow"/>
          <w:lang w:eastAsia="zh-CN"/>
        </w:rPr>
      </w:pPr>
    </w:p>
    <w:p w14:paraId="1AB62BC5" w14:textId="4911E68C" w:rsidR="009176A6" w:rsidRPr="008F660F" w:rsidRDefault="009176A6" w:rsidP="00F20B03">
      <w:pPr>
        <w:pStyle w:val="References"/>
        <w:numPr>
          <w:ilvl w:val="0"/>
          <w:numId w:val="0"/>
        </w:numPr>
        <w:ind w:left="360" w:hanging="360"/>
        <w:rPr>
          <w:b/>
          <w:lang w:val="en-GB"/>
        </w:rPr>
      </w:pPr>
    </w:p>
    <w:sectPr w:rsidR="009176A6" w:rsidRPr="008F660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81131" w14:textId="77777777" w:rsidR="00A64BC5" w:rsidRDefault="00A64BC5" w:rsidP="00475236">
      <w:pPr>
        <w:spacing w:after="0"/>
      </w:pPr>
      <w:r>
        <w:separator/>
      </w:r>
    </w:p>
  </w:endnote>
  <w:endnote w:type="continuationSeparator" w:id="0">
    <w:p w14:paraId="2DEA7FD0" w14:textId="77777777" w:rsidR="00A64BC5" w:rsidRDefault="00A64BC5"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524D" w14:textId="77777777" w:rsidR="00A64BC5" w:rsidRDefault="00A64BC5" w:rsidP="00475236">
      <w:pPr>
        <w:spacing w:after="0"/>
      </w:pPr>
      <w:r>
        <w:separator/>
      </w:r>
    </w:p>
  </w:footnote>
  <w:footnote w:type="continuationSeparator" w:id="0">
    <w:p w14:paraId="0E100071" w14:textId="77777777" w:rsidR="00A64BC5" w:rsidRDefault="00A64BC5"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8F43681"/>
    <w:multiLevelType w:val="hybridMultilevel"/>
    <w:tmpl w:val="7F78AEEA"/>
    <w:lvl w:ilvl="0" w:tplc="6DD02D2C">
      <w:start w:val="2"/>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7F7D1E"/>
    <w:multiLevelType w:val="multilevel"/>
    <w:tmpl w:val="107F7D1E"/>
    <w:lvl w:ilvl="0">
      <w:start w:val="1"/>
      <w:numFmt w:val="bullet"/>
      <w:lvlText w:val="-"/>
      <w:lvlJc w:val="left"/>
      <w:pPr>
        <w:tabs>
          <w:tab w:val="left" w:pos="720"/>
        </w:tabs>
        <w:ind w:left="720" w:hanging="360"/>
      </w:pPr>
      <w:rPr>
        <w:rFonts w:ascii="Yu Gothic" w:eastAsia="Times New Roman" w:hAnsi="Yu Gothic" w:hint="eastAsia"/>
      </w:rPr>
    </w:lvl>
    <w:lvl w:ilvl="1">
      <w:numFmt w:val="bullet"/>
      <w:lvlText w:val="-"/>
      <w:lvlJc w:val="left"/>
      <w:pPr>
        <w:tabs>
          <w:tab w:val="left" w:pos="1440"/>
        </w:tabs>
        <w:ind w:left="1440" w:hanging="360"/>
      </w:pPr>
      <w:rPr>
        <w:rFonts w:ascii="Yu Gothic" w:eastAsia="Times New Roman" w:hAnsi="Yu Gothic" w:hint="eastAsia"/>
      </w:rPr>
    </w:lvl>
    <w:lvl w:ilvl="2">
      <w:start w:val="1"/>
      <w:numFmt w:val="bullet"/>
      <w:lvlText w:val="-"/>
      <w:lvlJc w:val="left"/>
      <w:pPr>
        <w:tabs>
          <w:tab w:val="left" w:pos="2160"/>
        </w:tabs>
        <w:ind w:left="2160" w:hanging="360"/>
      </w:pPr>
      <w:rPr>
        <w:rFonts w:ascii="Yu Gothic" w:eastAsia="Times New Roman" w:hAnsi="Yu Gothic" w:hint="eastAsia"/>
      </w:rPr>
    </w:lvl>
    <w:lvl w:ilvl="3">
      <w:start w:val="1"/>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Yu Gothic" w:eastAsia="Times New Roman" w:hAnsi="Yu Gothic" w:hint="eastAsia"/>
      </w:rPr>
    </w:lvl>
    <w:lvl w:ilvl="5">
      <w:start w:val="1"/>
      <w:numFmt w:val="bullet"/>
      <w:lvlText w:val="-"/>
      <w:lvlJc w:val="left"/>
      <w:pPr>
        <w:tabs>
          <w:tab w:val="left" w:pos="4320"/>
        </w:tabs>
        <w:ind w:left="4320" w:hanging="360"/>
      </w:pPr>
      <w:rPr>
        <w:rFonts w:ascii="Yu Gothic" w:eastAsia="Times New Roman" w:hAnsi="Yu Gothic" w:hint="eastAsia"/>
      </w:rPr>
    </w:lvl>
    <w:lvl w:ilvl="6">
      <w:start w:val="1"/>
      <w:numFmt w:val="bullet"/>
      <w:lvlText w:val="-"/>
      <w:lvlJc w:val="left"/>
      <w:pPr>
        <w:tabs>
          <w:tab w:val="left" w:pos="5040"/>
        </w:tabs>
        <w:ind w:left="5040" w:hanging="360"/>
      </w:pPr>
      <w:rPr>
        <w:rFonts w:ascii="Yu Gothic" w:eastAsia="Times New Roman" w:hAnsi="Yu Gothic" w:hint="eastAsia"/>
      </w:rPr>
    </w:lvl>
    <w:lvl w:ilvl="7">
      <w:start w:val="1"/>
      <w:numFmt w:val="bullet"/>
      <w:lvlText w:val="-"/>
      <w:lvlJc w:val="left"/>
      <w:pPr>
        <w:tabs>
          <w:tab w:val="left" w:pos="5760"/>
        </w:tabs>
        <w:ind w:left="5760" w:hanging="360"/>
      </w:pPr>
      <w:rPr>
        <w:rFonts w:ascii="Yu Gothic" w:eastAsia="Times New Roman" w:hAnsi="Yu Gothic" w:hint="eastAsia"/>
      </w:rPr>
    </w:lvl>
    <w:lvl w:ilvl="8">
      <w:start w:val="1"/>
      <w:numFmt w:val="bullet"/>
      <w:lvlText w:val="-"/>
      <w:lvlJc w:val="left"/>
      <w:pPr>
        <w:tabs>
          <w:tab w:val="left" w:pos="6480"/>
        </w:tabs>
        <w:ind w:left="6480" w:hanging="360"/>
      </w:pPr>
      <w:rPr>
        <w:rFonts w:ascii="Yu Gothic" w:eastAsia="Times New Roman" w:hAnsi="Yu Gothic" w:hint="eastAsia"/>
      </w:rPr>
    </w:lvl>
  </w:abstractNum>
  <w:abstractNum w:abstractNumId="4"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 w15:restartNumberingAfterBreak="0">
    <w:nsid w:val="253B6F8D"/>
    <w:multiLevelType w:val="multilevel"/>
    <w:tmpl w:val="8C3EC99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E45989"/>
    <w:multiLevelType w:val="hybridMultilevel"/>
    <w:tmpl w:val="6D2EDAC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1793950"/>
    <w:multiLevelType w:val="hybridMultilevel"/>
    <w:tmpl w:val="055AB5A2"/>
    <w:lvl w:ilvl="0" w:tplc="4E1E2C8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752696"/>
    <w:multiLevelType w:val="hybridMultilevel"/>
    <w:tmpl w:val="F9CC8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77A12"/>
    <w:multiLevelType w:val="hybridMultilevel"/>
    <w:tmpl w:val="92402F44"/>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1712905"/>
    <w:multiLevelType w:val="hybridMultilevel"/>
    <w:tmpl w:val="C1A2F11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9"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abstractNumId w:val="11"/>
  </w:num>
  <w:num w:numId="2">
    <w:abstractNumId w:val="20"/>
  </w:num>
  <w:num w:numId="3">
    <w:abstractNumId w:val="13"/>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22"/>
  </w:num>
  <w:num w:numId="16">
    <w:abstractNumId w:val="21"/>
  </w:num>
  <w:num w:numId="17">
    <w:abstractNumId w:val="18"/>
  </w:num>
  <w:num w:numId="18">
    <w:abstractNumId w:val="5"/>
  </w:num>
  <w:num w:numId="19">
    <w:abstractNumId w:val="12"/>
  </w:num>
  <w:num w:numId="20">
    <w:abstractNumId w:val="15"/>
  </w:num>
  <w:num w:numId="21">
    <w:abstractNumId w:val="17"/>
  </w:num>
  <w:num w:numId="22">
    <w:abstractNumId w:val="2"/>
  </w:num>
  <w:num w:numId="23">
    <w:abstractNumId w:val="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num>
  <w:num w:numId="26">
    <w:abstractNumId w:val="1"/>
  </w:num>
  <w:num w:numId="27">
    <w:abstractNumId w:val="7"/>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4"/>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3B2"/>
    <w:rsid w:val="0000158C"/>
    <w:rsid w:val="000015AE"/>
    <w:rsid w:val="00002ED2"/>
    <w:rsid w:val="00003044"/>
    <w:rsid w:val="000036DF"/>
    <w:rsid w:val="0000583E"/>
    <w:rsid w:val="00005D2B"/>
    <w:rsid w:val="0000668E"/>
    <w:rsid w:val="00007967"/>
    <w:rsid w:val="000108E9"/>
    <w:rsid w:val="00010E1A"/>
    <w:rsid w:val="0001142D"/>
    <w:rsid w:val="00011BBD"/>
    <w:rsid w:val="000126FA"/>
    <w:rsid w:val="00012CE2"/>
    <w:rsid w:val="00013E86"/>
    <w:rsid w:val="00014105"/>
    <w:rsid w:val="0001437F"/>
    <w:rsid w:val="000144FE"/>
    <w:rsid w:val="00014601"/>
    <w:rsid w:val="0001477B"/>
    <w:rsid w:val="000159B0"/>
    <w:rsid w:val="00016C93"/>
    <w:rsid w:val="00017106"/>
    <w:rsid w:val="000209C7"/>
    <w:rsid w:val="00021018"/>
    <w:rsid w:val="00021326"/>
    <w:rsid w:val="00022C85"/>
    <w:rsid w:val="00023356"/>
    <w:rsid w:val="00023BF4"/>
    <w:rsid w:val="00024BE7"/>
    <w:rsid w:val="00025491"/>
    <w:rsid w:val="00025798"/>
    <w:rsid w:val="0002636D"/>
    <w:rsid w:val="0002671F"/>
    <w:rsid w:val="00026E4F"/>
    <w:rsid w:val="00026EBE"/>
    <w:rsid w:val="0002713A"/>
    <w:rsid w:val="00027647"/>
    <w:rsid w:val="000277A3"/>
    <w:rsid w:val="00027E01"/>
    <w:rsid w:val="0003088D"/>
    <w:rsid w:val="00030DF9"/>
    <w:rsid w:val="00035013"/>
    <w:rsid w:val="00035413"/>
    <w:rsid w:val="00035B22"/>
    <w:rsid w:val="00037CA0"/>
    <w:rsid w:val="00037E6A"/>
    <w:rsid w:val="00041A33"/>
    <w:rsid w:val="000439A8"/>
    <w:rsid w:val="00044495"/>
    <w:rsid w:val="00045F09"/>
    <w:rsid w:val="00046AEB"/>
    <w:rsid w:val="00046E7D"/>
    <w:rsid w:val="00047EA0"/>
    <w:rsid w:val="00050080"/>
    <w:rsid w:val="000501CD"/>
    <w:rsid w:val="0005087F"/>
    <w:rsid w:val="00051331"/>
    <w:rsid w:val="00051C98"/>
    <w:rsid w:val="00051FC9"/>
    <w:rsid w:val="00052D21"/>
    <w:rsid w:val="00052F6A"/>
    <w:rsid w:val="000531E6"/>
    <w:rsid w:val="00053341"/>
    <w:rsid w:val="00054FFB"/>
    <w:rsid w:val="000555E9"/>
    <w:rsid w:val="00055717"/>
    <w:rsid w:val="00055EE3"/>
    <w:rsid w:val="000563DC"/>
    <w:rsid w:val="00056B2D"/>
    <w:rsid w:val="00056CEA"/>
    <w:rsid w:val="000611E5"/>
    <w:rsid w:val="0006135D"/>
    <w:rsid w:val="00061A75"/>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0EAD"/>
    <w:rsid w:val="00072B37"/>
    <w:rsid w:val="00073F5E"/>
    <w:rsid w:val="00074749"/>
    <w:rsid w:val="0007535C"/>
    <w:rsid w:val="0007652A"/>
    <w:rsid w:val="000773DF"/>
    <w:rsid w:val="00077E4F"/>
    <w:rsid w:val="00080D19"/>
    <w:rsid w:val="00081F0B"/>
    <w:rsid w:val="00083891"/>
    <w:rsid w:val="000849FD"/>
    <w:rsid w:val="00084FE7"/>
    <w:rsid w:val="00085A54"/>
    <w:rsid w:val="0008647F"/>
    <w:rsid w:val="00086954"/>
    <w:rsid w:val="00086D69"/>
    <w:rsid w:val="00090953"/>
    <w:rsid w:val="00090AC9"/>
    <w:rsid w:val="0009191E"/>
    <w:rsid w:val="00092B75"/>
    <w:rsid w:val="00092CC2"/>
    <w:rsid w:val="0009318C"/>
    <w:rsid w:val="00093856"/>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C91"/>
    <w:rsid w:val="000B1E56"/>
    <w:rsid w:val="000B409A"/>
    <w:rsid w:val="000B5226"/>
    <w:rsid w:val="000B7352"/>
    <w:rsid w:val="000B789C"/>
    <w:rsid w:val="000C0DC0"/>
    <w:rsid w:val="000C16E5"/>
    <w:rsid w:val="000C1BF4"/>
    <w:rsid w:val="000C2195"/>
    <w:rsid w:val="000C21D2"/>
    <w:rsid w:val="000C2302"/>
    <w:rsid w:val="000C2FFD"/>
    <w:rsid w:val="000C36A9"/>
    <w:rsid w:val="000C415F"/>
    <w:rsid w:val="000C6F61"/>
    <w:rsid w:val="000D0007"/>
    <w:rsid w:val="000D070B"/>
    <w:rsid w:val="000D2104"/>
    <w:rsid w:val="000D5333"/>
    <w:rsid w:val="000E3049"/>
    <w:rsid w:val="000E4750"/>
    <w:rsid w:val="000E50DF"/>
    <w:rsid w:val="000E6365"/>
    <w:rsid w:val="000E69CF"/>
    <w:rsid w:val="000E6BC4"/>
    <w:rsid w:val="000E7A79"/>
    <w:rsid w:val="000F0DE2"/>
    <w:rsid w:val="000F0F5C"/>
    <w:rsid w:val="000F1572"/>
    <w:rsid w:val="000F1B35"/>
    <w:rsid w:val="000F231F"/>
    <w:rsid w:val="000F3F58"/>
    <w:rsid w:val="000F4421"/>
    <w:rsid w:val="000F5620"/>
    <w:rsid w:val="000F56F9"/>
    <w:rsid w:val="000F7CFA"/>
    <w:rsid w:val="001008EB"/>
    <w:rsid w:val="001010E0"/>
    <w:rsid w:val="00101F44"/>
    <w:rsid w:val="00102312"/>
    <w:rsid w:val="00102BF7"/>
    <w:rsid w:val="001049EF"/>
    <w:rsid w:val="00104BE2"/>
    <w:rsid w:val="001064BB"/>
    <w:rsid w:val="0010686C"/>
    <w:rsid w:val="0011070F"/>
    <w:rsid w:val="00111D03"/>
    <w:rsid w:val="001128C1"/>
    <w:rsid w:val="0011632F"/>
    <w:rsid w:val="0011737F"/>
    <w:rsid w:val="00117566"/>
    <w:rsid w:val="00117967"/>
    <w:rsid w:val="00117F2A"/>
    <w:rsid w:val="00120417"/>
    <w:rsid w:val="001213FE"/>
    <w:rsid w:val="00122306"/>
    <w:rsid w:val="001226F2"/>
    <w:rsid w:val="001227B5"/>
    <w:rsid w:val="0012370D"/>
    <w:rsid w:val="00123776"/>
    <w:rsid w:val="001243A6"/>
    <w:rsid w:val="00124415"/>
    <w:rsid w:val="00124A07"/>
    <w:rsid w:val="00124C41"/>
    <w:rsid w:val="001268C2"/>
    <w:rsid w:val="00130AB2"/>
    <w:rsid w:val="00133022"/>
    <w:rsid w:val="001331EC"/>
    <w:rsid w:val="00135585"/>
    <w:rsid w:val="00136192"/>
    <w:rsid w:val="00136355"/>
    <w:rsid w:val="00136E35"/>
    <w:rsid w:val="00140267"/>
    <w:rsid w:val="00140FEA"/>
    <w:rsid w:val="00142360"/>
    <w:rsid w:val="00142960"/>
    <w:rsid w:val="00142EA6"/>
    <w:rsid w:val="00142F36"/>
    <w:rsid w:val="00143049"/>
    <w:rsid w:val="0014459A"/>
    <w:rsid w:val="00144924"/>
    <w:rsid w:val="001452F1"/>
    <w:rsid w:val="00145964"/>
    <w:rsid w:val="001501AD"/>
    <w:rsid w:val="00151983"/>
    <w:rsid w:val="00151FFC"/>
    <w:rsid w:val="00153957"/>
    <w:rsid w:val="0015480C"/>
    <w:rsid w:val="001549AF"/>
    <w:rsid w:val="00154C62"/>
    <w:rsid w:val="001551A8"/>
    <w:rsid w:val="00155534"/>
    <w:rsid w:val="00155769"/>
    <w:rsid w:val="00156BF2"/>
    <w:rsid w:val="001578DE"/>
    <w:rsid w:val="001601E1"/>
    <w:rsid w:val="001605AC"/>
    <w:rsid w:val="00164B52"/>
    <w:rsid w:val="00164C6C"/>
    <w:rsid w:val="001650A5"/>
    <w:rsid w:val="0016663E"/>
    <w:rsid w:val="0016670F"/>
    <w:rsid w:val="001674A4"/>
    <w:rsid w:val="001719BD"/>
    <w:rsid w:val="00171C9C"/>
    <w:rsid w:val="00172AA7"/>
    <w:rsid w:val="00172F95"/>
    <w:rsid w:val="00173DF5"/>
    <w:rsid w:val="00174706"/>
    <w:rsid w:val="00176F9A"/>
    <w:rsid w:val="00177BA5"/>
    <w:rsid w:val="00181B09"/>
    <w:rsid w:val="00182291"/>
    <w:rsid w:val="00183629"/>
    <w:rsid w:val="0018496B"/>
    <w:rsid w:val="00185354"/>
    <w:rsid w:val="001856BB"/>
    <w:rsid w:val="00186449"/>
    <w:rsid w:val="00186C5C"/>
    <w:rsid w:val="001872EB"/>
    <w:rsid w:val="0018784E"/>
    <w:rsid w:val="00187C3B"/>
    <w:rsid w:val="00190643"/>
    <w:rsid w:val="001910BE"/>
    <w:rsid w:val="001919BF"/>
    <w:rsid w:val="001921A7"/>
    <w:rsid w:val="00192D3C"/>
    <w:rsid w:val="00193235"/>
    <w:rsid w:val="001934AE"/>
    <w:rsid w:val="00194902"/>
    <w:rsid w:val="00195010"/>
    <w:rsid w:val="00196F6E"/>
    <w:rsid w:val="001A0A2F"/>
    <w:rsid w:val="001A0F15"/>
    <w:rsid w:val="001A1193"/>
    <w:rsid w:val="001A1703"/>
    <w:rsid w:val="001A2D92"/>
    <w:rsid w:val="001A31CD"/>
    <w:rsid w:val="001A3330"/>
    <w:rsid w:val="001A47BC"/>
    <w:rsid w:val="001A4B35"/>
    <w:rsid w:val="001A4B8E"/>
    <w:rsid w:val="001A5351"/>
    <w:rsid w:val="001A555F"/>
    <w:rsid w:val="001A5B9A"/>
    <w:rsid w:val="001B152B"/>
    <w:rsid w:val="001B3E3C"/>
    <w:rsid w:val="001B421D"/>
    <w:rsid w:val="001B6320"/>
    <w:rsid w:val="001B706B"/>
    <w:rsid w:val="001B7616"/>
    <w:rsid w:val="001B76A8"/>
    <w:rsid w:val="001B7D80"/>
    <w:rsid w:val="001C0BD5"/>
    <w:rsid w:val="001C11F6"/>
    <w:rsid w:val="001C1510"/>
    <w:rsid w:val="001C1A61"/>
    <w:rsid w:val="001C2630"/>
    <w:rsid w:val="001C2677"/>
    <w:rsid w:val="001C28CE"/>
    <w:rsid w:val="001C2D62"/>
    <w:rsid w:val="001C3168"/>
    <w:rsid w:val="001C32B3"/>
    <w:rsid w:val="001C352C"/>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4EF1"/>
    <w:rsid w:val="001D4FEC"/>
    <w:rsid w:val="001D5655"/>
    <w:rsid w:val="001D65A1"/>
    <w:rsid w:val="001D6D0C"/>
    <w:rsid w:val="001D7D41"/>
    <w:rsid w:val="001E0E42"/>
    <w:rsid w:val="001E114D"/>
    <w:rsid w:val="001E12CF"/>
    <w:rsid w:val="001E22B8"/>
    <w:rsid w:val="001E2431"/>
    <w:rsid w:val="001E2BB6"/>
    <w:rsid w:val="001E2C6F"/>
    <w:rsid w:val="001E2E30"/>
    <w:rsid w:val="001E3D45"/>
    <w:rsid w:val="001E5452"/>
    <w:rsid w:val="001E5DAD"/>
    <w:rsid w:val="001E63C9"/>
    <w:rsid w:val="001E6786"/>
    <w:rsid w:val="001E6B2D"/>
    <w:rsid w:val="001F0620"/>
    <w:rsid w:val="001F102A"/>
    <w:rsid w:val="001F18DE"/>
    <w:rsid w:val="001F2846"/>
    <w:rsid w:val="001F28F7"/>
    <w:rsid w:val="001F2A50"/>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104AA"/>
    <w:rsid w:val="0021134A"/>
    <w:rsid w:val="00211DC6"/>
    <w:rsid w:val="002134BB"/>
    <w:rsid w:val="00216546"/>
    <w:rsid w:val="002169E9"/>
    <w:rsid w:val="00216D19"/>
    <w:rsid w:val="00217C32"/>
    <w:rsid w:val="002234E9"/>
    <w:rsid w:val="002240E7"/>
    <w:rsid w:val="002242B5"/>
    <w:rsid w:val="00224576"/>
    <w:rsid w:val="002247B0"/>
    <w:rsid w:val="00224F91"/>
    <w:rsid w:val="00225F5A"/>
    <w:rsid w:val="00227403"/>
    <w:rsid w:val="002312A6"/>
    <w:rsid w:val="002317E0"/>
    <w:rsid w:val="00231B02"/>
    <w:rsid w:val="0023217C"/>
    <w:rsid w:val="002349AD"/>
    <w:rsid w:val="00234D55"/>
    <w:rsid w:val="002351A6"/>
    <w:rsid w:val="002353C3"/>
    <w:rsid w:val="00235AD3"/>
    <w:rsid w:val="0023792F"/>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1202"/>
    <w:rsid w:val="002525EA"/>
    <w:rsid w:val="00252657"/>
    <w:rsid w:val="002527B3"/>
    <w:rsid w:val="00252D37"/>
    <w:rsid w:val="00253B8D"/>
    <w:rsid w:val="00253C72"/>
    <w:rsid w:val="002543A2"/>
    <w:rsid w:val="00254432"/>
    <w:rsid w:val="002545CB"/>
    <w:rsid w:val="00255F96"/>
    <w:rsid w:val="002565D9"/>
    <w:rsid w:val="00256F4D"/>
    <w:rsid w:val="0025741F"/>
    <w:rsid w:val="00257CEB"/>
    <w:rsid w:val="00260596"/>
    <w:rsid w:val="00261314"/>
    <w:rsid w:val="00262714"/>
    <w:rsid w:val="00262904"/>
    <w:rsid w:val="00262FB7"/>
    <w:rsid w:val="002630DC"/>
    <w:rsid w:val="002642B9"/>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726"/>
    <w:rsid w:val="00287CDF"/>
    <w:rsid w:val="00291166"/>
    <w:rsid w:val="002911DC"/>
    <w:rsid w:val="00291997"/>
    <w:rsid w:val="00291999"/>
    <w:rsid w:val="002922E3"/>
    <w:rsid w:val="00293A5C"/>
    <w:rsid w:val="0029594F"/>
    <w:rsid w:val="00295A02"/>
    <w:rsid w:val="00295A8F"/>
    <w:rsid w:val="00295D2B"/>
    <w:rsid w:val="00296F72"/>
    <w:rsid w:val="002975B7"/>
    <w:rsid w:val="00297771"/>
    <w:rsid w:val="002978B8"/>
    <w:rsid w:val="002A0A62"/>
    <w:rsid w:val="002A1380"/>
    <w:rsid w:val="002A2144"/>
    <w:rsid w:val="002A238F"/>
    <w:rsid w:val="002A2674"/>
    <w:rsid w:val="002A2723"/>
    <w:rsid w:val="002A2750"/>
    <w:rsid w:val="002A28A7"/>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3711"/>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5B3E"/>
    <w:rsid w:val="002E6125"/>
    <w:rsid w:val="002E6168"/>
    <w:rsid w:val="002F12AA"/>
    <w:rsid w:val="002F1345"/>
    <w:rsid w:val="002F2922"/>
    <w:rsid w:val="002F298C"/>
    <w:rsid w:val="002F2D08"/>
    <w:rsid w:val="002F3111"/>
    <w:rsid w:val="002F491F"/>
    <w:rsid w:val="002F5C8D"/>
    <w:rsid w:val="002F63A6"/>
    <w:rsid w:val="002F77C6"/>
    <w:rsid w:val="00301147"/>
    <w:rsid w:val="00301740"/>
    <w:rsid w:val="00301B8D"/>
    <w:rsid w:val="00303700"/>
    <w:rsid w:val="00304381"/>
    <w:rsid w:val="00304ED9"/>
    <w:rsid w:val="003058DF"/>
    <w:rsid w:val="00305E5A"/>
    <w:rsid w:val="003064C3"/>
    <w:rsid w:val="003065DE"/>
    <w:rsid w:val="003066B1"/>
    <w:rsid w:val="003077DC"/>
    <w:rsid w:val="0030786E"/>
    <w:rsid w:val="00307EEA"/>
    <w:rsid w:val="00307FCC"/>
    <w:rsid w:val="00311EAD"/>
    <w:rsid w:val="00312607"/>
    <w:rsid w:val="00314B94"/>
    <w:rsid w:val="00315379"/>
    <w:rsid w:val="0031541F"/>
    <w:rsid w:val="00315438"/>
    <w:rsid w:val="00315FF5"/>
    <w:rsid w:val="00316CE2"/>
    <w:rsid w:val="00320109"/>
    <w:rsid w:val="00322423"/>
    <w:rsid w:val="003226AB"/>
    <w:rsid w:val="00323569"/>
    <w:rsid w:val="00323BEB"/>
    <w:rsid w:val="00324747"/>
    <w:rsid w:val="0032561B"/>
    <w:rsid w:val="00325BDE"/>
    <w:rsid w:val="00326076"/>
    <w:rsid w:val="0032688E"/>
    <w:rsid w:val="00326C2E"/>
    <w:rsid w:val="00326E2E"/>
    <w:rsid w:val="0032743E"/>
    <w:rsid w:val="00327B5B"/>
    <w:rsid w:val="00330582"/>
    <w:rsid w:val="00330F2B"/>
    <w:rsid w:val="003314B6"/>
    <w:rsid w:val="0033299D"/>
    <w:rsid w:val="00333F68"/>
    <w:rsid w:val="003346BA"/>
    <w:rsid w:val="00335455"/>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56B93"/>
    <w:rsid w:val="00360965"/>
    <w:rsid w:val="003617D7"/>
    <w:rsid w:val="00361F28"/>
    <w:rsid w:val="0036399A"/>
    <w:rsid w:val="00363AC8"/>
    <w:rsid w:val="00363D5D"/>
    <w:rsid w:val="00364079"/>
    <w:rsid w:val="00365518"/>
    <w:rsid w:val="003659B1"/>
    <w:rsid w:val="00365CEA"/>
    <w:rsid w:val="00366232"/>
    <w:rsid w:val="003667EF"/>
    <w:rsid w:val="003672B4"/>
    <w:rsid w:val="0036736F"/>
    <w:rsid w:val="003675DF"/>
    <w:rsid w:val="00370CB2"/>
    <w:rsid w:val="0037245A"/>
    <w:rsid w:val="00374AA0"/>
    <w:rsid w:val="00376B67"/>
    <w:rsid w:val="00376DA2"/>
    <w:rsid w:val="003775E8"/>
    <w:rsid w:val="00377611"/>
    <w:rsid w:val="00377679"/>
    <w:rsid w:val="003778A8"/>
    <w:rsid w:val="00380657"/>
    <w:rsid w:val="003828F1"/>
    <w:rsid w:val="003832F5"/>
    <w:rsid w:val="003840AD"/>
    <w:rsid w:val="0038481F"/>
    <w:rsid w:val="003848B1"/>
    <w:rsid w:val="00386235"/>
    <w:rsid w:val="003863B5"/>
    <w:rsid w:val="003865B2"/>
    <w:rsid w:val="00390C6A"/>
    <w:rsid w:val="00393055"/>
    <w:rsid w:val="00393F5B"/>
    <w:rsid w:val="00396A24"/>
    <w:rsid w:val="00396E98"/>
    <w:rsid w:val="00397219"/>
    <w:rsid w:val="00397A0A"/>
    <w:rsid w:val="00397EE9"/>
    <w:rsid w:val="003A0A49"/>
    <w:rsid w:val="003A0B9F"/>
    <w:rsid w:val="003A13C8"/>
    <w:rsid w:val="003A19A6"/>
    <w:rsid w:val="003A1BF4"/>
    <w:rsid w:val="003A367A"/>
    <w:rsid w:val="003A3B98"/>
    <w:rsid w:val="003A5588"/>
    <w:rsid w:val="003A62A9"/>
    <w:rsid w:val="003A648A"/>
    <w:rsid w:val="003A6E24"/>
    <w:rsid w:val="003A700E"/>
    <w:rsid w:val="003A7255"/>
    <w:rsid w:val="003A7A51"/>
    <w:rsid w:val="003B169F"/>
    <w:rsid w:val="003B2861"/>
    <w:rsid w:val="003B2AC1"/>
    <w:rsid w:val="003B2E95"/>
    <w:rsid w:val="003B326B"/>
    <w:rsid w:val="003B35DE"/>
    <w:rsid w:val="003B3DED"/>
    <w:rsid w:val="003B3F58"/>
    <w:rsid w:val="003B4D05"/>
    <w:rsid w:val="003B5DDE"/>
    <w:rsid w:val="003B6381"/>
    <w:rsid w:val="003B775F"/>
    <w:rsid w:val="003B77CD"/>
    <w:rsid w:val="003B7A92"/>
    <w:rsid w:val="003C061B"/>
    <w:rsid w:val="003C0AD6"/>
    <w:rsid w:val="003C1B29"/>
    <w:rsid w:val="003C2D80"/>
    <w:rsid w:val="003C305B"/>
    <w:rsid w:val="003C31BD"/>
    <w:rsid w:val="003C5782"/>
    <w:rsid w:val="003C5D10"/>
    <w:rsid w:val="003C69A1"/>
    <w:rsid w:val="003C6B03"/>
    <w:rsid w:val="003C6EA0"/>
    <w:rsid w:val="003D0880"/>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E7F65"/>
    <w:rsid w:val="003F16C9"/>
    <w:rsid w:val="003F1839"/>
    <w:rsid w:val="003F1EFE"/>
    <w:rsid w:val="003F222B"/>
    <w:rsid w:val="003F2754"/>
    <w:rsid w:val="003F36A8"/>
    <w:rsid w:val="003F52CE"/>
    <w:rsid w:val="003F6889"/>
    <w:rsid w:val="003F6EA7"/>
    <w:rsid w:val="003F7916"/>
    <w:rsid w:val="00400AA7"/>
    <w:rsid w:val="00400ACC"/>
    <w:rsid w:val="00400F46"/>
    <w:rsid w:val="004016CA"/>
    <w:rsid w:val="00402E20"/>
    <w:rsid w:val="00402F8A"/>
    <w:rsid w:val="00405182"/>
    <w:rsid w:val="004058A9"/>
    <w:rsid w:val="00405C49"/>
    <w:rsid w:val="004063E0"/>
    <w:rsid w:val="004070EB"/>
    <w:rsid w:val="00407746"/>
    <w:rsid w:val="00407C56"/>
    <w:rsid w:val="00407D98"/>
    <w:rsid w:val="004107E3"/>
    <w:rsid w:val="00410FAF"/>
    <w:rsid w:val="004118FC"/>
    <w:rsid w:val="004119C9"/>
    <w:rsid w:val="00411C43"/>
    <w:rsid w:val="00411EA2"/>
    <w:rsid w:val="004122A3"/>
    <w:rsid w:val="00413EB5"/>
    <w:rsid w:val="0041563F"/>
    <w:rsid w:val="00415D22"/>
    <w:rsid w:val="00416169"/>
    <w:rsid w:val="0041629F"/>
    <w:rsid w:val="004168E1"/>
    <w:rsid w:val="00416D3F"/>
    <w:rsid w:val="00420955"/>
    <w:rsid w:val="0042123D"/>
    <w:rsid w:val="00422A2F"/>
    <w:rsid w:val="00423507"/>
    <w:rsid w:val="00423D9C"/>
    <w:rsid w:val="00423F39"/>
    <w:rsid w:val="0042412A"/>
    <w:rsid w:val="00424AA6"/>
    <w:rsid w:val="0042559E"/>
    <w:rsid w:val="00425B2B"/>
    <w:rsid w:val="0042638A"/>
    <w:rsid w:val="004303F8"/>
    <w:rsid w:val="00431588"/>
    <w:rsid w:val="004339E1"/>
    <w:rsid w:val="00434128"/>
    <w:rsid w:val="00434824"/>
    <w:rsid w:val="00437517"/>
    <w:rsid w:val="0043772E"/>
    <w:rsid w:val="00437C74"/>
    <w:rsid w:val="00437D00"/>
    <w:rsid w:val="00440971"/>
    <w:rsid w:val="004428DF"/>
    <w:rsid w:val="00443453"/>
    <w:rsid w:val="004437DA"/>
    <w:rsid w:val="00443C27"/>
    <w:rsid w:val="00443C47"/>
    <w:rsid w:val="00444108"/>
    <w:rsid w:val="0044416B"/>
    <w:rsid w:val="00444A73"/>
    <w:rsid w:val="00445319"/>
    <w:rsid w:val="00446529"/>
    <w:rsid w:val="00446605"/>
    <w:rsid w:val="00447137"/>
    <w:rsid w:val="00447E78"/>
    <w:rsid w:val="004501DF"/>
    <w:rsid w:val="00450C58"/>
    <w:rsid w:val="00451452"/>
    <w:rsid w:val="004514D8"/>
    <w:rsid w:val="00452533"/>
    <w:rsid w:val="004527E2"/>
    <w:rsid w:val="00454C31"/>
    <w:rsid w:val="0045699B"/>
    <w:rsid w:val="004574D7"/>
    <w:rsid w:val="00460250"/>
    <w:rsid w:val="0046099F"/>
    <w:rsid w:val="00461ED2"/>
    <w:rsid w:val="00463110"/>
    <w:rsid w:val="0046476D"/>
    <w:rsid w:val="0046552A"/>
    <w:rsid w:val="0046793A"/>
    <w:rsid w:val="00467C4F"/>
    <w:rsid w:val="004705C5"/>
    <w:rsid w:val="00470FFD"/>
    <w:rsid w:val="00471D54"/>
    <w:rsid w:val="00472424"/>
    <w:rsid w:val="00473186"/>
    <w:rsid w:val="00474B0D"/>
    <w:rsid w:val="00475236"/>
    <w:rsid w:val="00475F6E"/>
    <w:rsid w:val="004779EB"/>
    <w:rsid w:val="00480AD1"/>
    <w:rsid w:val="00481552"/>
    <w:rsid w:val="00482490"/>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57F"/>
    <w:rsid w:val="00491750"/>
    <w:rsid w:val="00491A8C"/>
    <w:rsid w:val="00492095"/>
    <w:rsid w:val="00492122"/>
    <w:rsid w:val="004936C4"/>
    <w:rsid w:val="00493EE2"/>
    <w:rsid w:val="0049448F"/>
    <w:rsid w:val="00495521"/>
    <w:rsid w:val="00495EC3"/>
    <w:rsid w:val="00496B7F"/>
    <w:rsid w:val="0049765A"/>
    <w:rsid w:val="004A028C"/>
    <w:rsid w:val="004A0F01"/>
    <w:rsid w:val="004A2228"/>
    <w:rsid w:val="004A30C6"/>
    <w:rsid w:val="004A35AE"/>
    <w:rsid w:val="004A3F02"/>
    <w:rsid w:val="004A50A4"/>
    <w:rsid w:val="004A5116"/>
    <w:rsid w:val="004A537A"/>
    <w:rsid w:val="004A6541"/>
    <w:rsid w:val="004A6583"/>
    <w:rsid w:val="004A659E"/>
    <w:rsid w:val="004A74DD"/>
    <w:rsid w:val="004A7A26"/>
    <w:rsid w:val="004B05E3"/>
    <w:rsid w:val="004B0E41"/>
    <w:rsid w:val="004B18FF"/>
    <w:rsid w:val="004B2A06"/>
    <w:rsid w:val="004B39D9"/>
    <w:rsid w:val="004B486D"/>
    <w:rsid w:val="004B4970"/>
    <w:rsid w:val="004B4C67"/>
    <w:rsid w:val="004B5ACB"/>
    <w:rsid w:val="004B5D47"/>
    <w:rsid w:val="004B6608"/>
    <w:rsid w:val="004B6640"/>
    <w:rsid w:val="004B6A2B"/>
    <w:rsid w:val="004B73B7"/>
    <w:rsid w:val="004B7EAC"/>
    <w:rsid w:val="004B7ED8"/>
    <w:rsid w:val="004B7FC5"/>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348B"/>
    <w:rsid w:val="004D4E1A"/>
    <w:rsid w:val="004D5E76"/>
    <w:rsid w:val="004D672B"/>
    <w:rsid w:val="004D734E"/>
    <w:rsid w:val="004E3E0A"/>
    <w:rsid w:val="004E5F64"/>
    <w:rsid w:val="004E76F0"/>
    <w:rsid w:val="004E7889"/>
    <w:rsid w:val="004F0510"/>
    <w:rsid w:val="004F06F3"/>
    <w:rsid w:val="004F15DC"/>
    <w:rsid w:val="004F19F5"/>
    <w:rsid w:val="004F2F14"/>
    <w:rsid w:val="004F34EF"/>
    <w:rsid w:val="004F45FF"/>
    <w:rsid w:val="004F4B2E"/>
    <w:rsid w:val="004F61FF"/>
    <w:rsid w:val="004F67AC"/>
    <w:rsid w:val="004F6A3F"/>
    <w:rsid w:val="0050049A"/>
    <w:rsid w:val="00501029"/>
    <w:rsid w:val="00501A96"/>
    <w:rsid w:val="00501D03"/>
    <w:rsid w:val="005026DD"/>
    <w:rsid w:val="00503404"/>
    <w:rsid w:val="00503442"/>
    <w:rsid w:val="00504E68"/>
    <w:rsid w:val="00505841"/>
    <w:rsid w:val="0050775F"/>
    <w:rsid w:val="00510C1E"/>
    <w:rsid w:val="0051105F"/>
    <w:rsid w:val="00511847"/>
    <w:rsid w:val="00511DDB"/>
    <w:rsid w:val="0051248B"/>
    <w:rsid w:val="005124B0"/>
    <w:rsid w:val="00512DE2"/>
    <w:rsid w:val="00513707"/>
    <w:rsid w:val="0051414A"/>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3E8"/>
    <w:rsid w:val="00534E7E"/>
    <w:rsid w:val="0053502F"/>
    <w:rsid w:val="0053515F"/>
    <w:rsid w:val="00536B12"/>
    <w:rsid w:val="00537326"/>
    <w:rsid w:val="00537404"/>
    <w:rsid w:val="00537843"/>
    <w:rsid w:val="0054260A"/>
    <w:rsid w:val="0054279C"/>
    <w:rsid w:val="0054392C"/>
    <w:rsid w:val="00544D41"/>
    <w:rsid w:val="005454AF"/>
    <w:rsid w:val="00550005"/>
    <w:rsid w:val="00550961"/>
    <w:rsid w:val="00551BF4"/>
    <w:rsid w:val="00551E74"/>
    <w:rsid w:val="00551FD5"/>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14A"/>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1C3E"/>
    <w:rsid w:val="00582077"/>
    <w:rsid w:val="005820AA"/>
    <w:rsid w:val="0058300C"/>
    <w:rsid w:val="005836B2"/>
    <w:rsid w:val="005854BD"/>
    <w:rsid w:val="00586F61"/>
    <w:rsid w:val="00591E00"/>
    <w:rsid w:val="005922C3"/>
    <w:rsid w:val="00592D0A"/>
    <w:rsid w:val="00593836"/>
    <w:rsid w:val="00593880"/>
    <w:rsid w:val="00593A04"/>
    <w:rsid w:val="00594B36"/>
    <w:rsid w:val="005950ED"/>
    <w:rsid w:val="0059571C"/>
    <w:rsid w:val="00596888"/>
    <w:rsid w:val="00596B30"/>
    <w:rsid w:val="005973EE"/>
    <w:rsid w:val="005A0EA7"/>
    <w:rsid w:val="005A15C8"/>
    <w:rsid w:val="005A2004"/>
    <w:rsid w:val="005A207C"/>
    <w:rsid w:val="005A2995"/>
    <w:rsid w:val="005A387A"/>
    <w:rsid w:val="005A497D"/>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0B31"/>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67F"/>
    <w:rsid w:val="005E4F2B"/>
    <w:rsid w:val="005E5238"/>
    <w:rsid w:val="005E70F2"/>
    <w:rsid w:val="005F0A4B"/>
    <w:rsid w:val="005F0EDD"/>
    <w:rsid w:val="005F1ECE"/>
    <w:rsid w:val="005F26B5"/>
    <w:rsid w:val="005F3FB8"/>
    <w:rsid w:val="005F4164"/>
    <w:rsid w:val="005F4C90"/>
    <w:rsid w:val="005F53CD"/>
    <w:rsid w:val="005F5E6A"/>
    <w:rsid w:val="005F6602"/>
    <w:rsid w:val="005F6714"/>
    <w:rsid w:val="005F6C96"/>
    <w:rsid w:val="00600A57"/>
    <w:rsid w:val="00601070"/>
    <w:rsid w:val="00601A77"/>
    <w:rsid w:val="00603312"/>
    <w:rsid w:val="00604131"/>
    <w:rsid w:val="0060527A"/>
    <w:rsid w:val="00606716"/>
    <w:rsid w:val="006073D5"/>
    <w:rsid w:val="00610141"/>
    <w:rsid w:val="0061073B"/>
    <w:rsid w:val="00610D89"/>
    <w:rsid w:val="006133C4"/>
    <w:rsid w:val="0061342C"/>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20B8"/>
    <w:rsid w:val="006443E4"/>
    <w:rsid w:val="0064493D"/>
    <w:rsid w:val="006461BE"/>
    <w:rsid w:val="006465A0"/>
    <w:rsid w:val="00647669"/>
    <w:rsid w:val="006502FD"/>
    <w:rsid w:val="00652119"/>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155"/>
    <w:rsid w:val="0067016B"/>
    <w:rsid w:val="00670861"/>
    <w:rsid w:val="006711C2"/>
    <w:rsid w:val="0067197B"/>
    <w:rsid w:val="00672B43"/>
    <w:rsid w:val="006732E1"/>
    <w:rsid w:val="00674E03"/>
    <w:rsid w:val="006762A1"/>
    <w:rsid w:val="00677437"/>
    <w:rsid w:val="00677BDB"/>
    <w:rsid w:val="006801EC"/>
    <w:rsid w:val="00680FFD"/>
    <w:rsid w:val="00681030"/>
    <w:rsid w:val="006821BE"/>
    <w:rsid w:val="0068236A"/>
    <w:rsid w:val="00682726"/>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B03EA"/>
    <w:rsid w:val="006B0660"/>
    <w:rsid w:val="006B0A6F"/>
    <w:rsid w:val="006B0B8F"/>
    <w:rsid w:val="006B11D7"/>
    <w:rsid w:val="006B1823"/>
    <w:rsid w:val="006B2492"/>
    <w:rsid w:val="006B3309"/>
    <w:rsid w:val="006B3E45"/>
    <w:rsid w:val="006B450F"/>
    <w:rsid w:val="006B5A3F"/>
    <w:rsid w:val="006B67D5"/>
    <w:rsid w:val="006B7D5C"/>
    <w:rsid w:val="006B7FDF"/>
    <w:rsid w:val="006C0A9F"/>
    <w:rsid w:val="006C1496"/>
    <w:rsid w:val="006C1727"/>
    <w:rsid w:val="006C17E4"/>
    <w:rsid w:val="006C3395"/>
    <w:rsid w:val="006C3465"/>
    <w:rsid w:val="006C3732"/>
    <w:rsid w:val="006C4C9C"/>
    <w:rsid w:val="006C5CC6"/>
    <w:rsid w:val="006C63ED"/>
    <w:rsid w:val="006C651C"/>
    <w:rsid w:val="006C67EE"/>
    <w:rsid w:val="006C7C0C"/>
    <w:rsid w:val="006D03AD"/>
    <w:rsid w:val="006D0BA7"/>
    <w:rsid w:val="006D0CE1"/>
    <w:rsid w:val="006D14D0"/>
    <w:rsid w:val="006D17EB"/>
    <w:rsid w:val="006D3B5B"/>
    <w:rsid w:val="006D4964"/>
    <w:rsid w:val="006D6D0D"/>
    <w:rsid w:val="006D70E5"/>
    <w:rsid w:val="006D7280"/>
    <w:rsid w:val="006E0284"/>
    <w:rsid w:val="006E06BC"/>
    <w:rsid w:val="006E11D0"/>
    <w:rsid w:val="006E2761"/>
    <w:rsid w:val="006E29D6"/>
    <w:rsid w:val="006E2F21"/>
    <w:rsid w:val="006E40C2"/>
    <w:rsid w:val="006E4D42"/>
    <w:rsid w:val="006E54F3"/>
    <w:rsid w:val="006E6DD3"/>
    <w:rsid w:val="006F0A21"/>
    <w:rsid w:val="006F20B8"/>
    <w:rsid w:val="006F2108"/>
    <w:rsid w:val="006F2673"/>
    <w:rsid w:val="006F2D3B"/>
    <w:rsid w:val="006F426C"/>
    <w:rsid w:val="006F4ADE"/>
    <w:rsid w:val="006F62A0"/>
    <w:rsid w:val="006F6B2F"/>
    <w:rsid w:val="006F7E79"/>
    <w:rsid w:val="00700A24"/>
    <w:rsid w:val="00701180"/>
    <w:rsid w:val="00701AC4"/>
    <w:rsid w:val="007025A0"/>
    <w:rsid w:val="007029BA"/>
    <w:rsid w:val="007029E6"/>
    <w:rsid w:val="00702E3C"/>
    <w:rsid w:val="00703539"/>
    <w:rsid w:val="00703E15"/>
    <w:rsid w:val="00704940"/>
    <w:rsid w:val="00704DED"/>
    <w:rsid w:val="00705510"/>
    <w:rsid w:val="00707150"/>
    <w:rsid w:val="00707A9A"/>
    <w:rsid w:val="00710A0D"/>
    <w:rsid w:val="00710CB8"/>
    <w:rsid w:val="007110C2"/>
    <w:rsid w:val="007113C1"/>
    <w:rsid w:val="00712211"/>
    <w:rsid w:val="00713440"/>
    <w:rsid w:val="00714875"/>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2268"/>
    <w:rsid w:val="007336ED"/>
    <w:rsid w:val="00735336"/>
    <w:rsid w:val="00737995"/>
    <w:rsid w:val="007379C5"/>
    <w:rsid w:val="00737E97"/>
    <w:rsid w:val="0074009A"/>
    <w:rsid w:val="00740286"/>
    <w:rsid w:val="007411E7"/>
    <w:rsid w:val="00743779"/>
    <w:rsid w:val="007442DE"/>
    <w:rsid w:val="007446A5"/>
    <w:rsid w:val="00744E40"/>
    <w:rsid w:val="00745305"/>
    <w:rsid w:val="00746C3C"/>
    <w:rsid w:val="00746DC9"/>
    <w:rsid w:val="00747A0B"/>
    <w:rsid w:val="00747E3E"/>
    <w:rsid w:val="00750663"/>
    <w:rsid w:val="00752443"/>
    <w:rsid w:val="00752B8F"/>
    <w:rsid w:val="0075330C"/>
    <w:rsid w:val="00753387"/>
    <w:rsid w:val="0075343A"/>
    <w:rsid w:val="00754283"/>
    <w:rsid w:val="007550B9"/>
    <w:rsid w:val="0075531E"/>
    <w:rsid w:val="00761319"/>
    <w:rsid w:val="00761AD9"/>
    <w:rsid w:val="007621D0"/>
    <w:rsid w:val="00762A1C"/>
    <w:rsid w:val="00762E85"/>
    <w:rsid w:val="007634AE"/>
    <w:rsid w:val="007643C1"/>
    <w:rsid w:val="00766DD9"/>
    <w:rsid w:val="0076775F"/>
    <w:rsid w:val="00767E35"/>
    <w:rsid w:val="007705D5"/>
    <w:rsid w:val="0077090C"/>
    <w:rsid w:val="007714D2"/>
    <w:rsid w:val="0077190B"/>
    <w:rsid w:val="00771A4D"/>
    <w:rsid w:val="007726F9"/>
    <w:rsid w:val="0077343F"/>
    <w:rsid w:val="00773C15"/>
    <w:rsid w:val="00773C58"/>
    <w:rsid w:val="00774505"/>
    <w:rsid w:val="007746C2"/>
    <w:rsid w:val="0077783F"/>
    <w:rsid w:val="00777DCA"/>
    <w:rsid w:val="007813EF"/>
    <w:rsid w:val="00785237"/>
    <w:rsid w:val="007862B0"/>
    <w:rsid w:val="00786B60"/>
    <w:rsid w:val="00786E2D"/>
    <w:rsid w:val="007919C2"/>
    <w:rsid w:val="00791E92"/>
    <w:rsid w:val="00792252"/>
    <w:rsid w:val="007933A4"/>
    <w:rsid w:val="00795F7D"/>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031F"/>
    <w:rsid w:val="007D078F"/>
    <w:rsid w:val="007D20E4"/>
    <w:rsid w:val="007D29C5"/>
    <w:rsid w:val="007D35B4"/>
    <w:rsid w:val="007D453B"/>
    <w:rsid w:val="007D5DDB"/>
    <w:rsid w:val="007D61BA"/>
    <w:rsid w:val="007D6ABB"/>
    <w:rsid w:val="007D6E0D"/>
    <w:rsid w:val="007D71B1"/>
    <w:rsid w:val="007E0044"/>
    <w:rsid w:val="007E01D5"/>
    <w:rsid w:val="007E1353"/>
    <w:rsid w:val="007E1A47"/>
    <w:rsid w:val="007E2D11"/>
    <w:rsid w:val="007E330E"/>
    <w:rsid w:val="007E4750"/>
    <w:rsid w:val="007E4B35"/>
    <w:rsid w:val="007E4F88"/>
    <w:rsid w:val="007E682B"/>
    <w:rsid w:val="007E6C10"/>
    <w:rsid w:val="007E788E"/>
    <w:rsid w:val="007E7F0B"/>
    <w:rsid w:val="007F010D"/>
    <w:rsid w:val="007F0EA6"/>
    <w:rsid w:val="007F2F0E"/>
    <w:rsid w:val="007F499C"/>
    <w:rsid w:val="007F55B1"/>
    <w:rsid w:val="007F77F3"/>
    <w:rsid w:val="007F798D"/>
    <w:rsid w:val="007F7B22"/>
    <w:rsid w:val="007F7C14"/>
    <w:rsid w:val="008005F6"/>
    <w:rsid w:val="00800B63"/>
    <w:rsid w:val="008011B2"/>
    <w:rsid w:val="00801F11"/>
    <w:rsid w:val="008047D2"/>
    <w:rsid w:val="008048C3"/>
    <w:rsid w:val="00805055"/>
    <w:rsid w:val="00805622"/>
    <w:rsid w:val="008068DB"/>
    <w:rsid w:val="008078D1"/>
    <w:rsid w:val="00807976"/>
    <w:rsid w:val="0081076D"/>
    <w:rsid w:val="00811455"/>
    <w:rsid w:val="0081265A"/>
    <w:rsid w:val="0081450B"/>
    <w:rsid w:val="0081492F"/>
    <w:rsid w:val="00814C69"/>
    <w:rsid w:val="00814E2D"/>
    <w:rsid w:val="00816ECF"/>
    <w:rsid w:val="00817437"/>
    <w:rsid w:val="00820449"/>
    <w:rsid w:val="00820AFF"/>
    <w:rsid w:val="00820B2A"/>
    <w:rsid w:val="00820C93"/>
    <w:rsid w:val="00820EE5"/>
    <w:rsid w:val="00821767"/>
    <w:rsid w:val="008218C9"/>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65F"/>
    <w:rsid w:val="00835AEC"/>
    <w:rsid w:val="0083729A"/>
    <w:rsid w:val="008372A6"/>
    <w:rsid w:val="00837E91"/>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250E"/>
    <w:rsid w:val="00855B36"/>
    <w:rsid w:val="00855C78"/>
    <w:rsid w:val="00861AF7"/>
    <w:rsid w:val="00861B29"/>
    <w:rsid w:val="0086320A"/>
    <w:rsid w:val="008637F1"/>
    <w:rsid w:val="00864813"/>
    <w:rsid w:val="00864C10"/>
    <w:rsid w:val="008655BC"/>
    <w:rsid w:val="00870531"/>
    <w:rsid w:val="00870E4D"/>
    <w:rsid w:val="008718C8"/>
    <w:rsid w:val="008720D9"/>
    <w:rsid w:val="008722B1"/>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1A0"/>
    <w:rsid w:val="008922F1"/>
    <w:rsid w:val="00892581"/>
    <w:rsid w:val="008932C9"/>
    <w:rsid w:val="008934A3"/>
    <w:rsid w:val="00894C70"/>
    <w:rsid w:val="008953AE"/>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08D"/>
    <w:rsid w:val="008B0263"/>
    <w:rsid w:val="008B0628"/>
    <w:rsid w:val="008B1325"/>
    <w:rsid w:val="008B1902"/>
    <w:rsid w:val="008B1EA3"/>
    <w:rsid w:val="008B21EA"/>
    <w:rsid w:val="008B437C"/>
    <w:rsid w:val="008B4D13"/>
    <w:rsid w:val="008B6A7C"/>
    <w:rsid w:val="008B6B02"/>
    <w:rsid w:val="008B6F1E"/>
    <w:rsid w:val="008C0D1E"/>
    <w:rsid w:val="008C0E36"/>
    <w:rsid w:val="008C3B98"/>
    <w:rsid w:val="008C4CB3"/>
    <w:rsid w:val="008C69BC"/>
    <w:rsid w:val="008C69C8"/>
    <w:rsid w:val="008C7BB8"/>
    <w:rsid w:val="008D1374"/>
    <w:rsid w:val="008D263F"/>
    <w:rsid w:val="008D3375"/>
    <w:rsid w:val="008D378B"/>
    <w:rsid w:val="008D3A91"/>
    <w:rsid w:val="008D3E83"/>
    <w:rsid w:val="008D492B"/>
    <w:rsid w:val="008D4CD4"/>
    <w:rsid w:val="008D4CE6"/>
    <w:rsid w:val="008E0B56"/>
    <w:rsid w:val="008E0BEF"/>
    <w:rsid w:val="008E191D"/>
    <w:rsid w:val="008E262F"/>
    <w:rsid w:val="008E32F4"/>
    <w:rsid w:val="008E3EB1"/>
    <w:rsid w:val="008E5CEA"/>
    <w:rsid w:val="008E6014"/>
    <w:rsid w:val="008E6393"/>
    <w:rsid w:val="008E67DF"/>
    <w:rsid w:val="008E7133"/>
    <w:rsid w:val="008E79F2"/>
    <w:rsid w:val="008F09A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222"/>
    <w:rsid w:val="00936312"/>
    <w:rsid w:val="00936EA7"/>
    <w:rsid w:val="00937A47"/>
    <w:rsid w:val="00940200"/>
    <w:rsid w:val="00942CD9"/>
    <w:rsid w:val="00943411"/>
    <w:rsid w:val="009446BD"/>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4979"/>
    <w:rsid w:val="009549FA"/>
    <w:rsid w:val="00955141"/>
    <w:rsid w:val="00956989"/>
    <w:rsid w:val="00957A45"/>
    <w:rsid w:val="00960BEF"/>
    <w:rsid w:val="00961196"/>
    <w:rsid w:val="00962472"/>
    <w:rsid w:val="00962741"/>
    <w:rsid w:val="009639FA"/>
    <w:rsid w:val="009642E0"/>
    <w:rsid w:val="00964DD6"/>
    <w:rsid w:val="00964E25"/>
    <w:rsid w:val="009650D8"/>
    <w:rsid w:val="00966296"/>
    <w:rsid w:val="00967683"/>
    <w:rsid w:val="00967770"/>
    <w:rsid w:val="0097049A"/>
    <w:rsid w:val="0097131D"/>
    <w:rsid w:val="00971530"/>
    <w:rsid w:val="0097208A"/>
    <w:rsid w:val="009735F1"/>
    <w:rsid w:val="00974344"/>
    <w:rsid w:val="00974EDF"/>
    <w:rsid w:val="0097500E"/>
    <w:rsid w:val="009759DA"/>
    <w:rsid w:val="00976EC9"/>
    <w:rsid w:val="00977EDA"/>
    <w:rsid w:val="009800CE"/>
    <w:rsid w:val="00980C90"/>
    <w:rsid w:val="00980F93"/>
    <w:rsid w:val="00981807"/>
    <w:rsid w:val="00981C0F"/>
    <w:rsid w:val="009820AD"/>
    <w:rsid w:val="00982A35"/>
    <w:rsid w:val="00982C9E"/>
    <w:rsid w:val="00983262"/>
    <w:rsid w:val="0098363F"/>
    <w:rsid w:val="00983806"/>
    <w:rsid w:val="0098386D"/>
    <w:rsid w:val="00983DAD"/>
    <w:rsid w:val="00984A20"/>
    <w:rsid w:val="00984F3B"/>
    <w:rsid w:val="00984F57"/>
    <w:rsid w:val="00985E4A"/>
    <w:rsid w:val="00987EBD"/>
    <w:rsid w:val="0099021D"/>
    <w:rsid w:val="009908FD"/>
    <w:rsid w:val="00990925"/>
    <w:rsid w:val="009917DC"/>
    <w:rsid w:val="0099307A"/>
    <w:rsid w:val="00994DFB"/>
    <w:rsid w:val="00995BB4"/>
    <w:rsid w:val="009965B4"/>
    <w:rsid w:val="0099686A"/>
    <w:rsid w:val="00996946"/>
    <w:rsid w:val="009A02F0"/>
    <w:rsid w:val="009A0F21"/>
    <w:rsid w:val="009A0FBE"/>
    <w:rsid w:val="009A2294"/>
    <w:rsid w:val="009A49BA"/>
    <w:rsid w:val="009A5518"/>
    <w:rsid w:val="009A60C4"/>
    <w:rsid w:val="009A6AFD"/>
    <w:rsid w:val="009A7A8E"/>
    <w:rsid w:val="009B216E"/>
    <w:rsid w:val="009B3309"/>
    <w:rsid w:val="009B389C"/>
    <w:rsid w:val="009B4F73"/>
    <w:rsid w:val="009B5836"/>
    <w:rsid w:val="009C08C3"/>
    <w:rsid w:val="009C0B3B"/>
    <w:rsid w:val="009C1303"/>
    <w:rsid w:val="009C19B6"/>
    <w:rsid w:val="009C1A75"/>
    <w:rsid w:val="009C2C34"/>
    <w:rsid w:val="009C3FD8"/>
    <w:rsid w:val="009C525D"/>
    <w:rsid w:val="009C66E4"/>
    <w:rsid w:val="009C6B66"/>
    <w:rsid w:val="009D04E5"/>
    <w:rsid w:val="009D138E"/>
    <w:rsid w:val="009D292A"/>
    <w:rsid w:val="009D305F"/>
    <w:rsid w:val="009D3DC0"/>
    <w:rsid w:val="009D3DE1"/>
    <w:rsid w:val="009D497A"/>
    <w:rsid w:val="009D4D10"/>
    <w:rsid w:val="009D56C4"/>
    <w:rsid w:val="009D5D4B"/>
    <w:rsid w:val="009D62D2"/>
    <w:rsid w:val="009D6396"/>
    <w:rsid w:val="009D7238"/>
    <w:rsid w:val="009D7F12"/>
    <w:rsid w:val="009E0EA0"/>
    <w:rsid w:val="009E3B02"/>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A37"/>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CA5"/>
    <w:rsid w:val="00A24C8F"/>
    <w:rsid w:val="00A25BFD"/>
    <w:rsid w:val="00A25F1D"/>
    <w:rsid w:val="00A2656B"/>
    <w:rsid w:val="00A279CA"/>
    <w:rsid w:val="00A317B4"/>
    <w:rsid w:val="00A32074"/>
    <w:rsid w:val="00A332B2"/>
    <w:rsid w:val="00A33BEA"/>
    <w:rsid w:val="00A353BB"/>
    <w:rsid w:val="00A355A6"/>
    <w:rsid w:val="00A37153"/>
    <w:rsid w:val="00A37EE8"/>
    <w:rsid w:val="00A41C90"/>
    <w:rsid w:val="00A42CDA"/>
    <w:rsid w:val="00A435A1"/>
    <w:rsid w:val="00A451FB"/>
    <w:rsid w:val="00A45817"/>
    <w:rsid w:val="00A45959"/>
    <w:rsid w:val="00A45D2F"/>
    <w:rsid w:val="00A51122"/>
    <w:rsid w:val="00A511F8"/>
    <w:rsid w:val="00A51270"/>
    <w:rsid w:val="00A51A02"/>
    <w:rsid w:val="00A51B8D"/>
    <w:rsid w:val="00A52785"/>
    <w:rsid w:val="00A52893"/>
    <w:rsid w:val="00A55298"/>
    <w:rsid w:val="00A5537B"/>
    <w:rsid w:val="00A55445"/>
    <w:rsid w:val="00A5547A"/>
    <w:rsid w:val="00A55B45"/>
    <w:rsid w:val="00A56F40"/>
    <w:rsid w:val="00A5736E"/>
    <w:rsid w:val="00A57FE1"/>
    <w:rsid w:val="00A61719"/>
    <w:rsid w:val="00A61A69"/>
    <w:rsid w:val="00A62246"/>
    <w:rsid w:val="00A62359"/>
    <w:rsid w:val="00A63EE1"/>
    <w:rsid w:val="00A63FAF"/>
    <w:rsid w:val="00A6433D"/>
    <w:rsid w:val="00A649C4"/>
    <w:rsid w:val="00A64BC5"/>
    <w:rsid w:val="00A65422"/>
    <w:rsid w:val="00A65D46"/>
    <w:rsid w:val="00A66345"/>
    <w:rsid w:val="00A67C5F"/>
    <w:rsid w:val="00A70366"/>
    <w:rsid w:val="00A71957"/>
    <w:rsid w:val="00A72544"/>
    <w:rsid w:val="00A72B78"/>
    <w:rsid w:val="00A73F9D"/>
    <w:rsid w:val="00A74E31"/>
    <w:rsid w:val="00A75EDD"/>
    <w:rsid w:val="00A76D60"/>
    <w:rsid w:val="00A76E72"/>
    <w:rsid w:val="00A77321"/>
    <w:rsid w:val="00A77C34"/>
    <w:rsid w:val="00A803E8"/>
    <w:rsid w:val="00A81DD9"/>
    <w:rsid w:val="00A8290B"/>
    <w:rsid w:val="00A84D16"/>
    <w:rsid w:val="00A8528A"/>
    <w:rsid w:val="00A85810"/>
    <w:rsid w:val="00A86E85"/>
    <w:rsid w:val="00A92025"/>
    <w:rsid w:val="00A92624"/>
    <w:rsid w:val="00A92A89"/>
    <w:rsid w:val="00A93D7D"/>
    <w:rsid w:val="00A94A9B"/>
    <w:rsid w:val="00A953CD"/>
    <w:rsid w:val="00A9573F"/>
    <w:rsid w:val="00A9653E"/>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5D17"/>
    <w:rsid w:val="00AB693C"/>
    <w:rsid w:val="00AB6BC8"/>
    <w:rsid w:val="00AB7579"/>
    <w:rsid w:val="00AC087F"/>
    <w:rsid w:val="00AC2068"/>
    <w:rsid w:val="00AC20D5"/>
    <w:rsid w:val="00AC27BF"/>
    <w:rsid w:val="00AC2A52"/>
    <w:rsid w:val="00AC2B6E"/>
    <w:rsid w:val="00AC4666"/>
    <w:rsid w:val="00AC758B"/>
    <w:rsid w:val="00AD018F"/>
    <w:rsid w:val="00AD182A"/>
    <w:rsid w:val="00AD1979"/>
    <w:rsid w:val="00AD233E"/>
    <w:rsid w:val="00AD2390"/>
    <w:rsid w:val="00AD24BB"/>
    <w:rsid w:val="00AD3A36"/>
    <w:rsid w:val="00AD3E0D"/>
    <w:rsid w:val="00AD4516"/>
    <w:rsid w:val="00AD552C"/>
    <w:rsid w:val="00AD6FCE"/>
    <w:rsid w:val="00AE09FB"/>
    <w:rsid w:val="00AE14D9"/>
    <w:rsid w:val="00AE34C2"/>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323"/>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069FB"/>
    <w:rsid w:val="00B10C34"/>
    <w:rsid w:val="00B110AA"/>
    <w:rsid w:val="00B11AF8"/>
    <w:rsid w:val="00B121B7"/>
    <w:rsid w:val="00B125CE"/>
    <w:rsid w:val="00B12BE0"/>
    <w:rsid w:val="00B12CB6"/>
    <w:rsid w:val="00B16457"/>
    <w:rsid w:val="00B1753C"/>
    <w:rsid w:val="00B177D4"/>
    <w:rsid w:val="00B20CFF"/>
    <w:rsid w:val="00B2135C"/>
    <w:rsid w:val="00B215B0"/>
    <w:rsid w:val="00B2163B"/>
    <w:rsid w:val="00B2187D"/>
    <w:rsid w:val="00B22338"/>
    <w:rsid w:val="00B25832"/>
    <w:rsid w:val="00B25FCC"/>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6D3"/>
    <w:rsid w:val="00B56FC7"/>
    <w:rsid w:val="00B57450"/>
    <w:rsid w:val="00B574F9"/>
    <w:rsid w:val="00B57CE4"/>
    <w:rsid w:val="00B60EFC"/>
    <w:rsid w:val="00B612FF"/>
    <w:rsid w:val="00B6177B"/>
    <w:rsid w:val="00B62DAB"/>
    <w:rsid w:val="00B63646"/>
    <w:rsid w:val="00B63839"/>
    <w:rsid w:val="00B65145"/>
    <w:rsid w:val="00B66C27"/>
    <w:rsid w:val="00B6750E"/>
    <w:rsid w:val="00B702A4"/>
    <w:rsid w:val="00B70F30"/>
    <w:rsid w:val="00B73565"/>
    <w:rsid w:val="00B73BE8"/>
    <w:rsid w:val="00B76444"/>
    <w:rsid w:val="00B80215"/>
    <w:rsid w:val="00B80802"/>
    <w:rsid w:val="00B809FD"/>
    <w:rsid w:val="00B8126C"/>
    <w:rsid w:val="00B8159B"/>
    <w:rsid w:val="00B8193B"/>
    <w:rsid w:val="00B82B3E"/>
    <w:rsid w:val="00B84230"/>
    <w:rsid w:val="00B85CA0"/>
    <w:rsid w:val="00B8618F"/>
    <w:rsid w:val="00B869E9"/>
    <w:rsid w:val="00B87EB5"/>
    <w:rsid w:val="00B87EE5"/>
    <w:rsid w:val="00B91527"/>
    <w:rsid w:val="00B91D44"/>
    <w:rsid w:val="00B92311"/>
    <w:rsid w:val="00B951FA"/>
    <w:rsid w:val="00B95425"/>
    <w:rsid w:val="00B963A6"/>
    <w:rsid w:val="00B9745D"/>
    <w:rsid w:val="00B97F6F"/>
    <w:rsid w:val="00BA0B0F"/>
    <w:rsid w:val="00BA133D"/>
    <w:rsid w:val="00BA4006"/>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3555"/>
    <w:rsid w:val="00BC3781"/>
    <w:rsid w:val="00BC462A"/>
    <w:rsid w:val="00BC4724"/>
    <w:rsid w:val="00BC6470"/>
    <w:rsid w:val="00BC65B8"/>
    <w:rsid w:val="00BC7198"/>
    <w:rsid w:val="00BD1311"/>
    <w:rsid w:val="00BD14D5"/>
    <w:rsid w:val="00BD2255"/>
    <w:rsid w:val="00BD2956"/>
    <w:rsid w:val="00BD32CF"/>
    <w:rsid w:val="00BD4EE6"/>
    <w:rsid w:val="00BD7CB4"/>
    <w:rsid w:val="00BD7DD6"/>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16E3"/>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18B"/>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BB5"/>
    <w:rsid w:val="00C93CF5"/>
    <w:rsid w:val="00C949AF"/>
    <w:rsid w:val="00C94C78"/>
    <w:rsid w:val="00C951CE"/>
    <w:rsid w:val="00C966A0"/>
    <w:rsid w:val="00C972D1"/>
    <w:rsid w:val="00C97808"/>
    <w:rsid w:val="00C97E9D"/>
    <w:rsid w:val="00CA024B"/>
    <w:rsid w:val="00CA2248"/>
    <w:rsid w:val="00CA37EA"/>
    <w:rsid w:val="00CA3953"/>
    <w:rsid w:val="00CA474E"/>
    <w:rsid w:val="00CA4FF2"/>
    <w:rsid w:val="00CA5519"/>
    <w:rsid w:val="00CA5AC5"/>
    <w:rsid w:val="00CA632A"/>
    <w:rsid w:val="00CA77E6"/>
    <w:rsid w:val="00CA7D4E"/>
    <w:rsid w:val="00CB198B"/>
    <w:rsid w:val="00CB20FB"/>
    <w:rsid w:val="00CB2E34"/>
    <w:rsid w:val="00CB31A1"/>
    <w:rsid w:val="00CB6D98"/>
    <w:rsid w:val="00CB76B1"/>
    <w:rsid w:val="00CB7D2A"/>
    <w:rsid w:val="00CB7FFB"/>
    <w:rsid w:val="00CC03B5"/>
    <w:rsid w:val="00CC3E62"/>
    <w:rsid w:val="00CC4BB0"/>
    <w:rsid w:val="00CC57C4"/>
    <w:rsid w:val="00CC63AB"/>
    <w:rsid w:val="00CC6A3C"/>
    <w:rsid w:val="00CC72AB"/>
    <w:rsid w:val="00CD0795"/>
    <w:rsid w:val="00CD1401"/>
    <w:rsid w:val="00CD2B5B"/>
    <w:rsid w:val="00CD5359"/>
    <w:rsid w:val="00CD65BF"/>
    <w:rsid w:val="00CD6AE7"/>
    <w:rsid w:val="00CD75AB"/>
    <w:rsid w:val="00CE051C"/>
    <w:rsid w:val="00CE0C50"/>
    <w:rsid w:val="00CE4183"/>
    <w:rsid w:val="00CE5EF6"/>
    <w:rsid w:val="00CE68E5"/>
    <w:rsid w:val="00CE6CDD"/>
    <w:rsid w:val="00CE72D6"/>
    <w:rsid w:val="00CF0895"/>
    <w:rsid w:val="00CF3310"/>
    <w:rsid w:val="00CF3774"/>
    <w:rsid w:val="00CF45C5"/>
    <w:rsid w:val="00CF4F43"/>
    <w:rsid w:val="00CF4FFA"/>
    <w:rsid w:val="00CF5541"/>
    <w:rsid w:val="00CF65F0"/>
    <w:rsid w:val="00D00469"/>
    <w:rsid w:val="00D00A11"/>
    <w:rsid w:val="00D00AEA"/>
    <w:rsid w:val="00D01417"/>
    <w:rsid w:val="00D017A4"/>
    <w:rsid w:val="00D02900"/>
    <w:rsid w:val="00D03F7C"/>
    <w:rsid w:val="00D04566"/>
    <w:rsid w:val="00D04C27"/>
    <w:rsid w:val="00D05193"/>
    <w:rsid w:val="00D05852"/>
    <w:rsid w:val="00D0666D"/>
    <w:rsid w:val="00D072BC"/>
    <w:rsid w:val="00D1127A"/>
    <w:rsid w:val="00D12A7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36C3D"/>
    <w:rsid w:val="00D40832"/>
    <w:rsid w:val="00D409C9"/>
    <w:rsid w:val="00D41B27"/>
    <w:rsid w:val="00D424BA"/>
    <w:rsid w:val="00D45154"/>
    <w:rsid w:val="00D46191"/>
    <w:rsid w:val="00D467FC"/>
    <w:rsid w:val="00D46D23"/>
    <w:rsid w:val="00D47266"/>
    <w:rsid w:val="00D50032"/>
    <w:rsid w:val="00D502BF"/>
    <w:rsid w:val="00D50A1C"/>
    <w:rsid w:val="00D51962"/>
    <w:rsid w:val="00D52BAF"/>
    <w:rsid w:val="00D52F7E"/>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5E0C"/>
    <w:rsid w:val="00D66B92"/>
    <w:rsid w:val="00D66CEE"/>
    <w:rsid w:val="00D67149"/>
    <w:rsid w:val="00D70C18"/>
    <w:rsid w:val="00D75337"/>
    <w:rsid w:val="00D80305"/>
    <w:rsid w:val="00D816AF"/>
    <w:rsid w:val="00D819D0"/>
    <w:rsid w:val="00D81F50"/>
    <w:rsid w:val="00D832E4"/>
    <w:rsid w:val="00D83C42"/>
    <w:rsid w:val="00D83F70"/>
    <w:rsid w:val="00D84F09"/>
    <w:rsid w:val="00D84FE2"/>
    <w:rsid w:val="00D8537D"/>
    <w:rsid w:val="00D8539C"/>
    <w:rsid w:val="00D85C3E"/>
    <w:rsid w:val="00D86883"/>
    <w:rsid w:val="00D90B46"/>
    <w:rsid w:val="00D90DB2"/>
    <w:rsid w:val="00D91035"/>
    <w:rsid w:val="00D9241A"/>
    <w:rsid w:val="00D92B3B"/>
    <w:rsid w:val="00D930D2"/>
    <w:rsid w:val="00D934FB"/>
    <w:rsid w:val="00D93DC6"/>
    <w:rsid w:val="00D94992"/>
    <w:rsid w:val="00D9703E"/>
    <w:rsid w:val="00D97333"/>
    <w:rsid w:val="00D97386"/>
    <w:rsid w:val="00D97B41"/>
    <w:rsid w:val="00D97F1A"/>
    <w:rsid w:val="00DA005B"/>
    <w:rsid w:val="00DA196F"/>
    <w:rsid w:val="00DA1C45"/>
    <w:rsid w:val="00DA2576"/>
    <w:rsid w:val="00DA266F"/>
    <w:rsid w:val="00DA2B71"/>
    <w:rsid w:val="00DA5BE8"/>
    <w:rsid w:val="00DA6030"/>
    <w:rsid w:val="00DA6829"/>
    <w:rsid w:val="00DA6D8D"/>
    <w:rsid w:val="00DB0922"/>
    <w:rsid w:val="00DB19ED"/>
    <w:rsid w:val="00DB1DB7"/>
    <w:rsid w:val="00DB2AD1"/>
    <w:rsid w:val="00DB2CB3"/>
    <w:rsid w:val="00DB326F"/>
    <w:rsid w:val="00DB34C2"/>
    <w:rsid w:val="00DB46D0"/>
    <w:rsid w:val="00DB4761"/>
    <w:rsid w:val="00DB5EF2"/>
    <w:rsid w:val="00DB60EA"/>
    <w:rsid w:val="00DC0702"/>
    <w:rsid w:val="00DC0CF9"/>
    <w:rsid w:val="00DC17B8"/>
    <w:rsid w:val="00DC27F7"/>
    <w:rsid w:val="00DC3754"/>
    <w:rsid w:val="00DC3C5E"/>
    <w:rsid w:val="00DC4CBB"/>
    <w:rsid w:val="00DC4D58"/>
    <w:rsid w:val="00DC50D0"/>
    <w:rsid w:val="00DC6CF9"/>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2ED0"/>
    <w:rsid w:val="00DE3412"/>
    <w:rsid w:val="00DE3F6D"/>
    <w:rsid w:val="00DE4D99"/>
    <w:rsid w:val="00DE50FD"/>
    <w:rsid w:val="00DE5468"/>
    <w:rsid w:val="00DE5824"/>
    <w:rsid w:val="00DE6253"/>
    <w:rsid w:val="00DE688B"/>
    <w:rsid w:val="00DF025E"/>
    <w:rsid w:val="00DF0420"/>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6E26"/>
    <w:rsid w:val="00E074BA"/>
    <w:rsid w:val="00E07740"/>
    <w:rsid w:val="00E10D91"/>
    <w:rsid w:val="00E12BFD"/>
    <w:rsid w:val="00E1302F"/>
    <w:rsid w:val="00E138DB"/>
    <w:rsid w:val="00E143DA"/>
    <w:rsid w:val="00E15064"/>
    <w:rsid w:val="00E15AB1"/>
    <w:rsid w:val="00E174F3"/>
    <w:rsid w:val="00E1768B"/>
    <w:rsid w:val="00E20987"/>
    <w:rsid w:val="00E214F6"/>
    <w:rsid w:val="00E22DE9"/>
    <w:rsid w:val="00E23418"/>
    <w:rsid w:val="00E246CE"/>
    <w:rsid w:val="00E24E1D"/>
    <w:rsid w:val="00E24FD0"/>
    <w:rsid w:val="00E25A27"/>
    <w:rsid w:val="00E26832"/>
    <w:rsid w:val="00E26DF9"/>
    <w:rsid w:val="00E27AAD"/>
    <w:rsid w:val="00E27BAA"/>
    <w:rsid w:val="00E30B15"/>
    <w:rsid w:val="00E320A4"/>
    <w:rsid w:val="00E32B7A"/>
    <w:rsid w:val="00E35EBE"/>
    <w:rsid w:val="00E36A48"/>
    <w:rsid w:val="00E36C7B"/>
    <w:rsid w:val="00E37E09"/>
    <w:rsid w:val="00E4082B"/>
    <w:rsid w:val="00E4138A"/>
    <w:rsid w:val="00E430D8"/>
    <w:rsid w:val="00E43B64"/>
    <w:rsid w:val="00E43BE7"/>
    <w:rsid w:val="00E445D5"/>
    <w:rsid w:val="00E44E5D"/>
    <w:rsid w:val="00E458CB"/>
    <w:rsid w:val="00E4758B"/>
    <w:rsid w:val="00E50CC6"/>
    <w:rsid w:val="00E51B8A"/>
    <w:rsid w:val="00E53397"/>
    <w:rsid w:val="00E53B23"/>
    <w:rsid w:val="00E53E8A"/>
    <w:rsid w:val="00E54854"/>
    <w:rsid w:val="00E55A12"/>
    <w:rsid w:val="00E56750"/>
    <w:rsid w:val="00E57126"/>
    <w:rsid w:val="00E5783F"/>
    <w:rsid w:val="00E613A6"/>
    <w:rsid w:val="00E62FA1"/>
    <w:rsid w:val="00E63C18"/>
    <w:rsid w:val="00E655E6"/>
    <w:rsid w:val="00E6596E"/>
    <w:rsid w:val="00E6669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236"/>
    <w:rsid w:val="00E8797B"/>
    <w:rsid w:val="00E90CD0"/>
    <w:rsid w:val="00E912F1"/>
    <w:rsid w:val="00E918D5"/>
    <w:rsid w:val="00E92C2C"/>
    <w:rsid w:val="00E96104"/>
    <w:rsid w:val="00E96463"/>
    <w:rsid w:val="00E97148"/>
    <w:rsid w:val="00E97822"/>
    <w:rsid w:val="00EA09FB"/>
    <w:rsid w:val="00EA1999"/>
    <w:rsid w:val="00EA5D48"/>
    <w:rsid w:val="00EA72CD"/>
    <w:rsid w:val="00EB1DFC"/>
    <w:rsid w:val="00EB2977"/>
    <w:rsid w:val="00EB2C60"/>
    <w:rsid w:val="00EB613B"/>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0D"/>
    <w:rsid w:val="00ED4C88"/>
    <w:rsid w:val="00ED589A"/>
    <w:rsid w:val="00ED5EAF"/>
    <w:rsid w:val="00ED6D23"/>
    <w:rsid w:val="00EE07F0"/>
    <w:rsid w:val="00EE14F2"/>
    <w:rsid w:val="00EE181C"/>
    <w:rsid w:val="00EE1924"/>
    <w:rsid w:val="00EE42D2"/>
    <w:rsid w:val="00EE456A"/>
    <w:rsid w:val="00EE4FFD"/>
    <w:rsid w:val="00EE5E64"/>
    <w:rsid w:val="00EE690D"/>
    <w:rsid w:val="00EE70E8"/>
    <w:rsid w:val="00EF031B"/>
    <w:rsid w:val="00EF09AC"/>
    <w:rsid w:val="00EF1D04"/>
    <w:rsid w:val="00EF20C5"/>
    <w:rsid w:val="00EF49D3"/>
    <w:rsid w:val="00EF519C"/>
    <w:rsid w:val="00EF5610"/>
    <w:rsid w:val="00F00A81"/>
    <w:rsid w:val="00F01044"/>
    <w:rsid w:val="00F0187D"/>
    <w:rsid w:val="00F022CB"/>
    <w:rsid w:val="00F0256F"/>
    <w:rsid w:val="00F0360C"/>
    <w:rsid w:val="00F03633"/>
    <w:rsid w:val="00F03EB0"/>
    <w:rsid w:val="00F03F18"/>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053"/>
    <w:rsid w:val="00F17CCA"/>
    <w:rsid w:val="00F2078E"/>
    <w:rsid w:val="00F20B03"/>
    <w:rsid w:val="00F2200F"/>
    <w:rsid w:val="00F223A1"/>
    <w:rsid w:val="00F23697"/>
    <w:rsid w:val="00F2569B"/>
    <w:rsid w:val="00F30076"/>
    <w:rsid w:val="00F3027D"/>
    <w:rsid w:val="00F30750"/>
    <w:rsid w:val="00F3157E"/>
    <w:rsid w:val="00F319E2"/>
    <w:rsid w:val="00F31A15"/>
    <w:rsid w:val="00F31A23"/>
    <w:rsid w:val="00F32B3D"/>
    <w:rsid w:val="00F36A9F"/>
    <w:rsid w:val="00F3733D"/>
    <w:rsid w:val="00F374C9"/>
    <w:rsid w:val="00F37871"/>
    <w:rsid w:val="00F37D36"/>
    <w:rsid w:val="00F43E4C"/>
    <w:rsid w:val="00F44FD0"/>
    <w:rsid w:val="00F45302"/>
    <w:rsid w:val="00F46622"/>
    <w:rsid w:val="00F4749F"/>
    <w:rsid w:val="00F47866"/>
    <w:rsid w:val="00F47980"/>
    <w:rsid w:val="00F50743"/>
    <w:rsid w:val="00F50824"/>
    <w:rsid w:val="00F51345"/>
    <w:rsid w:val="00F53521"/>
    <w:rsid w:val="00F549BB"/>
    <w:rsid w:val="00F56052"/>
    <w:rsid w:val="00F56A62"/>
    <w:rsid w:val="00F576ED"/>
    <w:rsid w:val="00F6038E"/>
    <w:rsid w:val="00F62EEA"/>
    <w:rsid w:val="00F65199"/>
    <w:rsid w:val="00F65B83"/>
    <w:rsid w:val="00F66AD1"/>
    <w:rsid w:val="00F7022C"/>
    <w:rsid w:val="00F71055"/>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3489"/>
    <w:rsid w:val="00F84AA9"/>
    <w:rsid w:val="00F85334"/>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3CF6"/>
    <w:rsid w:val="00FA47B9"/>
    <w:rsid w:val="00FA602C"/>
    <w:rsid w:val="00FA64DB"/>
    <w:rsid w:val="00FB0212"/>
    <w:rsid w:val="00FB19E8"/>
    <w:rsid w:val="00FB2A34"/>
    <w:rsid w:val="00FB2DF5"/>
    <w:rsid w:val="00FB3F89"/>
    <w:rsid w:val="00FB5A63"/>
    <w:rsid w:val="00FB7058"/>
    <w:rsid w:val="00FC0659"/>
    <w:rsid w:val="00FC1D2E"/>
    <w:rsid w:val="00FC283E"/>
    <w:rsid w:val="00FC2E5E"/>
    <w:rsid w:val="00FC2FC4"/>
    <w:rsid w:val="00FC4229"/>
    <w:rsid w:val="00FC5D6A"/>
    <w:rsid w:val="00FC6F6E"/>
    <w:rsid w:val="00FD0FF7"/>
    <w:rsid w:val="00FD1568"/>
    <w:rsid w:val="00FD1F79"/>
    <w:rsid w:val="00FD2A7D"/>
    <w:rsid w:val="00FD37EF"/>
    <w:rsid w:val="00FD3F65"/>
    <w:rsid w:val="00FD4F47"/>
    <w:rsid w:val="00FD5A75"/>
    <w:rsid w:val="00FD6571"/>
    <w:rsid w:val="00FD7C80"/>
    <w:rsid w:val="00FE0325"/>
    <w:rsid w:val="00FE111F"/>
    <w:rsid w:val="00FE166A"/>
    <w:rsid w:val="00FE25A1"/>
    <w:rsid w:val="00FE25D0"/>
    <w:rsid w:val="00FE29E8"/>
    <w:rsid w:val="00FE36B4"/>
    <w:rsid w:val="00FE5071"/>
    <w:rsid w:val="00FE5F26"/>
    <w:rsid w:val="00FE714A"/>
    <w:rsid w:val="00FE7396"/>
    <w:rsid w:val="00FE78FF"/>
    <w:rsid w:val="00FF02F3"/>
    <w:rsid w:val="00FF055D"/>
    <w:rsid w:val="00FF05F4"/>
    <w:rsid w:val="00FF0FB3"/>
    <w:rsid w:val="00FF18D1"/>
    <w:rsid w:val="00FF393B"/>
    <w:rsid w:val="00FF3E92"/>
    <w:rsid w:val="00FF4B9F"/>
    <w:rsid w:val="00FF58AA"/>
    <w:rsid w:val="00FF5B46"/>
    <w:rsid w:val="00FF5F63"/>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42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Normal"/>
    <w:rsid w:val="004C50E8"/>
    <w:pPr>
      <w:numPr>
        <w:numId w:val="8"/>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rsid w:val="005B251C"/>
  </w:style>
  <w:style w:type="paragraph" w:customStyle="1" w:styleId="B2">
    <w:name w:val="B2"/>
    <w:basedOn w:val="Normal"/>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SimSun" w:hAnsi="Times New Roman" w:cs="Times New Roman"/>
      <w:kern w:val="0"/>
      <w:sz w:val="20"/>
      <w:szCs w:val="20"/>
      <w:lang w:val="x-none" w:eastAsia="en-US"/>
    </w:rPr>
  </w:style>
  <w:style w:type="character" w:customStyle="1" w:styleId="PLChar">
    <w:name w:val="PL Char"/>
    <w:link w:val="PL"/>
    <w:qFormat/>
    <w:locked/>
    <w:rsid w:val="007746C2"/>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7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7746C2"/>
    <w:rPr>
      <w:rFonts w:ascii="Arial" w:eastAsia="Times New Roman" w:hAnsi="Arial" w:cs="Arial"/>
      <w:b/>
      <w:lang w:val="en-GB" w:eastAsia="ja-JP"/>
    </w:rPr>
  </w:style>
  <w:style w:type="paragraph" w:customStyle="1" w:styleId="TH">
    <w:name w:val="TH"/>
    <w:basedOn w:val="Normal"/>
    <w:link w:val="THChar"/>
    <w:qFormat/>
    <w:rsid w:val="007746C2"/>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basedOn w:val="Normal"/>
    <w:next w:val="Normal"/>
    <w:uiPriority w:val="35"/>
    <w:unhideWhenUsed/>
    <w:qFormat/>
    <w:rsid w:val="006C0A9F"/>
    <w:rPr>
      <w:rFonts w:asciiTheme="majorHAnsi" w:eastAsia="SimHei" w:hAnsiTheme="majorHAnsi" w:cstheme="majorBidi"/>
      <w:sz w:val="20"/>
      <w:szCs w:val="20"/>
    </w:rPr>
  </w:style>
  <w:style w:type="paragraph" w:customStyle="1" w:styleId="B3">
    <w:name w:val="B3"/>
    <w:basedOn w:val="Normal"/>
    <w:link w:val="B3Char"/>
    <w:qFormat/>
    <w:rsid w:val="00AD1979"/>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AD1979"/>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FD4F2-B81B-487D-AAF7-C33CA23E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7059</Words>
  <Characters>40241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4</cp:revision>
  <dcterms:created xsi:type="dcterms:W3CDTF">2024-02-08T09:30:00Z</dcterms:created>
  <dcterms:modified xsi:type="dcterms:W3CDTF">2024-02-12T14:50:00Z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(3)5CATzEcw3Y6r0/fu3UKotdV7MaMouXlSeXU3i6IBK5B/ewdCZ2Ox1TtZ3tzokZuz1X8VwGx6
LDgoRYHyh+l3B1q3NrFXkp9ETN6KY3aE3wqL0I/cYWuYMFshFXIpirliK1jjsPoJeoVybyiN
TaiOos5AB1C5QuWiZQj1Ie/xA+XpRG+NkBiQnd8+qgDcVIlK41n8F9R3XUTm8D/qP9CdksTt
sJPJA/VL2GZlMSGqHm</vt:lpwstr>
  </property>
  <property fmtid="{D5CDD505-2E9C-101B-9397-08002B2CF9AE}" pid="3" name="_2015_ms_pID_7253431">
    <vt:lpwstr>eW3QR2Jaw0jtvXzMsqDneFqpbn242Cn0pogPtaiTVriQhqD5EQ71CM
zPy6jngg3Gbtp0Z1BNZ2at0RSxmryswlTWtoj5Rx9Zv47WsJp2ryci9O6GmtC4pjlPLm19f2
LTGqPvGj4wTZnQlYsvTVt4n4GWuuJ/xHQ+dowE7saU2I2i5qS10jty9RHR5b4lpUdBJTn1dY
S8OWHbyC4m1EZC4YJTRMZq0k+9wzP0XINc15</vt:lpwstr>
  </property>
  <property fmtid="{D5CDD505-2E9C-101B-9397-08002B2CF9AE}" pid="4" name="_2015_ms_pID_7253432">
    <vt:lpwstr>Zx4WYNjlj3gBQidddovvzzc=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