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94706" w14:textId="705BFE59" w:rsidR="00A33C33" w:rsidRDefault="00A33C33" w:rsidP="00A33C33">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6491ED32" wp14:editId="4D45911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0277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6</w:t>
      </w:r>
      <w:r w:rsidRPr="00CF195E">
        <w:rPr>
          <w:b/>
          <w:kern w:val="2"/>
          <w:lang w:eastAsia="zh-CN"/>
        </w:rPr>
        <w:tab/>
      </w:r>
      <w:r w:rsidR="0011505F" w:rsidRPr="0011505F">
        <w:rPr>
          <w:b/>
          <w:kern w:val="2"/>
          <w:lang w:eastAsia="zh-CN"/>
        </w:rPr>
        <w:t>R1-2400139</w:t>
      </w:r>
    </w:p>
    <w:p w14:paraId="05067A63" w14:textId="77777777" w:rsidR="00A33C33" w:rsidRPr="00810DC4" w:rsidRDefault="00A33C33" w:rsidP="00A33C33">
      <w:pPr>
        <w:rPr>
          <w:b/>
          <w:kern w:val="2"/>
          <w:lang w:eastAsia="zh-CN"/>
        </w:rPr>
      </w:pPr>
      <w:r>
        <w:rPr>
          <w:b/>
          <w:kern w:val="2"/>
          <w:lang w:eastAsia="zh-CN"/>
        </w:rPr>
        <w:t>Athens, Greece</w:t>
      </w:r>
      <w:r w:rsidRPr="00545368">
        <w:rPr>
          <w:b/>
          <w:kern w:val="2"/>
          <w:lang w:eastAsia="zh-CN"/>
        </w:rPr>
        <w:t xml:space="preserve">, </w:t>
      </w:r>
      <w:r>
        <w:rPr>
          <w:b/>
          <w:kern w:val="2"/>
          <w:lang w:eastAsia="zh-CN"/>
        </w:rPr>
        <w:t>26 February - 1 March</w:t>
      </w:r>
      <w:r w:rsidRPr="00545368">
        <w:rPr>
          <w:b/>
          <w:kern w:val="2"/>
          <w:lang w:eastAsia="zh-CN"/>
        </w:rPr>
        <w:t>, 202</w:t>
      </w:r>
      <w:r>
        <w:rPr>
          <w:b/>
          <w:kern w:val="2"/>
          <w:lang w:eastAsia="zh-CN"/>
        </w:rPr>
        <w:t>4</w:t>
      </w:r>
    </w:p>
    <w:p w14:paraId="037C273D" w14:textId="7C8CBA9F" w:rsidR="00E9347C" w:rsidRPr="006C08E1" w:rsidRDefault="00E9347C" w:rsidP="00E9347C">
      <w:pPr>
        <w:pBdr>
          <w:top w:val="single" w:sz="4" w:space="1" w:color="auto"/>
        </w:pBdr>
        <w:spacing w:after="0"/>
        <w:rPr>
          <w:b/>
          <w:kern w:val="2"/>
          <w:sz w:val="16"/>
          <w:szCs w:val="16"/>
          <w:lang w:val="en-GB" w:eastAsia="zh-CN"/>
        </w:rPr>
      </w:pPr>
    </w:p>
    <w:p w14:paraId="4CF9EEB4" w14:textId="78400CD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A69D8">
        <w:rPr>
          <w:b/>
          <w:color w:val="000000" w:themeColor="text1"/>
          <w:kern w:val="2"/>
          <w:lang w:eastAsia="zh-CN"/>
        </w:rPr>
        <w:t>8</w:t>
      </w:r>
      <w:r w:rsidR="00576C93">
        <w:rPr>
          <w:b/>
          <w:color w:val="000000" w:themeColor="text1"/>
          <w:kern w:val="2"/>
          <w:lang w:eastAsia="zh-CN"/>
        </w:rPr>
        <w:t>.</w:t>
      </w:r>
      <w:r w:rsidR="000C2D27">
        <w:rPr>
          <w:b/>
          <w:color w:val="000000" w:themeColor="text1"/>
          <w:kern w:val="2"/>
          <w:lang w:eastAsia="zh-CN"/>
        </w:rPr>
        <w:t>1</w:t>
      </w:r>
      <w:r w:rsidR="00A33C33">
        <w:rPr>
          <w:b/>
          <w:color w:val="000000" w:themeColor="text1"/>
          <w:kern w:val="2"/>
          <w:lang w:eastAsia="zh-CN"/>
        </w:rPr>
        <w:t>2</w:t>
      </w:r>
      <w:r w:rsidR="000C2D27">
        <w:rPr>
          <w:b/>
          <w:color w:val="000000" w:themeColor="text1"/>
          <w:kern w:val="2"/>
          <w:lang w:eastAsia="zh-CN"/>
        </w:rPr>
        <w:t>.</w:t>
      </w:r>
      <w:r w:rsidR="005A69D8">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CFBE69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5A69D8" w:rsidRPr="005A69D8">
        <w:rPr>
          <w:b/>
          <w:color w:val="000000" w:themeColor="text1"/>
          <w:kern w:val="2"/>
          <w:lang w:eastAsia="zh-CN"/>
        </w:rPr>
        <w:t>UE features for Rel-18 positioning</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4E5E02C3" w14:textId="0FF98AC2" w:rsidR="007F2239" w:rsidRDefault="00E2013F" w:rsidP="007079A2">
      <w:pPr>
        <w:pStyle w:val="3GPPAgreements"/>
        <w:numPr>
          <w:ilvl w:val="0"/>
          <w:numId w:val="0"/>
        </w:numPr>
        <w:autoSpaceDE/>
        <w:autoSpaceDN/>
        <w:adjustRightInd/>
        <w:snapToGrid/>
        <w:jc w:val="left"/>
        <w:rPr>
          <w:lang w:eastAsia="zh-CN"/>
        </w:rPr>
      </w:pPr>
      <w:r>
        <w:rPr>
          <w:lang w:eastAsia="zh-CN"/>
        </w:rPr>
        <w:t>In RAN1#</w:t>
      </w:r>
      <w:r w:rsidR="001B49F0">
        <w:rPr>
          <w:lang w:eastAsia="zh-CN"/>
        </w:rPr>
        <w:t>115</w:t>
      </w:r>
      <w:r>
        <w:rPr>
          <w:lang w:eastAsia="zh-CN"/>
        </w:rPr>
        <w:t xml:space="preserve">, </w:t>
      </w:r>
      <w:r w:rsidR="005A69D8">
        <w:rPr>
          <w:lang w:eastAsia="zh-CN"/>
        </w:rPr>
        <w:t>the UE features for Rel-18 positioning</w:t>
      </w:r>
      <w:r>
        <w:rPr>
          <w:lang w:eastAsia="zh-CN"/>
        </w:rPr>
        <w:t xml:space="preserve"> was </w:t>
      </w:r>
      <w:r w:rsidR="001E2237">
        <w:rPr>
          <w:lang w:eastAsia="zh-CN"/>
        </w:rPr>
        <w:t>updated to</w:t>
      </w:r>
      <w:r w:rsidR="00132EA8">
        <w:rPr>
          <w:lang w:eastAsia="zh-CN"/>
        </w:rPr>
        <w:t xml:space="preserve"> </w:t>
      </w:r>
      <w:r w:rsidR="00132EA8">
        <w:rPr>
          <w:lang w:eastAsia="zh-CN"/>
        </w:rPr>
        <w:fldChar w:fldCharType="begin"/>
      </w:r>
      <w:r w:rsidR="00132EA8">
        <w:rPr>
          <w:lang w:eastAsia="zh-CN"/>
        </w:rPr>
        <w:instrText xml:space="preserve"> REF _Ref141453090 \r \h </w:instrText>
      </w:r>
      <w:r w:rsidR="00132EA8">
        <w:rPr>
          <w:lang w:eastAsia="zh-CN"/>
        </w:rPr>
      </w:r>
      <w:r w:rsidR="00132EA8">
        <w:rPr>
          <w:lang w:eastAsia="zh-CN"/>
        </w:rPr>
        <w:fldChar w:fldCharType="separate"/>
      </w:r>
      <w:r w:rsidR="00514E1F">
        <w:rPr>
          <w:lang w:eastAsia="zh-CN"/>
        </w:rPr>
        <w:t>[1]</w:t>
      </w:r>
      <w:r w:rsidR="00132EA8">
        <w:rPr>
          <w:lang w:eastAsia="zh-CN"/>
        </w:rPr>
        <w:fldChar w:fldCharType="end"/>
      </w:r>
      <w:r>
        <w:rPr>
          <w:lang w:eastAsia="zh-CN"/>
        </w:rPr>
        <w:t>.</w:t>
      </w:r>
    </w:p>
    <w:p w14:paraId="3EDC33CC" w14:textId="7BDA3BEA" w:rsidR="00B74790" w:rsidRDefault="00B74790" w:rsidP="007079A2">
      <w:pPr>
        <w:pStyle w:val="3GPPAgreements"/>
        <w:numPr>
          <w:ilvl w:val="0"/>
          <w:numId w:val="0"/>
        </w:numPr>
        <w:autoSpaceDE/>
        <w:autoSpaceDN/>
        <w:adjustRightInd/>
        <w:snapToGrid/>
        <w:jc w:val="left"/>
        <w:rPr>
          <w:lang w:eastAsia="zh-CN"/>
        </w:rPr>
      </w:pPr>
      <w:r>
        <w:rPr>
          <w:rFonts w:hint="eastAsia"/>
          <w:lang w:eastAsia="zh-CN"/>
        </w:rPr>
        <w:t>I</w:t>
      </w:r>
      <w:r>
        <w:rPr>
          <w:lang w:eastAsia="zh-CN"/>
        </w:rPr>
        <w:t>n this paper, we provide our views on the agreed UE feature list as well as new FGs</w:t>
      </w:r>
      <w:r w:rsidR="00DD50B4">
        <w:rPr>
          <w:rFonts w:hint="eastAsia"/>
          <w:lang w:eastAsia="zh-CN"/>
        </w:rPr>
        <w:t>.</w:t>
      </w:r>
    </w:p>
    <w:p w14:paraId="745DAC1E" w14:textId="77777777" w:rsidR="007079A2" w:rsidRPr="007F2239" w:rsidRDefault="007079A2" w:rsidP="007079A2">
      <w:pPr>
        <w:pStyle w:val="3GPPAgreements"/>
        <w:numPr>
          <w:ilvl w:val="0"/>
          <w:numId w:val="0"/>
        </w:numPr>
        <w:autoSpaceDE/>
        <w:autoSpaceDN/>
        <w:adjustRightInd/>
        <w:snapToGrid/>
        <w:jc w:val="left"/>
        <w:rPr>
          <w:lang w:eastAsia="zh-CN"/>
        </w:rPr>
      </w:pPr>
    </w:p>
    <w:p w14:paraId="76A18762" w14:textId="22A482A0" w:rsidR="000C2D27" w:rsidRDefault="00DF58FD" w:rsidP="000C2D27">
      <w:pPr>
        <w:pStyle w:val="Heading1"/>
        <w:rPr>
          <w:lang w:eastAsia="zh-CN"/>
        </w:rPr>
      </w:pPr>
      <w:r>
        <w:rPr>
          <w:lang w:eastAsia="zh-CN"/>
        </w:rPr>
        <w:t xml:space="preserve">Discussion </w:t>
      </w:r>
    </w:p>
    <w:p w14:paraId="3DAFFFA5" w14:textId="5EFCAAC9" w:rsidR="00A104EB" w:rsidRDefault="00DD50B4" w:rsidP="005E2A5A">
      <w:pPr>
        <w:rPr>
          <w:lang w:eastAsia="zh-CN"/>
        </w:rPr>
      </w:pPr>
      <w:r>
        <w:rPr>
          <w:rFonts w:hint="eastAsia"/>
          <w:lang w:eastAsia="zh-CN"/>
        </w:rPr>
        <w:t>T</w:t>
      </w:r>
      <w:r>
        <w:rPr>
          <w:lang w:eastAsia="zh-CN"/>
        </w:rPr>
        <w:t>he following feature groups were listed as candidate ones for further consideration based on v10 of the session notes. We will discuss them one by one.</w:t>
      </w:r>
    </w:p>
    <w:tbl>
      <w:tblPr>
        <w:tblStyle w:val="TableGrid"/>
        <w:tblW w:w="0" w:type="auto"/>
        <w:tblLook w:val="04A0" w:firstRow="1" w:lastRow="0" w:firstColumn="1" w:lastColumn="0" w:noHBand="0" w:noVBand="1"/>
      </w:tblPr>
      <w:tblGrid>
        <w:gridCol w:w="9307"/>
      </w:tblGrid>
      <w:tr w:rsidR="00DD50B4" w14:paraId="410CF5EF" w14:textId="77777777" w:rsidTr="00DD50B4">
        <w:tc>
          <w:tcPr>
            <w:tcW w:w="9307" w:type="dxa"/>
          </w:tcPr>
          <w:p w14:paraId="70BB0763" w14:textId="77777777" w:rsidR="00DD50B4" w:rsidRPr="006913D5" w:rsidRDefault="00DD50B4" w:rsidP="00DD50B4">
            <w:pPr>
              <w:autoSpaceDE/>
              <w:autoSpaceDN/>
              <w:adjustRightInd/>
              <w:snapToGrid/>
              <w:spacing w:before="60"/>
              <w:rPr>
                <w:rFonts w:ascii="Calibri" w:eastAsia="Times New Roman" w:hAnsi="Calibri" w:cs="Arial"/>
                <w:b/>
                <w:sz w:val="15"/>
                <w:szCs w:val="20"/>
              </w:rPr>
            </w:pPr>
            <w:r w:rsidRPr="006913D5">
              <w:rPr>
                <w:rFonts w:ascii="Calibri" w:eastAsia="Times New Roman" w:hAnsi="Calibri" w:cs="Arial"/>
                <w:b/>
                <w:sz w:val="15"/>
                <w:szCs w:val="20"/>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422"/>
              <w:gridCol w:w="1029"/>
              <w:gridCol w:w="1029"/>
              <w:gridCol w:w="476"/>
              <w:gridCol w:w="373"/>
              <w:gridCol w:w="373"/>
              <w:gridCol w:w="1029"/>
              <w:gridCol w:w="490"/>
              <w:gridCol w:w="455"/>
              <w:gridCol w:w="455"/>
              <w:gridCol w:w="455"/>
              <w:gridCol w:w="763"/>
              <w:gridCol w:w="729"/>
            </w:tblGrid>
            <w:tr w:rsidR="00DD50B4" w:rsidRPr="00DD50B4" w14:paraId="2B64437A" w14:textId="77777777" w:rsidTr="00DD50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7576D"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D12E"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MS Mincho" w:hAnsi="Arial" w:cs="Arial"/>
                      <w:color w:val="000000"/>
                      <w:sz w:val="15"/>
                      <w:szCs w:val="20"/>
                      <w:lang w:val="en-GB"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B0B8"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Report of Tx ARP-ID to LMF or another UE for location calculation measurements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268F9" w14:textId="77777777" w:rsidR="00DD50B4" w:rsidRPr="00DD50B4" w:rsidRDefault="00DD50B4" w:rsidP="00DD50B4">
                  <w:pPr>
                    <w:autoSpaceDE/>
                    <w:autoSpaceDN/>
                    <w:adjustRightInd/>
                    <w:snapToGrid/>
                    <w:spacing w:before="60"/>
                    <w:jc w:val="left"/>
                    <w:rPr>
                      <w:rFonts w:ascii="Arial" w:eastAsia="Times New Roman" w:hAnsi="Arial" w:cs="Arial"/>
                      <w:color w:val="000000"/>
                      <w:sz w:val="15"/>
                      <w:szCs w:val="20"/>
                    </w:rPr>
                  </w:pPr>
                  <w:r w:rsidRPr="00DD50B4">
                    <w:rPr>
                      <w:rFonts w:ascii="Arial" w:eastAsia="Times New Roman" w:hAnsi="Arial" w:cs="Arial"/>
                      <w:color w:val="000000"/>
                      <w:sz w:val="15"/>
                      <w:szCs w:val="20"/>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1E209"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MS Mincho" w:hAnsi="Arial" w:cs="Arial"/>
                      <w:color w:val="000000"/>
                      <w:sz w:val="15"/>
                      <w:szCs w:val="20"/>
                      <w:lang w:val="en-GB" w:eastAsia="ja-JP"/>
                    </w:rPr>
                    <w:t>At least one of: 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5B58"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val="en-GB" w:eastAsia="zh-CN"/>
                    </w:rPr>
                  </w:pPr>
                  <w:r w:rsidRPr="00DD50B4">
                    <w:rPr>
                      <w:rFonts w:ascii="Arial" w:hAnsi="Arial" w:cs="Arial"/>
                      <w:color w:val="000000"/>
                      <w:sz w:val="15"/>
                      <w:szCs w:val="20"/>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2459"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highlight w:val="yellow"/>
                      <w:lang w:val="en-GB" w:eastAsia="ja-JP"/>
                    </w:rPr>
                  </w:pPr>
                  <w:r w:rsidRPr="00DD50B4">
                    <w:rPr>
                      <w:rFonts w:ascii="Arial" w:hAnsi="Arial" w:cs="Arial"/>
                      <w:color w:val="000000"/>
                      <w:sz w:val="15"/>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3AF5"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eastAsia="zh-CN"/>
                    </w:rPr>
                  </w:pPr>
                  <w:r w:rsidRPr="00DD50B4">
                    <w:rPr>
                      <w:rFonts w:ascii="Arial" w:eastAsia="Times New Roman" w:hAnsi="Arial" w:cs="Arial"/>
                      <w:color w:val="000000"/>
                      <w:sz w:val="15"/>
                      <w:szCs w:val="20"/>
                      <w:lang w:val="en-GB" w:eastAsia="ja-JP"/>
                    </w:rPr>
                    <w:t>Report of Tx ARP-ID to LMF or another UE for location calculation measurements as assistance data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78D91" w14:textId="77777777" w:rsidR="00DD50B4" w:rsidRPr="00DD50B4" w:rsidRDefault="00DD50B4" w:rsidP="00DD50B4">
                  <w:pPr>
                    <w:keepNext/>
                    <w:keepLines/>
                    <w:overflowPunct w:val="0"/>
                    <w:snapToGrid/>
                    <w:spacing w:after="0"/>
                    <w:jc w:val="left"/>
                    <w:textAlignment w:val="baseline"/>
                    <w:rPr>
                      <w:rFonts w:ascii="Arial" w:eastAsia="MS Mincho" w:hAnsi="Arial" w:cs="Arial"/>
                      <w:strike/>
                      <w:color w:val="000000"/>
                      <w:sz w:val="15"/>
                      <w:szCs w:val="20"/>
                      <w:lang w:val="en-GB" w:eastAsia="ja-JP"/>
                    </w:rPr>
                  </w:pPr>
                  <w:r w:rsidRPr="00DD50B4">
                    <w:rPr>
                      <w:rFonts w:ascii="Arial" w:eastAsia="MS Mincho" w:hAnsi="Arial" w:cs="Arial"/>
                      <w:color w:val="000000"/>
                      <w:sz w:val="15"/>
                      <w:szCs w:val="20"/>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AEDF" w14:textId="77777777" w:rsidR="00DD50B4" w:rsidRPr="00DD50B4" w:rsidRDefault="00DD50B4" w:rsidP="00DD50B4">
                  <w:pPr>
                    <w:keepNext/>
                    <w:keepLines/>
                    <w:overflowPunct w:val="0"/>
                    <w:snapToGrid/>
                    <w:spacing w:after="0"/>
                    <w:jc w:val="left"/>
                    <w:textAlignment w:val="baseline"/>
                    <w:rPr>
                      <w:rFonts w:ascii="Arial" w:eastAsia="MS Mincho" w:hAnsi="Arial" w:cs="Arial"/>
                      <w:strike/>
                      <w:color w:val="000000"/>
                      <w:sz w:val="15"/>
                      <w:szCs w:val="20"/>
                      <w:highlight w:val="yellow"/>
                      <w:lang w:val="en-GB" w:eastAsia="ja-JP"/>
                    </w:rPr>
                  </w:pPr>
                  <w:r w:rsidRPr="00DD50B4">
                    <w:rPr>
                      <w:rFonts w:ascii="Arial" w:eastAsia="MS Mincho"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6784" w14:textId="77777777" w:rsidR="00DD50B4" w:rsidRPr="00DD50B4" w:rsidRDefault="00DD50B4" w:rsidP="00DD50B4">
                  <w:pPr>
                    <w:keepNext/>
                    <w:keepLines/>
                    <w:overflowPunct w:val="0"/>
                    <w:snapToGrid/>
                    <w:spacing w:after="0"/>
                    <w:jc w:val="left"/>
                    <w:textAlignment w:val="baseline"/>
                    <w:rPr>
                      <w:rFonts w:ascii="Arial" w:eastAsia="MS Mincho" w:hAnsi="Arial" w:cs="Arial"/>
                      <w:strike/>
                      <w:color w:val="000000"/>
                      <w:sz w:val="15"/>
                      <w:szCs w:val="20"/>
                      <w:highlight w:val="yellow"/>
                      <w:lang w:val="en-GB" w:eastAsia="ja-JP"/>
                    </w:rPr>
                  </w:pPr>
                  <w:r w:rsidRPr="00DD50B4">
                    <w:rPr>
                      <w:rFonts w:ascii="Arial" w:eastAsia="MS Mincho"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303C" w14:textId="77777777" w:rsidR="00DD50B4" w:rsidRPr="00DD50B4" w:rsidRDefault="00DD50B4" w:rsidP="00DD50B4">
                  <w:pPr>
                    <w:keepNext/>
                    <w:keepLines/>
                    <w:overflowPunct w:val="0"/>
                    <w:snapToGrid/>
                    <w:spacing w:after="0"/>
                    <w:jc w:val="left"/>
                    <w:textAlignment w:val="baseline"/>
                    <w:rPr>
                      <w:rFonts w:ascii="Arial" w:eastAsia="MS Mincho" w:hAnsi="Arial" w:cs="Arial"/>
                      <w:strike/>
                      <w:color w:val="000000"/>
                      <w:sz w:val="15"/>
                      <w:szCs w:val="20"/>
                      <w:highlight w:val="yellow"/>
                      <w:lang w:val="en-GB" w:eastAsia="ja-JP"/>
                    </w:rPr>
                  </w:pPr>
                  <w:r w:rsidRPr="00DD50B4">
                    <w:rPr>
                      <w:rFonts w:ascii="Arial" w:eastAsia="MS Mincho"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3C40" w14:textId="77777777" w:rsidR="00DD50B4" w:rsidRPr="00DD50B4" w:rsidRDefault="00DD50B4" w:rsidP="00DD50B4">
                  <w:pPr>
                    <w:keepNext/>
                    <w:keepLines/>
                    <w:overflowPunct w:val="0"/>
                    <w:snapToGrid/>
                    <w:spacing w:after="0"/>
                    <w:jc w:val="left"/>
                    <w:textAlignment w:val="baseline"/>
                    <w:rPr>
                      <w:rFonts w:ascii="Arial" w:eastAsia="MS Mincho" w:hAnsi="Arial" w:cs="Arial"/>
                      <w:strike/>
                      <w:color w:val="000000"/>
                      <w:sz w:val="15"/>
                      <w:szCs w:val="20"/>
                      <w:highlight w:val="yellow"/>
                      <w:lang w:val="en-GB" w:eastAsia="ja-JP"/>
                    </w:rPr>
                  </w:pPr>
                  <w:r w:rsidRPr="00DD50B4">
                    <w:rPr>
                      <w:rFonts w:ascii="Arial" w:hAnsi="Arial" w:cs="Arial"/>
                      <w:color w:val="000000"/>
                      <w:sz w:val="15"/>
                      <w:szCs w:val="20"/>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21D8B" w14:textId="77777777" w:rsidR="00DD50B4" w:rsidRPr="00DD50B4" w:rsidRDefault="00DD50B4" w:rsidP="00DD50B4">
                  <w:pPr>
                    <w:keepNext/>
                    <w:keepLines/>
                    <w:overflowPunct w:val="0"/>
                    <w:snapToGrid/>
                    <w:spacing w:after="0"/>
                    <w:jc w:val="left"/>
                    <w:textAlignment w:val="baseline"/>
                    <w:rPr>
                      <w:rFonts w:ascii="Arial" w:eastAsia="Times New Roman" w:hAnsi="Arial" w:cs="Arial"/>
                      <w:bCs/>
                      <w:color w:val="000000"/>
                      <w:sz w:val="15"/>
                      <w:szCs w:val="20"/>
                      <w:lang w:val="en-GB" w:eastAsia="ja-JP"/>
                    </w:rPr>
                  </w:pPr>
                  <w:r w:rsidRPr="00DD50B4">
                    <w:rPr>
                      <w:rFonts w:ascii="Arial" w:eastAsia="Times New Roman" w:hAnsi="Arial" w:cs="Arial"/>
                      <w:bCs/>
                      <w:color w:val="000000"/>
                      <w:sz w:val="15"/>
                      <w:szCs w:val="20"/>
                      <w:lang w:val="en-GB" w:eastAsia="ja-JP"/>
                    </w:rPr>
                    <w:t xml:space="preserve">Optional with capability </w:t>
                  </w:r>
                  <w:proofErr w:type="spellStart"/>
                  <w:r w:rsidRPr="00DD50B4">
                    <w:rPr>
                      <w:rFonts w:ascii="Arial" w:eastAsia="Times New Roman" w:hAnsi="Arial" w:cs="Arial"/>
                      <w:bCs/>
                      <w:color w:val="000000"/>
                      <w:sz w:val="15"/>
                      <w:szCs w:val="20"/>
                      <w:lang w:val="en-GB" w:eastAsia="ja-JP"/>
                    </w:rPr>
                    <w:t>signaling</w:t>
                  </w:r>
                  <w:proofErr w:type="spellEnd"/>
                </w:p>
              </w:tc>
            </w:tr>
          </w:tbl>
          <w:p w14:paraId="407D5AF7" w14:textId="77777777" w:rsidR="00DD50B4" w:rsidRPr="00DD50B4" w:rsidRDefault="00DD50B4" w:rsidP="00DD50B4">
            <w:pPr>
              <w:autoSpaceDE/>
              <w:autoSpaceDN/>
              <w:adjustRightInd/>
              <w:snapToGrid/>
              <w:spacing w:before="60"/>
              <w:rPr>
                <w:rFonts w:ascii="Arial" w:eastAsia="Times New Roman" w:hAnsi="Arial"/>
                <w:b/>
                <w:bCs/>
                <w:sz w:val="15"/>
                <w:szCs w:val="20"/>
                <w:lang w:eastAsia="x-none"/>
              </w:rPr>
            </w:pPr>
          </w:p>
          <w:p w14:paraId="24177FB0" w14:textId="77777777" w:rsidR="00DD50B4" w:rsidRPr="00DD50B4" w:rsidRDefault="00DD50B4" w:rsidP="00DD50B4">
            <w:pPr>
              <w:autoSpaceDE/>
              <w:autoSpaceDN/>
              <w:adjustRightInd/>
              <w:snapToGrid/>
              <w:spacing w:before="60"/>
              <w:rPr>
                <w:rFonts w:ascii="Calibri" w:eastAsia="Times New Roman" w:hAnsi="Calibri" w:cs="Arial"/>
                <w:b/>
                <w:sz w:val="15"/>
                <w:szCs w:val="20"/>
              </w:rPr>
            </w:pPr>
            <w:r w:rsidRPr="00DD50B4">
              <w:rPr>
                <w:rFonts w:ascii="Calibri" w:eastAsia="Times New Roman" w:hAnsi="Calibri" w:cs="Arial"/>
                <w:b/>
                <w:sz w:val="15"/>
                <w:szCs w:val="20"/>
              </w:rPr>
              <w:t>Proposal: Introduce the following new FG/row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433"/>
              <w:gridCol w:w="1058"/>
              <w:gridCol w:w="1185"/>
              <w:gridCol w:w="237"/>
              <w:gridCol w:w="408"/>
              <w:gridCol w:w="475"/>
              <w:gridCol w:w="1058"/>
              <w:gridCol w:w="550"/>
              <w:gridCol w:w="408"/>
              <w:gridCol w:w="408"/>
              <w:gridCol w:w="408"/>
              <w:gridCol w:w="435"/>
              <w:gridCol w:w="842"/>
            </w:tblGrid>
            <w:tr w:rsidR="00DD50B4" w:rsidRPr="00DD50B4" w14:paraId="3495FC3A" w14:textId="77777777" w:rsidTr="006913D5">
              <w:trPr>
                <w:trHeight w:val="20"/>
              </w:trPr>
              <w:tc>
                <w:tcPr>
                  <w:tcW w:w="284" w:type="pct"/>
                  <w:tcBorders>
                    <w:top w:val="single" w:sz="4" w:space="0" w:color="auto"/>
                    <w:left w:val="single" w:sz="4" w:space="0" w:color="auto"/>
                    <w:bottom w:val="single" w:sz="4" w:space="0" w:color="auto"/>
                    <w:right w:val="single" w:sz="4" w:space="0" w:color="auto"/>
                  </w:tcBorders>
                </w:tcPr>
                <w:p w14:paraId="348A4121"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 NR_pos_enh2</w:t>
                  </w:r>
                </w:p>
              </w:tc>
              <w:tc>
                <w:tcPr>
                  <w:tcW w:w="146" w:type="pct"/>
                  <w:tcBorders>
                    <w:top w:val="single" w:sz="4" w:space="0" w:color="auto"/>
                    <w:left w:val="single" w:sz="4" w:space="0" w:color="auto"/>
                    <w:bottom w:val="single" w:sz="4" w:space="0" w:color="auto"/>
                    <w:right w:val="single" w:sz="4" w:space="0" w:color="auto"/>
                  </w:tcBorders>
                </w:tcPr>
                <w:p w14:paraId="36F15FB0"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MS Mincho" w:hAnsi="Arial" w:cs="Arial"/>
                      <w:color w:val="000000"/>
                      <w:sz w:val="15"/>
                      <w:szCs w:val="20"/>
                      <w:lang w:val="en-GB" w:eastAsia="ja-JP"/>
                    </w:rPr>
                    <w:t>41-1-20</w:t>
                  </w:r>
                </w:p>
              </w:tc>
              <w:tc>
                <w:tcPr>
                  <w:tcW w:w="324" w:type="pct"/>
                  <w:tcBorders>
                    <w:top w:val="single" w:sz="4" w:space="0" w:color="auto"/>
                    <w:left w:val="single" w:sz="4" w:space="0" w:color="auto"/>
                    <w:bottom w:val="single" w:sz="4" w:space="0" w:color="auto"/>
                    <w:right w:val="single" w:sz="4" w:space="0" w:color="auto"/>
                  </w:tcBorders>
                </w:tcPr>
                <w:p w14:paraId="64F0AE77"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zh-CN"/>
                    </w:rPr>
                    <w:t>SL-PRS transmission request in physical layer</w:t>
                  </w:r>
                </w:p>
              </w:tc>
              <w:tc>
                <w:tcPr>
                  <w:tcW w:w="785" w:type="pct"/>
                  <w:tcBorders>
                    <w:top w:val="single" w:sz="4" w:space="0" w:color="auto"/>
                    <w:left w:val="single" w:sz="4" w:space="0" w:color="auto"/>
                    <w:bottom w:val="single" w:sz="4" w:space="0" w:color="auto"/>
                    <w:right w:val="single" w:sz="4" w:space="0" w:color="auto"/>
                  </w:tcBorders>
                </w:tcPr>
                <w:p w14:paraId="0061E8AC" w14:textId="77777777" w:rsidR="00DD50B4" w:rsidRPr="00DD50B4" w:rsidRDefault="00DD50B4" w:rsidP="00DD50B4">
                  <w:pPr>
                    <w:autoSpaceDE/>
                    <w:autoSpaceDN/>
                    <w:adjustRightInd/>
                    <w:snapToGrid/>
                    <w:spacing w:before="60"/>
                    <w:jc w:val="left"/>
                    <w:rPr>
                      <w:rFonts w:ascii="Arial" w:eastAsia="Times New Roman" w:hAnsi="Arial" w:cs="Arial"/>
                      <w:color w:val="000000"/>
                      <w:sz w:val="15"/>
                      <w:szCs w:val="20"/>
                      <w:lang w:eastAsia="zh-CN"/>
                    </w:rPr>
                  </w:pPr>
                  <w:r w:rsidRPr="00DD50B4">
                    <w:rPr>
                      <w:rFonts w:ascii="Arial" w:eastAsia="Times New Roman" w:hAnsi="Arial" w:cs="Arial"/>
                      <w:color w:val="000000"/>
                      <w:sz w:val="15"/>
                      <w:szCs w:val="20"/>
                      <w:lang w:eastAsia="zh-CN"/>
                    </w:rPr>
                    <w:t>1. Support transmitting SL-PRS transmission request via SCI</w:t>
                  </w:r>
                </w:p>
                <w:p w14:paraId="4727AF01" w14:textId="77777777" w:rsidR="00DD50B4" w:rsidRPr="00DD50B4" w:rsidRDefault="00DD50B4" w:rsidP="00DD50B4">
                  <w:pPr>
                    <w:autoSpaceDE/>
                    <w:autoSpaceDN/>
                    <w:adjustRightInd/>
                    <w:snapToGrid/>
                    <w:spacing w:before="60"/>
                    <w:jc w:val="left"/>
                    <w:rPr>
                      <w:rFonts w:ascii="Arial" w:eastAsia="Times New Roman" w:hAnsi="Arial" w:cs="Arial"/>
                      <w:color w:val="000000"/>
                      <w:sz w:val="15"/>
                      <w:szCs w:val="20"/>
                    </w:rPr>
                  </w:pPr>
                  <w:r w:rsidRPr="00DD50B4">
                    <w:rPr>
                      <w:rFonts w:ascii="Arial" w:eastAsia="Times New Roman" w:hAnsi="Arial" w:cs="Arial"/>
                      <w:color w:val="000000"/>
                      <w:sz w:val="15"/>
                      <w:szCs w:val="20"/>
                      <w:lang w:eastAsia="zh-CN"/>
                    </w:rPr>
                    <w:t>2. Support receiving SL-PRS transmission request via SCI</w:t>
                  </w:r>
                </w:p>
              </w:tc>
              <w:tc>
                <w:tcPr>
                  <w:tcW w:w="263" w:type="pct"/>
                  <w:tcBorders>
                    <w:top w:val="single" w:sz="4" w:space="0" w:color="auto"/>
                    <w:left w:val="single" w:sz="4" w:space="0" w:color="auto"/>
                    <w:bottom w:val="single" w:sz="4" w:space="0" w:color="auto"/>
                    <w:right w:val="single" w:sz="4" w:space="0" w:color="auto"/>
                  </w:tcBorders>
                </w:tcPr>
                <w:p w14:paraId="58718CC2"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p>
              </w:tc>
              <w:tc>
                <w:tcPr>
                  <w:tcW w:w="263" w:type="pct"/>
                  <w:tcBorders>
                    <w:top w:val="single" w:sz="4" w:space="0" w:color="auto"/>
                    <w:left w:val="single" w:sz="4" w:space="0" w:color="auto"/>
                    <w:bottom w:val="single" w:sz="4" w:space="0" w:color="auto"/>
                    <w:right w:val="single" w:sz="4" w:space="0" w:color="auto"/>
                  </w:tcBorders>
                </w:tcPr>
                <w:p w14:paraId="1731DD13"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val="en-GB" w:eastAsia="zh-CN"/>
                    </w:rPr>
                  </w:pPr>
                  <w:r w:rsidRPr="00DD50B4">
                    <w:rPr>
                      <w:rFonts w:ascii="Arial" w:hAnsi="Arial" w:cs="Arial" w:hint="eastAsia"/>
                      <w:color w:val="000000"/>
                      <w:sz w:val="15"/>
                      <w:szCs w:val="20"/>
                      <w:lang w:val="en-GB" w:eastAsia="zh-CN"/>
                    </w:rPr>
                    <w:t>No</w:t>
                  </w:r>
                </w:p>
              </w:tc>
              <w:tc>
                <w:tcPr>
                  <w:tcW w:w="267" w:type="pct"/>
                  <w:tcBorders>
                    <w:top w:val="single" w:sz="4" w:space="0" w:color="auto"/>
                    <w:left w:val="single" w:sz="4" w:space="0" w:color="auto"/>
                    <w:bottom w:val="single" w:sz="4" w:space="0" w:color="auto"/>
                    <w:right w:val="single" w:sz="4" w:space="0" w:color="auto"/>
                  </w:tcBorders>
                </w:tcPr>
                <w:p w14:paraId="6EFAD946"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等线" w:hAnsi="Arial" w:cs="Arial"/>
                      <w:color w:val="000000"/>
                      <w:sz w:val="15"/>
                      <w:szCs w:val="20"/>
                      <w:lang w:val="en-GB" w:eastAsia="zh-CN"/>
                    </w:rPr>
                    <w:t>Yes</w:t>
                  </w:r>
                </w:p>
              </w:tc>
              <w:tc>
                <w:tcPr>
                  <w:tcW w:w="364" w:type="pct"/>
                  <w:tcBorders>
                    <w:top w:val="single" w:sz="4" w:space="0" w:color="auto"/>
                    <w:left w:val="single" w:sz="4" w:space="0" w:color="auto"/>
                    <w:bottom w:val="single" w:sz="4" w:space="0" w:color="auto"/>
                    <w:right w:val="single" w:sz="4" w:space="0" w:color="auto"/>
                  </w:tcBorders>
                </w:tcPr>
                <w:p w14:paraId="286E3530"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eastAsia="zh-CN"/>
                    </w:rPr>
                  </w:pPr>
                  <w:r w:rsidRPr="00DD50B4">
                    <w:rPr>
                      <w:rFonts w:ascii="Arial" w:hAnsi="Arial" w:cs="Arial"/>
                      <w:color w:val="000000"/>
                      <w:sz w:val="15"/>
                      <w:szCs w:val="20"/>
                      <w:lang w:val="en-GB" w:eastAsia="zh-CN"/>
                    </w:rPr>
                    <w:t xml:space="preserve">SL-PRS transmission request in physical layer cannot be signalled </w:t>
                  </w:r>
                </w:p>
              </w:tc>
              <w:tc>
                <w:tcPr>
                  <w:tcW w:w="395" w:type="pct"/>
                  <w:tcBorders>
                    <w:top w:val="single" w:sz="4" w:space="0" w:color="auto"/>
                    <w:left w:val="single" w:sz="4" w:space="0" w:color="auto"/>
                    <w:bottom w:val="single" w:sz="4" w:space="0" w:color="auto"/>
                    <w:right w:val="single" w:sz="4" w:space="0" w:color="auto"/>
                  </w:tcBorders>
                </w:tcPr>
                <w:p w14:paraId="26FB3580" w14:textId="77777777" w:rsidR="00DD50B4" w:rsidRPr="00DD50B4" w:rsidDel="00C22B57"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等线" w:hAnsi="Arial" w:cs="Arial" w:hint="eastAsia"/>
                      <w:color w:val="000000"/>
                      <w:sz w:val="15"/>
                      <w:szCs w:val="20"/>
                      <w:lang w:val="en-GB" w:eastAsia="zh-CN"/>
                    </w:rPr>
                    <w:t>P</w:t>
                  </w:r>
                  <w:r w:rsidRPr="00DD50B4">
                    <w:rPr>
                      <w:rFonts w:ascii="Arial" w:eastAsia="等线" w:hAnsi="Arial" w:cs="Arial"/>
                      <w:color w:val="000000"/>
                      <w:sz w:val="15"/>
                      <w:szCs w:val="20"/>
                      <w:lang w:val="en-GB" w:eastAsia="zh-CN"/>
                    </w:rPr>
                    <w:t>er band</w:t>
                  </w:r>
                </w:p>
              </w:tc>
              <w:tc>
                <w:tcPr>
                  <w:tcW w:w="165" w:type="pct"/>
                  <w:tcBorders>
                    <w:top w:val="single" w:sz="4" w:space="0" w:color="auto"/>
                    <w:left w:val="single" w:sz="4" w:space="0" w:color="auto"/>
                    <w:bottom w:val="single" w:sz="4" w:space="0" w:color="auto"/>
                    <w:right w:val="single" w:sz="4" w:space="0" w:color="auto"/>
                  </w:tcBorders>
                </w:tcPr>
                <w:p w14:paraId="0E4038C9"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296" w:type="pct"/>
                  <w:tcBorders>
                    <w:top w:val="single" w:sz="4" w:space="0" w:color="auto"/>
                    <w:left w:val="single" w:sz="4" w:space="0" w:color="auto"/>
                    <w:bottom w:val="single" w:sz="4" w:space="0" w:color="auto"/>
                    <w:right w:val="single" w:sz="4" w:space="0" w:color="auto"/>
                  </w:tcBorders>
                </w:tcPr>
                <w:p w14:paraId="50CF1CDC"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230" w:type="pct"/>
                  <w:tcBorders>
                    <w:top w:val="single" w:sz="4" w:space="0" w:color="auto"/>
                    <w:left w:val="single" w:sz="4" w:space="0" w:color="auto"/>
                    <w:bottom w:val="single" w:sz="4" w:space="0" w:color="auto"/>
                    <w:right w:val="single" w:sz="4" w:space="0" w:color="auto"/>
                  </w:tcBorders>
                </w:tcPr>
                <w:p w14:paraId="3492F359"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822" w:type="pct"/>
                  <w:tcBorders>
                    <w:top w:val="single" w:sz="4" w:space="0" w:color="auto"/>
                    <w:left w:val="single" w:sz="4" w:space="0" w:color="auto"/>
                    <w:bottom w:val="single" w:sz="4" w:space="0" w:color="auto"/>
                    <w:right w:val="single" w:sz="4" w:space="0" w:color="auto"/>
                  </w:tcBorders>
                </w:tcPr>
                <w:p w14:paraId="048E657E" w14:textId="77777777" w:rsidR="00DD50B4" w:rsidRPr="00DD50B4" w:rsidDel="00C23799" w:rsidRDefault="00DD50B4" w:rsidP="00DD50B4">
                  <w:pPr>
                    <w:keepNext/>
                    <w:keepLines/>
                    <w:overflowPunct w:val="0"/>
                    <w:snapToGrid/>
                    <w:spacing w:after="0"/>
                    <w:jc w:val="left"/>
                    <w:textAlignment w:val="baseline"/>
                    <w:rPr>
                      <w:rFonts w:ascii="Arial" w:hAnsi="Arial" w:cs="Arial"/>
                      <w:color w:val="000000"/>
                      <w:sz w:val="15"/>
                      <w:szCs w:val="20"/>
                      <w:lang w:val="en-GB" w:eastAsia="ja-JP"/>
                    </w:rPr>
                  </w:pPr>
                </w:p>
              </w:tc>
              <w:tc>
                <w:tcPr>
                  <w:tcW w:w="395" w:type="pct"/>
                  <w:tcBorders>
                    <w:top w:val="single" w:sz="4" w:space="0" w:color="auto"/>
                    <w:left w:val="single" w:sz="4" w:space="0" w:color="auto"/>
                    <w:bottom w:val="single" w:sz="4" w:space="0" w:color="auto"/>
                    <w:right w:val="single" w:sz="4" w:space="0" w:color="auto"/>
                  </w:tcBorders>
                </w:tcPr>
                <w:p w14:paraId="65D8432D" w14:textId="77777777" w:rsidR="00DD50B4" w:rsidRPr="00DD50B4" w:rsidRDefault="00DD50B4" w:rsidP="00DD50B4">
                  <w:pPr>
                    <w:keepNext/>
                    <w:keepLines/>
                    <w:overflowPunct w:val="0"/>
                    <w:snapToGrid/>
                    <w:spacing w:after="0"/>
                    <w:jc w:val="left"/>
                    <w:textAlignment w:val="baseline"/>
                    <w:rPr>
                      <w:rFonts w:ascii="Arial" w:eastAsia="Times New Roman" w:hAnsi="Arial" w:cs="Arial"/>
                      <w:bCs/>
                      <w:color w:val="000000"/>
                      <w:sz w:val="15"/>
                      <w:szCs w:val="20"/>
                      <w:lang w:val="en-GB" w:eastAsia="ja-JP"/>
                    </w:rPr>
                  </w:pPr>
                  <w:r w:rsidRPr="00DD50B4">
                    <w:rPr>
                      <w:rFonts w:ascii="Arial" w:eastAsia="Times New Roman" w:hAnsi="Arial" w:cs="Arial"/>
                      <w:bCs/>
                      <w:color w:val="000000"/>
                      <w:sz w:val="15"/>
                      <w:szCs w:val="20"/>
                      <w:lang w:val="en-GB" w:eastAsia="ja-JP"/>
                    </w:rPr>
                    <w:t xml:space="preserve">Optional with capability </w:t>
                  </w:r>
                  <w:proofErr w:type="spellStart"/>
                  <w:r w:rsidRPr="00DD50B4">
                    <w:rPr>
                      <w:rFonts w:ascii="Arial" w:eastAsia="Times New Roman" w:hAnsi="Arial" w:cs="Arial"/>
                      <w:bCs/>
                      <w:color w:val="000000"/>
                      <w:sz w:val="15"/>
                      <w:szCs w:val="20"/>
                      <w:lang w:val="en-GB" w:eastAsia="ja-JP"/>
                    </w:rPr>
                    <w:t>signaling</w:t>
                  </w:r>
                  <w:proofErr w:type="spellEnd"/>
                </w:p>
              </w:tc>
            </w:tr>
          </w:tbl>
          <w:p w14:paraId="78F9FF9A" w14:textId="77777777" w:rsidR="00DD50B4" w:rsidRPr="00DD50B4" w:rsidRDefault="00DD50B4" w:rsidP="00DD50B4">
            <w:pPr>
              <w:autoSpaceDE/>
              <w:autoSpaceDN/>
              <w:adjustRightInd/>
              <w:snapToGrid/>
              <w:spacing w:before="60"/>
              <w:rPr>
                <w:rFonts w:ascii="Arial" w:eastAsia="Times New Roman" w:hAnsi="Arial"/>
                <w:sz w:val="15"/>
                <w:szCs w:val="20"/>
                <w:lang w:eastAsia="x-none"/>
              </w:rPr>
            </w:pPr>
          </w:p>
          <w:p w14:paraId="29CFC28A" w14:textId="77777777" w:rsidR="00DD50B4" w:rsidRPr="00DD50B4" w:rsidRDefault="00DD50B4" w:rsidP="00DD50B4">
            <w:pPr>
              <w:autoSpaceDE/>
              <w:autoSpaceDN/>
              <w:adjustRightInd/>
              <w:snapToGrid/>
              <w:spacing w:before="60"/>
              <w:rPr>
                <w:rFonts w:ascii="Calibri" w:eastAsia="Times New Roman" w:hAnsi="Calibri" w:cs="Arial"/>
                <w:b/>
                <w:sz w:val="15"/>
                <w:szCs w:val="20"/>
              </w:rPr>
            </w:pPr>
            <w:r w:rsidRPr="00DD50B4">
              <w:rPr>
                <w:rFonts w:ascii="Calibri" w:eastAsia="Times New Roman" w:hAnsi="Calibri" w:cs="Arial"/>
                <w:b/>
                <w:sz w:val="15"/>
                <w:szCs w:val="20"/>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390"/>
              <w:gridCol w:w="1073"/>
              <w:gridCol w:w="1053"/>
              <w:gridCol w:w="444"/>
              <w:gridCol w:w="370"/>
              <w:gridCol w:w="370"/>
              <w:gridCol w:w="1053"/>
              <w:gridCol w:w="484"/>
              <w:gridCol w:w="450"/>
              <w:gridCol w:w="450"/>
              <w:gridCol w:w="450"/>
              <w:gridCol w:w="785"/>
              <w:gridCol w:w="724"/>
            </w:tblGrid>
            <w:tr w:rsidR="00DD50B4" w:rsidRPr="00DD50B4" w14:paraId="05E72198" w14:textId="77777777" w:rsidTr="00DD50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6EAE5"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26F6"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Times New Roman" w:hAnsi="Arial" w:cs="Arial"/>
                      <w:color w:val="000000"/>
                      <w:sz w:val="15"/>
                      <w:szCs w:val="20"/>
                      <w:lang w:val="en-GB" w:eastAsia="ja-JP"/>
                    </w:rPr>
                    <w:t>41-1-20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880F"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Synchronization information of anchor UEs between a UE and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4F03" w14:textId="77777777" w:rsidR="00DD50B4" w:rsidRPr="00DD50B4" w:rsidRDefault="00DD50B4" w:rsidP="00DD50B4">
                  <w:pPr>
                    <w:autoSpaceDE/>
                    <w:autoSpaceDN/>
                    <w:adjustRightInd/>
                    <w:snapToGrid/>
                    <w:spacing w:before="60"/>
                    <w:jc w:val="left"/>
                    <w:rPr>
                      <w:rFonts w:ascii="Arial" w:eastAsia="Times New Roman" w:hAnsi="Arial" w:cs="Arial"/>
                      <w:color w:val="000000"/>
                      <w:sz w:val="15"/>
                      <w:szCs w:val="20"/>
                    </w:rPr>
                  </w:pPr>
                  <w:r w:rsidRPr="00DD50B4">
                    <w:rPr>
                      <w:rFonts w:ascii="Arial" w:eastAsia="Times New Roman" w:hAnsi="Arial" w:cs="Arial"/>
                      <w:color w:val="000000"/>
                      <w:sz w:val="15"/>
                      <w:szCs w:val="20"/>
                    </w:rPr>
                    <w:t>Provide synchronization information of anchor UE to LMF or another UE includes:</w:t>
                  </w:r>
                </w:p>
                <w:p w14:paraId="4254FC55" w14:textId="77777777" w:rsidR="00DD50B4" w:rsidRPr="00DD50B4" w:rsidRDefault="00DD50B4" w:rsidP="00DD50B4">
                  <w:pPr>
                    <w:autoSpaceDE/>
                    <w:autoSpaceDN/>
                    <w:adjustRightInd/>
                    <w:snapToGrid/>
                    <w:spacing w:before="60"/>
                    <w:jc w:val="left"/>
                    <w:rPr>
                      <w:rFonts w:ascii="Arial" w:eastAsia="Times New Roman" w:hAnsi="Arial" w:cs="Arial"/>
                      <w:color w:val="000000"/>
                      <w:sz w:val="15"/>
                      <w:szCs w:val="20"/>
                    </w:rPr>
                  </w:pPr>
                  <w:r w:rsidRPr="00DD50B4">
                    <w:rPr>
                      <w:rFonts w:ascii="Arial" w:eastAsia="Times New Roman" w:hAnsi="Arial" w:cs="Arial"/>
                      <w:color w:val="000000"/>
                      <w:sz w:val="15"/>
                      <w:szCs w:val="20"/>
                    </w:rPr>
                    <w:t xml:space="preserve">- The synchronization source </w:t>
                  </w:r>
                  <w:r w:rsidRPr="00DD50B4">
                    <w:rPr>
                      <w:rFonts w:ascii="Arial" w:eastAsia="Times New Roman" w:hAnsi="Arial" w:cs="Arial"/>
                      <w:color w:val="000000"/>
                      <w:sz w:val="15"/>
                      <w:szCs w:val="20"/>
                    </w:rPr>
                    <w:lastRenderedPageBreak/>
                    <w:t xml:space="preserve">type (GNSS, </w:t>
                  </w:r>
                  <w:proofErr w:type="spellStart"/>
                  <w:r w:rsidRPr="00DD50B4">
                    <w:rPr>
                      <w:rFonts w:ascii="Arial" w:eastAsia="Times New Roman" w:hAnsi="Arial" w:cs="Arial"/>
                      <w:color w:val="000000"/>
                      <w:sz w:val="15"/>
                      <w:szCs w:val="20"/>
                    </w:rPr>
                    <w:t>gNB</w:t>
                  </w:r>
                  <w:proofErr w:type="spellEnd"/>
                  <w:r w:rsidRPr="00DD50B4">
                    <w:rPr>
                      <w:rFonts w:ascii="Arial" w:eastAsia="Times New Roman" w:hAnsi="Arial" w:cs="Arial"/>
                      <w:color w:val="000000"/>
                      <w:sz w:val="15"/>
                      <w:szCs w:val="20"/>
                    </w:rPr>
                    <w:t>/</w:t>
                  </w:r>
                  <w:proofErr w:type="spellStart"/>
                  <w:r w:rsidRPr="00DD50B4">
                    <w:rPr>
                      <w:rFonts w:ascii="Arial" w:eastAsia="Times New Roman" w:hAnsi="Arial" w:cs="Arial"/>
                      <w:color w:val="000000"/>
                      <w:sz w:val="15"/>
                      <w:szCs w:val="20"/>
                    </w:rPr>
                    <w:t>eNB</w:t>
                  </w:r>
                  <w:proofErr w:type="spellEnd"/>
                  <w:r w:rsidRPr="00DD50B4">
                    <w:rPr>
                      <w:rFonts w:ascii="Arial" w:eastAsia="Times New Roman" w:hAnsi="Arial" w:cs="Arial"/>
                      <w:color w:val="000000"/>
                      <w:sz w:val="15"/>
                      <w:szCs w:val="20"/>
                    </w:rPr>
                    <w:t>, and UE) of anchor UEs</w:t>
                  </w:r>
                </w:p>
                <w:p w14:paraId="51612557" w14:textId="77777777" w:rsidR="00DD50B4" w:rsidRPr="00DD50B4" w:rsidRDefault="00DD50B4" w:rsidP="00DD50B4">
                  <w:pPr>
                    <w:autoSpaceDE/>
                    <w:autoSpaceDN/>
                    <w:adjustRightInd/>
                    <w:snapToGrid/>
                    <w:spacing w:before="60"/>
                    <w:jc w:val="left"/>
                    <w:rPr>
                      <w:rFonts w:ascii="Arial" w:eastAsia="Times New Roman" w:hAnsi="Arial" w:cs="Arial"/>
                      <w:color w:val="000000"/>
                      <w:sz w:val="15"/>
                      <w:szCs w:val="20"/>
                    </w:rPr>
                  </w:pPr>
                  <w:r w:rsidRPr="00DD50B4">
                    <w:rPr>
                      <w:rFonts w:ascii="Arial" w:eastAsia="Times New Roman" w:hAnsi="Arial" w:cs="Arial"/>
                      <w:color w:val="000000"/>
                      <w:sz w:val="15"/>
                      <w:szCs w:val="20"/>
                    </w:rPr>
                    <w:t>- The RTD between anchor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59FE"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Times New Roman" w:hAnsi="Arial" w:cs="Arial"/>
                      <w:color w:val="000000"/>
                      <w:sz w:val="15"/>
                      <w:szCs w:val="20"/>
                      <w:highlight w:val="yellow"/>
                      <w:lang w:val="en-GB" w:eastAsia="ja-JP"/>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32185"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val="en-GB" w:eastAsia="zh-CN"/>
                    </w:rPr>
                  </w:pPr>
                  <w:r w:rsidRPr="00DD50B4">
                    <w:rPr>
                      <w:rFonts w:ascii="Arial" w:hAnsi="Arial" w:cs="Arial"/>
                      <w:color w:val="000000"/>
                      <w:sz w:val="15"/>
                      <w:szCs w:val="20"/>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A04B"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20D6"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eastAsia="zh-CN"/>
                    </w:rPr>
                  </w:pPr>
                  <w:r w:rsidRPr="00DD50B4">
                    <w:rPr>
                      <w:rFonts w:ascii="Arial" w:hAnsi="Arial" w:cs="Arial"/>
                      <w:color w:val="000000"/>
                      <w:sz w:val="15"/>
                      <w:szCs w:val="20"/>
                      <w:lang w:eastAsia="zh-CN"/>
                    </w:rPr>
                    <w:t>UE cannot provide synchronization information to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5F13"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33D20"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C97FE"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BAEC"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CCCC"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val="en-GB" w:eastAsia="ja-JP"/>
                    </w:rPr>
                  </w:pPr>
                  <w:r w:rsidRPr="00DD50B4">
                    <w:rPr>
                      <w:rFonts w:ascii="Arial" w:hAnsi="Arial" w:cs="Arial"/>
                      <w:color w:val="000000"/>
                      <w:sz w:val="15"/>
                      <w:szCs w:val="20"/>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7884" w14:textId="77777777" w:rsidR="00DD50B4" w:rsidRPr="00DD50B4" w:rsidRDefault="00DD50B4" w:rsidP="00DD50B4">
                  <w:pPr>
                    <w:keepNext/>
                    <w:keepLines/>
                    <w:overflowPunct w:val="0"/>
                    <w:snapToGrid/>
                    <w:spacing w:after="0"/>
                    <w:jc w:val="left"/>
                    <w:textAlignment w:val="baseline"/>
                    <w:rPr>
                      <w:rFonts w:ascii="Arial" w:eastAsia="Times New Roman" w:hAnsi="Arial" w:cs="Arial"/>
                      <w:bCs/>
                      <w:color w:val="000000"/>
                      <w:sz w:val="15"/>
                      <w:szCs w:val="20"/>
                      <w:lang w:val="en-GB" w:eastAsia="ja-JP"/>
                    </w:rPr>
                  </w:pPr>
                  <w:r w:rsidRPr="00DD50B4">
                    <w:rPr>
                      <w:rFonts w:ascii="Arial" w:hAnsi="Arial" w:cs="Arial"/>
                      <w:color w:val="000000"/>
                      <w:sz w:val="15"/>
                      <w:szCs w:val="20"/>
                      <w:lang w:val="en-GB" w:eastAsia="ja-JP"/>
                    </w:rPr>
                    <w:t xml:space="preserve">Optional with capability </w:t>
                  </w:r>
                  <w:proofErr w:type="spellStart"/>
                  <w:r w:rsidRPr="00DD50B4">
                    <w:rPr>
                      <w:rFonts w:ascii="Arial" w:hAnsi="Arial" w:cs="Arial"/>
                      <w:color w:val="000000"/>
                      <w:sz w:val="15"/>
                      <w:szCs w:val="20"/>
                      <w:lang w:val="en-GB" w:eastAsia="ja-JP"/>
                    </w:rPr>
                    <w:t>signaling</w:t>
                  </w:r>
                  <w:proofErr w:type="spellEnd"/>
                  <w:r w:rsidRPr="00DD50B4">
                    <w:rPr>
                      <w:rFonts w:ascii="Arial" w:hAnsi="Arial" w:cs="Arial"/>
                      <w:color w:val="000000"/>
                      <w:sz w:val="15"/>
                      <w:szCs w:val="20"/>
                      <w:lang w:val="en-GB" w:eastAsia="ja-JP"/>
                    </w:rPr>
                    <w:t>.</w:t>
                  </w:r>
                </w:p>
              </w:tc>
            </w:tr>
          </w:tbl>
          <w:p w14:paraId="0F007C32" w14:textId="77777777" w:rsidR="00DD50B4" w:rsidRPr="00DD50B4" w:rsidRDefault="00DD50B4" w:rsidP="00DD50B4">
            <w:pPr>
              <w:autoSpaceDE/>
              <w:autoSpaceDN/>
              <w:adjustRightInd/>
              <w:snapToGrid/>
              <w:spacing w:before="60"/>
              <w:rPr>
                <w:rFonts w:ascii="Arial" w:eastAsia="Times New Roman" w:hAnsi="Arial"/>
                <w:sz w:val="15"/>
                <w:szCs w:val="20"/>
                <w:lang w:eastAsia="x-none"/>
              </w:rPr>
            </w:pPr>
          </w:p>
          <w:p w14:paraId="20A93194" w14:textId="77777777" w:rsidR="00DD50B4" w:rsidRPr="00DD50B4" w:rsidRDefault="00DD50B4" w:rsidP="00DD50B4">
            <w:pPr>
              <w:autoSpaceDE/>
              <w:autoSpaceDN/>
              <w:adjustRightInd/>
              <w:snapToGrid/>
              <w:spacing w:before="60"/>
              <w:rPr>
                <w:rFonts w:ascii="Calibri" w:eastAsia="Times New Roman" w:hAnsi="Calibri" w:cs="Arial"/>
                <w:b/>
                <w:sz w:val="15"/>
                <w:szCs w:val="20"/>
              </w:rPr>
            </w:pPr>
            <w:r w:rsidRPr="00DD50B4">
              <w:rPr>
                <w:rFonts w:ascii="Calibri" w:eastAsia="Times New Roman" w:hAnsi="Calibri" w:cs="Arial"/>
                <w:b/>
                <w:sz w:val="15"/>
                <w:szCs w:val="20"/>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388"/>
              <w:gridCol w:w="795"/>
              <w:gridCol w:w="1605"/>
              <w:gridCol w:w="440"/>
              <w:gridCol w:w="367"/>
              <w:gridCol w:w="446"/>
              <w:gridCol w:w="795"/>
              <w:gridCol w:w="480"/>
              <w:gridCol w:w="446"/>
              <w:gridCol w:w="446"/>
              <w:gridCol w:w="446"/>
              <w:gridCol w:w="743"/>
              <w:gridCol w:w="710"/>
            </w:tblGrid>
            <w:tr w:rsidR="00DD50B4" w:rsidRPr="00DD50B4" w14:paraId="26817211" w14:textId="77777777" w:rsidTr="00DD50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FC313"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B6E3E"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1F29"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Reporting Granularity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52B2F" w14:textId="77777777" w:rsidR="00DD50B4" w:rsidRPr="00DD50B4" w:rsidRDefault="00DD50B4" w:rsidP="00DD50B4">
                  <w:pPr>
                    <w:autoSpaceDE/>
                    <w:autoSpaceDN/>
                    <w:adjustRightInd/>
                    <w:snapToGrid/>
                    <w:spacing w:before="60"/>
                    <w:rPr>
                      <w:rFonts w:ascii="Arial" w:eastAsia="等线" w:hAnsi="Arial" w:cs="Arial"/>
                      <w:color w:val="000000"/>
                      <w:sz w:val="15"/>
                      <w:szCs w:val="20"/>
                    </w:rPr>
                  </w:pPr>
                  <w:r w:rsidRPr="00DD50B4">
                    <w:rPr>
                      <w:rFonts w:ascii="Arial" w:eastAsia="等线" w:hAnsi="Arial" w:cs="Arial"/>
                      <w:color w:val="000000"/>
                      <w:sz w:val="15"/>
                      <w:szCs w:val="20"/>
                    </w:rPr>
                    <w:t xml:space="preserve">Support of </w:t>
                  </w:r>
                  <w:proofErr w:type="spellStart"/>
                  <w:r w:rsidRPr="00DD50B4">
                    <w:rPr>
                      <w:rFonts w:ascii="Arial" w:eastAsia="等线" w:hAnsi="Arial" w:cs="Arial"/>
                      <w:color w:val="000000"/>
                      <w:sz w:val="15"/>
                      <w:szCs w:val="20"/>
                    </w:rPr>
                    <w:t>ReportingGranularityfactor</w:t>
                  </w:r>
                  <w:proofErr w:type="spellEnd"/>
                  <w:r w:rsidRPr="00DD50B4">
                    <w:rPr>
                      <w:rFonts w:ascii="Arial" w:eastAsia="等线" w:hAnsi="Arial" w:cs="Arial"/>
                      <w:color w:val="000000"/>
                      <w:sz w:val="15"/>
                      <w:szCs w:val="20"/>
                    </w:rPr>
                    <w:t xml:space="preserve"> k</w:t>
                  </w:r>
                  <w:proofErr w:type="gramStart"/>
                  <w:r w:rsidRPr="00DD50B4">
                    <w:rPr>
                      <w:rFonts w:ascii="Arial" w:eastAsia="等线" w:hAnsi="Arial" w:cs="Arial"/>
                      <w:color w:val="000000"/>
                      <w:sz w:val="15"/>
                      <w:szCs w:val="20"/>
                    </w:rPr>
                    <w:t>={</w:t>
                  </w:r>
                  <w:proofErr w:type="gramEnd"/>
                  <w:r w:rsidRPr="00DD50B4">
                    <w:rPr>
                      <w:rFonts w:ascii="Arial" w:eastAsia="等线" w:hAnsi="Arial" w:cs="Arial"/>
                      <w:color w:val="000000"/>
                      <w:sz w:val="15"/>
                      <w:szCs w:val="20"/>
                    </w:rPr>
                    <w:t>-1, -2, -3, -4, -5, -6}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61E5"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7465"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173E"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631D"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Reporting Granularity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3536"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5451E"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43FA"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8A82"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A261"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1C8F"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Optional with capability </w:t>
                  </w:r>
                  <w:proofErr w:type="spellStart"/>
                  <w:r w:rsidRPr="00DD50B4">
                    <w:rPr>
                      <w:rFonts w:ascii="Arial" w:eastAsia="Times New Roman" w:hAnsi="Arial" w:cs="Arial"/>
                      <w:color w:val="000000"/>
                      <w:sz w:val="15"/>
                      <w:szCs w:val="20"/>
                      <w:lang w:val="en-GB" w:eastAsia="ja-JP"/>
                    </w:rPr>
                    <w:t>signaling</w:t>
                  </w:r>
                  <w:proofErr w:type="spellEnd"/>
                </w:p>
              </w:tc>
            </w:tr>
          </w:tbl>
          <w:p w14:paraId="4F01C107" w14:textId="77777777" w:rsidR="00DD50B4" w:rsidRPr="00DD50B4" w:rsidRDefault="00DD50B4" w:rsidP="00DD50B4">
            <w:pPr>
              <w:autoSpaceDE/>
              <w:autoSpaceDN/>
              <w:adjustRightInd/>
              <w:snapToGrid/>
              <w:spacing w:before="60"/>
              <w:rPr>
                <w:rFonts w:ascii="Arial" w:eastAsia="Times New Roman" w:hAnsi="Arial"/>
                <w:sz w:val="15"/>
                <w:szCs w:val="20"/>
                <w:lang w:eastAsia="x-none"/>
              </w:rPr>
            </w:pPr>
          </w:p>
          <w:p w14:paraId="115714FE" w14:textId="77777777" w:rsidR="00DD50B4" w:rsidRPr="00DD50B4" w:rsidRDefault="00DD50B4" w:rsidP="00DD50B4">
            <w:pPr>
              <w:autoSpaceDE/>
              <w:autoSpaceDN/>
              <w:adjustRightInd/>
              <w:snapToGrid/>
              <w:spacing w:before="60"/>
              <w:rPr>
                <w:rFonts w:ascii="Calibri" w:eastAsia="Times New Roman" w:hAnsi="Calibri" w:cs="Arial"/>
                <w:b/>
                <w:sz w:val="15"/>
                <w:szCs w:val="20"/>
              </w:rPr>
            </w:pPr>
            <w:r w:rsidRPr="00DD50B4">
              <w:rPr>
                <w:rFonts w:ascii="Calibri" w:eastAsia="Times New Roman" w:hAnsi="Calibri" w:cs="Arial"/>
                <w:b/>
                <w:sz w:val="15"/>
                <w:szCs w:val="20"/>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04"/>
              <w:gridCol w:w="1011"/>
              <w:gridCol w:w="852"/>
              <w:gridCol w:w="491"/>
              <w:gridCol w:w="382"/>
              <w:gridCol w:w="382"/>
              <w:gridCol w:w="1011"/>
              <w:gridCol w:w="505"/>
              <w:gridCol w:w="469"/>
              <w:gridCol w:w="469"/>
              <w:gridCol w:w="469"/>
              <w:gridCol w:w="830"/>
              <w:gridCol w:w="758"/>
            </w:tblGrid>
            <w:tr w:rsidR="00DD50B4" w:rsidRPr="00DD50B4" w14:paraId="530FB68D" w14:textId="77777777" w:rsidTr="00DD50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D19E2"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6C320"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Times New Roman" w:hAnsi="Arial" w:cs="Arial"/>
                      <w:color w:val="000000"/>
                      <w:sz w:val="15"/>
                      <w:szCs w:val="20"/>
                      <w:lang w:val="en-GB" w:eastAsia="ja-JP"/>
                    </w:rPr>
                    <w:t>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7C2B"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Provision of assistance information for SL </w:t>
                  </w:r>
                  <w:proofErr w:type="spellStart"/>
                  <w:r w:rsidRPr="00DD50B4">
                    <w:rPr>
                      <w:rFonts w:ascii="Arial" w:eastAsia="Times New Roman" w:hAnsi="Arial" w:cs="Arial"/>
                      <w:color w:val="000000"/>
                      <w:sz w:val="15"/>
                      <w:szCs w:val="20"/>
                      <w:lang w:val="en-GB" w:eastAsia="ja-JP"/>
                    </w:rPr>
                    <w:t>AoA</w:t>
                  </w:r>
                  <w:proofErr w:type="spellEnd"/>
                  <w:r w:rsidRPr="00DD50B4">
                    <w:rPr>
                      <w:rFonts w:ascii="Arial" w:eastAsia="Times New Roman" w:hAnsi="Arial" w:cs="Arial"/>
                      <w:color w:val="000000"/>
                      <w:sz w:val="15"/>
                      <w:szCs w:val="20"/>
                      <w:lang w:val="en-GB" w:eastAsia="ja-JP"/>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0336C" w14:textId="77777777" w:rsidR="00DD50B4" w:rsidRPr="00DD50B4" w:rsidRDefault="00DD50B4" w:rsidP="00DD50B4">
                  <w:pPr>
                    <w:autoSpaceDE/>
                    <w:autoSpaceDN/>
                    <w:adjustRightInd/>
                    <w:snapToGrid/>
                    <w:spacing w:before="60"/>
                    <w:jc w:val="left"/>
                    <w:rPr>
                      <w:rFonts w:ascii="Arial" w:eastAsia="Times New Roman" w:hAnsi="Arial" w:cs="Arial"/>
                      <w:color w:val="000000"/>
                      <w:sz w:val="15"/>
                      <w:szCs w:val="20"/>
                    </w:rPr>
                  </w:pPr>
                  <w:r w:rsidRPr="00DD50B4">
                    <w:rPr>
                      <w:rFonts w:ascii="Arial" w:eastAsia="Times New Roman" w:hAnsi="Arial" w:cs="Arial"/>
                      <w:color w:val="000000"/>
                      <w:sz w:val="15"/>
                      <w:szCs w:val="20"/>
                    </w:rPr>
                    <w:t>Expected SL-</w:t>
                  </w:r>
                  <w:proofErr w:type="spellStart"/>
                  <w:r w:rsidRPr="00DD50B4">
                    <w:rPr>
                      <w:rFonts w:ascii="Arial" w:eastAsia="Times New Roman" w:hAnsi="Arial" w:cs="Arial"/>
                      <w:color w:val="000000"/>
                      <w:sz w:val="15"/>
                      <w:szCs w:val="20"/>
                    </w:rPr>
                    <w:t>AoA</w:t>
                  </w:r>
                  <w:proofErr w:type="spellEnd"/>
                  <w:r w:rsidRPr="00DD50B4">
                    <w:rPr>
                      <w:rFonts w:ascii="Arial" w:eastAsia="Times New Roman" w:hAnsi="Arial" w:cs="Arial"/>
                      <w:color w:val="000000"/>
                      <w:sz w:val="15"/>
                      <w:szCs w:val="20"/>
                    </w:rPr>
                    <w:t xml:space="preserve"> value and uncertainty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79BE" w14:textId="77777777" w:rsidR="00DD50B4" w:rsidRPr="00DD50B4" w:rsidRDefault="00DD50B4" w:rsidP="00DD50B4">
                  <w:pPr>
                    <w:keepNext/>
                    <w:keepLines/>
                    <w:autoSpaceDE/>
                    <w:autoSpaceDN/>
                    <w:adjustRightInd/>
                    <w:snapToGrid/>
                    <w:spacing w:before="60"/>
                    <w:jc w:val="left"/>
                    <w:rPr>
                      <w:rFonts w:ascii="Arial" w:eastAsia="MS Mincho" w:hAnsi="Arial" w:cs="Arial"/>
                      <w:color w:val="000000"/>
                      <w:sz w:val="15"/>
                      <w:szCs w:val="20"/>
                    </w:rPr>
                  </w:pPr>
                  <w:r w:rsidRPr="00DD50B4">
                    <w:rPr>
                      <w:rFonts w:ascii="Arial" w:eastAsia="MS Mincho" w:hAnsi="Arial" w:cs="Arial"/>
                      <w:color w:val="000000"/>
                      <w:sz w:val="15"/>
                      <w:szCs w:val="20"/>
                    </w:rPr>
                    <w:t>At least one of: 41-1-4a, 41-1-4b, 41-1-4c</w:t>
                  </w:r>
                </w:p>
                <w:p w14:paraId="6608611C"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26F5F"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val="en-GB" w:eastAsia="zh-CN"/>
                    </w:rPr>
                  </w:pPr>
                  <w:r w:rsidRPr="00DD50B4">
                    <w:rPr>
                      <w:rFonts w:ascii="Arial" w:hAnsi="Arial" w:cs="Arial"/>
                      <w:color w:val="000000"/>
                      <w:sz w:val="15"/>
                      <w:szCs w:val="20"/>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7878C"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DF40"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eastAsia="zh-CN"/>
                    </w:rPr>
                  </w:pPr>
                  <w:r w:rsidRPr="00DD50B4">
                    <w:rPr>
                      <w:rFonts w:ascii="Arial" w:hAnsi="Arial" w:cs="Arial"/>
                      <w:color w:val="000000"/>
                      <w:sz w:val="15"/>
                      <w:szCs w:val="20"/>
                      <w:lang w:eastAsia="zh-CN"/>
                    </w:rPr>
                    <w:t xml:space="preserve">UE cannot </w:t>
                  </w:r>
                  <w:proofErr w:type="gramStart"/>
                  <w:r w:rsidRPr="00DD50B4">
                    <w:rPr>
                      <w:rFonts w:ascii="Arial" w:hAnsi="Arial" w:cs="Arial"/>
                      <w:color w:val="000000"/>
                      <w:sz w:val="15"/>
                      <w:szCs w:val="20"/>
                      <w:lang w:eastAsia="zh-CN"/>
                    </w:rPr>
                    <w:t>provide assistance</w:t>
                  </w:r>
                  <w:proofErr w:type="gramEnd"/>
                  <w:r w:rsidRPr="00DD50B4">
                    <w:rPr>
                      <w:rFonts w:ascii="Arial" w:hAnsi="Arial" w:cs="Arial"/>
                      <w:color w:val="000000"/>
                      <w:sz w:val="15"/>
                      <w:szCs w:val="20"/>
                      <w:lang w:eastAsia="zh-CN"/>
                    </w:rPr>
                    <w:t xml:space="preserve"> information for SL </w:t>
                  </w:r>
                  <w:proofErr w:type="spellStart"/>
                  <w:r w:rsidRPr="00DD50B4">
                    <w:rPr>
                      <w:rFonts w:ascii="Arial" w:hAnsi="Arial" w:cs="Arial"/>
                      <w:color w:val="000000"/>
                      <w:sz w:val="15"/>
                      <w:szCs w:val="20"/>
                      <w:lang w:eastAsia="zh-CN"/>
                    </w:rPr>
                    <w:t>AoA</w:t>
                  </w:r>
                  <w:proofErr w:type="spellEnd"/>
                  <w:r w:rsidRPr="00DD50B4">
                    <w:rPr>
                      <w:rFonts w:ascii="Arial" w:hAnsi="Arial" w:cs="Arial"/>
                      <w:color w:val="000000"/>
                      <w:sz w:val="15"/>
                      <w:szCs w:val="20"/>
                      <w:lang w:eastAsia="zh-CN"/>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687A"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0DC13"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790E1"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DE89E"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1F047"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val="en-GB" w:eastAsia="ja-JP"/>
                    </w:rPr>
                  </w:pPr>
                  <w:r w:rsidRPr="00DD50B4">
                    <w:rPr>
                      <w:rFonts w:ascii="Arial" w:hAnsi="Arial" w:cs="Arial"/>
                      <w:color w:val="000000"/>
                      <w:sz w:val="15"/>
                      <w:szCs w:val="20"/>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CFCC" w14:textId="77777777" w:rsidR="00DD50B4" w:rsidRPr="00DD50B4" w:rsidRDefault="00DD50B4" w:rsidP="00DD50B4">
                  <w:pPr>
                    <w:keepNext/>
                    <w:keepLines/>
                    <w:overflowPunct w:val="0"/>
                    <w:snapToGrid/>
                    <w:spacing w:after="0"/>
                    <w:jc w:val="left"/>
                    <w:textAlignment w:val="baseline"/>
                    <w:rPr>
                      <w:rFonts w:ascii="Arial" w:eastAsia="Times New Roman" w:hAnsi="Arial" w:cs="Arial"/>
                      <w:bCs/>
                      <w:color w:val="000000"/>
                      <w:sz w:val="15"/>
                      <w:szCs w:val="20"/>
                      <w:lang w:val="en-GB" w:eastAsia="ja-JP"/>
                    </w:rPr>
                  </w:pPr>
                  <w:r w:rsidRPr="00DD50B4">
                    <w:rPr>
                      <w:rFonts w:ascii="Arial" w:hAnsi="Arial" w:cs="Arial"/>
                      <w:color w:val="000000"/>
                      <w:sz w:val="15"/>
                      <w:szCs w:val="20"/>
                      <w:lang w:val="en-GB" w:eastAsia="ja-JP"/>
                    </w:rPr>
                    <w:t xml:space="preserve">Optional with capability </w:t>
                  </w:r>
                  <w:proofErr w:type="spellStart"/>
                  <w:r w:rsidRPr="00DD50B4">
                    <w:rPr>
                      <w:rFonts w:ascii="Arial" w:hAnsi="Arial" w:cs="Arial"/>
                      <w:color w:val="000000"/>
                      <w:sz w:val="15"/>
                      <w:szCs w:val="20"/>
                      <w:lang w:val="en-GB" w:eastAsia="ja-JP"/>
                    </w:rPr>
                    <w:t>signaling</w:t>
                  </w:r>
                  <w:proofErr w:type="spellEnd"/>
                </w:p>
              </w:tc>
            </w:tr>
          </w:tbl>
          <w:p w14:paraId="1CDB1937" w14:textId="77777777" w:rsidR="00DD50B4" w:rsidRPr="00DD50B4" w:rsidRDefault="00DD50B4" w:rsidP="00DD50B4">
            <w:pPr>
              <w:autoSpaceDE/>
              <w:autoSpaceDN/>
              <w:adjustRightInd/>
              <w:snapToGrid/>
              <w:spacing w:before="60"/>
              <w:rPr>
                <w:rFonts w:ascii="Arial" w:eastAsia="Times New Roman" w:hAnsi="Arial"/>
                <w:sz w:val="15"/>
                <w:szCs w:val="20"/>
                <w:lang w:eastAsia="x-none"/>
              </w:rPr>
            </w:pPr>
          </w:p>
          <w:p w14:paraId="1C630C3A" w14:textId="77777777" w:rsidR="00DD50B4" w:rsidRPr="00DD50B4" w:rsidRDefault="00DD50B4" w:rsidP="00DD50B4">
            <w:pPr>
              <w:autoSpaceDE/>
              <w:autoSpaceDN/>
              <w:adjustRightInd/>
              <w:snapToGrid/>
              <w:spacing w:before="60"/>
              <w:rPr>
                <w:rFonts w:ascii="Arial" w:eastAsia="Times New Roman" w:hAnsi="Arial"/>
                <w:sz w:val="15"/>
                <w:szCs w:val="20"/>
                <w:lang w:eastAsia="x-none"/>
              </w:rPr>
            </w:pPr>
            <w:r w:rsidRPr="00DD50B4">
              <w:rPr>
                <w:rFonts w:ascii="Calibri" w:eastAsia="Times New Roman" w:hAnsi="Calibri" w:cs="Arial"/>
                <w:b/>
                <w:sz w:val="15"/>
                <w:szCs w:val="20"/>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395"/>
              <w:gridCol w:w="1117"/>
              <w:gridCol w:w="1372"/>
              <w:gridCol w:w="450"/>
              <w:gridCol w:w="430"/>
              <w:gridCol w:w="457"/>
              <w:gridCol w:w="1117"/>
              <w:gridCol w:w="409"/>
              <w:gridCol w:w="457"/>
              <w:gridCol w:w="457"/>
              <w:gridCol w:w="457"/>
              <w:gridCol w:w="221"/>
              <w:gridCol w:w="733"/>
            </w:tblGrid>
            <w:tr w:rsidR="00DD50B4" w:rsidRPr="00DD50B4" w14:paraId="5C5F75DD" w14:textId="77777777" w:rsidTr="00DD50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8DE38"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1D953"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E380"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val="en-GB" w:eastAsia="zh-CN"/>
                    </w:rPr>
                  </w:pPr>
                  <w:r w:rsidRPr="00DD50B4">
                    <w:rPr>
                      <w:rFonts w:ascii="Arial" w:hAnsi="Arial" w:cs="Arial"/>
                      <w:color w:val="000000"/>
                      <w:sz w:val="15"/>
                      <w:szCs w:val="20"/>
                      <w:lang w:val="en-GB" w:eastAsia="zh-CN"/>
                    </w:rPr>
                    <w:t>Use of DCI format 0_3 or 1_3 for multi-cell PDSCH/PUSCH scheduling to trigger SRS resources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66EA2" w14:textId="77777777" w:rsidR="00DD50B4" w:rsidRPr="00DD50B4" w:rsidRDefault="00DD50B4" w:rsidP="00DD50B4">
                  <w:pPr>
                    <w:keepNext/>
                    <w:keepLines/>
                    <w:overflowPunct w:val="0"/>
                    <w:snapToGrid/>
                    <w:spacing w:after="0"/>
                    <w:jc w:val="left"/>
                    <w:textAlignment w:val="baseline"/>
                    <w:rPr>
                      <w:rFonts w:ascii="Arial" w:hAnsi="Arial" w:cs="Arial"/>
                      <w:strike/>
                      <w:color w:val="000000"/>
                      <w:sz w:val="15"/>
                      <w:szCs w:val="20"/>
                      <w:highlight w:val="yellow"/>
                      <w:lang w:val="en-GB" w:eastAsia="zh-CN"/>
                    </w:rPr>
                  </w:pPr>
                  <w:r w:rsidRPr="00DD50B4">
                    <w:rPr>
                      <w:rFonts w:ascii="Arial" w:eastAsia="Times New Roman" w:hAnsi="Arial" w:cs="Arial"/>
                      <w:color w:val="000000"/>
                      <w:sz w:val="15"/>
                      <w:szCs w:val="20"/>
                      <w:lang w:val="en-GB" w:eastAsia="zh-CN"/>
                    </w:rPr>
                    <w:t>For triggering of aperiodic SRS for positioning in RRC_CONNECTED, DCI formats 0_3/1_3 can be used to trigger aperiodic SRS for positioning across the scheduled multiple cells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F069E" w14:textId="77777777" w:rsidR="00DD50B4" w:rsidRPr="00DD50B4" w:rsidRDefault="00DD50B4" w:rsidP="00DD50B4">
                  <w:pPr>
                    <w:keepNext/>
                    <w:keepLines/>
                    <w:overflowPunct w:val="0"/>
                    <w:snapToGrid/>
                    <w:spacing w:after="0"/>
                    <w:jc w:val="left"/>
                    <w:textAlignment w:val="baseline"/>
                    <w:rPr>
                      <w:rFonts w:ascii="Arial" w:hAnsi="Arial" w:cs="Arial"/>
                      <w:strike/>
                      <w:color w:val="000000"/>
                      <w:sz w:val="15"/>
                      <w:szCs w:val="20"/>
                      <w:highlight w:val="yellow"/>
                      <w:lang w:val="en-GB" w:eastAsia="zh-CN"/>
                    </w:rPr>
                  </w:pPr>
                  <w:r w:rsidRPr="00DD50B4">
                    <w:rPr>
                      <w:rFonts w:ascii="Arial" w:eastAsia="MS Mincho" w:hAnsi="Arial" w:cs="Arial"/>
                      <w:color w:val="000000"/>
                      <w:sz w:val="15"/>
                      <w:szCs w:val="20"/>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C1B8"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val="en-GB" w:eastAsia="zh-CN"/>
                    </w:rPr>
                  </w:pPr>
                  <w:r w:rsidRPr="00DD50B4">
                    <w:rPr>
                      <w:rFonts w:ascii="Arial" w:hAnsi="Arial" w:cs="Arial"/>
                      <w:color w:val="000000"/>
                      <w:sz w:val="15"/>
                      <w:szCs w:val="20"/>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D5142"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351A1"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zh-CN"/>
                    </w:rPr>
                    <w:t>DCI format 0_3 or 1_3 for multi-cell PDSCH/PUSCH scheduling cannot be used to trigger SRS resources for bandwidth aggregation in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629C" w14:textId="77777777" w:rsidR="00DD50B4" w:rsidRPr="00DD50B4" w:rsidRDefault="00DD50B4" w:rsidP="00DD50B4">
                  <w:pPr>
                    <w:keepNext/>
                    <w:keepLines/>
                    <w:overflowPunct w:val="0"/>
                    <w:snapToGrid/>
                    <w:spacing w:after="0"/>
                    <w:jc w:val="left"/>
                    <w:textAlignment w:val="baseline"/>
                    <w:rPr>
                      <w:rFonts w:ascii="Arial" w:hAnsi="Arial" w:cs="Arial"/>
                      <w:strike/>
                      <w:color w:val="000000"/>
                      <w:sz w:val="15"/>
                      <w:szCs w:val="20"/>
                      <w:highlight w:val="yellow"/>
                      <w:lang w:val="en-GB" w:eastAsia="zh-CN"/>
                    </w:rPr>
                  </w:pPr>
                  <w:r w:rsidRPr="00DD50B4">
                    <w:rPr>
                      <w:rFonts w:ascii="Arial" w:hAnsi="Arial" w:cs="Arial"/>
                      <w:color w:val="000000"/>
                      <w:sz w:val="15"/>
                      <w:szCs w:val="20"/>
                      <w:lang w:val="en-GB"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BB55"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DA2B8"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239D"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B35C5" w14:textId="77777777" w:rsidR="00DD50B4" w:rsidRPr="00DD50B4" w:rsidRDefault="00DD50B4" w:rsidP="00DD50B4">
                  <w:pPr>
                    <w:keepNext/>
                    <w:keepLines/>
                    <w:overflowPunct w:val="0"/>
                    <w:snapToGrid/>
                    <w:spacing w:after="0"/>
                    <w:jc w:val="left"/>
                    <w:textAlignment w:val="baseline"/>
                    <w:rPr>
                      <w:rFonts w:ascii="Arial" w:hAnsi="Arial" w:cs="Arial"/>
                      <w:strike/>
                      <w:color w:val="000000"/>
                      <w:sz w:val="15"/>
                      <w:szCs w:val="20"/>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AAA99"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20"/>
                      <w:lang w:val="en-GB" w:eastAsia="ja-JP"/>
                    </w:rPr>
                  </w:pPr>
                  <w:r w:rsidRPr="00DD50B4">
                    <w:rPr>
                      <w:rFonts w:ascii="Arial" w:hAnsi="Arial" w:cs="Arial"/>
                      <w:color w:val="000000"/>
                      <w:sz w:val="15"/>
                      <w:szCs w:val="20"/>
                      <w:lang w:val="en-GB" w:eastAsia="ja-JP"/>
                    </w:rPr>
                    <w:t xml:space="preserve">Optional with capability </w:t>
                  </w:r>
                  <w:proofErr w:type="spellStart"/>
                  <w:r w:rsidRPr="00DD50B4">
                    <w:rPr>
                      <w:rFonts w:ascii="Arial" w:hAnsi="Arial" w:cs="Arial"/>
                      <w:color w:val="000000"/>
                      <w:sz w:val="15"/>
                      <w:szCs w:val="20"/>
                      <w:lang w:val="en-GB" w:eastAsia="ja-JP"/>
                    </w:rPr>
                    <w:t>signaling</w:t>
                  </w:r>
                  <w:proofErr w:type="spellEnd"/>
                </w:p>
              </w:tc>
            </w:tr>
          </w:tbl>
          <w:p w14:paraId="21CC98C1" w14:textId="77777777" w:rsidR="00DD50B4" w:rsidRPr="00DD50B4" w:rsidRDefault="00DD50B4" w:rsidP="005E2A5A">
            <w:pPr>
              <w:rPr>
                <w:sz w:val="15"/>
                <w:szCs w:val="20"/>
                <w:lang w:eastAsia="zh-CN"/>
              </w:rPr>
            </w:pPr>
          </w:p>
        </w:tc>
      </w:tr>
    </w:tbl>
    <w:p w14:paraId="1E30BE62" w14:textId="77777777" w:rsidR="00DD50B4" w:rsidRDefault="00DD50B4" w:rsidP="005E2A5A">
      <w:pPr>
        <w:rPr>
          <w:lang w:eastAsia="zh-CN"/>
        </w:rPr>
      </w:pPr>
    </w:p>
    <w:p w14:paraId="7BA86F70" w14:textId="100F39D9" w:rsidR="00DD50B4" w:rsidRDefault="00DD50B4" w:rsidP="00DD50B4">
      <w:pPr>
        <w:pStyle w:val="Heading2"/>
        <w:rPr>
          <w:lang w:eastAsia="zh-CN"/>
        </w:rPr>
      </w:pPr>
      <w:r>
        <w:rPr>
          <w:rFonts w:hint="eastAsia"/>
          <w:lang w:eastAsia="zh-CN"/>
        </w:rPr>
        <w:t>T</w:t>
      </w:r>
      <w:r>
        <w:rPr>
          <w:lang w:eastAsia="zh-CN"/>
        </w:rPr>
        <w:t>x ARP ID reporting</w:t>
      </w:r>
    </w:p>
    <w:p w14:paraId="1B163936" w14:textId="7FE3188D" w:rsidR="00DD50B4" w:rsidRDefault="00DD50B4" w:rsidP="005E2A5A">
      <w:pPr>
        <w:rPr>
          <w:lang w:eastAsia="zh-CN"/>
        </w:rPr>
      </w:pPr>
      <w:r>
        <w:rPr>
          <w:lang w:eastAsia="zh-CN"/>
        </w:rPr>
        <w:t xml:space="preserve">We support to introduce this feature group, but the wording should be changed. This feature is similar to the </w:t>
      </w:r>
      <w:r>
        <w:rPr>
          <w:rFonts w:hint="eastAsia"/>
          <w:lang w:eastAsia="zh-CN"/>
        </w:rPr>
        <w:t>rep</w:t>
      </w:r>
      <w:r>
        <w:rPr>
          <w:lang w:eastAsia="zh-CN"/>
        </w:rPr>
        <w:t>orting of SRS-TEG association in Rel-17.</w:t>
      </w:r>
    </w:p>
    <w:p w14:paraId="06586571" w14:textId="0C18FB25" w:rsidR="00DD50B4" w:rsidRDefault="00DD50B4" w:rsidP="00DD50B4">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sidR="00514E1F">
        <w:rPr>
          <w:b/>
          <w:i/>
          <w:noProof/>
        </w:rPr>
        <w:t>1</w:t>
      </w:r>
      <w:r w:rsidRPr="000801DB">
        <w:rPr>
          <w:b/>
          <w:i/>
        </w:rPr>
        <w:fldChar w:fldCharType="end"/>
      </w:r>
      <w:r w:rsidRPr="000801DB">
        <w:rPr>
          <w:b/>
          <w:i/>
        </w:rPr>
        <w:t xml:space="preserve">: </w:t>
      </w:r>
      <w:r>
        <w:rPr>
          <w:b/>
          <w:i/>
        </w:rPr>
        <w:t>Introduce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419"/>
        <w:gridCol w:w="1163"/>
        <w:gridCol w:w="1164"/>
        <w:gridCol w:w="473"/>
        <w:gridCol w:w="372"/>
        <w:gridCol w:w="372"/>
        <w:gridCol w:w="1022"/>
        <w:gridCol w:w="487"/>
        <w:gridCol w:w="453"/>
        <w:gridCol w:w="453"/>
        <w:gridCol w:w="453"/>
        <w:gridCol w:w="758"/>
        <w:gridCol w:w="724"/>
      </w:tblGrid>
      <w:tr w:rsidR="00DD50B4" w:rsidRPr="00DD50B4" w14:paraId="37221945" w14:textId="77777777" w:rsidTr="00DD50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58B2B6" w14:textId="77777777"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18"/>
                <w:lang w:val="en-GB" w:eastAsia="ja-JP"/>
              </w:rPr>
            </w:pPr>
            <w:r w:rsidRPr="00DD50B4">
              <w:rPr>
                <w:rFonts w:ascii="Arial" w:eastAsia="Times New Roman" w:hAnsi="Arial" w:cs="Arial"/>
                <w:color w:val="000000"/>
                <w:sz w:val="15"/>
                <w:szCs w:val="18"/>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ED40"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18"/>
                <w:lang w:val="en-GB" w:eastAsia="ja-JP"/>
              </w:rPr>
            </w:pPr>
            <w:r w:rsidRPr="00DD50B4">
              <w:rPr>
                <w:rFonts w:ascii="Arial" w:eastAsia="MS Mincho" w:hAnsi="Arial" w:cs="Arial"/>
                <w:color w:val="000000"/>
                <w:sz w:val="15"/>
                <w:szCs w:val="18"/>
                <w:lang w:val="en-GB"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670C3" w14:textId="35F6765F" w:rsidR="00DD50B4" w:rsidRPr="00DD50B4" w:rsidRDefault="00DD50B4" w:rsidP="00DD50B4">
            <w:pPr>
              <w:keepNext/>
              <w:keepLines/>
              <w:overflowPunct w:val="0"/>
              <w:snapToGrid/>
              <w:spacing w:after="0"/>
              <w:jc w:val="left"/>
              <w:textAlignment w:val="baseline"/>
              <w:rPr>
                <w:rFonts w:ascii="Arial" w:eastAsia="Times New Roman" w:hAnsi="Arial" w:cs="Arial"/>
                <w:color w:val="000000"/>
                <w:sz w:val="15"/>
                <w:szCs w:val="18"/>
                <w:lang w:val="en-GB" w:eastAsia="ja-JP"/>
              </w:rPr>
            </w:pPr>
            <w:r w:rsidRPr="00DD50B4">
              <w:rPr>
                <w:rFonts w:ascii="Arial" w:eastAsia="Times New Roman" w:hAnsi="Arial" w:cs="Arial"/>
                <w:color w:val="000000"/>
                <w:sz w:val="15"/>
                <w:szCs w:val="18"/>
                <w:lang w:val="en-GB" w:eastAsia="ja-JP"/>
              </w:rPr>
              <w:t xml:space="preserve">Report of Tx ARP-ID to LMF or another UE </w:t>
            </w:r>
            <w:del w:id="0" w:author="Huawei" w:date="2024-01-25T15:22:00Z">
              <w:r w:rsidRPr="00DD50B4" w:rsidDel="00DD50B4">
                <w:rPr>
                  <w:rFonts w:ascii="Arial" w:eastAsia="Times New Roman" w:hAnsi="Arial" w:cs="Arial"/>
                  <w:color w:val="000000"/>
                  <w:sz w:val="15"/>
                  <w:szCs w:val="18"/>
                  <w:lang w:val="en-GB" w:eastAsia="ja-JP"/>
                </w:rPr>
                <w:delText>for location calculation measurements</w:delText>
              </w:r>
            </w:del>
            <w:ins w:id="1" w:author="Huawei" w:date="2024-01-25T15:22:00Z">
              <w:r>
                <w:rPr>
                  <w:rFonts w:ascii="Arial" w:eastAsia="Times New Roman" w:hAnsi="Arial" w:cs="Arial"/>
                  <w:color w:val="000000"/>
                  <w:sz w:val="15"/>
                  <w:szCs w:val="18"/>
                  <w:lang w:val="en-GB" w:eastAsia="ja-JP"/>
                </w:rPr>
                <w:t xml:space="preserve">for </w:t>
              </w:r>
            </w:ins>
            <w:ins w:id="2" w:author="Huawei" w:date="2024-01-25T15:23:00Z">
              <w:r>
                <w:rPr>
                  <w:rFonts w:ascii="Arial" w:eastAsia="Times New Roman" w:hAnsi="Arial" w:cs="Arial"/>
                  <w:color w:val="000000"/>
                  <w:sz w:val="15"/>
                  <w:szCs w:val="18"/>
                  <w:lang w:val="en-GB" w:eastAsia="ja-JP"/>
                </w:rPr>
                <w:t xml:space="preserve">the </w:t>
              </w:r>
            </w:ins>
            <w:ins w:id="3" w:author="Huawei" w:date="2024-01-25T15:22:00Z">
              <w:r>
                <w:rPr>
                  <w:rFonts w:ascii="Arial" w:eastAsia="Times New Roman" w:hAnsi="Arial" w:cs="Arial"/>
                  <w:color w:val="000000"/>
                  <w:sz w:val="15"/>
                  <w:szCs w:val="18"/>
                  <w:lang w:val="en-GB" w:eastAsia="ja-JP"/>
                </w:rPr>
                <w:t>transmitted SL PRS</w:t>
              </w:r>
            </w:ins>
            <w:r w:rsidRPr="00DD50B4">
              <w:rPr>
                <w:rFonts w:ascii="Arial" w:eastAsia="Times New Roman" w:hAnsi="Arial" w:cs="Arial"/>
                <w:color w:val="000000"/>
                <w:sz w:val="15"/>
                <w:szCs w:val="18"/>
                <w:lang w:val="en-GB" w:eastAsia="ja-JP"/>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0D1BD" w14:textId="20BB1D7D" w:rsidR="00DD50B4" w:rsidRPr="00DD50B4" w:rsidRDefault="00DD50B4" w:rsidP="00DD50B4">
            <w:pPr>
              <w:autoSpaceDE/>
              <w:autoSpaceDN/>
              <w:adjustRightInd/>
              <w:snapToGrid/>
              <w:spacing w:before="60"/>
              <w:jc w:val="left"/>
              <w:rPr>
                <w:rFonts w:ascii="Arial" w:eastAsia="Times New Roman" w:hAnsi="Arial" w:cs="Arial"/>
                <w:color w:val="000000"/>
                <w:sz w:val="15"/>
                <w:szCs w:val="18"/>
              </w:rPr>
            </w:pPr>
            <w:r w:rsidRPr="00DD50B4">
              <w:rPr>
                <w:rFonts w:ascii="Arial" w:eastAsia="Times New Roman" w:hAnsi="Arial" w:cs="Arial"/>
                <w:color w:val="000000"/>
                <w:sz w:val="15"/>
                <w:szCs w:val="18"/>
              </w:rPr>
              <w:t xml:space="preserve">Support providing </w:t>
            </w:r>
            <w:del w:id="4" w:author="Huawei" w:date="2024-01-25T15:22:00Z">
              <w:r w:rsidRPr="00DD50B4" w:rsidDel="00DD50B4">
                <w:rPr>
                  <w:rFonts w:ascii="Arial" w:eastAsia="Times New Roman" w:hAnsi="Arial" w:cs="Arial"/>
                  <w:color w:val="000000"/>
                  <w:sz w:val="15"/>
                  <w:szCs w:val="18"/>
                </w:rPr>
                <w:delText xml:space="preserve">Rx </w:delText>
              </w:r>
            </w:del>
            <w:ins w:id="5" w:author="Huawei" w:date="2024-01-25T15:22:00Z">
              <w:r>
                <w:rPr>
                  <w:rFonts w:ascii="Arial" w:eastAsia="Times New Roman" w:hAnsi="Arial" w:cs="Arial"/>
                  <w:color w:val="000000"/>
                  <w:sz w:val="15"/>
                  <w:szCs w:val="18"/>
                </w:rPr>
                <w:t>Tx</w:t>
              </w:r>
              <w:r w:rsidRPr="00DD50B4">
                <w:rPr>
                  <w:rFonts w:ascii="Arial" w:eastAsia="Times New Roman" w:hAnsi="Arial" w:cs="Arial"/>
                  <w:color w:val="000000"/>
                  <w:sz w:val="15"/>
                  <w:szCs w:val="18"/>
                </w:rPr>
                <w:t xml:space="preserve"> </w:t>
              </w:r>
            </w:ins>
            <w:r w:rsidRPr="00DD50B4">
              <w:rPr>
                <w:rFonts w:ascii="Arial" w:eastAsia="Times New Roman" w:hAnsi="Arial" w:cs="Arial"/>
                <w:color w:val="000000"/>
                <w:sz w:val="15"/>
                <w:szCs w:val="18"/>
              </w:rPr>
              <w:t xml:space="preserve">ARP-ID </w:t>
            </w:r>
            <w:del w:id="6" w:author="Huawei" w:date="2024-01-25T15:22:00Z">
              <w:r w:rsidRPr="00DD50B4" w:rsidDel="00DD50B4">
                <w:rPr>
                  <w:rFonts w:ascii="Arial" w:eastAsia="Times New Roman" w:hAnsi="Arial" w:cs="Arial"/>
                  <w:color w:val="000000"/>
                  <w:sz w:val="15"/>
                  <w:szCs w:val="18"/>
                </w:rPr>
                <w:delText>with SL positioning measurements</w:delText>
              </w:r>
            </w:del>
            <w:ins w:id="7" w:author="Huawei" w:date="2024-01-25T15:22:00Z">
              <w:r>
                <w:rPr>
                  <w:rFonts w:ascii="Arial" w:eastAsia="Times New Roman" w:hAnsi="Arial" w:cs="Arial"/>
                  <w:color w:val="000000"/>
                  <w:sz w:val="15"/>
                  <w:szCs w:val="18"/>
                </w:rPr>
                <w:t>for the transmitted SL 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24E3" w14:textId="41BEA9B3"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18"/>
                <w:lang w:val="en-GB" w:eastAsia="ja-JP"/>
              </w:rPr>
            </w:pPr>
            <w:del w:id="8" w:author="Huawei" w:date="2024-01-25T15:24:00Z">
              <w:r w:rsidRPr="00DD50B4" w:rsidDel="00DD50B4">
                <w:rPr>
                  <w:rFonts w:ascii="Arial" w:eastAsia="MS Mincho" w:hAnsi="Arial" w:cs="Arial"/>
                  <w:color w:val="000000"/>
                  <w:sz w:val="15"/>
                  <w:szCs w:val="18"/>
                  <w:lang w:val="en-GB" w:eastAsia="ja-JP"/>
                </w:rPr>
                <w:delText>At least one of: 41-1-4a, 41-1-4b, 41-1-4c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0185" w14:textId="77777777" w:rsidR="00DD50B4" w:rsidRPr="00DD50B4" w:rsidRDefault="00DD50B4" w:rsidP="00DD50B4">
            <w:pPr>
              <w:keepNext/>
              <w:keepLines/>
              <w:overflowPunct w:val="0"/>
              <w:snapToGrid/>
              <w:spacing w:after="0"/>
              <w:jc w:val="left"/>
              <w:textAlignment w:val="baseline"/>
              <w:rPr>
                <w:rFonts w:ascii="Arial" w:hAnsi="Arial" w:cs="Arial"/>
                <w:color w:val="000000"/>
                <w:sz w:val="15"/>
                <w:szCs w:val="18"/>
                <w:lang w:val="en-GB" w:eastAsia="zh-CN"/>
              </w:rPr>
            </w:pPr>
            <w:r w:rsidRPr="00DD50B4">
              <w:rPr>
                <w:rFonts w:ascii="Arial" w:hAnsi="Arial" w:cs="Arial"/>
                <w:color w:val="000000"/>
                <w:sz w:val="15"/>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F1C2" w14:textId="77777777" w:rsidR="00DD50B4" w:rsidRPr="00DD50B4" w:rsidRDefault="00DD50B4" w:rsidP="00DD50B4">
            <w:pPr>
              <w:keepNext/>
              <w:keepLines/>
              <w:overflowPunct w:val="0"/>
              <w:snapToGrid/>
              <w:spacing w:after="0"/>
              <w:jc w:val="left"/>
              <w:textAlignment w:val="baseline"/>
              <w:rPr>
                <w:rFonts w:ascii="Arial" w:eastAsia="MS Mincho" w:hAnsi="Arial" w:cs="Arial"/>
                <w:color w:val="000000"/>
                <w:sz w:val="15"/>
                <w:szCs w:val="18"/>
                <w:highlight w:val="yellow"/>
                <w:lang w:val="en-GB" w:eastAsia="ja-JP"/>
              </w:rPr>
            </w:pPr>
            <w:r w:rsidRPr="00DD50B4">
              <w:rPr>
                <w:rFonts w:ascii="Arial" w:hAnsi="Arial" w:cs="Arial"/>
                <w:color w:val="000000"/>
                <w:sz w:val="15"/>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59EB" w14:textId="3E258DD3" w:rsidR="00DD50B4" w:rsidRPr="00DD50B4" w:rsidRDefault="00DD50B4" w:rsidP="00DD50B4">
            <w:pPr>
              <w:keepNext/>
              <w:keepLines/>
              <w:overflowPunct w:val="0"/>
              <w:snapToGrid/>
              <w:spacing w:after="0"/>
              <w:jc w:val="left"/>
              <w:textAlignment w:val="baseline"/>
              <w:rPr>
                <w:rFonts w:ascii="Arial" w:hAnsi="Arial" w:cs="Arial"/>
                <w:color w:val="000000"/>
                <w:sz w:val="15"/>
                <w:szCs w:val="18"/>
                <w:lang w:eastAsia="zh-CN"/>
              </w:rPr>
            </w:pPr>
            <w:r w:rsidRPr="00DD50B4">
              <w:rPr>
                <w:rFonts w:ascii="Arial" w:eastAsia="Times New Roman" w:hAnsi="Arial" w:cs="Arial"/>
                <w:color w:val="000000"/>
                <w:sz w:val="15"/>
                <w:szCs w:val="18"/>
                <w:lang w:val="en-GB" w:eastAsia="ja-JP"/>
              </w:rPr>
              <w:t xml:space="preserve">Report of Tx ARP-ID to LMF or another UE </w:t>
            </w:r>
            <w:del w:id="9" w:author="Huawei" w:date="2024-01-25T15:23:00Z">
              <w:r w:rsidRPr="00DD50B4" w:rsidDel="00DD50B4">
                <w:rPr>
                  <w:rFonts w:ascii="Arial" w:eastAsia="Times New Roman" w:hAnsi="Arial" w:cs="Arial"/>
                  <w:color w:val="000000"/>
                  <w:sz w:val="15"/>
                  <w:szCs w:val="18"/>
                  <w:lang w:val="en-GB" w:eastAsia="ja-JP"/>
                </w:rPr>
                <w:delText xml:space="preserve">for location calculation measurements </w:delText>
              </w:r>
            </w:del>
            <w:ins w:id="10" w:author="Huawei" w:date="2024-01-25T15:23:00Z">
              <w:r>
                <w:rPr>
                  <w:rFonts w:ascii="Arial" w:eastAsia="Times New Roman" w:hAnsi="Arial" w:cs="Arial"/>
                  <w:color w:val="000000"/>
                  <w:sz w:val="15"/>
                  <w:szCs w:val="18"/>
                  <w:lang w:val="en-GB" w:eastAsia="ja-JP"/>
                </w:rPr>
                <w:t xml:space="preserve">for the transmitted SL PRS </w:t>
              </w:r>
            </w:ins>
            <w:r w:rsidRPr="00DD50B4">
              <w:rPr>
                <w:rFonts w:ascii="Arial" w:eastAsia="Times New Roman" w:hAnsi="Arial" w:cs="Arial"/>
                <w:color w:val="000000"/>
                <w:sz w:val="15"/>
                <w:szCs w:val="18"/>
                <w:lang w:val="en-GB" w:eastAsia="ja-JP"/>
              </w:rPr>
              <w:t>as assistance data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8049" w14:textId="77777777" w:rsidR="00DD50B4" w:rsidRPr="00DD50B4" w:rsidRDefault="00DD50B4" w:rsidP="00DD50B4">
            <w:pPr>
              <w:keepNext/>
              <w:keepLines/>
              <w:overflowPunct w:val="0"/>
              <w:snapToGrid/>
              <w:spacing w:after="0"/>
              <w:jc w:val="left"/>
              <w:textAlignment w:val="baseline"/>
              <w:rPr>
                <w:rFonts w:ascii="Arial" w:eastAsia="MS Mincho" w:hAnsi="Arial" w:cs="Arial"/>
                <w:strike/>
                <w:color w:val="000000"/>
                <w:sz w:val="15"/>
                <w:szCs w:val="18"/>
                <w:lang w:val="en-GB" w:eastAsia="ja-JP"/>
              </w:rPr>
            </w:pPr>
            <w:r w:rsidRPr="00DD50B4">
              <w:rPr>
                <w:rFonts w:ascii="Arial" w:eastAsia="MS Mincho" w:hAnsi="Arial" w:cs="Arial"/>
                <w:color w:val="000000"/>
                <w:sz w:val="15"/>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44A49" w14:textId="77777777" w:rsidR="00DD50B4" w:rsidRPr="00DD50B4" w:rsidRDefault="00DD50B4" w:rsidP="00DD50B4">
            <w:pPr>
              <w:keepNext/>
              <w:keepLines/>
              <w:overflowPunct w:val="0"/>
              <w:snapToGrid/>
              <w:spacing w:after="0"/>
              <w:jc w:val="left"/>
              <w:textAlignment w:val="baseline"/>
              <w:rPr>
                <w:rFonts w:ascii="Arial" w:eastAsia="MS Mincho" w:hAnsi="Arial" w:cs="Arial"/>
                <w:strike/>
                <w:color w:val="000000"/>
                <w:sz w:val="15"/>
                <w:szCs w:val="18"/>
                <w:highlight w:val="yellow"/>
                <w:lang w:val="en-GB" w:eastAsia="ja-JP"/>
              </w:rPr>
            </w:pPr>
            <w:r w:rsidRPr="00DD50B4">
              <w:rPr>
                <w:rFonts w:ascii="Arial" w:eastAsia="MS Mincho" w:hAnsi="Arial" w:cs="Arial"/>
                <w:color w:val="000000"/>
                <w:sz w:val="15"/>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9D3A" w14:textId="77777777" w:rsidR="00DD50B4" w:rsidRPr="00DD50B4" w:rsidRDefault="00DD50B4" w:rsidP="00DD50B4">
            <w:pPr>
              <w:keepNext/>
              <w:keepLines/>
              <w:overflowPunct w:val="0"/>
              <w:snapToGrid/>
              <w:spacing w:after="0"/>
              <w:jc w:val="left"/>
              <w:textAlignment w:val="baseline"/>
              <w:rPr>
                <w:rFonts w:ascii="Arial" w:eastAsia="MS Mincho" w:hAnsi="Arial" w:cs="Arial"/>
                <w:strike/>
                <w:color w:val="000000"/>
                <w:sz w:val="15"/>
                <w:szCs w:val="18"/>
                <w:highlight w:val="yellow"/>
                <w:lang w:val="en-GB" w:eastAsia="ja-JP"/>
              </w:rPr>
            </w:pPr>
            <w:r w:rsidRPr="00DD50B4">
              <w:rPr>
                <w:rFonts w:ascii="Arial" w:eastAsia="MS Mincho" w:hAnsi="Arial" w:cs="Arial"/>
                <w:color w:val="000000"/>
                <w:sz w:val="15"/>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67138" w14:textId="77777777" w:rsidR="00DD50B4" w:rsidRPr="00DD50B4" w:rsidRDefault="00DD50B4" w:rsidP="00DD50B4">
            <w:pPr>
              <w:keepNext/>
              <w:keepLines/>
              <w:overflowPunct w:val="0"/>
              <w:snapToGrid/>
              <w:spacing w:after="0"/>
              <w:jc w:val="left"/>
              <w:textAlignment w:val="baseline"/>
              <w:rPr>
                <w:rFonts w:ascii="Arial" w:eastAsia="MS Mincho" w:hAnsi="Arial" w:cs="Arial"/>
                <w:strike/>
                <w:color w:val="000000"/>
                <w:sz w:val="15"/>
                <w:szCs w:val="18"/>
                <w:highlight w:val="yellow"/>
                <w:lang w:val="en-GB" w:eastAsia="ja-JP"/>
              </w:rPr>
            </w:pPr>
            <w:r w:rsidRPr="00DD50B4">
              <w:rPr>
                <w:rFonts w:ascii="Arial" w:eastAsia="MS Mincho" w:hAnsi="Arial" w:cs="Arial"/>
                <w:color w:val="000000"/>
                <w:sz w:val="15"/>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3F32" w14:textId="77777777" w:rsidR="00DD50B4" w:rsidRPr="00DD50B4" w:rsidRDefault="00DD50B4" w:rsidP="00DD50B4">
            <w:pPr>
              <w:keepNext/>
              <w:keepLines/>
              <w:overflowPunct w:val="0"/>
              <w:snapToGrid/>
              <w:spacing w:after="0"/>
              <w:jc w:val="left"/>
              <w:textAlignment w:val="baseline"/>
              <w:rPr>
                <w:rFonts w:ascii="Arial" w:eastAsia="MS Mincho" w:hAnsi="Arial" w:cs="Arial"/>
                <w:strike/>
                <w:color w:val="000000"/>
                <w:sz w:val="15"/>
                <w:szCs w:val="18"/>
                <w:highlight w:val="yellow"/>
                <w:lang w:val="en-GB" w:eastAsia="ja-JP"/>
              </w:rPr>
            </w:pPr>
            <w:r w:rsidRPr="00DD50B4">
              <w:rPr>
                <w:rFonts w:ascii="Arial" w:hAnsi="Arial" w:cs="Arial"/>
                <w:color w:val="000000"/>
                <w:sz w:val="15"/>
                <w:szCs w:val="18"/>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3071" w14:textId="77777777" w:rsidR="00DD50B4" w:rsidRPr="00DD50B4" w:rsidRDefault="00DD50B4" w:rsidP="00DD50B4">
            <w:pPr>
              <w:keepNext/>
              <w:keepLines/>
              <w:overflowPunct w:val="0"/>
              <w:snapToGrid/>
              <w:spacing w:after="0"/>
              <w:jc w:val="left"/>
              <w:textAlignment w:val="baseline"/>
              <w:rPr>
                <w:rFonts w:ascii="Arial" w:eastAsia="Times New Roman" w:hAnsi="Arial" w:cs="Arial"/>
                <w:bCs/>
                <w:color w:val="000000"/>
                <w:sz w:val="15"/>
                <w:szCs w:val="18"/>
                <w:lang w:val="en-GB" w:eastAsia="ja-JP"/>
              </w:rPr>
            </w:pPr>
            <w:r w:rsidRPr="00DD50B4">
              <w:rPr>
                <w:rFonts w:ascii="Arial" w:eastAsia="Times New Roman" w:hAnsi="Arial" w:cs="Arial"/>
                <w:bCs/>
                <w:color w:val="000000"/>
                <w:sz w:val="15"/>
                <w:szCs w:val="18"/>
                <w:lang w:val="en-GB" w:eastAsia="ja-JP"/>
              </w:rPr>
              <w:t xml:space="preserve">Optional with capability </w:t>
            </w:r>
            <w:proofErr w:type="spellStart"/>
            <w:r w:rsidRPr="00DD50B4">
              <w:rPr>
                <w:rFonts w:ascii="Arial" w:eastAsia="Times New Roman" w:hAnsi="Arial" w:cs="Arial"/>
                <w:bCs/>
                <w:color w:val="000000"/>
                <w:sz w:val="15"/>
                <w:szCs w:val="18"/>
                <w:lang w:val="en-GB" w:eastAsia="ja-JP"/>
              </w:rPr>
              <w:t>signaling</w:t>
            </w:r>
            <w:proofErr w:type="spellEnd"/>
          </w:p>
        </w:tc>
      </w:tr>
    </w:tbl>
    <w:p w14:paraId="46ADCC31" w14:textId="77777777" w:rsidR="00DD50B4" w:rsidRPr="000801DB" w:rsidRDefault="00DD50B4" w:rsidP="00DD50B4">
      <w:pPr>
        <w:rPr>
          <w:b/>
          <w:i/>
          <w:lang w:eastAsia="zh-CN"/>
        </w:rPr>
      </w:pPr>
    </w:p>
    <w:p w14:paraId="3C226090" w14:textId="750EF970" w:rsidR="00DD50B4" w:rsidRDefault="006913D5" w:rsidP="006913D5">
      <w:pPr>
        <w:pStyle w:val="Heading2"/>
        <w:rPr>
          <w:lang w:eastAsia="zh-CN"/>
        </w:rPr>
      </w:pPr>
      <w:r>
        <w:rPr>
          <w:rFonts w:hint="eastAsia"/>
          <w:lang w:eastAsia="zh-CN"/>
        </w:rPr>
        <w:t>S</w:t>
      </w:r>
      <w:r>
        <w:rPr>
          <w:lang w:eastAsia="zh-CN"/>
        </w:rPr>
        <w:t>L PRS transmission request in SCI</w:t>
      </w:r>
    </w:p>
    <w:p w14:paraId="5A8432CD" w14:textId="6929931F" w:rsidR="006913D5" w:rsidRDefault="006913D5" w:rsidP="006913D5">
      <w:pPr>
        <w:rPr>
          <w:lang w:eastAsia="zh-CN"/>
        </w:rPr>
      </w:pPr>
      <w:r>
        <w:rPr>
          <w:rFonts w:hint="eastAsia"/>
          <w:lang w:eastAsia="zh-CN"/>
        </w:rPr>
        <w:t>W</w:t>
      </w:r>
      <w:r>
        <w:rPr>
          <w:lang w:eastAsia="zh-CN"/>
        </w:rPr>
        <w:t>e support to introduce this feature. UE should be able to advertise its support of it if it is not the mandatory part of SL positioning.</w:t>
      </w:r>
    </w:p>
    <w:p w14:paraId="7AFDF143" w14:textId="2FF87A9A" w:rsidR="006913D5" w:rsidRDefault="006913D5" w:rsidP="006913D5">
      <w:pPr>
        <w:rPr>
          <w:lang w:eastAsia="zh-CN"/>
        </w:rPr>
      </w:pPr>
      <w:r>
        <w:rPr>
          <w:lang w:eastAsia="zh-CN"/>
        </w:rPr>
        <w:t>There is no need for the server to know, but it should be exchanged over PC5-RRC</w:t>
      </w:r>
      <w:r>
        <w:rPr>
          <w:rFonts w:hint="eastAsia"/>
          <w:lang w:eastAsia="zh-CN"/>
        </w:rPr>
        <w:t>.</w:t>
      </w:r>
    </w:p>
    <w:p w14:paraId="14BA1DF2" w14:textId="0F24E5BA" w:rsidR="006913D5" w:rsidRDefault="006913D5" w:rsidP="006913D5">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sidR="00514E1F">
        <w:rPr>
          <w:b/>
          <w:i/>
          <w:noProof/>
        </w:rPr>
        <w:t>2</w:t>
      </w:r>
      <w:r w:rsidRPr="000801DB">
        <w:rPr>
          <w:b/>
          <w:i/>
        </w:rPr>
        <w:fldChar w:fldCharType="end"/>
      </w:r>
      <w:r w:rsidRPr="000801DB">
        <w:rPr>
          <w:b/>
          <w:i/>
        </w:rPr>
        <w:t xml:space="preserve">: </w:t>
      </w:r>
      <w:r>
        <w:rPr>
          <w:b/>
          <w:i/>
        </w:rPr>
        <w:t>Introduce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433"/>
        <w:gridCol w:w="1058"/>
        <w:gridCol w:w="1229"/>
        <w:gridCol w:w="258"/>
        <w:gridCol w:w="408"/>
        <w:gridCol w:w="475"/>
        <w:gridCol w:w="1058"/>
        <w:gridCol w:w="550"/>
        <w:gridCol w:w="408"/>
        <w:gridCol w:w="408"/>
        <w:gridCol w:w="408"/>
        <w:gridCol w:w="596"/>
        <w:gridCol w:w="842"/>
      </w:tblGrid>
      <w:tr w:rsidR="006913D5" w:rsidRPr="00DD50B4" w14:paraId="518C79D0" w14:textId="77777777" w:rsidTr="004478A2">
        <w:trPr>
          <w:trHeight w:val="20"/>
        </w:trPr>
        <w:tc>
          <w:tcPr>
            <w:tcW w:w="284" w:type="pct"/>
            <w:tcBorders>
              <w:top w:val="single" w:sz="4" w:space="0" w:color="auto"/>
              <w:left w:val="single" w:sz="4" w:space="0" w:color="auto"/>
              <w:bottom w:val="single" w:sz="4" w:space="0" w:color="auto"/>
              <w:right w:val="single" w:sz="4" w:space="0" w:color="auto"/>
            </w:tcBorders>
          </w:tcPr>
          <w:p w14:paraId="64C9663B"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 NR_pos_enh2</w:t>
            </w:r>
          </w:p>
        </w:tc>
        <w:tc>
          <w:tcPr>
            <w:tcW w:w="146" w:type="pct"/>
            <w:tcBorders>
              <w:top w:val="single" w:sz="4" w:space="0" w:color="auto"/>
              <w:left w:val="single" w:sz="4" w:space="0" w:color="auto"/>
              <w:bottom w:val="single" w:sz="4" w:space="0" w:color="auto"/>
              <w:right w:val="single" w:sz="4" w:space="0" w:color="auto"/>
            </w:tcBorders>
          </w:tcPr>
          <w:p w14:paraId="1D63C040" w14:textId="77777777" w:rsidR="006913D5" w:rsidRPr="00DD50B4"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MS Mincho" w:hAnsi="Arial" w:cs="Arial"/>
                <w:color w:val="000000"/>
                <w:sz w:val="15"/>
                <w:szCs w:val="20"/>
                <w:lang w:val="en-GB" w:eastAsia="ja-JP"/>
              </w:rPr>
              <w:t>41-1-20</w:t>
            </w:r>
          </w:p>
        </w:tc>
        <w:tc>
          <w:tcPr>
            <w:tcW w:w="324" w:type="pct"/>
            <w:tcBorders>
              <w:top w:val="single" w:sz="4" w:space="0" w:color="auto"/>
              <w:left w:val="single" w:sz="4" w:space="0" w:color="auto"/>
              <w:bottom w:val="single" w:sz="4" w:space="0" w:color="auto"/>
              <w:right w:val="single" w:sz="4" w:space="0" w:color="auto"/>
            </w:tcBorders>
          </w:tcPr>
          <w:p w14:paraId="16D3106C"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zh-CN"/>
              </w:rPr>
              <w:t>SL-PRS transmission request in physical layer</w:t>
            </w:r>
          </w:p>
        </w:tc>
        <w:tc>
          <w:tcPr>
            <w:tcW w:w="785" w:type="pct"/>
            <w:tcBorders>
              <w:top w:val="single" w:sz="4" w:space="0" w:color="auto"/>
              <w:left w:val="single" w:sz="4" w:space="0" w:color="auto"/>
              <w:bottom w:val="single" w:sz="4" w:space="0" w:color="auto"/>
              <w:right w:val="single" w:sz="4" w:space="0" w:color="auto"/>
            </w:tcBorders>
          </w:tcPr>
          <w:p w14:paraId="3A29C96A" w14:textId="77777777" w:rsidR="006913D5" w:rsidRPr="00DD50B4" w:rsidRDefault="006913D5" w:rsidP="004478A2">
            <w:pPr>
              <w:autoSpaceDE/>
              <w:autoSpaceDN/>
              <w:adjustRightInd/>
              <w:snapToGrid/>
              <w:spacing w:before="60"/>
              <w:jc w:val="left"/>
              <w:rPr>
                <w:rFonts w:ascii="Arial" w:eastAsia="Times New Roman" w:hAnsi="Arial" w:cs="Arial"/>
                <w:color w:val="000000"/>
                <w:sz w:val="15"/>
                <w:szCs w:val="20"/>
                <w:lang w:eastAsia="zh-CN"/>
              </w:rPr>
            </w:pPr>
            <w:r w:rsidRPr="00DD50B4">
              <w:rPr>
                <w:rFonts w:ascii="Arial" w:eastAsia="Times New Roman" w:hAnsi="Arial" w:cs="Arial"/>
                <w:color w:val="000000"/>
                <w:sz w:val="15"/>
                <w:szCs w:val="20"/>
                <w:lang w:eastAsia="zh-CN"/>
              </w:rPr>
              <w:t>1. Support transmitting SL-PRS transmission request via SCI</w:t>
            </w:r>
          </w:p>
          <w:p w14:paraId="7020BA9A" w14:textId="77777777" w:rsidR="006913D5" w:rsidRPr="00DD50B4" w:rsidRDefault="006913D5" w:rsidP="004478A2">
            <w:pPr>
              <w:autoSpaceDE/>
              <w:autoSpaceDN/>
              <w:adjustRightInd/>
              <w:snapToGrid/>
              <w:spacing w:before="60"/>
              <w:jc w:val="left"/>
              <w:rPr>
                <w:rFonts w:ascii="Arial" w:eastAsia="Times New Roman" w:hAnsi="Arial" w:cs="Arial"/>
                <w:color w:val="000000"/>
                <w:sz w:val="15"/>
                <w:szCs w:val="20"/>
              </w:rPr>
            </w:pPr>
            <w:r w:rsidRPr="00DD50B4">
              <w:rPr>
                <w:rFonts w:ascii="Arial" w:eastAsia="Times New Roman" w:hAnsi="Arial" w:cs="Arial"/>
                <w:color w:val="000000"/>
                <w:sz w:val="15"/>
                <w:szCs w:val="20"/>
                <w:lang w:eastAsia="zh-CN"/>
              </w:rPr>
              <w:t>2. Support receiving SL-PRS transmission request via SCI</w:t>
            </w:r>
          </w:p>
        </w:tc>
        <w:tc>
          <w:tcPr>
            <w:tcW w:w="263" w:type="pct"/>
            <w:tcBorders>
              <w:top w:val="single" w:sz="4" w:space="0" w:color="auto"/>
              <w:left w:val="single" w:sz="4" w:space="0" w:color="auto"/>
              <w:bottom w:val="single" w:sz="4" w:space="0" w:color="auto"/>
              <w:right w:val="single" w:sz="4" w:space="0" w:color="auto"/>
            </w:tcBorders>
          </w:tcPr>
          <w:p w14:paraId="32A390A5" w14:textId="77777777" w:rsidR="006913D5" w:rsidRPr="00DD50B4"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p>
        </w:tc>
        <w:tc>
          <w:tcPr>
            <w:tcW w:w="263" w:type="pct"/>
            <w:tcBorders>
              <w:top w:val="single" w:sz="4" w:space="0" w:color="auto"/>
              <w:left w:val="single" w:sz="4" w:space="0" w:color="auto"/>
              <w:bottom w:val="single" w:sz="4" w:space="0" w:color="auto"/>
              <w:right w:val="single" w:sz="4" w:space="0" w:color="auto"/>
            </w:tcBorders>
          </w:tcPr>
          <w:p w14:paraId="47F0D698" w14:textId="77777777" w:rsidR="006913D5" w:rsidRPr="00DD50B4" w:rsidRDefault="006913D5" w:rsidP="004478A2">
            <w:pPr>
              <w:keepNext/>
              <w:keepLines/>
              <w:overflowPunct w:val="0"/>
              <w:snapToGrid/>
              <w:spacing w:after="0"/>
              <w:jc w:val="left"/>
              <w:textAlignment w:val="baseline"/>
              <w:rPr>
                <w:rFonts w:ascii="Arial" w:hAnsi="Arial" w:cs="Arial"/>
                <w:color w:val="000000"/>
                <w:sz w:val="15"/>
                <w:szCs w:val="20"/>
                <w:lang w:val="en-GB" w:eastAsia="zh-CN"/>
              </w:rPr>
            </w:pPr>
            <w:r w:rsidRPr="00DD50B4">
              <w:rPr>
                <w:rFonts w:ascii="Arial" w:hAnsi="Arial" w:cs="Arial" w:hint="eastAsia"/>
                <w:color w:val="000000"/>
                <w:sz w:val="15"/>
                <w:szCs w:val="20"/>
                <w:lang w:val="en-GB" w:eastAsia="zh-CN"/>
              </w:rPr>
              <w:t>No</w:t>
            </w:r>
          </w:p>
        </w:tc>
        <w:tc>
          <w:tcPr>
            <w:tcW w:w="267" w:type="pct"/>
            <w:tcBorders>
              <w:top w:val="single" w:sz="4" w:space="0" w:color="auto"/>
              <w:left w:val="single" w:sz="4" w:space="0" w:color="auto"/>
              <w:bottom w:val="single" w:sz="4" w:space="0" w:color="auto"/>
              <w:right w:val="single" w:sz="4" w:space="0" w:color="auto"/>
            </w:tcBorders>
          </w:tcPr>
          <w:p w14:paraId="7D655816" w14:textId="77777777" w:rsidR="006913D5" w:rsidRPr="00DD50B4"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等线" w:hAnsi="Arial" w:cs="Arial"/>
                <w:color w:val="000000"/>
                <w:sz w:val="15"/>
                <w:szCs w:val="20"/>
                <w:lang w:val="en-GB" w:eastAsia="zh-CN"/>
              </w:rPr>
              <w:t>Yes</w:t>
            </w:r>
          </w:p>
        </w:tc>
        <w:tc>
          <w:tcPr>
            <w:tcW w:w="364" w:type="pct"/>
            <w:tcBorders>
              <w:top w:val="single" w:sz="4" w:space="0" w:color="auto"/>
              <w:left w:val="single" w:sz="4" w:space="0" w:color="auto"/>
              <w:bottom w:val="single" w:sz="4" w:space="0" w:color="auto"/>
              <w:right w:val="single" w:sz="4" w:space="0" w:color="auto"/>
            </w:tcBorders>
          </w:tcPr>
          <w:p w14:paraId="33F14026" w14:textId="77777777" w:rsidR="006913D5" w:rsidRPr="00DD50B4" w:rsidRDefault="006913D5" w:rsidP="004478A2">
            <w:pPr>
              <w:keepNext/>
              <w:keepLines/>
              <w:overflowPunct w:val="0"/>
              <w:snapToGrid/>
              <w:spacing w:after="0"/>
              <w:jc w:val="left"/>
              <w:textAlignment w:val="baseline"/>
              <w:rPr>
                <w:rFonts w:ascii="Arial" w:hAnsi="Arial" w:cs="Arial"/>
                <w:color w:val="000000"/>
                <w:sz w:val="15"/>
                <w:szCs w:val="20"/>
                <w:lang w:eastAsia="zh-CN"/>
              </w:rPr>
            </w:pPr>
            <w:r w:rsidRPr="00DD50B4">
              <w:rPr>
                <w:rFonts w:ascii="Arial" w:hAnsi="Arial" w:cs="Arial"/>
                <w:color w:val="000000"/>
                <w:sz w:val="15"/>
                <w:szCs w:val="20"/>
                <w:lang w:val="en-GB" w:eastAsia="zh-CN"/>
              </w:rPr>
              <w:t xml:space="preserve">SL-PRS transmission request in physical layer cannot be signalled </w:t>
            </w:r>
          </w:p>
        </w:tc>
        <w:tc>
          <w:tcPr>
            <w:tcW w:w="395" w:type="pct"/>
            <w:tcBorders>
              <w:top w:val="single" w:sz="4" w:space="0" w:color="auto"/>
              <w:left w:val="single" w:sz="4" w:space="0" w:color="auto"/>
              <w:bottom w:val="single" w:sz="4" w:space="0" w:color="auto"/>
              <w:right w:val="single" w:sz="4" w:space="0" w:color="auto"/>
            </w:tcBorders>
          </w:tcPr>
          <w:p w14:paraId="4936CAE5" w14:textId="77777777" w:rsidR="006913D5" w:rsidRPr="00DD50B4" w:rsidDel="00C22B57"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等线" w:hAnsi="Arial" w:cs="Arial" w:hint="eastAsia"/>
                <w:color w:val="000000"/>
                <w:sz w:val="15"/>
                <w:szCs w:val="20"/>
                <w:lang w:val="en-GB" w:eastAsia="zh-CN"/>
              </w:rPr>
              <w:t>P</w:t>
            </w:r>
            <w:r w:rsidRPr="00DD50B4">
              <w:rPr>
                <w:rFonts w:ascii="Arial" w:eastAsia="等线" w:hAnsi="Arial" w:cs="Arial"/>
                <w:color w:val="000000"/>
                <w:sz w:val="15"/>
                <w:szCs w:val="20"/>
                <w:lang w:val="en-GB" w:eastAsia="zh-CN"/>
              </w:rPr>
              <w:t>er band</w:t>
            </w:r>
          </w:p>
        </w:tc>
        <w:tc>
          <w:tcPr>
            <w:tcW w:w="165" w:type="pct"/>
            <w:tcBorders>
              <w:top w:val="single" w:sz="4" w:space="0" w:color="auto"/>
              <w:left w:val="single" w:sz="4" w:space="0" w:color="auto"/>
              <w:bottom w:val="single" w:sz="4" w:space="0" w:color="auto"/>
              <w:right w:val="single" w:sz="4" w:space="0" w:color="auto"/>
            </w:tcBorders>
          </w:tcPr>
          <w:p w14:paraId="56128BE8"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296" w:type="pct"/>
            <w:tcBorders>
              <w:top w:val="single" w:sz="4" w:space="0" w:color="auto"/>
              <w:left w:val="single" w:sz="4" w:space="0" w:color="auto"/>
              <w:bottom w:val="single" w:sz="4" w:space="0" w:color="auto"/>
              <w:right w:val="single" w:sz="4" w:space="0" w:color="auto"/>
            </w:tcBorders>
          </w:tcPr>
          <w:p w14:paraId="208E1F85"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230" w:type="pct"/>
            <w:tcBorders>
              <w:top w:val="single" w:sz="4" w:space="0" w:color="auto"/>
              <w:left w:val="single" w:sz="4" w:space="0" w:color="auto"/>
              <w:bottom w:val="single" w:sz="4" w:space="0" w:color="auto"/>
              <w:right w:val="single" w:sz="4" w:space="0" w:color="auto"/>
            </w:tcBorders>
          </w:tcPr>
          <w:p w14:paraId="075BFBCD"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822" w:type="pct"/>
            <w:tcBorders>
              <w:top w:val="single" w:sz="4" w:space="0" w:color="auto"/>
              <w:left w:val="single" w:sz="4" w:space="0" w:color="auto"/>
              <w:bottom w:val="single" w:sz="4" w:space="0" w:color="auto"/>
              <w:right w:val="single" w:sz="4" w:space="0" w:color="auto"/>
            </w:tcBorders>
          </w:tcPr>
          <w:p w14:paraId="6ED789B6" w14:textId="77777777" w:rsidR="006913D5" w:rsidRPr="00DD50B4" w:rsidDel="00C23799" w:rsidRDefault="006913D5" w:rsidP="004478A2">
            <w:pPr>
              <w:keepNext/>
              <w:keepLines/>
              <w:overflowPunct w:val="0"/>
              <w:snapToGrid/>
              <w:spacing w:after="0"/>
              <w:jc w:val="left"/>
              <w:textAlignment w:val="baseline"/>
              <w:rPr>
                <w:rFonts w:ascii="Arial" w:hAnsi="Arial" w:cs="Arial"/>
                <w:color w:val="000000"/>
                <w:sz w:val="15"/>
                <w:szCs w:val="20"/>
                <w:lang w:val="en-GB" w:eastAsia="ja-JP"/>
              </w:rPr>
            </w:pPr>
          </w:p>
        </w:tc>
        <w:tc>
          <w:tcPr>
            <w:tcW w:w="395" w:type="pct"/>
            <w:tcBorders>
              <w:top w:val="single" w:sz="4" w:space="0" w:color="auto"/>
              <w:left w:val="single" w:sz="4" w:space="0" w:color="auto"/>
              <w:bottom w:val="single" w:sz="4" w:space="0" w:color="auto"/>
              <w:right w:val="single" w:sz="4" w:space="0" w:color="auto"/>
            </w:tcBorders>
          </w:tcPr>
          <w:p w14:paraId="5DCB0BB1" w14:textId="77777777" w:rsidR="006913D5" w:rsidRPr="00DD50B4" w:rsidRDefault="006913D5" w:rsidP="004478A2">
            <w:pPr>
              <w:keepNext/>
              <w:keepLines/>
              <w:overflowPunct w:val="0"/>
              <w:snapToGrid/>
              <w:spacing w:after="0"/>
              <w:jc w:val="left"/>
              <w:textAlignment w:val="baseline"/>
              <w:rPr>
                <w:rFonts w:ascii="Arial" w:eastAsia="Times New Roman" w:hAnsi="Arial" w:cs="Arial"/>
                <w:bCs/>
                <w:color w:val="000000"/>
                <w:sz w:val="15"/>
                <w:szCs w:val="20"/>
                <w:lang w:val="en-GB" w:eastAsia="ja-JP"/>
              </w:rPr>
            </w:pPr>
            <w:r w:rsidRPr="00DD50B4">
              <w:rPr>
                <w:rFonts w:ascii="Arial" w:eastAsia="Times New Roman" w:hAnsi="Arial" w:cs="Arial"/>
                <w:bCs/>
                <w:color w:val="000000"/>
                <w:sz w:val="15"/>
                <w:szCs w:val="20"/>
                <w:lang w:val="en-GB" w:eastAsia="ja-JP"/>
              </w:rPr>
              <w:t xml:space="preserve">Optional with capability </w:t>
            </w:r>
            <w:proofErr w:type="spellStart"/>
            <w:r w:rsidRPr="00DD50B4">
              <w:rPr>
                <w:rFonts w:ascii="Arial" w:eastAsia="Times New Roman" w:hAnsi="Arial" w:cs="Arial"/>
                <w:bCs/>
                <w:color w:val="000000"/>
                <w:sz w:val="15"/>
                <w:szCs w:val="20"/>
                <w:lang w:val="en-GB" w:eastAsia="ja-JP"/>
              </w:rPr>
              <w:t>signaling</w:t>
            </w:r>
            <w:proofErr w:type="spellEnd"/>
          </w:p>
        </w:tc>
      </w:tr>
    </w:tbl>
    <w:p w14:paraId="6A8445C7" w14:textId="152A0BB7" w:rsidR="006913D5" w:rsidRDefault="006913D5" w:rsidP="006913D5">
      <w:pPr>
        <w:rPr>
          <w:lang w:eastAsia="zh-CN"/>
        </w:rPr>
      </w:pPr>
    </w:p>
    <w:p w14:paraId="65ABCE1F" w14:textId="74F24B46" w:rsidR="006913D5" w:rsidRDefault="006913D5" w:rsidP="006913D5">
      <w:pPr>
        <w:pStyle w:val="Heading2"/>
        <w:rPr>
          <w:lang w:eastAsia="zh-CN"/>
        </w:rPr>
      </w:pPr>
      <w:r>
        <w:rPr>
          <w:rFonts w:hint="eastAsia"/>
          <w:lang w:eastAsia="zh-CN"/>
        </w:rPr>
        <w:t>S</w:t>
      </w:r>
      <w:r>
        <w:rPr>
          <w:lang w:eastAsia="zh-CN"/>
        </w:rPr>
        <w:t>ynchronization information</w:t>
      </w:r>
    </w:p>
    <w:p w14:paraId="0E3EB298" w14:textId="0B2AE2F7" w:rsidR="006913D5" w:rsidRDefault="006913D5" w:rsidP="006913D5">
      <w:pPr>
        <w:rPr>
          <w:lang w:eastAsia="zh-CN"/>
        </w:rPr>
      </w:pPr>
      <w:r>
        <w:rPr>
          <w:rFonts w:hint="eastAsia"/>
          <w:lang w:eastAsia="zh-CN"/>
        </w:rPr>
        <w:t>W</w:t>
      </w:r>
      <w:r>
        <w:rPr>
          <w:lang w:eastAsia="zh-CN"/>
        </w:rPr>
        <w:t>e support to introduce this feature. However, we believe this should be a mandatory component of an anchor UE. Likewise, a target UE receiving assistance data should be able to receive the synchronization information without explicit signaling at all.</w:t>
      </w:r>
    </w:p>
    <w:p w14:paraId="0751C393" w14:textId="766A29DC" w:rsidR="006913D5" w:rsidRDefault="006913D5" w:rsidP="006913D5">
      <w:pPr>
        <w:rPr>
          <w:lang w:eastAsia="zh-CN"/>
        </w:rPr>
      </w:pPr>
      <w:r>
        <w:rPr>
          <w:lang w:eastAsia="zh-CN"/>
        </w:rPr>
        <w:t>We suggest to merge the feature to the existing 41-1-19.</w:t>
      </w:r>
    </w:p>
    <w:p w14:paraId="1B406C08" w14:textId="18F6DE25" w:rsidR="006913D5" w:rsidRDefault="006913D5" w:rsidP="006913D5">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sidR="00514E1F">
        <w:rPr>
          <w:b/>
          <w:i/>
          <w:noProof/>
        </w:rPr>
        <w:t>3</w:t>
      </w:r>
      <w:r w:rsidRPr="000801DB">
        <w:rPr>
          <w:b/>
          <w:i/>
        </w:rPr>
        <w:fldChar w:fldCharType="end"/>
      </w:r>
      <w:r w:rsidRPr="000801DB">
        <w:rPr>
          <w:b/>
          <w:i/>
        </w:rPr>
        <w:t xml:space="preserve">: </w:t>
      </w:r>
      <w:r>
        <w:rPr>
          <w:b/>
          <w:i/>
        </w:rPr>
        <w:t>Introduce a new component to FG 41-1-19.</w:t>
      </w:r>
    </w:p>
    <w:tbl>
      <w:tblPr>
        <w:tblW w:w="3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433"/>
        <w:gridCol w:w="1234"/>
        <w:gridCol w:w="4523"/>
      </w:tblGrid>
      <w:tr w:rsidR="006913D5" w:rsidRPr="00A33C33" w14:paraId="6544EB29" w14:textId="77777777" w:rsidTr="006913D5">
        <w:trPr>
          <w:trHeight w:val="57"/>
          <w:jc w:val="center"/>
        </w:trPr>
        <w:tc>
          <w:tcPr>
            <w:tcW w:w="798" w:type="pct"/>
            <w:tcBorders>
              <w:top w:val="single" w:sz="4" w:space="0" w:color="auto"/>
              <w:left w:val="single" w:sz="4" w:space="0" w:color="auto"/>
              <w:bottom w:val="single" w:sz="4" w:space="0" w:color="auto"/>
              <w:right w:val="single" w:sz="4" w:space="0" w:color="auto"/>
            </w:tcBorders>
            <w:shd w:val="clear" w:color="auto" w:fill="auto"/>
          </w:tcPr>
          <w:p w14:paraId="583EBF06" w14:textId="77777777" w:rsidR="006913D5" w:rsidRPr="006913D5" w:rsidRDefault="006913D5" w:rsidP="004478A2">
            <w:pPr>
              <w:pStyle w:val="TAH"/>
              <w:jc w:val="left"/>
              <w:rPr>
                <w:rFonts w:cs="Arial"/>
                <w:b w:val="0"/>
                <w:color w:val="000000" w:themeColor="text1"/>
                <w:sz w:val="15"/>
                <w:szCs w:val="18"/>
              </w:rPr>
            </w:pPr>
            <w:r w:rsidRPr="006913D5">
              <w:rPr>
                <w:rFonts w:cs="Arial"/>
                <w:b w:val="0"/>
                <w:color w:val="000000" w:themeColor="text1"/>
                <w:sz w:val="15"/>
                <w:szCs w:val="18"/>
              </w:rPr>
              <w:t>41. NR_pos_enh2</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A3322CA" w14:textId="77777777" w:rsidR="006913D5" w:rsidRPr="006913D5" w:rsidRDefault="006913D5" w:rsidP="004478A2">
            <w:pPr>
              <w:pStyle w:val="TAH"/>
              <w:jc w:val="left"/>
              <w:rPr>
                <w:rFonts w:cs="Arial"/>
                <w:b w:val="0"/>
                <w:color w:val="000000" w:themeColor="text1"/>
                <w:sz w:val="15"/>
                <w:szCs w:val="18"/>
              </w:rPr>
            </w:pPr>
            <w:r w:rsidRPr="006913D5">
              <w:rPr>
                <w:rFonts w:cs="Arial"/>
                <w:b w:val="0"/>
                <w:color w:val="000000" w:themeColor="text1"/>
                <w:sz w:val="15"/>
                <w:szCs w:val="18"/>
              </w:rPr>
              <w:t>41-1-19</w:t>
            </w:r>
          </w:p>
        </w:tc>
        <w:tc>
          <w:tcPr>
            <w:tcW w:w="838" w:type="pct"/>
            <w:tcBorders>
              <w:top w:val="single" w:sz="4" w:space="0" w:color="auto"/>
              <w:left w:val="single" w:sz="4" w:space="0" w:color="auto"/>
              <w:bottom w:val="single" w:sz="4" w:space="0" w:color="auto"/>
              <w:right w:val="single" w:sz="4" w:space="0" w:color="auto"/>
            </w:tcBorders>
            <w:shd w:val="clear" w:color="auto" w:fill="auto"/>
          </w:tcPr>
          <w:p w14:paraId="16CAA8E1" w14:textId="3A42B921" w:rsidR="006913D5" w:rsidRPr="006913D5" w:rsidRDefault="006913D5" w:rsidP="004478A2">
            <w:pPr>
              <w:pStyle w:val="TAH"/>
              <w:jc w:val="left"/>
              <w:rPr>
                <w:rFonts w:cs="Arial"/>
                <w:b w:val="0"/>
                <w:color w:val="000000" w:themeColor="text1"/>
                <w:sz w:val="15"/>
                <w:szCs w:val="18"/>
              </w:rPr>
            </w:pPr>
            <w:del w:id="11" w:author="Huawei" w:date="2024-01-25T15:36:00Z">
              <w:r w:rsidRPr="006913D5" w:rsidDel="006913D5">
                <w:rPr>
                  <w:rFonts w:cs="Arial"/>
                  <w:b w:val="0"/>
                  <w:color w:val="000000" w:themeColor="text1"/>
                  <w:sz w:val="15"/>
                  <w:szCs w:val="18"/>
                </w:rPr>
                <w:delText>ARP location provision for sidelink as assistance data</w:delText>
              </w:r>
            </w:del>
            <w:ins w:id="12" w:author="Huawei" w:date="2024-01-25T15:36:00Z">
              <w:r>
                <w:rPr>
                  <w:rFonts w:cs="Arial"/>
                  <w:b w:val="0"/>
                  <w:color w:val="000000" w:themeColor="text1"/>
                  <w:sz w:val="15"/>
                  <w:szCs w:val="18"/>
                </w:rPr>
                <w:t>Assistance provision for a</w:t>
              </w:r>
            </w:ins>
            <w:ins w:id="13" w:author="Huawei" w:date="2024-01-25T15:37:00Z">
              <w:r>
                <w:rPr>
                  <w:rFonts w:cs="Arial"/>
                  <w:b w:val="0"/>
                  <w:color w:val="000000" w:themeColor="text1"/>
                  <w:sz w:val="15"/>
                  <w:szCs w:val="18"/>
                </w:rPr>
                <w:t>n</w:t>
              </w:r>
            </w:ins>
            <w:ins w:id="14" w:author="Huawei" w:date="2024-01-25T15:36:00Z">
              <w:r>
                <w:rPr>
                  <w:rFonts w:cs="Arial"/>
                  <w:b w:val="0"/>
                  <w:color w:val="000000" w:themeColor="text1"/>
                  <w:sz w:val="15"/>
                  <w:szCs w:val="18"/>
                </w:rPr>
                <w:t xml:space="preserve"> anchor UE</w:t>
              </w:r>
            </w:ins>
          </w:p>
        </w:tc>
        <w:tc>
          <w:tcPr>
            <w:tcW w:w="3070" w:type="pct"/>
            <w:tcBorders>
              <w:top w:val="single" w:sz="4" w:space="0" w:color="auto"/>
              <w:left w:val="single" w:sz="4" w:space="0" w:color="auto"/>
              <w:bottom w:val="single" w:sz="4" w:space="0" w:color="auto"/>
              <w:right w:val="single" w:sz="4" w:space="0" w:color="auto"/>
            </w:tcBorders>
            <w:shd w:val="clear" w:color="auto" w:fill="auto"/>
          </w:tcPr>
          <w:p w14:paraId="0E2DFBC6" w14:textId="77777777" w:rsidR="006913D5" w:rsidRDefault="006913D5" w:rsidP="006913D5">
            <w:pPr>
              <w:pStyle w:val="TAH"/>
              <w:jc w:val="left"/>
              <w:rPr>
                <w:ins w:id="15" w:author="Huawei" w:date="2024-01-25T15:37:00Z"/>
                <w:rFonts w:cs="Arial"/>
                <w:b w:val="0"/>
                <w:color w:val="000000" w:themeColor="text1"/>
                <w:sz w:val="15"/>
                <w:szCs w:val="18"/>
              </w:rPr>
            </w:pPr>
            <w:ins w:id="16" w:author="Huawei" w:date="2024-01-25T15:36:00Z">
              <w:r w:rsidRPr="006913D5">
                <w:rPr>
                  <w:rFonts w:cs="Arial"/>
                  <w:b w:val="0"/>
                  <w:color w:val="000000" w:themeColor="text1"/>
                  <w:sz w:val="15"/>
                  <w:szCs w:val="18"/>
                </w:rPr>
                <w:t>1.</w:t>
              </w:r>
              <w:r>
                <w:rPr>
                  <w:rFonts w:cs="Arial"/>
                  <w:b w:val="0"/>
                  <w:color w:val="000000" w:themeColor="text1"/>
                  <w:sz w:val="15"/>
                  <w:szCs w:val="18"/>
                </w:rPr>
                <w:t xml:space="preserve"> </w:t>
              </w:r>
            </w:ins>
            <w:r w:rsidRPr="006913D5">
              <w:rPr>
                <w:rFonts w:cs="Arial"/>
                <w:b w:val="0"/>
                <w:color w:val="000000" w:themeColor="text1"/>
                <w:sz w:val="15"/>
                <w:szCs w:val="18"/>
              </w:rPr>
              <w:t xml:space="preserve">Support of ARP location provision for </w:t>
            </w:r>
            <w:proofErr w:type="spellStart"/>
            <w:r w:rsidRPr="006913D5">
              <w:rPr>
                <w:rFonts w:cs="Arial"/>
                <w:b w:val="0"/>
                <w:color w:val="000000" w:themeColor="text1"/>
                <w:sz w:val="15"/>
                <w:szCs w:val="18"/>
              </w:rPr>
              <w:t>sidelink</w:t>
            </w:r>
            <w:proofErr w:type="spellEnd"/>
            <w:r w:rsidRPr="006913D5">
              <w:rPr>
                <w:rFonts w:cs="Arial"/>
                <w:b w:val="0"/>
                <w:color w:val="000000" w:themeColor="text1"/>
                <w:sz w:val="15"/>
                <w:szCs w:val="18"/>
              </w:rPr>
              <w:t xml:space="preserve"> as assistance data</w:t>
            </w:r>
          </w:p>
          <w:p w14:paraId="20E22E95" w14:textId="77777777" w:rsidR="006913D5" w:rsidRDefault="006913D5" w:rsidP="006913D5">
            <w:pPr>
              <w:pStyle w:val="TAH"/>
              <w:jc w:val="left"/>
              <w:rPr>
                <w:ins w:id="17" w:author="Huawei" w:date="2024-01-25T15:37:00Z"/>
                <w:rFonts w:eastAsiaTheme="minorEastAsia" w:cs="Arial"/>
                <w:b w:val="0"/>
                <w:color w:val="000000" w:themeColor="text1"/>
                <w:sz w:val="15"/>
                <w:szCs w:val="18"/>
                <w:lang w:eastAsia="zh-CN"/>
              </w:rPr>
            </w:pPr>
          </w:p>
          <w:p w14:paraId="141A1C77" w14:textId="77777777" w:rsidR="006913D5" w:rsidRPr="006913D5" w:rsidRDefault="006913D5" w:rsidP="006913D5">
            <w:pPr>
              <w:pStyle w:val="TAH"/>
              <w:jc w:val="left"/>
              <w:rPr>
                <w:ins w:id="18" w:author="Huawei" w:date="2024-01-25T15:37:00Z"/>
                <w:rFonts w:eastAsiaTheme="minorEastAsia" w:cs="Arial"/>
                <w:b w:val="0"/>
                <w:color w:val="000000" w:themeColor="text1"/>
                <w:sz w:val="15"/>
                <w:szCs w:val="18"/>
                <w:lang w:eastAsia="zh-CN"/>
              </w:rPr>
            </w:pPr>
            <w:ins w:id="19" w:author="Huawei" w:date="2024-01-25T15:37:00Z">
              <w:r>
                <w:rPr>
                  <w:rFonts w:eastAsiaTheme="minorEastAsia" w:cs="Arial" w:hint="eastAsia"/>
                  <w:b w:val="0"/>
                  <w:color w:val="000000" w:themeColor="text1"/>
                  <w:sz w:val="15"/>
                  <w:szCs w:val="18"/>
                  <w:lang w:eastAsia="zh-CN"/>
                </w:rPr>
                <w:t>2</w:t>
              </w:r>
              <w:r>
                <w:rPr>
                  <w:rFonts w:eastAsiaTheme="minorEastAsia" w:cs="Arial"/>
                  <w:b w:val="0"/>
                  <w:color w:val="000000" w:themeColor="text1"/>
                  <w:sz w:val="15"/>
                  <w:szCs w:val="18"/>
                  <w:lang w:eastAsia="zh-CN"/>
                </w:rPr>
                <w:t xml:space="preserve">. </w:t>
              </w:r>
              <w:r w:rsidRPr="006913D5">
                <w:rPr>
                  <w:rFonts w:eastAsiaTheme="minorEastAsia" w:cs="Arial"/>
                  <w:b w:val="0"/>
                  <w:color w:val="000000" w:themeColor="text1"/>
                  <w:sz w:val="15"/>
                  <w:szCs w:val="18"/>
                  <w:lang w:eastAsia="zh-CN"/>
                </w:rPr>
                <w:t>Provide synchronization information of anchor UE to LMF or another UE includes:</w:t>
              </w:r>
            </w:ins>
          </w:p>
          <w:p w14:paraId="48C2CB8F" w14:textId="77777777" w:rsidR="006913D5" w:rsidRPr="006913D5" w:rsidRDefault="006913D5" w:rsidP="006913D5">
            <w:pPr>
              <w:pStyle w:val="TAH"/>
              <w:jc w:val="left"/>
              <w:rPr>
                <w:ins w:id="20" w:author="Huawei" w:date="2024-01-25T15:37:00Z"/>
                <w:rFonts w:eastAsiaTheme="minorEastAsia" w:cs="Arial"/>
                <w:b w:val="0"/>
                <w:color w:val="000000" w:themeColor="text1"/>
                <w:sz w:val="15"/>
                <w:szCs w:val="18"/>
                <w:lang w:eastAsia="zh-CN"/>
              </w:rPr>
            </w:pPr>
            <w:ins w:id="21" w:author="Huawei" w:date="2024-01-25T15:37:00Z">
              <w:r w:rsidRPr="006913D5">
                <w:rPr>
                  <w:rFonts w:eastAsiaTheme="minorEastAsia" w:cs="Arial"/>
                  <w:b w:val="0"/>
                  <w:color w:val="000000" w:themeColor="text1"/>
                  <w:sz w:val="15"/>
                  <w:szCs w:val="18"/>
                  <w:lang w:eastAsia="zh-CN"/>
                </w:rPr>
                <w:t xml:space="preserve">- The synchronization source type (GNSS, </w:t>
              </w:r>
              <w:proofErr w:type="spellStart"/>
              <w:r w:rsidRPr="006913D5">
                <w:rPr>
                  <w:rFonts w:eastAsiaTheme="minorEastAsia" w:cs="Arial"/>
                  <w:b w:val="0"/>
                  <w:color w:val="000000" w:themeColor="text1"/>
                  <w:sz w:val="15"/>
                  <w:szCs w:val="18"/>
                  <w:lang w:eastAsia="zh-CN"/>
                </w:rPr>
                <w:t>gNB</w:t>
              </w:r>
              <w:proofErr w:type="spellEnd"/>
              <w:r w:rsidRPr="006913D5">
                <w:rPr>
                  <w:rFonts w:eastAsiaTheme="minorEastAsia" w:cs="Arial"/>
                  <w:b w:val="0"/>
                  <w:color w:val="000000" w:themeColor="text1"/>
                  <w:sz w:val="15"/>
                  <w:szCs w:val="18"/>
                  <w:lang w:eastAsia="zh-CN"/>
                </w:rPr>
                <w:t>/</w:t>
              </w:r>
              <w:proofErr w:type="spellStart"/>
              <w:r w:rsidRPr="006913D5">
                <w:rPr>
                  <w:rFonts w:eastAsiaTheme="minorEastAsia" w:cs="Arial"/>
                  <w:b w:val="0"/>
                  <w:color w:val="000000" w:themeColor="text1"/>
                  <w:sz w:val="15"/>
                  <w:szCs w:val="18"/>
                  <w:lang w:eastAsia="zh-CN"/>
                </w:rPr>
                <w:t>eNB</w:t>
              </w:r>
              <w:proofErr w:type="spellEnd"/>
              <w:r w:rsidRPr="006913D5">
                <w:rPr>
                  <w:rFonts w:eastAsiaTheme="minorEastAsia" w:cs="Arial"/>
                  <w:b w:val="0"/>
                  <w:color w:val="000000" w:themeColor="text1"/>
                  <w:sz w:val="15"/>
                  <w:szCs w:val="18"/>
                  <w:lang w:eastAsia="zh-CN"/>
                </w:rPr>
                <w:t>, and UE) of anchor UEs</w:t>
              </w:r>
            </w:ins>
          </w:p>
          <w:p w14:paraId="77BD7F33" w14:textId="74080DFA" w:rsidR="006913D5" w:rsidRPr="0011505F" w:rsidRDefault="006913D5" w:rsidP="006913D5">
            <w:pPr>
              <w:pStyle w:val="TAH"/>
              <w:jc w:val="left"/>
              <w:rPr>
                <w:rFonts w:eastAsiaTheme="minorEastAsia" w:cs="Arial"/>
                <w:b w:val="0"/>
                <w:color w:val="000000" w:themeColor="text1"/>
                <w:sz w:val="15"/>
                <w:szCs w:val="18"/>
                <w:lang w:eastAsia="zh-CN"/>
              </w:rPr>
            </w:pPr>
            <w:ins w:id="22" w:author="Huawei" w:date="2024-01-25T15:37:00Z">
              <w:r w:rsidRPr="006913D5">
                <w:rPr>
                  <w:rFonts w:eastAsiaTheme="minorEastAsia" w:cs="Arial"/>
                  <w:b w:val="0"/>
                  <w:color w:val="000000" w:themeColor="text1"/>
                  <w:sz w:val="15"/>
                  <w:szCs w:val="18"/>
                  <w:lang w:eastAsia="zh-CN"/>
                </w:rPr>
                <w:t>- The RTD between anchor UEs</w:t>
              </w:r>
            </w:ins>
          </w:p>
        </w:tc>
      </w:tr>
    </w:tbl>
    <w:p w14:paraId="61D4DF12" w14:textId="77777777" w:rsidR="006913D5" w:rsidRPr="006913D5" w:rsidRDefault="006913D5" w:rsidP="006913D5">
      <w:pPr>
        <w:rPr>
          <w:lang w:eastAsia="zh-CN"/>
        </w:rPr>
      </w:pPr>
    </w:p>
    <w:p w14:paraId="45BFD398" w14:textId="77777777" w:rsidR="006913D5" w:rsidRPr="006913D5" w:rsidRDefault="006913D5" w:rsidP="006913D5">
      <w:pPr>
        <w:rPr>
          <w:lang w:eastAsia="zh-CN"/>
        </w:rPr>
      </w:pPr>
    </w:p>
    <w:p w14:paraId="2282AD98" w14:textId="02F2D2E2" w:rsidR="006913D5" w:rsidRDefault="006913D5" w:rsidP="006913D5">
      <w:pPr>
        <w:pStyle w:val="Heading2"/>
        <w:rPr>
          <w:lang w:eastAsia="zh-CN"/>
        </w:rPr>
      </w:pPr>
      <w:r>
        <w:rPr>
          <w:lang w:eastAsia="zh-CN"/>
        </w:rPr>
        <w:t>Reporting granularity enhancement</w:t>
      </w:r>
    </w:p>
    <w:p w14:paraId="3890DA3B" w14:textId="29A2605C" w:rsidR="006913D5" w:rsidRPr="006913D5" w:rsidRDefault="006913D5" w:rsidP="006913D5">
      <w:pPr>
        <w:rPr>
          <w:lang w:eastAsia="zh-CN"/>
        </w:rPr>
      </w:pPr>
      <w:r>
        <w:rPr>
          <w:rFonts w:hint="eastAsia"/>
          <w:lang w:eastAsia="zh-CN"/>
        </w:rPr>
        <w:t>W</w:t>
      </w:r>
      <w:r>
        <w:rPr>
          <w:lang w:eastAsia="zh-CN"/>
        </w:rPr>
        <w:t>e support introducing the capability. A bitmap can be used to indicate support of each one within the list.</w:t>
      </w:r>
    </w:p>
    <w:p w14:paraId="49C6EE75" w14:textId="30A7D03A" w:rsidR="006913D5" w:rsidRPr="006913D5" w:rsidRDefault="006913D5" w:rsidP="006913D5">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sidR="00514E1F">
        <w:rPr>
          <w:b/>
          <w:i/>
          <w:noProof/>
        </w:rPr>
        <w:t>4</w:t>
      </w:r>
      <w:r w:rsidRPr="000801DB">
        <w:rPr>
          <w:b/>
          <w:i/>
        </w:rPr>
        <w:fldChar w:fldCharType="end"/>
      </w:r>
      <w:r w:rsidRPr="000801DB">
        <w:rPr>
          <w:b/>
          <w:i/>
        </w:rPr>
        <w:t xml:space="preserve">: </w:t>
      </w:r>
      <w:r>
        <w:rPr>
          <w:b/>
          <w:i/>
        </w:rPr>
        <w:t>Introduce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394"/>
        <w:gridCol w:w="817"/>
        <w:gridCol w:w="1656"/>
        <w:gridCol w:w="448"/>
        <w:gridCol w:w="373"/>
        <w:gridCol w:w="455"/>
        <w:gridCol w:w="817"/>
        <w:gridCol w:w="489"/>
        <w:gridCol w:w="455"/>
        <w:gridCol w:w="455"/>
        <w:gridCol w:w="455"/>
        <w:gridCol w:w="763"/>
        <w:gridCol w:w="728"/>
      </w:tblGrid>
      <w:tr w:rsidR="006913D5" w:rsidRPr="00DD50B4" w14:paraId="7E6FF3AB" w14:textId="77777777" w:rsidTr="004478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6DCE9"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5D1C0"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C9D5F"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Reporting Granularity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3190" w14:textId="77777777" w:rsidR="006913D5" w:rsidRPr="00DD50B4" w:rsidRDefault="006913D5" w:rsidP="004478A2">
            <w:pPr>
              <w:autoSpaceDE/>
              <w:autoSpaceDN/>
              <w:adjustRightInd/>
              <w:snapToGrid/>
              <w:spacing w:before="60"/>
              <w:rPr>
                <w:rFonts w:ascii="Arial" w:eastAsia="等线" w:hAnsi="Arial" w:cs="Arial"/>
                <w:color w:val="000000"/>
                <w:sz w:val="15"/>
                <w:szCs w:val="20"/>
              </w:rPr>
            </w:pPr>
            <w:r w:rsidRPr="00DD50B4">
              <w:rPr>
                <w:rFonts w:ascii="Arial" w:eastAsia="等线" w:hAnsi="Arial" w:cs="Arial"/>
                <w:color w:val="000000"/>
                <w:sz w:val="15"/>
                <w:szCs w:val="20"/>
              </w:rPr>
              <w:t xml:space="preserve">Support of </w:t>
            </w:r>
            <w:proofErr w:type="spellStart"/>
            <w:r w:rsidRPr="00DD50B4">
              <w:rPr>
                <w:rFonts w:ascii="Arial" w:eastAsia="等线" w:hAnsi="Arial" w:cs="Arial"/>
                <w:color w:val="000000"/>
                <w:sz w:val="15"/>
                <w:szCs w:val="20"/>
              </w:rPr>
              <w:t>ReportingGranularityfactor</w:t>
            </w:r>
            <w:proofErr w:type="spellEnd"/>
            <w:r w:rsidRPr="00DD50B4">
              <w:rPr>
                <w:rFonts w:ascii="Arial" w:eastAsia="等线" w:hAnsi="Arial" w:cs="Arial"/>
                <w:color w:val="000000"/>
                <w:sz w:val="15"/>
                <w:szCs w:val="20"/>
              </w:rPr>
              <w:t xml:space="preserve"> k</w:t>
            </w:r>
            <w:proofErr w:type="gramStart"/>
            <w:r w:rsidRPr="00DD50B4">
              <w:rPr>
                <w:rFonts w:ascii="Arial" w:eastAsia="等线" w:hAnsi="Arial" w:cs="Arial"/>
                <w:color w:val="000000"/>
                <w:sz w:val="15"/>
                <w:szCs w:val="20"/>
              </w:rPr>
              <w:t>={</w:t>
            </w:r>
            <w:proofErr w:type="gramEnd"/>
            <w:r w:rsidRPr="00DD50B4">
              <w:rPr>
                <w:rFonts w:ascii="Arial" w:eastAsia="等线" w:hAnsi="Arial" w:cs="Arial"/>
                <w:color w:val="000000"/>
                <w:sz w:val="15"/>
                <w:szCs w:val="20"/>
              </w:rPr>
              <w:t>-1, -2, -3, -4, -5, -6}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1217" w14:textId="57EA9738"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del w:id="23" w:author="Huawei" w:date="2024-01-25T15:40:00Z">
              <w:r w:rsidRPr="00DD50B4" w:rsidDel="006913D5">
                <w:rPr>
                  <w:rFonts w:ascii="Arial" w:eastAsia="Times New Roman" w:hAnsi="Arial" w:cs="Arial"/>
                  <w:color w:val="000000"/>
                  <w:sz w:val="15"/>
                  <w:szCs w:val="20"/>
                  <w:highlight w:val="yellow"/>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DFB6"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D1D69"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2C3E"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Reporting Granularity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44454"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E2361"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02A6A"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E6BF"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EA943" w14:textId="3E3629FE" w:rsidR="006913D5" w:rsidRDefault="006913D5" w:rsidP="004478A2">
            <w:pPr>
              <w:keepNext/>
              <w:keepLines/>
              <w:overflowPunct w:val="0"/>
              <w:snapToGrid/>
              <w:spacing w:after="0"/>
              <w:jc w:val="left"/>
              <w:textAlignment w:val="baseline"/>
              <w:rPr>
                <w:ins w:id="24" w:author="Huawei" w:date="2024-01-25T15:41:00Z"/>
                <w:rFonts w:ascii="Arial" w:eastAsiaTheme="minorEastAsia" w:hAnsi="Arial" w:cs="Arial"/>
                <w:color w:val="000000"/>
                <w:sz w:val="15"/>
                <w:szCs w:val="20"/>
                <w:lang w:val="en-GB" w:eastAsia="zh-CN"/>
              </w:rPr>
            </w:pPr>
            <w:ins w:id="25" w:author="Huawei" w:date="2024-01-25T15:40:00Z">
              <w:r>
                <w:rPr>
                  <w:rFonts w:ascii="Arial" w:eastAsiaTheme="minorEastAsia" w:hAnsi="Arial" w:cs="Arial" w:hint="eastAsia"/>
                  <w:color w:val="000000"/>
                  <w:sz w:val="15"/>
                  <w:szCs w:val="20"/>
                  <w:lang w:val="en-GB" w:eastAsia="zh-CN"/>
                </w:rPr>
                <w:t>6</w:t>
              </w:r>
              <w:r>
                <w:rPr>
                  <w:rFonts w:ascii="Arial" w:eastAsiaTheme="minorEastAsia" w:hAnsi="Arial" w:cs="Arial"/>
                  <w:color w:val="000000"/>
                  <w:sz w:val="15"/>
                  <w:szCs w:val="20"/>
                  <w:lang w:val="en-GB" w:eastAsia="zh-CN"/>
                </w:rPr>
                <w:t xml:space="preserve">-bit bitmap to indicate </w:t>
              </w:r>
            </w:ins>
            <w:ins w:id="26" w:author="Huawei" w:date="2024-01-25T15:41:00Z">
              <w:r>
                <w:rPr>
                  <w:rFonts w:ascii="Arial" w:eastAsiaTheme="minorEastAsia" w:hAnsi="Arial" w:cs="Arial"/>
                  <w:color w:val="000000"/>
                  <w:sz w:val="15"/>
                  <w:szCs w:val="20"/>
                  <w:lang w:val="en-GB" w:eastAsia="zh-CN"/>
                </w:rPr>
                <w:t>each value in the list.</w:t>
              </w:r>
            </w:ins>
          </w:p>
          <w:p w14:paraId="3EF5C11A" w14:textId="77777777" w:rsidR="006913D5" w:rsidRPr="0011505F" w:rsidRDefault="006913D5" w:rsidP="004478A2">
            <w:pPr>
              <w:keepNext/>
              <w:keepLines/>
              <w:overflowPunct w:val="0"/>
              <w:snapToGrid/>
              <w:spacing w:after="0"/>
              <w:jc w:val="left"/>
              <w:textAlignment w:val="baseline"/>
              <w:rPr>
                <w:ins w:id="27" w:author="Huawei" w:date="2024-01-25T15:40:00Z"/>
                <w:rFonts w:ascii="Arial" w:eastAsiaTheme="minorEastAsia" w:hAnsi="Arial" w:cs="Arial"/>
                <w:color w:val="000000"/>
                <w:sz w:val="15"/>
                <w:szCs w:val="20"/>
                <w:lang w:val="en-GB" w:eastAsia="zh-CN"/>
              </w:rPr>
            </w:pPr>
          </w:p>
          <w:p w14:paraId="2A0BF6BF" w14:textId="5DB830A2"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5B7FC"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Optional with capability </w:t>
            </w:r>
            <w:proofErr w:type="spellStart"/>
            <w:r w:rsidRPr="00DD50B4">
              <w:rPr>
                <w:rFonts w:ascii="Arial" w:eastAsia="Times New Roman" w:hAnsi="Arial" w:cs="Arial"/>
                <w:color w:val="000000"/>
                <w:sz w:val="15"/>
                <w:szCs w:val="20"/>
                <w:lang w:val="en-GB" w:eastAsia="ja-JP"/>
              </w:rPr>
              <w:t>signaling</w:t>
            </w:r>
            <w:proofErr w:type="spellEnd"/>
          </w:p>
        </w:tc>
      </w:tr>
    </w:tbl>
    <w:p w14:paraId="27E3DF02" w14:textId="4795F321" w:rsidR="006913D5" w:rsidRDefault="006913D5" w:rsidP="006913D5">
      <w:pPr>
        <w:autoSpaceDE/>
        <w:autoSpaceDN/>
        <w:adjustRightInd/>
        <w:snapToGrid/>
        <w:spacing w:before="60"/>
        <w:rPr>
          <w:rFonts w:ascii="Arial" w:eastAsia="Times New Roman" w:hAnsi="Arial"/>
          <w:sz w:val="15"/>
          <w:szCs w:val="20"/>
          <w:lang w:eastAsia="x-none"/>
        </w:rPr>
      </w:pPr>
    </w:p>
    <w:p w14:paraId="5E9D1599" w14:textId="21E2CD49" w:rsidR="006913D5" w:rsidRDefault="006913D5" w:rsidP="006913D5">
      <w:pPr>
        <w:pStyle w:val="Heading2"/>
        <w:rPr>
          <w:lang w:eastAsia="zh-CN"/>
        </w:rPr>
      </w:pPr>
      <w:r>
        <w:rPr>
          <w:lang w:eastAsia="zh-CN"/>
        </w:rPr>
        <w:t xml:space="preserve">SL </w:t>
      </w:r>
      <w:proofErr w:type="spellStart"/>
      <w:r>
        <w:rPr>
          <w:lang w:eastAsia="zh-CN"/>
        </w:rPr>
        <w:t>AoA</w:t>
      </w:r>
      <w:proofErr w:type="spellEnd"/>
      <w:r>
        <w:rPr>
          <w:lang w:eastAsia="zh-CN"/>
        </w:rPr>
        <w:t xml:space="preserve"> assistance data</w:t>
      </w:r>
    </w:p>
    <w:p w14:paraId="14EA1D4C" w14:textId="7EE61194" w:rsidR="006913D5" w:rsidRPr="006913D5" w:rsidRDefault="006913D5" w:rsidP="006913D5">
      <w:pPr>
        <w:rPr>
          <w:lang w:eastAsia="zh-CN"/>
        </w:rPr>
      </w:pPr>
      <w:r>
        <w:rPr>
          <w:rFonts w:hint="eastAsia"/>
          <w:lang w:eastAsia="zh-CN"/>
        </w:rPr>
        <w:t>W</w:t>
      </w:r>
      <w:r>
        <w:rPr>
          <w:lang w:eastAsia="zh-CN"/>
        </w:rPr>
        <w:t xml:space="preserve">e do not support </w:t>
      </w:r>
      <w:r w:rsidR="00AE6A81">
        <w:rPr>
          <w:lang w:eastAsia="zh-CN"/>
        </w:rPr>
        <w:t xml:space="preserve">to </w:t>
      </w:r>
      <w:r>
        <w:rPr>
          <w:lang w:eastAsia="zh-CN"/>
        </w:rPr>
        <w:t xml:space="preserve">define </w:t>
      </w:r>
      <w:r w:rsidR="00AE6A81">
        <w:rPr>
          <w:lang w:eastAsia="zh-CN"/>
        </w:rPr>
        <w:t xml:space="preserve">this provision as in </w:t>
      </w:r>
      <w:r w:rsidR="00880F85">
        <w:rPr>
          <w:lang w:eastAsia="zh-CN"/>
        </w:rPr>
        <w:t>assistance data (AD)</w:t>
      </w:r>
      <w:r w:rsidR="00AE6A81">
        <w:rPr>
          <w:lang w:eastAsia="zh-CN"/>
        </w:rPr>
        <w:t xml:space="preserve"> as </w:t>
      </w:r>
      <w:r w:rsidR="00B752E0">
        <w:rPr>
          <w:lang w:eastAsia="zh-CN"/>
        </w:rPr>
        <w:t xml:space="preserve">capability. Logically, if the measurement request UE or server has SL </w:t>
      </w:r>
      <w:proofErr w:type="spellStart"/>
      <w:r w:rsidR="00B752E0">
        <w:rPr>
          <w:lang w:eastAsia="zh-CN"/>
        </w:rPr>
        <w:t>AoA</w:t>
      </w:r>
      <w:proofErr w:type="spellEnd"/>
      <w:r w:rsidR="00B752E0">
        <w:rPr>
          <w:lang w:eastAsia="zh-CN"/>
        </w:rPr>
        <w:t xml:space="preserve"> as assistance information to the </w:t>
      </w:r>
      <w:r w:rsidR="00DA0084" w:rsidRPr="00DA0084">
        <w:rPr>
          <w:lang w:eastAsia="zh-CN"/>
        </w:rPr>
        <w:t xml:space="preserve">measuring </w:t>
      </w:r>
      <w:r w:rsidR="00B752E0">
        <w:rPr>
          <w:lang w:eastAsia="zh-CN"/>
        </w:rPr>
        <w:t>UE</w:t>
      </w:r>
      <w:r w:rsidR="00DA0084">
        <w:rPr>
          <w:lang w:eastAsia="zh-CN"/>
        </w:rPr>
        <w:t xml:space="preserve">, such information can be included in the </w:t>
      </w:r>
      <w:r w:rsidR="006752A3">
        <w:rPr>
          <w:lang w:eastAsia="zh-CN"/>
        </w:rPr>
        <w:t>AD</w:t>
      </w:r>
      <w:r w:rsidR="00DA0084">
        <w:rPr>
          <w:lang w:eastAsia="zh-CN"/>
        </w:rPr>
        <w:t xml:space="preserve"> when requesting UE to measure. </w:t>
      </w:r>
      <w:r w:rsidR="00880F85">
        <w:rPr>
          <w:lang w:eastAsia="zh-CN"/>
        </w:rPr>
        <w:t>Defining such capability is not needed since</w:t>
      </w:r>
      <w:r w:rsidR="007665F9" w:rsidRPr="007665F9">
        <w:rPr>
          <w:lang w:eastAsia="zh-CN"/>
        </w:rPr>
        <w:t xml:space="preserve"> </w:t>
      </w:r>
      <w:r w:rsidR="007665F9">
        <w:rPr>
          <w:lang w:eastAsia="zh-CN"/>
        </w:rPr>
        <w:t>procedurally</w:t>
      </w:r>
      <w:r w:rsidR="00880F85">
        <w:rPr>
          <w:lang w:eastAsia="zh-CN"/>
        </w:rPr>
        <w:t xml:space="preserve"> measuring UE </w:t>
      </w:r>
      <w:r w:rsidR="007665F9">
        <w:rPr>
          <w:lang w:eastAsia="zh-CN"/>
        </w:rPr>
        <w:t>does not</w:t>
      </w:r>
      <w:r w:rsidR="00880F85">
        <w:rPr>
          <w:lang w:eastAsia="zh-CN"/>
        </w:rPr>
        <w:t xml:space="preserve"> request whether the UE providing the AD has such capability. </w:t>
      </w:r>
    </w:p>
    <w:p w14:paraId="0A76E47B" w14:textId="6ABF9BBA" w:rsidR="006913D5" w:rsidRPr="006913D5" w:rsidRDefault="006913D5" w:rsidP="006913D5">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sidR="00514E1F">
        <w:rPr>
          <w:b/>
          <w:i/>
          <w:noProof/>
        </w:rPr>
        <w:t>5</w:t>
      </w:r>
      <w:r w:rsidRPr="000801DB">
        <w:rPr>
          <w:b/>
          <w:i/>
        </w:rPr>
        <w:fldChar w:fldCharType="end"/>
      </w:r>
      <w:r w:rsidRPr="000801DB">
        <w:rPr>
          <w:b/>
          <w:i/>
        </w:rPr>
        <w:t xml:space="preserve">: </w:t>
      </w:r>
      <w:r>
        <w:rPr>
          <w:b/>
          <w:i/>
        </w:rPr>
        <w:t>Do not introduce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411"/>
        <w:gridCol w:w="1041"/>
        <w:gridCol w:w="875"/>
        <w:gridCol w:w="501"/>
        <w:gridCol w:w="389"/>
        <w:gridCol w:w="389"/>
        <w:gridCol w:w="1041"/>
        <w:gridCol w:w="516"/>
        <w:gridCol w:w="478"/>
        <w:gridCol w:w="478"/>
        <w:gridCol w:w="478"/>
        <w:gridCol w:w="853"/>
        <w:gridCol w:w="778"/>
      </w:tblGrid>
      <w:tr w:rsidR="006913D5" w:rsidRPr="00DD50B4" w14:paraId="70E87B88" w14:textId="77777777" w:rsidTr="004478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F28A2D"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D1DD" w14:textId="77777777" w:rsidR="006913D5" w:rsidRPr="00DD50B4"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Times New Roman" w:hAnsi="Arial" w:cs="Arial"/>
                <w:color w:val="000000"/>
                <w:sz w:val="15"/>
                <w:szCs w:val="20"/>
                <w:lang w:val="en-GB" w:eastAsia="ja-JP"/>
              </w:rPr>
              <w:t>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EC3E" w14:textId="77777777" w:rsidR="006913D5" w:rsidRPr="00DD50B4" w:rsidRDefault="006913D5" w:rsidP="004478A2">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Provision of assistance information for SL </w:t>
            </w:r>
            <w:proofErr w:type="spellStart"/>
            <w:r w:rsidRPr="00DD50B4">
              <w:rPr>
                <w:rFonts w:ascii="Arial" w:eastAsia="Times New Roman" w:hAnsi="Arial" w:cs="Arial"/>
                <w:color w:val="000000"/>
                <w:sz w:val="15"/>
                <w:szCs w:val="20"/>
                <w:lang w:val="en-GB" w:eastAsia="ja-JP"/>
              </w:rPr>
              <w:t>AoA</w:t>
            </w:r>
            <w:proofErr w:type="spellEnd"/>
            <w:r w:rsidRPr="00DD50B4">
              <w:rPr>
                <w:rFonts w:ascii="Arial" w:eastAsia="Times New Roman" w:hAnsi="Arial" w:cs="Arial"/>
                <w:color w:val="000000"/>
                <w:sz w:val="15"/>
                <w:szCs w:val="20"/>
                <w:lang w:val="en-GB" w:eastAsia="ja-JP"/>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E202" w14:textId="77777777" w:rsidR="006913D5" w:rsidRPr="00DD50B4" w:rsidRDefault="006913D5" w:rsidP="004478A2">
            <w:pPr>
              <w:autoSpaceDE/>
              <w:autoSpaceDN/>
              <w:adjustRightInd/>
              <w:snapToGrid/>
              <w:spacing w:before="60"/>
              <w:jc w:val="left"/>
              <w:rPr>
                <w:rFonts w:ascii="Arial" w:eastAsia="Times New Roman" w:hAnsi="Arial" w:cs="Arial"/>
                <w:color w:val="000000"/>
                <w:sz w:val="15"/>
                <w:szCs w:val="20"/>
              </w:rPr>
            </w:pPr>
            <w:r w:rsidRPr="00DD50B4">
              <w:rPr>
                <w:rFonts w:ascii="Arial" w:eastAsia="Times New Roman" w:hAnsi="Arial" w:cs="Arial"/>
                <w:color w:val="000000"/>
                <w:sz w:val="15"/>
                <w:szCs w:val="20"/>
              </w:rPr>
              <w:t>Expected SL-</w:t>
            </w:r>
            <w:proofErr w:type="spellStart"/>
            <w:r w:rsidRPr="00DD50B4">
              <w:rPr>
                <w:rFonts w:ascii="Arial" w:eastAsia="Times New Roman" w:hAnsi="Arial" w:cs="Arial"/>
                <w:color w:val="000000"/>
                <w:sz w:val="15"/>
                <w:szCs w:val="20"/>
              </w:rPr>
              <w:t>AoA</w:t>
            </w:r>
            <w:proofErr w:type="spellEnd"/>
            <w:r w:rsidRPr="00DD50B4">
              <w:rPr>
                <w:rFonts w:ascii="Arial" w:eastAsia="Times New Roman" w:hAnsi="Arial" w:cs="Arial"/>
                <w:color w:val="000000"/>
                <w:sz w:val="15"/>
                <w:szCs w:val="20"/>
              </w:rPr>
              <w:t xml:space="preserve"> value and uncertainty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5E9D" w14:textId="77777777" w:rsidR="006913D5" w:rsidRPr="00DD50B4" w:rsidRDefault="006913D5" w:rsidP="004478A2">
            <w:pPr>
              <w:keepNext/>
              <w:keepLines/>
              <w:autoSpaceDE/>
              <w:autoSpaceDN/>
              <w:adjustRightInd/>
              <w:snapToGrid/>
              <w:spacing w:before="60"/>
              <w:jc w:val="left"/>
              <w:rPr>
                <w:rFonts w:ascii="Arial" w:eastAsia="MS Mincho" w:hAnsi="Arial" w:cs="Arial"/>
                <w:color w:val="000000"/>
                <w:sz w:val="15"/>
                <w:szCs w:val="20"/>
              </w:rPr>
            </w:pPr>
            <w:r w:rsidRPr="00DD50B4">
              <w:rPr>
                <w:rFonts w:ascii="Arial" w:eastAsia="MS Mincho" w:hAnsi="Arial" w:cs="Arial"/>
                <w:color w:val="000000"/>
                <w:sz w:val="15"/>
                <w:szCs w:val="20"/>
              </w:rPr>
              <w:t>At least one of: 41-1-4a, 41-1-4b, 41-1-4c</w:t>
            </w:r>
          </w:p>
          <w:p w14:paraId="69FA787C" w14:textId="77777777" w:rsidR="006913D5" w:rsidRPr="00DD50B4"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29E1" w14:textId="77777777" w:rsidR="006913D5" w:rsidRPr="00DD50B4" w:rsidRDefault="006913D5" w:rsidP="004478A2">
            <w:pPr>
              <w:keepNext/>
              <w:keepLines/>
              <w:overflowPunct w:val="0"/>
              <w:snapToGrid/>
              <w:spacing w:after="0"/>
              <w:jc w:val="left"/>
              <w:textAlignment w:val="baseline"/>
              <w:rPr>
                <w:rFonts w:ascii="Arial" w:hAnsi="Arial" w:cs="Arial"/>
                <w:color w:val="000000"/>
                <w:sz w:val="15"/>
                <w:szCs w:val="20"/>
                <w:lang w:val="en-GB" w:eastAsia="zh-CN"/>
              </w:rPr>
            </w:pPr>
            <w:r w:rsidRPr="00DD50B4">
              <w:rPr>
                <w:rFonts w:ascii="Arial" w:hAnsi="Arial" w:cs="Arial"/>
                <w:color w:val="000000"/>
                <w:sz w:val="15"/>
                <w:szCs w:val="20"/>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67BE" w14:textId="77777777" w:rsidR="006913D5" w:rsidRPr="00DD50B4"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B70B" w14:textId="77777777" w:rsidR="006913D5" w:rsidRPr="00DD50B4" w:rsidRDefault="006913D5" w:rsidP="004478A2">
            <w:pPr>
              <w:keepNext/>
              <w:keepLines/>
              <w:overflowPunct w:val="0"/>
              <w:snapToGrid/>
              <w:spacing w:after="0"/>
              <w:jc w:val="left"/>
              <w:textAlignment w:val="baseline"/>
              <w:rPr>
                <w:rFonts w:ascii="Arial" w:hAnsi="Arial" w:cs="Arial"/>
                <w:color w:val="000000"/>
                <w:sz w:val="15"/>
                <w:szCs w:val="20"/>
                <w:lang w:eastAsia="zh-CN"/>
              </w:rPr>
            </w:pPr>
            <w:r w:rsidRPr="00DD50B4">
              <w:rPr>
                <w:rFonts w:ascii="Arial" w:hAnsi="Arial" w:cs="Arial"/>
                <w:color w:val="000000"/>
                <w:sz w:val="15"/>
                <w:szCs w:val="20"/>
                <w:lang w:eastAsia="zh-CN"/>
              </w:rPr>
              <w:t xml:space="preserve">UE cannot </w:t>
            </w:r>
            <w:proofErr w:type="gramStart"/>
            <w:r w:rsidRPr="00DD50B4">
              <w:rPr>
                <w:rFonts w:ascii="Arial" w:hAnsi="Arial" w:cs="Arial"/>
                <w:color w:val="000000"/>
                <w:sz w:val="15"/>
                <w:szCs w:val="20"/>
                <w:lang w:eastAsia="zh-CN"/>
              </w:rPr>
              <w:t>provide assistance</w:t>
            </w:r>
            <w:proofErr w:type="gramEnd"/>
            <w:r w:rsidRPr="00DD50B4">
              <w:rPr>
                <w:rFonts w:ascii="Arial" w:hAnsi="Arial" w:cs="Arial"/>
                <w:color w:val="000000"/>
                <w:sz w:val="15"/>
                <w:szCs w:val="20"/>
                <w:lang w:eastAsia="zh-CN"/>
              </w:rPr>
              <w:t xml:space="preserve"> information for SL </w:t>
            </w:r>
            <w:proofErr w:type="spellStart"/>
            <w:r w:rsidRPr="00DD50B4">
              <w:rPr>
                <w:rFonts w:ascii="Arial" w:hAnsi="Arial" w:cs="Arial"/>
                <w:color w:val="000000"/>
                <w:sz w:val="15"/>
                <w:szCs w:val="20"/>
                <w:lang w:eastAsia="zh-CN"/>
              </w:rPr>
              <w:t>AoA</w:t>
            </w:r>
            <w:proofErr w:type="spellEnd"/>
            <w:r w:rsidRPr="00DD50B4">
              <w:rPr>
                <w:rFonts w:ascii="Arial" w:hAnsi="Arial" w:cs="Arial"/>
                <w:color w:val="000000"/>
                <w:sz w:val="15"/>
                <w:szCs w:val="20"/>
                <w:lang w:eastAsia="zh-CN"/>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F04BA" w14:textId="77777777" w:rsidR="006913D5" w:rsidRPr="00DD50B4"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52458" w14:textId="77777777" w:rsidR="006913D5" w:rsidRPr="00DD50B4"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01677" w14:textId="77777777" w:rsidR="006913D5" w:rsidRPr="00DD50B4"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AC8B" w14:textId="77777777" w:rsidR="006913D5" w:rsidRPr="00DD50B4" w:rsidRDefault="006913D5" w:rsidP="004478A2">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3E1E" w14:textId="77777777" w:rsidR="006913D5" w:rsidRPr="00DD50B4" w:rsidRDefault="006913D5" w:rsidP="004478A2">
            <w:pPr>
              <w:keepNext/>
              <w:keepLines/>
              <w:overflowPunct w:val="0"/>
              <w:snapToGrid/>
              <w:spacing w:after="0"/>
              <w:jc w:val="left"/>
              <w:textAlignment w:val="baseline"/>
              <w:rPr>
                <w:rFonts w:ascii="Arial" w:hAnsi="Arial" w:cs="Arial"/>
                <w:color w:val="000000"/>
                <w:sz w:val="15"/>
                <w:szCs w:val="20"/>
                <w:lang w:val="en-GB" w:eastAsia="ja-JP"/>
              </w:rPr>
            </w:pPr>
            <w:r w:rsidRPr="00DD50B4">
              <w:rPr>
                <w:rFonts w:ascii="Arial" w:hAnsi="Arial" w:cs="Arial"/>
                <w:color w:val="000000"/>
                <w:sz w:val="15"/>
                <w:szCs w:val="20"/>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D4C6" w14:textId="77777777" w:rsidR="006913D5" w:rsidRPr="00DD50B4" w:rsidRDefault="006913D5" w:rsidP="004478A2">
            <w:pPr>
              <w:keepNext/>
              <w:keepLines/>
              <w:overflowPunct w:val="0"/>
              <w:snapToGrid/>
              <w:spacing w:after="0"/>
              <w:jc w:val="left"/>
              <w:textAlignment w:val="baseline"/>
              <w:rPr>
                <w:rFonts w:ascii="Arial" w:eastAsia="Times New Roman" w:hAnsi="Arial" w:cs="Arial"/>
                <w:bCs/>
                <w:color w:val="000000"/>
                <w:sz w:val="15"/>
                <w:szCs w:val="20"/>
                <w:lang w:val="en-GB" w:eastAsia="ja-JP"/>
              </w:rPr>
            </w:pPr>
            <w:r w:rsidRPr="00DD50B4">
              <w:rPr>
                <w:rFonts w:ascii="Arial" w:hAnsi="Arial" w:cs="Arial"/>
                <w:color w:val="000000"/>
                <w:sz w:val="15"/>
                <w:szCs w:val="20"/>
                <w:lang w:val="en-GB" w:eastAsia="ja-JP"/>
              </w:rPr>
              <w:t xml:space="preserve">Optional with capability </w:t>
            </w:r>
            <w:proofErr w:type="spellStart"/>
            <w:r w:rsidRPr="00DD50B4">
              <w:rPr>
                <w:rFonts w:ascii="Arial" w:hAnsi="Arial" w:cs="Arial"/>
                <w:color w:val="000000"/>
                <w:sz w:val="15"/>
                <w:szCs w:val="20"/>
                <w:lang w:val="en-GB" w:eastAsia="ja-JP"/>
              </w:rPr>
              <w:t>signaling</w:t>
            </w:r>
            <w:proofErr w:type="spellEnd"/>
          </w:p>
        </w:tc>
      </w:tr>
    </w:tbl>
    <w:p w14:paraId="21D7F4D0" w14:textId="0DE7496B" w:rsidR="006913D5" w:rsidRDefault="006913D5" w:rsidP="006913D5">
      <w:pPr>
        <w:autoSpaceDE/>
        <w:autoSpaceDN/>
        <w:adjustRightInd/>
        <w:snapToGrid/>
        <w:spacing w:before="60"/>
        <w:rPr>
          <w:rFonts w:ascii="Arial" w:eastAsia="Times New Roman" w:hAnsi="Arial"/>
          <w:sz w:val="15"/>
          <w:szCs w:val="20"/>
          <w:lang w:eastAsia="x-none"/>
        </w:rPr>
      </w:pPr>
    </w:p>
    <w:p w14:paraId="7CF8459D" w14:textId="2C01C0F6" w:rsidR="006913D5" w:rsidRDefault="006913D5" w:rsidP="006913D5">
      <w:pPr>
        <w:pStyle w:val="Heading2"/>
        <w:rPr>
          <w:lang w:eastAsia="zh-CN"/>
        </w:rPr>
      </w:pPr>
      <w:r>
        <w:rPr>
          <w:lang w:eastAsia="zh-CN"/>
        </w:rPr>
        <w:t>DCI 0_3 and 1_3 for SRS BW aggregation</w:t>
      </w:r>
    </w:p>
    <w:p w14:paraId="5A545A82" w14:textId="21C174D8" w:rsidR="006913D5" w:rsidRDefault="006913D5" w:rsidP="006913D5">
      <w:pPr>
        <w:rPr>
          <w:lang w:eastAsia="zh-CN"/>
        </w:rPr>
      </w:pPr>
      <w:r>
        <w:rPr>
          <w:rFonts w:hint="eastAsia"/>
          <w:lang w:eastAsia="zh-CN"/>
        </w:rPr>
        <w:t>W</w:t>
      </w:r>
      <w:r>
        <w:rPr>
          <w:lang w:eastAsia="zh-CN"/>
        </w:rPr>
        <w:t>e do not think an explicit row is needed for this. If a UE supports SRS BW aggregation, and also supports a new multi-carrier DCI triggering multiple CCs, there should be no design effort to support the combination.</w:t>
      </w:r>
    </w:p>
    <w:p w14:paraId="15AC47A1" w14:textId="4EFD501D" w:rsidR="006913D5" w:rsidRDefault="006913D5" w:rsidP="006913D5">
      <w:pPr>
        <w:rPr>
          <w:lang w:eastAsia="zh-CN"/>
        </w:rPr>
      </w:pPr>
      <w:r>
        <w:rPr>
          <w:rFonts w:hint="eastAsia"/>
          <w:lang w:eastAsia="zh-CN"/>
        </w:rPr>
        <w:t>I</w:t>
      </w:r>
      <w:r>
        <w:rPr>
          <w:lang w:eastAsia="zh-CN"/>
        </w:rPr>
        <w:t xml:space="preserve">t could be worthwhile to merge it into the existing </w:t>
      </w:r>
      <w:r w:rsidR="00F51372">
        <w:rPr>
          <w:lang w:eastAsia="zh-CN"/>
        </w:rPr>
        <w:t>FG41-4-6.</w:t>
      </w:r>
    </w:p>
    <w:p w14:paraId="225A81F1" w14:textId="6D62D93C" w:rsidR="006913D5" w:rsidRDefault="007F6060" w:rsidP="006913D5">
      <w:pPr>
        <w:rPr>
          <w:lang w:eastAsia="zh-CN"/>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6</w:t>
      </w:r>
      <w:r w:rsidRPr="000801DB">
        <w:rPr>
          <w:b/>
          <w:i/>
        </w:rPr>
        <w:fldChar w:fldCharType="end"/>
      </w:r>
      <w:r w:rsidRPr="000801DB">
        <w:rPr>
          <w:b/>
          <w:i/>
        </w:rPr>
        <w:t xml:space="preserve">: </w:t>
      </w:r>
      <w:r>
        <w:rPr>
          <w:b/>
          <w:i/>
        </w:rPr>
        <w:t>Update the FG41-4-6 as follows:</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433"/>
        <w:gridCol w:w="1576"/>
        <w:gridCol w:w="4607"/>
      </w:tblGrid>
      <w:tr w:rsidR="006913D5" w:rsidRPr="00A33C33" w14:paraId="451A9CC2" w14:textId="77777777" w:rsidTr="006913D5">
        <w:trPr>
          <w:trHeight w:val="57"/>
          <w:jc w:val="center"/>
        </w:trPr>
        <w:tc>
          <w:tcPr>
            <w:tcW w:w="755" w:type="pct"/>
            <w:tcBorders>
              <w:top w:val="single" w:sz="4" w:space="0" w:color="auto"/>
              <w:left w:val="single" w:sz="4" w:space="0" w:color="auto"/>
              <w:bottom w:val="single" w:sz="4" w:space="0" w:color="auto"/>
              <w:right w:val="single" w:sz="4" w:space="0" w:color="auto"/>
            </w:tcBorders>
            <w:shd w:val="clear" w:color="auto" w:fill="auto"/>
          </w:tcPr>
          <w:p w14:paraId="0DE1ECCD" w14:textId="77777777" w:rsidR="006913D5" w:rsidRPr="006913D5" w:rsidRDefault="006913D5" w:rsidP="004478A2">
            <w:pPr>
              <w:pStyle w:val="TAH"/>
              <w:jc w:val="left"/>
              <w:rPr>
                <w:rFonts w:cs="Arial"/>
                <w:b w:val="0"/>
                <w:color w:val="000000" w:themeColor="text1"/>
                <w:sz w:val="15"/>
                <w:szCs w:val="18"/>
              </w:rPr>
            </w:pPr>
            <w:r w:rsidRPr="006913D5">
              <w:rPr>
                <w:rFonts w:cs="Arial"/>
                <w:b w:val="0"/>
                <w:color w:val="000000" w:themeColor="text1"/>
                <w:sz w:val="15"/>
                <w:szCs w:val="18"/>
              </w:rPr>
              <w:t>41. NR_pos_enh2</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F46210E" w14:textId="77777777" w:rsidR="006913D5" w:rsidRPr="006913D5" w:rsidRDefault="006913D5" w:rsidP="004478A2">
            <w:pPr>
              <w:pStyle w:val="TAH"/>
              <w:jc w:val="left"/>
              <w:rPr>
                <w:rFonts w:cs="Arial"/>
                <w:b w:val="0"/>
                <w:color w:val="000000" w:themeColor="text1"/>
                <w:sz w:val="15"/>
                <w:szCs w:val="18"/>
              </w:rPr>
            </w:pPr>
            <w:r w:rsidRPr="006913D5">
              <w:rPr>
                <w:rFonts w:cs="Arial"/>
                <w:b w:val="0"/>
                <w:color w:val="000000" w:themeColor="text1"/>
                <w:sz w:val="15"/>
                <w:szCs w:val="18"/>
              </w:rPr>
              <w:t>41-4-6</w:t>
            </w:r>
          </w:p>
        </w:tc>
        <w:tc>
          <w:tcPr>
            <w:tcW w:w="1011" w:type="pct"/>
            <w:tcBorders>
              <w:top w:val="single" w:sz="4" w:space="0" w:color="auto"/>
              <w:left w:val="single" w:sz="4" w:space="0" w:color="auto"/>
              <w:bottom w:val="single" w:sz="4" w:space="0" w:color="auto"/>
              <w:right w:val="single" w:sz="4" w:space="0" w:color="auto"/>
            </w:tcBorders>
            <w:shd w:val="clear" w:color="auto" w:fill="auto"/>
          </w:tcPr>
          <w:p w14:paraId="306EF2D9" w14:textId="77777777" w:rsidR="006913D5" w:rsidRPr="006913D5" w:rsidRDefault="006913D5" w:rsidP="004478A2">
            <w:pPr>
              <w:pStyle w:val="TAH"/>
              <w:jc w:val="left"/>
              <w:rPr>
                <w:rFonts w:cs="Arial"/>
                <w:b w:val="0"/>
                <w:color w:val="000000" w:themeColor="text1"/>
                <w:sz w:val="15"/>
                <w:szCs w:val="18"/>
              </w:rPr>
            </w:pPr>
            <w:r w:rsidRPr="006913D5">
              <w:rPr>
                <w:rFonts w:cs="Arial"/>
                <w:b w:val="0"/>
                <w:color w:val="000000" w:themeColor="text1"/>
                <w:sz w:val="15"/>
                <w:szCs w:val="18"/>
              </w:rPr>
              <w:t>Positioning SRS bandwidth aggregation in RRC_CONNECTED</w:t>
            </w:r>
          </w:p>
        </w:tc>
        <w:tc>
          <w:tcPr>
            <w:tcW w:w="2956" w:type="pct"/>
            <w:tcBorders>
              <w:top w:val="single" w:sz="4" w:space="0" w:color="auto"/>
              <w:left w:val="single" w:sz="4" w:space="0" w:color="auto"/>
              <w:bottom w:val="single" w:sz="4" w:space="0" w:color="auto"/>
              <w:right w:val="single" w:sz="4" w:space="0" w:color="auto"/>
            </w:tcBorders>
            <w:shd w:val="clear" w:color="auto" w:fill="auto"/>
          </w:tcPr>
          <w:p w14:paraId="2B6743BA" w14:textId="77777777" w:rsidR="006913D5" w:rsidRPr="006913D5" w:rsidRDefault="006913D5" w:rsidP="004478A2">
            <w:pPr>
              <w:pStyle w:val="TAH"/>
              <w:jc w:val="left"/>
              <w:rPr>
                <w:rFonts w:cs="Arial"/>
                <w:b w:val="0"/>
                <w:color w:val="000000" w:themeColor="text1"/>
                <w:sz w:val="15"/>
                <w:szCs w:val="18"/>
              </w:rPr>
            </w:pPr>
            <w:r w:rsidRPr="006913D5">
              <w:rPr>
                <w:rFonts w:cs="Arial"/>
                <w:b w:val="0"/>
                <w:color w:val="000000" w:themeColor="text1"/>
                <w:sz w:val="15"/>
                <w:szCs w:val="18"/>
              </w:rPr>
              <w:t>1. The number of supported aggregated carriers in intra band contiguous carriers</w:t>
            </w:r>
          </w:p>
          <w:p w14:paraId="339E08B1" w14:textId="77777777" w:rsidR="006913D5" w:rsidRPr="006913D5" w:rsidRDefault="006913D5" w:rsidP="004478A2">
            <w:pPr>
              <w:pStyle w:val="TAH"/>
              <w:jc w:val="left"/>
              <w:rPr>
                <w:rFonts w:cs="Arial"/>
                <w:b w:val="0"/>
                <w:color w:val="000000" w:themeColor="text1"/>
                <w:sz w:val="15"/>
                <w:szCs w:val="18"/>
              </w:rPr>
            </w:pPr>
            <w:r w:rsidRPr="006913D5">
              <w:rPr>
                <w:rFonts w:cs="Arial"/>
                <w:b w:val="0"/>
                <w:color w:val="000000" w:themeColor="text1"/>
                <w:sz w:val="15"/>
                <w:szCs w:val="18"/>
              </w:rPr>
              <w:t>2. Maximum aggregated UL SRS bandwidth in MHz, which is supported and reported by UE</w:t>
            </w:r>
          </w:p>
          <w:p w14:paraId="50C04B23" w14:textId="77777777" w:rsidR="006913D5" w:rsidRPr="006913D5" w:rsidRDefault="006913D5" w:rsidP="004478A2">
            <w:pPr>
              <w:pStyle w:val="TAH"/>
              <w:jc w:val="left"/>
              <w:rPr>
                <w:rFonts w:cs="Arial"/>
                <w:b w:val="0"/>
                <w:color w:val="000000" w:themeColor="text1"/>
                <w:sz w:val="15"/>
                <w:szCs w:val="18"/>
              </w:rPr>
            </w:pPr>
            <w:r w:rsidRPr="006913D5">
              <w:rPr>
                <w:rFonts w:cs="Arial"/>
                <w:b w:val="0"/>
                <w:color w:val="000000" w:themeColor="text1"/>
                <w:sz w:val="15"/>
                <w:szCs w:val="18"/>
              </w:rPr>
              <w:t>5. Max number of aggregated SRS resource sets for positioning supported by UE for SRS bandwidth aggregation</w:t>
            </w:r>
          </w:p>
          <w:p w14:paraId="7C0F5993" w14:textId="77777777" w:rsidR="006913D5" w:rsidRPr="006913D5" w:rsidRDefault="006913D5" w:rsidP="004478A2">
            <w:pPr>
              <w:pStyle w:val="TAH"/>
              <w:jc w:val="left"/>
              <w:rPr>
                <w:rFonts w:cs="Arial"/>
                <w:b w:val="0"/>
                <w:color w:val="000000" w:themeColor="text1"/>
                <w:sz w:val="15"/>
                <w:szCs w:val="18"/>
              </w:rPr>
            </w:pPr>
            <w:r w:rsidRPr="006913D5">
              <w:rPr>
                <w:rFonts w:cs="Arial"/>
                <w:b w:val="0"/>
                <w:color w:val="000000" w:themeColor="text1"/>
                <w:sz w:val="15"/>
                <w:szCs w:val="18"/>
              </w:rPr>
              <w:t>6. Maximum number of aggregated SRS resources for bandwidth aggregation</w:t>
            </w:r>
          </w:p>
          <w:p w14:paraId="73EC50C3" w14:textId="77777777" w:rsidR="006913D5" w:rsidRPr="006913D5" w:rsidRDefault="006913D5" w:rsidP="004478A2">
            <w:pPr>
              <w:pStyle w:val="TAH"/>
              <w:jc w:val="left"/>
              <w:rPr>
                <w:rFonts w:cs="Arial"/>
                <w:b w:val="0"/>
                <w:color w:val="000000" w:themeColor="text1"/>
                <w:sz w:val="15"/>
                <w:szCs w:val="18"/>
              </w:rPr>
            </w:pPr>
            <w:r w:rsidRPr="006913D5">
              <w:rPr>
                <w:rFonts w:cs="Arial"/>
                <w:b w:val="0"/>
                <w:color w:val="000000" w:themeColor="text1"/>
                <w:sz w:val="15"/>
                <w:szCs w:val="18"/>
              </w:rPr>
              <w:t>7. Maximum number of aggregated SRS resources for bandwidth aggregation per slot</w:t>
            </w:r>
          </w:p>
          <w:p w14:paraId="3B048DB2" w14:textId="77777777" w:rsidR="006913D5" w:rsidRDefault="006913D5" w:rsidP="004478A2">
            <w:pPr>
              <w:pStyle w:val="TAH"/>
              <w:jc w:val="left"/>
              <w:rPr>
                <w:ins w:id="28" w:author="Huawei" w:date="2024-01-25T15:47:00Z"/>
                <w:rFonts w:cs="Arial"/>
                <w:b w:val="0"/>
                <w:color w:val="000000" w:themeColor="text1"/>
                <w:sz w:val="15"/>
                <w:szCs w:val="18"/>
              </w:rPr>
            </w:pPr>
            <w:r w:rsidRPr="006913D5">
              <w:rPr>
                <w:rFonts w:cs="Arial"/>
                <w:b w:val="0"/>
                <w:color w:val="000000" w:themeColor="text1"/>
                <w:sz w:val="15"/>
                <w:szCs w:val="18"/>
              </w:rPr>
              <w:t>8. Support the same SRS power reduction across aggregated carriers</w:t>
            </w:r>
          </w:p>
          <w:p w14:paraId="4BE34C7D" w14:textId="748AA9FE" w:rsidR="006913D5" w:rsidRPr="0011505F" w:rsidRDefault="006913D5" w:rsidP="004478A2">
            <w:pPr>
              <w:pStyle w:val="TAH"/>
              <w:jc w:val="left"/>
              <w:rPr>
                <w:rFonts w:eastAsiaTheme="minorEastAsia" w:cs="Arial"/>
                <w:b w:val="0"/>
                <w:color w:val="000000" w:themeColor="text1"/>
                <w:sz w:val="15"/>
                <w:szCs w:val="18"/>
                <w:lang w:eastAsia="zh-CN"/>
              </w:rPr>
            </w:pPr>
            <w:ins w:id="29" w:author="Huawei" w:date="2024-01-25T15:48:00Z">
              <w:r>
                <w:rPr>
                  <w:rFonts w:eastAsiaTheme="minorEastAsia" w:cs="Arial" w:hint="eastAsia"/>
                  <w:b w:val="0"/>
                  <w:color w:val="000000" w:themeColor="text1"/>
                  <w:sz w:val="15"/>
                  <w:szCs w:val="18"/>
                  <w:lang w:eastAsia="zh-CN"/>
                </w:rPr>
                <w:t>9</w:t>
              </w:r>
              <w:r>
                <w:rPr>
                  <w:rFonts w:eastAsiaTheme="minorEastAsia" w:cs="Arial"/>
                  <w:b w:val="0"/>
                  <w:color w:val="000000" w:themeColor="text1"/>
                  <w:sz w:val="15"/>
                  <w:szCs w:val="18"/>
                  <w:lang w:eastAsia="zh-CN"/>
                </w:rPr>
                <w:t xml:space="preserve">. Support </w:t>
              </w:r>
              <w:r w:rsidRPr="006913D5">
                <w:rPr>
                  <w:rFonts w:eastAsiaTheme="minorEastAsia" w:cs="Arial"/>
                  <w:b w:val="0"/>
                  <w:color w:val="000000" w:themeColor="text1"/>
                  <w:sz w:val="15"/>
                  <w:szCs w:val="18"/>
                  <w:lang w:eastAsia="zh-CN"/>
                </w:rPr>
                <w:t>DCI format 0_3 or 1_3 for multi-cell PDSCH/PUSCH scheduling to trigger SRS resources for bandwidth aggregation</w:t>
              </w:r>
            </w:ins>
            <w:ins w:id="30" w:author="Huawei" w:date="2024-01-25T15:49:00Z">
              <w:r>
                <w:rPr>
                  <w:rFonts w:eastAsiaTheme="minorEastAsia" w:cs="Arial"/>
                  <w:b w:val="0"/>
                  <w:color w:val="000000" w:themeColor="text1"/>
                  <w:sz w:val="15"/>
                  <w:szCs w:val="18"/>
                  <w:lang w:eastAsia="zh-CN"/>
                </w:rPr>
                <w:t xml:space="preserve"> if UE supports aperiodic SRS and DCI format 0_3 and/or 1_3.</w:t>
              </w:r>
            </w:ins>
          </w:p>
        </w:tc>
      </w:tr>
    </w:tbl>
    <w:p w14:paraId="4566A558" w14:textId="77777777" w:rsidR="006913D5" w:rsidRPr="006913D5" w:rsidRDefault="006913D5" w:rsidP="006913D5">
      <w:pPr>
        <w:rPr>
          <w:lang w:eastAsia="zh-CN"/>
        </w:rPr>
      </w:pPr>
    </w:p>
    <w:p w14:paraId="4221B16D" w14:textId="77777777" w:rsidR="00E9347C" w:rsidRDefault="00E9347C" w:rsidP="00E9347C">
      <w:pPr>
        <w:pStyle w:val="Heading1"/>
        <w:rPr>
          <w:lang w:eastAsia="zh-CN"/>
        </w:rPr>
      </w:pPr>
      <w:r>
        <w:rPr>
          <w:rFonts w:hint="eastAsia"/>
          <w:lang w:eastAsia="zh-CN"/>
        </w:rPr>
        <w:lastRenderedPageBreak/>
        <w:t>C</w:t>
      </w:r>
      <w:r>
        <w:rPr>
          <w:lang w:eastAsia="zh-CN"/>
        </w:rPr>
        <w:t>onclusion</w:t>
      </w:r>
    </w:p>
    <w:p w14:paraId="37245341" w14:textId="61CA6264"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provided our views</w:t>
      </w:r>
      <w:r w:rsidR="002C2C52">
        <w:rPr>
          <w:lang w:eastAsia="zh-CN"/>
        </w:rPr>
        <w:t xml:space="preserve"> on the UE feature for Rel-18 positioning enhancements. B</w:t>
      </w:r>
      <w:r w:rsidR="002C2C52">
        <w:rPr>
          <w:rFonts w:hint="eastAsia"/>
          <w:lang w:eastAsia="zh-CN"/>
        </w:rPr>
        <w:t>ase</w:t>
      </w:r>
      <w:r w:rsidR="002C2C52">
        <w:rPr>
          <w:lang w:eastAsia="zh-CN"/>
        </w:rPr>
        <w:t>d on the discussion, we have the following observations and proposals.</w:t>
      </w:r>
      <w:r w:rsidR="00A104EB">
        <w:rPr>
          <w:lang w:eastAsia="zh-CN"/>
        </w:rPr>
        <w:t xml:space="preserve"> The changes to the UE feature list are incorporated in section 5 of the paper.</w:t>
      </w:r>
    </w:p>
    <w:p w14:paraId="606B62A0" w14:textId="77777777" w:rsidR="00A315BC" w:rsidRDefault="00A315BC" w:rsidP="00A315BC">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1</w:t>
      </w:r>
      <w:r w:rsidRPr="000801DB">
        <w:rPr>
          <w:b/>
          <w:i/>
        </w:rPr>
        <w:fldChar w:fldCharType="end"/>
      </w:r>
      <w:r w:rsidRPr="000801DB">
        <w:rPr>
          <w:b/>
          <w:i/>
        </w:rPr>
        <w:t xml:space="preserve">: </w:t>
      </w:r>
      <w:r>
        <w:rPr>
          <w:b/>
          <w:i/>
        </w:rPr>
        <w:t>Introduce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419"/>
        <w:gridCol w:w="1163"/>
        <w:gridCol w:w="1164"/>
        <w:gridCol w:w="473"/>
        <w:gridCol w:w="372"/>
        <w:gridCol w:w="372"/>
        <w:gridCol w:w="1022"/>
        <w:gridCol w:w="487"/>
        <w:gridCol w:w="453"/>
        <w:gridCol w:w="453"/>
        <w:gridCol w:w="453"/>
        <w:gridCol w:w="758"/>
        <w:gridCol w:w="724"/>
      </w:tblGrid>
      <w:tr w:rsidR="00A315BC" w:rsidRPr="00DD50B4" w14:paraId="77CAA2C0" w14:textId="77777777" w:rsidTr="00F368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36E31" w14:textId="77777777" w:rsidR="00A315BC" w:rsidRPr="00DD50B4" w:rsidRDefault="00A315BC" w:rsidP="00F36857">
            <w:pPr>
              <w:keepNext/>
              <w:keepLines/>
              <w:overflowPunct w:val="0"/>
              <w:snapToGrid/>
              <w:spacing w:after="0"/>
              <w:jc w:val="left"/>
              <w:textAlignment w:val="baseline"/>
              <w:rPr>
                <w:rFonts w:ascii="Arial" w:eastAsia="Times New Roman" w:hAnsi="Arial" w:cs="Arial"/>
                <w:color w:val="000000"/>
                <w:sz w:val="15"/>
                <w:szCs w:val="18"/>
                <w:lang w:val="en-GB" w:eastAsia="ja-JP"/>
              </w:rPr>
            </w:pPr>
            <w:r w:rsidRPr="00DD50B4">
              <w:rPr>
                <w:rFonts w:ascii="Arial" w:eastAsia="Times New Roman" w:hAnsi="Arial" w:cs="Arial"/>
                <w:color w:val="000000"/>
                <w:sz w:val="15"/>
                <w:szCs w:val="18"/>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0E05" w14:textId="77777777" w:rsidR="00A315BC" w:rsidRPr="00DD50B4" w:rsidRDefault="00A315BC" w:rsidP="00F36857">
            <w:pPr>
              <w:keepNext/>
              <w:keepLines/>
              <w:overflowPunct w:val="0"/>
              <w:snapToGrid/>
              <w:spacing w:after="0"/>
              <w:jc w:val="left"/>
              <w:textAlignment w:val="baseline"/>
              <w:rPr>
                <w:rFonts w:ascii="Arial" w:eastAsia="MS Mincho" w:hAnsi="Arial" w:cs="Arial"/>
                <w:color w:val="000000"/>
                <w:sz w:val="15"/>
                <w:szCs w:val="18"/>
                <w:lang w:val="en-GB" w:eastAsia="ja-JP"/>
              </w:rPr>
            </w:pPr>
            <w:r w:rsidRPr="00DD50B4">
              <w:rPr>
                <w:rFonts w:ascii="Arial" w:eastAsia="MS Mincho" w:hAnsi="Arial" w:cs="Arial"/>
                <w:color w:val="000000"/>
                <w:sz w:val="15"/>
                <w:szCs w:val="18"/>
                <w:lang w:val="en-GB"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7C7B" w14:textId="77777777" w:rsidR="00A315BC" w:rsidRPr="00DD50B4" w:rsidRDefault="00A315BC" w:rsidP="00F36857">
            <w:pPr>
              <w:keepNext/>
              <w:keepLines/>
              <w:overflowPunct w:val="0"/>
              <w:snapToGrid/>
              <w:spacing w:after="0"/>
              <w:jc w:val="left"/>
              <w:textAlignment w:val="baseline"/>
              <w:rPr>
                <w:rFonts w:ascii="Arial" w:eastAsia="Times New Roman" w:hAnsi="Arial" w:cs="Arial"/>
                <w:color w:val="000000"/>
                <w:sz w:val="15"/>
                <w:szCs w:val="18"/>
                <w:lang w:val="en-GB" w:eastAsia="ja-JP"/>
              </w:rPr>
            </w:pPr>
            <w:r w:rsidRPr="00DD50B4">
              <w:rPr>
                <w:rFonts w:ascii="Arial" w:eastAsia="Times New Roman" w:hAnsi="Arial" w:cs="Arial"/>
                <w:color w:val="000000"/>
                <w:sz w:val="15"/>
                <w:szCs w:val="18"/>
                <w:lang w:val="en-GB" w:eastAsia="ja-JP"/>
              </w:rPr>
              <w:t xml:space="preserve">Report of Tx ARP-ID to LMF or another UE </w:t>
            </w:r>
            <w:del w:id="31" w:author="Huawei" w:date="2024-01-25T15:22:00Z">
              <w:r w:rsidRPr="00DD50B4" w:rsidDel="00DD50B4">
                <w:rPr>
                  <w:rFonts w:ascii="Arial" w:eastAsia="Times New Roman" w:hAnsi="Arial" w:cs="Arial"/>
                  <w:color w:val="000000"/>
                  <w:sz w:val="15"/>
                  <w:szCs w:val="18"/>
                  <w:lang w:val="en-GB" w:eastAsia="ja-JP"/>
                </w:rPr>
                <w:delText>for location calculation measurements</w:delText>
              </w:r>
            </w:del>
            <w:ins w:id="32" w:author="Huawei" w:date="2024-01-25T15:22:00Z">
              <w:r>
                <w:rPr>
                  <w:rFonts w:ascii="Arial" w:eastAsia="Times New Roman" w:hAnsi="Arial" w:cs="Arial"/>
                  <w:color w:val="000000"/>
                  <w:sz w:val="15"/>
                  <w:szCs w:val="18"/>
                  <w:lang w:val="en-GB" w:eastAsia="ja-JP"/>
                </w:rPr>
                <w:t xml:space="preserve">for </w:t>
              </w:r>
            </w:ins>
            <w:ins w:id="33" w:author="Huawei" w:date="2024-01-25T15:23:00Z">
              <w:r>
                <w:rPr>
                  <w:rFonts w:ascii="Arial" w:eastAsia="Times New Roman" w:hAnsi="Arial" w:cs="Arial"/>
                  <w:color w:val="000000"/>
                  <w:sz w:val="15"/>
                  <w:szCs w:val="18"/>
                  <w:lang w:val="en-GB" w:eastAsia="ja-JP"/>
                </w:rPr>
                <w:t xml:space="preserve">the </w:t>
              </w:r>
            </w:ins>
            <w:ins w:id="34" w:author="Huawei" w:date="2024-01-25T15:22:00Z">
              <w:r>
                <w:rPr>
                  <w:rFonts w:ascii="Arial" w:eastAsia="Times New Roman" w:hAnsi="Arial" w:cs="Arial"/>
                  <w:color w:val="000000"/>
                  <w:sz w:val="15"/>
                  <w:szCs w:val="18"/>
                  <w:lang w:val="en-GB" w:eastAsia="ja-JP"/>
                </w:rPr>
                <w:t>transmitted SL PRS</w:t>
              </w:r>
            </w:ins>
            <w:r w:rsidRPr="00DD50B4">
              <w:rPr>
                <w:rFonts w:ascii="Arial" w:eastAsia="Times New Roman" w:hAnsi="Arial" w:cs="Arial"/>
                <w:color w:val="000000"/>
                <w:sz w:val="15"/>
                <w:szCs w:val="18"/>
                <w:lang w:val="en-GB" w:eastAsia="ja-JP"/>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14A09" w14:textId="77777777" w:rsidR="00A315BC" w:rsidRPr="00DD50B4" w:rsidRDefault="00A315BC" w:rsidP="00F36857">
            <w:pPr>
              <w:autoSpaceDE/>
              <w:autoSpaceDN/>
              <w:adjustRightInd/>
              <w:snapToGrid/>
              <w:spacing w:before="60"/>
              <w:jc w:val="left"/>
              <w:rPr>
                <w:rFonts w:ascii="Arial" w:eastAsia="Times New Roman" w:hAnsi="Arial" w:cs="Arial"/>
                <w:color w:val="000000"/>
                <w:sz w:val="15"/>
                <w:szCs w:val="18"/>
              </w:rPr>
            </w:pPr>
            <w:r w:rsidRPr="00DD50B4">
              <w:rPr>
                <w:rFonts w:ascii="Arial" w:eastAsia="Times New Roman" w:hAnsi="Arial" w:cs="Arial"/>
                <w:color w:val="000000"/>
                <w:sz w:val="15"/>
                <w:szCs w:val="18"/>
              </w:rPr>
              <w:t xml:space="preserve">Support providing </w:t>
            </w:r>
            <w:del w:id="35" w:author="Huawei" w:date="2024-01-25T15:22:00Z">
              <w:r w:rsidRPr="00DD50B4" w:rsidDel="00DD50B4">
                <w:rPr>
                  <w:rFonts w:ascii="Arial" w:eastAsia="Times New Roman" w:hAnsi="Arial" w:cs="Arial"/>
                  <w:color w:val="000000"/>
                  <w:sz w:val="15"/>
                  <w:szCs w:val="18"/>
                </w:rPr>
                <w:delText xml:space="preserve">Rx </w:delText>
              </w:r>
            </w:del>
            <w:ins w:id="36" w:author="Huawei" w:date="2024-01-25T15:22:00Z">
              <w:r>
                <w:rPr>
                  <w:rFonts w:ascii="Arial" w:eastAsia="Times New Roman" w:hAnsi="Arial" w:cs="Arial"/>
                  <w:color w:val="000000"/>
                  <w:sz w:val="15"/>
                  <w:szCs w:val="18"/>
                </w:rPr>
                <w:t>Tx</w:t>
              </w:r>
              <w:r w:rsidRPr="00DD50B4">
                <w:rPr>
                  <w:rFonts w:ascii="Arial" w:eastAsia="Times New Roman" w:hAnsi="Arial" w:cs="Arial"/>
                  <w:color w:val="000000"/>
                  <w:sz w:val="15"/>
                  <w:szCs w:val="18"/>
                </w:rPr>
                <w:t xml:space="preserve"> </w:t>
              </w:r>
            </w:ins>
            <w:r w:rsidRPr="00DD50B4">
              <w:rPr>
                <w:rFonts w:ascii="Arial" w:eastAsia="Times New Roman" w:hAnsi="Arial" w:cs="Arial"/>
                <w:color w:val="000000"/>
                <w:sz w:val="15"/>
                <w:szCs w:val="18"/>
              </w:rPr>
              <w:t xml:space="preserve">ARP-ID </w:t>
            </w:r>
            <w:del w:id="37" w:author="Huawei" w:date="2024-01-25T15:22:00Z">
              <w:r w:rsidRPr="00DD50B4" w:rsidDel="00DD50B4">
                <w:rPr>
                  <w:rFonts w:ascii="Arial" w:eastAsia="Times New Roman" w:hAnsi="Arial" w:cs="Arial"/>
                  <w:color w:val="000000"/>
                  <w:sz w:val="15"/>
                  <w:szCs w:val="18"/>
                </w:rPr>
                <w:delText>with SL positioning measurements</w:delText>
              </w:r>
            </w:del>
            <w:ins w:id="38" w:author="Huawei" w:date="2024-01-25T15:22:00Z">
              <w:r>
                <w:rPr>
                  <w:rFonts w:ascii="Arial" w:eastAsia="Times New Roman" w:hAnsi="Arial" w:cs="Arial"/>
                  <w:color w:val="000000"/>
                  <w:sz w:val="15"/>
                  <w:szCs w:val="18"/>
                </w:rPr>
                <w:t>for the transmitted SL 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FC76" w14:textId="77777777" w:rsidR="00A315BC" w:rsidRPr="00DD50B4" w:rsidRDefault="00A315BC" w:rsidP="00F36857">
            <w:pPr>
              <w:keepNext/>
              <w:keepLines/>
              <w:overflowPunct w:val="0"/>
              <w:snapToGrid/>
              <w:spacing w:after="0"/>
              <w:jc w:val="left"/>
              <w:textAlignment w:val="baseline"/>
              <w:rPr>
                <w:rFonts w:ascii="Arial" w:eastAsia="MS Mincho" w:hAnsi="Arial" w:cs="Arial"/>
                <w:color w:val="000000"/>
                <w:sz w:val="15"/>
                <w:szCs w:val="18"/>
                <w:lang w:val="en-GB" w:eastAsia="ja-JP"/>
              </w:rPr>
            </w:pPr>
            <w:del w:id="39" w:author="Huawei" w:date="2024-01-25T15:24:00Z">
              <w:r w:rsidRPr="00DD50B4" w:rsidDel="00DD50B4">
                <w:rPr>
                  <w:rFonts w:ascii="Arial" w:eastAsia="MS Mincho" w:hAnsi="Arial" w:cs="Arial"/>
                  <w:color w:val="000000"/>
                  <w:sz w:val="15"/>
                  <w:szCs w:val="18"/>
                  <w:lang w:val="en-GB" w:eastAsia="ja-JP"/>
                </w:rPr>
                <w:delText>At least one of: 41-1-4a, 41-1-4b, 41-1-4c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EEF64" w14:textId="77777777" w:rsidR="00A315BC" w:rsidRPr="00DD50B4" w:rsidRDefault="00A315BC" w:rsidP="00F36857">
            <w:pPr>
              <w:keepNext/>
              <w:keepLines/>
              <w:overflowPunct w:val="0"/>
              <w:snapToGrid/>
              <w:spacing w:after="0"/>
              <w:jc w:val="left"/>
              <w:textAlignment w:val="baseline"/>
              <w:rPr>
                <w:rFonts w:ascii="Arial" w:hAnsi="Arial" w:cs="Arial"/>
                <w:color w:val="000000"/>
                <w:sz w:val="15"/>
                <w:szCs w:val="18"/>
                <w:lang w:val="en-GB" w:eastAsia="zh-CN"/>
              </w:rPr>
            </w:pPr>
            <w:r w:rsidRPr="00DD50B4">
              <w:rPr>
                <w:rFonts w:ascii="Arial" w:hAnsi="Arial" w:cs="Arial"/>
                <w:color w:val="000000"/>
                <w:sz w:val="15"/>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B5D5" w14:textId="77777777" w:rsidR="00A315BC" w:rsidRPr="00DD50B4" w:rsidRDefault="00A315BC" w:rsidP="00F36857">
            <w:pPr>
              <w:keepNext/>
              <w:keepLines/>
              <w:overflowPunct w:val="0"/>
              <w:snapToGrid/>
              <w:spacing w:after="0"/>
              <w:jc w:val="left"/>
              <w:textAlignment w:val="baseline"/>
              <w:rPr>
                <w:rFonts w:ascii="Arial" w:eastAsia="MS Mincho" w:hAnsi="Arial" w:cs="Arial"/>
                <w:color w:val="000000"/>
                <w:sz w:val="15"/>
                <w:szCs w:val="18"/>
                <w:highlight w:val="yellow"/>
                <w:lang w:val="en-GB" w:eastAsia="ja-JP"/>
              </w:rPr>
            </w:pPr>
            <w:r w:rsidRPr="00DD50B4">
              <w:rPr>
                <w:rFonts w:ascii="Arial" w:hAnsi="Arial" w:cs="Arial"/>
                <w:color w:val="000000"/>
                <w:sz w:val="15"/>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67270" w14:textId="77777777" w:rsidR="00A315BC" w:rsidRPr="00DD50B4" w:rsidRDefault="00A315BC" w:rsidP="00F36857">
            <w:pPr>
              <w:keepNext/>
              <w:keepLines/>
              <w:overflowPunct w:val="0"/>
              <w:snapToGrid/>
              <w:spacing w:after="0"/>
              <w:jc w:val="left"/>
              <w:textAlignment w:val="baseline"/>
              <w:rPr>
                <w:rFonts w:ascii="Arial" w:hAnsi="Arial" w:cs="Arial"/>
                <w:color w:val="000000"/>
                <w:sz w:val="15"/>
                <w:szCs w:val="18"/>
                <w:lang w:eastAsia="zh-CN"/>
              </w:rPr>
            </w:pPr>
            <w:r w:rsidRPr="00DD50B4">
              <w:rPr>
                <w:rFonts w:ascii="Arial" w:eastAsia="Times New Roman" w:hAnsi="Arial" w:cs="Arial"/>
                <w:color w:val="000000"/>
                <w:sz w:val="15"/>
                <w:szCs w:val="18"/>
                <w:lang w:val="en-GB" w:eastAsia="ja-JP"/>
              </w:rPr>
              <w:t xml:space="preserve">Report of Tx ARP-ID to LMF or another UE </w:t>
            </w:r>
            <w:del w:id="40" w:author="Huawei" w:date="2024-01-25T15:23:00Z">
              <w:r w:rsidRPr="00DD50B4" w:rsidDel="00DD50B4">
                <w:rPr>
                  <w:rFonts w:ascii="Arial" w:eastAsia="Times New Roman" w:hAnsi="Arial" w:cs="Arial"/>
                  <w:color w:val="000000"/>
                  <w:sz w:val="15"/>
                  <w:szCs w:val="18"/>
                  <w:lang w:val="en-GB" w:eastAsia="ja-JP"/>
                </w:rPr>
                <w:delText xml:space="preserve">for location calculation measurements </w:delText>
              </w:r>
            </w:del>
            <w:ins w:id="41" w:author="Huawei" w:date="2024-01-25T15:23:00Z">
              <w:r>
                <w:rPr>
                  <w:rFonts w:ascii="Arial" w:eastAsia="Times New Roman" w:hAnsi="Arial" w:cs="Arial"/>
                  <w:color w:val="000000"/>
                  <w:sz w:val="15"/>
                  <w:szCs w:val="18"/>
                  <w:lang w:val="en-GB" w:eastAsia="ja-JP"/>
                </w:rPr>
                <w:t xml:space="preserve">for the transmitted SL PRS </w:t>
              </w:r>
            </w:ins>
            <w:r w:rsidRPr="00DD50B4">
              <w:rPr>
                <w:rFonts w:ascii="Arial" w:eastAsia="Times New Roman" w:hAnsi="Arial" w:cs="Arial"/>
                <w:color w:val="000000"/>
                <w:sz w:val="15"/>
                <w:szCs w:val="18"/>
                <w:lang w:val="en-GB" w:eastAsia="ja-JP"/>
              </w:rPr>
              <w:t>as assistance data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0629" w14:textId="77777777" w:rsidR="00A315BC" w:rsidRPr="00DD50B4" w:rsidRDefault="00A315BC" w:rsidP="00F36857">
            <w:pPr>
              <w:keepNext/>
              <w:keepLines/>
              <w:overflowPunct w:val="0"/>
              <w:snapToGrid/>
              <w:spacing w:after="0"/>
              <w:jc w:val="left"/>
              <w:textAlignment w:val="baseline"/>
              <w:rPr>
                <w:rFonts w:ascii="Arial" w:eastAsia="MS Mincho" w:hAnsi="Arial" w:cs="Arial"/>
                <w:strike/>
                <w:color w:val="000000"/>
                <w:sz w:val="15"/>
                <w:szCs w:val="18"/>
                <w:lang w:val="en-GB" w:eastAsia="ja-JP"/>
              </w:rPr>
            </w:pPr>
            <w:r w:rsidRPr="00DD50B4">
              <w:rPr>
                <w:rFonts w:ascii="Arial" w:eastAsia="MS Mincho" w:hAnsi="Arial" w:cs="Arial"/>
                <w:color w:val="000000"/>
                <w:sz w:val="15"/>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613B4" w14:textId="77777777" w:rsidR="00A315BC" w:rsidRPr="00DD50B4" w:rsidRDefault="00A315BC" w:rsidP="00F36857">
            <w:pPr>
              <w:keepNext/>
              <w:keepLines/>
              <w:overflowPunct w:val="0"/>
              <w:snapToGrid/>
              <w:spacing w:after="0"/>
              <w:jc w:val="left"/>
              <w:textAlignment w:val="baseline"/>
              <w:rPr>
                <w:rFonts w:ascii="Arial" w:eastAsia="MS Mincho" w:hAnsi="Arial" w:cs="Arial"/>
                <w:strike/>
                <w:color w:val="000000"/>
                <w:sz w:val="15"/>
                <w:szCs w:val="18"/>
                <w:highlight w:val="yellow"/>
                <w:lang w:val="en-GB" w:eastAsia="ja-JP"/>
              </w:rPr>
            </w:pPr>
            <w:r w:rsidRPr="00DD50B4">
              <w:rPr>
                <w:rFonts w:ascii="Arial" w:eastAsia="MS Mincho" w:hAnsi="Arial" w:cs="Arial"/>
                <w:color w:val="000000"/>
                <w:sz w:val="15"/>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E52B" w14:textId="77777777" w:rsidR="00A315BC" w:rsidRPr="00DD50B4" w:rsidRDefault="00A315BC" w:rsidP="00F36857">
            <w:pPr>
              <w:keepNext/>
              <w:keepLines/>
              <w:overflowPunct w:val="0"/>
              <w:snapToGrid/>
              <w:spacing w:after="0"/>
              <w:jc w:val="left"/>
              <w:textAlignment w:val="baseline"/>
              <w:rPr>
                <w:rFonts w:ascii="Arial" w:eastAsia="MS Mincho" w:hAnsi="Arial" w:cs="Arial"/>
                <w:strike/>
                <w:color w:val="000000"/>
                <w:sz w:val="15"/>
                <w:szCs w:val="18"/>
                <w:highlight w:val="yellow"/>
                <w:lang w:val="en-GB" w:eastAsia="ja-JP"/>
              </w:rPr>
            </w:pPr>
            <w:r w:rsidRPr="00DD50B4">
              <w:rPr>
                <w:rFonts w:ascii="Arial" w:eastAsia="MS Mincho" w:hAnsi="Arial" w:cs="Arial"/>
                <w:color w:val="000000"/>
                <w:sz w:val="15"/>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A6814" w14:textId="77777777" w:rsidR="00A315BC" w:rsidRPr="00DD50B4" w:rsidRDefault="00A315BC" w:rsidP="00F36857">
            <w:pPr>
              <w:keepNext/>
              <w:keepLines/>
              <w:overflowPunct w:val="0"/>
              <w:snapToGrid/>
              <w:spacing w:after="0"/>
              <w:jc w:val="left"/>
              <w:textAlignment w:val="baseline"/>
              <w:rPr>
                <w:rFonts w:ascii="Arial" w:eastAsia="MS Mincho" w:hAnsi="Arial" w:cs="Arial"/>
                <w:strike/>
                <w:color w:val="000000"/>
                <w:sz w:val="15"/>
                <w:szCs w:val="18"/>
                <w:highlight w:val="yellow"/>
                <w:lang w:val="en-GB" w:eastAsia="ja-JP"/>
              </w:rPr>
            </w:pPr>
            <w:r w:rsidRPr="00DD50B4">
              <w:rPr>
                <w:rFonts w:ascii="Arial" w:eastAsia="MS Mincho" w:hAnsi="Arial" w:cs="Arial"/>
                <w:color w:val="000000"/>
                <w:sz w:val="15"/>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AFB7" w14:textId="77777777" w:rsidR="00A315BC" w:rsidRPr="00DD50B4" w:rsidRDefault="00A315BC" w:rsidP="00F36857">
            <w:pPr>
              <w:keepNext/>
              <w:keepLines/>
              <w:overflowPunct w:val="0"/>
              <w:snapToGrid/>
              <w:spacing w:after="0"/>
              <w:jc w:val="left"/>
              <w:textAlignment w:val="baseline"/>
              <w:rPr>
                <w:rFonts w:ascii="Arial" w:eastAsia="MS Mincho" w:hAnsi="Arial" w:cs="Arial"/>
                <w:strike/>
                <w:color w:val="000000"/>
                <w:sz w:val="15"/>
                <w:szCs w:val="18"/>
                <w:highlight w:val="yellow"/>
                <w:lang w:val="en-GB" w:eastAsia="ja-JP"/>
              </w:rPr>
            </w:pPr>
            <w:r w:rsidRPr="00DD50B4">
              <w:rPr>
                <w:rFonts w:ascii="Arial" w:hAnsi="Arial" w:cs="Arial"/>
                <w:color w:val="000000"/>
                <w:sz w:val="15"/>
                <w:szCs w:val="18"/>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CE142" w14:textId="77777777" w:rsidR="00A315BC" w:rsidRPr="00DD50B4" w:rsidRDefault="00A315BC" w:rsidP="00F36857">
            <w:pPr>
              <w:keepNext/>
              <w:keepLines/>
              <w:overflowPunct w:val="0"/>
              <w:snapToGrid/>
              <w:spacing w:after="0"/>
              <w:jc w:val="left"/>
              <w:textAlignment w:val="baseline"/>
              <w:rPr>
                <w:rFonts w:ascii="Arial" w:eastAsia="Times New Roman" w:hAnsi="Arial" w:cs="Arial"/>
                <w:bCs/>
                <w:color w:val="000000"/>
                <w:sz w:val="15"/>
                <w:szCs w:val="18"/>
                <w:lang w:val="en-GB" w:eastAsia="ja-JP"/>
              </w:rPr>
            </w:pPr>
            <w:r w:rsidRPr="00DD50B4">
              <w:rPr>
                <w:rFonts w:ascii="Arial" w:eastAsia="Times New Roman" w:hAnsi="Arial" w:cs="Arial"/>
                <w:bCs/>
                <w:color w:val="000000"/>
                <w:sz w:val="15"/>
                <w:szCs w:val="18"/>
                <w:lang w:val="en-GB" w:eastAsia="ja-JP"/>
              </w:rPr>
              <w:t xml:space="preserve">Optional with capability </w:t>
            </w:r>
            <w:proofErr w:type="spellStart"/>
            <w:r w:rsidRPr="00DD50B4">
              <w:rPr>
                <w:rFonts w:ascii="Arial" w:eastAsia="Times New Roman" w:hAnsi="Arial" w:cs="Arial"/>
                <w:bCs/>
                <w:color w:val="000000"/>
                <w:sz w:val="15"/>
                <w:szCs w:val="18"/>
                <w:lang w:val="en-GB" w:eastAsia="ja-JP"/>
              </w:rPr>
              <w:t>signaling</w:t>
            </w:r>
            <w:proofErr w:type="spellEnd"/>
          </w:p>
        </w:tc>
      </w:tr>
    </w:tbl>
    <w:p w14:paraId="33D290AB" w14:textId="77777777" w:rsidR="00A315BC" w:rsidRPr="000801DB" w:rsidRDefault="00A315BC" w:rsidP="00A315BC">
      <w:pPr>
        <w:rPr>
          <w:b/>
          <w:i/>
          <w:lang w:eastAsia="zh-CN"/>
        </w:rPr>
      </w:pPr>
    </w:p>
    <w:p w14:paraId="33329F31" w14:textId="77777777" w:rsidR="00AC50CC" w:rsidRDefault="00AC50CC" w:rsidP="00AC50CC">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2</w:t>
      </w:r>
      <w:r w:rsidRPr="000801DB">
        <w:rPr>
          <w:b/>
          <w:i/>
        </w:rPr>
        <w:fldChar w:fldCharType="end"/>
      </w:r>
      <w:r w:rsidRPr="000801DB">
        <w:rPr>
          <w:b/>
          <w:i/>
        </w:rPr>
        <w:t xml:space="preserve">: </w:t>
      </w:r>
      <w:r>
        <w:rPr>
          <w:b/>
          <w:i/>
        </w:rPr>
        <w:t>Introduce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433"/>
        <w:gridCol w:w="1058"/>
        <w:gridCol w:w="1229"/>
        <w:gridCol w:w="258"/>
        <w:gridCol w:w="408"/>
        <w:gridCol w:w="475"/>
        <w:gridCol w:w="1058"/>
        <w:gridCol w:w="550"/>
        <w:gridCol w:w="408"/>
        <w:gridCol w:w="408"/>
        <w:gridCol w:w="408"/>
        <w:gridCol w:w="596"/>
        <w:gridCol w:w="842"/>
      </w:tblGrid>
      <w:tr w:rsidR="00AC50CC" w:rsidRPr="00DD50B4" w14:paraId="68A08BD8" w14:textId="77777777" w:rsidTr="00F36857">
        <w:trPr>
          <w:trHeight w:val="20"/>
        </w:trPr>
        <w:tc>
          <w:tcPr>
            <w:tcW w:w="284" w:type="pct"/>
            <w:tcBorders>
              <w:top w:val="single" w:sz="4" w:space="0" w:color="auto"/>
              <w:left w:val="single" w:sz="4" w:space="0" w:color="auto"/>
              <w:bottom w:val="single" w:sz="4" w:space="0" w:color="auto"/>
              <w:right w:val="single" w:sz="4" w:space="0" w:color="auto"/>
            </w:tcBorders>
          </w:tcPr>
          <w:p w14:paraId="3811D94B" w14:textId="77777777" w:rsidR="00AC50CC" w:rsidRPr="00DD50B4" w:rsidRDefault="00AC50CC"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 NR_pos_enh2</w:t>
            </w:r>
          </w:p>
        </w:tc>
        <w:tc>
          <w:tcPr>
            <w:tcW w:w="146" w:type="pct"/>
            <w:tcBorders>
              <w:top w:val="single" w:sz="4" w:space="0" w:color="auto"/>
              <w:left w:val="single" w:sz="4" w:space="0" w:color="auto"/>
              <w:bottom w:val="single" w:sz="4" w:space="0" w:color="auto"/>
              <w:right w:val="single" w:sz="4" w:space="0" w:color="auto"/>
            </w:tcBorders>
          </w:tcPr>
          <w:p w14:paraId="1FC9D875" w14:textId="77777777" w:rsidR="00AC50CC" w:rsidRPr="00DD50B4" w:rsidRDefault="00AC50CC"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MS Mincho" w:hAnsi="Arial" w:cs="Arial"/>
                <w:color w:val="000000"/>
                <w:sz w:val="15"/>
                <w:szCs w:val="20"/>
                <w:lang w:val="en-GB" w:eastAsia="ja-JP"/>
              </w:rPr>
              <w:t>41-1-20</w:t>
            </w:r>
          </w:p>
        </w:tc>
        <w:tc>
          <w:tcPr>
            <w:tcW w:w="324" w:type="pct"/>
            <w:tcBorders>
              <w:top w:val="single" w:sz="4" w:space="0" w:color="auto"/>
              <w:left w:val="single" w:sz="4" w:space="0" w:color="auto"/>
              <w:bottom w:val="single" w:sz="4" w:space="0" w:color="auto"/>
              <w:right w:val="single" w:sz="4" w:space="0" w:color="auto"/>
            </w:tcBorders>
          </w:tcPr>
          <w:p w14:paraId="1D81BB8D" w14:textId="77777777" w:rsidR="00AC50CC" w:rsidRPr="00DD50B4" w:rsidRDefault="00AC50CC"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zh-CN"/>
              </w:rPr>
              <w:t>SL-PRS transmission request in physical layer</w:t>
            </w:r>
          </w:p>
        </w:tc>
        <w:tc>
          <w:tcPr>
            <w:tcW w:w="785" w:type="pct"/>
            <w:tcBorders>
              <w:top w:val="single" w:sz="4" w:space="0" w:color="auto"/>
              <w:left w:val="single" w:sz="4" w:space="0" w:color="auto"/>
              <w:bottom w:val="single" w:sz="4" w:space="0" w:color="auto"/>
              <w:right w:val="single" w:sz="4" w:space="0" w:color="auto"/>
            </w:tcBorders>
          </w:tcPr>
          <w:p w14:paraId="1504C8CC" w14:textId="77777777" w:rsidR="00AC50CC" w:rsidRPr="00DD50B4" w:rsidRDefault="00AC50CC" w:rsidP="00F36857">
            <w:pPr>
              <w:autoSpaceDE/>
              <w:autoSpaceDN/>
              <w:adjustRightInd/>
              <w:snapToGrid/>
              <w:spacing w:before="60"/>
              <w:jc w:val="left"/>
              <w:rPr>
                <w:rFonts w:ascii="Arial" w:eastAsia="Times New Roman" w:hAnsi="Arial" w:cs="Arial"/>
                <w:color w:val="000000"/>
                <w:sz w:val="15"/>
                <w:szCs w:val="20"/>
                <w:lang w:eastAsia="zh-CN"/>
              </w:rPr>
            </w:pPr>
            <w:r w:rsidRPr="00DD50B4">
              <w:rPr>
                <w:rFonts w:ascii="Arial" w:eastAsia="Times New Roman" w:hAnsi="Arial" w:cs="Arial"/>
                <w:color w:val="000000"/>
                <w:sz w:val="15"/>
                <w:szCs w:val="20"/>
                <w:lang w:eastAsia="zh-CN"/>
              </w:rPr>
              <w:t>1. Support transmitting SL-PRS transmission request via SCI</w:t>
            </w:r>
          </w:p>
          <w:p w14:paraId="7397F2E7" w14:textId="77777777" w:rsidR="00AC50CC" w:rsidRPr="00DD50B4" w:rsidRDefault="00AC50CC" w:rsidP="00F36857">
            <w:pPr>
              <w:autoSpaceDE/>
              <w:autoSpaceDN/>
              <w:adjustRightInd/>
              <w:snapToGrid/>
              <w:spacing w:before="60"/>
              <w:jc w:val="left"/>
              <w:rPr>
                <w:rFonts w:ascii="Arial" w:eastAsia="Times New Roman" w:hAnsi="Arial" w:cs="Arial"/>
                <w:color w:val="000000"/>
                <w:sz w:val="15"/>
                <w:szCs w:val="20"/>
              </w:rPr>
            </w:pPr>
            <w:r w:rsidRPr="00DD50B4">
              <w:rPr>
                <w:rFonts w:ascii="Arial" w:eastAsia="Times New Roman" w:hAnsi="Arial" w:cs="Arial"/>
                <w:color w:val="000000"/>
                <w:sz w:val="15"/>
                <w:szCs w:val="20"/>
                <w:lang w:eastAsia="zh-CN"/>
              </w:rPr>
              <w:t>2. Support receiving SL-PRS transmission request via SCI</w:t>
            </w:r>
          </w:p>
        </w:tc>
        <w:tc>
          <w:tcPr>
            <w:tcW w:w="263" w:type="pct"/>
            <w:tcBorders>
              <w:top w:val="single" w:sz="4" w:space="0" w:color="auto"/>
              <w:left w:val="single" w:sz="4" w:space="0" w:color="auto"/>
              <w:bottom w:val="single" w:sz="4" w:space="0" w:color="auto"/>
              <w:right w:val="single" w:sz="4" w:space="0" w:color="auto"/>
            </w:tcBorders>
          </w:tcPr>
          <w:p w14:paraId="274E7BFC" w14:textId="77777777" w:rsidR="00AC50CC" w:rsidRPr="00DD50B4" w:rsidRDefault="00AC50CC"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p>
        </w:tc>
        <w:tc>
          <w:tcPr>
            <w:tcW w:w="263" w:type="pct"/>
            <w:tcBorders>
              <w:top w:val="single" w:sz="4" w:space="0" w:color="auto"/>
              <w:left w:val="single" w:sz="4" w:space="0" w:color="auto"/>
              <w:bottom w:val="single" w:sz="4" w:space="0" w:color="auto"/>
              <w:right w:val="single" w:sz="4" w:space="0" w:color="auto"/>
            </w:tcBorders>
          </w:tcPr>
          <w:p w14:paraId="08F733F7" w14:textId="77777777" w:rsidR="00AC50CC" w:rsidRPr="00DD50B4" w:rsidRDefault="00AC50CC" w:rsidP="00F36857">
            <w:pPr>
              <w:keepNext/>
              <w:keepLines/>
              <w:overflowPunct w:val="0"/>
              <w:snapToGrid/>
              <w:spacing w:after="0"/>
              <w:jc w:val="left"/>
              <w:textAlignment w:val="baseline"/>
              <w:rPr>
                <w:rFonts w:ascii="Arial" w:hAnsi="Arial" w:cs="Arial"/>
                <w:color w:val="000000"/>
                <w:sz w:val="15"/>
                <w:szCs w:val="20"/>
                <w:lang w:val="en-GB" w:eastAsia="zh-CN"/>
              </w:rPr>
            </w:pPr>
            <w:r w:rsidRPr="00DD50B4">
              <w:rPr>
                <w:rFonts w:ascii="Arial" w:hAnsi="Arial" w:cs="Arial" w:hint="eastAsia"/>
                <w:color w:val="000000"/>
                <w:sz w:val="15"/>
                <w:szCs w:val="20"/>
                <w:lang w:val="en-GB" w:eastAsia="zh-CN"/>
              </w:rPr>
              <w:t>No</w:t>
            </w:r>
          </w:p>
        </w:tc>
        <w:tc>
          <w:tcPr>
            <w:tcW w:w="267" w:type="pct"/>
            <w:tcBorders>
              <w:top w:val="single" w:sz="4" w:space="0" w:color="auto"/>
              <w:left w:val="single" w:sz="4" w:space="0" w:color="auto"/>
              <w:bottom w:val="single" w:sz="4" w:space="0" w:color="auto"/>
              <w:right w:val="single" w:sz="4" w:space="0" w:color="auto"/>
            </w:tcBorders>
          </w:tcPr>
          <w:p w14:paraId="0E912DCD" w14:textId="77777777" w:rsidR="00AC50CC" w:rsidRPr="00DD50B4" w:rsidRDefault="00AC50CC"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等线" w:hAnsi="Arial" w:cs="Arial"/>
                <w:color w:val="000000"/>
                <w:sz w:val="15"/>
                <w:szCs w:val="20"/>
                <w:lang w:val="en-GB" w:eastAsia="zh-CN"/>
              </w:rPr>
              <w:t>Yes</w:t>
            </w:r>
          </w:p>
        </w:tc>
        <w:tc>
          <w:tcPr>
            <w:tcW w:w="364" w:type="pct"/>
            <w:tcBorders>
              <w:top w:val="single" w:sz="4" w:space="0" w:color="auto"/>
              <w:left w:val="single" w:sz="4" w:space="0" w:color="auto"/>
              <w:bottom w:val="single" w:sz="4" w:space="0" w:color="auto"/>
              <w:right w:val="single" w:sz="4" w:space="0" w:color="auto"/>
            </w:tcBorders>
          </w:tcPr>
          <w:p w14:paraId="7296C53F" w14:textId="77777777" w:rsidR="00AC50CC" w:rsidRPr="00DD50B4" w:rsidRDefault="00AC50CC" w:rsidP="00F36857">
            <w:pPr>
              <w:keepNext/>
              <w:keepLines/>
              <w:overflowPunct w:val="0"/>
              <w:snapToGrid/>
              <w:spacing w:after="0"/>
              <w:jc w:val="left"/>
              <w:textAlignment w:val="baseline"/>
              <w:rPr>
                <w:rFonts w:ascii="Arial" w:hAnsi="Arial" w:cs="Arial"/>
                <w:color w:val="000000"/>
                <w:sz w:val="15"/>
                <w:szCs w:val="20"/>
                <w:lang w:eastAsia="zh-CN"/>
              </w:rPr>
            </w:pPr>
            <w:r w:rsidRPr="00DD50B4">
              <w:rPr>
                <w:rFonts w:ascii="Arial" w:hAnsi="Arial" w:cs="Arial"/>
                <w:color w:val="000000"/>
                <w:sz w:val="15"/>
                <w:szCs w:val="20"/>
                <w:lang w:val="en-GB" w:eastAsia="zh-CN"/>
              </w:rPr>
              <w:t xml:space="preserve">SL-PRS transmission request in physical layer cannot be signalled </w:t>
            </w:r>
          </w:p>
        </w:tc>
        <w:tc>
          <w:tcPr>
            <w:tcW w:w="395" w:type="pct"/>
            <w:tcBorders>
              <w:top w:val="single" w:sz="4" w:space="0" w:color="auto"/>
              <w:left w:val="single" w:sz="4" w:space="0" w:color="auto"/>
              <w:bottom w:val="single" w:sz="4" w:space="0" w:color="auto"/>
              <w:right w:val="single" w:sz="4" w:space="0" w:color="auto"/>
            </w:tcBorders>
          </w:tcPr>
          <w:p w14:paraId="1D19EF6F" w14:textId="77777777" w:rsidR="00AC50CC" w:rsidRPr="00DD50B4" w:rsidDel="00C22B57" w:rsidRDefault="00AC50CC"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等线" w:hAnsi="Arial" w:cs="Arial" w:hint="eastAsia"/>
                <w:color w:val="000000"/>
                <w:sz w:val="15"/>
                <w:szCs w:val="20"/>
                <w:lang w:val="en-GB" w:eastAsia="zh-CN"/>
              </w:rPr>
              <w:t>P</w:t>
            </w:r>
            <w:r w:rsidRPr="00DD50B4">
              <w:rPr>
                <w:rFonts w:ascii="Arial" w:eastAsia="等线" w:hAnsi="Arial" w:cs="Arial"/>
                <w:color w:val="000000"/>
                <w:sz w:val="15"/>
                <w:szCs w:val="20"/>
                <w:lang w:val="en-GB" w:eastAsia="zh-CN"/>
              </w:rPr>
              <w:t>er band</w:t>
            </w:r>
          </w:p>
        </w:tc>
        <w:tc>
          <w:tcPr>
            <w:tcW w:w="165" w:type="pct"/>
            <w:tcBorders>
              <w:top w:val="single" w:sz="4" w:space="0" w:color="auto"/>
              <w:left w:val="single" w:sz="4" w:space="0" w:color="auto"/>
              <w:bottom w:val="single" w:sz="4" w:space="0" w:color="auto"/>
              <w:right w:val="single" w:sz="4" w:space="0" w:color="auto"/>
            </w:tcBorders>
          </w:tcPr>
          <w:p w14:paraId="07033E62" w14:textId="77777777" w:rsidR="00AC50CC" w:rsidRPr="00DD50B4" w:rsidRDefault="00AC50CC"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296" w:type="pct"/>
            <w:tcBorders>
              <w:top w:val="single" w:sz="4" w:space="0" w:color="auto"/>
              <w:left w:val="single" w:sz="4" w:space="0" w:color="auto"/>
              <w:bottom w:val="single" w:sz="4" w:space="0" w:color="auto"/>
              <w:right w:val="single" w:sz="4" w:space="0" w:color="auto"/>
            </w:tcBorders>
          </w:tcPr>
          <w:p w14:paraId="227CECE7" w14:textId="77777777" w:rsidR="00AC50CC" w:rsidRPr="00DD50B4" w:rsidRDefault="00AC50CC"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230" w:type="pct"/>
            <w:tcBorders>
              <w:top w:val="single" w:sz="4" w:space="0" w:color="auto"/>
              <w:left w:val="single" w:sz="4" w:space="0" w:color="auto"/>
              <w:bottom w:val="single" w:sz="4" w:space="0" w:color="auto"/>
              <w:right w:val="single" w:sz="4" w:space="0" w:color="auto"/>
            </w:tcBorders>
          </w:tcPr>
          <w:p w14:paraId="2D990F58" w14:textId="77777777" w:rsidR="00AC50CC" w:rsidRPr="00DD50B4" w:rsidRDefault="00AC50CC"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822" w:type="pct"/>
            <w:tcBorders>
              <w:top w:val="single" w:sz="4" w:space="0" w:color="auto"/>
              <w:left w:val="single" w:sz="4" w:space="0" w:color="auto"/>
              <w:bottom w:val="single" w:sz="4" w:space="0" w:color="auto"/>
              <w:right w:val="single" w:sz="4" w:space="0" w:color="auto"/>
            </w:tcBorders>
          </w:tcPr>
          <w:p w14:paraId="63EE6A00" w14:textId="77777777" w:rsidR="00AC50CC" w:rsidRPr="00DD50B4" w:rsidDel="00C23799" w:rsidRDefault="00AC50CC" w:rsidP="00F36857">
            <w:pPr>
              <w:keepNext/>
              <w:keepLines/>
              <w:overflowPunct w:val="0"/>
              <w:snapToGrid/>
              <w:spacing w:after="0"/>
              <w:jc w:val="left"/>
              <w:textAlignment w:val="baseline"/>
              <w:rPr>
                <w:rFonts w:ascii="Arial" w:hAnsi="Arial" w:cs="Arial"/>
                <w:color w:val="000000"/>
                <w:sz w:val="15"/>
                <w:szCs w:val="20"/>
                <w:lang w:val="en-GB" w:eastAsia="ja-JP"/>
              </w:rPr>
            </w:pPr>
          </w:p>
        </w:tc>
        <w:tc>
          <w:tcPr>
            <w:tcW w:w="395" w:type="pct"/>
            <w:tcBorders>
              <w:top w:val="single" w:sz="4" w:space="0" w:color="auto"/>
              <w:left w:val="single" w:sz="4" w:space="0" w:color="auto"/>
              <w:bottom w:val="single" w:sz="4" w:space="0" w:color="auto"/>
              <w:right w:val="single" w:sz="4" w:space="0" w:color="auto"/>
            </w:tcBorders>
          </w:tcPr>
          <w:p w14:paraId="4C656355" w14:textId="77777777" w:rsidR="00AC50CC" w:rsidRPr="00DD50B4" w:rsidRDefault="00AC50CC" w:rsidP="00F36857">
            <w:pPr>
              <w:keepNext/>
              <w:keepLines/>
              <w:overflowPunct w:val="0"/>
              <w:snapToGrid/>
              <w:spacing w:after="0"/>
              <w:jc w:val="left"/>
              <w:textAlignment w:val="baseline"/>
              <w:rPr>
                <w:rFonts w:ascii="Arial" w:eastAsia="Times New Roman" w:hAnsi="Arial" w:cs="Arial"/>
                <w:bCs/>
                <w:color w:val="000000"/>
                <w:sz w:val="15"/>
                <w:szCs w:val="20"/>
                <w:lang w:val="en-GB" w:eastAsia="ja-JP"/>
              </w:rPr>
            </w:pPr>
            <w:r w:rsidRPr="00DD50B4">
              <w:rPr>
                <w:rFonts w:ascii="Arial" w:eastAsia="Times New Roman" w:hAnsi="Arial" w:cs="Arial"/>
                <w:bCs/>
                <w:color w:val="000000"/>
                <w:sz w:val="15"/>
                <w:szCs w:val="20"/>
                <w:lang w:val="en-GB" w:eastAsia="ja-JP"/>
              </w:rPr>
              <w:t xml:space="preserve">Optional with capability </w:t>
            </w:r>
            <w:proofErr w:type="spellStart"/>
            <w:r w:rsidRPr="00DD50B4">
              <w:rPr>
                <w:rFonts w:ascii="Arial" w:eastAsia="Times New Roman" w:hAnsi="Arial" w:cs="Arial"/>
                <w:bCs/>
                <w:color w:val="000000"/>
                <w:sz w:val="15"/>
                <w:szCs w:val="20"/>
                <w:lang w:val="en-GB" w:eastAsia="ja-JP"/>
              </w:rPr>
              <w:t>signaling</w:t>
            </w:r>
            <w:proofErr w:type="spellEnd"/>
          </w:p>
        </w:tc>
      </w:tr>
    </w:tbl>
    <w:p w14:paraId="7221C0BF" w14:textId="77777777" w:rsidR="00AC50CC" w:rsidRDefault="00AC50CC" w:rsidP="00AC50CC">
      <w:pPr>
        <w:rPr>
          <w:lang w:eastAsia="zh-CN"/>
        </w:rPr>
      </w:pPr>
    </w:p>
    <w:p w14:paraId="4C58B312" w14:textId="77777777" w:rsidR="00180568" w:rsidRDefault="00180568" w:rsidP="00180568">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3</w:t>
      </w:r>
      <w:r w:rsidRPr="000801DB">
        <w:rPr>
          <w:b/>
          <w:i/>
        </w:rPr>
        <w:fldChar w:fldCharType="end"/>
      </w:r>
      <w:r w:rsidRPr="000801DB">
        <w:rPr>
          <w:b/>
          <w:i/>
        </w:rPr>
        <w:t xml:space="preserve">: </w:t>
      </w:r>
      <w:r>
        <w:rPr>
          <w:b/>
          <w:i/>
        </w:rPr>
        <w:t>Introduce a new component to FG 41-1-19.</w:t>
      </w:r>
    </w:p>
    <w:tbl>
      <w:tblPr>
        <w:tblW w:w="3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433"/>
        <w:gridCol w:w="1234"/>
        <w:gridCol w:w="4523"/>
      </w:tblGrid>
      <w:tr w:rsidR="00180568" w:rsidRPr="00A33C33" w14:paraId="3BB90E7B" w14:textId="77777777" w:rsidTr="00F36857">
        <w:trPr>
          <w:trHeight w:val="57"/>
          <w:jc w:val="center"/>
        </w:trPr>
        <w:tc>
          <w:tcPr>
            <w:tcW w:w="798" w:type="pct"/>
            <w:tcBorders>
              <w:top w:val="single" w:sz="4" w:space="0" w:color="auto"/>
              <w:left w:val="single" w:sz="4" w:space="0" w:color="auto"/>
              <w:bottom w:val="single" w:sz="4" w:space="0" w:color="auto"/>
              <w:right w:val="single" w:sz="4" w:space="0" w:color="auto"/>
            </w:tcBorders>
            <w:shd w:val="clear" w:color="auto" w:fill="auto"/>
          </w:tcPr>
          <w:p w14:paraId="01DAA8F6" w14:textId="77777777" w:rsidR="00180568" w:rsidRPr="006913D5" w:rsidRDefault="00180568" w:rsidP="00F36857">
            <w:pPr>
              <w:pStyle w:val="TAH"/>
              <w:jc w:val="left"/>
              <w:rPr>
                <w:rFonts w:cs="Arial"/>
                <w:b w:val="0"/>
                <w:color w:val="000000" w:themeColor="text1"/>
                <w:sz w:val="15"/>
                <w:szCs w:val="18"/>
              </w:rPr>
            </w:pPr>
            <w:r w:rsidRPr="006913D5">
              <w:rPr>
                <w:rFonts w:cs="Arial"/>
                <w:b w:val="0"/>
                <w:color w:val="000000" w:themeColor="text1"/>
                <w:sz w:val="15"/>
                <w:szCs w:val="18"/>
              </w:rPr>
              <w:t>41. NR_pos_enh2</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C909CAA" w14:textId="77777777" w:rsidR="00180568" w:rsidRPr="006913D5" w:rsidRDefault="00180568" w:rsidP="00F36857">
            <w:pPr>
              <w:pStyle w:val="TAH"/>
              <w:jc w:val="left"/>
              <w:rPr>
                <w:rFonts w:cs="Arial"/>
                <w:b w:val="0"/>
                <w:color w:val="000000" w:themeColor="text1"/>
                <w:sz w:val="15"/>
                <w:szCs w:val="18"/>
              </w:rPr>
            </w:pPr>
            <w:r w:rsidRPr="006913D5">
              <w:rPr>
                <w:rFonts w:cs="Arial"/>
                <w:b w:val="0"/>
                <w:color w:val="000000" w:themeColor="text1"/>
                <w:sz w:val="15"/>
                <w:szCs w:val="18"/>
              </w:rPr>
              <w:t>41-1-19</w:t>
            </w:r>
          </w:p>
        </w:tc>
        <w:tc>
          <w:tcPr>
            <w:tcW w:w="838" w:type="pct"/>
            <w:tcBorders>
              <w:top w:val="single" w:sz="4" w:space="0" w:color="auto"/>
              <w:left w:val="single" w:sz="4" w:space="0" w:color="auto"/>
              <w:bottom w:val="single" w:sz="4" w:space="0" w:color="auto"/>
              <w:right w:val="single" w:sz="4" w:space="0" w:color="auto"/>
            </w:tcBorders>
            <w:shd w:val="clear" w:color="auto" w:fill="auto"/>
          </w:tcPr>
          <w:p w14:paraId="12D7018D" w14:textId="77777777" w:rsidR="00180568" w:rsidRPr="006913D5" w:rsidRDefault="00180568" w:rsidP="00F36857">
            <w:pPr>
              <w:pStyle w:val="TAH"/>
              <w:jc w:val="left"/>
              <w:rPr>
                <w:rFonts w:cs="Arial"/>
                <w:b w:val="0"/>
                <w:color w:val="000000" w:themeColor="text1"/>
                <w:sz w:val="15"/>
                <w:szCs w:val="18"/>
              </w:rPr>
            </w:pPr>
            <w:del w:id="42" w:author="Huawei" w:date="2024-01-25T15:36:00Z">
              <w:r w:rsidRPr="006913D5" w:rsidDel="006913D5">
                <w:rPr>
                  <w:rFonts w:cs="Arial"/>
                  <w:b w:val="0"/>
                  <w:color w:val="000000" w:themeColor="text1"/>
                  <w:sz w:val="15"/>
                  <w:szCs w:val="18"/>
                </w:rPr>
                <w:delText>ARP location provision for sidelink as assistance data</w:delText>
              </w:r>
            </w:del>
            <w:ins w:id="43" w:author="Huawei" w:date="2024-01-25T15:36:00Z">
              <w:r>
                <w:rPr>
                  <w:rFonts w:cs="Arial"/>
                  <w:b w:val="0"/>
                  <w:color w:val="000000" w:themeColor="text1"/>
                  <w:sz w:val="15"/>
                  <w:szCs w:val="18"/>
                </w:rPr>
                <w:t>Assistance provision for a</w:t>
              </w:r>
            </w:ins>
            <w:ins w:id="44" w:author="Huawei" w:date="2024-01-25T15:37:00Z">
              <w:r>
                <w:rPr>
                  <w:rFonts w:cs="Arial"/>
                  <w:b w:val="0"/>
                  <w:color w:val="000000" w:themeColor="text1"/>
                  <w:sz w:val="15"/>
                  <w:szCs w:val="18"/>
                </w:rPr>
                <w:t>n</w:t>
              </w:r>
            </w:ins>
            <w:ins w:id="45" w:author="Huawei" w:date="2024-01-25T15:36:00Z">
              <w:r>
                <w:rPr>
                  <w:rFonts w:cs="Arial"/>
                  <w:b w:val="0"/>
                  <w:color w:val="000000" w:themeColor="text1"/>
                  <w:sz w:val="15"/>
                  <w:szCs w:val="18"/>
                </w:rPr>
                <w:t xml:space="preserve"> anchor UE</w:t>
              </w:r>
            </w:ins>
          </w:p>
        </w:tc>
        <w:tc>
          <w:tcPr>
            <w:tcW w:w="3070" w:type="pct"/>
            <w:tcBorders>
              <w:top w:val="single" w:sz="4" w:space="0" w:color="auto"/>
              <w:left w:val="single" w:sz="4" w:space="0" w:color="auto"/>
              <w:bottom w:val="single" w:sz="4" w:space="0" w:color="auto"/>
              <w:right w:val="single" w:sz="4" w:space="0" w:color="auto"/>
            </w:tcBorders>
            <w:shd w:val="clear" w:color="auto" w:fill="auto"/>
          </w:tcPr>
          <w:p w14:paraId="5D6335E5" w14:textId="77777777" w:rsidR="00180568" w:rsidRDefault="00180568" w:rsidP="00F36857">
            <w:pPr>
              <w:pStyle w:val="TAH"/>
              <w:jc w:val="left"/>
              <w:rPr>
                <w:ins w:id="46" w:author="Huawei" w:date="2024-01-25T15:37:00Z"/>
                <w:rFonts w:cs="Arial"/>
                <w:b w:val="0"/>
                <w:color w:val="000000" w:themeColor="text1"/>
                <w:sz w:val="15"/>
                <w:szCs w:val="18"/>
              </w:rPr>
            </w:pPr>
            <w:ins w:id="47" w:author="Huawei" w:date="2024-01-25T15:36:00Z">
              <w:r w:rsidRPr="006913D5">
                <w:rPr>
                  <w:rFonts w:cs="Arial"/>
                  <w:b w:val="0"/>
                  <w:color w:val="000000" w:themeColor="text1"/>
                  <w:sz w:val="15"/>
                  <w:szCs w:val="18"/>
                </w:rPr>
                <w:t>1.</w:t>
              </w:r>
              <w:r>
                <w:rPr>
                  <w:rFonts w:cs="Arial"/>
                  <w:b w:val="0"/>
                  <w:color w:val="000000" w:themeColor="text1"/>
                  <w:sz w:val="15"/>
                  <w:szCs w:val="18"/>
                </w:rPr>
                <w:t xml:space="preserve"> </w:t>
              </w:r>
            </w:ins>
            <w:r w:rsidRPr="006913D5">
              <w:rPr>
                <w:rFonts w:cs="Arial"/>
                <w:b w:val="0"/>
                <w:color w:val="000000" w:themeColor="text1"/>
                <w:sz w:val="15"/>
                <w:szCs w:val="18"/>
              </w:rPr>
              <w:t xml:space="preserve">Support of ARP location provision for </w:t>
            </w:r>
            <w:proofErr w:type="spellStart"/>
            <w:r w:rsidRPr="006913D5">
              <w:rPr>
                <w:rFonts w:cs="Arial"/>
                <w:b w:val="0"/>
                <w:color w:val="000000" w:themeColor="text1"/>
                <w:sz w:val="15"/>
                <w:szCs w:val="18"/>
              </w:rPr>
              <w:t>sidelink</w:t>
            </w:r>
            <w:proofErr w:type="spellEnd"/>
            <w:r w:rsidRPr="006913D5">
              <w:rPr>
                <w:rFonts w:cs="Arial"/>
                <w:b w:val="0"/>
                <w:color w:val="000000" w:themeColor="text1"/>
                <w:sz w:val="15"/>
                <w:szCs w:val="18"/>
              </w:rPr>
              <w:t xml:space="preserve"> as assistance data</w:t>
            </w:r>
          </w:p>
          <w:p w14:paraId="42176A75" w14:textId="77777777" w:rsidR="00180568" w:rsidRDefault="00180568" w:rsidP="00F36857">
            <w:pPr>
              <w:pStyle w:val="TAH"/>
              <w:jc w:val="left"/>
              <w:rPr>
                <w:ins w:id="48" w:author="Huawei" w:date="2024-01-25T15:37:00Z"/>
                <w:rFonts w:eastAsiaTheme="minorEastAsia" w:cs="Arial"/>
                <w:b w:val="0"/>
                <w:color w:val="000000" w:themeColor="text1"/>
                <w:sz w:val="15"/>
                <w:szCs w:val="18"/>
                <w:lang w:eastAsia="zh-CN"/>
              </w:rPr>
            </w:pPr>
          </w:p>
          <w:p w14:paraId="175BE34C" w14:textId="77777777" w:rsidR="00180568" w:rsidRPr="006913D5" w:rsidRDefault="00180568" w:rsidP="00F36857">
            <w:pPr>
              <w:pStyle w:val="TAH"/>
              <w:jc w:val="left"/>
              <w:rPr>
                <w:ins w:id="49" w:author="Huawei" w:date="2024-01-25T15:37:00Z"/>
                <w:rFonts w:eastAsiaTheme="minorEastAsia" w:cs="Arial"/>
                <w:b w:val="0"/>
                <w:color w:val="000000" w:themeColor="text1"/>
                <w:sz w:val="15"/>
                <w:szCs w:val="18"/>
                <w:lang w:eastAsia="zh-CN"/>
              </w:rPr>
            </w:pPr>
            <w:ins w:id="50" w:author="Huawei" w:date="2024-01-25T15:37:00Z">
              <w:r>
                <w:rPr>
                  <w:rFonts w:eastAsiaTheme="minorEastAsia" w:cs="Arial" w:hint="eastAsia"/>
                  <w:b w:val="0"/>
                  <w:color w:val="000000" w:themeColor="text1"/>
                  <w:sz w:val="15"/>
                  <w:szCs w:val="18"/>
                  <w:lang w:eastAsia="zh-CN"/>
                </w:rPr>
                <w:t>2</w:t>
              </w:r>
              <w:r>
                <w:rPr>
                  <w:rFonts w:eastAsiaTheme="minorEastAsia" w:cs="Arial"/>
                  <w:b w:val="0"/>
                  <w:color w:val="000000" w:themeColor="text1"/>
                  <w:sz w:val="15"/>
                  <w:szCs w:val="18"/>
                  <w:lang w:eastAsia="zh-CN"/>
                </w:rPr>
                <w:t xml:space="preserve">. </w:t>
              </w:r>
              <w:r w:rsidRPr="006913D5">
                <w:rPr>
                  <w:rFonts w:eastAsiaTheme="minorEastAsia" w:cs="Arial"/>
                  <w:b w:val="0"/>
                  <w:color w:val="000000" w:themeColor="text1"/>
                  <w:sz w:val="15"/>
                  <w:szCs w:val="18"/>
                  <w:lang w:eastAsia="zh-CN"/>
                </w:rPr>
                <w:t>Provide synchronization information of anchor UE to LMF or another UE includes:</w:t>
              </w:r>
            </w:ins>
          </w:p>
          <w:p w14:paraId="3B2B9774" w14:textId="77777777" w:rsidR="00180568" w:rsidRPr="006913D5" w:rsidRDefault="00180568" w:rsidP="00F36857">
            <w:pPr>
              <w:pStyle w:val="TAH"/>
              <w:jc w:val="left"/>
              <w:rPr>
                <w:ins w:id="51" w:author="Huawei" w:date="2024-01-25T15:37:00Z"/>
                <w:rFonts w:eastAsiaTheme="minorEastAsia" w:cs="Arial"/>
                <w:b w:val="0"/>
                <w:color w:val="000000" w:themeColor="text1"/>
                <w:sz w:val="15"/>
                <w:szCs w:val="18"/>
                <w:lang w:eastAsia="zh-CN"/>
              </w:rPr>
            </w:pPr>
            <w:ins w:id="52" w:author="Huawei" w:date="2024-01-25T15:37:00Z">
              <w:r w:rsidRPr="006913D5">
                <w:rPr>
                  <w:rFonts w:eastAsiaTheme="minorEastAsia" w:cs="Arial"/>
                  <w:b w:val="0"/>
                  <w:color w:val="000000" w:themeColor="text1"/>
                  <w:sz w:val="15"/>
                  <w:szCs w:val="18"/>
                  <w:lang w:eastAsia="zh-CN"/>
                </w:rPr>
                <w:t xml:space="preserve">- The synchronization source type (GNSS, </w:t>
              </w:r>
              <w:proofErr w:type="spellStart"/>
              <w:r w:rsidRPr="006913D5">
                <w:rPr>
                  <w:rFonts w:eastAsiaTheme="minorEastAsia" w:cs="Arial"/>
                  <w:b w:val="0"/>
                  <w:color w:val="000000" w:themeColor="text1"/>
                  <w:sz w:val="15"/>
                  <w:szCs w:val="18"/>
                  <w:lang w:eastAsia="zh-CN"/>
                </w:rPr>
                <w:t>gNB</w:t>
              </w:r>
              <w:proofErr w:type="spellEnd"/>
              <w:r w:rsidRPr="006913D5">
                <w:rPr>
                  <w:rFonts w:eastAsiaTheme="minorEastAsia" w:cs="Arial"/>
                  <w:b w:val="0"/>
                  <w:color w:val="000000" w:themeColor="text1"/>
                  <w:sz w:val="15"/>
                  <w:szCs w:val="18"/>
                  <w:lang w:eastAsia="zh-CN"/>
                </w:rPr>
                <w:t>/</w:t>
              </w:r>
              <w:proofErr w:type="spellStart"/>
              <w:r w:rsidRPr="006913D5">
                <w:rPr>
                  <w:rFonts w:eastAsiaTheme="minorEastAsia" w:cs="Arial"/>
                  <w:b w:val="0"/>
                  <w:color w:val="000000" w:themeColor="text1"/>
                  <w:sz w:val="15"/>
                  <w:szCs w:val="18"/>
                  <w:lang w:eastAsia="zh-CN"/>
                </w:rPr>
                <w:t>eNB</w:t>
              </w:r>
              <w:proofErr w:type="spellEnd"/>
              <w:r w:rsidRPr="006913D5">
                <w:rPr>
                  <w:rFonts w:eastAsiaTheme="minorEastAsia" w:cs="Arial"/>
                  <w:b w:val="0"/>
                  <w:color w:val="000000" w:themeColor="text1"/>
                  <w:sz w:val="15"/>
                  <w:szCs w:val="18"/>
                  <w:lang w:eastAsia="zh-CN"/>
                </w:rPr>
                <w:t>, and UE) of anchor UEs</w:t>
              </w:r>
            </w:ins>
          </w:p>
          <w:p w14:paraId="125E0380" w14:textId="77777777" w:rsidR="00180568" w:rsidRPr="0011505F" w:rsidRDefault="00180568" w:rsidP="00F36857">
            <w:pPr>
              <w:pStyle w:val="TAH"/>
              <w:jc w:val="left"/>
              <w:rPr>
                <w:rFonts w:eastAsiaTheme="minorEastAsia" w:cs="Arial"/>
                <w:b w:val="0"/>
                <w:color w:val="000000" w:themeColor="text1"/>
                <w:sz w:val="15"/>
                <w:szCs w:val="18"/>
                <w:lang w:eastAsia="zh-CN"/>
              </w:rPr>
            </w:pPr>
            <w:ins w:id="53" w:author="Huawei" w:date="2024-01-25T15:37:00Z">
              <w:r w:rsidRPr="006913D5">
                <w:rPr>
                  <w:rFonts w:eastAsiaTheme="minorEastAsia" w:cs="Arial"/>
                  <w:b w:val="0"/>
                  <w:color w:val="000000" w:themeColor="text1"/>
                  <w:sz w:val="15"/>
                  <w:szCs w:val="18"/>
                  <w:lang w:eastAsia="zh-CN"/>
                </w:rPr>
                <w:t>- The RTD between anchor UEs</w:t>
              </w:r>
            </w:ins>
          </w:p>
        </w:tc>
      </w:tr>
    </w:tbl>
    <w:p w14:paraId="456D5B60" w14:textId="77777777" w:rsidR="00180568" w:rsidRPr="006913D5" w:rsidRDefault="00180568" w:rsidP="00180568">
      <w:pPr>
        <w:rPr>
          <w:lang w:eastAsia="zh-CN"/>
        </w:rPr>
      </w:pPr>
    </w:p>
    <w:p w14:paraId="28B25C91" w14:textId="77777777" w:rsidR="00A86817" w:rsidRPr="006913D5" w:rsidRDefault="00A86817" w:rsidP="00A86817">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4</w:t>
      </w:r>
      <w:r w:rsidRPr="000801DB">
        <w:rPr>
          <w:b/>
          <w:i/>
        </w:rPr>
        <w:fldChar w:fldCharType="end"/>
      </w:r>
      <w:r w:rsidRPr="000801DB">
        <w:rPr>
          <w:b/>
          <w:i/>
        </w:rPr>
        <w:t xml:space="preserve">: </w:t>
      </w:r>
      <w:r>
        <w:rPr>
          <w:b/>
          <w:i/>
        </w:rPr>
        <w:t>Introduce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394"/>
        <w:gridCol w:w="817"/>
        <w:gridCol w:w="1656"/>
        <w:gridCol w:w="448"/>
        <w:gridCol w:w="373"/>
        <w:gridCol w:w="455"/>
        <w:gridCol w:w="817"/>
        <w:gridCol w:w="489"/>
        <w:gridCol w:w="455"/>
        <w:gridCol w:w="455"/>
        <w:gridCol w:w="455"/>
        <w:gridCol w:w="763"/>
        <w:gridCol w:w="728"/>
      </w:tblGrid>
      <w:tr w:rsidR="00A86817" w:rsidRPr="00DD50B4" w14:paraId="17FC0F70" w14:textId="77777777" w:rsidTr="00F368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5EB4F"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1E39"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41-2-X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15976"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Reporting Granularity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1B4CB" w14:textId="77777777" w:rsidR="00A86817" w:rsidRPr="00DD50B4" w:rsidRDefault="00A86817" w:rsidP="00F36857">
            <w:pPr>
              <w:autoSpaceDE/>
              <w:autoSpaceDN/>
              <w:adjustRightInd/>
              <w:snapToGrid/>
              <w:spacing w:before="60"/>
              <w:rPr>
                <w:rFonts w:ascii="Arial" w:eastAsia="等线" w:hAnsi="Arial" w:cs="Arial"/>
                <w:color w:val="000000"/>
                <w:sz w:val="15"/>
                <w:szCs w:val="20"/>
              </w:rPr>
            </w:pPr>
            <w:r w:rsidRPr="00DD50B4">
              <w:rPr>
                <w:rFonts w:ascii="Arial" w:eastAsia="等线" w:hAnsi="Arial" w:cs="Arial"/>
                <w:color w:val="000000"/>
                <w:sz w:val="15"/>
                <w:szCs w:val="20"/>
              </w:rPr>
              <w:t xml:space="preserve">Support of </w:t>
            </w:r>
            <w:proofErr w:type="spellStart"/>
            <w:r w:rsidRPr="00DD50B4">
              <w:rPr>
                <w:rFonts w:ascii="Arial" w:eastAsia="等线" w:hAnsi="Arial" w:cs="Arial"/>
                <w:color w:val="000000"/>
                <w:sz w:val="15"/>
                <w:szCs w:val="20"/>
              </w:rPr>
              <w:t>ReportingGranularityfactor</w:t>
            </w:r>
            <w:proofErr w:type="spellEnd"/>
            <w:r w:rsidRPr="00DD50B4">
              <w:rPr>
                <w:rFonts w:ascii="Arial" w:eastAsia="等线" w:hAnsi="Arial" w:cs="Arial"/>
                <w:color w:val="000000"/>
                <w:sz w:val="15"/>
                <w:szCs w:val="20"/>
              </w:rPr>
              <w:t xml:space="preserve"> k</w:t>
            </w:r>
            <w:proofErr w:type="gramStart"/>
            <w:r w:rsidRPr="00DD50B4">
              <w:rPr>
                <w:rFonts w:ascii="Arial" w:eastAsia="等线" w:hAnsi="Arial" w:cs="Arial"/>
                <w:color w:val="000000"/>
                <w:sz w:val="15"/>
                <w:szCs w:val="20"/>
              </w:rPr>
              <w:t>={</w:t>
            </w:r>
            <w:proofErr w:type="gramEnd"/>
            <w:r w:rsidRPr="00DD50B4">
              <w:rPr>
                <w:rFonts w:ascii="Arial" w:eastAsia="等线" w:hAnsi="Arial" w:cs="Arial"/>
                <w:color w:val="000000"/>
                <w:sz w:val="15"/>
                <w:szCs w:val="20"/>
              </w:rPr>
              <w:t>-1, -2, -3, -4, -5, -6}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1C10A"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del w:id="54" w:author="Huawei" w:date="2024-01-25T15:40:00Z">
              <w:r w:rsidRPr="00DD50B4" w:rsidDel="006913D5">
                <w:rPr>
                  <w:rFonts w:ascii="Arial" w:eastAsia="Times New Roman" w:hAnsi="Arial" w:cs="Arial"/>
                  <w:color w:val="000000"/>
                  <w:sz w:val="15"/>
                  <w:szCs w:val="20"/>
                  <w:highlight w:val="yellow"/>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68AE"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E96E"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CB25"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Reporting Granularity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82E66"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hAnsi="Arial" w:cs="Arial"/>
                <w:color w:val="000000"/>
                <w:sz w:val="15"/>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8BE5E"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08A4"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7C62"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4785D" w14:textId="77777777" w:rsidR="00A86817" w:rsidRDefault="00A86817" w:rsidP="00F36857">
            <w:pPr>
              <w:keepNext/>
              <w:keepLines/>
              <w:overflowPunct w:val="0"/>
              <w:snapToGrid/>
              <w:spacing w:after="0"/>
              <w:jc w:val="left"/>
              <w:textAlignment w:val="baseline"/>
              <w:rPr>
                <w:ins w:id="55" w:author="Huawei" w:date="2024-01-25T15:41:00Z"/>
                <w:rFonts w:ascii="Arial" w:eastAsiaTheme="minorEastAsia" w:hAnsi="Arial" w:cs="Arial"/>
                <w:color w:val="000000"/>
                <w:sz w:val="15"/>
                <w:szCs w:val="20"/>
                <w:lang w:val="en-GB" w:eastAsia="zh-CN"/>
              </w:rPr>
            </w:pPr>
            <w:ins w:id="56" w:author="Huawei" w:date="2024-01-25T15:40:00Z">
              <w:r>
                <w:rPr>
                  <w:rFonts w:ascii="Arial" w:eastAsiaTheme="minorEastAsia" w:hAnsi="Arial" w:cs="Arial" w:hint="eastAsia"/>
                  <w:color w:val="000000"/>
                  <w:sz w:val="15"/>
                  <w:szCs w:val="20"/>
                  <w:lang w:val="en-GB" w:eastAsia="zh-CN"/>
                </w:rPr>
                <w:t>6</w:t>
              </w:r>
              <w:r>
                <w:rPr>
                  <w:rFonts w:ascii="Arial" w:eastAsiaTheme="minorEastAsia" w:hAnsi="Arial" w:cs="Arial"/>
                  <w:color w:val="000000"/>
                  <w:sz w:val="15"/>
                  <w:szCs w:val="20"/>
                  <w:lang w:val="en-GB" w:eastAsia="zh-CN"/>
                </w:rPr>
                <w:t xml:space="preserve">-bit bitmap to indicate </w:t>
              </w:r>
            </w:ins>
            <w:ins w:id="57" w:author="Huawei" w:date="2024-01-25T15:41:00Z">
              <w:r>
                <w:rPr>
                  <w:rFonts w:ascii="Arial" w:eastAsiaTheme="minorEastAsia" w:hAnsi="Arial" w:cs="Arial"/>
                  <w:color w:val="000000"/>
                  <w:sz w:val="15"/>
                  <w:szCs w:val="20"/>
                  <w:lang w:val="en-GB" w:eastAsia="zh-CN"/>
                </w:rPr>
                <w:t>each value in the list.</w:t>
              </w:r>
            </w:ins>
          </w:p>
          <w:p w14:paraId="6F6A93E6" w14:textId="77777777" w:rsidR="00A86817" w:rsidRPr="0011505F" w:rsidRDefault="00A86817" w:rsidP="00F36857">
            <w:pPr>
              <w:keepNext/>
              <w:keepLines/>
              <w:overflowPunct w:val="0"/>
              <w:snapToGrid/>
              <w:spacing w:after="0"/>
              <w:jc w:val="left"/>
              <w:textAlignment w:val="baseline"/>
              <w:rPr>
                <w:ins w:id="58" w:author="Huawei" w:date="2024-01-25T15:40:00Z"/>
                <w:rFonts w:ascii="Arial" w:eastAsiaTheme="minorEastAsia" w:hAnsi="Arial" w:cs="Arial"/>
                <w:color w:val="000000"/>
                <w:sz w:val="15"/>
                <w:szCs w:val="20"/>
                <w:lang w:val="en-GB" w:eastAsia="zh-CN"/>
              </w:rPr>
            </w:pPr>
          </w:p>
          <w:p w14:paraId="66B8D22B"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9FF3" w14:textId="77777777" w:rsidR="00A86817" w:rsidRPr="00DD50B4" w:rsidRDefault="00A8681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Optional with capability </w:t>
            </w:r>
            <w:proofErr w:type="spellStart"/>
            <w:r w:rsidRPr="00DD50B4">
              <w:rPr>
                <w:rFonts w:ascii="Arial" w:eastAsia="Times New Roman" w:hAnsi="Arial" w:cs="Arial"/>
                <w:color w:val="000000"/>
                <w:sz w:val="15"/>
                <w:szCs w:val="20"/>
                <w:lang w:val="en-GB" w:eastAsia="ja-JP"/>
              </w:rPr>
              <w:t>signaling</w:t>
            </w:r>
            <w:proofErr w:type="spellEnd"/>
          </w:p>
        </w:tc>
      </w:tr>
    </w:tbl>
    <w:p w14:paraId="3BE8ED37" w14:textId="77777777" w:rsidR="00A86817" w:rsidRDefault="00A86817" w:rsidP="00A86817">
      <w:pPr>
        <w:autoSpaceDE/>
        <w:autoSpaceDN/>
        <w:adjustRightInd/>
        <w:snapToGrid/>
        <w:spacing w:before="60"/>
        <w:rPr>
          <w:rFonts w:ascii="Arial" w:eastAsia="Times New Roman" w:hAnsi="Arial"/>
          <w:sz w:val="15"/>
          <w:szCs w:val="20"/>
          <w:lang w:eastAsia="x-none"/>
        </w:rPr>
      </w:pPr>
    </w:p>
    <w:p w14:paraId="17C6607C" w14:textId="77777777" w:rsidR="004035A7" w:rsidRPr="006913D5" w:rsidRDefault="004035A7" w:rsidP="004035A7">
      <w:pPr>
        <w:rPr>
          <w:b/>
          <w:i/>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5</w:t>
      </w:r>
      <w:r w:rsidRPr="000801DB">
        <w:rPr>
          <w:b/>
          <w:i/>
        </w:rPr>
        <w:fldChar w:fldCharType="end"/>
      </w:r>
      <w:r w:rsidRPr="000801DB">
        <w:rPr>
          <w:b/>
          <w:i/>
        </w:rPr>
        <w:t xml:space="preserve">: </w:t>
      </w:r>
      <w:r>
        <w:rPr>
          <w:b/>
          <w:i/>
        </w:rPr>
        <w:t>Do not introduce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411"/>
        <w:gridCol w:w="1041"/>
        <w:gridCol w:w="875"/>
        <w:gridCol w:w="501"/>
        <w:gridCol w:w="389"/>
        <w:gridCol w:w="389"/>
        <w:gridCol w:w="1041"/>
        <w:gridCol w:w="516"/>
        <w:gridCol w:w="478"/>
        <w:gridCol w:w="478"/>
        <w:gridCol w:w="478"/>
        <w:gridCol w:w="853"/>
        <w:gridCol w:w="778"/>
      </w:tblGrid>
      <w:tr w:rsidR="004035A7" w:rsidRPr="00DD50B4" w14:paraId="31BEE8ED" w14:textId="77777777" w:rsidTr="00F368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0327D" w14:textId="77777777" w:rsidR="004035A7" w:rsidRPr="00DD50B4" w:rsidRDefault="004035A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BD26" w14:textId="77777777" w:rsidR="004035A7" w:rsidRPr="00DD50B4" w:rsidRDefault="004035A7"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eastAsia="Times New Roman" w:hAnsi="Arial" w:cs="Arial"/>
                <w:color w:val="000000"/>
                <w:sz w:val="15"/>
                <w:szCs w:val="20"/>
                <w:lang w:val="en-GB" w:eastAsia="ja-JP"/>
              </w:rPr>
              <w:t>41-1-22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4F8B" w14:textId="77777777" w:rsidR="004035A7" w:rsidRPr="00DD50B4" w:rsidRDefault="004035A7" w:rsidP="00F36857">
            <w:pPr>
              <w:keepNext/>
              <w:keepLines/>
              <w:overflowPunct w:val="0"/>
              <w:snapToGrid/>
              <w:spacing w:after="0"/>
              <w:jc w:val="left"/>
              <w:textAlignment w:val="baseline"/>
              <w:rPr>
                <w:rFonts w:ascii="Arial" w:eastAsia="Times New Roman" w:hAnsi="Arial" w:cs="Arial"/>
                <w:color w:val="000000"/>
                <w:sz w:val="15"/>
                <w:szCs w:val="20"/>
                <w:lang w:val="en-GB" w:eastAsia="ja-JP"/>
              </w:rPr>
            </w:pPr>
            <w:r w:rsidRPr="00DD50B4">
              <w:rPr>
                <w:rFonts w:ascii="Arial" w:eastAsia="Times New Roman" w:hAnsi="Arial" w:cs="Arial"/>
                <w:color w:val="000000"/>
                <w:sz w:val="15"/>
                <w:szCs w:val="20"/>
                <w:lang w:val="en-GB" w:eastAsia="ja-JP"/>
              </w:rPr>
              <w:t xml:space="preserve">Provision of assistance information for SL </w:t>
            </w:r>
            <w:proofErr w:type="spellStart"/>
            <w:r w:rsidRPr="00DD50B4">
              <w:rPr>
                <w:rFonts w:ascii="Arial" w:eastAsia="Times New Roman" w:hAnsi="Arial" w:cs="Arial"/>
                <w:color w:val="000000"/>
                <w:sz w:val="15"/>
                <w:szCs w:val="20"/>
                <w:lang w:val="en-GB" w:eastAsia="ja-JP"/>
              </w:rPr>
              <w:t>AoA</w:t>
            </w:r>
            <w:proofErr w:type="spellEnd"/>
            <w:r w:rsidRPr="00DD50B4">
              <w:rPr>
                <w:rFonts w:ascii="Arial" w:eastAsia="Times New Roman" w:hAnsi="Arial" w:cs="Arial"/>
                <w:color w:val="000000"/>
                <w:sz w:val="15"/>
                <w:szCs w:val="20"/>
                <w:lang w:val="en-GB" w:eastAsia="ja-JP"/>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612F" w14:textId="77777777" w:rsidR="004035A7" w:rsidRPr="00DD50B4" w:rsidRDefault="004035A7" w:rsidP="00F36857">
            <w:pPr>
              <w:autoSpaceDE/>
              <w:autoSpaceDN/>
              <w:adjustRightInd/>
              <w:snapToGrid/>
              <w:spacing w:before="60"/>
              <w:jc w:val="left"/>
              <w:rPr>
                <w:rFonts w:ascii="Arial" w:eastAsia="Times New Roman" w:hAnsi="Arial" w:cs="Arial"/>
                <w:color w:val="000000"/>
                <w:sz w:val="15"/>
                <w:szCs w:val="20"/>
              </w:rPr>
            </w:pPr>
            <w:r w:rsidRPr="00DD50B4">
              <w:rPr>
                <w:rFonts w:ascii="Arial" w:eastAsia="Times New Roman" w:hAnsi="Arial" w:cs="Arial"/>
                <w:color w:val="000000"/>
                <w:sz w:val="15"/>
                <w:szCs w:val="20"/>
              </w:rPr>
              <w:t>Expected SL-</w:t>
            </w:r>
            <w:proofErr w:type="spellStart"/>
            <w:r w:rsidRPr="00DD50B4">
              <w:rPr>
                <w:rFonts w:ascii="Arial" w:eastAsia="Times New Roman" w:hAnsi="Arial" w:cs="Arial"/>
                <w:color w:val="000000"/>
                <w:sz w:val="15"/>
                <w:szCs w:val="20"/>
              </w:rPr>
              <w:t>AoA</w:t>
            </w:r>
            <w:proofErr w:type="spellEnd"/>
            <w:r w:rsidRPr="00DD50B4">
              <w:rPr>
                <w:rFonts w:ascii="Arial" w:eastAsia="Times New Roman" w:hAnsi="Arial" w:cs="Arial"/>
                <w:color w:val="000000"/>
                <w:sz w:val="15"/>
                <w:szCs w:val="20"/>
              </w:rPr>
              <w:t xml:space="preserve"> value and uncertainty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322D" w14:textId="77777777" w:rsidR="004035A7" w:rsidRPr="00DD50B4" w:rsidRDefault="004035A7" w:rsidP="00F36857">
            <w:pPr>
              <w:keepNext/>
              <w:keepLines/>
              <w:autoSpaceDE/>
              <w:autoSpaceDN/>
              <w:adjustRightInd/>
              <w:snapToGrid/>
              <w:spacing w:before="60"/>
              <w:jc w:val="left"/>
              <w:rPr>
                <w:rFonts w:ascii="Arial" w:eastAsia="MS Mincho" w:hAnsi="Arial" w:cs="Arial"/>
                <w:color w:val="000000"/>
                <w:sz w:val="15"/>
                <w:szCs w:val="20"/>
              </w:rPr>
            </w:pPr>
            <w:r w:rsidRPr="00DD50B4">
              <w:rPr>
                <w:rFonts w:ascii="Arial" w:eastAsia="MS Mincho" w:hAnsi="Arial" w:cs="Arial"/>
                <w:color w:val="000000"/>
                <w:sz w:val="15"/>
                <w:szCs w:val="20"/>
              </w:rPr>
              <w:t>At least one of: 41-1-4a, 41-1-4b, 41-1-4c</w:t>
            </w:r>
          </w:p>
          <w:p w14:paraId="4128A39E" w14:textId="77777777" w:rsidR="004035A7" w:rsidRPr="00DD50B4" w:rsidRDefault="004035A7"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B1E0" w14:textId="77777777" w:rsidR="004035A7" w:rsidRPr="00DD50B4" w:rsidRDefault="004035A7" w:rsidP="00F36857">
            <w:pPr>
              <w:keepNext/>
              <w:keepLines/>
              <w:overflowPunct w:val="0"/>
              <w:snapToGrid/>
              <w:spacing w:after="0"/>
              <w:jc w:val="left"/>
              <w:textAlignment w:val="baseline"/>
              <w:rPr>
                <w:rFonts w:ascii="Arial" w:hAnsi="Arial" w:cs="Arial"/>
                <w:color w:val="000000"/>
                <w:sz w:val="15"/>
                <w:szCs w:val="20"/>
                <w:lang w:val="en-GB" w:eastAsia="zh-CN"/>
              </w:rPr>
            </w:pPr>
            <w:r w:rsidRPr="00DD50B4">
              <w:rPr>
                <w:rFonts w:ascii="Arial" w:hAnsi="Arial" w:cs="Arial"/>
                <w:color w:val="000000"/>
                <w:sz w:val="15"/>
                <w:szCs w:val="20"/>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9B12C" w14:textId="77777777" w:rsidR="004035A7" w:rsidRPr="00DD50B4" w:rsidRDefault="004035A7"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EB3CE" w14:textId="77777777" w:rsidR="004035A7" w:rsidRPr="00DD50B4" w:rsidRDefault="004035A7" w:rsidP="00F36857">
            <w:pPr>
              <w:keepNext/>
              <w:keepLines/>
              <w:overflowPunct w:val="0"/>
              <w:snapToGrid/>
              <w:spacing w:after="0"/>
              <w:jc w:val="left"/>
              <w:textAlignment w:val="baseline"/>
              <w:rPr>
                <w:rFonts w:ascii="Arial" w:hAnsi="Arial" w:cs="Arial"/>
                <w:color w:val="000000"/>
                <w:sz w:val="15"/>
                <w:szCs w:val="20"/>
                <w:lang w:eastAsia="zh-CN"/>
              </w:rPr>
            </w:pPr>
            <w:r w:rsidRPr="00DD50B4">
              <w:rPr>
                <w:rFonts w:ascii="Arial" w:hAnsi="Arial" w:cs="Arial"/>
                <w:color w:val="000000"/>
                <w:sz w:val="15"/>
                <w:szCs w:val="20"/>
                <w:lang w:eastAsia="zh-CN"/>
              </w:rPr>
              <w:t xml:space="preserve">UE cannot </w:t>
            </w:r>
            <w:proofErr w:type="gramStart"/>
            <w:r w:rsidRPr="00DD50B4">
              <w:rPr>
                <w:rFonts w:ascii="Arial" w:hAnsi="Arial" w:cs="Arial"/>
                <w:color w:val="000000"/>
                <w:sz w:val="15"/>
                <w:szCs w:val="20"/>
                <w:lang w:eastAsia="zh-CN"/>
              </w:rPr>
              <w:t>provide assistance</w:t>
            </w:r>
            <w:proofErr w:type="gramEnd"/>
            <w:r w:rsidRPr="00DD50B4">
              <w:rPr>
                <w:rFonts w:ascii="Arial" w:hAnsi="Arial" w:cs="Arial"/>
                <w:color w:val="000000"/>
                <w:sz w:val="15"/>
                <w:szCs w:val="20"/>
                <w:lang w:eastAsia="zh-CN"/>
              </w:rPr>
              <w:t xml:space="preserve"> information for SL </w:t>
            </w:r>
            <w:proofErr w:type="spellStart"/>
            <w:r w:rsidRPr="00DD50B4">
              <w:rPr>
                <w:rFonts w:ascii="Arial" w:hAnsi="Arial" w:cs="Arial"/>
                <w:color w:val="000000"/>
                <w:sz w:val="15"/>
                <w:szCs w:val="20"/>
                <w:lang w:eastAsia="zh-CN"/>
              </w:rPr>
              <w:t>AoA</w:t>
            </w:r>
            <w:proofErr w:type="spellEnd"/>
            <w:r w:rsidRPr="00DD50B4">
              <w:rPr>
                <w:rFonts w:ascii="Arial" w:hAnsi="Arial" w:cs="Arial"/>
                <w:color w:val="000000"/>
                <w:sz w:val="15"/>
                <w:szCs w:val="20"/>
                <w:lang w:eastAsia="zh-CN"/>
              </w:rPr>
              <w:t xml:space="preserve">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E957" w14:textId="77777777" w:rsidR="004035A7" w:rsidRPr="00DD50B4" w:rsidRDefault="004035A7"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59B0" w14:textId="77777777" w:rsidR="004035A7" w:rsidRPr="00DD50B4" w:rsidRDefault="004035A7"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59FCA" w14:textId="77777777" w:rsidR="004035A7" w:rsidRPr="00DD50B4" w:rsidRDefault="004035A7"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FBC9B" w14:textId="77777777" w:rsidR="004035A7" w:rsidRPr="00DD50B4" w:rsidRDefault="004035A7" w:rsidP="00F36857">
            <w:pPr>
              <w:keepNext/>
              <w:keepLines/>
              <w:overflowPunct w:val="0"/>
              <w:snapToGrid/>
              <w:spacing w:after="0"/>
              <w:jc w:val="left"/>
              <w:textAlignment w:val="baseline"/>
              <w:rPr>
                <w:rFonts w:ascii="Arial" w:eastAsia="MS Mincho" w:hAnsi="Arial" w:cs="Arial"/>
                <w:color w:val="000000"/>
                <w:sz w:val="15"/>
                <w:szCs w:val="20"/>
                <w:lang w:val="en-GB" w:eastAsia="ja-JP"/>
              </w:rPr>
            </w:pPr>
            <w:r w:rsidRPr="00DD50B4">
              <w:rPr>
                <w:rFonts w:ascii="Arial" w:hAnsi="Arial" w:cs="Arial"/>
                <w:color w:val="000000"/>
                <w:sz w:val="15"/>
                <w:szCs w:val="20"/>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774D" w14:textId="77777777" w:rsidR="004035A7" w:rsidRPr="00DD50B4" w:rsidRDefault="004035A7" w:rsidP="00F36857">
            <w:pPr>
              <w:keepNext/>
              <w:keepLines/>
              <w:overflowPunct w:val="0"/>
              <w:snapToGrid/>
              <w:spacing w:after="0"/>
              <w:jc w:val="left"/>
              <w:textAlignment w:val="baseline"/>
              <w:rPr>
                <w:rFonts w:ascii="Arial" w:hAnsi="Arial" w:cs="Arial"/>
                <w:color w:val="000000"/>
                <w:sz w:val="15"/>
                <w:szCs w:val="20"/>
                <w:lang w:val="en-GB" w:eastAsia="ja-JP"/>
              </w:rPr>
            </w:pPr>
            <w:r w:rsidRPr="00DD50B4">
              <w:rPr>
                <w:rFonts w:ascii="Arial" w:hAnsi="Arial" w:cs="Arial"/>
                <w:color w:val="000000"/>
                <w:sz w:val="15"/>
                <w:szCs w:val="20"/>
                <w:lang w:val="en-GB"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49B84" w14:textId="77777777" w:rsidR="004035A7" w:rsidRPr="00DD50B4" w:rsidRDefault="004035A7" w:rsidP="00F36857">
            <w:pPr>
              <w:keepNext/>
              <w:keepLines/>
              <w:overflowPunct w:val="0"/>
              <w:snapToGrid/>
              <w:spacing w:after="0"/>
              <w:jc w:val="left"/>
              <w:textAlignment w:val="baseline"/>
              <w:rPr>
                <w:rFonts w:ascii="Arial" w:eastAsia="Times New Roman" w:hAnsi="Arial" w:cs="Arial"/>
                <w:bCs/>
                <w:color w:val="000000"/>
                <w:sz w:val="15"/>
                <w:szCs w:val="20"/>
                <w:lang w:val="en-GB" w:eastAsia="ja-JP"/>
              </w:rPr>
            </w:pPr>
            <w:r w:rsidRPr="00DD50B4">
              <w:rPr>
                <w:rFonts w:ascii="Arial" w:hAnsi="Arial" w:cs="Arial"/>
                <w:color w:val="000000"/>
                <w:sz w:val="15"/>
                <w:szCs w:val="20"/>
                <w:lang w:val="en-GB" w:eastAsia="ja-JP"/>
              </w:rPr>
              <w:t xml:space="preserve">Optional with capability </w:t>
            </w:r>
            <w:proofErr w:type="spellStart"/>
            <w:r w:rsidRPr="00DD50B4">
              <w:rPr>
                <w:rFonts w:ascii="Arial" w:hAnsi="Arial" w:cs="Arial"/>
                <w:color w:val="000000"/>
                <w:sz w:val="15"/>
                <w:szCs w:val="20"/>
                <w:lang w:val="en-GB" w:eastAsia="ja-JP"/>
              </w:rPr>
              <w:t>signaling</w:t>
            </w:r>
            <w:proofErr w:type="spellEnd"/>
          </w:p>
        </w:tc>
      </w:tr>
    </w:tbl>
    <w:p w14:paraId="03FA9B00" w14:textId="77777777" w:rsidR="004035A7" w:rsidRDefault="004035A7" w:rsidP="004035A7">
      <w:pPr>
        <w:autoSpaceDE/>
        <w:autoSpaceDN/>
        <w:adjustRightInd/>
        <w:snapToGrid/>
        <w:spacing w:before="60"/>
        <w:rPr>
          <w:rFonts w:ascii="Arial" w:eastAsia="Times New Roman" w:hAnsi="Arial"/>
          <w:sz w:val="15"/>
          <w:szCs w:val="20"/>
          <w:lang w:eastAsia="x-none"/>
        </w:rPr>
      </w:pPr>
    </w:p>
    <w:p w14:paraId="0C033AFF" w14:textId="77777777" w:rsidR="00FF24F4" w:rsidRDefault="00FF24F4" w:rsidP="00FF24F4">
      <w:pPr>
        <w:rPr>
          <w:lang w:eastAsia="zh-CN"/>
        </w:rPr>
      </w:pPr>
      <w:r w:rsidRPr="000801DB">
        <w:rPr>
          <w:b/>
          <w:i/>
          <w:lang w:eastAsia="zh-CN"/>
        </w:rPr>
        <w:t xml:space="preserve">Proposal </w:t>
      </w:r>
      <w:r w:rsidRPr="000801DB">
        <w:rPr>
          <w:b/>
          <w:i/>
        </w:rPr>
        <w:fldChar w:fldCharType="begin"/>
      </w:r>
      <w:r w:rsidRPr="000801DB">
        <w:rPr>
          <w:b/>
          <w:i/>
        </w:rPr>
        <w:instrText xml:space="preserve"> SEQ Proposal \* ARABIC </w:instrText>
      </w:r>
      <w:r w:rsidRPr="000801DB">
        <w:rPr>
          <w:b/>
          <w:i/>
        </w:rPr>
        <w:fldChar w:fldCharType="separate"/>
      </w:r>
      <w:r>
        <w:rPr>
          <w:b/>
          <w:i/>
          <w:noProof/>
        </w:rPr>
        <w:t>6</w:t>
      </w:r>
      <w:r w:rsidRPr="000801DB">
        <w:rPr>
          <w:b/>
          <w:i/>
        </w:rPr>
        <w:fldChar w:fldCharType="end"/>
      </w:r>
      <w:r w:rsidRPr="000801DB">
        <w:rPr>
          <w:b/>
          <w:i/>
        </w:rPr>
        <w:t xml:space="preserve">: </w:t>
      </w:r>
      <w:r>
        <w:rPr>
          <w:b/>
          <w:i/>
        </w:rPr>
        <w:t>Update the FG41-4-6 as follows:</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433"/>
        <w:gridCol w:w="1576"/>
        <w:gridCol w:w="4607"/>
      </w:tblGrid>
      <w:tr w:rsidR="00FF24F4" w:rsidRPr="00A33C33" w14:paraId="121DC884" w14:textId="77777777" w:rsidTr="00F36857">
        <w:trPr>
          <w:trHeight w:val="57"/>
          <w:jc w:val="center"/>
        </w:trPr>
        <w:tc>
          <w:tcPr>
            <w:tcW w:w="755" w:type="pct"/>
            <w:tcBorders>
              <w:top w:val="single" w:sz="4" w:space="0" w:color="auto"/>
              <w:left w:val="single" w:sz="4" w:space="0" w:color="auto"/>
              <w:bottom w:val="single" w:sz="4" w:space="0" w:color="auto"/>
              <w:right w:val="single" w:sz="4" w:space="0" w:color="auto"/>
            </w:tcBorders>
            <w:shd w:val="clear" w:color="auto" w:fill="auto"/>
          </w:tcPr>
          <w:p w14:paraId="72FB118A" w14:textId="77777777" w:rsidR="00FF24F4" w:rsidRPr="006913D5" w:rsidRDefault="00FF24F4" w:rsidP="00F36857">
            <w:pPr>
              <w:pStyle w:val="TAH"/>
              <w:jc w:val="left"/>
              <w:rPr>
                <w:rFonts w:cs="Arial"/>
                <w:b w:val="0"/>
                <w:color w:val="000000" w:themeColor="text1"/>
                <w:sz w:val="15"/>
                <w:szCs w:val="18"/>
              </w:rPr>
            </w:pPr>
            <w:r w:rsidRPr="006913D5">
              <w:rPr>
                <w:rFonts w:cs="Arial"/>
                <w:b w:val="0"/>
                <w:color w:val="000000" w:themeColor="text1"/>
                <w:sz w:val="15"/>
                <w:szCs w:val="18"/>
              </w:rPr>
              <w:t>41. NR_pos_enh2</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4DCD139" w14:textId="77777777" w:rsidR="00FF24F4" w:rsidRPr="006913D5" w:rsidRDefault="00FF24F4" w:rsidP="00F36857">
            <w:pPr>
              <w:pStyle w:val="TAH"/>
              <w:jc w:val="left"/>
              <w:rPr>
                <w:rFonts w:cs="Arial"/>
                <w:b w:val="0"/>
                <w:color w:val="000000" w:themeColor="text1"/>
                <w:sz w:val="15"/>
                <w:szCs w:val="18"/>
              </w:rPr>
            </w:pPr>
            <w:r w:rsidRPr="006913D5">
              <w:rPr>
                <w:rFonts w:cs="Arial"/>
                <w:b w:val="0"/>
                <w:color w:val="000000" w:themeColor="text1"/>
                <w:sz w:val="15"/>
                <w:szCs w:val="18"/>
              </w:rPr>
              <w:t>41-4-6</w:t>
            </w:r>
          </w:p>
        </w:tc>
        <w:tc>
          <w:tcPr>
            <w:tcW w:w="1011" w:type="pct"/>
            <w:tcBorders>
              <w:top w:val="single" w:sz="4" w:space="0" w:color="auto"/>
              <w:left w:val="single" w:sz="4" w:space="0" w:color="auto"/>
              <w:bottom w:val="single" w:sz="4" w:space="0" w:color="auto"/>
              <w:right w:val="single" w:sz="4" w:space="0" w:color="auto"/>
            </w:tcBorders>
            <w:shd w:val="clear" w:color="auto" w:fill="auto"/>
          </w:tcPr>
          <w:p w14:paraId="4653355F" w14:textId="77777777" w:rsidR="00FF24F4" w:rsidRPr="006913D5" w:rsidRDefault="00FF24F4" w:rsidP="00F36857">
            <w:pPr>
              <w:pStyle w:val="TAH"/>
              <w:jc w:val="left"/>
              <w:rPr>
                <w:rFonts w:cs="Arial"/>
                <w:b w:val="0"/>
                <w:color w:val="000000" w:themeColor="text1"/>
                <w:sz w:val="15"/>
                <w:szCs w:val="18"/>
              </w:rPr>
            </w:pPr>
            <w:r w:rsidRPr="006913D5">
              <w:rPr>
                <w:rFonts w:cs="Arial"/>
                <w:b w:val="0"/>
                <w:color w:val="000000" w:themeColor="text1"/>
                <w:sz w:val="15"/>
                <w:szCs w:val="18"/>
              </w:rPr>
              <w:t>Positioning SRS bandwidth aggregation in RRC_CONNECTED</w:t>
            </w:r>
          </w:p>
        </w:tc>
        <w:tc>
          <w:tcPr>
            <w:tcW w:w="2956" w:type="pct"/>
            <w:tcBorders>
              <w:top w:val="single" w:sz="4" w:space="0" w:color="auto"/>
              <w:left w:val="single" w:sz="4" w:space="0" w:color="auto"/>
              <w:bottom w:val="single" w:sz="4" w:space="0" w:color="auto"/>
              <w:right w:val="single" w:sz="4" w:space="0" w:color="auto"/>
            </w:tcBorders>
            <w:shd w:val="clear" w:color="auto" w:fill="auto"/>
          </w:tcPr>
          <w:p w14:paraId="01336A29" w14:textId="77777777" w:rsidR="00FF24F4" w:rsidRPr="006913D5" w:rsidRDefault="00FF24F4" w:rsidP="00F36857">
            <w:pPr>
              <w:pStyle w:val="TAH"/>
              <w:jc w:val="left"/>
              <w:rPr>
                <w:rFonts w:cs="Arial"/>
                <w:b w:val="0"/>
                <w:color w:val="000000" w:themeColor="text1"/>
                <w:sz w:val="15"/>
                <w:szCs w:val="18"/>
              </w:rPr>
            </w:pPr>
            <w:r w:rsidRPr="006913D5">
              <w:rPr>
                <w:rFonts w:cs="Arial"/>
                <w:b w:val="0"/>
                <w:color w:val="000000" w:themeColor="text1"/>
                <w:sz w:val="15"/>
                <w:szCs w:val="18"/>
              </w:rPr>
              <w:t>1. The number of supported aggregated carriers in intra band contiguous carriers</w:t>
            </w:r>
          </w:p>
          <w:p w14:paraId="2C7C68E8" w14:textId="77777777" w:rsidR="00FF24F4" w:rsidRPr="006913D5" w:rsidRDefault="00FF24F4" w:rsidP="00F36857">
            <w:pPr>
              <w:pStyle w:val="TAH"/>
              <w:jc w:val="left"/>
              <w:rPr>
                <w:rFonts w:cs="Arial"/>
                <w:b w:val="0"/>
                <w:color w:val="000000" w:themeColor="text1"/>
                <w:sz w:val="15"/>
                <w:szCs w:val="18"/>
              </w:rPr>
            </w:pPr>
            <w:r w:rsidRPr="006913D5">
              <w:rPr>
                <w:rFonts w:cs="Arial"/>
                <w:b w:val="0"/>
                <w:color w:val="000000" w:themeColor="text1"/>
                <w:sz w:val="15"/>
                <w:szCs w:val="18"/>
              </w:rPr>
              <w:t>2. Maximum aggregated UL SRS bandwidth in MHz, which is supported and reported by UE</w:t>
            </w:r>
          </w:p>
          <w:p w14:paraId="3BD16719" w14:textId="77777777" w:rsidR="00FF24F4" w:rsidRPr="006913D5" w:rsidRDefault="00FF24F4" w:rsidP="00F36857">
            <w:pPr>
              <w:pStyle w:val="TAH"/>
              <w:jc w:val="left"/>
              <w:rPr>
                <w:rFonts w:cs="Arial"/>
                <w:b w:val="0"/>
                <w:color w:val="000000" w:themeColor="text1"/>
                <w:sz w:val="15"/>
                <w:szCs w:val="18"/>
              </w:rPr>
            </w:pPr>
            <w:r w:rsidRPr="006913D5">
              <w:rPr>
                <w:rFonts w:cs="Arial"/>
                <w:b w:val="0"/>
                <w:color w:val="000000" w:themeColor="text1"/>
                <w:sz w:val="15"/>
                <w:szCs w:val="18"/>
              </w:rPr>
              <w:t>5. Max number of aggregated SRS resource sets for positioning supported by UE for SRS bandwidth aggregation</w:t>
            </w:r>
          </w:p>
          <w:p w14:paraId="6B6CEEC0" w14:textId="77777777" w:rsidR="00FF24F4" w:rsidRPr="006913D5" w:rsidRDefault="00FF24F4" w:rsidP="00F36857">
            <w:pPr>
              <w:pStyle w:val="TAH"/>
              <w:jc w:val="left"/>
              <w:rPr>
                <w:rFonts w:cs="Arial"/>
                <w:b w:val="0"/>
                <w:color w:val="000000" w:themeColor="text1"/>
                <w:sz w:val="15"/>
                <w:szCs w:val="18"/>
              </w:rPr>
            </w:pPr>
            <w:r w:rsidRPr="006913D5">
              <w:rPr>
                <w:rFonts w:cs="Arial"/>
                <w:b w:val="0"/>
                <w:color w:val="000000" w:themeColor="text1"/>
                <w:sz w:val="15"/>
                <w:szCs w:val="18"/>
              </w:rPr>
              <w:t>6. Maximum number of aggregated SRS resources for bandwidth aggregation</w:t>
            </w:r>
          </w:p>
          <w:p w14:paraId="4D103AFA" w14:textId="77777777" w:rsidR="00FF24F4" w:rsidRPr="006913D5" w:rsidRDefault="00FF24F4" w:rsidP="00F36857">
            <w:pPr>
              <w:pStyle w:val="TAH"/>
              <w:jc w:val="left"/>
              <w:rPr>
                <w:rFonts w:cs="Arial"/>
                <w:b w:val="0"/>
                <w:color w:val="000000" w:themeColor="text1"/>
                <w:sz w:val="15"/>
                <w:szCs w:val="18"/>
              </w:rPr>
            </w:pPr>
            <w:r w:rsidRPr="006913D5">
              <w:rPr>
                <w:rFonts w:cs="Arial"/>
                <w:b w:val="0"/>
                <w:color w:val="000000" w:themeColor="text1"/>
                <w:sz w:val="15"/>
                <w:szCs w:val="18"/>
              </w:rPr>
              <w:t>7. Maximum number of aggregated SRS resources for bandwidth aggregation per slot</w:t>
            </w:r>
          </w:p>
          <w:p w14:paraId="02B37326" w14:textId="77777777" w:rsidR="00FF24F4" w:rsidRDefault="00FF24F4" w:rsidP="00F36857">
            <w:pPr>
              <w:pStyle w:val="TAH"/>
              <w:jc w:val="left"/>
              <w:rPr>
                <w:ins w:id="59" w:author="Huawei" w:date="2024-01-25T15:47:00Z"/>
                <w:rFonts w:cs="Arial"/>
                <w:b w:val="0"/>
                <w:color w:val="000000" w:themeColor="text1"/>
                <w:sz w:val="15"/>
                <w:szCs w:val="18"/>
              </w:rPr>
            </w:pPr>
            <w:r w:rsidRPr="006913D5">
              <w:rPr>
                <w:rFonts w:cs="Arial"/>
                <w:b w:val="0"/>
                <w:color w:val="000000" w:themeColor="text1"/>
                <w:sz w:val="15"/>
                <w:szCs w:val="18"/>
              </w:rPr>
              <w:t>8. Support the same SRS power reduction across aggregated carriers</w:t>
            </w:r>
          </w:p>
          <w:p w14:paraId="3955229E" w14:textId="77777777" w:rsidR="00FF24F4" w:rsidRPr="0011505F" w:rsidRDefault="00FF24F4" w:rsidP="00F36857">
            <w:pPr>
              <w:pStyle w:val="TAH"/>
              <w:jc w:val="left"/>
              <w:rPr>
                <w:rFonts w:eastAsiaTheme="minorEastAsia" w:cs="Arial"/>
                <w:b w:val="0"/>
                <w:color w:val="000000" w:themeColor="text1"/>
                <w:sz w:val="15"/>
                <w:szCs w:val="18"/>
                <w:lang w:eastAsia="zh-CN"/>
              </w:rPr>
            </w:pPr>
            <w:ins w:id="60" w:author="Huawei" w:date="2024-01-25T15:48:00Z">
              <w:r>
                <w:rPr>
                  <w:rFonts w:eastAsiaTheme="minorEastAsia" w:cs="Arial" w:hint="eastAsia"/>
                  <w:b w:val="0"/>
                  <w:color w:val="000000" w:themeColor="text1"/>
                  <w:sz w:val="15"/>
                  <w:szCs w:val="18"/>
                  <w:lang w:eastAsia="zh-CN"/>
                </w:rPr>
                <w:t>9</w:t>
              </w:r>
              <w:r>
                <w:rPr>
                  <w:rFonts w:eastAsiaTheme="minorEastAsia" w:cs="Arial"/>
                  <w:b w:val="0"/>
                  <w:color w:val="000000" w:themeColor="text1"/>
                  <w:sz w:val="15"/>
                  <w:szCs w:val="18"/>
                  <w:lang w:eastAsia="zh-CN"/>
                </w:rPr>
                <w:t xml:space="preserve">. Support </w:t>
              </w:r>
              <w:r w:rsidRPr="006913D5">
                <w:rPr>
                  <w:rFonts w:eastAsiaTheme="minorEastAsia" w:cs="Arial"/>
                  <w:b w:val="0"/>
                  <w:color w:val="000000" w:themeColor="text1"/>
                  <w:sz w:val="15"/>
                  <w:szCs w:val="18"/>
                  <w:lang w:eastAsia="zh-CN"/>
                </w:rPr>
                <w:t>DCI format 0_3 or 1_3 for multi-cell PDSCH/PUSCH scheduling to trigger SRS resources for bandwidth aggregation</w:t>
              </w:r>
            </w:ins>
            <w:ins w:id="61" w:author="Huawei" w:date="2024-01-25T15:49:00Z">
              <w:r>
                <w:rPr>
                  <w:rFonts w:eastAsiaTheme="minorEastAsia" w:cs="Arial"/>
                  <w:b w:val="0"/>
                  <w:color w:val="000000" w:themeColor="text1"/>
                  <w:sz w:val="15"/>
                  <w:szCs w:val="18"/>
                  <w:lang w:eastAsia="zh-CN"/>
                </w:rPr>
                <w:t xml:space="preserve"> if UE supports aperiodic SRS and DCI format 0_3 and/or 1_3.</w:t>
              </w:r>
            </w:ins>
          </w:p>
        </w:tc>
      </w:tr>
    </w:tbl>
    <w:p w14:paraId="1BA23484" w14:textId="77777777" w:rsidR="00FF24F4" w:rsidRPr="006913D5" w:rsidRDefault="00FF24F4" w:rsidP="00FF24F4">
      <w:pPr>
        <w:rPr>
          <w:lang w:eastAsia="zh-CN"/>
        </w:rPr>
      </w:pPr>
    </w:p>
    <w:p w14:paraId="0182045E" w14:textId="3150EF4F" w:rsidR="00132EA8" w:rsidRPr="00FF24F4" w:rsidRDefault="00132EA8" w:rsidP="000C2D27">
      <w:pPr>
        <w:pStyle w:val="3GPPAgreements"/>
        <w:numPr>
          <w:ilvl w:val="0"/>
          <w:numId w:val="0"/>
        </w:numPr>
        <w:autoSpaceDE/>
        <w:autoSpaceDN/>
        <w:adjustRightInd/>
        <w:snapToGrid/>
        <w:rPr>
          <w:b/>
          <w:lang w:eastAsia="zh-CN"/>
        </w:rPr>
      </w:pPr>
    </w:p>
    <w:p w14:paraId="08F971C9" w14:textId="77777777" w:rsidR="00B67684" w:rsidRPr="00920468" w:rsidRDefault="00B67684" w:rsidP="000C2D27">
      <w:pPr>
        <w:pStyle w:val="3GPPAgreements"/>
        <w:numPr>
          <w:ilvl w:val="0"/>
          <w:numId w:val="0"/>
        </w:numPr>
        <w:autoSpaceDE/>
        <w:autoSpaceDN/>
        <w:adjustRightInd/>
        <w:snapToGrid/>
        <w:rPr>
          <w:b/>
          <w:lang w:eastAsia="zh-CN"/>
        </w:rPr>
      </w:pPr>
    </w:p>
    <w:p w14:paraId="4AC13800" w14:textId="528133BF" w:rsidR="000E786F" w:rsidRDefault="00420ADD" w:rsidP="00420ADD">
      <w:pPr>
        <w:pStyle w:val="Heading1"/>
        <w:rPr>
          <w:lang w:eastAsia="zh-CN"/>
        </w:rPr>
      </w:pPr>
      <w:r>
        <w:rPr>
          <w:rFonts w:hint="eastAsia"/>
          <w:lang w:eastAsia="zh-CN"/>
        </w:rPr>
        <w:t>Reference</w:t>
      </w:r>
    </w:p>
    <w:p w14:paraId="224C22C8" w14:textId="51E82141" w:rsidR="00A33C33" w:rsidRPr="00A665FA" w:rsidRDefault="00A33C33" w:rsidP="00A33C33">
      <w:pPr>
        <w:pStyle w:val="References"/>
        <w:numPr>
          <w:ilvl w:val="0"/>
          <w:numId w:val="4"/>
        </w:numPr>
        <w:rPr>
          <w:color w:val="000000" w:themeColor="text1"/>
          <w:lang w:eastAsia="zh-CN"/>
        </w:rPr>
      </w:pPr>
      <w:bookmarkStart w:id="62" w:name="_Ref141453090"/>
      <w:bookmarkStart w:id="63" w:name="_GoBack"/>
      <w:bookmarkEnd w:id="63"/>
      <w:r w:rsidRPr="00A33C33">
        <w:rPr>
          <w:color w:val="000000" w:themeColor="text1"/>
          <w:lang w:eastAsia="zh-CN"/>
        </w:rPr>
        <w:t>R1-2312705</w:t>
      </w:r>
      <w:r>
        <w:rPr>
          <w:color w:val="000000" w:themeColor="text1"/>
          <w:lang w:eastAsia="zh-CN"/>
        </w:rPr>
        <w:t xml:space="preserve">, </w:t>
      </w:r>
      <w:r w:rsidRPr="00A33C33">
        <w:rPr>
          <w:color w:val="000000" w:themeColor="text1"/>
          <w:lang w:eastAsia="zh-CN"/>
        </w:rPr>
        <w:t>Corrected RAN1 UE features list for Rel-18 NR after RAN1#115</w:t>
      </w:r>
      <w:r>
        <w:rPr>
          <w:color w:val="000000" w:themeColor="text1"/>
          <w:lang w:eastAsia="zh-CN"/>
        </w:rPr>
        <w:t xml:space="preserve">, </w:t>
      </w:r>
      <w:r w:rsidRPr="00A33C33">
        <w:rPr>
          <w:color w:val="000000" w:themeColor="text1"/>
          <w:lang w:eastAsia="zh-CN"/>
        </w:rPr>
        <w:t>Moderators (AT&amp;T, NTT DOCOMO, INC.)</w:t>
      </w:r>
      <w:r>
        <w:rPr>
          <w:color w:val="000000" w:themeColor="text1"/>
          <w:lang w:eastAsia="zh-CN"/>
        </w:rPr>
        <w:t>, Chicago, US,</w:t>
      </w:r>
      <w:r w:rsidRPr="00F630A0">
        <w:rPr>
          <w:color w:val="000000" w:themeColor="text1"/>
          <w:lang w:eastAsia="zh-CN"/>
        </w:rPr>
        <w:t xml:space="preserve"> </w:t>
      </w:r>
      <w:r>
        <w:rPr>
          <w:color w:val="000000" w:themeColor="text1"/>
          <w:lang w:eastAsia="zh-CN"/>
        </w:rPr>
        <w:t>13 – 17 November</w:t>
      </w:r>
      <w:r w:rsidRPr="00CF3851">
        <w:rPr>
          <w:color w:val="000000" w:themeColor="text1"/>
          <w:lang w:eastAsia="zh-CN"/>
        </w:rPr>
        <w:t>, 2023</w:t>
      </w:r>
      <w:r>
        <w:rPr>
          <w:color w:val="000000" w:themeColor="text1"/>
          <w:lang w:eastAsia="zh-CN"/>
        </w:rPr>
        <w:t>.</w:t>
      </w:r>
    </w:p>
    <w:bookmarkEnd w:id="62"/>
    <w:p w14:paraId="468B8DE6" w14:textId="4F8B74B5" w:rsidR="007E30A6" w:rsidRDefault="007E30A6" w:rsidP="007E30A6">
      <w:pPr>
        <w:rPr>
          <w:lang w:eastAsia="zh-CN"/>
        </w:rPr>
      </w:pPr>
    </w:p>
    <w:p w14:paraId="63A2CB15" w14:textId="683D7C07" w:rsidR="00B74790" w:rsidRDefault="00B74790" w:rsidP="007E30A6">
      <w:pPr>
        <w:pStyle w:val="Heading1"/>
        <w:rPr>
          <w:lang w:eastAsia="zh-CN"/>
        </w:rPr>
      </w:pPr>
      <w:r>
        <w:rPr>
          <w:rFonts w:hint="eastAsia"/>
          <w:lang w:eastAsia="zh-CN"/>
        </w:rPr>
        <w:t>P</w:t>
      </w:r>
      <w:r>
        <w:rPr>
          <w:lang w:eastAsia="zh-CN"/>
        </w:rPr>
        <w:t>roposed UE feature list</w:t>
      </w:r>
    </w:p>
    <w:p w14:paraId="39C286A5" w14:textId="034B84A6" w:rsidR="00BB1836" w:rsidRDefault="00BB1836" w:rsidP="006649F8">
      <w:pPr>
        <w:rPr>
          <w:lang w:eastAsia="zh-CN"/>
        </w:rPr>
      </w:pPr>
    </w:p>
    <w:p w14:paraId="6BBFB9FD" w14:textId="77777777" w:rsidR="00ED5ADD" w:rsidRDefault="00ED5ADD" w:rsidP="006649F8">
      <w:pPr>
        <w:rPr>
          <w:lang w:eastAsia="zh-CN"/>
        </w:rPr>
        <w:sectPr w:rsidR="00ED5ADD" w:rsidSect="00DD49A3">
          <w:pgSz w:w="11909" w:h="16834" w:code="9"/>
          <w:pgMar w:top="1440" w:right="1152" w:bottom="1440" w:left="1440" w:header="720" w:footer="720" w:gutter="0"/>
          <w:cols w:space="720"/>
          <w:noEndnote/>
          <w:docGrid w:linePitch="299"/>
        </w:sectPr>
      </w:pPr>
    </w:p>
    <w:tbl>
      <w:tblPr>
        <w:tblW w:w="21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4"/>
        <w:gridCol w:w="629"/>
        <w:gridCol w:w="1395"/>
        <w:gridCol w:w="3384"/>
        <w:gridCol w:w="1134"/>
        <w:gridCol w:w="1151"/>
        <w:gridCol w:w="1134"/>
        <w:gridCol w:w="1568"/>
        <w:gridCol w:w="1701"/>
        <w:gridCol w:w="709"/>
        <w:gridCol w:w="1275"/>
        <w:gridCol w:w="993"/>
        <w:gridCol w:w="3543"/>
        <w:gridCol w:w="1701"/>
      </w:tblGrid>
      <w:tr w:rsidR="00BB7AB5" w:rsidRPr="00C04C35" w14:paraId="56DDFF26" w14:textId="77777777" w:rsidTr="00BB7AB5">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hideMark/>
          </w:tcPr>
          <w:p w14:paraId="6E773AA1"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lastRenderedPageBreak/>
              <w:t>Features</w:t>
            </w: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6F111F5B"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Index</w:t>
            </w:r>
          </w:p>
        </w:tc>
        <w:tc>
          <w:tcPr>
            <w:tcW w:w="1395" w:type="dxa"/>
            <w:tcBorders>
              <w:top w:val="single" w:sz="4" w:space="0" w:color="auto"/>
              <w:left w:val="single" w:sz="4" w:space="0" w:color="auto"/>
              <w:bottom w:val="single" w:sz="4" w:space="0" w:color="auto"/>
              <w:right w:val="single" w:sz="4" w:space="0" w:color="auto"/>
            </w:tcBorders>
            <w:shd w:val="clear" w:color="auto" w:fill="auto"/>
            <w:hideMark/>
          </w:tcPr>
          <w:p w14:paraId="7EECE369"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Feature group</w:t>
            </w:r>
          </w:p>
        </w:tc>
        <w:tc>
          <w:tcPr>
            <w:tcW w:w="3384" w:type="dxa"/>
            <w:tcBorders>
              <w:top w:val="single" w:sz="4" w:space="0" w:color="auto"/>
              <w:left w:val="single" w:sz="4" w:space="0" w:color="auto"/>
              <w:bottom w:val="single" w:sz="4" w:space="0" w:color="auto"/>
              <w:right w:val="single" w:sz="4" w:space="0" w:color="auto"/>
            </w:tcBorders>
            <w:shd w:val="clear" w:color="auto" w:fill="auto"/>
            <w:hideMark/>
          </w:tcPr>
          <w:p w14:paraId="60DD2F00"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60F695"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Prerequisite feature groups</w:t>
            </w:r>
          </w:p>
        </w:tc>
        <w:tc>
          <w:tcPr>
            <w:tcW w:w="1151" w:type="dxa"/>
            <w:tcBorders>
              <w:top w:val="single" w:sz="4" w:space="0" w:color="auto"/>
              <w:left w:val="single" w:sz="4" w:space="0" w:color="auto"/>
              <w:bottom w:val="single" w:sz="4" w:space="0" w:color="auto"/>
              <w:right w:val="single" w:sz="4" w:space="0" w:color="auto"/>
            </w:tcBorders>
            <w:shd w:val="clear" w:color="auto" w:fill="auto"/>
            <w:hideMark/>
          </w:tcPr>
          <w:p w14:paraId="42E074F7"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F40278" w14:textId="77777777" w:rsidR="00B74790" w:rsidRPr="00C56B4E" w:rsidRDefault="00B74790" w:rsidP="00BB7AB5">
            <w:pPr>
              <w:pStyle w:val="TAH"/>
              <w:rPr>
                <w:rFonts w:cs="Arial"/>
                <w:color w:val="000000" w:themeColor="text1"/>
                <w:szCs w:val="18"/>
              </w:rPr>
            </w:pPr>
            <w:r w:rsidRPr="00C56B4E">
              <w:rPr>
                <w:rFonts w:eastAsia="Gulim" w:cs="Arial"/>
                <w:color w:val="000000" w:themeColor="text1"/>
                <w:szCs w:val="18"/>
              </w:rPr>
              <w:t xml:space="preserve">Applicable to </w:t>
            </w:r>
            <w:r w:rsidRPr="00C56B4E">
              <w:rPr>
                <w:rFonts w:cs="Arial"/>
                <w:color w:val="000000" w:themeColor="text1"/>
                <w:szCs w:val="18"/>
              </w:rPr>
              <w:t>the capability signalling exchange between UEs (</w:t>
            </w:r>
            <w:proofErr w:type="spellStart"/>
            <w:r w:rsidRPr="00C56B4E">
              <w:rPr>
                <w:rFonts w:cs="Arial"/>
                <w:color w:val="000000" w:themeColor="text1"/>
                <w:szCs w:val="18"/>
              </w:rPr>
              <w:t>Sidelink</w:t>
            </w:r>
            <w:proofErr w:type="spellEnd"/>
            <w:r w:rsidRPr="00C56B4E">
              <w:rPr>
                <w:rFonts w:cs="Arial"/>
                <w:color w:val="000000" w:themeColor="text1"/>
                <w:szCs w:val="18"/>
              </w:rPr>
              <w:t xml:space="preserve"> WI only)”.</w:t>
            </w:r>
          </w:p>
        </w:tc>
        <w:tc>
          <w:tcPr>
            <w:tcW w:w="1568" w:type="dxa"/>
            <w:tcBorders>
              <w:top w:val="single" w:sz="4" w:space="0" w:color="auto"/>
              <w:left w:val="single" w:sz="4" w:space="0" w:color="auto"/>
              <w:bottom w:val="single" w:sz="4" w:space="0" w:color="auto"/>
              <w:right w:val="single" w:sz="4" w:space="0" w:color="auto"/>
            </w:tcBorders>
            <w:shd w:val="clear" w:color="auto" w:fill="auto"/>
            <w:hideMark/>
          </w:tcPr>
          <w:p w14:paraId="270F8E29" w14:textId="77777777" w:rsidR="00B74790" w:rsidRPr="00C56B4E" w:rsidRDefault="00B74790" w:rsidP="00985666">
            <w:pPr>
              <w:pStyle w:val="TAN"/>
              <w:ind w:left="0" w:firstLine="0"/>
              <w:jc w:val="center"/>
              <w:rPr>
                <w:b/>
                <w:color w:val="000000" w:themeColor="text1"/>
                <w:szCs w:val="18"/>
                <w:lang w:eastAsia="ja-JP"/>
              </w:rPr>
            </w:pPr>
            <w:r w:rsidRPr="00C56B4E">
              <w:rPr>
                <w:b/>
                <w:color w:val="000000" w:themeColor="text1"/>
                <w:szCs w:val="18"/>
                <w:lang w:eastAsia="ja-JP"/>
              </w:rPr>
              <w:t>Consequence if the feature is not supported by the UE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ACD8932" w14:textId="77777777" w:rsidR="00B74790" w:rsidRPr="00C56B4E" w:rsidRDefault="00B74790" w:rsidP="00985666">
            <w:pPr>
              <w:pStyle w:val="TAN"/>
              <w:ind w:left="0" w:firstLine="0"/>
              <w:jc w:val="center"/>
              <w:rPr>
                <w:b/>
                <w:color w:val="000000" w:themeColor="text1"/>
                <w:szCs w:val="18"/>
                <w:lang w:eastAsia="ja-JP"/>
              </w:rPr>
            </w:pPr>
            <w:r w:rsidRPr="00C56B4E">
              <w:rPr>
                <w:b/>
                <w:color w:val="000000" w:themeColor="text1"/>
                <w:szCs w:val="18"/>
                <w:lang w:eastAsia="ja-JP"/>
              </w:rPr>
              <w:t>Type</w:t>
            </w:r>
          </w:p>
          <w:p w14:paraId="5A1515E2" w14:textId="77777777" w:rsidR="00B74790" w:rsidRPr="00C56B4E" w:rsidRDefault="00B74790" w:rsidP="00985666">
            <w:pPr>
              <w:pStyle w:val="TAN"/>
              <w:ind w:left="0" w:firstLine="0"/>
              <w:jc w:val="center"/>
              <w:rPr>
                <w:b/>
                <w:color w:val="000000" w:themeColor="text1"/>
                <w:szCs w:val="18"/>
                <w:lang w:eastAsia="ja-JP"/>
              </w:rPr>
            </w:pPr>
            <w:r w:rsidRPr="00C56B4E">
              <w:rPr>
                <w:b/>
                <w:color w:val="000000" w:themeColor="text1"/>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F56D51"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Need of FDD/TDD differentiation</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36FC40B"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Need of FR1/FR2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C0D182"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Capability interpretation for mixture of FDD/TDD and/or FR1/FR2</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6D323733"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Note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7C8A9A" w14:textId="77777777" w:rsidR="00B74790" w:rsidRPr="00C56B4E" w:rsidRDefault="00B74790" w:rsidP="00BB7AB5">
            <w:pPr>
              <w:pStyle w:val="TAH"/>
              <w:rPr>
                <w:rFonts w:cs="Arial"/>
                <w:color w:val="000000" w:themeColor="text1"/>
                <w:szCs w:val="18"/>
              </w:rPr>
            </w:pPr>
            <w:r w:rsidRPr="00C56B4E">
              <w:rPr>
                <w:rFonts w:cs="Arial"/>
                <w:color w:val="000000" w:themeColor="text1"/>
                <w:szCs w:val="18"/>
              </w:rPr>
              <w:t>Mandatory/Optional</w:t>
            </w:r>
          </w:p>
        </w:tc>
      </w:tr>
      <w:tr w:rsidR="00A33C33" w:rsidRPr="00F349A7" w14:paraId="4C0D1FFC"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C8B75A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D2DC77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41-1-1</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04AB9E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Common SL PRS Processing Capability in a SL BWP</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DCA0B2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Maximum SL PRS bandwidth in MHz in a resource pool for positioning, which is supported and reported by UE for SL-PRS measurement</w:t>
            </w:r>
          </w:p>
          <w:p w14:paraId="7B1A171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Maximum number of active SL PRS resources across all configured RPs in a slot assuming maximum SL PRS bandwidth in MHz, which is supported and reported by UE</w:t>
            </w:r>
          </w:p>
          <w:p w14:paraId="32F5351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3. Maximum number of slots with active SL PRS resources across all configured RPs assuming maximum SL PRS bandwidth in MHz, which is supported and reported by UE</w:t>
            </w:r>
          </w:p>
          <w:p w14:paraId="040345F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4. Minimum time after the end of a slot carrying the active SL-PRS resource(s) assuming maximum number of symbols and maximum bandwidth for a UE to finish the SL-PRS resource and the associated PSCCH </w:t>
            </w:r>
            <w:proofErr w:type="gramStart"/>
            <w:r w:rsidRPr="00A33C33">
              <w:rPr>
                <w:rFonts w:cs="Arial"/>
                <w:b w:val="0"/>
                <w:color w:val="000000" w:themeColor="text1"/>
                <w:szCs w:val="18"/>
              </w:rPr>
              <w:t>processing  which</w:t>
            </w:r>
            <w:proofErr w:type="gramEnd"/>
            <w:r w:rsidRPr="00A33C33">
              <w:rPr>
                <w:rFonts w:cs="Arial"/>
                <w:b w:val="0"/>
                <w:color w:val="000000" w:themeColor="text1"/>
                <w:szCs w:val="18"/>
              </w:rPr>
              <w:t xml:space="preserve"> is supported and reported by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A009EC" w14:textId="77777777" w:rsidR="00A33C33" w:rsidRPr="00A33C33" w:rsidRDefault="00A33C33" w:rsidP="00A33C33">
            <w:pPr>
              <w:pStyle w:val="TAH"/>
              <w:jc w:val="left"/>
              <w:rPr>
                <w:rFonts w:cs="Arial"/>
                <w:b w:val="0"/>
                <w:color w:val="000000" w:themeColor="text1"/>
                <w:szCs w:val="18"/>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2A9598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DBA199"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5D34E9D"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The UE does not support the reception and processing of SL PRS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BA352" w14:textId="5E5A8D0A" w:rsidR="00A33C33" w:rsidRPr="00A33C33" w:rsidRDefault="00A33C33" w:rsidP="00A33C33">
            <w:pPr>
              <w:pStyle w:val="TAN"/>
              <w:ind w:left="0" w:firstLine="0"/>
              <w:rPr>
                <w:color w:val="000000" w:themeColor="text1"/>
                <w:szCs w:val="18"/>
                <w:lang w:eastAsia="ja-JP"/>
              </w:rPr>
            </w:pPr>
            <w:del w:id="64" w:author="Huawei" w:date="2024-01-25T15:52:00Z">
              <w:r w:rsidRPr="00A33C33" w:rsidDel="001A1E4D">
                <w:rPr>
                  <w:color w:val="000000" w:themeColor="text1"/>
                  <w:szCs w:val="18"/>
                  <w:lang w:eastAsia="ja-JP"/>
                </w:rPr>
                <w:delText>[Per FS/</w:delText>
              </w:r>
            </w:del>
            <w:r w:rsidRPr="00A33C33">
              <w:rPr>
                <w:color w:val="000000" w:themeColor="text1"/>
                <w:szCs w:val="18"/>
                <w:lang w:eastAsia="ja-JP"/>
              </w:rPr>
              <w:t>Per Band</w:t>
            </w:r>
            <w:del w:id="65" w:author="Huawei" w:date="2024-01-25T15:52:00Z">
              <w:r w:rsidRPr="00A33C33" w:rsidDel="001A1E4D">
                <w:rPr>
                  <w:color w:val="000000" w:themeColor="text1"/>
                  <w:szCs w:val="18"/>
                  <w:lang w:eastAsia="ja-JP"/>
                </w:rPr>
                <w:delText>/Per FCPC]</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542C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508D4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9090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ED284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Component 1 candidate values:</w:t>
            </w:r>
          </w:p>
          <w:p w14:paraId="142E8BF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FR1 bands: {5, 10, 20, 40, 50, 80, 100}</w:t>
            </w:r>
          </w:p>
          <w:p w14:paraId="58BBBB8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FR2 bands: {50, 100, 200, 400}</w:t>
            </w:r>
          </w:p>
          <w:p w14:paraId="3516D4A2" w14:textId="77777777" w:rsidR="00A33C33" w:rsidRPr="00A33C33" w:rsidRDefault="00A33C33" w:rsidP="00A33C33">
            <w:pPr>
              <w:pStyle w:val="TAH"/>
              <w:jc w:val="left"/>
              <w:rPr>
                <w:rFonts w:cs="Arial"/>
                <w:b w:val="0"/>
                <w:color w:val="000000" w:themeColor="text1"/>
                <w:szCs w:val="18"/>
              </w:rPr>
            </w:pPr>
          </w:p>
          <w:p w14:paraId="47E81E7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Component 2 candidate values:</w:t>
            </w:r>
          </w:p>
          <w:p w14:paraId="2EE5D6B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FR1 bands: {1, 2, 4, 6, 8, 12, 16, 24} for each SCS: 15kHz, 30kHz, 60kHz</w:t>
            </w:r>
          </w:p>
          <w:p w14:paraId="426AB3E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FR2 bands: {1, 2, 4, 6, 8, 12, 16, 24, 32, 48, 64, 128} for each SCS: 60kHz, 120kHz</w:t>
            </w:r>
          </w:p>
          <w:p w14:paraId="12853A3B" w14:textId="77777777" w:rsidR="00A33C33" w:rsidRPr="00A33C33" w:rsidRDefault="00A33C33" w:rsidP="00A33C33">
            <w:pPr>
              <w:pStyle w:val="TAH"/>
              <w:jc w:val="left"/>
              <w:rPr>
                <w:rFonts w:cs="Arial"/>
                <w:b w:val="0"/>
                <w:color w:val="000000" w:themeColor="text1"/>
                <w:szCs w:val="18"/>
              </w:rPr>
            </w:pPr>
          </w:p>
          <w:p w14:paraId="1C17A69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Component 3 candidate values:</w:t>
            </w:r>
          </w:p>
          <w:p w14:paraId="525E37A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p w14:paraId="038920B7" w14:textId="77777777" w:rsidR="00A33C33" w:rsidRPr="00A33C33" w:rsidRDefault="00A33C33" w:rsidP="00A33C33">
            <w:pPr>
              <w:pStyle w:val="TAH"/>
              <w:jc w:val="left"/>
              <w:rPr>
                <w:rFonts w:cs="Arial"/>
                <w:b w:val="0"/>
                <w:color w:val="000000" w:themeColor="text1"/>
                <w:szCs w:val="18"/>
              </w:rPr>
            </w:pPr>
          </w:p>
          <w:p w14:paraId="3EB8BE4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Component 4 candidate values: {[30ms, 40ms, 50ms, 100ms]}</w:t>
            </w:r>
          </w:p>
          <w:p w14:paraId="5069AE85" w14:textId="77777777" w:rsidR="00A33C33" w:rsidRPr="00A33C33" w:rsidRDefault="00A33C33" w:rsidP="00A33C33">
            <w:pPr>
              <w:pStyle w:val="TAH"/>
              <w:jc w:val="left"/>
              <w:rPr>
                <w:rFonts w:cs="Arial"/>
                <w:b w:val="0"/>
                <w:color w:val="000000" w:themeColor="text1"/>
                <w:szCs w:val="18"/>
              </w:rPr>
            </w:pPr>
          </w:p>
          <w:p w14:paraId="01590BA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Note: a SL PRS resource is considered as active starting at the end of the last symbol of the PSCCH carrying the SCI trigger and the occupancy is released at the end of timeline indicated in component 4</w:t>
            </w:r>
          </w:p>
          <w:p w14:paraId="50207EEC" w14:textId="77777777" w:rsidR="00A33C33" w:rsidRPr="00A33C33" w:rsidRDefault="00A33C33" w:rsidP="00A33C33">
            <w:pPr>
              <w:pStyle w:val="TAH"/>
              <w:jc w:val="left"/>
              <w:rPr>
                <w:rFonts w:cs="Arial"/>
                <w:b w:val="0"/>
                <w:color w:val="000000" w:themeColor="text1"/>
                <w:szCs w:val="18"/>
              </w:rPr>
            </w:pPr>
          </w:p>
          <w:p w14:paraId="09B2169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19E25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7179FAF2"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E90F47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09FF64F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41-1-2</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5D1AC4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Receiving SL-PRS in a shared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77CBEBD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Support SL-PRS in shared resource pool</w:t>
            </w:r>
          </w:p>
          <w:p w14:paraId="6524CB6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Support receiving SCI format 2D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C6FA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[15-1, 15-4, 41-1-1]</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F746B2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093CF"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8734CB4" w14:textId="77777777" w:rsidR="00A33C33" w:rsidRPr="00A33C33" w:rsidRDefault="00A33C33" w:rsidP="00A33C33">
            <w:pPr>
              <w:pStyle w:val="TAN"/>
              <w:ind w:left="0" w:firstLine="0"/>
              <w:rPr>
                <w:color w:val="000000" w:themeColor="text1"/>
                <w:szCs w:val="18"/>
                <w:lang w:eastAsia="ja-JP"/>
              </w:rPr>
            </w:pPr>
            <w:bookmarkStart w:id="66" w:name="OLE_LINK39"/>
            <w:r w:rsidRPr="00A33C33">
              <w:rPr>
                <w:color w:val="000000" w:themeColor="text1"/>
                <w:szCs w:val="18"/>
                <w:lang w:eastAsia="ja-JP"/>
              </w:rPr>
              <w:t>Receiving SL-PRS in a shared resource pool is not supported</w:t>
            </w:r>
            <w:bookmarkEnd w:id="66"/>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293CB" w14:textId="77777777" w:rsidR="00A33C33" w:rsidRPr="00A33C33" w:rsidRDefault="00A33C33" w:rsidP="00A33C33">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CBD1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EE2BC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12AC7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96F210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p w14:paraId="4752F48A" w14:textId="77777777" w:rsidR="00A33C33" w:rsidRPr="00A33C33" w:rsidRDefault="00A33C33" w:rsidP="00A33C33">
            <w:pPr>
              <w:pStyle w:val="TAH"/>
              <w:jc w:val="left"/>
              <w:rPr>
                <w:rFonts w:cs="Arial"/>
                <w:b w:val="0"/>
                <w:color w:val="000000" w:themeColor="text1"/>
                <w:szCs w:val="18"/>
              </w:rPr>
            </w:pPr>
          </w:p>
          <w:p w14:paraId="547C3AA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[UE indicating support of FG 41-1-1 must indicate either this feature group or feature group 41-1-3 is supported or both are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327C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361B39FB"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F9D073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62A484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41-1-3</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F24C04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Receiving SL-PRS in a dedicated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FF0A1C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Support SL-</w:t>
            </w:r>
            <w:proofErr w:type="gramStart"/>
            <w:r w:rsidRPr="00A33C33">
              <w:rPr>
                <w:rFonts w:cs="Arial"/>
                <w:b w:val="0"/>
                <w:color w:val="000000" w:themeColor="text1"/>
                <w:szCs w:val="18"/>
              </w:rPr>
              <w:t>PRS  in</w:t>
            </w:r>
            <w:proofErr w:type="gramEnd"/>
            <w:r w:rsidRPr="00A33C33">
              <w:rPr>
                <w:rFonts w:cs="Arial"/>
                <w:b w:val="0"/>
                <w:color w:val="000000" w:themeColor="text1"/>
                <w:szCs w:val="18"/>
              </w:rPr>
              <w:t xml:space="preserve"> dedicated resource pool</w:t>
            </w:r>
          </w:p>
          <w:p w14:paraId="5D7B4E8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Support receiving SCI format 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802E7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[15-1, 15-4 41-1-1]</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6845A0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DEE72"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0315EA9"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Receiving SL-PRS in a dedicated resource pool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094BAB"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8A38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966C0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B174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1796E6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p w14:paraId="3A8DAE00" w14:textId="77777777" w:rsidR="00A33C33" w:rsidRPr="00A33C33" w:rsidRDefault="00A33C33" w:rsidP="00A33C33">
            <w:pPr>
              <w:pStyle w:val="TAH"/>
              <w:jc w:val="left"/>
              <w:rPr>
                <w:rFonts w:cs="Arial"/>
                <w:b w:val="0"/>
                <w:color w:val="000000" w:themeColor="text1"/>
                <w:szCs w:val="18"/>
              </w:rPr>
            </w:pPr>
          </w:p>
          <w:p w14:paraId="6859198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[UE support of FG 41-1-1 must indicate either this feature group or feature group 41-1-2 is supported or both are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344C1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p w14:paraId="1A581395" w14:textId="77777777" w:rsidR="00A33C33" w:rsidRPr="00A33C33" w:rsidRDefault="00A33C33" w:rsidP="00A33C33">
            <w:pPr>
              <w:pStyle w:val="TAH"/>
              <w:jc w:val="left"/>
              <w:rPr>
                <w:rFonts w:cs="Arial"/>
                <w:b w:val="0"/>
                <w:color w:val="000000" w:themeColor="text1"/>
                <w:szCs w:val="18"/>
              </w:rPr>
            </w:pPr>
          </w:p>
          <w:p w14:paraId="3FF3ECF5" w14:textId="77777777" w:rsidR="00A33C33" w:rsidRPr="00A33C33" w:rsidRDefault="00A33C33" w:rsidP="00A33C33">
            <w:pPr>
              <w:pStyle w:val="TAH"/>
              <w:jc w:val="left"/>
              <w:rPr>
                <w:rFonts w:cs="Arial"/>
                <w:b w:val="0"/>
                <w:color w:val="000000" w:themeColor="text1"/>
                <w:szCs w:val="18"/>
              </w:rPr>
            </w:pPr>
          </w:p>
          <w:p w14:paraId="0BD644D4" w14:textId="77777777" w:rsidR="00A33C33" w:rsidRPr="00A33C33" w:rsidRDefault="00A33C33" w:rsidP="00A33C33">
            <w:pPr>
              <w:pStyle w:val="TAH"/>
              <w:jc w:val="left"/>
              <w:rPr>
                <w:rFonts w:cs="Arial"/>
                <w:b w:val="0"/>
                <w:color w:val="000000" w:themeColor="text1"/>
                <w:szCs w:val="18"/>
              </w:rPr>
            </w:pPr>
          </w:p>
        </w:tc>
      </w:tr>
      <w:tr w:rsidR="00A33C33" w:rsidRPr="00F349A7" w14:paraId="78B29155"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D8C182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287F62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41-1-4a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4F9EE9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Transmitting SL-PRS in a shared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0341C1F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Support of transmitting SL-PRS in a shared resource pool</w:t>
            </w:r>
          </w:p>
          <w:p w14:paraId="0CBBB8D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Support transmitting SCI format 2D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ADDC5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[15-2, 41-1-2]</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0EB62E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3DBF99"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8EC2EFD"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Transmitting SL-PRS in a shared resource pool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D39B05" w14:textId="77777777" w:rsidR="00A33C33" w:rsidRPr="00A33C33" w:rsidRDefault="00A33C33" w:rsidP="00A33C33">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ED31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246BF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4E204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438CC7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The supported resource allocation modes are the same as for communication and </w:t>
            </w:r>
            <w:proofErr w:type="spellStart"/>
            <w:r w:rsidRPr="00A33C33">
              <w:rPr>
                <w:rFonts w:cs="Arial"/>
                <w:b w:val="0"/>
                <w:color w:val="000000" w:themeColor="text1"/>
                <w:szCs w:val="18"/>
              </w:rPr>
              <w:t>signaled</w:t>
            </w:r>
            <w:proofErr w:type="spellEnd"/>
            <w:r w:rsidRPr="00A33C33">
              <w:rPr>
                <w:rFonts w:cs="Arial"/>
                <w:b w:val="0"/>
                <w:color w:val="000000" w:themeColor="text1"/>
                <w:szCs w:val="18"/>
              </w:rPr>
              <w:t xml:space="preserve"> in FGs [x-y] and [x-z]</w:t>
            </w:r>
          </w:p>
          <w:p w14:paraId="52098D95" w14:textId="77777777" w:rsidR="00A33C33" w:rsidRPr="00A33C33" w:rsidRDefault="00A33C33" w:rsidP="00A33C33">
            <w:pPr>
              <w:pStyle w:val="TAH"/>
              <w:jc w:val="left"/>
              <w:rPr>
                <w:rFonts w:cs="Arial"/>
                <w:b w:val="0"/>
                <w:color w:val="000000" w:themeColor="text1"/>
                <w:szCs w:val="18"/>
              </w:rPr>
            </w:pPr>
          </w:p>
          <w:p w14:paraId="5389737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20142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04328784"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757E504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09DBA5D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41-1-4b</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A76EDE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Transmitting SL-PRS mode 1 in a dedicated SL PRS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F923A0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UE can transmit SL-PRS and PSCCH within a slot without PSSCH in dedicated SL PRS resource pool</w:t>
            </w:r>
          </w:p>
          <w:p w14:paraId="37C8B00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UE can transmit SL-PRS according to the mapping rule between PSCCH and SL-PRS</w:t>
            </w:r>
          </w:p>
          <w:p w14:paraId="2914D63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3. Support transmitting SCI format 1B</w:t>
            </w:r>
          </w:p>
          <w:p w14:paraId="1F6A597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 Support receiving DCI format 3_2</w:t>
            </w:r>
          </w:p>
          <w:p w14:paraId="4DF601A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5. Support downlink pathloss based open loop power control of SL-PRS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A9D64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[15-2, 41-1-3]</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B8D681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FD49D"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7EC47BB"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 xml:space="preserve">Transmitting SL-PRS mode 1 in a dedicated SL PRS resource pool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88895A" w14:textId="77777777" w:rsidR="00A33C33" w:rsidRPr="00A33C33" w:rsidRDefault="00A33C33" w:rsidP="00A33C33">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A394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44551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81870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A262DC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server/UE to know if the feature is supported</w:t>
            </w:r>
          </w:p>
          <w:p w14:paraId="75B6E609" w14:textId="77777777" w:rsidR="00A33C33" w:rsidRPr="00A33C33" w:rsidRDefault="00A33C33" w:rsidP="00A33C33">
            <w:pPr>
              <w:pStyle w:val="TAH"/>
              <w:jc w:val="left"/>
              <w:rPr>
                <w:rFonts w:cs="Arial"/>
                <w:b w:val="0"/>
                <w:color w:val="000000" w:themeColor="text1"/>
                <w:szCs w:val="18"/>
              </w:rPr>
            </w:pPr>
          </w:p>
          <w:p w14:paraId="04A3D0B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Note: component 5 is not required to be supported in a band indicated with only the PC5 interface in 38.101-1 Table 5.2E.1-1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8A060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p w14:paraId="1915C0FD" w14:textId="77777777" w:rsidR="00A33C33" w:rsidRPr="00A33C33" w:rsidRDefault="00A33C33" w:rsidP="00A33C33">
            <w:pPr>
              <w:pStyle w:val="TAH"/>
              <w:jc w:val="left"/>
              <w:rPr>
                <w:rFonts w:cs="Arial"/>
                <w:b w:val="0"/>
                <w:color w:val="000000" w:themeColor="text1"/>
                <w:szCs w:val="18"/>
              </w:rPr>
            </w:pPr>
          </w:p>
          <w:p w14:paraId="72997536" w14:textId="77777777" w:rsidR="00A33C33" w:rsidRPr="00A33C33" w:rsidRDefault="00A33C33" w:rsidP="00A33C33">
            <w:pPr>
              <w:pStyle w:val="TAH"/>
              <w:jc w:val="left"/>
              <w:rPr>
                <w:rFonts w:cs="Arial"/>
                <w:b w:val="0"/>
                <w:color w:val="000000" w:themeColor="text1"/>
                <w:szCs w:val="18"/>
              </w:rPr>
            </w:pPr>
          </w:p>
        </w:tc>
      </w:tr>
      <w:tr w:rsidR="00A33C33" w:rsidRPr="00F349A7" w14:paraId="23386FF0"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1857FD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986070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41-1-4c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5C7E8D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Transmitting SL-PRS mode 2 in a dedicated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213D39E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UE can transmit SL-PRS and PSCCH within a slot without PSSCH in dedicated resource pool</w:t>
            </w:r>
          </w:p>
          <w:p w14:paraId="44E3480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UE can transmit SL-PRS according to the mapping rule between PSCCH and SL-PRS</w:t>
            </w:r>
          </w:p>
          <w:p w14:paraId="5E4F311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3. Support transmitting SCI format 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A7B6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[15-[x], 41-1-3], at least one of {41-1-8, 41-1-10}</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5FCB53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02165"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7CDFE8E"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 xml:space="preserve">Transmitting SL-PRS mode 2 in a dedicated resource pool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AB3F6A" w14:textId="77777777" w:rsidR="00A33C33" w:rsidRPr="00A33C33" w:rsidRDefault="00A33C33" w:rsidP="00A33C33">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AC975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3658D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FB1C7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F7F5AA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530E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p w14:paraId="0EF0DF6A" w14:textId="77777777" w:rsidR="00A33C33" w:rsidRPr="00A33C33" w:rsidRDefault="00A33C33" w:rsidP="00A33C33">
            <w:pPr>
              <w:pStyle w:val="TAH"/>
              <w:jc w:val="left"/>
              <w:rPr>
                <w:rFonts w:cs="Arial"/>
                <w:b w:val="0"/>
                <w:color w:val="000000" w:themeColor="text1"/>
                <w:szCs w:val="18"/>
              </w:rPr>
            </w:pPr>
          </w:p>
          <w:p w14:paraId="49B79769" w14:textId="77777777" w:rsidR="00A33C33" w:rsidRPr="00A33C33" w:rsidRDefault="00A33C33" w:rsidP="00A33C33">
            <w:pPr>
              <w:pStyle w:val="TAH"/>
              <w:jc w:val="left"/>
              <w:rPr>
                <w:rFonts w:cs="Arial"/>
                <w:b w:val="0"/>
                <w:color w:val="000000" w:themeColor="text1"/>
                <w:szCs w:val="18"/>
              </w:rPr>
            </w:pPr>
          </w:p>
        </w:tc>
      </w:tr>
      <w:tr w:rsidR="00A33C33" w:rsidRPr="00F349A7" w14:paraId="39E376A6"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72B070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8B9844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41-1-5</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013EDA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SL-PRS congestion control in a dedicated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7792294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UE can report SL PRS CBR measurement to gNB when operating in mode 1 and mode 2</w:t>
            </w:r>
          </w:p>
          <w:p w14:paraId="3D45F59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2) UE can adjust its radio parameters based on SL PRS CBR measurement and SL PRS </w:t>
            </w:r>
            <w:proofErr w:type="spellStart"/>
            <w:r w:rsidRPr="00A33C33">
              <w:rPr>
                <w:rFonts w:cs="Arial"/>
                <w:b w:val="0"/>
                <w:color w:val="000000" w:themeColor="text1"/>
                <w:szCs w:val="18"/>
              </w:rPr>
              <w:t>CRlimit</w:t>
            </w:r>
            <w:proofErr w:type="spellEnd"/>
          </w:p>
          <w:p w14:paraId="3FEC4EB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3) UE can process SL PRS CBR and SL PRS CR within the time it indicates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3C12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A65E1B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1F112"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6D9F81B"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SL-PRS congestion control in a dedicated resource pool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102955"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0E6FB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E1283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D059D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61345C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Component-3 candidate value set</w:t>
            </w:r>
          </w:p>
          <w:p w14:paraId="0C67BCE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{Congestion process time 1, Congestion process time 2, Congestion process time 3} where</w:t>
            </w:r>
          </w:p>
          <w:p w14:paraId="02C5CD5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Congestion process time 1: 2, 2, 4, 8 slots for 15, 30, 60, 120 kHz subcarrier spacing.</w:t>
            </w:r>
          </w:p>
          <w:p w14:paraId="7962847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Congestion process time 2: 2, 4, 8, 16 slots for 15, 30, 60, 120 kHz subcarrier spacing</w:t>
            </w:r>
            <w:r w:rsidRPr="00A33C33">
              <w:rPr>
                <w:rFonts w:cs="Arial"/>
                <w:b w:val="0"/>
                <w:color w:val="000000" w:themeColor="text1"/>
                <w:szCs w:val="18"/>
              </w:rPr>
              <w:br/>
              <w:t>Congestion process time 3: 3, 6, 12, 24 slots for 15, 30, 60, 120 kHz subcarrier spacing</w:t>
            </w:r>
          </w:p>
          <w:p w14:paraId="538207CE" w14:textId="77777777" w:rsidR="00A33C33" w:rsidRPr="00A33C33" w:rsidRDefault="00A33C33" w:rsidP="00A33C33">
            <w:pPr>
              <w:pStyle w:val="TAH"/>
              <w:jc w:val="left"/>
              <w:rPr>
                <w:rFonts w:cs="Arial"/>
                <w:b w:val="0"/>
                <w:color w:val="000000" w:themeColor="text1"/>
                <w:szCs w:val="18"/>
              </w:rPr>
            </w:pPr>
          </w:p>
          <w:p w14:paraId="3E724A9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Note: component 1 is not required to be supported in a band indicated with only the PC5 interface in 38.101-1 Table 5.2E.1-1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A3899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r w:rsidRPr="00A33C33">
              <w:rPr>
                <w:rFonts w:cs="Arial"/>
                <w:b w:val="0"/>
                <w:color w:val="000000" w:themeColor="text1"/>
                <w:szCs w:val="18"/>
              </w:rPr>
              <w:t>.</w:t>
            </w:r>
          </w:p>
        </w:tc>
      </w:tr>
      <w:tr w:rsidR="00A33C33" w:rsidRPr="00F349A7" w14:paraId="615025B7"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64B88A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AC58FE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41-1-7a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82DB39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SL PRS measurement for SL-RSTD</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5C4E428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Support SL RSTD measurement based on SL-PRS</w:t>
            </w:r>
          </w:p>
          <w:p w14:paraId="415A024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Support SL RSTD measurement reporting</w:t>
            </w:r>
          </w:p>
          <w:p w14:paraId="3515B56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3. Maximum number of SL RSTD measurement reporting for different SL-PRS reception for the same pair of UEs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D344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D2BEF1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80615B"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D23C0CA"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UE does not support SL PRS measurement for SL-RSTD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A7F254"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085E6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1A5FB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8036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908025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p w14:paraId="634E1DEA" w14:textId="77777777" w:rsidR="00A33C33" w:rsidRPr="00A33C33" w:rsidRDefault="00A33C33" w:rsidP="00A33C33">
            <w:pPr>
              <w:pStyle w:val="TAH"/>
              <w:jc w:val="left"/>
              <w:rPr>
                <w:rFonts w:cs="Arial"/>
                <w:b w:val="0"/>
                <w:color w:val="000000" w:themeColor="text1"/>
                <w:szCs w:val="18"/>
              </w:rPr>
            </w:pPr>
          </w:p>
          <w:p w14:paraId="46DE8C33" w14:textId="77777777" w:rsidR="00A33C33" w:rsidRPr="00A33C33" w:rsidRDefault="00A33C33" w:rsidP="00A33C33">
            <w:pPr>
              <w:pStyle w:val="TAH"/>
              <w:jc w:val="left"/>
              <w:rPr>
                <w:rFonts w:cs="Arial"/>
                <w:b w:val="0"/>
                <w:color w:val="000000" w:themeColor="text1"/>
                <w:szCs w:val="18"/>
              </w:rPr>
            </w:pPr>
            <w:proofErr w:type="spellStart"/>
            <w:r w:rsidRPr="00A33C33">
              <w:rPr>
                <w:rFonts w:cs="Arial"/>
                <w:b w:val="0"/>
                <w:color w:val="000000" w:themeColor="text1"/>
                <w:szCs w:val="18"/>
              </w:rPr>
              <w:t>Compoonent</w:t>
            </w:r>
            <w:proofErr w:type="spellEnd"/>
            <w:r w:rsidRPr="00A33C33">
              <w:rPr>
                <w:rFonts w:cs="Arial"/>
                <w:b w:val="0"/>
                <w:color w:val="000000" w:themeColor="text1"/>
                <w:szCs w:val="18"/>
              </w:rPr>
              <w:t xml:space="preserve"> 3 candidate values: {1,2,3,4}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5537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792CE894"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5AC3D8B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65E9CC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41-1-7b</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6B1817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SL PRS measurement for SL RTOA</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2C19AA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Support SL RTOA measurement based on SL-PRS</w:t>
            </w:r>
          </w:p>
          <w:p w14:paraId="48562D3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Support SL RTOA measurement reporting</w:t>
            </w:r>
          </w:p>
          <w:p w14:paraId="2D11743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3. Maximum number of SL RTOA </w:t>
            </w:r>
            <w:proofErr w:type="spellStart"/>
            <w:r w:rsidRPr="00A33C33">
              <w:rPr>
                <w:rFonts w:cs="Arial"/>
                <w:b w:val="0"/>
                <w:color w:val="000000" w:themeColor="text1"/>
                <w:szCs w:val="18"/>
              </w:rPr>
              <w:t>measurementreporting</w:t>
            </w:r>
            <w:proofErr w:type="spellEnd"/>
            <w:r w:rsidRPr="00A33C33">
              <w:rPr>
                <w:rFonts w:cs="Arial"/>
                <w:b w:val="0"/>
                <w:color w:val="000000" w:themeColor="text1"/>
                <w:szCs w:val="18"/>
              </w:rPr>
              <w:t xml:space="preserve"> for different SL-PRS reception for the same pair of UEs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A3542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1DFC8D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2898D4"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D7BC3BF"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UE does not support SL PRS measurement for SL RTOA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116236"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F173B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F0A22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8A4D6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0C80C9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p w14:paraId="65988C52" w14:textId="77777777" w:rsidR="00A33C33" w:rsidRPr="00A33C33" w:rsidRDefault="00A33C33" w:rsidP="00A33C33">
            <w:pPr>
              <w:pStyle w:val="TAH"/>
              <w:jc w:val="left"/>
              <w:rPr>
                <w:rFonts w:cs="Arial"/>
                <w:b w:val="0"/>
                <w:color w:val="000000" w:themeColor="text1"/>
                <w:szCs w:val="18"/>
              </w:rPr>
            </w:pPr>
          </w:p>
          <w:p w14:paraId="284C02D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Component 3 candidate values: {1,2,3,4}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162F9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08D54B75"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AE37A7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3DDF51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41-1-7c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50FF5E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SL PRS measurement for UE Rx – Tx time difference without Tx time stamp</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10597F8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Support UE Rx – Tx time difference measurement based on SL PRS</w:t>
            </w:r>
          </w:p>
          <w:p w14:paraId="547D308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Support UE Rx – Tx time difference measurement reporting without Tx time stamp</w:t>
            </w:r>
          </w:p>
          <w:p w14:paraId="61BAD15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3. Maximum number of Rx-Tx measurement reporting for different SL-PRS reception for the same pair of UEs]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E59A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6C1AA4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AEBE2F"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0C30118"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UE does not support SL PRS measurement for Rx – Tx time difference without Tx time stamp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0DBE7A"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1101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E3C81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7F932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83D7B5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p w14:paraId="49B089B9" w14:textId="77777777" w:rsidR="00A33C33" w:rsidRPr="00A33C33" w:rsidRDefault="00A33C33" w:rsidP="00A33C33">
            <w:pPr>
              <w:pStyle w:val="TAH"/>
              <w:jc w:val="left"/>
              <w:rPr>
                <w:rFonts w:cs="Arial"/>
                <w:b w:val="0"/>
                <w:color w:val="000000" w:themeColor="text1"/>
                <w:szCs w:val="18"/>
              </w:rPr>
            </w:pPr>
          </w:p>
          <w:p w14:paraId="14A059F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Component 3 candidate values: {1,2,3,4}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A952A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4FB9F058"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79BC791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E7EE41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41-1-7d</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50113C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SL PRS measurement for UE Rx – Tx time difference with Tx time stamp</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55FC54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Support UE Rx – Tx time difference measurement based on SL PRS</w:t>
            </w:r>
          </w:p>
          <w:p w14:paraId="0621144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Support UE Rx – Tx time difference measurement reporting with Tx time stamp</w:t>
            </w:r>
          </w:p>
          <w:p w14:paraId="3E13EAE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3. Reporting M Rx-Tx measurements for the same SL-PRS transmission (or reception) and different SL-PRS reception (or transmission) for the same pair of UEs</w:t>
            </w:r>
          </w:p>
          <w:p w14:paraId="1D280E4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 Maximum number of Rx-Tx measurement reporting for different SL-PRS reception for the same pair of UEs]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B818D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59D337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D1E46"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A0F316E"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UE does not support SL PRS measurement for UE Rx – Tx time difference with Tx time stamp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E8262B"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D3E5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1CD5E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472AB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93F0EA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p w14:paraId="43229293" w14:textId="77777777" w:rsidR="00A33C33" w:rsidRPr="00A33C33" w:rsidRDefault="00A33C33" w:rsidP="00A33C33">
            <w:pPr>
              <w:pStyle w:val="TAH"/>
              <w:jc w:val="left"/>
              <w:rPr>
                <w:rFonts w:cs="Arial"/>
                <w:b w:val="0"/>
                <w:color w:val="000000" w:themeColor="text1"/>
                <w:szCs w:val="18"/>
              </w:rPr>
            </w:pPr>
          </w:p>
          <w:p w14:paraId="205DE18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Component 3 candidate values of M</w:t>
            </w:r>
            <w:proofErr w:type="gramStart"/>
            <w:r w:rsidRPr="00A33C33">
              <w:rPr>
                <w:rFonts w:cs="Arial"/>
                <w:b w:val="0"/>
                <w:color w:val="000000" w:themeColor="text1"/>
                <w:szCs w:val="18"/>
              </w:rPr>
              <w:t>={</w:t>
            </w:r>
            <w:proofErr w:type="gramEnd"/>
            <w:r w:rsidRPr="00A33C33">
              <w:rPr>
                <w:rFonts w:cs="Arial"/>
                <w:b w:val="0"/>
                <w:color w:val="000000" w:themeColor="text1"/>
                <w:szCs w:val="18"/>
              </w:rPr>
              <w:t>1,2,3,4}</w:t>
            </w:r>
          </w:p>
          <w:p w14:paraId="4CA0CC02" w14:textId="77777777" w:rsidR="00A33C33" w:rsidRPr="00A33C33" w:rsidRDefault="00A33C33" w:rsidP="00A33C33">
            <w:pPr>
              <w:pStyle w:val="TAH"/>
              <w:jc w:val="left"/>
              <w:rPr>
                <w:rFonts w:cs="Arial"/>
                <w:b w:val="0"/>
                <w:color w:val="000000" w:themeColor="text1"/>
                <w:szCs w:val="18"/>
              </w:rPr>
            </w:pPr>
          </w:p>
          <w:p w14:paraId="4FBF40C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Component 4 candidate values: {1,2,3,4}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24897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5B26B47F"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B464BA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2D0AD1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41-1-7e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A8D356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SL PRS measurement for SL PRS-RSRP</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7645A4E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Support SL PRS-RSRP measurement based on SL-PRS</w:t>
            </w:r>
          </w:p>
          <w:p w14:paraId="68D4038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Support SL PRS-RSRP measurement reporting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7B17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E7F621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E2F9F9"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99CBBB2"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SL PRS measurement for SL PRS-RSRP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D96744"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5B801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4E74F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E8C89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9644BE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0D13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0BA5A9B7"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76E7489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1D8F4F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41-1-7f</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B3A8A6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SL PRS measurement for SL PRS-RSRPP</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2FDCC07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Support SL PRS-RSRPP measurement based on SL-PRS</w:t>
            </w:r>
          </w:p>
          <w:p w14:paraId="42CFE19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Support SL PRS-RSRPP measurement reporting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0ECB6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E9D1A7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BF822"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23AE1BB"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SL PRS measurement for SL PRS-RSRPP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F2914E"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D5D6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B4890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FB0C7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193EF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91639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05BC2A0C"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D6C848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7243D7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41-1-7g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45656E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SL PRS measurement for SL </w:t>
            </w:r>
            <w:proofErr w:type="spellStart"/>
            <w:r w:rsidRPr="00A33C33">
              <w:rPr>
                <w:rFonts w:cs="Arial"/>
                <w:b w:val="0"/>
                <w:color w:val="000000" w:themeColor="text1"/>
                <w:szCs w:val="18"/>
              </w:rPr>
              <w:t>AoA</w:t>
            </w:r>
            <w:proofErr w:type="spellEnd"/>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F505B3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1. Support SL </w:t>
            </w:r>
            <w:proofErr w:type="spellStart"/>
            <w:r w:rsidRPr="00A33C33">
              <w:rPr>
                <w:rFonts w:cs="Arial"/>
                <w:b w:val="0"/>
                <w:color w:val="000000" w:themeColor="text1"/>
                <w:szCs w:val="18"/>
              </w:rPr>
              <w:t>AoA</w:t>
            </w:r>
            <w:proofErr w:type="spellEnd"/>
            <w:r w:rsidRPr="00A33C33">
              <w:rPr>
                <w:rFonts w:cs="Arial"/>
                <w:b w:val="0"/>
                <w:color w:val="000000" w:themeColor="text1"/>
                <w:szCs w:val="18"/>
              </w:rPr>
              <w:t xml:space="preserve"> measurement based on SL-PRS</w:t>
            </w:r>
          </w:p>
          <w:p w14:paraId="08C94161" w14:textId="5FCAC80F"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2. Support SL </w:t>
            </w:r>
            <w:proofErr w:type="spellStart"/>
            <w:r w:rsidRPr="00A33C33">
              <w:rPr>
                <w:rFonts w:cs="Arial"/>
                <w:b w:val="0"/>
                <w:color w:val="000000" w:themeColor="text1"/>
                <w:szCs w:val="18"/>
              </w:rPr>
              <w:t>AoA</w:t>
            </w:r>
            <w:proofErr w:type="spellEnd"/>
            <w:r w:rsidRPr="00A33C33">
              <w:rPr>
                <w:rFonts w:cs="Arial"/>
                <w:b w:val="0"/>
                <w:color w:val="000000" w:themeColor="text1"/>
                <w:szCs w:val="18"/>
              </w:rPr>
              <w:t xml:space="preserve"> measurement reporting types.</w:t>
            </w:r>
            <w:del w:id="67" w:author="Huawei" w:date="2024-01-25T15:53:00Z">
              <w:r w:rsidRPr="00A33C33" w:rsidDel="001A1E4D">
                <w:rPr>
                  <w:rFonts w:cs="Arial"/>
                  <w:b w:val="0"/>
                  <w:color w:val="000000" w:themeColor="text1"/>
                  <w:szCs w:val="18"/>
                </w:rPr>
                <w:delText xml:space="preserve"> Candidate values: bitmap {GCS, LCS with translation, LCS without translation}.</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DD04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78BE37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17A55"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9DEFAB3"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 xml:space="preserve">SL PRS measurement for SL </w:t>
            </w:r>
            <w:proofErr w:type="spellStart"/>
            <w:r w:rsidRPr="00A33C33">
              <w:rPr>
                <w:color w:val="000000" w:themeColor="text1"/>
                <w:szCs w:val="18"/>
                <w:lang w:eastAsia="ja-JP"/>
              </w:rPr>
              <w:t>AoA</w:t>
            </w:r>
            <w:proofErr w:type="spellEnd"/>
            <w:r w:rsidRPr="00A33C33">
              <w:rPr>
                <w:color w:val="000000" w:themeColor="text1"/>
                <w:szCs w:val="18"/>
                <w:lang w:eastAsia="ja-JP"/>
              </w:rPr>
              <w:t xml:space="preser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448D7B"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4631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8AB7D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BC3D7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95FA56F" w14:textId="5D867C53" w:rsidR="001A1E4D" w:rsidRDefault="001A1E4D" w:rsidP="00A33C33">
            <w:pPr>
              <w:pStyle w:val="TAH"/>
              <w:jc w:val="left"/>
              <w:rPr>
                <w:ins w:id="68" w:author="Huawei" w:date="2024-01-25T15:54:00Z"/>
                <w:rFonts w:cs="Arial"/>
                <w:b w:val="0"/>
                <w:color w:val="000000" w:themeColor="text1"/>
                <w:szCs w:val="18"/>
              </w:rPr>
            </w:pPr>
            <w:ins w:id="69" w:author="Huawei" w:date="2024-01-25T15:53:00Z">
              <w:r>
                <w:rPr>
                  <w:rFonts w:cs="Arial"/>
                  <w:b w:val="0"/>
                  <w:color w:val="000000" w:themeColor="text1"/>
                  <w:szCs w:val="18"/>
                </w:rPr>
                <w:t>Com</w:t>
              </w:r>
            </w:ins>
            <w:ins w:id="70" w:author="Huawei" w:date="2024-01-25T15:54:00Z">
              <w:r>
                <w:rPr>
                  <w:rFonts w:cs="Arial"/>
                  <w:b w:val="0"/>
                  <w:color w:val="000000" w:themeColor="text1"/>
                  <w:szCs w:val="18"/>
                </w:rPr>
                <w:t>ponent 2c</w:t>
              </w:r>
              <w:r w:rsidRPr="00A33C33">
                <w:rPr>
                  <w:rFonts w:cs="Arial"/>
                  <w:b w:val="0"/>
                  <w:color w:val="000000" w:themeColor="text1"/>
                  <w:szCs w:val="18"/>
                </w:rPr>
                <w:t>andidate values: bitmap {GCS, LCS with translation, LCS without translation}.</w:t>
              </w:r>
            </w:ins>
          </w:p>
          <w:p w14:paraId="2790E7A6" w14:textId="77777777" w:rsidR="001A1E4D" w:rsidRDefault="001A1E4D" w:rsidP="00A33C33">
            <w:pPr>
              <w:pStyle w:val="TAH"/>
              <w:jc w:val="left"/>
              <w:rPr>
                <w:ins w:id="71" w:author="Huawei" w:date="2024-01-25T15:54:00Z"/>
                <w:rFonts w:cs="Arial"/>
                <w:b w:val="0"/>
                <w:color w:val="000000" w:themeColor="text1"/>
                <w:szCs w:val="18"/>
              </w:rPr>
            </w:pPr>
          </w:p>
          <w:p w14:paraId="588F40E5" w14:textId="755A62E5"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 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B9674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64257714"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1EA5CFA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A1AE89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41-1-8</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55AD7C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Support of random selection in a dedicated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1914DA1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Support transmitting SL-PRS and associated PSCCH using random selection in a dedicated resource pool</w:t>
            </w:r>
          </w:p>
          <w:p w14:paraId="4FFF744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2 Support DL pathloss based open loop power control when configured by NR </w:t>
            </w:r>
            <w:proofErr w:type="spellStart"/>
            <w:r w:rsidRPr="00A33C33">
              <w:rPr>
                <w:rFonts w:cs="Arial"/>
                <w:b w:val="0"/>
                <w:color w:val="000000" w:themeColor="text1"/>
                <w:szCs w:val="18"/>
              </w:rPr>
              <w:t>Uu</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1DA6E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A98F29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E67D0"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00166CF"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UE cannot transmit SL-PRS using random selection in a dedicated resource pool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D201A5"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95E6B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C1CBA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AED48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71D345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Note: Configuration by NR </w:t>
            </w:r>
            <w:proofErr w:type="spellStart"/>
            <w:r w:rsidRPr="00A33C33">
              <w:rPr>
                <w:rFonts w:cs="Arial"/>
                <w:b w:val="0"/>
                <w:color w:val="000000" w:themeColor="text1"/>
                <w:szCs w:val="18"/>
              </w:rPr>
              <w:t>Uu</w:t>
            </w:r>
            <w:proofErr w:type="spellEnd"/>
            <w:r w:rsidRPr="00A33C33">
              <w:rPr>
                <w:rFonts w:cs="Arial"/>
                <w:b w:val="0"/>
                <w:color w:val="000000" w:themeColor="text1"/>
                <w:szCs w:val="18"/>
              </w:rPr>
              <w:t xml:space="preserve"> is not required to be supported in a band indicated with only the PC5 interface in 38.101-1 Table 5.2E.1-1</w:t>
            </w:r>
          </w:p>
          <w:p w14:paraId="266D9E8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Note: Component 2 is not required to be supported in a band indicated with only the PC5 interface in 38.101-1 Table 5.2E.1-1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67B8B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52345FB4"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0C56221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F67A94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41-1-10</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6D69EA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Support of full sensing in a dedicated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12904E0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UE can transmit SL-PRS and associated PSCCH using full sensing</w:t>
            </w:r>
          </w:p>
          <w:p w14:paraId="450EE7B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2. Support DL pathloss based open loop power control when configured by NR </w:t>
            </w:r>
            <w:proofErr w:type="spellStart"/>
            <w:r w:rsidRPr="00A33C33">
              <w:rPr>
                <w:rFonts w:cs="Arial"/>
                <w:b w:val="0"/>
                <w:color w:val="000000" w:themeColor="text1"/>
                <w:szCs w:val="18"/>
              </w:rPr>
              <w:t>Uu</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D458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EC04BC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7793E"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F630D99"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UE cannot transmit SL-PRS using full sensing in a dedicated resource pool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0D8AC2" w14:textId="56F0E38D" w:rsidR="00A33C33" w:rsidRPr="00A33C33" w:rsidRDefault="00A33C33" w:rsidP="00A33C33">
            <w:pPr>
              <w:pStyle w:val="TAN"/>
              <w:ind w:left="0" w:firstLine="0"/>
              <w:rPr>
                <w:color w:val="000000" w:themeColor="text1"/>
                <w:szCs w:val="18"/>
                <w:lang w:eastAsia="ja-JP"/>
              </w:rPr>
            </w:pPr>
            <w:del w:id="72" w:author="Huawei" w:date="2024-01-25T15:54:00Z">
              <w:r w:rsidRPr="00A33C33" w:rsidDel="001A1E4D">
                <w:rPr>
                  <w:color w:val="000000" w:themeColor="text1"/>
                  <w:szCs w:val="18"/>
                  <w:lang w:eastAsia="ja-JP"/>
                </w:rPr>
                <w:delText>[Per FS]</w:delText>
              </w:r>
            </w:del>
            <w:ins w:id="73" w:author="Huawei" w:date="2024-01-25T15:54:00Z">
              <w:r w:rsidR="001A1E4D">
                <w:rPr>
                  <w:color w:val="000000" w:themeColor="text1"/>
                  <w:szCs w:val="18"/>
                  <w:lang w:eastAsia="ja-JP"/>
                </w:rPr>
                <w:t>Per band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12F1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C7329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C59B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639BF4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Note: Configuration by NR </w:t>
            </w:r>
            <w:proofErr w:type="spellStart"/>
            <w:r w:rsidRPr="00A33C33">
              <w:rPr>
                <w:rFonts w:cs="Arial"/>
                <w:b w:val="0"/>
                <w:color w:val="000000" w:themeColor="text1"/>
                <w:szCs w:val="18"/>
              </w:rPr>
              <w:t>Uu</w:t>
            </w:r>
            <w:proofErr w:type="spellEnd"/>
            <w:r w:rsidRPr="00A33C33">
              <w:rPr>
                <w:rFonts w:cs="Arial"/>
                <w:b w:val="0"/>
                <w:color w:val="000000" w:themeColor="text1"/>
                <w:szCs w:val="18"/>
              </w:rPr>
              <w:t xml:space="preserve"> is not required to be supported in a band indicated with only the PC5 interface in 38.101-1 Table 5.2E.1-1</w:t>
            </w:r>
          </w:p>
          <w:p w14:paraId="506B064A" w14:textId="77777777" w:rsidR="00A33C33" w:rsidRPr="00A33C33" w:rsidRDefault="00A33C33" w:rsidP="00A33C33">
            <w:pPr>
              <w:pStyle w:val="TAH"/>
              <w:jc w:val="left"/>
              <w:rPr>
                <w:rFonts w:cs="Arial"/>
                <w:b w:val="0"/>
                <w:color w:val="000000" w:themeColor="text1"/>
                <w:szCs w:val="18"/>
              </w:rPr>
            </w:pPr>
          </w:p>
          <w:p w14:paraId="34DD316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Note: Component 2 is not required to be supported in a band indicated with only the PC5 interface in 38.101-1 Table 5.2E.1-1</w:t>
            </w:r>
          </w:p>
          <w:p w14:paraId="24BC30AE" w14:textId="77777777" w:rsidR="00A33C33" w:rsidRPr="00A33C33" w:rsidRDefault="00A33C33" w:rsidP="00A33C33">
            <w:pPr>
              <w:pStyle w:val="TAH"/>
              <w:jc w:val="left"/>
              <w:rPr>
                <w:rFonts w:cs="Arial"/>
                <w:b w:val="0"/>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A43FE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1F83DCB1"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3E484D9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6D655F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41-1-11</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7AD3EC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TDM-based multiplexing of SL-PRS reception from different UEs in the same slot in dedicated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C4DFB9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Support of TDM-based multiplexing of SL-PRS reception from different UEs in the same slot in dedicated resource pool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B9722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35DE35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67265"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ABF499D"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TDM-based multiplexing of SL-PRS reception from different UEs in the same slot is not supported in dedicated resource pool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77B2FF"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ACBD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0B8DF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52FF7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E1E9ED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C0838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4B94EA6A"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0B640A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0ADC068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41-1-12</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5F39FD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Comb-based multiplexing for SL-PRS reception from different UEs in the same slot in dedicated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5E48E94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Support of comb-based multiplexing for SL-PRS reception from different UEs in the same slot in dedicated resource pool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2A3CA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564E5A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CAE022"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4052F20"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Comb-based multiplexing for SL-PRS reception from different UEs in the same slot is not supported in dedicated resource pool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EDB000"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5AD8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5E7FA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54670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200B82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A596B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6C47B0D8"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AF1B3D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58DC01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41-1-13</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A0FCD0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Reporting the additional paths for SL positioning</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B3A9EF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1. Maximum number of additional detected path timing reporting for K additional paths for SL positioning</w:t>
            </w:r>
          </w:p>
          <w:p w14:paraId="22F0BCB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2. Support of RSRPP reporting for additional paths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83F28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8FAD95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FB079"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9D1E6B4"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Reporting the additional paths for SL positioning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C4B93"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C2B7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5CE8C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5BAF2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35B4B3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Component 1 candidate values: {1, 2, 4, 6, 8}</w:t>
            </w:r>
          </w:p>
          <w:p w14:paraId="1061C4AB" w14:textId="77777777" w:rsidR="00A33C33" w:rsidRPr="00A33C33" w:rsidRDefault="00A33C33" w:rsidP="00A33C33">
            <w:pPr>
              <w:pStyle w:val="TAH"/>
              <w:jc w:val="left"/>
              <w:rPr>
                <w:rFonts w:cs="Arial"/>
                <w:b w:val="0"/>
                <w:color w:val="000000" w:themeColor="text1"/>
                <w:szCs w:val="18"/>
              </w:rPr>
            </w:pPr>
          </w:p>
          <w:p w14:paraId="11C28A7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46055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73EAE126"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1558515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836699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41-1-14</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A7D11DB" w14:textId="77777777" w:rsidR="00A33C33" w:rsidRPr="00A33C33" w:rsidRDefault="00A33C33" w:rsidP="00A33C33">
            <w:pPr>
              <w:pStyle w:val="TAH"/>
              <w:jc w:val="left"/>
              <w:rPr>
                <w:rFonts w:cs="Arial"/>
                <w:b w:val="0"/>
                <w:color w:val="000000" w:themeColor="text1"/>
                <w:szCs w:val="18"/>
              </w:rPr>
            </w:pPr>
            <w:proofErr w:type="spellStart"/>
            <w:r w:rsidRPr="00A33C33">
              <w:rPr>
                <w:rFonts w:cs="Arial"/>
                <w:b w:val="0"/>
                <w:color w:val="000000" w:themeColor="text1"/>
                <w:szCs w:val="18"/>
              </w:rPr>
              <w:t>LoS</w:t>
            </w:r>
            <w:proofErr w:type="spellEnd"/>
            <w:r w:rsidRPr="00A33C33">
              <w:rPr>
                <w:rFonts w:cs="Arial"/>
                <w:b w:val="0"/>
                <w:color w:val="000000" w:themeColor="text1"/>
                <w:szCs w:val="18"/>
              </w:rPr>
              <w:t>/</w:t>
            </w:r>
            <w:proofErr w:type="spellStart"/>
            <w:r w:rsidRPr="00A33C33">
              <w:rPr>
                <w:rFonts w:cs="Arial"/>
                <w:b w:val="0"/>
                <w:color w:val="000000" w:themeColor="text1"/>
                <w:szCs w:val="18"/>
              </w:rPr>
              <w:t>NLoS</w:t>
            </w:r>
            <w:proofErr w:type="spellEnd"/>
            <w:r w:rsidRPr="00A33C33">
              <w:rPr>
                <w:rFonts w:cs="Arial"/>
                <w:b w:val="0"/>
                <w:color w:val="000000" w:themeColor="text1"/>
                <w:szCs w:val="18"/>
              </w:rPr>
              <w:t xml:space="preserve"> indicator for SL positioning per measurement</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0B22D64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Support of </w:t>
            </w:r>
            <w:proofErr w:type="spellStart"/>
            <w:r w:rsidRPr="00A33C33">
              <w:rPr>
                <w:rFonts w:cs="Arial"/>
                <w:b w:val="0"/>
                <w:color w:val="000000" w:themeColor="text1"/>
                <w:szCs w:val="18"/>
              </w:rPr>
              <w:t>LoS</w:t>
            </w:r>
            <w:proofErr w:type="spellEnd"/>
            <w:r w:rsidRPr="00A33C33">
              <w:rPr>
                <w:rFonts w:cs="Arial"/>
                <w:b w:val="0"/>
                <w:color w:val="000000" w:themeColor="text1"/>
                <w:szCs w:val="18"/>
              </w:rPr>
              <w:t>/</w:t>
            </w:r>
            <w:proofErr w:type="spellStart"/>
            <w:r w:rsidRPr="00A33C33">
              <w:rPr>
                <w:rFonts w:cs="Arial"/>
                <w:b w:val="0"/>
                <w:color w:val="000000" w:themeColor="text1"/>
                <w:szCs w:val="18"/>
              </w:rPr>
              <w:t>NLoS</w:t>
            </w:r>
            <w:proofErr w:type="spellEnd"/>
            <w:r w:rsidRPr="00A33C33">
              <w:rPr>
                <w:rFonts w:cs="Arial"/>
                <w:b w:val="0"/>
                <w:color w:val="000000" w:themeColor="text1"/>
                <w:szCs w:val="18"/>
              </w:rPr>
              <w:t xml:space="preserve"> indicator for SL positioning per measurement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84165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05A2E0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45FEB"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30075A3" w14:textId="77777777" w:rsidR="00A33C33" w:rsidRPr="00A33C33" w:rsidRDefault="00A33C33" w:rsidP="00A33C33">
            <w:pPr>
              <w:pStyle w:val="TAN"/>
              <w:ind w:left="0" w:firstLine="0"/>
              <w:rPr>
                <w:color w:val="000000" w:themeColor="text1"/>
                <w:szCs w:val="18"/>
                <w:lang w:eastAsia="ja-JP"/>
              </w:rPr>
            </w:pPr>
            <w:proofErr w:type="spellStart"/>
            <w:r w:rsidRPr="00A33C33">
              <w:rPr>
                <w:color w:val="000000" w:themeColor="text1"/>
                <w:szCs w:val="18"/>
                <w:lang w:eastAsia="ja-JP"/>
              </w:rPr>
              <w:t>LoS</w:t>
            </w:r>
            <w:proofErr w:type="spellEnd"/>
            <w:r w:rsidRPr="00A33C33">
              <w:rPr>
                <w:color w:val="000000" w:themeColor="text1"/>
                <w:szCs w:val="18"/>
                <w:lang w:eastAsia="ja-JP"/>
              </w:rPr>
              <w:t>/</w:t>
            </w:r>
            <w:proofErr w:type="spellStart"/>
            <w:r w:rsidRPr="00A33C33">
              <w:rPr>
                <w:color w:val="000000" w:themeColor="text1"/>
                <w:szCs w:val="18"/>
                <w:lang w:eastAsia="ja-JP"/>
              </w:rPr>
              <w:t>NLoS</w:t>
            </w:r>
            <w:proofErr w:type="spellEnd"/>
            <w:r w:rsidRPr="00A33C33">
              <w:rPr>
                <w:color w:val="000000" w:themeColor="text1"/>
                <w:szCs w:val="18"/>
                <w:lang w:eastAsia="ja-JP"/>
              </w:rPr>
              <w:t xml:space="preserve"> indicator for SL positioning per measurement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ADE20E"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C605E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C7DE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7CA3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176312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Component 1 candidate values: {hard value, </w:t>
            </w:r>
            <w:proofErr w:type="spellStart"/>
            <w:r w:rsidRPr="00A33C33">
              <w:rPr>
                <w:rFonts w:cs="Arial"/>
                <w:b w:val="0"/>
                <w:color w:val="000000" w:themeColor="text1"/>
                <w:szCs w:val="18"/>
              </w:rPr>
              <w:t>hard+soft</w:t>
            </w:r>
            <w:proofErr w:type="spellEnd"/>
            <w:r w:rsidRPr="00A33C33">
              <w:rPr>
                <w:rFonts w:cs="Arial"/>
                <w:b w:val="0"/>
                <w:color w:val="000000" w:themeColor="text1"/>
                <w:szCs w:val="18"/>
              </w:rPr>
              <w:t xml:space="preserve"> value}</w:t>
            </w:r>
          </w:p>
          <w:p w14:paraId="1E492281" w14:textId="77777777" w:rsidR="00A33C33" w:rsidRPr="00A33C33" w:rsidRDefault="00A33C33" w:rsidP="00A33C33">
            <w:pPr>
              <w:pStyle w:val="TAH"/>
              <w:jc w:val="left"/>
              <w:rPr>
                <w:rFonts w:cs="Arial"/>
                <w:b w:val="0"/>
                <w:color w:val="000000" w:themeColor="text1"/>
                <w:szCs w:val="18"/>
              </w:rPr>
            </w:pPr>
          </w:p>
          <w:p w14:paraId="76BD673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2D4CD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6F39DC7D"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14CC5C5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EFFB1B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41-1-17</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252F06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Open loop SL pathloss based power control for SL-PRS and associated PSCCH and SL RSRP report for dedicated resource pool</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2DDC815"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Support of open loop SL pathloss based power control for SL-PRS and associated PSCCH and SL RSRP report for dedicated resource pool for unicast transmissions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1A29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3D7A0AC"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3BBF33"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Yes</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922EF43"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 xml:space="preserve">Open loop SL power control and SL RSRP report for dedicated resource pool is not supported for unicast transmissions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41DCF1"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5F048"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9FAEC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00F96"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F62AF6E" w14:textId="77777777" w:rsidR="00A33C33" w:rsidRPr="00A33C33" w:rsidRDefault="00A33C33" w:rsidP="00A33C33">
            <w:pPr>
              <w:pStyle w:val="TAH"/>
              <w:jc w:val="left"/>
              <w:rPr>
                <w:rFonts w:cs="Arial"/>
                <w:b w:val="0"/>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F0E2C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65629F15"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19CC97B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8E59F33"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41-1-19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C193F31" w14:textId="2FAD8768" w:rsidR="00A33C33" w:rsidRPr="00A33C33" w:rsidRDefault="001A1E4D" w:rsidP="00A33C33">
            <w:pPr>
              <w:pStyle w:val="TAH"/>
              <w:jc w:val="left"/>
              <w:rPr>
                <w:rFonts w:cs="Arial"/>
                <w:b w:val="0"/>
                <w:color w:val="000000" w:themeColor="text1"/>
                <w:szCs w:val="18"/>
              </w:rPr>
            </w:pPr>
            <w:ins w:id="74" w:author="Huawei" w:date="2024-01-25T15:59:00Z">
              <w:r w:rsidRPr="001A1E4D">
                <w:rPr>
                  <w:rFonts w:cs="Arial"/>
                  <w:b w:val="0"/>
                  <w:color w:val="000000" w:themeColor="text1"/>
                  <w:szCs w:val="18"/>
                </w:rPr>
                <w:t>Assistance provision for an anchor UE</w:t>
              </w:r>
            </w:ins>
            <w:del w:id="75" w:author="Huawei" w:date="2024-01-25T15:59:00Z">
              <w:r w:rsidR="00A33C33" w:rsidRPr="00A33C33" w:rsidDel="001A1E4D">
                <w:rPr>
                  <w:rFonts w:cs="Arial"/>
                  <w:b w:val="0"/>
                  <w:color w:val="000000" w:themeColor="text1"/>
                  <w:szCs w:val="18"/>
                </w:rPr>
                <w:delText>ARP location provision for sidelink as assistance data</w:delText>
              </w:r>
            </w:del>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7520C6B7" w14:textId="77777777" w:rsidR="00A33C33" w:rsidRDefault="001A1E4D" w:rsidP="001A1E4D">
            <w:pPr>
              <w:pStyle w:val="TAH"/>
              <w:jc w:val="left"/>
              <w:rPr>
                <w:ins w:id="76" w:author="Huawei" w:date="2024-01-25T16:00:00Z"/>
                <w:rFonts w:cs="Arial"/>
                <w:b w:val="0"/>
                <w:color w:val="000000" w:themeColor="text1"/>
                <w:szCs w:val="18"/>
              </w:rPr>
            </w:pPr>
            <w:ins w:id="77" w:author="Huawei" w:date="2024-01-25T15:59:00Z">
              <w:r w:rsidRPr="001A1E4D">
                <w:rPr>
                  <w:rFonts w:cs="Arial"/>
                  <w:b w:val="0"/>
                  <w:color w:val="000000" w:themeColor="text1"/>
                  <w:szCs w:val="18"/>
                </w:rPr>
                <w:t>1.</w:t>
              </w:r>
              <w:r>
                <w:rPr>
                  <w:rFonts w:cs="Arial"/>
                  <w:b w:val="0"/>
                  <w:color w:val="000000" w:themeColor="text1"/>
                  <w:szCs w:val="18"/>
                </w:rPr>
                <w:t xml:space="preserve"> </w:t>
              </w:r>
            </w:ins>
            <w:r w:rsidR="00A33C33" w:rsidRPr="00A33C33">
              <w:rPr>
                <w:rFonts w:cs="Arial"/>
                <w:b w:val="0"/>
                <w:color w:val="000000" w:themeColor="text1"/>
                <w:szCs w:val="18"/>
              </w:rPr>
              <w:t xml:space="preserve">Support of ARP location provision for </w:t>
            </w:r>
            <w:proofErr w:type="spellStart"/>
            <w:r w:rsidR="00A33C33" w:rsidRPr="00A33C33">
              <w:rPr>
                <w:rFonts w:cs="Arial"/>
                <w:b w:val="0"/>
                <w:color w:val="000000" w:themeColor="text1"/>
                <w:szCs w:val="18"/>
              </w:rPr>
              <w:t>sidelink</w:t>
            </w:r>
            <w:proofErr w:type="spellEnd"/>
            <w:r w:rsidR="00A33C33" w:rsidRPr="00A33C33">
              <w:rPr>
                <w:rFonts w:cs="Arial"/>
                <w:b w:val="0"/>
                <w:color w:val="000000" w:themeColor="text1"/>
                <w:szCs w:val="18"/>
              </w:rPr>
              <w:t xml:space="preserve"> as assistance data</w:t>
            </w:r>
          </w:p>
          <w:p w14:paraId="5B016651" w14:textId="77777777" w:rsidR="001A1E4D" w:rsidRDefault="001A1E4D" w:rsidP="001A1E4D">
            <w:pPr>
              <w:pStyle w:val="TAH"/>
              <w:jc w:val="left"/>
              <w:rPr>
                <w:ins w:id="78" w:author="Huawei" w:date="2024-01-25T16:00:00Z"/>
                <w:rFonts w:cs="Arial"/>
                <w:b w:val="0"/>
                <w:color w:val="000000" w:themeColor="text1"/>
                <w:szCs w:val="18"/>
              </w:rPr>
            </w:pPr>
          </w:p>
          <w:p w14:paraId="42AA1DEB" w14:textId="77777777" w:rsidR="001A1E4D" w:rsidRPr="001A1E4D" w:rsidRDefault="001A1E4D" w:rsidP="001A1E4D">
            <w:pPr>
              <w:pStyle w:val="TAH"/>
              <w:jc w:val="left"/>
              <w:rPr>
                <w:ins w:id="79" w:author="Huawei" w:date="2024-01-25T16:00:00Z"/>
                <w:rFonts w:cs="Arial"/>
                <w:b w:val="0"/>
                <w:color w:val="000000" w:themeColor="text1"/>
                <w:szCs w:val="18"/>
              </w:rPr>
            </w:pPr>
            <w:ins w:id="80" w:author="Huawei" w:date="2024-01-25T16:00:00Z">
              <w:r w:rsidRPr="001A1E4D">
                <w:rPr>
                  <w:rFonts w:cs="Arial"/>
                  <w:b w:val="0"/>
                  <w:color w:val="000000" w:themeColor="text1"/>
                  <w:szCs w:val="18"/>
                </w:rPr>
                <w:t>2. Provide synchronization information of anchor UE to LMF or another UE includes:</w:t>
              </w:r>
            </w:ins>
          </w:p>
          <w:p w14:paraId="134A9F3C" w14:textId="77777777" w:rsidR="001A1E4D" w:rsidRPr="001A1E4D" w:rsidRDefault="001A1E4D" w:rsidP="001A1E4D">
            <w:pPr>
              <w:pStyle w:val="TAH"/>
              <w:jc w:val="left"/>
              <w:rPr>
                <w:ins w:id="81" w:author="Huawei" w:date="2024-01-25T16:00:00Z"/>
                <w:rFonts w:cs="Arial"/>
                <w:b w:val="0"/>
                <w:color w:val="000000" w:themeColor="text1"/>
                <w:szCs w:val="18"/>
              </w:rPr>
            </w:pPr>
            <w:ins w:id="82" w:author="Huawei" w:date="2024-01-25T16:00:00Z">
              <w:r w:rsidRPr="001A1E4D">
                <w:rPr>
                  <w:rFonts w:cs="Arial"/>
                  <w:b w:val="0"/>
                  <w:color w:val="000000" w:themeColor="text1"/>
                  <w:szCs w:val="18"/>
                </w:rPr>
                <w:t xml:space="preserve">- The synchronization source type (GNSS, </w:t>
              </w:r>
              <w:proofErr w:type="spellStart"/>
              <w:r w:rsidRPr="001A1E4D">
                <w:rPr>
                  <w:rFonts w:cs="Arial"/>
                  <w:b w:val="0"/>
                  <w:color w:val="000000" w:themeColor="text1"/>
                  <w:szCs w:val="18"/>
                </w:rPr>
                <w:t>gNB</w:t>
              </w:r>
              <w:proofErr w:type="spellEnd"/>
              <w:r w:rsidRPr="001A1E4D">
                <w:rPr>
                  <w:rFonts w:cs="Arial"/>
                  <w:b w:val="0"/>
                  <w:color w:val="000000" w:themeColor="text1"/>
                  <w:szCs w:val="18"/>
                </w:rPr>
                <w:t>/</w:t>
              </w:r>
              <w:proofErr w:type="spellStart"/>
              <w:r w:rsidRPr="001A1E4D">
                <w:rPr>
                  <w:rFonts w:cs="Arial"/>
                  <w:b w:val="0"/>
                  <w:color w:val="000000" w:themeColor="text1"/>
                  <w:szCs w:val="18"/>
                </w:rPr>
                <w:t>eNB</w:t>
              </w:r>
              <w:proofErr w:type="spellEnd"/>
              <w:r w:rsidRPr="001A1E4D">
                <w:rPr>
                  <w:rFonts w:cs="Arial"/>
                  <w:b w:val="0"/>
                  <w:color w:val="000000" w:themeColor="text1"/>
                  <w:szCs w:val="18"/>
                </w:rPr>
                <w:t>, and UE) of anchor UEs</w:t>
              </w:r>
            </w:ins>
          </w:p>
          <w:p w14:paraId="6F9A2891" w14:textId="30CB72A0" w:rsidR="001A1E4D" w:rsidRPr="00A33C33" w:rsidRDefault="001A1E4D" w:rsidP="001A1E4D">
            <w:pPr>
              <w:pStyle w:val="TAH"/>
              <w:jc w:val="left"/>
              <w:rPr>
                <w:rFonts w:cs="Arial"/>
                <w:b w:val="0"/>
                <w:color w:val="000000" w:themeColor="text1"/>
                <w:szCs w:val="18"/>
              </w:rPr>
            </w:pPr>
            <w:ins w:id="83" w:author="Huawei" w:date="2024-01-25T16:00:00Z">
              <w:r w:rsidRPr="001A1E4D">
                <w:rPr>
                  <w:rFonts w:cs="Arial"/>
                  <w:b w:val="0"/>
                  <w:color w:val="000000" w:themeColor="text1"/>
                  <w:szCs w:val="18"/>
                </w:rPr>
                <w:t>- The RTD between anchor UEs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1346EE" w14:textId="77777777" w:rsidR="00A33C33" w:rsidRPr="00A33C33" w:rsidRDefault="00A33C33" w:rsidP="00A33C33">
            <w:pPr>
              <w:pStyle w:val="TAH"/>
              <w:jc w:val="left"/>
              <w:rPr>
                <w:rFonts w:cs="Arial"/>
                <w:b w:val="0"/>
                <w:color w:val="000000" w:themeColor="text1"/>
                <w:szCs w:val="18"/>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694BC8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0627F"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69FA6D5" w14:textId="1F79876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 xml:space="preserve">UE cannot provide </w:t>
            </w:r>
            <w:del w:id="84" w:author="Huawei" w:date="2024-01-25T16:00:00Z">
              <w:r w:rsidRPr="00A33C33" w:rsidDel="001A1E4D">
                <w:rPr>
                  <w:color w:val="000000" w:themeColor="text1"/>
                  <w:szCs w:val="18"/>
                  <w:lang w:eastAsia="ja-JP"/>
                </w:rPr>
                <w:delText xml:space="preserve">ARP location for sidelink as </w:delText>
              </w:r>
            </w:del>
            <w:r w:rsidRPr="00A33C33">
              <w:rPr>
                <w:color w:val="000000" w:themeColor="text1"/>
                <w:szCs w:val="18"/>
                <w:lang w:eastAsia="ja-JP"/>
              </w:rPr>
              <w:t>assistance data</w:t>
            </w:r>
            <w:ins w:id="85" w:author="Huawei" w:date="2024-01-25T16:00:00Z">
              <w:r w:rsidR="001A1E4D">
                <w:rPr>
                  <w:color w:val="000000" w:themeColor="text1"/>
                  <w:szCs w:val="18"/>
                  <w:lang w:eastAsia="ja-JP"/>
                </w:rPr>
                <w:t xml:space="preserve"> as anchor UE</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D02D98"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1EF7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FD955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57A31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717A94E"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C6DEEB"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A33C33" w:rsidRPr="00F349A7" w14:paraId="7F8876B8"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137DCDEF"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C52137A"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41-1-19a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3C21E5D"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Report of Rx ARP-ID with SL positioning measurements</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5913B6F7"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Support providing Rx ARP-ID with SL positioning measurements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5F121F" w14:textId="77777777" w:rsidR="00A33C33" w:rsidRPr="00A33C33" w:rsidRDefault="00A33C33" w:rsidP="00A33C33">
            <w:pPr>
              <w:pStyle w:val="TAH"/>
              <w:jc w:val="left"/>
              <w:rPr>
                <w:rFonts w:cs="Arial"/>
                <w:b w:val="0"/>
                <w:color w:val="000000" w:themeColor="text1"/>
                <w:szCs w:val="18"/>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E471AC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B5D98" w14:textId="77777777" w:rsidR="00A33C33" w:rsidRPr="00A33C33" w:rsidRDefault="00A33C33" w:rsidP="00A33C33">
            <w:pPr>
              <w:pStyle w:val="TAH"/>
              <w:jc w:val="left"/>
              <w:rPr>
                <w:rFonts w:eastAsia="Gulim" w:cs="Arial"/>
                <w:b w:val="0"/>
                <w:color w:val="000000" w:themeColor="text1"/>
                <w:szCs w:val="18"/>
              </w:rPr>
            </w:pPr>
            <w:r w:rsidRPr="00A33C33">
              <w:rPr>
                <w:rFonts w:eastAsia="Gulim" w:cs="Arial"/>
                <w:b w:val="0"/>
                <w:color w:val="000000" w:themeColor="text1"/>
                <w:szCs w:val="18"/>
              </w:rPr>
              <w:t>No</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2A2827D"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 xml:space="preserve">UE cannot report </w:t>
            </w:r>
            <w:r w:rsidRPr="001D2CE9">
              <w:rPr>
                <w:color w:val="000000" w:themeColor="text1"/>
                <w:szCs w:val="18"/>
                <w:lang w:eastAsia="ja-JP"/>
              </w:rPr>
              <w:t xml:space="preserve">Rx </w:t>
            </w:r>
            <w:r w:rsidRPr="00A33C33">
              <w:rPr>
                <w:color w:val="000000" w:themeColor="text1"/>
                <w:szCs w:val="18"/>
                <w:lang w:eastAsia="ja-JP"/>
              </w:rPr>
              <w:t>ARP-ID with SL positioning measurements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74A908" w14:textId="77777777" w:rsidR="00A33C33" w:rsidRPr="00A33C33" w:rsidRDefault="00A33C33" w:rsidP="00A33C33">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59DE1"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0691E2"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178070"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1A733C4"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Need for location server/UE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7988F9" w14:textId="77777777" w:rsidR="00A33C33" w:rsidRPr="00A33C33" w:rsidRDefault="00A33C33" w:rsidP="00A33C33">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3E222782" w14:textId="77777777" w:rsidTr="00A33C33">
        <w:trPr>
          <w:trHeight w:val="57"/>
          <w:jc w:val="center"/>
          <w:ins w:id="86" w:author="Huawei" w:date="2024-01-25T15:57:00Z"/>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7EDFA14D" w14:textId="306AD532" w:rsidR="001A1E4D" w:rsidRPr="001A1E4D" w:rsidRDefault="001A1E4D" w:rsidP="001A1E4D">
            <w:pPr>
              <w:pStyle w:val="TAH"/>
              <w:jc w:val="left"/>
              <w:rPr>
                <w:ins w:id="87" w:author="Huawei" w:date="2024-01-25T15:57:00Z"/>
                <w:rFonts w:cs="Arial"/>
                <w:b w:val="0"/>
                <w:color w:val="000000" w:themeColor="text1"/>
                <w:szCs w:val="18"/>
              </w:rPr>
            </w:pPr>
            <w:ins w:id="88" w:author="Huawei" w:date="2024-01-25T15:57:00Z">
              <w:r w:rsidRPr="001A1E4D">
                <w:rPr>
                  <w:rFonts w:cs="Arial"/>
                  <w:b w:val="0"/>
                  <w:color w:val="000000"/>
                  <w:szCs w:val="18"/>
                  <w:lang w:eastAsia="ja-JP"/>
                </w:rPr>
                <w:t>41. NR_pos_enh2</w:t>
              </w:r>
            </w:ins>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643C0C0B" w14:textId="0D81A753" w:rsidR="001A1E4D" w:rsidRPr="001A1E4D" w:rsidRDefault="001A1E4D" w:rsidP="001A1E4D">
            <w:pPr>
              <w:pStyle w:val="TAH"/>
              <w:jc w:val="left"/>
              <w:rPr>
                <w:ins w:id="89" w:author="Huawei" w:date="2024-01-25T15:57:00Z"/>
                <w:rFonts w:cs="Arial"/>
                <w:b w:val="0"/>
                <w:color w:val="000000" w:themeColor="text1"/>
                <w:szCs w:val="18"/>
              </w:rPr>
            </w:pPr>
            <w:ins w:id="90" w:author="Huawei" w:date="2024-01-25T15:57:00Z">
              <w:r w:rsidRPr="001A1E4D">
                <w:rPr>
                  <w:rFonts w:eastAsia="MS Mincho" w:cs="Arial"/>
                  <w:b w:val="0"/>
                  <w:color w:val="000000"/>
                  <w:szCs w:val="18"/>
                  <w:lang w:eastAsia="ja-JP"/>
                </w:rPr>
                <w:t>41-1-19b</w:t>
              </w:r>
            </w:ins>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EA6F29C" w14:textId="41FCCB8E" w:rsidR="001A1E4D" w:rsidRPr="001A1E4D" w:rsidRDefault="001A1E4D" w:rsidP="001A1E4D">
            <w:pPr>
              <w:pStyle w:val="TAH"/>
              <w:jc w:val="left"/>
              <w:rPr>
                <w:ins w:id="91" w:author="Huawei" w:date="2024-01-25T15:57:00Z"/>
                <w:rFonts w:cs="Arial"/>
                <w:b w:val="0"/>
                <w:color w:val="000000" w:themeColor="text1"/>
                <w:szCs w:val="18"/>
              </w:rPr>
            </w:pPr>
            <w:ins w:id="92" w:author="Huawei" w:date="2024-01-25T15:57:00Z">
              <w:r w:rsidRPr="001A1E4D">
                <w:rPr>
                  <w:rFonts w:cs="Arial"/>
                  <w:b w:val="0"/>
                  <w:color w:val="000000"/>
                  <w:szCs w:val="18"/>
                  <w:lang w:eastAsia="ja-JP"/>
                </w:rPr>
                <w:t>Report of Tx ARP-ID to LMF or another UE for the transmitted SL PRS as assistance data</w:t>
              </w:r>
            </w:ins>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15B64B1A" w14:textId="1A19ED77" w:rsidR="001A1E4D" w:rsidRPr="001A1E4D" w:rsidRDefault="001A1E4D" w:rsidP="001A1E4D">
            <w:pPr>
              <w:pStyle w:val="TAH"/>
              <w:jc w:val="left"/>
              <w:rPr>
                <w:ins w:id="93" w:author="Huawei" w:date="2024-01-25T15:57:00Z"/>
                <w:rFonts w:cs="Arial"/>
                <w:b w:val="0"/>
                <w:color w:val="000000" w:themeColor="text1"/>
                <w:szCs w:val="18"/>
              </w:rPr>
            </w:pPr>
            <w:ins w:id="94" w:author="Huawei" w:date="2024-01-25T15:57:00Z">
              <w:r w:rsidRPr="001A1E4D">
                <w:rPr>
                  <w:rFonts w:cs="Arial"/>
                  <w:b w:val="0"/>
                  <w:color w:val="000000"/>
                  <w:szCs w:val="18"/>
                </w:rPr>
                <w:t>Support providing Tx ARP-ID for the transmitted SL PRS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BE4D0" w14:textId="77777777" w:rsidR="001A1E4D" w:rsidRPr="001A1E4D" w:rsidRDefault="001A1E4D" w:rsidP="001A1E4D">
            <w:pPr>
              <w:pStyle w:val="TAH"/>
              <w:jc w:val="left"/>
              <w:rPr>
                <w:ins w:id="95" w:author="Huawei" w:date="2024-01-25T15:57:00Z"/>
                <w:rFonts w:cs="Arial"/>
                <w:b w:val="0"/>
                <w:color w:val="000000" w:themeColor="text1"/>
                <w:szCs w:val="18"/>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F35B429" w14:textId="6FB7B0C4" w:rsidR="001A1E4D" w:rsidRPr="001A1E4D" w:rsidRDefault="001A1E4D" w:rsidP="001A1E4D">
            <w:pPr>
              <w:pStyle w:val="TAH"/>
              <w:jc w:val="left"/>
              <w:rPr>
                <w:ins w:id="96" w:author="Huawei" w:date="2024-01-25T15:57:00Z"/>
                <w:rFonts w:cs="Arial"/>
                <w:b w:val="0"/>
                <w:color w:val="000000" w:themeColor="text1"/>
                <w:szCs w:val="18"/>
              </w:rPr>
            </w:pPr>
            <w:ins w:id="97" w:author="Huawei" w:date="2024-01-25T15:57:00Z">
              <w:r w:rsidRPr="001A1E4D">
                <w:rPr>
                  <w:rFonts w:cs="Arial"/>
                  <w:b w:val="0"/>
                  <w:color w:val="000000"/>
                  <w:szCs w:val="18"/>
                  <w:lang w:eastAsia="zh-CN"/>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4D765D" w14:textId="7505346E" w:rsidR="001A1E4D" w:rsidRPr="001A1E4D" w:rsidRDefault="001A1E4D" w:rsidP="001A1E4D">
            <w:pPr>
              <w:pStyle w:val="TAH"/>
              <w:jc w:val="left"/>
              <w:rPr>
                <w:ins w:id="98" w:author="Huawei" w:date="2024-01-25T15:57:00Z"/>
                <w:rFonts w:eastAsia="Gulim" w:cs="Arial"/>
                <w:b w:val="0"/>
                <w:color w:val="000000" w:themeColor="text1"/>
                <w:szCs w:val="18"/>
              </w:rPr>
            </w:pPr>
            <w:ins w:id="99" w:author="Huawei" w:date="2024-01-25T15:57:00Z">
              <w:r w:rsidRPr="001A1E4D">
                <w:rPr>
                  <w:rFonts w:cs="Arial"/>
                  <w:b w:val="0"/>
                  <w:color w:val="000000"/>
                  <w:szCs w:val="18"/>
                  <w:lang w:eastAsia="ja-JP"/>
                </w:rPr>
                <w:t>No</w:t>
              </w:r>
            </w:ins>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8C2B62A" w14:textId="63B94915" w:rsidR="001A1E4D" w:rsidRPr="001A1E4D" w:rsidRDefault="001A1E4D" w:rsidP="001A1E4D">
            <w:pPr>
              <w:pStyle w:val="TAN"/>
              <w:ind w:left="0" w:firstLine="0"/>
              <w:rPr>
                <w:ins w:id="100" w:author="Huawei" w:date="2024-01-25T15:57:00Z"/>
                <w:color w:val="000000" w:themeColor="text1"/>
                <w:szCs w:val="18"/>
                <w:lang w:eastAsia="ja-JP"/>
              </w:rPr>
            </w:pPr>
            <w:ins w:id="101" w:author="Huawei" w:date="2024-01-25T15:57:00Z">
              <w:r w:rsidRPr="001A1E4D">
                <w:rPr>
                  <w:color w:val="000000"/>
                  <w:szCs w:val="18"/>
                  <w:lang w:val="en-GB" w:eastAsia="ja-JP"/>
                </w:rPr>
                <w:t>Report of Tx ARP-ID to LMF or another UE for the transmitted SL PRS as assistance data is not supported</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D31DB6" w14:textId="5635A4D6" w:rsidR="001A1E4D" w:rsidRPr="001A1E4D" w:rsidRDefault="001A1E4D" w:rsidP="001A1E4D">
            <w:pPr>
              <w:pStyle w:val="TAN"/>
              <w:ind w:left="0" w:firstLine="0"/>
              <w:rPr>
                <w:ins w:id="102" w:author="Huawei" w:date="2024-01-25T15:57:00Z"/>
                <w:color w:val="000000" w:themeColor="text1"/>
                <w:szCs w:val="18"/>
                <w:lang w:eastAsia="ja-JP"/>
              </w:rPr>
            </w:pPr>
            <w:ins w:id="103" w:author="Huawei" w:date="2024-01-25T15:57:00Z">
              <w:r w:rsidRPr="001A1E4D">
                <w:rPr>
                  <w:rFonts w:eastAsia="MS Mincho"/>
                  <w:color w:val="000000"/>
                  <w:szCs w:val="18"/>
                  <w:lang w:val="en-GB" w:eastAsia="ja-JP"/>
                </w:rPr>
                <w:t>Per band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7884A" w14:textId="63018965" w:rsidR="001A1E4D" w:rsidRPr="001A1E4D" w:rsidRDefault="001A1E4D" w:rsidP="001A1E4D">
            <w:pPr>
              <w:pStyle w:val="TAH"/>
              <w:jc w:val="left"/>
              <w:rPr>
                <w:ins w:id="104" w:author="Huawei" w:date="2024-01-25T15:57:00Z"/>
                <w:rFonts w:cs="Arial"/>
                <w:b w:val="0"/>
                <w:color w:val="000000" w:themeColor="text1"/>
                <w:szCs w:val="18"/>
              </w:rPr>
            </w:pPr>
            <w:ins w:id="105" w:author="Huawei" w:date="2024-01-25T15:57:00Z">
              <w:r w:rsidRPr="001A1E4D">
                <w:rPr>
                  <w:rFonts w:eastAsia="MS Mincho" w:cs="Arial"/>
                  <w:b w:val="0"/>
                  <w:color w:val="000000"/>
                  <w:szCs w:val="18"/>
                  <w:lang w:eastAsia="ja-JP"/>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A44911" w14:textId="4D00D7DC" w:rsidR="001A1E4D" w:rsidRPr="001A1E4D" w:rsidRDefault="001A1E4D" w:rsidP="001A1E4D">
            <w:pPr>
              <w:pStyle w:val="TAH"/>
              <w:jc w:val="left"/>
              <w:rPr>
                <w:ins w:id="106" w:author="Huawei" w:date="2024-01-25T15:57:00Z"/>
                <w:rFonts w:cs="Arial"/>
                <w:b w:val="0"/>
                <w:color w:val="000000" w:themeColor="text1"/>
                <w:szCs w:val="18"/>
              </w:rPr>
            </w:pPr>
            <w:ins w:id="107" w:author="Huawei" w:date="2024-01-25T15:57:00Z">
              <w:r w:rsidRPr="001A1E4D">
                <w:rPr>
                  <w:rFonts w:eastAsia="MS Mincho" w:cs="Arial"/>
                  <w:b w:val="0"/>
                  <w:color w:val="000000"/>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93C95F" w14:textId="3465E98A" w:rsidR="001A1E4D" w:rsidRPr="001A1E4D" w:rsidRDefault="001A1E4D" w:rsidP="001A1E4D">
            <w:pPr>
              <w:pStyle w:val="TAH"/>
              <w:jc w:val="left"/>
              <w:rPr>
                <w:ins w:id="108" w:author="Huawei" w:date="2024-01-25T15:57:00Z"/>
                <w:rFonts w:cs="Arial"/>
                <w:b w:val="0"/>
                <w:color w:val="000000" w:themeColor="text1"/>
                <w:szCs w:val="18"/>
              </w:rPr>
            </w:pPr>
            <w:ins w:id="109" w:author="Huawei" w:date="2024-01-25T15:57:00Z">
              <w:r w:rsidRPr="001A1E4D">
                <w:rPr>
                  <w:rFonts w:eastAsia="MS Mincho" w:cs="Arial"/>
                  <w:b w:val="0"/>
                  <w:color w:val="000000"/>
                  <w:szCs w:val="18"/>
                  <w:lang w:eastAsia="ja-JP"/>
                </w:rPr>
                <w:t>N.A.</w:t>
              </w:r>
            </w:ins>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AA12432" w14:textId="44BD2C13" w:rsidR="001A1E4D" w:rsidRPr="001A1E4D" w:rsidRDefault="001A1E4D" w:rsidP="001A1E4D">
            <w:pPr>
              <w:pStyle w:val="TAH"/>
              <w:jc w:val="left"/>
              <w:rPr>
                <w:ins w:id="110" w:author="Huawei" w:date="2024-01-25T15:57:00Z"/>
                <w:rFonts w:cs="Arial"/>
                <w:b w:val="0"/>
                <w:color w:val="000000" w:themeColor="text1"/>
                <w:szCs w:val="18"/>
              </w:rPr>
            </w:pPr>
            <w:ins w:id="111" w:author="Huawei" w:date="2024-01-25T15:57:00Z">
              <w:r w:rsidRPr="001A1E4D">
                <w:rPr>
                  <w:rFonts w:cs="Arial"/>
                  <w:b w:val="0"/>
                  <w:color w:val="000000"/>
                  <w:szCs w:val="18"/>
                  <w:lang w:eastAsia="ja-JP"/>
                </w:rPr>
                <w:t>Need for location server/UE to know if the feature is supported</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F64E30" w14:textId="28509FAF" w:rsidR="001A1E4D" w:rsidRPr="001A1E4D" w:rsidRDefault="001A1E4D" w:rsidP="001A1E4D">
            <w:pPr>
              <w:pStyle w:val="TAH"/>
              <w:jc w:val="left"/>
              <w:rPr>
                <w:ins w:id="112" w:author="Huawei" w:date="2024-01-25T15:57:00Z"/>
                <w:rFonts w:cs="Arial"/>
                <w:b w:val="0"/>
                <w:color w:val="000000" w:themeColor="text1"/>
                <w:szCs w:val="18"/>
              </w:rPr>
            </w:pPr>
            <w:ins w:id="113" w:author="Huawei" w:date="2024-01-25T15:57:00Z">
              <w:r w:rsidRPr="001A1E4D">
                <w:rPr>
                  <w:rFonts w:cs="Arial"/>
                  <w:b w:val="0"/>
                  <w:bCs/>
                  <w:color w:val="000000"/>
                  <w:szCs w:val="18"/>
                  <w:lang w:eastAsia="ja-JP"/>
                </w:rPr>
                <w:t xml:space="preserve">Optional with capability </w:t>
              </w:r>
              <w:proofErr w:type="spellStart"/>
              <w:r w:rsidRPr="001A1E4D">
                <w:rPr>
                  <w:rFonts w:cs="Arial"/>
                  <w:b w:val="0"/>
                  <w:bCs/>
                  <w:color w:val="000000"/>
                  <w:szCs w:val="18"/>
                  <w:lang w:eastAsia="ja-JP"/>
                </w:rPr>
                <w:t>signaling</w:t>
              </w:r>
              <w:proofErr w:type="spellEnd"/>
            </w:ins>
          </w:p>
        </w:tc>
      </w:tr>
      <w:tr w:rsidR="001A1E4D" w:rsidRPr="00F349A7" w14:paraId="0DBD9E91" w14:textId="77777777" w:rsidTr="00A33C33">
        <w:trPr>
          <w:trHeight w:val="57"/>
          <w:jc w:val="center"/>
          <w:ins w:id="114" w:author="Huawei" w:date="2024-01-25T15:58:00Z"/>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067758D6" w14:textId="738388C9" w:rsidR="001A1E4D" w:rsidRPr="001A1E4D" w:rsidRDefault="001A1E4D" w:rsidP="001A1E4D">
            <w:pPr>
              <w:pStyle w:val="TAH"/>
              <w:jc w:val="left"/>
              <w:rPr>
                <w:ins w:id="115" w:author="Huawei" w:date="2024-01-25T15:58:00Z"/>
                <w:rFonts w:cs="Arial"/>
                <w:b w:val="0"/>
                <w:color w:val="000000"/>
                <w:szCs w:val="18"/>
                <w:lang w:eastAsia="ja-JP"/>
              </w:rPr>
            </w:pPr>
            <w:ins w:id="116" w:author="Huawei" w:date="2024-01-25T15:58:00Z">
              <w:r w:rsidRPr="001A1E4D">
                <w:rPr>
                  <w:rFonts w:cs="Arial"/>
                  <w:b w:val="0"/>
                  <w:color w:val="000000"/>
                  <w:lang w:eastAsia="ja-JP"/>
                </w:rPr>
                <w:t>41. NR_pos_enh2</w:t>
              </w:r>
            </w:ins>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B97BC9F" w14:textId="18238414" w:rsidR="001A1E4D" w:rsidRPr="001A1E4D" w:rsidRDefault="001A1E4D" w:rsidP="001A1E4D">
            <w:pPr>
              <w:pStyle w:val="TAH"/>
              <w:jc w:val="left"/>
              <w:rPr>
                <w:ins w:id="117" w:author="Huawei" w:date="2024-01-25T15:58:00Z"/>
                <w:rFonts w:eastAsia="MS Mincho" w:cs="Arial"/>
                <w:b w:val="0"/>
                <w:color w:val="000000"/>
                <w:szCs w:val="18"/>
                <w:lang w:eastAsia="ja-JP"/>
              </w:rPr>
            </w:pPr>
            <w:ins w:id="118" w:author="Huawei" w:date="2024-01-25T15:58:00Z">
              <w:r w:rsidRPr="001A1E4D">
                <w:rPr>
                  <w:rFonts w:eastAsia="MS Mincho" w:cs="Arial"/>
                  <w:b w:val="0"/>
                  <w:color w:val="000000"/>
                  <w:lang w:eastAsia="ja-JP"/>
                </w:rPr>
                <w:t>41-1-20</w:t>
              </w:r>
            </w:ins>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72BE00C" w14:textId="258EACE3" w:rsidR="001A1E4D" w:rsidRPr="001A1E4D" w:rsidRDefault="001A1E4D" w:rsidP="001A1E4D">
            <w:pPr>
              <w:pStyle w:val="TAH"/>
              <w:jc w:val="left"/>
              <w:rPr>
                <w:ins w:id="119" w:author="Huawei" w:date="2024-01-25T15:58:00Z"/>
                <w:rFonts w:cs="Arial"/>
                <w:b w:val="0"/>
                <w:color w:val="000000"/>
                <w:szCs w:val="18"/>
                <w:lang w:eastAsia="ja-JP"/>
              </w:rPr>
            </w:pPr>
            <w:ins w:id="120" w:author="Huawei" w:date="2024-01-25T15:58:00Z">
              <w:r w:rsidRPr="001A1E4D">
                <w:rPr>
                  <w:rFonts w:cs="Arial"/>
                  <w:b w:val="0"/>
                  <w:color w:val="000000"/>
                  <w:lang w:eastAsia="zh-CN"/>
                </w:rPr>
                <w:t>SL-PRS transmission request in physical layer</w:t>
              </w:r>
            </w:ins>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D8B4E17" w14:textId="77777777" w:rsidR="001A1E4D" w:rsidRPr="001A1E4D" w:rsidRDefault="001A1E4D" w:rsidP="001A1E4D">
            <w:pPr>
              <w:autoSpaceDE/>
              <w:autoSpaceDN/>
              <w:adjustRightInd/>
              <w:snapToGrid/>
              <w:spacing w:before="60"/>
              <w:jc w:val="left"/>
              <w:rPr>
                <w:ins w:id="121" w:author="Huawei" w:date="2024-01-25T15:58:00Z"/>
                <w:rFonts w:ascii="Arial" w:eastAsia="Times New Roman" w:hAnsi="Arial" w:cs="Arial"/>
                <w:color w:val="000000"/>
                <w:sz w:val="18"/>
                <w:szCs w:val="20"/>
                <w:lang w:eastAsia="zh-CN"/>
              </w:rPr>
            </w:pPr>
            <w:ins w:id="122" w:author="Huawei" w:date="2024-01-25T15:58:00Z">
              <w:r w:rsidRPr="001A1E4D">
                <w:rPr>
                  <w:rFonts w:ascii="Arial" w:eastAsia="Times New Roman" w:hAnsi="Arial" w:cs="Arial"/>
                  <w:color w:val="000000"/>
                  <w:sz w:val="18"/>
                  <w:szCs w:val="20"/>
                  <w:lang w:eastAsia="zh-CN"/>
                </w:rPr>
                <w:t>1. Support transmitting SL-PRS transmission request via SCI</w:t>
              </w:r>
            </w:ins>
          </w:p>
          <w:p w14:paraId="693F26B7" w14:textId="143FA917" w:rsidR="001A1E4D" w:rsidRPr="001A1E4D" w:rsidRDefault="001A1E4D" w:rsidP="001A1E4D">
            <w:pPr>
              <w:pStyle w:val="TAH"/>
              <w:jc w:val="left"/>
              <w:rPr>
                <w:ins w:id="123" w:author="Huawei" w:date="2024-01-25T15:58:00Z"/>
                <w:rFonts w:cs="Arial"/>
                <w:b w:val="0"/>
                <w:color w:val="000000"/>
                <w:szCs w:val="18"/>
              </w:rPr>
            </w:pPr>
            <w:ins w:id="124" w:author="Huawei" w:date="2024-01-25T15:58:00Z">
              <w:r w:rsidRPr="001A1E4D">
                <w:rPr>
                  <w:rFonts w:cs="Arial"/>
                  <w:b w:val="0"/>
                  <w:color w:val="000000"/>
                  <w:lang w:eastAsia="zh-CN"/>
                </w:rPr>
                <w:t>2. Support receiving SL-PRS transmission request via SCI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BD2C26" w14:textId="77777777" w:rsidR="001A1E4D" w:rsidRPr="001A1E4D" w:rsidRDefault="001A1E4D" w:rsidP="001A1E4D">
            <w:pPr>
              <w:pStyle w:val="TAH"/>
              <w:jc w:val="left"/>
              <w:rPr>
                <w:ins w:id="125" w:author="Huawei" w:date="2024-01-25T15:58:00Z"/>
                <w:rFonts w:cs="Arial"/>
                <w:b w:val="0"/>
                <w:color w:val="000000" w:themeColor="text1"/>
                <w:szCs w:val="18"/>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2537657" w14:textId="69469E03" w:rsidR="001A1E4D" w:rsidRPr="001A1E4D" w:rsidRDefault="001A1E4D" w:rsidP="001A1E4D">
            <w:pPr>
              <w:pStyle w:val="TAH"/>
              <w:jc w:val="left"/>
              <w:rPr>
                <w:ins w:id="126" w:author="Huawei" w:date="2024-01-25T15:58:00Z"/>
                <w:rFonts w:cs="Arial"/>
                <w:b w:val="0"/>
                <w:color w:val="000000"/>
                <w:szCs w:val="18"/>
                <w:lang w:eastAsia="zh-CN"/>
              </w:rPr>
            </w:pPr>
            <w:ins w:id="127" w:author="Huawei" w:date="2024-01-25T15:58:00Z">
              <w:r w:rsidRPr="001A1E4D">
                <w:rPr>
                  <w:rFonts w:cs="Arial" w:hint="eastAsia"/>
                  <w:b w:val="0"/>
                  <w:color w:val="000000"/>
                  <w:lang w:eastAsia="zh-CN"/>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EF947D" w14:textId="5528BDF1" w:rsidR="001A1E4D" w:rsidRPr="001A1E4D" w:rsidRDefault="001A1E4D" w:rsidP="001A1E4D">
            <w:pPr>
              <w:pStyle w:val="TAH"/>
              <w:jc w:val="left"/>
              <w:rPr>
                <w:ins w:id="128" w:author="Huawei" w:date="2024-01-25T15:58:00Z"/>
                <w:rFonts w:cs="Arial"/>
                <w:b w:val="0"/>
                <w:color w:val="000000"/>
                <w:szCs w:val="18"/>
                <w:lang w:eastAsia="ja-JP"/>
              </w:rPr>
            </w:pPr>
            <w:ins w:id="129" w:author="Huawei" w:date="2024-01-25T15:58:00Z">
              <w:r w:rsidRPr="001A1E4D">
                <w:rPr>
                  <w:rFonts w:eastAsia="等线" w:cs="Arial"/>
                  <w:b w:val="0"/>
                  <w:color w:val="000000"/>
                  <w:lang w:eastAsia="zh-CN"/>
                </w:rPr>
                <w:t>Yes</w:t>
              </w:r>
            </w:ins>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02051AE" w14:textId="170BB320" w:rsidR="001A1E4D" w:rsidRPr="001A1E4D" w:rsidRDefault="001A1E4D" w:rsidP="001A1E4D">
            <w:pPr>
              <w:pStyle w:val="TAN"/>
              <w:ind w:left="0" w:firstLine="0"/>
              <w:rPr>
                <w:ins w:id="130" w:author="Huawei" w:date="2024-01-25T15:58:00Z"/>
                <w:color w:val="000000"/>
                <w:szCs w:val="18"/>
                <w:lang w:val="en-GB" w:eastAsia="ja-JP"/>
              </w:rPr>
            </w:pPr>
            <w:ins w:id="131" w:author="Huawei" w:date="2024-01-25T15:58:00Z">
              <w:r w:rsidRPr="001A1E4D">
                <w:rPr>
                  <w:color w:val="000000"/>
                  <w:lang w:val="en-GB" w:eastAsia="zh-CN"/>
                </w:rPr>
                <w:t xml:space="preserve">SL-PRS transmission request in physical layer cannot be signalled </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EA6AFD" w14:textId="36E38DAB" w:rsidR="001A1E4D" w:rsidRPr="001A1E4D" w:rsidRDefault="001A1E4D" w:rsidP="001A1E4D">
            <w:pPr>
              <w:pStyle w:val="TAN"/>
              <w:ind w:left="0" w:firstLine="0"/>
              <w:rPr>
                <w:ins w:id="132" w:author="Huawei" w:date="2024-01-25T15:58:00Z"/>
                <w:rFonts w:eastAsia="MS Mincho"/>
                <w:color w:val="000000"/>
                <w:szCs w:val="18"/>
                <w:lang w:val="en-GB" w:eastAsia="ja-JP"/>
              </w:rPr>
            </w:pPr>
            <w:ins w:id="133" w:author="Huawei" w:date="2024-01-25T15:58:00Z">
              <w:r w:rsidRPr="001A1E4D">
                <w:rPr>
                  <w:rFonts w:eastAsia="等线" w:hint="eastAsia"/>
                  <w:color w:val="000000"/>
                  <w:lang w:val="en-GB" w:eastAsia="zh-CN"/>
                </w:rPr>
                <w:t>P</w:t>
              </w:r>
              <w:r w:rsidRPr="001A1E4D">
                <w:rPr>
                  <w:rFonts w:eastAsia="等线"/>
                  <w:color w:val="000000"/>
                  <w:lang w:val="en-GB" w:eastAsia="zh-CN"/>
                </w:rPr>
                <w:t>er band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7192A" w14:textId="52BEB80E" w:rsidR="001A1E4D" w:rsidRPr="001A1E4D" w:rsidRDefault="001A1E4D" w:rsidP="001A1E4D">
            <w:pPr>
              <w:pStyle w:val="TAH"/>
              <w:jc w:val="left"/>
              <w:rPr>
                <w:ins w:id="134" w:author="Huawei" w:date="2024-01-25T15:58:00Z"/>
                <w:rFonts w:eastAsia="MS Mincho" w:cs="Arial"/>
                <w:b w:val="0"/>
                <w:color w:val="000000"/>
                <w:szCs w:val="18"/>
                <w:lang w:eastAsia="ja-JP"/>
              </w:rPr>
            </w:pPr>
            <w:ins w:id="135" w:author="Huawei" w:date="2024-01-25T15:58:00Z">
              <w:r w:rsidRPr="001A1E4D">
                <w:rPr>
                  <w:rFonts w:cs="Arial"/>
                  <w:b w:val="0"/>
                  <w:color w:val="000000"/>
                  <w:lang w:eastAsia="ja-JP"/>
                </w:rPr>
                <w:t>No</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F2D555F" w14:textId="79A7D03E" w:rsidR="001A1E4D" w:rsidRPr="001A1E4D" w:rsidRDefault="001A1E4D" w:rsidP="001A1E4D">
            <w:pPr>
              <w:pStyle w:val="TAH"/>
              <w:jc w:val="left"/>
              <w:rPr>
                <w:ins w:id="136" w:author="Huawei" w:date="2024-01-25T15:58:00Z"/>
                <w:rFonts w:eastAsia="MS Mincho" w:cs="Arial"/>
                <w:b w:val="0"/>
                <w:color w:val="000000"/>
                <w:szCs w:val="18"/>
                <w:lang w:eastAsia="ja-JP"/>
              </w:rPr>
            </w:pPr>
            <w:ins w:id="137" w:author="Huawei" w:date="2024-01-25T15:58:00Z">
              <w:r w:rsidRPr="001A1E4D">
                <w:rPr>
                  <w:rFonts w:cs="Arial"/>
                  <w:b w:val="0"/>
                  <w:color w:val="000000"/>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310AAF" w14:textId="35ECCE97" w:rsidR="001A1E4D" w:rsidRPr="001A1E4D" w:rsidRDefault="001A1E4D" w:rsidP="001A1E4D">
            <w:pPr>
              <w:pStyle w:val="TAH"/>
              <w:jc w:val="left"/>
              <w:rPr>
                <w:ins w:id="138" w:author="Huawei" w:date="2024-01-25T15:58:00Z"/>
                <w:rFonts w:eastAsia="MS Mincho" w:cs="Arial"/>
                <w:b w:val="0"/>
                <w:color w:val="000000"/>
                <w:szCs w:val="18"/>
                <w:lang w:eastAsia="ja-JP"/>
              </w:rPr>
            </w:pPr>
            <w:ins w:id="139" w:author="Huawei" w:date="2024-01-25T15:58:00Z">
              <w:r w:rsidRPr="001A1E4D">
                <w:rPr>
                  <w:rFonts w:cs="Arial"/>
                  <w:b w:val="0"/>
                  <w:color w:val="000000"/>
                  <w:lang w:eastAsia="ja-JP"/>
                </w:rPr>
                <w:t>No</w:t>
              </w:r>
            </w:ins>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973A814" w14:textId="77777777" w:rsidR="001A1E4D" w:rsidRPr="001A1E4D" w:rsidRDefault="001A1E4D" w:rsidP="001A1E4D">
            <w:pPr>
              <w:pStyle w:val="TAH"/>
              <w:jc w:val="left"/>
              <w:rPr>
                <w:ins w:id="140" w:author="Huawei" w:date="2024-01-25T15:58:00Z"/>
                <w:rFonts w:cs="Arial"/>
                <w:b w:val="0"/>
                <w:color w:val="000000"/>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03CC33" w14:textId="58BE3844" w:rsidR="001A1E4D" w:rsidRPr="001A1E4D" w:rsidRDefault="001A1E4D" w:rsidP="001A1E4D">
            <w:pPr>
              <w:pStyle w:val="TAH"/>
              <w:jc w:val="left"/>
              <w:rPr>
                <w:ins w:id="141" w:author="Huawei" w:date="2024-01-25T15:58:00Z"/>
                <w:rFonts w:cs="Arial"/>
                <w:b w:val="0"/>
                <w:bCs/>
                <w:color w:val="000000"/>
                <w:szCs w:val="18"/>
                <w:lang w:eastAsia="ja-JP"/>
              </w:rPr>
            </w:pPr>
            <w:ins w:id="142" w:author="Huawei" w:date="2024-01-25T15:58:00Z">
              <w:r w:rsidRPr="001A1E4D">
                <w:rPr>
                  <w:rFonts w:cs="Arial"/>
                  <w:b w:val="0"/>
                  <w:bCs/>
                  <w:color w:val="000000"/>
                  <w:lang w:eastAsia="ja-JP"/>
                </w:rPr>
                <w:t xml:space="preserve">Optional with capability </w:t>
              </w:r>
              <w:proofErr w:type="spellStart"/>
              <w:r w:rsidRPr="001A1E4D">
                <w:rPr>
                  <w:rFonts w:cs="Arial"/>
                  <w:b w:val="0"/>
                  <w:bCs/>
                  <w:color w:val="000000"/>
                  <w:lang w:eastAsia="ja-JP"/>
                </w:rPr>
                <w:t>signaling</w:t>
              </w:r>
              <w:proofErr w:type="spellEnd"/>
            </w:ins>
          </w:p>
        </w:tc>
      </w:tr>
      <w:tr w:rsidR="001A1E4D" w:rsidRPr="00F349A7" w:rsidDel="00B738C7" w14:paraId="0D55D692"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313F7A5F" w14:textId="77777777" w:rsidR="001A1E4D" w:rsidRPr="00A33C33" w:rsidDel="00B738C7" w:rsidRDefault="001A1E4D" w:rsidP="001A1E4D">
            <w:pPr>
              <w:pStyle w:val="TAH"/>
              <w:jc w:val="left"/>
              <w:rPr>
                <w:del w:id="143" w:author="BENDLIN, RALF M" w:date="2023-11-22T11:29:00Z"/>
                <w:rFonts w:cs="Arial"/>
                <w:b w:val="0"/>
                <w:color w:val="000000" w:themeColor="text1"/>
                <w:szCs w:val="18"/>
              </w:rPr>
            </w:pPr>
            <w:del w:id="144" w:author="BENDLIN, RALF M" w:date="2023-11-22T11:29:00Z">
              <w:r w:rsidRPr="00A33C33" w:rsidDel="00B738C7">
                <w:rPr>
                  <w:rFonts w:cs="Arial"/>
                  <w:b w:val="0"/>
                  <w:color w:val="000000" w:themeColor="text1"/>
                  <w:szCs w:val="18"/>
                </w:rPr>
                <w:delText>41. NR_pos_enh2</w:delText>
              </w:r>
            </w:del>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6B465CF6" w14:textId="77777777" w:rsidR="001A1E4D" w:rsidRPr="00A33C33" w:rsidDel="00B738C7" w:rsidRDefault="001A1E4D" w:rsidP="001A1E4D">
            <w:pPr>
              <w:pStyle w:val="TAH"/>
              <w:jc w:val="left"/>
              <w:rPr>
                <w:del w:id="145" w:author="BENDLIN, RALF M" w:date="2023-11-22T11:29:00Z"/>
                <w:rFonts w:cs="Arial"/>
                <w:b w:val="0"/>
                <w:color w:val="000000" w:themeColor="text1"/>
                <w:szCs w:val="18"/>
              </w:rPr>
            </w:pPr>
            <w:del w:id="146" w:author="BENDLIN, RALF M" w:date="2023-11-22T11:29:00Z">
              <w:r w:rsidRPr="00A33C33" w:rsidDel="00B738C7">
                <w:rPr>
                  <w:rFonts w:cs="Arial"/>
                  <w:b w:val="0"/>
                  <w:color w:val="000000" w:themeColor="text1"/>
                  <w:szCs w:val="18"/>
                </w:rPr>
                <w:delText>41-1-19b</w:delText>
              </w:r>
            </w:del>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5692A07" w14:textId="77777777" w:rsidR="001A1E4D" w:rsidRPr="00A33C33" w:rsidDel="00B738C7" w:rsidRDefault="001A1E4D" w:rsidP="001A1E4D">
            <w:pPr>
              <w:pStyle w:val="TAH"/>
              <w:jc w:val="left"/>
              <w:rPr>
                <w:del w:id="147" w:author="BENDLIN, RALF M" w:date="2023-11-22T11:29:00Z"/>
                <w:rFonts w:cs="Arial"/>
                <w:b w:val="0"/>
                <w:color w:val="000000" w:themeColor="text1"/>
                <w:szCs w:val="18"/>
              </w:rPr>
            </w:pPr>
            <w:del w:id="148" w:author="BENDLIN, RALF M" w:date="2023-11-22T11:29:00Z">
              <w:r w:rsidRPr="00A33C33" w:rsidDel="00B738C7">
                <w:rPr>
                  <w:rFonts w:cs="Arial"/>
                  <w:b w:val="0"/>
                  <w:color w:val="000000" w:themeColor="text1"/>
                  <w:szCs w:val="18"/>
                </w:rPr>
                <w:delText>Report of Tx ARP-ID to LMF or another UE for location calculation measurements as assistance data</w:delText>
              </w:r>
            </w:del>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2E7E0E4F" w14:textId="77777777" w:rsidR="001A1E4D" w:rsidRPr="00A33C33" w:rsidDel="00B738C7" w:rsidRDefault="001A1E4D" w:rsidP="001A1E4D">
            <w:pPr>
              <w:pStyle w:val="TAH"/>
              <w:jc w:val="left"/>
              <w:rPr>
                <w:del w:id="149" w:author="BENDLIN, RALF M" w:date="2023-11-22T11:29:00Z"/>
                <w:rFonts w:cs="Arial"/>
                <w:b w:val="0"/>
                <w:color w:val="000000" w:themeColor="text1"/>
                <w:szCs w:val="18"/>
              </w:rPr>
            </w:pPr>
            <w:del w:id="150" w:author="BENDLIN, RALF M" w:date="2023-11-22T11:29:00Z">
              <w:r w:rsidRPr="00A33C33" w:rsidDel="00B738C7">
                <w:rPr>
                  <w:rFonts w:cs="Arial"/>
                  <w:b w:val="0"/>
                  <w:color w:val="000000" w:themeColor="text1"/>
                  <w:szCs w:val="18"/>
                </w:rPr>
                <w:delText>Support providing Rx ARP-ID with SL positioning measurements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F7B648" w14:textId="77777777" w:rsidR="001A1E4D" w:rsidRPr="00A33C33" w:rsidDel="00B738C7" w:rsidRDefault="001A1E4D" w:rsidP="001A1E4D">
            <w:pPr>
              <w:pStyle w:val="TAH"/>
              <w:jc w:val="left"/>
              <w:rPr>
                <w:del w:id="151" w:author="BENDLIN, RALF M" w:date="2023-11-22T11:29:00Z"/>
                <w:rFonts w:cs="Arial"/>
                <w:b w:val="0"/>
                <w:color w:val="000000" w:themeColor="text1"/>
                <w:szCs w:val="18"/>
              </w:rPr>
            </w:pPr>
            <w:del w:id="152" w:author="BENDLIN, RALF M" w:date="2023-11-22T11:29:00Z">
              <w:r w:rsidRPr="00A33C33" w:rsidDel="00B738C7">
                <w:rPr>
                  <w:rFonts w:cs="Arial"/>
                  <w:b w:val="0"/>
                  <w:color w:val="000000" w:themeColor="text1"/>
                  <w:szCs w:val="18"/>
                </w:rPr>
                <w:delText>At least one of: 41-1-4a, 41-1-4b, 41-1-4c</w:delText>
              </w:r>
            </w:del>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E18A9DF" w14:textId="77777777" w:rsidR="001A1E4D" w:rsidRPr="00A33C33" w:rsidDel="00B738C7" w:rsidRDefault="001A1E4D" w:rsidP="001A1E4D">
            <w:pPr>
              <w:pStyle w:val="TAH"/>
              <w:jc w:val="left"/>
              <w:rPr>
                <w:del w:id="153" w:author="BENDLIN, RALF M" w:date="2023-11-22T11:29:00Z"/>
                <w:rFonts w:cs="Arial"/>
                <w:b w:val="0"/>
                <w:color w:val="000000" w:themeColor="text1"/>
                <w:szCs w:val="18"/>
              </w:rPr>
            </w:pPr>
            <w:del w:id="154" w:author="BENDLIN, RALF M" w:date="2023-11-22T11:29:00Z">
              <w:r w:rsidRPr="00A33C33" w:rsidDel="00B738C7">
                <w:rPr>
                  <w:rFonts w:cs="Arial"/>
                  <w:b w:val="0"/>
                  <w:color w:val="000000" w:themeColor="text1"/>
                  <w:szCs w:val="18"/>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398EF4" w14:textId="77777777" w:rsidR="001A1E4D" w:rsidRPr="00A33C33" w:rsidDel="00B738C7" w:rsidRDefault="001A1E4D" w:rsidP="001A1E4D">
            <w:pPr>
              <w:pStyle w:val="TAH"/>
              <w:jc w:val="left"/>
              <w:rPr>
                <w:del w:id="155" w:author="BENDLIN, RALF M" w:date="2023-11-22T11:29:00Z"/>
                <w:rFonts w:eastAsia="Gulim" w:cs="Arial"/>
                <w:b w:val="0"/>
                <w:color w:val="000000" w:themeColor="text1"/>
                <w:szCs w:val="18"/>
              </w:rPr>
            </w:pPr>
            <w:del w:id="156" w:author="BENDLIN, RALF M" w:date="2023-11-22T11:29:00Z">
              <w:r w:rsidRPr="00A33C33" w:rsidDel="00B738C7">
                <w:rPr>
                  <w:rFonts w:eastAsia="Gulim" w:cs="Arial"/>
                  <w:b w:val="0"/>
                  <w:color w:val="000000" w:themeColor="text1"/>
                  <w:szCs w:val="18"/>
                </w:rPr>
                <w:delText>No</w:delText>
              </w:r>
            </w:del>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22DF04C" w14:textId="77777777" w:rsidR="001A1E4D" w:rsidRPr="00A33C33" w:rsidDel="00B738C7" w:rsidRDefault="001A1E4D" w:rsidP="001A1E4D">
            <w:pPr>
              <w:pStyle w:val="TAN"/>
              <w:ind w:left="0" w:firstLine="0"/>
              <w:rPr>
                <w:del w:id="157" w:author="BENDLIN, RALF M" w:date="2023-11-22T11:29:00Z"/>
                <w:color w:val="000000" w:themeColor="text1"/>
                <w:szCs w:val="18"/>
                <w:lang w:eastAsia="ja-JP"/>
              </w:rPr>
            </w:pPr>
            <w:del w:id="158" w:author="BENDLIN, RALF M" w:date="2023-11-22T11:29:00Z">
              <w:r w:rsidRPr="001D2CE9" w:rsidDel="00B738C7">
                <w:rPr>
                  <w:color w:val="000000" w:themeColor="text1"/>
                  <w:szCs w:val="18"/>
                  <w:lang w:eastAsia="ja-JP"/>
                </w:rPr>
                <w:delText>Report of Tx ARP-ID to LMF or another UE for location calculation measurements as assistance data is not supported</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685C49" w14:textId="77777777" w:rsidR="001A1E4D" w:rsidRPr="00A33C33" w:rsidDel="00B738C7" w:rsidRDefault="001A1E4D" w:rsidP="001A1E4D">
            <w:pPr>
              <w:pStyle w:val="TAN"/>
              <w:ind w:left="0" w:firstLine="0"/>
              <w:rPr>
                <w:del w:id="159" w:author="BENDLIN, RALF M" w:date="2023-11-22T11:29:00Z"/>
                <w:color w:val="000000" w:themeColor="text1"/>
                <w:szCs w:val="18"/>
                <w:lang w:eastAsia="ja-JP"/>
              </w:rPr>
            </w:pPr>
            <w:del w:id="160" w:author="BENDLIN, RALF M" w:date="2023-11-22T11:29:00Z">
              <w:r w:rsidRPr="00A33C33" w:rsidDel="00B738C7">
                <w:rPr>
                  <w:color w:val="000000" w:themeColor="text1"/>
                  <w:szCs w:val="18"/>
                  <w:lang w:eastAsia="ja-JP"/>
                </w:rPr>
                <w:delText>Per band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96410" w14:textId="77777777" w:rsidR="001A1E4D" w:rsidRPr="00A33C33" w:rsidDel="00B738C7" w:rsidRDefault="001A1E4D" w:rsidP="001A1E4D">
            <w:pPr>
              <w:pStyle w:val="TAH"/>
              <w:jc w:val="left"/>
              <w:rPr>
                <w:del w:id="161" w:author="BENDLIN, RALF M" w:date="2023-11-22T11:29:00Z"/>
                <w:rFonts w:cs="Arial"/>
                <w:b w:val="0"/>
                <w:color w:val="000000" w:themeColor="text1"/>
                <w:szCs w:val="18"/>
              </w:rPr>
            </w:pPr>
            <w:del w:id="162" w:author="BENDLIN, RALF M" w:date="2023-11-22T11:29:00Z">
              <w:r w:rsidRPr="00A33C33" w:rsidDel="00B738C7">
                <w:rPr>
                  <w:rFonts w:cs="Arial"/>
                  <w:b w:val="0"/>
                  <w:color w:val="000000" w:themeColor="text1"/>
                  <w:szCs w:val="18"/>
                </w:rPr>
                <w:delText>N.A.</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70AA47" w14:textId="77777777" w:rsidR="001A1E4D" w:rsidRPr="00A33C33" w:rsidDel="00B738C7" w:rsidRDefault="001A1E4D" w:rsidP="001A1E4D">
            <w:pPr>
              <w:pStyle w:val="TAH"/>
              <w:jc w:val="left"/>
              <w:rPr>
                <w:del w:id="163" w:author="BENDLIN, RALF M" w:date="2023-11-22T11:29:00Z"/>
                <w:rFonts w:cs="Arial"/>
                <w:b w:val="0"/>
                <w:color w:val="000000" w:themeColor="text1"/>
                <w:szCs w:val="18"/>
              </w:rPr>
            </w:pPr>
            <w:del w:id="164" w:author="BENDLIN, RALF M" w:date="2023-11-22T11:29:00Z">
              <w:r w:rsidRPr="00A33C33" w:rsidDel="00B738C7">
                <w:rPr>
                  <w:rFonts w:cs="Arial"/>
                  <w:b w:val="0"/>
                  <w:color w:val="000000" w:themeColor="text1"/>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41585B" w14:textId="77777777" w:rsidR="001A1E4D" w:rsidRPr="00A33C33" w:rsidDel="00B738C7" w:rsidRDefault="001A1E4D" w:rsidP="001A1E4D">
            <w:pPr>
              <w:pStyle w:val="TAH"/>
              <w:jc w:val="left"/>
              <w:rPr>
                <w:del w:id="165" w:author="BENDLIN, RALF M" w:date="2023-11-22T11:29:00Z"/>
                <w:rFonts w:cs="Arial"/>
                <w:b w:val="0"/>
                <w:color w:val="000000" w:themeColor="text1"/>
                <w:szCs w:val="18"/>
              </w:rPr>
            </w:pPr>
            <w:del w:id="166" w:author="BENDLIN, RALF M" w:date="2023-11-22T11:29:00Z">
              <w:r w:rsidRPr="00A33C33" w:rsidDel="00B738C7">
                <w:rPr>
                  <w:rFonts w:cs="Arial"/>
                  <w:b w:val="0"/>
                  <w:color w:val="000000" w:themeColor="text1"/>
                  <w:szCs w:val="18"/>
                </w:rPr>
                <w:delText>N.A.</w:delText>
              </w:r>
            </w:del>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E790EC" w14:textId="77777777" w:rsidR="001A1E4D" w:rsidRPr="00A33C33" w:rsidDel="00B738C7" w:rsidRDefault="001A1E4D" w:rsidP="001A1E4D">
            <w:pPr>
              <w:pStyle w:val="TAH"/>
              <w:jc w:val="left"/>
              <w:rPr>
                <w:del w:id="167" w:author="BENDLIN, RALF M" w:date="2023-11-22T11:29:00Z"/>
                <w:rFonts w:cs="Arial"/>
                <w:b w:val="0"/>
                <w:color w:val="000000" w:themeColor="text1"/>
                <w:szCs w:val="18"/>
              </w:rPr>
            </w:pPr>
            <w:del w:id="168" w:author="BENDLIN, RALF M" w:date="2023-11-22T11:29:00Z">
              <w:r w:rsidRPr="00A33C33" w:rsidDel="00B738C7">
                <w:rPr>
                  <w:rFonts w:cs="Arial"/>
                  <w:b w:val="0"/>
                  <w:color w:val="000000" w:themeColor="text1"/>
                  <w:szCs w:val="18"/>
                </w:rPr>
                <w:delText>Need for location server/UE to know if the feature is supported</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AF7CDB" w14:textId="77777777" w:rsidR="001A1E4D" w:rsidRPr="00A33C33" w:rsidDel="00B738C7" w:rsidRDefault="001A1E4D" w:rsidP="001A1E4D">
            <w:pPr>
              <w:pStyle w:val="TAH"/>
              <w:jc w:val="left"/>
              <w:rPr>
                <w:del w:id="169" w:author="BENDLIN, RALF M" w:date="2023-11-22T11:29:00Z"/>
                <w:rFonts w:cs="Arial"/>
                <w:b w:val="0"/>
                <w:color w:val="000000" w:themeColor="text1"/>
                <w:szCs w:val="18"/>
              </w:rPr>
            </w:pPr>
            <w:del w:id="170" w:author="BENDLIN, RALF M" w:date="2023-11-22T11:29:00Z">
              <w:r w:rsidRPr="00A33C33" w:rsidDel="00B738C7">
                <w:rPr>
                  <w:rFonts w:cs="Arial"/>
                  <w:b w:val="0"/>
                  <w:color w:val="000000" w:themeColor="text1"/>
                  <w:szCs w:val="18"/>
                </w:rPr>
                <w:delText>Optional with capability signaling</w:delText>
              </w:r>
            </w:del>
          </w:p>
        </w:tc>
      </w:tr>
      <w:tr w:rsidR="001A1E4D" w:rsidRPr="00F349A7" w:rsidDel="00B738C7" w14:paraId="7A3111AC"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31155FEE" w14:textId="77777777" w:rsidR="001A1E4D" w:rsidRPr="00A33C33" w:rsidDel="00B738C7" w:rsidRDefault="001A1E4D" w:rsidP="001A1E4D">
            <w:pPr>
              <w:pStyle w:val="TAH"/>
              <w:jc w:val="left"/>
              <w:rPr>
                <w:del w:id="171" w:author="BENDLIN, RALF M" w:date="2023-11-22T11:29:00Z"/>
                <w:rFonts w:cs="Arial"/>
                <w:b w:val="0"/>
                <w:color w:val="000000" w:themeColor="text1"/>
                <w:szCs w:val="18"/>
              </w:rPr>
            </w:pPr>
            <w:del w:id="172" w:author="BENDLIN, RALF M" w:date="2023-11-22T11:29:00Z">
              <w:r w:rsidRPr="00A33C33" w:rsidDel="00B738C7">
                <w:rPr>
                  <w:rFonts w:cs="Arial"/>
                  <w:b w:val="0"/>
                  <w:color w:val="000000" w:themeColor="text1"/>
                  <w:szCs w:val="18"/>
                </w:rPr>
                <w:delText>41. NR_pos_enh2</w:delText>
              </w:r>
            </w:del>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C0DEC7A" w14:textId="77777777" w:rsidR="001A1E4D" w:rsidRPr="00A33C33" w:rsidDel="00B738C7" w:rsidRDefault="001A1E4D" w:rsidP="001A1E4D">
            <w:pPr>
              <w:pStyle w:val="TAH"/>
              <w:jc w:val="left"/>
              <w:rPr>
                <w:del w:id="173" w:author="BENDLIN, RALF M" w:date="2023-11-22T11:29:00Z"/>
                <w:rFonts w:cs="Arial"/>
                <w:b w:val="0"/>
                <w:color w:val="000000" w:themeColor="text1"/>
                <w:szCs w:val="18"/>
              </w:rPr>
            </w:pPr>
            <w:del w:id="174" w:author="BENDLIN, RALF M" w:date="2023-11-22T11:29:00Z">
              <w:r w:rsidRPr="00A33C33" w:rsidDel="00B738C7">
                <w:rPr>
                  <w:rFonts w:cs="Arial"/>
                  <w:b w:val="0"/>
                  <w:color w:val="000000" w:themeColor="text1"/>
                  <w:szCs w:val="18"/>
                </w:rPr>
                <w:delText>41-1-20</w:delText>
              </w:r>
            </w:del>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D35D4F1" w14:textId="77777777" w:rsidR="001A1E4D" w:rsidRPr="00A33C33" w:rsidDel="00B738C7" w:rsidRDefault="001A1E4D" w:rsidP="001A1E4D">
            <w:pPr>
              <w:pStyle w:val="TAH"/>
              <w:jc w:val="left"/>
              <w:rPr>
                <w:del w:id="175" w:author="BENDLIN, RALF M" w:date="2023-11-22T11:29:00Z"/>
                <w:rFonts w:cs="Arial"/>
                <w:b w:val="0"/>
                <w:color w:val="000000" w:themeColor="text1"/>
                <w:szCs w:val="18"/>
              </w:rPr>
            </w:pPr>
            <w:del w:id="176" w:author="BENDLIN, RALF M" w:date="2023-11-22T11:29:00Z">
              <w:r w:rsidRPr="00A33C33" w:rsidDel="00B738C7">
                <w:rPr>
                  <w:rFonts w:cs="Arial"/>
                  <w:b w:val="0"/>
                  <w:color w:val="000000" w:themeColor="text1"/>
                  <w:szCs w:val="18"/>
                </w:rPr>
                <w:delText>SL-PRS transmission request in physical layer</w:delText>
              </w:r>
            </w:del>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75370C78" w14:textId="77777777" w:rsidR="001A1E4D" w:rsidRPr="00A33C33" w:rsidDel="00B738C7" w:rsidRDefault="001A1E4D" w:rsidP="001A1E4D">
            <w:pPr>
              <w:pStyle w:val="TAH"/>
              <w:jc w:val="left"/>
              <w:rPr>
                <w:del w:id="177" w:author="BENDLIN, RALF M" w:date="2023-11-22T11:29:00Z"/>
                <w:rFonts w:cs="Arial"/>
                <w:b w:val="0"/>
                <w:color w:val="000000" w:themeColor="text1"/>
                <w:szCs w:val="18"/>
              </w:rPr>
            </w:pPr>
            <w:del w:id="178" w:author="BENDLIN, RALF M" w:date="2023-11-22T11:29:00Z">
              <w:r w:rsidRPr="00A33C33" w:rsidDel="00B738C7">
                <w:rPr>
                  <w:rFonts w:cs="Arial"/>
                  <w:b w:val="0"/>
                  <w:color w:val="000000" w:themeColor="text1"/>
                  <w:szCs w:val="18"/>
                </w:rPr>
                <w:delText>1. Support transmitting SL-PRS transmission request via SCI</w:delText>
              </w:r>
            </w:del>
          </w:p>
          <w:p w14:paraId="5BE65F83" w14:textId="77777777" w:rsidR="001A1E4D" w:rsidRPr="00A33C33" w:rsidDel="00B738C7" w:rsidRDefault="001A1E4D" w:rsidP="001A1E4D">
            <w:pPr>
              <w:pStyle w:val="TAH"/>
              <w:jc w:val="left"/>
              <w:rPr>
                <w:del w:id="179" w:author="BENDLIN, RALF M" w:date="2023-11-22T11:29:00Z"/>
                <w:rFonts w:cs="Arial"/>
                <w:b w:val="0"/>
                <w:color w:val="000000" w:themeColor="text1"/>
                <w:szCs w:val="18"/>
              </w:rPr>
            </w:pPr>
            <w:del w:id="180" w:author="BENDLIN, RALF M" w:date="2023-11-22T11:29:00Z">
              <w:r w:rsidRPr="00A33C33" w:rsidDel="00B738C7">
                <w:rPr>
                  <w:rFonts w:cs="Arial"/>
                  <w:b w:val="0"/>
                  <w:color w:val="000000" w:themeColor="text1"/>
                  <w:szCs w:val="18"/>
                </w:rPr>
                <w:delText>2. Support receiving SL-PRS transmission request via SCI</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B119D" w14:textId="77777777" w:rsidR="001A1E4D" w:rsidRPr="00A33C33" w:rsidDel="00B738C7" w:rsidRDefault="001A1E4D" w:rsidP="001A1E4D">
            <w:pPr>
              <w:pStyle w:val="TAH"/>
              <w:jc w:val="left"/>
              <w:rPr>
                <w:del w:id="181" w:author="BENDLIN, RALF M" w:date="2023-11-22T11:29:00Z"/>
                <w:rFonts w:cs="Arial"/>
                <w:b w:val="0"/>
                <w:color w:val="000000" w:themeColor="text1"/>
                <w:szCs w:val="18"/>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80F7286" w14:textId="77777777" w:rsidR="001A1E4D" w:rsidRPr="00A33C33" w:rsidDel="00B738C7" w:rsidRDefault="001A1E4D" w:rsidP="001A1E4D">
            <w:pPr>
              <w:pStyle w:val="TAH"/>
              <w:jc w:val="left"/>
              <w:rPr>
                <w:del w:id="182" w:author="BENDLIN, RALF M" w:date="2023-11-22T11:29:00Z"/>
                <w:rFonts w:cs="Arial"/>
                <w:b w:val="0"/>
                <w:color w:val="000000" w:themeColor="text1"/>
                <w:szCs w:val="18"/>
              </w:rPr>
            </w:pPr>
            <w:del w:id="183" w:author="BENDLIN, RALF M" w:date="2023-11-22T11:29:00Z">
              <w:r w:rsidRPr="00A33C33" w:rsidDel="00B738C7">
                <w:rPr>
                  <w:rFonts w:cs="Arial"/>
                  <w:b w:val="0"/>
                  <w:color w:val="000000" w:themeColor="text1"/>
                  <w:szCs w:val="18"/>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A96B40" w14:textId="77777777" w:rsidR="001A1E4D" w:rsidRPr="00A33C33" w:rsidDel="00B738C7" w:rsidRDefault="001A1E4D" w:rsidP="001A1E4D">
            <w:pPr>
              <w:pStyle w:val="TAH"/>
              <w:jc w:val="left"/>
              <w:rPr>
                <w:del w:id="184" w:author="BENDLIN, RALF M" w:date="2023-11-22T11:29:00Z"/>
                <w:rFonts w:eastAsia="Gulim" w:cs="Arial"/>
                <w:b w:val="0"/>
                <w:color w:val="000000" w:themeColor="text1"/>
                <w:szCs w:val="18"/>
              </w:rPr>
            </w:pPr>
            <w:del w:id="185" w:author="BENDLIN, RALF M" w:date="2023-11-22T11:29:00Z">
              <w:r w:rsidRPr="00A33C33" w:rsidDel="00B738C7">
                <w:rPr>
                  <w:rFonts w:eastAsia="Gulim" w:cs="Arial"/>
                  <w:b w:val="0"/>
                  <w:color w:val="000000" w:themeColor="text1"/>
                  <w:szCs w:val="18"/>
                </w:rPr>
                <w:delText>Yes</w:delText>
              </w:r>
            </w:del>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58457A9" w14:textId="77777777" w:rsidR="001A1E4D" w:rsidRPr="00A33C33" w:rsidDel="00B738C7" w:rsidRDefault="001A1E4D" w:rsidP="001A1E4D">
            <w:pPr>
              <w:pStyle w:val="TAN"/>
              <w:ind w:left="0" w:firstLine="0"/>
              <w:rPr>
                <w:del w:id="186" w:author="BENDLIN, RALF M" w:date="2023-11-22T11:29:00Z"/>
                <w:color w:val="000000" w:themeColor="text1"/>
                <w:szCs w:val="18"/>
                <w:lang w:eastAsia="ja-JP"/>
              </w:rPr>
            </w:pPr>
            <w:del w:id="187" w:author="BENDLIN, RALF M" w:date="2023-11-22T11:29:00Z">
              <w:r w:rsidRPr="00A33C33" w:rsidDel="00B738C7">
                <w:rPr>
                  <w:color w:val="000000" w:themeColor="text1"/>
                  <w:szCs w:val="18"/>
                  <w:lang w:eastAsia="ja-JP"/>
                </w:rPr>
                <w:delText xml:space="preserve">SL-PRS transmission request in physical layer cannot be signalled </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23A6F7" w14:textId="77777777" w:rsidR="001A1E4D" w:rsidRPr="00A33C33" w:rsidDel="00B738C7" w:rsidRDefault="001A1E4D" w:rsidP="001A1E4D">
            <w:pPr>
              <w:pStyle w:val="TAN"/>
              <w:ind w:left="0" w:firstLine="0"/>
              <w:rPr>
                <w:del w:id="188" w:author="BENDLIN, RALF M" w:date="2023-11-22T11:29:00Z"/>
                <w:color w:val="000000" w:themeColor="text1"/>
                <w:szCs w:val="18"/>
                <w:lang w:eastAsia="ja-JP"/>
              </w:rPr>
            </w:pPr>
            <w:del w:id="189" w:author="BENDLIN, RALF M" w:date="2023-11-22T11:29:00Z">
              <w:r w:rsidRPr="001B3C87" w:rsidDel="00B738C7">
                <w:rPr>
                  <w:color w:val="000000" w:themeColor="text1"/>
                  <w:szCs w:val="18"/>
                  <w:lang w:eastAsia="ja-JP"/>
                </w:rPr>
                <w:delText>Per band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930E5" w14:textId="77777777" w:rsidR="001A1E4D" w:rsidRPr="00A33C33" w:rsidDel="00B738C7" w:rsidRDefault="001A1E4D" w:rsidP="001A1E4D">
            <w:pPr>
              <w:pStyle w:val="TAH"/>
              <w:jc w:val="left"/>
              <w:rPr>
                <w:del w:id="190" w:author="BENDLIN, RALF M" w:date="2023-11-22T11:29:00Z"/>
                <w:rFonts w:cs="Arial"/>
                <w:b w:val="0"/>
                <w:color w:val="000000" w:themeColor="text1"/>
                <w:szCs w:val="18"/>
              </w:rPr>
            </w:pPr>
            <w:del w:id="191" w:author="BENDLIN, RALF M" w:date="2023-11-22T11:29:00Z">
              <w:r w:rsidRPr="00A33C33" w:rsidDel="00B738C7">
                <w:rPr>
                  <w:rFonts w:cs="Arial"/>
                  <w:b w:val="0"/>
                  <w:color w:val="000000" w:themeColor="text1"/>
                  <w:szCs w:val="18"/>
                </w:rPr>
                <w:delText>No</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4656888" w14:textId="77777777" w:rsidR="001A1E4D" w:rsidRPr="00A33C33" w:rsidDel="00B738C7" w:rsidRDefault="001A1E4D" w:rsidP="001A1E4D">
            <w:pPr>
              <w:pStyle w:val="TAH"/>
              <w:jc w:val="left"/>
              <w:rPr>
                <w:del w:id="192" w:author="BENDLIN, RALF M" w:date="2023-11-22T11:29:00Z"/>
                <w:rFonts w:cs="Arial"/>
                <w:b w:val="0"/>
                <w:color w:val="000000" w:themeColor="text1"/>
                <w:szCs w:val="18"/>
              </w:rPr>
            </w:pPr>
            <w:del w:id="193" w:author="BENDLIN, RALF M" w:date="2023-11-22T11:29:00Z">
              <w:r w:rsidRPr="00A33C33" w:rsidDel="00B738C7">
                <w:rPr>
                  <w:rFonts w:cs="Arial"/>
                  <w:b w:val="0"/>
                  <w:color w:val="000000" w:themeColor="text1"/>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67EABF" w14:textId="77777777" w:rsidR="001A1E4D" w:rsidRPr="00A33C33" w:rsidDel="00B738C7" w:rsidRDefault="001A1E4D" w:rsidP="001A1E4D">
            <w:pPr>
              <w:pStyle w:val="TAH"/>
              <w:jc w:val="left"/>
              <w:rPr>
                <w:del w:id="194" w:author="BENDLIN, RALF M" w:date="2023-11-22T11:29:00Z"/>
                <w:rFonts w:cs="Arial"/>
                <w:b w:val="0"/>
                <w:color w:val="000000" w:themeColor="text1"/>
                <w:szCs w:val="18"/>
              </w:rPr>
            </w:pPr>
            <w:del w:id="195" w:author="BENDLIN, RALF M" w:date="2023-11-22T11:29:00Z">
              <w:r w:rsidRPr="00A33C33" w:rsidDel="00B738C7">
                <w:rPr>
                  <w:rFonts w:cs="Arial"/>
                  <w:b w:val="0"/>
                  <w:color w:val="000000" w:themeColor="text1"/>
                  <w:szCs w:val="18"/>
                </w:rPr>
                <w:delText>No</w:delText>
              </w:r>
            </w:del>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AA563D8" w14:textId="77777777" w:rsidR="001A1E4D" w:rsidRPr="00A33C33" w:rsidDel="00B738C7" w:rsidRDefault="001A1E4D" w:rsidP="001A1E4D">
            <w:pPr>
              <w:pStyle w:val="TAH"/>
              <w:jc w:val="left"/>
              <w:rPr>
                <w:del w:id="196" w:author="BENDLIN, RALF M" w:date="2023-11-22T11:29:00Z"/>
                <w:rFonts w:cs="Arial"/>
                <w:b w:val="0"/>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F45A18" w14:textId="77777777" w:rsidR="001A1E4D" w:rsidRPr="00A33C33" w:rsidDel="00B738C7" w:rsidRDefault="001A1E4D" w:rsidP="001A1E4D">
            <w:pPr>
              <w:pStyle w:val="TAH"/>
              <w:jc w:val="left"/>
              <w:rPr>
                <w:del w:id="197" w:author="BENDLIN, RALF M" w:date="2023-11-22T11:29:00Z"/>
                <w:rFonts w:cs="Arial"/>
                <w:b w:val="0"/>
                <w:color w:val="000000" w:themeColor="text1"/>
                <w:szCs w:val="18"/>
              </w:rPr>
            </w:pPr>
            <w:del w:id="198" w:author="BENDLIN, RALF M" w:date="2023-11-22T11:29:00Z">
              <w:r w:rsidRPr="00A33C33" w:rsidDel="00B738C7">
                <w:rPr>
                  <w:rFonts w:cs="Arial"/>
                  <w:b w:val="0"/>
                  <w:color w:val="000000" w:themeColor="text1"/>
                  <w:szCs w:val="18"/>
                </w:rPr>
                <w:delText>Optional with capability signaling</w:delText>
              </w:r>
            </w:del>
          </w:p>
        </w:tc>
      </w:tr>
      <w:tr w:rsidR="001A1E4D" w:rsidRPr="00F349A7" w:rsidDel="00B738C7" w14:paraId="48B02F2F"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77FF436" w14:textId="77777777" w:rsidR="001A1E4D" w:rsidRPr="00A33C33" w:rsidDel="00B738C7" w:rsidRDefault="001A1E4D" w:rsidP="001A1E4D">
            <w:pPr>
              <w:pStyle w:val="TAH"/>
              <w:jc w:val="left"/>
              <w:rPr>
                <w:del w:id="199" w:author="BENDLIN, RALF M" w:date="2023-11-22T11:29:00Z"/>
                <w:rFonts w:cs="Arial"/>
                <w:b w:val="0"/>
                <w:color w:val="000000" w:themeColor="text1"/>
                <w:szCs w:val="18"/>
              </w:rPr>
            </w:pPr>
            <w:del w:id="200" w:author="BENDLIN, RALF M" w:date="2023-11-22T11:29:00Z">
              <w:r w:rsidRPr="00A33C33" w:rsidDel="00B738C7">
                <w:rPr>
                  <w:rFonts w:cs="Arial"/>
                  <w:b w:val="0"/>
                  <w:color w:val="000000" w:themeColor="text1"/>
                  <w:szCs w:val="18"/>
                </w:rPr>
                <w:delText>41. NR_pos_enh2</w:delText>
              </w:r>
            </w:del>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2C897DB" w14:textId="77777777" w:rsidR="001A1E4D" w:rsidRPr="00A33C33" w:rsidDel="00B738C7" w:rsidRDefault="001A1E4D" w:rsidP="001A1E4D">
            <w:pPr>
              <w:pStyle w:val="TAH"/>
              <w:jc w:val="left"/>
              <w:rPr>
                <w:del w:id="201" w:author="BENDLIN, RALF M" w:date="2023-11-22T11:29:00Z"/>
                <w:rFonts w:cs="Arial"/>
                <w:b w:val="0"/>
                <w:color w:val="000000" w:themeColor="text1"/>
                <w:szCs w:val="18"/>
              </w:rPr>
            </w:pPr>
            <w:del w:id="202" w:author="BENDLIN, RALF M" w:date="2023-11-22T11:29:00Z">
              <w:r w:rsidRPr="00A33C33" w:rsidDel="00B738C7">
                <w:rPr>
                  <w:rFonts w:cs="Arial"/>
                  <w:b w:val="0"/>
                  <w:color w:val="000000" w:themeColor="text1"/>
                  <w:szCs w:val="18"/>
                </w:rPr>
                <w:delText>41-1-21</w:delText>
              </w:r>
            </w:del>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76770A" w14:textId="77777777" w:rsidR="001A1E4D" w:rsidRPr="00A33C33" w:rsidDel="00B738C7" w:rsidRDefault="001A1E4D" w:rsidP="001A1E4D">
            <w:pPr>
              <w:pStyle w:val="TAH"/>
              <w:jc w:val="left"/>
              <w:rPr>
                <w:del w:id="203" w:author="BENDLIN, RALF M" w:date="2023-11-22T11:29:00Z"/>
                <w:rFonts w:cs="Arial"/>
                <w:b w:val="0"/>
                <w:color w:val="000000" w:themeColor="text1"/>
                <w:szCs w:val="18"/>
              </w:rPr>
            </w:pPr>
            <w:del w:id="204" w:author="BENDLIN, RALF M" w:date="2023-11-22T11:29:00Z">
              <w:r w:rsidRPr="00A33C33" w:rsidDel="00B738C7">
                <w:rPr>
                  <w:rFonts w:cs="Arial"/>
                  <w:b w:val="0"/>
                  <w:color w:val="000000" w:themeColor="text1"/>
                  <w:szCs w:val="18"/>
                </w:rPr>
                <w:delText>Synchronization information of anchor UEs between a UE and LMF or another UE.</w:delText>
              </w:r>
            </w:del>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FC1833D" w14:textId="77777777" w:rsidR="001A1E4D" w:rsidRPr="00A33C33" w:rsidDel="00B738C7" w:rsidRDefault="001A1E4D" w:rsidP="001A1E4D">
            <w:pPr>
              <w:pStyle w:val="TAH"/>
              <w:jc w:val="left"/>
              <w:rPr>
                <w:del w:id="205" w:author="BENDLIN, RALF M" w:date="2023-11-22T11:29:00Z"/>
                <w:rFonts w:cs="Arial"/>
                <w:b w:val="0"/>
                <w:color w:val="000000" w:themeColor="text1"/>
                <w:szCs w:val="18"/>
              </w:rPr>
            </w:pPr>
            <w:del w:id="206" w:author="BENDLIN, RALF M" w:date="2023-11-22T11:29:00Z">
              <w:r w:rsidRPr="00A33C33" w:rsidDel="00B738C7">
                <w:rPr>
                  <w:rFonts w:cs="Arial"/>
                  <w:b w:val="0"/>
                  <w:color w:val="000000" w:themeColor="text1"/>
                  <w:szCs w:val="18"/>
                </w:rPr>
                <w:delText>Provide synchronization information of anchor UE to LMF or another UE includes:</w:delText>
              </w:r>
            </w:del>
          </w:p>
          <w:p w14:paraId="7DD4955F" w14:textId="77777777" w:rsidR="001A1E4D" w:rsidRPr="00A33C33" w:rsidDel="00B738C7" w:rsidRDefault="001A1E4D" w:rsidP="001A1E4D">
            <w:pPr>
              <w:pStyle w:val="TAH"/>
              <w:jc w:val="left"/>
              <w:rPr>
                <w:del w:id="207" w:author="BENDLIN, RALF M" w:date="2023-11-22T11:29:00Z"/>
                <w:rFonts w:cs="Arial"/>
                <w:b w:val="0"/>
                <w:color w:val="000000" w:themeColor="text1"/>
                <w:szCs w:val="18"/>
              </w:rPr>
            </w:pPr>
            <w:del w:id="208" w:author="BENDLIN, RALF M" w:date="2023-11-22T11:29:00Z">
              <w:r w:rsidRPr="00A33C33" w:rsidDel="00B738C7">
                <w:rPr>
                  <w:rFonts w:cs="Arial"/>
                  <w:b w:val="0"/>
                  <w:color w:val="000000" w:themeColor="text1"/>
                  <w:szCs w:val="18"/>
                </w:rPr>
                <w:delText>- The synchronization source type (GNSS, gNB/eNB, and UE) of anchor UEs</w:delText>
              </w:r>
            </w:del>
          </w:p>
          <w:p w14:paraId="5F735206" w14:textId="77777777" w:rsidR="001A1E4D" w:rsidRPr="00A33C33" w:rsidDel="00B738C7" w:rsidRDefault="001A1E4D" w:rsidP="001A1E4D">
            <w:pPr>
              <w:pStyle w:val="TAH"/>
              <w:jc w:val="left"/>
              <w:rPr>
                <w:del w:id="209" w:author="BENDLIN, RALF M" w:date="2023-11-22T11:29:00Z"/>
                <w:rFonts w:cs="Arial"/>
                <w:b w:val="0"/>
                <w:color w:val="000000" w:themeColor="text1"/>
                <w:szCs w:val="18"/>
              </w:rPr>
            </w:pPr>
            <w:del w:id="210" w:author="BENDLIN, RALF M" w:date="2023-11-22T11:29:00Z">
              <w:r w:rsidRPr="00A33C33" w:rsidDel="00B738C7">
                <w:rPr>
                  <w:rFonts w:cs="Arial"/>
                  <w:b w:val="0"/>
                  <w:color w:val="000000" w:themeColor="text1"/>
                  <w:szCs w:val="18"/>
                </w:rPr>
                <w:delText>- The RTD between anchor UEs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1E9B66" w14:textId="77777777" w:rsidR="001A1E4D" w:rsidRPr="00A33C33" w:rsidDel="00B738C7" w:rsidRDefault="001A1E4D" w:rsidP="001A1E4D">
            <w:pPr>
              <w:pStyle w:val="TAH"/>
              <w:jc w:val="left"/>
              <w:rPr>
                <w:del w:id="211" w:author="BENDLIN, RALF M" w:date="2023-11-22T11:29:00Z"/>
                <w:rFonts w:cs="Arial"/>
                <w:b w:val="0"/>
                <w:color w:val="000000" w:themeColor="text1"/>
                <w:szCs w:val="18"/>
              </w:rPr>
            </w:pPr>
            <w:del w:id="212" w:author="BENDLIN, RALF M" w:date="2023-11-22T11:29:00Z">
              <w:r w:rsidRPr="00A33C33" w:rsidDel="00B738C7">
                <w:rPr>
                  <w:rFonts w:cs="Arial"/>
                  <w:b w:val="0"/>
                  <w:color w:val="000000" w:themeColor="text1"/>
                  <w:szCs w:val="18"/>
                </w:rPr>
                <w:delText>FFS</w:delText>
              </w:r>
            </w:del>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F3C957C" w14:textId="77777777" w:rsidR="001A1E4D" w:rsidRPr="00A33C33" w:rsidDel="00B738C7" w:rsidRDefault="001A1E4D" w:rsidP="001A1E4D">
            <w:pPr>
              <w:pStyle w:val="TAH"/>
              <w:jc w:val="left"/>
              <w:rPr>
                <w:del w:id="213" w:author="BENDLIN, RALF M" w:date="2023-11-22T11:29:00Z"/>
                <w:rFonts w:cs="Arial"/>
                <w:b w:val="0"/>
                <w:color w:val="000000" w:themeColor="text1"/>
                <w:szCs w:val="18"/>
              </w:rPr>
            </w:pPr>
            <w:del w:id="214" w:author="BENDLIN, RALF M" w:date="2023-11-22T11:29:00Z">
              <w:r w:rsidRPr="00A33C33" w:rsidDel="00B738C7">
                <w:rPr>
                  <w:rFonts w:cs="Arial"/>
                  <w:b w:val="0"/>
                  <w:color w:val="000000" w:themeColor="text1"/>
                  <w:szCs w:val="18"/>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3F9270" w14:textId="77777777" w:rsidR="001A1E4D" w:rsidRPr="00A33C33" w:rsidDel="00B738C7" w:rsidRDefault="001A1E4D" w:rsidP="001A1E4D">
            <w:pPr>
              <w:pStyle w:val="TAH"/>
              <w:jc w:val="left"/>
              <w:rPr>
                <w:del w:id="215" w:author="BENDLIN, RALF M" w:date="2023-11-22T11:29:00Z"/>
                <w:rFonts w:eastAsia="Gulim" w:cs="Arial"/>
                <w:b w:val="0"/>
                <w:color w:val="000000" w:themeColor="text1"/>
                <w:szCs w:val="18"/>
              </w:rPr>
            </w:pPr>
            <w:del w:id="216" w:author="BENDLIN, RALF M" w:date="2023-11-22T11:29:00Z">
              <w:r w:rsidRPr="00A33C33" w:rsidDel="00B738C7">
                <w:rPr>
                  <w:rFonts w:eastAsia="Gulim" w:cs="Arial"/>
                  <w:b w:val="0"/>
                  <w:color w:val="000000" w:themeColor="text1"/>
                  <w:szCs w:val="18"/>
                </w:rPr>
                <w:delText>No</w:delText>
              </w:r>
            </w:del>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BE184BE" w14:textId="77777777" w:rsidR="001A1E4D" w:rsidRPr="00A33C33" w:rsidDel="00B738C7" w:rsidRDefault="001A1E4D" w:rsidP="001A1E4D">
            <w:pPr>
              <w:pStyle w:val="TAN"/>
              <w:ind w:left="0" w:firstLine="0"/>
              <w:rPr>
                <w:del w:id="217" w:author="BENDLIN, RALF M" w:date="2023-11-22T11:29:00Z"/>
                <w:color w:val="000000" w:themeColor="text1"/>
                <w:szCs w:val="18"/>
                <w:lang w:eastAsia="ja-JP"/>
              </w:rPr>
            </w:pPr>
            <w:del w:id="218" w:author="BENDLIN, RALF M" w:date="2023-11-22T11:29:00Z">
              <w:r w:rsidRPr="00A33C33" w:rsidDel="00B738C7">
                <w:rPr>
                  <w:color w:val="000000" w:themeColor="text1"/>
                  <w:szCs w:val="18"/>
                  <w:lang w:eastAsia="ja-JP"/>
                </w:rPr>
                <w:delText>UE cannot provide synchronization information to LMF or another UE.</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AE2D64" w14:textId="77777777" w:rsidR="001A1E4D" w:rsidRPr="00A33C33" w:rsidDel="00B738C7" w:rsidRDefault="001A1E4D" w:rsidP="001A1E4D">
            <w:pPr>
              <w:pStyle w:val="TAN"/>
              <w:ind w:left="0" w:firstLine="0"/>
              <w:rPr>
                <w:del w:id="219" w:author="BENDLIN, RALF M" w:date="2023-11-22T11:29:00Z"/>
                <w:color w:val="000000" w:themeColor="text1"/>
                <w:szCs w:val="18"/>
                <w:lang w:eastAsia="ja-JP"/>
              </w:rPr>
            </w:pPr>
            <w:del w:id="220" w:author="BENDLIN, RALF M" w:date="2023-11-22T11:29:00Z">
              <w:r w:rsidRPr="00A33C33" w:rsidDel="00B738C7">
                <w:rPr>
                  <w:color w:val="000000" w:themeColor="text1"/>
                  <w:szCs w:val="18"/>
                  <w:lang w:eastAsia="ja-JP"/>
                </w:rPr>
                <w:delText>Per band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1009EF" w14:textId="77777777" w:rsidR="001A1E4D" w:rsidRPr="00A33C33" w:rsidDel="00B738C7" w:rsidRDefault="001A1E4D" w:rsidP="001A1E4D">
            <w:pPr>
              <w:pStyle w:val="TAH"/>
              <w:jc w:val="left"/>
              <w:rPr>
                <w:del w:id="221" w:author="BENDLIN, RALF M" w:date="2023-11-22T11:29:00Z"/>
                <w:rFonts w:cs="Arial"/>
                <w:b w:val="0"/>
                <w:color w:val="000000" w:themeColor="text1"/>
                <w:szCs w:val="18"/>
              </w:rPr>
            </w:pPr>
            <w:del w:id="222" w:author="BENDLIN, RALF M" w:date="2023-11-22T11:29:00Z">
              <w:r w:rsidRPr="00A33C33" w:rsidDel="00B738C7">
                <w:rPr>
                  <w:rFonts w:cs="Arial"/>
                  <w:b w:val="0"/>
                  <w:color w:val="000000" w:themeColor="text1"/>
                  <w:szCs w:val="18"/>
                </w:rPr>
                <w:delText>N.A.</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59B692" w14:textId="77777777" w:rsidR="001A1E4D" w:rsidRPr="00A33C33" w:rsidDel="00B738C7" w:rsidRDefault="001A1E4D" w:rsidP="001A1E4D">
            <w:pPr>
              <w:pStyle w:val="TAH"/>
              <w:jc w:val="left"/>
              <w:rPr>
                <w:del w:id="223" w:author="BENDLIN, RALF M" w:date="2023-11-22T11:29:00Z"/>
                <w:rFonts w:cs="Arial"/>
                <w:b w:val="0"/>
                <w:color w:val="000000" w:themeColor="text1"/>
                <w:szCs w:val="18"/>
              </w:rPr>
            </w:pPr>
            <w:del w:id="224" w:author="BENDLIN, RALF M" w:date="2023-11-22T11:29:00Z">
              <w:r w:rsidRPr="00A33C33" w:rsidDel="00B738C7">
                <w:rPr>
                  <w:rFonts w:cs="Arial"/>
                  <w:b w:val="0"/>
                  <w:color w:val="000000" w:themeColor="text1"/>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DC0F9" w14:textId="77777777" w:rsidR="001A1E4D" w:rsidRPr="00A33C33" w:rsidDel="00B738C7" w:rsidRDefault="001A1E4D" w:rsidP="001A1E4D">
            <w:pPr>
              <w:pStyle w:val="TAH"/>
              <w:jc w:val="left"/>
              <w:rPr>
                <w:del w:id="225" w:author="BENDLIN, RALF M" w:date="2023-11-22T11:29:00Z"/>
                <w:rFonts w:cs="Arial"/>
                <w:b w:val="0"/>
                <w:color w:val="000000" w:themeColor="text1"/>
                <w:szCs w:val="18"/>
              </w:rPr>
            </w:pPr>
            <w:del w:id="226" w:author="BENDLIN, RALF M" w:date="2023-11-22T11:29:00Z">
              <w:r w:rsidRPr="00A33C33" w:rsidDel="00B738C7">
                <w:rPr>
                  <w:rFonts w:cs="Arial"/>
                  <w:b w:val="0"/>
                  <w:color w:val="000000" w:themeColor="text1"/>
                  <w:szCs w:val="18"/>
                </w:rPr>
                <w:delText>N.A.</w:delText>
              </w:r>
            </w:del>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6A10AAB" w14:textId="77777777" w:rsidR="001A1E4D" w:rsidRPr="00A33C33" w:rsidDel="00B738C7" w:rsidRDefault="001A1E4D" w:rsidP="001A1E4D">
            <w:pPr>
              <w:pStyle w:val="TAH"/>
              <w:jc w:val="left"/>
              <w:rPr>
                <w:del w:id="227" w:author="BENDLIN, RALF M" w:date="2023-11-22T11:29:00Z"/>
                <w:rFonts w:cs="Arial"/>
                <w:b w:val="0"/>
                <w:color w:val="000000" w:themeColor="text1"/>
                <w:szCs w:val="18"/>
              </w:rPr>
            </w:pPr>
            <w:del w:id="228" w:author="BENDLIN, RALF M" w:date="2023-11-22T11:29:00Z">
              <w:r w:rsidRPr="00A33C33" w:rsidDel="00B738C7">
                <w:rPr>
                  <w:rFonts w:cs="Arial"/>
                  <w:b w:val="0"/>
                  <w:color w:val="000000" w:themeColor="text1"/>
                  <w:szCs w:val="18"/>
                </w:rPr>
                <w:delText>Need for location server/UE to know if the feature is supported.</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22FF7D" w14:textId="77777777" w:rsidR="001A1E4D" w:rsidRPr="00A33C33" w:rsidDel="00B738C7" w:rsidRDefault="001A1E4D" w:rsidP="001A1E4D">
            <w:pPr>
              <w:pStyle w:val="TAH"/>
              <w:jc w:val="left"/>
              <w:rPr>
                <w:del w:id="229" w:author="BENDLIN, RALF M" w:date="2023-11-22T11:29:00Z"/>
                <w:rFonts w:cs="Arial"/>
                <w:b w:val="0"/>
                <w:color w:val="000000" w:themeColor="text1"/>
                <w:szCs w:val="18"/>
              </w:rPr>
            </w:pPr>
            <w:del w:id="230" w:author="BENDLIN, RALF M" w:date="2023-11-22T11:29:00Z">
              <w:r w:rsidRPr="00A33C33" w:rsidDel="00B738C7">
                <w:rPr>
                  <w:rFonts w:cs="Arial"/>
                  <w:b w:val="0"/>
                  <w:color w:val="000000" w:themeColor="text1"/>
                  <w:szCs w:val="18"/>
                </w:rPr>
                <w:delText>Optional with capability signaling.</w:delText>
              </w:r>
            </w:del>
          </w:p>
        </w:tc>
      </w:tr>
      <w:tr w:rsidR="001A1E4D" w:rsidRPr="00F349A7" w:rsidDel="00B738C7" w14:paraId="5C787AEE"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A0EF092" w14:textId="77777777" w:rsidR="001A1E4D" w:rsidRPr="00A33C33" w:rsidDel="00B738C7" w:rsidRDefault="001A1E4D" w:rsidP="001A1E4D">
            <w:pPr>
              <w:pStyle w:val="TAH"/>
              <w:jc w:val="left"/>
              <w:rPr>
                <w:del w:id="231" w:author="BENDLIN, RALF M" w:date="2023-11-22T11:30:00Z"/>
                <w:rFonts w:cs="Arial"/>
                <w:b w:val="0"/>
                <w:color w:val="000000" w:themeColor="text1"/>
                <w:szCs w:val="18"/>
              </w:rPr>
            </w:pPr>
            <w:del w:id="232" w:author="BENDLIN, RALF M" w:date="2023-11-22T11:30:00Z">
              <w:r w:rsidRPr="00A33C33" w:rsidDel="00B738C7">
                <w:rPr>
                  <w:rFonts w:cs="Arial"/>
                  <w:b w:val="0"/>
                  <w:color w:val="000000" w:themeColor="text1"/>
                  <w:szCs w:val="18"/>
                </w:rPr>
                <w:delText>41. NR_pos_enh2</w:delText>
              </w:r>
            </w:del>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A2FEA5B" w14:textId="77777777" w:rsidR="001A1E4D" w:rsidRPr="00A33C33" w:rsidDel="00B738C7" w:rsidRDefault="001A1E4D" w:rsidP="001A1E4D">
            <w:pPr>
              <w:pStyle w:val="TAH"/>
              <w:jc w:val="left"/>
              <w:rPr>
                <w:del w:id="233" w:author="BENDLIN, RALF M" w:date="2023-11-22T11:30:00Z"/>
                <w:rFonts w:cs="Arial"/>
                <w:b w:val="0"/>
                <w:color w:val="000000" w:themeColor="text1"/>
                <w:szCs w:val="18"/>
              </w:rPr>
            </w:pPr>
            <w:del w:id="234" w:author="BENDLIN, RALF M" w:date="2023-11-22T11:30:00Z">
              <w:r w:rsidRPr="00A33C33" w:rsidDel="00B738C7">
                <w:rPr>
                  <w:rFonts w:cs="Arial"/>
                  <w:b w:val="0"/>
                  <w:color w:val="000000" w:themeColor="text1"/>
                  <w:szCs w:val="18"/>
                </w:rPr>
                <w:delText>41-1-22</w:delText>
              </w:r>
            </w:del>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B3E6C51" w14:textId="77777777" w:rsidR="001A1E4D" w:rsidRPr="00A33C33" w:rsidDel="00B738C7" w:rsidRDefault="001A1E4D" w:rsidP="001A1E4D">
            <w:pPr>
              <w:pStyle w:val="TAH"/>
              <w:jc w:val="left"/>
              <w:rPr>
                <w:del w:id="235" w:author="BENDLIN, RALF M" w:date="2023-11-22T11:30:00Z"/>
                <w:rFonts w:cs="Arial"/>
                <w:b w:val="0"/>
                <w:color w:val="000000" w:themeColor="text1"/>
                <w:szCs w:val="18"/>
              </w:rPr>
            </w:pPr>
            <w:del w:id="236" w:author="BENDLIN, RALF M" w:date="2023-11-22T11:30:00Z">
              <w:r w:rsidRPr="00A33C33" w:rsidDel="00B738C7">
                <w:rPr>
                  <w:rFonts w:cs="Arial"/>
                  <w:b w:val="0"/>
                  <w:color w:val="000000" w:themeColor="text1"/>
                  <w:szCs w:val="18"/>
                </w:rPr>
                <w:delText>Provision of assistance information for SL AoA measurement to measuring UE</w:delText>
              </w:r>
            </w:del>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4CE2F4C" w14:textId="77777777" w:rsidR="001A1E4D" w:rsidRPr="00A33C33" w:rsidDel="00B738C7" w:rsidRDefault="001A1E4D" w:rsidP="001A1E4D">
            <w:pPr>
              <w:pStyle w:val="TAH"/>
              <w:jc w:val="left"/>
              <w:rPr>
                <w:del w:id="237" w:author="BENDLIN, RALF M" w:date="2023-11-22T11:30:00Z"/>
                <w:rFonts w:cs="Arial"/>
                <w:b w:val="0"/>
                <w:color w:val="000000" w:themeColor="text1"/>
                <w:szCs w:val="18"/>
              </w:rPr>
            </w:pPr>
            <w:del w:id="238" w:author="BENDLIN, RALF M" w:date="2023-11-22T11:30:00Z">
              <w:r w:rsidRPr="00A33C33" w:rsidDel="00B738C7">
                <w:rPr>
                  <w:rFonts w:cs="Arial"/>
                  <w:b w:val="0"/>
                  <w:color w:val="000000" w:themeColor="text1"/>
                  <w:szCs w:val="18"/>
                </w:rPr>
                <w:delText>Expected SL-AoA value and uncertainty range</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F96893" w14:textId="77777777" w:rsidR="001A1E4D" w:rsidRPr="00A33C33" w:rsidDel="00B738C7" w:rsidRDefault="001A1E4D" w:rsidP="001A1E4D">
            <w:pPr>
              <w:pStyle w:val="TAH"/>
              <w:jc w:val="left"/>
              <w:rPr>
                <w:del w:id="239" w:author="BENDLIN, RALF M" w:date="2023-11-22T11:30:00Z"/>
                <w:rFonts w:cs="Arial"/>
                <w:b w:val="0"/>
                <w:color w:val="000000" w:themeColor="text1"/>
                <w:szCs w:val="18"/>
              </w:rPr>
            </w:pPr>
            <w:del w:id="240" w:author="BENDLIN, RALF M" w:date="2023-11-22T11:30:00Z">
              <w:r w:rsidRPr="00A33C33" w:rsidDel="00B738C7">
                <w:rPr>
                  <w:rFonts w:cs="Arial"/>
                  <w:b w:val="0"/>
                  <w:color w:val="000000" w:themeColor="text1"/>
                  <w:szCs w:val="18"/>
                </w:rPr>
                <w:delText>At least one of: 41-1-4a, 41-1-4b, 41-1-4c</w:delText>
              </w:r>
            </w:del>
          </w:p>
          <w:p w14:paraId="7F2DB3CD" w14:textId="77777777" w:rsidR="001A1E4D" w:rsidRPr="00A33C33" w:rsidDel="00B738C7" w:rsidRDefault="001A1E4D" w:rsidP="001A1E4D">
            <w:pPr>
              <w:pStyle w:val="TAH"/>
              <w:jc w:val="left"/>
              <w:rPr>
                <w:del w:id="241" w:author="BENDLIN, RALF M" w:date="2023-11-22T11:30:00Z"/>
                <w:rFonts w:cs="Arial"/>
                <w:b w:val="0"/>
                <w:color w:val="000000" w:themeColor="text1"/>
                <w:szCs w:val="18"/>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757CEF7" w14:textId="77777777" w:rsidR="001A1E4D" w:rsidRPr="00A33C33" w:rsidDel="00B738C7" w:rsidRDefault="001A1E4D" w:rsidP="001A1E4D">
            <w:pPr>
              <w:pStyle w:val="TAH"/>
              <w:jc w:val="left"/>
              <w:rPr>
                <w:del w:id="242" w:author="BENDLIN, RALF M" w:date="2023-11-22T11:30:00Z"/>
                <w:rFonts w:cs="Arial"/>
                <w:b w:val="0"/>
                <w:color w:val="000000" w:themeColor="text1"/>
                <w:szCs w:val="18"/>
              </w:rPr>
            </w:pPr>
            <w:del w:id="243" w:author="BENDLIN, RALF M" w:date="2023-11-22T11:30:00Z">
              <w:r w:rsidRPr="00A33C33" w:rsidDel="00B738C7">
                <w:rPr>
                  <w:rFonts w:cs="Arial"/>
                  <w:b w:val="0"/>
                  <w:color w:val="000000" w:themeColor="text1"/>
                  <w:szCs w:val="18"/>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B8737" w14:textId="77777777" w:rsidR="001A1E4D" w:rsidRPr="00A33C33" w:rsidDel="00B738C7" w:rsidRDefault="001A1E4D" w:rsidP="001A1E4D">
            <w:pPr>
              <w:pStyle w:val="TAH"/>
              <w:jc w:val="left"/>
              <w:rPr>
                <w:del w:id="244" w:author="BENDLIN, RALF M" w:date="2023-11-22T11:30:00Z"/>
                <w:rFonts w:eastAsia="Gulim" w:cs="Arial"/>
                <w:b w:val="0"/>
                <w:color w:val="000000" w:themeColor="text1"/>
                <w:szCs w:val="18"/>
              </w:rPr>
            </w:pPr>
            <w:del w:id="245" w:author="BENDLIN, RALF M" w:date="2023-11-22T11:30:00Z">
              <w:r w:rsidRPr="00A33C33" w:rsidDel="00B738C7">
                <w:rPr>
                  <w:rFonts w:eastAsia="Gulim" w:cs="Arial"/>
                  <w:b w:val="0"/>
                  <w:color w:val="000000" w:themeColor="text1"/>
                  <w:szCs w:val="18"/>
                </w:rPr>
                <w:delText>No</w:delText>
              </w:r>
            </w:del>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56F0646" w14:textId="77777777" w:rsidR="001A1E4D" w:rsidRPr="00A33C33" w:rsidDel="00B738C7" w:rsidRDefault="001A1E4D" w:rsidP="001A1E4D">
            <w:pPr>
              <w:pStyle w:val="TAN"/>
              <w:ind w:left="0" w:firstLine="0"/>
              <w:rPr>
                <w:del w:id="246" w:author="BENDLIN, RALF M" w:date="2023-11-22T11:30:00Z"/>
                <w:color w:val="000000" w:themeColor="text1"/>
                <w:szCs w:val="18"/>
                <w:lang w:eastAsia="ja-JP"/>
              </w:rPr>
            </w:pPr>
            <w:del w:id="247" w:author="BENDLIN, RALF M" w:date="2023-11-22T11:30:00Z">
              <w:r w:rsidRPr="00A33C33" w:rsidDel="00B738C7">
                <w:rPr>
                  <w:color w:val="000000" w:themeColor="text1"/>
                  <w:szCs w:val="18"/>
                  <w:lang w:eastAsia="ja-JP"/>
                </w:rPr>
                <w:delText>UE cannot provide assistance information for SL AoA measurement to measuring UE</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50753B" w14:textId="77777777" w:rsidR="001A1E4D" w:rsidRPr="00A33C33" w:rsidDel="00B738C7" w:rsidRDefault="001A1E4D" w:rsidP="001A1E4D">
            <w:pPr>
              <w:pStyle w:val="TAN"/>
              <w:ind w:left="0" w:firstLine="0"/>
              <w:rPr>
                <w:del w:id="248" w:author="BENDLIN, RALF M" w:date="2023-11-22T11:30:00Z"/>
                <w:color w:val="000000" w:themeColor="text1"/>
                <w:szCs w:val="18"/>
                <w:lang w:eastAsia="ja-JP"/>
              </w:rPr>
            </w:pPr>
            <w:del w:id="249" w:author="BENDLIN, RALF M" w:date="2023-11-22T11:30:00Z">
              <w:r w:rsidRPr="00A33C33" w:rsidDel="00B738C7">
                <w:rPr>
                  <w:color w:val="000000" w:themeColor="text1"/>
                  <w:szCs w:val="18"/>
                  <w:lang w:eastAsia="ja-JP"/>
                </w:rPr>
                <w:delText>Per band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E556A" w14:textId="77777777" w:rsidR="001A1E4D" w:rsidRPr="00A33C33" w:rsidDel="00B738C7" w:rsidRDefault="001A1E4D" w:rsidP="001A1E4D">
            <w:pPr>
              <w:pStyle w:val="TAH"/>
              <w:jc w:val="left"/>
              <w:rPr>
                <w:del w:id="250" w:author="BENDLIN, RALF M" w:date="2023-11-22T11:30:00Z"/>
                <w:rFonts w:cs="Arial"/>
                <w:b w:val="0"/>
                <w:color w:val="000000" w:themeColor="text1"/>
                <w:szCs w:val="18"/>
              </w:rPr>
            </w:pPr>
            <w:del w:id="251" w:author="BENDLIN, RALF M" w:date="2023-11-22T11:30:00Z">
              <w:r w:rsidRPr="00A33C33" w:rsidDel="00B738C7">
                <w:rPr>
                  <w:rFonts w:cs="Arial"/>
                  <w:b w:val="0"/>
                  <w:color w:val="000000" w:themeColor="text1"/>
                  <w:szCs w:val="18"/>
                </w:rPr>
                <w:delText>N.A.</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0F9C72" w14:textId="77777777" w:rsidR="001A1E4D" w:rsidRPr="00A33C33" w:rsidDel="00B738C7" w:rsidRDefault="001A1E4D" w:rsidP="001A1E4D">
            <w:pPr>
              <w:pStyle w:val="TAH"/>
              <w:jc w:val="left"/>
              <w:rPr>
                <w:del w:id="252" w:author="BENDLIN, RALF M" w:date="2023-11-22T11:30:00Z"/>
                <w:rFonts w:cs="Arial"/>
                <w:b w:val="0"/>
                <w:color w:val="000000" w:themeColor="text1"/>
                <w:szCs w:val="18"/>
              </w:rPr>
            </w:pPr>
            <w:del w:id="253" w:author="BENDLIN, RALF M" w:date="2023-11-22T11:30:00Z">
              <w:r w:rsidRPr="00A33C33" w:rsidDel="00B738C7">
                <w:rPr>
                  <w:rFonts w:cs="Arial"/>
                  <w:b w:val="0"/>
                  <w:color w:val="000000" w:themeColor="text1"/>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1B28F" w14:textId="77777777" w:rsidR="001A1E4D" w:rsidRPr="00A33C33" w:rsidDel="00B738C7" w:rsidRDefault="001A1E4D" w:rsidP="001A1E4D">
            <w:pPr>
              <w:pStyle w:val="TAH"/>
              <w:jc w:val="left"/>
              <w:rPr>
                <w:del w:id="254" w:author="BENDLIN, RALF M" w:date="2023-11-22T11:30:00Z"/>
                <w:rFonts w:cs="Arial"/>
                <w:b w:val="0"/>
                <w:color w:val="000000" w:themeColor="text1"/>
                <w:szCs w:val="18"/>
              </w:rPr>
            </w:pPr>
            <w:del w:id="255" w:author="BENDLIN, RALF M" w:date="2023-11-22T11:30:00Z">
              <w:r w:rsidRPr="00A33C33" w:rsidDel="00B738C7">
                <w:rPr>
                  <w:rFonts w:cs="Arial"/>
                  <w:b w:val="0"/>
                  <w:color w:val="000000" w:themeColor="text1"/>
                  <w:szCs w:val="18"/>
                </w:rPr>
                <w:delText>N.A.</w:delText>
              </w:r>
            </w:del>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F5BD611" w14:textId="77777777" w:rsidR="001A1E4D" w:rsidRPr="00A33C33" w:rsidDel="00B738C7" w:rsidRDefault="001A1E4D" w:rsidP="001A1E4D">
            <w:pPr>
              <w:pStyle w:val="TAH"/>
              <w:jc w:val="left"/>
              <w:rPr>
                <w:del w:id="256" w:author="BENDLIN, RALF M" w:date="2023-11-22T11:30:00Z"/>
                <w:rFonts w:cs="Arial"/>
                <w:b w:val="0"/>
                <w:color w:val="000000" w:themeColor="text1"/>
                <w:szCs w:val="18"/>
              </w:rPr>
            </w:pPr>
            <w:del w:id="257" w:author="BENDLIN, RALF M" w:date="2023-11-22T11:30:00Z">
              <w:r w:rsidRPr="00A33C33" w:rsidDel="00B738C7">
                <w:rPr>
                  <w:rFonts w:cs="Arial"/>
                  <w:b w:val="0"/>
                  <w:color w:val="000000" w:themeColor="text1"/>
                  <w:szCs w:val="18"/>
                </w:rPr>
                <w:delText>Need for location server/UE to know if the feature is supported.</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013E7" w14:textId="77777777" w:rsidR="001A1E4D" w:rsidRPr="00A33C33" w:rsidDel="00B738C7" w:rsidRDefault="001A1E4D" w:rsidP="001A1E4D">
            <w:pPr>
              <w:pStyle w:val="TAH"/>
              <w:jc w:val="left"/>
              <w:rPr>
                <w:del w:id="258" w:author="BENDLIN, RALF M" w:date="2023-11-22T11:30:00Z"/>
                <w:rFonts w:cs="Arial"/>
                <w:b w:val="0"/>
                <w:color w:val="000000" w:themeColor="text1"/>
                <w:szCs w:val="18"/>
              </w:rPr>
            </w:pPr>
            <w:del w:id="259" w:author="BENDLIN, RALF M" w:date="2023-11-22T11:30:00Z">
              <w:r w:rsidRPr="00A33C33" w:rsidDel="00B738C7">
                <w:rPr>
                  <w:rFonts w:cs="Arial"/>
                  <w:b w:val="0"/>
                  <w:color w:val="000000" w:themeColor="text1"/>
                  <w:szCs w:val="18"/>
                </w:rPr>
                <w:delText>Optional with capability signaling</w:delText>
              </w:r>
            </w:del>
          </w:p>
        </w:tc>
      </w:tr>
      <w:tr w:rsidR="001A1E4D" w:rsidRPr="00F349A7" w14:paraId="2B920B73"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1510D99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27893F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41-2-1</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6D0DB8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DL RSCP reporting based on DL PRS in RRC_CONNECTED</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5825C0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Support of DL RSCP reporting based on DL PRS in RRC_CONNECTED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1142C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23C662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288C90"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8A53D57"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DL RSCP reporting based on DL PRS in RRC_CONNECTED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2F01F4"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6AD53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8193B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BAD7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2098E1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DL RSCP is reported together with UE Rx-Tx time difference measurement</w:t>
            </w:r>
          </w:p>
          <w:p w14:paraId="539DA71B" w14:textId="77777777" w:rsidR="001A1E4D" w:rsidRPr="00A33C33" w:rsidRDefault="001A1E4D" w:rsidP="001A1E4D">
            <w:pPr>
              <w:pStyle w:val="TAH"/>
              <w:jc w:val="left"/>
              <w:rPr>
                <w:rFonts w:cs="Arial"/>
                <w:b w:val="0"/>
                <w:color w:val="000000" w:themeColor="text1"/>
                <w:szCs w:val="18"/>
              </w:rPr>
            </w:pPr>
          </w:p>
          <w:p w14:paraId="622095F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2618C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3CB102F1"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1CCDFD3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578EB6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41-2-1a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AEC550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DL RSCPD reporting based on DL PRS in RRC_CONNECTED</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787536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Support of DL RSCPD reporting based on DL PRS in RRC_CONNECTED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983A9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40B887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7F3B7D"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119E05B"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DL RSCPD reporting based on DL PRS in RRC_CONNECTED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C0FADF"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5019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FA1F9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9AF73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D0BC40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DL RSCPD is reported along with measurement report for DL-RSTD</w:t>
            </w:r>
          </w:p>
          <w:p w14:paraId="276B93AA" w14:textId="77777777" w:rsidR="001A1E4D" w:rsidRPr="00A33C33" w:rsidRDefault="001A1E4D" w:rsidP="001A1E4D">
            <w:pPr>
              <w:pStyle w:val="TAH"/>
              <w:jc w:val="left"/>
              <w:rPr>
                <w:rFonts w:cs="Arial"/>
                <w:b w:val="0"/>
                <w:color w:val="000000" w:themeColor="text1"/>
                <w:szCs w:val="18"/>
              </w:rPr>
            </w:pPr>
          </w:p>
          <w:p w14:paraId="650C9BC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C1E66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65DC103C"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DCAA54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2326FF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41-2-2</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3FDA61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DL RSCP reporting based on DL PRS in RRC_INACTIVE</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24DA11B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 DL RSCP reporting based on DL PRS measurement in RRC_INACTIVE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6138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18947B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201FE"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E632912"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DL RSCP reporting based on DL PRS in RRC_INACTIVE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2B5491"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829A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42240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6D549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45337A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DL RSCP is reported together with UE Rx-Tx time difference measurement</w:t>
            </w:r>
          </w:p>
          <w:p w14:paraId="378A620D" w14:textId="77777777" w:rsidR="001A1E4D" w:rsidRPr="00A33C33" w:rsidRDefault="001A1E4D" w:rsidP="001A1E4D">
            <w:pPr>
              <w:pStyle w:val="TAH"/>
              <w:jc w:val="left"/>
              <w:rPr>
                <w:rFonts w:cs="Arial"/>
                <w:b w:val="0"/>
                <w:color w:val="000000" w:themeColor="text1"/>
                <w:szCs w:val="18"/>
              </w:rPr>
            </w:pPr>
          </w:p>
          <w:p w14:paraId="52E04DA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11EE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386B635A"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667B91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434C2C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41-2-2a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7205BA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DL RSCPD reporting based on DL PRS in RRC_INACTIVE</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F69D57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Support of DL RSCPD reporting based on DL PRS measurement in RRC_INACTIVE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2EF2F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62D066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AF76F"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4D30D47"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DL RSCPD reporting based on DL PRS in RRC_INACTIVE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B14039"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9A60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63DDF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46609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5F5166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DL RSCPD is reported along with measurement report for DL-RSTD</w:t>
            </w:r>
          </w:p>
          <w:p w14:paraId="1668CC61" w14:textId="77777777" w:rsidR="001A1E4D" w:rsidRPr="00A33C33" w:rsidRDefault="001A1E4D" w:rsidP="001A1E4D">
            <w:pPr>
              <w:pStyle w:val="TAH"/>
              <w:jc w:val="left"/>
              <w:rPr>
                <w:rFonts w:cs="Arial"/>
                <w:b w:val="0"/>
                <w:color w:val="000000" w:themeColor="text1"/>
                <w:szCs w:val="18"/>
              </w:rPr>
            </w:pPr>
          </w:p>
          <w:p w14:paraId="4D7554B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40DD0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56BB21F3"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0ACF546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EE6C68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41-2-3</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65BA06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Measurement on indicated DL PRS resource sets within the indicated time window(s) for UE based and UE assisted</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042499E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 Measurement on indicated DL PRS resource sets within the indicated time window(s) for UE based and UE assisted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32207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13-1, FFS more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D15643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B2F8D5"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500F591"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Measurement on indicated DL PRS resource sets within the indicated time window(s) for UE based and UE assisted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D9B4FB" w14:textId="77777777" w:rsidR="001A1E4D" w:rsidRPr="00A33C33"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1044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0F1FB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19C2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C10861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F51F3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51A0137F"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4123E1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AE5FE3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41-2-4</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456140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UE-based Carrier Phase Positioning</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054AB25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Support of carrier phase measurement for UE-based positioning</w:t>
            </w:r>
          </w:p>
          <w:p w14:paraId="1DA8D27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 Support of Assistance data for UE-based Carrier Phase Positioning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9E88F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CF9BAB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B99B9"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7C5395B"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UE-based Carrier Phase Positioning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362829" w14:textId="77777777" w:rsidR="001A1E4D" w:rsidRPr="00A33C33"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F670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10C2A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92AB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0B9378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93152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r w:rsidRPr="00A33C33">
              <w:rPr>
                <w:rFonts w:cs="Arial"/>
                <w:b w:val="0"/>
                <w:color w:val="000000" w:themeColor="text1"/>
                <w:szCs w:val="18"/>
              </w:rPr>
              <w:t>.</w:t>
            </w:r>
          </w:p>
        </w:tc>
      </w:tr>
      <w:tr w:rsidR="001A1E4D" w:rsidRPr="00F349A7" w14:paraId="3C8E714F"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0518D92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54FD48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41-2-5</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29A438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Reporting timestamp with</w:t>
            </w:r>
            <w:r w:rsidRPr="00A33C33">
              <w:rPr>
                <w:rStyle w:val="apple-converted-space"/>
                <w:rFonts w:cs="Arial"/>
                <w:b w:val="0"/>
                <w:color w:val="000000" w:themeColor="text1"/>
                <w:szCs w:val="18"/>
              </w:rPr>
              <w:t> </w:t>
            </w:r>
            <w:r w:rsidRPr="00A33C33">
              <w:rPr>
                <w:rFonts w:cs="Arial"/>
                <w:b w:val="0"/>
                <w:color w:val="000000" w:themeColor="text1"/>
                <w:szCs w:val="18"/>
              </w:rPr>
              <w:t>OFDM symbol index</w:t>
            </w:r>
            <w:r w:rsidRPr="00A33C33">
              <w:rPr>
                <w:rStyle w:val="apple-converted-space"/>
                <w:rFonts w:cs="Arial"/>
                <w:b w:val="0"/>
                <w:color w:val="000000" w:themeColor="text1"/>
                <w:szCs w:val="18"/>
              </w:rPr>
              <w:t> </w:t>
            </w:r>
            <w:r w:rsidRPr="00A33C33">
              <w:rPr>
                <w:rFonts w:cs="Arial"/>
                <w:b w:val="0"/>
                <w:color w:val="000000" w:themeColor="text1"/>
                <w:szCs w:val="18"/>
              </w:rPr>
              <w:t>associated with</w:t>
            </w:r>
            <w:r w:rsidRPr="00A33C33">
              <w:rPr>
                <w:rStyle w:val="apple-converted-space"/>
                <w:rFonts w:cs="Arial"/>
                <w:b w:val="0"/>
                <w:color w:val="000000" w:themeColor="text1"/>
                <w:szCs w:val="18"/>
              </w:rPr>
              <w:t> </w:t>
            </w:r>
            <w:r w:rsidRPr="00A33C33">
              <w:rPr>
                <w:rFonts w:cs="Arial"/>
                <w:b w:val="0"/>
                <w:color w:val="000000" w:themeColor="text1"/>
                <w:szCs w:val="18"/>
              </w:rPr>
              <w:t>RSCP</w:t>
            </w:r>
            <w:r w:rsidRPr="00A33C33">
              <w:rPr>
                <w:rStyle w:val="apple-converted-space"/>
                <w:rFonts w:cs="Arial"/>
                <w:b w:val="0"/>
                <w:color w:val="000000" w:themeColor="text1"/>
                <w:szCs w:val="18"/>
              </w:rPr>
              <w:t> </w:t>
            </w:r>
            <w:r w:rsidRPr="00A33C33">
              <w:rPr>
                <w:rFonts w:cs="Arial"/>
                <w:b w:val="0"/>
                <w:color w:val="000000" w:themeColor="text1"/>
                <w:szCs w:val="18"/>
              </w:rPr>
              <w:t>measurement</w:t>
            </w:r>
            <w:r w:rsidRPr="00A33C33">
              <w:rPr>
                <w:rStyle w:val="apple-converted-space"/>
                <w:rFonts w:cs="Arial"/>
                <w:b w:val="0"/>
                <w:color w:val="000000" w:themeColor="text1"/>
                <w:szCs w:val="18"/>
              </w:rPr>
              <w:t> </w:t>
            </w:r>
            <w:r w:rsidRPr="00A33C33">
              <w:rPr>
                <w:rFonts w:cs="Arial"/>
                <w:b w:val="0"/>
                <w:color w:val="000000" w:themeColor="text1"/>
                <w:szCs w:val="18"/>
              </w:rPr>
              <w:t>and RSCPD</w:t>
            </w:r>
            <w:r w:rsidRPr="00A33C33">
              <w:rPr>
                <w:rStyle w:val="apple-converted-space"/>
                <w:rFonts w:cs="Arial"/>
                <w:b w:val="0"/>
                <w:color w:val="000000" w:themeColor="text1"/>
                <w:szCs w:val="18"/>
              </w:rPr>
              <w:t> </w:t>
            </w:r>
            <w:r w:rsidRPr="00A33C33">
              <w:rPr>
                <w:rFonts w:cs="Arial"/>
                <w:b w:val="0"/>
                <w:color w:val="000000" w:themeColor="text1"/>
                <w:szCs w:val="18"/>
              </w:rPr>
              <w:t>measurement</w:t>
            </w:r>
          </w:p>
          <w:p w14:paraId="731E244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662B08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w:t>
            </w:r>
            <w:r w:rsidRPr="00A33C33">
              <w:rPr>
                <w:rStyle w:val="apple-converted-space"/>
                <w:rFonts w:cs="Arial"/>
                <w:b w:val="0"/>
                <w:color w:val="000000" w:themeColor="text1"/>
                <w:szCs w:val="18"/>
              </w:rPr>
              <w:t> </w:t>
            </w:r>
            <w:r w:rsidRPr="00A33C33">
              <w:rPr>
                <w:rFonts w:cs="Arial"/>
                <w:b w:val="0"/>
                <w:color w:val="000000" w:themeColor="text1"/>
                <w:szCs w:val="18"/>
              </w:rPr>
              <w:t>Reporting timestamp with</w:t>
            </w:r>
            <w:r w:rsidRPr="00A33C33">
              <w:rPr>
                <w:rStyle w:val="apple-converted-space"/>
                <w:rFonts w:cs="Arial"/>
                <w:b w:val="0"/>
                <w:color w:val="000000" w:themeColor="text1"/>
                <w:szCs w:val="18"/>
              </w:rPr>
              <w:t> </w:t>
            </w:r>
            <w:r w:rsidRPr="00A33C33">
              <w:rPr>
                <w:rFonts w:cs="Arial"/>
                <w:b w:val="0"/>
                <w:color w:val="000000" w:themeColor="text1"/>
                <w:szCs w:val="18"/>
              </w:rPr>
              <w:t>OFDM symbol index</w:t>
            </w:r>
            <w:r w:rsidRPr="00A33C33">
              <w:rPr>
                <w:rStyle w:val="apple-converted-space"/>
                <w:rFonts w:cs="Arial"/>
                <w:b w:val="0"/>
                <w:color w:val="000000" w:themeColor="text1"/>
                <w:szCs w:val="18"/>
              </w:rPr>
              <w:t> </w:t>
            </w:r>
            <w:r w:rsidRPr="00A33C33">
              <w:rPr>
                <w:rFonts w:cs="Arial"/>
                <w:b w:val="0"/>
                <w:color w:val="000000" w:themeColor="text1"/>
                <w:szCs w:val="18"/>
              </w:rPr>
              <w:t>associated with</w:t>
            </w:r>
            <w:r w:rsidRPr="00A33C33">
              <w:rPr>
                <w:rStyle w:val="apple-converted-space"/>
                <w:rFonts w:cs="Arial"/>
                <w:b w:val="0"/>
                <w:color w:val="000000" w:themeColor="text1"/>
                <w:szCs w:val="18"/>
              </w:rPr>
              <w:t> </w:t>
            </w:r>
            <w:r w:rsidRPr="00A33C33">
              <w:rPr>
                <w:rFonts w:cs="Arial"/>
                <w:b w:val="0"/>
                <w:color w:val="000000" w:themeColor="text1"/>
                <w:szCs w:val="18"/>
              </w:rPr>
              <w:t>RSCP</w:t>
            </w:r>
            <w:r w:rsidRPr="00A33C33">
              <w:rPr>
                <w:rStyle w:val="apple-converted-space"/>
                <w:rFonts w:cs="Arial"/>
                <w:b w:val="0"/>
                <w:color w:val="000000" w:themeColor="text1"/>
                <w:szCs w:val="18"/>
              </w:rPr>
              <w:t> </w:t>
            </w:r>
            <w:r w:rsidRPr="00A33C33">
              <w:rPr>
                <w:rFonts w:cs="Arial"/>
                <w:b w:val="0"/>
                <w:color w:val="000000" w:themeColor="text1"/>
                <w:szCs w:val="18"/>
              </w:rPr>
              <w:t>measurement and</w:t>
            </w:r>
            <w:r w:rsidRPr="00A33C33">
              <w:rPr>
                <w:rStyle w:val="apple-converted-space"/>
                <w:rFonts w:cs="Arial"/>
                <w:b w:val="0"/>
                <w:color w:val="000000" w:themeColor="text1"/>
                <w:szCs w:val="18"/>
              </w:rPr>
              <w:t> </w:t>
            </w:r>
            <w:r w:rsidRPr="00A33C33">
              <w:rPr>
                <w:rFonts w:cs="Arial"/>
                <w:b w:val="0"/>
                <w:color w:val="000000" w:themeColor="text1"/>
                <w:szCs w:val="18"/>
              </w:rPr>
              <w:t>RSCPD</w:t>
            </w:r>
            <w:r w:rsidRPr="00A33C33">
              <w:rPr>
                <w:rStyle w:val="apple-converted-space"/>
                <w:rFonts w:cs="Arial"/>
                <w:b w:val="0"/>
                <w:color w:val="000000" w:themeColor="text1"/>
                <w:szCs w:val="18"/>
              </w:rPr>
              <w:t> </w:t>
            </w:r>
            <w:r w:rsidRPr="00A33C33">
              <w:rPr>
                <w:rFonts w:cs="Arial"/>
                <w:b w:val="0"/>
                <w:color w:val="000000" w:themeColor="text1"/>
                <w:szCs w:val="18"/>
              </w:rPr>
              <w:t>measurement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A273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[41-2-1, 0r 41-2-1a, 41-2-2,41-2-2a]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D60625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A8B3BE"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4042C3B" w14:textId="77777777" w:rsidR="001A1E4D" w:rsidRPr="001D2CE9" w:rsidRDefault="001A1E4D" w:rsidP="001A1E4D">
            <w:pPr>
              <w:pStyle w:val="TAN"/>
              <w:ind w:left="0" w:firstLine="0"/>
              <w:rPr>
                <w:color w:val="000000" w:themeColor="text1"/>
                <w:szCs w:val="18"/>
                <w:lang w:eastAsia="ja-JP"/>
              </w:rPr>
            </w:pPr>
            <w:r w:rsidRPr="00F349A7">
              <w:rPr>
                <w:color w:val="000000" w:themeColor="text1"/>
                <w:szCs w:val="18"/>
                <w:lang w:eastAsia="ja-JP"/>
              </w:rPr>
              <w:t>Reporting timestamp with</w:t>
            </w:r>
            <w:r w:rsidRPr="00F349A7">
              <w:rPr>
                <w:rStyle w:val="apple-converted-space"/>
                <w:color w:val="000000" w:themeColor="text1"/>
                <w:szCs w:val="18"/>
                <w:lang w:eastAsia="ja-JP"/>
              </w:rPr>
              <w:t> </w:t>
            </w:r>
            <w:r w:rsidRPr="00F349A7">
              <w:rPr>
                <w:color w:val="000000" w:themeColor="text1"/>
                <w:szCs w:val="18"/>
                <w:lang w:eastAsia="ja-JP"/>
              </w:rPr>
              <w:t>OFDM symbol index</w:t>
            </w:r>
            <w:r w:rsidRPr="00F349A7">
              <w:rPr>
                <w:rStyle w:val="apple-converted-space"/>
                <w:color w:val="000000" w:themeColor="text1"/>
                <w:szCs w:val="18"/>
                <w:lang w:eastAsia="ja-JP"/>
              </w:rPr>
              <w:t> </w:t>
            </w:r>
            <w:r w:rsidRPr="00F349A7">
              <w:rPr>
                <w:color w:val="000000" w:themeColor="text1"/>
                <w:szCs w:val="18"/>
                <w:lang w:eastAsia="ja-JP"/>
              </w:rPr>
              <w:t>associated</w:t>
            </w:r>
            <w:r w:rsidRPr="00F349A7">
              <w:rPr>
                <w:rStyle w:val="apple-converted-space"/>
                <w:color w:val="000000" w:themeColor="text1"/>
                <w:szCs w:val="18"/>
                <w:lang w:eastAsia="ja-JP"/>
              </w:rPr>
              <w:t> </w:t>
            </w:r>
            <w:r w:rsidRPr="00F349A7">
              <w:rPr>
                <w:color w:val="000000" w:themeColor="text1"/>
                <w:szCs w:val="18"/>
                <w:lang w:eastAsia="ja-JP"/>
              </w:rPr>
              <w:t>with RSCP</w:t>
            </w:r>
            <w:r w:rsidRPr="00F349A7">
              <w:rPr>
                <w:rStyle w:val="apple-converted-space"/>
                <w:color w:val="000000" w:themeColor="text1"/>
                <w:szCs w:val="18"/>
                <w:lang w:eastAsia="ja-JP"/>
              </w:rPr>
              <w:t> </w:t>
            </w:r>
            <w:r w:rsidRPr="00F349A7">
              <w:rPr>
                <w:color w:val="000000" w:themeColor="text1"/>
                <w:szCs w:val="18"/>
                <w:lang w:eastAsia="ja-JP"/>
              </w:rPr>
              <w:t>measurement and</w:t>
            </w:r>
            <w:r w:rsidRPr="00F349A7">
              <w:rPr>
                <w:rStyle w:val="apple-converted-space"/>
                <w:color w:val="000000" w:themeColor="text1"/>
                <w:szCs w:val="18"/>
                <w:lang w:eastAsia="ja-JP"/>
              </w:rPr>
              <w:t> </w:t>
            </w:r>
            <w:r w:rsidRPr="00F349A7">
              <w:rPr>
                <w:color w:val="000000" w:themeColor="text1"/>
                <w:szCs w:val="18"/>
                <w:lang w:eastAsia="ja-JP"/>
              </w:rPr>
              <w:t>RSCPD</w:t>
            </w:r>
            <w:r w:rsidRPr="00F349A7">
              <w:rPr>
                <w:rStyle w:val="apple-converted-space"/>
                <w:color w:val="000000" w:themeColor="text1"/>
                <w:szCs w:val="18"/>
                <w:lang w:eastAsia="ja-JP"/>
              </w:rPr>
              <w:t> </w:t>
            </w:r>
            <w:r w:rsidRPr="00F349A7">
              <w:rPr>
                <w:color w:val="000000" w:themeColor="text1"/>
                <w:szCs w:val="18"/>
                <w:lang w:eastAsia="ja-JP"/>
              </w:rPr>
              <w:t>measurement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21B3B8" w14:textId="77777777" w:rsidR="001A1E4D" w:rsidRPr="00F349A7"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85CF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13D96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893F7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D55287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FDAAC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58B7FC60"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3F9DC0B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1F5E36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41-2-6</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1209FA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associating a single Rx-Tx or RSTD measurement with up to </w:t>
            </w:r>
            <w:proofErr w:type="spellStart"/>
            <w:r w:rsidRPr="00A33C33">
              <w:rPr>
                <w:rFonts w:cs="Arial"/>
                <w:b w:val="0"/>
                <w:color w:val="000000" w:themeColor="text1"/>
                <w:szCs w:val="18"/>
              </w:rPr>
              <w:t>N_sample</w:t>
            </w:r>
            <w:proofErr w:type="spellEnd"/>
            <w:r w:rsidRPr="00A33C33">
              <w:rPr>
                <w:rFonts w:cs="Arial"/>
                <w:b w:val="0"/>
                <w:color w:val="000000" w:themeColor="text1"/>
                <w:szCs w:val="18"/>
              </w:rPr>
              <w:t xml:space="preserve"> RSCP/RSCPD measurement</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0B98E7D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associating a single Rx-Tx or RSTD measurement with up to </w:t>
            </w:r>
            <w:proofErr w:type="spellStart"/>
            <w:r w:rsidRPr="00A33C33">
              <w:rPr>
                <w:rFonts w:cs="Arial"/>
                <w:b w:val="0"/>
                <w:color w:val="000000" w:themeColor="text1"/>
                <w:szCs w:val="18"/>
              </w:rPr>
              <w:t>N_sample</w:t>
            </w:r>
            <w:proofErr w:type="spellEnd"/>
            <w:r w:rsidRPr="00A33C33">
              <w:rPr>
                <w:rFonts w:cs="Arial"/>
                <w:b w:val="0"/>
                <w:color w:val="000000" w:themeColor="text1"/>
                <w:szCs w:val="18"/>
              </w:rPr>
              <w:t xml:space="preserve"> RSCP/RSCPD measurement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1E80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82E7F9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104FF"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5894EE6" w14:textId="77777777" w:rsidR="001A1E4D" w:rsidRPr="001D2CE9" w:rsidRDefault="001A1E4D" w:rsidP="001A1E4D">
            <w:pPr>
              <w:pStyle w:val="TAN"/>
              <w:ind w:left="0" w:firstLine="0"/>
              <w:rPr>
                <w:color w:val="000000" w:themeColor="text1"/>
                <w:szCs w:val="18"/>
                <w:lang w:eastAsia="ja-JP"/>
              </w:rPr>
            </w:pPr>
            <w:r w:rsidRPr="00F349A7">
              <w:rPr>
                <w:color w:val="000000" w:themeColor="text1"/>
                <w:szCs w:val="18"/>
                <w:lang w:eastAsia="ja-JP"/>
              </w:rPr>
              <w:t>The UE can only associate a single Rx-Tx or RSTD measurement with 1 RSCP/RSCPD measurement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4CA76" w14:textId="77777777" w:rsidR="001A1E4D" w:rsidRPr="00F349A7"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7E2E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C900E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33715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D90A40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F2411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r w:rsidRPr="00A33C33">
              <w:rPr>
                <w:rFonts w:cs="Arial"/>
                <w:b w:val="0"/>
                <w:color w:val="000000" w:themeColor="text1"/>
                <w:szCs w:val="18"/>
              </w:rPr>
              <w:t>.</w:t>
            </w:r>
          </w:p>
        </w:tc>
      </w:tr>
      <w:tr w:rsidR="001A1E4D" w:rsidRPr="00F349A7" w14:paraId="141FD4EC"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559D3B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021C732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41-2-7</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87A0D7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DL RSCPD </w:t>
            </w:r>
            <w:proofErr w:type="gramStart"/>
            <w:r w:rsidRPr="00A33C33">
              <w:rPr>
                <w:rFonts w:cs="Arial"/>
                <w:b w:val="0"/>
                <w:color w:val="000000" w:themeColor="text1"/>
                <w:szCs w:val="18"/>
              </w:rPr>
              <w:t>measurement  based</w:t>
            </w:r>
            <w:proofErr w:type="gramEnd"/>
            <w:r w:rsidRPr="00A33C33">
              <w:rPr>
                <w:rFonts w:cs="Arial"/>
                <w:b w:val="0"/>
                <w:color w:val="000000" w:themeColor="text1"/>
                <w:szCs w:val="18"/>
              </w:rPr>
              <w:t xml:space="preserve"> on DL PRS in RRC_IDLE</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1D642CF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 DL RSCPD measurement based on DL PRS measurement in RRC_IDLE</w:t>
            </w:r>
          </w:p>
          <w:p w14:paraId="271E8F5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E0DF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B1AA54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42975D"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DB5A214" w14:textId="77777777" w:rsidR="001A1E4D" w:rsidRPr="001D2CE9" w:rsidRDefault="001A1E4D" w:rsidP="001A1E4D">
            <w:pPr>
              <w:pStyle w:val="TAN"/>
              <w:ind w:left="0" w:firstLine="0"/>
              <w:rPr>
                <w:color w:val="000000" w:themeColor="text1"/>
                <w:szCs w:val="18"/>
                <w:lang w:eastAsia="ja-JP"/>
              </w:rPr>
            </w:pPr>
            <w:r w:rsidRPr="00A33C33">
              <w:rPr>
                <w:color w:val="000000" w:themeColor="text1"/>
                <w:szCs w:val="18"/>
                <w:lang w:eastAsia="ja-JP"/>
              </w:rPr>
              <w:t>DL RSCPD measurement based on DL PRS measurement in RRC_IDLE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17A433" w14:textId="77777777" w:rsidR="001A1E4D" w:rsidRPr="00F349A7"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2DE3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13CBD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7F7AC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A96115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DL RSCPD is reported along with measurement report for DL-RSTD</w:t>
            </w:r>
          </w:p>
          <w:p w14:paraId="4A230EE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w:t>
            </w:r>
          </w:p>
          <w:p w14:paraId="3E00139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FBF62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r w:rsidRPr="00A33C33">
              <w:rPr>
                <w:rFonts w:cs="Arial"/>
                <w:b w:val="0"/>
                <w:color w:val="000000" w:themeColor="text1"/>
                <w:szCs w:val="18"/>
              </w:rPr>
              <w:t>.</w:t>
            </w:r>
          </w:p>
        </w:tc>
      </w:tr>
      <w:tr w:rsidR="001A1E4D" w:rsidRPr="00F349A7" w14:paraId="20337F44"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4381A8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75EA11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41-2-8</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457708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to perform legacy measurements inside the indicated time window only for DL </w:t>
            </w:r>
            <w:proofErr w:type="spellStart"/>
            <w:r w:rsidRPr="00A33C33">
              <w:rPr>
                <w:rFonts w:cs="Arial"/>
                <w:b w:val="0"/>
                <w:color w:val="000000" w:themeColor="text1"/>
                <w:szCs w:val="18"/>
              </w:rPr>
              <w:t>TDoA</w:t>
            </w:r>
            <w:proofErr w:type="spellEnd"/>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984140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to perform legacy measurements inside the indicated time window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0214F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9EBCE5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58458F"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3716A3F" w14:textId="77777777" w:rsidR="001A1E4D" w:rsidRPr="001D2CE9" w:rsidRDefault="001A1E4D" w:rsidP="001A1E4D">
            <w:pPr>
              <w:pStyle w:val="TAN"/>
              <w:ind w:left="0" w:firstLine="0"/>
              <w:rPr>
                <w:color w:val="000000" w:themeColor="text1"/>
                <w:szCs w:val="18"/>
                <w:lang w:eastAsia="ja-JP"/>
              </w:rPr>
            </w:pPr>
            <w:r w:rsidRPr="00A33C33">
              <w:rPr>
                <w:color w:val="000000" w:themeColor="text1"/>
                <w:szCs w:val="18"/>
                <w:lang w:eastAsia="ja-JP"/>
              </w:rPr>
              <w:t>The UE may use the indicated DL PRS resource set(s) occurring outside the indicated time window for legacy measurements in addition to the indicated DL PRS resource set(s) occurring inside the indicated time window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05D0ED" w14:textId="77777777" w:rsidR="001A1E4D" w:rsidRPr="00F349A7"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CC5F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B4C6C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3B16A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2E1451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2421D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7BAF83DE"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72A609B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66CFFCF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41-2-9</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429364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to perform legacy measurements inside the indicated time window only for multi-RTT</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C13F66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to perform legacy measurements inside the indicated time window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E047C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B2F456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6A0FC"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ADAED90" w14:textId="77777777" w:rsidR="001A1E4D" w:rsidRPr="001D2CE9" w:rsidRDefault="001A1E4D" w:rsidP="001A1E4D">
            <w:pPr>
              <w:pStyle w:val="TAN"/>
              <w:ind w:left="0" w:firstLine="0"/>
              <w:rPr>
                <w:color w:val="000000" w:themeColor="text1"/>
                <w:szCs w:val="18"/>
                <w:lang w:eastAsia="ja-JP"/>
              </w:rPr>
            </w:pPr>
            <w:r w:rsidRPr="00A33C33">
              <w:rPr>
                <w:color w:val="000000" w:themeColor="text1"/>
                <w:szCs w:val="18"/>
                <w:lang w:eastAsia="ja-JP"/>
              </w:rPr>
              <w:t>The UE may use the indicated DL PRS resource set(s) occurring outside the indicated time window for legacy measurements in addition to the indicated DL PRS resource set(s) occurring inside the indicated time window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D89DA1" w14:textId="77777777" w:rsidR="001A1E4D" w:rsidRPr="00F349A7"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40E1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3E6CA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A9E0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0ED533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9DB18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47091B80"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1762CBF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437A75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41-2-10</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61C4C1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to perform legacy measurements inside the indicated time window only for DL </w:t>
            </w:r>
            <w:proofErr w:type="spellStart"/>
            <w:r w:rsidRPr="00A33C33">
              <w:rPr>
                <w:rFonts w:cs="Arial"/>
                <w:b w:val="0"/>
                <w:color w:val="000000" w:themeColor="text1"/>
                <w:szCs w:val="18"/>
              </w:rPr>
              <w:t>AoD</w:t>
            </w:r>
            <w:proofErr w:type="spellEnd"/>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269FD5C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to perform legacy measurements inside the indicated time window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D877A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773050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4C2B3"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FFE08E4" w14:textId="77777777" w:rsidR="001A1E4D" w:rsidRPr="001D2CE9" w:rsidRDefault="001A1E4D" w:rsidP="001A1E4D">
            <w:pPr>
              <w:pStyle w:val="TAN"/>
              <w:ind w:left="0" w:firstLine="0"/>
              <w:rPr>
                <w:color w:val="000000" w:themeColor="text1"/>
                <w:szCs w:val="18"/>
                <w:lang w:eastAsia="ja-JP"/>
              </w:rPr>
            </w:pPr>
            <w:r w:rsidRPr="00A33C33">
              <w:rPr>
                <w:color w:val="000000" w:themeColor="text1"/>
                <w:szCs w:val="18"/>
                <w:lang w:eastAsia="ja-JP"/>
              </w:rPr>
              <w:t>The UE may use the indicated DL PRS resource set(s) occurring outside the indicated time window for legacy measurements in addition to the indicated DL PRS resource set(s) occurring inside the indicated time window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A8180C" w14:textId="77777777" w:rsidR="001A1E4D" w:rsidRPr="00F349A7"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F831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43DCA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748C1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E2E581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F75F1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6D854C60"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370E54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5D189E3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41-2-11</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47ACAD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UE-based CPP </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5C4AE0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1. Support of UE-based CPP and reception of assistance data for positioning calculation </w:t>
            </w:r>
          </w:p>
          <w:p w14:paraId="2554985C" w14:textId="77777777" w:rsidR="001A1E4D" w:rsidRPr="00A33C33" w:rsidRDefault="001A1E4D" w:rsidP="001A1E4D">
            <w:pPr>
              <w:pStyle w:val="TAH"/>
              <w:jc w:val="left"/>
              <w:rPr>
                <w:rFonts w:cs="Arial"/>
                <w:b w:val="0"/>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5D12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13-1, FFS more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2155C7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89543D"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7719089" w14:textId="77777777" w:rsidR="001A1E4D" w:rsidRPr="001D2CE9" w:rsidRDefault="001A1E4D" w:rsidP="001A1E4D">
            <w:pPr>
              <w:pStyle w:val="TAN"/>
              <w:ind w:left="0" w:firstLine="0"/>
              <w:rPr>
                <w:color w:val="000000" w:themeColor="text1"/>
                <w:szCs w:val="18"/>
                <w:lang w:eastAsia="ja-JP"/>
              </w:rPr>
            </w:pPr>
            <w:r w:rsidRPr="001B3C87">
              <w:rPr>
                <w:color w:val="000000" w:themeColor="text1"/>
                <w:szCs w:val="18"/>
                <w:lang w:eastAsia="ja-JP"/>
              </w:rPr>
              <w:t>UE-based CPP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C2B295" w14:textId="77777777" w:rsidR="001A1E4D" w:rsidRPr="00F349A7" w:rsidRDefault="001A1E4D" w:rsidP="001A1E4D">
            <w:pPr>
              <w:pStyle w:val="TAN"/>
              <w:ind w:left="0" w:firstLine="0"/>
              <w:rPr>
                <w:color w:val="000000" w:themeColor="text1"/>
                <w:szCs w:val="18"/>
                <w:lang w:eastAsia="ja-JP"/>
              </w:rPr>
            </w:pPr>
            <w:r w:rsidRPr="001B3C8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9DDA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C98CE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30A64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66802E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Need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45381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1A1E4D" w14:paraId="4BF0CE33" w14:textId="77777777" w:rsidTr="00A33C33">
        <w:trPr>
          <w:trHeight w:val="57"/>
          <w:jc w:val="center"/>
          <w:ins w:id="260" w:author="Huawei" w:date="2024-01-25T16:01:00Z"/>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096EE6D1" w14:textId="14ABF5AD" w:rsidR="001A1E4D" w:rsidRPr="001A1E4D" w:rsidRDefault="001A1E4D" w:rsidP="001A1E4D">
            <w:pPr>
              <w:pStyle w:val="TAH"/>
              <w:jc w:val="left"/>
              <w:rPr>
                <w:ins w:id="261" w:author="Huawei" w:date="2024-01-25T16:01:00Z"/>
                <w:rFonts w:cs="Arial"/>
                <w:b w:val="0"/>
                <w:color w:val="000000" w:themeColor="text1"/>
                <w:szCs w:val="18"/>
              </w:rPr>
            </w:pPr>
            <w:ins w:id="262" w:author="Huawei" w:date="2024-01-25T16:01:00Z">
              <w:r w:rsidRPr="001A1E4D">
                <w:rPr>
                  <w:rFonts w:cs="Arial"/>
                  <w:color w:val="000000"/>
                  <w:lang w:eastAsia="ja-JP"/>
                </w:rPr>
                <w:t>41. NR_pos_enh2</w:t>
              </w:r>
            </w:ins>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E998AC8" w14:textId="23FCB0D6" w:rsidR="001A1E4D" w:rsidRPr="001A1E4D" w:rsidRDefault="001A1E4D" w:rsidP="001A1E4D">
            <w:pPr>
              <w:pStyle w:val="TAH"/>
              <w:jc w:val="left"/>
              <w:rPr>
                <w:ins w:id="263" w:author="Huawei" w:date="2024-01-25T16:01:00Z"/>
                <w:rFonts w:cs="Arial"/>
                <w:b w:val="0"/>
                <w:color w:val="000000" w:themeColor="text1"/>
                <w:szCs w:val="18"/>
              </w:rPr>
            </w:pPr>
            <w:ins w:id="264" w:author="Huawei" w:date="2024-01-25T16:01:00Z">
              <w:r w:rsidRPr="001A1E4D">
                <w:rPr>
                  <w:rFonts w:cs="Arial"/>
                  <w:color w:val="000000"/>
                  <w:lang w:eastAsia="ja-JP"/>
                </w:rPr>
                <w:t>41-2-X</w:t>
              </w:r>
            </w:ins>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36E16F6" w14:textId="3018C40E" w:rsidR="001A1E4D" w:rsidRPr="001A1E4D" w:rsidRDefault="001A1E4D" w:rsidP="001A1E4D">
            <w:pPr>
              <w:pStyle w:val="TAH"/>
              <w:jc w:val="left"/>
              <w:rPr>
                <w:ins w:id="265" w:author="Huawei" w:date="2024-01-25T16:01:00Z"/>
                <w:rFonts w:cs="Arial"/>
                <w:b w:val="0"/>
                <w:color w:val="000000" w:themeColor="text1"/>
                <w:szCs w:val="18"/>
              </w:rPr>
            </w:pPr>
            <w:ins w:id="266" w:author="Huawei" w:date="2024-01-25T16:01:00Z">
              <w:r w:rsidRPr="001A1E4D">
                <w:rPr>
                  <w:rFonts w:cs="Arial"/>
                  <w:color w:val="000000"/>
                  <w:lang w:eastAsia="ja-JP"/>
                </w:rPr>
                <w:t xml:space="preserve">Reporting Granularity </w:t>
              </w:r>
            </w:ins>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1173C266" w14:textId="41261D69" w:rsidR="001A1E4D" w:rsidRPr="001A1E4D" w:rsidRDefault="001A1E4D" w:rsidP="001A1E4D">
            <w:pPr>
              <w:pStyle w:val="TAH"/>
              <w:jc w:val="left"/>
              <w:rPr>
                <w:ins w:id="267" w:author="Huawei" w:date="2024-01-25T16:01:00Z"/>
                <w:rFonts w:cs="Arial"/>
                <w:b w:val="0"/>
                <w:color w:val="000000" w:themeColor="text1"/>
                <w:szCs w:val="18"/>
              </w:rPr>
            </w:pPr>
            <w:ins w:id="268" w:author="Huawei" w:date="2024-01-25T16:01:00Z">
              <w:r w:rsidRPr="001A1E4D">
                <w:rPr>
                  <w:rFonts w:eastAsia="等线" w:cs="Arial"/>
                  <w:color w:val="000000"/>
                </w:rPr>
                <w:t xml:space="preserve">Support of </w:t>
              </w:r>
              <w:proofErr w:type="spellStart"/>
              <w:r w:rsidRPr="001A1E4D">
                <w:rPr>
                  <w:rFonts w:eastAsia="等线" w:cs="Arial"/>
                  <w:color w:val="000000"/>
                </w:rPr>
                <w:t>ReportingGranularityfactor</w:t>
              </w:r>
              <w:proofErr w:type="spellEnd"/>
              <w:r w:rsidRPr="001A1E4D">
                <w:rPr>
                  <w:rFonts w:eastAsia="等线" w:cs="Arial"/>
                  <w:color w:val="000000"/>
                </w:rPr>
                <w:t xml:space="preserve"> k</w:t>
              </w:r>
              <w:proofErr w:type="gramStart"/>
              <w:r w:rsidRPr="001A1E4D">
                <w:rPr>
                  <w:rFonts w:eastAsia="等线" w:cs="Arial"/>
                  <w:color w:val="000000"/>
                </w:rPr>
                <w:t>={</w:t>
              </w:r>
              <w:proofErr w:type="gramEnd"/>
              <w:r w:rsidRPr="001A1E4D">
                <w:rPr>
                  <w:rFonts w:eastAsia="等线" w:cs="Arial"/>
                  <w:color w:val="000000"/>
                </w:rPr>
                <w:t>-1, -2, -3, -4, -5, -6}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F56D2B" w14:textId="5FB8766A" w:rsidR="001A1E4D" w:rsidRPr="001A1E4D" w:rsidRDefault="001A1E4D" w:rsidP="001A1E4D">
            <w:pPr>
              <w:pStyle w:val="TAH"/>
              <w:jc w:val="left"/>
              <w:rPr>
                <w:ins w:id="269" w:author="Huawei" w:date="2024-01-25T16:01:00Z"/>
                <w:rFonts w:cs="Arial"/>
                <w:b w:val="0"/>
                <w:color w:val="000000" w:themeColor="text1"/>
                <w:szCs w:val="18"/>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269C13F" w14:textId="1E6A8DD8" w:rsidR="001A1E4D" w:rsidRPr="001A1E4D" w:rsidRDefault="001A1E4D" w:rsidP="001A1E4D">
            <w:pPr>
              <w:pStyle w:val="TAH"/>
              <w:jc w:val="left"/>
              <w:rPr>
                <w:ins w:id="270" w:author="Huawei" w:date="2024-01-25T16:01:00Z"/>
                <w:rFonts w:cs="Arial"/>
                <w:b w:val="0"/>
                <w:color w:val="000000" w:themeColor="text1"/>
                <w:szCs w:val="18"/>
              </w:rPr>
            </w:pPr>
            <w:ins w:id="271" w:author="Huawei" w:date="2024-01-25T16:01:00Z">
              <w:r w:rsidRPr="001A1E4D">
                <w:rPr>
                  <w:rFonts w:cs="Arial"/>
                  <w:color w:val="000000"/>
                  <w:lang w:eastAsia="ja-JP"/>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275153" w14:textId="78D05CA0" w:rsidR="001A1E4D" w:rsidRPr="001A1E4D" w:rsidRDefault="001A1E4D" w:rsidP="001A1E4D">
            <w:pPr>
              <w:pStyle w:val="TAH"/>
              <w:jc w:val="left"/>
              <w:rPr>
                <w:ins w:id="272" w:author="Huawei" w:date="2024-01-25T16:01:00Z"/>
                <w:rFonts w:eastAsia="Gulim" w:cs="Arial"/>
                <w:b w:val="0"/>
                <w:color w:val="000000" w:themeColor="text1"/>
                <w:szCs w:val="18"/>
              </w:rPr>
            </w:pPr>
            <w:ins w:id="273" w:author="Huawei" w:date="2024-01-25T16:01:00Z">
              <w:r w:rsidRPr="001A1E4D">
                <w:rPr>
                  <w:rFonts w:cs="Arial"/>
                  <w:color w:val="000000"/>
                  <w:lang w:eastAsia="ja-JP"/>
                </w:rPr>
                <w:t>N.A.</w:t>
              </w:r>
            </w:ins>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567A2EA" w14:textId="6C7E5910" w:rsidR="001A1E4D" w:rsidRPr="001A1E4D" w:rsidRDefault="001A1E4D" w:rsidP="001A1E4D">
            <w:pPr>
              <w:pStyle w:val="TAN"/>
              <w:ind w:left="0" w:firstLine="0"/>
              <w:rPr>
                <w:ins w:id="274" w:author="Huawei" w:date="2024-01-25T16:01:00Z"/>
                <w:color w:val="000000" w:themeColor="text1"/>
                <w:szCs w:val="18"/>
                <w:lang w:eastAsia="ja-JP"/>
              </w:rPr>
            </w:pPr>
            <w:ins w:id="275" w:author="Huawei" w:date="2024-01-25T16:01:00Z">
              <w:r w:rsidRPr="001A1E4D">
                <w:rPr>
                  <w:color w:val="000000"/>
                  <w:lang w:val="en-GB" w:eastAsia="ja-JP"/>
                </w:rPr>
                <w:t xml:space="preserve">Reporting Granularity cannot be signalled </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E1B99B" w14:textId="462BAD3A" w:rsidR="001A1E4D" w:rsidRPr="001A1E4D" w:rsidRDefault="001A1E4D" w:rsidP="001A1E4D">
            <w:pPr>
              <w:pStyle w:val="TAN"/>
              <w:ind w:left="0" w:firstLine="0"/>
              <w:rPr>
                <w:ins w:id="276" w:author="Huawei" w:date="2024-01-25T16:01:00Z"/>
                <w:color w:val="000000" w:themeColor="text1"/>
                <w:szCs w:val="18"/>
                <w:lang w:eastAsia="ja-JP"/>
              </w:rPr>
            </w:pPr>
            <w:ins w:id="277" w:author="Huawei" w:date="2024-01-25T16:01:00Z">
              <w:r w:rsidRPr="001A1E4D">
                <w:rPr>
                  <w:color w:val="000000"/>
                  <w:lang w:val="en-GB" w:eastAsia="zh-CN"/>
                </w:rPr>
                <w:t>Per band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A5DE7" w14:textId="14A17200" w:rsidR="001A1E4D" w:rsidRPr="001A1E4D" w:rsidRDefault="001A1E4D" w:rsidP="001A1E4D">
            <w:pPr>
              <w:pStyle w:val="TAH"/>
              <w:jc w:val="left"/>
              <w:rPr>
                <w:ins w:id="278" w:author="Huawei" w:date="2024-01-25T16:01:00Z"/>
                <w:rFonts w:cs="Arial"/>
                <w:b w:val="0"/>
                <w:color w:val="000000" w:themeColor="text1"/>
                <w:szCs w:val="18"/>
              </w:rPr>
            </w:pPr>
            <w:ins w:id="279" w:author="Huawei" w:date="2024-01-25T16:01:00Z">
              <w:r w:rsidRPr="001A1E4D">
                <w:rPr>
                  <w:rFonts w:cs="Arial"/>
                  <w:color w:val="000000"/>
                  <w:lang w:eastAsia="ja-JP"/>
                </w:rPr>
                <w:t>N.A.</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1144A7" w14:textId="109F1B02" w:rsidR="001A1E4D" w:rsidRPr="001A1E4D" w:rsidRDefault="001A1E4D" w:rsidP="001A1E4D">
            <w:pPr>
              <w:pStyle w:val="TAH"/>
              <w:jc w:val="left"/>
              <w:rPr>
                <w:ins w:id="280" w:author="Huawei" w:date="2024-01-25T16:01:00Z"/>
                <w:rFonts w:cs="Arial"/>
                <w:b w:val="0"/>
                <w:color w:val="000000" w:themeColor="text1"/>
                <w:szCs w:val="18"/>
              </w:rPr>
            </w:pPr>
            <w:ins w:id="281" w:author="Huawei" w:date="2024-01-25T16:01:00Z">
              <w:r w:rsidRPr="001A1E4D">
                <w:rPr>
                  <w:rFonts w:cs="Arial"/>
                  <w:color w:val="00000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839D6D" w14:textId="42DBC743" w:rsidR="001A1E4D" w:rsidRPr="001A1E4D" w:rsidRDefault="001A1E4D" w:rsidP="001A1E4D">
            <w:pPr>
              <w:pStyle w:val="TAH"/>
              <w:jc w:val="left"/>
              <w:rPr>
                <w:ins w:id="282" w:author="Huawei" w:date="2024-01-25T16:01:00Z"/>
                <w:rFonts w:cs="Arial"/>
                <w:b w:val="0"/>
                <w:color w:val="000000" w:themeColor="text1"/>
                <w:szCs w:val="18"/>
              </w:rPr>
            </w:pPr>
            <w:ins w:id="283" w:author="Huawei" w:date="2024-01-25T16:01:00Z">
              <w:r w:rsidRPr="001A1E4D">
                <w:rPr>
                  <w:rFonts w:cs="Arial"/>
                  <w:color w:val="000000"/>
                  <w:lang w:eastAsia="ja-JP"/>
                </w:rPr>
                <w:t>N.A.</w:t>
              </w:r>
            </w:ins>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4781D46" w14:textId="77777777" w:rsidR="001A1E4D" w:rsidRPr="001A1E4D" w:rsidRDefault="001A1E4D" w:rsidP="001A1E4D">
            <w:pPr>
              <w:keepNext/>
              <w:keepLines/>
              <w:overflowPunct w:val="0"/>
              <w:snapToGrid/>
              <w:spacing w:after="0"/>
              <w:jc w:val="left"/>
              <w:textAlignment w:val="baseline"/>
              <w:rPr>
                <w:ins w:id="284" w:author="Huawei" w:date="2024-01-25T16:01:00Z"/>
                <w:rFonts w:ascii="Arial" w:eastAsiaTheme="minorEastAsia" w:hAnsi="Arial" w:cs="Arial"/>
                <w:color w:val="000000"/>
                <w:sz w:val="18"/>
                <w:szCs w:val="20"/>
                <w:lang w:val="en-GB" w:eastAsia="zh-CN"/>
              </w:rPr>
            </w:pPr>
            <w:ins w:id="285" w:author="Huawei" w:date="2024-01-25T16:01:00Z">
              <w:r w:rsidRPr="001A1E4D">
                <w:rPr>
                  <w:rFonts w:ascii="Arial" w:eastAsiaTheme="minorEastAsia" w:hAnsi="Arial" w:cs="Arial" w:hint="eastAsia"/>
                  <w:color w:val="000000"/>
                  <w:sz w:val="18"/>
                  <w:szCs w:val="20"/>
                  <w:lang w:val="en-GB" w:eastAsia="zh-CN"/>
                </w:rPr>
                <w:t>6</w:t>
              </w:r>
              <w:r w:rsidRPr="001A1E4D">
                <w:rPr>
                  <w:rFonts w:ascii="Arial" w:eastAsiaTheme="minorEastAsia" w:hAnsi="Arial" w:cs="Arial"/>
                  <w:color w:val="000000"/>
                  <w:sz w:val="18"/>
                  <w:szCs w:val="20"/>
                  <w:lang w:val="en-GB" w:eastAsia="zh-CN"/>
                </w:rPr>
                <w:t>-bit bitmap to indicate each value in the list.</w:t>
              </w:r>
            </w:ins>
          </w:p>
          <w:p w14:paraId="0F07C84C" w14:textId="77777777" w:rsidR="001A1E4D" w:rsidRPr="0011505F" w:rsidRDefault="001A1E4D" w:rsidP="001A1E4D">
            <w:pPr>
              <w:keepNext/>
              <w:keepLines/>
              <w:overflowPunct w:val="0"/>
              <w:snapToGrid/>
              <w:spacing w:after="0"/>
              <w:jc w:val="left"/>
              <w:textAlignment w:val="baseline"/>
              <w:rPr>
                <w:ins w:id="286" w:author="Huawei" w:date="2024-01-25T16:01:00Z"/>
                <w:rFonts w:ascii="Arial" w:eastAsiaTheme="minorEastAsia" w:hAnsi="Arial" w:cs="Arial"/>
                <w:color w:val="000000"/>
                <w:sz w:val="18"/>
                <w:szCs w:val="20"/>
                <w:lang w:val="en-GB" w:eastAsia="zh-CN"/>
              </w:rPr>
            </w:pPr>
          </w:p>
          <w:p w14:paraId="7F3B21A8" w14:textId="389BB220" w:rsidR="001A1E4D" w:rsidRPr="001A1E4D" w:rsidRDefault="001A1E4D" w:rsidP="001A1E4D">
            <w:pPr>
              <w:pStyle w:val="TAH"/>
              <w:jc w:val="left"/>
              <w:rPr>
                <w:ins w:id="287" w:author="Huawei" w:date="2024-01-25T16:01:00Z"/>
                <w:rFonts w:cs="Arial"/>
                <w:b w:val="0"/>
                <w:color w:val="000000" w:themeColor="text1"/>
                <w:szCs w:val="18"/>
              </w:rPr>
            </w:pPr>
            <w:ins w:id="288" w:author="Huawei" w:date="2024-01-25T16:01:00Z">
              <w:r w:rsidRPr="001A1E4D">
                <w:rPr>
                  <w:rFonts w:cs="Arial"/>
                  <w:color w:val="000000"/>
                  <w:lang w:eastAsia="ja-JP"/>
                </w:rPr>
                <w:t>Need for location server to know if the feature is supported</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8719AD" w14:textId="480D370A" w:rsidR="001A1E4D" w:rsidRPr="001A1E4D" w:rsidRDefault="001A1E4D" w:rsidP="001A1E4D">
            <w:pPr>
              <w:pStyle w:val="TAH"/>
              <w:jc w:val="left"/>
              <w:rPr>
                <w:ins w:id="289" w:author="Huawei" w:date="2024-01-25T16:01:00Z"/>
                <w:rFonts w:cs="Arial"/>
                <w:b w:val="0"/>
                <w:color w:val="000000" w:themeColor="text1"/>
                <w:szCs w:val="18"/>
              </w:rPr>
            </w:pPr>
            <w:ins w:id="290" w:author="Huawei" w:date="2024-01-25T16:01:00Z">
              <w:r w:rsidRPr="001A1E4D">
                <w:rPr>
                  <w:rFonts w:cs="Arial"/>
                  <w:color w:val="000000"/>
                  <w:lang w:eastAsia="ja-JP"/>
                </w:rPr>
                <w:t xml:space="preserve">Optional with capability </w:t>
              </w:r>
              <w:proofErr w:type="spellStart"/>
              <w:r w:rsidRPr="001A1E4D">
                <w:rPr>
                  <w:rFonts w:cs="Arial"/>
                  <w:color w:val="000000"/>
                  <w:lang w:eastAsia="ja-JP"/>
                </w:rPr>
                <w:t>signaling</w:t>
              </w:r>
              <w:proofErr w:type="spellEnd"/>
            </w:ins>
          </w:p>
        </w:tc>
      </w:tr>
      <w:tr w:rsidR="001A1E4D" w:rsidRPr="00F349A7" w:rsidDel="00B738C7" w14:paraId="7EC1086D"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DCFFB68" w14:textId="77777777" w:rsidR="001A1E4D" w:rsidRPr="00A33C33" w:rsidDel="00B738C7" w:rsidRDefault="001A1E4D" w:rsidP="001A1E4D">
            <w:pPr>
              <w:pStyle w:val="TAH"/>
              <w:jc w:val="left"/>
              <w:rPr>
                <w:del w:id="291" w:author="BENDLIN, RALF M" w:date="2023-11-22T11:30:00Z"/>
                <w:rFonts w:cs="Arial"/>
                <w:b w:val="0"/>
                <w:color w:val="000000" w:themeColor="text1"/>
                <w:szCs w:val="18"/>
              </w:rPr>
            </w:pPr>
            <w:del w:id="292" w:author="BENDLIN, RALF M" w:date="2023-11-22T11:30:00Z">
              <w:r w:rsidRPr="00A33C33" w:rsidDel="00B738C7">
                <w:rPr>
                  <w:rFonts w:cs="Arial"/>
                  <w:b w:val="0"/>
                  <w:color w:val="000000" w:themeColor="text1"/>
                  <w:szCs w:val="18"/>
                </w:rPr>
                <w:delText>41. NR_pos_enh2</w:delText>
              </w:r>
            </w:del>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EEC9A6D" w14:textId="77777777" w:rsidR="001A1E4D" w:rsidRPr="00A33C33" w:rsidDel="00B738C7" w:rsidRDefault="001A1E4D" w:rsidP="001A1E4D">
            <w:pPr>
              <w:pStyle w:val="TAH"/>
              <w:jc w:val="left"/>
              <w:rPr>
                <w:del w:id="293" w:author="BENDLIN, RALF M" w:date="2023-11-22T11:30:00Z"/>
                <w:rFonts w:cs="Arial"/>
                <w:b w:val="0"/>
                <w:color w:val="000000" w:themeColor="text1"/>
                <w:szCs w:val="18"/>
              </w:rPr>
            </w:pPr>
            <w:del w:id="294" w:author="BENDLIN, RALF M" w:date="2023-11-22T11:30:00Z">
              <w:r w:rsidRPr="00A33C33" w:rsidDel="00B738C7">
                <w:rPr>
                  <w:rFonts w:cs="Arial"/>
                  <w:b w:val="0"/>
                  <w:color w:val="000000" w:themeColor="text1"/>
                  <w:szCs w:val="18"/>
                </w:rPr>
                <w:delText>41-2-12</w:delText>
              </w:r>
            </w:del>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5ED12AC" w14:textId="77777777" w:rsidR="001A1E4D" w:rsidRPr="00A33C33" w:rsidDel="00B738C7" w:rsidRDefault="001A1E4D" w:rsidP="001A1E4D">
            <w:pPr>
              <w:pStyle w:val="TAH"/>
              <w:jc w:val="left"/>
              <w:rPr>
                <w:del w:id="295" w:author="BENDLIN, RALF M" w:date="2023-11-22T11:30:00Z"/>
                <w:rFonts w:cs="Arial"/>
                <w:b w:val="0"/>
                <w:color w:val="000000" w:themeColor="text1"/>
                <w:szCs w:val="18"/>
              </w:rPr>
            </w:pPr>
            <w:del w:id="296" w:author="BENDLIN, RALF M" w:date="2023-11-22T11:30:00Z">
              <w:r w:rsidRPr="00A33C33" w:rsidDel="00B738C7">
                <w:rPr>
                  <w:rFonts w:cs="Arial"/>
                  <w:b w:val="0"/>
                  <w:color w:val="000000" w:themeColor="text1"/>
                  <w:szCs w:val="18"/>
                </w:rPr>
                <w:delText xml:space="preserve">Reporting Granularity </w:delText>
              </w:r>
            </w:del>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22F250D7" w14:textId="77777777" w:rsidR="001A1E4D" w:rsidRPr="00A33C33" w:rsidDel="00B738C7" w:rsidRDefault="001A1E4D" w:rsidP="001A1E4D">
            <w:pPr>
              <w:pStyle w:val="TAH"/>
              <w:jc w:val="left"/>
              <w:rPr>
                <w:del w:id="297" w:author="BENDLIN, RALF M" w:date="2023-11-22T11:30:00Z"/>
                <w:rFonts w:cs="Arial"/>
                <w:b w:val="0"/>
                <w:color w:val="000000" w:themeColor="text1"/>
                <w:szCs w:val="18"/>
              </w:rPr>
            </w:pPr>
            <w:del w:id="298" w:author="BENDLIN, RALF M" w:date="2023-11-22T11:30:00Z">
              <w:r w:rsidRPr="00A33C33" w:rsidDel="00B738C7">
                <w:rPr>
                  <w:rFonts w:cs="Arial"/>
                  <w:b w:val="0"/>
                  <w:color w:val="000000" w:themeColor="text1"/>
                  <w:szCs w:val="18"/>
                </w:rPr>
                <w:delText>Support of ReportingGranularityfactor k={-1, -2, -3, -4, -5, -6}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4016D" w14:textId="77777777" w:rsidR="001A1E4D" w:rsidRPr="00A33C33" w:rsidDel="00B738C7" w:rsidRDefault="001A1E4D" w:rsidP="001A1E4D">
            <w:pPr>
              <w:pStyle w:val="TAH"/>
              <w:jc w:val="left"/>
              <w:rPr>
                <w:del w:id="299" w:author="BENDLIN, RALF M" w:date="2023-11-22T11:30:00Z"/>
                <w:rFonts w:cs="Arial"/>
                <w:b w:val="0"/>
                <w:color w:val="000000" w:themeColor="text1"/>
                <w:szCs w:val="18"/>
              </w:rPr>
            </w:pPr>
            <w:del w:id="300" w:author="BENDLIN, RALF M" w:date="2023-11-22T11:30:00Z">
              <w:r w:rsidRPr="00A33C33" w:rsidDel="00B738C7">
                <w:rPr>
                  <w:rFonts w:cs="Arial"/>
                  <w:b w:val="0"/>
                  <w:color w:val="000000" w:themeColor="text1"/>
                  <w:szCs w:val="18"/>
                </w:rPr>
                <w:delText>FFS</w:delText>
              </w:r>
            </w:del>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B878AB7" w14:textId="77777777" w:rsidR="001A1E4D" w:rsidRPr="00A33C33" w:rsidDel="00B738C7" w:rsidRDefault="001A1E4D" w:rsidP="001A1E4D">
            <w:pPr>
              <w:pStyle w:val="TAH"/>
              <w:jc w:val="left"/>
              <w:rPr>
                <w:del w:id="301" w:author="BENDLIN, RALF M" w:date="2023-11-22T11:30:00Z"/>
                <w:rFonts w:cs="Arial"/>
                <w:b w:val="0"/>
                <w:color w:val="000000" w:themeColor="text1"/>
                <w:szCs w:val="18"/>
              </w:rPr>
            </w:pPr>
            <w:del w:id="302" w:author="BENDLIN, RALF M" w:date="2023-11-22T11:30:00Z">
              <w:r w:rsidRPr="00A33C33" w:rsidDel="00B738C7">
                <w:rPr>
                  <w:rFonts w:cs="Arial"/>
                  <w:b w:val="0"/>
                  <w:color w:val="000000" w:themeColor="text1"/>
                  <w:szCs w:val="18"/>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15956" w14:textId="77777777" w:rsidR="001A1E4D" w:rsidRPr="00A33C33" w:rsidDel="00B738C7" w:rsidRDefault="001A1E4D" w:rsidP="001A1E4D">
            <w:pPr>
              <w:pStyle w:val="TAH"/>
              <w:jc w:val="left"/>
              <w:rPr>
                <w:del w:id="303" w:author="BENDLIN, RALF M" w:date="2023-11-22T11:30:00Z"/>
                <w:rFonts w:eastAsia="Gulim" w:cs="Arial"/>
                <w:b w:val="0"/>
                <w:color w:val="000000" w:themeColor="text1"/>
                <w:szCs w:val="18"/>
              </w:rPr>
            </w:pPr>
            <w:del w:id="304" w:author="BENDLIN, RALF M" w:date="2023-11-22T11:30:00Z">
              <w:r w:rsidRPr="00A33C33" w:rsidDel="00B738C7">
                <w:rPr>
                  <w:rFonts w:eastAsia="Gulim" w:cs="Arial"/>
                  <w:b w:val="0"/>
                  <w:color w:val="000000" w:themeColor="text1"/>
                  <w:szCs w:val="18"/>
                </w:rPr>
                <w:delText>N.A.</w:delText>
              </w:r>
            </w:del>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52CFD54" w14:textId="77777777" w:rsidR="001A1E4D" w:rsidRPr="001D2CE9" w:rsidDel="00B738C7" w:rsidRDefault="001A1E4D" w:rsidP="001A1E4D">
            <w:pPr>
              <w:pStyle w:val="TAN"/>
              <w:ind w:left="0" w:firstLine="0"/>
              <w:rPr>
                <w:del w:id="305" w:author="BENDLIN, RALF M" w:date="2023-11-22T11:30:00Z"/>
                <w:color w:val="000000" w:themeColor="text1"/>
                <w:szCs w:val="18"/>
                <w:lang w:eastAsia="ja-JP"/>
              </w:rPr>
            </w:pPr>
            <w:del w:id="306" w:author="BENDLIN, RALF M" w:date="2023-11-22T11:30:00Z">
              <w:r w:rsidRPr="001B3C87" w:rsidDel="00B738C7">
                <w:rPr>
                  <w:color w:val="000000" w:themeColor="text1"/>
                  <w:szCs w:val="18"/>
                  <w:lang w:eastAsia="ja-JP"/>
                </w:rPr>
                <w:delText xml:space="preserve">Reporting Granularity cannot be signalled </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FF4520" w14:textId="77777777" w:rsidR="001A1E4D" w:rsidRPr="00F349A7" w:rsidDel="00B738C7" w:rsidRDefault="001A1E4D" w:rsidP="001A1E4D">
            <w:pPr>
              <w:pStyle w:val="TAN"/>
              <w:ind w:left="0" w:firstLine="0"/>
              <w:rPr>
                <w:del w:id="307" w:author="BENDLIN, RALF M" w:date="2023-11-22T11:30:00Z"/>
                <w:color w:val="000000" w:themeColor="text1"/>
                <w:szCs w:val="18"/>
                <w:lang w:eastAsia="ja-JP"/>
              </w:rPr>
            </w:pPr>
            <w:del w:id="308" w:author="BENDLIN, RALF M" w:date="2023-11-22T11:30:00Z">
              <w:r w:rsidRPr="00A33C33" w:rsidDel="00B738C7">
                <w:rPr>
                  <w:color w:val="000000" w:themeColor="text1"/>
                  <w:szCs w:val="18"/>
                  <w:lang w:eastAsia="ja-JP"/>
                </w:rPr>
                <w:delText>Per band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BACA6" w14:textId="77777777" w:rsidR="001A1E4D" w:rsidRPr="00A33C33" w:rsidDel="00B738C7" w:rsidRDefault="001A1E4D" w:rsidP="001A1E4D">
            <w:pPr>
              <w:pStyle w:val="TAH"/>
              <w:jc w:val="left"/>
              <w:rPr>
                <w:del w:id="309" w:author="BENDLIN, RALF M" w:date="2023-11-22T11:30:00Z"/>
                <w:rFonts w:cs="Arial"/>
                <w:b w:val="0"/>
                <w:color w:val="000000" w:themeColor="text1"/>
                <w:szCs w:val="18"/>
              </w:rPr>
            </w:pPr>
            <w:del w:id="310" w:author="BENDLIN, RALF M" w:date="2023-11-22T11:30:00Z">
              <w:r w:rsidRPr="00A33C33" w:rsidDel="00B738C7">
                <w:rPr>
                  <w:rFonts w:cs="Arial"/>
                  <w:b w:val="0"/>
                  <w:color w:val="000000" w:themeColor="text1"/>
                  <w:szCs w:val="18"/>
                </w:rPr>
                <w:delText>N.A.</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EB35D9" w14:textId="77777777" w:rsidR="001A1E4D" w:rsidRPr="00A33C33" w:rsidDel="00B738C7" w:rsidRDefault="001A1E4D" w:rsidP="001A1E4D">
            <w:pPr>
              <w:pStyle w:val="TAH"/>
              <w:jc w:val="left"/>
              <w:rPr>
                <w:del w:id="311" w:author="BENDLIN, RALF M" w:date="2023-11-22T11:30:00Z"/>
                <w:rFonts w:cs="Arial"/>
                <w:b w:val="0"/>
                <w:color w:val="000000" w:themeColor="text1"/>
                <w:szCs w:val="18"/>
              </w:rPr>
            </w:pPr>
            <w:del w:id="312" w:author="BENDLIN, RALF M" w:date="2023-11-22T11:30:00Z">
              <w:r w:rsidRPr="00A33C33" w:rsidDel="00B738C7">
                <w:rPr>
                  <w:rFonts w:cs="Arial"/>
                  <w:b w:val="0"/>
                  <w:color w:val="000000" w:themeColor="text1"/>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7D7BA2" w14:textId="77777777" w:rsidR="001A1E4D" w:rsidRPr="00A33C33" w:rsidDel="00B738C7" w:rsidRDefault="001A1E4D" w:rsidP="001A1E4D">
            <w:pPr>
              <w:pStyle w:val="TAH"/>
              <w:jc w:val="left"/>
              <w:rPr>
                <w:del w:id="313" w:author="BENDLIN, RALF M" w:date="2023-11-22T11:30:00Z"/>
                <w:rFonts w:cs="Arial"/>
                <w:b w:val="0"/>
                <w:color w:val="000000" w:themeColor="text1"/>
                <w:szCs w:val="18"/>
              </w:rPr>
            </w:pPr>
            <w:del w:id="314" w:author="BENDLIN, RALF M" w:date="2023-11-22T11:30:00Z">
              <w:r w:rsidRPr="00A33C33" w:rsidDel="00B738C7">
                <w:rPr>
                  <w:rFonts w:cs="Arial"/>
                  <w:b w:val="0"/>
                  <w:color w:val="000000" w:themeColor="text1"/>
                  <w:szCs w:val="18"/>
                </w:rPr>
                <w:delText>N.A.</w:delText>
              </w:r>
            </w:del>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9FCB95D" w14:textId="77777777" w:rsidR="001A1E4D" w:rsidRPr="00A33C33" w:rsidDel="00B738C7" w:rsidRDefault="001A1E4D" w:rsidP="001A1E4D">
            <w:pPr>
              <w:pStyle w:val="TAH"/>
              <w:jc w:val="left"/>
              <w:rPr>
                <w:del w:id="315" w:author="BENDLIN, RALF M" w:date="2023-11-22T11:30:00Z"/>
                <w:rFonts w:cs="Arial"/>
                <w:b w:val="0"/>
                <w:color w:val="000000" w:themeColor="text1"/>
                <w:szCs w:val="18"/>
              </w:rPr>
            </w:pPr>
            <w:del w:id="316" w:author="BENDLIN, RALF M" w:date="2023-11-22T11:30:00Z">
              <w:r w:rsidRPr="00A33C33" w:rsidDel="00B738C7">
                <w:rPr>
                  <w:rFonts w:cs="Arial"/>
                  <w:b w:val="0"/>
                  <w:color w:val="000000" w:themeColor="text1"/>
                  <w:szCs w:val="18"/>
                </w:rPr>
                <w:delText>Need for location server to know if the feature is supported</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5FF183" w14:textId="77777777" w:rsidR="001A1E4D" w:rsidRPr="00A33C33" w:rsidDel="00B738C7" w:rsidRDefault="001A1E4D" w:rsidP="001A1E4D">
            <w:pPr>
              <w:pStyle w:val="TAH"/>
              <w:jc w:val="left"/>
              <w:rPr>
                <w:del w:id="317" w:author="BENDLIN, RALF M" w:date="2023-11-22T11:30:00Z"/>
                <w:rFonts w:cs="Arial"/>
                <w:b w:val="0"/>
                <w:color w:val="000000" w:themeColor="text1"/>
                <w:szCs w:val="18"/>
              </w:rPr>
            </w:pPr>
            <w:del w:id="318" w:author="BENDLIN, RALF M" w:date="2023-11-22T11:30:00Z">
              <w:r w:rsidRPr="00A33C33" w:rsidDel="00B738C7">
                <w:rPr>
                  <w:rFonts w:cs="Arial"/>
                  <w:b w:val="0"/>
                  <w:color w:val="000000" w:themeColor="text1"/>
                  <w:szCs w:val="18"/>
                </w:rPr>
                <w:delText>Optional with capability signaling</w:delText>
              </w:r>
            </w:del>
          </w:p>
        </w:tc>
      </w:tr>
      <w:tr w:rsidR="001A1E4D" w:rsidRPr="00F349A7" w14:paraId="574E15DC"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E6D35A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EAF616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41-3-1</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938157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SRS for positioning configuration in multiple cells for UEs in RRC_INACTIVE state for initial UL BWP</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79D464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SRS for positioning configuration in multiple cells for UEs in RRC_INACTIVE state for initial UL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9E2B3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9EDE9B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C563E"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AF56210"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SRS for positioning configuration in multiple cells for UEs in RRC_INACTIVE state for initial UL BWP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BFDBF9" w14:textId="77777777" w:rsidR="001A1E4D" w:rsidRPr="00A33C33"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6C95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468EA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DC8A0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BA7AF5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FF82E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Optional with capability signalling</w:t>
            </w:r>
          </w:p>
        </w:tc>
      </w:tr>
      <w:tr w:rsidR="001A1E4D" w:rsidRPr="00F349A7" w14:paraId="75BB9395"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9A9845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747F61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41-3-1a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EB9D34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UE autonomous TA adjustment </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09EB711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UE autonomously adjust the TA when cell-reselection happens</w:t>
            </w:r>
          </w:p>
          <w:p w14:paraId="285D289D" w14:textId="77777777" w:rsidR="001A1E4D" w:rsidRPr="00A33C33" w:rsidRDefault="001A1E4D" w:rsidP="001A1E4D">
            <w:pPr>
              <w:pStyle w:val="TAH"/>
              <w:jc w:val="left"/>
              <w:rPr>
                <w:rFonts w:cs="Arial"/>
                <w:b w:val="0"/>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EBD28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41-3-1</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9F9119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48155"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A826B8D"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UE cannot autonomously adjust the TA when cell-reselection happens</w:t>
            </w:r>
          </w:p>
          <w:p w14:paraId="3864D99D" w14:textId="77777777" w:rsidR="001A1E4D" w:rsidRPr="00A33C33" w:rsidRDefault="001A1E4D" w:rsidP="001A1E4D">
            <w:pPr>
              <w:pStyle w:val="TAN"/>
              <w:ind w:left="0" w:firstLine="0"/>
              <w:rPr>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FD2A43" w14:textId="77777777" w:rsidR="001A1E4D" w:rsidRPr="00F349A7"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B181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E81CB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A1B9B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75DC41F" w14:textId="77777777" w:rsidR="001A1E4D" w:rsidRPr="00A33C33" w:rsidRDefault="001A1E4D" w:rsidP="001A1E4D">
            <w:pPr>
              <w:pStyle w:val="TAH"/>
              <w:jc w:val="left"/>
              <w:rPr>
                <w:rFonts w:cs="Arial"/>
                <w:b w:val="0"/>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39A6A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Optional with capability signalling</w:t>
            </w:r>
          </w:p>
        </w:tc>
      </w:tr>
      <w:tr w:rsidR="001A1E4D" w:rsidRPr="00F349A7" w14:paraId="7C84A272"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3819B47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D2C098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41-3-2</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D76358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SRS for positioning configuration in multiple cells for UEs in RRC_INACTIVE state configured outside initial UL BWP</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2AF0E38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 SRS for positioning configuration in multiple cells for UEs in RRC_INACTIVE state configured outside initial UL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545C5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D679AA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59852"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DD1417B"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SRS for positioning configuration in multiple cells for UEs in RRC_INACTIVE state configured outside initial UL BWP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C9CE4B" w14:textId="77777777" w:rsidR="001A1E4D" w:rsidRPr="00A33C33"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BFF7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8376F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8485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C7CCEB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12D51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Optional with capability signalling</w:t>
            </w:r>
          </w:p>
        </w:tc>
      </w:tr>
      <w:tr w:rsidR="001A1E4D" w:rsidRPr="00F349A7" w14:paraId="64A59C87"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0758F53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7AC4E88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41-3-3</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F191B7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 PRS measurement in RRC_IDLE</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13FACD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of DL PRS measurement in RRC_IDLE for Rel. 17 methods the UE supports in RRC_INACTIVE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5F99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5D4CEA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08AA85"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7827F98"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PRS measurements in RRC_IDLE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65A470" w14:textId="77777777" w:rsidR="001A1E4D" w:rsidRPr="00A33C33"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23BB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9901C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E6925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D88623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2D305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r w:rsidRPr="00A33C33">
              <w:rPr>
                <w:rFonts w:cs="Arial"/>
                <w:b w:val="0"/>
                <w:color w:val="000000" w:themeColor="text1"/>
                <w:szCs w:val="18"/>
              </w:rPr>
              <w:t>.</w:t>
            </w:r>
          </w:p>
        </w:tc>
      </w:tr>
      <w:tr w:rsidR="001A1E4D" w:rsidRPr="00F349A7" w14:paraId="721C9D07"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072D61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08BEB2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41-4-1</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2C9E76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DL PRS processing capabilities for aggregated PRS processing of 2 PFLs in intra-band contiguous within a MG for RRC_CONNECTED</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76BE396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Maximum aggregated DL PRS bandwidth in MHz, which is supported and reported by UE</w:t>
            </w:r>
          </w:p>
          <w:p w14:paraId="7AACCAA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 Maximum DL PRS bandwidth in MHz, per PFL</w:t>
            </w:r>
          </w:p>
          <w:p w14:paraId="51E674E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3. DL PRS buffering capability</w:t>
            </w:r>
          </w:p>
          <w:p w14:paraId="111FA9D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4. Duration of DL PRS symbols N in units of </w:t>
            </w:r>
            <w:proofErr w:type="spellStart"/>
            <w:r w:rsidRPr="00A33C33">
              <w:rPr>
                <w:rFonts w:cs="Arial"/>
                <w:b w:val="0"/>
                <w:color w:val="000000" w:themeColor="text1"/>
                <w:szCs w:val="18"/>
              </w:rPr>
              <w:t>ms</w:t>
            </w:r>
            <w:proofErr w:type="spellEnd"/>
            <w:r w:rsidRPr="00A33C33">
              <w:rPr>
                <w:rFonts w:cs="Arial"/>
                <w:b w:val="0"/>
                <w:color w:val="000000" w:themeColor="text1"/>
                <w:szCs w:val="18"/>
              </w:rPr>
              <w:t xml:space="preserve"> a UE can process every T </w:t>
            </w:r>
            <w:proofErr w:type="spellStart"/>
            <w:r w:rsidRPr="00A33C33">
              <w:rPr>
                <w:rFonts w:cs="Arial"/>
                <w:b w:val="0"/>
                <w:color w:val="000000" w:themeColor="text1"/>
                <w:szCs w:val="18"/>
              </w:rPr>
              <w:t>ms</w:t>
            </w:r>
            <w:proofErr w:type="spellEnd"/>
            <w:r w:rsidRPr="00A33C33">
              <w:rPr>
                <w:rFonts w:cs="Arial"/>
                <w:b w:val="0"/>
                <w:color w:val="000000" w:themeColor="text1"/>
                <w:szCs w:val="18"/>
              </w:rPr>
              <w:t xml:space="preserve"> assuming maximum aggregated DL PRS bandwidth in MHz, which is supported and reported by UE.</w:t>
            </w:r>
          </w:p>
          <w:p w14:paraId="06C39AD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5. Maximum number of aggregated DL PRS resources across aggregated PFLs that UE can process in a slot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17D5A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13-1</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26BBC8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2BAF74"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8F6C205"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DL PRS processing capabilities for aggregated PRS processing of 2 PFLs in intra-band contiguous within a MG for </w:t>
            </w:r>
            <w:proofErr w:type="spellStart"/>
            <w:r w:rsidRPr="001D2CE9">
              <w:rPr>
                <w:color w:val="000000" w:themeColor="text1"/>
                <w:szCs w:val="18"/>
                <w:lang w:eastAsia="ja-JP"/>
              </w:rPr>
              <w:t>RRC_CONNECTED</w:t>
            </w:r>
            <w:r w:rsidRPr="00A33C33">
              <w:rPr>
                <w:color w:val="000000" w:themeColor="text1"/>
                <w:szCs w:val="18"/>
                <w:lang w:eastAsia="ja-JP"/>
              </w:rPr>
              <w:t>is</w:t>
            </w:r>
            <w:proofErr w:type="spellEnd"/>
            <w:r w:rsidRPr="00A33C33">
              <w:rPr>
                <w:color w:val="000000" w:themeColor="text1"/>
                <w:szCs w:val="18"/>
                <w:lang w:eastAsia="ja-JP"/>
              </w:rPr>
              <w:t xml:space="preserve">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7DFB3A" w14:textId="77777777" w:rsidR="001A1E4D" w:rsidRPr="00A33C33"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BCFD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022B6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48BBC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658B08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1 candidate values:</w:t>
            </w:r>
          </w:p>
          <w:p w14:paraId="237A540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{10, 20, 40, 50, 80, 100, 160, 200}</w:t>
            </w:r>
          </w:p>
          <w:p w14:paraId="26F6C14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{100, 200, 400, 800}</w:t>
            </w:r>
          </w:p>
          <w:p w14:paraId="63626D41" w14:textId="77777777" w:rsidR="001A1E4D" w:rsidRPr="00A33C33" w:rsidRDefault="001A1E4D" w:rsidP="001A1E4D">
            <w:pPr>
              <w:pStyle w:val="TAH"/>
              <w:jc w:val="left"/>
              <w:rPr>
                <w:rFonts w:cs="Arial"/>
                <w:b w:val="0"/>
                <w:color w:val="000000" w:themeColor="text1"/>
                <w:szCs w:val="18"/>
              </w:rPr>
            </w:pPr>
          </w:p>
          <w:p w14:paraId="52063EF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2 candidate values:</w:t>
            </w:r>
          </w:p>
          <w:p w14:paraId="54AB4AB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{5, 10, 20, 40, 50, 80, 100}</w:t>
            </w:r>
          </w:p>
          <w:p w14:paraId="4A5E7AB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{50, 100, 200, 400}</w:t>
            </w:r>
          </w:p>
          <w:p w14:paraId="2597953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Component 3 in FG41-4-1 follows buffering capability type reported in FG13-1</w:t>
            </w:r>
          </w:p>
          <w:p w14:paraId="4343BEFC" w14:textId="77777777" w:rsidR="001A1E4D" w:rsidRPr="00A33C33" w:rsidRDefault="001A1E4D" w:rsidP="001A1E4D">
            <w:pPr>
              <w:pStyle w:val="TAH"/>
              <w:jc w:val="left"/>
              <w:rPr>
                <w:rFonts w:cs="Arial"/>
                <w:b w:val="0"/>
                <w:color w:val="000000" w:themeColor="text1"/>
                <w:szCs w:val="18"/>
              </w:rPr>
            </w:pPr>
          </w:p>
          <w:p w14:paraId="1902B43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4 candidate values:</w:t>
            </w:r>
          </w:p>
          <w:p w14:paraId="17C9A18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a) T: {8, 16, 20, 30, 40, 80, 160, 320, 640, 1280} </w:t>
            </w:r>
            <w:proofErr w:type="spellStart"/>
            <w:r w:rsidRPr="00A33C33">
              <w:rPr>
                <w:rFonts w:cs="Arial"/>
                <w:b w:val="0"/>
                <w:color w:val="000000" w:themeColor="text1"/>
                <w:szCs w:val="18"/>
              </w:rPr>
              <w:t>ms</w:t>
            </w:r>
            <w:proofErr w:type="spellEnd"/>
          </w:p>
          <w:p w14:paraId="2D46FE0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b) N: {0.125, 0.25, 0.5, 1, 2, 4, 6, 8, 12, 16, 20, 25, 30, 32, 35, 40, 45, 50} </w:t>
            </w:r>
            <w:proofErr w:type="spellStart"/>
            <w:r w:rsidRPr="00A33C33">
              <w:rPr>
                <w:rFonts w:cs="Arial"/>
                <w:b w:val="0"/>
                <w:color w:val="000000" w:themeColor="text1"/>
                <w:szCs w:val="18"/>
              </w:rPr>
              <w:t>ms</w:t>
            </w:r>
            <w:proofErr w:type="spellEnd"/>
          </w:p>
          <w:p w14:paraId="178B4229" w14:textId="77777777" w:rsidR="001A1E4D" w:rsidRPr="00A33C33" w:rsidRDefault="001A1E4D" w:rsidP="001A1E4D">
            <w:pPr>
              <w:pStyle w:val="TAH"/>
              <w:jc w:val="left"/>
              <w:rPr>
                <w:rFonts w:cs="Arial"/>
                <w:b w:val="0"/>
                <w:color w:val="000000" w:themeColor="text1"/>
                <w:szCs w:val="18"/>
              </w:rPr>
            </w:pPr>
          </w:p>
          <w:p w14:paraId="5475D18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this value N should be equal or smaller than the value N reported by FG 13-1, or this value T should be equal or larger than the value T reported by FG 13-1</w:t>
            </w:r>
          </w:p>
          <w:p w14:paraId="46F4B99B" w14:textId="77777777" w:rsidR="001A1E4D" w:rsidRPr="00A33C33" w:rsidRDefault="001A1E4D" w:rsidP="001A1E4D">
            <w:pPr>
              <w:pStyle w:val="TAH"/>
              <w:jc w:val="left"/>
              <w:rPr>
                <w:rFonts w:cs="Arial"/>
                <w:b w:val="0"/>
                <w:color w:val="000000" w:themeColor="text1"/>
                <w:szCs w:val="18"/>
              </w:rPr>
            </w:pPr>
          </w:p>
          <w:p w14:paraId="35814FA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5 candidate values:</w:t>
            </w:r>
          </w:p>
          <w:p w14:paraId="3CDA1D3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{1, 2, 4, 6, 8, 12, 16, 24, 32, 48, 64} for each SCS: 15kHz, 30kHz, 60kHz</w:t>
            </w:r>
          </w:p>
          <w:p w14:paraId="16A0063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{1, 2, 4, 6, 8, 12, 16, 24, 32, 48, 64} for each SCS: 60kHz, 120kHz</w:t>
            </w:r>
          </w:p>
          <w:p w14:paraId="141A9AFC" w14:textId="77777777" w:rsidR="001A1E4D" w:rsidRPr="00A33C33" w:rsidRDefault="001A1E4D" w:rsidP="001A1E4D">
            <w:pPr>
              <w:pStyle w:val="TAH"/>
              <w:jc w:val="left"/>
              <w:rPr>
                <w:rFonts w:cs="Arial"/>
                <w:b w:val="0"/>
                <w:color w:val="000000" w:themeColor="text1"/>
                <w:szCs w:val="18"/>
              </w:rPr>
            </w:pPr>
          </w:p>
          <w:p w14:paraId="5BB881D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each two linked PRS resources are counted as 1 resource</w:t>
            </w:r>
          </w:p>
          <w:p w14:paraId="5059520B" w14:textId="77777777" w:rsidR="001A1E4D" w:rsidRPr="00A33C33" w:rsidRDefault="001A1E4D" w:rsidP="001A1E4D">
            <w:pPr>
              <w:pStyle w:val="TAH"/>
              <w:jc w:val="left"/>
              <w:rPr>
                <w:rFonts w:cs="Arial"/>
                <w:b w:val="0"/>
                <w:color w:val="000000" w:themeColor="text1"/>
                <w:szCs w:val="18"/>
              </w:rPr>
            </w:pPr>
          </w:p>
          <w:p w14:paraId="0DAD5A6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this value should be equal or smaller than the value reported by FG 13-1</w:t>
            </w:r>
          </w:p>
          <w:p w14:paraId="4E71ABD5" w14:textId="77777777" w:rsidR="001A1E4D" w:rsidRPr="00A33C33" w:rsidRDefault="001A1E4D" w:rsidP="001A1E4D">
            <w:pPr>
              <w:pStyle w:val="TAH"/>
              <w:jc w:val="left"/>
              <w:rPr>
                <w:rFonts w:cs="Arial"/>
                <w:b w:val="0"/>
                <w:color w:val="000000" w:themeColor="text1"/>
                <w:szCs w:val="18"/>
              </w:rPr>
            </w:pPr>
          </w:p>
          <w:p w14:paraId="79D9EDB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The above parameters are reported assuming a configured measurement gap and a maximum ratio of measurement gap length (MGL)/measurement gap repetition period (MGRP) of no more than 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82199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r w:rsidRPr="00A33C33">
              <w:rPr>
                <w:rFonts w:cs="Arial"/>
                <w:b w:val="0"/>
                <w:color w:val="000000" w:themeColor="text1"/>
                <w:szCs w:val="18"/>
              </w:rPr>
              <w:t>.</w:t>
            </w:r>
          </w:p>
        </w:tc>
      </w:tr>
      <w:tr w:rsidR="001A1E4D" w:rsidRPr="00F349A7" w14:paraId="04C9D908"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EC11A5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611B6A2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41-4-1a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3C4DE2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DL PRS processing capabilities for aggregated PRS processing of 3 PFLs in intra-band contiguous within a MG for RRC_CONNECTED</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28BFCB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Maximum aggregated DL PRS bandwidth in MHz, which is supported and reported by UE</w:t>
            </w:r>
          </w:p>
          <w:p w14:paraId="2F6A3A3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 Maximum DL PRS bandwidth in MHz, per PFL</w:t>
            </w:r>
          </w:p>
          <w:p w14:paraId="19482BF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3. DL PRS buffering capability</w:t>
            </w:r>
          </w:p>
          <w:p w14:paraId="00CC8B3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4. Duration of DL PRS symbols N in units of </w:t>
            </w:r>
            <w:proofErr w:type="spellStart"/>
            <w:r w:rsidRPr="00A33C33">
              <w:rPr>
                <w:rFonts w:cs="Arial"/>
                <w:b w:val="0"/>
                <w:color w:val="000000" w:themeColor="text1"/>
                <w:szCs w:val="18"/>
              </w:rPr>
              <w:t>ms</w:t>
            </w:r>
            <w:proofErr w:type="spellEnd"/>
            <w:r w:rsidRPr="00A33C33">
              <w:rPr>
                <w:rFonts w:cs="Arial"/>
                <w:b w:val="0"/>
                <w:color w:val="000000" w:themeColor="text1"/>
                <w:szCs w:val="18"/>
              </w:rPr>
              <w:t xml:space="preserve"> a UE can process every T </w:t>
            </w:r>
            <w:proofErr w:type="spellStart"/>
            <w:r w:rsidRPr="00A33C33">
              <w:rPr>
                <w:rFonts w:cs="Arial"/>
                <w:b w:val="0"/>
                <w:color w:val="000000" w:themeColor="text1"/>
                <w:szCs w:val="18"/>
              </w:rPr>
              <w:t>ms</w:t>
            </w:r>
            <w:proofErr w:type="spellEnd"/>
            <w:r w:rsidRPr="00A33C33">
              <w:rPr>
                <w:rFonts w:cs="Arial"/>
                <w:b w:val="0"/>
                <w:color w:val="000000" w:themeColor="text1"/>
                <w:szCs w:val="18"/>
              </w:rPr>
              <w:t xml:space="preserve"> assuming maximum aggregated DL PRS bandwidth in MHz, which is supported and reported by UE.</w:t>
            </w:r>
          </w:p>
          <w:p w14:paraId="42056B9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5. Maximum number of aggregated DL PRS resources across aggregated PFLs that UE can process in a slot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FD329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41-4-1</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08A624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EA44EB"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162CB81" w14:textId="77777777" w:rsidR="001A1E4D" w:rsidRPr="001D2CE9"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DL PRS processing capabilities for aggregated PRS processing of 3 PFLs in intra-band contiguous within a MG for RRC_CONNECTED </w:t>
            </w:r>
            <w:r w:rsidRPr="00A33C33">
              <w:rPr>
                <w:color w:val="000000" w:themeColor="text1"/>
                <w:szCs w:val="18"/>
                <w:lang w:eastAsia="ja-JP"/>
              </w:rPr>
              <w:t>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25EF6D" w14:textId="77777777" w:rsidR="001A1E4D" w:rsidRPr="00F349A7"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5F011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B996B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D6B4C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0E2242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1 candidate values:</w:t>
            </w:r>
          </w:p>
          <w:p w14:paraId="1E91377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{15, 20, 30, 40, 50, 60, 80, 100, 120, 140, 150, 160, 180, 200, 240, 300}}</w:t>
            </w:r>
          </w:p>
          <w:p w14:paraId="440AC26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{150, 200, 300, 400, 600, 800, 1000, 1200}</w:t>
            </w:r>
          </w:p>
          <w:p w14:paraId="6BCFC267" w14:textId="77777777" w:rsidR="001A1E4D" w:rsidRPr="00A33C33" w:rsidRDefault="001A1E4D" w:rsidP="001A1E4D">
            <w:pPr>
              <w:pStyle w:val="TAH"/>
              <w:jc w:val="left"/>
              <w:rPr>
                <w:rFonts w:cs="Arial"/>
                <w:b w:val="0"/>
                <w:color w:val="000000" w:themeColor="text1"/>
                <w:szCs w:val="18"/>
              </w:rPr>
            </w:pPr>
          </w:p>
          <w:p w14:paraId="1C61C7F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2 candidate values:</w:t>
            </w:r>
          </w:p>
          <w:p w14:paraId="6E41A4A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{5, 10, 20, 40, 50, 80, 100}</w:t>
            </w:r>
          </w:p>
          <w:p w14:paraId="6756648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{50, 100, 200, 400}</w:t>
            </w:r>
          </w:p>
          <w:p w14:paraId="785C2C97" w14:textId="77777777" w:rsidR="001A1E4D" w:rsidRPr="00A33C33" w:rsidRDefault="001A1E4D" w:rsidP="001A1E4D">
            <w:pPr>
              <w:pStyle w:val="TAH"/>
              <w:jc w:val="left"/>
              <w:rPr>
                <w:rFonts w:cs="Arial"/>
                <w:b w:val="0"/>
                <w:color w:val="000000" w:themeColor="text1"/>
                <w:szCs w:val="18"/>
              </w:rPr>
            </w:pPr>
          </w:p>
          <w:p w14:paraId="0327A5F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Component 3 in FG41-4-1a follows buffering capability type reported in FG13-1</w:t>
            </w:r>
          </w:p>
          <w:p w14:paraId="23172AE2" w14:textId="77777777" w:rsidR="001A1E4D" w:rsidRPr="00A33C33" w:rsidRDefault="001A1E4D" w:rsidP="001A1E4D">
            <w:pPr>
              <w:pStyle w:val="TAH"/>
              <w:jc w:val="left"/>
              <w:rPr>
                <w:rFonts w:cs="Arial"/>
                <w:b w:val="0"/>
                <w:color w:val="000000" w:themeColor="text1"/>
                <w:szCs w:val="18"/>
              </w:rPr>
            </w:pPr>
          </w:p>
          <w:p w14:paraId="4AD4E96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4 candidate values:</w:t>
            </w:r>
          </w:p>
          <w:p w14:paraId="650A37C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a) T: {8, 16, 20, 30, 40, 80, 160, 320, 640, 1280} </w:t>
            </w:r>
            <w:proofErr w:type="spellStart"/>
            <w:r w:rsidRPr="00A33C33">
              <w:rPr>
                <w:rFonts w:cs="Arial"/>
                <w:b w:val="0"/>
                <w:color w:val="000000" w:themeColor="text1"/>
                <w:szCs w:val="18"/>
              </w:rPr>
              <w:t>ms</w:t>
            </w:r>
            <w:proofErr w:type="spellEnd"/>
          </w:p>
          <w:p w14:paraId="540BC68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b) N: {0.125, 0.25, 0.5, 1, 2, 4, 6, 8, 12, 16, 20, 25, 30, 32, 35, 40, 45, 50} </w:t>
            </w:r>
            <w:proofErr w:type="spellStart"/>
            <w:r w:rsidRPr="00A33C33">
              <w:rPr>
                <w:rFonts w:cs="Arial"/>
                <w:b w:val="0"/>
                <w:color w:val="000000" w:themeColor="text1"/>
                <w:szCs w:val="18"/>
              </w:rPr>
              <w:t>ms</w:t>
            </w:r>
            <w:proofErr w:type="spellEnd"/>
          </w:p>
          <w:p w14:paraId="62CD24ED" w14:textId="77777777" w:rsidR="001A1E4D" w:rsidRPr="00A33C33" w:rsidRDefault="001A1E4D" w:rsidP="001A1E4D">
            <w:pPr>
              <w:pStyle w:val="TAH"/>
              <w:jc w:val="left"/>
              <w:rPr>
                <w:rFonts w:cs="Arial"/>
                <w:b w:val="0"/>
                <w:color w:val="000000" w:themeColor="text1"/>
                <w:szCs w:val="18"/>
              </w:rPr>
            </w:pPr>
          </w:p>
          <w:p w14:paraId="730E952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this value N should be equal or smaller than the value N reported by FG 13-1 or this value T should be equal or larger than the value T reported by FG 13-1</w:t>
            </w:r>
          </w:p>
          <w:p w14:paraId="117CD914" w14:textId="77777777" w:rsidR="001A1E4D" w:rsidRPr="00A33C33" w:rsidRDefault="001A1E4D" w:rsidP="001A1E4D">
            <w:pPr>
              <w:pStyle w:val="TAH"/>
              <w:jc w:val="left"/>
              <w:rPr>
                <w:rFonts w:cs="Arial"/>
                <w:b w:val="0"/>
                <w:color w:val="000000" w:themeColor="text1"/>
                <w:szCs w:val="18"/>
              </w:rPr>
            </w:pPr>
          </w:p>
          <w:p w14:paraId="7DA09AE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5 candidate values:</w:t>
            </w:r>
          </w:p>
          <w:p w14:paraId="1564349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{1, 2, 4, 6, 8, 12, 16, 24, 32, 48, 64} for each SCS: 15kHz, 30kHz, 60kHz</w:t>
            </w:r>
          </w:p>
          <w:p w14:paraId="40424B3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{1, 2, 4, 6, 8, 12, 16, 24, 32, 48, 64} for each SCS: 60kHz, 120kHz</w:t>
            </w:r>
          </w:p>
          <w:p w14:paraId="4A4C45F6" w14:textId="77777777" w:rsidR="001A1E4D" w:rsidRPr="00A33C33" w:rsidRDefault="001A1E4D" w:rsidP="001A1E4D">
            <w:pPr>
              <w:pStyle w:val="TAH"/>
              <w:jc w:val="left"/>
              <w:rPr>
                <w:rFonts w:cs="Arial"/>
                <w:b w:val="0"/>
                <w:color w:val="000000" w:themeColor="text1"/>
                <w:szCs w:val="18"/>
              </w:rPr>
            </w:pPr>
          </w:p>
          <w:p w14:paraId="6B24C50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each three linked PRS resources are counted as 1 resource</w:t>
            </w:r>
          </w:p>
          <w:p w14:paraId="7CA8B05B" w14:textId="77777777" w:rsidR="001A1E4D" w:rsidRPr="00A33C33" w:rsidRDefault="001A1E4D" w:rsidP="001A1E4D">
            <w:pPr>
              <w:pStyle w:val="TAH"/>
              <w:jc w:val="left"/>
              <w:rPr>
                <w:rFonts w:cs="Arial"/>
                <w:b w:val="0"/>
                <w:color w:val="000000" w:themeColor="text1"/>
                <w:szCs w:val="18"/>
              </w:rPr>
            </w:pPr>
          </w:p>
          <w:p w14:paraId="6E82801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Note: this value should be equal or smaller than the value reported by FG 13-1 </w:t>
            </w:r>
          </w:p>
          <w:p w14:paraId="1F786432" w14:textId="77777777" w:rsidR="001A1E4D" w:rsidRPr="00A33C33" w:rsidRDefault="001A1E4D" w:rsidP="001A1E4D">
            <w:pPr>
              <w:pStyle w:val="TAH"/>
              <w:jc w:val="left"/>
              <w:rPr>
                <w:rFonts w:cs="Arial"/>
                <w:b w:val="0"/>
                <w:color w:val="000000" w:themeColor="text1"/>
                <w:szCs w:val="18"/>
              </w:rPr>
            </w:pPr>
          </w:p>
          <w:p w14:paraId="68A89F6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The above parameters are reported assuming a configured measurement gap and a maximum ratio of measurement gap length (MGL)/measurement gap repetition period (MGRP) of no more than 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F889C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r w:rsidRPr="00A33C33">
              <w:rPr>
                <w:rFonts w:cs="Arial"/>
                <w:b w:val="0"/>
                <w:color w:val="000000" w:themeColor="text1"/>
                <w:szCs w:val="18"/>
              </w:rPr>
              <w:t>.</w:t>
            </w:r>
          </w:p>
        </w:tc>
      </w:tr>
      <w:tr w:rsidR="001A1E4D" w:rsidRPr="00F349A7" w14:paraId="6C891169"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E97BD8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E4FCC8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41-4-1b</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6605A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DL PRS processing capabilities for aggregated PRS processing of 2 PFLs in intra-band contiguous for RRC_IDLE and RRC_INACTIVE</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52F38A6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Maximum aggregated DL PRS bandwidth in MHz, which is supported and reported by UE</w:t>
            </w:r>
          </w:p>
          <w:p w14:paraId="64111D6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 Maximum DL PRS bandwidth in MHz, per PFL</w:t>
            </w:r>
          </w:p>
          <w:p w14:paraId="7FA1FB0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3. DL PRS buffering capability</w:t>
            </w:r>
          </w:p>
          <w:p w14:paraId="0427B94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4. Duration of DL PRS symbols N in units of </w:t>
            </w:r>
            <w:proofErr w:type="spellStart"/>
            <w:r w:rsidRPr="00A33C33">
              <w:rPr>
                <w:rFonts w:cs="Arial"/>
                <w:b w:val="0"/>
                <w:color w:val="000000" w:themeColor="text1"/>
                <w:szCs w:val="18"/>
              </w:rPr>
              <w:t>ms</w:t>
            </w:r>
            <w:proofErr w:type="spellEnd"/>
            <w:r w:rsidRPr="00A33C33">
              <w:rPr>
                <w:rFonts w:cs="Arial"/>
                <w:b w:val="0"/>
                <w:color w:val="000000" w:themeColor="text1"/>
                <w:szCs w:val="18"/>
              </w:rPr>
              <w:t xml:space="preserve"> a UE can process every T </w:t>
            </w:r>
            <w:proofErr w:type="spellStart"/>
            <w:r w:rsidRPr="00A33C33">
              <w:rPr>
                <w:rFonts w:cs="Arial"/>
                <w:b w:val="0"/>
                <w:color w:val="000000" w:themeColor="text1"/>
                <w:szCs w:val="18"/>
              </w:rPr>
              <w:t>ms</w:t>
            </w:r>
            <w:proofErr w:type="spellEnd"/>
            <w:r w:rsidRPr="00A33C33">
              <w:rPr>
                <w:rFonts w:cs="Arial"/>
                <w:b w:val="0"/>
                <w:color w:val="000000" w:themeColor="text1"/>
                <w:szCs w:val="18"/>
              </w:rPr>
              <w:t xml:space="preserve"> assuming maximum aggregated DL PRS bandwidth in MHz, which is supported and reported by UE.</w:t>
            </w:r>
          </w:p>
          <w:p w14:paraId="02FC615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5. Maximum number of aggregated DL PRS resources across aggregated PFLs that UE can process in a slot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3014F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27-6</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AA0011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6F89E"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E8CABD4" w14:textId="77777777" w:rsidR="001A1E4D" w:rsidRPr="001D2CE9" w:rsidRDefault="001A1E4D" w:rsidP="001A1E4D">
            <w:pPr>
              <w:pStyle w:val="TAN"/>
              <w:ind w:left="0" w:firstLine="0"/>
              <w:rPr>
                <w:color w:val="000000" w:themeColor="text1"/>
                <w:szCs w:val="18"/>
                <w:lang w:eastAsia="ja-JP"/>
              </w:rPr>
            </w:pPr>
            <w:r w:rsidRPr="001D2CE9">
              <w:rPr>
                <w:color w:val="000000" w:themeColor="text1"/>
                <w:szCs w:val="18"/>
                <w:lang w:eastAsia="ja-JP"/>
              </w:rPr>
              <w:t>DL PRS processing capabilities for aggregated PRS processing of 2 PFLs in intra-band contiguous for RRC_IDLE and RRC_INACTIVE</w:t>
            </w:r>
            <w:r w:rsidRPr="00A33C33">
              <w:rPr>
                <w:color w:val="000000" w:themeColor="text1"/>
                <w:szCs w:val="18"/>
                <w:lang w:eastAsia="ja-JP"/>
              </w:rPr>
              <w:t xml:space="preser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A8A31B" w14:textId="77777777" w:rsidR="001A1E4D" w:rsidRPr="00F349A7"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61A6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AFA1D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E1307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60E14C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1 candidate values:</w:t>
            </w:r>
          </w:p>
          <w:p w14:paraId="753F3F2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{10, 20, 40, 50, 80, 100, 160, 200}</w:t>
            </w:r>
          </w:p>
          <w:p w14:paraId="16668B7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{100, 200, 400, 800}</w:t>
            </w:r>
          </w:p>
          <w:p w14:paraId="77022FD2" w14:textId="77777777" w:rsidR="001A1E4D" w:rsidRPr="00A33C33" w:rsidRDefault="001A1E4D" w:rsidP="001A1E4D">
            <w:pPr>
              <w:pStyle w:val="TAH"/>
              <w:jc w:val="left"/>
              <w:rPr>
                <w:rFonts w:cs="Arial"/>
                <w:b w:val="0"/>
                <w:color w:val="000000" w:themeColor="text1"/>
                <w:szCs w:val="18"/>
              </w:rPr>
            </w:pPr>
          </w:p>
          <w:p w14:paraId="29F17D5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Component 2 candidate </w:t>
            </w:r>
            <w:proofErr w:type="spellStart"/>
            <w:proofErr w:type="gramStart"/>
            <w:r w:rsidRPr="00A33C33">
              <w:rPr>
                <w:rFonts w:cs="Arial"/>
                <w:b w:val="0"/>
                <w:color w:val="000000" w:themeColor="text1"/>
                <w:szCs w:val="18"/>
              </w:rPr>
              <w:t>values:a</w:t>
            </w:r>
            <w:proofErr w:type="spellEnd"/>
            <w:proofErr w:type="gramEnd"/>
            <w:r w:rsidRPr="00A33C33">
              <w:rPr>
                <w:rFonts w:cs="Arial"/>
                <w:b w:val="0"/>
                <w:color w:val="000000" w:themeColor="text1"/>
                <w:szCs w:val="18"/>
              </w:rPr>
              <w:t>) FR1 bands: {5, 10, 20, 40, 50, 80, 100}</w:t>
            </w:r>
          </w:p>
          <w:p w14:paraId="3061EB0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{50, 100, 200, 400}</w:t>
            </w:r>
          </w:p>
          <w:p w14:paraId="3782AB36" w14:textId="77777777" w:rsidR="001A1E4D" w:rsidRPr="00A33C33" w:rsidRDefault="001A1E4D" w:rsidP="001A1E4D">
            <w:pPr>
              <w:pStyle w:val="TAH"/>
              <w:jc w:val="left"/>
              <w:rPr>
                <w:rFonts w:cs="Arial"/>
                <w:b w:val="0"/>
                <w:color w:val="000000" w:themeColor="text1"/>
                <w:szCs w:val="18"/>
              </w:rPr>
            </w:pPr>
          </w:p>
          <w:p w14:paraId="2AEF028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Component 3 in FG41-4-1b follows buffering capability type reported in FG13-1</w:t>
            </w:r>
          </w:p>
          <w:p w14:paraId="2E40823B" w14:textId="77777777" w:rsidR="001A1E4D" w:rsidRPr="00A33C33" w:rsidRDefault="001A1E4D" w:rsidP="001A1E4D">
            <w:pPr>
              <w:pStyle w:val="TAH"/>
              <w:jc w:val="left"/>
              <w:rPr>
                <w:rFonts w:cs="Arial"/>
                <w:b w:val="0"/>
                <w:color w:val="000000" w:themeColor="text1"/>
                <w:szCs w:val="18"/>
              </w:rPr>
            </w:pPr>
          </w:p>
          <w:p w14:paraId="7BD0EA1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4 candidate values:</w:t>
            </w:r>
          </w:p>
          <w:p w14:paraId="18B0B02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a) T: {8, 16, 20, 30, 40, 80, 160, 320, 640, 1280} </w:t>
            </w:r>
            <w:proofErr w:type="spellStart"/>
            <w:r w:rsidRPr="00A33C33">
              <w:rPr>
                <w:rFonts w:cs="Arial"/>
                <w:b w:val="0"/>
                <w:color w:val="000000" w:themeColor="text1"/>
                <w:szCs w:val="18"/>
              </w:rPr>
              <w:t>ms</w:t>
            </w:r>
            <w:proofErr w:type="spellEnd"/>
          </w:p>
          <w:p w14:paraId="4D6356B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b) N: {0.125, 0.25, 0.5, 1, 2, 4, 6, 8, 12, 16, 20, 25, 30, 32, 35, 40, 45, 50} </w:t>
            </w:r>
            <w:proofErr w:type="spellStart"/>
            <w:r w:rsidRPr="00A33C33">
              <w:rPr>
                <w:rFonts w:cs="Arial"/>
                <w:b w:val="0"/>
                <w:color w:val="000000" w:themeColor="text1"/>
                <w:szCs w:val="18"/>
              </w:rPr>
              <w:t>ms</w:t>
            </w:r>
            <w:proofErr w:type="spellEnd"/>
          </w:p>
          <w:p w14:paraId="77034076" w14:textId="77777777" w:rsidR="001A1E4D" w:rsidRPr="00A33C33" w:rsidRDefault="001A1E4D" w:rsidP="001A1E4D">
            <w:pPr>
              <w:pStyle w:val="TAH"/>
              <w:jc w:val="left"/>
              <w:rPr>
                <w:rFonts w:cs="Arial"/>
                <w:b w:val="0"/>
                <w:color w:val="000000" w:themeColor="text1"/>
                <w:szCs w:val="18"/>
              </w:rPr>
            </w:pPr>
          </w:p>
          <w:p w14:paraId="52CCEAB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this value N should be equal or smaller than the value N reported by FG 27-6 or this value T should be equal or larger than the value T reported by FG 27-6</w:t>
            </w:r>
          </w:p>
          <w:p w14:paraId="1A559ECA" w14:textId="77777777" w:rsidR="001A1E4D" w:rsidRPr="00A33C33" w:rsidRDefault="001A1E4D" w:rsidP="001A1E4D">
            <w:pPr>
              <w:pStyle w:val="TAH"/>
              <w:jc w:val="left"/>
              <w:rPr>
                <w:rFonts w:cs="Arial"/>
                <w:b w:val="0"/>
                <w:color w:val="000000" w:themeColor="text1"/>
                <w:szCs w:val="18"/>
              </w:rPr>
            </w:pPr>
          </w:p>
          <w:p w14:paraId="61B96E3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5 candidate values:</w:t>
            </w:r>
          </w:p>
          <w:p w14:paraId="21C6351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{1, 2, 4, 6, 8, 12, 16, 24, 32, 48, 64} for each SCS: 15kHz, 30kHz, 60kHz</w:t>
            </w:r>
          </w:p>
          <w:p w14:paraId="4BEF3F3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{1, 2, 4, 6, 8, 12, 16, 24, 32, 48, 64} for each SCS: 60kHz, 120kHz</w:t>
            </w:r>
          </w:p>
          <w:p w14:paraId="34582F77" w14:textId="77777777" w:rsidR="001A1E4D" w:rsidRPr="00A33C33" w:rsidRDefault="001A1E4D" w:rsidP="001A1E4D">
            <w:pPr>
              <w:pStyle w:val="TAH"/>
              <w:jc w:val="left"/>
              <w:rPr>
                <w:rFonts w:cs="Arial"/>
                <w:b w:val="0"/>
                <w:color w:val="000000" w:themeColor="text1"/>
                <w:szCs w:val="18"/>
              </w:rPr>
            </w:pPr>
          </w:p>
          <w:p w14:paraId="3621BAF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each two linked PRS resources are counted as 1 resource</w:t>
            </w:r>
          </w:p>
          <w:p w14:paraId="470DEA7F" w14:textId="77777777" w:rsidR="001A1E4D" w:rsidRPr="00A33C33" w:rsidRDefault="001A1E4D" w:rsidP="001A1E4D">
            <w:pPr>
              <w:pStyle w:val="TAH"/>
              <w:jc w:val="left"/>
              <w:rPr>
                <w:rFonts w:cs="Arial"/>
                <w:b w:val="0"/>
                <w:color w:val="000000" w:themeColor="text1"/>
                <w:szCs w:val="18"/>
              </w:rPr>
            </w:pPr>
          </w:p>
          <w:p w14:paraId="7BE9EB6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this value should be equal or smaller than the value reported by FG 27-6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F852B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r w:rsidRPr="00A33C33">
              <w:rPr>
                <w:rFonts w:cs="Arial"/>
                <w:b w:val="0"/>
                <w:color w:val="000000" w:themeColor="text1"/>
                <w:szCs w:val="18"/>
              </w:rPr>
              <w:t>.</w:t>
            </w:r>
          </w:p>
        </w:tc>
      </w:tr>
      <w:tr w:rsidR="001A1E4D" w:rsidRPr="00F349A7" w14:paraId="02509D2E"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16DE36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FBAB73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41-4-1c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913CB6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DL PRS processing capabilities for aggregated PRS processing of 3 PFLs in intra-band contiguous for RRC_IDLE and RRC_INACTIVE</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176E925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Maximum aggregated DL PRS bandwidth in MHz, which is supported and reported by UE</w:t>
            </w:r>
          </w:p>
          <w:p w14:paraId="07F0293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 Maximum DL PRS bandwidth in MHz, per PFL</w:t>
            </w:r>
          </w:p>
          <w:p w14:paraId="2369B2C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3. DL PRS buffering capability</w:t>
            </w:r>
          </w:p>
          <w:p w14:paraId="28FCD5B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4. Duration of DL PRS symbols N in units of </w:t>
            </w:r>
            <w:proofErr w:type="spellStart"/>
            <w:r w:rsidRPr="00A33C33">
              <w:rPr>
                <w:rFonts w:cs="Arial"/>
                <w:b w:val="0"/>
                <w:color w:val="000000" w:themeColor="text1"/>
                <w:szCs w:val="18"/>
              </w:rPr>
              <w:t>ms</w:t>
            </w:r>
            <w:proofErr w:type="spellEnd"/>
            <w:r w:rsidRPr="00A33C33">
              <w:rPr>
                <w:rFonts w:cs="Arial"/>
                <w:b w:val="0"/>
                <w:color w:val="000000" w:themeColor="text1"/>
                <w:szCs w:val="18"/>
              </w:rPr>
              <w:t xml:space="preserve"> a UE can process every T </w:t>
            </w:r>
            <w:proofErr w:type="spellStart"/>
            <w:r w:rsidRPr="00A33C33">
              <w:rPr>
                <w:rFonts w:cs="Arial"/>
                <w:b w:val="0"/>
                <w:color w:val="000000" w:themeColor="text1"/>
                <w:szCs w:val="18"/>
              </w:rPr>
              <w:t>ms</w:t>
            </w:r>
            <w:proofErr w:type="spellEnd"/>
            <w:r w:rsidRPr="00A33C33">
              <w:rPr>
                <w:rFonts w:cs="Arial"/>
                <w:b w:val="0"/>
                <w:color w:val="000000" w:themeColor="text1"/>
                <w:szCs w:val="18"/>
              </w:rPr>
              <w:t xml:space="preserve"> assuming maximum aggregated DL PRS bandwidth in MHz, which is supported and reported by UE.</w:t>
            </w:r>
          </w:p>
          <w:p w14:paraId="06A06BC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5. Max number of aggregated DL PRS resources across aggregated PFLs that UE can process in a slot under it</w:t>
            </w:r>
          </w:p>
          <w:p w14:paraId="5353B35E" w14:textId="77777777" w:rsidR="001A1E4D" w:rsidRPr="00A33C33" w:rsidRDefault="001A1E4D" w:rsidP="001A1E4D">
            <w:pPr>
              <w:pStyle w:val="TAH"/>
              <w:jc w:val="left"/>
              <w:rPr>
                <w:rFonts w:cs="Arial"/>
                <w:b w:val="0"/>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5039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41-4-1b</w:t>
            </w:r>
            <w:r w:rsidRPr="00A33C33" w:rsidDel="00B0781F">
              <w:rPr>
                <w:rFonts w:cs="Arial"/>
                <w:b w:val="0"/>
                <w:color w:val="000000" w:themeColor="text1"/>
                <w:szCs w:val="18"/>
              </w:rPr>
              <w:t xml:space="preserve"> </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A3703D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BC026"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127589B" w14:textId="77777777" w:rsidR="001A1E4D" w:rsidRPr="001D2CE9" w:rsidRDefault="001A1E4D" w:rsidP="001A1E4D">
            <w:pPr>
              <w:pStyle w:val="TAN"/>
              <w:ind w:left="0" w:firstLine="0"/>
              <w:rPr>
                <w:color w:val="000000" w:themeColor="text1"/>
                <w:szCs w:val="18"/>
                <w:lang w:eastAsia="ja-JP"/>
              </w:rPr>
            </w:pPr>
            <w:r w:rsidRPr="001D2CE9">
              <w:rPr>
                <w:color w:val="000000" w:themeColor="text1"/>
                <w:szCs w:val="18"/>
                <w:lang w:eastAsia="ja-JP"/>
              </w:rPr>
              <w:t>DL PRS processing capabilities for aggregated PRS processing of 3 PFLs in intra-band contiguous for RRC_IDLE and RRC_INACTIVE</w:t>
            </w:r>
            <w:r w:rsidRPr="00A33C33">
              <w:rPr>
                <w:color w:val="000000" w:themeColor="text1"/>
                <w:szCs w:val="18"/>
                <w:lang w:eastAsia="ja-JP"/>
              </w:rPr>
              <w:t xml:space="preser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7F143D" w14:textId="77777777" w:rsidR="001A1E4D" w:rsidRPr="00F349A7"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38518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9BD10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AFBDF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318338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1 candidate values:</w:t>
            </w:r>
          </w:p>
          <w:p w14:paraId="027CB63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{15, 20, 30, 40, 50, 60, 80, 100, 120, 140, 150, 160, 180, 200, 240, 300}</w:t>
            </w:r>
          </w:p>
          <w:p w14:paraId="0567AB5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{150, 200, 300, 400, 600, 800, 1000, 1200}</w:t>
            </w:r>
          </w:p>
          <w:p w14:paraId="7523C02D" w14:textId="77777777" w:rsidR="001A1E4D" w:rsidRPr="00A33C33" w:rsidRDefault="001A1E4D" w:rsidP="001A1E4D">
            <w:pPr>
              <w:pStyle w:val="TAH"/>
              <w:jc w:val="left"/>
              <w:rPr>
                <w:rFonts w:cs="Arial"/>
                <w:b w:val="0"/>
                <w:color w:val="000000" w:themeColor="text1"/>
                <w:szCs w:val="18"/>
              </w:rPr>
            </w:pPr>
          </w:p>
          <w:p w14:paraId="7790844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2 candidate values:</w:t>
            </w:r>
          </w:p>
          <w:p w14:paraId="7E30B31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{5, 10, 20, 40, 50, 80, 100}</w:t>
            </w:r>
          </w:p>
          <w:p w14:paraId="2D52BAC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{50, 100, 200, 400}</w:t>
            </w:r>
          </w:p>
          <w:p w14:paraId="59D4BDF5" w14:textId="77777777" w:rsidR="001A1E4D" w:rsidRPr="00A33C33" w:rsidRDefault="001A1E4D" w:rsidP="001A1E4D">
            <w:pPr>
              <w:pStyle w:val="TAH"/>
              <w:jc w:val="left"/>
              <w:rPr>
                <w:rFonts w:cs="Arial"/>
                <w:b w:val="0"/>
                <w:color w:val="000000" w:themeColor="text1"/>
                <w:szCs w:val="18"/>
              </w:rPr>
            </w:pPr>
          </w:p>
          <w:p w14:paraId="5188536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Component 3 in FG41-4-1c follows buffering capability type reported in FG13-1</w:t>
            </w:r>
          </w:p>
          <w:p w14:paraId="75F4190A" w14:textId="77777777" w:rsidR="001A1E4D" w:rsidRPr="00A33C33" w:rsidRDefault="001A1E4D" w:rsidP="001A1E4D">
            <w:pPr>
              <w:pStyle w:val="TAH"/>
              <w:jc w:val="left"/>
              <w:rPr>
                <w:rFonts w:cs="Arial"/>
                <w:b w:val="0"/>
                <w:color w:val="000000" w:themeColor="text1"/>
                <w:szCs w:val="18"/>
              </w:rPr>
            </w:pPr>
          </w:p>
          <w:p w14:paraId="30717C2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4 candidate values:</w:t>
            </w:r>
          </w:p>
          <w:p w14:paraId="0CB5F21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a) T: {8, 16, 20, 30, 40, 80, 160, 320, 640, 1280} </w:t>
            </w:r>
            <w:proofErr w:type="spellStart"/>
            <w:r w:rsidRPr="00A33C33">
              <w:rPr>
                <w:rFonts w:cs="Arial"/>
                <w:b w:val="0"/>
                <w:color w:val="000000" w:themeColor="text1"/>
                <w:szCs w:val="18"/>
              </w:rPr>
              <w:t>ms</w:t>
            </w:r>
            <w:proofErr w:type="spellEnd"/>
          </w:p>
          <w:p w14:paraId="3B16109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b) N: {0.125, 0.25, 0.5, 1, 2, 4, 6, 8, 12, 16, 20, 25, 30, 32, 35, 40, 45, 50} </w:t>
            </w:r>
            <w:proofErr w:type="spellStart"/>
            <w:r w:rsidRPr="00A33C33">
              <w:rPr>
                <w:rFonts w:cs="Arial"/>
                <w:b w:val="0"/>
                <w:color w:val="000000" w:themeColor="text1"/>
                <w:szCs w:val="18"/>
              </w:rPr>
              <w:t>ms</w:t>
            </w:r>
            <w:proofErr w:type="spellEnd"/>
          </w:p>
          <w:p w14:paraId="588814DA" w14:textId="77777777" w:rsidR="001A1E4D" w:rsidRPr="00A33C33" w:rsidRDefault="001A1E4D" w:rsidP="001A1E4D">
            <w:pPr>
              <w:pStyle w:val="TAH"/>
              <w:jc w:val="left"/>
              <w:rPr>
                <w:rFonts w:cs="Arial"/>
                <w:b w:val="0"/>
                <w:color w:val="000000" w:themeColor="text1"/>
                <w:szCs w:val="18"/>
              </w:rPr>
            </w:pPr>
          </w:p>
          <w:p w14:paraId="7794C36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this value N should be equal or smaller than the value N reported by FG 27-6 or this value T should be equal or larger than the value T reported by FG 27-6</w:t>
            </w:r>
          </w:p>
          <w:p w14:paraId="211999A5" w14:textId="77777777" w:rsidR="001A1E4D" w:rsidRPr="00A33C33" w:rsidRDefault="001A1E4D" w:rsidP="001A1E4D">
            <w:pPr>
              <w:pStyle w:val="TAH"/>
              <w:jc w:val="left"/>
              <w:rPr>
                <w:rFonts w:cs="Arial"/>
                <w:b w:val="0"/>
                <w:color w:val="000000" w:themeColor="text1"/>
                <w:szCs w:val="18"/>
              </w:rPr>
            </w:pPr>
          </w:p>
          <w:p w14:paraId="6E28043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5 candidate values:</w:t>
            </w:r>
          </w:p>
          <w:p w14:paraId="1036917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 FR1 bands: {1, 2, 4, 6, 8, 12, 16, 24, 32, 48, 64} for each SCS: 15kHz, 30kHz, 60kHz</w:t>
            </w:r>
          </w:p>
          <w:p w14:paraId="18765F6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b. FR2 bands: {1, 2, 4, 6, 8, 12, 16, 24, 32, 48, 64} for each SCS: 60kHz, 120kHz</w:t>
            </w:r>
          </w:p>
          <w:p w14:paraId="1037244D" w14:textId="77777777" w:rsidR="001A1E4D" w:rsidRPr="00A33C33" w:rsidRDefault="001A1E4D" w:rsidP="001A1E4D">
            <w:pPr>
              <w:pStyle w:val="TAH"/>
              <w:jc w:val="left"/>
              <w:rPr>
                <w:rFonts w:cs="Arial"/>
                <w:b w:val="0"/>
                <w:color w:val="000000" w:themeColor="text1"/>
                <w:szCs w:val="18"/>
              </w:rPr>
            </w:pPr>
          </w:p>
          <w:p w14:paraId="2E7859B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each three linked PRS resources are counted as 1 resource</w:t>
            </w:r>
          </w:p>
          <w:p w14:paraId="5A15AC39" w14:textId="77777777" w:rsidR="001A1E4D" w:rsidRPr="00A33C33" w:rsidRDefault="001A1E4D" w:rsidP="001A1E4D">
            <w:pPr>
              <w:pStyle w:val="TAH"/>
              <w:jc w:val="left"/>
              <w:rPr>
                <w:rFonts w:cs="Arial"/>
                <w:b w:val="0"/>
                <w:color w:val="000000" w:themeColor="text1"/>
                <w:szCs w:val="18"/>
              </w:rPr>
            </w:pPr>
          </w:p>
          <w:p w14:paraId="0C7CE72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this value should be equal or smaller than the value reported by FG 27-6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C212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r w:rsidRPr="00A33C33">
              <w:rPr>
                <w:rFonts w:cs="Arial"/>
                <w:b w:val="0"/>
                <w:color w:val="000000" w:themeColor="text1"/>
                <w:szCs w:val="18"/>
              </w:rPr>
              <w:t>.</w:t>
            </w:r>
          </w:p>
        </w:tc>
      </w:tr>
      <w:tr w:rsidR="001A1E4D" w:rsidRPr="00F349A7" w14:paraId="6472256F"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9AA902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F69FD7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41-4-2</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02DBD6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PRS bandwidth aggregation with two PFL combinations</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5C73BC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 PRS bandwidth aggregation with two PFL combinations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4E3A8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F2948E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FA927"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8691D27" w14:textId="77777777" w:rsidR="001A1E4D" w:rsidRPr="001D2CE9"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PRS bandwidth aggregation with two PFL combinations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902EDF"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2E25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92592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7331C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049FF8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p w14:paraId="51DDB703" w14:textId="77777777" w:rsidR="001A1E4D" w:rsidRPr="00A33C33" w:rsidRDefault="001A1E4D" w:rsidP="001A1E4D">
            <w:pPr>
              <w:pStyle w:val="TAH"/>
              <w:jc w:val="left"/>
              <w:rPr>
                <w:rFonts w:cs="Arial"/>
                <w:b w:val="0"/>
                <w:color w:val="000000" w:themeColor="text1"/>
                <w:szCs w:val="18"/>
              </w:rPr>
            </w:pPr>
          </w:p>
          <w:p w14:paraId="41C2D26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Note: More than one combination </w:t>
            </w:r>
            <w:proofErr w:type="gramStart"/>
            <w:r w:rsidRPr="00A33C33">
              <w:rPr>
                <w:rFonts w:cs="Arial"/>
                <w:b w:val="0"/>
                <w:color w:val="000000" w:themeColor="text1"/>
                <w:szCs w:val="18"/>
              </w:rPr>
              <w:t>are</w:t>
            </w:r>
            <w:proofErr w:type="gramEnd"/>
            <w:r w:rsidRPr="00A33C33">
              <w:rPr>
                <w:rFonts w:cs="Arial"/>
                <w:b w:val="0"/>
                <w:color w:val="000000" w:themeColor="text1"/>
                <w:szCs w:val="18"/>
              </w:rPr>
              <w:t xml:space="preserve"> measured in </w:t>
            </w:r>
            <w:proofErr w:type="spellStart"/>
            <w:r w:rsidRPr="00A33C33">
              <w:rPr>
                <w:rFonts w:cs="Arial"/>
                <w:b w:val="0"/>
                <w:color w:val="000000" w:themeColor="text1"/>
                <w:szCs w:val="18"/>
              </w:rPr>
              <w:t>TDMed</w:t>
            </w:r>
            <w:proofErr w:type="spellEnd"/>
            <w:r w:rsidRPr="00A33C33">
              <w:rPr>
                <w:rFonts w:cs="Arial"/>
                <w:b w:val="0"/>
                <w:color w:val="000000" w:themeColor="text1"/>
                <w:szCs w:val="18"/>
              </w:rPr>
              <w:t xml:space="preserve"> manner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F350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68E1B137"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0A12EFA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38011A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41-4-3</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3326B3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PRS bandwidth aggregation in RRC_CONNECTED — DL-TDOA</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049041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 PRS bandwidth aggregation in RRC_CONNECTED for DL-TDOA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F9729" w14:textId="77777777" w:rsidR="001A1E4D" w:rsidRPr="00A33C33" w:rsidRDefault="001A1E4D" w:rsidP="001A1E4D">
            <w:pPr>
              <w:pStyle w:val="TAH"/>
              <w:jc w:val="left"/>
              <w:rPr>
                <w:rFonts w:cs="Arial"/>
                <w:b w:val="0"/>
                <w:color w:val="000000" w:themeColor="text1"/>
                <w:szCs w:val="18"/>
              </w:rPr>
            </w:pPr>
            <w:bookmarkStart w:id="319" w:name="_Toc146920226"/>
            <w:r w:rsidRPr="00A33C33">
              <w:rPr>
                <w:rFonts w:cs="Arial"/>
                <w:b w:val="0"/>
                <w:color w:val="000000" w:themeColor="text1"/>
                <w:szCs w:val="18"/>
              </w:rPr>
              <w:t xml:space="preserve">13-3, </w:t>
            </w:r>
            <w:bookmarkStart w:id="320" w:name="_Toc146920227"/>
            <w:bookmarkEnd w:id="319"/>
            <w:r w:rsidRPr="00A33C33">
              <w:rPr>
                <w:rFonts w:cs="Arial"/>
                <w:b w:val="0"/>
                <w:color w:val="000000" w:themeColor="text1"/>
                <w:szCs w:val="18"/>
              </w:rPr>
              <w:t>41-4-1</w:t>
            </w:r>
            <w:bookmarkEnd w:id="320"/>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8C6FCC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DD1686"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0B5C230"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PRS bandwidth aggregation in RRC_CONNECTED for DL-TDOA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E7650E"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CBE1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B4CB1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E0630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543374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AC08F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2B4DAABD"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35588CF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12558A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41-4-3a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0C6752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PRS bandwidth aggregation in RRC_CONNECTED —Multi-RTT</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889306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 PRS bandwidth aggregation in RRC_CONNECTED FOR Multi-RTT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1209E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13-4, 41-4-1</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913994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BD38B"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51F4F6B"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PRS bandwidth aggregation in RRC_CONNECTED FOR Multi-RTT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368022"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E5E0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CA564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5C1DD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CF157E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C55B5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2DC81000"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5D9BECD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1DA390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41-4-4</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BCA35C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PRS bandwidth aggregation in RRC_ INACTIVE — DL-TDOA</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77DFFA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 PRS bandwidth aggregation in RRC_ INACTIVE for DL-TDOA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C5033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27-18a, 41-4-1b</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C19C14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19A321"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9940213"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PRS bandwidth aggregation in RRC_ INACTIVE for DL-TDOA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2091FB"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D266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07C7B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85801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98FBD3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5A85B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3FD432C9"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F1AA00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6B79DFB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41-4-4a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D88721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PRS bandwidth aggregation in RRC_ INACTIVE —Multi-RTT</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368D5A2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Support of PRS bandwidth aggregation in RRC_ INACTIVE for Multi-RTT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98CA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27-18a, 41-4-1b</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A25926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6E2194"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20B1264"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PRS bandwidth aggregation in RRC_ INACTIVE for Multi-RTT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CD6830"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2B59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9DCFA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350DE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563C3B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57368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720F097C"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AAD1D0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6E3EEDA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41-4-5</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F31142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PRS bandwidth aggregation in RRC_IDLE — DL-TDOA</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18DE5A2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of PRS bandwidth aggregation in RRC_IDLE for DL-TDOA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5897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41-3-3, 41-4-1b</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1E7B1B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9A5DC8"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D0C6506"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PRS bandwidth aggregation in RRC_IDLE for DL-TDOA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8C66D5"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51BB8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9485E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E1066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1BF1B9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936ED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055ACEC1"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5EBD7C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03C1BF5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41-4-6</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AD6427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Positioning SRS bandwidth aggregation in RRC_CONNECTED</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8C0FBF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The number of supported aggregated carriers in intra band contiguous carriers</w:t>
            </w:r>
          </w:p>
          <w:p w14:paraId="2E8E1A2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 Maximum aggregated UL SRS bandwidth in MHz, which is supported and reported by UE</w:t>
            </w:r>
          </w:p>
          <w:p w14:paraId="1C8F111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5. Max number of aggregated SRS resource sets for positioning supported by UE for SRS bandwidth aggregation</w:t>
            </w:r>
          </w:p>
          <w:p w14:paraId="378F193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6. Maximum number of aggregated SRS resources for bandwidth aggregation</w:t>
            </w:r>
          </w:p>
          <w:p w14:paraId="07C70A8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7. Maximum number of aggregated SRS resources for bandwidth aggregation per slot</w:t>
            </w:r>
          </w:p>
          <w:p w14:paraId="378DEEF4" w14:textId="77777777" w:rsidR="001A1E4D" w:rsidRDefault="001A1E4D" w:rsidP="001A1E4D">
            <w:pPr>
              <w:pStyle w:val="TAH"/>
              <w:jc w:val="left"/>
              <w:rPr>
                <w:ins w:id="321" w:author="Huawei" w:date="2024-01-25T16:02:00Z"/>
                <w:rFonts w:cs="Arial"/>
                <w:b w:val="0"/>
                <w:color w:val="000000" w:themeColor="text1"/>
                <w:szCs w:val="18"/>
              </w:rPr>
            </w:pPr>
            <w:r w:rsidRPr="00A33C33">
              <w:rPr>
                <w:rFonts w:cs="Arial"/>
                <w:b w:val="0"/>
                <w:color w:val="000000" w:themeColor="text1"/>
                <w:szCs w:val="18"/>
              </w:rPr>
              <w:t>8. Support the same SRS power reduction across aggregated carriers</w:t>
            </w:r>
          </w:p>
          <w:p w14:paraId="79EAC130" w14:textId="0833B11C" w:rsidR="001A1E4D" w:rsidRPr="00A33C33" w:rsidRDefault="001A1E4D" w:rsidP="001A1E4D">
            <w:pPr>
              <w:pStyle w:val="TAH"/>
              <w:jc w:val="left"/>
              <w:rPr>
                <w:rFonts w:cs="Arial"/>
                <w:b w:val="0"/>
                <w:color w:val="000000" w:themeColor="text1"/>
                <w:szCs w:val="18"/>
              </w:rPr>
            </w:pPr>
            <w:ins w:id="322" w:author="Huawei" w:date="2024-01-25T16:02:00Z">
              <w:r w:rsidRPr="001A1E4D">
                <w:rPr>
                  <w:rFonts w:cs="Arial"/>
                  <w:b w:val="0"/>
                  <w:color w:val="000000" w:themeColor="text1"/>
                  <w:szCs w:val="18"/>
                </w:rPr>
                <w:t>9. Support DCI format 0_3 or 1_3 for multi-cell PDSCH/PUSCH scheduling to trigger SRS resources for bandwidth aggregation if UE supports aperiodic SRS and DCI format 0_3 and/or 1_3.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0255D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[13-8, 6-2]</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AA3AEE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9F503"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5B96250"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Positioning SRS bandwidth aggregation in RRC_CONNECTED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FD5208"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0D4E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33524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E8D49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82FD04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1 candidate values: {2,3,2and3}</w:t>
            </w:r>
          </w:p>
          <w:p w14:paraId="7D55717A" w14:textId="77777777" w:rsidR="001A1E4D" w:rsidRPr="00A33C33" w:rsidRDefault="001A1E4D" w:rsidP="001A1E4D">
            <w:pPr>
              <w:pStyle w:val="TAH"/>
              <w:jc w:val="left"/>
              <w:rPr>
                <w:rFonts w:cs="Arial"/>
                <w:b w:val="0"/>
                <w:color w:val="000000" w:themeColor="text1"/>
                <w:szCs w:val="18"/>
              </w:rPr>
            </w:pPr>
          </w:p>
          <w:p w14:paraId="51EF5F0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2 candidate values:</w:t>
            </w:r>
          </w:p>
          <w:p w14:paraId="671DD71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For 2 in Component 1:</w:t>
            </w:r>
          </w:p>
          <w:p w14:paraId="7ED0E8F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bands: {80, 100, 160, 200M}</w:t>
            </w:r>
          </w:p>
          <w:p w14:paraId="2F8534C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bands: {50, 100, 200, 400, 600, 800}</w:t>
            </w:r>
          </w:p>
          <w:p w14:paraId="2445837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For 3 in Component 1:</w:t>
            </w:r>
          </w:p>
          <w:p w14:paraId="19D049C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bands: {80, 100, 160, 200, 300}</w:t>
            </w:r>
          </w:p>
          <w:p w14:paraId="66AB85A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bands: {50, 100, 200, 400, 600, 800, 1000, 1200}</w:t>
            </w:r>
          </w:p>
          <w:p w14:paraId="5D332524" w14:textId="77777777" w:rsidR="001A1E4D" w:rsidRPr="00A33C33" w:rsidRDefault="001A1E4D" w:rsidP="001A1E4D">
            <w:pPr>
              <w:pStyle w:val="TAH"/>
              <w:jc w:val="left"/>
              <w:rPr>
                <w:rFonts w:cs="Arial"/>
                <w:b w:val="0"/>
                <w:color w:val="000000" w:themeColor="text1"/>
                <w:szCs w:val="18"/>
              </w:rPr>
            </w:pPr>
          </w:p>
          <w:p w14:paraId="0E24CF3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5 candidate values: {1, 2, 4, 8, 12, 16}</w:t>
            </w:r>
          </w:p>
          <w:p w14:paraId="352F25FC" w14:textId="77777777" w:rsidR="001A1E4D" w:rsidRPr="00A33C33" w:rsidRDefault="001A1E4D" w:rsidP="001A1E4D">
            <w:pPr>
              <w:pStyle w:val="TAH"/>
              <w:jc w:val="left"/>
              <w:rPr>
                <w:rFonts w:cs="Arial"/>
                <w:b w:val="0"/>
                <w:color w:val="000000" w:themeColor="text1"/>
                <w:szCs w:val="18"/>
              </w:rPr>
            </w:pPr>
          </w:p>
          <w:p w14:paraId="6CD111A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Component 6 candidate values: </w:t>
            </w:r>
          </w:p>
          <w:p w14:paraId="2BA037F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[Periodic: {1,2,4,8,16,32,64}</w:t>
            </w:r>
          </w:p>
          <w:p w14:paraId="3C8F22F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Aperiodic: {0,1,2,4,8,16,32,64}</w:t>
            </w:r>
          </w:p>
          <w:p w14:paraId="5A3C643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Semi-persistent: {0,1,2,4,8,16,32,64}]</w:t>
            </w:r>
          </w:p>
          <w:p w14:paraId="59DCBA8A" w14:textId="77777777" w:rsidR="001A1E4D" w:rsidRPr="00A33C33" w:rsidRDefault="001A1E4D" w:rsidP="001A1E4D">
            <w:pPr>
              <w:pStyle w:val="TAH"/>
              <w:jc w:val="left"/>
              <w:rPr>
                <w:rFonts w:cs="Arial"/>
                <w:b w:val="0"/>
                <w:color w:val="000000" w:themeColor="text1"/>
                <w:szCs w:val="18"/>
              </w:rPr>
            </w:pPr>
          </w:p>
          <w:p w14:paraId="03ED1AF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Component 7 candidate values: </w:t>
            </w:r>
          </w:p>
          <w:p w14:paraId="3A2F957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[Periodic: {1,2,3,4,5,6,8,10,12,14}</w:t>
            </w:r>
          </w:p>
          <w:p w14:paraId="4E8526F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Aperiodic: {0,1,2,3,4,5,6,8,10,12,14}</w:t>
            </w:r>
          </w:p>
          <w:p w14:paraId="6534581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Semi-persistent: {0,1,2,3,4,5,6,8,10,12,14}]</w:t>
            </w:r>
          </w:p>
          <w:p w14:paraId="2424A1C8" w14:textId="77777777" w:rsidR="001A1E4D" w:rsidRPr="00A33C33" w:rsidRDefault="001A1E4D" w:rsidP="001A1E4D">
            <w:pPr>
              <w:pStyle w:val="TAH"/>
              <w:jc w:val="left"/>
              <w:rPr>
                <w:rFonts w:cs="Arial"/>
                <w:b w:val="0"/>
                <w:color w:val="000000" w:themeColor="text1"/>
                <w:szCs w:val="18"/>
              </w:rPr>
            </w:pPr>
          </w:p>
          <w:p w14:paraId="2C5F424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The UE supports the simultaneous transmission in a coherent manner of 2 or 3 SRS resources in 2 or 3 intra-band contiguous CCs.</w:t>
            </w:r>
          </w:p>
          <w:p w14:paraId="5D7FA392" w14:textId="77777777" w:rsidR="001A1E4D" w:rsidRPr="00A33C33" w:rsidRDefault="001A1E4D" w:rsidP="001A1E4D">
            <w:pPr>
              <w:pStyle w:val="TAH"/>
              <w:jc w:val="left"/>
              <w:rPr>
                <w:rFonts w:cs="Arial"/>
                <w:b w:val="0"/>
                <w:color w:val="000000" w:themeColor="text1"/>
                <w:szCs w:val="18"/>
              </w:rPr>
            </w:pPr>
          </w:p>
          <w:p w14:paraId="04B2EDD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each two or three linked SRS resources are counted as 1 resource</w:t>
            </w:r>
          </w:p>
          <w:p w14:paraId="5F5ADD64" w14:textId="77777777" w:rsidR="001A1E4D" w:rsidRPr="00A33C33" w:rsidRDefault="001A1E4D" w:rsidP="001A1E4D">
            <w:pPr>
              <w:pStyle w:val="TAH"/>
              <w:jc w:val="left"/>
              <w:rPr>
                <w:rFonts w:cs="Arial"/>
                <w:b w:val="0"/>
                <w:color w:val="000000" w:themeColor="text1"/>
                <w:szCs w:val="18"/>
              </w:rPr>
            </w:pPr>
          </w:p>
          <w:p w14:paraId="3BEC3D7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A UE that support FG [13-8a] must signal a non-zero value for components 6 and 7 for aperiodic</w:t>
            </w:r>
          </w:p>
          <w:p w14:paraId="70FDD20B" w14:textId="77777777" w:rsidR="001A1E4D" w:rsidRPr="00A33C33" w:rsidRDefault="001A1E4D" w:rsidP="001A1E4D">
            <w:pPr>
              <w:pStyle w:val="TAH"/>
              <w:jc w:val="left"/>
              <w:rPr>
                <w:rFonts w:cs="Arial"/>
                <w:b w:val="0"/>
                <w:color w:val="000000" w:themeColor="text1"/>
                <w:szCs w:val="18"/>
              </w:rPr>
            </w:pPr>
          </w:p>
          <w:p w14:paraId="546FE07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 UE only reports the number on bands for the current configured CA band combination.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03016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7657E532"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07BA63E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497920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41-4-6a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5CABD3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Joint triggering by single Rel. 17 DCI</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1DCA8FB3" w14:textId="77777777" w:rsidR="001A1E4D" w:rsidRPr="00A33C33" w:rsidDel="001651EE" w:rsidRDefault="001A1E4D" w:rsidP="001A1E4D">
            <w:pPr>
              <w:pStyle w:val="TAH"/>
              <w:jc w:val="left"/>
              <w:rPr>
                <w:rFonts w:cs="Arial"/>
                <w:b w:val="0"/>
                <w:color w:val="000000" w:themeColor="text1"/>
                <w:szCs w:val="18"/>
              </w:rPr>
            </w:pPr>
            <w:r w:rsidRPr="00A33C33">
              <w:rPr>
                <w:rFonts w:cs="Arial"/>
                <w:b w:val="0"/>
                <w:color w:val="000000" w:themeColor="text1"/>
                <w:szCs w:val="18"/>
              </w:rPr>
              <w:t>Support a Rel-17 single DCI scheduling positioning SRS resource sets across the linked carriers for SRS bandwidth aggregation in RRC_CONNECTED state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784E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41-4-6</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8B207E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E50FB0"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E97C1C2" w14:textId="77777777" w:rsidR="001A1E4D" w:rsidRPr="001D2CE9" w:rsidRDefault="001A1E4D" w:rsidP="001A1E4D">
            <w:pPr>
              <w:pStyle w:val="TAN"/>
              <w:ind w:left="0" w:firstLine="0"/>
              <w:rPr>
                <w:color w:val="000000" w:themeColor="text1"/>
                <w:szCs w:val="18"/>
                <w:lang w:eastAsia="ja-JP"/>
              </w:rPr>
            </w:pPr>
            <w:r w:rsidRPr="00F349A7">
              <w:rPr>
                <w:color w:val="000000" w:themeColor="text1"/>
                <w:szCs w:val="18"/>
                <w:lang w:eastAsia="ja-JP"/>
              </w:rPr>
              <w:t xml:space="preserve">Joint triggering by single Rel. 17 DCI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F0FBC1" w14:textId="77777777" w:rsidR="001A1E4D" w:rsidRPr="00A33C33" w:rsidDel="001651EE"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6F18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9BCC4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F7FD7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8C43B0A" w14:textId="77777777" w:rsidR="001A1E4D" w:rsidRPr="00A33C33" w:rsidDel="001651EE" w:rsidRDefault="001A1E4D" w:rsidP="001A1E4D">
            <w:pPr>
              <w:pStyle w:val="TAH"/>
              <w:jc w:val="left"/>
              <w:rPr>
                <w:rFonts w:cs="Arial"/>
                <w:b w:val="0"/>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19C2E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615F4667"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500ACF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25F87F0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41-4-7</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92E470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Positioning SRS bandwidth aggregation independent from UL communication CA in RRC_CONNECTED</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0F687BD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The number of supported aggregated carriers in intra band contiguous carriers</w:t>
            </w:r>
          </w:p>
          <w:p w14:paraId="3663B0D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 Maximum aggregated UL SRS bandwidth in MHz, which is supported and reported by UE</w:t>
            </w:r>
          </w:p>
          <w:p w14:paraId="2983D16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5. Max number of aggregated SRS resource sets for positioning supported by UE for SRS bandwidth aggregation</w:t>
            </w:r>
          </w:p>
          <w:p w14:paraId="4104C66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6. Maximum number of aggregated SRS resources for bandwidth aggregation</w:t>
            </w:r>
          </w:p>
          <w:p w14:paraId="6F3BB4B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7. Maximum number of aggregated SRS resources for bandwidth aggregation per slot</w:t>
            </w:r>
          </w:p>
          <w:p w14:paraId="609151E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8. Support the same SRS power reduction across aggregated carriers</w:t>
            </w:r>
          </w:p>
          <w:p w14:paraId="42011C2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9. Guard period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A21EA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97F74C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04E16"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BB080A1"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Positioning SRS bandwidth aggregation independent from UL communication CA in RRC_CONNECTED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4363C5"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7811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011BD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94D21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24C291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1 candidate values: {2,3,2and3}</w:t>
            </w:r>
          </w:p>
          <w:p w14:paraId="3ED18A22" w14:textId="77777777" w:rsidR="001A1E4D" w:rsidRPr="00A33C33" w:rsidRDefault="001A1E4D" w:rsidP="001A1E4D">
            <w:pPr>
              <w:pStyle w:val="TAH"/>
              <w:jc w:val="left"/>
              <w:rPr>
                <w:rFonts w:cs="Arial"/>
                <w:b w:val="0"/>
                <w:color w:val="000000" w:themeColor="text1"/>
                <w:szCs w:val="18"/>
              </w:rPr>
            </w:pPr>
          </w:p>
          <w:p w14:paraId="07AD235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2 candidate values:</w:t>
            </w:r>
          </w:p>
          <w:p w14:paraId="18312A5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For 2 in Component 1:</w:t>
            </w:r>
          </w:p>
          <w:p w14:paraId="31329A8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bands: {80, 100, 160, 200M}</w:t>
            </w:r>
          </w:p>
          <w:p w14:paraId="7D602DF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bands: {50, 100, 200, 400, 600, 800}</w:t>
            </w:r>
          </w:p>
          <w:p w14:paraId="6DCFA07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For 3 in Component 1:</w:t>
            </w:r>
          </w:p>
          <w:p w14:paraId="514CB3C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bands: {80, 100, 160, 200, 300}</w:t>
            </w:r>
          </w:p>
          <w:p w14:paraId="0698AC9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bands: {50, 100, 200, 400, 600, 800, 1000, 1200}</w:t>
            </w:r>
          </w:p>
          <w:p w14:paraId="2A21B62F" w14:textId="77777777" w:rsidR="001A1E4D" w:rsidRPr="00A33C33" w:rsidRDefault="001A1E4D" w:rsidP="001A1E4D">
            <w:pPr>
              <w:pStyle w:val="TAH"/>
              <w:jc w:val="left"/>
              <w:rPr>
                <w:rFonts w:cs="Arial"/>
                <w:b w:val="0"/>
                <w:color w:val="000000" w:themeColor="text1"/>
                <w:szCs w:val="18"/>
              </w:rPr>
            </w:pPr>
          </w:p>
          <w:p w14:paraId="6A56EBA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5 candidate values: {1, 2, 4, 8, 12, 16}</w:t>
            </w:r>
          </w:p>
          <w:p w14:paraId="239C84C6" w14:textId="77777777" w:rsidR="001A1E4D" w:rsidRPr="00A33C33" w:rsidRDefault="001A1E4D" w:rsidP="001A1E4D">
            <w:pPr>
              <w:pStyle w:val="TAH"/>
              <w:jc w:val="left"/>
              <w:rPr>
                <w:rFonts w:cs="Arial"/>
                <w:b w:val="0"/>
                <w:color w:val="000000" w:themeColor="text1"/>
                <w:szCs w:val="18"/>
              </w:rPr>
            </w:pPr>
          </w:p>
          <w:p w14:paraId="469E5E7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Component 6 candidate values: </w:t>
            </w:r>
          </w:p>
          <w:p w14:paraId="449BFB5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[Periodic: {1,2,4,8,16,32,64}</w:t>
            </w:r>
          </w:p>
          <w:p w14:paraId="2F05095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Aperiodic: {0,1,2,4,8,16,32,64}</w:t>
            </w:r>
          </w:p>
          <w:p w14:paraId="6F447AA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Semi-persistent: {0,1,2,4,8,16,32,64}]</w:t>
            </w:r>
          </w:p>
          <w:p w14:paraId="3121C137" w14:textId="77777777" w:rsidR="001A1E4D" w:rsidRPr="00A33C33" w:rsidRDefault="001A1E4D" w:rsidP="001A1E4D">
            <w:pPr>
              <w:pStyle w:val="TAH"/>
              <w:jc w:val="left"/>
              <w:rPr>
                <w:rFonts w:cs="Arial"/>
                <w:b w:val="0"/>
                <w:color w:val="000000" w:themeColor="text1"/>
                <w:szCs w:val="18"/>
              </w:rPr>
            </w:pPr>
          </w:p>
          <w:p w14:paraId="76FE3A8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Component 7 candidate values: </w:t>
            </w:r>
          </w:p>
          <w:p w14:paraId="1217A42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[Periodic: {1,2,3,4,5,6,8,10,12,14}</w:t>
            </w:r>
          </w:p>
          <w:p w14:paraId="30007F9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Aperiodic: {0,1,2,3,4,5,6,8,10,12,14}</w:t>
            </w:r>
          </w:p>
          <w:p w14:paraId="1E2BE2DB" w14:textId="72568EAE" w:rsidR="001A1E4D" w:rsidRDefault="001A1E4D" w:rsidP="001A1E4D">
            <w:pPr>
              <w:pStyle w:val="TAH"/>
              <w:jc w:val="left"/>
              <w:rPr>
                <w:ins w:id="323" w:author="Huawei" w:date="2024-01-25T15:55:00Z"/>
                <w:rFonts w:cs="Arial"/>
                <w:b w:val="0"/>
                <w:color w:val="000000" w:themeColor="text1"/>
                <w:szCs w:val="18"/>
              </w:rPr>
            </w:pPr>
            <w:r w:rsidRPr="00A33C33">
              <w:rPr>
                <w:rFonts w:cs="Arial"/>
                <w:b w:val="0"/>
                <w:color w:val="000000" w:themeColor="text1"/>
                <w:szCs w:val="18"/>
              </w:rPr>
              <w:t>Semi-persistent: {0,1,2,3,4,5,6,8,10,12,14}]</w:t>
            </w:r>
          </w:p>
          <w:p w14:paraId="7DACB014" w14:textId="64EBEDAB" w:rsidR="001A1E4D" w:rsidRDefault="001A1E4D" w:rsidP="001A1E4D">
            <w:pPr>
              <w:pStyle w:val="TAH"/>
              <w:jc w:val="left"/>
              <w:rPr>
                <w:ins w:id="324" w:author="Huawei" w:date="2024-01-25T15:55:00Z"/>
                <w:rFonts w:cs="Arial"/>
                <w:b w:val="0"/>
                <w:color w:val="000000" w:themeColor="text1"/>
                <w:szCs w:val="18"/>
              </w:rPr>
            </w:pPr>
          </w:p>
          <w:p w14:paraId="4A09A372" w14:textId="76D3F401" w:rsidR="001A1E4D" w:rsidRDefault="001A1E4D" w:rsidP="001A1E4D">
            <w:pPr>
              <w:pStyle w:val="TAH"/>
              <w:jc w:val="left"/>
              <w:rPr>
                <w:ins w:id="325" w:author="Huawei" w:date="2024-01-25T15:56:00Z"/>
                <w:rFonts w:eastAsiaTheme="minorEastAsia" w:cs="Arial"/>
                <w:b w:val="0"/>
                <w:color w:val="000000" w:themeColor="text1"/>
                <w:szCs w:val="18"/>
                <w:lang w:eastAsia="zh-CN"/>
              </w:rPr>
            </w:pPr>
            <w:ins w:id="326" w:author="Huawei" w:date="2024-01-25T15:55:00Z">
              <w:r>
                <w:rPr>
                  <w:rFonts w:eastAsiaTheme="minorEastAsia" w:cs="Arial" w:hint="eastAsia"/>
                  <w:b w:val="0"/>
                  <w:color w:val="000000" w:themeColor="text1"/>
                  <w:szCs w:val="18"/>
                  <w:lang w:eastAsia="zh-CN"/>
                </w:rPr>
                <w:t>C</w:t>
              </w:r>
              <w:r>
                <w:rPr>
                  <w:rFonts w:eastAsiaTheme="minorEastAsia" w:cs="Arial"/>
                  <w:b w:val="0"/>
                  <w:color w:val="000000" w:themeColor="text1"/>
                  <w:szCs w:val="18"/>
                  <w:lang w:eastAsia="zh-CN"/>
                </w:rPr>
                <w:t>omponent 9 cand</w:t>
              </w:r>
            </w:ins>
            <w:ins w:id="327" w:author="Huawei" w:date="2024-01-25T15:56:00Z">
              <w:r>
                <w:rPr>
                  <w:rFonts w:eastAsiaTheme="minorEastAsia" w:cs="Arial"/>
                  <w:b w:val="0"/>
                  <w:color w:val="000000" w:themeColor="text1"/>
                  <w:szCs w:val="18"/>
                  <w:lang w:eastAsia="zh-CN"/>
                </w:rPr>
                <w:t>idate values:</w:t>
              </w:r>
            </w:ins>
          </w:p>
          <w:p w14:paraId="3C44D1AF" w14:textId="5892364E" w:rsidR="001A1E4D" w:rsidRPr="0011505F" w:rsidRDefault="001A1E4D" w:rsidP="001A1E4D">
            <w:pPr>
              <w:pStyle w:val="TAH"/>
              <w:jc w:val="left"/>
              <w:rPr>
                <w:rFonts w:eastAsiaTheme="minorEastAsia" w:cs="Arial"/>
                <w:b w:val="0"/>
                <w:color w:val="000000" w:themeColor="text1"/>
                <w:szCs w:val="18"/>
                <w:lang w:eastAsia="zh-CN"/>
              </w:rPr>
            </w:pPr>
            <w:ins w:id="328" w:author="Huawei" w:date="2024-01-25T15:56:00Z">
              <w:r w:rsidRPr="0011505F">
                <w:rPr>
                  <w:b w:val="0"/>
                  <w:bCs/>
                </w:rPr>
                <w:t>{0us, 30us, 100us, 140us, 200us}</w:t>
              </w:r>
            </w:ins>
          </w:p>
          <w:p w14:paraId="14AAAFF9" w14:textId="77777777" w:rsidR="001A1E4D" w:rsidRPr="00A33C33" w:rsidRDefault="001A1E4D" w:rsidP="001A1E4D">
            <w:pPr>
              <w:pStyle w:val="TAH"/>
              <w:jc w:val="left"/>
              <w:rPr>
                <w:rFonts w:cs="Arial"/>
                <w:b w:val="0"/>
                <w:color w:val="000000" w:themeColor="text1"/>
                <w:szCs w:val="18"/>
              </w:rPr>
            </w:pPr>
          </w:p>
          <w:p w14:paraId="732D90B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The UE supports the simultaneous transmission in a coherent manner of 2 or 3 SRS resources in 2 or 3 intra-band contiguous CCs.</w:t>
            </w:r>
          </w:p>
          <w:p w14:paraId="36158B3B" w14:textId="77777777" w:rsidR="001A1E4D" w:rsidRPr="00A33C33" w:rsidRDefault="001A1E4D" w:rsidP="001A1E4D">
            <w:pPr>
              <w:pStyle w:val="TAH"/>
              <w:jc w:val="left"/>
              <w:rPr>
                <w:rFonts w:cs="Arial"/>
                <w:b w:val="0"/>
                <w:color w:val="000000" w:themeColor="text1"/>
                <w:szCs w:val="18"/>
              </w:rPr>
            </w:pPr>
          </w:p>
          <w:p w14:paraId="738B2CA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each two or three linked SRS resources are counted as 1 resource</w:t>
            </w:r>
          </w:p>
          <w:p w14:paraId="3D3DC54F" w14:textId="77777777" w:rsidR="001A1E4D" w:rsidRPr="00A33C33" w:rsidRDefault="001A1E4D" w:rsidP="001A1E4D">
            <w:pPr>
              <w:pStyle w:val="TAH"/>
              <w:jc w:val="left"/>
              <w:rPr>
                <w:rFonts w:cs="Arial"/>
                <w:b w:val="0"/>
                <w:color w:val="000000" w:themeColor="text1"/>
                <w:szCs w:val="18"/>
              </w:rPr>
            </w:pPr>
          </w:p>
          <w:p w14:paraId="05C7473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 UE only reports the number on bands for the current configured CA band combination.</w:t>
            </w:r>
          </w:p>
          <w:p w14:paraId="490492FA" w14:textId="77777777" w:rsidR="001A1E4D" w:rsidRPr="00A33C33" w:rsidRDefault="001A1E4D" w:rsidP="001A1E4D">
            <w:pPr>
              <w:pStyle w:val="TAH"/>
              <w:jc w:val="left"/>
              <w:rPr>
                <w:rFonts w:cs="Arial"/>
                <w:b w:val="0"/>
                <w:color w:val="000000" w:themeColor="text1"/>
                <w:szCs w:val="18"/>
              </w:rPr>
            </w:pPr>
          </w:p>
          <w:p w14:paraId="4F8753E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Guard period is needed before and after the aggregated SRS transmissions when SRS resource is configured within a CC without PUSCH/PUCCH is linked for aggregation with an SRS resource configured within an UL active BWP of a UL communication CC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AB22B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14:paraId="16A55E2A"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1F1CD6A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0639A7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41-4-8</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82979E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Positioning SRS bandwidth aggregation in RRC_INACTIVE</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A35A4D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The number of supported aggregated carriers in intra band contiguous carriers</w:t>
            </w:r>
          </w:p>
          <w:p w14:paraId="2701F94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 Maximum aggregated UL SRS bandwidth in MHz, which is supported and reported by UE</w:t>
            </w:r>
          </w:p>
          <w:p w14:paraId="11C476C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5. Max number of aggregated SRS resource sets for positioning supported by UE for SRS bandwidth aggregation</w:t>
            </w:r>
          </w:p>
          <w:p w14:paraId="390D784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6. Maximum number of aggregated SRS resources for bandwidth aggregation</w:t>
            </w:r>
          </w:p>
          <w:p w14:paraId="54CCEAC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7. Maximum number of aggregated SRS resources for bandwidth aggregation per slot</w:t>
            </w:r>
          </w:p>
          <w:p w14:paraId="6A89BCA9" w14:textId="77777777" w:rsidR="001A1E4D" w:rsidRDefault="001A1E4D" w:rsidP="001A1E4D">
            <w:pPr>
              <w:pStyle w:val="TAH"/>
              <w:jc w:val="left"/>
              <w:rPr>
                <w:ins w:id="329" w:author="Huawei" w:date="2024-01-25T15:57:00Z"/>
                <w:rFonts w:cs="Arial"/>
                <w:b w:val="0"/>
                <w:color w:val="000000" w:themeColor="text1"/>
                <w:szCs w:val="18"/>
              </w:rPr>
            </w:pPr>
            <w:r w:rsidRPr="00A33C33">
              <w:rPr>
                <w:rFonts w:cs="Arial"/>
                <w:b w:val="0"/>
                <w:color w:val="000000" w:themeColor="text1"/>
                <w:szCs w:val="18"/>
              </w:rPr>
              <w:t>8. Support the same SRS power reduction across aggregated carriers</w:t>
            </w:r>
          </w:p>
          <w:p w14:paraId="5458A997" w14:textId="411797A8" w:rsidR="001A1E4D" w:rsidRPr="00A33C33" w:rsidRDefault="001A1E4D" w:rsidP="001A1E4D">
            <w:pPr>
              <w:pStyle w:val="TAH"/>
              <w:jc w:val="left"/>
              <w:rPr>
                <w:rFonts w:cs="Arial"/>
                <w:b w:val="0"/>
                <w:color w:val="000000" w:themeColor="text1"/>
                <w:szCs w:val="18"/>
              </w:rPr>
            </w:pPr>
            <w:ins w:id="330" w:author="Huawei" w:date="2024-01-25T15:57:00Z">
              <w:r w:rsidRPr="00A33C33">
                <w:rPr>
                  <w:rFonts w:cs="Arial"/>
                  <w:b w:val="0"/>
                  <w:color w:val="000000" w:themeColor="text1"/>
                  <w:szCs w:val="18"/>
                </w:rPr>
                <w:t>9. Guard period</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6EEE0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[27-15b]</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2AD88A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5F9ABF"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CC080CF"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 xml:space="preserve">Positioning SRS bandwidth aggregation in RRC_INACTIVE is not supported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1A537F"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2283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CDDA9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46A79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B975D0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1 candidate values: {2,3,2and3}</w:t>
            </w:r>
          </w:p>
          <w:p w14:paraId="18D909C0" w14:textId="77777777" w:rsidR="001A1E4D" w:rsidRPr="00A33C33" w:rsidRDefault="001A1E4D" w:rsidP="001A1E4D">
            <w:pPr>
              <w:pStyle w:val="TAH"/>
              <w:jc w:val="left"/>
              <w:rPr>
                <w:rFonts w:cs="Arial"/>
                <w:b w:val="0"/>
                <w:color w:val="000000" w:themeColor="text1"/>
                <w:szCs w:val="18"/>
              </w:rPr>
            </w:pPr>
          </w:p>
          <w:p w14:paraId="5957B84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2 candidate values:</w:t>
            </w:r>
          </w:p>
          <w:p w14:paraId="154672F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For 2 in Component 1:</w:t>
            </w:r>
          </w:p>
          <w:p w14:paraId="4AB50D0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bands: {80, 100, 160, 200M}</w:t>
            </w:r>
          </w:p>
          <w:p w14:paraId="1EC282B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bands: {50, 100, 200, 400, 600, 800}</w:t>
            </w:r>
          </w:p>
          <w:p w14:paraId="271D7BE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For 3 in Component 1:</w:t>
            </w:r>
          </w:p>
          <w:p w14:paraId="3127031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bands: {80, 100, 160, 200, 300}</w:t>
            </w:r>
          </w:p>
          <w:p w14:paraId="40AE6FB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bands: {50, 100, 200, 400, 600, 800, 1000, 1200}</w:t>
            </w:r>
          </w:p>
          <w:p w14:paraId="7F00513C" w14:textId="77777777" w:rsidR="001A1E4D" w:rsidRPr="00A33C33" w:rsidRDefault="001A1E4D" w:rsidP="001A1E4D">
            <w:pPr>
              <w:pStyle w:val="TAH"/>
              <w:jc w:val="left"/>
              <w:rPr>
                <w:rFonts w:cs="Arial"/>
                <w:b w:val="0"/>
                <w:color w:val="000000" w:themeColor="text1"/>
                <w:szCs w:val="18"/>
              </w:rPr>
            </w:pPr>
          </w:p>
          <w:p w14:paraId="4A396CD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5 candidate values: {1, 2, 4, 8, 12, 16}</w:t>
            </w:r>
          </w:p>
          <w:p w14:paraId="18128D71" w14:textId="77777777" w:rsidR="001A1E4D" w:rsidRPr="00A33C33" w:rsidRDefault="001A1E4D" w:rsidP="001A1E4D">
            <w:pPr>
              <w:pStyle w:val="TAH"/>
              <w:jc w:val="left"/>
              <w:rPr>
                <w:rFonts w:cs="Arial"/>
                <w:b w:val="0"/>
                <w:color w:val="000000" w:themeColor="text1"/>
                <w:szCs w:val="18"/>
              </w:rPr>
            </w:pPr>
          </w:p>
          <w:p w14:paraId="1AC8E72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Component 6 candidate values: </w:t>
            </w:r>
          </w:p>
          <w:p w14:paraId="285827A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[Periodic: {1,2,4,8,16,32,64}</w:t>
            </w:r>
          </w:p>
          <w:p w14:paraId="58F6B1E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Semi-persistent: {0,1,2,4,8,16,32,64}]</w:t>
            </w:r>
          </w:p>
          <w:p w14:paraId="0B148CAB" w14:textId="77777777" w:rsidR="001A1E4D" w:rsidRPr="00A33C33" w:rsidRDefault="001A1E4D" w:rsidP="001A1E4D">
            <w:pPr>
              <w:pStyle w:val="TAH"/>
              <w:jc w:val="left"/>
              <w:rPr>
                <w:rFonts w:cs="Arial"/>
                <w:b w:val="0"/>
                <w:color w:val="000000" w:themeColor="text1"/>
                <w:szCs w:val="18"/>
              </w:rPr>
            </w:pPr>
          </w:p>
          <w:p w14:paraId="2E653F1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Component 7 candidate values: </w:t>
            </w:r>
          </w:p>
          <w:p w14:paraId="7D32D77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[Periodic: {1,2,3,4,5,6,8,10,12,14}</w:t>
            </w:r>
          </w:p>
          <w:p w14:paraId="2281805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Semi-persistent: {0,1,2,3,4,5,6,8,10,12,14}]</w:t>
            </w:r>
          </w:p>
          <w:p w14:paraId="52155D91" w14:textId="77777777" w:rsidR="001A1E4D" w:rsidRDefault="001A1E4D" w:rsidP="001A1E4D">
            <w:pPr>
              <w:pStyle w:val="TAH"/>
              <w:jc w:val="left"/>
              <w:rPr>
                <w:ins w:id="331" w:author="Huawei" w:date="2024-01-25T15:57:00Z"/>
                <w:rFonts w:cs="Arial"/>
                <w:b w:val="0"/>
                <w:color w:val="000000" w:themeColor="text1"/>
                <w:szCs w:val="18"/>
              </w:rPr>
            </w:pPr>
          </w:p>
          <w:p w14:paraId="18B35DD1" w14:textId="77777777" w:rsidR="001A1E4D" w:rsidRDefault="001A1E4D" w:rsidP="001A1E4D">
            <w:pPr>
              <w:pStyle w:val="TAH"/>
              <w:jc w:val="left"/>
              <w:rPr>
                <w:ins w:id="332" w:author="Huawei" w:date="2024-01-25T15:57:00Z"/>
                <w:rFonts w:eastAsiaTheme="minorEastAsia" w:cs="Arial"/>
                <w:b w:val="0"/>
                <w:color w:val="000000" w:themeColor="text1"/>
                <w:szCs w:val="18"/>
                <w:lang w:eastAsia="zh-CN"/>
              </w:rPr>
            </w:pPr>
            <w:ins w:id="333" w:author="Huawei" w:date="2024-01-25T15:57:00Z">
              <w:r>
                <w:rPr>
                  <w:rFonts w:eastAsiaTheme="minorEastAsia" w:cs="Arial" w:hint="eastAsia"/>
                  <w:b w:val="0"/>
                  <w:color w:val="000000" w:themeColor="text1"/>
                  <w:szCs w:val="18"/>
                  <w:lang w:eastAsia="zh-CN"/>
                </w:rPr>
                <w:t>C</w:t>
              </w:r>
              <w:r>
                <w:rPr>
                  <w:rFonts w:eastAsiaTheme="minorEastAsia" w:cs="Arial"/>
                  <w:b w:val="0"/>
                  <w:color w:val="000000" w:themeColor="text1"/>
                  <w:szCs w:val="18"/>
                  <w:lang w:eastAsia="zh-CN"/>
                </w:rPr>
                <w:t>omponent 9 candidate values:</w:t>
              </w:r>
            </w:ins>
          </w:p>
          <w:p w14:paraId="3422E21C" w14:textId="77777777" w:rsidR="001A1E4D" w:rsidRPr="004C6838" w:rsidRDefault="001A1E4D" w:rsidP="001A1E4D">
            <w:pPr>
              <w:pStyle w:val="TAH"/>
              <w:jc w:val="left"/>
              <w:rPr>
                <w:ins w:id="334" w:author="Huawei" w:date="2024-01-25T15:57:00Z"/>
                <w:rFonts w:eastAsiaTheme="minorEastAsia" w:cs="Arial"/>
                <w:b w:val="0"/>
                <w:color w:val="000000" w:themeColor="text1"/>
                <w:szCs w:val="18"/>
                <w:lang w:eastAsia="zh-CN"/>
              </w:rPr>
            </w:pPr>
            <w:ins w:id="335" w:author="Huawei" w:date="2024-01-25T15:57:00Z">
              <w:r w:rsidRPr="004C6838">
                <w:rPr>
                  <w:b w:val="0"/>
                  <w:bCs/>
                </w:rPr>
                <w:t>{0us, 30us, 100us, 140us, 200us}</w:t>
              </w:r>
            </w:ins>
          </w:p>
          <w:p w14:paraId="5D268B8F" w14:textId="77777777" w:rsidR="001A1E4D" w:rsidRPr="001A1E4D" w:rsidRDefault="001A1E4D" w:rsidP="001A1E4D">
            <w:pPr>
              <w:pStyle w:val="TAH"/>
              <w:jc w:val="left"/>
              <w:rPr>
                <w:rFonts w:cs="Arial"/>
                <w:b w:val="0"/>
                <w:color w:val="000000" w:themeColor="text1"/>
                <w:szCs w:val="18"/>
              </w:rPr>
            </w:pPr>
          </w:p>
          <w:p w14:paraId="2AC4DEF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AB7B4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r w:rsidR="001A1E4D" w:rsidRPr="00F349A7" w:rsidDel="00B738C7" w14:paraId="4B87A5F0"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11A1F0A" w14:textId="77777777" w:rsidR="001A1E4D" w:rsidRPr="00A33C33" w:rsidDel="00B738C7" w:rsidRDefault="001A1E4D" w:rsidP="001A1E4D">
            <w:pPr>
              <w:pStyle w:val="TAH"/>
              <w:jc w:val="left"/>
              <w:rPr>
                <w:del w:id="336" w:author="BENDLIN, RALF M" w:date="2023-11-22T11:30:00Z"/>
                <w:rFonts w:cs="Arial"/>
                <w:b w:val="0"/>
                <w:color w:val="000000" w:themeColor="text1"/>
                <w:szCs w:val="18"/>
              </w:rPr>
            </w:pPr>
            <w:del w:id="337" w:author="BENDLIN, RALF M" w:date="2023-11-22T11:30:00Z">
              <w:r w:rsidRPr="00A33C33" w:rsidDel="00B738C7">
                <w:rPr>
                  <w:rFonts w:cs="Arial"/>
                  <w:b w:val="0"/>
                  <w:color w:val="000000" w:themeColor="text1"/>
                  <w:szCs w:val="18"/>
                </w:rPr>
                <w:delText>41. NR_pos_enh2</w:delText>
              </w:r>
            </w:del>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2259BCC" w14:textId="77777777" w:rsidR="001A1E4D" w:rsidRPr="00A33C33" w:rsidDel="00B738C7" w:rsidRDefault="001A1E4D" w:rsidP="001A1E4D">
            <w:pPr>
              <w:pStyle w:val="TAH"/>
              <w:jc w:val="left"/>
              <w:rPr>
                <w:del w:id="338" w:author="BENDLIN, RALF M" w:date="2023-11-22T11:30:00Z"/>
                <w:rFonts w:cs="Arial"/>
                <w:b w:val="0"/>
                <w:color w:val="000000" w:themeColor="text1"/>
                <w:szCs w:val="18"/>
              </w:rPr>
            </w:pPr>
            <w:del w:id="339" w:author="BENDLIN, RALF M" w:date="2023-11-22T11:30:00Z">
              <w:r w:rsidRPr="00A33C33" w:rsidDel="00B738C7">
                <w:rPr>
                  <w:rFonts w:cs="Arial"/>
                  <w:b w:val="0"/>
                  <w:color w:val="000000" w:themeColor="text1"/>
                  <w:szCs w:val="18"/>
                </w:rPr>
                <w:delText>41-4-19</w:delText>
              </w:r>
            </w:del>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7D6C0CB" w14:textId="77777777" w:rsidR="001A1E4D" w:rsidRPr="00A33C33" w:rsidDel="00B738C7" w:rsidRDefault="001A1E4D" w:rsidP="001A1E4D">
            <w:pPr>
              <w:pStyle w:val="TAH"/>
              <w:jc w:val="left"/>
              <w:rPr>
                <w:del w:id="340" w:author="BENDLIN, RALF M" w:date="2023-11-22T11:30:00Z"/>
                <w:rFonts w:cs="Arial"/>
                <w:b w:val="0"/>
                <w:color w:val="000000" w:themeColor="text1"/>
                <w:szCs w:val="18"/>
              </w:rPr>
            </w:pPr>
            <w:del w:id="341" w:author="BENDLIN, RALF M" w:date="2023-11-22T11:30:00Z">
              <w:r w:rsidRPr="00A33C33" w:rsidDel="00B738C7">
                <w:rPr>
                  <w:rFonts w:cs="Arial"/>
                  <w:b w:val="0"/>
                  <w:color w:val="000000" w:themeColor="text1"/>
                  <w:szCs w:val="18"/>
                </w:rPr>
                <w:delText>Use of DCI format 0_3 or 1_3 for multi-cell PDSCH/PUSCH scheduling to trigger SRS resources for bandwidth aggregation</w:delText>
              </w:r>
            </w:del>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44AF03DD" w14:textId="77777777" w:rsidR="001A1E4D" w:rsidRPr="00A33C33" w:rsidDel="00B738C7" w:rsidRDefault="001A1E4D" w:rsidP="001A1E4D">
            <w:pPr>
              <w:pStyle w:val="TAH"/>
              <w:jc w:val="left"/>
              <w:rPr>
                <w:del w:id="342" w:author="BENDLIN, RALF M" w:date="2023-11-22T11:30:00Z"/>
                <w:rFonts w:cs="Arial"/>
                <w:b w:val="0"/>
                <w:color w:val="000000" w:themeColor="text1"/>
                <w:szCs w:val="18"/>
              </w:rPr>
            </w:pPr>
            <w:del w:id="343" w:author="BENDLIN, RALF M" w:date="2023-11-22T11:30:00Z">
              <w:r w:rsidRPr="00A33C33" w:rsidDel="00B738C7">
                <w:rPr>
                  <w:rFonts w:cs="Arial"/>
                  <w:b w:val="0"/>
                  <w:color w:val="000000" w:themeColor="text1"/>
                  <w:szCs w:val="18"/>
                </w:rPr>
                <w:delText>For triggering of aperiodic SRS for positioning in RRC_CONNECTED, DCI formats 0_3/1_3 can be used to trigger aperiodic SRS for positioning across the scheduled multiple cells for bandwidth aggregation.</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340024" w14:textId="77777777" w:rsidR="001A1E4D" w:rsidRPr="00A33C33" w:rsidDel="00B738C7" w:rsidRDefault="001A1E4D" w:rsidP="001A1E4D">
            <w:pPr>
              <w:pStyle w:val="TAH"/>
              <w:jc w:val="left"/>
              <w:rPr>
                <w:del w:id="344" w:author="BENDLIN, RALF M" w:date="2023-11-22T11:30:00Z"/>
                <w:rFonts w:cs="Arial"/>
                <w:b w:val="0"/>
                <w:color w:val="000000" w:themeColor="text1"/>
                <w:szCs w:val="18"/>
              </w:rPr>
            </w:pPr>
            <w:del w:id="345" w:author="BENDLIN, RALF M" w:date="2023-11-22T11:30:00Z">
              <w:r w:rsidRPr="00A33C33" w:rsidDel="00B738C7">
                <w:rPr>
                  <w:rFonts w:cs="Arial"/>
                  <w:b w:val="0"/>
                  <w:color w:val="000000" w:themeColor="text1"/>
                  <w:szCs w:val="18"/>
                </w:rPr>
                <w:delText>FFS</w:delText>
              </w:r>
            </w:del>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AF62A2A" w14:textId="77777777" w:rsidR="001A1E4D" w:rsidRPr="00A33C33" w:rsidDel="00B738C7" w:rsidRDefault="001A1E4D" w:rsidP="001A1E4D">
            <w:pPr>
              <w:pStyle w:val="TAH"/>
              <w:jc w:val="left"/>
              <w:rPr>
                <w:del w:id="346" w:author="BENDLIN, RALF M" w:date="2023-11-22T11:30:00Z"/>
                <w:rFonts w:cs="Arial"/>
                <w:b w:val="0"/>
                <w:color w:val="000000" w:themeColor="text1"/>
                <w:szCs w:val="18"/>
              </w:rPr>
            </w:pPr>
            <w:del w:id="347" w:author="BENDLIN, RALF M" w:date="2023-11-22T11:30:00Z">
              <w:r w:rsidRPr="00A33C33" w:rsidDel="00B738C7">
                <w:rPr>
                  <w:rFonts w:cs="Arial"/>
                  <w:b w:val="0"/>
                  <w:color w:val="000000" w:themeColor="text1"/>
                  <w:szCs w:val="18"/>
                </w:rPr>
                <w:delText>Yes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C52DE" w14:textId="77777777" w:rsidR="001A1E4D" w:rsidRPr="00A33C33" w:rsidDel="00B738C7" w:rsidRDefault="001A1E4D" w:rsidP="001A1E4D">
            <w:pPr>
              <w:pStyle w:val="TAH"/>
              <w:jc w:val="left"/>
              <w:rPr>
                <w:del w:id="348" w:author="BENDLIN, RALF M" w:date="2023-11-22T11:30:00Z"/>
                <w:rFonts w:eastAsia="Gulim" w:cs="Arial"/>
                <w:b w:val="0"/>
                <w:color w:val="000000" w:themeColor="text1"/>
                <w:szCs w:val="18"/>
              </w:rPr>
            </w:pPr>
            <w:del w:id="349" w:author="BENDLIN, RALF M" w:date="2023-11-22T11:30:00Z">
              <w:r w:rsidRPr="00A33C33" w:rsidDel="00B738C7">
                <w:rPr>
                  <w:rFonts w:eastAsia="Gulim" w:cs="Arial"/>
                  <w:b w:val="0"/>
                  <w:color w:val="000000" w:themeColor="text1"/>
                  <w:szCs w:val="18"/>
                </w:rPr>
                <w:delText>N.A.</w:delText>
              </w:r>
            </w:del>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3C3DEAD" w14:textId="77777777" w:rsidR="001A1E4D" w:rsidRPr="001D2CE9" w:rsidDel="00B738C7" w:rsidRDefault="001A1E4D" w:rsidP="001A1E4D">
            <w:pPr>
              <w:pStyle w:val="TAN"/>
              <w:ind w:left="0" w:firstLine="0"/>
              <w:rPr>
                <w:del w:id="350" w:author="BENDLIN, RALF M" w:date="2023-11-22T11:30:00Z"/>
                <w:color w:val="000000" w:themeColor="text1"/>
                <w:szCs w:val="18"/>
                <w:lang w:eastAsia="ja-JP"/>
              </w:rPr>
            </w:pPr>
            <w:del w:id="351" w:author="BENDLIN, RALF M" w:date="2023-11-22T11:30:00Z">
              <w:r w:rsidRPr="00A33C33" w:rsidDel="00B738C7">
                <w:rPr>
                  <w:color w:val="000000" w:themeColor="text1"/>
                  <w:szCs w:val="18"/>
                  <w:lang w:eastAsia="ja-JP"/>
                </w:rPr>
                <w:delText>DCI format 0_3 or 1_3 for multi-cell PDSCH/PUSCH scheduling cannot be used to trigger SRS resources for bandwidth aggregation in multiple CCs</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424606" w14:textId="77777777" w:rsidR="001A1E4D" w:rsidRPr="00A33C33" w:rsidDel="00B738C7" w:rsidRDefault="001A1E4D" w:rsidP="001A1E4D">
            <w:pPr>
              <w:pStyle w:val="TAN"/>
              <w:ind w:left="0" w:firstLine="0"/>
              <w:rPr>
                <w:del w:id="352" w:author="BENDLIN, RALF M" w:date="2023-11-22T11:30:00Z"/>
                <w:color w:val="000000" w:themeColor="text1"/>
                <w:szCs w:val="18"/>
                <w:lang w:eastAsia="ja-JP"/>
              </w:rPr>
            </w:pPr>
            <w:del w:id="353" w:author="BENDLIN, RALF M" w:date="2023-11-22T11:30:00Z">
              <w:r w:rsidRPr="00A33C33" w:rsidDel="00B738C7">
                <w:rPr>
                  <w:color w:val="000000" w:themeColor="text1"/>
                  <w:szCs w:val="18"/>
                  <w:lang w:eastAsia="ja-JP"/>
                </w:rPr>
                <w:delText>Per FS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853057" w14:textId="77777777" w:rsidR="001A1E4D" w:rsidRPr="00A33C33" w:rsidDel="00B738C7" w:rsidRDefault="001A1E4D" w:rsidP="001A1E4D">
            <w:pPr>
              <w:pStyle w:val="TAH"/>
              <w:jc w:val="left"/>
              <w:rPr>
                <w:del w:id="354" w:author="BENDLIN, RALF M" w:date="2023-11-22T11:30:00Z"/>
                <w:rFonts w:cs="Arial"/>
                <w:b w:val="0"/>
                <w:color w:val="000000" w:themeColor="text1"/>
                <w:szCs w:val="18"/>
              </w:rPr>
            </w:pPr>
            <w:del w:id="355" w:author="BENDLIN, RALF M" w:date="2023-11-22T11:30:00Z">
              <w:r w:rsidRPr="00A33C33" w:rsidDel="00B738C7">
                <w:rPr>
                  <w:rFonts w:cs="Arial"/>
                  <w:b w:val="0"/>
                  <w:color w:val="000000" w:themeColor="text1"/>
                  <w:szCs w:val="18"/>
                </w:rPr>
                <w:delText>N.A.</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9C637B" w14:textId="77777777" w:rsidR="001A1E4D" w:rsidRPr="00A33C33" w:rsidDel="00B738C7" w:rsidRDefault="001A1E4D" w:rsidP="001A1E4D">
            <w:pPr>
              <w:pStyle w:val="TAH"/>
              <w:jc w:val="left"/>
              <w:rPr>
                <w:del w:id="356" w:author="BENDLIN, RALF M" w:date="2023-11-22T11:30:00Z"/>
                <w:rFonts w:cs="Arial"/>
                <w:b w:val="0"/>
                <w:color w:val="000000" w:themeColor="text1"/>
                <w:szCs w:val="18"/>
              </w:rPr>
            </w:pPr>
            <w:del w:id="357" w:author="BENDLIN, RALF M" w:date="2023-11-22T11:30:00Z">
              <w:r w:rsidRPr="00A33C33" w:rsidDel="00B738C7">
                <w:rPr>
                  <w:rFonts w:cs="Arial"/>
                  <w:b w:val="0"/>
                  <w:color w:val="000000" w:themeColor="text1"/>
                  <w:szCs w:val="18"/>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A1327C" w14:textId="77777777" w:rsidR="001A1E4D" w:rsidRPr="00A33C33" w:rsidDel="00B738C7" w:rsidRDefault="001A1E4D" w:rsidP="001A1E4D">
            <w:pPr>
              <w:pStyle w:val="TAH"/>
              <w:jc w:val="left"/>
              <w:rPr>
                <w:del w:id="358" w:author="BENDLIN, RALF M" w:date="2023-11-22T11:30:00Z"/>
                <w:rFonts w:cs="Arial"/>
                <w:b w:val="0"/>
                <w:color w:val="000000" w:themeColor="text1"/>
                <w:szCs w:val="18"/>
              </w:rPr>
            </w:pPr>
            <w:del w:id="359" w:author="BENDLIN, RALF M" w:date="2023-11-22T11:30:00Z">
              <w:r w:rsidRPr="00A33C33" w:rsidDel="00B738C7">
                <w:rPr>
                  <w:rFonts w:cs="Arial"/>
                  <w:b w:val="0"/>
                  <w:color w:val="000000" w:themeColor="text1"/>
                  <w:szCs w:val="18"/>
                </w:rPr>
                <w:delText>N.A.</w:delText>
              </w:r>
            </w:del>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E1A9FDB" w14:textId="77777777" w:rsidR="001A1E4D" w:rsidRPr="00A33C33" w:rsidDel="00B738C7" w:rsidRDefault="001A1E4D" w:rsidP="001A1E4D">
            <w:pPr>
              <w:pStyle w:val="TAH"/>
              <w:jc w:val="left"/>
              <w:rPr>
                <w:del w:id="360" w:author="BENDLIN, RALF M" w:date="2023-11-22T11:30:00Z"/>
                <w:rFonts w:cs="Arial"/>
                <w:b w:val="0"/>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73621D" w14:textId="77777777" w:rsidR="001A1E4D" w:rsidRPr="00A33C33" w:rsidDel="00B738C7" w:rsidRDefault="001A1E4D" w:rsidP="001A1E4D">
            <w:pPr>
              <w:pStyle w:val="TAH"/>
              <w:jc w:val="left"/>
              <w:rPr>
                <w:del w:id="361" w:author="BENDLIN, RALF M" w:date="2023-11-22T11:30:00Z"/>
                <w:rFonts w:cs="Arial"/>
                <w:b w:val="0"/>
                <w:color w:val="000000" w:themeColor="text1"/>
                <w:szCs w:val="18"/>
              </w:rPr>
            </w:pPr>
            <w:del w:id="362" w:author="BENDLIN, RALF M" w:date="2023-11-22T11:30:00Z">
              <w:r w:rsidRPr="00A33C33" w:rsidDel="00B738C7">
                <w:rPr>
                  <w:rFonts w:cs="Arial"/>
                  <w:b w:val="0"/>
                  <w:color w:val="000000" w:themeColor="text1"/>
                  <w:szCs w:val="18"/>
                </w:rPr>
                <w:delText>Optional with capability signaling</w:delText>
              </w:r>
            </w:del>
          </w:p>
        </w:tc>
      </w:tr>
      <w:tr w:rsidR="001A1E4D" w:rsidRPr="00F349A7" w14:paraId="787BBE8F"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2DF5B2E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5DCB25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41-5-1</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EB2817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PRS measurement with Rx frequency hopping within a MG and measurement reporting RRC_CONNECTED for </w:t>
            </w:r>
            <w:proofErr w:type="spellStart"/>
            <w:r w:rsidRPr="00A33C33">
              <w:rPr>
                <w:rFonts w:cs="Arial"/>
                <w:b w:val="0"/>
                <w:color w:val="000000" w:themeColor="text1"/>
                <w:szCs w:val="18"/>
              </w:rPr>
              <w:t>RedCap</w:t>
            </w:r>
            <w:proofErr w:type="spellEnd"/>
            <w:r w:rsidRPr="00A33C33">
              <w:rPr>
                <w:rFonts w:cs="Arial"/>
                <w:b w:val="0"/>
                <w:color w:val="000000" w:themeColor="text1"/>
                <w:szCs w:val="18"/>
              </w:rPr>
              <w:t xml:space="preserve"> UEs</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11D34C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Maximum DL PRS bandwidth across all hops</w:t>
            </w:r>
          </w:p>
          <w:p w14:paraId="387E96E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3. Maximum number of hops</w:t>
            </w:r>
          </w:p>
          <w:p w14:paraId="6B6EEE6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4. Duration of DL PRS symbols N3 in units of </w:t>
            </w:r>
            <w:proofErr w:type="spellStart"/>
            <w:r w:rsidRPr="00A33C33">
              <w:rPr>
                <w:rFonts w:cs="Arial"/>
                <w:b w:val="0"/>
                <w:color w:val="000000" w:themeColor="text1"/>
                <w:szCs w:val="18"/>
              </w:rPr>
              <w:t>ms</w:t>
            </w:r>
            <w:proofErr w:type="spellEnd"/>
            <w:r w:rsidRPr="00A33C33">
              <w:rPr>
                <w:rFonts w:cs="Arial"/>
                <w:b w:val="0"/>
                <w:color w:val="000000" w:themeColor="text1"/>
                <w:szCs w:val="18"/>
              </w:rPr>
              <w:t xml:space="preserve"> a UE can process every T3 </w:t>
            </w:r>
            <w:proofErr w:type="spellStart"/>
            <w:r w:rsidRPr="00A33C33">
              <w:rPr>
                <w:rFonts w:cs="Arial"/>
                <w:b w:val="0"/>
                <w:color w:val="000000" w:themeColor="text1"/>
                <w:szCs w:val="18"/>
              </w:rPr>
              <w:t>ms</w:t>
            </w:r>
            <w:proofErr w:type="spellEnd"/>
          </w:p>
          <w:p w14:paraId="19BC0BBB" w14:textId="77777777" w:rsidR="001A1E4D" w:rsidRPr="00A33C33" w:rsidRDefault="001A1E4D" w:rsidP="001A1E4D">
            <w:pPr>
              <w:pStyle w:val="TAH"/>
              <w:jc w:val="left"/>
              <w:rPr>
                <w:rFonts w:cs="Arial"/>
                <w:b w:val="0"/>
                <w:color w:val="000000" w:themeColor="text1"/>
                <w:szCs w:val="18"/>
              </w:rPr>
            </w:pPr>
            <w:bookmarkStart w:id="363" w:name="OLE_LINK20"/>
            <w:r w:rsidRPr="00A33C33">
              <w:rPr>
                <w:rFonts w:cs="Arial"/>
                <w:b w:val="0"/>
                <w:color w:val="000000" w:themeColor="text1"/>
                <w:szCs w:val="18"/>
              </w:rPr>
              <w:t>5. RF Rx retune times between consecutive hops</w:t>
            </w:r>
          </w:p>
          <w:bookmarkEnd w:id="363"/>
          <w:p w14:paraId="5E1ACE9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6. Overlapping PRB(s) between adjacent hops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43F8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13-1, [28-1]</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7B64BF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8C99AB"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7F020A4"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 xml:space="preserve">PRS measurement with Rx frequency hopping within a MG and measurement report in RRC_CONNECTED for </w:t>
            </w:r>
            <w:proofErr w:type="spellStart"/>
            <w:r w:rsidRPr="00A33C33">
              <w:rPr>
                <w:color w:val="000000" w:themeColor="text1"/>
                <w:szCs w:val="18"/>
                <w:lang w:eastAsia="ja-JP"/>
              </w:rPr>
              <w:t>RedCap</w:t>
            </w:r>
            <w:proofErr w:type="spellEnd"/>
            <w:r w:rsidRPr="00A33C33">
              <w:rPr>
                <w:color w:val="000000" w:themeColor="text1"/>
                <w:szCs w:val="18"/>
                <w:lang w:eastAsia="ja-JP"/>
              </w:rPr>
              <w:t xml:space="preserve"> UEs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212684" w14:textId="77777777" w:rsidR="001A1E4D" w:rsidRPr="00A33C33"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CF885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AF660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E8DE6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7A8C51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1 candidate values:</w:t>
            </w:r>
          </w:p>
          <w:p w14:paraId="409D317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{40, 50, 80, 100}</w:t>
            </w:r>
          </w:p>
          <w:p w14:paraId="697F414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{100, 200, 400}</w:t>
            </w:r>
          </w:p>
          <w:p w14:paraId="51F715BB" w14:textId="77777777" w:rsidR="001A1E4D" w:rsidRPr="00A33C33" w:rsidRDefault="001A1E4D" w:rsidP="001A1E4D">
            <w:pPr>
              <w:pStyle w:val="TAH"/>
              <w:jc w:val="left"/>
              <w:rPr>
                <w:rFonts w:cs="Arial"/>
                <w:b w:val="0"/>
                <w:color w:val="000000" w:themeColor="text1"/>
                <w:szCs w:val="18"/>
              </w:rPr>
            </w:pPr>
          </w:p>
          <w:p w14:paraId="0F098CD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3 candidate values: {2,3,4,5,6}</w:t>
            </w:r>
          </w:p>
          <w:p w14:paraId="7C6CC8C7" w14:textId="77777777" w:rsidR="001A1E4D" w:rsidRPr="00A33C33" w:rsidRDefault="001A1E4D" w:rsidP="001A1E4D">
            <w:pPr>
              <w:pStyle w:val="TAH"/>
              <w:jc w:val="left"/>
              <w:rPr>
                <w:rFonts w:cs="Arial"/>
                <w:b w:val="0"/>
                <w:color w:val="000000" w:themeColor="text1"/>
                <w:szCs w:val="18"/>
              </w:rPr>
            </w:pPr>
          </w:p>
          <w:p w14:paraId="745F6EB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4 candidate values:</w:t>
            </w:r>
          </w:p>
          <w:p w14:paraId="0C27E04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T3: {8, 16, 20, 30, 40, 80, 160, 320, 640, 1280} </w:t>
            </w:r>
            <w:proofErr w:type="spellStart"/>
            <w:r w:rsidRPr="00A33C33">
              <w:rPr>
                <w:rFonts w:cs="Arial"/>
                <w:b w:val="0"/>
                <w:color w:val="000000" w:themeColor="text1"/>
                <w:szCs w:val="18"/>
              </w:rPr>
              <w:t>ms</w:t>
            </w:r>
            <w:proofErr w:type="spellEnd"/>
          </w:p>
          <w:p w14:paraId="70D34C9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N3: {0.125, 0.25, 0.5, 1, 2, 4, 6, 8, 12, 16, 20, 25, 30, 32, 35, 40, 45, 50} </w:t>
            </w:r>
            <w:proofErr w:type="spellStart"/>
            <w:r w:rsidRPr="00A33C33">
              <w:rPr>
                <w:rFonts w:cs="Arial"/>
                <w:b w:val="0"/>
                <w:color w:val="000000" w:themeColor="text1"/>
                <w:szCs w:val="18"/>
              </w:rPr>
              <w:t>ms</w:t>
            </w:r>
            <w:proofErr w:type="spellEnd"/>
          </w:p>
          <w:p w14:paraId="752D5BE5" w14:textId="77777777" w:rsidR="001A1E4D" w:rsidRPr="00A33C33" w:rsidRDefault="001A1E4D" w:rsidP="001A1E4D">
            <w:pPr>
              <w:pStyle w:val="TAH"/>
              <w:jc w:val="left"/>
              <w:rPr>
                <w:rFonts w:cs="Arial"/>
                <w:b w:val="0"/>
                <w:color w:val="000000" w:themeColor="text1"/>
                <w:szCs w:val="18"/>
              </w:rPr>
            </w:pPr>
          </w:p>
          <w:p w14:paraId="682B5EE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5 candidate values:</w:t>
            </w:r>
          </w:p>
          <w:p w14:paraId="62E4570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{70us, 140us, 210us}</w:t>
            </w:r>
          </w:p>
          <w:p w14:paraId="6CEB673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{35us, 70us, 140us}</w:t>
            </w:r>
          </w:p>
          <w:p w14:paraId="1DE42B69" w14:textId="77777777" w:rsidR="001A1E4D" w:rsidRPr="00A33C33" w:rsidRDefault="001A1E4D" w:rsidP="001A1E4D">
            <w:pPr>
              <w:pStyle w:val="TAH"/>
              <w:jc w:val="left"/>
              <w:rPr>
                <w:rFonts w:cs="Arial"/>
                <w:b w:val="0"/>
                <w:color w:val="000000" w:themeColor="text1"/>
                <w:szCs w:val="18"/>
              </w:rPr>
            </w:pPr>
          </w:p>
          <w:p w14:paraId="5562210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6 candidate values: {0, 1, 2, 4}</w:t>
            </w:r>
          </w:p>
          <w:p w14:paraId="309ADB9F" w14:textId="77777777" w:rsidR="001A1E4D" w:rsidRPr="00A33C33" w:rsidRDefault="001A1E4D" w:rsidP="001A1E4D">
            <w:pPr>
              <w:pStyle w:val="TAH"/>
              <w:jc w:val="left"/>
              <w:rPr>
                <w:rFonts w:cs="Arial"/>
                <w:b w:val="0"/>
                <w:color w:val="000000" w:themeColor="text1"/>
                <w:szCs w:val="18"/>
              </w:rPr>
            </w:pPr>
          </w:p>
          <w:p w14:paraId="3FE82BD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1: The maximum DL PRS bandwidth per hop follows component 1 of FG 13-1</w:t>
            </w:r>
          </w:p>
          <w:p w14:paraId="48E5CE96" w14:textId="77777777" w:rsidR="001A1E4D" w:rsidRPr="00A33C33" w:rsidRDefault="001A1E4D" w:rsidP="001A1E4D">
            <w:pPr>
              <w:pStyle w:val="TAH"/>
              <w:jc w:val="left"/>
              <w:rPr>
                <w:rFonts w:cs="Arial"/>
                <w:b w:val="0"/>
                <w:color w:val="000000" w:themeColor="text1"/>
                <w:szCs w:val="18"/>
              </w:rPr>
            </w:pPr>
          </w:p>
          <w:p w14:paraId="33332C4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2: DL PRS buffering capability follows component 2 of FG 13-1</w:t>
            </w:r>
          </w:p>
          <w:p w14:paraId="4D368D30" w14:textId="77777777" w:rsidR="001A1E4D" w:rsidRPr="00A33C33" w:rsidRDefault="001A1E4D" w:rsidP="001A1E4D">
            <w:pPr>
              <w:pStyle w:val="TAH"/>
              <w:jc w:val="left"/>
              <w:rPr>
                <w:rFonts w:cs="Arial"/>
                <w:b w:val="0"/>
                <w:color w:val="000000" w:themeColor="text1"/>
                <w:szCs w:val="18"/>
              </w:rPr>
            </w:pPr>
          </w:p>
          <w:p w14:paraId="40D34BC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[FFS: whether this FG is applicable to non-Redcap UE]</w:t>
            </w:r>
          </w:p>
          <w:p w14:paraId="050E9C89" w14:textId="77777777" w:rsidR="001A1E4D" w:rsidRPr="00A33C33" w:rsidRDefault="001A1E4D" w:rsidP="001A1E4D">
            <w:pPr>
              <w:pStyle w:val="TAH"/>
              <w:jc w:val="left"/>
              <w:rPr>
                <w:rFonts w:cs="Arial"/>
                <w:b w:val="0"/>
                <w:color w:val="000000" w:themeColor="text1"/>
                <w:szCs w:val="18"/>
              </w:rPr>
            </w:pPr>
          </w:p>
          <w:p w14:paraId="1C97F0B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F95D4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Optional with capability signalling</w:t>
            </w:r>
          </w:p>
        </w:tc>
      </w:tr>
      <w:tr w:rsidR="001A1E4D" w:rsidRPr="00F349A7" w14:paraId="52465713"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3E4A716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8EC72C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41-5-1a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1FBFC48" w14:textId="77777777" w:rsidR="001A1E4D" w:rsidRPr="00A33C33" w:rsidDel="00B7031B"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PRS measurement with Rx frequency </w:t>
            </w:r>
            <w:proofErr w:type="gramStart"/>
            <w:r w:rsidRPr="00A33C33">
              <w:rPr>
                <w:rFonts w:cs="Arial"/>
                <w:b w:val="0"/>
                <w:color w:val="000000" w:themeColor="text1"/>
                <w:szCs w:val="18"/>
              </w:rPr>
              <w:t>hopping  in</w:t>
            </w:r>
            <w:proofErr w:type="gramEnd"/>
            <w:r w:rsidRPr="00A33C33">
              <w:rPr>
                <w:rFonts w:cs="Arial"/>
                <w:b w:val="0"/>
                <w:color w:val="000000" w:themeColor="text1"/>
                <w:szCs w:val="18"/>
              </w:rPr>
              <w:t xml:space="preserve"> RRC_INACTIVE for </w:t>
            </w:r>
            <w:proofErr w:type="spellStart"/>
            <w:r w:rsidRPr="00A33C33">
              <w:rPr>
                <w:rFonts w:cs="Arial"/>
                <w:b w:val="0"/>
                <w:color w:val="000000" w:themeColor="text1"/>
                <w:szCs w:val="18"/>
              </w:rPr>
              <w:t>RedCap</w:t>
            </w:r>
            <w:proofErr w:type="spellEnd"/>
            <w:r w:rsidRPr="00A33C33">
              <w:rPr>
                <w:rFonts w:cs="Arial"/>
                <w:b w:val="0"/>
                <w:color w:val="000000" w:themeColor="text1"/>
                <w:szCs w:val="18"/>
              </w:rPr>
              <w:t xml:space="preserve"> UEs</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2B0A34A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of PRS measurement with Rx frequency </w:t>
            </w:r>
            <w:proofErr w:type="gramStart"/>
            <w:r w:rsidRPr="00A33C33">
              <w:rPr>
                <w:rFonts w:cs="Arial"/>
                <w:b w:val="0"/>
                <w:color w:val="000000" w:themeColor="text1"/>
                <w:szCs w:val="18"/>
              </w:rPr>
              <w:t>hopping  in</w:t>
            </w:r>
            <w:proofErr w:type="gramEnd"/>
            <w:r w:rsidRPr="00A33C33">
              <w:rPr>
                <w:rFonts w:cs="Arial"/>
                <w:b w:val="0"/>
                <w:color w:val="000000" w:themeColor="text1"/>
                <w:szCs w:val="18"/>
              </w:rPr>
              <w:t xml:space="preserve"> RRC_INACTIVE for </w:t>
            </w:r>
            <w:proofErr w:type="spellStart"/>
            <w:r w:rsidRPr="00A33C33">
              <w:rPr>
                <w:rFonts w:cs="Arial"/>
                <w:b w:val="0"/>
                <w:color w:val="000000" w:themeColor="text1"/>
                <w:szCs w:val="18"/>
              </w:rPr>
              <w:t>RedCap</w:t>
            </w:r>
            <w:proofErr w:type="spellEnd"/>
            <w:r w:rsidRPr="00A33C33">
              <w:rPr>
                <w:rFonts w:cs="Arial"/>
                <w:b w:val="0"/>
                <w:color w:val="000000" w:themeColor="text1"/>
                <w:szCs w:val="18"/>
              </w:rPr>
              <w:t xml:space="preserve"> UEs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2534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41-5-1, 27-6</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592245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7D026"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F493FC2"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 xml:space="preserve">PRS measurement with Rx frequency </w:t>
            </w:r>
            <w:proofErr w:type="gramStart"/>
            <w:r w:rsidRPr="00A33C33">
              <w:rPr>
                <w:color w:val="000000" w:themeColor="text1"/>
                <w:szCs w:val="18"/>
                <w:lang w:eastAsia="ja-JP"/>
              </w:rPr>
              <w:t>hopping  in</w:t>
            </w:r>
            <w:proofErr w:type="gramEnd"/>
            <w:r w:rsidRPr="00A33C33">
              <w:rPr>
                <w:color w:val="000000" w:themeColor="text1"/>
                <w:szCs w:val="18"/>
                <w:lang w:eastAsia="ja-JP"/>
              </w:rPr>
              <w:t xml:space="preserve"> RRC_INACTIVE for </w:t>
            </w:r>
            <w:proofErr w:type="spellStart"/>
            <w:r w:rsidRPr="00A33C33">
              <w:rPr>
                <w:color w:val="000000" w:themeColor="text1"/>
                <w:szCs w:val="18"/>
                <w:lang w:eastAsia="ja-JP"/>
              </w:rPr>
              <w:t>RedCap</w:t>
            </w:r>
            <w:proofErr w:type="spellEnd"/>
            <w:r w:rsidRPr="00A33C33">
              <w:rPr>
                <w:color w:val="000000" w:themeColor="text1"/>
                <w:szCs w:val="18"/>
                <w:lang w:eastAsia="ja-JP"/>
              </w:rPr>
              <w:t xml:space="preserve"> UEs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1FDC5B" w14:textId="77777777" w:rsidR="001A1E4D" w:rsidRPr="00F349A7"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5519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28197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65137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AA8892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p w14:paraId="3EA39875" w14:textId="77777777" w:rsidR="001A1E4D" w:rsidRPr="00A33C33" w:rsidRDefault="001A1E4D" w:rsidP="001A1E4D">
            <w:pPr>
              <w:pStyle w:val="TAH"/>
              <w:jc w:val="left"/>
              <w:rPr>
                <w:rFonts w:cs="Arial"/>
                <w:b w:val="0"/>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1C85D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Optional with capability signalling</w:t>
            </w:r>
          </w:p>
        </w:tc>
      </w:tr>
      <w:tr w:rsidR="001A1E4D" w:rsidRPr="00F349A7" w14:paraId="5F898481"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6F875DE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72B27C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41-5-1b</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DA13597" w14:textId="77777777" w:rsidR="001A1E4D" w:rsidRPr="00A33C33" w:rsidDel="00B7031B"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PRS measurement with Rx frequency hopping in RRC_IDLE for </w:t>
            </w:r>
            <w:proofErr w:type="spellStart"/>
            <w:r w:rsidRPr="00A33C33">
              <w:rPr>
                <w:rFonts w:cs="Arial"/>
                <w:b w:val="0"/>
                <w:color w:val="000000" w:themeColor="text1"/>
                <w:szCs w:val="18"/>
              </w:rPr>
              <w:t>RedCap</w:t>
            </w:r>
            <w:proofErr w:type="spellEnd"/>
            <w:r w:rsidRPr="00A33C33">
              <w:rPr>
                <w:rFonts w:cs="Arial"/>
                <w:b w:val="0"/>
                <w:color w:val="000000" w:themeColor="text1"/>
                <w:szCs w:val="18"/>
              </w:rPr>
              <w:t xml:space="preserve"> UEs </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7C919BD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of PRS measurement with Rx frequency hopping in RRC_IDLE for </w:t>
            </w:r>
            <w:proofErr w:type="spellStart"/>
            <w:r w:rsidRPr="00A33C33">
              <w:rPr>
                <w:rFonts w:cs="Arial"/>
                <w:b w:val="0"/>
                <w:color w:val="000000" w:themeColor="text1"/>
                <w:szCs w:val="18"/>
              </w:rPr>
              <w:t>RedCap</w:t>
            </w:r>
            <w:proofErr w:type="spellEnd"/>
            <w:r w:rsidRPr="00A33C33">
              <w:rPr>
                <w:rFonts w:cs="Arial"/>
                <w:b w:val="0"/>
                <w:color w:val="000000" w:themeColor="text1"/>
                <w:szCs w:val="18"/>
              </w:rPr>
              <w:t xml:space="preserve"> UEs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14C44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41-5-1</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CBB8A2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B0AFD9"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256E6F4"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 xml:space="preserve">PRS measurement with Rx frequency hopping in RRC_IDLE for </w:t>
            </w:r>
            <w:proofErr w:type="spellStart"/>
            <w:r w:rsidRPr="00A33C33">
              <w:rPr>
                <w:color w:val="000000" w:themeColor="text1"/>
                <w:szCs w:val="18"/>
                <w:lang w:eastAsia="ja-JP"/>
              </w:rPr>
              <w:t>RedCap</w:t>
            </w:r>
            <w:proofErr w:type="spellEnd"/>
            <w:r w:rsidRPr="00A33C33">
              <w:rPr>
                <w:color w:val="000000" w:themeColor="text1"/>
                <w:szCs w:val="18"/>
                <w:lang w:eastAsia="ja-JP"/>
              </w:rPr>
              <w:t xml:space="preserve"> UEs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E717A7" w14:textId="77777777" w:rsidR="001A1E4D" w:rsidRPr="00F349A7" w:rsidRDefault="001A1E4D" w:rsidP="001A1E4D">
            <w:pPr>
              <w:pStyle w:val="TAN"/>
              <w:ind w:left="0" w:firstLine="0"/>
              <w:rPr>
                <w:color w:val="000000" w:themeColor="text1"/>
                <w:szCs w:val="18"/>
                <w:lang w:eastAsia="ja-JP"/>
              </w:rPr>
            </w:pPr>
            <w:r w:rsidRPr="00F349A7">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83228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D186F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33825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F1CA19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p w14:paraId="48710BF4" w14:textId="77777777" w:rsidR="001A1E4D" w:rsidRPr="00A33C33" w:rsidRDefault="001A1E4D" w:rsidP="001A1E4D">
            <w:pPr>
              <w:pStyle w:val="TAH"/>
              <w:jc w:val="left"/>
              <w:rPr>
                <w:rFonts w:cs="Arial"/>
                <w:b w:val="0"/>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E47C8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Optional with capability signalling</w:t>
            </w:r>
          </w:p>
        </w:tc>
      </w:tr>
      <w:tr w:rsidR="001A1E4D" w:rsidRPr="00F349A7" w14:paraId="72345EA7"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39AD3DA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lastRenderedPageBreak/>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4623F68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41-5-2</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CB498D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of positioning SRS with Tx frequency hopping in RRC_CONNECTED for </w:t>
            </w:r>
            <w:proofErr w:type="spellStart"/>
            <w:r w:rsidRPr="00A33C33">
              <w:rPr>
                <w:rFonts w:cs="Arial"/>
                <w:b w:val="0"/>
                <w:color w:val="000000" w:themeColor="text1"/>
                <w:szCs w:val="18"/>
              </w:rPr>
              <w:t>RedCap</w:t>
            </w:r>
            <w:proofErr w:type="spellEnd"/>
            <w:r w:rsidRPr="00A33C33">
              <w:rPr>
                <w:rFonts w:cs="Arial"/>
                <w:b w:val="0"/>
                <w:color w:val="000000" w:themeColor="text1"/>
                <w:szCs w:val="18"/>
              </w:rPr>
              <w:t xml:space="preserve"> UEs</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758521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Maximum SRS bandwidth across all hops</w:t>
            </w:r>
          </w:p>
          <w:p w14:paraId="4252EC7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2. Maximum number of hops </w:t>
            </w:r>
          </w:p>
          <w:p w14:paraId="02475BF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3. RF Tx retuning time between consecutive hops</w:t>
            </w:r>
          </w:p>
          <w:p w14:paraId="069FE36F"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 Switching time between active BWP and frequency hop</w:t>
            </w:r>
          </w:p>
          <w:p w14:paraId="3EE4BE7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5. Overlapping PRB(s) between adjacent hops</w:t>
            </w:r>
          </w:p>
          <w:p w14:paraId="686CB5D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6. Support of {0,1,2,4} overlapping PRB(s) between adjacent hops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8CE00" w14:textId="77777777" w:rsidR="001A1E4D" w:rsidRPr="00A33C33" w:rsidRDefault="001A1E4D" w:rsidP="001A1E4D">
            <w:pPr>
              <w:pStyle w:val="TAH"/>
              <w:jc w:val="left"/>
              <w:rPr>
                <w:rFonts w:cs="Arial"/>
                <w:b w:val="0"/>
                <w:color w:val="000000" w:themeColor="text1"/>
                <w:szCs w:val="18"/>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453A81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58A19"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A6FBD04"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Positioning SRS with Tx hopping in RRC_CONNECTED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B33DC9"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6214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146C7A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653F7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E414347"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1 candidate values:</w:t>
            </w:r>
          </w:p>
          <w:p w14:paraId="18BEC7D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{40, 50, 80, 100}</w:t>
            </w:r>
          </w:p>
          <w:p w14:paraId="6A06029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{100, 200, 400}</w:t>
            </w:r>
          </w:p>
          <w:p w14:paraId="039D93B7" w14:textId="77777777" w:rsidR="001A1E4D" w:rsidRPr="00A33C33" w:rsidRDefault="001A1E4D" w:rsidP="001A1E4D">
            <w:pPr>
              <w:pStyle w:val="TAH"/>
              <w:jc w:val="left"/>
              <w:rPr>
                <w:rFonts w:cs="Arial"/>
                <w:b w:val="0"/>
                <w:color w:val="000000" w:themeColor="text1"/>
                <w:szCs w:val="18"/>
              </w:rPr>
            </w:pPr>
          </w:p>
          <w:p w14:paraId="4F38883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2 candidate values: {2,3,4,5,</w:t>
            </w:r>
            <w:proofErr w:type="gramStart"/>
            <w:r w:rsidRPr="00A33C33">
              <w:rPr>
                <w:rFonts w:cs="Arial"/>
                <w:b w:val="0"/>
                <w:color w:val="000000" w:themeColor="text1"/>
                <w:szCs w:val="18"/>
              </w:rPr>
              <w:t>6,FFS</w:t>
            </w:r>
            <w:proofErr w:type="gramEnd"/>
            <w:r w:rsidRPr="00A33C33">
              <w:rPr>
                <w:rFonts w:cs="Arial"/>
                <w:b w:val="0"/>
                <w:color w:val="000000" w:themeColor="text1"/>
                <w:szCs w:val="18"/>
              </w:rPr>
              <w:t xml:space="preserve">} </w:t>
            </w:r>
          </w:p>
          <w:p w14:paraId="46CF147A" w14:textId="77777777" w:rsidR="001A1E4D" w:rsidRPr="00A33C33" w:rsidRDefault="001A1E4D" w:rsidP="001A1E4D">
            <w:pPr>
              <w:pStyle w:val="TAH"/>
              <w:jc w:val="left"/>
              <w:rPr>
                <w:rFonts w:cs="Arial"/>
                <w:b w:val="0"/>
                <w:color w:val="000000" w:themeColor="text1"/>
                <w:szCs w:val="18"/>
              </w:rPr>
            </w:pPr>
          </w:p>
          <w:p w14:paraId="11516C6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3 candidate values:</w:t>
            </w:r>
          </w:p>
          <w:p w14:paraId="7BB799D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{70us, 140us, 210us}</w:t>
            </w:r>
          </w:p>
          <w:p w14:paraId="4D955CF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{35us, 70us, 140us}</w:t>
            </w:r>
          </w:p>
          <w:p w14:paraId="761D433A" w14:textId="77777777" w:rsidR="001A1E4D" w:rsidRPr="00A33C33" w:rsidRDefault="001A1E4D" w:rsidP="001A1E4D">
            <w:pPr>
              <w:pStyle w:val="TAH"/>
              <w:jc w:val="left"/>
              <w:rPr>
                <w:rFonts w:cs="Arial"/>
                <w:b w:val="0"/>
                <w:color w:val="000000" w:themeColor="text1"/>
                <w:szCs w:val="18"/>
              </w:rPr>
            </w:pPr>
          </w:p>
          <w:p w14:paraId="5BA908CC"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4 candidate values:</w:t>
            </w:r>
          </w:p>
          <w:p w14:paraId="7EC3565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{100us, 140us, 200us, 300us, 500us}</w:t>
            </w:r>
          </w:p>
          <w:p w14:paraId="26D45ED0" w14:textId="77777777" w:rsidR="001A1E4D" w:rsidRPr="00A33C33" w:rsidRDefault="001A1E4D" w:rsidP="001A1E4D">
            <w:pPr>
              <w:pStyle w:val="TAH"/>
              <w:jc w:val="left"/>
              <w:rPr>
                <w:rFonts w:cs="Arial"/>
                <w:b w:val="0"/>
                <w:color w:val="000000" w:themeColor="text1"/>
                <w:szCs w:val="18"/>
              </w:rPr>
            </w:pPr>
          </w:p>
          <w:p w14:paraId="3C461A5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86C7D93" w14:textId="77777777" w:rsidR="001A1E4D" w:rsidRPr="00A33C33" w:rsidRDefault="001A1E4D" w:rsidP="001A1E4D">
            <w:pPr>
              <w:pStyle w:val="TAH"/>
              <w:jc w:val="left"/>
              <w:rPr>
                <w:rFonts w:cs="Arial"/>
                <w:b w:val="0"/>
                <w:color w:val="000000" w:themeColor="text1"/>
                <w:szCs w:val="18"/>
              </w:rPr>
            </w:pPr>
          </w:p>
          <w:p w14:paraId="251A5CA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621E6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Optional with capability signalling</w:t>
            </w:r>
          </w:p>
        </w:tc>
      </w:tr>
      <w:tr w:rsidR="001A1E4D" w:rsidRPr="00F349A7" w14:paraId="594520AD"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5E2030C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3FBB20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41-5-2a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9E9CD2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of positioning SRS with Tx frequency hopping in RRC_INACTIVE for </w:t>
            </w:r>
            <w:proofErr w:type="spellStart"/>
            <w:r w:rsidRPr="00A33C33">
              <w:rPr>
                <w:rFonts w:cs="Arial"/>
                <w:b w:val="0"/>
                <w:color w:val="000000" w:themeColor="text1"/>
                <w:szCs w:val="18"/>
              </w:rPr>
              <w:t>RedCap</w:t>
            </w:r>
            <w:proofErr w:type="spellEnd"/>
            <w:r w:rsidRPr="00A33C33">
              <w:rPr>
                <w:rFonts w:cs="Arial"/>
                <w:b w:val="0"/>
                <w:color w:val="000000" w:themeColor="text1"/>
                <w:szCs w:val="18"/>
              </w:rPr>
              <w:t xml:space="preserve"> UEs</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5970086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 Maximum SRS bandwidth across all hops</w:t>
            </w:r>
          </w:p>
          <w:p w14:paraId="39FEB92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2. Maximum number of hops </w:t>
            </w:r>
          </w:p>
          <w:p w14:paraId="7C11B1F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3. RF Tx retuning time between consecutive hops</w:t>
            </w:r>
          </w:p>
          <w:p w14:paraId="4DE4E4F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 Switching time between active BWP and frequency hop</w:t>
            </w:r>
          </w:p>
          <w:p w14:paraId="61308D0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5. Overlapping PRB(s) between adjacent hops</w:t>
            </w:r>
          </w:p>
          <w:p w14:paraId="1E9E3ED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6. Support of {0,1,2,4} overlapping PRB(s) between adjacent hops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CE7D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27-15b</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0B7E08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C78D3"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A2406D3"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Positioning SRS with Tx hopping in RRC_INACTIVE is not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26B421" w14:textId="77777777" w:rsidR="001A1E4D" w:rsidRPr="00A33C33" w:rsidRDefault="001A1E4D" w:rsidP="001A1E4D">
            <w:pPr>
              <w:pStyle w:val="TAN"/>
              <w:ind w:left="0" w:firstLine="0"/>
              <w:rPr>
                <w:color w:val="000000" w:themeColor="text1"/>
                <w:szCs w:val="18"/>
                <w:lang w:eastAsia="ja-JP"/>
              </w:rPr>
            </w:pPr>
            <w:r w:rsidRPr="00A33C33">
              <w:rPr>
                <w:color w:val="000000" w:themeColor="text1"/>
                <w:szCs w:val="18"/>
                <w:lang w:eastAsia="ja-JP"/>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929E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2993E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BF10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4FAEA9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1 candidate values:</w:t>
            </w:r>
          </w:p>
          <w:p w14:paraId="29069A85"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{40, 50, 80, 100}</w:t>
            </w:r>
          </w:p>
          <w:p w14:paraId="7D62ADD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{100, 200, 400}</w:t>
            </w:r>
          </w:p>
          <w:p w14:paraId="4DB49B70" w14:textId="77777777" w:rsidR="001A1E4D" w:rsidRPr="00A33C33" w:rsidRDefault="001A1E4D" w:rsidP="001A1E4D">
            <w:pPr>
              <w:pStyle w:val="TAH"/>
              <w:jc w:val="left"/>
              <w:rPr>
                <w:rFonts w:cs="Arial"/>
                <w:b w:val="0"/>
                <w:color w:val="000000" w:themeColor="text1"/>
                <w:szCs w:val="18"/>
              </w:rPr>
            </w:pPr>
          </w:p>
          <w:p w14:paraId="24BBF713"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2 candidate values: {2,3,4,5,</w:t>
            </w:r>
            <w:proofErr w:type="gramStart"/>
            <w:r w:rsidRPr="00A33C33">
              <w:rPr>
                <w:rFonts w:cs="Arial"/>
                <w:b w:val="0"/>
                <w:color w:val="000000" w:themeColor="text1"/>
                <w:szCs w:val="18"/>
              </w:rPr>
              <w:t>6,FFS</w:t>
            </w:r>
            <w:proofErr w:type="gramEnd"/>
            <w:r w:rsidRPr="00A33C33">
              <w:rPr>
                <w:rFonts w:cs="Arial"/>
                <w:b w:val="0"/>
                <w:color w:val="000000" w:themeColor="text1"/>
                <w:szCs w:val="18"/>
              </w:rPr>
              <w:t xml:space="preserve">} </w:t>
            </w:r>
          </w:p>
          <w:p w14:paraId="5A025025" w14:textId="77777777" w:rsidR="001A1E4D" w:rsidRPr="00A33C33" w:rsidRDefault="001A1E4D" w:rsidP="001A1E4D">
            <w:pPr>
              <w:pStyle w:val="TAH"/>
              <w:jc w:val="left"/>
              <w:rPr>
                <w:rFonts w:cs="Arial"/>
                <w:b w:val="0"/>
                <w:color w:val="000000" w:themeColor="text1"/>
                <w:szCs w:val="18"/>
              </w:rPr>
            </w:pPr>
          </w:p>
          <w:p w14:paraId="25C976C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3 candidate values:</w:t>
            </w:r>
          </w:p>
          <w:p w14:paraId="3CDE9A3E"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FR1: {70us, 140us, 210us}</w:t>
            </w:r>
          </w:p>
          <w:p w14:paraId="42D01038"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FR2: {35us, 70us, 140us}</w:t>
            </w:r>
          </w:p>
          <w:p w14:paraId="430B0A10" w14:textId="77777777" w:rsidR="001A1E4D" w:rsidRPr="00A33C33" w:rsidRDefault="001A1E4D" w:rsidP="001A1E4D">
            <w:pPr>
              <w:pStyle w:val="TAH"/>
              <w:jc w:val="left"/>
              <w:rPr>
                <w:rFonts w:cs="Arial"/>
                <w:b w:val="0"/>
                <w:color w:val="000000" w:themeColor="text1"/>
                <w:szCs w:val="18"/>
              </w:rPr>
            </w:pPr>
          </w:p>
          <w:p w14:paraId="198DD9D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Component 4 candidate values:</w:t>
            </w:r>
          </w:p>
          <w:p w14:paraId="71EBA2C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{100us, 140us, 200us, 300us, 500us}</w:t>
            </w:r>
          </w:p>
          <w:p w14:paraId="77D0FF5D" w14:textId="77777777" w:rsidR="001A1E4D" w:rsidRPr="00A33C33" w:rsidRDefault="001A1E4D" w:rsidP="001A1E4D">
            <w:pPr>
              <w:pStyle w:val="TAH"/>
              <w:jc w:val="left"/>
              <w:rPr>
                <w:rFonts w:cs="Arial"/>
                <w:b w:val="0"/>
                <w:color w:val="000000" w:themeColor="text1"/>
                <w:szCs w:val="18"/>
              </w:rPr>
            </w:pPr>
          </w:p>
          <w:p w14:paraId="27E186DA"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1FF1A9C" w14:textId="77777777" w:rsidR="001A1E4D" w:rsidRPr="00A33C33" w:rsidRDefault="001A1E4D" w:rsidP="001A1E4D">
            <w:pPr>
              <w:pStyle w:val="TAH"/>
              <w:jc w:val="left"/>
              <w:rPr>
                <w:rFonts w:cs="Arial"/>
                <w:b w:val="0"/>
                <w:color w:val="000000" w:themeColor="text1"/>
                <w:szCs w:val="18"/>
              </w:rPr>
            </w:pPr>
          </w:p>
          <w:p w14:paraId="02AC9C1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Need for location server to know if the feature is supported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ED6B9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Optional with capability signalling</w:t>
            </w:r>
          </w:p>
        </w:tc>
      </w:tr>
      <w:tr w:rsidR="001A1E4D" w:rsidRPr="001D2CE9" w14:paraId="0BC5783C" w14:textId="77777777" w:rsidTr="00A33C33">
        <w:trPr>
          <w:trHeight w:val="57"/>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Pr>
          <w:p w14:paraId="4C036CC1"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 NR_pos_enh2</w:t>
            </w: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3A701522"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41-5-X</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8E79E34"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UL Time Window and transmission of SRS for positioning with Tx Frequency hopping within the window  </w:t>
            </w:r>
          </w:p>
        </w:tc>
        <w:tc>
          <w:tcPr>
            <w:tcW w:w="3384" w:type="dxa"/>
            <w:tcBorders>
              <w:top w:val="single" w:sz="4" w:space="0" w:color="auto"/>
              <w:left w:val="single" w:sz="4" w:space="0" w:color="auto"/>
              <w:bottom w:val="single" w:sz="4" w:space="0" w:color="auto"/>
              <w:right w:val="single" w:sz="4" w:space="0" w:color="auto"/>
            </w:tcBorders>
            <w:shd w:val="clear" w:color="auto" w:fill="auto"/>
          </w:tcPr>
          <w:p w14:paraId="68AD1D76"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Support of UL Time Window and transmission of SRS for positioning with Tx Frequency hopping within the window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50195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41-5-2</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FE9513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DE45D5" w14:textId="77777777" w:rsidR="001A1E4D" w:rsidRPr="00A33C33" w:rsidRDefault="001A1E4D" w:rsidP="001A1E4D">
            <w:pPr>
              <w:pStyle w:val="TAH"/>
              <w:jc w:val="left"/>
              <w:rPr>
                <w:rFonts w:eastAsia="Gulim" w:cs="Arial"/>
                <w:b w:val="0"/>
                <w:color w:val="000000" w:themeColor="text1"/>
                <w:szCs w:val="18"/>
              </w:rPr>
            </w:pPr>
            <w:r w:rsidRPr="00A33C33">
              <w:rPr>
                <w:rFonts w:eastAsia="Gulim" w:cs="Arial"/>
                <w:b w:val="0"/>
                <w:color w:val="000000" w:themeColor="text1"/>
                <w:szCs w:val="18"/>
              </w:rPr>
              <w:t>N.A.</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E29F0D1" w14:textId="77777777" w:rsidR="001A1E4D" w:rsidRPr="00A33C33" w:rsidRDefault="001A1E4D" w:rsidP="001A1E4D">
            <w:pPr>
              <w:pStyle w:val="TAN"/>
              <w:ind w:left="0" w:firstLine="0"/>
              <w:rPr>
                <w:color w:val="000000" w:themeColor="text1"/>
                <w:szCs w:val="18"/>
                <w:lang w:eastAsia="ja-JP"/>
              </w:rPr>
            </w:pPr>
            <w:r w:rsidRPr="001D2CE9">
              <w:rPr>
                <w:color w:val="000000" w:themeColor="text1"/>
                <w:szCs w:val="18"/>
                <w:lang w:eastAsia="ja-JP"/>
              </w:rPr>
              <w:t>UE does not support the UL time window for SRS for positioning with Tx frequency hopping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08661B" w14:textId="77777777" w:rsidR="001A1E4D" w:rsidRPr="001D2CE9" w:rsidRDefault="001A1E4D" w:rsidP="001A1E4D">
            <w:pPr>
              <w:pStyle w:val="TAN"/>
              <w:ind w:left="0" w:firstLine="0"/>
              <w:rPr>
                <w:color w:val="000000" w:themeColor="text1"/>
                <w:szCs w:val="18"/>
                <w:lang w:eastAsia="ja-JP"/>
              </w:rPr>
            </w:pPr>
            <w:r w:rsidRPr="001D2CE9">
              <w:rPr>
                <w:color w:val="000000" w:themeColor="text1"/>
                <w:szCs w:val="18"/>
                <w:lang w:eastAsia="ja-JP"/>
              </w:rPr>
              <w:t>Per band</w:t>
            </w:r>
          </w:p>
          <w:p w14:paraId="0F41EE1B" w14:textId="77777777" w:rsidR="001A1E4D" w:rsidRPr="00A33C33" w:rsidRDefault="001A1E4D" w:rsidP="001A1E4D">
            <w:pPr>
              <w:pStyle w:val="TAN"/>
              <w:ind w:left="0" w:firstLine="0"/>
              <w:rPr>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8428B"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FDCC4D"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937EE9"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N.A.</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B78A1CA" w14:textId="77777777" w:rsidR="001A1E4D" w:rsidRPr="00A33C33" w:rsidRDefault="001A1E4D" w:rsidP="001A1E4D">
            <w:pPr>
              <w:pStyle w:val="TAH"/>
              <w:jc w:val="left"/>
              <w:rPr>
                <w:rFonts w:cs="Arial"/>
                <w:b w:val="0"/>
                <w:color w:val="000000" w:themeColor="text1"/>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E38080" w14:textId="77777777" w:rsidR="001A1E4D" w:rsidRPr="00A33C33" w:rsidRDefault="001A1E4D" w:rsidP="001A1E4D">
            <w:pPr>
              <w:pStyle w:val="TAH"/>
              <w:jc w:val="left"/>
              <w:rPr>
                <w:rFonts w:cs="Arial"/>
                <w:b w:val="0"/>
                <w:color w:val="000000" w:themeColor="text1"/>
                <w:szCs w:val="18"/>
              </w:rPr>
            </w:pPr>
            <w:r w:rsidRPr="00A33C33">
              <w:rPr>
                <w:rFonts w:cs="Arial"/>
                <w:b w:val="0"/>
                <w:color w:val="000000" w:themeColor="text1"/>
                <w:szCs w:val="18"/>
              </w:rPr>
              <w:t xml:space="preserve">Optional with capability </w:t>
            </w:r>
            <w:proofErr w:type="spellStart"/>
            <w:r w:rsidRPr="00A33C33">
              <w:rPr>
                <w:rFonts w:cs="Arial"/>
                <w:b w:val="0"/>
                <w:color w:val="000000" w:themeColor="text1"/>
                <w:szCs w:val="18"/>
              </w:rPr>
              <w:t>signaling</w:t>
            </w:r>
            <w:proofErr w:type="spellEnd"/>
          </w:p>
        </w:tc>
      </w:tr>
    </w:tbl>
    <w:p w14:paraId="100436D1" w14:textId="44DD8D29" w:rsidR="00ED5ADD" w:rsidRPr="00BB7AB5" w:rsidRDefault="00ED5ADD" w:rsidP="00ED5ADD">
      <w:pPr>
        <w:rPr>
          <w:lang w:eastAsia="zh-CN"/>
        </w:rPr>
      </w:pPr>
    </w:p>
    <w:p w14:paraId="165FA630" w14:textId="77777777" w:rsidR="00B74790" w:rsidRPr="00B74790" w:rsidRDefault="00B74790" w:rsidP="00ED5ADD">
      <w:pPr>
        <w:rPr>
          <w:lang w:eastAsia="zh-CN"/>
        </w:rPr>
      </w:pPr>
    </w:p>
    <w:sectPr w:rsidR="00B74790" w:rsidRPr="00B74790" w:rsidSect="00ED5ADD">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0BBF7" w14:textId="77777777" w:rsidR="001D6BFD" w:rsidRDefault="001D6BFD">
      <w:r>
        <w:separator/>
      </w:r>
    </w:p>
  </w:endnote>
  <w:endnote w:type="continuationSeparator" w:id="0">
    <w:p w14:paraId="4FCDF827" w14:textId="77777777" w:rsidR="001D6BFD" w:rsidRDefault="001D6BFD">
      <w:r>
        <w:continuationSeparator/>
      </w:r>
    </w:p>
  </w:endnote>
  <w:endnote w:type="continuationNotice" w:id="1">
    <w:p w14:paraId="77196BA6" w14:textId="77777777" w:rsidR="001D6BFD" w:rsidRDefault="001D6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0D96C" w14:textId="77777777" w:rsidR="001D6BFD" w:rsidRDefault="001D6BFD">
      <w:r>
        <w:separator/>
      </w:r>
    </w:p>
  </w:footnote>
  <w:footnote w:type="continuationSeparator" w:id="0">
    <w:p w14:paraId="301A06E4" w14:textId="77777777" w:rsidR="001D6BFD" w:rsidRDefault="001D6BFD">
      <w:r>
        <w:continuationSeparator/>
      </w:r>
    </w:p>
  </w:footnote>
  <w:footnote w:type="continuationNotice" w:id="1">
    <w:p w14:paraId="6B4AD4CF" w14:textId="77777777" w:rsidR="001D6BFD" w:rsidRDefault="001D6B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C94114F"/>
    <w:multiLevelType w:val="hybridMultilevel"/>
    <w:tmpl w:val="08CCC7AE"/>
    <w:lvl w:ilvl="0" w:tplc="67802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4"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F606DAD"/>
    <w:multiLevelType w:val="hybridMultilevel"/>
    <w:tmpl w:val="35A8DED8"/>
    <w:lvl w:ilvl="0" w:tplc="823CD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4"/>
  </w:num>
  <w:num w:numId="4">
    <w:abstractNumId w:va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15"/>
  </w:num>
  <w:num w:numId="9">
    <w:abstractNumId w:val="2"/>
  </w:num>
  <w:num w:numId="10">
    <w:abstractNumId w:val="1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num>
  <w:num w:numId="14">
    <w:abstractNumId w:val="11"/>
  </w:num>
  <w:num w:numId="15">
    <w:abstractNumId w:val="10"/>
  </w:num>
  <w:num w:numId="16">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CF2"/>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1C2A"/>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376B"/>
    <w:rsid w:val="00033AAB"/>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596"/>
    <w:rsid w:val="00050C92"/>
    <w:rsid w:val="00051918"/>
    <w:rsid w:val="00051AA0"/>
    <w:rsid w:val="00052AD2"/>
    <w:rsid w:val="000530DF"/>
    <w:rsid w:val="00053AFF"/>
    <w:rsid w:val="000540A0"/>
    <w:rsid w:val="00054E0C"/>
    <w:rsid w:val="00054FEB"/>
    <w:rsid w:val="0005512F"/>
    <w:rsid w:val="0005541D"/>
    <w:rsid w:val="000565C8"/>
    <w:rsid w:val="00056BE5"/>
    <w:rsid w:val="00056C51"/>
    <w:rsid w:val="0005710C"/>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1DB"/>
    <w:rsid w:val="00080438"/>
    <w:rsid w:val="00081B32"/>
    <w:rsid w:val="00081BBF"/>
    <w:rsid w:val="00081E1F"/>
    <w:rsid w:val="000823B0"/>
    <w:rsid w:val="00082472"/>
    <w:rsid w:val="0008250E"/>
    <w:rsid w:val="00082951"/>
    <w:rsid w:val="0008335B"/>
    <w:rsid w:val="00083379"/>
    <w:rsid w:val="00083587"/>
    <w:rsid w:val="00083838"/>
    <w:rsid w:val="00083B6A"/>
    <w:rsid w:val="00085788"/>
    <w:rsid w:val="00085E04"/>
    <w:rsid w:val="00086800"/>
    <w:rsid w:val="00086DC4"/>
    <w:rsid w:val="00087913"/>
    <w:rsid w:val="00087CAF"/>
    <w:rsid w:val="000902DC"/>
    <w:rsid w:val="000911AE"/>
    <w:rsid w:val="000915A0"/>
    <w:rsid w:val="00091EA3"/>
    <w:rsid w:val="00092EC2"/>
    <w:rsid w:val="000935C0"/>
    <w:rsid w:val="00093697"/>
    <w:rsid w:val="00093D42"/>
    <w:rsid w:val="00093DD0"/>
    <w:rsid w:val="00094A16"/>
    <w:rsid w:val="00094DE6"/>
    <w:rsid w:val="0009606A"/>
    <w:rsid w:val="00096356"/>
    <w:rsid w:val="00096C7B"/>
    <w:rsid w:val="000976FF"/>
    <w:rsid w:val="00097C99"/>
    <w:rsid w:val="000A0F14"/>
    <w:rsid w:val="000A1367"/>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64C8"/>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27"/>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2B1"/>
    <w:rsid w:val="000D49D9"/>
    <w:rsid w:val="000D4C4E"/>
    <w:rsid w:val="000D4D5F"/>
    <w:rsid w:val="000D5077"/>
    <w:rsid w:val="000D5362"/>
    <w:rsid w:val="000D57F8"/>
    <w:rsid w:val="000D5851"/>
    <w:rsid w:val="000D5C60"/>
    <w:rsid w:val="000D71E2"/>
    <w:rsid w:val="000D73A5"/>
    <w:rsid w:val="000D73E3"/>
    <w:rsid w:val="000E00CC"/>
    <w:rsid w:val="000E016E"/>
    <w:rsid w:val="000E07D6"/>
    <w:rsid w:val="000E1380"/>
    <w:rsid w:val="000E18DF"/>
    <w:rsid w:val="000E248D"/>
    <w:rsid w:val="000E2E6A"/>
    <w:rsid w:val="000E4B79"/>
    <w:rsid w:val="000E59A0"/>
    <w:rsid w:val="000E62D9"/>
    <w:rsid w:val="000E786F"/>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41D8"/>
    <w:rsid w:val="001141E3"/>
    <w:rsid w:val="001144DF"/>
    <w:rsid w:val="0011505F"/>
    <w:rsid w:val="0011557B"/>
    <w:rsid w:val="00116751"/>
    <w:rsid w:val="00116C65"/>
    <w:rsid w:val="00117C85"/>
    <w:rsid w:val="00120441"/>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2EA8"/>
    <w:rsid w:val="0013315F"/>
    <w:rsid w:val="001332EA"/>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A83"/>
    <w:rsid w:val="00144D8F"/>
    <w:rsid w:val="00145C74"/>
    <w:rsid w:val="001462E9"/>
    <w:rsid w:val="0014671E"/>
    <w:rsid w:val="00146E32"/>
    <w:rsid w:val="00150D25"/>
    <w:rsid w:val="00150FBD"/>
    <w:rsid w:val="00151619"/>
    <w:rsid w:val="00151A7D"/>
    <w:rsid w:val="00151E7A"/>
    <w:rsid w:val="00152835"/>
    <w:rsid w:val="00154C2A"/>
    <w:rsid w:val="001559EB"/>
    <w:rsid w:val="001559FA"/>
    <w:rsid w:val="00156323"/>
    <w:rsid w:val="00156374"/>
    <w:rsid w:val="001563E8"/>
    <w:rsid w:val="001577D8"/>
    <w:rsid w:val="0015790C"/>
    <w:rsid w:val="00157FC3"/>
    <w:rsid w:val="0016027E"/>
    <w:rsid w:val="00160739"/>
    <w:rsid w:val="001610F3"/>
    <w:rsid w:val="001611B0"/>
    <w:rsid w:val="001625DD"/>
    <w:rsid w:val="0016271E"/>
    <w:rsid w:val="00162AEC"/>
    <w:rsid w:val="00162D7A"/>
    <w:rsid w:val="00163906"/>
    <w:rsid w:val="001646E6"/>
    <w:rsid w:val="001647C1"/>
    <w:rsid w:val="00164A17"/>
    <w:rsid w:val="00164DAB"/>
    <w:rsid w:val="00165BBB"/>
    <w:rsid w:val="0016613F"/>
    <w:rsid w:val="00166215"/>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3F5"/>
    <w:rsid w:val="00177DA7"/>
    <w:rsid w:val="00177FC1"/>
    <w:rsid w:val="00180568"/>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0F42"/>
    <w:rsid w:val="0019141E"/>
    <w:rsid w:val="00191432"/>
    <w:rsid w:val="00191C91"/>
    <w:rsid w:val="0019202D"/>
    <w:rsid w:val="00192D16"/>
    <w:rsid w:val="00192DD9"/>
    <w:rsid w:val="0019308A"/>
    <w:rsid w:val="00193C50"/>
    <w:rsid w:val="00194339"/>
    <w:rsid w:val="00194848"/>
    <w:rsid w:val="001948E1"/>
    <w:rsid w:val="00194FCF"/>
    <w:rsid w:val="001958EA"/>
    <w:rsid w:val="00195E0E"/>
    <w:rsid w:val="001A02D5"/>
    <w:rsid w:val="001A1382"/>
    <w:rsid w:val="001A180D"/>
    <w:rsid w:val="001A1BAC"/>
    <w:rsid w:val="001A1E4D"/>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9F0"/>
    <w:rsid w:val="001B4F34"/>
    <w:rsid w:val="001B52EC"/>
    <w:rsid w:val="001B554A"/>
    <w:rsid w:val="001B55D6"/>
    <w:rsid w:val="001B586C"/>
    <w:rsid w:val="001B6564"/>
    <w:rsid w:val="001B691A"/>
    <w:rsid w:val="001B6C09"/>
    <w:rsid w:val="001B6F87"/>
    <w:rsid w:val="001C02D8"/>
    <w:rsid w:val="001C04E3"/>
    <w:rsid w:val="001C0C9E"/>
    <w:rsid w:val="001C0D61"/>
    <w:rsid w:val="001C1D02"/>
    <w:rsid w:val="001C2378"/>
    <w:rsid w:val="001C2439"/>
    <w:rsid w:val="001C2901"/>
    <w:rsid w:val="001C3EE9"/>
    <w:rsid w:val="001C3FA4"/>
    <w:rsid w:val="001C40F9"/>
    <w:rsid w:val="001C419D"/>
    <w:rsid w:val="001C458B"/>
    <w:rsid w:val="001C5207"/>
    <w:rsid w:val="001C597E"/>
    <w:rsid w:val="001C5D4F"/>
    <w:rsid w:val="001C6316"/>
    <w:rsid w:val="001C64C0"/>
    <w:rsid w:val="001C69DA"/>
    <w:rsid w:val="001C6F06"/>
    <w:rsid w:val="001C772B"/>
    <w:rsid w:val="001C77F2"/>
    <w:rsid w:val="001C7BCB"/>
    <w:rsid w:val="001D0A01"/>
    <w:rsid w:val="001D0C49"/>
    <w:rsid w:val="001D1D13"/>
    <w:rsid w:val="001D2360"/>
    <w:rsid w:val="001D3109"/>
    <w:rsid w:val="001D332E"/>
    <w:rsid w:val="001D4D62"/>
    <w:rsid w:val="001D5033"/>
    <w:rsid w:val="001D5563"/>
    <w:rsid w:val="001D5C88"/>
    <w:rsid w:val="001D5D0F"/>
    <w:rsid w:val="001D6567"/>
    <w:rsid w:val="001D695C"/>
    <w:rsid w:val="001D6BFD"/>
    <w:rsid w:val="001D6FD9"/>
    <w:rsid w:val="001D710F"/>
    <w:rsid w:val="001D780E"/>
    <w:rsid w:val="001E031F"/>
    <w:rsid w:val="001E05C3"/>
    <w:rsid w:val="001E0AD3"/>
    <w:rsid w:val="001E0AEC"/>
    <w:rsid w:val="001E2237"/>
    <w:rsid w:val="001E29AE"/>
    <w:rsid w:val="001E33E4"/>
    <w:rsid w:val="001E36E4"/>
    <w:rsid w:val="001E379D"/>
    <w:rsid w:val="001E3A3C"/>
    <w:rsid w:val="001E3E7A"/>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38D8"/>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398B"/>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67FF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150F"/>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48F"/>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2C5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611"/>
    <w:rsid w:val="00315769"/>
    <w:rsid w:val="00317794"/>
    <w:rsid w:val="003178DA"/>
    <w:rsid w:val="00317DB8"/>
    <w:rsid w:val="00317F7E"/>
    <w:rsid w:val="00320618"/>
    <w:rsid w:val="0032100B"/>
    <w:rsid w:val="0032105B"/>
    <w:rsid w:val="00321569"/>
    <w:rsid w:val="003218F6"/>
    <w:rsid w:val="00321BD7"/>
    <w:rsid w:val="003222A6"/>
    <w:rsid w:val="0032260F"/>
    <w:rsid w:val="003228DA"/>
    <w:rsid w:val="00323D6B"/>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29B"/>
    <w:rsid w:val="00344866"/>
    <w:rsid w:val="00344C34"/>
    <w:rsid w:val="00344D79"/>
    <w:rsid w:val="003453BB"/>
    <w:rsid w:val="0034554F"/>
    <w:rsid w:val="003459C3"/>
    <w:rsid w:val="0034638C"/>
    <w:rsid w:val="00346F7F"/>
    <w:rsid w:val="00350108"/>
    <w:rsid w:val="00350762"/>
    <w:rsid w:val="003507C4"/>
    <w:rsid w:val="0035165A"/>
    <w:rsid w:val="003519A1"/>
    <w:rsid w:val="00352480"/>
    <w:rsid w:val="003529CA"/>
    <w:rsid w:val="00352CF9"/>
    <w:rsid w:val="003530D2"/>
    <w:rsid w:val="0035319D"/>
    <w:rsid w:val="0035331A"/>
    <w:rsid w:val="003534E1"/>
    <w:rsid w:val="0035448C"/>
    <w:rsid w:val="003547AE"/>
    <w:rsid w:val="003548D8"/>
    <w:rsid w:val="00354FF5"/>
    <w:rsid w:val="003552BB"/>
    <w:rsid w:val="0035531D"/>
    <w:rsid w:val="003554CA"/>
    <w:rsid w:val="00355986"/>
    <w:rsid w:val="00355C52"/>
    <w:rsid w:val="00355E13"/>
    <w:rsid w:val="0035644E"/>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98F"/>
    <w:rsid w:val="00367B1D"/>
    <w:rsid w:val="00370E4F"/>
    <w:rsid w:val="003711E1"/>
    <w:rsid w:val="00371215"/>
    <w:rsid w:val="0037280E"/>
    <w:rsid w:val="00372F0D"/>
    <w:rsid w:val="00374059"/>
    <w:rsid w:val="0037535B"/>
    <w:rsid w:val="0037552D"/>
    <w:rsid w:val="003756DB"/>
    <w:rsid w:val="003765EF"/>
    <w:rsid w:val="003770BB"/>
    <w:rsid w:val="0037771A"/>
    <w:rsid w:val="003777CE"/>
    <w:rsid w:val="00377F21"/>
    <w:rsid w:val="00380057"/>
    <w:rsid w:val="003802DC"/>
    <w:rsid w:val="00380E4E"/>
    <w:rsid w:val="00380E91"/>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24A0"/>
    <w:rsid w:val="00393D1B"/>
    <w:rsid w:val="00393EDB"/>
    <w:rsid w:val="003940CE"/>
    <w:rsid w:val="00395042"/>
    <w:rsid w:val="00396BD8"/>
    <w:rsid w:val="00397B76"/>
    <w:rsid w:val="00397C1D"/>
    <w:rsid w:val="003A0B50"/>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457"/>
    <w:rsid w:val="003F477E"/>
    <w:rsid w:val="003F4CED"/>
    <w:rsid w:val="003F5DAF"/>
    <w:rsid w:val="003F6CD2"/>
    <w:rsid w:val="003F7410"/>
    <w:rsid w:val="003F75C1"/>
    <w:rsid w:val="003F788D"/>
    <w:rsid w:val="00400F7B"/>
    <w:rsid w:val="0040126E"/>
    <w:rsid w:val="00401FFE"/>
    <w:rsid w:val="004020D4"/>
    <w:rsid w:val="004021B6"/>
    <w:rsid w:val="004035A7"/>
    <w:rsid w:val="00403E48"/>
    <w:rsid w:val="00404235"/>
    <w:rsid w:val="00404519"/>
    <w:rsid w:val="004047C4"/>
    <w:rsid w:val="004049D2"/>
    <w:rsid w:val="00405607"/>
    <w:rsid w:val="0040570B"/>
    <w:rsid w:val="00405EDB"/>
    <w:rsid w:val="00405FB1"/>
    <w:rsid w:val="00406460"/>
    <w:rsid w:val="004065B4"/>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ADD"/>
    <w:rsid w:val="00421085"/>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213A"/>
    <w:rsid w:val="004321B2"/>
    <w:rsid w:val="004330DF"/>
    <w:rsid w:val="004330F4"/>
    <w:rsid w:val="00433590"/>
    <w:rsid w:val="0043393D"/>
    <w:rsid w:val="00433A5F"/>
    <w:rsid w:val="004344C7"/>
    <w:rsid w:val="00434B20"/>
    <w:rsid w:val="00435274"/>
    <w:rsid w:val="004352AD"/>
    <w:rsid w:val="0043545D"/>
    <w:rsid w:val="00435FE2"/>
    <w:rsid w:val="004362E4"/>
    <w:rsid w:val="00436D65"/>
    <w:rsid w:val="00436E2F"/>
    <w:rsid w:val="00436EAB"/>
    <w:rsid w:val="00437D08"/>
    <w:rsid w:val="00440FC1"/>
    <w:rsid w:val="00441628"/>
    <w:rsid w:val="00441ED6"/>
    <w:rsid w:val="00442075"/>
    <w:rsid w:val="00442967"/>
    <w:rsid w:val="00445E41"/>
    <w:rsid w:val="0044603E"/>
    <w:rsid w:val="004461D9"/>
    <w:rsid w:val="00446AC6"/>
    <w:rsid w:val="0044759B"/>
    <w:rsid w:val="004478A2"/>
    <w:rsid w:val="00447F54"/>
    <w:rsid w:val="004501A3"/>
    <w:rsid w:val="00450B7E"/>
    <w:rsid w:val="00450E39"/>
    <w:rsid w:val="0045136B"/>
    <w:rsid w:val="0045156C"/>
    <w:rsid w:val="00451A0F"/>
    <w:rsid w:val="00451C7E"/>
    <w:rsid w:val="00452640"/>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022"/>
    <w:rsid w:val="00470613"/>
    <w:rsid w:val="0047083E"/>
    <w:rsid w:val="00470ACD"/>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264"/>
    <w:rsid w:val="004955BC"/>
    <w:rsid w:val="00495D63"/>
    <w:rsid w:val="0049648F"/>
    <w:rsid w:val="00496606"/>
    <w:rsid w:val="00496BCA"/>
    <w:rsid w:val="00496F05"/>
    <w:rsid w:val="00497232"/>
    <w:rsid w:val="00497370"/>
    <w:rsid w:val="004A008E"/>
    <w:rsid w:val="004A0BCF"/>
    <w:rsid w:val="004A0F39"/>
    <w:rsid w:val="004A1926"/>
    <w:rsid w:val="004A251F"/>
    <w:rsid w:val="004A3142"/>
    <w:rsid w:val="004A3BF1"/>
    <w:rsid w:val="004A3E42"/>
    <w:rsid w:val="004A4715"/>
    <w:rsid w:val="004A4FD1"/>
    <w:rsid w:val="004A5046"/>
    <w:rsid w:val="004A565E"/>
    <w:rsid w:val="004A5767"/>
    <w:rsid w:val="004A5DF3"/>
    <w:rsid w:val="004A5F4F"/>
    <w:rsid w:val="004A6134"/>
    <w:rsid w:val="004A7092"/>
    <w:rsid w:val="004A7158"/>
    <w:rsid w:val="004A76B4"/>
    <w:rsid w:val="004B0C06"/>
    <w:rsid w:val="004B1A99"/>
    <w:rsid w:val="004B20B8"/>
    <w:rsid w:val="004B4663"/>
    <w:rsid w:val="004B49E6"/>
    <w:rsid w:val="004B4D69"/>
    <w:rsid w:val="004B6A7C"/>
    <w:rsid w:val="004B733C"/>
    <w:rsid w:val="004C000D"/>
    <w:rsid w:val="004C01A8"/>
    <w:rsid w:val="004C0694"/>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113"/>
    <w:rsid w:val="004E2DE0"/>
    <w:rsid w:val="004E3715"/>
    <w:rsid w:val="004E4060"/>
    <w:rsid w:val="004E409A"/>
    <w:rsid w:val="004E4FF5"/>
    <w:rsid w:val="004E730B"/>
    <w:rsid w:val="004F0FB8"/>
    <w:rsid w:val="004F0FB9"/>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C2C"/>
    <w:rsid w:val="00514070"/>
    <w:rsid w:val="005142CD"/>
    <w:rsid w:val="00514396"/>
    <w:rsid w:val="005143C9"/>
    <w:rsid w:val="005143F6"/>
    <w:rsid w:val="00514B71"/>
    <w:rsid w:val="00514E1F"/>
    <w:rsid w:val="0051565E"/>
    <w:rsid w:val="005157A9"/>
    <w:rsid w:val="00516764"/>
    <w:rsid w:val="005168C5"/>
    <w:rsid w:val="00516A02"/>
    <w:rsid w:val="005173A7"/>
    <w:rsid w:val="0051767C"/>
    <w:rsid w:val="005177E1"/>
    <w:rsid w:val="00520B54"/>
    <w:rsid w:val="00520C0A"/>
    <w:rsid w:val="005218B6"/>
    <w:rsid w:val="00522589"/>
    <w:rsid w:val="00524545"/>
    <w:rsid w:val="00524994"/>
    <w:rsid w:val="005255BF"/>
    <w:rsid w:val="005257DE"/>
    <w:rsid w:val="00525BFB"/>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1320"/>
    <w:rsid w:val="005518A4"/>
    <w:rsid w:val="00551FD5"/>
    <w:rsid w:val="005524BD"/>
    <w:rsid w:val="00552514"/>
    <w:rsid w:val="00552768"/>
    <w:rsid w:val="00552935"/>
    <w:rsid w:val="00552DDC"/>
    <w:rsid w:val="00552EA3"/>
    <w:rsid w:val="00553127"/>
    <w:rsid w:val="005537D5"/>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C83"/>
    <w:rsid w:val="00566D9D"/>
    <w:rsid w:val="005674BD"/>
    <w:rsid w:val="005700FE"/>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1F1A"/>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297"/>
    <w:rsid w:val="00590469"/>
    <w:rsid w:val="005906AD"/>
    <w:rsid w:val="00590C69"/>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526"/>
    <w:rsid w:val="005A494A"/>
    <w:rsid w:val="005A4960"/>
    <w:rsid w:val="005A54BA"/>
    <w:rsid w:val="005A57A1"/>
    <w:rsid w:val="005A59D1"/>
    <w:rsid w:val="005A64DF"/>
    <w:rsid w:val="005A66F0"/>
    <w:rsid w:val="005A69D8"/>
    <w:rsid w:val="005A6CAB"/>
    <w:rsid w:val="005A7D5F"/>
    <w:rsid w:val="005B0542"/>
    <w:rsid w:val="005B0FD2"/>
    <w:rsid w:val="005B1941"/>
    <w:rsid w:val="005B2225"/>
    <w:rsid w:val="005B2799"/>
    <w:rsid w:val="005B2B77"/>
    <w:rsid w:val="005B2EC2"/>
    <w:rsid w:val="005B3D4A"/>
    <w:rsid w:val="005B4D87"/>
    <w:rsid w:val="005B7DD1"/>
    <w:rsid w:val="005C00A0"/>
    <w:rsid w:val="005C0496"/>
    <w:rsid w:val="005C25CB"/>
    <w:rsid w:val="005C28FA"/>
    <w:rsid w:val="005C2CA2"/>
    <w:rsid w:val="005C40F4"/>
    <w:rsid w:val="005C43BE"/>
    <w:rsid w:val="005C44F3"/>
    <w:rsid w:val="005C4EA3"/>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2A5A"/>
    <w:rsid w:val="005E31FD"/>
    <w:rsid w:val="005E354E"/>
    <w:rsid w:val="005E35CC"/>
    <w:rsid w:val="005E371E"/>
    <w:rsid w:val="005E44B7"/>
    <w:rsid w:val="005E45CC"/>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0F5F"/>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1C3D"/>
    <w:rsid w:val="00643660"/>
    <w:rsid w:val="0064535A"/>
    <w:rsid w:val="0064584D"/>
    <w:rsid w:val="00650139"/>
    <w:rsid w:val="006504F6"/>
    <w:rsid w:val="00652756"/>
    <w:rsid w:val="00652AD8"/>
    <w:rsid w:val="00652B79"/>
    <w:rsid w:val="00653305"/>
    <w:rsid w:val="006533C3"/>
    <w:rsid w:val="00654068"/>
    <w:rsid w:val="006546F3"/>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2A3"/>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3D5"/>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26C5"/>
    <w:rsid w:val="006B332D"/>
    <w:rsid w:val="006B4267"/>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23B"/>
    <w:rsid w:val="006C4516"/>
    <w:rsid w:val="006C455E"/>
    <w:rsid w:val="006C525E"/>
    <w:rsid w:val="006C5428"/>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512"/>
    <w:rsid w:val="006D3BE1"/>
    <w:rsid w:val="006D48FC"/>
    <w:rsid w:val="006D4B02"/>
    <w:rsid w:val="006D586A"/>
    <w:rsid w:val="006D62BC"/>
    <w:rsid w:val="006D6450"/>
    <w:rsid w:val="006D6939"/>
    <w:rsid w:val="006D6ADA"/>
    <w:rsid w:val="006D7253"/>
    <w:rsid w:val="006D7EB0"/>
    <w:rsid w:val="006E0138"/>
    <w:rsid w:val="006E0272"/>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079A2"/>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530"/>
    <w:rsid w:val="0072777A"/>
    <w:rsid w:val="00730566"/>
    <w:rsid w:val="007306B7"/>
    <w:rsid w:val="00731E7C"/>
    <w:rsid w:val="007325D1"/>
    <w:rsid w:val="007329EF"/>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9AB"/>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27A"/>
    <w:rsid w:val="007665F9"/>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4924"/>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105D"/>
    <w:rsid w:val="007D1395"/>
    <w:rsid w:val="007D1EA8"/>
    <w:rsid w:val="007D229A"/>
    <w:rsid w:val="007D2F44"/>
    <w:rsid w:val="007D2F4D"/>
    <w:rsid w:val="007D367D"/>
    <w:rsid w:val="007D4178"/>
    <w:rsid w:val="007D4D33"/>
    <w:rsid w:val="007D56C6"/>
    <w:rsid w:val="007D7175"/>
    <w:rsid w:val="007D72FF"/>
    <w:rsid w:val="007D7CFF"/>
    <w:rsid w:val="007E1369"/>
    <w:rsid w:val="007E13E2"/>
    <w:rsid w:val="007E1A1B"/>
    <w:rsid w:val="007E1A88"/>
    <w:rsid w:val="007E1CF0"/>
    <w:rsid w:val="007E26CB"/>
    <w:rsid w:val="007E30A6"/>
    <w:rsid w:val="007E3B31"/>
    <w:rsid w:val="007E4C88"/>
    <w:rsid w:val="007E585E"/>
    <w:rsid w:val="007E750A"/>
    <w:rsid w:val="007E7DDF"/>
    <w:rsid w:val="007F11C8"/>
    <w:rsid w:val="007F1CFB"/>
    <w:rsid w:val="007F1E15"/>
    <w:rsid w:val="007F1F49"/>
    <w:rsid w:val="007F220B"/>
    <w:rsid w:val="007F2239"/>
    <w:rsid w:val="007F257D"/>
    <w:rsid w:val="007F27DD"/>
    <w:rsid w:val="007F49E9"/>
    <w:rsid w:val="007F6060"/>
    <w:rsid w:val="007F6880"/>
    <w:rsid w:val="007F715D"/>
    <w:rsid w:val="007F76B4"/>
    <w:rsid w:val="007F7EB5"/>
    <w:rsid w:val="008001B4"/>
    <w:rsid w:val="00800278"/>
    <w:rsid w:val="00800769"/>
    <w:rsid w:val="00800ED2"/>
    <w:rsid w:val="00802E74"/>
    <w:rsid w:val="00803085"/>
    <w:rsid w:val="00803292"/>
    <w:rsid w:val="008039F5"/>
    <w:rsid w:val="00804B92"/>
    <w:rsid w:val="00804E21"/>
    <w:rsid w:val="00805092"/>
    <w:rsid w:val="008051F2"/>
    <w:rsid w:val="00806AAF"/>
    <w:rsid w:val="008070AC"/>
    <w:rsid w:val="00807A60"/>
    <w:rsid w:val="008101FD"/>
    <w:rsid w:val="00810624"/>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2B1"/>
    <w:rsid w:val="00840607"/>
    <w:rsid w:val="00841CD2"/>
    <w:rsid w:val="00842A60"/>
    <w:rsid w:val="00842B77"/>
    <w:rsid w:val="00842CD5"/>
    <w:rsid w:val="00842E30"/>
    <w:rsid w:val="0084309F"/>
    <w:rsid w:val="0084326A"/>
    <w:rsid w:val="00844474"/>
    <w:rsid w:val="00844964"/>
    <w:rsid w:val="00844CAD"/>
    <w:rsid w:val="008453FE"/>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213"/>
    <w:rsid w:val="00867BD2"/>
    <w:rsid w:val="008706B4"/>
    <w:rsid w:val="00871098"/>
    <w:rsid w:val="008712FD"/>
    <w:rsid w:val="008716A1"/>
    <w:rsid w:val="00872D3F"/>
    <w:rsid w:val="008733E4"/>
    <w:rsid w:val="00873F15"/>
    <w:rsid w:val="00874096"/>
    <w:rsid w:val="00874502"/>
    <w:rsid w:val="00874690"/>
    <w:rsid w:val="00874E08"/>
    <w:rsid w:val="008751A3"/>
    <w:rsid w:val="008756A4"/>
    <w:rsid w:val="00875F73"/>
    <w:rsid w:val="00875F97"/>
    <w:rsid w:val="00876154"/>
    <w:rsid w:val="00876B0A"/>
    <w:rsid w:val="00880F30"/>
    <w:rsid w:val="00880F85"/>
    <w:rsid w:val="008819D1"/>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78B"/>
    <w:rsid w:val="008949DF"/>
    <w:rsid w:val="00894ADF"/>
    <w:rsid w:val="008951DB"/>
    <w:rsid w:val="00895300"/>
    <w:rsid w:val="0089568B"/>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D7B"/>
    <w:rsid w:val="008D6DBD"/>
    <w:rsid w:val="008D71D7"/>
    <w:rsid w:val="008D7EB7"/>
    <w:rsid w:val="008D7F2C"/>
    <w:rsid w:val="008E0346"/>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68"/>
    <w:rsid w:val="009204C5"/>
    <w:rsid w:val="00920E2F"/>
    <w:rsid w:val="0092180D"/>
    <w:rsid w:val="009232C9"/>
    <w:rsid w:val="00923608"/>
    <w:rsid w:val="009238E5"/>
    <w:rsid w:val="00923F12"/>
    <w:rsid w:val="00923F3A"/>
    <w:rsid w:val="00924FF8"/>
    <w:rsid w:val="0092504C"/>
    <w:rsid w:val="00925BA8"/>
    <w:rsid w:val="0092687B"/>
    <w:rsid w:val="00926DA7"/>
    <w:rsid w:val="00927BA8"/>
    <w:rsid w:val="00927F8B"/>
    <w:rsid w:val="0093094D"/>
    <w:rsid w:val="009309CF"/>
    <w:rsid w:val="00931761"/>
    <w:rsid w:val="00931D01"/>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3D7F"/>
    <w:rsid w:val="0094423D"/>
    <w:rsid w:val="00944C15"/>
    <w:rsid w:val="00945180"/>
    <w:rsid w:val="0094538B"/>
    <w:rsid w:val="0094590C"/>
    <w:rsid w:val="00946355"/>
    <w:rsid w:val="009468B7"/>
    <w:rsid w:val="0094724E"/>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1B2B"/>
    <w:rsid w:val="00961D3C"/>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12F"/>
    <w:rsid w:val="009841A9"/>
    <w:rsid w:val="00985666"/>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3EA5"/>
    <w:rsid w:val="009A44CE"/>
    <w:rsid w:val="009A4869"/>
    <w:rsid w:val="009A48C7"/>
    <w:rsid w:val="009A683D"/>
    <w:rsid w:val="009A6A6B"/>
    <w:rsid w:val="009A6A78"/>
    <w:rsid w:val="009A749A"/>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A00228"/>
    <w:rsid w:val="00A005B0"/>
    <w:rsid w:val="00A0103A"/>
    <w:rsid w:val="00A0166C"/>
    <w:rsid w:val="00A01F17"/>
    <w:rsid w:val="00A022A5"/>
    <w:rsid w:val="00A02C84"/>
    <w:rsid w:val="00A036CD"/>
    <w:rsid w:val="00A03A22"/>
    <w:rsid w:val="00A04634"/>
    <w:rsid w:val="00A0483A"/>
    <w:rsid w:val="00A06077"/>
    <w:rsid w:val="00A06119"/>
    <w:rsid w:val="00A06682"/>
    <w:rsid w:val="00A06C78"/>
    <w:rsid w:val="00A07A48"/>
    <w:rsid w:val="00A104EB"/>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2862"/>
    <w:rsid w:val="00A23D6D"/>
    <w:rsid w:val="00A25294"/>
    <w:rsid w:val="00A252D9"/>
    <w:rsid w:val="00A2542A"/>
    <w:rsid w:val="00A254EE"/>
    <w:rsid w:val="00A25BE7"/>
    <w:rsid w:val="00A26817"/>
    <w:rsid w:val="00A27008"/>
    <w:rsid w:val="00A2768B"/>
    <w:rsid w:val="00A27CDF"/>
    <w:rsid w:val="00A309C6"/>
    <w:rsid w:val="00A30D13"/>
    <w:rsid w:val="00A314F9"/>
    <w:rsid w:val="00A315BC"/>
    <w:rsid w:val="00A319BE"/>
    <w:rsid w:val="00A319D0"/>
    <w:rsid w:val="00A32155"/>
    <w:rsid w:val="00A32316"/>
    <w:rsid w:val="00A3258F"/>
    <w:rsid w:val="00A33172"/>
    <w:rsid w:val="00A33C33"/>
    <w:rsid w:val="00A3432B"/>
    <w:rsid w:val="00A346BA"/>
    <w:rsid w:val="00A34C67"/>
    <w:rsid w:val="00A34D62"/>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47B6E"/>
    <w:rsid w:val="00A500F2"/>
    <w:rsid w:val="00A501C9"/>
    <w:rsid w:val="00A50506"/>
    <w:rsid w:val="00A51FFF"/>
    <w:rsid w:val="00A520CC"/>
    <w:rsid w:val="00A53F55"/>
    <w:rsid w:val="00A5417B"/>
    <w:rsid w:val="00A54436"/>
    <w:rsid w:val="00A54599"/>
    <w:rsid w:val="00A545B9"/>
    <w:rsid w:val="00A54B82"/>
    <w:rsid w:val="00A55273"/>
    <w:rsid w:val="00A5634A"/>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817"/>
    <w:rsid w:val="00A86D63"/>
    <w:rsid w:val="00A87797"/>
    <w:rsid w:val="00A8790A"/>
    <w:rsid w:val="00A90E72"/>
    <w:rsid w:val="00A918D4"/>
    <w:rsid w:val="00A92080"/>
    <w:rsid w:val="00A922A2"/>
    <w:rsid w:val="00A9327B"/>
    <w:rsid w:val="00A93B69"/>
    <w:rsid w:val="00A93D59"/>
    <w:rsid w:val="00A94663"/>
    <w:rsid w:val="00A94983"/>
    <w:rsid w:val="00A9602F"/>
    <w:rsid w:val="00A963C7"/>
    <w:rsid w:val="00A96504"/>
    <w:rsid w:val="00A96710"/>
    <w:rsid w:val="00A97618"/>
    <w:rsid w:val="00AA024A"/>
    <w:rsid w:val="00AA132C"/>
    <w:rsid w:val="00AA1626"/>
    <w:rsid w:val="00AA1C25"/>
    <w:rsid w:val="00AA35AD"/>
    <w:rsid w:val="00AA3DB7"/>
    <w:rsid w:val="00AA40CE"/>
    <w:rsid w:val="00AA4AFB"/>
    <w:rsid w:val="00AA51F5"/>
    <w:rsid w:val="00AA53BE"/>
    <w:rsid w:val="00AA5E21"/>
    <w:rsid w:val="00AA5E3B"/>
    <w:rsid w:val="00AA63C5"/>
    <w:rsid w:val="00AA68B4"/>
    <w:rsid w:val="00AA7E9C"/>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7F8"/>
    <w:rsid w:val="00AB4BF4"/>
    <w:rsid w:val="00AB531F"/>
    <w:rsid w:val="00AB5ADF"/>
    <w:rsid w:val="00AB5E57"/>
    <w:rsid w:val="00AB646E"/>
    <w:rsid w:val="00AB725F"/>
    <w:rsid w:val="00AB75EC"/>
    <w:rsid w:val="00AC03F2"/>
    <w:rsid w:val="00AC0705"/>
    <w:rsid w:val="00AC0D02"/>
    <w:rsid w:val="00AC105C"/>
    <w:rsid w:val="00AC109B"/>
    <w:rsid w:val="00AC1D92"/>
    <w:rsid w:val="00AC269D"/>
    <w:rsid w:val="00AC2902"/>
    <w:rsid w:val="00AC367B"/>
    <w:rsid w:val="00AC4955"/>
    <w:rsid w:val="00AC4F69"/>
    <w:rsid w:val="00AC50CC"/>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81D"/>
    <w:rsid w:val="00AD3976"/>
    <w:rsid w:val="00AD3FF5"/>
    <w:rsid w:val="00AD4B34"/>
    <w:rsid w:val="00AD4D2A"/>
    <w:rsid w:val="00AD542F"/>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6A81"/>
    <w:rsid w:val="00AE7864"/>
    <w:rsid w:val="00AE7949"/>
    <w:rsid w:val="00AF25D5"/>
    <w:rsid w:val="00AF2FA9"/>
    <w:rsid w:val="00AF3DBB"/>
    <w:rsid w:val="00AF44FF"/>
    <w:rsid w:val="00AF4581"/>
    <w:rsid w:val="00AF5175"/>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F"/>
    <w:rsid w:val="00B16322"/>
    <w:rsid w:val="00B1662E"/>
    <w:rsid w:val="00B16A6F"/>
    <w:rsid w:val="00B16D68"/>
    <w:rsid w:val="00B21D2C"/>
    <w:rsid w:val="00B2237F"/>
    <w:rsid w:val="00B22C0D"/>
    <w:rsid w:val="00B23829"/>
    <w:rsid w:val="00B23AF4"/>
    <w:rsid w:val="00B23C15"/>
    <w:rsid w:val="00B247C1"/>
    <w:rsid w:val="00B252A6"/>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84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36A9"/>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251"/>
    <w:rsid w:val="00B6137B"/>
    <w:rsid w:val="00B617D5"/>
    <w:rsid w:val="00B61BE2"/>
    <w:rsid w:val="00B6266F"/>
    <w:rsid w:val="00B62E0B"/>
    <w:rsid w:val="00B63C32"/>
    <w:rsid w:val="00B63C34"/>
    <w:rsid w:val="00B64434"/>
    <w:rsid w:val="00B64AF9"/>
    <w:rsid w:val="00B64CDA"/>
    <w:rsid w:val="00B65187"/>
    <w:rsid w:val="00B66916"/>
    <w:rsid w:val="00B66B89"/>
    <w:rsid w:val="00B67684"/>
    <w:rsid w:val="00B711CE"/>
    <w:rsid w:val="00B71D46"/>
    <w:rsid w:val="00B71DC8"/>
    <w:rsid w:val="00B733F0"/>
    <w:rsid w:val="00B73EEF"/>
    <w:rsid w:val="00B746C6"/>
    <w:rsid w:val="00B74790"/>
    <w:rsid w:val="00B752E0"/>
    <w:rsid w:val="00B75590"/>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7DF"/>
    <w:rsid w:val="00BB2BE9"/>
    <w:rsid w:val="00BB2FD3"/>
    <w:rsid w:val="00BB2FDF"/>
    <w:rsid w:val="00BB2FFF"/>
    <w:rsid w:val="00BB4652"/>
    <w:rsid w:val="00BB50D9"/>
    <w:rsid w:val="00BB510A"/>
    <w:rsid w:val="00BB5C0F"/>
    <w:rsid w:val="00BB5FCB"/>
    <w:rsid w:val="00BB604B"/>
    <w:rsid w:val="00BB60BF"/>
    <w:rsid w:val="00BB7AB5"/>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543"/>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4C35"/>
    <w:rsid w:val="00C05BEC"/>
    <w:rsid w:val="00C06E7D"/>
    <w:rsid w:val="00C07667"/>
    <w:rsid w:val="00C108DD"/>
    <w:rsid w:val="00C1112B"/>
    <w:rsid w:val="00C117FC"/>
    <w:rsid w:val="00C11A88"/>
    <w:rsid w:val="00C12012"/>
    <w:rsid w:val="00C12874"/>
    <w:rsid w:val="00C12BC1"/>
    <w:rsid w:val="00C13BDA"/>
    <w:rsid w:val="00C13FFD"/>
    <w:rsid w:val="00C14632"/>
    <w:rsid w:val="00C15F05"/>
    <w:rsid w:val="00C16972"/>
    <w:rsid w:val="00C16C30"/>
    <w:rsid w:val="00C16C55"/>
    <w:rsid w:val="00C2044F"/>
    <w:rsid w:val="00C2083F"/>
    <w:rsid w:val="00C20A00"/>
    <w:rsid w:val="00C20E9D"/>
    <w:rsid w:val="00C21337"/>
    <w:rsid w:val="00C21673"/>
    <w:rsid w:val="00C21C7A"/>
    <w:rsid w:val="00C224E2"/>
    <w:rsid w:val="00C226AE"/>
    <w:rsid w:val="00C22B57"/>
    <w:rsid w:val="00C23130"/>
    <w:rsid w:val="00C23799"/>
    <w:rsid w:val="00C23C98"/>
    <w:rsid w:val="00C24CA7"/>
    <w:rsid w:val="00C2528E"/>
    <w:rsid w:val="00C255A5"/>
    <w:rsid w:val="00C2584B"/>
    <w:rsid w:val="00C25942"/>
    <w:rsid w:val="00C25DD9"/>
    <w:rsid w:val="00C25E02"/>
    <w:rsid w:val="00C2663F"/>
    <w:rsid w:val="00C26DB8"/>
    <w:rsid w:val="00C311E1"/>
    <w:rsid w:val="00C320B7"/>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2DAC"/>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459"/>
    <w:rsid w:val="00C52744"/>
    <w:rsid w:val="00C53CBD"/>
    <w:rsid w:val="00C53EB3"/>
    <w:rsid w:val="00C54037"/>
    <w:rsid w:val="00C542D4"/>
    <w:rsid w:val="00C54C52"/>
    <w:rsid w:val="00C54D71"/>
    <w:rsid w:val="00C54F9F"/>
    <w:rsid w:val="00C5609F"/>
    <w:rsid w:val="00C563F5"/>
    <w:rsid w:val="00C56B4E"/>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5BCB"/>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33CF"/>
    <w:rsid w:val="00CB48F4"/>
    <w:rsid w:val="00CB4D2F"/>
    <w:rsid w:val="00CB4E76"/>
    <w:rsid w:val="00CB51C6"/>
    <w:rsid w:val="00CB546A"/>
    <w:rsid w:val="00CB5A3C"/>
    <w:rsid w:val="00CB5B1E"/>
    <w:rsid w:val="00CB5B85"/>
    <w:rsid w:val="00CB6A56"/>
    <w:rsid w:val="00CB70A2"/>
    <w:rsid w:val="00CB7261"/>
    <w:rsid w:val="00CB787A"/>
    <w:rsid w:val="00CC0880"/>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4C85"/>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302"/>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984"/>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5B"/>
    <w:rsid w:val="00D302FD"/>
    <w:rsid w:val="00D3038A"/>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90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6AE6"/>
    <w:rsid w:val="00D87175"/>
    <w:rsid w:val="00D87ABF"/>
    <w:rsid w:val="00D90A97"/>
    <w:rsid w:val="00D90CD3"/>
    <w:rsid w:val="00D919E6"/>
    <w:rsid w:val="00D91BE1"/>
    <w:rsid w:val="00D91C7B"/>
    <w:rsid w:val="00D92574"/>
    <w:rsid w:val="00D92C29"/>
    <w:rsid w:val="00D936E2"/>
    <w:rsid w:val="00D93B16"/>
    <w:rsid w:val="00D943D4"/>
    <w:rsid w:val="00D949F8"/>
    <w:rsid w:val="00D94C7A"/>
    <w:rsid w:val="00D95104"/>
    <w:rsid w:val="00D95600"/>
    <w:rsid w:val="00D9574B"/>
    <w:rsid w:val="00D9683C"/>
    <w:rsid w:val="00D97884"/>
    <w:rsid w:val="00DA0084"/>
    <w:rsid w:val="00DA09C9"/>
    <w:rsid w:val="00DA0A7F"/>
    <w:rsid w:val="00DA1C31"/>
    <w:rsid w:val="00DA20BC"/>
    <w:rsid w:val="00DA2ED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0FB8"/>
    <w:rsid w:val="00DB11F8"/>
    <w:rsid w:val="00DB18F8"/>
    <w:rsid w:val="00DB1F2A"/>
    <w:rsid w:val="00DB217B"/>
    <w:rsid w:val="00DB297F"/>
    <w:rsid w:val="00DB3153"/>
    <w:rsid w:val="00DB317A"/>
    <w:rsid w:val="00DB33C4"/>
    <w:rsid w:val="00DB3B82"/>
    <w:rsid w:val="00DB485D"/>
    <w:rsid w:val="00DB50DD"/>
    <w:rsid w:val="00DB53C1"/>
    <w:rsid w:val="00DB7094"/>
    <w:rsid w:val="00DB7D85"/>
    <w:rsid w:val="00DC0AEF"/>
    <w:rsid w:val="00DC0E9C"/>
    <w:rsid w:val="00DC10E2"/>
    <w:rsid w:val="00DC1327"/>
    <w:rsid w:val="00DC1350"/>
    <w:rsid w:val="00DC2CA1"/>
    <w:rsid w:val="00DC2E31"/>
    <w:rsid w:val="00DC3004"/>
    <w:rsid w:val="00DC3237"/>
    <w:rsid w:val="00DC3F60"/>
    <w:rsid w:val="00DC41A4"/>
    <w:rsid w:val="00DC486B"/>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9A3"/>
    <w:rsid w:val="00DD4ADD"/>
    <w:rsid w:val="00DD4E60"/>
    <w:rsid w:val="00DD50B4"/>
    <w:rsid w:val="00DD53FA"/>
    <w:rsid w:val="00DD5F42"/>
    <w:rsid w:val="00DD617B"/>
    <w:rsid w:val="00DD6A1F"/>
    <w:rsid w:val="00DD7064"/>
    <w:rsid w:val="00DD71B2"/>
    <w:rsid w:val="00DD7A27"/>
    <w:rsid w:val="00DE0E59"/>
    <w:rsid w:val="00DE0F6C"/>
    <w:rsid w:val="00DE1A91"/>
    <w:rsid w:val="00DE219B"/>
    <w:rsid w:val="00DE27B1"/>
    <w:rsid w:val="00DE3067"/>
    <w:rsid w:val="00DE320B"/>
    <w:rsid w:val="00DE4331"/>
    <w:rsid w:val="00DE52E3"/>
    <w:rsid w:val="00DE5343"/>
    <w:rsid w:val="00DE5831"/>
    <w:rsid w:val="00DE624E"/>
    <w:rsid w:val="00DE78F5"/>
    <w:rsid w:val="00DE7C00"/>
    <w:rsid w:val="00DF0194"/>
    <w:rsid w:val="00DF03E9"/>
    <w:rsid w:val="00DF03ED"/>
    <w:rsid w:val="00DF04EE"/>
    <w:rsid w:val="00DF0812"/>
    <w:rsid w:val="00DF0BF4"/>
    <w:rsid w:val="00DF1011"/>
    <w:rsid w:val="00DF179D"/>
    <w:rsid w:val="00DF1E9C"/>
    <w:rsid w:val="00DF34B8"/>
    <w:rsid w:val="00DF4572"/>
    <w:rsid w:val="00DF4658"/>
    <w:rsid w:val="00DF4ACA"/>
    <w:rsid w:val="00DF564D"/>
    <w:rsid w:val="00DF58FD"/>
    <w:rsid w:val="00DF595E"/>
    <w:rsid w:val="00DF6003"/>
    <w:rsid w:val="00DF6C8B"/>
    <w:rsid w:val="00DF6F17"/>
    <w:rsid w:val="00DF78FA"/>
    <w:rsid w:val="00DF7A09"/>
    <w:rsid w:val="00E00082"/>
    <w:rsid w:val="00E002F1"/>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3A2A"/>
    <w:rsid w:val="00E13EA1"/>
    <w:rsid w:val="00E14A7E"/>
    <w:rsid w:val="00E14EE6"/>
    <w:rsid w:val="00E151E1"/>
    <w:rsid w:val="00E1634D"/>
    <w:rsid w:val="00E168A5"/>
    <w:rsid w:val="00E172FF"/>
    <w:rsid w:val="00E17619"/>
    <w:rsid w:val="00E17805"/>
    <w:rsid w:val="00E2013F"/>
    <w:rsid w:val="00E20F79"/>
    <w:rsid w:val="00E20FD6"/>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61B8"/>
    <w:rsid w:val="00E36A1B"/>
    <w:rsid w:val="00E3727A"/>
    <w:rsid w:val="00E40218"/>
    <w:rsid w:val="00E409A3"/>
    <w:rsid w:val="00E429ED"/>
    <w:rsid w:val="00E43F37"/>
    <w:rsid w:val="00E450ED"/>
    <w:rsid w:val="00E46E6D"/>
    <w:rsid w:val="00E471FF"/>
    <w:rsid w:val="00E4791B"/>
    <w:rsid w:val="00E47E31"/>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575"/>
    <w:rsid w:val="00E64C99"/>
    <w:rsid w:val="00E64CD3"/>
    <w:rsid w:val="00E64F85"/>
    <w:rsid w:val="00E65767"/>
    <w:rsid w:val="00E657A4"/>
    <w:rsid w:val="00E671C9"/>
    <w:rsid w:val="00E6743F"/>
    <w:rsid w:val="00E6758E"/>
    <w:rsid w:val="00E67E23"/>
    <w:rsid w:val="00E67E78"/>
    <w:rsid w:val="00E70016"/>
    <w:rsid w:val="00E70659"/>
    <w:rsid w:val="00E70BC7"/>
    <w:rsid w:val="00E70FBC"/>
    <w:rsid w:val="00E72B7E"/>
    <w:rsid w:val="00E72C01"/>
    <w:rsid w:val="00E736A2"/>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B90"/>
    <w:rsid w:val="00E83E5A"/>
    <w:rsid w:val="00E84FEC"/>
    <w:rsid w:val="00E8519F"/>
    <w:rsid w:val="00E853A8"/>
    <w:rsid w:val="00E85A3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ADD"/>
    <w:rsid w:val="00ED5F86"/>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08A"/>
    <w:rsid w:val="00F301C2"/>
    <w:rsid w:val="00F302E1"/>
    <w:rsid w:val="00F30443"/>
    <w:rsid w:val="00F310BE"/>
    <w:rsid w:val="00F31B22"/>
    <w:rsid w:val="00F31B49"/>
    <w:rsid w:val="00F32F56"/>
    <w:rsid w:val="00F33304"/>
    <w:rsid w:val="00F33D4F"/>
    <w:rsid w:val="00F33FDA"/>
    <w:rsid w:val="00F34CD6"/>
    <w:rsid w:val="00F34E12"/>
    <w:rsid w:val="00F35761"/>
    <w:rsid w:val="00F35873"/>
    <w:rsid w:val="00F35920"/>
    <w:rsid w:val="00F35BDA"/>
    <w:rsid w:val="00F35C52"/>
    <w:rsid w:val="00F366A5"/>
    <w:rsid w:val="00F36C5F"/>
    <w:rsid w:val="00F37259"/>
    <w:rsid w:val="00F37EBD"/>
    <w:rsid w:val="00F405A4"/>
    <w:rsid w:val="00F40A0A"/>
    <w:rsid w:val="00F40F16"/>
    <w:rsid w:val="00F40FD4"/>
    <w:rsid w:val="00F41270"/>
    <w:rsid w:val="00F41F05"/>
    <w:rsid w:val="00F4272F"/>
    <w:rsid w:val="00F433BD"/>
    <w:rsid w:val="00F4383A"/>
    <w:rsid w:val="00F443FC"/>
    <w:rsid w:val="00F44EC5"/>
    <w:rsid w:val="00F47498"/>
    <w:rsid w:val="00F47A0E"/>
    <w:rsid w:val="00F47E7E"/>
    <w:rsid w:val="00F5026B"/>
    <w:rsid w:val="00F50520"/>
    <w:rsid w:val="00F51010"/>
    <w:rsid w:val="00F512B2"/>
    <w:rsid w:val="00F5137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60965"/>
    <w:rsid w:val="00F60B48"/>
    <w:rsid w:val="00F60BE9"/>
    <w:rsid w:val="00F619B3"/>
    <w:rsid w:val="00F61FD8"/>
    <w:rsid w:val="00F62BA2"/>
    <w:rsid w:val="00F62DBF"/>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017"/>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43B"/>
    <w:rsid w:val="00F90ADB"/>
    <w:rsid w:val="00F90E78"/>
    <w:rsid w:val="00F90F0C"/>
    <w:rsid w:val="00F90FEE"/>
    <w:rsid w:val="00F91209"/>
    <w:rsid w:val="00F91660"/>
    <w:rsid w:val="00F9221F"/>
    <w:rsid w:val="00F927CD"/>
    <w:rsid w:val="00F93088"/>
    <w:rsid w:val="00F931C7"/>
    <w:rsid w:val="00F93493"/>
    <w:rsid w:val="00F93559"/>
    <w:rsid w:val="00F93D72"/>
    <w:rsid w:val="00F93E65"/>
    <w:rsid w:val="00F94070"/>
    <w:rsid w:val="00F945BA"/>
    <w:rsid w:val="00F950B5"/>
    <w:rsid w:val="00F9513F"/>
    <w:rsid w:val="00F963D2"/>
    <w:rsid w:val="00F96A4C"/>
    <w:rsid w:val="00F96D2F"/>
    <w:rsid w:val="00F97604"/>
    <w:rsid w:val="00F97908"/>
    <w:rsid w:val="00F97B2B"/>
    <w:rsid w:val="00F97B43"/>
    <w:rsid w:val="00F97DB2"/>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B72D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1FB9"/>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1C75"/>
    <w:rsid w:val="00FF2310"/>
    <w:rsid w:val="00FF24F4"/>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13D5"/>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Normal"/>
    <w:next w:val="Normal"/>
    <w:uiPriority w:val="99"/>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uiPriority w:val="9"/>
    <w:qFormat/>
    <w:pPr>
      <w:numPr>
        <w:ilvl w:val="5"/>
        <w:numId w:val="2"/>
      </w:numPr>
      <w:spacing w:before="240" w:after="60"/>
      <w:outlineLvl w:val="5"/>
    </w:pPr>
    <w:rPr>
      <w:b/>
      <w:bCs/>
    </w:rPr>
  </w:style>
  <w:style w:type="paragraph" w:styleId="Heading7">
    <w:name w:val="heading 7"/>
    <w:aliases w:val="table,st,h7"/>
    <w:basedOn w:val="Normal"/>
    <w:next w:val="Normal"/>
    <w:link w:val="Heading7Char"/>
    <w:uiPriority w:val="9"/>
    <w:qFormat/>
    <w:pPr>
      <w:numPr>
        <w:ilvl w:val="6"/>
        <w:numId w:val="2"/>
      </w:numPr>
      <w:spacing w:before="240" w:after="60"/>
      <w:outlineLvl w:val="6"/>
    </w:pPr>
    <w:rPr>
      <w:sz w:val="24"/>
      <w:szCs w:val="24"/>
    </w:rPr>
  </w:style>
  <w:style w:type="paragraph" w:styleId="Heading8">
    <w:name w:val="heading 8"/>
    <w:aliases w:val="Table Heading,acronym"/>
    <w:basedOn w:val="Normal"/>
    <w:next w:val="Normal"/>
    <w:link w:val="Heading8Char"/>
    <w:uiPriority w:val="9"/>
    <w:qFormat/>
    <w:pPr>
      <w:numPr>
        <w:ilvl w:val="7"/>
        <w:numId w:val="2"/>
      </w:numPr>
      <w:spacing w:before="240" w:after="60"/>
      <w:outlineLvl w:val="7"/>
    </w:pPr>
    <w:rPr>
      <w:i/>
      <w:iCs/>
      <w:sz w:val="24"/>
      <w:szCs w:val="24"/>
    </w:rPr>
  </w:style>
  <w:style w:type="paragraph" w:styleId="Heading9">
    <w:name w:val="heading 9"/>
    <w:aliases w:val="Figure Heading,FH,appendix"/>
    <w:basedOn w:val="Normal"/>
    <w:next w:val="Normal"/>
    <w:link w:val="Heading9Char"/>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basedOn w:val="DefaultParagraphFont"/>
    <w:link w:val="Caption"/>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uiPriority w:val="99"/>
    <w:qFormat/>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uiPriority w:val="99"/>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rPr>
      <w:vertAlign w:val="superscript"/>
    </w:rPr>
  </w:style>
  <w:style w:type="table" w:styleId="TableGrid">
    <w:name w:val="Table 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uiPriority w:val="99"/>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iPriority w:val="99"/>
    <w:unhideWhenUsed/>
    <w:qFormat/>
    <w:rsid w:val="00DB0A34"/>
    <w:rPr>
      <w:sz w:val="20"/>
      <w:szCs w:val="20"/>
    </w:rPr>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uiPriority w:val="99"/>
    <w:unhideWhenUsed/>
    <w:qFormat/>
    <w:rsid w:val="00DB0A34"/>
    <w:rPr>
      <w:b/>
      <w:bCs/>
    </w:rPr>
  </w:style>
  <w:style w:type="character" w:customStyle="1" w:styleId="CommentSubjectChar">
    <w:name w:val="Comment Subject Char"/>
    <w:basedOn w:val="CommentTextChar"/>
    <w:link w:val="CommentSubject"/>
    <w:uiPriority w:val="99"/>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uiPriority w:val="99"/>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qFormat/>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uiPriority w:val="99"/>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uiPriority w:val="99"/>
    <w:qFormat/>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qFormat/>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uiPriority w:val="99"/>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99"/>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paragraph" w:customStyle="1" w:styleId="maintext">
    <w:name w:val="main text"/>
    <w:basedOn w:val="Normal"/>
    <w:link w:val="maintextChar"/>
    <w:qFormat/>
    <w:rsid w:val="00E2013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2013F"/>
    <w:rPr>
      <w:rFonts w:eastAsia="Malgun Gothic"/>
      <w:lang w:val="en-GB" w:eastAsia="ko-KR"/>
    </w:rPr>
  </w:style>
  <w:style w:type="paragraph" w:customStyle="1" w:styleId="RecCCITT">
    <w:name w:val="Rec_CCITT_#"/>
    <w:basedOn w:val="Normal"/>
    <w:uiPriority w:val="99"/>
    <w:qFormat/>
    <w:rsid w:val="005A69D8"/>
    <w:pPr>
      <w:keepNext/>
      <w:keepLines/>
      <w:autoSpaceDE/>
      <w:autoSpaceDN/>
      <w:adjustRightInd/>
      <w:snapToGrid/>
      <w:spacing w:after="180"/>
      <w:jc w:val="left"/>
    </w:pPr>
    <w:rPr>
      <w:rFonts w:eastAsia="MS Gothic"/>
      <w:b/>
      <w:sz w:val="24"/>
      <w:szCs w:val="20"/>
      <w:lang w:val="en-GB" w:eastAsia="ja-JP"/>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7F2239"/>
    <w:rPr>
      <w:b/>
      <w:bCs/>
      <w:sz w:val="28"/>
      <w:szCs w:val="28"/>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7F2239"/>
    <w:rPr>
      <w:b/>
      <w:bCs/>
      <w:sz w:val="24"/>
      <w:szCs w:val="22"/>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7F2239"/>
    <w:rPr>
      <w:b/>
      <w:bCs/>
      <w:sz w:val="22"/>
      <w:szCs w:val="28"/>
    </w:rPr>
  </w:style>
  <w:style w:type="character" w:customStyle="1" w:styleId="Heading5Char">
    <w:name w:val="Heading 5 Char"/>
    <w:aliases w:val="H5 Char1,h5 Char,Heading5 Char"/>
    <w:basedOn w:val="DefaultParagraphFont"/>
    <w:link w:val="Heading5"/>
    <w:rsid w:val="007F2239"/>
    <w:rPr>
      <w:b/>
      <w:bCs/>
      <w:i/>
      <w:iCs/>
      <w:sz w:val="22"/>
      <w:szCs w:val="26"/>
    </w:rPr>
  </w:style>
  <w:style w:type="character" w:customStyle="1" w:styleId="Heading6Char">
    <w:name w:val="Heading 6 Char"/>
    <w:aliases w:val="figure Char,h6 Char"/>
    <w:basedOn w:val="DefaultParagraphFont"/>
    <w:link w:val="Heading6"/>
    <w:uiPriority w:val="9"/>
    <w:rsid w:val="007F2239"/>
    <w:rPr>
      <w:b/>
      <w:bCs/>
      <w:sz w:val="22"/>
      <w:szCs w:val="22"/>
    </w:rPr>
  </w:style>
  <w:style w:type="character" w:customStyle="1" w:styleId="Heading7Char">
    <w:name w:val="Heading 7 Char"/>
    <w:aliases w:val="table Char,st Char,h7 Char"/>
    <w:basedOn w:val="DefaultParagraphFont"/>
    <w:link w:val="Heading7"/>
    <w:uiPriority w:val="9"/>
    <w:rsid w:val="007F2239"/>
    <w:rPr>
      <w:sz w:val="24"/>
      <w:szCs w:val="24"/>
    </w:rPr>
  </w:style>
  <w:style w:type="character" w:customStyle="1" w:styleId="Heading8Char">
    <w:name w:val="Heading 8 Char"/>
    <w:aliases w:val="Table Heading Char1,acronym Char"/>
    <w:basedOn w:val="DefaultParagraphFont"/>
    <w:link w:val="Heading8"/>
    <w:uiPriority w:val="9"/>
    <w:rsid w:val="007F2239"/>
    <w:rPr>
      <w:i/>
      <w:iCs/>
      <w:sz w:val="24"/>
      <w:szCs w:val="24"/>
    </w:rPr>
  </w:style>
  <w:style w:type="character" w:customStyle="1" w:styleId="Heading9Char">
    <w:name w:val="Heading 9 Char"/>
    <w:aliases w:val="Figure Heading Char1,FH Char1,appendix Char"/>
    <w:basedOn w:val="DefaultParagraphFont"/>
    <w:link w:val="Heading9"/>
    <w:uiPriority w:val="9"/>
    <w:rsid w:val="007F2239"/>
    <w:rPr>
      <w:rFonts w:ascii="Arial" w:hAnsi="Arial" w:cs="Arial"/>
      <w:sz w:val="22"/>
      <w:szCs w:val="22"/>
    </w:rPr>
  </w:style>
  <w:style w:type="character" w:customStyle="1" w:styleId="11">
    <w:name w:val="标题 1 字符1"/>
    <w:aliases w:val="H1 字符1,h1 字符1,app heading 1 字符1,l1 字符1,Memo Heading 1 字符1,h11 字符1,h12 字符1,h13 字符1,h14 字符1,h15 字符1,h16 字符1,NMP Heading 1 字符1,Heading 1_a 字符1,heading 1 字符1,h17 字符1,h111 字符1,h121 字符1,h131 字符1,h141 字符1,h151 字符1,h161 字符1,h18 字符1,h112 字符1,h122 字符1"/>
    <w:basedOn w:val="DefaultParagraphFont"/>
    <w:rsid w:val="007F2239"/>
    <w:rPr>
      <w:rFonts w:ascii="Times New Roman" w:eastAsia="MS Gothic" w:hAnsi="Times New Roman" w:cs="Times New Roman"/>
      <w:b/>
      <w:bCs/>
      <w:kern w:val="44"/>
      <w:sz w:val="44"/>
      <w:szCs w:val="44"/>
      <w:lang w:val="en-GB"/>
    </w:rPr>
  </w:style>
  <w:style w:type="character" w:customStyle="1" w:styleId="21">
    <w:name w:val="标题 2 字符1"/>
    <w:aliases w:val="DO NOT USE_h2 字符1,h2 字符1,h21 字符1,H2 字符1,Head2A 字符1,2 字符1,UNDERRUBRIK 1-2 字符1,Header 2 字符1,Header2 字符1,22 字符1,heading2 字符1,2nd level 字符1,H21 字符1,H22 字符1,H23 字符1,H24 字符1,H25 字符1,R2 字符1,E2 字符1,†berschrift 2 字符1,õberschrift 2 字符1"/>
    <w:basedOn w:val="DefaultParagraphFont"/>
    <w:semiHidden/>
    <w:rsid w:val="007F2239"/>
    <w:rPr>
      <w:rFonts w:asciiTheme="majorHAnsi" w:eastAsiaTheme="majorEastAsia" w:hAnsiTheme="majorHAnsi" w:cstheme="majorBidi"/>
      <w:b/>
      <w:bCs/>
      <w:sz w:val="32"/>
      <w:szCs w:val="32"/>
      <w:lang w:val="en-GB"/>
    </w:rPr>
  </w:style>
  <w:style w:type="character" w:customStyle="1" w:styleId="3">
    <w:name w:val="标题 3 字符"/>
    <w:aliases w:val="Underrubrik2 字符,H3 字符,no break 字符,Memo Heading 3 字符,Title1 字符,h3 字符,hello 字符,Titre 3 Car 字符,no break Car 字符,H3 Car 字符,Underrubrik2 Car 字符,h3 Car 字符,Memo Heading 3 Car 字符,hello Car 字符,Heading 3 Char Car 字符,no break Char Car 字符,H3 Char Car 字符"/>
    <w:basedOn w:val="DefaultParagraphFont"/>
    <w:uiPriority w:val="99"/>
    <w:locked/>
    <w:rsid w:val="007F2239"/>
    <w:rPr>
      <w:rFonts w:ascii="Arial" w:eastAsia="MS Gothic" w:hAnsi="Arial" w:cs="Arial" w:hint="default"/>
      <w:sz w:val="24"/>
      <w:lang w:val="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7F2239"/>
    <w:rPr>
      <w:rFonts w:asciiTheme="majorHAnsi" w:eastAsiaTheme="majorEastAsia" w:hAnsiTheme="majorHAnsi" w:cstheme="majorBidi"/>
      <w:b/>
      <w:bCs/>
      <w:sz w:val="28"/>
      <w:szCs w:val="28"/>
      <w:lang w:val="en-GB"/>
    </w:rPr>
  </w:style>
  <w:style w:type="character" w:customStyle="1" w:styleId="51">
    <w:name w:val="标题 5 字符1"/>
    <w:aliases w:val="H5 字符1,h5 字符1,Heading5 字符1"/>
    <w:basedOn w:val="DefaultParagraphFont"/>
    <w:semiHidden/>
    <w:rsid w:val="007F2239"/>
    <w:rPr>
      <w:rFonts w:ascii="Times New Roman" w:eastAsia="MS Gothic" w:hAnsi="Times New Roman" w:cs="Times New Roman"/>
      <w:b/>
      <w:bCs/>
      <w:sz w:val="28"/>
      <w:szCs w:val="28"/>
      <w:lang w:val="en-GB"/>
    </w:rPr>
  </w:style>
  <w:style w:type="character" w:customStyle="1" w:styleId="61">
    <w:name w:val="标题 6 字符1"/>
    <w:aliases w:val="figure 字符1,h6 字符1"/>
    <w:basedOn w:val="DefaultParagraphFont"/>
    <w:uiPriority w:val="9"/>
    <w:semiHidden/>
    <w:rsid w:val="007F2239"/>
    <w:rPr>
      <w:rFonts w:asciiTheme="majorHAnsi" w:eastAsiaTheme="majorEastAsia" w:hAnsiTheme="majorHAnsi" w:cstheme="majorBidi"/>
      <w:b/>
      <w:bCs/>
      <w:sz w:val="24"/>
      <w:szCs w:val="24"/>
      <w:lang w:val="en-GB"/>
    </w:rPr>
  </w:style>
  <w:style w:type="paragraph" w:customStyle="1" w:styleId="msonormal0">
    <w:name w:val="msonormal"/>
    <w:basedOn w:val="Normal"/>
    <w:uiPriority w:val="99"/>
    <w:qFormat/>
    <w:rsid w:val="007F2239"/>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71">
    <w:name w:val="标题 7 字符1"/>
    <w:aliases w:val="table 字符1,st 字符1,h7 字符1"/>
    <w:basedOn w:val="DefaultParagraphFont"/>
    <w:uiPriority w:val="9"/>
    <w:semiHidden/>
    <w:rsid w:val="007F2239"/>
    <w:rPr>
      <w:rFonts w:ascii="Times New Roman" w:eastAsia="MS Gothic" w:hAnsi="Times New Roman" w:cs="Times New Roman"/>
      <w:b/>
      <w:bCs/>
      <w:sz w:val="24"/>
      <w:szCs w:val="24"/>
      <w:lang w:val="en-GB"/>
    </w:rPr>
  </w:style>
  <w:style w:type="character" w:customStyle="1" w:styleId="81">
    <w:name w:val="标题 8 字符1"/>
    <w:aliases w:val="Table Heading 字符1,acronym 字符1"/>
    <w:basedOn w:val="DefaultParagraphFont"/>
    <w:uiPriority w:val="9"/>
    <w:semiHidden/>
    <w:rsid w:val="007F2239"/>
    <w:rPr>
      <w:rFonts w:asciiTheme="majorHAnsi" w:eastAsiaTheme="majorEastAsia" w:hAnsiTheme="majorHAnsi" w:cstheme="majorBidi"/>
      <w:sz w:val="24"/>
      <w:szCs w:val="24"/>
      <w:lang w:val="en-GB"/>
    </w:rPr>
  </w:style>
  <w:style w:type="character" w:customStyle="1" w:styleId="91">
    <w:name w:val="标题 9 字符1"/>
    <w:aliases w:val="Figure Heading 字符1,FH 字符1,appendix 字符1"/>
    <w:basedOn w:val="DefaultParagraphFont"/>
    <w:uiPriority w:val="9"/>
    <w:semiHidden/>
    <w:rsid w:val="007F2239"/>
    <w:rPr>
      <w:rFonts w:asciiTheme="majorHAnsi" w:eastAsiaTheme="majorEastAsia" w:hAnsiTheme="majorHAnsi" w:cstheme="majorBidi"/>
      <w:sz w:val="21"/>
      <w:szCs w:val="21"/>
      <w:lang w:val="en-GB"/>
    </w:rPr>
  </w:style>
  <w:style w:type="paragraph" w:styleId="TOC1">
    <w:name w:val="toc 1"/>
    <w:basedOn w:val="Normal"/>
    <w:next w:val="Normal"/>
    <w:autoRedefine/>
    <w:uiPriority w:val="99"/>
    <w:unhideWhenUsed/>
    <w:qFormat/>
    <w:rsid w:val="007F2239"/>
    <w:pPr>
      <w:autoSpaceDE/>
      <w:autoSpaceDN/>
      <w:adjustRightInd/>
      <w:snapToGrid/>
      <w:spacing w:after="0"/>
      <w:jc w:val="left"/>
    </w:pPr>
    <w:rPr>
      <w:rFonts w:eastAsia="MS Gothic"/>
      <w:sz w:val="24"/>
      <w:szCs w:val="20"/>
      <w:lang w:val="en-GB" w:eastAsia="ja-JP"/>
    </w:rPr>
  </w:style>
  <w:style w:type="paragraph" w:styleId="TOC2">
    <w:name w:val="toc 2"/>
    <w:basedOn w:val="TOC1"/>
    <w:autoRedefine/>
    <w:uiPriority w:val="39"/>
    <w:unhideWhenUsed/>
    <w:qFormat/>
    <w:rsid w:val="007F2239"/>
    <w:pPr>
      <w:keepLines/>
      <w:widowControl w:val="0"/>
      <w:tabs>
        <w:tab w:val="right" w:leader="dot" w:pos="9639"/>
      </w:tabs>
      <w:ind w:left="851" w:right="425" w:hanging="851"/>
    </w:pPr>
    <w:rPr>
      <w:rFonts w:eastAsiaTheme="minorEastAsia"/>
      <w:noProof/>
      <w:sz w:val="20"/>
      <w:lang w:eastAsia="en-US"/>
    </w:rPr>
  </w:style>
  <w:style w:type="paragraph" w:styleId="TOC5">
    <w:name w:val="toc 5"/>
    <w:basedOn w:val="Normal"/>
    <w:next w:val="Normal"/>
    <w:autoRedefine/>
    <w:uiPriority w:val="39"/>
    <w:unhideWhenUsed/>
    <w:qFormat/>
    <w:rsid w:val="007F2239"/>
    <w:pPr>
      <w:autoSpaceDE/>
      <w:autoSpaceDN/>
      <w:adjustRightInd/>
      <w:snapToGrid/>
      <w:spacing w:before="60"/>
      <w:ind w:left="800"/>
    </w:pPr>
    <w:rPr>
      <w:rFonts w:ascii="Arial" w:eastAsia="Times New Roman" w:hAnsi="Arial"/>
      <w:sz w:val="20"/>
      <w:szCs w:val="20"/>
    </w:rPr>
  </w:style>
  <w:style w:type="paragraph" w:styleId="TOC8">
    <w:name w:val="toc 8"/>
    <w:basedOn w:val="TOC1"/>
    <w:autoRedefine/>
    <w:uiPriority w:val="39"/>
    <w:unhideWhenUsed/>
    <w:qFormat/>
    <w:rsid w:val="007F2239"/>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unhideWhenUsed/>
    <w:qFormat/>
    <w:rsid w:val="007F2239"/>
    <w:pPr>
      <w:ind w:left="1418" w:hanging="1418"/>
    </w:p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7F2239"/>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7F2239"/>
    <w:rPr>
      <w:rFonts w:eastAsia="MS Gothic"/>
      <w:sz w:val="18"/>
      <w:szCs w:val="18"/>
      <w:lang w:val="en-GB" w:eastAsia="ja-JP"/>
    </w:rPr>
  </w:style>
  <w:style w:type="character" w:customStyle="1" w:styleId="12">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uiPriority w:val="99"/>
    <w:semiHidden/>
    <w:rsid w:val="007F2239"/>
    <w:rPr>
      <w:rFonts w:eastAsia="MS Gothic"/>
      <w:sz w:val="18"/>
      <w:szCs w:val="18"/>
      <w:lang w:val="en-GB" w:eastAsia="ja-JP"/>
    </w:rPr>
  </w:style>
  <w:style w:type="paragraph" w:styleId="TableofFigures">
    <w:name w:val="table of figures"/>
    <w:basedOn w:val="TOC1"/>
    <w:next w:val="Normal"/>
    <w:uiPriority w:val="99"/>
    <w:semiHidden/>
    <w:unhideWhenUsed/>
    <w:qFormat/>
    <w:rsid w:val="007F2239"/>
    <w:pPr>
      <w:tabs>
        <w:tab w:val="right" w:leader="dot" w:pos="9360"/>
      </w:tabs>
      <w:spacing w:before="120" w:after="120"/>
    </w:pPr>
    <w:rPr>
      <w:caps/>
    </w:rPr>
  </w:style>
  <w:style w:type="paragraph" w:styleId="List2">
    <w:name w:val="List 2"/>
    <w:basedOn w:val="List"/>
    <w:uiPriority w:val="99"/>
    <w:unhideWhenUsed/>
    <w:qFormat/>
    <w:rsid w:val="007F2239"/>
    <w:pPr>
      <w:autoSpaceDE/>
      <w:autoSpaceDN/>
      <w:adjustRightInd/>
      <w:snapToGrid/>
      <w:spacing w:after="180"/>
      <w:ind w:left="851" w:hanging="284"/>
      <w:jc w:val="left"/>
    </w:pPr>
    <w:rPr>
      <w:rFonts w:eastAsia="MS Gothic"/>
      <w:sz w:val="24"/>
      <w:szCs w:val="20"/>
      <w:lang w:val="en-GB" w:eastAsia="ja-JP"/>
    </w:rPr>
  </w:style>
  <w:style w:type="paragraph" w:styleId="List3">
    <w:name w:val="List 3"/>
    <w:basedOn w:val="Normal"/>
    <w:uiPriority w:val="99"/>
    <w:unhideWhenUsed/>
    <w:qFormat/>
    <w:rsid w:val="007F2239"/>
    <w:pPr>
      <w:autoSpaceDE/>
      <w:autoSpaceDN/>
      <w:adjustRightInd/>
      <w:snapToGrid/>
      <w:spacing w:after="0"/>
      <w:ind w:leftChars="400" w:left="100" w:hangingChars="200" w:hanging="200"/>
      <w:jc w:val="left"/>
    </w:pPr>
    <w:rPr>
      <w:rFonts w:eastAsia="MS Gothic"/>
      <w:sz w:val="24"/>
      <w:szCs w:val="20"/>
      <w:lang w:val="en-GB" w:eastAsia="ja-JP"/>
    </w:rPr>
  </w:style>
  <w:style w:type="paragraph" w:styleId="ListBullet2">
    <w:name w:val="List Bullet 2"/>
    <w:aliases w:val="lb2"/>
    <w:basedOn w:val="ListBullet"/>
    <w:autoRedefine/>
    <w:uiPriority w:val="99"/>
    <w:unhideWhenUsed/>
    <w:qFormat/>
    <w:rsid w:val="007F2239"/>
    <w:pPr>
      <w:snapToGrid/>
      <w:spacing w:after="60"/>
      <w:ind w:left="1080" w:hanging="357"/>
    </w:pPr>
    <w:rPr>
      <w:rFonts w:ascii="Arial" w:eastAsia="MS Gothic" w:hAnsi="Arial"/>
      <w:sz w:val="24"/>
      <w:lang w:eastAsia="ja-JP"/>
    </w:rPr>
  </w:style>
  <w:style w:type="paragraph" w:styleId="ListNumber3">
    <w:name w:val="List Number 3"/>
    <w:basedOn w:val="Normal"/>
    <w:unhideWhenUsed/>
    <w:qFormat/>
    <w:rsid w:val="007F2239"/>
    <w:pPr>
      <w:numPr>
        <w:numId w:val="5"/>
      </w:numPr>
      <w:tabs>
        <w:tab w:val="left" w:pos="720"/>
        <w:tab w:val="left" w:pos="926"/>
      </w:tabs>
      <w:overflowPunct w:val="0"/>
      <w:snapToGrid/>
      <w:spacing w:after="180"/>
      <w:ind w:left="926"/>
      <w:jc w:val="left"/>
    </w:pPr>
    <w:rPr>
      <w:rFonts w:eastAsia="MS Mincho"/>
      <w:sz w:val="20"/>
      <w:szCs w:val="20"/>
      <w:lang w:val="en-GB" w:eastAsia="en-GB"/>
    </w:rPr>
  </w:style>
  <w:style w:type="paragraph" w:styleId="Closing">
    <w:name w:val="Closing"/>
    <w:basedOn w:val="Normal"/>
    <w:link w:val="ClosingChar"/>
    <w:uiPriority w:val="99"/>
    <w:unhideWhenUsed/>
    <w:qFormat/>
    <w:rsid w:val="007F2239"/>
    <w:pPr>
      <w:autoSpaceDE/>
      <w:autoSpaceDN/>
      <w:adjustRightInd/>
      <w:snapToGrid/>
      <w:spacing w:after="0"/>
      <w:jc w:val="right"/>
    </w:pPr>
    <w:rPr>
      <w:rFonts w:eastAsia="MS Gothic"/>
      <w:b/>
      <w:color w:val="FF0000"/>
      <w:sz w:val="24"/>
      <w:szCs w:val="21"/>
      <w:lang w:eastAsia="ja-JP"/>
    </w:rPr>
  </w:style>
  <w:style w:type="character" w:customStyle="1" w:styleId="ClosingChar">
    <w:name w:val="Closing Char"/>
    <w:basedOn w:val="DefaultParagraphFont"/>
    <w:link w:val="Closing"/>
    <w:uiPriority w:val="99"/>
    <w:rsid w:val="007F2239"/>
    <w:rPr>
      <w:rFonts w:eastAsia="MS Gothic"/>
      <w:b/>
      <w:color w:val="FF0000"/>
      <w:sz w:val="24"/>
      <w:szCs w:val="21"/>
      <w:lang w:eastAsia="ja-JP"/>
    </w:rPr>
  </w:style>
  <w:style w:type="paragraph" w:styleId="BodyTextIndent">
    <w:name w:val="Body Text Indent"/>
    <w:basedOn w:val="Normal"/>
    <w:link w:val="BodyTextIndentChar"/>
    <w:uiPriority w:val="99"/>
    <w:unhideWhenUsed/>
    <w:qFormat/>
    <w:rsid w:val="007F2239"/>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uiPriority w:val="99"/>
    <w:rsid w:val="007F2239"/>
    <w:rPr>
      <w:rFonts w:eastAsia="MS Gothic"/>
      <w:sz w:val="24"/>
      <w:lang w:val="en-GB" w:eastAsia="ja-JP"/>
    </w:rPr>
  </w:style>
  <w:style w:type="paragraph" w:styleId="NoteHeading">
    <w:name w:val="Note Heading"/>
    <w:basedOn w:val="Normal"/>
    <w:next w:val="Normal"/>
    <w:link w:val="NoteHeadingChar"/>
    <w:uiPriority w:val="99"/>
    <w:unhideWhenUsed/>
    <w:qFormat/>
    <w:rsid w:val="007F2239"/>
    <w:pPr>
      <w:autoSpaceDE/>
      <w:autoSpaceDN/>
      <w:adjustRightInd/>
      <w:snapToGrid/>
      <w:spacing w:after="0"/>
      <w:jc w:val="center"/>
    </w:pPr>
    <w:rPr>
      <w:rFonts w:eastAsia="MS Gothic"/>
      <w:b/>
      <w:color w:val="FF0000"/>
      <w:sz w:val="24"/>
      <w:szCs w:val="21"/>
      <w:lang w:eastAsia="ja-JP"/>
    </w:rPr>
  </w:style>
  <w:style w:type="character" w:customStyle="1" w:styleId="NoteHeadingChar">
    <w:name w:val="Note Heading Char"/>
    <w:basedOn w:val="DefaultParagraphFont"/>
    <w:link w:val="NoteHeading"/>
    <w:uiPriority w:val="99"/>
    <w:rsid w:val="007F2239"/>
    <w:rPr>
      <w:rFonts w:eastAsia="MS Gothic"/>
      <w:b/>
      <w:color w:val="FF0000"/>
      <w:sz w:val="24"/>
      <w:szCs w:val="21"/>
      <w:lang w:eastAsia="ja-JP"/>
    </w:rPr>
  </w:style>
  <w:style w:type="paragraph" w:styleId="BodyText3">
    <w:name w:val="Body Text 3"/>
    <w:basedOn w:val="Normal"/>
    <w:link w:val="BodyText3Char"/>
    <w:uiPriority w:val="99"/>
    <w:unhideWhenUsed/>
    <w:qFormat/>
    <w:rsid w:val="007F2239"/>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uiPriority w:val="99"/>
    <w:rsid w:val="007F2239"/>
    <w:rPr>
      <w:rFonts w:eastAsia="MS Gothic"/>
      <w:sz w:val="24"/>
      <w:lang w:val="en-GB" w:eastAsia="ja-JP"/>
    </w:rPr>
  </w:style>
  <w:style w:type="paragraph" w:styleId="BodyTextIndent2">
    <w:name w:val="Body Text Indent 2"/>
    <w:basedOn w:val="Normal"/>
    <w:link w:val="BodyTextIndent2Char"/>
    <w:uiPriority w:val="99"/>
    <w:unhideWhenUsed/>
    <w:qFormat/>
    <w:rsid w:val="007F2239"/>
    <w:pPr>
      <w:widowControl w:val="0"/>
      <w:snapToGrid/>
      <w:spacing w:after="0"/>
      <w:ind w:left="1656"/>
    </w:pPr>
    <w:rPr>
      <w:rFonts w:eastAsia="MS Gothic"/>
      <w:kern w:val="2"/>
      <w:sz w:val="24"/>
      <w:szCs w:val="20"/>
      <w:lang w:val="en-GB" w:eastAsia="ja-JP"/>
    </w:rPr>
  </w:style>
  <w:style w:type="character" w:customStyle="1" w:styleId="BodyTextIndent2Char">
    <w:name w:val="Body Text Indent 2 Char"/>
    <w:basedOn w:val="DefaultParagraphFont"/>
    <w:link w:val="BodyTextIndent2"/>
    <w:uiPriority w:val="99"/>
    <w:rsid w:val="007F2239"/>
    <w:rPr>
      <w:rFonts w:eastAsia="MS Gothic"/>
      <w:kern w:val="2"/>
      <w:sz w:val="24"/>
      <w:lang w:val="en-GB" w:eastAsia="ja-JP"/>
    </w:rPr>
  </w:style>
  <w:style w:type="paragraph" w:styleId="DocumentMap">
    <w:name w:val="Document Map"/>
    <w:basedOn w:val="Normal"/>
    <w:link w:val="DocumentMapChar"/>
    <w:uiPriority w:val="99"/>
    <w:semiHidden/>
    <w:unhideWhenUsed/>
    <w:qFormat/>
    <w:rsid w:val="007F2239"/>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uiPriority w:val="99"/>
    <w:semiHidden/>
    <w:rsid w:val="007F2239"/>
    <w:rPr>
      <w:rFonts w:ascii="Tahoma" w:eastAsia="MS Gothic" w:hAnsi="Tahoma"/>
      <w:sz w:val="24"/>
      <w:shd w:val="clear" w:color="auto" w:fill="000080"/>
      <w:lang w:val="en-GB" w:eastAsia="ja-JP"/>
    </w:rPr>
  </w:style>
  <w:style w:type="paragraph" w:styleId="PlainText">
    <w:name w:val="Plain Text"/>
    <w:basedOn w:val="Normal"/>
    <w:link w:val="PlainTextChar"/>
    <w:uiPriority w:val="99"/>
    <w:unhideWhenUsed/>
    <w:qFormat/>
    <w:rsid w:val="007F2239"/>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7F2239"/>
    <w:rPr>
      <w:rFonts w:ascii="Courier New" w:eastAsia="MS Gothic" w:hAnsi="Courier New"/>
      <w:sz w:val="24"/>
      <w:lang w:val="en-GB" w:eastAsia="ja-JP"/>
    </w:rPr>
  </w:style>
  <w:style w:type="character" w:customStyle="1" w:styleId="BalloonTextChar">
    <w:name w:val="Balloon Text Char"/>
    <w:basedOn w:val="DefaultParagraphFont"/>
    <w:link w:val="BalloonText"/>
    <w:uiPriority w:val="99"/>
    <w:rsid w:val="007F2239"/>
    <w:rPr>
      <w:rFonts w:ascii="Tahoma" w:hAnsi="Tahoma" w:cs="Tahoma"/>
      <w:sz w:val="16"/>
      <w:szCs w:val="16"/>
    </w:rPr>
  </w:style>
  <w:style w:type="character" w:customStyle="1" w:styleId="NoSpacingChar">
    <w:name w:val="No Spacing Char"/>
    <w:link w:val="NoSpacing"/>
    <w:uiPriority w:val="1"/>
    <w:locked/>
    <w:rsid w:val="007F2239"/>
    <w:rPr>
      <w:rFonts w:ascii="Arial" w:eastAsia="Times New Roman" w:hAnsi="Arial" w:cs="Arial"/>
    </w:rPr>
  </w:style>
  <w:style w:type="paragraph" w:styleId="NoSpacing">
    <w:name w:val="No Spacing"/>
    <w:basedOn w:val="Normal"/>
    <w:link w:val="NoSpacingChar"/>
    <w:uiPriority w:val="1"/>
    <w:qFormat/>
    <w:rsid w:val="007F2239"/>
    <w:pPr>
      <w:autoSpaceDE/>
      <w:autoSpaceDN/>
      <w:adjustRightInd/>
      <w:snapToGrid/>
      <w:spacing w:after="0"/>
    </w:pPr>
    <w:rPr>
      <w:rFonts w:ascii="Arial" w:eastAsia="Times New Roman" w:hAnsi="Arial" w:cs="Arial"/>
      <w:sz w:val="20"/>
      <w:szCs w:val="20"/>
    </w:rPr>
  </w:style>
  <w:style w:type="paragraph" w:customStyle="1" w:styleId="Heading1unnumbered">
    <w:name w:val="Heading 1 unnumbered"/>
    <w:basedOn w:val="Heading1"/>
    <w:next w:val="BodyText"/>
    <w:uiPriority w:val="99"/>
    <w:qFormat/>
    <w:rsid w:val="007F223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7F2239"/>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THChar">
    <w:name w:val="TH Char"/>
    <w:link w:val="TH"/>
    <w:qFormat/>
    <w:locked/>
    <w:rsid w:val="007F2239"/>
    <w:rPr>
      <w:rFonts w:ascii="Arial" w:eastAsia="MS Gothic" w:hAnsi="Arial" w:cs="Arial"/>
      <w:b/>
      <w:sz w:val="24"/>
      <w:lang w:val="en-GB"/>
    </w:rPr>
  </w:style>
  <w:style w:type="paragraph" w:customStyle="1" w:styleId="TH">
    <w:name w:val="TH"/>
    <w:basedOn w:val="Normal"/>
    <w:link w:val="THChar"/>
    <w:qFormat/>
    <w:rsid w:val="007F2239"/>
    <w:pPr>
      <w:keepNext/>
      <w:keepLines/>
      <w:autoSpaceDE/>
      <w:autoSpaceDN/>
      <w:adjustRightInd/>
      <w:snapToGrid/>
      <w:spacing w:before="60" w:after="180"/>
      <w:jc w:val="center"/>
    </w:pPr>
    <w:rPr>
      <w:rFonts w:ascii="Arial" w:eastAsia="MS Gothic" w:hAnsi="Arial" w:cs="Arial"/>
      <w:b/>
      <w:sz w:val="24"/>
      <w:szCs w:val="20"/>
      <w:lang w:val="en-GB"/>
    </w:rPr>
  </w:style>
  <w:style w:type="paragraph" w:customStyle="1" w:styleId="EQ">
    <w:name w:val="EQ"/>
    <w:basedOn w:val="Normal"/>
    <w:next w:val="Normal"/>
    <w:uiPriority w:val="99"/>
    <w:qFormat/>
    <w:rsid w:val="007F2239"/>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uiPriority w:val="99"/>
    <w:qFormat/>
    <w:rsid w:val="007F223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uiPriority w:val="99"/>
    <w:qFormat/>
    <w:rsid w:val="007F2239"/>
    <w:pPr>
      <w:numPr>
        <w:numId w:val="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uiPriority w:val="99"/>
    <w:qFormat/>
    <w:rsid w:val="007F2239"/>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qFormat/>
    <w:rsid w:val="007F2239"/>
    <w:pPr>
      <w:autoSpaceDE/>
      <w:autoSpaceDN/>
      <w:adjustRightInd/>
      <w:snapToGrid/>
      <w:spacing w:after="220"/>
      <w:jc w:val="left"/>
    </w:pPr>
    <w:rPr>
      <w:rFonts w:ascii="Arial" w:eastAsia="MS Gothic" w:hAnsi="Arial"/>
      <w:b/>
      <w:szCs w:val="20"/>
      <w:lang w:val="en-GB" w:eastAsia="ja-JP"/>
    </w:rPr>
  </w:style>
  <w:style w:type="paragraph" w:customStyle="1" w:styleId="TableText">
    <w:name w:val="Table_Text"/>
    <w:basedOn w:val="Normal"/>
    <w:uiPriority w:val="99"/>
    <w:qFormat/>
    <w:rsid w:val="007F223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uiPriority w:val="99"/>
    <w:qFormat/>
    <w:rsid w:val="007F2239"/>
    <w:pPr>
      <w:autoSpaceDE/>
      <w:autoSpaceDN/>
      <w:adjustRightInd/>
      <w:snapToGrid/>
      <w:spacing w:after="240"/>
    </w:pPr>
    <w:rPr>
      <w:rFonts w:eastAsia="MS Gothic"/>
      <w:sz w:val="24"/>
      <w:szCs w:val="20"/>
      <w:lang w:eastAsia="ja-JP"/>
    </w:rPr>
  </w:style>
  <w:style w:type="paragraph" w:customStyle="1" w:styleId="textintend1">
    <w:name w:val="text intend 1"/>
    <w:basedOn w:val="text"/>
    <w:uiPriority w:val="99"/>
    <w:qFormat/>
    <w:rsid w:val="007F2239"/>
    <w:pPr>
      <w:numPr>
        <w:numId w:val="7"/>
      </w:numPr>
      <w:spacing w:after="120"/>
    </w:pPr>
  </w:style>
  <w:style w:type="paragraph" w:customStyle="1" w:styleId="shortcode">
    <w:name w:val="shortcode"/>
    <w:basedOn w:val="BodyText"/>
    <w:uiPriority w:val="99"/>
    <w:qFormat/>
    <w:rsid w:val="007F223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pPr>
    <w:rPr>
      <w:rFonts w:ascii="Times" w:eastAsia="Mincho" w:hAnsi="Times"/>
      <w:sz w:val="24"/>
      <w:lang w:val="en-GB" w:eastAsia="ja-JP"/>
    </w:rPr>
  </w:style>
  <w:style w:type="paragraph" w:customStyle="1" w:styleId="B3">
    <w:name w:val="B3"/>
    <w:basedOn w:val="List3"/>
    <w:qFormat/>
    <w:rsid w:val="007F2239"/>
    <w:pPr>
      <w:overflowPunct w:val="0"/>
      <w:autoSpaceDE w:val="0"/>
      <w:autoSpaceDN w:val="0"/>
      <w:adjustRightInd w:val="0"/>
      <w:spacing w:after="180"/>
      <w:ind w:leftChars="0" w:left="1135" w:firstLineChars="0" w:hanging="284"/>
    </w:pPr>
  </w:style>
  <w:style w:type="paragraph" w:customStyle="1" w:styleId="Reference">
    <w:name w:val="Reference"/>
    <w:basedOn w:val="Normal"/>
    <w:qFormat/>
    <w:rsid w:val="007F2239"/>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7F223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7F2239"/>
    <w:pPr>
      <w:keepNext/>
      <w:numPr>
        <w:numId w:val="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7F223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7F223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7F223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223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Normal"/>
    <w:uiPriority w:val="34"/>
    <w:qFormat/>
    <w:rsid w:val="007F223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uiPriority w:val="99"/>
    <w:semiHidden/>
    <w:qFormat/>
    <w:rsid w:val="007F2239"/>
    <w:rPr>
      <w:rFonts w:eastAsia="MS Gothic"/>
      <w:sz w:val="24"/>
      <w:lang w:val="en-GB" w:eastAsia="ja-JP"/>
    </w:rPr>
  </w:style>
  <w:style w:type="character" w:customStyle="1" w:styleId="Doc-titleChar">
    <w:name w:val="Doc-title Char"/>
    <w:link w:val="Doc-title"/>
    <w:locked/>
    <w:rsid w:val="007F2239"/>
    <w:rPr>
      <w:rFonts w:ascii="Arial" w:hAnsi="Arial" w:cs="Arial"/>
      <w:szCs w:val="24"/>
      <w:lang w:val="en-GB" w:eastAsia="en-GB"/>
    </w:rPr>
  </w:style>
  <w:style w:type="paragraph" w:customStyle="1" w:styleId="Doc-text2">
    <w:name w:val="Doc-text2"/>
    <w:basedOn w:val="Normal"/>
    <w:link w:val="Doc-text2Char"/>
    <w:uiPriority w:val="99"/>
    <w:qFormat/>
    <w:rsid w:val="007F223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Doc-title">
    <w:name w:val="Doc-title"/>
    <w:basedOn w:val="Normal"/>
    <w:next w:val="Doc-text2"/>
    <w:link w:val="Doc-titleChar"/>
    <w:qFormat/>
    <w:rsid w:val="007F2239"/>
    <w:pPr>
      <w:autoSpaceDE/>
      <w:autoSpaceDN/>
      <w:adjustRightInd/>
      <w:snapToGrid/>
      <w:spacing w:after="0"/>
      <w:ind w:left="1260" w:hanging="1260"/>
      <w:jc w:val="left"/>
    </w:pPr>
    <w:rPr>
      <w:rFonts w:ascii="Arial" w:hAnsi="Arial" w:cs="Arial"/>
      <w:sz w:val="20"/>
      <w:szCs w:val="24"/>
      <w:lang w:val="en-GB" w:eastAsia="en-GB"/>
    </w:rPr>
  </w:style>
  <w:style w:type="character" w:customStyle="1" w:styleId="Doc-text2Char">
    <w:name w:val="Doc-text2 Char"/>
    <w:link w:val="Doc-text2"/>
    <w:uiPriority w:val="99"/>
    <w:locked/>
    <w:rsid w:val="007F2239"/>
    <w:rPr>
      <w:rFonts w:ascii="Arial" w:eastAsia="MS Mincho" w:hAnsi="Arial"/>
      <w:szCs w:val="24"/>
      <w:lang w:val="en-GB" w:eastAsia="en-GB"/>
    </w:rPr>
  </w:style>
  <w:style w:type="paragraph" w:customStyle="1" w:styleId="TAR">
    <w:name w:val="TAR"/>
    <w:basedOn w:val="Normal"/>
    <w:uiPriority w:val="99"/>
    <w:qFormat/>
    <w:rsid w:val="007F2239"/>
    <w:pPr>
      <w:keepNext/>
      <w:keepLines/>
      <w:autoSpaceDE/>
      <w:autoSpaceDN/>
      <w:adjustRightInd/>
      <w:snapToGrid/>
      <w:spacing w:after="0"/>
      <w:jc w:val="right"/>
    </w:pPr>
    <w:rPr>
      <w:rFonts w:ascii="Arial" w:eastAsiaTheme="minorEastAsia" w:hAnsi="Arial"/>
      <w:sz w:val="18"/>
      <w:szCs w:val="20"/>
      <w:lang w:val="en-GB"/>
    </w:rPr>
  </w:style>
  <w:style w:type="character" w:customStyle="1" w:styleId="CommentsChar">
    <w:name w:val="Comments Char"/>
    <w:link w:val="Comments"/>
    <w:locked/>
    <w:rsid w:val="007F2239"/>
    <w:rPr>
      <w:rFonts w:ascii="Arial" w:hAnsi="Arial" w:cs="Arial"/>
      <w:i/>
      <w:sz w:val="18"/>
      <w:szCs w:val="24"/>
      <w:lang w:val="en-GB" w:eastAsia="en-GB"/>
    </w:rPr>
  </w:style>
  <w:style w:type="paragraph" w:customStyle="1" w:styleId="Comments">
    <w:name w:val="Comments"/>
    <w:basedOn w:val="Normal"/>
    <w:link w:val="CommentsChar"/>
    <w:qFormat/>
    <w:rsid w:val="007F2239"/>
    <w:pPr>
      <w:autoSpaceDE/>
      <w:autoSpaceDN/>
      <w:adjustRightInd/>
      <w:snapToGrid/>
      <w:spacing w:before="40" w:after="0"/>
      <w:jc w:val="left"/>
    </w:pPr>
    <w:rPr>
      <w:rFonts w:ascii="Arial" w:hAnsi="Arial" w:cs="Arial"/>
      <w:i/>
      <w:sz w:val="18"/>
      <w:szCs w:val="24"/>
      <w:lang w:val="en-GB" w:eastAsia="en-GB"/>
    </w:rPr>
  </w:style>
  <w:style w:type="character" w:customStyle="1" w:styleId="3GPPNormalTextChar">
    <w:name w:val="3GPP Normal Text Char"/>
    <w:link w:val="3GPPNormalText"/>
    <w:locked/>
    <w:rsid w:val="007F2239"/>
    <w:rPr>
      <w:sz w:val="22"/>
      <w:szCs w:val="24"/>
      <w:lang w:val="en-GB"/>
    </w:rPr>
  </w:style>
  <w:style w:type="paragraph" w:customStyle="1" w:styleId="3GPPNormalText">
    <w:name w:val="3GPP Normal Text"/>
    <w:basedOn w:val="BodyText"/>
    <w:link w:val="3GPPNormalTextChar"/>
    <w:qFormat/>
    <w:rsid w:val="007F2239"/>
    <w:pPr>
      <w:autoSpaceDE/>
      <w:autoSpaceDN/>
      <w:adjustRightInd/>
      <w:snapToGrid/>
      <w:ind w:left="720" w:hanging="720"/>
    </w:pPr>
    <w:rPr>
      <w:sz w:val="22"/>
      <w:szCs w:val="24"/>
      <w:lang w:val="en-GB"/>
    </w:rPr>
  </w:style>
  <w:style w:type="paragraph" w:customStyle="1" w:styleId="H6">
    <w:name w:val="H6"/>
    <w:basedOn w:val="Heading5"/>
    <w:next w:val="Normal"/>
    <w:qFormat/>
    <w:rsid w:val="007F223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D">
    <w:name w:val="ZD"/>
    <w:qFormat/>
    <w:rsid w:val="007F2239"/>
    <w:pPr>
      <w:framePr w:wrap="notBeside" w:vAnchor="page" w:hAnchor="margin" w:y="15764"/>
      <w:widowControl w:val="0"/>
    </w:pPr>
    <w:rPr>
      <w:rFonts w:ascii="Arial" w:eastAsiaTheme="minorEastAsia" w:hAnsi="Arial"/>
      <w:noProof/>
      <w:sz w:val="32"/>
      <w:lang w:val="en-GB"/>
    </w:rPr>
  </w:style>
  <w:style w:type="paragraph" w:customStyle="1" w:styleId="TT">
    <w:name w:val="TT"/>
    <w:basedOn w:val="Heading1"/>
    <w:next w:val="Normal"/>
    <w:uiPriority w:val="99"/>
    <w:qFormat/>
    <w:rsid w:val="007F223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O">
    <w:name w:val="NO"/>
    <w:basedOn w:val="Normal"/>
    <w:uiPriority w:val="99"/>
    <w:qFormat/>
    <w:rsid w:val="007F2239"/>
    <w:pPr>
      <w:keepLines/>
      <w:autoSpaceDE/>
      <w:autoSpaceDN/>
      <w:adjustRightInd/>
      <w:snapToGrid/>
      <w:spacing w:after="180"/>
      <w:ind w:left="1135" w:hanging="851"/>
      <w:jc w:val="left"/>
    </w:pPr>
    <w:rPr>
      <w:rFonts w:eastAsiaTheme="minorEastAsia"/>
      <w:sz w:val="20"/>
      <w:szCs w:val="20"/>
      <w:lang w:val="en-GB"/>
    </w:rPr>
  </w:style>
  <w:style w:type="paragraph" w:customStyle="1" w:styleId="LD">
    <w:name w:val="LD"/>
    <w:uiPriority w:val="99"/>
    <w:qFormat/>
    <w:rsid w:val="007F2239"/>
    <w:pPr>
      <w:keepNext/>
      <w:keepLines/>
      <w:spacing w:line="180" w:lineRule="exact"/>
    </w:pPr>
    <w:rPr>
      <w:rFonts w:ascii="Courier New" w:eastAsiaTheme="minorEastAsia" w:hAnsi="Courier New"/>
      <w:noProof/>
      <w:lang w:val="en-GB"/>
    </w:rPr>
  </w:style>
  <w:style w:type="paragraph" w:customStyle="1" w:styleId="FP">
    <w:name w:val="FP"/>
    <w:basedOn w:val="Normal"/>
    <w:uiPriority w:val="99"/>
    <w:qFormat/>
    <w:rsid w:val="007F2239"/>
    <w:pPr>
      <w:autoSpaceDE/>
      <w:autoSpaceDN/>
      <w:adjustRightInd/>
      <w:snapToGrid/>
      <w:spacing w:after="0"/>
      <w:jc w:val="left"/>
    </w:pPr>
    <w:rPr>
      <w:rFonts w:eastAsiaTheme="minorEastAsia"/>
      <w:sz w:val="20"/>
      <w:szCs w:val="20"/>
      <w:lang w:val="en-GB"/>
    </w:rPr>
  </w:style>
  <w:style w:type="paragraph" w:customStyle="1" w:styleId="NW">
    <w:name w:val="NW"/>
    <w:basedOn w:val="NO"/>
    <w:uiPriority w:val="99"/>
    <w:qFormat/>
    <w:rsid w:val="007F2239"/>
    <w:pPr>
      <w:spacing w:after="0"/>
    </w:pPr>
  </w:style>
  <w:style w:type="paragraph" w:customStyle="1" w:styleId="EW">
    <w:name w:val="EW"/>
    <w:basedOn w:val="EX"/>
    <w:uiPriority w:val="99"/>
    <w:qFormat/>
    <w:rsid w:val="007F2239"/>
    <w:pPr>
      <w:overflowPunct/>
      <w:autoSpaceDE/>
      <w:autoSpaceDN/>
      <w:adjustRightInd/>
      <w:spacing w:after="0"/>
    </w:pPr>
    <w:rPr>
      <w:rFonts w:eastAsiaTheme="minorEastAsia"/>
    </w:rPr>
  </w:style>
  <w:style w:type="paragraph" w:customStyle="1" w:styleId="ZA">
    <w:name w:val="ZA"/>
    <w:uiPriority w:val="99"/>
    <w:qFormat/>
    <w:rsid w:val="007F2239"/>
    <w:pPr>
      <w:framePr w:w="10206" w:h="794"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7F2239"/>
    <w:pPr>
      <w:framePr w:w="10206" w:h="284"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7F2239"/>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7F2239"/>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7F2239"/>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Normal"/>
    <w:uiPriority w:val="99"/>
    <w:qFormat/>
    <w:rsid w:val="007F223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uiPriority w:val="99"/>
    <w:qFormat/>
    <w:rsid w:val="007F223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uiPriority w:val="99"/>
    <w:qFormat/>
    <w:rsid w:val="007F2239"/>
    <w:pPr>
      <w:framePr w:hRule="auto" w:wrap="notBeside" w:y="852"/>
    </w:pPr>
    <w:rPr>
      <w:i w:val="0"/>
      <w:sz w:val="40"/>
    </w:rPr>
  </w:style>
  <w:style w:type="paragraph" w:customStyle="1" w:styleId="ZV">
    <w:name w:val="ZV"/>
    <w:basedOn w:val="ZU"/>
    <w:uiPriority w:val="99"/>
    <w:qFormat/>
    <w:rsid w:val="007F2239"/>
    <w:pPr>
      <w:framePr w:wrap="notBeside" w:y="16161"/>
    </w:pPr>
  </w:style>
  <w:style w:type="paragraph" w:customStyle="1" w:styleId="TAJ">
    <w:name w:val="TAJ"/>
    <w:basedOn w:val="TH"/>
    <w:uiPriority w:val="99"/>
    <w:qFormat/>
    <w:rsid w:val="007F2239"/>
    <w:rPr>
      <w:rFonts w:eastAsiaTheme="minorEastAsia"/>
      <w:sz w:val="20"/>
    </w:rPr>
  </w:style>
  <w:style w:type="paragraph" w:customStyle="1" w:styleId="Guidance">
    <w:name w:val="Guidance"/>
    <w:basedOn w:val="Normal"/>
    <w:uiPriority w:val="99"/>
    <w:qFormat/>
    <w:rsid w:val="007F2239"/>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7F2239"/>
    <w:pPr>
      <w:widowControl w:val="0"/>
      <w:numPr>
        <w:numId w:val="9"/>
      </w:numPr>
      <w:tabs>
        <w:tab w:val="clear" w:pos="1259"/>
        <w:tab w:val="clear" w:pos="1622"/>
        <w:tab w:val="num" w:pos="360"/>
      </w:tabs>
      <w:ind w:left="360" w:hanging="360"/>
      <w:jc w:val="both"/>
    </w:pPr>
    <w:rPr>
      <w:kern w:val="2"/>
      <w:sz w:val="21"/>
      <w:lang w:eastAsia="ja-JP"/>
    </w:rPr>
  </w:style>
  <w:style w:type="paragraph" w:customStyle="1" w:styleId="13">
    <w:name w:val="正文1"/>
    <w:uiPriority w:val="99"/>
    <w:qFormat/>
    <w:rsid w:val="007F2239"/>
    <w:rPr>
      <w:rFonts w:ascii="Times" w:hAnsi="Times" w:cs="Times"/>
      <w:sz w:val="24"/>
      <w:szCs w:val="24"/>
      <w:lang w:eastAsia="zh-CN"/>
    </w:rPr>
  </w:style>
  <w:style w:type="character" w:customStyle="1" w:styleId="Style1Char">
    <w:name w:val="Style1 Char"/>
    <w:link w:val="Style1"/>
    <w:qFormat/>
    <w:locked/>
    <w:rsid w:val="007F2239"/>
    <w:rPr>
      <w:sz w:val="24"/>
      <w:szCs w:val="24"/>
      <w:lang w:eastAsia="zh-CN"/>
    </w:rPr>
  </w:style>
  <w:style w:type="paragraph" w:customStyle="1" w:styleId="Style1">
    <w:name w:val="Style1"/>
    <w:basedOn w:val="Normal"/>
    <w:link w:val="Style1Char"/>
    <w:qFormat/>
    <w:rsid w:val="007F2239"/>
    <w:pPr>
      <w:autoSpaceDE/>
      <w:autoSpaceDN/>
      <w:adjustRightInd/>
      <w:snapToGrid/>
      <w:spacing w:before="100" w:beforeAutospacing="1" w:after="100" w:afterAutospacing="1" w:line="300" w:lineRule="auto"/>
      <w:ind w:firstLine="360"/>
      <w:contextualSpacing/>
    </w:pPr>
    <w:rPr>
      <w:sz w:val="24"/>
      <w:szCs w:val="24"/>
      <w:lang w:eastAsia="zh-CN"/>
    </w:rPr>
  </w:style>
  <w:style w:type="character" w:customStyle="1" w:styleId="BulletsChar">
    <w:name w:val="Bullets Char"/>
    <w:link w:val="Bullets"/>
    <w:uiPriority w:val="99"/>
    <w:locked/>
    <w:rsid w:val="007F2239"/>
    <w:rPr>
      <w:rFonts w:eastAsia="Batang"/>
      <w:bCs/>
      <w:iCs/>
      <w:sz w:val="24"/>
      <w:szCs w:val="24"/>
      <w:lang w:val="en-GB"/>
    </w:rPr>
  </w:style>
  <w:style w:type="paragraph" w:customStyle="1" w:styleId="Bullets">
    <w:name w:val="Bullets"/>
    <w:basedOn w:val="Normal"/>
    <w:link w:val="BulletsChar"/>
    <w:autoRedefine/>
    <w:uiPriority w:val="99"/>
    <w:qFormat/>
    <w:rsid w:val="007F2239"/>
    <w:pPr>
      <w:numPr>
        <w:numId w:val="10"/>
      </w:numPr>
      <w:overflowPunct w:val="0"/>
      <w:snapToGrid/>
      <w:spacing w:after="180"/>
      <w:jc w:val="left"/>
    </w:pPr>
    <w:rPr>
      <w:rFonts w:eastAsia="Batang"/>
      <w:bCs/>
      <w:iCs/>
      <w:sz w:val="24"/>
      <w:szCs w:val="24"/>
      <w:lang w:val="en-GB"/>
    </w:rPr>
  </w:style>
  <w:style w:type="paragraph" w:customStyle="1" w:styleId="bullet2">
    <w:name w:val="bullet2"/>
    <w:basedOn w:val="Normal"/>
    <w:uiPriority w:val="99"/>
    <w:qFormat/>
    <w:rsid w:val="007F2239"/>
    <w:pPr>
      <w:numPr>
        <w:ilvl w:val="1"/>
        <w:numId w:val="10"/>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Normal"/>
    <w:uiPriority w:val="99"/>
    <w:qFormat/>
    <w:rsid w:val="007F2239"/>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7F2239"/>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LGTdocChar">
    <w:name w:val="LGTdoc_본문 Char"/>
    <w:link w:val="LGTdoc"/>
    <w:qFormat/>
    <w:locked/>
    <w:rsid w:val="007F2239"/>
    <w:rPr>
      <w:sz w:val="22"/>
      <w:szCs w:val="24"/>
      <w:lang w:val="en-GB" w:eastAsia="ko-KR"/>
    </w:rPr>
  </w:style>
  <w:style w:type="paragraph" w:customStyle="1" w:styleId="LGTdoc">
    <w:name w:val="LGTdoc_본문"/>
    <w:basedOn w:val="Normal"/>
    <w:link w:val="LGTdocChar"/>
    <w:qFormat/>
    <w:rsid w:val="007F2239"/>
    <w:pPr>
      <w:widowControl w:val="0"/>
      <w:spacing w:after="0" w:line="264" w:lineRule="auto"/>
    </w:pPr>
    <w:rPr>
      <w:szCs w:val="24"/>
      <w:lang w:val="en-GB" w:eastAsia="ko-KR"/>
    </w:rPr>
  </w:style>
  <w:style w:type="paragraph" w:customStyle="1" w:styleId="Agreement">
    <w:name w:val="Agreement"/>
    <w:basedOn w:val="Normal"/>
    <w:next w:val="Doc-text2"/>
    <w:uiPriority w:val="99"/>
    <w:qFormat/>
    <w:rsid w:val="007F2239"/>
    <w:pPr>
      <w:autoSpaceDE/>
      <w:autoSpaceDN/>
      <w:adjustRightInd/>
      <w:snapToGrid/>
      <w:spacing w:before="60" w:after="0"/>
      <w:jc w:val="left"/>
    </w:pPr>
    <w:rPr>
      <w:rFonts w:ascii="Arial" w:eastAsia="Times New Roman" w:hAnsi="Arial"/>
      <w:b/>
      <w:sz w:val="20"/>
      <w:szCs w:val="24"/>
      <w:lang w:val="en-GB" w:eastAsia="ja-JP"/>
    </w:rPr>
  </w:style>
  <w:style w:type="paragraph" w:customStyle="1" w:styleId="tal0">
    <w:name w:val="tal"/>
    <w:basedOn w:val="Normal"/>
    <w:qFormat/>
    <w:rsid w:val="007F2239"/>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Steps-8thset">
    <w:name w:val="Steps-8th set"/>
    <w:basedOn w:val="List2"/>
    <w:qFormat/>
    <w:rsid w:val="007F2239"/>
    <w:pPr>
      <w:widowControl w:val="0"/>
      <w:numPr>
        <w:numId w:val="11"/>
      </w:numPr>
      <w:tabs>
        <w:tab w:val="num" w:pos="360"/>
      </w:tabs>
      <w:spacing w:before="120" w:after="120"/>
      <w:ind w:left="720" w:hanging="360"/>
    </w:pPr>
    <w:rPr>
      <w:rFonts w:ascii="Arial" w:eastAsia="Times New Roman" w:hAnsi="Arial"/>
      <w:szCs w:val="24"/>
      <w:lang w:val="en-US" w:eastAsia="en-US"/>
    </w:rPr>
  </w:style>
  <w:style w:type="paragraph" w:customStyle="1" w:styleId="Default">
    <w:name w:val="Default"/>
    <w:qFormat/>
    <w:rsid w:val="007F2239"/>
    <w:pPr>
      <w:autoSpaceDE w:val="0"/>
      <w:autoSpaceDN w:val="0"/>
      <w:adjustRightInd w:val="0"/>
    </w:pPr>
    <w:rPr>
      <w:color w:val="000000"/>
      <w:sz w:val="24"/>
      <w:szCs w:val="24"/>
    </w:rPr>
  </w:style>
  <w:style w:type="paragraph" w:customStyle="1" w:styleId="Steps-9thset">
    <w:name w:val="Steps-9th set"/>
    <w:basedOn w:val="Normal"/>
    <w:qFormat/>
    <w:rsid w:val="007F2239"/>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character" w:customStyle="1" w:styleId="bulletChar">
    <w:name w:val="bullet Char"/>
    <w:link w:val="bullet"/>
    <w:locked/>
    <w:rsid w:val="007F2239"/>
    <w:rPr>
      <w:rFonts w:eastAsia="Times New Roman"/>
      <w:kern w:val="2"/>
      <w:szCs w:val="24"/>
      <w:lang w:val="en-GB"/>
    </w:rPr>
  </w:style>
  <w:style w:type="paragraph" w:customStyle="1" w:styleId="bullet">
    <w:name w:val="bullet"/>
    <w:basedOn w:val="ListParagraph"/>
    <w:link w:val="bulletChar"/>
    <w:qFormat/>
    <w:rsid w:val="007F2239"/>
    <w:pPr>
      <w:widowControl w:val="0"/>
      <w:tabs>
        <w:tab w:val="num" w:pos="720"/>
      </w:tabs>
      <w:autoSpaceDE/>
      <w:autoSpaceDN/>
      <w:adjustRightInd/>
      <w:snapToGrid/>
      <w:spacing w:after="60"/>
      <w:ind w:firstLineChars="0" w:hanging="360"/>
      <w:contextualSpacing/>
    </w:pPr>
    <w:rPr>
      <w:rFonts w:eastAsia="Times New Roman"/>
      <w:kern w:val="2"/>
      <w:sz w:val="20"/>
      <w:szCs w:val="24"/>
      <w:lang w:val="en-GB"/>
    </w:rPr>
  </w:style>
  <w:style w:type="character" w:customStyle="1" w:styleId="2222Char">
    <w:name w:val="스타일 스타일 스타일 스타일 양쪽 첫 줄:  2 글자 + 첫 줄:  2 글자 + 첫 줄:  2 글자 + 첫 줄:  2... Char"/>
    <w:link w:val="2222"/>
    <w:locked/>
    <w:rsid w:val="007F2239"/>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qFormat/>
    <w:rsid w:val="007F223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00TextChar">
    <w:name w:val="00_Text Char"/>
    <w:link w:val="00Text"/>
    <w:qFormat/>
    <w:locked/>
    <w:rsid w:val="007F2239"/>
    <w:rPr>
      <w:szCs w:val="24"/>
      <w:lang w:eastAsia="zh-CN"/>
    </w:rPr>
  </w:style>
  <w:style w:type="paragraph" w:customStyle="1" w:styleId="00Text">
    <w:name w:val="00_Text"/>
    <w:basedOn w:val="Normal"/>
    <w:link w:val="00TextChar"/>
    <w:qFormat/>
    <w:rsid w:val="007F2239"/>
    <w:pPr>
      <w:autoSpaceDE/>
      <w:autoSpaceDN/>
      <w:adjustRightInd/>
      <w:snapToGrid/>
      <w:spacing w:before="120" w:line="264" w:lineRule="auto"/>
    </w:pPr>
    <w:rPr>
      <w:sz w:val="20"/>
      <w:szCs w:val="24"/>
      <w:lang w:eastAsia="zh-CN"/>
    </w:rPr>
  </w:style>
  <w:style w:type="paragraph" w:customStyle="1" w:styleId="paragraph">
    <w:name w:val="paragraph"/>
    <w:basedOn w:val="Normal"/>
    <w:qFormat/>
    <w:rsid w:val="007F2239"/>
    <w:pPr>
      <w:autoSpaceDE/>
      <w:autoSpaceDN/>
      <w:adjustRightInd/>
      <w:snapToGrid/>
      <w:spacing w:before="100" w:beforeAutospacing="1" w:after="100" w:afterAutospacing="1" w:line="256" w:lineRule="auto"/>
      <w:jc w:val="left"/>
    </w:pPr>
    <w:rPr>
      <w:rFonts w:eastAsia="Times New Roman"/>
      <w:sz w:val="24"/>
      <w:szCs w:val="24"/>
    </w:rPr>
  </w:style>
  <w:style w:type="paragraph" w:customStyle="1" w:styleId="Bullet-3">
    <w:name w:val="Bullet-3"/>
    <w:basedOn w:val="Normal"/>
    <w:qFormat/>
    <w:rsid w:val="007F2239"/>
    <w:pPr>
      <w:numPr>
        <w:ilvl w:val="2"/>
        <w:numId w:val="12"/>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paragraph" w:customStyle="1" w:styleId="ListParagraph5">
    <w:name w:val="List Paragraph5"/>
    <w:basedOn w:val="Normal"/>
    <w:qFormat/>
    <w:rsid w:val="007F2239"/>
    <w:pPr>
      <w:autoSpaceDE/>
      <w:autoSpaceDN/>
      <w:adjustRightInd/>
      <w:snapToGrid/>
      <w:spacing w:after="0"/>
      <w:ind w:left="720"/>
      <w:contextualSpacing/>
      <w:jc w:val="left"/>
    </w:pPr>
    <w:rPr>
      <w:rFonts w:eastAsia="Times New Roman"/>
      <w:sz w:val="24"/>
      <w:szCs w:val="24"/>
      <w:lang w:eastAsia="zh-CN"/>
    </w:rPr>
  </w:style>
  <w:style w:type="character" w:styleId="PageNumber">
    <w:name w:val="page number"/>
    <w:unhideWhenUsed/>
    <w:rsid w:val="007F2239"/>
    <w:rPr>
      <w:rFonts w:ascii="Times New Roman" w:eastAsia="Times New Roman" w:hAnsi="Times New Roman" w:cs="Times New Roman" w:hint="default"/>
      <w:noProof w:val="0"/>
      <w:kern w:val="2"/>
      <w:sz w:val="21"/>
      <w:lang w:val="en-GB"/>
    </w:rPr>
  </w:style>
  <w:style w:type="character" w:customStyle="1" w:styleId="ZGSM">
    <w:name w:val="ZGSM"/>
    <w:rsid w:val="007F2239"/>
  </w:style>
  <w:style w:type="character" w:customStyle="1" w:styleId="a0">
    <w:name w:val="図表番号 (文字)"/>
    <w:aliases w:val="cap (文字),cap Char (文字) (文字)1,Beschrifubg (文字)"/>
    <w:rsid w:val="007F2239"/>
    <w:rPr>
      <w:rFonts w:ascii="MS Gothic" w:eastAsia="MS Gothic" w:hAnsi="MS Gothic" w:hint="eastAsia"/>
      <w:b/>
      <w:bCs w:val="0"/>
      <w:noProof w:val="0"/>
      <w:kern w:val="2"/>
      <w:sz w:val="24"/>
      <w:lang w:val="en-GB"/>
    </w:rPr>
  </w:style>
  <w:style w:type="character" w:customStyle="1" w:styleId="B10">
    <w:name w:val="B1 (文字)"/>
    <w:qFormat/>
    <w:rsid w:val="007F2239"/>
    <w:rPr>
      <w:rFonts w:ascii="MS Mincho" w:eastAsia="MS Mincho" w:hAnsi="MS Mincho" w:hint="eastAsia"/>
      <w:lang w:val="en-GB" w:eastAsia="en-US" w:bidi="ar-SA"/>
    </w:rPr>
  </w:style>
  <w:style w:type="character" w:customStyle="1" w:styleId="normaltextrun">
    <w:name w:val="normaltextrun"/>
    <w:basedOn w:val="DefaultParagraphFont"/>
    <w:rsid w:val="007F2239"/>
  </w:style>
  <w:style w:type="character" w:customStyle="1" w:styleId="Heading1Char1">
    <w:name w:val="Heading 1 Char1"/>
    <w:aliases w:val="H1 Char,h1 Char,app heading 1 Char,l1 Char,Memo Heading 1 Char,h11 Char,h12 Char,h13 Char,h14 Char,h15 Char,h16 Char"/>
    <w:basedOn w:val="DefaultParagraphFont"/>
    <w:rsid w:val="007F2239"/>
    <w:rPr>
      <w:rFonts w:asciiTheme="majorHAnsi" w:eastAsiaTheme="majorEastAsia" w:hAnsiTheme="majorHAnsi" w:cstheme="majorBidi" w:hint="default"/>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7F2239"/>
    <w:rPr>
      <w:rFonts w:asciiTheme="majorHAnsi" w:eastAsiaTheme="majorEastAsia" w:hAnsiTheme="majorHAnsi" w:cstheme="majorBidi" w:hint="default"/>
      <w:color w:val="365F91"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7F2239"/>
    <w:rPr>
      <w:rFonts w:asciiTheme="majorHAnsi" w:eastAsiaTheme="majorEastAsia" w:hAnsiTheme="majorHAnsi" w:cstheme="majorBidi" w:hint="default"/>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7F2239"/>
    <w:rPr>
      <w:rFonts w:asciiTheme="majorHAnsi" w:eastAsiaTheme="majorEastAsia" w:hAnsiTheme="majorHAnsi" w:cstheme="majorBidi" w:hint="default"/>
      <w:i/>
      <w:iCs/>
      <w:color w:val="365F91" w:themeColor="accent1" w:themeShade="BF"/>
      <w:sz w:val="24"/>
      <w:lang w:val="en-GB"/>
    </w:rPr>
  </w:style>
  <w:style w:type="character" w:customStyle="1" w:styleId="Heading5Char1">
    <w:name w:val="Heading 5 Char1"/>
    <w:aliases w:val="H5 Char"/>
    <w:basedOn w:val="DefaultParagraphFont"/>
    <w:semiHidden/>
    <w:rsid w:val="007F2239"/>
    <w:rPr>
      <w:rFonts w:asciiTheme="majorHAnsi" w:eastAsiaTheme="majorEastAsia" w:hAnsiTheme="majorHAnsi" w:cstheme="majorBidi" w:hint="default"/>
      <w:color w:val="365F91" w:themeColor="accent1" w:themeShade="BF"/>
      <w:sz w:val="24"/>
      <w:lang w:val="en-GB"/>
    </w:rPr>
  </w:style>
  <w:style w:type="character" w:customStyle="1" w:styleId="Heading8Char1">
    <w:name w:val="Heading 8 Char1"/>
    <w:aliases w:val="Table Heading Char"/>
    <w:basedOn w:val="DefaultParagraphFont"/>
    <w:semiHidden/>
    <w:rsid w:val="007F2239"/>
    <w:rPr>
      <w:rFonts w:asciiTheme="majorHAnsi" w:eastAsiaTheme="majorEastAsia" w:hAnsiTheme="majorHAnsi" w:cstheme="majorBidi" w:hint="default"/>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7F2239"/>
    <w:rPr>
      <w:rFonts w:asciiTheme="majorHAnsi" w:eastAsiaTheme="majorEastAsia" w:hAnsiTheme="majorHAnsi" w:cstheme="majorBidi" w:hint="default"/>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7F2239"/>
    <w:rPr>
      <w:rFonts w:ascii="Times New Roman" w:eastAsia="MS Gothic" w:hAnsi="Times New Roman" w:cs="Times New Roman" w:hint="default"/>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7F2239"/>
    <w:rPr>
      <w:rFonts w:ascii="Times New Roman" w:eastAsia="MS Gothic" w:hAnsi="Times New Roman" w:cs="Times New Roman" w:hint="default"/>
      <w:sz w:val="24"/>
      <w:lang w:val="en-GB"/>
    </w:rPr>
  </w:style>
  <w:style w:type="character" w:customStyle="1" w:styleId="apple-converted-space">
    <w:name w:val="apple-converted-space"/>
    <w:basedOn w:val="DefaultParagraphFont"/>
    <w:qFormat/>
    <w:rsid w:val="007F2239"/>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7F2239"/>
    <w:rPr>
      <w:rFonts w:asciiTheme="majorHAnsi" w:eastAsiaTheme="majorEastAsia" w:hAnsiTheme="majorHAnsi" w:cstheme="majorBidi" w:hint="default"/>
      <w:sz w:val="24"/>
      <w:szCs w:val="24"/>
      <w:lang w:val="en-GB"/>
    </w:rPr>
  </w:style>
  <w:style w:type="character" w:customStyle="1" w:styleId="210">
    <w:name w:val="見出し 2 (文字)1"/>
    <w:aliases w:val="DO NOT USE_h2 (文字)1,h2 (文字)1,h21 (文字)1,H2 (文字)1,Head2A (文字)1,2 (文字)1,UNDERRUBRIK 1-2 (文字)1"/>
    <w:basedOn w:val="DefaultParagraphFont"/>
    <w:semiHidden/>
    <w:rsid w:val="007F2239"/>
    <w:rPr>
      <w:rFonts w:asciiTheme="majorHAnsi" w:eastAsiaTheme="majorEastAsia" w:hAnsiTheme="majorHAnsi" w:cstheme="majorBidi" w:hint="default"/>
      <w:sz w:val="24"/>
      <w:lang w:val="en-GB"/>
    </w:rPr>
  </w:style>
  <w:style w:type="character" w:customStyle="1" w:styleId="31">
    <w:name w:val="見出し 3 (文字)1"/>
    <w:aliases w:val="Underrubrik2 (文字)1,H3 (文字)1,no break (文字)1,Memo Heading 3 (文字)1"/>
    <w:basedOn w:val="DefaultParagraphFont"/>
    <w:semiHidden/>
    <w:rsid w:val="007F2239"/>
    <w:rPr>
      <w:rFonts w:asciiTheme="majorHAnsi" w:eastAsiaTheme="majorEastAsia" w:hAnsiTheme="majorHAnsi" w:cstheme="majorBidi" w:hint="default"/>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7F2239"/>
    <w:rPr>
      <w:rFonts w:ascii="Times New Roman" w:eastAsia="MS Gothic" w:hAnsi="Times New Roman" w:cs="Times New Roman" w:hint="default"/>
      <w:b/>
      <w:bCs/>
      <w:sz w:val="24"/>
      <w:lang w:val="en-GB"/>
    </w:rPr>
  </w:style>
  <w:style w:type="character" w:customStyle="1" w:styleId="510">
    <w:name w:val="見出し 5 (文字)1"/>
    <w:aliases w:val="H5 (文字)1"/>
    <w:basedOn w:val="DefaultParagraphFont"/>
    <w:semiHidden/>
    <w:rsid w:val="007F2239"/>
    <w:rPr>
      <w:rFonts w:asciiTheme="majorHAnsi" w:eastAsiaTheme="majorEastAsia" w:hAnsiTheme="majorHAnsi" w:cstheme="majorBidi" w:hint="default"/>
      <w:sz w:val="24"/>
      <w:lang w:val="en-GB"/>
    </w:rPr>
  </w:style>
  <w:style w:type="character" w:customStyle="1" w:styleId="811">
    <w:name w:val="見出し 8 (文字)1"/>
    <w:aliases w:val="Table Heading (文字)1"/>
    <w:basedOn w:val="DefaultParagraphFont"/>
    <w:semiHidden/>
    <w:rsid w:val="007F2239"/>
    <w:rPr>
      <w:rFonts w:ascii="Times New Roman" w:eastAsia="MS Gothic" w:hAnsi="Times New Roman" w:cs="Times New Roman" w:hint="default"/>
      <w:sz w:val="24"/>
      <w:lang w:val="en-GB"/>
    </w:rPr>
  </w:style>
  <w:style w:type="character" w:customStyle="1" w:styleId="910">
    <w:name w:val="見出し 9 (文字)1"/>
    <w:aliases w:val="Figure Heading (文字)1,FH (文字)1"/>
    <w:basedOn w:val="DefaultParagraphFont"/>
    <w:semiHidden/>
    <w:rsid w:val="007F2239"/>
    <w:rPr>
      <w:rFonts w:ascii="Times New Roman" w:eastAsia="MS Gothic" w:hAnsi="Times New Roman" w:cs="Times New Roman" w:hint="default"/>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7F2239"/>
    <w:rPr>
      <w:rFonts w:ascii="Times New Roman" w:eastAsia="MS Gothic" w:hAnsi="Times New Roman" w:cs="Times New Roman" w:hint="default"/>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7F2239"/>
    <w:rPr>
      <w:rFonts w:ascii="Times New Roman" w:eastAsia="MS Gothic" w:hAnsi="Times New Roman" w:cs="Times New Roman" w:hint="default"/>
      <w:sz w:val="24"/>
      <w:lang w:val="en-GB"/>
    </w:rPr>
  </w:style>
  <w:style w:type="character" w:customStyle="1" w:styleId="apple-style-span">
    <w:name w:val="apple-style-span"/>
    <w:basedOn w:val="DefaultParagraphFont"/>
    <w:rsid w:val="007F2239"/>
  </w:style>
  <w:style w:type="character" w:customStyle="1" w:styleId="fontstyle01">
    <w:name w:val="fontstyle01"/>
    <w:basedOn w:val="DefaultParagraphFont"/>
    <w:rsid w:val="007F2239"/>
    <w:rPr>
      <w:rFonts w:ascii="Times New Roman" w:hAnsi="Times New Roman" w:cs="Times New Roman" w:hint="default"/>
      <w:b w:val="0"/>
      <w:bCs w:val="0"/>
      <w:i/>
      <w:iCs/>
      <w:color w:val="000000"/>
      <w:sz w:val="20"/>
      <w:szCs w:val="20"/>
    </w:rPr>
  </w:style>
  <w:style w:type="character" w:customStyle="1" w:styleId="xxapple-converted-space">
    <w:name w:val="xxapple-converted-space"/>
    <w:basedOn w:val="DefaultParagraphFont"/>
    <w:qFormat/>
    <w:rsid w:val="007F2239"/>
  </w:style>
  <w:style w:type="character" w:customStyle="1" w:styleId="16">
    <w:name w:val="标题 字符1"/>
    <w:basedOn w:val="DefaultParagraphFont"/>
    <w:uiPriority w:val="10"/>
    <w:locked/>
    <w:rsid w:val="007F2239"/>
    <w:rPr>
      <w:rFonts w:ascii="Arial" w:eastAsia="MS Gothic" w:hAnsi="Arial"/>
      <w:sz w:val="24"/>
      <w:lang w:val="en-GB" w:eastAsia="ja-JP"/>
    </w:rPr>
  </w:style>
  <w:style w:type="table" w:customStyle="1" w:styleId="111">
    <w:name w:val="网格表 1 浅色1"/>
    <w:basedOn w:val="TableNormal"/>
    <w:uiPriority w:val="46"/>
    <w:rsid w:val="007F2239"/>
    <w:rPr>
      <w:rFonts w:ascii="Times" w:eastAsia="MS Mincho" w:hAnsi="Times"/>
      <w:lang w:eastAsia="ja-JP"/>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rsid w:val="007F2239"/>
    <w:pPr>
      <w:keepNext w:val="0"/>
      <w:spacing w:before="0" w:after="240"/>
    </w:pPr>
  </w:style>
  <w:style w:type="paragraph" w:customStyle="1" w:styleId="NF">
    <w:name w:val="NF"/>
    <w:basedOn w:val="NO"/>
    <w:rsid w:val="007F2239"/>
    <w:pPr>
      <w:keepNext/>
      <w:spacing w:after="0"/>
    </w:pPr>
    <w:rPr>
      <w:rFonts w:ascii="Arial" w:hAnsi="Arial"/>
      <w:sz w:val="18"/>
    </w:rPr>
  </w:style>
  <w:style w:type="numbering" w:customStyle="1" w:styleId="3GPPListofBullets">
    <w:name w:val="3GPP List of Bullets"/>
    <w:rsid w:val="007F2239"/>
    <w:pPr>
      <w:numPr>
        <w:numId w:val="13"/>
      </w:numPr>
    </w:pPr>
  </w:style>
  <w:style w:type="numbering" w:customStyle="1" w:styleId="StyleBulleted">
    <w:name w:val="Style Bulleted"/>
    <w:rsid w:val="007F2239"/>
    <w:pPr>
      <w:numPr>
        <w:numId w:val="14"/>
      </w:numPr>
    </w:pPr>
  </w:style>
  <w:style w:type="character" w:customStyle="1" w:styleId="BodyText2Char">
    <w:name w:val="Body Text 2 Char"/>
    <w:basedOn w:val="DefaultParagraphFont"/>
    <w:link w:val="BodyText2"/>
    <w:rsid w:val="00B74790"/>
    <w:rPr>
      <w:sz w:val="22"/>
    </w:rPr>
  </w:style>
  <w:style w:type="numbering" w:customStyle="1" w:styleId="17">
    <w:name w:val="无列表1"/>
    <w:next w:val="NoList"/>
    <w:uiPriority w:val="99"/>
    <w:semiHidden/>
    <w:unhideWhenUsed/>
    <w:rsid w:val="00BB7AB5"/>
  </w:style>
  <w:style w:type="table" w:customStyle="1" w:styleId="18">
    <w:name w:val="网格型1"/>
    <w:basedOn w:val="TableNormal"/>
    <w:next w:val="TableGrid"/>
    <w:uiPriority w:val="99"/>
    <w:qFormat/>
    <w:rsid w:val="00BB7AB5"/>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1">
    <w:name w:val="3GPP List of Bullets1"/>
    <w:rsid w:val="00BB7AB5"/>
  </w:style>
  <w:style w:type="numbering" w:customStyle="1" w:styleId="StyleBulleted1">
    <w:name w:val="Style Bulleted1"/>
    <w:rsid w:val="00BB7AB5"/>
  </w:style>
  <w:style w:type="character" w:customStyle="1" w:styleId="TANChar">
    <w:name w:val="TAN Char"/>
    <w:link w:val="TAN"/>
    <w:qFormat/>
    <w:locked/>
    <w:rsid w:val="00A104EB"/>
    <w:rPr>
      <w:rFonts w:ascii="Arial" w:eastAsia="Times New Roman" w:hAnsi="Arial" w:cs="Arial"/>
      <w:sz w:val="18"/>
    </w:rPr>
  </w:style>
  <w:style w:type="character" w:styleId="Strong">
    <w:name w:val="Strong"/>
    <w:uiPriority w:val="22"/>
    <w:qFormat/>
    <w:rsid w:val="00A33C33"/>
    <w:rPr>
      <w:b/>
      <w:bCs/>
    </w:rPr>
  </w:style>
  <w:style w:type="character" w:styleId="UnresolvedMention">
    <w:name w:val="Unresolved Mention"/>
    <w:uiPriority w:val="99"/>
    <w:semiHidden/>
    <w:unhideWhenUsed/>
    <w:rsid w:val="00A33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88040211">
      <w:bodyDiv w:val="1"/>
      <w:marLeft w:val="0"/>
      <w:marRight w:val="0"/>
      <w:marTop w:val="0"/>
      <w:marBottom w:val="0"/>
      <w:divBdr>
        <w:top w:val="none" w:sz="0" w:space="0" w:color="auto"/>
        <w:left w:val="none" w:sz="0" w:space="0" w:color="auto"/>
        <w:bottom w:val="none" w:sz="0" w:space="0" w:color="auto"/>
        <w:right w:val="none" w:sz="0" w:space="0" w:color="auto"/>
      </w:divBdr>
    </w:div>
    <w:div w:id="114911484">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35341998">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57380136">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68377032">
      <w:bodyDiv w:val="1"/>
      <w:marLeft w:val="0"/>
      <w:marRight w:val="0"/>
      <w:marTop w:val="0"/>
      <w:marBottom w:val="0"/>
      <w:divBdr>
        <w:top w:val="none" w:sz="0" w:space="0" w:color="auto"/>
        <w:left w:val="none" w:sz="0" w:space="0" w:color="auto"/>
        <w:bottom w:val="none" w:sz="0" w:space="0" w:color="auto"/>
        <w:right w:val="none" w:sz="0" w:space="0" w:color="auto"/>
      </w:divBdr>
    </w:div>
    <w:div w:id="183986655">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74872644">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303817">
      <w:bodyDiv w:val="1"/>
      <w:marLeft w:val="0"/>
      <w:marRight w:val="0"/>
      <w:marTop w:val="0"/>
      <w:marBottom w:val="0"/>
      <w:divBdr>
        <w:top w:val="none" w:sz="0" w:space="0" w:color="auto"/>
        <w:left w:val="none" w:sz="0" w:space="0" w:color="auto"/>
        <w:bottom w:val="none" w:sz="0" w:space="0" w:color="auto"/>
        <w:right w:val="none" w:sz="0" w:space="0" w:color="auto"/>
      </w:divBdr>
    </w:div>
    <w:div w:id="408380811">
      <w:bodyDiv w:val="1"/>
      <w:marLeft w:val="0"/>
      <w:marRight w:val="0"/>
      <w:marTop w:val="0"/>
      <w:marBottom w:val="0"/>
      <w:divBdr>
        <w:top w:val="none" w:sz="0" w:space="0" w:color="auto"/>
        <w:left w:val="none" w:sz="0" w:space="0" w:color="auto"/>
        <w:bottom w:val="none" w:sz="0" w:space="0" w:color="auto"/>
        <w:right w:val="none" w:sz="0" w:space="0" w:color="auto"/>
      </w:divBdr>
    </w:div>
    <w:div w:id="47002715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0412839">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3003833">
      <w:bodyDiv w:val="1"/>
      <w:marLeft w:val="0"/>
      <w:marRight w:val="0"/>
      <w:marTop w:val="0"/>
      <w:marBottom w:val="0"/>
      <w:divBdr>
        <w:top w:val="none" w:sz="0" w:space="0" w:color="auto"/>
        <w:left w:val="none" w:sz="0" w:space="0" w:color="auto"/>
        <w:bottom w:val="none" w:sz="0" w:space="0" w:color="auto"/>
        <w:right w:val="none" w:sz="0" w:space="0" w:color="auto"/>
      </w:divBdr>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2979195">
      <w:bodyDiv w:val="1"/>
      <w:marLeft w:val="0"/>
      <w:marRight w:val="0"/>
      <w:marTop w:val="0"/>
      <w:marBottom w:val="0"/>
      <w:divBdr>
        <w:top w:val="none" w:sz="0" w:space="0" w:color="auto"/>
        <w:left w:val="none" w:sz="0" w:space="0" w:color="auto"/>
        <w:bottom w:val="none" w:sz="0" w:space="0" w:color="auto"/>
        <w:right w:val="none" w:sz="0" w:space="0" w:color="auto"/>
      </w:divBdr>
    </w:div>
    <w:div w:id="706106031">
      <w:bodyDiv w:val="1"/>
      <w:marLeft w:val="0"/>
      <w:marRight w:val="0"/>
      <w:marTop w:val="0"/>
      <w:marBottom w:val="0"/>
      <w:divBdr>
        <w:top w:val="none" w:sz="0" w:space="0" w:color="auto"/>
        <w:left w:val="none" w:sz="0" w:space="0" w:color="auto"/>
        <w:bottom w:val="none" w:sz="0" w:space="0" w:color="auto"/>
        <w:right w:val="none" w:sz="0" w:space="0" w:color="auto"/>
      </w:divBdr>
    </w:div>
    <w:div w:id="748888508">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10681962">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174022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671247">
      <w:bodyDiv w:val="1"/>
      <w:marLeft w:val="0"/>
      <w:marRight w:val="0"/>
      <w:marTop w:val="0"/>
      <w:marBottom w:val="0"/>
      <w:divBdr>
        <w:top w:val="none" w:sz="0" w:space="0" w:color="auto"/>
        <w:left w:val="none" w:sz="0" w:space="0" w:color="auto"/>
        <w:bottom w:val="none" w:sz="0" w:space="0" w:color="auto"/>
        <w:right w:val="none" w:sz="0" w:space="0" w:color="auto"/>
      </w:divBdr>
    </w:div>
    <w:div w:id="999770546">
      <w:bodyDiv w:val="1"/>
      <w:marLeft w:val="0"/>
      <w:marRight w:val="0"/>
      <w:marTop w:val="0"/>
      <w:marBottom w:val="0"/>
      <w:divBdr>
        <w:top w:val="none" w:sz="0" w:space="0" w:color="auto"/>
        <w:left w:val="none" w:sz="0" w:space="0" w:color="auto"/>
        <w:bottom w:val="none" w:sz="0" w:space="0" w:color="auto"/>
        <w:right w:val="none" w:sz="0" w:space="0" w:color="auto"/>
      </w:divBdr>
    </w:div>
    <w:div w:id="1009062750">
      <w:bodyDiv w:val="1"/>
      <w:marLeft w:val="0"/>
      <w:marRight w:val="0"/>
      <w:marTop w:val="0"/>
      <w:marBottom w:val="0"/>
      <w:divBdr>
        <w:top w:val="none" w:sz="0" w:space="0" w:color="auto"/>
        <w:left w:val="none" w:sz="0" w:space="0" w:color="auto"/>
        <w:bottom w:val="none" w:sz="0" w:space="0" w:color="auto"/>
        <w:right w:val="none" w:sz="0" w:space="0" w:color="auto"/>
      </w:divBdr>
    </w:div>
    <w:div w:id="1025132101">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83397185">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13466912">
      <w:bodyDiv w:val="1"/>
      <w:marLeft w:val="0"/>
      <w:marRight w:val="0"/>
      <w:marTop w:val="0"/>
      <w:marBottom w:val="0"/>
      <w:divBdr>
        <w:top w:val="none" w:sz="0" w:space="0" w:color="auto"/>
        <w:left w:val="none" w:sz="0" w:space="0" w:color="auto"/>
        <w:bottom w:val="none" w:sz="0" w:space="0" w:color="auto"/>
        <w:right w:val="none" w:sz="0" w:space="0" w:color="auto"/>
      </w:divBdr>
    </w:div>
    <w:div w:id="1214973931">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42661022">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29502514">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3082485">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17299145">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16612953">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57479976">
      <w:bodyDiv w:val="1"/>
      <w:marLeft w:val="0"/>
      <w:marRight w:val="0"/>
      <w:marTop w:val="0"/>
      <w:marBottom w:val="0"/>
      <w:divBdr>
        <w:top w:val="none" w:sz="0" w:space="0" w:color="auto"/>
        <w:left w:val="none" w:sz="0" w:space="0" w:color="auto"/>
        <w:bottom w:val="none" w:sz="0" w:space="0" w:color="auto"/>
        <w:right w:val="none" w:sz="0" w:space="0" w:color="auto"/>
      </w:divBdr>
    </w:div>
    <w:div w:id="1774593284">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3062604">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7135070">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8636688">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15972184">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DBEF5C-5AB6-464E-98E9-D959B6AA7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22</Pages>
  <Words>8539</Words>
  <Characters>48674</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cp:revision>
  <cp:lastPrinted>2007-06-18T22:08:00Z</cp:lastPrinted>
  <dcterms:created xsi:type="dcterms:W3CDTF">2023-10-30T08:51:00Z</dcterms:created>
  <dcterms:modified xsi:type="dcterms:W3CDTF">2024-02-05T09:39:00Z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(3)0rJBg38qe5k6aPVjRCQPobSvLIvgcMEZJcpFlDoBOtajyjGsbHv5i4NWrDKZWgiu6a3q0ZWD
YIfqNbWIVEMHiNsq8h/cMkGwJlAx8maI+HBDnXj83/WXAa+xoRYj19oEQCoTQVlDoqYFyAaz
8hEVBz+h1l24Uft75UjjrOUljWmvve5w3XbLVHmAxirD2MmfutCO0Ygd+h2ytpnqwtahBR94
XnNPjv7DhmrFsWZJO7</vt:lpwstr>
  </property>
  <property fmtid="{D5CDD505-2E9C-101B-9397-08002B2CF9AE}" pid="13" name="_2015_ms_pID_725343_00">
    <vt:lpwstr>_2015_ms_pID_725343</vt:lpwstr>
  </property>
  <property fmtid="{D5CDD505-2E9C-101B-9397-08002B2CF9AE}" pid="14" name="_2015_ms_pID_7253431">
    <vt:lpwstr>ne1XW958jWRPGWwqCQ4V2+hU9M4mCTj3eqn5yDqB1XPjKgW2ee7IWq
yQwuvfJriP07yz+JVnA/u57npUfV3zCnrfY9QHwmmmPJwYgR4G3hZe0QQXJ0dLazixsdVagQ
awMvN4OJ9HpBuimtQnP+6TovKpPtw1l5jzWYcEJ7qWOVqwyp+3CHYABMoUwXSH2R/oicnnb1
yG98bgsL9DchxucQXzfglxNAdP631sxUgTjs</vt:lpwstr>
  </property>
  <property fmtid="{D5CDD505-2E9C-101B-9397-08002B2CF9AE}" pid="15" name="_2015_ms_pID_7253431_00">
    <vt:lpwstr>_2015_ms_pID_7253431</vt:lpwstr>
  </property>
  <property fmtid="{D5CDD505-2E9C-101B-9397-08002B2CF9AE}" pid="16" name="_2015_ms_pID_7253432">
    <vt:lpwstr>+suOCYwXGk4CHqgAxOeEl+wn7eTH1QtS3SiI
i5FkQ5vtj4ZWL8EdqMaurbf5cMH1HIfSzsAj5CVo/KEiRBbn3+M=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1707054114</vt:lpwstr>
  </property>
</Properties>
</file>