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56979503"/>
    <w:bookmarkStart w:id="1" w:name="_Hlk146218583"/>
    <w:p w14:paraId="3A7A45EF" w14:textId="62FA9254" w:rsidR="00CF2E7B" w:rsidRDefault="00CF2E7B" w:rsidP="00CF2E7B">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287FCA14" wp14:editId="49781FFB">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650704"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545368">
        <w:rPr>
          <w:b/>
          <w:noProof/>
          <w:lang w:eastAsia="zh-CN"/>
        </w:rPr>
        <w:t>3GPP TSG-RAN WG1 Meeting #11</w:t>
      </w:r>
      <w:r w:rsidR="00005582">
        <w:rPr>
          <w:b/>
          <w:noProof/>
          <w:lang w:eastAsia="zh-CN"/>
        </w:rPr>
        <w:t>6</w:t>
      </w:r>
      <w:r w:rsidRPr="00CF195E">
        <w:rPr>
          <w:b/>
          <w:kern w:val="2"/>
          <w:lang w:eastAsia="zh-CN"/>
        </w:rPr>
        <w:tab/>
      </w:r>
      <w:r w:rsidR="005D0CBA" w:rsidRPr="005D0CBA">
        <w:rPr>
          <w:b/>
          <w:kern w:val="2"/>
          <w:lang w:eastAsia="zh-CN"/>
        </w:rPr>
        <w:t>R1-2400138</w:t>
      </w:r>
    </w:p>
    <w:p w14:paraId="7FD9C2C7" w14:textId="6CFCD6F5" w:rsidR="00CF2E7B" w:rsidRPr="00810DC4" w:rsidRDefault="00005582" w:rsidP="00CF2E7B">
      <w:pPr>
        <w:rPr>
          <w:b/>
          <w:kern w:val="2"/>
          <w:lang w:eastAsia="zh-CN"/>
        </w:rPr>
      </w:pPr>
      <w:r>
        <w:rPr>
          <w:b/>
          <w:kern w:val="2"/>
          <w:lang w:eastAsia="zh-CN"/>
        </w:rPr>
        <w:t>Athens</w:t>
      </w:r>
      <w:r w:rsidR="00CF2E7B">
        <w:rPr>
          <w:b/>
          <w:kern w:val="2"/>
          <w:lang w:eastAsia="zh-CN"/>
        </w:rPr>
        <w:t xml:space="preserve">, </w:t>
      </w:r>
      <w:r>
        <w:rPr>
          <w:b/>
          <w:kern w:val="2"/>
          <w:lang w:eastAsia="zh-CN"/>
        </w:rPr>
        <w:t>Greece</w:t>
      </w:r>
      <w:r w:rsidR="00CF2E7B" w:rsidRPr="00545368">
        <w:rPr>
          <w:b/>
          <w:kern w:val="2"/>
          <w:lang w:eastAsia="zh-CN"/>
        </w:rPr>
        <w:t xml:space="preserve">, </w:t>
      </w:r>
      <w:r>
        <w:rPr>
          <w:b/>
          <w:kern w:val="2"/>
          <w:lang w:eastAsia="zh-CN"/>
        </w:rPr>
        <w:t xml:space="preserve">26 February </w:t>
      </w:r>
      <w:r w:rsidR="00E97E4D">
        <w:rPr>
          <w:b/>
          <w:kern w:val="2"/>
          <w:lang w:eastAsia="zh-CN"/>
        </w:rPr>
        <w:t>-</w:t>
      </w:r>
      <w:r>
        <w:rPr>
          <w:b/>
          <w:kern w:val="2"/>
          <w:lang w:eastAsia="zh-CN"/>
        </w:rPr>
        <w:t xml:space="preserve"> 1</w:t>
      </w:r>
      <w:r w:rsidR="00CF2E7B">
        <w:rPr>
          <w:b/>
          <w:kern w:val="2"/>
          <w:lang w:eastAsia="zh-CN"/>
        </w:rPr>
        <w:t xml:space="preserve"> </w:t>
      </w:r>
      <w:r>
        <w:rPr>
          <w:b/>
          <w:kern w:val="2"/>
          <w:lang w:eastAsia="zh-CN"/>
        </w:rPr>
        <w:t>March</w:t>
      </w:r>
      <w:r w:rsidR="00CF2E7B" w:rsidRPr="00545368">
        <w:rPr>
          <w:b/>
          <w:kern w:val="2"/>
          <w:lang w:eastAsia="zh-CN"/>
        </w:rPr>
        <w:t>, 202</w:t>
      </w:r>
      <w:r>
        <w:rPr>
          <w:b/>
          <w:kern w:val="2"/>
          <w:lang w:eastAsia="zh-CN"/>
        </w:rPr>
        <w:t>4</w:t>
      </w:r>
    </w:p>
    <w:bookmarkEnd w:id="0"/>
    <w:p w14:paraId="60124E24" w14:textId="77777777" w:rsidR="00CF2E7B" w:rsidRPr="006C08E1" w:rsidRDefault="00CF2E7B" w:rsidP="00CF2E7B">
      <w:pPr>
        <w:pBdr>
          <w:top w:val="single" w:sz="4" w:space="1" w:color="auto"/>
        </w:pBdr>
        <w:spacing w:after="0"/>
        <w:rPr>
          <w:b/>
          <w:kern w:val="2"/>
          <w:sz w:val="16"/>
          <w:szCs w:val="16"/>
          <w:lang w:eastAsia="zh-CN"/>
        </w:rPr>
      </w:pPr>
    </w:p>
    <w:p w14:paraId="394CB30A" w14:textId="3ACF6E3D" w:rsidR="00CF2E7B" w:rsidRPr="00112CC8" w:rsidRDefault="00CF2E7B" w:rsidP="00CF2E7B">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Pr>
          <w:b/>
          <w:color w:val="000000" w:themeColor="text1"/>
          <w:kern w:val="2"/>
          <w:lang w:eastAsia="zh-CN"/>
        </w:rPr>
        <w:t>8.3</w:t>
      </w:r>
    </w:p>
    <w:p w14:paraId="4E7D590E" w14:textId="77777777" w:rsidR="00CF2E7B" w:rsidRPr="00112CC8" w:rsidRDefault="00CF2E7B" w:rsidP="00CF2E7B">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Huawei, HiSilicon</w:t>
      </w:r>
    </w:p>
    <w:p w14:paraId="39CE406F" w14:textId="7E3B9AF4" w:rsidR="00CF2E7B" w:rsidRPr="00112CC8" w:rsidRDefault="00CF2E7B" w:rsidP="00CF2E7B">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005582" w:rsidRPr="00005582">
        <w:rPr>
          <w:b/>
          <w:color w:val="000000" w:themeColor="text1"/>
          <w:kern w:val="2"/>
          <w:lang w:eastAsia="zh-CN"/>
        </w:rPr>
        <w:t>Maintenance of expanded and improved NR positioning</w:t>
      </w:r>
    </w:p>
    <w:p w14:paraId="388AADB4" w14:textId="77777777" w:rsidR="00CF2E7B" w:rsidRPr="00112CC8" w:rsidRDefault="00CF2E7B" w:rsidP="00CF2E7B">
      <w:pPr>
        <w:spacing w:after="60"/>
        <w:ind w:left="1555" w:hanging="1555"/>
        <w:rPr>
          <w:b/>
          <w:color w:val="000000" w:themeColor="text1"/>
          <w:kern w:val="2"/>
          <w:lang w:eastAsia="zh-CN"/>
        </w:rPr>
      </w:pPr>
      <w:r w:rsidRPr="00112CC8">
        <w:rPr>
          <w:b/>
          <w:color w:val="000000" w:themeColor="text1"/>
          <w:kern w:val="2"/>
          <w:lang w:eastAsia="zh-CN"/>
        </w:rPr>
        <w:t>Docume</w:t>
      </w:r>
      <w:r>
        <w:rPr>
          <w:b/>
          <w:color w:val="000000" w:themeColor="text1"/>
          <w:kern w:val="2"/>
          <w:lang w:eastAsia="zh-CN"/>
        </w:rPr>
        <w:t>nt for:</w:t>
      </w:r>
      <w:r>
        <w:rPr>
          <w:b/>
          <w:color w:val="000000" w:themeColor="text1"/>
          <w:kern w:val="2"/>
          <w:lang w:eastAsia="zh-CN"/>
        </w:rPr>
        <w:tab/>
        <w:t xml:space="preserve">Discussion and </w:t>
      </w:r>
      <w:r>
        <w:rPr>
          <w:rFonts w:hint="eastAsia"/>
          <w:b/>
          <w:color w:val="000000" w:themeColor="text1"/>
          <w:kern w:val="2"/>
          <w:lang w:eastAsia="zh-CN"/>
        </w:rPr>
        <w:t>D</w:t>
      </w:r>
      <w:r>
        <w:rPr>
          <w:b/>
          <w:color w:val="000000" w:themeColor="text1"/>
          <w:kern w:val="2"/>
          <w:lang w:eastAsia="zh-CN"/>
        </w:rPr>
        <w:t>ecision</w:t>
      </w:r>
    </w:p>
    <w:p w14:paraId="3B36A1E4" w14:textId="77777777" w:rsidR="00CF2E7B" w:rsidRPr="00112CC8" w:rsidRDefault="00CF2E7B" w:rsidP="00CF2E7B">
      <w:pPr>
        <w:pBdr>
          <w:bottom w:val="single" w:sz="4" w:space="0" w:color="auto"/>
        </w:pBdr>
        <w:spacing w:after="0"/>
        <w:rPr>
          <w:b/>
          <w:color w:val="000000" w:themeColor="text1"/>
          <w:kern w:val="2"/>
          <w:sz w:val="16"/>
          <w:szCs w:val="16"/>
          <w:lang w:eastAsia="zh-CN"/>
        </w:rPr>
      </w:pPr>
    </w:p>
    <w:p w14:paraId="39ED76F4" w14:textId="77777777" w:rsidR="00CF2E7B" w:rsidRPr="00112CC8" w:rsidRDefault="00CF2E7B" w:rsidP="00CF2E7B">
      <w:pPr>
        <w:pStyle w:val="Heading1"/>
        <w:rPr>
          <w:color w:val="000000" w:themeColor="text1"/>
        </w:rPr>
      </w:pPr>
      <w:r w:rsidRPr="00112CC8">
        <w:rPr>
          <w:color w:val="000000" w:themeColor="text1"/>
        </w:rPr>
        <w:t>Introduction</w:t>
      </w:r>
    </w:p>
    <w:p w14:paraId="65F94149" w14:textId="5DEFDE0E" w:rsidR="00CF2E7B" w:rsidRDefault="00005582" w:rsidP="00EC2002">
      <w:pPr>
        <w:pStyle w:val="3GPPAgreements"/>
        <w:numPr>
          <w:ilvl w:val="0"/>
          <w:numId w:val="0"/>
        </w:numPr>
        <w:rPr>
          <w:lang w:eastAsia="zh-CN"/>
        </w:rPr>
      </w:pPr>
      <w:r>
        <w:rPr>
          <w:lang w:eastAsia="zh-CN"/>
        </w:rPr>
        <w:t>In this paper, we discuss the remaining maintenance issues of Rel-18 expanded and improved positioning</w:t>
      </w:r>
      <w:r w:rsidR="00CB7A80">
        <w:rPr>
          <w:lang w:eastAsia="zh-CN"/>
        </w:rPr>
        <w:t xml:space="preserve"> </w:t>
      </w:r>
      <w:r w:rsidR="005D0CBA">
        <w:rPr>
          <w:lang w:eastAsia="zh-CN"/>
        </w:rPr>
        <w:t xml:space="preserve">from the following </w:t>
      </w:r>
      <w:r w:rsidR="00C941DD">
        <w:rPr>
          <w:lang w:eastAsia="zh-CN"/>
        </w:rPr>
        <w:t>aspects</w:t>
      </w:r>
      <w:r>
        <w:rPr>
          <w:lang w:eastAsia="zh-CN"/>
        </w:rPr>
        <w:t>.</w:t>
      </w:r>
    </w:p>
    <w:p w14:paraId="009ADDBB" w14:textId="4E59533A" w:rsidR="005D0CBA" w:rsidRDefault="005D0CBA" w:rsidP="005D0CBA">
      <w:pPr>
        <w:pStyle w:val="3GPPAgreements"/>
        <w:rPr>
          <w:lang w:eastAsia="zh-CN"/>
        </w:rPr>
      </w:pPr>
      <w:r>
        <w:rPr>
          <w:lang w:eastAsia="zh-CN"/>
        </w:rPr>
        <w:t>SL positioning</w:t>
      </w:r>
    </w:p>
    <w:p w14:paraId="53DAA8C4" w14:textId="5E56FE05" w:rsidR="005D0CBA" w:rsidRDefault="005D0CBA">
      <w:pPr>
        <w:pStyle w:val="3GPPAgreements"/>
        <w:numPr>
          <w:ilvl w:val="1"/>
          <w:numId w:val="3"/>
        </w:numPr>
        <w:rPr>
          <w:lang w:eastAsia="zh-CN"/>
        </w:rPr>
      </w:pPr>
      <w:r>
        <w:rPr>
          <w:lang w:eastAsia="zh-CN"/>
        </w:rPr>
        <w:t>ACK/NACK for DCI 3-2</w:t>
      </w:r>
    </w:p>
    <w:p w14:paraId="4A5BE92C" w14:textId="1082AF28" w:rsidR="00F338F2" w:rsidRDefault="00D75881">
      <w:pPr>
        <w:pStyle w:val="3GPPAgreements"/>
        <w:numPr>
          <w:ilvl w:val="1"/>
          <w:numId w:val="3"/>
        </w:numPr>
        <w:rPr>
          <w:lang w:eastAsia="zh-CN"/>
        </w:rPr>
      </w:pPr>
      <w:r>
        <w:rPr>
          <w:lang w:eastAsia="zh-CN"/>
        </w:rPr>
        <w:t>Within</w:t>
      </w:r>
      <w:r w:rsidR="00F338F2">
        <w:rPr>
          <w:lang w:eastAsia="zh-CN"/>
        </w:rPr>
        <w:t xml:space="preserve"> SL CA</w:t>
      </w:r>
      <w:r>
        <w:rPr>
          <w:lang w:eastAsia="zh-CN"/>
        </w:rPr>
        <w:t xml:space="preserve"> framework</w:t>
      </w:r>
    </w:p>
    <w:p w14:paraId="7C4E263E" w14:textId="7670A4FC" w:rsidR="00F338F2" w:rsidRDefault="00F338F2">
      <w:pPr>
        <w:pStyle w:val="3GPPAgreements"/>
        <w:numPr>
          <w:ilvl w:val="1"/>
          <w:numId w:val="3"/>
        </w:numPr>
        <w:rPr>
          <w:lang w:eastAsia="zh-CN"/>
        </w:rPr>
      </w:pPr>
      <w:r>
        <w:rPr>
          <w:lang w:eastAsia="zh-CN"/>
        </w:rPr>
        <w:t>SL PRS power control</w:t>
      </w:r>
    </w:p>
    <w:p w14:paraId="5A763D99" w14:textId="44A1874E" w:rsidR="00F338F2" w:rsidRDefault="00F338F2" w:rsidP="00F338F2">
      <w:pPr>
        <w:pStyle w:val="3GPPAgreements"/>
        <w:rPr>
          <w:lang w:eastAsia="zh-CN"/>
        </w:rPr>
      </w:pPr>
      <w:r>
        <w:rPr>
          <w:rFonts w:hint="eastAsia"/>
          <w:lang w:eastAsia="zh-CN"/>
        </w:rPr>
        <w:t>C</w:t>
      </w:r>
      <w:r>
        <w:rPr>
          <w:lang w:eastAsia="zh-CN"/>
        </w:rPr>
        <w:t>PP</w:t>
      </w:r>
    </w:p>
    <w:p w14:paraId="03D0A1C4" w14:textId="209655F4" w:rsidR="00F338F2" w:rsidRDefault="00F338F2" w:rsidP="00F338F2">
      <w:pPr>
        <w:pStyle w:val="3GPPAgreements"/>
        <w:numPr>
          <w:ilvl w:val="1"/>
          <w:numId w:val="3"/>
        </w:numPr>
        <w:rPr>
          <w:lang w:eastAsia="zh-CN"/>
        </w:rPr>
      </w:pPr>
      <w:r>
        <w:rPr>
          <w:rFonts w:hint="eastAsia"/>
          <w:lang w:eastAsia="zh-CN"/>
        </w:rPr>
        <w:t>R</w:t>
      </w:r>
      <w:r>
        <w:rPr>
          <w:lang w:eastAsia="zh-CN"/>
        </w:rPr>
        <w:t>F frequency for RSCP measurement</w:t>
      </w:r>
    </w:p>
    <w:p w14:paraId="426C38BF" w14:textId="37386A4A" w:rsidR="00F338F2" w:rsidRDefault="00F338F2" w:rsidP="00F338F2">
      <w:pPr>
        <w:pStyle w:val="3GPPAgreements"/>
        <w:rPr>
          <w:lang w:eastAsia="zh-CN"/>
        </w:rPr>
      </w:pPr>
      <w:r>
        <w:rPr>
          <w:rFonts w:hint="eastAsia"/>
          <w:lang w:eastAsia="zh-CN"/>
        </w:rPr>
        <w:t>B</w:t>
      </w:r>
      <w:r>
        <w:rPr>
          <w:lang w:eastAsia="zh-CN"/>
        </w:rPr>
        <w:t>W aggregation</w:t>
      </w:r>
    </w:p>
    <w:p w14:paraId="0A52579A" w14:textId="1C116016" w:rsidR="00F338F2" w:rsidRDefault="00F338F2" w:rsidP="00F338F2">
      <w:pPr>
        <w:pStyle w:val="3GPPAgreements"/>
        <w:numPr>
          <w:ilvl w:val="1"/>
          <w:numId w:val="3"/>
        </w:numPr>
        <w:rPr>
          <w:lang w:eastAsia="zh-CN"/>
        </w:rPr>
      </w:pPr>
      <w:r>
        <w:rPr>
          <w:lang w:eastAsia="zh-CN"/>
        </w:rPr>
        <w:t xml:space="preserve">Condition of channel </w:t>
      </w:r>
      <w:r w:rsidR="002E2E6E">
        <w:rPr>
          <w:lang w:eastAsia="zh-CN"/>
        </w:rPr>
        <w:t>inference</w:t>
      </w:r>
    </w:p>
    <w:p w14:paraId="12C33211" w14:textId="3E21E047" w:rsidR="00F338F2" w:rsidRDefault="00F338F2" w:rsidP="00F338F2">
      <w:pPr>
        <w:pStyle w:val="3GPPAgreements"/>
        <w:numPr>
          <w:ilvl w:val="1"/>
          <w:numId w:val="3"/>
        </w:numPr>
        <w:rPr>
          <w:lang w:eastAsia="zh-CN"/>
        </w:rPr>
      </w:pPr>
      <w:r>
        <w:rPr>
          <w:lang w:eastAsia="zh-CN"/>
        </w:rPr>
        <w:t>Phase continuity clarification</w:t>
      </w:r>
    </w:p>
    <w:p w14:paraId="34A5D278" w14:textId="42527EEB" w:rsidR="00F338F2" w:rsidRDefault="00F338F2" w:rsidP="00F338F2">
      <w:pPr>
        <w:pStyle w:val="3GPPAgreements"/>
        <w:numPr>
          <w:ilvl w:val="1"/>
          <w:numId w:val="3"/>
        </w:numPr>
        <w:rPr>
          <w:lang w:eastAsia="zh-CN"/>
        </w:rPr>
      </w:pPr>
      <w:r>
        <w:rPr>
          <w:lang w:eastAsia="zh-CN"/>
        </w:rPr>
        <w:t>Decoupling feature clarification</w:t>
      </w:r>
    </w:p>
    <w:p w14:paraId="71DBCD51" w14:textId="56A95F84" w:rsidR="00F338F2" w:rsidRDefault="00F338F2" w:rsidP="00F338F2">
      <w:pPr>
        <w:pStyle w:val="3GPPAgreements"/>
        <w:numPr>
          <w:ilvl w:val="1"/>
          <w:numId w:val="3"/>
        </w:numPr>
        <w:rPr>
          <w:lang w:eastAsia="zh-CN"/>
        </w:rPr>
      </w:pPr>
      <w:r>
        <w:rPr>
          <w:rFonts w:hint="eastAsia"/>
          <w:lang w:eastAsia="zh-CN"/>
        </w:rPr>
        <w:t>R</w:t>
      </w:r>
      <w:r>
        <w:rPr>
          <w:lang w:eastAsia="zh-CN"/>
        </w:rPr>
        <w:t>edCap BW aggregation clarification</w:t>
      </w:r>
    </w:p>
    <w:p w14:paraId="3AC23115" w14:textId="078B2250" w:rsidR="00F338F2" w:rsidRDefault="00F338F2" w:rsidP="00F338F2">
      <w:pPr>
        <w:pStyle w:val="3GPPAgreements"/>
        <w:numPr>
          <w:ilvl w:val="1"/>
          <w:numId w:val="3"/>
        </w:numPr>
        <w:rPr>
          <w:lang w:eastAsia="zh-CN"/>
        </w:rPr>
      </w:pPr>
      <w:r>
        <w:rPr>
          <w:lang w:eastAsia="zh-CN"/>
        </w:rPr>
        <w:t>Switching period clarification</w:t>
      </w:r>
    </w:p>
    <w:p w14:paraId="7FB01852" w14:textId="0F90E855" w:rsidR="00F338F2" w:rsidRDefault="00F338F2" w:rsidP="00F338F2">
      <w:pPr>
        <w:pStyle w:val="3GPPAgreements"/>
        <w:rPr>
          <w:lang w:eastAsia="zh-CN"/>
        </w:rPr>
      </w:pPr>
      <w:r>
        <w:rPr>
          <w:rFonts w:hint="eastAsia"/>
          <w:lang w:eastAsia="zh-CN"/>
        </w:rPr>
        <w:t>R</w:t>
      </w:r>
      <w:r>
        <w:rPr>
          <w:lang w:eastAsia="zh-CN"/>
        </w:rPr>
        <w:t>edCap positioning</w:t>
      </w:r>
    </w:p>
    <w:p w14:paraId="452DC6D1" w14:textId="7BAE83CC" w:rsidR="00F338F2" w:rsidRDefault="00F338F2" w:rsidP="00F338F2">
      <w:pPr>
        <w:pStyle w:val="3GPPAgreements"/>
        <w:numPr>
          <w:ilvl w:val="1"/>
          <w:numId w:val="3"/>
        </w:numPr>
        <w:rPr>
          <w:lang w:eastAsia="zh-CN"/>
        </w:rPr>
      </w:pPr>
      <w:r>
        <w:rPr>
          <w:lang w:eastAsia="zh-CN"/>
        </w:rPr>
        <w:t>Overlapped hopping patterns</w:t>
      </w:r>
    </w:p>
    <w:p w14:paraId="710334FF" w14:textId="6D0D7A26" w:rsidR="00F338F2" w:rsidRDefault="00F338F2" w:rsidP="00F338F2">
      <w:pPr>
        <w:pStyle w:val="3GPPAgreements"/>
        <w:numPr>
          <w:ilvl w:val="1"/>
          <w:numId w:val="3"/>
        </w:numPr>
        <w:rPr>
          <w:lang w:eastAsia="zh-CN"/>
        </w:rPr>
      </w:pPr>
      <w:r>
        <w:rPr>
          <w:lang w:eastAsia="zh-CN"/>
        </w:rPr>
        <w:t>Extension to non-RedCap UEs</w:t>
      </w:r>
    </w:p>
    <w:p w14:paraId="431499DB" w14:textId="0CDBD6B6" w:rsidR="00F338F2" w:rsidRPr="005D0CBA" w:rsidRDefault="00F338F2" w:rsidP="007900F6">
      <w:pPr>
        <w:pStyle w:val="3GPPAgreements"/>
        <w:numPr>
          <w:ilvl w:val="1"/>
          <w:numId w:val="3"/>
        </w:numPr>
        <w:rPr>
          <w:lang w:eastAsia="zh-CN"/>
        </w:rPr>
      </w:pPr>
      <w:r>
        <w:rPr>
          <w:rFonts w:hint="eastAsia"/>
          <w:lang w:eastAsia="zh-CN"/>
        </w:rPr>
        <w:t>E</w:t>
      </w:r>
      <w:r>
        <w:rPr>
          <w:lang w:eastAsia="zh-CN"/>
        </w:rPr>
        <w:t>xtension to non-FH patterns</w:t>
      </w:r>
    </w:p>
    <w:p w14:paraId="00042992" w14:textId="548BDF71" w:rsidR="00FD79DD" w:rsidRDefault="00FD79DD" w:rsidP="00EC2002">
      <w:pPr>
        <w:pStyle w:val="3GPPAgreements"/>
        <w:numPr>
          <w:ilvl w:val="0"/>
          <w:numId w:val="0"/>
        </w:numPr>
        <w:rPr>
          <w:b/>
        </w:rPr>
      </w:pPr>
    </w:p>
    <w:p w14:paraId="1507CEBD" w14:textId="01D5766B" w:rsidR="00005582" w:rsidRDefault="003158CA" w:rsidP="003158CA">
      <w:pPr>
        <w:pStyle w:val="Heading1"/>
      </w:pPr>
      <w:r>
        <w:rPr>
          <w:rFonts w:hint="eastAsia"/>
          <w:lang w:eastAsia="zh-CN"/>
        </w:rPr>
        <w:t>SL</w:t>
      </w:r>
      <w:r>
        <w:t xml:space="preserve"> positioning</w:t>
      </w:r>
    </w:p>
    <w:p w14:paraId="0893AB47" w14:textId="259E1171" w:rsidR="003158CA" w:rsidRDefault="003158CA" w:rsidP="003158CA">
      <w:pPr>
        <w:pStyle w:val="Heading2"/>
      </w:pPr>
      <w:r>
        <w:t xml:space="preserve">ACK/NACK for </w:t>
      </w:r>
      <w:r w:rsidR="005D0CBA">
        <w:t>DCI 3_2</w:t>
      </w:r>
    </w:p>
    <w:p w14:paraId="241E864E" w14:textId="463478BB" w:rsidR="003158CA" w:rsidRDefault="003158CA" w:rsidP="007900F6">
      <w:pPr>
        <w:jc w:val="both"/>
        <w:rPr>
          <w:lang w:eastAsia="zh-CN"/>
        </w:rPr>
      </w:pPr>
      <w:r>
        <w:rPr>
          <w:lang w:eastAsia="zh-CN"/>
        </w:rPr>
        <w:t>In</w:t>
      </w:r>
      <w:r>
        <w:t xml:space="preserve"> </w:t>
      </w:r>
      <w:r>
        <w:rPr>
          <w:rFonts w:hint="eastAsia"/>
          <w:lang w:eastAsia="zh-CN"/>
        </w:rPr>
        <w:t>mode</w:t>
      </w:r>
      <w:r>
        <w:rPr>
          <w:lang w:eastAsia="zh-CN"/>
        </w:rPr>
        <w:t xml:space="preserve"> </w:t>
      </w:r>
      <w:r>
        <w:t>1</w:t>
      </w:r>
      <w:r>
        <w:rPr>
          <w:rFonts w:hint="eastAsia"/>
          <w:lang w:eastAsia="zh-CN"/>
        </w:rPr>
        <w:t>,</w:t>
      </w:r>
      <w:r>
        <w:rPr>
          <w:lang w:eastAsia="zh-CN"/>
        </w:rPr>
        <w:t xml:space="preserve"> the gNB controls resource allocation on sidelink. For legacy SL communication, a UE </w:t>
      </w:r>
      <w:r w:rsidR="005D0CBA">
        <w:rPr>
          <w:lang w:eastAsia="zh-CN"/>
        </w:rPr>
        <w:t xml:space="preserve">may </w:t>
      </w:r>
      <w:r>
        <w:rPr>
          <w:lang w:eastAsia="zh-CN"/>
        </w:rPr>
        <w:t>transmit the HARQ-ACK information on uplink</w:t>
      </w:r>
      <w:r w:rsidR="005D0CBA">
        <w:rPr>
          <w:lang w:eastAsia="zh-CN"/>
        </w:rPr>
        <w:t xml:space="preserve"> to the gNB</w:t>
      </w:r>
      <w:r>
        <w:rPr>
          <w:lang w:eastAsia="zh-CN"/>
        </w:rPr>
        <w:t xml:space="preserve"> based on the PSFCH reception from another UE. The HARQ-ACK information informs the gNB whether the data carried by the allocated resource </w:t>
      </w:r>
      <w:r w:rsidR="005D0CBA">
        <w:rPr>
          <w:lang w:eastAsia="zh-CN"/>
        </w:rPr>
        <w:t xml:space="preserve">has been </w:t>
      </w:r>
      <w:r>
        <w:rPr>
          <w:lang w:eastAsia="zh-CN"/>
        </w:rPr>
        <w:t xml:space="preserve">successfully transmitted or not. </w:t>
      </w:r>
    </w:p>
    <w:p w14:paraId="42132B10" w14:textId="477F9772" w:rsidR="003158CA" w:rsidRDefault="005D0CBA" w:rsidP="007900F6">
      <w:pPr>
        <w:jc w:val="both"/>
        <w:rPr>
          <w:lang w:eastAsia="zh-CN"/>
        </w:rPr>
      </w:pPr>
      <w:r>
        <w:rPr>
          <w:lang w:eastAsia="zh-CN"/>
        </w:rPr>
        <w:t xml:space="preserve">This should also be applicable to </w:t>
      </w:r>
      <w:r w:rsidR="003158CA">
        <w:rPr>
          <w:lang w:eastAsia="zh-CN"/>
        </w:rPr>
        <w:t>SL PRS transmission in dedicated resource pool</w:t>
      </w:r>
      <w:r>
        <w:rPr>
          <w:lang w:eastAsia="zh-CN"/>
        </w:rPr>
        <w:t xml:space="preserve"> under mode 1 resource allocation.</w:t>
      </w:r>
      <w:r w:rsidR="003158CA">
        <w:rPr>
          <w:lang w:eastAsia="zh-CN"/>
        </w:rPr>
        <w:t xml:space="preserve"> </w:t>
      </w:r>
      <w:r>
        <w:rPr>
          <w:lang w:eastAsia="zh-CN"/>
        </w:rPr>
        <w:t xml:space="preserve">It is essential to send the </w:t>
      </w:r>
      <w:r w:rsidR="003158CA">
        <w:rPr>
          <w:lang w:eastAsia="zh-CN"/>
        </w:rPr>
        <w:t xml:space="preserve">ACK/NACK information </w:t>
      </w:r>
      <w:r>
        <w:rPr>
          <w:lang w:eastAsia="zh-CN"/>
        </w:rPr>
        <w:t xml:space="preserve">to the grant in DCI 3_2 </w:t>
      </w:r>
      <w:r w:rsidR="003158CA">
        <w:rPr>
          <w:lang w:eastAsia="zh-CN"/>
        </w:rPr>
        <w:t xml:space="preserve">to the gNB so that the gNB could be aware whether the allocated </w:t>
      </w:r>
      <w:r>
        <w:rPr>
          <w:lang w:eastAsia="zh-CN"/>
        </w:rPr>
        <w:t xml:space="preserve">SL PRS resource in one or multiple slots </w:t>
      </w:r>
      <w:r w:rsidR="003158CA">
        <w:rPr>
          <w:lang w:eastAsia="zh-CN"/>
        </w:rPr>
        <w:t>has been effectively used or not</w:t>
      </w:r>
      <w:r>
        <w:rPr>
          <w:lang w:eastAsia="zh-CN"/>
        </w:rPr>
        <w:t xml:space="preserve">. It </w:t>
      </w:r>
      <w:r w:rsidR="003158CA">
        <w:rPr>
          <w:lang w:eastAsia="zh-CN"/>
        </w:rPr>
        <w:t>follows the generic principle of UE sending acknowledgement to the gNB for the DCI received in USS (except SL CG release).</w:t>
      </w:r>
    </w:p>
    <w:p w14:paraId="7467DEA6" w14:textId="23E73A53" w:rsidR="003158CA" w:rsidRDefault="003158CA" w:rsidP="00EC2002">
      <w:pPr>
        <w:rPr>
          <w:b/>
          <w:i/>
        </w:rPr>
      </w:pPr>
      <w:r>
        <w:rPr>
          <w:b/>
          <w:i/>
        </w:rPr>
        <w:t xml:space="preserve">Proposal </w:t>
      </w:r>
      <w:r>
        <w:rPr>
          <w:b/>
          <w:i/>
        </w:rPr>
        <w:fldChar w:fldCharType="begin"/>
      </w:r>
      <w:r>
        <w:rPr>
          <w:b/>
          <w:i/>
        </w:rPr>
        <w:instrText xml:space="preserve"> SEQ Proposal \* ARABIC </w:instrText>
      </w:r>
      <w:r>
        <w:rPr>
          <w:b/>
          <w:i/>
        </w:rPr>
        <w:fldChar w:fldCharType="separate"/>
      </w:r>
      <w:r w:rsidR="00E65C08">
        <w:rPr>
          <w:b/>
          <w:i/>
          <w:noProof/>
        </w:rPr>
        <w:t>1</w:t>
      </w:r>
      <w:r>
        <w:rPr>
          <w:b/>
          <w:i/>
        </w:rPr>
        <w:fldChar w:fldCharType="end"/>
      </w:r>
      <w:r>
        <w:rPr>
          <w:b/>
          <w:i/>
        </w:rPr>
        <w:t xml:space="preserve">: Support to report ACK/NACK to gNB </w:t>
      </w:r>
      <w:r w:rsidR="005D0CBA">
        <w:rPr>
          <w:b/>
          <w:i/>
        </w:rPr>
        <w:t>for DCI 3-2</w:t>
      </w:r>
      <w:r>
        <w:rPr>
          <w:b/>
          <w:i/>
        </w:rPr>
        <w:t>.</w:t>
      </w:r>
    </w:p>
    <w:p w14:paraId="4FD57E57" w14:textId="77777777" w:rsidR="003158CA" w:rsidRPr="003720C6" w:rsidRDefault="003158CA" w:rsidP="00EC2002">
      <w:pPr>
        <w:rPr>
          <w:lang w:eastAsia="zh-CN"/>
        </w:rPr>
      </w:pPr>
    </w:p>
    <w:p w14:paraId="4C5CA925" w14:textId="77777777" w:rsidR="003158CA" w:rsidRPr="006A1413" w:rsidRDefault="003158CA" w:rsidP="00EC2002">
      <w:pPr>
        <w:rPr>
          <w:b/>
          <w:u w:val="single"/>
          <w:lang w:eastAsia="zh-CN"/>
        </w:rPr>
      </w:pPr>
      <w:r w:rsidRPr="006A1413">
        <w:rPr>
          <w:rFonts w:hint="eastAsia"/>
          <w:b/>
          <w:u w:val="single"/>
          <w:lang w:eastAsia="zh-CN"/>
        </w:rPr>
        <w:t>C</w:t>
      </w:r>
      <w:r w:rsidRPr="006A1413">
        <w:rPr>
          <w:b/>
          <w:u w:val="single"/>
          <w:lang w:eastAsia="zh-CN"/>
        </w:rPr>
        <w:t xml:space="preserve">onditions for constructing </w:t>
      </w:r>
      <w:r w:rsidRPr="008311B6">
        <w:rPr>
          <w:b/>
          <w:u w:val="single"/>
          <w:lang w:eastAsia="zh-CN"/>
        </w:rPr>
        <w:t>ACK/</w:t>
      </w:r>
      <w:proofErr w:type="gramStart"/>
      <w:r w:rsidRPr="008311B6">
        <w:rPr>
          <w:b/>
          <w:u w:val="single"/>
          <w:lang w:eastAsia="zh-CN"/>
        </w:rPr>
        <w:t>NACK</w:t>
      </w:r>
      <w:r w:rsidRPr="006A1413" w:rsidDel="00AD2668">
        <w:rPr>
          <w:b/>
          <w:u w:val="single"/>
          <w:lang w:eastAsia="zh-CN"/>
        </w:rPr>
        <w:t xml:space="preserve"> </w:t>
      </w:r>
      <w:r w:rsidRPr="006A1413">
        <w:rPr>
          <w:b/>
          <w:u w:val="single"/>
          <w:lang w:eastAsia="zh-CN"/>
        </w:rPr>
        <w:t xml:space="preserve"> information</w:t>
      </w:r>
      <w:proofErr w:type="gramEnd"/>
    </w:p>
    <w:p w14:paraId="58057863" w14:textId="0A8C6BF5" w:rsidR="00D925E9" w:rsidRDefault="003158CA" w:rsidP="007900F6">
      <w:pPr>
        <w:jc w:val="both"/>
        <w:rPr>
          <w:lang w:eastAsia="zh-CN"/>
        </w:rPr>
      </w:pPr>
      <w:r>
        <w:rPr>
          <w:lang w:eastAsia="zh-CN"/>
        </w:rPr>
        <w:lastRenderedPageBreak/>
        <w:t>Since</w:t>
      </w:r>
      <w:r w:rsidR="00D925E9">
        <w:rPr>
          <w:lang w:eastAsia="zh-CN"/>
        </w:rPr>
        <w:t xml:space="preserve"> </w:t>
      </w:r>
      <w:r w:rsidR="002E2E6E">
        <w:rPr>
          <w:rFonts w:hint="eastAsia"/>
          <w:lang w:eastAsia="zh-CN"/>
        </w:rPr>
        <w:t>there</w:t>
      </w:r>
      <w:r w:rsidR="002E2E6E">
        <w:rPr>
          <w:lang w:eastAsia="zh-CN"/>
        </w:rPr>
        <w:t xml:space="preserve"> is no</w:t>
      </w:r>
      <w:r w:rsidR="00D925E9">
        <w:rPr>
          <w:lang w:eastAsia="zh-CN"/>
        </w:rPr>
        <w:t xml:space="preserve"> ACK/NACK in PC5 between UEs for the SL PRS transmission in the dedicated SL PRS resource pool,</w:t>
      </w:r>
      <w:r>
        <w:rPr>
          <w:lang w:eastAsia="zh-CN"/>
        </w:rPr>
        <w:t xml:space="preserve"> the </w:t>
      </w:r>
      <w:r w:rsidRPr="008311B6">
        <w:rPr>
          <w:lang w:eastAsia="zh-CN"/>
        </w:rPr>
        <w:t>ACK/NACK</w:t>
      </w:r>
      <w:r w:rsidDel="00AD2668">
        <w:rPr>
          <w:lang w:eastAsia="zh-CN"/>
        </w:rPr>
        <w:t xml:space="preserve"> </w:t>
      </w:r>
      <w:r>
        <w:rPr>
          <w:lang w:eastAsia="zh-CN"/>
        </w:rPr>
        <w:t xml:space="preserve">information </w:t>
      </w:r>
      <w:r w:rsidR="00D925E9">
        <w:rPr>
          <w:lang w:eastAsia="zh-CN"/>
        </w:rPr>
        <w:t xml:space="preserve">could </w:t>
      </w:r>
      <w:r>
        <w:rPr>
          <w:lang w:eastAsia="zh-CN"/>
        </w:rPr>
        <w:t xml:space="preserve">correspond to whether the SL-PRS </w:t>
      </w:r>
      <w:r w:rsidR="00D925E9">
        <w:rPr>
          <w:lang w:eastAsia="zh-CN"/>
        </w:rPr>
        <w:t xml:space="preserve">has been </w:t>
      </w:r>
      <w:r>
        <w:rPr>
          <w:lang w:eastAsia="zh-CN"/>
        </w:rPr>
        <w:t>transmitted on the scheduled resources</w:t>
      </w:r>
      <w:r w:rsidR="00D925E9">
        <w:rPr>
          <w:lang w:eastAsia="zh-CN"/>
        </w:rPr>
        <w:t xml:space="preserve"> from Tx UE perspective; i.e., </w:t>
      </w:r>
      <w:r w:rsidR="002E2E6E">
        <w:rPr>
          <w:lang w:eastAsia="zh-CN"/>
        </w:rPr>
        <w:t xml:space="preserve">it is up to </w:t>
      </w:r>
      <w:r w:rsidR="00D925E9">
        <w:rPr>
          <w:lang w:eastAsia="zh-CN"/>
        </w:rPr>
        <w:t xml:space="preserve">the SL Tx </w:t>
      </w:r>
      <w:r>
        <w:rPr>
          <w:lang w:eastAsia="zh-CN"/>
        </w:rPr>
        <w:t xml:space="preserve">UE </w:t>
      </w:r>
      <w:r w:rsidR="002E2E6E">
        <w:rPr>
          <w:lang w:eastAsia="zh-CN"/>
        </w:rPr>
        <w:t>to set the value</w:t>
      </w:r>
      <w:r>
        <w:rPr>
          <w:lang w:eastAsia="zh-CN"/>
        </w:rPr>
        <w:t xml:space="preserve"> </w:t>
      </w:r>
      <w:r w:rsidR="002E2E6E">
        <w:rPr>
          <w:lang w:eastAsia="zh-CN"/>
        </w:rPr>
        <w:t>for ACK/NACK</w:t>
      </w:r>
      <w:r>
        <w:rPr>
          <w:lang w:eastAsia="zh-CN"/>
        </w:rPr>
        <w:t xml:space="preserve"> based on the actual transmission. </w:t>
      </w:r>
    </w:p>
    <w:p w14:paraId="19D1CC9B" w14:textId="61B42BE9" w:rsidR="003158CA" w:rsidRDefault="003158CA" w:rsidP="007900F6">
      <w:pPr>
        <w:jc w:val="both"/>
        <w:rPr>
          <w:lang w:eastAsia="zh-CN"/>
        </w:rPr>
      </w:pPr>
      <w:r>
        <w:rPr>
          <w:lang w:eastAsia="zh-CN"/>
        </w:rPr>
        <w:t xml:space="preserve">The UE can construct the </w:t>
      </w:r>
      <w:r w:rsidRPr="008311B6">
        <w:rPr>
          <w:lang w:eastAsia="zh-CN"/>
        </w:rPr>
        <w:t>ACK/NACK</w:t>
      </w:r>
      <w:r w:rsidDel="00AD2668">
        <w:rPr>
          <w:lang w:eastAsia="zh-CN"/>
        </w:rPr>
        <w:t xml:space="preserve"> </w:t>
      </w:r>
      <w:r>
        <w:rPr>
          <w:lang w:eastAsia="zh-CN"/>
        </w:rPr>
        <w:t>information based on of the following conditions:</w:t>
      </w:r>
    </w:p>
    <w:p w14:paraId="20A319D2" w14:textId="30C8F1BC" w:rsidR="003158CA" w:rsidRDefault="003158CA" w:rsidP="007900F6">
      <w:pPr>
        <w:pStyle w:val="3GPPAgreements"/>
        <w:jc w:val="both"/>
        <w:rPr>
          <w:lang w:eastAsia="zh-CN"/>
        </w:rPr>
      </w:pPr>
      <w:r>
        <w:rPr>
          <w:lang w:eastAsia="zh-CN"/>
        </w:rPr>
        <w:t xml:space="preserve">Generate ACK if the </w:t>
      </w:r>
      <w:r w:rsidR="00D925E9">
        <w:rPr>
          <w:lang w:eastAsia="zh-CN"/>
        </w:rPr>
        <w:t xml:space="preserve">Tx </w:t>
      </w:r>
      <w:r>
        <w:rPr>
          <w:lang w:eastAsia="zh-CN"/>
        </w:rPr>
        <w:t xml:space="preserve">UE </w:t>
      </w:r>
      <w:r>
        <w:t>does transmit a SL PRS in at least one</w:t>
      </w:r>
      <w:r w:rsidRPr="00673B56">
        <w:t xml:space="preserve"> of the resources provided by a DCI format 3_</w:t>
      </w:r>
      <w:r>
        <w:t>2</w:t>
      </w:r>
      <w:r w:rsidRPr="00673B56">
        <w:t>.</w:t>
      </w:r>
    </w:p>
    <w:p w14:paraId="3CE4254B" w14:textId="281250D8" w:rsidR="003158CA" w:rsidRDefault="003158CA" w:rsidP="007900F6">
      <w:pPr>
        <w:pStyle w:val="3GPPAgreements"/>
        <w:jc w:val="both"/>
        <w:rPr>
          <w:lang w:eastAsia="zh-CN"/>
        </w:rPr>
      </w:pPr>
      <w:r>
        <w:rPr>
          <w:lang w:eastAsia="zh-CN"/>
        </w:rPr>
        <w:t xml:space="preserve">Generate NACK if the </w:t>
      </w:r>
      <w:r w:rsidR="00D925E9">
        <w:rPr>
          <w:lang w:eastAsia="zh-CN"/>
        </w:rPr>
        <w:t xml:space="preserve">Tx </w:t>
      </w:r>
      <w:r>
        <w:rPr>
          <w:lang w:eastAsia="zh-CN"/>
        </w:rPr>
        <w:t xml:space="preserve">UE </w:t>
      </w:r>
      <w:r>
        <w:t>does not transmit a SL PRS in any</w:t>
      </w:r>
      <w:r w:rsidRPr="00673B56">
        <w:t xml:space="preserve"> of the resources provided by a DCI format 3_</w:t>
      </w:r>
      <w:r>
        <w:t>2</w:t>
      </w:r>
      <w:r w:rsidRPr="00673B56">
        <w:t>.</w:t>
      </w:r>
    </w:p>
    <w:p w14:paraId="17777FEC" w14:textId="58EABC18" w:rsidR="003158CA" w:rsidRPr="00F83845" w:rsidRDefault="003158CA" w:rsidP="00C969A1">
      <w:pPr>
        <w:jc w:val="both"/>
        <w:rPr>
          <w:b/>
          <w:i/>
        </w:rPr>
      </w:pPr>
      <w:r>
        <w:rPr>
          <w:b/>
          <w:i/>
        </w:rPr>
        <w:t xml:space="preserve">Proposal </w:t>
      </w:r>
      <w:r>
        <w:rPr>
          <w:b/>
          <w:i/>
        </w:rPr>
        <w:fldChar w:fldCharType="begin"/>
      </w:r>
      <w:r>
        <w:rPr>
          <w:b/>
          <w:i/>
        </w:rPr>
        <w:instrText xml:space="preserve"> SEQ Proposal \* ARABIC </w:instrText>
      </w:r>
      <w:r>
        <w:rPr>
          <w:b/>
          <w:i/>
        </w:rPr>
        <w:fldChar w:fldCharType="separate"/>
      </w:r>
      <w:r w:rsidR="00E65C08">
        <w:rPr>
          <w:b/>
          <w:i/>
          <w:noProof/>
        </w:rPr>
        <w:t>2</w:t>
      </w:r>
      <w:r>
        <w:rPr>
          <w:b/>
          <w:i/>
        </w:rPr>
        <w:fldChar w:fldCharType="end"/>
      </w:r>
      <w:r>
        <w:rPr>
          <w:b/>
          <w:i/>
        </w:rPr>
        <w:t>: For reporting ACK/NACK</w:t>
      </w:r>
      <w:r w:rsidDel="00AD2668">
        <w:rPr>
          <w:b/>
          <w:i/>
        </w:rPr>
        <w:t xml:space="preserve"> </w:t>
      </w:r>
      <w:r>
        <w:rPr>
          <w:b/>
          <w:i/>
        </w:rPr>
        <w:t xml:space="preserve">for DCI 3_2, the </w:t>
      </w:r>
      <w:r w:rsidR="00D925E9">
        <w:rPr>
          <w:b/>
          <w:i/>
        </w:rPr>
        <w:t xml:space="preserve">SL Tx </w:t>
      </w:r>
      <w:r>
        <w:rPr>
          <w:b/>
          <w:i/>
        </w:rPr>
        <w:t>UE</w:t>
      </w:r>
      <w:r w:rsidR="00000457">
        <w:rPr>
          <w:b/>
          <w:i/>
        </w:rPr>
        <w:t xml:space="preserve"> generates</w:t>
      </w:r>
    </w:p>
    <w:p w14:paraId="5E7333C2" w14:textId="4C92E95F" w:rsidR="003158CA" w:rsidRPr="00FC09C4" w:rsidRDefault="003158CA" w:rsidP="007900F6">
      <w:pPr>
        <w:pStyle w:val="3GPPAgreements"/>
        <w:jc w:val="both"/>
        <w:rPr>
          <w:b/>
          <w:i/>
        </w:rPr>
      </w:pPr>
      <w:r w:rsidRPr="00FC09C4">
        <w:rPr>
          <w:b/>
          <w:i/>
        </w:rPr>
        <w:t xml:space="preserve">ACK if the UE transmits a SL PRS in at least one of the resources </w:t>
      </w:r>
      <w:r>
        <w:rPr>
          <w:b/>
          <w:i/>
        </w:rPr>
        <w:t>scheduled</w:t>
      </w:r>
      <w:r w:rsidRPr="00FC09C4">
        <w:rPr>
          <w:b/>
          <w:i/>
        </w:rPr>
        <w:t xml:space="preserve"> by a DCI format 3_2;</w:t>
      </w:r>
      <w:r w:rsidR="00000457">
        <w:rPr>
          <w:b/>
          <w:i/>
        </w:rPr>
        <w:t xml:space="preserve"> or</w:t>
      </w:r>
    </w:p>
    <w:p w14:paraId="04958E12" w14:textId="64E6C520" w:rsidR="003158CA" w:rsidRDefault="003158CA" w:rsidP="007900F6">
      <w:pPr>
        <w:pStyle w:val="3GPPAgreements"/>
        <w:jc w:val="both"/>
        <w:rPr>
          <w:b/>
          <w:i/>
        </w:rPr>
      </w:pPr>
      <w:r w:rsidRPr="00FC09C4">
        <w:rPr>
          <w:b/>
          <w:i/>
        </w:rPr>
        <w:t xml:space="preserve">NACK if the UE does not transmit a SL PRS in any of the resources </w:t>
      </w:r>
      <w:r w:rsidRPr="006C495E">
        <w:rPr>
          <w:b/>
          <w:i/>
        </w:rPr>
        <w:t xml:space="preserve">scheduled </w:t>
      </w:r>
      <w:r w:rsidRPr="00FC09C4">
        <w:rPr>
          <w:b/>
          <w:i/>
        </w:rPr>
        <w:t>by a DCI format 3_2.</w:t>
      </w:r>
    </w:p>
    <w:p w14:paraId="3E03CDD5" w14:textId="77777777" w:rsidR="00560E72" w:rsidRPr="00EC2002" w:rsidRDefault="00560E72" w:rsidP="00EC2002">
      <w:pPr>
        <w:pStyle w:val="3GPPAgreements"/>
        <w:numPr>
          <w:ilvl w:val="0"/>
          <w:numId w:val="0"/>
        </w:numPr>
        <w:rPr>
          <w:b/>
          <w:i/>
        </w:rPr>
      </w:pPr>
    </w:p>
    <w:p w14:paraId="752C860A" w14:textId="25256832" w:rsidR="003158CA" w:rsidRDefault="00D75881" w:rsidP="003158CA">
      <w:pPr>
        <w:pStyle w:val="Heading2"/>
        <w:rPr>
          <w:lang w:eastAsia="zh-CN"/>
        </w:rPr>
      </w:pPr>
      <w:r>
        <w:rPr>
          <w:lang w:eastAsia="zh-CN"/>
        </w:rPr>
        <w:t>Within</w:t>
      </w:r>
      <w:r w:rsidR="003158CA">
        <w:rPr>
          <w:lang w:eastAsia="zh-CN"/>
        </w:rPr>
        <w:t xml:space="preserve"> SL CA </w:t>
      </w:r>
      <w:r>
        <w:rPr>
          <w:lang w:eastAsia="zh-CN"/>
        </w:rPr>
        <w:t>framework</w:t>
      </w:r>
    </w:p>
    <w:p w14:paraId="1C2F82AE" w14:textId="4368F6E1" w:rsidR="003158CA" w:rsidRDefault="003158CA" w:rsidP="00C969A1">
      <w:pPr>
        <w:jc w:val="both"/>
        <w:rPr>
          <w:lang w:eastAsia="zh-CN"/>
        </w:rPr>
      </w:pPr>
      <w:r>
        <w:rPr>
          <w:rFonts w:hint="eastAsia"/>
          <w:lang w:eastAsia="zh-CN"/>
        </w:rPr>
        <w:t>D</w:t>
      </w:r>
      <w:r>
        <w:rPr>
          <w:lang w:eastAsia="zh-CN"/>
        </w:rPr>
        <w:t xml:space="preserve">uring </w:t>
      </w:r>
      <w:r w:rsidR="00004A1C">
        <w:rPr>
          <w:lang w:eastAsia="zh-CN"/>
        </w:rPr>
        <w:t>post-</w:t>
      </w:r>
      <w:r>
        <w:rPr>
          <w:lang w:eastAsia="zh-CN"/>
        </w:rPr>
        <w:t>RAN1#115 spec review, there was discussion on specification impact to TS 38.202</w:t>
      </w:r>
      <w:r w:rsidR="00EC2002">
        <w:rPr>
          <w:lang w:eastAsia="zh-CN"/>
        </w:rPr>
        <w:t xml:space="preserve"> </w:t>
      </w:r>
      <w:r w:rsidR="00EC2002">
        <w:rPr>
          <w:lang w:eastAsia="zh-CN"/>
        </w:rPr>
        <w:fldChar w:fldCharType="begin"/>
      </w:r>
      <w:r w:rsidR="00EC2002">
        <w:rPr>
          <w:lang w:eastAsia="zh-CN"/>
        </w:rPr>
        <w:instrText xml:space="preserve"> REF _Ref157178988 \r \h </w:instrText>
      </w:r>
      <w:r w:rsidR="00DF2E27">
        <w:rPr>
          <w:lang w:eastAsia="zh-CN"/>
        </w:rPr>
        <w:instrText xml:space="preserve"> \* MERGEFORMAT </w:instrText>
      </w:r>
      <w:r w:rsidR="00EC2002">
        <w:rPr>
          <w:lang w:eastAsia="zh-CN"/>
        </w:rPr>
      </w:r>
      <w:r w:rsidR="00EC2002">
        <w:rPr>
          <w:lang w:eastAsia="zh-CN"/>
        </w:rPr>
        <w:fldChar w:fldCharType="separate"/>
      </w:r>
      <w:r w:rsidR="00E65C08">
        <w:rPr>
          <w:lang w:eastAsia="zh-CN"/>
        </w:rPr>
        <w:t>[2]</w:t>
      </w:r>
      <w:r w:rsidR="00EC2002">
        <w:rPr>
          <w:lang w:eastAsia="zh-CN"/>
        </w:rPr>
        <w:fldChar w:fldCharType="end"/>
      </w:r>
      <w:r w:rsidR="00EC2002">
        <w:rPr>
          <w:rFonts w:hint="eastAsia"/>
          <w:lang w:eastAsia="zh-CN"/>
        </w:rPr>
        <w:t>.</w:t>
      </w:r>
      <w:r w:rsidR="00EC2002">
        <w:rPr>
          <w:lang w:eastAsia="zh-CN"/>
        </w:rPr>
        <w:t xml:space="preserve"> </w:t>
      </w:r>
    </w:p>
    <w:p w14:paraId="50622AB0" w14:textId="0EE4531A" w:rsidR="00D925E9" w:rsidRDefault="00313931" w:rsidP="007900F6">
      <w:pPr>
        <w:jc w:val="both"/>
      </w:pPr>
      <w:r>
        <w:rPr>
          <w:lang w:eastAsia="zh-CN"/>
        </w:rPr>
        <w:t xml:space="preserve">Based on the latest TS38.202, for SL PRS transmission and reception within the SL CA framework, </w:t>
      </w:r>
      <w:r w:rsidR="00EC2002">
        <w:t xml:space="preserve">we believe </w:t>
      </w:r>
      <w:r>
        <w:t xml:space="preserve">additional change is needed and would be sufficient with </w:t>
      </w:r>
      <w:r w:rsidR="00D925E9">
        <w:t>another note</w:t>
      </w:r>
      <w:r w:rsidR="00C51384">
        <w:t xml:space="preserve"> </w:t>
      </w:r>
      <w:r>
        <w:t xml:space="preserve">added </w:t>
      </w:r>
      <w:r w:rsidR="00C51384">
        <w:t>for the shared RP type</w:t>
      </w:r>
      <w:r w:rsidR="00A81383">
        <w:t xml:space="preserve"> as the proposed text proposal in the end of this section</w:t>
      </w:r>
      <w:r w:rsidR="00EC2002">
        <w:t xml:space="preserve">. </w:t>
      </w:r>
    </w:p>
    <w:p w14:paraId="3809468D" w14:textId="1498E653" w:rsidR="00D925E9" w:rsidRDefault="00D925E9" w:rsidP="007900F6">
      <w:pPr>
        <w:jc w:val="both"/>
        <w:rPr>
          <w:lang w:eastAsia="zh-CN"/>
        </w:rPr>
      </w:pPr>
      <w:r>
        <w:rPr>
          <w:rFonts w:hint="eastAsia"/>
          <w:lang w:eastAsia="zh-CN"/>
        </w:rPr>
        <w:t>F</w:t>
      </w:r>
      <w:r>
        <w:rPr>
          <w:lang w:eastAsia="zh-CN"/>
        </w:rPr>
        <w:t>rom transmission</w:t>
      </w:r>
      <w:r w:rsidR="00B91C66">
        <w:rPr>
          <w:lang w:eastAsia="zh-CN"/>
        </w:rPr>
        <w:t xml:space="preserve"> perspective</w:t>
      </w:r>
      <w:r>
        <w:rPr>
          <w:lang w:eastAsia="zh-CN"/>
        </w:rPr>
        <w:t xml:space="preserve">, </w:t>
      </w:r>
      <w:r w:rsidR="00355BEE">
        <w:rPr>
          <w:lang w:eastAsia="zh-CN"/>
        </w:rPr>
        <w:t xml:space="preserve">the change </w:t>
      </w:r>
      <w:r>
        <w:rPr>
          <w:lang w:eastAsia="zh-CN"/>
        </w:rPr>
        <w:t>allows SL-PRS transmission in the shared RP on one SL CC, while PSSCH transmission in a communication RP on another SL CC.</w:t>
      </w:r>
    </w:p>
    <w:p w14:paraId="37390681" w14:textId="7D7B638A" w:rsidR="00EC2002" w:rsidRDefault="00D925E9" w:rsidP="007900F6">
      <w:pPr>
        <w:jc w:val="both"/>
      </w:pPr>
      <w:r>
        <w:t xml:space="preserve">From reception </w:t>
      </w:r>
      <w:r w:rsidR="00B91C66">
        <w:t>perspective</w:t>
      </w:r>
      <w:r>
        <w:t xml:space="preserve">, it </w:t>
      </w:r>
      <w:r w:rsidR="00EC2002">
        <w:t xml:space="preserve">allows SL-PRS reception in a shared RP on </w:t>
      </w:r>
      <w:r w:rsidR="00EC2002">
        <w:rPr>
          <w:rFonts w:hint="eastAsia"/>
          <w:lang w:eastAsia="zh-CN"/>
        </w:rPr>
        <w:t>one</w:t>
      </w:r>
      <w:r w:rsidR="00EC2002">
        <w:t xml:space="preserve"> SL CC, while PSSCH reception in a communication RP on another SL CC.</w:t>
      </w:r>
    </w:p>
    <w:p w14:paraId="5D1E7217" w14:textId="4A191CC2" w:rsidR="00D925E9" w:rsidRDefault="00D925E9" w:rsidP="007900F6">
      <w:pPr>
        <w:jc w:val="both"/>
        <w:rPr>
          <w:lang w:eastAsia="zh-CN"/>
        </w:rPr>
      </w:pPr>
      <w:r>
        <w:rPr>
          <w:rFonts w:hint="eastAsia"/>
          <w:lang w:eastAsia="zh-CN"/>
        </w:rPr>
        <w:t>I</w:t>
      </w:r>
      <w:r>
        <w:rPr>
          <w:lang w:eastAsia="zh-CN"/>
        </w:rPr>
        <w:t xml:space="preserve">t is worth </w:t>
      </w:r>
      <w:r w:rsidR="00F6348B">
        <w:rPr>
          <w:lang w:eastAsia="zh-CN"/>
        </w:rPr>
        <w:t xml:space="preserve">to </w:t>
      </w:r>
      <w:r>
        <w:rPr>
          <w:lang w:eastAsia="zh-CN"/>
        </w:rPr>
        <w:t>note that this</w:t>
      </w:r>
      <w:r w:rsidR="00A81383">
        <w:rPr>
          <w:lang w:eastAsia="zh-CN"/>
        </w:rPr>
        <w:t xml:space="preserve"> change</w:t>
      </w:r>
      <w:r>
        <w:rPr>
          <w:lang w:eastAsia="zh-CN"/>
        </w:rPr>
        <w:t xml:space="preserve"> is </w:t>
      </w:r>
      <w:r w:rsidR="00A81383">
        <w:rPr>
          <w:lang w:eastAsia="zh-CN"/>
        </w:rPr>
        <w:t>the clarification of the natur</w:t>
      </w:r>
      <w:r w:rsidR="00DD63E9">
        <w:rPr>
          <w:lang w:eastAsia="zh-CN"/>
        </w:rPr>
        <w:t>al</w:t>
      </w:r>
      <w:r w:rsidR="00A81383">
        <w:rPr>
          <w:lang w:eastAsia="zh-CN"/>
        </w:rPr>
        <w:t xml:space="preserve"> support </w:t>
      </w:r>
      <w:r w:rsidR="00913058">
        <w:rPr>
          <w:lang w:eastAsia="zh-CN"/>
        </w:rPr>
        <w:t xml:space="preserve">of SL-PRS transmission/reception </w:t>
      </w:r>
      <w:r w:rsidR="00A81383">
        <w:rPr>
          <w:lang w:eastAsia="zh-CN"/>
        </w:rPr>
        <w:t xml:space="preserve">under the </w:t>
      </w:r>
      <w:r>
        <w:rPr>
          <w:lang w:eastAsia="zh-CN"/>
        </w:rPr>
        <w:t>SL CA operation</w:t>
      </w:r>
      <w:r w:rsidR="00A81383">
        <w:rPr>
          <w:lang w:eastAsia="zh-CN"/>
        </w:rPr>
        <w:t xml:space="preserve"> framework</w:t>
      </w:r>
      <w:r>
        <w:rPr>
          <w:lang w:eastAsia="zh-CN"/>
        </w:rPr>
        <w:t xml:space="preserve">, </w:t>
      </w:r>
      <w:r w:rsidR="00A81383">
        <w:rPr>
          <w:lang w:eastAsia="zh-CN"/>
        </w:rPr>
        <w:t>since</w:t>
      </w:r>
      <w:r>
        <w:rPr>
          <w:lang w:eastAsia="zh-CN"/>
        </w:rPr>
        <w:t xml:space="preserve"> the SL-PRS transmission/reception is embedded within the data region</w:t>
      </w:r>
      <w:r w:rsidR="00A81383">
        <w:rPr>
          <w:lang w:eastAsia="zh-CN"/>
        </w:rPr>
        <w:t xml:space="preserve"> in the shared resource pool</w:t>
      </w:r>
      <w:r>
        <w:rPr>
          <w:lang w:eastAsia="zh-CN"/>
        </w:rPr>
        <w:t>.</w:t>
      </w:r>
    </w:p>
    <w:p w14:paraId="513CE9BD" w14:textId="2AB128D4" w:rsidR="00EC2002" w:rsidRDefault="00D925E9" w:rsidP="007900F6">
      <w:pPr>
        <w:jc w:val="both"/>
        <w:rPr>
          <w:lang w:eastAsia="zh-CN"/>
        </w:rPr>
      </w:pPr>
      <w:r>
        <w:rPr>
          <w:lang w:eastAsia="zh-CN"/>
        </w:rPr>
        <w:t>For the dedicated RP, however</w:t>
      </w:r>
      <w:r w:rsidR="00EC2002">
        <w:rPr>
          <w:lang w:eastAsia="zh-CN"/>
        </w:rPr>
        <w:t xml:space="preserve">, we </w:t>
      </w:r>
      <w:r w:rsidR="000D5046">
        <w:rPr>
          <w:lang w:eastAsia="zh-CN"/>
        </w:rPr>
        <w:t xml:space="preserve">think </w:t>
      </w:r>
      <w:r w:rsidR="00EC2002">
        <w:rPr>
          <w:lang w:eastAsia="zh-CN"/>
        </w:rPr>
        <w:t xml:space="preserve">it is late </w:t>
      </w:r>
      <w:r w:rsidR="000D5046">
        <w:rPr>
          <w:lang w:eastAsia="zh-CN"/>
        </w:rPr>
        <w:t xml:space="preserve">in Rel-18 </w:t>
      </w:r>
      <w:r w:rsidR="00EC2002">
        <w:rPr>
          <w:lang w:eastAsia="zh-CN"/>
        </w:rPr>
        <w:t>to extend the dedicated RP within the SL CA framework due to difficulty in harmonizing the AGC symbols</w:t>
      </w:r>
      <w:r w:rsidR="00C51384">
        <w:rPr>
          <w:lang w:eastAsia="zh-CN"/>
        </w:rPr>
        <w:t xml:space="preserve"> prior to SL-PRS, when it is FDMed with data on another </w:t>
      </w:r>
      <w:r w:rsidR="002B3B2F">
        <w:rPr>
          <w:lang w:eastAsia="zh-CN"/>
        </w:rPr>
        <w:t xml:space="preserve">SL </w:t>
      </w:r>
      <w:r w:rsidR="00C51384">
        <w:rPr>
          <w:lang w:eastAsia="zh-CN"/>
        </w:rPr>
        <w:t>communication CC.</w:t>
      </w:r>
    </w:p>
    <w:p w14:paraId="1EB07537" w14:textId="7D1F2EB9" w:rsidR="00EC2002" w:rsidRDefault="00C51384" w:rsidP="00C969A1">
      <w:pPr>
        <w:jc w:val="both"/>
        <w:rPr>
          <w:b/>
          <w:i/>
        </w:rPr>
      </w:pPr>
      <w:r>
        <w:rPr>
          <w:b/>
          <w:i/>
        </w:rPr>
        <w:t xml:space="preserve">Proposal </w:t>
      </w:r>
      <w:r>
        <w:rPr>
          <w:b/>
          <w:i/>
        </w:rPr>
        <w:fldChar w:fldCharType="begin"/>
      </w:r>
      <w:r>
        <w:rPr>
          <w:b/>
          <w:i/>
        </w:rPr>
        <w:instrText xml:space="preserve"> SEQ Proposal \* ARABIC </w:instrText>
      </w:r>
      <w:r>
        <w:rPr>
          <w:b/>
          <w:i/>
        </w:rPr>
        <w:fldChar w:fldCharType="separate"/>
      </w:r>
      <w:r w:rsidR="00E65C08">
        <w:rPr>
          <w:b/>
          <w:i/>
          <w:noProof/>
        </w:rPr>
        <w:t>3</w:t>
      </w:r>
      <w:r>
        <w:rPr>
          <w:b/>
          <w:i/>
        </w:rPr>
        <w:fldChar w:fldCharType="end"/>
      </w:r>
      <w:r>
        <w:rPr>
          <w:b/>
          <w:i/>
        </w:rPr>
        <w:t>: RAN1 to conclude that</w:t>
      </w:r>
    </w:p>
    <w:p w14:paraId="15BA444A" w14:textId="716EAED4" w:rsidR="00C51384" w:rsidRPr="00C51384" w:rsidRDefault="00C51384" w:rsidP="007900F6">
      <w:pPr>
        <w:pStyle w:val="3GPPAgreements"/>
        <w:jc w:val="both"/>
      </w:pPr>
      <w:r>
        <w:rPr>
          <w:rFonts w:hint="eastAsia"/>
          <w:b/>
          <w:i/>
          <w:lang w:eastAsia="zh-CN"/>
        </w:rPr>
        <w:t>I</w:t>
      </w:r>
      <w:r>
        <w:rPr>
          <w:b/>
          <w:i/>
          <w:lang w:eastAsia="zh-CN"/>
        </w:rPr>
        <w:t xml:space="preserve">t is supported to </w:t>
      </w:r>
      <w:r w:rsidR="00D925E9">
        <w:rPr>
          <w:b/>
          <w:i/>
          <w:lang w:eastAsia="zh-CN"/>
        </w:rPr>
        <w:t>transmit/</w:t>
      </w:r>
      <w:r>
        <w:rPr>
          <w:b/>
          <w:i/>
          <w:lang w:eastAsia="zh-CN"/>
        </w:rPr>
        <w:t>receive SL-PRS for a shared RP on one SL CC, and data for a communication RP on another SL CC.</w:t>
      </w:r>
    </w:p>
    <w:p w14:paraId="313D08BA" w14:textId="6978195E" w:rsidR="00C51384" w:rsidRDefault="00C51384" w:rsidP="007900F6">
      <w:pPr>
        <w:pStyle w:val="3GPPAgreements"/>
        <w:jc w:val="both"/>
      </w:pPr>
      <w:r>
        <w:rPr>
          <w:b/>
          <w:i/>
        </w:rPr>
        <w:t xml:space="preserve">It is not supported to </w:t>
      </w:r>
      <w:r w:rsidR="00D925E9">
        <w:rPr>
          <w:b/>
          <w:i/>
        </w:rPr>
        <w:t>transmit/</w:t>
      </w:r>
      <w:r>
        <w:rPr>
          <w:b/>
          <w:i/>
        </w:rPr>
        <w:t>receive SL-PRS for a dedicated RP on one SL CC, and anything else on another SL CC.</w:t>
      </w:r>
    </w:p>
    <w:p w14:paraId="7EECE4A7" w14:textId="7B2AADCF" w:rsidR="00C51384" w:rsidRDefault="00C51384" w:rsidP="007900F6">
      <w:pPr>
        <w:pStyle w:val="3GPPAgreements"/>
        <w:jc w:val="both"/>
        <w:rPr>
          <w:b/>
          <w:i/>
        </w:rPr>
      </w:pPr>
      <w:r>
        <w:rPr>
          <w:b/>
          <w:i/>
        </w:rPr>
        <w:t>Endorse the following TP to clause 6.3 of TS 38.202.</w:t>
      </w:r>
    </w:p>
    <w:p w14:paraId="2FBE940F" w14:textId="50B8C4F6" w:rsidR="00C51384" w:rsidRDefault="00C51384" w:rsidP="00C51384">
      <w:pPr>
        <w:jc w:val="center"/>
        <w:rPr>
          <w:color w:val="FF0000"/>
          <w:sz w:val="28"/>
          <w:szCs w:val="28"/>
          <w:lang w:eastAsia="zh-CN"/>
        </w:rPr>
      </w:pPr>
      <w:r w:rsidRPr="0077351B">
        <w:rPr>
          <w:color w:val="FF0000"/>
          <w:sz w:val="28"/>
          <w:szCs w:val="28"/>
          <w:lang w:eastAsia="zh-CN"/>
        </w:rPr>
        <w:t xml:space="preserve">---------------------------- </w:t>
      </w:r>
      <w:r w:rsidRPr="0077351B">
        <w:rPr>
          <w:color w:val="FF0000"/>
          <w:sz w:val="24"/>
          <w:szCs w:val="28"/>
          <w:lang w:eastAsia="zh-CN"/>
        </w:rPr>
        <w:t>Star</w:t>
      </w:r>
      <w:r>
        <w:rPr>
          <w:color w:val="FF0000"/>
          <w:sz w:val="24"/>
          <w:szCs w:val="28"/>
          <w:lang w:eastAsia="zh-CN"/>
        </w:rPr>
        <w:t xml:space="preserve">t of Text Proposal for TS 38.202 </w:t>
      </w:r>
      <w:r w:rsidRPr="0077351B">
        <w:rPr>
          <w:color w:val="FF0000"/>
          <w:sz w:val="28"/>
          <w:szCs w:val="28"/>
          <w:lang w:eastAsia="zh-CN"/>
        </w:rPr>
        <w:t>----------------------------</w:t>
      </w:r>
    </w:p>
    <w:p w14:paraId="3D42D5B9" w14:textId="4C2AE459" w:rsidR="00C51384" w:rsidRDefault="00C51384" w:rsidP="00C51384">
      <w:pPr>
        <w:jc w:val="center"/>
        <w:rPr>
          <w:rFonts w:eastAsia="MS Mincho"/>
          <w:color w:val="FF0000"/>
          <w:sz w:val="24"/>
          <w:szCs w:val="24"/>
          <w:lang w:val="x-none" w:eastAsia="zh-CN"/>
        </w:rPr>
      </w:pPr>
      <w:r w:rsidRPr="0077351B">
        <w:rPr>
          <w:rFonts w:eastAsia="MS Mincho"/>
          <w:color w:val="FF0000"/>
          <w:sz w:val="24"/>
          <w:szCs w:val="24"/>
          <w:lang w:val="x-none" w:eastAsia="zh-CN"/>
        </w:rPr>
        <w:t>&lt; Unchanged parts are omitted &gt;</w:t>
      </w:r>
    </w:p>
    <w:p w14:paraId="1EE916FD" w14:textId="77777777" w:rsidR="00C51384" w:rsidRPr="00C51384" w:rsidRDefault="00C51384" w:rsidP="00C51384">
      <w:pPr>
        <w:keepNext/>
        <w:keepLines/>
        <w:spacing w:before="180" w:after="180"/>
        <w:outlineLvl w:val="1"/>
        <w:rPr>
          <w:rFonts w:ascii="Arial" w:eastAsia="SimSun" w:hAnsi="Arial"/>
          <w:sz w:val="32"/>
        </w:rPr>
      </w:pPr>
      <w:bookmarkStart w:id="2" w:name="_Toc153529339"/>
      <w:bookmarkStart w:id="3" w:name="_Toc28959283"/>
      <w:r w:rsidRPr="00C51384">
        <w:rPr>
          <w:rFonts w:ascii="Arial" w:eastAsia="SimSun" w:hAnsi="Arial"/>
          <w:sz w:val="32"/>
        </w:rPr>
        <w:t>6.3</w:t>
      </w:r>
      <w:r w:rsidRPr="00C51384">
        <w:rPr>
          <w:rFonts w:ascii="Arial" w:eastAsia="SimSun" w:hAnsi="Arial"/>
          <w:sz w:val="32"/>
        </w:rPr>
        <w:tab/>
        <w:t>Sidelink</w:t>
      </w:r>
      <w:bookmarkEnd w:id="2"/>
      <w:bookmarkEnd w:id="3"/>
    </w:p>
    <w:p w14:paraId="423833CF" w14:textId="77777777" w:rsidR="00D925E9" w:rsidRPr="00D925E9" w:rsidRDefault="00D925E9" w:rsidP="00D925E9">
      <w:pPr>
        <w:spacing w:after="180"/>
        <w:rPr>
          <w:rFonts w:eastAsia="DengXian"/>
        </w:rPr>
      </w:pPr>
      <w:r w:rsidRPr="00D925E9">
        <w:rPr>
          <w:rFonts w:eastAsia="DengXian"/>
        </w:rPr>
        <w:t>The tables 6.3-1 and 6.3-2 describe the possible combinations of physical channels that can be sent simultaneously in the sidelink by a UE. Table 6.3-1 introduces notation for a sidelink "Transmission Type" which represents a physical channel, and any associated transport channel. Table 6.3-2 describes the combinations of these "Transmission Types" which are supported by the UE depending on capabilities [8, TS 38.306], and enumerates how many of each can be transmitted simultaneously.</w:t>
      </w:r>
    </w:p>
    <w:p w14:paraId="012855EF" w14:textId="77777777" w:rsidR="00D925E9" w:rsidRPr="00D925E9" w:rsidRDefault="00D925E9" w:rsidP="00D925E9">
      <w:pPr>
        <w:keepNext/>
        <w:keepLines/>
        <w:spacing w:before="60" w:after="180"/>
        <w:jc w:val="center"/>
        <w:rPr>
          <w:rFonts w:ascii="Arial" w:eastAsia="SimSun" w:hAnsi="Arial" w:cs="Arial"/>
          <w:b/>
          <w:lang w:val="en-US"/>
        </w:rPr>
      </w:pPr>
      <w:r w:rsidRPr="00D925E9">
        <w:rPr>
          <w:rFonts w:ascii="Arial" w:eastAsia="SimSun" w:hAnsi="Arial" w:cs="Arial"/>
          <w:b/>
          <w:lang w:val="en-US"/>
        </w:rPr>
        <w:lastRenderedPageBreak/>
        <w:t>Table 6.3-1: Sidelink "Transmission Types"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8"/>
        <w:gridCol w:w="3240"/>
        <w:gridCol w:w="2610"/>
        <w:gridCol w:w="2221"/>
      </w:tblGrid>
      <w:tr w:rsidR="00D925E9" w:rsidRPr="00D925E9" w14:paraId="49F090F0" w14:textId="77777777" w:rsidTr="00D925E9">
        <w:trPr>
          <w:trHeight w:val="60"/>
        </w:trPr>
        <w:tc>
          <w:tcPr>
            <w:tcW w:w="1818" w:type="dxa"/>
            <w:tcBorders>
              <w:top w:val="single" w:sz="4" w:space="0" w:color="auto"/>
              <w:left w:val="single" w:sz="4" w:space="0" w:color="auto"/>
              <w:bottom w:val="single" w:sz="4" w:space="0" w:color="auto"/>
              <w:right w:val="single" w:sz="4" w:space="0" w:color="auto"/>
            </w:tcBorders>
            <w:hideMark/>
          </w:tcPr>
          <w:p w14:paraId="03755B1D" w14:textId="77777777" w:rsidR="00D925E9" w:rsidRPr="00D925E9" w:rsidRDefault="00D925E9" w:rsidP="00D925E9">
            <w:pPr>
              <w:keepNext/>
              <w:keepLines/>
              <w:spacing w:after="0"/>
              <w:jc w:val="center"/>
              <w:rPr>
                <w:rFonts w:ascii="Arial" w:eastAsia="MS Mincho" w:hAnsi="Arial" w:cs="Arial"/>
                <w:b/>
                <w:sz w:val="18"/>
                <w:lang w:val="en-US" w:eastAsia="ja-JP"/>
              </w:rPr>
            </w:pPr>
            <w:r w:rsidRPr="00D925E9">
              <w:rPr>
                <w:rFonts w:ascii="Arial" w:eastAsia="MS Mincho" w:hAnsi="Arial" w:cs="Arial"/>
                <w:b/>
                <w:sz w:val="18"/>
                <w:lang w:val="en-US" w:eastAsia="ja-JP"/>
              </w:rPr>
              <w:t>"Transmission Type"</w:t>
            </w:r>
          </w:p>
        </w:tc>
        <w:tc>
          <w:tcPr>
            <w:tcW w:w="3240" w:type="dxa"/>
            <w:tcBorders>
              <w:top w:val="single" w:sz="4" w:space="0" w:color="auto"/>
              <w:left w:val="single" w:sz="4" w:space="0" w:color="auto"/>
              <w:bottom w:val="single" w:sz="4" w:space="0" w:color="auto"/>
              <w:right w:val="single" w:sz="4" w:space="0" w:color="auto"/>
            </w:tcBorders>
            <w:hideMark/>
          </w:tcPr>
          <w:p w14:paraId="48351E3C" w14:textId="77777777" w:rsidR="00D925E9" w:rsidRPr="00D925E9" w:rsidRDefault="00D925E9" w:rsidP="00D925E9">
            <w:pPr>
              <w:keepNext/>
              <w:keepLines/>
              <w:spacing w:after="0"/>
              <w:jc w:val="center"/>
              <w:rPr>
                <w:rFonts w:ascii="Arial" w:eastAsia="MS Mincho" w:hAnsi="Arial" w:cs="Arial"/>
                <w:b/>
                <w:sz w:val="18"/>
                <w:lang w:val="en-US" w:eastAsia="ja-JP"/>
              </w:rPr>
            </w:pPr>
            <w:r w:rsidRPr="00D925E9">
              <w:rPr>
                <w:rFonts w:ascii="Arial" w:eastAsia="MS Mincho" w:hAnsi="Arial" w:cs="Arial"/>
                <w:b/>
                <w:sz w:val="18"/>
                <w:lang w:val="en-US" w:eastAsia="ja-JP"/>
              </w:rPr>
              <w:t>Physical Channel</w:t>
            </w:r>
          </w:p>
        </w:tc>
        <w:tc>
          <w:tcPr>
            <w:tcW w:w="2610" w:type="dxa"/>
            <w:tcBorders>
              <w:top w:val="single" w:sz="4" w:space="0" w:color="auto"/>
              <w:left w:val="single" w:sz="4" w:space="0" w:color="auto"/>
              <w:bottom w:val="single" w:sz="4" w:space="0" w:color="auto"/>
              <w:right w:val="single" w:sz="4" w:space="0" w:color="auto"/>
            </w:tcBorders>
            <w:hideMark/>
          </w:tcPr>
          <w:p w14:paraId="38D5B9B3" w14:textId="77777777" w:rsidR="00D925E9" w:rsidRPr="00D925E9" w:rsidRDefault="00D925E9" w:rsidP="00D925E9">
            <w:pPr>
              <w:keepNext/>
              <w:keepLines/>
              <w:spacing w:after="0"/>
              <w:jc w:val="center"/>
              <w:rPr>
                <w:rFonts w:ascii="Arial" w:eastAsia="MS Mincho" w:hAnsi="Arial" w:cs="Arial"/>
                <w:b/>
                <w:sz w:val="18"/>
                <w:lang w:val="en-US" w:eastAsia="ja-JP"/>
              </w:rPr>
            </w:pPr>
            <w:r w:rsidRPr="00D925E9">
              <w:rPr>
                <w:rFonts w:ascii="Arial" w:eastAsia="MS Mincho" w:hAnsi="Arial" w:cs="Arial"/>
                <w:b/>
                <w:sz w:val="18"/>
                <w:lang w:val="en-US" w:eastAsia="ja-JP"/>
              </w:rPr>
              <w:t>Associated</w:t>
            </w:r>
            <w:r w:rsidRPr="00D925E9">
              <w:rPr>
                <w:rFonts w:ascii="Arial" w:eastAsia="MS Mincho" w:hAnsi="Arial" w:cs="Arial"/>
                <w:b/>
                <w:sz w:val="18"/>
                <w:lang w:val="en-US" w:eastAsia="ja-JP"/>
              </w:rPr>
              <w:br/>
              <w:t>Transport Channel</w:t>
            </w:r>
          </w:p>
        </w:tc>
        <w:tc>
          <w:tcPr>
            <w:tcW w:w="2221" w:type="dxa"/>
            <w:tcBorders>
              <w:top w:val="single" w:sz="4" w:space="0" w:color="auto"/>
              <w:left w:val="single" w:sz="4" w:space="0" w:color="auto"/>
              <w:bottom w:val="single" w:sz="4" w:space="0" w:color="auto"/>
              <w:right w:val="single" w:sz="4" w:space="0" w:color="auto"/>
            </w:tcBorders>
            <w:hideMark/>
          </w:tcPr>
          <w:p w14:paraId="7A41D0B4" w14:textId="77777777" w:rsidR="00D925E9" w:rsidRPr="00D925E9" w:rsidRDefault="00D925E9" w:rsidP="00D925E9">
            <w:pPr>
              <w:keepNext/>
              <w:keepLines/>
              <w:spacing w:after="0"/>
              <w:jc w:val="center"/>
              <w:rPr>
                <w:rFonts w:ascii="Arial" w:eastAsia="MS Mincho" w:hAnsi="Arial" w:cs="Arial"/>
                <w:b/>
                <w:sz w:val="18"/>
                <w:lang w:val="en-US" w:eastAsia="ja-JP"/>
              </w:rPr>
            </w:pPr>
            <w:r w:rsidRPr="00D925E9">
              <w:rPr>
                <w:rFonts w:ascii="Arial" w:eastAsia="MS Mincho" w:hAnsi="Arial" w:cs="Arial"/>
                <w:b/>
                <w:sz w:val="18"/>
                <w:lang w:val="en-US" w:eastAsia="ja-JP"/>
              </w:rPr>
              <w:t>Comment</w:t>
            </w:r>
          </w:p>
        </w:tc>
      </w:tr>
      <w:tr w:rsidR="00D925E9" w:rsidRPr="00D925E9" w14:paraId="512D6B13" w14:textId="77777777" w:rsidTr="00D925E9">
        <w:tc>
          <w:tcPr>
            <w:tcW w:w="1818" w:type="dxa"/>
            <w:tcBorders>
              <w:top w:val="single" w:sz="4" w:space="0" w:color="auto"/>
              <w:left w:val="single" w:sz="4" w:space="0" w:color="auto"/>
              <w:bottom w:val="single" w:sz="4" w:space="0" w:color="auto"/>
              <w:right w:val="single" w:sz="4" w:space="0" w:color="auto"/>
            </w:tcBorders>
            <w:hideMark/>
          </w:tcPr>
          <w:p w14:paraId="2CF5114B" w14:textId="77777777" w:rsidR="00D925E9" w:rsidRPr="00D925E9" w:rsidRDefault="00D925E9" w:rsidP="00D925E9">
            <w:pPr>
              <w:keepNext/>
              <w:keepLines/>
              <w:spacing w:after="0"/>
              <w:jc w:val="center"/>
              <w:rPr>
                <w:rFonts w:ascii="Arial" w:eastAsia="MS Mincho" w:hAnsi="Arial" w:cs="Arial"/>
                <w:sz w:val="18"/>
                <w:lang w:val="en-US" w:eastAsia="ja-JP"/>
              </w:rPr>
            </w:pPr>
            <w:r w:rsidRPr="00D925E9">
              <w:rPr>
                <w:rFonts w:ascii="Arial" w:eastAsia="MS Mincho" w:hAnsi="Arial" w:cs="Arial"/>
                <w:sz w:val="18"/>
                <w:lang w:val="en-US" w:eastAsia="ja-JP"/>
              </w:rPr>
              <w:t>A</w:t>
            </w:r>
          </w:p>
        </w:tc>
        <w:tc>
          <w:tcPr>
            <w:tcW w:w="3240" w:type="dxa"/>
            <w:tcBorders>
              <w:top w:val="single" w:sz="4" w:space="0" w:color="auto"/>
              <w:left w:val="single" w:sz="4" w:space="0" w:color="auto"/>
              <w:bottom w:val="single" w:sz="4" w:space="0" w:color="auto"/>
              <w:right w:val="single" w:sz="4" w:space="0" w:color="auto"/>
            </w:tcBorders>
            <w:hideMark/>
          </w:tcPr>
          <w:p w14:paraId="50A5365F" w14:textId="77777777" w:rsidR="00D925E9" w:rsidRPr="00D925E9" w:rsidRDefault="00D925E9" w:rsidP="00D925E9">
            <w:pPr>
              <w:keepNext/>
              <w:keepLines/>
              <w:spacing w:after="0"/>
              <w:jc w:val="center"/>
              <w:rPr>
                <w:rFonts w:ascii="Arial" w:eastAsia="MS Mincho" w:hAnsi="Arial" w:cs="Arial"/>
                <w:sz w:val="18"/>
                <w:lang w:val="en-US" w:eastAsia="ja-JP"/>
              </w:rPr>
            </w:pPr>
            <w:r w:rsidRPr="00D925E9">
              <w:rPr>
                <w:rFonts w:ascii="Arial" w:eastAsia="SimSun" w:hAnsi="Arial" w:cs="Arial"/>
                <w:sz w:val="18"/>
                <w:lang w:val="en-US" w:eastAsia="zh-CN"/>
              </w:rPr>
              <w:t>PSBCH</w:t>
            </w:r>
          </w:p>
        </w:tc>
        <w:tc>
          <w:tcPr>
            <w:tcW w:w="2610" w:type="dxa"/>
            <w:tcBorders>
              <w:top w:val="single" w:sz="4" w:space="0" w:color="auto"/>
              <w:left w:val="single" w:sz="4" w:space="0" w:color="auto"/>
              <w:bottom w:val="single" w:sz="4" w:space="0" w:color="auto"/>
              <w:right w:val="single" w:sz="4" w:space="0" w:color="auto"/>
            </w:tcBorders>
            <w:hideMark/>
          </w:tcPr>
          <w:p w14:paraId="6D23C954" w14:textId="77777777" w:rsidR="00D925E9" w:rsidRPr="00D925E9" w:rsidRDefault="00D925E9" w:rsidP="00D925E9">
            <w:pPr>
              <w:keepNext/>
              <w:keepLines/>
              <w:spacing w:after="0"/>
              <w:jc w:val="center"/>
              <w:rPr>
                <w:rFonts w:ascii="Arial" w:eastAsia="MS Mincho" w:hAnsi="Arial" w:cs="Arial"/>
                <w:sz w:val="18"/>
                <w:lang w:val="en-US" w:eastAsia="ja-JP"/>
              </w:rPr>
            </w:pPr>
            <w:r w:rsidRPr="00D925E9">
              <w:rPr>
                <w:rFonts w:ascii="Arial" w:eastAsia="SimSun" w:hAnsi="Arial" w:cs="Arial"/>
                <w:sz w:val="18"/>
                <w:lang w:val="en-US" w:eastAsia="zh-CN"/>
              </w:rPr>
              <w:t>SL-BCH</w:t>
            </w:r>
          </w:p>
        </w:tc>
        <w:tc>
          <w:tcPr>
            <w:tcW w:w="2221" w:type="dxa"/>
            <w:tcBorders>
              <w:top w:val="single" w:sz="4" w:space="0" w:color="auto"/>
              <w:left w:val="single" w:sz="4" w:space="0" w:color="auto"/>
              <w:bottom w:val="single" w:sz="4" w:space="0" w:color="auto"/>
              <w:right w:val="single" w:sz="4" w:space="0" w:color="auto"/>
            </w:tcBorders>
          </w:tcPr>
          <w:p w14:paraId="10EF8E29" w14:textId="77777777" w:rsidR="00D925E9" w:rsidRPr="00D925E9" w:rsidRDefault="00D925E9" w:rsidP="00D925E9">
            <w:pPr>
              <w:keepNext/>
              <w:keepLines/>
              <w:spacing w:after="0"/>
              <w:jc w:val="center"/>
              <w:rPr>
                <w:rFonts w:ascii="Arial" w:eastAsia="MS Mincho" w:hAnsi="Arial" w:cs="Arial"/>
                <w:sz w:val="18"/>
                <w:lang w:val="en-US" w:eastAsia="ja-JP"/>
              </w:rPr>
            </w:pPr>
          </w:p>
        </w:tc>
      </w:tr>
      <w:tr w:rsidR="00D925E9" w:rsidRPr="00D925E9" w14:paraId="13776713" w14:textId="77777777" w:rsidTr="00D925E9">
        <w:tc>
          <w:tcPr>
            <w:tcW w:w="1818" w:type="dxa"/>
            <w:tcBorders>
              <w:top w:val="single" w:sz="4" w:space="0" w:color="auto"/>
              <w:left w:val="single" w:sz="4" w:space="0" w:color="auto"/>
              <w:bottom w:val="single" w:sz="4" w:space="0" w:color="auto"/>
              <w:right w:val="single" w:sz="4" w:space="0" w:color="auto"/>
            </w:tcBorders>
            <w:hideMark/>
          </w:tcPr>
          <w:p w14:paraId="567189DF" w14:textId="77777777" w:rsidR="00D925E9" w:rsidRPr="00D925E9" w:rsidRDefault="00D925E9" w:rsidP="00D925E9">
            <w:pPr>
              <w:keepNext/>
              <w:keepLines/>
              <w:spacing w:after="0"/>
              <w:jc w:val="center"/>
              <w:rPr>
                <w:rFonts w:ascii="Arial" w:eastAsia="MS Mincho" w:hAnsi="Arial" w:cs="Arial"/>
                <w:sz w:val="18"/>
                <w:lang w:val="en-US" w:eastAsia="ja-JP"/>
              </w:rPr>
            </w:pPr>
            <w:r w:rsidRPr="00D925E9">
              <w:rPr>
                <w:rFonts w:ascii="Arial" w:eastAsia="MS Mincho" w:hAnsi="Arial" w:cs="Arial"/>
                <w:sz w:val="18"/>
                <w:lang w:val="en-US" w:eastAsia="ja-JP"/>
              </w:rPr>
              <w:t>B</w:t>
            </w:r>
          </w:p>
        </w:tc>
        <w:tc>
          <w:tcPr>
            <w:tcW w:w="3240" w:type="dxa"/>
            <w:tcBorders>
              <w:top w:val="single" w:sz="4" w:space="0" w:color="auto"/>
              <w:left w:val="single" w:sz="4" w:space="0" w:color="auto"/>
              <w:bottom w:val="single" w:sz="4" w:space="0" w:color="auto"/>
              <w:right w:val="single" w:sz="4" w:space="0" w:color="auto"/>
            </w:tcBorders>
            <w:hideMark/>
          </w:tcPr>
          <w:p w14:paraId="5CC32546" w14:textId="77777777" w:rsidR="00D925E9" w:rsidRPr="00D925E9" w:rsidRDefault="00D925E9" w:rsidP="00D925E9">
            <w:pPr>
              <w:keepNext/>
              <w:keepLines/>
              <w:spacing w:after="0"/>
              <w:jc w:val="center"/>
              <w:rPr>
                <w:rFonts w:ascii="Arial" w:eastAsia="MS Mincho" w:hAnsi="Arial" w:cs="Arial"/>
                <w:sz w:val="18"/>
                <w:lang w:val="en-US" w:eastAsia="ja-JP"/>
              </w:rPr>
            </w:pPr>
            <w:r w:rsidRPr="00D925E9">
              <w:rPr>
                <w:rFonts w:ascii="Arial" w:eastAsia="SimSun" w:hAnsi="Arial" w:cs="Arial"/>
                <w:sz w:val="18"/>
                <w:lang w:val="en-US" w:eastAsia="zh-CN"/>
              </w:rPr>
              <w:t>PSSCH</w:t>
            </w:r>
          </w:p>
        </w:tc>
        <w:tc>
          <w:tcPr>
            <w:tcW w:w="2610" w:type="dxa"/>
            <w:tcBorders>
              <w:top w:val="single" w:sz="4" w:space="0" w:color="auto"/>
              <w:left w:val="single" w:sz="4" w:space="0" w:color="auto"/>
              <w:bottom w:val="single" w:sz="4" w:space="0" w:color="auto"/>
              <w:right w:val="single" w:sz="4" w:space="0" w:color="auto"/>
            </w:tcBorders>
            <w:hideMark/>
          </w:tcPr>
          <w:p w14:paraId="4579D289" w14:textId="77777777" w:rsidR="00D925E9" w:rsidRPr="00D925E9" w:rsidRDefault="00D925E9" w:rsidP="00D925E9">
            <w:pPr>
              <w:keepNext/>
              <w:keepLines/>
              <w:spacing w:after="0"/>
              <w:jc w:val="center"/>
              <w:rPr>
                <w:rFonts w:ascii="Arial" w:eastAsia="MS Mincho" w:hAnsi="Arial" w:cs="Arial"/>
                <w:sz w:val="18"/>
                <w:lang w:val="en-US" w:eastAsia="ja-JP"/>
              </w:rPr>
            </w:pPr>
            <w:r w:rsidRPr="00D925E9">
              <w:rPr>
                <w:rFonts w:ascii="Arial" w:eastAsia="SimSun" w:hAnsi="Arial" w:cs="Arial"/>
                <w:sz w:val="18"/>
                <w:lang w:val="en-US" w:eastAsia="zh-CN"/>
              </w:rPr>
              <w:t>SL-SCH</w:t>
            </w:r>
          </w:p>
        </w:tc>
        <w:tc>
          <w:tcPr>
            <w:tcW w:w="2221" w:type="dxa"/>
            <w:tcBorders>
              <w:top w:val="single" w:sz="4" w:space="0" w:color="auto"/>
              <w:left w:val="single" w:sz="4" w:space="0" w:color="auto"/>
              <w:bottom w:val="single" w:sz="4" w:space="0" w:color="auto"/>
              <w:right w:val="single" w:sz="4" w:space="0" w:color="auto"/>
            </w:tcBorders>
          </w:tcPr>
          <w:p w14:paraId="6D8E9F05" w14:textId="77777777" w:rsidR="00D925E9" w:rsidRPr="00D925E9" w:rsidRDefault="00D925E9" w:rsidP="00D925E9">
            <w:pPr>
              <w:keepNext/>
              <w:keepLines/>
              <w:spacing w:after="0"/>
              <w:jc w:val="center"/>
              <w:rPr>
                <w:rFonts w:ascii="Arial" w:eastAsia="MS Mincho" w:hAnsi="Arial" w:cs="Arial"/>
                <w:sz w:val="18"/>
                <w:lang w:val="en-US" w:eastAsia="ja-JP"/>
              </w:rPr>
            </w:pPr>
          </w:p>
        </w:tc>
      </w:tr>
      <w:tr w:rsidR="00D925E9" w:rsidRPr="00D925E9" w14:paraId="09E01F46" w14:textId="77777777" w:rsidTr="00D925E9">
        <w:tc>
          <w:tcPr>
            <w:tcW w:w="1818" w:type="dxa"/>
            <w:tcBorders>
              <w:top w:val="single" w:sz="4" w:space="0" w:color="auto"/>
              <w:left w:val="single" w:sz="4" w:space="0" w:color="auto"/>
              <w:bottom w:val="single" w:sz="4" w:space="0" w:color="auto"/>
              <w:right w:val="single" w:sz="4" w:space="0" w:color="auto"/>
            </w:tcBorders>
            <w:hideMark/>
          </w:tcPr>
          <w:p w14:paraId="66B9F8E0" w14:textId="77777777" w:rsidR="00D925E9" w:rsidRPr="00D925E9" w:rsidRDefault="00D925E9" w:rsidP="00D925E9">
            <w:pPr>
              <w:keepNext/>
              <w:keepLines/>
              <w:spacing w:after="0"/>
              <w:jc w:val="center"/>
              <w:rPr>
                <w:rFonts w:ascii="Arial" w:eastAsia="MS Mincho" w:hAnsi="Arial" w:cs="Arial"/>
                <w:sz w:val="18"/>
                <w:lang w:val="en-US" w:eastAsia="ja-JP"/>
              </w:rPr>
            </w:pPr>
            <w:r w:rsidRPr="00D925E9">
              <w:rPr>
                <w:rFonts w:ascii="Arial" w:eastAsia="MS Mincho" w:hAnsi="Arial" w:cs="Arial"/>
                <w:sz w:val="18"/>
                <w:lang w:val="en-US" w:eastAsia="ja-JP"/>
              </w:rPr>
              <w:t>C</w:t>
            </w:r>
          </w:p>
        </w:tc>
        <w:tc>
          <w:tcPr>
            <w:tcW w:w="3240" w:type="dxa"/>
            <w:tcBorders>
              <w:top w:val="single" w:sz="4" w:space="0" w:color="auto"/>
              <w:left w:val="single" w:sz="4" w:space="0" w:color="auto"/>
              <w:bottom w:val="single" w:sz="4" w:space="0" w:color="auto"/>
              <w:right w:val="single" w:sz="4" w:space="0" w:color="auto"/>
            </w:tcBorders>
            <w:hideMark/>
          </w:tcPr>
          <w:p w14:paraId="078D9354" w14:textId="77777777" w:rsidR="00D925E9" w:rsidRPr="00D925E9" w:rsidRDefault="00D925E9" w:rsidP="00D925E9">
            <w:pPr>
              <w:keepNext/>
              <w:keepLines/>
              <w:spacing w:after="0"/>
              <w:jc w:val="center"/>
              <w:rPr>
                <w:rFonts w:ascii="Arial" w:eastAsia="MS Mincho" w:hAnsi="Arial" w:cs="Arial"/>
                <w:sz w:val="18"/>
                <w:lang w:val="en-US" w:eastAsia="ja-JP"/>
              </w:rPr>
            </w:pPr>
            <w:r w:rsidRPr="00D925E9">
              <w:rPr>
                <w:rFonts w:ascii="Arial" w:eastAsia="SimSun" w:hAnsi="Arial" w:cs="Arial"/>
                <w:sz w:val="18"/>
                <w:lang w:val="en-US" w:eastAsia="zh-CN"/>
              </w:rPr>
              <w:t>PSCCH</w:t>
            </w:r>
          </w:p>
        </w:tc>
        <w:tc>
          <w:tcPr>
            <w:tcW w:w="2610" w:type="dxa"/>
            <w:tcBorders>
              <w:top w:val="single" w:sz="4" w:space="0" w:color="auto"/>
              <w:left w:val="single" w:sz="4" w:space="0" w:color="auto"/>
              <w:bottom w:val="single" w:sz="4" w:space="0" w:color="auto"/>
              <w:right w:val="single" w:sz="4" w:space="0" w:color="auto"/>
            </w:tcBorders>
            <w:hideMark/>
          </w:tcPr>
          <w:p w14:paraId="5D59AAD9" w14:textId="77777777" w:rsidR="00D925E9" w:rsidRPr="00D925E9" w:rsidRDefault="00D925E9" w:rsidP="00D925E9">
            <w:pPr>
              <w:keepNext/>
              <w:keepLines/>
              <w:spacing w:after="0"/>
              <w:jc w:val="center"/>
              <w:rPr>
                <w:rFonts w:ascii="Arial" w:eastAsia="MS Mincho" w:hAnsi="Arial" w:cs="Arial"/>
                <w:sz w:val="18"/>
                <w:lang w:val="en-US" w:eastAsia="ja-JP"/>
              </w:rPr>
            </w:pPr>
            <w:r w:rsidRPr="00D925E9">
              <w:rPr>
                <w:rFonts w:ascii="Arial" w:eastAsia="SimSun" w:hAnsi="Arial" w:cs="Arial"/>
                <w:sz w:val="18"/>
                <w:lang w:val="en-US" w:eastAsia="zh-CN"/>
              </w:rPr>
              <w:t>SL-SCH</w:t>
            </w:r>
          </w:p>
        </w:tc>
        <w:tc>
          <w:tcPr>
            <w:tcW w:w="2221" w:type="dxa"/>
            <w:tcBorders>
              <w:top w:val="single" w:sz="4" w:space="0" w:color="auto"/>
              <w:left w:val="single" w:sz="4" w:space="0" w:color="auto"/>
              <w:bottom w:val="single" w:sz="4" w:space="0" w:color="auto"/>
              <w:right w:val="single" w:sz="4" w:space="0" w:color="auto"/>
            </w:tcBorders>
          </w:tcPr>
          <w:p w14:paraId="53FC1C8D" w14:textId="77777777" w:rsidR="00D925E9" w:rsidRPr="00D925E9" w:rsidRDefault="00D925E9" w:rsidP="00D925E9">
            <w:pPr>
              <w:keepNext/>
              <w:keepLines/>
              <w:spacing w:after="0"/>
              <w:jc w:val="center"/>
              <w:rPr>
                <w:rFonts w:ascii="Arial" w:eastAsia="MS Mincho" w:hAnsi="Arial" w:cs="Arial"/>
                <w:sz w:val="18"/>
                <w:lang w:val="en-US" w:eastAsia="ja-JP"/>
              </w:rPr>
            </w:pPr>
          </w:p>
        </w:tc>
      </w:tr>
      <w:tr w:rsidR="00D925E9" w:rsidRPr="00D925E9" w14:paraId="402B1A70" w14:textId="77777777" w:rsidTr="00D925E9">
        <w:tc>
          <w:tcPr>
            <w:tcW w:w="1818" w:type="dxa"/>
            <w:tcBorders>
              <w:top w:val="single" w:sz="4" w:space="0" w:color="auto"/>
              <w:left w:val="single" w:sz="4" w:space="0" w:color="auto"/>
              <w:bottom w:val="single" w:sz="4" w:space="0" w:color="auto"/>
              <w:right w:val="single" w:sz="4" w:space="0" w:color="auto"/>
            </w:tcBorders>
            <w:hideMark/>
          </w:tcPr>
          <w:p w14:paraId="761C6FEE" w14:textId="77777777" w:rsidR="00D925E9" w:rsidRPr="00D925E9" w:rsidRDefault="00D925E9" w:rsidP="00D925E9">
            <w:pPr>
              <w:keepNext/>
              <w:keepLines/>
              <w:spacing w:after="0"/>
              <w:jc w:val="center"/>
              <w:rPr>
                <w:rFonts w:ascii="Arial" w:eastAsia="MS Mincho" w:hAnsi="Arial" w:cs="Arial"/>
                <w:sz w:val="18"/>
                <w:lang w:val="en-US" w:eastAsia="ja-JP"/>
              </w:rPr>
            </w:pPr>
            <w:r w:rsidRPr="00D925E9">
              <w:rPr>
                <w:rFonts w:ascii="Arial" w:eastAsia="MS Mincho" w:hAnsi="Arial" w:cs="Arial"/>
                <w:sz w:val="18"/>
                <w:lang w:val="en-US" w:eastAsia="ja-JP"/>
              </w:rPr>
              <w:t>D</w:t>
            </w:r>
          </w:p>
        </w:tc>
        <w:tc>
          <w:tcPr>
            <w:tcW w:w="3240" w:type="dxa"/>
            <w:tcBorders>
              <w:top w:val="single" w:sz="4" w:space="0" w:color="auto"/>
              <w:left w:val="single" w:sz="4" w:space="0" w:color="auto"/>
              <w:bottom w:val="single" w:sz="4" w:space="0" w:color="auto"/>
              <w:right w:val="single" w:sz="4" w:space="0" w:color="auto"/>
            </w:tcBorders>
            <w:hideMark/>
          </w:tcPr>
          <w:p w14:paraId="3BFF03CF" w14:textId="77777777" w:rsidR="00D925E9" w:rsidRPr="00D925E9" w:rsidRDefault="00D925E9" w:rsidP="00D925E9">
            <w:pPr>
              <w:keepNext/>
              <w:keepLines/>
              <w:spacing w:after="0"/>
              <w:jc w:val="center"/>
              <w:rPr>
                <w:rFonts w:ascii="Arial" w:eastAsia="MS Mincho" w:hAnsi="Arial" w:cs="Arial"/>
                <w:sz w:val="18"/>
                <w:lang w:val="en-US" w:eastAsia="ja-JP"/>
              </w:rPr>
            </w:pPr>
            <w:r w:rsidRPr="00D925E9">
              <w:rPr>
                <w:rFonts w:ascii="Arial" w:eastAsia="SimSun" w:hAnsi="Arial" w:cs="Arial"/>
                <w:sz w:val="18"/>
                <w:lang w:val="en-US"/>
              </w:rPr>
              <w:t>PSFCH</w:t>
            </w:r>
          </w:p>
        </w:tc>
        <w:tc>
          <w:tcPr>
            <w:tcW w:w="2610" w:type="dxa"/>
            <w:tcBorders>
              <w:top w:val="single" w:sz="4" w:space="0" w:color="auto"/>
              <w:left w:val="single" w:sz="4" w:space="0" w:color="auto"/>
              <w:bottom w:val="single" w:sz="4" w:space="0" w:color="auto"/>
              <w:right w:val="single" w:sz="4" w:space="0" w:color="auto"/>
            </w:tcBorders>
            <w:hideMark/>
          </w:tcPr>
          <w:p w14:paraId="4141E9E6" w14:textId="77777777" w:rsidR="00D925E9" w:rsidRPr="00D925E9" w:rsidRDefault="00D925E9" w:rsidP="00D925E9">
            <w:pPr>
              <w:keepNext/>
              <w:keepLines/>
              <w:spacing w:after="0"/>
              <w:jc w:val="center"/>
              <w:rPr>
                <w:rFonts w:ascii="Arial" w:eastAsia="MS Mincho" w:hAnsi="Arial" w:cs="Arial"/>
                <w:sz w:val="18"/>
                <w:lang w:val="en-US" w:eastAsia="ja-JP"/>
              </w:rPr>
            </w:pPr>
            <w:r w:rsidRPr="00D925E9">
              <w:rPr>
                <w:rFonts w:ascii="Arial" w:eastAsia="SimSun" w:hAnsi="Arial" w:cs="Arial"/>
                <w:sz w:val="18"/>
                <w:lang w:val="en-US" w:eastAsia="zh-CN"/>
              </w:rPr>
              <w:t>N/A</w:t>
            </w:r>
          </w:p>
        </w:tc>
        <w:tc>
          <w:tcPr>
            <w:tcW w:w="2221" w:type="dxa"/>
            <w:tcBorders>
              <w:top w:val="single" w:sz="4" w:space="0" w:color="auto"/>
              <w:left w:val="single" w:sz="4" w:space="0" w:color="auto"/>
              <w:bottom w:val="single" w:sz="4" w:space="0" w:color="auto"/>
              <w:right w:val="single" w:sz="4" w:space="0" w:color="auto"/>
            </w:tcBorders>
          </w:tcPr>
          <w:p w14:paraId="18B70442" w14:textId="77777777" w:rsidR="00D925E9" w:rsidRPr="00D925E9" w:rsidRDefault="00D925E9" w:rsidP="00D925E9">
            <w:pPr>
              <w:keepNext/>
              <w:keepLines/>
              <w:spacing w:after="0"/>
              <w:jc w:val="center"/>
              <w:rPr>
                <w:rFonts w:ascii="Arial" w:eastAsia="MS Mincho" w:hAnsi="Arial" w:cs="Arial"/>
                <w:sz w:val="18"/>
                <w:lang w:val="en-US" w:eastAsia="ja-JP"/>
              </w:rPr>
            </w:pPr>
          </w:p>
        </w:tc>
      </w:tr>
      <w:tr w:rsidR="00D925E9" w:rsidRPr="00D925E9" w14:paraId="2E5B04AF" w14:textId="77777777" w:rsidTr="00D925E9">
        <w:tc>
          <w:tcPr>
            <w:tcW w:w="1818" w:type="dxa"/>
            <w:tcBorders>
              <w:top w:val="single" w:sz="4" w:space="0" w:color="auto"/>
              <w:left w:val="single" w:sz="4" w:space="0" w:color="auto"/>
              <w:bottom w:val="single" w:sz="4" w:space="0" w:color="auto"/>
              <w:right w:val="single" w:sz="4" w:space="0" w:color="auto"/>
            </w:tcBorders>
            <w:hideMark/>
          </w:tcPr>
          <w:p w14:paraId="50A218F2" w14:textId="77777777" w:rsidR="00D925E9" w:rsidRPr="00D925E9" w:rsidRDefault="00D925E9" w:rsidP="00D925E9">
            <w:pPr>
              <w:keepNext/>
              <w:keepLines/>
              <w:spacing w:after="0"/>
              <w:jc w:val="center"/>
              <w:rPr>
                <w:rFonts w:ascii="Arial" w:eastAsia="MS Mincho" w:hAnsi="Arial" w:cs="Arial"/>
                <w:sz w:val="18"/>
                <w:lang w:val="en-US" w:eastAsia="ja-JP"/>
              </w:rPr>
            </w:pPr>
            <w:r w:rsidRPr="00D925E9">
              <w:rPr>
                <w:rFonts w:ascii="Arial" w:eastAsia="MS Mincho" w:hAnsi="Arial" w:cs="Arial"/>
                <w:sz w:val="18"/>
                <w:lang w:val="en-US" w:eastAsia="ja-JP"/>
              </w:rPr>
              <w:t>E</w:t>
            </w:r>
          </w:p>
        </w:tc>
        <w:tc>
          <w:tcPr>
            <w:tcW w:w="3240" w:type="dxa"/>
            <w:tcBorders>
              <w:top w:val="single" w:sz="4" w:space="0" w:color="auto"/>
              <w:left w:val="single" w:sz="4" w:space="0" w:color="auto"/>
              <w:bottom w:val="single" w:sz="4" w:space="0" w:color="auto"/>
              <w:right w:val="single" w:sz="4" w:space="0" w:color="auto"/>
            </w:tcBorders>
            <w:hideMark/>
          </w:tcPr>
          <w:p w14:paraId="75A3E915" w14:textId="77777777" w:rsidR="00D925E9" w:rsidRPr="00D925E9" w:rsidRDefault="00D925E9" w:rsidP="00D925E9">
            <w:pPr>
              <w:keepNext/>
              <w:keepLines/>
              <w:spacing w:after="0"/>
              <w:jc w:val="center"/>
              <w:rPr>
                <w:rFonts w:ascii="Arial" w:eastAsia="DengXian" w:hAnsi="Arial" w:cs="Arial"/>
                <w:sz w:val="18"/>
                <w:lang w:val="en-US"/>
              </w:rPr>
            </w:pPr>
            <w:r w:rsidRPr="00D925E9">
              <w:rPr>
                <w:rFonts w:ascii="Arial" w:eastAsia="SimSun" w:hAnsi="Arial" w:cs="Arial"/>
                <w:sz w:val="18"/>
                <w:lang w:val="en-US"/>
              </w:rPr>
              <w:t>SL PRS</w:t>
            </w:r>
          </w:p>
        </w:tc>
        <w:tc>
          <w:tcPr>
            <w:tcW w:w="2610" w:type="dxa"/>
            <w:tcBorders>
              <w:top w:val="single" w:sz="4" w:space="0" w:color="auto"/>
              <w:left w:val="single" w:sz="4" w:space="0" w:color="auto"/>
              <w:bottom w:val="single" w:sz="4" w:space="0" w:color="auto"/>
              <w:right w:val="single" w:sz="4" w:space="0" w:color="auto"/>
            </w:tcBorders>
            <w:hideMark/>
          </w:tcPr>
          <w:p w14:paraId="2C31BD6C" w14:textId="77777777" w:rsidR="00D925E9" w:rsidRPr="00D925E9" w:rsidRDefault="00D925E9" w:rsidP="00D925E9">
            <w:pPr>
              <w:keepNext/>
              <w:keepLines/>
              <w:spacing w:after="0"/>
              <w:jc w:val="center"/>
              <w:rPr>
                <w:rFonts w:ascii="Arial" w:eastAsia="SimSun" w:hAnsi="Arial" w:cs="Arial"/>
                <w:sz w:val="18"/>
                <w:lang w:val="en-US" w:eastAsia="zh-CN"/>
              </w:rPr>
            </w:pPr>
            <w:r w:rsidRPr="00D925E9">
              <w:rPr>
                <w:rFonts w:ascii="Arial" w:eastAsia="SimSun" w:hAnsi="Arial" w:cs="Arial"/>
                <w:sz w:val="18"/>
                <w:lang w:val="en-US" w:eastAsia="zh-CN"/>
              </w:rPr>
              <w:t>N/A</w:t>
            </w:r>
          </w:p>
        </w:tc>
        <w:tc>
          <w:tcPr>
            <w:tcW w:w="2221" w:type="dxa"/>
            <w:tcBorders>
              <w:top w:val="single" w:sz="4" w:space="0" w:color="auto"/>
              <w:left w:val="single" w:sz="4" w:space="0" w:color="auto"/>
              <w:bottom w:val="single" w:sz="4" w:space="0" w:color="auto"/>
              <w:right w:val="single" w:sz="4" w:space="0" w:color="auto"/>
            </w:tcBorders>
          </w:tcPr>
          <w:p w14:paraId="0B3C9634" w14:textId="77777777" w:rsidR="00D925E9" w:rsidRPr="00D925E9" w:rsidRDefault="00D925E9" w:rsidP="00D925E9">
            <w:pPr>
              <w:keepNext/>
              <w:keepLines/>
              <w:spacing w:after="0"/>
              <w:jc w:val="center"/>
              <w:rPr>
                <w:rFonts w:ascii="Arial" w:eastAsia="MS Mincho" w:hAnsi="Arial" w:cs="Arial"/>
                <w:sz w:val="18"/>
                <w:lang w:val="en-US" w:eastAsia="ja-JP"/>
              </w:rPr>
            </w:pPr>
          </w:p>
        </w:tc>
      </w:tr>
    </w:tbl>
    <w:p w14:paraId="74CF8576" w14:textId="77777777" w:rsidR="00D925E9" w:rsidRPr="00D925E9" w:rsidRDefault="00D925E9" w:rsidP="00D925E9">
      <w:pPr>
        <w:spacing w:after="180"/>
        <w:rPr>
          <w:rFonts w:eastAsia="DengXian"/>
        </w:rPr>
      </w:pPr>
    </w:p>
    <w:p w14:paraId="5840028A" w14:textId="77777777" w:rsidR="00D925E9" w:rsidRPr="00D925E9" w:rsidRDefault="00D925E9" w:rsidP="00D925E9">
      <w:pPr>
        <w:keepNext/>
        <w:keepLines/>
        <w:spacing w:before="60" w:after="180"/>
        <w:jc w:val="center"/>
        <w:rPr>
          <w:rFonts w:ascii="Arial" w:eastAsia="SimSun" w:hAnsi="Arial" w:cs="Arial"/>
          <w:b/>
          <w:lang w:val="en-US" w:eastAsia="zh-CN"/>
        </w:rPr>
      </w:pPr>
      <w:r w:rsidRPr="00D925E9">
        <w:rPr>
          <w:rFonts w:ascii="Arial" w:eastAsia="SimSun" w:hAnsi="Arial" w:cs="Arial"/>
          <w:b/>
          <w:lang w:val="en-US"/>
        </w:rPr>
        <w:t>Table 6.3-2: Sidelink "Transmission Type" combinations</w:t>
      </w:r>
    </w:p>
    <w:tbl>
      <w:tblPr>
        <w:tblW w:w="10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45"/>
        <w:gridCol w:w="2357"/>
      </w:tblGrid>
      <w:tr w:rsidR="00D925E9" w:rsidRPr="00D925E9" w14:paraId="6327A2A4" w14:textId="77777777" w:rsidTr="00D925E9">
        <w:trPr>
          <w:trHeight w:val="271"/>
        </w:trPr>
        <w:tc>
          <w:tcPr>
            <w:tcW w:w="7645" w:type="dxa"/>
            <w:tcBorders>
              <w:top w:val="single" w:sz="4" w:space="0" w:color="auto"/>
              <w:left w:val="single" w:sz="4" w:space="0" w:color="auto"/>
              <w:bottom w:val="single" w:sz="4" w:space="0" w:color="auto"/>
              <w:right w:val="single" w:sz="4" w:space="0" w:color="auto"/>
            </w:tcBorders>
            <w:hideMark/>
          </w:tcPr>
          <w:p w14:paraId="2AAE5FF2" w14:textId="77777777" w:rsidR="00D925E9" w:rsidRPr="00D925E9" w:rsidRDefault="00D925E9" w:rsidP="00D925E9">
            <w:pPr>
              <w:keepNext/>
              <w:keepLines/>
              <w:spacing w:after="0"/>
              <w:jc w:val="center"/>
              <w:rPr>
                <w:rFonts w:ascii="Arial" w:eastAsia="MS Mincho" w:hAnsi="Arial" w:cs="Arial"/>
                <w:b/>
                <w:sz w:val="18"/>
                <w:lang w:val="en-US" w:eastAsia="ja-JP"/>
              </w:rPr>
            </w:pPr>
            <w:r w:rsidRPr="00D925E9">
              <w:rPr>
                <w:rFonts w:ascii="Arial" w:eastAsia="MS Mincho" w:hAnsi="Arial" w:cs="Arial"/>
                <w:b/>
                <w:sz w:val="18"/>
                <w:lang w:val="en-US" w:eastAsia="ja-JP"/>
              </w:rPr>
              <w:t xml:space="preserve">Supported Combinations </w:t>
            </w:r>
          </w:p>
        </w:tc>
        <w:tc>
          <w:tcPr>
            <w:tcW w:w="2357" w:type="dxa"/>
            <w:tcBorders>
              <w:top w:val="single" w:sz="4" w:space="0" w:color="auto"/>
              <w:left w:val="single" w:sz="4" w:space="0" w:color="auto"/>
              <w:bottom w:val="single" w:sz="4" w:space="0" w:color="auto"/>
              <w:right w:val="single" w:sz="4" w:space="0" w:color="auto"/>
            </w:tcBorders>
            <w:hideMark/>
          </w:tcPr>
          <w:p w14:paraId="7EA38B65" w14:textId="77777777" w:rsidR="00D925E9" w:rsidRPr="00D925E9" w:rsidRDefault="00D925E9" w:rsidP="00D925E9">
            <w:pPr>
              <w:keepNext/>
              <w:keepLines/>
              <w:spacing w:after="0"/>
              <w:jc w:val="center"/>
              <w:rPr>
                <w:rFonts w:ascii="Arial" w:eastAsia="MS Mincho" w:hAnsi="Arial" w:cs="Arial"/>
                <w:b/>
                <w:sz w:val="18"/>
                <w:lang w:val="en-US" w:eastAsia="ja-JP"/>
              </w:rPr>
            </w:pPr>
            <w:r w:rsidRPr="00D925E9">
              <w:rPr>
                <w:rFonts w:ascii="Arial" w:eastAsia="MS Mincho" w:hAnsi="Arial" w:cs="Arial"/>
                <w:b/>
                <w:sz w:val="18"/>
                <w:lang w:val="en-US" w:eastAsia="ja-JP"/>
              </w:rPr>
              <w:t>Comment</w:t>
            </w:r>
          </w:p>
        </w:tc>
      </w:tr>
      <w:tr w:rsidR="00D925E9" w:rsidRPr="00D925E9" w14:paraId="776ED8FE" w14:textId="77777777" w:rsidTr="00D925E9">
        <w:trPr>
          <w:trHeight w:val="287"/>
        </w:trPr>
        <w:tc>
          <w:tcPr>
            <w:tcW w:w="7645" w:type="dxa"/>
            <w:tcBorders>
              <w:top w:val="single" w:sz="4" w:space="0" w:color="auto"/>
              <w:left w:val="single" w:sz="4" w:space="0" w:color="auto"/>
              <w:bottom w:val="single" w:sz="4" w:space="0" w:color="auto"/>
              <w:right w:val="single" w:sz="4" w:space="0" w:color="auto"/>
            </w:tcBorders>
            <w:hideMark/>
          </w:tcPr>
          <w:p w14:paraId="02975EA6" w14:textId="77777777" w:rsidR="00D925E9" w:rsidRPr="00D925E9" w:rsidRDefault="00D925E9" w:rsidP="00D925E9">
            <w:pPr>
              <w:keepNext/>
              <w:keepLines/>
              <w:spacing w:after="0"/>
              <w:jc w:val="center"/>
              <w:rPr>
                <w:rFonts w:ascii="Arial" w:eastAsia="MS Mincho" w:hAnsi="Arial"/>
                <w:sz w:val="18"/>
                <w:lang w:eastAsia="ja-JP"/>
              </w:rPr>
            </w:pPr>
            <w:r w:rsidRPr="00D925E9">
              <w:rPr>
                <w:rFonts w:ascii="Arial" w:eastAsia="MS Mincho" w:hAnsi="Arial"/>
                <w:sz w:val="18"/>
                <w:lang w:eastAsia="ja-JP"/>
              </w:rPr>
              <w:t>A</w:t>
            </w:r>
          </w:p>
        </w:tc>
        <w:tc>
          <w:tcPr>
            <w:tcW w:w="2357" w:type="dxa"/>
            <w:tcBorders>
              <w:top w:val="single" w:sz="4" w:space="0" w:color="auto"/>
              <w:left w:val="single" w:sz="4" w:space="0" w:color="auto"/>
              <w:bottom w:val="single" w:sz="4" w:space="0" w:color="auto"/>
              <w:right w:val="single" w:sz="4" w:space="0" w:color="auto"/>
            </w:tcBorders>
            <w:hideMark/>
          </w:tcPr>
          <w:p w14:paraId="0416BD75" w14:textId="77777777" w:rsidR="00D925E9" w:rsidRPr="00D925E9" w:rsidRDefault="00D925E9" w:rsidP="00D925E9">
            <w:pPr>
              <w:keepNext/>
              <w:keepLines/>
              <w:spacing w:after="0"/>
              <w:jc w:val="center"/>
              <w:rPr>
                <w:rFonts w:ascii="Arial" w:eastAsia="MS Mincho" w:hAnsi="Arial"/>
                <w:sz w:val="18"/>
                <w:lang w:eastAsia="ja-JP"/>
              </w:rPr>
            </w:pPr>
            <w:r w:rsidRPr="00D925E9">
              <w:rPr>
                <w:rFonts w:ascii="Arial" w:eastAsia="MS Mincho" w:hAnsi="Arial"/>
                <w:sz w:val="18"/>
                <w:lang w:eastAsia="ja-JP"/>
              </w:rPr>
              <w:t>Note 2</w:t>
            </w:r>
          </w:p>
        </w:tc>
      </w:tr>
      <w:tr w:rsidR="00D925E9" w:rsidRPr="00D925E9" w14:paraId="6E14A740" w14:textId="77777777" w:rsidTr="00D925E9">
        <w:trPr>
          <w:trHeight w:val="287"/>
        </w:trPr>
        <w:tc>
          <w:tcPr>
            <w:tcW w:w="7645" w:type="dxa"/>
            <w:tcBorders>
              <w:top w:val="single" w:sz="4" w:space="0" w:color="auto"/>
              <w:left w:val="single" w:sz="4" w:space="0" w:color="auto"/>
              <w:bottom w:val="single" w:sz="4" w:space="0" w:color="auto"/>
              <w:right w:val="single" w:sz="4" w:space="0" w:color="auto"/>
            </w:tcBorders>
            <w:hideMark/>
          </w:tcPr>
          <w:p w14:paraId="72876E8A" w14:textId="77777777" w:rsidR="00D925E9" w:rsidRPr="00D925E9" w:rsidRDefault="00D925E9" w:rsidP="00D925E9">
            <w:pPr>
              <w:keepNext/>
              <w:keepLines/>
              <w:spacing w:after="0"/>
              <w:jc w:val="center"/>
              <w:rPr>
                <w:rFonts w:ascii="Arial" w:eastAsia="MS Mincho" w:hAnsi="Arial"/>
                <w:sz w:val="18"/>
                <w:lang w:eastAsia="ja-JP"/>
              </w:rPr>
            </w:pPr>
            <w:r w:rsidRPr="00D925E9">
              <w:rPr>
                <w:rFonts w:ascii="Arial" w:eastAsia="MS Mincho" w:hAnsi="Arial"/>
                <w:sz w:val="18"/>
                <w:lang w:eastAsia="ja-JP"/>
              </w:rPr>
              <w:t>B</w:t>
            </w:r>
          </w:p>
        </w:tc>
        <w:tc>
          <w:tcPr>
            <w:tcW w:w="2357" w:type="dxa"/>
            <w:tcBorders>
              <w:top w:val="single" w:sz="4" w:space="0" w:color="auto"/>
              <w:left w:val="single" w:sz="4" w:space="0" w:color="auto"/>
              <w:bottom w:val="single" w:sz="4" w:space="0" w:color="auto"/>
              <w:right w:val="single" w:sz="4" w:space="0" w:color="auto"/>
            </w:tcBorders>
            <w:hideMark/>
          </w:tcPr>
          <w:p w14:paraId="50A892CD" w14:textId="77777777" w:rsidR="00D925E9" w:rsidRPr="00D925E9" w:rsidRDefault="00D925E9" w:rsidP="00D925E9">
            <w:pPr>
              <w:keepNext/>
              <w:keepLines/>
              <w:spacing w:after="0"/>
              <w:jc w:val="center"/>
              <w:rPr>
                <w:rFonts w:ascii="Arial" w:eastAsia="MS Mincho" w:hAnsi="Arial"/>
                <w:sz w:val="18"/>
                <w:lang w:eastAsia="ja-JP"/>
              </w:rPr>
            </w:pPr>
            <w:r w:rsidRPr="00D925E9">
              <w:rPr>
                <w:rFonts w:ascii="Arial" w:eastAsia="MS Mincho" w:hAnsi="Arial"/>
                <w:sz w:val="18"/>
                <w:lang w:eastAsia="ja-JP"/>
              </w:rPr>
              <w:t>Note 2</w:t>
            </w:r>
          </w:p>
        </w:tc>
      </w:tr>
      <w:tr w:rsidR="00D925E9" w:rsidRPr="00D925E9" w14:paraId="0E2886C5" w14:textId="77777777" w:rsidTr="00D925E9">
        <w:trPr>
          <w:trHeight w:val="287"/>
        </w:trPr>
        <w:tc>
          <w:tcPr>
            <w:tcW w:w="7645" w:type="dxa"/>
            <w:tcBorders>
              <w:top w:val="single" w:sz="4" w:space="0" w:color="auto"/>
              <w:left w:val="single" w:sz="4" w:space="0" w:color="auto"/>
              <w:bottom w:val="single" w:sz="4" w:space="0" w:color="auto"/>
              <w:right w:val="single" w:sz="4" w:space="0" w:color="auto"/>
            </w:tcBorders>
            <w:hideMark/>
          </w:tcPr>
          <w:p w14:paraId="296127DB" w14:textId="77777777" w:rsidR="00D925E9" w:rsidRPr="00D925E9" w:rsidRDefault="00D925E9" w:rsidP="00D925E9">
            <w:pPr>
              <w:keepNext/>
              <w:keepLines/>
              <w:spacing w:after="0"/>
              <w:jc w:val="center"/>
              <w:rPr>
                <w:rFonts w:ascii="Arial" w:eastAsia="MS Mincho" w:hAnsi="Arial"/>
                <w:sz w:val="18"/>
                <w:lang w:eastAsia="ja-JP"/>
              </w:rPr>
            </w:pPr>
            <w:r w:rsidRPr="00D925E9">
              <w:rPr>
                <w:rFonts w:ascii="Arial" w:eastAsia="MS Mincho" w:hAnsi="Arial"/>
                <w:sz w:val="18"/>
                <w:lang w:eastAsia="ja-JP"/>
              </w:rPr>
              <w:t>C</w:t>
            </w:r>
          </w:p>
        </w:tc>
        <w:tc>
          <w:tcPr>
            <w:tcW w:w="2357" w:type="dxa"/>
            <w:tcBorders>
              <w:top w:val="single" w:sz="4" w:space="0" w:color="auto"/>
              <w:left w:val="single" w:sz="4" w:space="0" w:color="auto"/>
              <w:bottom w:val="single" w:sz="4" w:space="0" w:color="auto"/>
              <w:right w:val="single" w:sz="4" w:space="0" w:color="auto"/>
            </w:tcBorders>
            <w:hideMark/>
          </w:tcPr>
          <w:p w14:paraId="0F42BBBA" w14:textId="77777777" w:rsidR="00D925E9" w:rsidRPr="00D925E9" w:rsidRDefault="00D925E9" w:rsidP="00D925E9">
            <w:pPr>
              <w:keepNext/>
              <w:keepLines/>
              <w:spacing w:after="0"/>
              <w:jc w:val="center"/>
              <w:rPr>
                <w:rFonts w:ascii="Arial" w:eastAsia="MS Mincho" w:hAnsi="Arial"/>
                <w:sz w:val="18"/>
                <w:lang w:eastAsia="ja-JP"/>
              </w:rPr>
            </w:pPr>
            <w:r w:rsidRPr="00D925E9">
              <w:rPr>
                <w:rFonts w:ascii="Arial" w:eastAsia="MS Mincho" w:hAnsi="Arial"/>
                <w:sz w:val="18"/>
                <w:lang w:eastAsia="ja-JP"/>
              </w:rPr>
              <w:t>Note 2</w:t>
            </w:r>
          </w:p>
        </w:tc>
      </w:tr>
      <w:tr w:rsidR="00D925E9" w:rsidRPr="00D925E9" w14:paraId="523CE29C" w14:textId="77777777" w:rsidTr="00D925E9">
        <w:trPr>
          <w:trHeight w:val="287"/>
        </w:trPr>
        <w:tc>
          <w:tcPr>
            <w:tcW w:w="7645" w:type="dxa"/>
            <w:tcBorders>
              <w:top w:val="single" w:sz="4" w:space="0" w:color="auto"/>
              <w:left w:val="single" w:sz="4" w:space="0" w:color="auto"/>
              <w:bottom w:val="single" w:sz="4" w:space="0" w:color="auto"/>
              <w:right w:val="single" w:sz="4" w:space="0" w:color="auto"/>
            </w:tcBorders>
            <w:hideMark/>
          </w:tcPr>
          <w:p w14:paraId="43C6EFE2" w14:textId="77777777" w:rsidR="00D925E9" w:rsidRPr="00D925E9" w:rsidRDefault="00D925E9" w:rsidP="00D925E9">
            <w:pPr>
              <w:keepNext/>
              <w:keepLines/>
              <w:spacing w:after="0"/>
              <w:jc w:val="center"/>
              <w:rPr>
                <w:rFonts w:ascii="Arial" w:eastAsia="MS Mincho" w:hAnsi="Arial"/>
                <w:sz w:val="18"/>
                <w:lang w:eastAsia="ja-JP"/>
              </w:rPr>
            </w:pPr>
            <w:r w:rsidRPr="00D925E9">
              <w:rPr>
                <w:rFonts w:ascii="Arial" w:eastAsia="MS Mincho" w:hAnsi="Arial"/>
                <w:sz w:val="18"/>
                <w:lang w:eastAsia="ja-JP"/>
              </w:rPr>
              <w:t>E</w:t>
            </w:r>
          </w:p>
        </w:tc>
        <w:tc>
          <w:tcPr>
            <w:tcW w:w="2357" w:type="dxa"/>
            <w:tcBorders>
              <w:top w:val="single" w:sz="4" w:space="0" w:color="auto"/>
              <w:left w:val="single" w:sz="4" w:space="0" w:color="auto"/>
              <w:bottom w:val="single" w:sz="4" w:space="0" w:color="auto"/>
              <w:right w:val="single" w:sz="4" w:space="0" w:color="auto"/>
            </w:tcBorders>
            <w:hideMark/>
          </w:tcPr>
          <w:p w14:paraId="41ED9368" w14:textId="65E2E96E" w:rsidR="00D925E9" w:rsidRPr="00D925E9" w:rsidRDefault="00854FAA" w:rsidP="00D925E9">
            <w:pPr>
              <w:keepNext/>
              <w:keepLines/>
              <w:spacing w:after="0"/>
              <w:jc w:val="center"/>
              <w:rPr>
                <w:rFonts w:ascii="Arial" w:eastAsia="MS Mincho" w:hAnsi="Arial"/>
                <w:sz w:val="18"/>
                <w:lang w:eastAsia="ja-JP"/>
              </w:rPr>
            </w:pPr>
            <w:ins w:id="4" w:author="Huawei" w:date="2024-01-27T09:27:00Z">
              <w:r>
                <w:rPr>
                  <w:rFonts w:ascii="Arial" w:eastAsia="MS Mincho" w:hAnsi="Arial"/>
                  <w:sz w:val="18"/>
                  <w:lang w:eastAsia="ja-JP"/>
                </w:rPr>
                <w:t xml:space="preserve">Note 2, </w:t>
              </w:r>
            </w:ins>
            <w:r w:rsidR="00D925E9" w:rsidRPr="00D925E9">
              <w:rPr>
                <w:rFonts w:ascii="Arial" w:eastAsia="MS Mincho" w:hAnsi="Arial"/>
                <w:sz w:val="18"/>
                <w:lang w:eastAsia="ja-JP"/>
              </w:rPr>
              <w:t>Note 4</w:t>
            </w:r>
          </w:p>
        </w:tc>
      </w:tr>
      <w:tr w:rsidR="00D925E9" w:rsidRPr="00D925E9" w14:paraId="61C8C526" w14:textId="77777777" w:rsidTr="00D925E9">
        <w:trPr>
          <w:trHeight w:val="287"/>
        </w:trPr>
        <w:tc>
          <w:tcPr>
            <w:tcW w:w="7645" w:type="dxa"/>
            <w:tcBorders>
              <w:top w:val="single" w:sz="4" w:space="0" w:color="auto"/>
              <w:left w:val="single" w:sz="4" w:space="0" w:color="auto"/>
              <w:bottom w:val="single" w:sz="4" w:space="0" w:color="auto"/>
              <w:right w:val="single" w:sz="4" w:space="0" w:color="auto"/>
            </w:tcBorders>
            <w:hideMark/>
          </w:tcPr>
          <w:p w14:paraId="04CE4EBF" w14:textId="77777777" w:rsidR="00D925E9" w:rsidRPr="00D925E9" w:rsidRDefault="00D925E9" w:rsidP="00D925E9">
            <w:pPr>
              <w:keepNext/>
              <w:keepLines/>
              <w:spacing w:after="0"/>
              <w:jc w:val="center"/>
              <w:rPr>
                <w:rFonts w:ascii="Arial" w:eastAsia="MS Mincho" w:hAnsi="Arial"/>
                <w:sz w:val="18"/>
                <w:lang w:eastAsia="ja-JP"/>
              </w:rPr>
            </w:pPr>
            <w:r w:rsidRPr="00D925E9">
              <w:rPr>
                <w:rFonts w:ascii="Arial" w:eastAsia="DengXian" w:hAnsi="Arial"/>
                <w:sz w:val="18"/>
                <w:lang w:eastAsia="ja-JP"/>
              </w:rPr>
              <w:t>E</w:t>
            </w:r>
          </w:p>
        </w:tc>
        <w:tc>
          <w:tcPr>
            <w:tcW w:w="2357" w:type="dxa"/>
            <w:tcBorders>
              <w:top w:val="single" w:sz="4" w:space="0" w:color="auto"/>
              <w:left w:val="single" w:sz="4" w:space="0" w:color="auto"/>
              <w:bottom w:val="single" w:sz="4" w:space="0" w:color="auto"/>
              <w:right w:val="single" w:sz="4" w:space="0" w:color="auto"/>
            </w:tcBorders>
            <w:hideMark/>
          </w:tcPr>
          <w:p w14:paraId="79AFA137" w14:textId="77777777" w:rsidR="00D925E9" w:rsidRPr="00D925E9" w:rsidRDefault="00D925E9" w:rsidP="00D925E9">
            <w:pPr>
              <w:keepNext/>
              <w:keepLines/>
              <w:spacing w:after="0"/>
              <w:jc w:val="center"/>
              <w:rPr>
                <w:rFonts w:ascii="Arial" w:eastAsia="MS Mincho" w:hAnsi="Arial"/>
                <w:sz w:val="18"/>
                <w:lang w:eastAsia="ja-JP"/>
              </w:rPr>
            </w:pPr>
            <w:r w:rsidRPr="00D925E9">
              <w:rPr>
                <w:rFonts w:ascii="Arial" w:eastAsia="MS Mincho" w:hAnsi="Arial"/>
                <w:sz w:val="18"/>
                <w:lang w:eastAsia="ja-JP"/>
              </w:rPr>
              <w:t>Note 5</w:t>
            </w:r>
          </w:p>
        </w:tc>
      </w:tr>
      <w:tr w:rsidR="00D925E9" w:rsidRPr="00D925E9" w14:paraId="43B846A3" w14:textId="77777777" w:rsidTr="00D925E9">
        <w:trPr>
          <w:trHeight w:val="287"/>
        </w:trPr>
        <w:tc>
          <w:tcPr>
            <w:tcW w:w="7645" w:type="dxa"/>
            <w:tcBorders>
              <w:top w:val="single" w:sz="4" w:space="0" w:color="auto"/>
              <w:left w:val="single" w:sz="4" w:space="0" w:color="auto"/>
              <w:bottom w:val="single" w:sz="4" w:space="0" w:color="auto"/>
              <w:right w:val="single" w:sz="4" w:space="0" w:color="auto"/>
            </w:tcBorders>
            <w:hideMark/>
          </w:tcPr>
          <w:p w14:paraId="6E401A8B" w14:textId="77777777" w:rsidR="00D925E9" w:rsidRPr="00D925E9" w:rsidRDefault="00D925E9" w:rsidP="00D925E9">
            <w:pPr>
              <w:keepNext/>
              <w:keepLines/>
              <w:spacing w:after="0"/>
              <w:jc w:val="center"/>
              <w:rPr>
                <w:rFonts w:ascii="Arial" w:eastAsia="MS Mincho" w:hAnsi="Arial"/>
                <w:sz w:val="18"/>
                <w:lang w:eastAsia="ja-JP"/>
              </w:rPr>
            </w:pPr>
            <m:oMath>
              <m:r>
                <w:rPr>
                  <w:rFonts w:ascii="Cambria Math" w:eastAsia="MS Mincho" w:hAnsi="Cambria Math"/>
                  <w:sz w:val="18"/>
                  <w:lang w:eastAsia="ja-JP"/>
                </w:rPr>
                <m:t>N</m:t>
              </m:r>
              <m:r>
                <m:rPr>
                  <m:sty m:val="p"/>
                </m:rPr>
                <w:rPr>
                  <w:rFonts w:ascii="Cambria Math" w:eastAsia="DengXian" w:hAnsi="Cambria Math"/>
                  <w:sz w:val="18"/>
                  <w:lang w:eastAsia="ja-JP"/>
                </w:rPr>
                <m:t>×</m:t>
              </m:r>
            </m:oMath>
            <w:r w:rsidRPr="00D925E9">
              <w:rPr>
                <w:rFonts w:ascii="Arial" w:eastAsia="DengXian" w:hAnsi="Arial"/>
                <w:sz w:val="18"/>
                <w:lang w:eastAsia="ja-JP"/>
              </w:rPr>
              <w:t xml:space="preserve"> D</w:t>
            </w:r>
          </w:p>
        </w:tc>
        <w:tc>
          <w:tcPr>
            <w:tcW w:w="2357" w:type="dxa"/>
            <w:tcBorders>
              <w:top w:val="single" w:sz="4" w:space="0" w:color="auto"/>
              <w:left w:val="single" w:sz="4" w:space="0" w:color="auto"/>
              <w:bottom w:val="single" w:sz="4" w:space="0" w:color="auto"/>
              <w:right w:val="single" w:sz="4" w:space="0" w:color="auto"/>
            </w:tcBorders>
            <w:hideMark/>
          </w:tcPr>
          <w:p w14:paraId="2C473B3C" w14:textId="77777777" w:rsidR="00D925E9" w:rsidRPr="00D925E9" w:rsidRDefault="00D925E9" w:rsidP="00D925E9">
            <w:pPr>
              <w:keepNext/>
              <w:keepLines/>
              <w:spacing w:after="0"/>
              <w:jc w:val="center"/>
              <w:rPr>
                <w:rFonts w:ascii="Arial" w:eastAsia="MS Mincho" w:hAnsi="Arial"/>
                <w:sz w:val="18"/>
                <w:lang w:eastAsia="ja-JP"/>
              </w:rPr>
            </w:pPr>
            <w:r w:rsidRPr="00D925E9">
              <w:rPr>
                <w:rFonts w:ascii="Arial" w:eastAsia="MS Mincho" w:hAnsi="Arial"/>
                <w:sz w:val="18"/>
                <w:lang w:eastAsia="ja-JP"/>
              </w:rPr>
              <w:t>Note 2</w:t>
            </w:r>
          </w:p>
        </w:tc>
      </w:tr>
      <w:tr w:rsidR="00D925E9" w:rsidRPr="00D925E9" w14:paraId="7C4EF4C8" w14:textId="77777777" w:rsidTr="00D925E9">
        <w:trPr>
          <w:trHeight w:val="287"/>
        </w:trPr>
        <w:tc>
          <w:tcPr>
            <w:tcW w:w="7645" w:type="dxa"/>
            <w:tcBorders>
              <w:top w:val="single" w:sz="4" w:space="0" w:color="auto"/>
              <w:left w:val="single" w:sz="4" w:space="0" w:color="auto"/>
              <w:bottom w:val="single" w:sz="4" w:space="0" w:color="auto"/>
              <w:right w:val="single" w:sz="4" w:space="0" w:color="auto"/>
            </w:tcBorders>
            <w:hideMark/>
          </w:tcPr>
          <w:p w14:paraId="0F7AACE4" w14:textId="77777777" w:rsidR="00D925E9" w:rsidRPr="00D925E9" w:rsidRDefault="00D925E9" w:rsidP="00D925E9">
            <w:pPr>
              <w:keepNext/>
              <w:keepLines/>
              <w:spacing w:after="0"/>
              <w:jc w:val="center"/>
              <w:rPr>
                <w:rFonts w:ascii="Arial" w:eastAsia="MS Mincho" w:hAnsi="Arial"/>
                <w:sz w:val="18"/>
                <w:lang w:eastAsia="ja-JP"/>
              </w:rPr>
            </w:pPr>
            <w:r w:rsidRPr="00D925E9">
              <w:rPr>
                <w:rFonts w:ascii="Arial" w:eastAsia="MS Mincho" w:hAnsi="Arial"/>
                <w:sz w:val="18"/>
                <w:lang w:eastAsia="ja-JP"/>
              </w:rPr>
              <w:t>B+C</w:t>
            </w:r>
          </w:p>
        </w:tc>
        <w:tc>
          <w:tcPr>
            <w:tcW w:w="2357" w:type="dxa"/>
            <w:tcBorders>
              <w:top w:val="single" w:sz="4" w:space="0" w:color="auto"/>
              <w:left w:val="single" w:sz="4" w:space="0" w:color="auto"/>
              <w:bottom w:val="single" w:sz="4" w:space="0" w:color="auto"/>
              <w:right w:val="single" w:sz="4" w:space="0" w:color="auto"/>
            </w:tcBorders>
            <w:hideMark/>
          </w:tcPr>
          <w:p w14:paraId="704759DA" w14:textId="77777777" w:rsidR="00D925E9" w:rsidRPr="00D925E9" w:rsidRDefault="00D925E9" w:rsidP="00D925E9">
            <w:pPr>
              <w:keepNext/>
              <w:keepLines/>
              <w:spacing w:after="0"/>
              <w:jc w:val="center"/>
              <w:rPr>
                <w:rFonts w:ascii="Arial" w:eastAsia="MS Mincho" w:hAnsi="Arial"/>
                <w:sz w:val="18"/>
                <w:lang w:eastAsia="ja-JP"/>
              </w:rPr>
            </w:pPr>
            <w:r w:rsidRPr="00D925E9">
              <w:rPr>
                <w:rFonts w:ascii="Arial" w:eastAsia="MS Mincho" w:hAnsi="Arial"/>
                <w:sz w:val="18"/>
                <w:lang w:eastAsia="ja-JP"/>
              </w:rPr>
              <w:t>Note 2</w:t>
            </w:r>
          </w:p>
        </w:tc>
      </w:tr>
      <w:tr w:rsidR="00D925E9" w:rsidRPr="00D925E9" w14:paraId="0137C1D7" w14:textId="77777777" w:rsidTr="00D925E9">
        <w:trPr>
          <w:trHeight w:val="271"/>
        </w:trPr>
        <w:tc>
          <w:tcPr>
            <w:tcW w:w="10002" w:type="dxa"/>
            <w:gridSpan w:val="2"/>
            <w:tcBorders>
              <w:top w:val="single" w:sz="4" w:space="0" w:color="auto"/>
              <w:left w:val="single" w:sz="4" w:space="0" w:color="auto"/>
              <w:bottom w:val="single" w:sz="4" w:space="0" w:color="auto"/>
              <w:right w:val="single" w:sz="4" w:space="0" w:color="auto"/>
            </w:tcBorders>
            <w:hideMark/>
          </w:tcPr>
          <w:p w14:paraId="7C118EC5" w14:textId="77777777" w:rsidR="00D925E9" w:rsidRPr="00D925E9" w:rsidRDefault="00D925E9" w:rsidP="00D925E9">
            <w:pPr>
              <w:keepNext/>
              <w:keepLines/>
              <w:spacing w:after="0"/>
              <w:ind w:left="851" w:hanging="851"/>
              <w:rPr>
                <w:rFonts w:ascii="Arial" w:eastAsia="DengXian" w:hAnsi="Arial" w:cs="Arial"/>
                <w:sz w:val="18"/>
                <w:szCs w:val="18"/>
                <w:lang w:eastAsia="zh-CN"/>
              </w:rPr>
            </w:pPr>
            <w:r w:rsidRPr="00D925E9">
              <w:rPr>
                <w:rFonts w:ascii="Arial" w:eastAsia="DengXian" w:hAnsi="Arial" w:cs="Arial"/>
                <w:sz w:val="18"/>
                <w:szCs w:val="18"/>
                <w:lang w:eastAsia="ja-JP"/>
              </w:rPr>
              <w:t>Note 1</w:t>
            </w:r>
            <w:r w:rsidRPr="00D925E9">
              <w:rPr>
                <w:rFonts w:ascii="Arial" w:eastAsia="MS Mincho" w:hAnsi="Arial" w:cs="Arial"/>
                <w:sz w:val="18"/>
                <w:szCs w:val="18"/>
                <w:lang w:eastAsia="ja-JP"/>
              </w:rPr>
              <w:t>:</w:t>
            </w:r>
            <w:r w:rsidRPr="00D925E9">
              <w:rPr>
                <w:rFonts w:ascii="Arial" w:eastAsia="MS Mincho" w:hAnsi="Arial" w:cs="Arial"/>
                <w:sz w:val="18"/>
                <w:szCs w:val="18"/>
                <w:lang w:eastAsia="ja-JP"/>
              </w:rPr>
              <w:tab/>
            </w:r>
            <w:r w:rsidRPr="00D925E9">
              <w:rPr>
                <w:rFonts w:ascii="Arial" w:eastAsia="DengXian" w:hAnsi="Arial" w:cs="Arial"/>
                <w:sz w:val="18"/>
                <w:szCs w:val="18"/>
                <w:lang w:eastAsia="ja-JP"/>
              </w:rPr>
              <w:t>Depending on the UE capability, the UE may</w:t>
            </w:r>
            <w:r w:rsidRPr="00D925E9">
              <w:rPr>
                <w:rFonts w:ascii="Arial" w:eastAsia="DengXian" w:hAnsi="Arial" w:cs="Arial"/>
                <w:sz w:val="18"/>
                <w:szCs w:val="18"/>
                <w:lang w:eastAsia="zh-CN"/>
              </w:rPr>
              <w:t xml:space="preserve"> </w:t>
            </w:r>
            <w:r w:rsidRPr="00D925E9">
              <w:rPr>
                <w:rFonts w:ascii="Arial" w:eastAsia="DengXian" w:hAnsi="Arial" w:cs="Arial"/>
                <w:sz w:val="18"/>
                <w:szCs w:val="18"/>
                <w:lang w:eastAsia="ja-JP"/>
              </w:rPr>
              <w:t xml:space="preserve">be able to perform simultaneous Uplink and Sidelink transmissions. </w:t>
            </w:r>
            <w:r w:rsidRPr="00D925E9">
              <w:rPr>
                <w:rFonts w:ascii="Arial" w:eastAsia="DengXian" w:hAnsi="Arial" w:cs="Arial"/>
                <w:sz w:val="18"/>
                <w:szCs w:val="18"/>
              </w:rPr>
              <w:t>If the simultaneous transmission of Sidelink and Uplink is beyond the UE capability, the one not prioritized can be dropped</w:t>
            </w:r>
            <w:r w:rsidRPr="00D925E9">
              <w:rPr>
                <w:rFonts w:ascii="Arial" w:eastAsia="Malgun Gothic" w:hAnsi="Arial" w:cs="Arial"/>
                <w:sz w:val="18"/>
                <w:szCs w:val="18"/>
                <w:lang w:eastAsia="zh-CN"/>
              </w:rPr>
              <w:t xml:space="preserve"> according to [TS 38.321]</w:t>
            </w:r>
            <w:r w:rsidRPr="00D925E9">
              <w:rPr>
                <w:rFonts w:ascii="Arial" w:eastAsia="DengXian" w:hAnsi="Arial" w:cs="Arial"/>
                <w:sz w:val="18"/>
                <w:szCs w:val="18"/>
                <w:lang w:eastAsia="zh-CN"/>
              </w:rPr>
              <w:t>.</w:t>
            </w:r>
          </w:p>
          <w:p w14:paraId="489F0DFB" w14:textId="26E5EC63" w:rsidR="00D925E9" w:rsidRPr="00D925E9" w:rsidRDefault="00D925E9" w:rsidP="00D925E9">
            <w:pPr>
              <w:keepNext/>
              <w:keepLines/>
              <w:spacing w:after="0"/>
              <w:ind w:left="851" w:hanging="851"/>
              <w:rPr>
                <w:rFonts w:ascii="Arial" w:eastAsia="DengXian" w:hAnsi="Arial" w:cs="Arial"/>
                <w:sz w:val="18"/>
                <w:szCs w:val="18"/>
              </w:rPr>
            </w:pPr>
            <w:r w:rsidRPr="00D925E9">
              <w:rPr>
                <w:rFonts w:ascii="Arial" w:eastAsia="DengXian" w:hAnsi="Arial" w:cs="Arial"/>
                <w:sz w:val="18"/>
                <w:szCs w:val="18"/>
                <w:lang w:eastAsia="zh-CN"/>
              </w:rPr>
              <w:t>Note 2</w:t>
            </w:r>
            <w:r w:rsidRPr="00D925E9">
              <w:rPr>
                <w:rFonts w:ascii="Arial" w:eastAsia="DengXian" w:hAnsi="Arial" w:cs="Arial"/>
                <w:sz w:val="18"/>
                <w:szCs w:val="18"/>
                <w:lang w:eastAsia="en-GB"/>
              </w:rPr>
              <w:t>:</w:t>
            </w:r>
            <w:r w:rsidRPr="00D925E9">
              <w:rPr>
                <w:rFonts w:ascii="Arial" w:eastAsia="DengXian" w:hAnsi="Arial" w:cs="Arial"/>
                <w:sz w:val="18"/>
                <w:szCs w:val="18"/>
                <w:lang w:eastAsia="en-GB"/>
              </w:rPr>
              <w:tab/>
            </w:r>
            <w:r w:rsidRPr="00D925E9">
              <w:rPr>
                <w:rFonts w:ascii="Arial" w:eastAsia="DengXian" w:hAnsi="Arial" w:cs="Arial"/>
                <w:sz w:val="18"/>
                <w:szCs w:val="18"/>
              </w:rPr>
              <w:t>Depending on the UE capability, the UE may</w:t>
            </w:r>
            <w:r w:rsidRPr="00D925E9">
              <w:rPr>
                <w:rFonts w:ascii="Arial" w:eastAsia="DengXian" w:hAnsi="Arial" w:cs="Arial"/>
                <w:sz w:val="18"/>
                <w:szCs w:val="18"/>
                <w:lang w:eastAsia="zh-CN"/>
              </w:rPr>
              <w:t xml:space="preserve"> </w:t>
            </w:r>
            <w:r w:rsidRPr="00D925E9">
              <w:rPr>
                <w:rFonts w:ascii="Arial" w:eastAsia="DengXian" w:hAnsi="Arial" w:cs="Arial"/>
                <w:sz w:val="18"/>
                <w:szCs w:val="18"/>
              </w:rPr>
              <w:t xml:space="preserve">be able to perform simultaneous </w:t>
            </w:r>
            <w:r w:rsidRPr="00D925E9">
              <w:rPr>
                <w:rFonts w:ascii="Arial" w:eastAsia="DengXian" w:hAnsi="Arial" w:cs="Arial"/>
                <w:sz w:val="18"/>
                <w:szCs w:val="18"/>
                <w:lang w:eastAsia="zh-CN"/>
              </w:rPr>
              <w:t>s</w:t>
            </w:r>
            <w:r w:rsidRPr="00D925E9">
              <w:rPr>
                <w:rFonts w:ascii="Arial" w:eastAsia="DengXian" w:hAnsi="Arial" w:cs="Arial"/>
                <w:sz w:val="18"/>
                <w:szCs w:val="18"/>
              </w:rPr>
              <w:t xml:space="preserve">idelink </w:t>
            </w:r>
            <w:del w:id="5" w:author="Huawei" w:date="2024-01-27T09:29:00Z">
              <w:r w:rsidRPr="00D925E9" w:rsidDel="00854FAA">
                <w:rPr>
                  <w:rFonts w:ascii="Arial" w:eastAsia="DengXian" w:hAnsi="Arial" w:cs="Arial"/>
                  <w:sz w:val="18"/>
                  <w:szCs w:val="18"/>
                </w:rPr>
                <w:delText xml:space="preserve">communication </w:delText>
              </w:r>
            </w:del>
            <w:r w:rsidRPr="00D925E9">
              <w:rPr>
                <w:rFonts w:ascii="Arial" w:eastAsia="DengXian" w:hAnsi="Arial" w:cs="Arial"/>
                <w:sz w:val="18"/>
                <w:szCs w:val="18"/>
              </w:rPr>
              <w:t xml:space="preserve">transmissions of the same sidelink “Transmission Type” combinations across multiple SL carriers. </w:t>
            </w:r>
          </w:p>
          <w:p w14:paraId="18E83E1D" w14:textId="77777777" w:rsidR="00D925E9" w:rsidRPr="00D925E9" w:rsidRDefault="00D925E9" w:rsidP="00D925E9">
            <w:pPr>
              <w:keepNext/>
              <w:keepLines/>
              <w:spacing w:after="0"/>
              <w:ind w:left="851" w:hanging="851"/>
              <w:rPr>
                <w:rFonts w:ascii="Arial" w:eastAsia="DengXian" w:hAnsi="Arial" w:cs="Arial"/>
                <w:sz w:val="18"/>
                <w:szCs w:val="18"/>
              </w:rPr>
            </w:pPr>
            <w:r w:rsidRPr="00D925E9">
              <w:rPr>
                <w:rFonts w:ascii="Arial" w:eastAsia="DengXian" w:hAnsi="Arial" w:cs="Arial"/>
                <w:sz w:val="18"/>
                <w:szCs w:val="18"/>
                <w:lang w:eastAsia="zh-CN"/>
              </w:rPr>
              <w:t xml:space="preserve">Note </w:t>
            </w:r>
            <w:r w:rsidRPr="00D925E9">
              <w:rPr>
                <w:rFonts w:ascii="Arial" w:eastAsia="DengXian" w:hAnsi="Arial" w:cs="Arial"/>
                <w:sz w:val="18"/>
                <w:szCs w:val="18"/>
              </w:rPr>
              <w:t>3:</w:t>
            </w:r>
            <w:r w:rsidRPr="00D925E9">
              <w:rPr>
                <w:rFonts w:ascii="Arial" w:eastAsia="DengXian" w:hAnsi="Arial" w:cs="Arial"/>
                <w:sz w:val="18"/>
                <w:szCs w:val="18"/>
                <w:lang w:eastAsia="en-GB"/>
              </w:rPr>
              <w:tab/>
            </w:r>
            <w:r w:rsidRPr="00D925E9">
              <w:rPr>
                <w:rFonts w:ascii="Arial" w:eastAsia="DengXian" w:hAnsi="Arial" w:cs="Arial"/>
                <w:sz w:val="18"/>
                <w:szCs w:val="18"/>
              </w:rPr>
              <w:t>Simultaneous transmissions over multiple SL carriers with one or more UL carriers is left up to UE implementation.</w:t>
            </w:r>
          </w:p>
          <w:p w14:paraId="20A38F8A" w14:textId="27BF2579" w:rsidR="00D925E9" w:rsidRPr="00D925E9" w:rsidRDefault="00D925E9" w:rsidP="00D925E9">
            <w:pPr>
              <w:keepNext/>
              <w:keepLines/>
              <w:spacing w:after="0"/>
              <w:ind w:left="851" w:hanging="851"/>
              <w:rPr>
                <w:rFonts w:ascii="Arial" w:eastAsia="Calibri" w:hAnsi="Arial" w:cs="Arial"/>
                <w:kern w:val="2"/>
                <w:sz w:val="18"/>
                <w:szCs w:val="18"/>
                <w:lang w:val="en-US"/>
                <w14:ligatures w14:val="standardContextual"/>
              </w:rPr>
            </w:pPr>
            <w:r w:rsidRPr="00D925E9">
              <w:rPr>
                <w:rFonts w:ascii="Arial" w:eastAsia="Calibri" w:hAnsi="Arial" w:cs="Arial"/>
                <w:kern w:val="2"/>
                <w:sz w:val="18"/>
                <w:szCs w:val="18"/>
                <w:lang w:val="en-US"/>
                <w14:ligatures w14:val="standardContextual"/>
              </w:rPr>
              <w:t>Note 4:</w:t>
            </w:r>
            <w:r w:rsidRPr="00D925E9">
              <w:rPr>
                <w:rFonts w:ascii="Arial" w:eastAsia="DengXian" w:hAnsi="Arial" w:cs="Arial"/>
                <w:sz w:val="18"/>
                <w:szCs w:val="18"/>
                <w:lang w:eastAsia="en-GB"/>
              </w:rPr>
              <w:tab/>
            </w:r>
            <w:r w:rsidRPr="00D925E9">
              <w:rPr>
                <w:rFonts w:ascii="Arial" w:eastAsia="Calibri" w:hAnsi="Arial" w:cs="Arial"/>
                <w:kern w:val="2"/>
                <w:sz w:val="18"/>
                <w:szCs w:val="18"/>
                <w:lang w:val="en-US"/>
                <w14:ligatures w14:val="standardContextual"/>
              </w:rPr>
              <w:t>Applicable for a shared SL PRS resource pool.</w:t>
            </w:r>
            <w:ins w:id="6" w:author="Huawei" w:date="2024-01-27T09:28:00Z">
              <w:r w:rsidR="00854FAA">
                <w:rPr>
                  <w:rFonts w:ascii="Arial" w:eastAsia="Calibri" w:hAnsi="Arial" w:cs="Arial"/>
                  <w:kern w:val="2"/>
                  <w:sz w:val="18"/>
                  <w:szCs w:val="18"/>
                  <w:lang w:val="en-US"/>
                  <w14:ligatures w14:val="standardContextual"/>
                </w:rPr>
                <w:t xml:space="preserve"> Depending on the UE capability, the UE may be able to perform simultaneous sidelink transmission </w:t>
              </w:r>
            </w:ins>
            <w:ins w:id="7" w:author="Huawei" w:date="2024-01-27T09:30:00Z">
              <w:r w:rsidR="00854FAA">
                <w:rPr>
                  <w:rFonts w:ascii="Arial" w:eastAsia="Calibri" w:hAnsi="Arial" w:cs="Arial"/>
                  <w:kern w:val="2"/>
                  <w:sz w:val="18"/>
                  <w:szCs w:val="18"/>
                  <w:lang w:val="en-US"/>
                  <w14:ligatures w14:val="standardContextual"/>
                </w:rPr>
                <w:t xml:space="preserve">with the “Transmission Type” </w:t>
              </w:r>
            </w:ins>
            <w:ins w:id="8" w:author="Huawei" w:date="2024-01-27T09:31:00Z">
              <w:r w:rsidR="00854FAA">
                <w:rPr>
                  <w:rFonts w:ascii="Arial" w:eastAsia="Calibri" w:hAnsi="Arial" w:cs="Arial"/>
                  <w:kern w:val="2"/>
                  <w:sz w:val="18"/>
                  <w:szCs w:val="18"/>
                  <w:lang w:val="en-US"/>
                  <w14:ligatures w14:val="standardContextual"/>
                </w:rPr>
                <w:t>B and the “Transmission Type”</w:t>
              </w:r>
            </w:ins>
            <w:ins w:id="9" w:author="Huawei" w:date="2024-01-27T09:32:00Z">
              <w:r w:rsidR="00854FAA">
                <w:rPr>
                  <w:rFonts w:ascii="Arial" w:eastAsia="Calibri" w:hAnsi="Arial" w:cs="Arial"/>
                  <w:kern w:val="2"/>
                  <w:sz w:val="18"/>
                  <w:szCs w:val="18"/>
                  <w:lang w:val="en-US"/>
                  <w14:ligatures w14:val="standardContextual"/>
                </w:rPr>
                <w:t xml:space="preserve"> E </w:t>
              </w:r>
            </w:ins>
            <w:ins w:id="10" w:author="Huawei" w:date="2024-01-27T09:31:00Z">
              <w:r w:rsidR="00854FAA">
                <w:rPr>
                  <w:rFonts w:ascii="Arial" w:eastAsia="Calibri" w:hAnsi="Arial" w:cs="Arial"/>
                  <w:kern w:val="2"/>
                  <w:sz w:val="18"/>
                  <w:szCs w:val="18"/>
                  <w:lang w:val="en-US"/>
                  <w14:ligatures w14:val="standardContextual"/>
                </w:rPr>
                <w:t xml:space="preserve">across multiple </w:t>
              </w:r>
            </w:ins>
            <w:ins w:id="11" w:author="Huawei" w:date="2024-01-27T09:32:00Z">
              <w:r w:rsidR="00854FAA">
                <w:rPr>
                  <w:rFonts w:ascii="Arial" w:eastAsia="Calibri" w:hAnsi="Arial" w:cs="Arial"/>
                  <w:kern w:val="2"/>
                  <w:sz w:val="18"/>
                  <w:szCs w:val="18"/>
                  <w:lang w:val="en-US"/>
                  <w14:ligatures w14:val="standardContextual"/>
                </w:rPr>
                <w:t>SL carriers.</w:t>
              </w:r>
            </w:ins>
          </w:p>
          <w:p w14:paraId="3DC67308" w14:textId="77777777" w:rsidR="00D925E9" w:rsidRPr="00D925E9" w:rsidRDefault="00D925E9" w:rsidP="00D925E9">
            <w:pPr>
              <w:keepNext/>
              <w:keepLines/>
              <w:spacing w:after="0"/>
              <w:ind w:left="851" w:hanging="851"/>
              <w:rPr>
                <w:rFonts w:ascii="Arial" w:eastAsia="MS Mincho" w:hAnsi="Arial" w:cs="Arial"/>
                <w:sz w:val="18"/>
                <w:szCs w:val="18"/>
                <w:lang w:eastAsia="ja-JP"/>
              </w:rPr>
            </w:pPr>
            <w:r w:rsidRPr="00D925E9">
              <w:rPr>
                <w:rFonts w:ascii="Arial" w:eastAsia="MS Mincho" w:hAnsi="Arial" w:cs="Arial"/>
                <w:sz w:val="18"/>
                <w:szCs w:val="18"/>
                <w:lang w:eastAsia="ja-JP"/>
              </w:rPr>
              <w:t>Note 5:</w:t>
            </w:r>
            <w:r w:rsidRPr="00D925E9">
              <w:rPr>
                <w:rFonts w:ascii="Arial" w:eastAsia="DengXian" w:hAnsi="Arial" w:cs="Arial"/>
                <w:sz w:val="18"/>
                <w:szCs w:val="18"/>
                <w:lang w:eastAsia="en-GB"/>
              </w:rPr>
              <w:tab/>
            </w:r>
            <w:r w:rsidRPr="00D925E9">
              <w:rPr>
                <w:rFonts w:ascii="Arial" w:eastAsia="DengXian" w:hAnsi="Arial" w:cs="Arial"/>
                <w:sz w:val="18"/>
                <w:szCs w:val="18"/>
              </w:rPr>
              <w:t>Applicable for a dedicated SL PRS resource pool.</w:t>
            </w:r>
          </w:p>
        </w:tc>
      </w:tr>
    </w:tbl>
    <w:p w14:paraId="531416F7" w14:textId="77777777" w:rsidR="00D925E9" w:rsidRPr="00D925E9" w:rsidRDefault="00D925E9" w:rsidP="00D925E9">
      <w:pPr>
        <w:spacing w:after="180"/>
        <w:rPr>
          <w:rFonts w:eastAsia="DengXian"/>
        </w:rPr>
      </w:pPr>
    </w:p>
    <w:p w14:paraId="44C1F4F9" w14:textId="77777777" w:rsidR="00D925E9" w:rsidRPr="00D925E9" w:rsidRDefault="00D925E9" w:rsidP="00D925E9">
      <w:pPr>
        <w:spacing w:after="180"/>
        <w:rPr>
          <w:rFonts w:eastAsia="DengXian"/>
        </w:rPr>
      </w:pPr>
      <w:r w:rsidRPr="00D925E9">
        <w:rPr>
          <w:rFonts w:eastAsia="DengXian"/>
        </w:rPr>
        <w:t>The tables 6.3-3 and 6.3-4 describe the possible combinations of physical channels that can be received simultaneously in the sidelink by a UE. Table 6.3-3 introduces notation for a sidelink "Reception Type" which represents a physical channel, and any associated transport channel. Table 6.3-4 describes the combinations of these "Reception Types" which are supported by the UE depending on capabilities [8, TS 38.306], and enumerates how many of each can be received simultaneously.</w:t>
      </w:r>
    </w:p>
    <w:p w14:paraId="2399FA20" w14:textId="77777777" w:rsidR="00C51384" w:rsidRPr="00C51384" w:rsidRDefault="00C51384" w:rsidP="00C51384">
      <w:pPr>
        <w:keepNext/>
        <w:keepLines/>
        <w:spacing w:before="60" w:after="180"/>
        <w:jc w:val="center"/>
        <w:rPr>
          <w:rFonts w:ascii="Arial" w:eastAsia="SimSun" w:hAnsi="Arial" w:cs="Arial"/>
          <w:b/>
          <w:lang w:val="en-US"/>
        </w:rPr>
      </w:pPr>
      <w:r w:rsidRPr="00C51384">
        <w:rPr>
          <w:rFonts w:ascii="Arial" w:eastAsia="SimSun" w:hAnsi="Arial" w:cs="Arial"/>
          <w:b/>
          <w:lang w:val="en-US"/>
        </w:rPr>
        <w:t>Table 6.3-3: Sidelink "Reception Types"</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3"/>
        <w:gridCol w:w="1841"/>
        <w:gridCol w:w="3790"/>
        <w:gridCol w:w="1651"/>
      </w:tblGrid>
      <w:tr w:rsidR="00C51384" w:rsidRPr="00C51384" w14:paraId="1575BE5A" w14:textId="77777777" w:rsidTr="00C51384">
        <w:trPr>
          <w:trHeight w:val="64"/>
        </w:trPr>
        <w:tc>
          <w:tcPr>
            <w:tcW w:w="2343" w:type="dxa"/>
            <w:tcBorders>
              <w:top w:val="single" w:sz="4" w:space="0" w:color="auto"/>
              <w:left w:val="single" w:sz="4" w:space="0" w:color="auto"/>
              <w:bottom w:val="single" w:sz="4" w:space="0" w:color="auto"/>
              <w:right w:val="single" w:sz="4" w:space="0" w:color="auto"/>
            </w:tcBorders>
            <w:hideMark/>
          </w:tcPr>
          <w:p w14:paraId="651D584B" w14:textId="77777777" w:rsidR="00C51384" w:rsidRPr="00C51384" w:rsidRDefault="00C51384" w:rsidP="00C51384">
            <w:pPr>
              <w:keepNext/>
              <w:keepLines/>
              <w:spacing w:after="0"/>
              <w:jc w:val="center"/>
              <w:rPr>
                <w:rFonts w:ascii="Arial" w:eastAsia="MS Mincho" w:hAnsi="Arial" w:cs="Arial"/>
                <w:b/>
                <w:sz w:val="18"/>
                <w:lang w:val="en-US" w:eastAsia="ja-JP"/>
              </w:rPr>
            </w:pPr>
            <w:r w:rsidRPr="00C51384">
              <w:rPr>
                <w:rFonts w:ascii="Arial" w:eastAsia="MS Mincho" w:hAnsi="Arial" w:cs="Arial"/>
                <w:b/>
                <w:sz w:val="18"/>
                <w:lang w:val="en-US" w:eastAsia="ja-JP"/>
              </w:rPr>
              <w:t>"Reception Type"</w:t>
            </w:r>
          </w:p>
        </w:tc>
        <w:tc>
          <w:tcPr>
            <w:tcW w:w="1841" w:type="dxa"/>
            <w:tcBorders>
              <w:top w:val="single" w:sz="4" w:space="0" w:color="auto"/>
              <w:left w:val="single" w:sz="4" w:space="0" w:color="auto"/>
              <w:bottom w:val="single" w:sz="4" w:space="0" w:color="auto"/>
              <w:right w:val="single" w:sz="4" w:space="0" w:color="auto"/>
            </w:tcBorders>
            <w:hideMark/>
          </w:tcPr>
          <w:p w14:paraId="31D117B4" w14:textId="77777777" w:rsidR="00C51384" w:rsidRPr="00C51384" w:rsidRDefault="00C51384" w:rsidP="00C51384">
            <w:pPr>
              <w:keepNext/>
              <w:keepLines/>
              <w:spacing w:after="0"/>
              <w:jc w:val="center"/>
              <w:rPr>
                <w:rFonts w:ascii="Arial" w:eastAsia="MS Mincho" w:hAnsi="Arial" w:cs="Arial"/>
                <w:b/>
                <w:sz w:val="18"/>
                <w:lang w:val="en-US" w:eastAsia="ja-JP"/>
              </w:rPr>
            </w:pPr>
            <w:r w:rsidRPr="00C51384">
              <w:rPr>
                <w:rFonts w:ascii="Arial" w:eastAsia="MS Mincho" w:hAnsi="Arial" w:cs="Arial"/>
                <w:b/>
                <w:sz w:val="18"/>
                <w:lang w:val="en-US" w:eastAsia="ja-JP"/>
              </w:rPr>
              <w:t>Physical Channel</w:t>
            </w:r>
          </w:p>
        </w:tc>
        <w:tc>
          <w:tcPr>
            <w:tcW w:w="3790" w:type="dxa"/>
            <w:tcBorders>
              <w:top w:val="single" w:sz="4" w:space="0" w:color="auto"/>
              <w:left w:val="single" w:sz="4" w:space="0" w:color="auto"/>
              <w:bottom w:val="single" w:sz="4" w:space="0" w:color="auto"/>
              <w:right w:val="single" w:sz="4" w:space="0" w:color="auto"/>
            </w:tcBorders>
            <w:hideMark/>
          </w:tcPr>
          <w:p w14:paraId="3D8721CB" w14:textId="77777777" w:rsidR="00C51384" w:rsidRPr="00C51384" w:rsidRDefault="00C51384" w:rsidP="00C51384">
            <w:pPr>
              <w:keepNext/>
              <w:keepLines/>
              <w:spacing w:after="0"/>
              <w:jc w:val="center"/>
              <w:rPr>
                <w:rFonts w:ascii="Arial" w:eastAsia="MS Mincho" w:hAnsi="Arial" w:cs="Arial"/>
                <w:b/>
                <w:sz w:val="18"/>
                <w:lang w:val="en-US" w:eastAsia="ja-JP"/>
              </w:rPr>
            </w:pPr>
            <w:r w:rsidRPr="00C51384">
              <w:rPr>
                <w:rFonts w:ascii="Arial" w:eastAsia="MS Mincho" w:hAnsi="Arial" w:cs="Arial"/>
                <w:b/>
                <w:sz w:val="18"/>
                <w:lang w:val="en-US" w:eastAsia="ja-JP"/>
              </w:rPr>
              <w:t>Associated</w:t>
            </w:r>
            <w:r w:rsidRPr="00C51384">
              <w:rPr>
                <w:rFonts w:ascii="Arial" w:eastAsia="MS Mincho" w:hAnsi="Arial" w:cs="Arial"/>
                <w:b/>
                <w:sz w:val="18"/>
                <w:lang w:val="en-US" w:eastAsia="ja-JP"/>
              </w:rPr>
              <w:br/>
              <w:t>Transport Channel</w:t>
            </w:r>
          </w:p>
        </w:tc>
        <w:tc>
          <w:tcPr>
            <w:tcW w:w="1651" w:type="dxa"/>
            <w:tcBorders>
              <w:top w:val="single" w:sz="4" w:space="0" w:color="auto"/>
              <w:left w:val="single" w:sz="4" w:space="0" w:color="auto"/>
              <w:bottom w:val="single" w:sz="4" w:space="0" w:color="auto"/>
              <w:right w:val="single" w:sz="4" w:space="0" w:color="auto"/>
            </w:tcBorders>
            <w:hideMark/>
          </w:tcPr>
          <w:p w14:paraId="04283494" w14:textId="77777777" w:rsidR="00C51384" w:rsidRPr="00C51384" w:rsidRDefault="00C51384" w:rsidP="00C51384">
            <w:pPr>
              <w:keepNext/>
              <w:keepLines/>
              <w:spacing w:after="0"/>
              <w:jc w:val="center"/>
              <w:rPr>
                <w:rFonts w:ascii="Arial" w:eastAsia="MS Mincho" w:hAnsi="Arial" w:cs="Arial"/>
                <w:b/>
                <w:sz w:val="18"/>
                <w:lang w:val="en-US" w:eastAsia="ja-JP"/>
              </w:rPr>
            </w:pPr>
            <w:r w:rsidRPr="00C51384">
              <w:rPr>
                <w:rFonts w:ascii="Arial" w:eastAsia="MS Mincho" w:hAnsi="Arial" w:cs="Arial"/>
                <w:b/>
                <w:sz w:val="18"/>
                <w:lang w:val="en-US" w:eastAsia="ja-JP"/>
              </w:rPr>
              <w:t>Comment</w:t>
            </w:r>
          </w:p>
        </w:tc>
      </w:tr>
      <w:tr w:rsidR="00C51384" w:rsidRPr="00C51384" w14:paraId="01A10C04" w14:textId="77777777" w:rsidTr="00C51384">
        <w:tc>
          <w:tcPr>
            <w:tcW w:w="2343" w:type="dxa"/>
            <w:tcBorders>
              <w:top w:val="single" w:sz="4" w:space="0" w:color="auto"/>
              <w:left w:val="single" w:sz="4" w:space="0" w:color="auto"/>
              <w:bottom w:val="single" w:sz="4" w:space="0" w:color="auto"/>
              <w:right w:val="single" w:sz="4" w:space="0" w:color="auto"/>
            </w:tcBorders>
            <w:hideMark/>
          </w:tcPr>
          <w:p w14:paraId="61143917" w14:textId="77777777" w:rsidR="00C51384" w:rsidRPr="00C51384" w:rsidRDefault="00C51384" w:rsidP="00C51384">
            <w:pPr>
              <w:keepNext/>
              <w:keepLines/>
              <w:spacing w:after="0"/>
              <w:jc w:val="center"/>
              <w:rPr>
                <w:rFonts w:ascii="Arial" w:eastAsia="MS Mincho" w:hAnsi="Arial" w:cs="Arial"/>
                <w:sz w:val="18"/>
                <w:lang w:val="en-US" w:eastAsia="ja-JP"/>
              </w:rPr>
            </w:pPr>
            <w:r w:rsidRPr="00C51384">
              <w:rPr>
                <w:rFonts w:ascii="Arial" w:eastAsia="MS Mincho" w:hAnsi="Arial" w:cs="Arial"/>
                <w:sz w:val="18"/>
                <w:lang w:val="en-US" w:eastAsia="ja-JP"/>
              </w:rPr>
              <w:t>A</w:t>
            </w:r>
          </w:p>
        </w:tc>
        <w:tc>
          <w:tcPr>
            <w:tcW w:w="1841" w:type="dxa"/>
            <w:tcBorders>
              <w:top w:val="single" w:sz="4" w:space="0" w:color="auto"/>
              <w:left w:val="single" w:sz="4" w:space="0" w:color="auto"/>
              <w:bottom w:val="single" w:sz="4" w:space="0" w:color="auto"/>
              <w:right w:val="single" w:sz="4" w:space="0" w:color="auto"/>
            </w:tcBorders>
            <w:hideMark/>
          </w:tcPr>
          <w:p w14:paraId="5FDF229C" w14:textId="77777777" w:rsidR="00C51384" w:rsidRPr="00C51384" w:rsidRDefault="00C51384" w:rsidP="00C51384">
            <w:pPr>
              <w:keepNext/>
              <w:keepLines/>
              <w:spacing w:after="0"/>
              <w:jc w:val="center"/>
              <w:rPr>
                <w:rFonts w:ascii="Arial" w:eastAsia="MS Mincho" w:hAnsi="Arial" w:cs="Arial"/>
                <w:sz w:val="18"/>
                <w:lang w:val="en-US" w:eastAsia="ja-JP"/>
              </w:rPr>
            </w:pPr>
            <w:r w:rsidRPr="00C51384">
              <w:rPr>
                <w:rFonts w:ascii="Arial" w:eastAsia="SimSun" w:hAnsi="Arial" w:cs="Arial"/>
                <w:sz w:val="18"/>
                <w:lang w:val="en-US" w:eastAsia="zh-CN"/>
              </w:rPr>
              <w:t>PSBCH</w:t>
            </w:r>
          </w:p>
        </w:tc>
        <w:tc>
          <w:tcPr>
            <w:tcW w:w="3790" w:type="dxa"/>
            <w:tcBorders>
              <w:top w:val="single" w:sz="4" w:space="0" w:color="auto"/>
              <w:left w:val="single" w:sz="4" w:space="0" w:color="auto"/>
              <w:bottom w:val="single" w:sz="4" w:space="0" w:color="auto"/>
              <w:right w:val="single" w:sz="4" w:space="0" w:color="auto"/>
            </w:tcBorders>
            <w:hideMark/>
          </w:tcPr>
          <w:p w14:paraId="0E3FB329" w14:textId="77777777" w:rsidR="00C51384" w:rsidRPr="00C51384" w:rsidRDefault="00C51384" w:rsidP="00C51384">
            <w:pPr>
              <w:keepNext/>
              <w:keepLines/>
              <w:spacing w:after="0"/>
              <w:jc w:val="center"/>
              <w:rPr>
                <w:rFonts w:ascii="Arial" w:eastAsia="MS Mincho" w:hAnsi="Arial" w:cs="Arial"/>
                <w:sz w:val="18"/>
                <w:lang w:val="en-US" w:eastAsia="ja-JP"/>
              </w:rPr>
            </w:pPr>
            <w:r w:rsidRPr="00C51384">
              <w:rPr>
                <w:rFonts w:ascii="Arial" w:eastAsia="SimSun" w:hAnsi="Arial" w:cs="Arial"/>
                <w:sz w:val="18"/>
                <w:lang w:val="en-US" w:eastAsia="zh-CN"/>
              </w:rPr>
              <w:t>SL-BCH</w:t>
            </w:r>
          </w:p>
        </w:tc>
        <w:tc>
          <w:tcPr>
            <w:tcW w:w="1651" w:type="dxa"/>
            <w:tcBorders>
              <w:top w:val="single" w:sz="4" w:space="0" w:color="auto"/>
              <w:left w:val="single" w:sz="4" w:space="0" w:color="auto"/>
              <w:bottom w:val="single" w:sz="4" w:space="0" w:color="auto"/>
              <w:right w:val="single" w:sz="4" w:space="0" w:color="auto"/>
            </w:tcBorders>
          </w:tcPr>
          <w:p w14:paraId="3CC8E25E" w14:textId="77777777" w:rsidR="00C51384" w:rsidRPr="00C51384" w:rsidRDefault="00C51384" w:rsidP="00C51384">
            <w:pPr>
              <w:keepNext/>
              <w:keepLines/>
              <w:spacing w:after="0"/>
              <w:jc w:val="center"/>
              <w:rPr>
                <w:rFonts w:ascii="Arial" w:eastAsia="MS Mincho" w:hAnsi="Arial" w:cs="Arial"/>
                <w:sz w:val="18"/>
                <w:lang w:val="en-US" w:eastAsia="ja-JP"/>
              </w:rPr>
            </w:pPr>
          </w:p>
        </w:tc>
      </w:tr>
      <w:tr w:rsidR="00C51384" w:rsidRPr="00C51384" w14:paraId="6BBF8CEA" w14:textId="77777777" w:rsidTr="00C51384">
        <w:tc>
          <w:tcPr>
            <w:tcW w:w="2343" w:type="dxa"/>
            <w:tcBorders>
              <w:top w:val="single" w:sz="4" w:space="0" w:color="auto"/>
              <w:left w:val="single" w:sz="4" w:space="0" w:color="auto"/>
              <w:bottom w:val="single" w:sz="4" w:space="0" w:color="auto"/>
              <w:right w:val="single" w:sz="4" w:space="0" w:color="auto"/>
            </w:tcBorders>
            <w:hideMark/>
          </w:tcPr>
          <w:p w14:paraId="1A569D18" w14:textId="77777777" w:rsidR="00C51384" w:rsidRPr="00C51384" w:rsidRDefault="00C51384" w:rsidP="00C51384">
            <w:pPr>
              <w:keepNext/>
              <w:keepLines/>
              <w:spacing w:after="0"/>
              <w:jc w:val="center"/>
              <w:rPr>
                <w:rFonts w:ascii="Arial" w:eastAsia="MS Mincho" w:hAnsi="Arial" w:cs="Arial"/>
                <w:sz w:val="18"/>
                <w:lang w:val="en-US" w:eastAsia="ja-JP"/>
              </w:rPr>
            </w:pPr>
            <w:r w:rsidRPr="00C51384">
              <w:rPr>
                <w:rFonts w:ascii="Arial" w:eastAsia="MS Mincho" w:hAnsi="Arial" w:cs="Arial"/>
                <w:sz w:val="18"/>
                <w:lang w:val="en-US" w:eastAsia="ja-JP"/>
              </w:rPr>
              <w:t>B</w:t>
            </w:r>
          </w:p>
        </w:tc>
        <w:tc>
          <w:tcPr>
            <w:tcW w:w="1841" w:type="dxa"/>
            <w:tcBorders>
              <w:top w:val="single" w:sz="4" w:space="0" w:color="auto"/>
              <w:left w:val="single" w:sz="4" w:space="0" w:color="auto"/>
              <w:bottom w:val="single" w:sz="4" w:space="0" w:color="auto"/>
              <w:right w:val="single" w:sz="4" w:space="0" w:color="auto"/>
            </w:tcBorders>
            <w:hideMark/>
          </w:tcPr>
          <w:p w14:paraId="07D55892" w14:textId="77777777" w:rsidR="00C51384" w:rsidRPr="00C51384" w:rsidRDefault="00C51384" w:rsidP="00C51384">
            <w:pPr>
              <w:keepNext/>
              <w:keepLines/>
              <w:spacing w:after="0"/>
              <w:jc w:val="center"/>
              <w:rPr>
                <w:rFonts w:ascii="Arial" w:eastAsia="MS Mincho" w:hAnsi="Arial" w:cs="Arial"/>
                <w:sz w:val="18"/>
                <w:lang w:val="en-US" w:eastAsia="ja-JP"/>
              </w:rPr>
            </w:pPr>
            <w:r w:rsidRPr="00C51384">
              <w:rPr>
                <w:rFonts w:ascii="Arial" w:eastAsia="SimSun" w:hAnsi="Arial" w:cs="Arial"/>
                <w:sz w:val="18"/>
                <w:lang w:val="en-US" w:eastAsia="zh-CN"/>
              </w:rPr>
              <w:t>PSSCH</w:t>
            </w:r>
          </w:p>
        </w:tc>
        <w:tc>
          <w:tcPr>
            <w:tcW w:w="3790" w:type="dxa"/>
            <w:tcBorders>
              <w:top w:val="single" w:sz="4" w:space="0" w:color="auto"/>
              <w:left w:val="single" w:sz="4" w:space="0" w:color="auto"/>
              <w:bottom w:val="single" w:sz="4" w:space="0" w:color="auto"/>
              <w:right w:val="single" w:sz="4" w:space="0" w:color="auto"/>
            </w:tcBorders>
            <w:hideMark/>
          </w:tcPr>
          <w:p w14:paraId="1EB39685" w14:textId="77777777" w:rsidR="00C51384" w:rsidRPr="00C51384" w:rsidRDefault="00C51384" w:rsidP="00C51384">
            <w:pPr>
              <w:keepNext/>
              <w:keepLines/>
              <w:spacing w:after="0"/>
              <w:jc w:val="center"/>
              <w:rPr>
                <w:rFonts w:ascii="Arial" w:eastAsia="MS Mincho" w:hAnsi="Arial" w:cs="Arial"/>
                <w:sz w:val="18"/>
                <w:lang w:val="en-US" w:eastAsia="ja-JP"/>
              </w:rPr>
            </w:pPr>
            <w:r w:rsidRPr="00C51384">
              <w:rPr>
                <w:rFonts w:ascii="Arial" w:eastAsia="SimSun" w:hAnsi="Arial" w:cs="Arial"/>
                <w:sz w:val="18"/>
                <w:lang w:val="en-US" w:eastAsia="zh-CN"/>
              </w:rPr>
              <w:t>SL-SCH</w:t>
            </w:r>
          </w:p>
        </w:tc>
        <w:tc>
          <w:tcPr>
            <w:tcW w:w="1651" w:type="dxa"/>
            <w:tcBorders>
              <w:top w:val="single" w:sz="4" w:space="0" w:color="auto"/>
              <w:left w:val="single" w:sz="4" w:space="0" w:color="auto"/>
              <w:bottom w:val="single" w:sz="4" w:space="0" w:color="auto"/>
              <w:right w:val="single" w:sz="4" w:space="0" w:color="auto"/>
            </w:tcBorders>
          </w:tcPr>
          <w:p w14:paraId="6AA2345C" w14:textId="77777777" w:rsidR="00C51384" w:rsidRPr="00C51384" w:rsidRDefault="00C51384" w:rsidP="00C51384">
            <w:pPr>
              <w:keepNext/>
              <w:keepLines/>
              <w:spacing w:after="0"/>
              <w:jc w:val="center"/>
              <w:rPr>
                <w:rFonts w:ascii="Arial" w:eastAsia="MS Mincho" w:hAnsi="Arial" w:cs="Arial"/>
                <w:sz w:val="18"/>
                <w:lang w:val="en-US" w:eastAsia="ja-JP"/>
              </w:rPr>
            </w:pPr>
          </w:p>
        </w:tc>
      </w:tr>
      <w:tr w:rsidR="00C51384" w:rsidRPr="00C51384" w14:paraId="15048928" w14:textId="77777777" w:rsidTr="00C51384">
        <w:tc>
          <w:tcPr>
            <w:tcW w:w="2343" w:type="dxa"/>
            <w:tcBorders>
              <w:top w:val="single" w:sz="4" w:space="0" w:color="auto"/>
              <w:left w:val="single" w:sz="4" w:space="0" w:color="auto"/>
              <w:bottom w:val="single" w:sz="4" w:space="0" w:color="auto"/>
              <w:right w:val="single" w:sz="4" w:space="0" w:color="auto"/>
            </w:tcBorders>
            <w:hideMark/>
          </w:tcPr>
          <w:p w14:paraId="2E8DED49" w14:textId="77777777" w:rsidR="00C51384" w:rsidRPr="00C51384" w:rsidRDefault="00C51384" w:rsidP="00C51384">
            <w:pPr>
              <w:keepNext/>
              <w:keepLines/>
              <w:spacing w:after="0"/>
              <w:jc w:val="center"/>
              <w:rPr>
                <w:rFonts w:ascii="Arial" w:eastAsia="MS Mincho" w:hAnsi="Arial" w:cs="Arial"/>
                <w:sz w:val="18"/>
                <w:lang w:val="en-US" w:eastAsia="ja-JP"/>
              </w:rPr>
            </w:pPr>
            <w:r w:rsidRPr="00C51384">
              <w:rPr>
                <w:rFonts w:ascii="Arial" w:eastAsia="MS Mincho" w:hAnsi="Arial" w:cs="Arial"/>
                <w:sz w:val="18"/>
                <w:lang w:val="en-US" w:eastAsia="ja-JP"/>
              </w:rPr>
              <w:t>C</w:t>
            </w:r>
          </w:p>
        </w:tc>
        <w:tc>
          <w:tcPr>
            <w:tcW w:w="1841" w:type="dxa"/>
            <w:tcBorders>
              <w:top w:val="single" w:sz="4" w:space="0" w:color="auto"/>
              <w:left w:val="single" w:sz="4" w:space="0" w:color="auto"/>
              <w:bottom w:val="single" w:sz="4" w:space="0" w:color="auto"/>
              <w:right w:val="single" w:sz="4" w:space="0" w:color="auto"/>
            </w:tcBorders>
            <w:hideMark/>
          </w:tcPr>
          <w:p w14:paraId="15D4E22A" w14:textId="77777777" w:rsidR="00C51384" w:rsidRPr="00C51384" w:rsidRDefault="00C51384" w:rsidP="00C51384">
            <w:pPr>
              <w:keepNext/>
              <w:keepLines/>
              <w:spacing w:after="0"/>
              <w:jc w:val="center"/>
              <w:rPr>
                <w:rFonts w:ascii="Arial" w:eastAsia="MS Mincho" w:hAnsi="Arial" w:cs="Arial"/>
                <w:sz w:val="18"/>
                <w:lang w:val="en-US" w:eastAsia="ja-JP"/>
              </w:rPr>
            </w:pPr>
            <w:r w:rsidRPr="00C51384">
              <w:rPr>
                <w:rFonts w:ascii="Arial" w:eastAsia="SimSun" w:hAnsi="Arial" w:cs="Arial"/>
                <w:sz w:val="18"/>
                <w:lang w:val="en-US" w:eastAsia="zh-CN"/>
              </w:rPr>
              <w:t>PSCCH</w:t>
            </w:r>
          </w:p>
        </w:tc>
        <w:tc>
          <w:tcPr>
            <w:tcW w:w="3790" w:type="dxa"/>
            <w:tcBorders>
              <w:top w:val="single" w:sz="4" w:space="0" w:color="auto"/>
              <w:left w:val="single" w:sz="4" w:space="0" w:color="auto"/>
              <w:bottom w:val="single" w:sz="4" w:space="0" w:color="auto"/>
              <w:right w:val="single" w:sz="4" w:space="0" w:color="auto"/>
            </w:tcBorders>
            <w:hideMark/>
          </w:tcPr>
          <w:p w14:paraId="22F5142A" w14:textId="77777777" w:rsidR="00C51384" w:rsidRPr="00C51384" w:rsidRDefault="00C51384" w:rsidP="00C51384">
            <w:pPr>
              <w:keepNext/>
              <w:keepLines/>
              <w:spacing w:after="0"/>
              <w:jc w:val="center"/>
              <w:rPr>
                <w:rFonts w:ascii="Arial" w:eastAsia="MS Mincho" w:hAnsi="Arial" w:cs="Arial"/>
                <w:sz w:val="18"/>
                <w:lang w:val="en-US" w:eastAsia="ja-JP"/>
              </w:rPr>
            </w:pPr>
            <w:r w:rsidRPr="00C51384">
              <w:rPr>
                <w:rFonts w:ascii="Arial" w:eastAsia="SimSun" w:hAnsi="Arial" w:cs="Arial"/>
                <w:sz w:val="18"/>
                <w:lang w:val="en-US" w:eastAsia="zh-CN"/>
              </w:rPr>
              <w:t>SL-SCH</w:t>
            </w:r>
          </w:p>
        </w:tc>
        <w:tc>
          <w:tcPr>
            <w:tcW w:w="1651" w:type="dxa"/>
            <w:tcBorders>
              <w:top w:val="single" w:sz="4" w:space="0" w:color="auto"/>
              <w:left w:val="single" w:sz="4" w:space="0" w:color="auto"/>
              <w:bottom w:val="single" w:sz="4" w:space="0" w:color="auto"/>
              <w:right w:val="single" w:sz="4" w:space="0" w:color="auto"/>
            </w:tcBorders>
          </w:tcPr>
          <w:p w14:paraId="2F135DDC" w14:textId="77777777" w:rsidR="00C51384" w:rsidRPr="00C51384" w:rsidRDefault="00C51384" w:rsidP="00C51384">
            <w:pPr>
              <w:keepNext/>
              <w:keepLines/>
              <w:spacing w:after="0"/>
              <w:jc w:val="center"/>
              <w:rPr>
                <w:rFonts w:ascii="Arial" w:eastAsia="MS Mincho" w:hAnsi="Arial" w:cs="Arial"/>
                <w:sz w:val="18"/>
                <w:lang w:val="en-US" w:eastAsia="ja-JP"/>
              </w:rPr>
            </w:pPr>
          </w:p>
        </w:tc>
      </w:tr>
      <w:tr w:rsidR="00C51384" w:rsidRPr="00C51384" w14:paraId="71F10484" w14:textId="77777777" w:rsidTr="00C51384">
        <w:tc>
          <w:tcPr>
            <w:tcW w:w="2343" w:type="dxa"/>
            <w:tcBorders>
              <w:top w:val="single" w:sz="4" w:space="0" w:color="auto"/>
              <w:left w:val="single" w:sz="4" w:space="0" w:color="auto"/>
              <w:bottom w:val="single" w:sz="4" w:space="0" w:color="auto"/>
              <w:right w:val="single" w:sz="4" w:space="0" w:color="auto"/>
            </w:tcBorders>
            <w:hideMark/>
          </w:tcPr>
          <w:p w14:paraId="6A0E7AE7" w14:textId="77777777" w:rsidR="00C51384" w:rsidRPr="00C51384" w:rsidRDefault="00C51384" w:rsidP="00C51384">
            <w:pPr>
              <w:keepNext/>
              <w:keepLines/>
              <w:spacing w:after="0"/>
              <w:jc w:val="center"/>
              <w:rPr>
                <w:rFonts w:ascii="Arial" w:eastAsia="MS Mincho" w:hAnsi="Arial" w:cs="Arial"/>
                <w:sz w:val="18"/>
                <w:lang w:val="en-US" w:eastAsia="ja-JP"/>
              </w:rPr>
            </w:pPr>
            <w:r w:rsidRPr="00C51384">
              <w:rPr>
                <w:rFonts w:ascii="Arial" w:eastAsia="MS Mincho" w:hAnsi="Arial" w:cs="Arial"/>
                <w:sz w:val="18"/>
                <w:lang w:val="en-US" w:eastAsia="ja-JP"/>
              </w:rPr>
              <w:t>D</w:t>
            </w:r>
          </w:p>
        </w:tc>
        <w:tc>
          <w:tcPr>
            <w:tcW w:w="1841" w:type="dxa"/>
            <w:tcBorders>
              <w:top w:val="single" w:sz="4" w:space="0" w:color="auto"/>
              <w:left w:val="single" w:sz="4" w:space="0" w:color="auto"/>
              <w:bottom w:val="single" w:sz="4" w:space="0" w:color="auto"/>
              <w:right w:val="single" w:sz="4" w:space="0" w:color="auto"/>
            </w:tcBorders>
            <w:hideMark/>
          </w:tcPr>
          <w:p w14:paraId="488DD2AC" w14:textId="77777777" w:rsidR="00C51384" w:rsidRPr="00C51384" w:rsidRDefault="00C51384" w:rsidP="00C51384">
            <w:pPr>
              <w:keepNext/>
              <w:keepLines/>
              <w:spacing w:after="0"/>
              <w:jc w:val="center"/>
              <w:rPr>
                <w:rFonts w:ascii="Arial" w:eastAsia="MS Mincho" w:hAnsi="Arial" w:cs="Arial"/>
                <w:sz w:val="18"/>
                <w:lang w:val="en-US" w:eastAsia="ja-JP"/>
              </w:rPr>
            </w:pPr>
            <w:r w:rsidRPr="00C51384">
              <w:rPr>
                <w:rFonts w:ascii="Arial" w:eastAsia="SimSun" w:hAnsi="Arial" w:cs="Arial"/>
                <w:sz w:val="18"/>
                <w:lang w:val="en-US"/>
              </w:rPr>
              <w:t>PSFCH</w:t>
            </w:r>
          </w:p>
        </w:tc>
        <w:tc>
          <w:tcPr>
            <w:tcW w:w="3790" w:type="dxa"/>
            <w:tcBorders>
              <w:top w:val="single" w:sz="4" w:space="0" w:color="auto"/>
              <w:left w:val="single" w:sz="4" w:space="0" w:color="auto"/>
              <w:bottom w:val="single" w:sz="4" w:space="0" w:color="auto"/>
              <w:right w:val="single" w:sz="4" w:space="0" w:color="auto"/>
            </w:tcBorders>
            <w:hideMark/>
          </w:tcPr>
          <w:p w14:paraId="03D7F9C3" w14:textId="77777777" w:rsidR="00C51384" w:rsidRPr="00C51384" w:rsidRDefault="00C51384" w:rsidP="00C51384">
            <w:pPr>
              <w:keepNext/>
              <w:keepLines/>
              <w:spacing w:after="0"/>
              <w:jc w:val="center"/>
              <w:rPr>
                <w:rFonts w:ascii="Arial" w:eastAsia="MS Mincho" w:hAnsi="Arial" w:cs="Arial"/>
                <w:sz w:val="18"/>
                <w:lang w:val="en-US" w:eastAsia="ja-JP"/>
              </w:rPr>
            </w:pPr>
            <w:r w:rsidRPr="00C51384">
              <w:rPr>
                <w:rFonts w:ascii="Arial" w:eastAsia="SimSun" w:hAnsi="Arial" w:cs="Arial"/>
                <w:sz w:val="18"/>
                <w:lang w:val="en-US" w:eastAsia="zh-CN"/>
              </w:rPr>
              <w:t xml:space="preserve">N/A </w:t>
            </w:r>
          </w:p>
        </w:tc>
        <w:tc>
          <w:tcPr>
            <w:tcW w:w="1651" w:type="dxa"/>
            <w:tcBorders>
              <w:top w:val="single" w:sz="4" w:space="0" w:color="auto"/>
              <w:left w:val="single" w:sz="4" w:space="0" w:color="auto"/>
              <w:bottom w:val="single" w:sz="4" w:space="0" w:color="auto"/>
              <w:right w:val="single" w:sz="4" w:space="0" w:color="auto"/>
            </w:tcBorders>
          </w:tcPr>
          <w:p w14:paraId="0F956930" w14:textId="77777777" w:rsidR="00C51384" w:rsidRPr="00C51384" w:rsidRDefault="00C51384" w:rsidP="00C51384">
            <w:pPr>
              <w:keepNext/>
              <w:keepLines/>
              <w:spacing w:after="0"/>
              <w:jc w:val="center"/>
              <w:rPr>
                <w:rFonts w:ascii="Arial" w:eastAsia="MS Mincho" w:hAnsi="Arial" w:cs="Arial"/>
                <w:sz w:val="18"/>
                <w:lang w:val="en-US" w:eastAsia="ja-JP"/>
              </w:rPr>
            </w:pPr>
          </w:p>
        </w:tc>
      </w:tr>
      <w:tr w:rsidR="00C51384" w:rsidRPr="00C51384" w14:paraId="2DABC9C8" w14:textId="77777777" w:rsidTr="00C51384">
        <w:tc>
          <w:tcPr>
            <w:tcW w:w="2343" w:type="dxa"/>
            <w:tcBorders>
              <w:top w:val="single" w:sz="4" w:space="0" w:color="auto"/>
              <w:left w:val="single" w:sz="4" w:space="0" w:color="auto"/>
              <w:bottom w:val="single" w:sz="4" w:space="0" w:color="auto"/>
              <w:right w:val="single" w:sz="4" w:space="0" w:color="auto"/>
            </w:tcBorders>
            <w:hideMark/>
          </w:tcPr>
          <w:p w14:paraId="464730FE" w14:textId="77777777" w:rsidR="00C51384" w:rsidRPr="00C51384" w:rsidRDefault="00C51384" w:rsidP="00C51384">
            <w:pPr>
              <w:keepNext/>
              <w:keepLines/>
              <w:spacing w:after="0"/>
              <w:jc w:val="center"/>
              <w:rPr>
                <w:rFonts w:ascii="Arial" w:eastAsia="MS Mincho" w:hAnsi="Arial" w:cs="Arial"/>
                <w:sz w:val="18"/>
                <w:lang w:val="en-US" w:eastAsia="ja-JP"/>
              </w:rPr>
            </w:pPr>
            <w:r w:rsidRPr="00C51384">
              <w:rPr>
                <w:rFonts w:ascii="Arial" w:eastAsia="MS Mincho" w:hAnsi="Arial" w:cs="Arial"/>
                <w:sz w:val="18"/>
                <w:lang w:val="en-US" w:eastAsia="ja-JP"/>
              </w:rPr>
              <w:t>E</w:t>
            </w:r>
          </w:p>
        </w:tc>
        <w:tc>
          <w:tcPr>
            <w:tcW w:w="1841" w:type="dxa"/>
            <w:tcBorders>
              <w:top w:val="single" w:sz="4" w:space="0" w:color="auto"/>
              <w:left w:val="single" w:sz="4" w:space="0" w:color="auto"/>
              <w:bottom w:val="single" w:sz="4" w:space="0" w:color="auto"/>
              <w:right w:val="single" w:sz="4" w:space="0" w:color="auto"/>
            </w:tcBorders>
            <w:hideMark/>
          </w:tcPr>
          <w:p w14:paraId="342F4FA0" w14:textId="77777777" w:rsidR="00C51384" w:rsidRPr="00C51384" w:rsidRDefault="00C51384" w:rsidP="00C51384">
            <w:pPr>
              <w:keepNext/>
              <w:keepLines/>
              <w:spacing w:after="0"/>
              <w:jc w:val="center"/>
              <w:rPr>
                <w:rFonts w:ascii="Arial" w:eastAsia="DengXian" w:hAnsi="Arial" w:cs="Arial"/>
                <w:sz w:val="18"/>
                <w:lang w:val="en-US"/>
              </w:rPr>
            </w:pPr>
            <w:r w:rsidRPr="00C51384">
              <w:rPr>
                <w:rFonts w:ascii="Arial" w:eastAsia="SimSun" w:hAnsi="Arial" w:cs="Arial"/>
                <w:sz w:val="18"/>
                <w:lang w:val="en-US"/>
              </w:rPr>
              <w:t>SL PRS</w:t>
            </w:r>
          </w:p>
        </w:tc>
        <w:tc>
          <w:tcPr>
            <w:tcW w:w="3790" w:type="dxa"/>
            <w:tcBorders>
              <w:top w:val="single" w:sz="4" w:space="0" w:color="auto"/>
              <w:left w:val="single" w:sz="4" w:space="0" w:color="auto"/>
              <w:bottom w:val="single" w:sz="4" w:space="0" w:color="auto"/>
              <w:right w:val="single" w:sz="4" w:space="0" w:color="auto"/>
            </w:tcBorders>
            <w:hideMark/>
          </w:tcPr>
          <w:p w14:paraId="160E6E51" w14:textId="77777777" w:rsidR="00C51384" w:rsidRPr="00C51384" w:rsidRDefault="00C51384" w:rsidP="00C51384">
            <w:pPr>
              <w:keepNext/>
              <w:keepLines/>
              <w:spacing w:after="0"/>
              <w:jc w:val="center"/>
              <w:rPr>
                <w:rFonts w:ascii="Arial" w:eastAsia="SimSun" w:hAnsi="Arial" w:cs="Arial"/>
                <w:sz w:val="18"/>
                <w:lang w:val="en-US" w:eastAsia="zh-CN"/>
              </w:rPr>
            </w:pPr>
            <w:r w:rsidRPr="00C51384">
              <w:rPr>
                <w:rFonts w:ascii="Arial" w:eastAsia="SimSun" w:hAnsi="Arial" w:cs="Arial"/>
                <w:sz w:val="18"/>
                <w:lang w:val="en-US" w:eastAsia="zh-CN"/>
              </w:rPr>
              <w:t>N/A</w:t>
            </w:r>
          </w:p>
        </w:tc>
        <w:tc>
          <w:tcPr>
            <w:tcW w:w="1651" w:type="dxa"/>
            <w:tcBorders>
              <w:top w:val="single" w:sz="4" w:space="0" w:color="auto"/>
              <w:left w:val="single" w:sz="4" w:space="0" w:color="auto"/>
              <w:bottom w:val="single" w:sz="4" w:space="0" w:color="auto"/>
              <w:right w:val="single" w:sz="4" w:space="0" w:color="auto"/>
            </w:tcBorders>
          </w:tcPr>
          <w:p w14:paraId="42AACDF3" w14:textId="77777777" w:rsidR="00C51384" w:rsidRPr="00C51384" w:rsidRDefault="00C51384" w:rsidP="00C51384">
            <w:pPr>
              <w:keepNext/>
              <w:keepLines/>
              <w:spacing w:after="0"/>
              <w:jc w:val="center"/>
              <w:rPr>
                <w:rFonts w:ascii="Arial" w:eastAsia="MS Mincho" w:hAnsi="Arial" w:cs="Arial"/>
                <w:sz w:val="18"/>
                <w:lang w:val="en-US" w:eastAsia="ja-JP"/>
              </w:rPr>
            </w:pPr>
          </w:p>
        </w:tc>
      </w:tr>
    </w:tbl>
    <w:p w14:paraId="3268C3B7" w14:textId="77777777" w:rsidR="00C51384" w:rsidRPr="00C51384" w:rsidRDefault="00C51384" w:rsidP="00C51384">
      <w:pPr>
        <w:spacing w:after="180"/>
        <w:rPr>
          <w:rFonts w:eastAsia="SimSun"/>
          <w:lang w:eastAsia="zh-CN"/>
        </w:rPr>
      </w:pPr>
    </w:p>
    <w:p w14:paraId="782916F3" w14:textId="77777777" w:rsidR="00C51384" w:rsidRPr="00C51384" w:rsidRDefault="00C51384" w:rsidP="00C51384">
      <w:pPr>
        <w:keepNext/>
        <w:keepLines/>
        <w:spacing w:before="60" w:after="180"/>
        <w:jc w:val="center"/>
        <w:rPr>
          <w:rFonts w:ascii="Arial" w:eastAsia="SimSun" w:hAnsi="Arial" w:cs="Arial"/>
          <w:b/>
          <w:lang w:val="en-US" w:eastAsia="zh-CN"/>
        </w:rPr>
      </w:pPr>
      <w:r w:rsidRPr="00C51384">
        <w:rPr>
          <w:rFonts w:ascii="Arial" w:eastAsia="SimSun" w:hAnsi="Arial" w:cs="Arial"/>
          <w:b/>
          <w:lang w:val="en-US"/>
        </w:rPr>
        <w:lastRenderedPageBreak/>
        <w:t>Table 6.3-4: Sidelink "Reception Type" combinations</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15"/>
        <w:gridCol w:w="1710"/>
      </w:tblGrid>
      <w:tr w:rsidR="00C51384" w:rsidRPr="00C51384" w14:paraId="38251CD7" w14:textId="77777777" w:rsidTr="00C51384">
        <w:trPr>
          <w:trHeight w:val="271"/>
        </w:trPr>
        <w:tc>
          <w:tcPr>
            <w:tcW w:w="7915" w:type="dxa"/>
            <w:tcBorders>
              <w:top w:val="single" w:sz="4" w:space="0" w:color="auto"/>
              <w:left w:val="single" w:sz="4" w:space="0" w:color="auto"/>
              <w:bottom w:val="single" w:sz="4" w:space="0" w:color="auto"/>
              <w:right w:val="single" w:sz="4" w:space="0" w:color="auto"/>
            </w:tcBorders>
            <w:hideMark/>
          </w:tcPr>
          <w:p w14:paraId="5B624F74" w14:textId="77777777" w:rsidR="00C51384" w:rsidRPr="00C51384" w:rsidRDefault="00C51384" w:rsidP="00C51384">
            <w:pPr>
              <w:keepNext/>
              <w:keepLines/>
              <w:spacing w:after="0"/>
              <w:jc w:val="center"/>
              <w:rPr>
                <w:rFonts w:ascii="Arial" w:eastAsia="MS Mincho" w:hAnsi="Arial" w:cs="Arial"/>
                <w:b/>
                <w:sz w:val="18"/>
                <w:lang w:val="en-US" w:eastAsia="ja-JP"/>
              </w:rPr>
            </w:pPr>
            <w:r w:rsidRPr="00C51384">
              <w:rPr>
                <w:rFonts w:ascii="Arial" w:eastAsia="MS Mincho" w:hAnsi="Arial" w:cs="Arial"/>
                <w:b/>
                <w:sz w:val="18"/>
                <w:lang w:val="en-US" w:eastAsia="ja-JP"/>
              </w:rPr>
              <w:t xml:space="preserve">Supported Combinations </w:t>
            </w:r>
          </w:p>
        </w:tc>
        <w:tc>
          <w:tcPr>
            <w:tcW w:w="1710" w:type="dxa"/>
            <w:tcBorders>
              <w:top w:val="single" w:sz="4" w:space="0" w:color="auto"/>
              <w:left w:val="single" w:sz="4" w:space="0" w:color="auto"/>
              <w:bottom w:val="single" w:sz="4" w:space="0" w:color="auto"/>
              <w:right w:val="single" w:sz="4" w:space="0" w:color="auto"/>
            </w:tcBorders>
            <w:hideMark/>
          </w:tcPr>
          <w:p w14:paraId="658EF3A0" w14:textId="77777777" w:rsidR="00C51384" w:rsidRPr="00C51384" w:rsidRDefault="00C51384" w:rsidP="00C51384">
            <w:pPr>
              <w:keepNext/>
              <w:keepLines/>
              <w:spacing w:after="0"/>
              <w:jc w:val="center"/>
              <w:rPr>
                <w:rFonts w:ascii="Arial" w:eastAsia="MS Mincho" w:hAnsi="Arial" w:cs="Arial"/>
                <w:b/>
                <w:sz w:val="18"/>
                <w:lang w:val="en-US" w:eastAsia="ja-JP"/>
              </w:rPr>
            </w:pPr>
            <w:r w:rsidRPr="00C51384">
              <w:rPr>
                <w:rFonts w:ascii="Arial" w:eastAsia="MS Mincho" w:hAnsi="Arial" w:cs="Arial"/>
                <w:b/>
                <w:sz w:val="18"/>
                <w:lang w:val="en-US" w:eastAsia="ja-JP"/>
              </w:rPr>
              <w:t>Comment</w:t>
            </w:r>
          </w:p>
        </w:tc>
      </w:tr>
      <w:tr w:rsidR="00C51384" w:rsidRPr="00C51384" w14:paraId="0C008F80" w14:textId="77777777" w:rsidTr="00C51384">
        <w:trPr>
          <w:trHeight w:val="287"/>
        </w:trPr>
        <w:tc>
          <w:tcPr>
            <w:tcW w:w="7915" w:type="dxa"/>
            <w:tcBorders>
              <w:top w:val="single" w:sz="4" w:space="0" w:color="auto"/>
              <w:left w:val="single" w:sz="4" w:space="0" w:color="auto"/>
              <w:bottom w:val="single" w:sz="4" w:space="0" w:color="auto"/>
              <w:right w:val="single" w:sz="4" w:space="0" w:color="auto"/>
            </w:tcBorders>
            <w:hideMark/>
          </w:tcPr>
          <w:p w14:paraId="02D0242C" w14:textId="77777777" w:rsidR="00C51384" w:rsidRPr="00C51384" w:rsidRDefault="00C51384" w:rsidP="00C51384">
            <w:pPr>
              <w:keepNext/>
              <w:keepLines/>
              <w:spacing w:after="0"/>
              <w:jc w:val="center"/>
              <w:rPr>
                <w:rFonts w:ascii="Arial" w:eastAsia="MS Mincho" w:hAnsi="Arial"/>
                <w:sz w:val="18"/>
                <w:lang w:eastAsia="ja-JP"/>
              </w:rPr>
            </w:pPr>
            <w:r w:rsidRPr="00C51384">
              <w:rPr>
                <w:rFonts w:ascii="Arial" w:eastAsia="MS Mincho" w:hAnsi="Arial"/>
                <w:sz w:val="18"/>
                <w:lang w:eastAsia="ja-JP"/>
              </w:rPr>
              <w:t>A</w:t>
            </w:r>
          </w:p>
        </w:tc>
        <w:tc>
          <w:tcPr>
            <w:tcW w:w="1710" w:type="dxa"/>
            <w:tcBorders>
              <w:top w:val="single" w:sz="4" w:space="0" w:color="auto"/>
              <w:left w:val="single" w:sz="4" w:space="0" w:color="auto"/>
              <w:bottom w:val="single" w:sz="4" w:space="0" w:color="auto"/>
              <w:right w:val="single" w:sz="4" w:space="0" w:color="auto"/>
            </w:tcBorders>
          </w:tcPr>
          <w:p w14:paraId="06086B14" w14:textId="77777777" w:rsidR="00C51384" w:rsidRPr="00C51384" w:rsidRDefault="00C51384" w:rsidP="00C51384">
            <w:pPr>
              <w:keepNext/>
              <w:keepLines/>
              <w:spacing w:after="0"/>
              <w:jc w:val="center"/>
              <w:rPr>
                <w:rFonts w:ascii="Arial" w:eastAsia="MS Mincho" w:hAnsi="Arial"/>
                <w:sz w:val="18"/>
                <w:lang w:eastAsia="ja-JP"/>
              </w:rPr>
            </w:pPr>
          </w:p>
        </w:tc>
      </w:tr>
      <w:tr w:rsidR="00C51384" w:rsidRPr="00C51384" w14:paraId="595D4D6D" w14:textId="77777777" w:rsidTr="00C51384">
        <w:trPr>
          <w:trHeight w:val="271"/>
        </w:trPr>
        <w:tc>
          <w:tcPr>
            <w:tcW w:w="7915" w:type="dxa"/>
            <w:tcBorders>
              <w:top w:val="single" w:sz="4" w:space="0" w:color="auto"/>
              <w:left w:val="single" w:sz="4" w:space="0" w:color="auto"/>
              <w:bottom w:val="single" w:sz="4" w:space="0" w:color="auto"/>
              <w:right w:val="single" w:sz="4" w:space="0" w:color="auto"/>
            </w:tcBorders>
            <w:hideMark/>
          </w:tcPr>
          <w:p w14:paraId="0C8DD292" w14:textId="77777777" w:rsidR="00C51384" w:rsidRPr="00C51384" w:rsidRDefault="00C51384" w:rsidP="00C51384">
            <w:pPr>
              <w:keepNext/>
              <w:keepLines/>
              <w:spacing w:after="0"/>
              <w:jc w:val="center"/>
              <w:rPr>
                <w:rFonts w:ascii="Arial" w:eastAsia="DengXian" w:hAnsi="Arial"/>
                <w:sz w:val="18"/>
                <w:lang w:eastAsia="ja-JP"/>
              </w:rPr>
            </w:pPr>
            <w:r w:rsidRPr="00C51384">
              <w:rPr>
                <w:rFonts w:ascii="Arial" w:eastAsia="DengXian" w:hAnsi="Arial"/>
                <w:sz w:val="18"/>
                <w:lang w:eastAsia="ja-JP"/>
              </w:rPr>
              <w:t>B</w:t>
            </w:r>
          </w:p>
        </w:tc>
        <w:tc>
          <w:tcPr>
            <w:tcW w:w="1710" w:type="dxa"/>
            <w:tcBorders>
              <w:top w:val="single" w:sz="4" w:space="0" w:color="auto"/>
              <w:left w:val="single" w:sz="4" w:space="0" w:color="auto"/>
              <w:bottom w:val="single" w:sz="4" w:space="0" w:color="auto"/>
              <w:right w:val="single" w:sz="4" w:space="0" w:color="auto"/>
            </w:tcBorders>
            <w:hideMark/>
          </w:tcPr>
          <w:p w14:paraId="37D3F4A6" w14:textId="77777777" w:rsidR="00C51384" w:rsidRPr="00C51384" w:rsidRDefault="00C51384" w:rsidP="00C51384">
            <w:pPr>
              <w:keepNext/>
              <w:keepLines/>
              <w:spacing w:after="0"/>
              <w:jc w:val="center"/>
              <w:rPr>
                <w:rFonts w:ascii="Arial" w:eastAsia="MS Mincho" w:hAnsi="Arial"/>
                <w:sz w:val="18"/>
                <w:lang w:eastAsia="ja-JP"/>
              </w:rPr>
            </w:pPr>
            <w:r w:rsidRPr="00C51384">
              <w:rPr>
                <w:rFonts w:ascii="Arial" w:eastAsia="DengXian" w:hAnsi="Arial" w:cs="Arial"/>
                <w:sz w:val="18"/>
                <w:szCs w:val="18"/>
                <w:lang w:eastAsia="ja-JP"/>
              </w:rPr>
              <w:t>Note 1, Note 2</w:t>
            </w:r>
          </w:p>
        </w:tc>
      </w:tr>
      <w:tr w:rsidR="00C51384" w:rsidRPr="00C51384" w14:paraId="01CE2B87" w14:textId="77777777" w:rsidTr="00C51384">
        <w:trPr>
          <w:trHeight w:val="271"/>
        </w:trPr>
        <w:tc>
          <w:tcPr>
            <w:tcW w:w="7915" w:type="dxa"/>
            <w:tcBorders>
              <w:top w:val="single" w:sz="4" w:space="0" w:color="auto"/>
              <w:left w:val="single" w:sz="4" w:space="0" w:color="auto"/>
              <w:bottom w:val="single" w:sz="4" w:space="0" w:color="auto"/>
              <w:right w:val="single" w:sz="4" w:space="0" w:color="auto"/>
            </w:tcBorders>
            <w:hideMark/>
          </w:tcPr>
          <w:p w14:paraId="6B7023F0" w14:textId="77777777" w:rsidR="00C51384" w:rsidRPr="00C51384" w:rsidRDefault="00C51384" w:rsidP="00C51384">
            <w:pPr>
              <w:keepNext/>
              <w:keepLines/>
              <w:spacing w:after="0"/>
              <w:jc w:val="center"/>
              <w:rPr>
                <w:rFonts w:ascii="Arial" w:eastAsia="DengXian" w:hAnsi="Arial"/>
                <w:sz w:val="18"/>
                <w:lang w:eastAsia="ja-JP"/>
              </w:rPr>
            </w:pPr>
            <w:r w:rsidRPr="00C51384">
              <w:rPr>
                <w:rFonts w:ascii="Arial" w:eastAsia="DengXian" w:hAnsi="Arial"/>
                <w:sz w:val="18"/>
                <w:lang w:eastAsia="ja-JP"/>
              </w:rPr>
              <w:t>C</w:t>
            </w:r>
          </w:p>
        </w:tc>
        <w:tc>
          <w:tcPr>
            <w:tcW w:w="1710" w:type="dxa"/>
            <w:tcBorders>
              <w:top w:val="single" w:sz="4" w:space="0" w:color="auto"/>
              <w:left w:val="single" w:sz="4" w:space="0" w:color="auto"/>
              <w:bottom w:val="single" w:sz="4" w:space="0" w:color="auto"/>
              <w:right w:val="single" w:sz="4" w:space="0" w:color="auto"/>
            </w:tcBorders>
            <w:hideMark/>
          </w:tcPr>
          <w:p w14:paraId="481FAA1E" w14:textId="77777777" w:rsidR="00C51384" w:rsidRPr="00C51384" w:rsidRDefault="00C51384" w:rsidP="00C51384">
            <w:pPr>
              <w:keepNext/>
              <w:keepLines/>
              <w:spacing w:after="0"/>
              <w:jc w:val="center"/>
              <w:rPr>
                <w:rFonts w:ascii="Arial" w:eastAsia="DengXian" w:hAnsi="Arial" w:cs="Arial"/>
                <w:sz w:val="18"/>
                <w:szCs w:val="18"/>
                <w:lang w:eastAsia="ja-JP"/>
              </w:rPr>
            </w:pPr>
            <w:r w:rsidRPr="00C51384">
              <w:rPr>
                <w:rFonts w:ascii="Arial" w:eastAsia="DengXian" w:hAnsi="Arial" w:cs="Arial"/>
                <w:sz w:val="18"/>
                <w:szCs w:val="18"/>
                <w:lang w:eastAsia="ja-JP"/>
              </w:rPr>
              <w:t>Note 1, Note 2</w:t>
            </w:r>
          </w:p>
        </w:tc>
      </w:tr>
      <w:tr w:rsidR="00C51384" w:rsidRPr="00C51384" w14:paraId="2CA4ADB7" w14:textId="77777777" w:rsidTr="00C51384">
        <w:trPr>
          <w:trHeight w:val="271"/>
        </w:trPr>
        <w:tc>
          <w:tcPr>
            <w:tcW w:w="7915" w:type="dxa"/>
            <w:tcBorders>
              <w:top w:val="single" w:sz="4" w:space="0" w:color="auto"/>
              <w:left w:val="single" w:sz="4" w:space="0" w:color="auto"/>
              <w:bottom w:val="single" w:sz="4" w:space="0" w:color="auto"/>
              <w:right w:val="single" w:sz="4" w:space="0" w:color="auto"/>
            </w:tcBorders>
            <w:hideMark/>
          </w:tcPr>
          <w:p w14:paraId="5D68795D" w14:textId="77777777" w:rsidR="00C51384" w:rsidRPr="00C51384" w:rsidRDefault="00C51384" w:rsidP="00C51384">
            <w:pPr>
              <w:keepNext/>
              <w:keepLines/>
              <w:spacing w:after="0"/>
              <w:jc w:val="center"/>
              <w:rPr>
                <w:rFonts w:eastAsia="DengXian"/>
                <w:sz w:val="18"/>
                <w:lang w:eastAsia="ja-JP"/>
              </w:rPr>
            </w:pPr>
            <w:r w:rsidRPr="00C51384">
              <w:rPr>
                <w:rFonts w:ascii="Arial" w:eastAsia="DengXian" w:hAnsi="Arial"/>
                <w:sz w:val="18"/>
                <w:lang w:eastAsia="ja-JP"/>
              </w:rPr>
              <w:t>E</w:t>
            </w:r>
          </w:p>
        </w:tc>
        <w:tc>
          <w:tcPr>
            <w:tcW w:w="1710" w:type="dxa"/>
            <w:tcBorders>
              <w:top w:val="single" w:sz="4" w:space="0" w:color="auto"/>
              <w:left w:val="single" w:sz="4" w:space="0" w:color="auto"/>
              <w:bottom w:val="single" w:sz="4" w:space="0" w:color="auto"/>
              <w:right w:val="single" w:sz="4" w:space="0" w:color="auto"/>
            </w:tcBorders>
            <w:hideMark/>
          </w:tcPr>
          <w:p w14:paraId="0C04BBC8" w14:textId="33E481D8" w:rsidR="00C51384" w:rsidRPr="00C51384" w:rsidRDefault="00C51384" w:rsidP="00C51384">
            <w:pPr>
              <w:keepNext/>
              <w:keepLines/>
              <w:spacing w:after="0"/>
              <w:jc w:val="center"/>
              <w:rPr>
                <w:rFonts w:ascii="Arial" w:eastAsia="DengXian" w:hAnsi="Arial" w:cs="Arial"/>
                <w:sz w:val="18"/>
                <w:szCs w:val="18"/>
                <w:lang w:eastAsia="ja-JP"/>
              </w:rPr>
            </w:pPr>
            <w:ins w:id="12" w:author="Huawei" w:date="2024-01-26T16:41:00Z">
              <w:r>
                <w:rPr>
                  <w:rFonts w:ascii="Arial" w:eastAsia="DengXian" w:hAnsi="Arial" w:cs="Arial"/>
                  <w:sz w:val="18"/>
                  <w:szCs w:val="18"/>
                  <w:lang w:eastAsia="ja-JP"/>
                </w:rPr>
                <w:t xml:space="preserve">Note 1, </w:t>
              </w:r>
            </w:ins>
            <w:r w:rsidRPr="00C51384">
              <w:rPr>
                <w:rFonts w:ascii="Arial" w:eastAsia="DengXian" w:hAnsi="Arial" w:cs="Arial"/>
                <w:sz w:val="18"/>
                <w:szCs w:val="18"/>
                <w:lang w:eastAsia="ja-JP"/>
              </w:rPr>
              <w:t>Note 3</w:t>
            </w:r>
          </w:p>
        </w:tc>
      </w:tr>
      <w:tr w:rsidR="00C51384" w:rsidRPr="00C51384" w14:paraId="758A858C" w14:textId="77777777" w:rsidTr="00C51384">
        <w:trPr>
          <w:trHeight w:val="271"/>
        </w:trPr>
        <w:tc>
          <w:tcPr>
            <w:tcW w:w="7915" w:type="dxa"/>
            <w:tcBorders>
              <w:top w:val="single" w:sz="4" w:space="0" w:color="auto"/>
              <w:left w:val="single" w:sz="4" w:space="0" w:color="auto"/>
              <w:bottom w:val="single" w:sz="4" w:space="0" w:color="auto"/>
              <w:right w:val="single" w:sz="4" w:space="0" w:color="auto"/>
            </w:tcBorders>
            <w:hideMark/>
          </w:tcPr>
          <w:p w14:paraId="44A918F3" w14:textId="77777777" w:rsidR="00C51384" w:rsidRPr="00C51384" w:rsidRDefault="001C0602" w:rsidP="00C51384">
            <w:pPr>
              <w:keepNext/>
              <w:keepLines/>
              <w:spacing w:after="0"/>
              <w:jc w:val="center"/>
              <w:rPr>
                <w:rFonts w:eastAsia="DengXian"/>
                <w:sz w:val="18"/>
                <w:lang w:eastAsia="ja-JP"/>
              </w:rPr>
            </w:pPr>
            <m:oMath>
              <m:sSub>
                <m:sSubPr>
                  <m:ctrlPr>
                    <w:rPr>
                      <w:rFonts w:ascii="Cambria Math" w:eastAsia="DengXian" w:hAnsi="Cambria Math"/>
                      <w:sz w:val="18"/>
                      <w:szCs w:val="18"/>
                      <w:lang w:eastAsia="ja-JP"/>
                    </w:rPr>
                  </m:ctrlPr>
                </m:sSubPr>
                <m:e>
                  <m:r>
                    <w:rPr>
                      <w:rFonts w:ascii="Cambria Math" w:eastAsia="DengXian" w:hAnsi="Cambria Math"/>
                      <w:sz w:val="18"/>
                      <w:lang w:eastAsia="ja-JP"/>
                    </w:rPr>
                    <m:t>M</m:t>
                  </m:r>
                </m:e>
                <m:sub>
                  <m:r>
                    <w:rPr>
                      <w:rFonts w:ascii="Cambria Math" w:eastAsia="DengXian" w:hAnsi="Cambria Math"/>
                      <w:sz w:val="18"/>
                      <w:lang w:eastAsia="ja-JP"/>
                    </w:rPr>
                    <m:t>1</m:t>
                  </m:r>
                </m:sub>
              </m:sSub>
              <m:r>
                <m:rPr>
                  <m:sty m:val="p"/>
                </m:rPr>
                <w:rPr>
                  <w:rFonts w:ascii="Cambria Math" w:eastAsia="DengXian" w:hAnsi="Cambria Math"/>
                  <w:sz w:val="18"/>
                  <w:lang w:eastAsia="ja-JP"/>
                </w:rPr>
                <m:t>×</m:t>
              </m:r>
            </m:oMath>
            <w:r w:rsidR="00C51384" w:rsidRPr="00C51384">
              <w:rPr>
                <w:rFonts w:ascii="Arial" w:eastAsia="DengXian" w:hAnsi="Arial"/>
                <w:sz w:val="18"/>
                <w:lang w:eastAsia="ja-JP"/>
              </w:rPr>
              <w:t xml:space="preserve"> E</w:t>
            </w:r>
          </w:p>
        </w:tc>
        <w:tc>
          <w:tcPr>
            <w:tcW w:w="1710" w:type="dxa"/>
            <w:tcBorders>
              <w:top w:val="single" w:sz="4" w:space="0" w:color="auto"/>
              <w:left w:val="single" w:sz="4" w:space="0" w:color="auto"/>
              <w:bottom w:val="single" w:sz="4" w:space="0" w:color="auto"/>
              <w:right w:val="single" w:sz="4" w:space="0" w:color="auto"/>
            </w:tcBorders>
            <w:hideMark/>
          </w:tcPr>
          <w:p w14:paraId="262F0975" w14:textId="77777777" w:rsidR="00C51384" w:rsidRPr="00C51384" w:rsidRDefault="00C51384" w:rsidP="00C51384">
            <w:pPr>
              <w:keepNext/>
              <w:keepLines/>
              <w:spacing w:after="0"/>
              <w:jc w:val="center"/>
              <w:rPr>
                <w:rFonts w:ascii="Arial" w:eastAsia="DengXian" w:hAnsi="Arial" w:cs="Arial"/>
                <w:sz w:val="18"/>
                <w:szCs w:val="18"/>
                <w:lang w:eastAsia="ja-JP"/>
              </w:rPr>
            </w:pPr>
            <w:r w:rsidRPr="00C51384">
              <w:rPr>
                <w:rFonts w:ascii="Arial" w:eastAsia="DengXian" w:hAnsi="Arial" w:cs="Arial"/>
                <w:sz w:val="18"/>
                <w:szCs w:val="18"/>
                <w:lang w:eastAsia="ja-JP"/>
              </w:rPr>
              <w:t>Note 4</w:t>
            </w:r>
          </w:p>
        </w:tc>
      </w:tr>
      <w:tr w:rsidR="00C51384" w:rsidRPr="00C51384" w14:paraId="32B8D4BE" w14:textId="77777777" w:rsidTr="00C51384">
        <w:trPr>
          <w:trHeight w:val="271"/>
        </w:trPr>
        <w:tc>
          <w:tcPr>
            <w:tcW w:w="7915" w:type="dxa"/>
            <w:tcBorders>
              <w:top w:val="single" w:sz="4" w:space="0" w:color="auto"/>
              <w:left w:val="single" w:sz="4" w:space="0" w:color="auto"/>
              <w:bottom w:val="single" w:sz="4" w:space="0" w:color="auto"/>
              <w:right w:val="single" w:sz="4" w:space="0" w:color="auto"/>
            </w:tcBorders>
            <w:hideMark/>
          </w:tcPr>
          <w:p w14:paraId="5E3246F7" w14:textId="77777777" w:rsidR="00C51384" w:rsidRPr="00C51384" w:rsidRDefault="00C51384" w:rsidP="00C51384">
            <w:pPr>
              <w:keepNext/>
              <w:keepLines/>
              <w:spacing w:after="0"/>
              <w:jc w:val="center"/>
              <w:rPr>
                <w:rFonts w:ascii="Arial" w:eastAsia="DengXian" w:hAnsi="Arial"/>
                <w:sz w:val="18"/>
                <w:lang w:eastAsia="zh-CN"/>
              </w:rPr>
            </w:pPr>
            <m:oMath>
              <m:r>
                <m:rPr>
                  <m:sty m:val="p"/>
                </m:rPr>
                <w:rPr>
                  <w:rFonts w:ascii="Cambria Math" w:eastAsia="DengXian" w:hAnsi="Cambria Math"/>
                  <w:sz w:val="18"/>
                  <w:lang w:eastAsia="ja-JP"/>
                </w:rPr>
                <m:t>M×</m:t>
              </m:r>
            </m:oMath>
            <w:r w:rsidRPr="00C51384">
              <w:rPr>
                <w:rFonts w:ascii="Arial" w:eastAsia="DengXian" w:hAnsi="Arial"/>
                <w:sz w:val="18"/>
                <w:lang w:eastAsia="ja-JP"/>
              </w:rPr>
              <w:t xml:space="preserve"> D</w:t>
            </w:r>
          </w:p>
        </w:tc>
        <w:tc>
          <w:tcPr>
            <w:tcW w:w="1710" w:type="dxa"/>
            <w:tcBorders>
              <w:top w:val="single" w:sz="4" w:space="0" w:color="auto"/>
              <w:left w:val="single" w:sz="4" w:space="0" w:color="auto"/>
              <w:bottom w:val="single" w:sz="4" w:space="0" w:color="auto"/>
              <w:right w:val="single" w:sz="4" w:space="0" w:color="auto"/>
            </w:tcBorders>
            <w:hideMark/>
          </w:tcPr>
          <w:p w14:paraId="49D95C5A" w14:textId="77777777" w:rsidR="00C51384" w:rsidRPr="00C51384" w:rsidRDefault="00C51384" w:rsidP="00C51384">
            <w:pPr>
              <w:keepNext/>
              <w:keepLines/>
              <w:spacing w:after="0"/>
              <w:jc w:val="center"/>
              <w:rPr>
                <w:rFonts w:ascii="Arial" w:eastAsia="MS Mincho" w:hAnsi="Arial"/>
                <w:sz w:val="18"/>
                <w:lang w:eastAsia="ja-JP"/>
              </w:rPr>
            </w:pPr>
            <w:r w:rsidRPr="00C51384">
              <w:rPr>
                <w:rFonts w:ascii="Arial" w:eastAsia="DengXian" w:hAnsi="Arial" w:cs="Arial"/>
                <w:sz w:val="18"/>
                <w:szCs w:val="18"/>
                <w:lang w:eastAsia="ja-JP"/>
              </w:rPr>
              <w:t>Note 2</w:t>
            </w:r>
          </w:p>
        </w:tc>
      </w:tr>
      <w:tr w:rsidR="00C51384" w:rsidRPr="00C51384" w14:paraId="101F318D" w14:textId="77777777" w:rsidTr="00C51384">
        <w:trPr>
          <w:trHeight w:val="271"/>
        </w:trPr>
        <w:tc>
          <w:tcPr>
            <w:tcW w:w="7915" w:type="dxa"/>
            <w:tcBorders>
              <w:top w:val="single" w:sz="4" w:space="0" w:color="auto"/>
              <w:left w:val="single" w:sz="4" w:space="0" w:color="auto"/>
              <w:bottom w:val="single" w:sz="4" w:space="0" w:color="auto"/>
              <w:right w:val="single" w:sz="4" w:space="0" w:color="auto"/>
            </w:tcBorders>
            <w:hideMark/>
          </w:tcPr>
          <w:p w14:paraId="77C65403" w14:textId="77777777" w:rsidR="00C51384" w:rsidRPr="00C51384" w:rsidRDefault="00C51384" w:rsidP="00C51384">
            <w:pPr>
              <w:keepNext/>
              <w:keepLines/>
              <w:spacing w:after="0"/>
              <w:jc w:val="center"/>
              <w:rPr>
                <w:rFonts w:ascii="Arial" w:eastAsia="DengXian" w:hAnsi="Arial"/>
                <w:sz w:val="18"/>
                <w:lang w:eastAsia="ja-JP"/>
              </w:rPr>
            </w:pPr>
            <w:r w:rsidRPr="00C51384">
              <w:rPr>
                <w:rFonts w:ascii="Arial" w:eastAsia="DengXian" w:hAnsi="Arial"/>
                <w:sz w:val="18"/>
                <w:lang w:eastAsia="ja-JP"/>
              </w:rPr>
              <w:t>B+C</w:t>
            </w:r>
          </w:p>
        </w:tc>
        <w:tc>
          <w:tcPr>
            <w:tcW w:w="1710" w:type="dxa"/>
            <w:tcBorders>
              <w:top w:val="single" w:sz="4" w:space="0" w:color="auto"/>
              <w:left w:val="single" w:sz="4" w:space="0" w:color="auto"/>
              <w:bottom w:val="single" w:sz="4" w:space="0" w:color="auto"/>
              <w:right w:val="single" w:sz="4" w:space="0" w:color="auto"/>
            </w:tcBorders>
            <w:hideMark/>
          </w:tcPr>
          <w:p w14:paraId="0E91F2E0" w14:textId="77777777" w:rsidR="00C51384" w:rsidRPr="00C51384" w:rsidRDefault="00C51384" w:rsidP="00C51384">
            <w:pPr>
              <w:keepNext/>
              <w:keepLines/>
              <w:spacing w:after="0"/>
              <w:jc w:val="center"/>
              <w:rPr>
                <w:rFonts w:ascii="Arial" w:eastAsia="MS Mincho" w:hAnsi="Arial"/>
                <w:sz w:val="18"/>
                <w:lang w:eastAsia="ja-JP"/>
              </w:rPr>
            </w:pPr>
            <w:r w:rsidRPr="00C51384">
              <w:rPr>
                <w:rFonts w:ascii="Arial" w:eastAsia="DengXian" w:hAnsi="Arial" w:cs="Arial"/>
                <w:sz w:val="18"/>
                <w:szCs w:val="18"/>
                <w:lang w:eastAsia="ja-JP"/>
              </w:rPr>
              <w:t>Note 1, Note 2</w:t>
            </w:r>
          </w:p>
        </w:tc>
      </w:tr>
      <w:tr w:rsidR="00C51384" w:rsidRPr="00C51384" w14:paraId="112FD576" w14:textId="77777777" w:rsidTr="00C51384">
        <w:trPr>
          <w:trHeight w:val="271"/>
        </w:trPr>
        <w:tc>
          <w:tcPr>
            <w:tcW w:w="9625" w:type="dxa"/>
            <w:gridSpan w:val="2"/>
            <w:tcBorders>
              <w:top w:val="single" w:sz="4" w:space="0" w:color="auto"/>
              <w:left w:val="single" w:sz="4" w:space="0" w:color="auto"/>
              <w:bottom w:val="single" w:sz="4" w:space="0" w:color="auto"/>
              <w:right w:val="single" w:sz="4" w:space="0" w:color="auto"/>
            </w:tcBorders>
            <w:hideMark/>
          </w:tcPr>
          <w:p w14:paraId="17BCAE37" w14:textId="77777777" w:rsidR="00C51384" w:rsidRPr="00C51384" w:rsidRDefault="00C51384" w:rsidP="00C51384">
            <w:pPr>
              <w:keepNext/>
              <w:keepLines/>
              <w:spacing w:after="0"/>
              <w:ind w:left="851" w:hanging="851"/>
              <w:rPr>
                <w:rFonts w:ascii="Arial" w:eastAsia="DengXian" w:hAnsi="Arial"/>
                <w:sz w:val="18"/>
                <w:lang w:eastAsia="ja-JP"/>
              </w:rPr>
            </w:pPr>
            <w:r w:rsidRPr="00C51384">
              <w:rPr>
                <w:rFonts w:ascii="Arial" w:eastAsia="DengXian" w:hAnsi="Arial"/>
                <w:sz w:val="18"/>
                <w:lang w:eastAsia="ja-JP"/>
              </w:rPr>
              <w:t>Note 1</w:t>
            </w:r>
            <w:r w:rsidRPr="00C51384">
              <w:rPr>
                <w:rFonts w:ascii="Arial" w:eastAsia="MS Mincho" w:hAnsi="Arial"/>
                <w:sz w:val="18"/>
                <w:lang w:eastAsia="ja-JP"/>
              </w:rPr>
              <w:t>:</w:t>
            </w:r>
            <w:r w:rsidRPr="00C51384">
              <w:rPr>
                <w:rFonts w:ascii="Arial" w:eastAsia="MS Mincho" w:hAnsi="Arial"/>
                <w:sz w:val="18"/>
                <w:lang w:eastAsia="ja-JP"/>
              </w:rPr>
              <w:tab/>
            </w:r>
            <w:r w:rsidRPr="00C51384">
              <w:rPr>
                <w:rFonts w:ascii="Arial" w:eastAsia="DengXian" w:hAnsi="Arial"/>
                <w:sz w:val="18"/>
                <w:lang w:eastAsia="ja-JP"/>
              </w:rPr>
              <w:t>Corresponds to simultaneous reception within one sub-channel</w:t>
            </w:r>
          </w:p>
          <w:p w14:paraId="3C742C1A" w14:textId="77777777" w:rsidR="00C51384" w:rsidRPr="00C51384" w:rsidRDefault="00C51384" w:rsidP="00C51384">
            <w:pPr>
              <w:keepNext/>
              <w:keepLines/>
              <w:spacing w:after="0"/>
              <w:ind w:left="851" w:hanging="851"/>
              <w:rPr>
                <w:rFonts w:ascii="Arial" w:eastAsia="MS Mincho" w:hAnsi="Arial"/>
                <w:sz w:val="18"/>
                <w:lang w:eastAsia="ja-JP"/>
              </w:rPr>
            </w:pPr>
            <w:r w:rsidRPr="00C51384">
              <w:rPr>
                <w:rFonts w:ascii="Arial" w:eastAsia="MS Mincho" w:hAnsi="Arial"/>
                <w:sz w:val="18"/>
                <w:lang w:eastAsia="ja-JP"/>
              </w:rPr>
              <w:t>Note 2:</w:t>
            </w:r>
            <w:r w:rsidRPr="00C51384">
              <w:rPr>
                <w:rFonts w:ascii="Arial" w:eastAsia="MS Mincho" w:hAnsi="Arial"/>
                <w:sz w:val="18"/>
                <w:lang w:eastAsia="ja-JP"/>
              </w:rPr>
              <w:tab/>
              <w:t>Depending on the UE capability, the UE may be able to perform simultaneous sidelink communication receptions of the same sidelink “Reception Type” combinations across multiple SL carriers.</w:t>
            </w:r>
          </w:p>
          <w:p w14:paraId="4FCCBD28" w14:textId="77777777" w:rsidR="00C51384" w:rsidRPr="00C51384" w:rsidRDefault="00C51384" w:rsidP="00C51384">
            <w:pPr>
              <w:keepNext/>
              <w:keepLines/>
              <w:spacing w:after="0"/>
              <w:ind w:left="851" w:hanging="851"/>
              <w:rPr>
                <w:rFonts w:ascii="Arial" w:eastAsia="MS Mincho" w:hAnsi="Arial"/>
                <w:sz w:val="18"/>
                <w:lang w:eastAsia="ja-JP"/>
              </w:rPr>
            </w:pPr>
            <w:r w:rsidRPr="00C51384">
              <w:rPr>
                <w:rFonts w:ascii="Arial" w:eastAsia="MS Mincho" w:hAnsi="Arial"/>
                <w:sz w:val="18"/>
                <w:lang w:eastAsia="ja-JP"/>
              </w:rPr>
              <w:t>Note 3:</w:t>
            </w:r>
            <w:r w:rsidRPr="00C51384">
              <w:rPr>
                <w:rFonts w:ascii="Arial" w:eastAsia="MS Mincho" w:hAnsi="Arial"/>
                <w:sz w:val="18"/>
                <w:lang w:eastAsia="ja-JP"/>
              </w:rPr>
              <w:tab/>
              <w:t>Applicable for a shared SL PRS resource pool.</w:t>
            </w:r>
          </w:p>
          <w:p w14:paraId="7C818DF4" w14:textId="5C43296F" w:rsidR="00C51384" w:rsidRPr="00C51384" w:rsidRDefault="00C51384" w:rsidP="00C51384">
            <w:pPr>
              <w:keepNext/>
              <w:keepLines/>
              <w:spacing w:after="0"/>
              <w:ind w:left="851" w:hanging="851"/>
              <w:rPr>
                <w:rFonts w:ascii="Arial" w:eastAsia="MS Mincho" w:hAnsi="Arial"/>
                <w:sz w:val="18"/>
                <w:lang w:eastAsia="ja-JP"/>
              </w:rPr>
            </w:pPr>
            <w:r w:rsidRPr="00C51384">
              <w:rPr>
                <w:rFonts w:ascii="Arial" w:eastAsia="MS Mincho" w:hAnsi="Arial"/>
                <w:sz w:val="18"/>
                <w:lang w:eastAsia="ja-JP"/>
              </w:rPr>
              <w:t>Note 4:</w:t>
            </w:r>
            <w:r w:rsidRPr="00C51384">
              <w:rPr>
                <w:rFonts w:ascii="Arial" w:eastAsia="MS Mincho" w:hAnsi="Arial"/>
                <w:sz w:val="18"/>
                <w:lang w:eastAsia="ja-JP"/>
              </w:rPr>
              <w:tab/>
              <w:t xml:space="preserve">Applicable for a dedicated SL PRS resource pool with </w:t>
            </w:r>
            <m:oMath>
              <m:sSub>
                <m:sSubPr>
                  <m:ctrlPr>
                    <w:ins w:id="13" w:author="Huawei" w:date="2024-01-26T16:42:00Z">
                      <w:rPr>
                        <w:rFonts w:ascii="Cambria Math" w:eastAsia="DengXian" w:hAnsi="Cambria Math"/>
                        <w:sz w:val="18"/>
                        <w:szCs w:val="18"/>
                        <w:lang w:eastAsia="ja-JP"/>
                      </w:rPr>
                    </w:ins>
                  </m:ctrlPr>
                </m:sSubPr>
                <m:e>
                  <m:r>
                    <w:ins w:id="14" w:author="Huawei" w:date="2024-01-26T16:42:00Z">
                      <w:rPr>
                        <w:rFonts w:ascii="Cambria Math" w:eastAsia="DengXian" w:hAnsi="Cambria Math"/>
                        <w:sz w:val="18"/>
                        <w:lang w:eastAsia="ja-JP"/>
                      </w:rPr>
                      <m:t>M</m:t>
                    </w:ins>
                  </m:r>
                </m:e>
                <m:sub>
                  <m:r>
                    <w:ins w:id="15" w:author="Huawei" w:date="2024-01-26T16:42:00Z">
                      <w:rPr>
                        <w:rFonts w:ascii="Cambria Math" w:eastAsia="DengXian" w:hAnsi="Cambria Math"/>
                        <w:sz w:val="18"/>
                        <w:lang w:eastAsia="ja-JP"/>
                      </w:rPr>
                      <m:t>1</m:t>
                    </w:ins>
                  </m:r>
                </m:sub>
              </m:sSub>
            </m:oMath>
            <w:del w:id="16" w:author="Huawei" w:date="2024-01-26T16:42:00Z">
              <w:r w:rsidRPr="00C51384" w:rsidDel="00C51384">
                <w:rPr>
                  <w:rFonts w:ascii="Arial" w:eastAsia="MS Mincho" w:hAnsi="Arial"/>
                  <w:sz w:val="18"/>
                  <w:lang w:eastAsia="ja-JP"/>
                </w:rPr>
                <w:delText>M_1</w:delText>
              </w:r>
            </w:del>
            <w:r w:rsidRPr="00C51384">
              <w:rPr>
                <w:rFonts w:ascii="Arial" w:eastAsia="MS Mincho" w:hAnsi="Arial"/>
                <w:sz w:val="18"/>
                <w:lang w:eastAsia="ja-JP"/>
              </w:rPr>
              <w:t>≥1.</w:t>
            </w:r>
          </w:p>
        </w:tc>
      </w:tr>
    </w:tbl>
    <w:p w14:paraId="57222704" w14:textId="77777777" w:rsidR="00C51384" w:rsidRPr="00DB7D22" w:rsidRDefault="00C51384" w:rsidP="00C51384">
      <w:pPr>
        <w:jc w:val="center"/>
        <w:rPr>
          <w:color w:val="FF0000"/>
          <w:sz w:val="28"/>
          <w:szCs w:val="28"/>
          <w:lang w:eastAsia="zh-CN"/>
        </w:rPr>
      </w:pPr>
      <w:r w:rsidRPr="0077351B">
        <w:rPr>
          <w:rFonts w:eastAsia="MS Mincho"/>
          <w:color w:val="FF0000"/>
          <w:sz w:val="24"/>
          <w:szCs w:val="24"/>
          <w:lang w:val="x-none" w:eastAsia="zh-CN"/>
        </w:rPr>
        <w:t>&lt; Unchanged parts are omitted &gt;</w:t>
      </w:r>
    </w:p>
    <w:p w14:paraId="6486F13E" w14:textId="58C65800" w:rsidR="00C51384" w:rsidRDefault="00C51384" w:rsidP="00C51384">
      <w:pPr>
        <w:jc w:val="center"/>
        <w:rPr>
          <w:color w:val="FF0000"/>
          <w:sz w:val="28"/>
          <w:szCs w:val="28"/>
          <w:lang w:eastAsia="zh-CN"/>
        </w:rPr>
      </w:pPr>
      <w:r w:rsidRPr="0077351B">
        <w:rPr>
          <w:color w:val="FF0000"/>
          <w:sz w:val="28"/>
          <w:szCs w:val="28"/>
          <w:lang w:eastAsia="zh-CN"/>
        </w:rPr>
        <w:t xml:space="preserve">---------------------------- </w:t>
      </w:r>
      <w:r>
        <w:rPr>
          <w:color w:val="FF0000"/>
          <w:sz w:val="24"/>
          <w:szCs w:val="28"/>
          <w:lang w:eastAsia="zh-CN"/>
        </w:rPr>
        <w:t xml:space="preserve">End of Text Proposal for TS 38.202 </w:t>
      </w:r>
      <w:r w:rsidRPr="0077351B">
        <w:rPr>
          <w:color w:val="FF0000"/>
          <w:sz w:val="28"/>
          <w:szCs w:val="28"/>
          <w:lang w:eastAsia="zh-CN"/>
        </w:rPr>
        <w:t>----------------------------</w:t>
      </w:r>
    </w:p>
    <w:p w14:paraId="1FF93FBD" w14:textId="20CE4371" w:rsidR="00C51384" w:rsidRDefault="00C51384" w:rsidP="003158CA"/>
    <w:p w14:paraId="61FB7A79" w14:textId="37A6AA3D" w:rsidR="00CC4E55" w:rsidRDefault="00CC4E55" w:rsidP="00CC4E55">
      <w:pPr>
        <w:pStyle w:val="Heading2"/>
      </w:pPr>
      <w:r>
        <w:t>Priority value for SL</w:t>
      </w:r>
      <w:r w:rsidR="00A944EF">
        <w:t xml:space="preserve"> </w:t>
      </w:r>
      <w:r>
        <w:t>PRS power control</w:t>
      </w:r>
    </w:p>
    <w:p w14:paraId="2C0B1E98" w14:textId="40710E93" w:rsidR="00CC4E55" w:rsidRDefault="00CC4E55" w:rsidP="00CC4E55">
      <w:pPr>
        <w:jc w:val="both"/>
        <w:rPr>
          <w:i/>
        </w:rPr>
      </w:pPr>
      <w:r>
        <w:rPr>
          <w:lang w:eastAsia="zh-CN"/>
        </w:rPr>
        <w:t xml:space="preserve">To determine the </w:t>
      </w:r>
      <w:r>
        <w:t xml:space="preserve">power </w:t>
      </w:r>
      <m:oMath>
        <m:sSub>
          <m:sSubPr>
            <m:ctrlPr>
              <w:rPr>
                <w:rFonts w:ascii="Cambria Math" w:hAnsi="Cambria Math"/>
                <w:i/>
              </w:rPr>
            </m:ctrlPr>
          </m:sSubPr>
          <m:e>
            <m:r>
              <w:rPr>
                <w:rFonts w:ascii="Cambria Math" w:hAnsi="Cambria Math"/>
              </w:rPr>
              <m:t>P</m:t>
            </m:r>
          </m:e>
          <m:sub>
            <m:r>
              <m:rPr>
                <m:sty m:val="p"/>
              </m:rPr>
              <w:rPr>
                <w:rFonts w:ascii="Cambria Math" w:hAnsi="Cambria Math"/>
              </w:rPr>
              <m:t>SL-PRS</m:t>
            </m:r>
          </m:sub>
        </m:sSub>
        <m:d>
          <m:dPr>
            <m:ctrlPr>
              <w:rPr>
                <w:rFonts w:ascii="Cambria Math" w:hAnsi="Cambria Math"/>
                <w:i/>
              </w:rPr>
            </m:ctrlPr>
          </m:dPr>
          <m:e>
            <m:r>
              <w:rPr>
                <w:rFonts w:ascii="Cambria Math" w:hAnsi="Cambria Math"/>
              </w:rPr>
              <m:t>i</m:t>
            </m:r>
          </m:e>
        </m:d>
      </m:oMath>
      <w:r>
        <w:rPr>
          <w:iCs/>
        </w:rPr>
        <w:t xml:space="preserve"> </w:t>
      </w:r>
      <w:r>
        <w:t xml:space="preserve">for a SL PRS transmission, </w:t>
      </w:r>
      <w:r>
        <w:rPr>
          <w:lang w:eastAsia="zh-CN"/>
        </w:rPr>
        <w:t xml:space="preserve">a priority value should be given </w:t>
      </w:r>
      <w:r w:rsidR="00AE24CA">
        <w:rPr>
          <w:lang w:eastAsia="zh-CN"/>
        </w:rPr>
        <w:t>per</w:t>
      </w:r>
      <w:r>
        <w:rPr>
          <w:lang w:eastAsia="zh-CN"/>
        </w:rPr>
        <w:t xml:space="preserve"> TS</w:t>
      </w:r>
      <w:r w:rsidR="00F36CEB">
        <w:rPr>
          <w:lang w:eastAsia="zh-CN"/>
        </w:rPr>
        <w:t xml:space="preserve"> </w:t>
      </w:r>
      <w:r>
        <w:rPr>
          <w:lang w:eastAsia="zh-CN"/>
        </w:rPr>
        <w:t>38.213.  While the</w:t>
      </w:r>
      <w:r w:rsidR="00B331C5">
        <w:rPr>
          <w:lang w:eastAsia="zh-CN"/>
        </w:rPr>
        <w:t xml:space="preserve"> statement of</w:t>
      </w:r>
      <w:r>
        <w:rPr>
          <w:lang w:eastAsia="zh-CN"/>
        </w:rPr>
        <w:t xml:space="preserve"> ‘</w:t>
      </w:r>
      <w:r w:rsidRPr="009765E9">
        <w:rPr>
          <w:lang w:eastAsia="zh-CN"/>
        </w:rPr>
        <w:t>the priority level is same for PSSCH and SL PRS</w:t>
      </w:r>
      <w:r w:rsidR="00B331C5">
        <w:rPr>
          <w:lang w:eastAsia="zh-CN"/>
        </w:rPr>
        <w:t>’ in current TS</w:t>
      </w:r>
      <w:r w:rsidR="00DD63E9">
        <w:rPr>
          <w:lang w:eastAsia="zh-CN"/>
        </w:rPr>
        <w:t xml:space="preserve"> </w:t>
      </w:r>
      <w:r w:rsidR="00B331C5">
        <w:rPr>
          <w:lang w:eastAsia="zh-CN"/>
        </w:rPr>
        <w:t xml:space="preserve">38.213 </w:t>
      </w:r>
      <w:r w:rsidR="00F36CEB">
        <w:rPr>
          <w:lang w:eastAsia="zh-CN"/>
        </w:rPr>
        <w:t xml:space="preserve">logically contradicts the statement from </w:t>
      </w:r>
      <w:r>
        <w:rPr>
          <w:lang w:eastAsia="zh-CN"/>
        </w:rPr>
        <w:t>TS</w:t>
      </w:r>
      <w:r w:rsidR="00AE24CA">
        <w:rPr>
          <w:lang w:eastAsia="zh-CN"/>
        </w:rPr>
        <w:t xml:space="preserve"> </w:t>
      </w:r>
      <w:r>
        <w:rPr>
          <w:lang w:eastAsia="zh-CN"/>
        </w:rPr>
        <w:t>38.321</w:t>
      </w:r>
      <w:r w:rsidR="00F36CEB">
        <w:rPr>
          <w:lang w:eastAsia="zh-CN"/>
        </w:rPr>
        <w:t xml:space="preserve"> </w:t>
      </w:r>
      <w:r w:rsidR="00A56EAF">
        <w:rPr>
          <w:lang w:eastAsia="zh-CN"/>
        </w:rPr>
        <w:t>about the transmission control for CBR for</w:t>
      </w:r>
      <w:r w:rsidR="00F36CEB">
        <w:rPr>
          <w:lang w:eastAsia="zh-CN"/>
        </w:rPr>
        <w:t xml:space="preserve"> </w:t>
      </w:r>
      <w:r w:rsidR="00B331C5">
        <w:rPr>
          <w:lang w:eastAsia="zh-CN"/>
        </w:rPr>
        <w:t>‘</w:t>
      </w:r>
      <w:r>
        <w:rPr>
          <w:lang w:eastAsia="zh-CN"/>
        </w:rPr>
        <w:t xml:space="preserve">the </w:t>
      </w:r>
      <w:r w:rsidRPr="009765E9">
        <w:rPr>
          <w:lang w:eastAsia="zh-CN"/>
        </w:rPr>
        <w:t xml:space="preserve">highest priority of the logical channel(s) and </w:t>
      </w:r>
      <w:r w:rsidR="00A56EAF">
        <w:rPr>
          <w:lang w:eastAsia="zh-CN"/>
        </w:rPr>
        <w:t xml:space="preserve">pending </w:t>
      </w:r>
      <w:r w:rsidRPr="009765E9">
        <w:rPr>
          <w:lang w:eastAsia="zh-CN"/>
        </w:rPr>
        <w:t>SL-PRS</w:t>
      </w:r>
      <w:r w:rsidR="00A56EAF">
        <w:rPr>
          <w:lang w:eastAsia="zh-CN"/>
        </w:rPr>
        <w:t xml:space="preserve"> transmission(s)</w:t>
      </w:r>
      <w:r w:rsidR="00B331C5">
        <w:rPr>
          <w:lang w:eastAsia="zh-CN"/>
        </w:rPr>
        <w:t>’</w:t>
      </w:r>
      <w:r w:rsidR="00E25A32">
        <w:rPr>
          <w:lang w:eastAsia="zh-CN"/>
        </w:rPr>
        <w:t xml:space="preserve">, since the two statements lead to ambiguity whether the priority value of SL PRS is the same or different </w:t>
      </w:r>
      <w:r w:rsidR="00103C21">
        <w:rPr>
          <w:lang w:eastAsia="zh-CN"/>
        </w:rPr>
        <w:t>from</w:t>
      </w:r>
      <w:r w:rsidR="00E25A32">
        <w:rPr>
          <w:lang w:eastAsia="zh-CN"/>
        </w:rPr>
        <w:t xml:space="preserve"> PSSCH</w:t>
      </w:r>
      <w:r>
        <w:rPr>
          <w:i/>
        </w:rPr>
        <w:t xml:space="preserve">. </w:t>
      </w:r>
    </w:p>
    <w:p w14:paraId="1986B1C3" w14:textId="2672C097" w:rsidR="00CC4E55" w:rsidRDefault="00CC4E55" w:rsidP="00CC4E55">
      <w:pPr>
        <w:spacing w:before="120" w:afterLines="50"/>
        <w:jc w:val="both"/>
        <w:rPr>
          <w:rFonts w:eastAsia="SimSun"/>
          <w:b/>
          <w:i/>
          <w:lang w:val="en-US"/>
        </w:rPr>
      </w:pPr>
      <w:r w:rsidRPr="00735A48">
        <w:rPr>
          <w:rFonts w:eastAsia="SimSun"/>
          <w:b/>
          <w:i/>
        </w:rPr>
        <w:t xml:space="preserve">Proposal </w:t>
      </w:r>
      <w:r w:rsidRPr="00735A48">
        <w:rPr>
          <w:rFonts w:eastAsia="SimSun"/>
          <w:b/>
          <w:i/>
        </w:rPr>
        <w:fldChar w:fldCharType="begin"/>
      </w:r>
      <w:r w:rsidRPr="00735A48">
        <w:rPr>
          <w:rFonts w:eastAsia="SimSun"/>
          <w:b/>
          <w:i/>
        </w:rPr>
        <w:instrText xml:space="preserve"> SEQ Proposal \* ARABIC </w:instrText>
      </w:r>
      <w:r w:rsidRPr="00735A48">
        <w:rPr>
          <w:rFonts w:eastAsia="SimSun"/>
          <w:b/>
          <w:i/>
        </w:rPr>
        <w:fldChar w:fldCharType="separate"/>
      </w:r>
      <w:r w:rsidR="00E65C08">
        <w:rPr>
          <w:rFonts w:eastAsia="SimSun"/>
          <w:b/>
          <w:i/>
          <w:noProof/>
        </w:rPr>
        <w:t>4</w:t>
      </w:r>
      <w:r w:rsidRPr="00735A48">
        <w:rPr>
          <w:rFonts w:eastAsia="SimSun"/>
          <w:b/>
          <w:i/>
          <w:lang w:val="en-US"/>
        </w:rPr>
        <w:fldChar w:fldCharType="end"/>
      </w:r>
      <w:r w:rsidRPr="00735A48">
        <w:rPr>
          <w:rFonts w:eastAsia="SimSun"/>
          <w:b/>
          <w:i/>
          <w:lang w:val="en-US"/>
        </w:rPr>
        <w:t>: Clarify th</w:t>
      </w:r>
      <w:r>
        <w:rPr>
          <w:rFonts w:eastAsia="SimSun"/>
          <w:b/>
          <w:i/>
          <w:lang w:val="en-US"/>
        </w:rPr>
        <w:t>e priority value</w:t>
      </w:r>
      <w:r w:rsidRPr="00735A48">
        <w:rPr>
          <w:rFonts w:eastAsia="SimSun"/>
          <w:b/>
          <w:i/>
          <w:lang w:val="en-US"/>
        </w:rPr>
        <w:t xml:space="preserve"> for determination of </w:t>
      </w:r>
      <w:r>
        <w:rPr>
          <w:rFonts w:eastAsia="SimSun"/>
          <w:b/>
          <w:i/>
          <w:lang w:val="en-US"/>
        </w:rPr>
        <w:t>SL</w:t>
      </w:r>
      <w:r w:rsidR="00AE24CA">
        <w:rPr>
          <w:rFonts w:eastAsia="SimSun"/>
          <w:b/>
          <w:i/>
          <w:lang w:val="en-US"/>
        </w:rPr>
        <w:t xml:space="preserve"> </w:t>
      </w:r>
      <w:r>
        <w:rPr>
          <w:rFonts w:eastAsia="SimSun"/>
          <w:b/>
          <w:i/>
          <w:lang w:val="en-US"/>
        </w:rPr>
        <w:t>PRS</w:t>
      </w:r>
      <w:r w:rsidRPr="00735A48">
        <w:rPr>
          <w:rFonts w:eastAsia="SimSun"/>
          <w:b/>
          <w:i/>
          <w:lang w:val="en-US"/>
        </w:rPr>
        <w:t xml:space="preserve"> transmission powe</w:t>
      </w:r>
      <w:r>
        <w:rPr>
          <w:rFonts w:eastAsia="SimSun"/>
          <w:b/>
          <w:i/>
          <w:lang w:val="en-US"/>
        </w:rPr>
        <w:t>r</w:t>
      </w:r>
    </w:p>
    <w:p w14:paraId="41A17394" w14:textId="221DAC03" w:rsidR="00CC4E55" w:rsidRDefault="00CC4E55" w:rsidP="00CC4E55">
      <w:pPr>
        <w:pStyle w:val="3GPPAgreements"/>
        <w:rPr>
          <w:lang w:val="en-US"/>
        </w:rPr>
      </w:pPr>
      <w:r>
        <w:rPr>
          <w:b/>
          <w:i/>
          <w:lang w:val="en-US"/>
        </w:rPr>
        <w:t>Endorse the TP for clause 16.2.3.A of TS 38.213</w:t>
      </w:r>
      <w:r>
        <w:rPr>
          <w:lang w:val="en-US"/>
        </w:rPr>
        <w:t>.</w:t>
      </w:r>
    </w:p>
    <w:tbl>
      <w:tblPr>
        <w:tblStyle w:val="TableGrid"/>
        <w:tblW w:w="0" w:type="auto"/>
        <w:tblLook w:val="04A0" w:firstRow="1" w:lastRow="0" w:firstColumn="1" w:lastColumn="0" w:noHBand="0" w:noVBand="1"/>
      </w:tblPr>
      <w:tblGrid>
        <w:gridCol w:w="9307"/>
      </w:tblGrid>
      <w:tr w:rsidR="00CC4E55" w14:paraId="55DD89BD" w14:textId="77777777" w:rsidTr="00CC4E55">
        <w:tc>
          <w:tcPr>
            <w:tcW w:w="9307" w:type="dxa"/>
          </w:tcPr>
          <w:p w14:paraId="5A8E337E" w14:textId="77777777" w:rsidR="00CC4E55" w:rsidRPr="00735A48" w:rsidRDefault="00CC4E55" w:rsidP="007900F6">
            <w:pPr>
              <w:snapToGrid w:val="0"/>
              <w:rPr>
                <w:rFonts w:eastAsia="SimSun"/>
                <w:b/>
                <w:i/>
                <w:u w:val="single"/>
                <w:lang w:val="en-US" w:eastAsia="zh-CN"/>
              </w:rPr>
            </w:pPr>
            <w:r w:rsidRPr="00735A48">
              <w:rPr>
                <w:rFonts w:eastAsia="SimSun"/>
                <w:b/>
                <w:i/>
                <w:u w:val="single"/>
                <w:lang w:val="en-US" w:eastAsia="zh-CN"/>
              </w:rPr>
              <w:t>Reason for change:</w:t>
            </w:r>
          </w:p>
          <w:p w14:paraId="1C5A508D" w14:textId="0B896994" w:rsidR="00CC4E55" w:rsidRPr="00735A48" w:rsidRDefault="00CC4E55" w:rsidP="00CC4E55">
            <w:pPr>
              <w:snapToGrid w:val="0"/>
              <w:spacing w:before="120"/>
              <w:ind w:left="360"/>
              <w:rPr>
                <w:rFonts w:eastAsia="SimSun"/>
                <w:lang w:val="en-US"/>
              </w:rPr>
            </w:pPr>
            <w:r w:rsidRPr="00735A48">
              <w:rPr>
                <w:rFonts w:eastAsia="SimSun"/>
                <w:lang w:val="en-US"/>
              </w:rPr>
              <w:t xml:space="preserve">The </w:t>
            </w:r>
            <w:r>
              <w:rPr>
                <w:rFonts w:eastAsia="SimSun"/>
                <w:lang w:val="en-US"/>
              </w:rPr>
              <w:t xml:space="preserve">priority value </w:t>
            </w:r>
            <w:r w:rsidRPr="00735A48">
              <w:rPr>
                <w:rFonts w:eastAsia="SimSun"/>
                <w:lang w:val="en-US"/>
              </w:rPr>
              <w:t>is unclear</w:t>
            </w:r>
            <w:r>
              <w:rPr>
                <w:rFonts w:eastAsia="SimSun"/>
                <w:lang w:val="en-US"/>
              </w:rPr>
              <w:t xml:space="preserve"> for SL</w:t>
            </w:r>
            <w:r w:rsidR="00AE24CA">
              <w:rPr>
                <w:rFonts w:eastAsia="SimSun"/>
                <w:lang w:val="en-US"/>
              </w:rPr>
              <w:t xml:space="preserve"> </w:t>
            </w:r>
            <w:r>
              <w:rPr>
                <w:rFonts w:eastAsia="SimSun"/>
                <w:lang w:val="en-US"/>
              </w:rPr>
              <w:t>PRS transmission power determination</w:t>
            </w:r>
            <w:r w:rsidRPr="00735A48">
              <w:rPr>
                <w:rFonts w:eastAsia="SimSun"/>
                <w:lang w:val="en-US"/>
              </w:rPr>
              <w:t xml:space="preserve"> in current TS 38.213.</w:t>
            </w:r>
          </w:p>
          <w:p w14:paraId="4FD0FAA7" w14:textId="77777777" w:rsidR="00CC4E55" w:rsidRPr="00735A48" w:rsidRDefault="00CC4E55" w:rsidP="007900F6">
            <w:pPr>
              <w:snapToGrid w:val="0"/>
              <w:rPr>
                <w:rFonts w:eastAsia="SimSun"/>
                <w:b/>
                <w:i/>
                <w:u w:val="single"/>
                <w:lang w:val="en-US" w:eastAsia="zh-CN"/>
              </w:rPr>
            </w:pPr>
            <w:r w:rsidRPr="00735A48">
              <w:rPr>
                <w:rFonts w:eastAsia="SimSun"/>
                <w:b/>
                <w:i/>
                <w:u w:val="single"/>
                <w:lang w:val="en-US" w:eastAsia="zh-CN"/>
              </w:rPr>
              <w:t>Summary of change:</w:t>
            </w:r>
          </w:p>
          <w:p w14:paraId="1F2CB2CF" w14:textId="13CDB487" w:rsidR="00CC4E55" w:rsidRPr="00735A48" w:rsidRDefault="00CC4E55" w:rsidP="00CC4E55">
            <w:pPr>
              <w:snapToGrid w:val="0"/>
              <w:spacing w:before="120"/>
              <w:ind w:left="360"/>
              <w:rPr>
                <w:rFonts w:eastAsia="SimSun"/>
                <w:lang w:val="en-US" w:eastAsia="zh-CN"/>
              </w:rPr>
            </w:pPr>
            <w:r>
              <w:rPr>
                <w:rFonts w:eastAsia="SimSun"/>
                <w:lang w:val="en-US" w:eastAsia="zh-CN"/>
              </w:rPr>
              <w:t xml:space="preserve">The </w:t>
            </w:r>
            <w:r w:rsidRPr="000A0D85">
              <w:rPr>
                <w:rFonts w:eastAsia="SimSun"/>
                <w:lang w:val="en-US" w:eastAsia="zh-CN"/>
              </w:rPr>
              <w:t xml:space="preserve">priority level </w:t>
            </w:r>
            <w:r>
              <w:rPr>
                <w:rFonts w:eastAsia="SimSun"/>
                <w:lang w:val="en-US" w:eastAsia="zh-CN"/>
              </w:rPr>
              <w:t>is</w:t>
            </w:r>
            <w:r w:rsidRPr="000A0D85">
              <w:rPr>
                <w:rFonts w:eastAsia="SimSun"/>
                <w:lang w:val="en-US" w:eastAsia="zh-CN"/>
              </w:rPr>
              <w:t xml:space="preserve"> indicated by</w:t>
            </w:r>
            <w:r w:rsidR="00AE24CA">
              <w:rPr>
                <w:rFonts w:eastAsia="SimSun"/>
                <w:lang w:val="en-US" w:eastAsia="zh-CN"/>
              </w:rPr>
              <w:t xml:space="preserve"> the</w:t>
            </w:r>
            <w:r w:rsidRPr="000A0D85">
              <w:rPr>
                <w:rFonts w:eastAsia="SimSun"/>
                <w:lang w:val="en-US" w:eastAsia="zh-CN"/>
              </w:rPr>
              <w:t xml:space="preserve"> ‘priority value’ field</w:t>
            </w:r>
            <w:r w:rsidR="00AE24CA">
              <w:rPr>
                <w:rFonts w:eastAsia="SimSun"/>
                <w:lang w:val="en-US" w:eastAsia="zh-CN"/>
              </w:rPr>
              <w:t xml:space="preserve"> of</w:t>
            </w:r>
            <w:r w:rsidRPr="000A0D85">
              <w:rPr>
                <w:rFonts w:eastAsia="SimSun"/>
                <w:lang w:val="en-US" w:eastAsia="zh-CN"/>
              </w:rPr>
              <w:t xml:space="preserve"> </w:t>
            </w:r>
            <w:r w:rsidR="00AE24CA" w:rsidRPr="000A0D85">
              <w:rPr>
                <w:rFonts w:eastAsia="SimSun"/>
                <w:lang w:val="en-US" w:eastAsia="zh-CN"/>
              </w:rPr>
              <w:t xml:space="preserve">the SCI format 1A </w:t>
            </w:r>
            <w:r w:rsidR="00AE24CA">
              <w:rPr>
                <w:rFonts w:eastAsia="SimSun"/>
                <w:lang w:val="en-US" w:eastAsia="zh-CN"/>
              </w:rPr>
              <w:t>as in</w:t>
            </w:r>
            <w:r w:rsidRPr="000A0D85">
              <w:rPr>
                <w:rFonts w:eastAsia="SimSun"/>
                <w:lang w:val="en-US" w:eastAsia="zh-CN"/>
              </w:rPr>
              <w:t xml:space="preserve"> TS</w:t>
            </w:r>
            <w:r w:rsidR="00AE24CA">
              <w:rPr>
                <w:rFonts w:eastAsia="SimSun"/>
                <w:lang w:val="en-US" w:eastAsia="zh-CN"/>
              </w:rPr>
              <w:t xml:space="preserve"> </w:t>
            </w:r>
            <w:r w:rsidRPr="000A0D85">
              <w:rPr>
                <w:rFonts w:eastAsia="SimSun"/>
                <w:lang w:val="en-US" w:eastAsia="zh-CN"/>
              </w:rPr>
              <w:t>38.212</w:t>
            </w:r>
            <w:r w:rsidRPr="00735A48">
              <w:t>.</w:t>
            </w:r>
          </w:p>
          <w:p w14:paraId="10D47662" w14:textId="77777777" w:rsidR="00CC4E55" w:rsidRPr="00735A48" w:rsidRDefault="00CC4E55" w:rsidP="007900F6">
            <w:pPr>
              <w:snapToGrid w:val="0"/>
              <w:rPr>
                <w:rFonts w:eastAsia="SimSun"/>
                <w:b/>
                <w:i/>
                <w:u w:val="single"/>
                <w:lang w:val="en-US" w:eastAsia="zh-CN"/>
              </w:rPr>
            </w:pPr>
            <w:r w:rsidRPr="00735A48">
              <w:rPr>
                <w:rFonts w:eastAsia="SimSun"/>
                <w:b/>
                <w:i/>
                <w:u w:val="single"/>
                <w:lang w:val="en-US" w:eastAsia="zh-CN"/>
              </w:rPr>
              <w:t xml:space="preserve">Consequences if not approved: </w:t>
            </w:r>
          </w:p>
          <w:p w14:paraId="0D2B6C11" w14:textId="5593579D" w:rsidR="00CC4E55" w:rsidRDefault="00CC4E55" w:rsidP="007900F6">
            <w:pPr>
              <w:pStyle w:val="ListParagraph"/>
              <w:spacing w:before="120"/>
              <w:ind w:left="420" w:firstLineChars="0" w:firstLine="0"/>
              <w:rPr>
                <w:lang w:val="en-US"/>
              </w:rPr>
            </w:pPr>
            <w:r>
              <w:rPr>
                <w:rFonts w:eastAsia="SimSun"/>
                <w:lang w:val="en-US" w:eastAsia="zh-CN"/>
              </w:rPr>
              <w:t xml:space="preserve">The </w:t>
            </w:r>
            <w:r w:rsidRPr="000A0D85">
              <w:rPr>
                <w:rFonts w:eastAsia="SimSun"/>
                <w:lang w:val="en-US" w:eastAsia="zh-CN"/>
              </w:rPr>
              <w:t xml:space="preserve">priority level </w:t>
            </w:r>
            <w:r>
              <w:rPr>
                <w:rFonts w:eastAsia="SimSun"/>
                <w:lang w:val="en-US"/>
              </w:rPr>
              <w:t>for SL</w:t>
            </w:r>
            <w:r w:rsidR="00AE24CA">
              <w:rPr>
                <w:rFonts w:eastAsia="SimSun"/>
                <w:lang w:val="en-US"/>
              </w:rPr>
              <w:t xml:space="preserve"> </w:t>
            </w:r>
            <w:r>
              <w:rPr>
                <w:rFonts w:eastAsia="SimSun"/>
                <w:lang w:val="en-US"/>
              </w:rPr>
              <w:t>PRS transmission power determination</w:t>
            </w:r>
            <w:r>
              <w:rPr>
                <w:rFonts w:eastAsia="SimSun"/>
                <w:lang w:val="en-US" w:eastAsia="zh-CN"/>
              </w:rPr>
              <w:t xml:space="preserve"> is</w:t>
            </w:r>
            <w:r w:rsidRPr="00735A48">
              <w:rPr>
                <w:lang w:val="en-US"/>
              </w:rPr>
              <w:t xml:space="preserve"> unclear in current TS 38.213.</w:t>
            </w:r>
          </w:p>
        </w:tc>
      </w:tr>
    </w:tbl>
    <w:p w14:paraId="675CB1C6" w14:textId="0AF57D98" w:rsidR="00CC4E55" w:rsidRDefault="00CC4E55" w:rsidP="006E3580">
      <w:pPr>
        <w:pStyle w:val="3GPPAgreements"/>
        <w:numPr>
          <w:ilvl w:val="0"/>
          <w:numId w:val="0"/>
        </w:numPr>
        <w:rPr>
          <w:lang w:val="en-US"/>
        </w:rPr>
      </w:pPr>
    </w:p>
    <w:p w14:paraId="56E12D51" w14:textId="33316E35" w:rsidR="006E3580" w:rsidRDefault="006E3580" w:rsidP="006E3580">
      <w:pPr>
        <w:jc w:val="center"/>
        <w:rPr>
          <w:color w:val="FF0000"/>
          <w:sz w:val="28"/>
          <w:szCs w:val="28"/>
          <w:lang w:eastAsia="zh-CN"/>
        </w:rPr>
      </w:pPr>
      <w:r w:rsidRPr="0077351B">
        <w:rPr>
          <w:color w:val="FF0000"/>
          <w:sz w:val="28"/>
          <w:szCs w:val="28"/>
          <w:lang w:eastAsia="zh-CN"/>
        </w:rPr>
        <w:t xml:space="preserve">---------------------------- </w:t>
      </w:r>
      <w:r w:rsidRPr="0077351B">
        <w:rPr>
          <w:color w:val="FF0000"/>
          <w:sz w:val="24"/>
          <w:szCs w:val="28"/>
          <w:lang w:eastAsia="zh-CN"/>
        </w:rPr>
        <w:t>Star</w:t>
      </w:r>
      <w:r>
        <w:rPr>
          <w:color w:val="FF0000"/>
          <w:sz w:val="24"/>
          <w:szCs w:val="28"/>
          <w:lang w:eastAsia="zh-CN"/>
        </w:rPr>
        <w:t xml:space="preserve">t of Text Proposal for TS 38.213 </w:t>
      </w:r>
      <w:r w:rsidRPr="0077351B">
        <w:rPr>
          <w:color w:val="FF0000"/>
          <w:sz w:val="28"/>
          <w:szCs w:val="28"/>
          <w:lang w:eastAsia="zh-CN"/>
        </w:rPr>
        <w:t>----------------------------</w:t>
      </w:r>
    </w:p>
    <w:p w14:paraId="06DFE858" w14:textId="32A12AA6" w:rsidR="006E3580" w:rsidRPr="006E3580" w:rsidRDefault="006E3580" w:rsidP="006E3580">
      <w:pPr>
        <w:jc w:val="center"/>
        <w:rPr>
          <w:rFonts w:eastAsia="MS Mincho"/>
          <w:color w:val="FF0000"/>
          <w:sz w:val="24"/>
          <w:szCs w:val="24"/>
          <w:lang w:val="x-none" w:eastAsia="zh-CN"/>
        </w:rPr>
      </w:pPr>
      <w:r w:rsidRPr="0077351B">
        <w:rPr>
          <w:rFonts w:eastAsia="MS Mincho"/>
          <w:color w:val="FF0000"/>
          <w:sz w:val="24"/>
          <w:szCs w:val="24"/>
          <w:lang w:val="x-none" w:eastAsia="zh-CN"/>
        </w:rPr>
        <w:t>&lt; Unchanged parts are omitted &gt;</w:t>
      </w:r>
    </w:p>
    <w:p w14:paraId="5263E918" w14:textId="77777777" w:rsidR="00CC4E55" w:rsidRPr="00CC4E55" w:rsidRDefault="00CC4E55" w:rsidP="006E3580">
      <w:pPr>
        <w:keepNext/>
        <w:keepLines/>
        <w:spacing w:before="120" w:after="180"/>
        <w:outlineLvl w:val="2"/>
        <w:rPr>
          <w:rFonts w:ascii="Arial" w:eastAsia="SimSun" w:hAnsi="Arial"/>
          <w:sz w:val="28"/>
        </w:rPr>
      </w:pPr>
      <w:bookmarkStart w:id="17" w:name="_Toc156237253"/>
      <w:r w:rsidRPr="00CC4E55">
        <w:rPr>
          <w:rFonts w:ascii="Arial" w:eastAsia="SimSun" w:hAnsi="Arial"/>
          <w:sz w:val="28"/>
        </w:rPr>
        <w:t>16.2.3A</w:t>
      </w:r>
      <w:r w:rsidRPr="00CC4E55">
        <w:rPr>
          <w:rFonts w:ascii="Arial" w:eastAsia="SimSun" w:hAnsi="Arial"/>
          <w:sz w:val="28"/>
        </w:rPr>
        <w:tab/>
        <w:t>SL PRS</w:t>
      </w:r>
      <w:bookmarkEnd w:id="17"/>
    </w:p>
    <w:p w14:paraId="5DF2292A" w14:textId="77777777" w:rsidR="00CC4E55" w:rsidRPr="00CC4E55" w:rsidRDefault="00CC4E55" w:rsidP="00CC4E55">
      <w:pPr>
        <w:spacing w:after="180"/>
        <w:rPr>
          <w:rFonts w:eastAsia="SimSun"/>
        </w:rPr>
      </w:pPr>
      <w:r w:rsidRPr="00CC4E55">
        <w:rPr>
          <w:rFonts w:eastAsia="SimSun"/>
        </w:rPr>
        <w:t xml:space="preserve">A UE determines a power </w:t>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SL-PRS</m:t>
            </m:r>
          </m:sub>
        </m:sSub>
        <m:d>
          <m:dPr>
            <m:ctrlPr>
              <w:rPr>
                <w:rFonts w:ascii="Cambria Math" w:eastAsia="SimSun" w:hAnsi="Cambria Math"/>
                <w:i/>
              </w:rPr>
            </m:ctrlPr>
          </m:dPr>
          <m:e>
            <m:r>
              <w:rPr>
                <w:rFonts w:ascii="Cambria Math" w:eastAsia="SimSun" w:hAnsi="Cambria Math"/>
              </w:rPr>
              <m:t>i</m:t>
            </m:r>
          </m:e>
        </m:d>
      </m:oMath>
      <w:r w:rsidRPr="00CC4E55">
        <w:rPr>
          <w:rFonts w:eastAsia="SimSun"/>
          <w:iCs/>
        </w:rPr>
        <w:t xml:space="preserve"> </w:t>
      </w:r>
      <w:r w:rsidRPr="00CC4E55">
        <w:rPr>
          <w:rFonts w:eastAsia="SimSun"/>
        </w:rPr>
        <w:t>for a SL PRS transmission on a resource pool</w:t>
      </w:r>
      <w:r w:rsidRPr="00CC4E55">
        <w:rPr>
          <w:rFonts w:eastAsia="Malgun Gothic"/>
        </w:rPr>
        <w:t xml:space="preserve"> </w:t>
      </w:r>
      <w:r w:rsidRPr="00CC4E55">
        <w:rPr>
          <w:rFonts w:eastAsia="SimSun"/>
        </w:rPr>
        <w:t xml:space="preserve">in SL PRS transmission occasion </w:t>
      </w:r>
      <m:oMath>
        <m:r>
          <w:rPr>
            <w:rFonts w:ascii="Cambria Math" w:eastAsia="SimSun" w:hAnsi="Cambria Math"/>
          </w:rPr>
          <m:t>i</m:t>
        </m:r>
      </m:oMath>
      <w:r w:rsidRPr="00CC4E55">
        <w:rPr>
          <w:rFonts w:eastAsia="SimSun"/>
          <w:iCs/>
        </w:rPr>
        <w:t xml:space="preserve"> </w:t>
      </w:r>
      <w:r w:rsidRPr="00CC4E55">
        <w:rPr>
          <w:rFonts w:eastAsia="SimSun"/>
          <w:szCs w:val="18"/>
        </w:rPr>
        <w:t xml:space="preserve">on active SL BWP </w:t>
      </w:r>
      <m:oMath>
        <m:r>
          <w:rPr>
            <w:rFonts w:ascii="Cambria Math" w:eastAsia="SimSun" w:hAnsi="Cambria Math"/>
            <w:szCs w:val="18"/>
          </w:rPr>
          <m:t>b</m:t>
        </m:r>
      </m:oMath>
      <w:r w:rsidRPr="00CC4E55">
        <w:rPr>
          <w:rFonts w:eastAsia="SimSun"/>
          <w:szCs w:val="18"/>
        </w:rPr>
        <w:t xml:space="preserve"> of carrier </w:t>
      </w:r>
      <m:oMath>
        <m:r>
          <w:rPr>
            <w:rFonts w:ascii="Cambria Math" w:eastAsia="SimSun" w:hAnsi="Cambria Math"/>
            <w:szCs w:val="18"/>
          </w:rPr>
          <m:t>f</m:t>
        </m:r>
      </m:oMath>
      <w:r w:rsidRPr="00CC4E55">
        <w:rPr>
          <w:rFonts w:eastAsia="SimSun"/>
          <w:i/>
          <w:szCs w:val="18"/>
        </w:rPr>
        <w:t xml:space="preserve"> </w:t>
      </w:r>
      <w:r w:rsidRPr="00CC4E55">
        <w:rPr>
          <w:rFonts w:eastAsia="SimSun"/>
        </w:rPr>
        <w:t>as:</w:t>
      </w:r>
    </w:p>
    <w:p w14:paraId="2E221C3B" w14:textId="77777777" w:rsidR="00CC4E55" w:rsidRPr="00CC4E55" w:rsidRDefault="001C0602" w:rsidP="00CC4E55">
      <w:pPr>
        <w:keepLines/>
        <w:tabs>
          <w:tab w:val="center" w:pos="4536"/>
          <w:tab w:val="right" w:pos="9072"/>
        </w:tabs>
        <w:spacing w:after="180"/>
        <w:rPr>
          <w:rFonts w:eastAsia="SimSun"/>
          <w:noProof/>
        </w:rPr>
      </w:pPr>
      <m:oMathPara>
        <m:oMath>
          <m:sSub>
            <m:sSubPr>
              <m:ctrlPr>
                <w:rPr>
                  <w:rFonts w:ascii="Cambria Math" w:eastAsia="SimSun" w:hAnsi="Cambria Math"/>
                  <w:noProof/>
                </w:rPr>
              </m:ctrlPr>
            </m:sSubPr>
            <m:e>
              <m:r>
                <w:rPr>
                  <w:rFonts w:ascii="Cambria Math" w:eastAsia="SimSun" w:hAnsi="Cambria Math"/>
                  <w:noProof/>
                </w:rPr>
                <m:t>P</m:t>
              </m:r>
            </m:e>
            <m:sub>
              <m:r>
                <m:rPr>
                  <m:sty m:val="p"/>
                </m:rPr>
                <w:rPr>
                  <w:rFonts w:ascii="Cambria Math" w:eastAsia="SimSun" w:hAnsi="Cambria Math"/>
                  <w:noProof/>
                </w:rPr>
                <m:t>SL-PRS</m:t>
              </m:r>
            </m:sub>
          </m:sSub>
          <m:d>
            <m:dPr>
              <m:ctrlPr>
                <w:rPr>
                  <w:rFonts w:ascii="Cambria Math" w:eastAsia="SimSun" w:hAnsi="Cambria Math"/>
                  <w:noProof/>
                </w:rPr>
              </m:ctrlPr>
            </m:dPr>
            <m:e>
              <m:r>
                <w:rPr>
                  <w:rFonts w:ascii="Cambria Math" w:eastAsia="SimSun" w:hAnsi="Cambria Math"/>
                  <w:noProof/>
                </w:rPr>
                <m:t>i</m:t>
              </m:r>
            </m:e>
          </m:d>
          <m:r>
            <m:rPr>
              <m:sty m:val="p"/>
            </m:rPr>
            <w:rPr>
              <w:rFonts w:ascii="Cambria Math" w:eastAsia="SimSun" w:hAnsi="Cambria Math"/>
              <w:noProof/>
            </w:rPr>
            <m:t>=</m:t>
          </m:r>
          <m:func>
            <m:funcPr>
              <m:ctrlPr>
                <w:rPr>
                  <w:rFonts w:ascii="Cambria Math" w:eastAsia="SimSun" w:hAnsi="Cambria Math"/>
                  <w:noProof/>
                </w:rPr>
              </m:ctrlPr>
            </m:funcPr>
            <m:fName>
              <m:r>
                <m:rPr>
                  <m:sty m:val="p"/>
                </m:rPr>
                <w:rPr>
                  <w:rFonts w:ascii="Cambria Math" w:eastAsia="SimSun" w:hAnsi="Cambria Math"/>
                  <w:noProof/>
                </w:rPr>
                <m:t>min</m:t>
              </m:r>
            </m:fName>
            <m:e>
              <m:d>
                <m:dPr>
                  <m:ctrlPr>
                    <w:rPr>
                      <w:rFonts w:ascii="Cambria Math" w:eastAsia="SimSun" w:hAnsi="Cambria Math"/>
                      <w:noProof/>
                    </w:rPr>
                  </m:ctrlPr>
                </m:dPr>
                <m:e>
                  <m:sSub>
                    <m:sSubPr>
                      <m:ctrlPr>
                        <w:rPr>
                          <w:rFonts w:ascii="Cambria Math" w:eastAsia="SimSun" w:hAnsi="Cambria Math"/>
                          <w:noProof/>
                        </w:rPr>
                      </m:ctrlPr>
                    </m:sSubPr>
                    <m:e>
                      <m:r>
                        <w:rPr>
                          <w:rFonts w:ascii="Cambria Math" w:eastAsia="SimSun" w:hAnsi="Cambria Math"/>
                          <w:noProof/>
                        </w:rPr>
                        <m:t>P</m:t>
                      </m:r>
                    </m:e>
                    <m:sub>
                      <m:r>
                        <m:rPr>
                          <m:sty m:val="p"/>
                        </m:rPr>
                        <w:rPr>
                          <w:rFonts w:ascii="Cambria Math" w:eastAsia="SimSun" w:hAnsi="Cambria Math"/>
                          <w:noProof/>
                        </w:rPr>
                        <m:t>CMAX</m:t>
                      </m:r>
                    </m:sub>
                  </m:sSub>
                  <m:r>
                    <m:rPr>
                      <m:sty m:val="p"/>
                    </m:rPr>
                    <w:rPr>
                      <w:rFonts w:ascii="Cambria Math" w:eastAsia="SimSun" w:hAnsi="Cambria Math"/>
                      <w:noProof/>
                    </w:rPr>
                    <m:t>,</m:t>
                  </m:r>
                  <m:sSub>
                    <m:sSubPr>
                      <m:ctrlPr>
                        <w:rPr>
                          <w:rFonts w:ascii="Cambria Math" w:eastAsia="SimSun" w:hAnsi="Cambria Math"/>
                          <w:noProof/>
                        </w:rPr>
                      </m:ctrlPr>
                    </m:sSubPr>
                    <m:e>
                      <m:r>
                        <w:rPr>
                          <w:rFonts w:ascii="Cambria Math" w:eastAsia="SimSun" w:hAnsi="Cambria Math"/>
                          <w:noProof/>
                        </w:rPr>
                        <m:t>P</m:t>
                      </m:r>
                    </m:e>
                    <m:sub>
                      <m:r>
                        <m:rPr>
                          <m:sty m:val="p"/>
                        </m:rPr>
                        <w:rPr>
                          <w:rFonts w:ascii="Cambria Math" w:eastAsia="SimSun" w:hAnsi="Cambria Math"/>
                          <w:noProof/>
                        </w:rPr>
                        <m:t>MAX,CBR</m:t>
                      </m:r>
                    </m:sub>
                  </m:sSub>
                  <m:r>
                    <m:rPr>
                      <m:sty m:val="p"/>
                    </m:rPr>
                    <w:rPr>
                      <w:rFonts w:ascii="Cambria Math" w:eastAsia="SimSun" w:hAnsi="Cambria Math"/>
                      <w:noProof/>
                    </w:rPr>
                    <m:t>,</m:t>
                  </m:r>
                  <m:func>
                    <m:funcPr>
                      <m:ctrlPr>
                        <w:rPr>
                          <w:rFonts w:ascii="Cambria Math" w:eastAsia="SimSun" w:hAnsi="Cambria Math"/>
                          <w:noProof/>
                        </w:rPr>
                      </m:ctrlPr>
                    </m:funcPr>
                    <m:fName>
                      <m:r>
                        <m:rPr>
                          <m:sty m:val="p"/>
                        </m:rPr>
                        <w:rPr>
                          <w:rFonts w:ascii="Cambria Math" w:eastAsia="SimSun" w:hAnsi="Cambria Math"/>
                          <w:noProof/>
                        </w:rPr>
                        <m:t>min</m:t>
                      </m:r>
                    </m:fName>
                    <m:e>
                      <m:d>
                        <m:dPr>
                          <m:ctrlPr>
                            <w:rPr>
                              <w:rFonts w:ascii="Cambria Math" w:eastAsia="SimSun" w:hAnsi="Cambria Math"/>
                              <w:noProof/>
                            </w:rPr>
                          </m:ctrlPr>
                        </m:dPr>
                        <m:e>
                          <m:sSub>
                            <m:sSubPr>
                              <m:ctrlPr>
                                <w:rPr>
                                  <w:rFonts w:ascii="Cambria Math" w:eastAsia="SimSun" w:hAnsi="Cambria Math"/>
                                  <w:noProof/>
                                </w:rPr>
                              </m:ctrlPr>
                            </m:sSubPr>
                            <m:e>
                              <m:r>
                                <w:rPr>
                                  <w:rFonts w:ascii="Cambria Math" w:eastAsia="SimSun" w:hAnsi="Cambria Math"/>
                                  <w:noProof/>
                                </w:rPr>
                                <m:t>P</m:t>
                              </m:r>
                            </m:e>
                            <m:sub>
                              <m:r>
                                <m:rPr>
                                  <m:sty m:val="p"/>
                                </m:rPr>
                                <w:rPr>
                                  <w:rFonts w:ascii="Cambria Math" w:eastAsia="SimSun" w:hAnsi="Cambria Math"/>
                                  <w:noProof/>
                                </w:rPr>
                                <m:t>SL-PRS,D</m:t>
                              </m:r>
                            </m:sub>
                          </m:sSub>
                          <m:d>
                            <m:dPr>
                              <m:ctrlPr>
                                <w:rPr>
                                  <w:rFonts w:ascii="Cambria Math" w:eastAsia="SimSun" w:hAnsi="Cambria Math"/>
                                  <w:noProof/>
                                </w:rPr>
                              </m:ctrlPr>
                            </m:dPr>
                            <m:e>
                              <m:r>
                                <w:rPr>
                                  <w:rFonts w:ascii="Cambria Math" w:eastAsia="SimSun" w:hAnsi="Cambria Math"/>
                                  <w:noProof/>
                                </w:rPr>
                                <m:t>i</m:t>
                              </m:r>
                            </m:e>
                          </m:d>
                          <m:r>
                            <m:rPr>
                              <m:sty m:val="p"/>
                            </m:rPr>
                            <w:rPr>
                              <w:rFonts w:ascii="Cambria Math" w:eastAsia="SimSun" w:hAnsi="Cambria Math"/>
                              <w:noProof/>
                            </w:rPr>
                            <m:t xml:space="preserve">, </m:t>
                          </m:r>
                          <m:sSub>
                            <m:sSubPr>
                              <m:ctrlPr>
                                <w:rPr>
                                  <w:rFonts w:ascii="Cambria Math" w:eastAsia="SimSun" w:hAnsi="Cambria Math"/>
                                  <w:noProof/>
                                </w:rPr>
                              </m:ctrlPr>
                            </m:sSubPr>
                            <m:e>
                              <m:r>
                                <w:rPr>
                                  <w:rFonts w:ascii="Cambria Math" w:eastAsia="SimSun" w:hAnsi="Cambria Math"/>
                                  <w:noProof/>
                                </w:rPr>
                                <m:t>P</m:t>
                              </m:r>
                            </m:e>
                            <m:sub>
                              <m:r>
                                <m:rPr>
                                  <m:sty m:val="p"/>
                                </m:rPr>
                                <w:rPr>
                                  <w:rFonts w:ascii="Cambria Math" w:eastAsia="SimSun" w:hAnsi="Cambria Math"/>
                                  <w:noProof/>
                                </w:rPr>
                                <m:t>SL-PRS,SL</m:t>
                              </m:r>
                            </m:sub>
                          </m:sSub>
                          <m:d>
                            <m:dPr>
                              <m:ctrlPr>
                                <w:rPr>
                                  <w:rFonts w:ascii="Cambria Math" w:eastAsia="SimSun" w:hAnsi="Cambria Math"/>
                                  <w:noProof/>
                                </w:rPr>
                              </m:ctrlPr>
                            </m:dPr>
                            <m:e>
                              <m:r>
                                <w:rPr>
                                  <w:rFonts w:ascii="Cambria Math" w:eastAsia="SimSun" w:hAnsi="Cambria Math"/>
                                  <w:noProof/>
                                </w:rPr>
                                <m:t>i</m:t>
                              </m:r>
                            </m:e>
                          </m:d>
                        </m:e>
                      </m:d>
                    </m:e>
                  </m:func>
                </m:e>
              </m:d>
            </m:e>
          </m:func>
        </m:oMath>
      </m:oMathPara>
    </w:p>
    <w:p w14:paraId="6DA1D374" w14:textId="77777777" w:rsidR="00CC4E55" w:rsidRPr="00CC4E55" w:rsidRDefault="00CC4E55" w:rsidP="00CC4E55">
      <w:pPr>
        <w:snapToGrid w:val="0"/>
        <w:spacing w:after="180"/>
        <w:jc w:val="both"/>
        <w:rPr>
          <w:rFonts w:eastAsia="SimSun"/>
        </w:rPr>
      </w:pPr>
      <w:r w:rsidRPr="00CC4E55">
        <w:rPr>
          <w:rFonts w:eastAsia="SimSun"/>
        </w:rPr>
        <w:t>where,</w:t>
      </w:r>
    </w:p>
    <w:p w14:paraId="743A090A" w14:textId="77777777" w:rsidR="00CC4E55" w:rsidRPr="00CC4E55" w:rsidRDefault="00CC4E55" w:rsidP="00CC4E55">
      <w:pPr>
        <w:spacing w:after="180"/>
        <w:ind w:left="568" w:hanging="284"/>
        <w:rPr>
          <w:rFonts w:eastAsia="Calibri"/>
          <w:lang w:val="x-none"/>
        </w:rPr>
      </w:pPr>
      <w:r w:rsidRPr="00CC4E55">
        <w:rPr>
          <w:rFonts w:eastAsia="SimSun"/>
          <w:lang w:val="x-none"/>
        </w:rPr>
        <w:t>-</w:t>
      </w:r>
      <w:r w:rsidRPr="00CC4E55">
        <w:rPr>
          <w:rFonts w:eastAsia="SimSun"/>
          <w:lang w:val="x-none"/>
        </w:rPr>
        <w:tab/>
      </w:r>
      <m:oMath>
        <m:sSub>
          <m:sSubPr>
            <m:ctrlPr>
              <w:rPr>
                <w:rFonts w:ascii="Cambria Math" w:eastAsia="Calibri" w:hAnsi="Cambria Math"/>
                <w:i/>
                <w:lang w:val="x-none"/>
              </w:rPr>
            </m:ctrlPr>
          </m:sSubPr>
          <m:e>
            <m:r>
              <w:rPr>
                <w:rFonts w:ascii="Cambria Math" w:eastAsia="Calibri" w:hAnsi="Cambria Math"/>
                <w:lang w:val="x-none"/>
              </w:rPr>
              <m:t>P</m:t>
            </m:r>
          </m:e>
          <m:sub>
            <m:r>
              <m:rPr>
                <m:sty m:val="p"/>
              </m:rPr>
              <w:rPr>
                <w:rFonts w:ascii="Cambria Math" w:eastAsia="Calibri" w:hAnsi="Cambria Math"/>
                <w:lang w:val="x-none"/>
              </w:rPr>
              <m:t>CMAX</m:t>
            </m:r>
          </m:sub>
        </m:sSub>
      </m:oMath>
      <w:r w:rsidRPr="00CC4E55">
        <w:rPr>
          <w:rFonts w:eastAsia="Calibri"/>
          <w:lang w:val="x-none"/>
        </w:rPr>
        <w:t xml:space="preserve"> is </w:t>
      </w:r>
      <w:r w:rsidRPr="00CC4E55">
        <w:rPr>
          <w:rFonts w:eastAsia="Calibri"/>
          <w:lang w:val="en-US"/>
        </w:rPr>
        <w:t>defined in</w:t>
      </w:r>
      <w:r w:rsidRPr="00CC4E55">
        <w:rPr>
          <w:rFonts w:eastAsia="Calibri"/>
          <w:lang w:val="x-none"/>
        </w:rPr>
        <w:t xml:space="preserve"> [8-1, TS 38.101-1]</w:t>
      </w:r>
    </w:p>
    <w:p w14:paraId="7179C73B" w14:textId="77777777" w:rsidR="00CC4E55" w:rsidRPr="00CC4E55" w:rsidRDefault="00CC4E55" w:rsidP="00CC4E55">
      <w:pPr>
        <w:spacing w:after="180"/>
        <w:ind w:left="568" w:hanging="284"/>
        <w:rPr>
          <w:rFonts w:eastAsia="SimSun"/>
        </w:rPr>
      </w:pPr>
      <w:r w:rsidRPr="00CC4E55">
        <w:rPr>
          <w:rFonts w:eastAsia="Calibri"/>
        </w:rPr>
        <w:t>-</w:t>
      </w:r>
      <w:r w:rsidRPr="00CC4E55">
        <w:rPr>
          <w:rFonts w:eastAsia="Calibri"/>
        </w:rPr>
        <w:tab/>
      </w:r>
      <m:oMath>
        <m:sSub>
          <m:sSubPr>
            <m:ctrlPr>
              <w:rPr>
                <w:rFonts w:ascii="Cambria Math" w:eastAsia="Calibri" w:hAnsi="Cambria Math"/>
                <w:i/>
                <w:lang w:val="x-none"/>
              </w:rPr>
            </m:ctrlPr>
          </m:sSubPr>
          <m:e>
            <m:r>
              <w:rPr>
                <w:rFonts w:ascii="Cambria Math" w:eastAsia="Calibri" w:hAnsi="Cambria Math"/>
                <w:lang w:val="x-none"/>
              </w:rPr>
              <m:t>P</m:t>
            </m:r>
          </m:e>
          <m:sub>
            <m:r>
              <m:rPr>
                <m:sty m:val="p"/>
              </m:rPr>
              <w:rPr>
                <w:rFonts w:ascii="Cambria Math" w:eastAsia="Calibri" w:hAnsi="Cambria Math"/>
                <w:lang w:val="x-none"/>
              </w:rPr>
              <m:t>MAX,CBR</m:t>
            </m:r>
          </m:sub>
        </m:sSub>
      </m:oMath>
      <w:r w:rsidRPr="00CC4E55">
        <w:rPr>
          <w:rFonts w:eastAsia="Calibri"/>
          <w:lang w:val="x-none"/>
        </w:rPr>
        <w:t xml:space="preserve"> is determined </w:t>
      </w:r>
      <w:r w:rsidRPr="00CC4E55">
        <w:rPr>
          <w:rFonts w:eastAsia="Malgun Gothic"/>
          <w:lang w:val="x-none"/>
        </w:rPr>
        <w:t>by</w:t>
      </w:r>
      <w:r w:rsidRPr="00CC4E55">
        <w:rPr>
          <w:rFonts w:eastAsia="Malgun Gothic"/>
          <w:lang w:val="en-US"/>
        </w:rPr>
        <w:t xml:space="preserve"> a value of </w:t>
      </w:r>
      <w:proofErr w:type="spellStart"/>
      <w:r w:rsidRPr="00CC4E55">
        <w:rPr>
          <w:rFonts w:eastAsia="Calibri"/>
          <w:i/>
          <w:lang w:val="x-none"/>
        </w:rPr>
        <w:t>sl-MaxTxPower</w:t>
      </w:r>
      <w:proofErr w:type="spellEnd"/>
      <w:r w:rsidRPr="00CC4E55">
        <w:rPr>
          <w:rFonts w:eastAsia="Malgun Gothic"/>
          <w:iCs/>
          <w:lang w:val="en-US"/>
        </w:rPr>
        <w:t xml:space="preserve"> </w:t>
      </w:r>
      <w:r w:rsidRPr="00CC4E55">
        <w:rPr>
          <w:rFonts w:eastAsia="Calibri"/>
          <w:lang w:val="x-none"/>
        </w:rPr>
        <w:t xml:space="preserve">based on </w:t>
      </w:r>
      <w:r w:rsidRPr="00CC4E55">
        <w:rPr>
          <w:rFonts w:eastAsia="Calibri"/>
          <w:lang w:val="en-US"/>
        </w:rPr>
        <w:t>a</w:t>
      </w:r>
      <w:r w:rsidRPr="00CC4E55">
        <w:rPr>
          <w:rFonts w:eastAsia="Calibri"/>
          <w:lang w:val="x-none"/>
        </w:rPr>
        <w:t xml:space="preserve"> priority level and a CBR range for a CBR measured in slot </w:t>
      </w:r>
      <m:oMath>
        <m:r>
          <w:rPr>
            <w:rFonts w:ascii="Cambria Math" w:eastAsia="Calibri" w:hAnsi="Cambria Math"/>
            <w:lang w:val="x-none"/>
          </w:rPr>
          <m:t>i-N</m:t>
        </m:r>
      </m:oMath>
      <w:r w:rsidRPr="00CC4E55">
        <w:rPr>
          <w:rFonts w:eastAsia="Calibri"/>
          <w:lang w:val="en-US"/>
        </w:rPr>
        <w:t>, w</w:t>
      </w:r>
      <w:r w:rsidRPr="00CC4E55">
        <w:rPr>
          <w:rFonts w:eastAsia="Calibri"/>
          <w:lang w:val="x-none"/>
        </w:rPr>
        <w:t xml:space="preserve">here </w:t>
      </w:r>
      <m:oMath>
        <m:r>
          <w:rPr>
            <w:rFonts w:ascii="Cambria Math" w:eastAsia="Calibri" w:hAnsi="Cambria Math"/>
            <w:lang w:val="x-none"/>
          </w:rPr>
          <m:t>N</m:t>
        </m:r>
      </m:oMath>
      <w:r w:rsidRPr="00CC4E55">
        <w:rPr>
          <w:rFonts w:eastAsia="Calibri"/>
          <w:lang w:val="x-none"/>
        </w:rPr>
        <w:t xml:space="preserve"> is the congestion control processing time [</w:t>
      </w:r>
      <w:r w:rsidRPr="00CC4E55">
        <w:rPr>
          <w:rFonts w:eastAsia="Calibri"/>
          <w:lang w:val="en-US"/>
        </w:rPr>
        <w:t xml:space="preserve">6, </w:t>
      </w:r>
      <w:r w:rsidRPr="00CC4E55">
        <w:rPr>
          <w:rFonts w:eastAsia="Calibri"/>
          <w:lang w:val="x-none"/>
        </w:rPr>
        <w:t>TS 38.214</w:t>
      </w:r>
      <w:proofErr w:type="gramStart"/>
      <w:r w:rsidRPr="00CC4E55">
        <w:rPr>
          <w:rFonts w:eastAsia="Calibri"/>
          <w:lang w:val="x-none"/>
        </w:rPr>
        <w:t>]</w:t>
      </w:r>
      <w:r w:rsidRPr="00CC4E55">
        <w:rPr>
          <w:rFonts w:eastAsia="Malgun Gothic"/>
          <w:lang w:val="en-US"/>
        </w:rPr>
        <w:t xml:space="preserve"> ]</w:t>
      </w:r>
      <w:proofErr w:type="gramEnd"/>
      <w:r w:rsidRPr="00CC4E55">
        <w:rPr>
          <w:rFonts w:eastAsia="Calibri"/>
          <w:lang w:val="en-US"/>
        </w:rPr>
        <w:t xml:space="preserve">; </w:t>
      </w:r>
      <w:r w:rsidRPr="00CC4E55">
        <w:rPr>
          <w:rFonts w:eastAsia="Calibri"/>
          <w:lang w:val="x-none"/>
        </w:rPr>
        <w:t xml:space="preserve">if </w:t>
      </w:r>
      <w:proofErr w:type="spellStart"/>
      <w:r w:rsidRPr="00CC4E55">
        <w:rPr>
          <w:rFonts w:eastAsia="Calibri"/>
          <w:i/>
          <w:lang w:val="x-none"/>
        </w:rPr>
        <w:t>sl-MaxTxPower</w:t>
      </w:r>
      <w:proofErr w:type="spellEnd"/>
      <w:r w:rsidRPr="00CC4E55">
        <w:rPr>
          <w:rFonts w:eastAsia="Calibri"/>
          <w:iCs/>
          <w:lang w:val="en-US"/>
        </w:rPr>
        <w:t xml:space="preserve"> </w:t>
      </w:r>
      <w:r w:rsidRPr="00CC4E55">
        <w:rPr>
          <w:rFonts w:eastAsia="Calibri"/>
          <w:lang w:val="x-none"/>
        </w:rPr>
        <w:t xml:space="preserve">is not provided, then </w:t>
      </w:r>
      <m:oMath>
        <m:sSub>
          <m:sSubPr>
            <m:ctrlPr>
              <w:rPr>
                <w:rFonts w:ascii="Cambria Math" w:eastAsia="Calibri" w:hAnsi="Cambria Math"/>
                <w:i/>
                <w:lang w:val="x-none"/>
              </w:rPr>
            </m:ctrlPr>
          </m:sSubPr>
          <m:e>
            <m:r>
              <w:rPr>
                <w:rFonts w:ascii="Cambria Math" w:eastAsia="Calibri" w:hAnsi="Cambria Math"/>
                <w:lang w:val="x-none"/>
              </w:rPr>
              <m:t>P</m:t>
            </m:r>
          </m:e>
          <m:sub>
            <m:r>
              <m:rPr>
                <m:nor/>
              </m:rPr>
              <w:rPr>
                <w:rFonts w:eastAsia="Calibri"/>
                <w:lang w:val="x-none"/>
              </w:rPr>
              <m:t>MAX</m:t>
            </m:r>
            <m:r>
              <m:rPr>
                <m:sty m:val="p"/>
              </m:rPr>
              <w:rPr>
                <w:rFonts w:ascii="Cambria Math" w:eastAsia="Calibri" w:hAnsi="Cambria Math"/>
                <w:lang w:val="x-none"/>
              </w:rPr>
              <m:t>,CBR</m:t>
            </m:r>
            <m:ctrlPr>
              <w:rPr>
                <w:rFonts w:ascii="Cambria Math" w:eastAsia="Calibri" w:hAnsi="Cambria Math"/>
                <w:lang w:val="x-none"/>
              </w:rPr>
            </m:ctrlP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P</m:t>
            </m:r>
          </m:e>
          <m:sub>
            <m:r>
              <m:rPr>
                <m:nor/>
              </m:rPr>
              <w:rPr>
                <w:rFonts w:eastAsia="Calibri"/>
                <w:lang w:val="x-none"/>
              </w:rPr>
              <m:t>CMAX</m:t>
            </m:r>
            <m:ctrlPr>
              <w:rPr>
                <w:rFonts w:ascii="Cambria Math" w:eastAsia="Calibri" w:hAnsi="Cambria Math"/>
                <w:lang w:val="x-none"/>
              </w:rPr>
            </m:ctrlPr>
          </m:sub>
        </m:sSub>
      </m:oMath>
    </w:p>
    <w:p w14:paraId="67DD1359" w14:textId="58921C62" w:rsidR="00CC4E55" w:rsidRPr="00CC4E55" w:rsidRDefault="00CC4E55" w:rsidP="00CC4E55">
      <w:pPr>
        <w:spacing w:after="180"/>
        <w:ind w:left="851" w:hanging="284"/>
        <w:rPr>
          <w:rFonts w:eastAsia="SimSun"/>
          <w:lang w:val="x-none"/>
        </w:rPr>
      </w:pPr>
      <w:r w:rsidRPr="00CC4E55">
        <w:rPr>
          <w:rFonts w:eastAsia="SimSun"/>
          <w:lang w:eastAsia="ja-JP"/>
        </w:rPr>
        <w:lastRenderedPageBreak/>
        <w:t>-</w:t>
      </w:r>
      <w:r w:rsidRPr="00CC4E55">
        <w:rPr>
          <w:rFonts w:eastAsia="SimSun"/>
          <w:lang w:eastAsia="ja-JP"/>
        </w:rPr>
        <w:tab/>
      </w:r>
      <w:r w:rsidRPr="00CC4E55">
        <w:rPr>
          <w:rFonts w:eastAsia="SimSun"/>
          <w:lang w:val="x-none" w:eastAsia="ja-JP"/>
        </w:rPr>
        <w:t xml:space="preserve">if the resource pool is a shared SL PRS resource pool, the priority level is </w:t>
      </w:r>
      <w:ins w:id="18" w:author="Huawei" w:date="2024-01-27T10:30:00Z">
        <w:r w:rsidR="006E3580" w:rsidRPr="00F36CEB">
          <w:rPr>
            <w:lang w:eastAsia="zh-CN"/>
          </w:rPr>
          <w:t>indicated</w:t>
        </w:r>
        <w:r w:rsidR="006E3580" w:rsidRPr="00F36CEB">
          <w:rPr>
            <w:lang w:val="en-US" w:eastAsia="ja-JP"/>
          </w:rPr>
          <w:t xml:space="preserve"> by the </w:t>
        </w:r>
      </w:ins>
      <w:ins w:id="19" w:author="Huawei" w:date="2024-01-27T10:31:00Z">
        <w:r w:rsidR="006E3580" w:rsidRPr="00F36CEB">
          <w:rPr>
            <w:lang w:eastAsia="ja-JP"/>
          </w:rPr>
          <w:t>‘</w:t>
        </w:r>
      </w:ins>
      <w:ins w:id="20" w:author="Huawei" w:date="2024-01-27T10:33:00Z">
        <w:r w:rsidR="006E3580">
          <w:rPr>
            <w:lang w:eastAsia="ko-KR"/>
          </w:rPr>
          <w:t>Priority</w:t>
        </w:r>
      </w:ins>
      <w:ins w:id="21" w:author="Huawei" w:date="2024-01-27T10:31:00Z">
        <w:r w:rsidR="006E3580" w:rsidRPr="00F36CEB">
          <w:rPr>
            <w:lang w:eastAsia="ja-JP"/>
          </w:rPr>
          <w:t xml:space="preserve">’ field </w:t>
        </w:r>
      </w:ins>
      <w:ins w:id="22" w:author="Huawei" w:date="2024-01-27T10:33:00Z">
        <w:r w:rsidR="006E3580" w:rsidRPr="00F36CEB">
          <w:rPr>
            <w:lang w:eastAsia="ja-JP"/>
          </w:rPr>
          <w:t xml:space="preserve">in </w:t>
        </w:r>
      </w:ins>
      <w:ins w:id="23" w:author="Huawei" w:date="2024-01-27T10:30:00Z">
        <w:r w:rsidR="006E3580" w:rsidRPr="00F36CEB">
          <w:rPr>
            <w:lang w:eastAsia="ja-JP"/>
          </w:rPr>
          <w:t>SCI format 1A.</w:t>
        </w:r>
      </w:ins>
      <w:del w:id="24" w:author="Huawei" w:date="2024-01-27T10:30:00Z">
        <w:r w:rsidRPr="00CC4E55" w:rsidDel="006E3580">
          <w:rPr>
            <w:rFonts w:eastAsia="SimSun"/>
            <w:lang w:val="x-none" w:eastAsia="ja-JP"/>
          </w:rPr>
          <w:delText xml:space="preserve">same for PSSCH and SL PRS </w:delText>
        </w:r>
      </w:del>
    </w:p>
    <w:p w14:paraId="273C3359" w14:textId="77777777" w:rsidR="00CC4E55" w:rsidRPr="00CC4E55" w:rsidRDefault="00CC4E55" w:rsidP="00CC4E55">
      <w:pPr>
        <w:spacing w:after="180"/>
        <w:ind w:left="851" w:hanging="284"/>
        <w:rPr>
          <w:rFonts w:eastAsia="SimSun"/>
          <w:lang w:val="x-none"/>
        </w:rPr>
      </w:pPr>
      <w:r w:rsidRPr="00CC4E55">
        <w:rPr>
          <w:rFonts w:eastAsia="SimSun"/>
          <w:lang w:eastAsia="ja-JP"/>
        </w:rPr>
        <w:t>-</w:t>
      </w:r>
      <w:r w:rsidRPr="00CC4E55">
        <w:rPr>
          <w:rFonts w:eastAsia="SimSun"/>
          <w:lang w:eastAsia="ja-JP"/>
        </w:rPr>
        <w:tab/>
      </w:r>
      <w:r w:rsidRPr="00CC4E55">
        <w:rPr>
          <w:rFonts w:eastAsia="SimSun"/>
          <w:lang w:val="x-none" w:eastAsia="ja-JP"/>
        </w:rPr>
        <w:t xml:space="preserve">if the resource pool is </w:t>
      </w:r>
      <w:r w:rsidRPr="00CC4E55">
        <w:rPr>
          <w:rFonts w:eastAsia="SimSun"/>
          <w:lang w:eastAsia="ja-JP"/>
        </w:rPr>
        <w:t xml:space="preserve">a </w:t>
      </w:r>
      <w:r w:rsidRPr="00CC4E55">
        <w:rPr>
          <w:rFonts w:eastAsia="SimSun"/>
          <w:lang w:val="x-none" w:eastAsia="ja-JP"/>
        </w:rPr>
        <w:t>dedicated SL PRS resource pool, the priority level is for SL PRS</w:t>
      </w:r>
    </w:p>
    <w:p w14:paraId="0A5DAA3E" w14:textId="58EF03BF" w:rsidR="006E3580" w:rsidRDefault="006E3580" w:rsidP="006E3580">
      <w:pPr>
        <w:jc w:val="center"/>
        <w:rPr>
          <w:color w:val="FF0000"/>
          <w:sz w:val="28"/>
          <w:szCs w:val="28"/>
          <w:lang w:eastAsia="zh-CN"/>
        </w:rPr>
      </w:pPr>
      <w:r w:rsidRPr="0077351B">
        <w:rPr>
          <w:color w:val="FF0000"/>
          <w:sz w:val="28"/>
          <w:szCs w:val="28"/>
          <w:lang w:eastAsia="zh-CN"/>
        </w:rPr>
        <w:t xml:space="preserve">---------------------------- </w:t>
      </w:r>
      <w:r w:rsidRPr="0077351B">
        <w:rPr>
          <w:color w:val="FF0000"/>
          <w:sz w:val="24"/>
          <w:szCs w:val="28"/>
          <w:lang w:eastAsia="zh-CN"/>
        </w:rPr>
        <w:t>Star</w:t>
      </w:r>
      <w:r>
        <w:rPr>
          <w:color w:val="FF0000"/>
          <w:sz w:val="24"/>
          <w:szCs w:val="28"/>
          <w:lang w:eastAsia="zh-CN"/>
        </w:rPr>
        <w:t xml:space="preserve">t of Text Proposal for TS 38.213 </w:t>
      </w:r>
      <w:r w:rsidRPr="0077351B">
        <w:rPr>
          <w:color w:val="FF0000"/>
          <w:sz w:val="28"/>
          <w:szCs w:val="28"/>
          <w:lang w:eastAsia="zh-CN"/>
        </w:rPr>
        <w:t>----------------------------</w:t>
      </w:r>
    </w:p>
    <w:p w14:paraId="4658CED6" w14:textId="77777777" w:rsidR="006E3580" w:rsidRDefault="006E3580" w:rsidP="006E3580">
      <w:pPr>
        <w:jc w:val="center"/>
        <w:rPr>
          <w:rFonts w:eastAsia="MS Mincho"/>
          <w:color w:val="FF0000"/>
          <w:sz w:val="24"/>
          <w:szCs w:val="24"/>
          <w:lang w:val="x-none" w:eastAsia="zh-CN"/>
        </w:rPr>
      </w:pPr>
      <w:r w:rsidRPr="0077351B">
        <w:rPr>
          <w:rFonts w:eastAsia="MS Mincho"/>
          <w:color w:val="FF0000"/>
          <w:sz w:val="24"/>
          <w:szCs w:val="24"/>
          <w:lang w:val="x-none" w:eastAsia="zh-CN"/>
        </w:rPr>
        <w:t>&lt; Unchanged parts are omitted &gt;</w:t>
      </w:r>
    </w:p>
    <w:p w14:paraId="23FDFDB9" w14:textId="77777777" w:rsidR="00CC4E55" w:rsidRDefault="00CC4E55" w:rsidP="003158CA"/>
    <w:p w14:paraId="520C081F" w14:textId="32A05E09" w:rsidR="003158CA" w:rsidRDefault="003158CA" w:rsidP="003158CA">
      <w:pPr>
        <w:pStyle w:val="Heading1"/>
        <w:rPr>
          <w:lang w:eastAsia="zh-CN"/>
        </w:rPr>
      </w:pPr>
      <w:r>
        <w:rPr>
          <w:lang w:eastAsia="zh-CN"/>
        </w:rPr>
        <w:t>CPP</w:t>
      </w:r>
    </w:p>
    <w:p w14:paraId="130BA585" w14:textId="59C5E3C4" w:rsidR="00845A3B" w:rsidRDefault="00845A3B" w:rsidP="00F36CEB">
      <w:pPr>
        <w:pStyle w:val="3GPPAgreements"/>
        <w:numPr>
          <w:ilvl w:val="0"/>
          <w:numId w:val="0"/>
        </w:numPr>
        <w:jc w:val="both"/>
        <w:rPr>
          <w:lang w:eastAsia="zh-CN"/>
        </w:rPr>
      </w:pPr>
      <w:r>
        <w:rPr>
          <w:lang w:eastAsia="zh-CN"/>
        </w:rPr>
        <w:t xml:space="preserve">The remaining issue is about how the </w:t>
      </w:r>
      <w:r w:rsidR="00F36CEB">
        <w:rPr>
          <w:lang w:eastAsia="zh-CN"/>
        </w:rPr>
        <w:t>centre</w:t>
      </w:r>
      <w:r>
        <w:rPr>
          <w:lang w:eastAsia="zh-CN"/>
        </w:rPr>
        <w:t xml:space="preserve"> frequency is determined</w:t>
      </w:r>
      <w:r w:rsidR="00CF0D4D">
        <w:rPr>
          <w:lang w:eastAsia="zh-CN"/>
        </w:rPr>
        <w:t xml:space="preserve"> for the RSCP measurement</w:t>
      </w:r>
      <w:r>
        <w:rPr>
          <w:lang w:eastAsia="zh-CN"/>
        </w:rPr>
        <w:t>.</w:t>
      </w:r>
      <w:r>
        <w:rPr>
          <w:rFonts w:hint="eastAsia"/>
          <w:lang w:eastAsia="zh-CN"/>
        </w:rPr>
        <w:t xml:space="preserve"> </w:t>
      </w:r>
      <w:r w:rsidR="009A7887">
        <w:rPr>
          <w:lang w:eastAsia="zh-CN"/>
        </w:rPr>
        <w:t xml:space="preserve">The </w:t>
      </w:r>
      <w:r>
        <w:rPr>
          <w:lang w:eastAsia="zh-CN"/>
        </w:rPr>
        <w:t xml:space="preserve">ambiguity </w:t>
      </w:r>
      <w:r w:rsidR="00E555FE">
        <w:rPr>
          <w:lang w:eastAsia="zh-CN"/>
        </w:rPr>
        <w:t xml:space="preserve">in terms of </w:t>
      </w:r>
      <w:r>
        <w:rPr>
          <w:lang w:eastAsia="zh-CN"/>
        </w:rPr>
        <w:t xml:space="preserve">interpreting the </w:t>
      </w:r>
      <w:r w:rsidR="00F36CEB">
        <w:rPr>
          <w:lang w:eastAsia="zh-CN"/>
        </w:rPr>
        <w:t>centre</w:t>
      </w:r>
      <w:r>
        <w:rPr>
          <w:lang w:eastAsia="zh-CN"/>
        </w:rPr>
        <w:t xml:space="preserve"> frequency</w:t>
      </w:r>
      <w:r w:rsidR="009A7887">
        <w:rPr>
          <w:lang w:eastAsia="zh-CN"/>
        </w:rPr>
        <w:t xml:space="preserve"> was well acknowledged during the discussion in RAN1#115</w:t>
      </w:r>
      <w:r>
        <w:rPr>
          <w:lang w:eastAsia="zh-CN"/>
        </w:rPr>
        <w:t>.</w:t>
      </w:r>
    </w:p>
    <w:p w14:paraId="40D98887" w14:textId="6A4919AB" w:rsidR="00845A3B" w:rsidRDefault="00845A3B" w:rsidP="00F36CEB">
      <w:pPr>
        <w:pStyle w:val="3GPPAgreements"/>
        <w:numPr>
          <w:ilvl w:val="0"/>
          <w:numId w:val="0"/>
        </w:numPr>
        <w:jc w:val="both"/>
        <w:rPr>
          <w:lang w:eastAsia="zh-CN"/>
        </w:rPr>
      </w:pPr>
      <w:r>
        <w:rPr>
          <w:rFonts w:hint="eastAsia"/>
          <w:lang w:eastAsia="zh-CN"/>
        </w:rPr>
        <w:t>F</w:t>
      </w:r>
      <w:r>
        <w:rPr>
          <w:lang w:eastAsia="zh-CN"/>
        </w:rPr>
        <w:t xml:space="preserve">or the PRS transmission bandwidth of 100 RBs, </w:t>
      </w:r>
      <w:r w:rsidR="00E555FE">
        <w:rPr>
          <w:lang w:eastAsia="zh-CN"/>
        </w:rPr>
        <w:t>for</w:t>
      </w:r>
      <w:r>
        <w:rPr>
          <w:lang w:eastAsia="zh-CN"/>
        </w:rPr>
        <w:t xml:space="preserve"> which the RE indices are {0,</w:t>
      </w:r>
      <w:proofErr w:type="gramStart"/>
      <w:r>
        <w:rPr>
          <w:lang w:eastAsia="zh-CN"/>
        </w:rPr>
        <w:t>1,2,…</w:t>
      </w:r>
      <w:proofErr w:type="gramEnd"/>
      <w:r>
        <w:rPr>
          <w:lang w:eastAsia="zh-CN"/>
        </w:rPr>
        <w:t xml:space="preserve">,1199}, there are two interpretations on the </w:t>
      </w:r>
      <w:r w:rsidR="00F36CEB">
        <w:rPr>
          <w:lang w:eastAsia="zh-CN"/>
        </w:rPr>
        <w:t>centre</w:t>
      </w:r>
      <w:r>
        <w:rPr>
          <w:lang w:eastAsia="zh-CN"/>
        </w:rPr>
        <w:t xml:space="preserve"> frequency, which is also shown in </w:t>
      </w:r>
      <w:r>
        <w:rPr>
          <w:lang w:eastAsia="zh-CN"/>
        </w:rPr>
        <w:fldChar w:fldCharType="begin"/>
      </w:r>
      <w:r>
        <w:rPr>
          <w:lang w:eastAsia="zh-CN"/>
        </w:rPr>
        <w:instrText xml:space="preserve"> REF _Ref149231672 \h </w:instrText>
      </w:r>
      <w:r w:rsidR="00F36CEB">
        <w:rPr>
          <w:lang w:eastAsia="zh-CN"/>
        </w:rPr>
        <w:instrText xml:space="preserve"> \* MERGEFORMAT </w:instrText>
      </w:r>
      <w:r>
        <w:rPr>
          <w:lang w:eastAsia="zh-CN"/>
        </w:rPr>
      </w:r>
      <w:r>
        <w:rPr>
          <w:lang w:eastAsia="zh-CN"/>
        </w:rPr>
        <w:fldChar w:fldCharType="separate"/>
      </w:r>
      <w:r w:rsidR="00E65C08">
        <w:t xml:space="preserve">Figure </w:t>
      </w:r>
      <w:r w:rsidR="00E65C08">
        <w:rPr>
          <w:noProof/>
        </w:rPr>
        <w:t>1</w:t>
      </w:r>
      <w:r>
        <w:rPr>
          <w:lang w:eastAsia="zh-CN"/>
        </w:rPr>
        <w:fldChar w:fldCharType="end"/>
      </w:r>
      <w:r>
        <w:rPr>
          <w:lang w:eastAsia="zh-CN"/>
        </w:rPr>
        <w:t>:</w:t>
      </w:r>
    </w:p>
    <w:p w14:paraId="74577922" w14:textId="659286CE" w:rsidR="00845A3B" w:rsidRDefault="00845A3B" w:rsidP="00F36CEB">
      <w:pPr>
        <w:pStyle w:val="3GPPAgreements"/>
        <w:ind w:left="284"/>
        <w:jc w:val="both"/>
        <w:rPr>
          <w:lang w:eastAsia="zh-CN"/>
        </w:rPr>
      </w:pPr>
      <w:r>
        <w:rPr>
          <w:rFonts w:hint="eastAsia"/>
          <w:lang w:eastAsia="zh-CN"/>
        </w:rPr>
        <w:t>I</w:t>
      </w:r>
      <w:r>
        <w:rPr>
          <w:lang w:eastAsia="zh-CN"/>
        </w:rPr>
        <w:t xml:space="preserve">nterpretation 1: the </w:t>
      </w:r>
      <w:r w:rsidR="00F36CEB">
        <w:rPr>
          <w:lang w:eastAsia="zh-CN"/>
        </w:rPr>
        <w:t>centre</w:t>
      </w:r>
      <w:r>
        <w:rPr>
          <w:lang w:eastAsia="zh-CN"/>
        </w:rPr>
        <w:t xml:space="preserve"> frequency coincides with RF frequency of </w:t>
      </w:r>
      <w:r w:rsidR="00E555FE">
        <w:rPr>
          <w:lang w:eastAsia="zh-CN"/>
        </w:rPr>
        <w:t xml:space="preserve">the </w:t>
      </w:r>
      <w:r>
        <w:rPr>
          <w:lang w:eastAsia="zh-CN"/>
        </w:rPr>
        <w:t xml:space="preserve">RE index 600, which is half SCS shift from the real </w:t>
      </w:r>
      <w:r w:rsidR="00E555FE">
        <w:rPr>
          <w:lang w:eastAsia="zh-CN"/>
        </w:rPr>
        <w:t>centre</w:t>
      </w:r>
      <w:r>
        <w:rPr>
          <w:lang w:eastAsia="zh-CN"/>
        </w:rPr>
        <w:t xml:space="preserve"> frequency but is mapped to physical resource.</w:t>
      </w:r>
    </w:p>
    <w:p w14:paraId="5ACF023D" w14:textId="577D99B7" w:rsidR="00845A3B" w:rsidRDefault="00845A3B" w:rsidP="00F36CEB">
      <w:pPr>
        <w:pStyle w:val="3GPPAgreements"/>
        <w:ind w:left="284"/>
        <w:jc w:val="both"/>
        <w:rPr>
          <w:lang w:eastAsia="zh-CN"/>
        </w:rPr>
      </w:pPr>
      <w:r>
        <w:rPr>
          <w:rFonts w:hint="eastAsia"/>
          <w:lang w:eastAsia="zh-CN"/>
        </w:rPr>
        <w:t>I</w:t>
      </w:r>
      <w:r>
        <w:rPr>
          <w:lang w:eastAsia="zh-CN"/>
        </w:rPr>
        <w:t xml:space="preserve">nterpretation 2: </w:t>
      </w:r>
      <w:r>
        <w:rPr>
          <w:rFonts w:hint="eastAsia"/>
          <w:lang w:eastAsia="zh-CN"/>
        </w:rPr>
        <w:t>t</w:t>
      </w:r>
      <w:r>
        <w:rPr>
          <w:lang w:eastAsia="zh-CN"/>
        </w:rPr>
        <w:t xml:space="preserve">he </w:t>
      </w:r>
      <w:r w:rsidR="00E555FE">
        <w:rPr>
          <w:lang w:eastAsia="zh-CN"/>
        </w:rPr>
        <w:t>centre</w:t>
      </w:r>
      <w:r>
        <w:rPr>
          <w:lang w:eastAsia="zh-CN"/>
        </w:rPr>
        <w:t xml:space="preserve"> frequency coincides with RF frequency between RE indices 599 and 600, which is exactly the </w:t>
      </w:r>
      <w:r w:rsidR="00E555FE">
        <w:rPr>
          <w:lang w:eastAsia="zh-CN"/>
        </w:rPr>
        <w:t>centre</w:t>
      </w:r>
      <w:r>
        <w:rPr>
          <w:lang w:eastAsia="zh-CN"/>
        </w:rPr>
        <w:t xml:space="preserve"> frequency.</w:t>
      </w:r>
    </w:p>
    <w:p w14:paraId="5295C5C9" w14:textId="77777777" w:rsidR="00845A3B" w:rsidRDefault="00845A3B" w:rsidP="00EC2002">
      <w:pPr>
        <w:pStyle w:val="3GPPAgreements"/>
        <w:keepNext/>
        <w:numPr>
          <w:ilvl w:val="0"/>
          <w:numId w:val="0"/>
        </w:numPr>
        <w:jc w:val="center"/>
      </w:pPr>
      <w:r>
        <w:rPr>
          <w:rFonts w:hint="eastAsia"/>
          <w:noProof/>
          <w:lang w:eastAsia="zh-CN"/>
        </w:rPr>
        <mc:AlternateContent>
          <mc:Choice Requires="wpc">
            <w:drawing>
              <wp:inline distT="0" distB="0" distL="0" distR="0" wp14:anchorId="3C3096A9" wp14:editId="2F109DF9">
                <wp:extent cx="5486400" cy="2346340"/>
                <wp:effectExtent l="0" t="0" r="0" b="0"/>
                <wp:docPr id="2" name="画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流程图: 延期 3"/>
                        <wps:cNvSpPr/>
                        <wps:spPr>
                          <a:xfrm rot="16200000">
                            <a:off x="1497679" y="1305192"/>
                            <a:ext cx="1355593" cy="124358"/>
                          </a:xfrm>
                          <a:prstGeom prst="flowChartDelay">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流程图: 延期 5"/>
                        <wps:cNvSpPr/>
                        <wps:spPr>
                          <a:xfrm rot="16200000">
                            <a:off x="1431843" y="1305192"/>
                            <a:ext cx="1355593" cy="124358"/>
                          </a:xfrm>
                          <a:prstGeom prst="flowChartDelay">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流程图: 延期 6"/>
                        <wps:cNvSpPr/>
                        <wps:spPr>
                          <a:xfrm rot="16200000">
                            <a:off x="1373321" y="1305192"/>
                            <a:ext cx="1355593" cy="124358"/>
                          </a:xfrm>
                          <a:prstGeom prst="flowChartDelay">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流程图: 延期 7"/>
                        <wps:cNvSpPr/>
                        <wps:spPr>
                          <a:xfrm rot="16200000">
                            <a:off x="1307485" y="1305192"/>
                            <a:ext cx="1355593" cy="124358"/>
                          </a:xfrm>
                          <a:prstGeom prst="flowChartDelay">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流程图: 延期 12"/>
                        <wps:cNvSpPr/>
                        <wps:spPr>
                          <a:xfrm rot="16200000">
                            <a:off x="1751177" y="1305192"/>
                            <a:ext cx="1355593" cy="124358"/>
                          </a:xfrm>
                          <a:prstGeom prst="flowChartDelay">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流程图: 延期 14"/>
                        <wps:cNvSpPr/>
                        <wps:spPr>
                          <a:xfrm rot="16200000">
                            <a:off x="1685341" y="1305192"/>
                            <a:ext cx="1355593" cy="124358"/>
                          </a:xfrm>
                          <a:prstGeom prst="flowChartDelay">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流程图: 延期 15"/>
                        <wps:cNvSpPr/>
                        <wps:spPr>
                          <a:xfrm rot="16200000">
                            <a:off x="1626819" y="1305192"/>
                            <a:ext cx="1355593" cy="124358"/>
                          </a:xfrm>
                          <a:prstGeom prst="flowChartDelay">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流程图: 延期 16"/>
                        <wps:cNvSpPr/>
                        <wps:spPr>
                          <a:xfrm rot="16200000">
                            <a:off x="1560983" y="1305192"/>
                            <a:ext cx="1355593" cy="124358"/>
                          </a:xfrm>
                          <a:prstGeom prst="flowChartDelay">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流程图: 延期 17"/>
                        <wps:cNvSpPr/>
                        <wps:spPr>
                          <a:xfrm rot="16200000">
                            <a:off x="2001344" y="1305192"/>
                            <a:ext cx="1355593" cy="124358"/>
                          </a:xfrm>
                          <a:prstGeom prst="flowChartDelay">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流程图: 延期 18"/>
                        <wps:cNvSpPr/>
                        <wps:spPr>
                          <a:xfrm rot="16200000">
                            <a:off x="1935508" y="1305192"/>
                            <a:ext cx="1355593" cy="124358"/>
                          </a:xfrm>
                          <a:prstGeom prst="flowChartDelay">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流程图: 延期 19"/>
                        <wps:cNvSpPr/>
                        <wps:spPr>
                          <a:xfrm rot="16200000">
                            <a:off x="1876986" y="1305192"/>
                            <a:ext cx="1355593" cy="124358"/>
                          </a:xfrm>
                          <a:prstGeom prst="flowChartDelay">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流程图: 延期 20"/>
                        <wps:cNvSpPr/>
                        <wps:spPr>
                          <a:xfrm rot="16200000">
                            <a:off x="1811150" y="1305192"/>
                            <a:ext cx="1355593" cy="124358"/>
                          </a:xfrm>
                          <a:prstGeom prst="flowChartDelay">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流程图: 延期 21"/>
                        <wps:cNvSpPr/>
                        <wps:spPr>
                          <a:xfrm rot="16200000">
                            <a:off x="2250061" y="1305193"/>
                            <a:ext cx="1355593" cy="124358"/>
                          </a:xfrm>
                          <a:prstGeom prst="flowChartDelay">
                            <a:avLst/>
                          </a:prstGeom>
                          <a:noFill/>
                          <a:ln w="12700">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流程图: 延期 22"/>
                        <wps:cNvSpPr/>
                        <wps:spPr>
                          <a:xfrm rot="16200000">
                            <a:off x="2184225" y="1305193"/>
                            <a:ext cx="1355593" cy="124358"/>
                          </a:xfrm>
                          <a:prstGeom prst="flowChartDelay">
                            <a:avLst/>
                          </a:prstGeom>
                          <a:noFill/>
                          <a:ln w="12700">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流程图: 延期 23"/>
                        <wps:cNvSpPr/>
                        <wps:spPr>
                          <a:xfrm rot="16200000">
                            <a:off x="2125703" y="1305193"/>
                            <a:ext cx="1355593" cy="124358"/>
                          </a:xfrm>
                          <a:prstGeom prst="flowChartDelay">
                            <a:avLst/>
                          </a:prstGeom>
                          <a:noFill/>
                          <a:ln w="12700">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流程图: 延期 24"/>
                        <wps:cNvSpPr/>
                        <wps:spPr>
                          <a:xfrm rot="16200000">
                            <a:off x="2059867" y="1305193"/>
                            <a:ext cx="1355593" cy="124358"/>
                          </a:xfrm>
                          <a:prstGeom prst="flowChartDelay">
                            <a:avLst/>
                          </a:prstGeom>
                          <a:noFill/>
                          <a:ln w="12700">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流程图: 延期 25"/>
                        <wps:cNvSpPr/>
                        <wps:spPr>
                          <a:xfrm rot="16200000">
                            <a:off x="2503559" y="1305193"/>
                            <a:ext cx="1355593" cy="124358"/>
                          </a:xfrm>
                          <a:prstGeom prst="flowChartDelay">
                            <a:avLst/>
                          </a:prstGeom>
                          <a:noFill/>
                          <a:ln w="12700">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流程图: 延期 26"/>
                        <wps:cNvSpPr/>
                        <wps:spPr>
                          <a:xfrm rot="16200000">
                            <a:off x="2437723" y="1305193"/>
                            <a:ext cx="1355593" cy="124358"/>
                          </a:xfrm>
                          <a:prstGeom prst="flowChartDelay">
                            <a:avLst/>
                          </a:prstGeom>
                          <a:noFill/>
                          <a:ln w="12700">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流程图: 延期 27"/>
                        <wps:cNvSpPr/>
                        <wps:spPr>
                          <a:xfrm rot="16200000">
                            <a:off x="2379201" y="1305193"/>
                            <a:ext cx="1355593" cy="124358"/>
                          </a:xfrm>
                          <a:prstGeom prst="flowChartDelay">
                            <a:avLst/>
                          </a:prstGeom>
                          <a:noFill/>
                          <a:ln w="12700">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流程图: 延期 28"/>
                        <wps:cNvSpPr/>
                        <wps:spPr>
                          <a:xfrm rot="16200000">
                            <a:off x="2313365" y="1305193"/>
                            <a:ext cx="1355593" cy="124358"/>
                          </a:xfrm>
                          <a:prstGeom prst="flowChartDelay">
                            <a:avLst/>
                          </a:prstGeom>
                          <a:noFill/>
                          <a:ln w="12700">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流程图: 延期 29"/>
                        <wps:cNvSpPr/>
                        <wps:spPr>
                          <a:xfrm rot="16200000">
                            <a:off x="2753726" y="1305193"/>
                            <a:ext cx="1355593" cy="124358"/>
                          </a:xfrm>
                          <a:prstGeom prst="flowChartDelay">
                            <a:avLst/>
                          </a:prstGeom>
                          <a:noFill/>
                          <a:ln w="12700">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流程图: 延期 30"/>
                        <wps:cNvSpPr/>
                        <wps:spPr>
                          <a:xfrm rot="16200000">
                            <a:off x="2687890" y="1305193"/>
                            <a:ext cx="1355593" cy="124358"/>
                          </a:xfrm>
                          <a:prstGeom prst="flowChartDelay">
                            <a:avLst/>
                          </a:prstGeom>
                          <a:noFill/>
                          <a:ln w="12700">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流程图: 延期 31"/>
                        <wps:cNvSpPr/>
                        <wps:spPr>
                          <a:xfrm rot="16200000">
                            <a:off x="2629368" y="1305193"/>
                            <a:ext cx="1355593" cy="124358"/>
                          </a:xfrm>
                          <a:prstGeom prst="flowChartDelay">
                            <a:avLst/>
                          </a:prstGeom>
                          <a:noFill/>
                          <a:ln w="12700">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流程图: 延期 32"/>
                        <wps:cNvSpPr/>
                        <wps:spPr>
                          <a:xfrm rot="16200000">
                            <a:off x="2563532" y="1305193"/>
                            <a:ext cx="1355593" cy="124358"/>
                          </a:xfrm>
                          <a:prstGeom prst="flowChartDelay">
                            <a:avLst/>
                          </a:prstGeom>
                          <a:noFill/>
                          <a:ln w="12700">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流程图: 延期 33"/>
                        <wps:cNvSpPr/>
                        <wps:spPr>
                          <a:xfrm rot="16200000">
                            <a:off x="-100257" y="1305192"/>
                            <a:ext cx="1355593" cy="124358"/>
                          </a:xfrm>
                          <a:prstGeom prst="flowChartDelay">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流程图: 延期 34"/>
                        <wps:cNvSpPr/>
                        <wps:spPr>
                          <a:xfrm rot="16200000">
                            <a:off x="-166093" y="1305192"/>
                            <a:ext cx="1355593" cy="124358"/>
                          </a:xfrm>
                          <a:prstGeom prst="flowChartDelay">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流程图: 延期 35"/>
                        <wps:cNvSpPr/>
                        <wps:spPr>
                          <a:xfrm rot="16200000">
                            <a:off x="-224615" y="1305192"/>
                            <a:ext cx="1355593" cy="124358"/>
                          </a:xfrm>
                          <a:prstGeom prst="flowChartDelay">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流程图: 延期 36"/>
                        <wps:cNvSpPr/>
                        <wps:spPr>
                          <a:xfrm rot="16200000">
                            <a:off x="-290451" y="1305192"/>
                            <a:ext cx="1355593" cy="124358"/>
                          </a:xfrm>
                          <a:prstGeom prst="flowChartDelay">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流程图: 延期 37"/>
                        <wps:cNvSpPr/>
                        <wps:spPr>
                          <a:xfrm rot="16200000">
                            <a:off x="153241" y="1305192"/>
                            <a:ext cx="1355593" cy="124358"/>
                          </a:xfrm>
                          <a:prstGeom prst="flowChartDelay">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流程图: 延期 38"/>
                        <wps:cNvSpPr/>
                        <wps:spPr>
                          <a:xfrm rot="16200000">
                            <a:off x="87405" y="1305192"/>
                            <a:ext cx="1355593" cy="124358"/>
                          </a:xfrm>
                          <a:prstGeom prst="flowChartDelay">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流程图: 延期 39"/>
                        <wps:cNvSpPr/>
                        <wps:spPr>
                          <a:xfrm rot="16200000">
                            <a:off x="28883" y="1305192"/>
                            <a:ext cx="1355593" cy="124358"/>
                          </a:xfrm>
                          <a:prstGeom prst="flowChartDelay">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流程图: 延期 40"/>
                        <wps:cNvSpPr/>
                        <wps:spPr>
                          <a:xfrm rot="16200000">
                            <a:off x="-36953" y="1305192"/>
                            <a:ext cx="1355593" cy="124358"/>
                          </a:xfrm>
                          <a:prstGeom prst="flowChartDelay">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流程图: 延期 41"/>
                        <wps:cNvSpPr/>
                        <wps:spPr>
                          <a:xfrm rot="16200000">
                            <a:off x="403408" y="1305192"/>
                            <a:ext cx="1355593" cy="124358"/>
                          </a:xfrm>
                          <a:prstGeom prst="flowChartDelay">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流程图: 延期 42"/>
                        <wps:cNvSpPr/>
                        <wps:spPr>
                          <a:xfrm rot="16200000">
                            <a:off x="337572" y="1305192"/>
                            <a:ext cx="1355593" cy="124358"/>
                          </a:xfrm>
                          <a:prstGeom prst="flowChartDelay">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流程图: 延期 43"/>
                        <wps:cNvSpPr/>
                        <wps:spPr>
                          <a:xfrm rot="16200000">
                            <a:off x="279050" y="1305192"/>
                            <a:ext cx="1355593" cy="124358"/>
                          </a:xfrm>
                          <a:prstGeom prst="flowChartDelay">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流程图: 延期 44"/>
                        <wps:cNvSpPr/>
                        <wps:spPr>
                          <a:xfrm rot="16200000">
                            <a:off x="213214" y="1305192"/>
                            <a:ext cx="1355593" cy="124358"/>
                          </a:xfrm>
                          <a:prstGeom prst="flowChartDelay">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流程图: 延期 46"/>
                        <wps:cNvSpPr/>
                        <wps:spPr>
                          <a:xfrm rot="16200000">
                            <a:off x="3775572" y="1305193"/>
                            <a:ext cx="1355593" cy="124358"/>
                          </a:xfrm>
                          <a:prstGeom prst="flowChartDelay">
                            <a:avLst/>
                          </a:prstGeom>
                          <a:noFill/>
                          <a:ln w="12700">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流程图: 延期 47"/>
                        <wps:cNvSpPr/>
                        <wps:spPr>
                          <a:xfrm rot="16200000">
                            <a:off x="3709736" y="1305193"/>
                            <a:ext cx="1355593" cy="124358"/>
                          </a:xfrm>
                          <a:prstGeom prst="flowChartDelay">
                            <a:avLst/>
                          </a:prstGeom>
                          <a:noFill/>
                          <a:ln w="12700">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 name="流程图: 延期 48"/>
                        <wps:cNvSpPr/>
                        <wps:spPr>
                          <a:xfrm rot="16200000">
                            <a:off x="3651214" y="1305193"/>
                            <a:ext cx="1355593" cy="124358"/>
                          </a:xfrm>
                          <a:prstGeom prst="flowChartDelay">
                            <a:avLst/>
                          </a:prstGeom>
                          <a:noFill/>
                          <a:ln w="12700">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流程图: 延期 49"/>
                        <wps:cNvSpPr/>
                        <wps:spPr>
                          <a:xfrm rot="16200000">
                            <a:off x="3585378" y="1305193"/>
                            <a:ext cx="1355593" cy="124358"/>
                          </a:xfrm>
                          <a:prstGeom prst="flowChartDelay">
                            <a:avLst/>
                          </a:prstGeom>
                          <a:noFill/>
                          <a:ln w="12700">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 name="流程图: 延期 50"/>
                        <wps:cNvSpPr/>
                        <wps:spPr>
                          <a:xfrm rot="16200000">
                            <a:off x="4029070" y="1305193"/>
                            <a:ext cx="1355593" cy="124358"/>
                          </a:xfrm>
                          <a:prstGeom prst="flowChartDelay">
                            <a:avLst/>
                          </a:prstGeom>
                          <a:noFill/>
                          <a:ln w="12700">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流程图: 延期 51"/>
                        <wps:cNvSpPr/>
                        <wps:spPr>
                          <a:xfrm rot="16200000">
                            <a:off x="3963234" y="1305193"/>
                            <a:ext cx="1355593" cy="124358"/>
                          </a:xfrm>
                          <a:prstGeom prst="flowChartDelay">
                            <a:avLst/>
                          </a:prstGeom>
                          <a:noFill/>
                          <a:ln w="12700">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 name="流程图: 延期 52"/>
                        <wps:cNvSpPr/>
                        <wps:spPr>
                          <a:xfrm rot="16200000">
                            <a:off x="3904712" y="1305193"/>
                            <a:ext cx="1355593" cy="124358"/>
                          </a:xfrm>
                          <a:prstGeom prst="flowChartDelay">
                            <a:avLst/>
                          </a:prstGeom>
                          <a:noFill/>
                          <a:ln w="12700">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流程图: 延期 53"/>
                        <wps:cNvSpPr/>
                        <wps:spPr>
                          <a:xfrm rot="16200000">
                            <a:off x="3838876" y="1305193"/>
                            <a:ext cx="1355593" cy="124358"/>
                          </a:xfrm>
                          <a:prstGeom prst="flowChartDelay">
                            <a:avLst/>
                          </a:prstGeom>
                          <a:noFill/>
                          <a:ln w="12700">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流程图: 延期 54"/>
                        <wps:cNvSpPr/>
                        <wps:spPr>
                          <a:xfrm rot="16200000">
                            <a:off x="4279237" y="1305193"/>
                            <a:ext cx="1355593" cy="124358"/>
                          </a:xfrm>
                          <a:prstGeom prst="flowChartDelay">
                            <a:avLst/>
                          </a:prstGeom>
                          <a:noFill/>
                          <a:ln w="12700">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流程图: 延期 55"/>
                        <wps:cNvSpPr/>
                        <wps:spPr>
                          <a:xfrm rot="16200000">
                            <a:off x="4213401" y="1305193"/>
                            <a:ext cx="1355593" cy="124358"/>
                          </a:xfrm>
                          <a:prstGeom prst="flowChartDelay">
                            <a:avLst/>
                          </a:prstGeom>
                          <a:noFill/>
                          <a:ln w="12700">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流程图: 延期 56"/>
                        <wps:cNvSpPr/>
                        <wps:spPr>
                          <a:xfrm rot="16200000">
                            <a:off x="4154879" y="1305193"/>
                            <a:ext cx="1355593" cy="124358"/>
                          </a:xfrm>
                          <a:prstGeom prst="flowChartDelay">
                            <a:avLst/>
                          </a:prstGeom>
                          <a:noFill/>
                          <a:ln w="12700">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流程图: 延期 57"/>
                        <wps:cNvSpPr/>
                        <wps:spPr>
                          <a:xfrm rot="16200000">
                            <a:off x="4089043" y="1305193"/>
                            <a:ext cx="1355593" cy="124358"/>
                          </a:xfrm>
                          <a:prstGeom prst="flowChartDelay">
                            <a:avLst/>
                          </a:prstGeom>
                          <a:noFill/>
                          <a:ln w="12700">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文本框 4"/>
                        <wps:cNvSpPr txBox="1"/>
                        <wps:spPr>
                          <a:xfrm>
                            <a:off x="1303699" y="1234883"/>
                            <a:ext cx="466254" cy="344032"/>
                          </a:xfrm>
                          <a:prstGeom prst="rect">
                            <a:avLst/>
                          </a:prstGeom>
                          <a:noFill/>
                          <a:ln w="6350">
                            <a:noFill/>
                          </a:ln>
                        </wps:spPr>
                        <wps:txbx>
                          <w:txbxContent>
                            <w:p w14:paraId="541D9192" w14:textId="77777777" w:rsidR="00611A1D" w:rsidRPr="00BA5643" w:rsidRDefault="00611A1D" w:rsidP="00845A3B">
                              <m:oMathPara>
                                <m:oMath>
                                  <m:r>
                                    <m:rPr>
                                      <m:sty m:val="p"/>
                                    </m:rPr>
                                    <w:rPr>
                                      <w:rFonts w:ascii="Cambria Math" w:hAnsi="Cambria Math"/>
                                    </w:rPr>
                                    <m:t>⋯</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8" name="文本框 58"/>
                        <wps:cNvSpPr txBox="1"/>
                        <wps:spPr>
                          <a:xfrm>
                            <a:off x="3585173" y="1234883"/>
                            <a:ext cx="466254" cy="344032"/>
                          </a:xfrm>
                          <a:prstGeom prst="rect">
                            <a:avLst/>
                          </a:prstGeom>
                          <a:noFill/>
                          <a:ln w="6350">
                            <a:noFill/>
                          </a:ln>
                        </wps:spPr>
                        <wps:txbx>
                          <w:txbxContent>
                            <w:p w14:paraId="0D66803C" w14:textId="77777777" w:rsidR="00611A1D" w:rsidRPr="00BA5643" w:rsidRDefault="00611A1D" w:rsidP="00845A3B">
                              <m:oMathPara>
                                <m:oMath>
                                  <m:r>
                                    <m:rPr>
                                      <m:sty m:val="p"/>
                                    </m:rPr>
                                    <w:rPr>
                                      <w:rFonts w:ascii="Cambria Math" w:hAnsi="Cambria Math"/>
                                    </w:rPr>
                                    <m:t>⋯</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9" name="文本框 59"/>
                        <wps:cNvSpPr txBox="1"/>
                        <wps:spPr>
                          <a:xfrm>
                            <a:off x="362177" y="2092554"/>
                            <a:ext cx="752360" cy="253707"/>
                          </a:xfrm>
                          <a:prstGeom prst="rect">
                            <a:avLst/>
                          </a:prstGeom>
                          <a:noFill/>
                          <a:ln w="6350">
                            <a:noFill/>
                          </a:ln>
                        </wps:spPr>
                        <wps:txbx>
                          <w:txbxContent>
                            <w:p w14:paraId="30522A61" w14:textId="77777777" w:rsidR="00611A1D" w:rsidRDefault="00611A1D" w:rsidP="00845A3B">
                              <w:pPr>
                                <w:jc w:val="center"/>
                                <w:rPr>
                                  <w:lang w:eastAsia="zh-CN"/>
                                </w:rPr>
                              </w:pPr>
                              <w:r>
                                <w:rPr>
                                  <w:rFonts w:hint="eastAsia"/>
                                  <w:lang w:eastAsia="zh-CN"/>
                                </w:rPr>
                                <w:t>R</w:t>
                              </w:r>
                              <w:r>
                                <w:rPr>
                                  <w:lang w:eastAsia="zh-CN"/>
                                </w:rPr>
                                <w:t>B#0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 name="文本框 60"/>
                        <wps:cNvSpPr txBox="1"/>
                        <wps:spPr>
                          <a:xfrm>
                            <a:off x="1923113" y="2092554"/>
                            <a:ext cx="752360" cy="253707"/>
                          </a:xfrm>
                          <a:prstGeom prst="rect">
                            <a:avLst/>
                          </a:prstGeom>
                          <a:noFill/>
                          <a:ln w="6350">
                            <a:noFill/>
                          </a:ln>
                        </wps:spPr>
                        <wps:txbx>
                          <w:txbxContent>
                            <w:p w14:paraId="5B30A800" w14:textId="77777777" w:rsidR="00611A1D" w:rsidRDefault="00611A1D" w:rsidP="00845A3B">
                              <w:pPr>
                                <w:jc w:val="center"/>
                                <w:rPr>
                                  <w:lang w:eastAsia="zh-CN"/>
                                </w:rPr>
                              </w:pPr>
                              <w:r>
                                <w:rPr>
                                  <w:rFonts w:hint="eastAsia"/>
                                  <w:lang w:eastAsia="zh-CN"/>
                                </w:rPr>
                                <w:t>R</w:t>
                              </w:r>
                              <w:r>
                                <w:rPr>
                                  <w:lang w:eastAsia="zh-CN"/>
                                </w:rPr>
                                <w:t>B#49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1" name="文本框 61"/>
                        <wps:cNvSpPr txBox="1"/>
                        <wps:spPr>
                          <a:xfrm>
                            <a:off x="2710660" y="2092554"/>
                            <a:ext cx="752360" cy="253707"/>
                          </a:xfrm>
                          <a:prstGeom prst="rect">
                            <a:avLst/>
                          </a:prstGeom>
                          <a:noFill/>
                          <a:ln w="6350">
                            <a:noFill/>
                          </a:ln>
                        </wps:spPr>
                        <wps:txbx>
                          <w:txbxContent>
                            <w:p w14:paraId="74A9DCE4" w14:textId="77777777" w:rsidR="00611A1D" w:rsidRDefault="00611A1D" w:rsidP="00845A3B">
                              <w:pPr>
                                <w:jc w:val="center"/>
                                <w:rPr>
                                  <w:lang w:eastAsia="zh-CN"/>
                                </w:rPr>
                              </w:pPr>
                              <w:r>
                                <w:rPr>
                                  <w:rFonts w:hint="eastAsia"/>
                                  <w:lang w:eastAsia="zh-CN"/>
                                </w:rPr>
                                <w:t>R</w:t>
                              </w:r>
                              <w:r>
                                <w:rPr>
                                  <w:lang w:eastAsia="zh-CN"/>
                                </w:rPr>
                                <w:t>B#50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2" name="文本框 62"/>
                        <wps:cNvSpPr txBox="1"/>
                        <wps:spPr>
                          <a:xfrm>
                            <a:off x="4266842" y="2092554"/>
                            <a:ext cx="752360" cy="253707"/>
                          </a:xfrm>
                          <a:prstGeom prst="rect">
                            <a:avLst/>
                          </a:prstGeom>
                          <a:noFill/>
                          <a:ln w="6350">
                            <a:noFill/>
                          </a:ln>
                        </wps:spPr>
                        <wps:txbx>
                          <w:txbxContent>
                            <w:p w14:paraId="338C0F50" w14:textId="77777777" w:rsidR="00611A1D" w:rsidRDefault="00611A1D" w:rsidP="00845A3B">
                              <w:pPr>
                                <w:jc w:val="center"/>
                                <w:rPr>
                                  <w:lang w:eastAsia="zh-CN"/>
                                </w:rPr>
                              </w:pPr>
                              <w:r>
                                <w:rPr>
                                  <w:rFonts w:hint="eastAsia"/>
                                  <w:lang w:eastAsia="zh-CN"/>
                                </w:rPr>
                                <w:t>R</w:t>
                              </w:r>
                              <w:r>
                                <w:rPr>
                                  <w:lang w:eastAsia="zh-CN"/>
                                </w:rPr>
                                <w:t>B#99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3" name="直接箭头连接符 63"/>
                        <wps:cNvCnPr/>
                        <wps:spPr>
                          <a:xfrm flipV="1">
                            <a:off x="2710660" y="232564"/>
                            <a:ext cx="0" cy="181259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4" name="直接箭头连接符 64"/>
                        <wps:cNvCnPr/>
                        <wps:spPr>
                          <a:xfrm flipV="1">
                            <a:off x="2741321" y="480985"/>
                            <a:ext cx="0" cy="1564164"/>
                          </a:xfrm>
                          <a:prstGeom prst="straightConnector1">
                            <a:avLst/>
                          </a:prstGeom>
                          <a:ln>
                            <a:solidFill>
                              <a:srgbClr val="FFC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5" name="文本框 65"/>
                        <wps:cNvSpPr txBox="1"/>
                        <wps:spPr>
                          <a:xfrm>
                            <a:off x="2741319" y="390983"/>
                            <a:ext cx="1289139" cy="253707"/>
                          </a:xfrm>
                          <a:prstGeom prst="rect">
                            <a:avLst/>
                          </a:prstGeom>
                          <a:noFill/>
                          <a:ln w="6350">
                            <a:noFill/>
                          </a:ln>
                        </wps:spPr>
                        <wps:txbx>
                          <w:txbxContent>
                            <w:p w14:paraId="1F344CE7" w14:textId="77777777" w:rsidR="00611A1D" w:rsidRDefault="00611A1D" w:rsidP="00845A3B">
                              <w:pPr>
                                <w:rPr>
                                  <w:lang w:eastAsia="zh-CN"/>
                                </w:rPr>
                              </w:pPr>
                              <w:r>
                                <w:rPr>
                                  <w:lang w:eastAsia="zh-CN"/>
                                </w:rPr>
                                <w:t>Interpretation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6" name="文本框 66"/>
                        <wps:cNvSpPr txBox="1"/>
                        <wps:spPr>
                          <a:xfrm>
                            <a:off x="2710660" y="93663"/>
                            <a:ext cx="1289139" cy="253707"/>
                          </a:xfrm>
                          <a:prstGeom prst="rect">
                            <a:avLst/>
                          </a:prstGeom>
                          <a:noFill/>
                          <a:ln w="6350">
                            <a:noFill/>
                          </a:ln>
                        </wps:spPr>
                        <wps:txbx>
                          <w:txbxContent>
                            <w:p w14:paraId="3476EF6B" w14:textId="77777777" w:rsidR="00611A1D" w:rsidRDefault="00611A1D" w:rsidP="00845A3B">
                              <w:pPr>
                                <w:rPr>
                                  <w:lang w:eastAsia="zh-CN"/>
                                </w:rPr>
                              </w:pPr>
                              <w:r>
                                <w:rPr>
                                  <w:lang w:eastAsia="zh-CN"/>
                                </w:rPr>
                                <w:t>Interpretation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C3096A9" id="画布 2" o:spid="_x0000_s1026" editas="canvas" style="width:6in;height:184.75pt;mso-position-horizontal-relative:char;mso-position-vertical-relative:line" coordsize="54864,23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3463;visibility:visible;mso-wrap-style:square">
                  <v:fill o:detectmouseclick="t"/>
                  <v:path o:connecttype="none"/>
                </v:shape>
                <v:shapetype id="_x0000_t135" coordsize="21600,21600" o:spt="135" path="m10800,qx21600,10800,10800,21600l,21600,,xe">
                  <v:stroke joinstyle="miter"/>
                  <v:path gradientshapeok="t" o:connecttype="rect" textboxrect="0,3163,18437,18437"/>
                </v:shapetype>
                <v:shape id="流程图: 延期 3" o:spid="_x0000_s1028" type="#_x0000_t135" style="position:absolute;left:14976;top:13051;width:13556;height:124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" filled="f" strokecolor="black [3213]" strokeweight="1pt"/>
                <v:shape id="流程图: 延期 5" o:spid="_x0000_s1029" type="#_x0000_t135" style="position:absolute;left:14318;top:13051;width:13556;height:124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" filled="f" strokecolor="black [3213]" strokeweight="1pt"/>
                <v:shape id="流程图: 延期 6" o:spid="_x0000_s1030" type="#_x0000_t135" style="position:absolute;left:13733;top:13051;width:13556;height:124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" filled="f" strokecolor="black [3213]" strokeweight="1pt"/>
                <v:shape id="流程图: 延期 7" o:spid="_x0000_s1031" type="#_x0000_t135" style="position:absolute;left:13075;top:13051;width:13556;height:124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" filled="f" strokecolor="black [3213]" strokeweight="1pt"/>
                <v:shape id="流程图: 延期 12" o:spid="_x0000_s1032" type="#_x0000_t135" style="position:absolute;left:17511;top:13051;width:13556;height:124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" filled="f" strokecolor="black [3213]" strokeweight="1pt"/>
                <v:shape id="流程图: 延期 14" o:spid="_x0000_s1033" type="#_x0000_t135" style="position:absolute;left:16853;top:13051;width:13556;height:124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" filled="f" strokecolor="black [3213]" strokeweight="1pt"/>
                <v:shape id="流程图: 延期 15" o:spid="_x0000_s1034" type="#_x0000_t135" style="position:absolute;left:16268;top:13051;width:13556;height:124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" filled="f" strokecolor="black [3213]" strokeweight="1pt"/>
                <v:shape id="流程图: 延期 16" o:spid="_x0000_s1035" type="#_x0000_t135" style="position:absolute;left:15610;top:13051;width:13556;height:124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" filled="f" strokecolor="black [3213]" strokeweight="1pt"/>
                <v:shape id="流程图: 延期 17" o:spid="_x0000_s1036" type="#_x0000_t135" style="position:absolute;left:20013;top:13051;width:13556;height:124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" filled="f" strokecolor="black [3213]" strokeweight="1pt"/>
                <v:shape id="流程图: 延期 18" o:spid="_x0000_s1037" type="#_x0000_t135" style="position:absolute;left:19355;top:13051;width:13556;height:124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" filled="f" strokecolor="black [3213]" strokeweight="1pt"/>
                <v:shape id="流程图: 延期 19" o:spid="_x0000_s1038" type="#_x0000_t135" style="position:absolute;left:18770;top:13051;width:13556;height:124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" filled="f" strokecolor="black [3213]" strokeweight="1pt"/>
                <v:shape id="流程图: 延期 20" o:spid="_x0000_s1039" type="#_x0000_t135" style="position:absolute;left:18111;top:13051;width:13556;height:124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" filled="f" strokecolor="black [3213]" strokeweight="1pt"/>
                <v:shape id="流程图: 延期 21" o:spid="_x0000_s1040" type="#_x0000_t135" style="position:absolute;left:22500;top:13051;width:13556;height:124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" filled="f" strokecolor="#c0504d [3205]" strokeweight="1pt"/>
                <v:shape id="流程图: 延期 22" o:spid="_x0000_s1041" type="#_x0000_t135" style="position:absolute;left:21842;top:13051;width:13556;height:124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" filled="f" strokecolor="#c0504d [3205]" strokeweight="1pt"/>
                <v:shape id="流程图: 延期 23" o:spid="_x0000_s1042" type="#_x0000_t135" style="position:absolute;left:21257;top:13051;width:13556;height:124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" filled="f" strokecolor="#c0504d [3205]" strokeweight="1pt"/>
                <v:shape id="流程图: 延期 24" o:spid="_x0000_s1043" type="#_x0000_t135" style="position:absolute;left:20598;top:13051;width:13556;height:124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" filled="f" strokecolor="#c0504d [3205]" strokeweight="1pt"/>
                <v:shape id="流程图: 延期 25" o:spid="_x0000_s1044" type="#_x0000_t135" style="position:absolute;left:25035;top:13051;width:13556;height:124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" filled="f" strokecolor="#c0504d [3205]" strokeweight="1pt"/>
                <v:shape id="流程图: 延期 26" o:spid="_x0000_s1045" type="#_x0000_t135" style="position:absolute;left:24377;top:13051;width:13556;height:124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" filled="f" strokecolor="#c0504d [3205]" strokeweight="1pt"/>
                <v:shape id="流程图: 延期 27" o:spid="_x0000_s1046" type="#_x0000_t135" style="position:absolute;left:23792;top:13051;width:13556;height:124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" filled="f" strokecolor="#c0504d [3205]" strokeweight="1pt"/>
                <v:shape id="流程图: 延期 28" o:spid="_x0000_s1047" type="#_x0000_t135" style="position:absolute;left:23133;top:13051;width:13556;height:124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" filled="f" strokecolor="#c0504d [3205]" strokeweight="1pt"/>
                <v:shape id="流程图: 延期 29" o:spid="_x0000_s1048" type="#_x0000_t135" style="position:absolute;left:27537;top:13051;width:13556;height:124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" filled="f" strokecolor="#c0504d [3205]" strokeweight="1pt"/>
                <v:shape id="流程图: 延期 30" o:spid="_x0000_s1049" type="#_x0000_t135" style="position:absolute;left:26879;top:13051;width:13556;height:124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" filled="f" strokecolor="#c0504d [3205]" strokeweight="1pt"/>
                <v:shape id="流程图: 延期 31" o:spid="_x0000_s1050" type="#_x0000_t135" style="position:absolute;left:26293;top:13051;width:13556;height:124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" filled="f" strokecolor="#c0504d [3205]" strokeweight="1pt"/>
                <v:shape id="流程图: 延期 32" o:spid="_x0000_s1051" type="#_x0000_t135" style="position:absolute;left:25635;top:13051;width:13556;height:124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" filled="f" strokecolor="#c0504d [3205]" strokeweight="1pt"/>
                <v:shape id="流程图: 延期 33" o:spid="_x0000_s1052" type="#_x0000_t135" style="position:absolute;left:-1003;top:13051;width:13556;height:124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" filled="f" strokecolor="black [3213]" strokeweight="1pt"/>
                <v:shape id="流程图: 延期 34" o:spid="_x0000_s1053" type="#_x0000_t135" style="position:absolute;left:-1661;top:13051;width:13556;height:124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" filled="f" strokecolor="black [3213]" strokeweight="1pt"/>
                <v:shape id="流程图: 延期 35" o:spid="_x0000_s1054" type="#_x0000_t135" style="position:absolute;left:-2246;top:13051;width:13556;height:124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" filled="f" strokecolor="black [3213]" strokeweight="1pt"/>
                <v:shape id="流程图: 延期 36" o:spid="_x0000_s1055" type="#_x0000_t135" style="position:absolute;left:-2905;top:13051;width:13556;height:124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" filled="f" strokecolor="black [3213]" strokeweight="1pt"/>
                <v:shape id="流程图: 延期 37" o:spid="_x0000_s1056" type="#_x0000_t135" style="position:absolute;left:1532;top:13051;width:13556;height:124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" filled="f" strokecolor="black [3213]" strokeweight="1pt"/>
                <v:shape id="流程图: 延期 38" o:spid="_x0000_s1057" type="#_x0000_t135" style="position:absolute;left:874;top:13051;width:13556;height:124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" filled="f" strokecolor="black [3213]" strokeweight="1pt"/>
                <v:shape id="流程图: 延期 39" o:spid="_x0000_s1058" type="#_x0000_t135" style="position:absolute;left:289;top:13051;width:13556;height:124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" filled="f" strokecolor="black [3213]" strokeweight="1pt"/>
                <v:shape id="流程图: 延期 40" o:spid="_x0000_s1059" type="#_x0000_t135" style="position:absolute;left:-370;top:13051;width:13556;height:124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" filled="f" strokecolor="black [3213]" strokeweight="1pt"/>
                <v:shape id="流程图: 延期 41" o:spid="_x0000_s1060" type="#_x0000_t135" style="position:absolute;left:4034;top:13051;width:13556;height:124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" filled="f" strokecolor="black [3213]" strokeweight="1pt"/>
                <v:shape id="流程图: 延期 42" o:spid="_x0000_s1061" type="#_x0000_t135" style="position:absolute;left:3375;top:13051;width:13556;height:124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" filled="f" strokecolor="black [3213]" strokeweight="1pt"/>
                <v:shape id="流程图: 延期 43" o:spid="_x0000_s1062" type="#_x0000_t135" style="position:absolute;left:2790;top:13051;width:13556;height:124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" filled="f" strokecolor="black [3213]" strokeweight="1pt"/>
                <v:shape id="流程图: 延期 44" o:spid="_x0000_s1063" type="#_x0000_t135" style="position:absolute;left:2132;top:13051;width:13556;height:124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" filled="f" strokecolor="black [3213]" strokeweight="1pt"/>
                <v:shape id="流程图: 延期 46" o:spid="_x0000_s1064" type="#_x0000_t135" style="position:absolute;left:37755;top:13051;width:13556;height:124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" filled="f" strokecolor="#c0504d [3205]" strokeweight="1pt"/>
                <v:shape id="流程图: 延期 47" o:spid="_x0000_s1065" type="#_x0000_t135" style="position:absolute;left:37097;top:13051;width:13556;height:124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" filled="f" strokecolor="#c0504d [3205]" strokeweight="1pt"/>
                <v:shape id="流程图: 延期 48" o:spid="_x0000_s1066" type="#_x0000_t135" style="position:absolute;left:36512;top:13051;width:13556;height:124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" filled="f" strokecolor="#c0504d [3205]" strokeweight="1pt"/>
                <v:shape id="流程图: 延期 49" o:spid="_x0000_s1067" type="#_x0000_t135" style="position:absolute;left:35853;top:13051;width:13556;height:124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" filled="f" strokecolor="#c0504d [3205]" strokeweight="1pt"/>
                <v:shape id="流程图: 延期 50" o:spid="_x0000_s1068" type="#_x0000_t135" style="position:absolute;left:40290;top:13051;width:13556;height:124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" filled="f" strokecolor="#c0504d [3205]" strokeweight="1pt"/>
                <v:shape id="流程图: 延期 51" o:spid="_x0000_s1069" type="#_x0000_t135" style="position:absolute;left:39632;top:13051;width:13556;height:124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" filled="f" strokecolor="#c0504d [3205]" strokeweight="1pt"/>
                <v:shape id="流程图: 延期 52" o:spid="_x0000_s1070" type="#_x0000_t135" style="position:absolute;left:39047;top:13051;width:13556;height:124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" filled="f" strokecolor="#c0504d [3205]" strokeweight="1pt"/>
                <v:shape id="流程图: 延期 53" o:spid="_x0000_s1071" type="#_x0000_t135" style="position:absolute;left:38388;top:13051;width:13556;height:124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" filled="f" strokecolor="#c0504d [3205]" strokeweight="1pt"/>
                <v:shape id="流程图: 延期 54" o:spid="_x0000_s1072" type="#_x0000_t135" style="position:absolute;left:42792;top:13051;width:13556;height:124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" filled="f" strokecolor="#c0504d [3205]" strokeweight="1pt"/>
                <v:shape id="流程图: 延期 55" o:spid="_x0000_s1073" type="#_x0000_t135" style="position:absolute;left:42134;top:13051;width:13556;height:124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" filled="f" strokecolor="#c0504d [3205]" strokeweight="1pt"/>
                <v:shape id="流程图: 延期 56" o:spid="_x0000_s1074" type="#_x0000_t135" style="position:absolute;left:41548;top:13051;width:13556;height:124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" filled="f" strokecolor="#c0504d [3205]" strokeweight="1pt"/>
                <v:shape id="流程图: 延期 57" o:spid="_x0000_s1075" type="#_x0000_t135" style="position:absolute;left:40890;top:13051;width:13556;height:124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" filled="f" strokecolor="#c0504d [3205]" strokeweight="1pt"/>
                <v:shapetype id="_x0000_t202" coordsize="21600,21600" o:spt="202" path="m,l,21600r21600,l21600,xe">
                  <v:stroke joinstyle="miter"/>
                  <v:path gradientshapeok="t" o:connecttype="rect"/>
                </v:shapetype>
                <v:shape id="文本框 4" o:spid="_x0000_s1076" type="#_x0000_t202" style="position:absolute;left:13036;top:12348;width:4663;height:3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" filled="f" stroked="f" strokeweight=".5pt">
                  <v:textbox>
                    <w:txbxContent>
                      <w:p w14:paraId="541D9192" w14:textId="77777777" w:rsidR="00611A1D" w:rsidRPr="00BA5643" w:rsidRDefault="00611A1D" w:rsidP="00845A3B">
                        <m:oMathPara>
                          <m:oMath>
                            <m:r>
                              <m:rPr>
                                <m:sty m:val="p"/>
                              </m:rPr>
                              <w:rPr>
                                <w:rFonts w:ascii="Cambria Math" w:hAnsi="Cambria Math"/>
                              </w:rPr>
                              <m:t>⋯</m:t>
                            </m:r>
                          </m:oMath>
                        </m:oMathPara>
                      </w:p>
                    </w:txbxContent>
                  </v:textbox>
                </v:shape>
                <v:shape id="文本框 58" o:spid="_x0000_s1077" type="#_x0000_t202" style="position:absolute;left:35851;top:12348;width:4663;height:3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" filled="f" stroked="f" strokeweight=".5pt">
                  <v:textbox>
                    <w:txbxContent>
                      <w:p w14:paraId="0D66803C" w14:textId="77777777" w:rsidR="00611A1D" w:rsidRPr="00BA5643" w:rsidRDefault="00611A1D" w:rsidP="00845A3B">
                        <m:oMathPara>
                          <m:oMath>
                            <m:r>
                              <m:rPr>
                                <m:sty m:val="p"/>
                              </m:rPr>
                              <w:rPr>
                                <w:rFonts w:ascii="Cambria Math" w:hAnsi="Cambria Math"/>
                              </w:rPr>
                              <m:t>⋯</m:t>
                            </m:r>
                          </m:oMath>
                        </m:oMathPara>
                      </w:p>
                    </w:txbxContent>
                  </v:textbox>
                </v:shape>
                <v:shape id="文本框 59" o:spid="_x0000_s1078" type="#_x0000_t202" style="position:absolute;left:3621;top:20925;width:7524;height:25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" filled="f" stroked="f" strokeweight=".5pt">
                  <v:textbox>
                    <w:txbxContent>
                      <w:p w14:paraId="30522A61" w14:textId="77777777" w:rsidR="00611A1D" w:rsidRDefault="00611A1D" w:rsidP="00845A3B">
                        <w:pPr>
                          <w:jc w:val="center"/>
                          <w:rPr>
                            <w:lang w:eastAsia="zh-CN"/>
                          </w:rPr>
                        </w:pPr>
                        <w:r>
                          <w:rPr>
                            <w:rFonts w:hint="eastAsia"/>
                            <w:lang w:eastAsia="zh-CN"/>
                          </w:rPr>
                          <w:t>R</w:t>
                        </w:r>
                        <w:r>
                          <w:rPr>
                            <w:lang w:eastAsia="zh-CN"/>
                          </w:rPr>
                          <w:t>B#0</w:t>
                        </w:r>
                      </w:p>
                    </w:txbxContent>
                  </v:textbox>
                </v:shape>
                <v:shape id="文本框 60" o:spid="_x0000_s1079" type="#_x0000_t202" style="position:absolute;left:19231;top:20925;width:7523;height:25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" filled="f" stroked="f" strokeweight=".5pt">
                  <v:textbox>
                    <w:txbxContent>
                      <w:p w14:paraId="5B30A800" w14:textId="77777777" w:rsidR="00611A1D" w:rsidRDefault="00611A1D" w:rsidP="00845A3B">
                        <w:pPr>
                          <w:jc w:val="center"/>
                          <w:rPr>
                            <w:lang w:eastAsia="zh-CN"/>
                          </w:rPr>
                        </w:pPr>
                        <w:r>
                          <w:rPr>
                            <w:rFonts w:hint="eastAsia"/>
                            <w:lang w:eastAsia="zh-CN"/>
                          </w:rPr>
                          <w:t>R</w:t>
                        </w:r>
                        <w:r>
                          <w:rPr>
                            <w:lang w:eastAsia="zh-CN"/>
                          </w:rPr>
                          <w:t>B#49</w:t>
                        </w:r>
                      </w:p>
                    </w:txbxContent>
                  </v:textbox>
                </v:shape>
                <v:shape id="文本框 61" o:spid="_x0000_s1080" type="#_x0000_t202" style="position:absolute;left:27106;top:20925;width:7524;height:25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" filled="f" stroked="f" strokeweight=".5pt">
                  <v:textbox>
                    <w:txbxContent>
                      <w:p w14:paraId="74A9DCE4" w14:textId="77777777" w:rsidR="00611A1D" w:rsidRDefault="00611A1D" w:rsidP="00845A3B">
                        <w:pPr>
                          <w:jc w:val="center"/>
                          <w:rPr>
                            <w:lang w:eastAsia="zh-CN"/>
                          </w:rPr>
                        </w:pPr>
                        <w:r>
                          <w:rPr>
                            <w:rFonts w:hint="eastAsia"/>
                            <w:lang w:eastAsia="zh-CN"/>
                          </w:rPr>
                          <w:t>R</w:t>
                        </w:r>
                        <w:r>
                          <w:rPr>
                            <w:lang w:eastAsia="zh-CN"/>
                          </w:rPr>
                          <w:t>B#50</w:t>
                        </w:r>
                      </w:p>
                    </w:txbxContent>
                  </v:textbox>
                </v:shape>
                <v:shape id="文本框 62" o:spid="_x0000_s1081" type="#_x0000_t202" style="position:absolute;left:42668;top:20925;width:7524;height:25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" filled="f" stroked="f" strokeweight=".5pt">
                  <v:textbox>
                    <w:txbxContent>
                      <w:p w14:paraId="338C0F50" w14:textId="77777777" w:rsidR="00611A1D" w:rsidRDefault="00611A1D" w:rsidP="00845A3B">
                        <w:pPr>
                          <w:jc w:val="center"/>
                          <w:rPr>
                            <w:lang w:eastAsia="zh-CN"/>
                          </w:rPr>
                        </w:pPr>
                        <w:r>
                          <w:rPr>
                            <w:rFonts w:hint="eastAsia"/>
                            <w:lang w:eastAsia="zh-CN"/>
                          </w:rPr>
                          <w:t>R</w:t>
                        </w:r>
                        <w:r>
                          <w:rPr>
                            <w:lang w:eastAsia="zh-CN"/>
                          </w:rPr>
                          <w:t>B#99</w:t>
                        </w:r>
                      </w:p>
                    </w:txbxContent>
                  </v:textbox>
                </v:shape>
                <v:shapetype id="_x0000_t32" coordsize="21600,21600" o:spt="32" o:oned="t" path="m,l21600,21600e" filled="f">
                  <v:path arrowok="t" fillok="f" o:connecttype="none"/>
                  <o:lock v:ext="edit" shapetype="t"/>
                </v:shapetype>
                <v:shape id="直接箭头连接符 63" o:spid="_x0000_s1082" type="#_x0000_t32" style="position:absolute;left:27106;top:2325;width:0;height:1812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" strokecolor="black [3213]">
                  <v:stroke endarrow="block"/>
                </v:shape>
                <v:shape id="直接箭头连接符 64" o:spid="_x0000_s1083" type="#_x0000_t32" style="position:absolute;left:27413;top:4809;width:0;height:1564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" strokecolor="#ffc000">
                  <v:stroke endarrow="block"/>
                </v:shape>
                <v:shape id="文本框 65" o:spid="_x0000_s1084" type="#_x0000_t202" style="position:absolute;left:27413;top:3909;width:12891;height:25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" filled="f" stroked="f" strokeweight=".5pt">
                  <v:textbox>
                    <w:txbxContent>
                      <w:p w14:paraId="1F344CE7" w14:textId="77777777" w:rsidR="00611A1D" w:rsidRDefault="00611A1D" w:rsidP="00845A3B">
                        <w:pPr>
                          <w:rPr>
                            <w:lang w:eastAsia="zh-CN"/>
                          </w:rPr>
                        </w:pPr>
                        <w:r>
                          <w:rPr>
                            <w:lang w:eastAsia="zh-CN"/>
                          </w:rPr>
                          <w:t>Interpretation 1</w:t>
                        </w:r>
                      </w:p>
                    </w:txbxContent>
                  </v:textbox>
                </v:shape>
                <v:shape id="文本框 66" o:spid="_x0000_s1085" type="#_x0000_t202" style="position:absolute;left:27106;top:936;width:12891;height:25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" filled="f" stroked="f" strokeweight=".5pt">
                  <v:textbox>
                    <w:txbxContent>
                      <w:p w14:paraId="3476EF6B" w14:textId="77777777" w:rsidR="00611A1D" w:rsidRDefault="00611A1D" w:rsidP="00845A3B">
                        <w:pPr>
                          <w:rPr>
                            <w:lang w:eastAsia="zh-CN"/>
                          </w:rPr>
                        </w:pPr>
                        <w:r>
                          <w:rPr>
                            <w:lang w:eastAsia="zh-CN"/>
                          </w:rPr>
                          <w:t>Interpretation 2</w:t>
                        </w:r>
                      </w:p>
                    </w:txbxContent>
                  </v:textbox>
                </v:shape>
                <w10:anchorlock/>
              </v:group>
            </w:pict>
          </mc:Fallback>
        </mc:AlternateContent>
      </w:r>
    </w:p>
    <w:p w14:paraId="56D191E0" w14:textId="3DBF3443" w:rsidR="00845A3B" w:rsidRDefault="00845A3B" w:rsidP="00EC2002">
      <w:pPr>
        <w:pStyle w:val="Caption"/>
        <w:rPr>
          <w:lang w:eastAsia="zh-CN"/>
        </w:rPr>
      </w:pPr>
      <w:bookmarkStart w:id="25" w:name="_Ref149231672"/>
      <w:r>
        <w:t xml:space="preserve">Figure </w:t>
      </w:r>
      <w:r>
        <w:fldChar w:fldCharType="begin"/>
      </w:r>
      <w:r>
        <w:instrText xml:space="preserve"> SEQ Figure \* ARABIC </w:instrText>
      </w:r>
      <w:r>
        <w:fldChar w:fldCharType="separate"/>
      </w:r>
      <w:r w:rsidR="00E65C08">
        <w:rPr>
          <w:noProof/>
        </w:rPr>
        <w:t>1</w:t>
      </w:r>
      <w:r>
        <w:rPr>
          <w:noProof/>
        </w:rPr>
        <w:fldChar w:fldCharType="end"/>
      </w:r>
      <w:bookmarkEnd w:id="25"/>
      <w:r>
        <w:t xml:space="preserve"> Illustration of two interpretations of the </w:t>
      </w:r>
      <w:r w:rsidR="00F36CEB">
        <w:t>centre</w:t>
      </w:r>
      <w:r>
        <w:t xml:space="preserve"> frequency</w:t>
      </w:r>
    </w:p>
    <w:p w14:paraId="40D620C2" w14:textId="77777777" w:rsidR="00845A3B" w:rsidRDefault="00845A3B" w:rsidP="00402404">
      <w:pPr>
        <w:pStyle w:val="3GPPAgreements"/>
        <w:numPr>
          <w:ilvl w:val="0"/>
          <w:numId w:val="0"/>
        </w:numPr>
        <w:jc w:val="both"/>
        <w:rPr>
          <w:lang w:eastAsia="zh-CN"/>
        </w:rPr>
      </w:pPr>
      <w:r>
        <w:rPr>
          <w:rFonts w:hint="eastAsia"/>
          <w:lang w:eastAsia="zh-CN"/>
        </w:rPr>
        <w:t>I</w:t>
      </w:r>
      <w:r>
        <w:rPr>
          <w:lang w:eastAsia="zh-CN"/>
        </w:rPr>
        <w:t xml:space="preserve">n our view, even though the two RF frequency is only SCS/2 apart, the ground truth phase is different, and RAN1 should strive to have a common understanding which is actually adopted. </w:t>
      </w:r>
    </w:p>
    <w:p w14:paraId="71B378E8" w14:textId="77777777" w:rsidR="00845A3B" w:rsidRDefault="00845A3B" w:rsidP="00402404">
      <w:pPr>
        <w:pStyle w:val="3GPPAgreements"/>
        <w:numPr>
          <w:ilvl w:val="0"/>
          <w:numId w:val="0"/>
        </w:numPr>
        <w:jc w:val="both"/>
        <w:rPr>
          <w:lang w:eastAsia="zh-CN"/>
        </w:rPr>
      </w:pPr>
      <w:r>
        <w:rPr>
          <w:lang w:eastAsia="zh-CN"/>
        </w:rPr>
        <w:t>Comparing both, we believe that interpretation 1 should be adopted, which is defined in the same way as channel raster definition.</w:t>
      </w:r>
    </w:p>
    <w:p w14:paraId="1B17DB65" w14:textId="77777777" w:rsidR="00845A3B" w:rsidRDefault="00845A3B" w:rsidP="00EC2002">
      <w:pPr>
        <w:rPr>
          <w:b/>
          <w:i/>
        </w:rPr>
      </w:pPr>
    </w:p>
    <w:p w14:paraId="7D4868C3" w14:textId="3521A376" w:rsidR="00845A3B" w:rsidRPr="00D56960" w:rsidRDefault="00845A3B" w:rsidP="00EC2002">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E65C08">
        <w:rPr>
          <w:b/>
          <w:i/>
          <w:noProof/>
        </w:rPr>
        <w:t>5</w:t>
      </w:r>
      <w:r w:rsidRPr="00E10A28">
        <w:rPr>
          <w:b/>
          <w:i/>
        </w:rPr>
        <w:fldChar w:fldCharType="end"/>
      </w:r>
      <w:r w:rsidRPr="00E10A28">
        <w:rPr>
          <w:b/>
          <w:i/>
        </w:rPr>
        <w:t>:</w:t>
      </w:r>
      <w:r>
        <w:rPr>
          <w:b/>
          <w:i/>
        </w:rPr>
        <w:t xml:space="preserve"> For the </w:t>
      </w:r>
      <w:r w:rsidR="005E428F">
        <w:rPr>
          <w:b/>
          <w:i/>
        </w:rPr>
        <w:t>centre</w:t>
      </w:r>
      <w:r>
        <w:rPr>
          <w:b/>
          <w:i/>
        </w:rPr>
        <w:t xml:space="preserve"> frequency associated with the CPP measurement, it is determined as </w:t>
      </w:r>
      <w:r>
        <w:rPr>
          <w:b/>
          <w:i/>
          <w:lang w:eastAsia="zh-CN"/>
        </w:rPr>
        <w:t xml:space="preserve">RE 0 of RB </w:t>
      </w:r>
      <m:oMath>
        <m:f>
          <m:fPr>
            <m:ctrlPr>
              <w:rPr>
                <w:rFonts w:ascii="Cambria Math" w:hAnsi="Cambria Math"/>
                <w:b/>
                <w:i/>
                <w:lang w:eastAsia="zh-CN"/>
              </w:rPr>
            </m:ctrlPr>
          </m:fPr>
          <m:num>
            <m:sSub>
              <m:sSubPr>
                <m:ctrlPr>
                  <w:rPr>
                    <w:rFonts w:ascii="Cambria Math" w:hAnsi="Cambria Math"/>
                    <w:b/>
                    <w:i/>
                    <w:lang w:eastAsia="zh-CN"/>
                  </w:rPr>
                </m:ctrlPr>
              </m:sSubPr>
              <m:e>
                <m:r>
                  <m:rPr>
                    <m:sty m:val="bi"/>
                  </m:rPr>
                  <w:rPr>
                    <w:rFonts w:ascii="Cambria Math" w:hAnsi="Cambria Math"/>
                    <w:lang w:eastAsia="zh-CN"/>
                  </w:rPr>
                  <m:t>N</m:t>
                </m:r>
              </m:e>
              <m:sub>
                <m:r>
                  <m:rPr>
                    <m:sty m:val="b"/>
                  </m:rPr>
                  <w:rPr>
                    <w:rFonts w:ascii="Cambria Math" w:hAnsi="Cambria Math"/>
                    <w:lang w:eastAsia="zh-CN"/>
                  </w:rPr>
                  <m:t>RB</m:t>
                </m:r>
              </m:sub>
            </m:sSub>
          </m:num>
          <m:den>
            <m:r>
              <m:rPr>
                <m:sty m:val="bi"/>
              </m:rPr>
              <w:rPr>
                <w:rFonts w:ascii="Cambria Math" w:hAnsi="Cambria Math"/>
                <w:lang w:eastAsia="zh-CN"/>
              </w:rPr>
              <m:t>2</m:t>
            </m:r>
          </m:den>
        </m:f>
      </m:oMath>
      <w:r>
        <w:rPr>
          <w:rFonts w:hint="eastAsia"/>
          <w:b/>
          <w:i/>
          <w:lang w:eastAsia="zh-CN"/>
        </w:rPr>
        <w:t>,</w:t>
      </w:r>
      <w:r>
        <w:rPr>
          <w:b/>
          <w:i/>
          <w:lang w:eastAsia="zh-CN"/>
        </w:rPr>
        <w:t xml:space="preserve"> where </w:t>
      </w:r>
      <m:oMath>
        <m:sSub>
          <m:sSubPr>
            <m:ctrlPr>
              <w:rPr>
                <w:rFonts w:ascii="Cambria Math" w:hAnsi="Cambria Math"/>
                <w:b/>
                <w:i/>
                <w:lang w:eastAsia="zh-CN"/>
              </w:rPr>
            </m:ctrlPr>
          </m:sSubPr>
          <m:e>
            <m:r>
              <m:rPr>
                <m:sty m:val="bi"/>
              </m:rPr>
              <w:rPr>
                <w:rFonts w:ascii="Cambria Math" w:hAnsi="Cambria Math"/>
                <w:lang w:eastAsia="zh-CN"/>
              </w:rPr>
              <m:t>N</m:t>
            </m:r>
          </m:e>
          <m:sub>
            <m:r>
              <m:rPr>
                <m:sty m:val="b"/>
              </m:rPr>
              <w:rPr>
                <w:rFonts w:ascii="Cambria Math" w:hAnsi="Cambria Math"/>
                <w:lang w:eastAsia="zh-CN"/>
              </w:rPr>
              <m:t>RB</m:t>
            </m:r>
          </m:sub>
        </m:sSub>
      </m:oMath>
      <w:r>
        <w:rPr>
          <w:rFonts w:hint="eastAsia"/>
          <w:b/>
          <w:i/>
          <w:lang w:eastAsia="zh-CN"/>
        </w:rPr>
        <w:t xml:space="preserve"> </w:t>
      </w:r>
      <w:r>
        <w:rPr>
          <w:b/>
          <w:i/>
          <w:lang w:eastAsia="zh-CN"/>
        </w:rPr>
        <w:t>is the number of RBs for PRS or SRS.</w:t>
      </w:r>
    </w:p>
    <w:p w14:paraId="5DE7EE15" w14:textId="711FB51F" w:rsidR="00845A3B" w:rsidRPr="007900F6" w:rsidRDefault="00845A3B" w:rsidP="007900F6">
      <w:pPr>
        <w:pStyle w:val="3GPPAgreements"/>
        <w:rPr>
          <w:b/>
          <w:i/>
        </w:rPr>
      </w:pPr>
      <w:r w:rsidRPr="007900F6">
        <w:rPr>
          <w:b/>
          <w:i/>
        </w:rPr>
        <w:t>Endorse the following TP to clauses 5.1.42 and 5.2.8 of TS 38.215</w:t>
      </w:r>
    </w:p>
    <w:p w14:paraId="109292DF" w14:textId="19E3BCC1" w:rsidR="009A7887" w:rsidRDefault="009A7887" w:rsidP="009A7887">
      <w:pPr>
        <w:jc w:val="center"/>
        <w:rPr>
          <w:color w:val="FF0000"/>
          <w:sz w:val="28"/>
          <w:szCs w:val="28"/>
          <w:lang w:eastAsia="zh-CN"/>
        </w:rPr>
      </w:pPr>
      <w:bookmarkStart w:id="26" w:name="_Toc153613712"/>
      <w:bookmarkStart w:id="27" w:name="_Toc146730316"/>
      <w:bookmarkStart w:id="28" w:name="_Toc145501655"/>
      <w:r w:rsidRPr="0077351B">
        <w:rPr>
          <w:color w:val="FF0000"/>
          <w:sz w:val="28"/>
          <w:szCs w:val="28"/>
          <w:lang w:eastAsia="zh-CN"/>
        </w:rPr>
        <w:t xml:space="preserve">---------------------------- </w:t>
      </w:r>
      <w:r w:rsidRPr="0077351B">
        <w:rPr>
          <w:color w:val="FF0000"/>
          <w:sz w:val="24"/>
          <w:szCs w:val="28"/>
          <w:lang w:eastAsia="zh-CN"/>
        </w:rPr>
        <w:t>Star</w:t>
      </w:r>
      <w:r>
        <w:rPr>
          <w:color w:val="FF0000"/>
          <w:sz w:val="24"/>
          <w:szCs w:val="28"/>
          <w:lang w:eastAsia="zh-CN"/>
        </w:rPr>
        <w:t xml:space="preserve">t of Text Proposal for TS 38.215 </w:t>
      </w:r>
      <w:r w:rsidRPr="0077351B">
        <w:rPr>
          <w:color w:val="FF0000"/>
          <w:sz w:val="28"/>
          <w:szCs w:val="28"/>
          <w:lang w:eastAsia="zh-CN"/>
        </w:rPr>
        <w:t>----------------------------</w:t>
      </w:r>
    </w:p>
    <w:p w14:paraId="621939B8" w14:textId="77777777" w:rsidR="009A7887" w:rsidRDefault="009A7887" w:rsidP="009A7887">
      <w:pPr>
        <w:jc w:val="center"/>
        <w:rPr>
          <w:rFonts w:eastAsia="MS Mincho"/>
          <w:color w:val="FF0000"/>
          <w:sz w:val="24"/>
          <w:szCs w:val="24"/>
          <w:lang w:val="x-none" w:eastAsia="zh-CN"/>
        </w:rPr>
      </w:pPr>
      <w:r w:rsidRPr="0077351B">
        <w:rPr>
          <w:rFonts w:eastAsia="MS Mincho"/>
          <w:color w:val="FF0000"/>
          <w:sz w:val="24"/>
          <w:szCs w:val="24"/>
          <w:lang w:val="x-none" w:eastAsia="zh-CN"/>
        </w:rPr>
        <w:t>&lt; Unchanged parts are omitted &gt;</w:t>
      </w:r>
    </w:p>
    <w:p w14:paraId="5D1ED573" w14:textId="77777777" w:rsidR="009A7887" w:rsidRPr="009A7887" w:rsidRDefault="009A7887" w:rsidP="007900F6">
      <w:pPr>
        <w:keepNext/>
        <w:keepLines/>
        <w:overflowPunct w:val="0"/>
        <w:autoSpaceDE w:val="0"/>
        <w:autoSpaceDN w:val="0"/>
        <w:adjustRightInd w:val="0"/>
        <w:spacing w:before="120" w:after="180"/>
        <w:outlineLvl w:val="2"/>
        <w:rPr>
          <w:rFonts w:ascii="Arial" w:eastAsia="Times New Roman" w:hAnsi="Arial"/>
          <w:sz w:val="28"/>
        </w:rPr>
      </w:pPr>
      <w:r w:rsidRPr="009A7887">
        <w:rPr>
          <w:rFonts w:ascii="Arial" w:eastAsia="Times New Roman" w:hAnsi="Arial"/>
          <w:sz w:val="28"/>
        </w:rPr>
        <w:lastRenderedPageBreak/>
        <w:t>5.1.42</w:t>
      </w:r>
      <w:r w:rsidRPr="009A7887">
        <w:rPr>
          <w:rFonts w:ascii="Arial" w:eastAsia="Times New Roman" w:hAnsi="Arial"/>
          <w:sz w:val="28"/>
        </w:rPr>
        <w:tab/>
        <w:t>DL reference signal carrier phase (DL RSCP)</w:t>
      </w:r>
      <w:bookmarkEnd w:id="26"/>
    </w:p>
    <w:p w14:paraId="02EF76FF" w14:textId="77777777" w:rsidR="009A7887" w:rsidRPr="009A7887" w:rsidRDefault="009A7887" w:rsidP="009A7887">
      <w:pPr>
        <w:keepNext/>
        <w:keepLines/>
        <w:overflowPunct w:val="0"/>
        <w:autoSpaceDE w:val="0"/>
        <w:autoSpaceDN w:val="0"/>
        <w:adjustRightInd w:val="0"/>
        <w:spacing w:before="60" w:after="180"/>
        <w:jc w:val="center"/>
        <w:rPr>
          <w:rFonts w:ascii="Arial" w:eastAsia="Times New Roman" w:hAnsi="Arial" w:cs="Arial"/>
          <w:b/>
          <w:lang w:val="en-US" w:eastAsia="x-none"/>
        </w:rPr>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9A7887" w:rsidRPr="009A7887" w14:paraId="04661102" w14:textId="77777777" w:rsidTr="009A7887">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37B4BC6D" w14:textId="77777777" w:rsidR="009A7887" w:rsidRPr="009A7887" w:rsidRDefault="009A7887" w:rsidP="009A7887">
            <w:pPr>
              <w:keepNext/>
              <w:keepLines/>
              <w:autoSpaceDN w:val="0"/>
              <w:spacing w:after="0"/>
              <w:rPr>
                <w:rFonts w:ascii="Arial" w:eastAsia="Times New Roman" w:hAnsi="Arial" w:cs="Arial"/>
                <w:b/>
                <w:sz w:val="18"/>
                <w:szCs w:val="18"/>
                <w:lang w:eastAsia="en-GB"/>
              </w:rPr>
            </w:pPr>
            <w:r w:rsidRPr="009A7887">
              <w:rPr>
                <w:rFonts w:ascii="Arial" w:eastAsia="Times New Roman"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2BAD6663" w14:textId="77777777" w:rsidR="009A7887" w:rsidRPr="009A7887" w:rsidRDefault="009A7887" w:rsidP="009A7887">
            <w:pPr>
              <w:keepNext/>
              <w:keepLines/>
              <w:widowControl w:val="0"/>
              <w:autoSpaceDN w:val="0"/>
              <w:spacing w:after="0"/>
              <w:jc w:val="both"/>
              <w:rPr>
                <w:rFonts w:ascii="Arial" w:eastAsia="MS Mincho" w:hAnsi="Arial" w:cs="Arial"/>
                <w:sz w:val="18"/>
                <w:lang w:val="en-US" w:eastAsia="x-none"/>
              </w:rPr>
            </w:pPr>
            <w:r w:rsidRPr="009A7887">
              <w:rPr>
                <w:rFonts w:ascii="Arial" w:eastAsia="MS Mincho" w:hAnsi="Arial" w:cs="Arial"/>
                <w:sz w:val="18"/>
                <w:lang w:val="en-US" w:eastAsia="x-none"/>
              </w:rPr>
              <w:t>D</w:t>
            </w:r>
            <w:r w:rsidRPr="009A7887">
              <w:rPr>
                <w:rFonts w:ascii="Arial" w:eastAsia="MS Mincho" w:hAnsi="Arial" w:cs="Arial"/>
                <w:sz w:val="18"/>
                <w:lang w:val="x-none" w:eastAsia="x-none"/>
              </w:rPr>
              <w:t xml:space="preserve">L reference signal carrier phase (RSCP) is defined as the phase of the channel response at the </w:t>
            </w:r>
            <w:r w:rsidRPr="009A7887">
              <w:rPr>
                <w:rFonts w:ascii="Arial" w:eastAsia="MS Mincho" w:hAnsi="Arial" w:cs="Arial"/>
                <w:sz w:val="18"/>
                <w:lang w:val="en-US" w:eastAsia="x-none"/>
              </w:rPr>
              <w:t>1</w:t>
            </w:r>
            <w:proofErr w:type="gramStart"/>
            <w:r w:rsidRPr="009A7887">
              <w:rPr>
                <w:rFonts w:ascii="Arial" w:eastAsia="MS Mincho" w:hAnsi="Arial" w:cs="Arial"/>
                <w:sz w:val="18"/>
                <w:vertAlign w:val="superscript"/>
                <w:lang w:val="en-US" w:eastAsia="x-none"/>
              </w:rPr>
              <w:t>st</w:t>
            </w:r>
            <w:r w:rsidRPr="009A7887">
              <w:rPr>
                <w:rFonts w:ascii="Arial" w:eastAsia="MS Mincho" w:hAnsi="Arial" w:cs="Arial"/>
                <w:sz w:val="18"/>
                <w:lang w:val="en-US" w:eastAsia="x-none"/>
              </w:rPr>
              <w:t xml:space="preserve"> </w:t>
            </w:r>
            <w:r w:rsidRPr="009A7887">
              <w:rPr>
                <w:rFonts w:ascii="Arial" w:eastAsia="MS Mincho" w:hAnsi="Arial" w:cs="Arial"/>
                <w:sz w:val="18"/>
                <w:lang w:val="x-none" w:eastAsia="x-none"/>
              </w:rPr>
              <w:t xml:space="preserve"> path</w:t>
            </w:r>
            <w:proofErr w:type="gramEnd"/>
            <w:r w:rsidRPr="009A7887">
              <w:rPr>
                <w:rFonts w:ascii="Arial" w:eastAsia="MS Mincho" w:hAnsi="Arial" w:cs="Arial"/>
                <w:sz w:val="18"/>
                <w:lang w:val="x-none" w:eastAsia="x-none"/>
              </w:rPr>
              <w:t xml:space="preserve"> delay derived from the resource elements carry</w:t>
            </w:r>
            <w:r w:rsidRPr="009A7887">
              <w:rPr>
                <w:rFonts w:ascii="Arial" w:eastAsia="MS Mincho" w:hAnsi="Arial" w:cs="Arial"/>
                <w:sz w:val="18"/>
                <w:lang w:val="en-US" w:eastAsia="x-none"/>
              </w:rPr>
              <w:t>ing</w:t>
            </w:r>
            <w:r w:rsidRPr="009A7887">
              <w:rPr>
                <w:rFonts w:ascii="Arial" w:eastAsia="MS Mincho" w:hAnsi="Arial" w:cs="Arial"/>
                <w:sz w:val="18"/>
                <w:lang w:val="x-none" w:eastAsia="x-none"/>
              </w:rPr>
              <w:t xml:space="preserve"> </w:t>
            </w:r>
            <w:r w:rsidRPr="009A7887">
              <w:rPr>
                <w:rFonts w:ascii="Arial" w:eastAsia="MS Mincho" w:hAnsi="Arial" w:cs="Arial"/>
                <w:sz w:val="18"/>
                <w:lang w:val="en-US" w:eastAsia="x-none"/>
              </w:rPr>
              <w:t>DL PRS</w:t>
            </w:r>
            <w:r w:rsidRPr="009A7887">
              <w:rPr>
                <w:rFonts w:ascii="Arial" w:eastAsia="MS Mincho" w:hAnsi="Arial" w:cs="Arial"/>
                <w:sz w:val="18"/>
                <w:lang w:val="x-none" w:eastAsia="x-none"/>
              </w:rPr>
              <w:t xml:space="preserve"> configured for the measurement.</w:t>
            </w:r>
            <w:r w:rsidRPr="009A7887">
              <w:rPr>
                <w:rFonts w:ascii="Arial" w:eastAsia="MS Mincho" w:hAnsi="Arial" w:cs="Arial"/>
                <w:sz w:val="18"/>
                <w:lang w:val="en-US" w:eastAsia="x-none"/>
              </w:rPr>
              <w:t xml:space="preserve"> </w:t>
            </w:r>
          </w:p>
          <w:p w14:paraId="363DA4B4" w14:textId="77777777" w:rsidR="009A7887" w:rsidRPr="009A7887" w:rsidRDefault="009A7887" w:rsidP="009A7887">
            <w:pPr>
              <w:keepNext/>
              <w:keepLines/>
              <w:widowControl w:val="0"/>
              <w:autoSpaceDN w:val="0"/>
              <w:spacing w:after="0"/>
              <w:jc w:val="both"/>
              <w:rPr>
                <w:rFonts w:ascii="Arial" w:eastAsia="MS Mincho" w:hAnsi="Arial" w:cs="Arial"/>
                <w:sz w:val="18"/>
                <w:lang w:val="en-US" w:eastAsia="x-none"/>
              </w:rPr>
            </w:pPr>
          </w:p>
          <w:p w14:paraId="75E464D4" w14:textId="77777777" w:rsidR="009A7887" w:rsidRPr="009A7887" w:rsidRDefault="009A7887" w:rsidP="009A7887">
            <w:pPr>
              <w:keepNext/>
              <w:keepLines/>
              <w:widowControl w:val="0"/>
              <w:autoSpaceDN w:val="0"/>
              <w:spacing w:after="0"/>
              <w:jc w:val="both"/>
              <w:rPr>
                <w:rFonts w:ascii="Arial" w:eastAsia="MS Mincho" w:hAnsi="Arial" w:cs="Arial"/>
                <w:sz w:val="18"/>
                <w:lang w:val="en-US" w:eastAsia="x-none"/>
              </w:rPr>
            </w:pPr>
            <w:r w:rsidRPr="009A7887">
              <w:rPr>
                <w:rFonts w:ascii="Arial" w:eastAsia="MS Mincho" w:hAnsi="Arial" w:cs="Arial"/>
                <w:sz w:val="18"/>
                <w:lang w:val="en-US" w:eastAsia="x-none"/>
              </w:rPr>
              <w:t>DL RSCP is associated with the center frequency of the DL positioning frequency layer (PFL)</w:t>
            </w:r>
            <w:r w:rsidRPr="009A7887">
              <w:rPr>
                <w:rFonts w:ascii="Arial" w:eastAsia="MS Mincho" w:hAnsi="Arial" w:cs="Arial"/>
                <w:sz w:val="18"/>
                <w:lang w:val="x-none" w:eastAsia="x-none"/>
              </w:rPr>
              <w:t xml:space="preserve"> configured for the measurement for RRC_CONNECTED, RRC_INACTIVE, and RRC_IDLE modes.</w:t>
            </w:r>
          </w:p>
          <w:p w14:paraId="55FD183E" w14:textId="5D210EB8" w:rsidR="009A7887" w:rsidRDefault="009A7887" w:rsidP="009A7887">
            <w:pPr>
              <w:keepNext/>
              <w:keepLines/>
              <w:autoSpaceDN w:val="0"/>
              <w:spacing w:after="0"/>
              <w:rPr>
                <w:ins w:id="29" w:author="Huawei" w:date="2024-01-27T09:34:00Z"/>
                <w:rFonts w:ascii="Arial" w:eastAsia="Times New Roman" w:hAnsi="Arial"/>
                <w:sz w:val="18"/>
                <w:lang w:eastAsia="en-GB"/>
              </w:rPr>
            </w:pPr>
          </w:p>
          <w:p w14:paraId="583EA35A" w14:textId="56B3AD78" w:rsidR="009A7887" w:rsidRPr="009A7887" w:rsidRDefault="009A7887" w:rsidP="009A7887">
            <w:pPr>
              <w:keepNext/>
              <w:keepLines/>
              <w:widowControl w:val="0"/>
              <w:autoSpaceDN w:val="0"/>
              <w:spacing w:after="0"/>
              <w:jc w:val="both"/>
              <w:rPr>
                <w:ins w:id="30" w:author="Huawei" w:date="2024-01-27T09:34:00Z"/>
                <w:rFonts w:ascii="Arial" w:hAnsi="Arial" w:cs="Arial"/>
                <w:lang w:eastAsia="zh-CN"/>
              </w:rPr>
            </w:pPr>
            <w:ins w:id="31" w:author="Huawei" w:date="2024-01-27T09:34:00Z">
              <w:r w:rsidRPr="00C3370B">
                <w:rPr>
                  <w:rFonts w:ascii="Arial" w:eastAsia="MS Mincho" w:hAnsi="Arial" w:cs="Arial"/>
                  <w:sz w:val="18"/>
                  <w:lang w:eastAsia="x-none"/>
                </w:rPr>
                <w:t xml:space="preserve">The </w:t>
              </w:r>
            </w:ins>
            <w:ins w:id="32" w:author="Huawei" w:date="2024-02-04T20:03:00Z">
              <w:r w:rsidR="005E428F">
                <w:rPr>
                  <w:rFonts w:ascii="Arial" w:eastAsia="MS Mincho" w:hAnsi="Arial" w:cs="Arial"/>
                  <w:sz w:val="18"/>
                  <w:lang w:eastAsia="x-none"/>
                </w:rPr>
                <w:t xml:space="preserve">centre </w:t>
              </w:r>
            </w:ins>
            <w:ins w:id="33" w:author="Huawei" w:date="2024-01-27T09:34:00Z">
              <w:r w:rsidRPr="00C3370B">
                <w:rPr>
                  <w:rFonts w:ascii="Arial" w:eastAsia="MS Mincho" w:hAnsi="Arial" w:cs="Arial"/>
                  <w:sz w:val="18"/>
                  <w:lang w:eastAsia="x-none"/>
                </w:rPr>
                <w:t>frequency is defined as the absolute RF frequency corresponding to</w:t>
              </w:r>
              <w:r>
                <w:rPr>
                  <w:rFonts w:ascii="Arial" w:eastAsia="MS Mincho" w:hAnsi="Arial" w:cs="Arial"/>
                  <w:sz w:val="18"/>
                  <w:lang w:eastAsia="x-none"/>
                </w:rPr>
                <w:t xml:space="preserve"> </w:t>
              </w:r>
              <w:r w:rsidRPr="00916378">
                <w:rPr>
                  <w:rFonts w:ascii="Arial" w:eastAsia="Times New Roman" w:hAnsi="Arial" w:cs="Arial"/>
                  <w:sz w:val="18"/>
                  <w:szCs w:val="18"/>
                </w:rPr>
                <w:t>RE 0 of RB N</w:t>
              </w:r>
              <w:r w:rsidRPr="00916378">
                <w:rPr>
                  <w:rFonts w:ascii="Arial" w:eastAsia="Times New Roman" w:hAnsi="Arial" w:cs="Arial"/>
                  <w:sz w:val="18"/>
                  <w:szCs w:val="18"/>
                  <w:vertAlign w:val="subscript"/>
                </w:rPr>
                <w:t>RB</w:t>
              </w:r>
              <w:r w:rsidRPr="00916378">
                <w:rPr>
                  <w:rFonts w:ascii="Arial" w:eastAsia="Times New Roman" w:hAnsi="Arial" w:cs="Arial"/>
                  <w:sz w:val="18"/>
                  <w:szCs w:val="18"/>
                  <w:vertAlign w:val="subscript"/>
                </w:rPr>
                <w:softHyphen/>
              </w:r>
              <w:r w:rsidRPr="00916378">
                <w:rPr>
                  <w:rFonts w:ascii="Arial" w:eastAsia="Batang" w:hAnsi="Arial" w:cs="Arial"/>
                  <w:sz w:val="18"/>
                  <w:szCs w:val="18"/>
                  <w:lang w:eastAsia="zh-CN"/>
                </w:rPr>
                <w:t xml:space="preserve">/2 where </w:t>
              </w:r>
              <w:r w:rsidRPr="00916378">
                <w:rPr>
                  <w:rFonts w:ascii="Arial" w:eastAsia="Times New Roman" w:hAnsi="Arial" w:cs="Arial"/>
                  <w:sz w:val="18"/>
                  <w:szCs w:val="18"/>
                </w:rPr>
                <w:t>N</w:t>
              </w:r>
              <w:r w:rsidRPr="00916378">
                <w:rPr>
                  <w:rFonts w:ascii="Arial" w:eastAsia="Times New Roman" w:hAnsi="Arial" w:cs="Arial"/>
                  <w:sz w:val="18"/>
                  <w:szCs w:val="18"/>
                  <w:vertAlign w:val="subscript"/>
                </w:rPr>
                <w:t>RB</w:t>
              </w:r>
              <w:r w:rsidRPr="00916378">
                <w:rPr>
                  <w:rFonts w:ascii="Arial" w:eastAsia="Times New Roman" w:hAnsi="Arial" w:cs="Arial"/>
                  <w:sz w:val="18"/>
                  <w:szCs w:val="18"/>
                </w:rPr>
                <w:t xml:space="preserve"> is the total number of RBs for DL PRS in the PFL.</w:t>
              </w:r>
            </w:ins>
          </w:p>
          <w:p w14:paraId="54745134" w14:textId="77777777" w:rsidR="009A7887" w:rsidRPr="009A7887" w:rsidRDefault="009A7887" w:rsidP="009A7887">
            <w:pPr>
              <w:keepNext/>
              <w:keepLines/>
              <w:autoSpaceDN w:val="0"/>
              <w:spacing w:after="0"/>
              <w:rPr>
                <w:rFonts w:ascii="Arial" w:eastAsia="Times New Roman" w:hAnsi="Arial"/>
                <w:sz w:val="18"/>
                <w:lang w:eastAsia="en-GB"/>
              </w:rPr>
            </w:pPr>
          </w:p>
          <w:p w14:paraId="6997ECD8" w14:textId="77777777" w:rsidR="009A7887" w:rsidRPr="009A7887" w:rsidRDefault="009A7887" w:rsidP="009A7887">
            <w:pPr>
              <w:keepNext/>
              <w:keepLines/>
              <w:autoSpaceDN w:val="0"/>
              <w:spacing w:after="0"/>
              <w:rPr>
                <w:rFonts w:ascii="Arial" w:eastAsia="Times New Roman" w:hAnsi="Arial"/>
                <w:sz w:val="18"/>
                <w:lang w:eastAsia="en-GB"/>
              </w:rPr>
            </w:pPr>
            <w:r w:rsidRPr="009A7887">
              <w:rPr>
                <w:rFonts w:ascii="Arial" w:eastAsia="Times New Roman" w:hAnsi="Arial"/>
                <w:sz w:val="18"/>
                <w:lang w:eastAsia="en-GB"/>
              </w:rPr>
              <w:t>For frequency range 1, the reference point for the DL RSCP shall be the antenna connector of the UE. For frequency range 2, the reference point for the DL RSCP shall be the antenna of the UE.</w:t>
            </w:r>
          </w:p>
        </w:tc>
      </w:tr>
      <w:tr w:rsidR="009A7887" w:rsidRPr="009A7887" w14:paraId="3CD93F4F" w14:textId="77777777" w:rsidTr="009A7887">
        <w:trPr>
          <w:cantSplit/>
          <w:trHeight w:val="56"/>
          <w:jc w:val="center"/>
        </w:trPr>
        <w:tc>
          <w:tcPr>
            <w:tcW w:w="1951" w:type="dxa"/>
            <w:tcBorders>
              <w:top w:val="single" w:sz="4" w:space="0" w:color="auto"/>
              <w:left w:val="single" w:sz="4" w:space="0" w:color="auto"/>
              <w:bottom w:val="single" w:sz="4" w:space="0" w:color="auto"/>
              <w:right w:val="single" w:sz="4" w:space="0" w:color="auto"/>
            </w:tcBorders>
            <w:hideMark/>
          </w:tcPr>
          <w:p w14:paraId="5AA73AD7" w14:textId="77777777" w:rsidR="009A7887" w:rsidRPr="009A7887" w:rsidRDefault="009A7887" w:rsidP="009A7887">
            <w:pPr>
              <w:keepNext/>
              <w:keepLines/>
              <w:autoSpaceDN w:val="0"/>
              <w:spacing w:after="0"/>
              <w:rPr>
                <w:rFonts w:ascii="Arial" w:eastAsia="Times New Roman" w:hAnsi="Arial" w:cs="Arial"/>
                <w:b/>
                <w:sz w:val="18"/>
                <w:szCs w:val="18"/>
                <w:lang w:eastAsia="en-GB"/>
              </w:rPr>
            </w:pPr>
            <w:r w:rsidRPr="009A7887">
              <w:rPr>
                <w:rFonts w:ascii="Arial" w:eastAsia="Times New Roman"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5C891E06" w14:textId="77777777" w:rsidR="009A7887" w:rsidRPr="009A7887" w:rsidRDefault="009A7887" w:rsidP="009A7887">
            <w:pPr>
              <w:keepNext/>
              <w:keepLines/>
              <w:autoSpaceDN w:val="0"/>
              <w:spacing w:after="0"/>
              <w:rPr>
                <w:rFonts w:ascii="Arial" w:eastAsia="Times New Roman" w:hAnsi="Arial"/>
                <w:sz w:val="18"/>
                <w:lang w:eastAsia="en-GB"/>
              </w:rPr>
            </w:pPr>
            <w:r w:rsidRPr="009A7887">
              <w:rPr>
                <w:rFonts w:ascii="Arial" w:eastAsia="Times New Roman" w:hAnsi="Arial"/>
                <w:sz w:val="18"/>
                <w:lang w:eastAsia="en-GB"/>
              </w:rPr>
              <w:t>RRC_CONNECTED,</w:t>
            </w:r>
          </w:p>
          <w:p w14:paraId="1351B6CE" w14:textId="77777777" w:rsidR="009A7887" w:rsidRPr="009A7887" w:rsidRDefault="009A7887" w:rsidP="009A7887">
            <w:pPr>
              <w:keepNext/>
              <w:keepLines/>
              <w:autoSpaceDN w:val="0"/>
              <w:spacing w:after="0"/>
              <w:rPr>
                <w:rFonts w:ascii="Arial" w:eastAsia="Times New Roman" w:hAnsi="Arial"/>
                <w:sz w:val="18"/>
                <w:lang w:eastAsia="en-GB"/>
              </w:rPr>
            </w:pPr>
            <w:r w:rsidRPr="009A7887">
              <w:rPr>
                <w:rFonts w:ascii="Arial" w:eastAsia="Times New Roman" w:hAnsi="Arial"/>
                <w:sz w:val="18"/>
                <w:lang w:eastAsia="en-GB"/>
              </w:rPr>
              <w:t>RRC_INACTIVE,</w:t>
            </w:r>
          </w:p>
          <w:p w14:paraId="40DEC285" w14:textId="77777777" w:rsidR="009A7887" w:rsidRPr="009A7887" w:rsidRDefault="009A7887" w:rsidP="009A7887">
            <w:pPr>
              <w:keepNext/>
              <w:keepLines/>
              <w:autoSpaceDN w:val="0"/>
              <w:spacing w:after="0"/>
              <w:rPr>
                <w:rFonts w:ascii="Arial" w:eastAsia="Times New Roman" w:hAnsi="Arial"/>
                <w:sz w:val="18"/>
                <w:lang w:eastAsia="en-GB"/>
              </w:rPr>
            </w:pPr>
            <w:r w:rsidRPr="009A7887">
              <w:rPr>
                <w:rFonts w:ascii="Arial" w:eastAsia="Times New Roman" w:hAnsi="Arial"/>
                <w:sz w:val="18"/>
                <w:lang w:eastAsia="en-GB"/>
              </w:rPr>
              <w:t>RRC_IDLE</w:t>
            </w:r>
          </w:p>
        </w:tc>
      </w:tr>
      <w:bookmarkEnd w:id="27"/>
      <w:bookmarkEnd w:id="28"/>
    </w:tbl>
    <w:p w14:paraId="02B54895" w14:textId="647EC319" w:rsidR="00845A3B" w:rsidRDefault="00845A3B" w:rsidP="00845A3B">
      <w:pPr>
        <w:spacing w:after="0"/>
        <w:rPr>
          <w:rFonts w:eastAsia="Times New Roman"/>
        </w:rPr>
      </w:pPr>
    </w:p>
    <w:p w14:paraId="63B54657" w14:textId="77777777" w:rsidR="009A7887" w:rsidRDefault="009A7887" w:rsidP="009A7887">
      <w:pPr>
        <w:jc w:val="center"/>
        <w:rPr>
          <w:rFonts w:eastAsia="MS Mincho"/>
          <w:color w:val="FF0000"/>
          <w:sz w:val="24"/>
          <w:szCs w:val="24"/>
          <w:lang w:val="x-none" w:eastAsia="zh-CN"/>
        </w:rPr>
      </w:pPr>
      <w:r w:rsidRPr="0077351B">
        <w:rPr>
          <w:rFonts w:eastAsia="MS Mincho"/>
          <w:color w:val="FF0000"/>
          <w:sz w:val="24"/>
          <w:szCs w:val="24"/>
          <w:lang w:val="x-none" w:eastAsia="zh-CN"/>
        </w:rPr>
        <w:t>&lt; Unchanged parts are omitted &gt;</w:t>
      </w:r>
    </w:p>
    <w:p w14:paraId="34BCA272" w14:textId="77777777" w:rsidR="009A7887" w:rsidRPr="009A7887" w:rsidRDefault="009A7887" w:rsidP="009A7887">
      <w:pPr>
        <w:keepNext/>
        <w:keepLines/>
        <w:overflowPunct w:val="0"/>
        <w:autoSpaceDE w:val="0"/>
        <w:autoSpaceDN w:val="0"/>
        <w:adjustRightInd w:val="0"/>
        <w:spacing w:before="120" w:after="180"/>
        <w:outlineLvl w:val="2"/>
        <w:rPr>
          <w:rFonts w:ascii="Arial" w:eastAsia="Times New Roman" w:hAnsi="Arial"/>
          <w:sz w:val="28"/>
        </w:rPr>
      </w:pPr>
      <w:bookmarkStart w:id="34" w:name="_Toc153613728"/>
      <w:r w:rsidRPr="009A7887">
        <w:rPr>
          <w:rFonts w:ascii="Arial" w:eastAsia="Times New Roman" w:hAnsi="Arial"/>
          <w:sz w:val="28"/>
        </w:rPr>
        <w:t>5.2.8</w:t>
      </w:r>
      <w:r w:rsidRPr="009A7887">
        <w:rPr>
          <w:rFonts w:ascii="Arial" w:eastAsia="Times New Roman" w:hAnsi="Arial"/>
          <w:sz w:val="28"/>
        </w:rPr>
        <w:tab/>
        <w:t>UL reference signal carrier phase (UL RSCP)</w:t>
      </w:r>
      <w:bookmarkEnd w:id="34"/>
    </w:p>
    <w:p w14:paraId="43B0B399" w14:textId="77777777" w:rsidR="009A7887" w:rsidRPr="009A7887" w:rsidRDefault="009A7887" w:rsidP="009A7887">
      <w:pPr>
        <w:keepNext/>
        <w:keepLines/>
        <w:overflowPunct w:val="0"/>
        <w:autoSpaceDE w:val="0"/>
        <w:autoSpaceDN w:val="0"/>
        <w:adjustRightInd w:val="0"/>
        <w:spacing w:before="60" w:after="180"/>
        <w:jc w:val="center"/>
        <w:rPr>
          <w:rFonts w:ascii="Arial" w:eastAsia="Times New Roman" w:hAnsi="Arial" w:cs="Arial"/>
          <w:b/>
          <w:lang w:val="en-US" w:eastAsia="x-none"/>
        </w:rPr>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9A7887" w:rsidRPr="009A7887" w14:paraId="6DE2B230" w14:textId="77777777" w:rsidTr="009A7887">
        <w:trPr>
          <w:cantSplit/>
          <w:trHeight w:val="975"/>
          <w:jc w:val="center"/>
        </w:trPr>
        <w:tc>
          <w:tcPr>
            <w:tcW w:w="1951" w:type="dxa"/>
            <w:tcBorders>
              <w:top w:val="single" w:sz="4" w:space="0" w:color="auto"/>
              <w:left w:val="single" w:sz="4" w:space="0" w:color="auto"/>
              <w:bottom w:val="single" w:sz="4" w:space="0" w:color="auto"/>
              <w:right w:val="single" w:sz="4" w:space="0" w:color="auto"/>
            </w:tcBorders>
            <w:hideMark/>
          </w:tcPr>
          <w:p w14:paraId="6CE6D9A8" w14:textId="77777777" w:rsidR="009A7887" w:rsidRPr="009A7887" w:rsidRDefault="009A7887" w:rsidP="009A7887">
            <w:pPr>
              <w:keepNext/>
              <w:keepLines/>
              <w:autoSpaceDN w:val="0"/>
              <w:spacing w:after="0"/>
              <w:rPr>
                <w:rFonts w:ascii="Arial" w:eastAsia="Times New Roman" w:hAnsi="Arial" w:cs="Arial"/>
                <w:b/>
                <w:sz w:val="18"/>
                <w:szCs w:val="18"/>
                <w:lang w:eastAsia="en-GB"/>
              </w:rPr>
            </w:pPr>
            <w:r w:rsidRPr="009A7887">
              <w:rPr>
                <w:rFonts w:ascii="Arial" w:eastAsia="Times New Roman"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F390381" w14:textId="77777777" w:rsidR="009A7887" w:rsidRPr="009A7887" w:rsidRDefault="009A7887" w:rsidP="009A7887">
            <w:pPr>
              <w:keepNext/>
              <w:keepLines/>
              <w:widowControl w:val="0"/>
              <w:autoSpaceDN w:val="0"/>
              <w:spacing w:after="0"/>
              <w:jc w:val="both"/>
              <w:rPr>
                <w:rFonts w:ascii="Arial" w:eastAsia="MS Mincho" w:hAnsi="Arial" w:cs="Arial"/>
                <w:sz w:val="18"/>
                <w:lang w:val="en-US" w:eastAsia="x-none"/>
              </w:rPr>
            </w:pPr>
            <w:r w:rsidRPr="009A7887">
              <w:rPr>
                <w:rFonts w:ascii="Arial" w:eastAsia="MS Mincho" w:hAnsi="Arial" w:cs="Arial"/>
                <w:sz w:val="18"/>
                <w:lang w:val="x-none" w:eastAsia="x-none"/>
              </w:rPr>
              <w:t xml:space="preserve">UL reference signal carrier phase (RSCP) is defined as the phase of the channel response at the </w:t>
            </w:r>
            <w:r w:rsidRPr="009A7887">
              <w:rPr>
                <w:rFonts w:ascii="Arial" w:eastAsia="MS Mincho" w:hAnsi="Arial" w:cs="Arial"/>
                <w:sz w:val="18"/>
                <w:lang w:val="en-US" w:eastAsia="x-none"/>
              </w:rPr>
              <w:t>1</w:t>
            </w:r>
            <w:r w:rsidRPr="009A7887">
              <w:rPr>
                <w:rFonts w:ascii="Arial" w:eastAsia="MS Mincho" w:hAnsi="Arial" w:cs="Arial"/>
                <w:sz w:val="18"/>
                <w:vertAlign w:val="superscript"/>
                <w:lang w:val="en-US" w:eastAsia="x-none"/>
              </w:rPr>
              <w:t>st</w:t>
            </w:r>
            <w:r w:rsidRPr="009A7887">
              <w:rPr>
                <w:rFonts w:ascii="Arial" w:eastAsia="MS Mincho" w:hAnsi="Arial" w:cs="Arial"/>
                <w:sz w:val="18"/>
                <w:lang w:val="en-US" w:eastAsia="x-none"/>
              </w:rPr>
              <w:t xml:space="preserve"> </w:t>
            </w:r>
            <w:r w:rsidRPr="009A7887">
              <w:rPr>
                <w:rFonts w:ascii="Arial" w:eastAsia="MS Mincho" w:hAnsi="Arial" w:cs="Arial"/>
                <w:sz w:val="18"/>
                <w:lang w:val="x-none" w:eastAsia="x-none"/>
              </w:rPr>
              <w:t xml:space="preserve"> path delay derived from the resource elements carry</w:t>
            </w:r>
            <w:r w:rsidRPr="009A7887">
              <w:rPr>
                <w:rFonts w:ascii="Arial" w:eastAsia="MS Mincho" w:hAnsi="Arial" w:cs="Arial"/>
                <w:sz w:val="18"/>
                <w:lang w:val="en-US" w:eastAsia="x-none"/>
              </w:rPr>
              <w:t>ing</w:t>
            </w:r>
            <w:r w:rsidRPr="009A7887">
              <w:rPr>
                <w:rFonts w:ascii="Arial" w:eastAsia="MS Mincho" w:hAnsi="Arial" w:cs="Arial"/>
                <w:sz w:val="18"/>
                <w:lang w:val="x-none" w:eastAsia="x-none"/>
              </w:rPr>
              <w:t xml:space="preserve"> </w:t>
            </w:r>
            <w:r w:rsidRPr="009A7887">
              <w:rPr>
                <w:rFonts w:ascii="Arial" w:eastAsia="MS Mincho" w:hAnsi="Arial" w:cs="Arial"/>
                <w:sz w:val="18"/>
                <w:lang w:val="en-US" w:eastAsia="x-none"/>
              </w:rPr>
              <w:t>sounding reference signals</w:t>
            </w:r>
            <w:r w:rsidRPr="009A7887">
              <w:rPr>
                <w:rFonts w:ascii="Arial" w:eastAsia="MS Mincho" w:hAnsi="Arial" w:cs="Arial"/>
                <w:sz w:val="18"/>
                <w:lang w:val="x-none" w:eastAsia="x-none"/>
              </w:rPr>
              <w:t xml:space="preserve"> </w:t>
            </w:r>
            <w:r w:rsidRPr="009A7887">
              <w:rPr>
                <w:rFonts w:ascii="Arial" w:eastAsia="MS Mincho" w:hAnsi="Arial" w:cs="Arial"/>
                <w:sz w:val="18"/>
                <w:lang w:val="en-US" w:eastAsia="x-none"/>
              </w:rPr>
              <w:t>(</w:t>
            </w:r>
            <w:r w:rsidRPr="009A7887">
              <w:rPr>
                <w:rFonts w:ascii="Arial" w:eastAsia="MS Mincho" w:hAnsi="Arial" w:cs="Arial"/>
                <w:sz w:val="18"/>
                <w:lang w:val="x-none" w:eastAsia="x-none"/>
              </w:rPr>
              <w:t>SRS</w:t>
            </w:r>
            <w:r w:rsidRPr="009A7887">
              <w:rPr>
                <w:rFonts w:ascii="Arial" w:eastAsia="MS Mincho" w:hAnsi="Arial" w:cs="Arial"/>
                <w:sz w:val="18"/>
                <w:lang w:val="en-US" w:eastAsia="x-none"/>
              </w:rPr>
              <w:t>)</w:t>
            </w:r>
            <w:r w:rsidRPr="009A7887">
              <w:rPr>
                <w:rFonts w:ascii="Arial" w:eastAsia="MS Mincho" w:hAnsi="Arial" w:cs="Arial"/>
                <w:sz w:val="18"/>
                <w:lang w:val="x-none" w:eastAsia="x-none"/>
              </w:rPr>
              <w:t xml:space="preserve"> configured for the measurement.</w:t>
            </w:r>
            <w:r w:rsidRPr="009A7887">
              <w:rPr>
                <w:rFonts w:ascii="Arial" w:eastAsia="MS Mincho" w:hAnsi="Arial" w:cs="Arial"/>
                <w:sz w:val="18"/>
                <w:lang w:val="en-US" w:eastAsia="x-none"/>
              </w:rPr>
              <w:t xml:space="preserve"> </w:t>
            </w:r>
          </w:p>
          <w:p w14:paraId="79486744" w14:textId="77777777" w:rsidR="009A7887" w:rsidRPr="009A7887" w:rsidRDefault="009A7887" w:rsidP="009A7887">
            <w:pPr>
              <w:keepNext/>
              <w:keepLines/>
              <w:widowControl w:val="0"/>
              <w:autoSpaceDN w:val="0"/>
              <w:spacing w:after="0"/>
              <w:jc w:val="both"/>
              <w:rPr>
                <w:rFonts w:ascii="Arial" w:eastAsia="MS Mincho" w:hAnsi="Arial" w:cs="Arial"/>
                <w:sz w:val="18"/>
                <w:lang w:val="en-US" w:eastAsia="x-none"/>
              </w:rPr>
            </w:pPr>
          </w:p>
          <w:p w14:paraId="69AEA232" w14:textId="77777777" w:rsidR="009A7887" w:rsidRPr="009A7887" w:rsidRDefault="009A7887" w:rsidP="009A7887">
            <w:pPr>
              <w:keepNext/>
              <w:keepLines/>
              <w:widowControl w:val="0"/>
              <w:autoSpaceDN w:val="0"/>
              <w:spacing w:after="0"/>
              <w:jc w:val="both"/>
              <w:rPr>
                <w:rFonts w:ascii="Arial" w:eastAsia="MS Mincho" w:hAnsi="Arial" w:cs="Arial"/>
                <w:sz w:val="18"/>
                <w:lang w:val="en-US" w:eastAsia="x-none"/>
              </w:rPr>
            </w:pPr>
            <w:r w:rsidRPr="009A7887">
              <w:rPr>
                <w:rFonts w:ascii="Arial" w:eastAsia="MS Mincho" w:hAnsi="Arial" w:cs="Arial"/>
                <w:sz w:val="18"/>
                <w:lang w:val="en-US" w:eastAsia="x-none"/>
              </w:rPr>
              <w:t xml:space="preserve">UL RSCP is associated with the center frequency of the transmission bandwidth of the SRS </w:t>
            </w:r>
            <w:r w:rsidRPr="009A7887">
              <w:rPr>
                <w:rFonts w:ascii="Arial" w:eastAsia="MS Mincho" w:hAnsi="Arial" w:cs="Arial"/>
                <w:sz w:val="18"/>
                <w:lang w:val="x-none" w:eastAsia="x-none"/>
              </w:rPr>
              <w:t>for positioning purpose</w:t>
            </w:r>
            <w:r w:rsidRPr="009A7887">
              <w:rPr>
                <w:rFonts w:ascii="Arial" w:eastAsia="MS Mincho" w:hAnsi="Arial" w:cs="Arial"/>
                <w:sz w:val="18"/>
                <w:lang w:val="en-US" w:eastAsia="x-none"/>
              </w:rPr>
              <w:t>s</w:t>
            </w:r>
            <w:r w:rsidRPr="009A7887">
              <w:rPr>
                <w:rFonts w:ascii="Arial" w:eastAsia="MS Mincho" w:hAnsi="Arial" w:cs="Arial"/>
                <w:sz w:val="18"/>
                <w:lang w:val="x-none" w:eastAsia="x-none"/>
              </w:rPr>
              <w:t xml:space="preserve"> configured for the measurement.</w:t>
            </w:r>
          </w:p>
          <w:p w14:paraId="6B915A2A" w14:textId="51139B55" w:rsidR="009A7887" w:rsidRDefault="009A7887" w:rsidP="009A7887">
            <w:pPr>
              <w:keepNext/>
              <w:keepLines/>
              <w:widowControl w:val="0"/>
              <w:autoSpaceDN w:val="0"/>
              <w:spacing w:after="0"/>
              <w:jc w:val="both"/>
              <w:rPr>
                <w:rFonts w:ascii="Arial" w:eastAsia="MS Mincho" w:hAnsi="Arial" w:cs="Arial"/>
                <w:sz w:val="18"/>
                <w:lang w:val="x-none" w:eastAsia="x-none"/>
              </w:rPr>
            </w:pPr>
          </w:p>
          <w:p w14:paraId="4B11B200" w14:textId="04BFA420" w:rsidR="009A7887" w:rsidRPr="008E0018" w:rsidRDefault="009A7887" w:rsidP="009A7887">
            <w:pPr>
              <w:keepNext/>
              <w:keepLines/>
              <w:widowControl w:val="0"/>
              <w:autoSpaceDN w:val="0"/>
              <w:spacing w:after="0"/>
              <w:jc w:val="both"/>
              <w:rPr>
                <w:ins w:id="35" w:author="Huawei" w:date="2023-10-26T17:17:00Z"/>
                <w:rFonts w:ascii="Arial" w:hAnsi="Arial" w:cs="Arial"/>
                <w:lang w:eastAsia="zh-CN"/>
              </w:rPr>
            </w:pPr>
            <w:ins w:id="36" w:author="Huawei" w:date="2023-10-26T17:17:00Z">
              <w:r w:rsidRPr="00C3370B">
                <w:rPr>
                  <w:rFonts w:ascii="Arial" w:eastAsia="MS Mincho" w:hAnsi="Arial" w:cs="Arial"/>
                  <w:sz w:val="18"/>
                  <w:lang w:eastAsia="x-none"/>
                </w:rPr>
                <w:t xml:space="preserve">The </w:t>
              </w:r>
            </w:ins>
            <w:ins w:id="37" w:author="Huawei" w:date="2024-02-04T20:08:00Z">
              <w:r w:rsidR="00585C0D" w:rsidRPr="00C3370B">
                <w:rPr>
                  <w:rFonts w:ascii="Arial" w:eastAsia="MS Mincho" w:hAnsi="Arial" w:cs="Arial"/>
                  <w:sz w:val="18"/>
                  <w:lang w:eastAsia="x-none"/>
                </w:rPr>
                <w:t>centre</w:t>
              </w:r>
            </w:ins>
            <w:ins w:id="38" w:author="Huawei" w:date="2023-10-26T17:17:00Z">
              <w:r w:rsidRPr="00C3370B">
                <w:rPr>
                  <w:rFonts w:ascii="Arial" w:eastAsia="MS Mincho" w:hAnsi="Arial" w:cs="Arial"/>
                  <w:sz w:val="18"/>
                  <w:lang w:eastAsia="x-none"/>
                </w:rPr>
                <w:t xml:space="preserve"> frequency is defined as the absolute RF frequency corresponding to</w:t>
              </w:r>
              <w:r>
                <w:rPr>
                  <w:rFonts w:ascii="Arial" w:eastAsia="MS Mincho" w:hAnsi="Arial" w:cs="Arial"/>
                  <w:sz w:val="18"/>
                  <w:lang w:eastAsia="x-none"/>
                </w:rPr>
                <w:t xml:space="preserve"> </w:t>
              </w:r>
              <w:r w:rsidRPr="00916378">
                <w:rPr>
                  <w:rFonts w:ascii="Arial" w:eastAsia="Times New Roman" w:hAnsi="Arial" w:cs="Arial"/>
                  <w:sz w:val="18"/>
                  <w:szCs w:val="18"/>
                </w:rPr>
                <w:t>RE 0 of RB N</w:t>
              </w:r>
              <w:r w:rsidRPr="00916378">
                <w:rPr>
                  <w:rFonts w:ascii="Arial" w:eastAsia="Times New Roman" w:hAnsi="Arial" w:cs="Arial"/>
                  <w:sz w:val="18"/>
                  <w:szCs w:val="18"/>
                  <w:vertAlign w:val="subscript"/>
                </w:rPr>
                <w:t>RB</w:t>
              </w:r>
              <w:r w:rsidRPr="00916378">
                <w:rPr>
                  <w:rFonts w:ascii="Arial" w:eastAsia="Times New Roman" w:hAnsi="Arial" w:cs="Arial"/>
                  <w:sz w:val="18"/>
                  <w:szCs w:val="18"/>
                  <w:vertAlign w:val="subscript"/>
                </w:rPr>
                <w:softHyphen/>
              </w:r>
              <w:r w:rsidRPr="00916378">
                <w:rPr>
                  <w:rFonts w:ascii="Arial" w:eastAsia="Batang" w:hAnsi="Arial" w:cs="Arial"/>
                  <w:sz w:val="18"/>
                  <w:szCs w:val="18"/>
                  <w:lang w:eastAsia="zh-CN"/>
                </w:rPr>
                <w:t xml:space="preserve">/2 where </w:t>
              </w:r>
              <w:r w:rsidRPr="00916378">
                <w:rPr>
                  <w:rFonts w:ascii="Arial" w:eastAsia="Times New Roman" w:hAnsi="Arial" w:cs="Arial"/>
                  <w:sz w:val="18"/>
                  <w:szCs w:val="18"/>
                </w:rPr>
                <w:t>N</w:t>
              </w:r>
              <w:r w:rsidRPr="00916378">
                <w:rPr>
                  <w:rFonts w:ascii="Arial" w:eastAsia="Times New Roman" w:hAnsi="Arial" w:cs="Arial"/>
                  <w:sz w:val="18"/>
                  <w:szCs w:val="18"/>
                  <w:vertAlign w:val="subscript"/>
                </w:rPr>
                <w:t>RB</w:t>
              </w:r>
              <w:r w:rsidRPr="00916378">
                <w:rPr>
                  <w:rFonts w:ascii="Arial" w:eastAsia="Times New Roman" w:hAnsi="Arial" w:cs="Arial"/>
                  <w:sz w:val="18"/>
                  <w:szCs w:val="18"/>
                </w:rPr>
                <w:t xml:space="preserve"> is the total number of RBs for </w:t>
              </w:r>
              <w:r>
                <w:rPr>
                  <w:rFonts w:ascii="Arial" w:eastAsia="Times New Roman" w:hAnsi="Arial" w:cs="Arial"/>
                  <w:sz w:val="18"/>
                  <w:szCs w:val="18"/>
                </w:rPr>
                <w:t>the SRS</w:t>
              </w:r>
              <w:r w:rsidRPr="00916378">
                <w:rPr>
                  <w:rFonts w:ascii="Arial" w:eastAsia="Times New Roman" w:hAnsi="Arial" w:cs="Arial"/>
                  <w:sz w:val="18"/>
                  <w:szCs w:val="18"/>
                </w:rPr>
                <w:t>.</w:t>
              </w:r>
            </w:ins>
          </w:p>
          <w:p w14:paraId="783AE963" w14:textId="77777777" w:rsidR="009A7887" w:rsidRPr="009A7887" w:rsidRDefault="009A7887" w:rsidP="009A7887">
            <w:pPr>
              <w:keepNext/>
              <w:keepLines/>
              <w:widowControl w:val="0"/>
              <w:autoSpaceDN w:val="0"/>
              <w:spacing w:after="0"/>
              <w:jc w:val="both"/>
              <w:rPr>
                <w:rFonts w:ascii="Arial" w:eastAsia="MS Mincho" w:hAnsi="Arial" w:cs="Arial"/>
                <w:sz w:val="18"/>
                <w:lang w:eastAsia="x-none"/>
              </w:rPr>
            </w:pPr>
          </w:p>
          <w:p w14:paraId="423CDCB7" w14:textId="77777777" w:rsidR="009A7887" w:rsidRPr="009A7887" w:rsidRDefault="009A7887" w:rsidP="009A7887">
            <w:pPr>
              <w:keepNext/>
              <w:keepLines/>
              <w:autoSpaceDN w:val="0"/>
              <w:spacing w:after="0"/>
              <w:rPr>
                <w:rFonts w:ascii="Arial" w:eastAsia="Times New Roman" w:hAnsi="Arial" w:cs="Arial"/>
                <w:sz w:val="18"/>
                <w:szCs w:val="18"/>
              </w:rPr>
            </w:pPr>
            <w:r w:rsidRPr="009A7887">
              <w:rPr>
                <w:rFonts w:ascii="Arial" w:eastAsia="Times New Roman" w:hAnsi="Arial" w:cs="Arial"/>
                <w:sz w:val="18"/>
                <w:szCs w:val="18"/>
              </w:rPr>
              <w:t>The reference point for UL RSCP shall be:</w:t>
            </w:r>
          </w:p>
          <w:p w14:paraId="33EC4235" w14:textId="77777777" w:rsidR="009A7887" w:rsidRPr="009A7887" w:rsidRDefault="009A7887" w:rsidP="009A7887">
            <w:pPr>
              <w:autoSpaceDN w:val="0"/>
              <w:spacing w:after="0"/>
              <w:ind w:left="568" w:hanging="284"/>
              <w:rPr>
                <w:rFonts w:ascii="Arial" w:eastAsia="Times New Roman" w:hAnsi="Arial" w:cs="Arial"/>
                <w:sz w:val="18"/>
                <w:szCs w:val="18"/>
              </w:rPr>
            </w:pPr>
            <w:r w:rsidRPr="009A7887">
              <w:rPr>
                <w:rFonts w:ascii="Arial" w:eastAsia="Times New Roman" w:hAnsi="Arial" w:cs="Arial"/>
                <w:sz w:val="18"/>
                <w:szCs w:val="18"/>
              </w:rPr>
              <w:t>-</w:t>
            </w:r>
            <w:r w:rsidRPr="009A7887">
              <w:rPr>
                <w:rFonts w:ascii="Arial" w:eastAsia="Times New Roman" w:hAnsi="Arial" w:cs="Arial"/>
                <w:sz w:val="18"/>
                <w:szCs w:val="18"/>
              </w:rPr>
              <w:tab/>
              <w:t>for type 1-C base station TS 38.104 [9]: the Rx antenna connector,</w:t>
            </w:r>
          </w:p>
          <w:p w14:paraId="09B4AA0C" w14:textId="77777777" w:rsidR="009A7887" w:rsidRPr="009A7887" w:rsidRDefault="009A7887" w:rsidP="009A7887">
            <w:pPr>
              <w:autoSpaceDN w:val="0"/>
              <w:spacing w:after="0"/>
              <w:ind w:left="568" w:hanging="284"/>
              <w:rPr>
                <w:rFonts w:ascii="Arial" w:eastAsia="Times New Roman" w:hAnsi="Arial" w:cs="Arial"/>
                <w:sz w:val="18"/>
                <w:szCs w:val="18"/>
              </w:rPr>
            </w:pPr>
            <w:r w:rsidRPr="009A7887">
              <w:rPr>
                <w:rFonts w:ascii="Arial" w:eastAsia="Times New Roman" w:hAnsi="Arial" w:cs="Arial"/>
                <w:sz w:val="18"/>
                <w:szCs w:val="18"/>
              </w:rPr>
              <w:t>-</w:t>
            </w:r>
            <w:r w:rsidRPr="009A7887">
              <w:rPr>
                <w:rFonts w:ascii="Arial" w:eastAsia="Times New Roman" w:hAnsi="Arial" w:cs="Arial"/>
                <w:sz w:val="18"/>
                <w:szCs w:val="18"/>
              </w:rPr>
              <w:tab/>
              <w:t>for type 1-O or 2-O base station TS 38.104 [9]: the Rx antenna (i.e., the centre location of the radiating region of the Rx antenna),</w:t>
            </w:r>
          </w:p>
          <w:p w14:paraId="72EC4A13" w14:textId="77777777" w:rsidR="009A7887" w:rsidRPr="009A7887" w:rsidRDefault="009A7887" w:rsidP="009A7887">
            <w:pPr>
              <w:autoSpaceDN w:val="0"/>
              <w:spacing w:after="0"/>
              <w:ind w:left="568" w:hanging="284"/>
              <w:rPr>
                <w:rFonts w:ascii="Arial" w:eastAsia="MS Mincho" w:hAnsi="Arial" w:cs="Arial"/>
                <w:sz w:val="18"/>
                <w:lang w:eastAsia="x-none"/>
              </w:rPr>
            </w:pPr>
            <w:r w:rsidRPr="009A7887">
              <w:rPr>
                <w:rFonts w:ascii="Arial" w:eastAsia="Times New Roman" w:hAnsi="Arial" w:cs="Arial"/>
                <w:sz w:val="18"/>
                <w:szCs w:val="18"/>
              </w:rPr>
              <w:t>-</w:t>
            </w:r>
            <w:r w:rsidRPr="009A7887">
              <w:rPr>
                <w:rFonts w:ascii="Arial" w:eastAsia="Times New Roman" w:hAnsi="Arial" w:cs="Arial"/>
                <w:sz w:val="18"/>
                <w:szCs w:val="18"/>
              </w:rPr>
              <w:tab/>
              <w:t>for type 1-H base station TS 38.104 [9]: the Rx Transceiver Array Boundary connector.</w:t>
            </w:r>
          </w:p>
        </w:tc>
      </w:tr>
    </w:tbl>
    <w:p w14:paraId="43360A29" w14:textId="77777777" w:rsidR="009A7887" w:rsidRPr="00DB7D22" w:rsidRDefault="009A7887" w:rsidP="009A7887">
      <w:pPr>
        <w:jc w:val="center"/>
        <w:rPr>
          <w:color w:val="FF0000"/>
          <w:sz w:val="28"/>
          <w:szCs w:val="28"/>
          <w:lang w:eastAsia="zh-CN"/>
        </w:rPr>
      </w:pPr>
      <w:r w:rsidRPr="0077351B">
        <w:rPr>
          <w:rFonts w:eastAsia="MS Mincho"/>
          <w:color w:val="FF0000"/>
          <w:sz w:val="24"/>
          <w:szCs w:val="24"/>
          <w:lang w:val="x-none" w:eastAsia="zh-CN"/>
        </w:rPr>
        <w:t>&lt; Unchanged parts are omitted &gt;</w:t>
      </w:r>
    </w:p>
    <w:p w14:paraId="0B30A755" w14:textId="78E2D11D" w:rsidR="009A7887" w:rsidRDefault="009A7887" w:rsidP="009A7887">
      <w:pPr>
        <w:jc w:val="center"/>
        <w:rPr>
          <w:color w:val="FF0000"/>
          <w:sz w:val="28"/>
          <w:szCs w:val="28"/>
          <w:lang w:eastAsia="zh-CN"/>
        </w:rPr>
      </w:pPr>
      <w:r w:rsidRPr="0077351B">
        <w:rPr>
          <w:color w:val="FF0000"/>
          <w:sz w:val="28"/>
          <w:szCs w:val="28"/>
          <w:lang w:eastAsia="zh-CN"/>
        </w:rPr>
        <w:t xml:space="preserve">---------------------------- </w:t>
      </w:r>
      <w:r>
        <w:rPr>
          <w:color w:val="FF0000"/>
          <w:sz w:val="24"/>
          <w:szCs w:val="28"/>
          <w:lang w:eastAsia="zh-CN"/>
        </w:rPr>
        <w:t xml:space="preserve">End of Text Proposal for TS 38.215 </w:t>
      </w:r>
      <w:r w:rsidRPr="0077351B">
        <w:rPr>
          <w:color w:val="FF0000"/>
          <w:sz w:val="28"/>
          <w:szCs w:val="28"/>
          <w:lang w:eastAsia="zh-CN"/>
        </w:rPr>
        <w:t>----------------------------</w:t>
      </w:r>
    </w:p>
    <w:p w14:paraId="6FD0849A" w14:textId="77777777" w:rsidR="003158CA" w:rsidRPr="009A7887" w:rsidRDefault="003158CA" w:rsidP="003158CA">
      <w:pPr>
        <w:rPr>
          <w:lang w:eastAsia="zh-CN"/>
        </w:rPr>
      </w:pPr>
    </w:p>
    <w:p w14:paraId="6CAA7062" w14:textId="4C7C27B4" w:rsidR="003158CA" w:rsidRDefault="003158CA" w:rsidP="003158CA">
      <w:pPr>
        <w:pStyle w:val="Heading1"/>
        <w:rPr>
          <w:lang w:eastAsia="zh-CN"/>
        </w:rPr>
      </w:pPr>
      <w:r>
        <w:rPr>
          <w:lang w:eastAsia="zh-CN"/>
        </w:rPr>
        <w:t>BW aggregation</w:t>
      </w:r>
    </w:p>
    <w:p w14:paraId="3E3075BF" w14:textId="179969A2" w:rsidR="00845A3B" w:rsidRDefault="00845A3B" w:rsidP="00845A3B">
      <w:pPr>
        <w:pStyle w:val="Heading2"/>
        <w:rPr>
          <w:lang w:eastAsia="zh-CN"/>
        </w:rPr>
      </w:pPr>
      <w:r>
        <w:rPr>
          <w:lang w:eastAsia="zh-CN"/>
        </w:rPr>
        <w:t xml:space="preserve">The same antenna port condition </w:t>
      </w:r>
    </w:p>
    <w:p w14:paraId="508212B2" w14:textId="259FC667" w:rsidR="00AA38EA" w:rsidRDefault="00AA38EA" w:rsidP="00AA38EA">
      <w:pPr>
        <w:spacing w:beforeLines="50" w:before="120"/>
        <w:rPr>
          <w:lang w:eastAsia="zh-CN"/>
        </w:rPr>
      </w:pPr>
      <w:r>
        <w:rPr>
          <w:rFonts w:hint="eastAsia"/>
          <w:lang w:eastAsia="zh-CN"/>
        </w:rPr>
        <w:t>R</w:t>
      </w:r>
      <w:r>
        <w:rPr>
          <w:lang w:eastAsia="zh-CN"/>
        </w:rPr>
        <w:t xml:space="preserve">AN4 reached the following agreements in </w:t>
      </w:r>
      <w:r>
        <w:rPr>
          <w:lang w:eastAsia="zh-CN"/>
        </w:rPr>
        <w:fldChar w:fldCharType="begin"/>
      </w:r>
      <w:r>
        <w:rPr>
          <w:lang w:eastAsia="zh-CN"/>
        </w:rPr>
        <w:instrText xml:space="preserve"> REF _Ref141693254 \r \h </w:instrText>
      </w:r>
      <w:r>
        <w:rPr>
          <w:lang w:eastAsia="zh-CN"/>
        </w:rPr>
      </w:r>
      <w:r>
        <w:rPr>
          <w:lang w:eastAsia="zh-CN"/>
        </w:rPr>
        <w:fldChar w:fldCharType="separate"/>
      </w:r>
      <w:r w:rsidR="00E65C08">
        <w:rPr>
          <w:lang w:eastAsia="zh-CN"/>
        </w:rPr>
        <w:t>[5]</w:t>
      </w:r>
      <w:r>
        <w:rPr>
          <w:lang w:eastAsia="zh-CN"/>
        </w:rPr>
        <w:fldChar w:fldCharType="end"/>
      </w:r>
      <w:r>
        <w:rPr>
          <w:lang w:eastAsia="zh-CN"/>
        </w:rPr>
        <w:t>.</w:t>
      </w:r>
    </w:p>
    <w:tbl>
      <w:tblPr>
        <w:tblStyle w:val="TableGrid"/>
        <w:tblW w:w="0" w:type="auto"/>
        <w:tblLook w:val="04A0" w:firstRow="1" w:lastRow="0" w:firstColumn="1" w:lastColumn="0" w:noHBand="0" w:noVBand="1"/>
      </w:tblPr>
      <w:tblGrid>
        <w:gridCol w:w="9307"/>
      </w:tblGrid>
      <w:tr w:rsidR="00AA38EA" w14:paraId="4B9FBE80" w14:textId="77777777" w:rsidTr="005D0CBA">
        <w:tc>
          <w:tcPr>
            <w:tcW w:w="9307" w:type="dxa"/>
          </w:tcPr>
          <w:p w14:paraId="29140617" w14:textId="77777777" w:rsidR="00AA38EA" w:rsidRPr="0088365D" w:rsidRDefault="00AA38EA" w:rsidP="00AA38EA">
            <w:pPr>
              <w:widowControl/>
              <w:numPr>
                <w:ilvl w:val="0"/>
                <w:numId w:val="47"/>
              </w:numPr>
              <w:autoSpaceDE/>
              <w:autoSpaceDN/>
              <w:adjustRightInd/>
              <w:spacing w:beforeLines="50" w:before="120" w:afterLines="50"/>
              <w:rPr>
                <w:rFonts w:ascii="Arial" w:eastAsia="PMingLiU" w:hAnsi="Arial" w:cs="Arial"/>
              </w:rPr>
            </w:pPr>
            <w:r w:rsidRPr="0088365D">
              <w:rPr>
                <w:rFonts w:ascii="Arial" w:eastAsia="PMingLiU" w:hAnsi="Arial" w:cs="Arial"/>
              </w:rPr>
              <w:t>RAN4 to take “single Rx chain” assumption for defining accuracy requirements for positioning measurements based on PRS/SRS bandwidth aggregation.</w:t>
            </w:r>
          </w:p>
          <w:p w14:paraId="003A6884" w14:textId="77777777" w:rsidR="00AA38EA" w:rsidRPr="0088365D" w:rsidRDefault="00AA38EA" w:rsidP="00AA38EA">
            <w:pPr>
              <w:widowControl/>
              <w:numPr>
                <w:ilvl w:val="0"/>
                <w:numId w:val="47"/>
              </w:numPr>
              <w:autoSpaceDE/>
              <w:autoSpaceDN/>
              <w:adjustRightInd/>
              <w:spacing w:beforeLines="50" w:before="120" w:afterLines="50"/>
              <w:rPr>
                <w:rFonts w:ascii="Arial" w:eastAsia="PMingLiU" w:hAnsi="Arial" w:cs="Arial"/>
              </w:rPr>
            </w:pPr>
            <w:r w:rsidRPr="0088365D">
              <w:rPr>
                <w:rFonts w:ascii="Arial" w:eastAsia="PMingLiU" w:hAnsi="Arial" w:cs="Arial"/>
              </w:rPr>
              <w:t>RAN4 to define the following side conditions for the UE RSTD and Rx-Tx measurement period (core) and accuracy (performance) requirements.</w:t>
            </w:r>
          </w:p>
          <w:p w14:paraId="5BC8405B" w14:textId="77777777" w:rsidR="00AA38EA" w:rsidRPr="0088365D" w:rsidRDefault="00AA38EA" w:rsidP="00AA38EA">
            <w:pPr>
              <w:widowControl/>
              <w:numPr>
                <w:ilvl w:val="1"/>
                <w:numId w:val="47"/>
              </w:numPr>
              <w:autoSpaceDE/>
              <w:autoSpaceDN/>
              <w:adjustRightInd/>
              <w:spacing w:beforeLines="50" w:before="120" w:afterLines="50"/>
              <w:rPr>
                <w:rFonts w:ascii="Arial" w:eastAsia="PMingLiU" w:hAnsi="Arial" w:cs="Arial"/>
              </w:rPr>
            </w:pPr>
            <w:bookmarkStart w:id="39" w:name="_Hlk150981761"/>
            <w:bookmarkStart w:id="40" w:name="_Hlk157096476"/>
            <w:r w:rsidRPr="0088365D">
              <w:rPr>
                <w:rFonts w:ascii="Arial" w:eastAsia="PMingLiU" w:hAnsi="Arial" w:cs="Arial"/>
              </w:rPr>
              <w:t>For PRS resources on multiple PFLs linked for aggregation, the UE RSTD/Rx-Tx (core) and accuracy (performance) requirements apply provided that the channel over which a symbol on </w:t>
            </w:r>
            <w:r w:rsidRPr="0088365D">
              <w:rPr>
                <w:rFonts w:ascii="Arial" w:eastAsia="PMingLiU" w:hAnsi="Arial" w:cs="Arial"/>
                <w:bCs/>
              </w:rPr>
              <w:t>one</w:t>
            </w:r>
            <w:r w:rsidRPr="0088365D">
              <w:rPr>
                <w:rFonts w:ascii="Arial" w:eastAsia="PMingLiU" w:hAnsi="Arial" w:cs="Arial"/>
              </w:rPr>
              <w:t> PFL for PRS transmission is conveyed can be inferred from the channel over which the same symbol</w:t>
            </w:r>
            <w:r w:rsidRPr="0088365D">
              <w:rPr>
                <w:rFonts w:ascii="Arial" w:eastAsia="PMingLiU" w:hAnsi="Arial" w:cs="Arial"/>
                <w:bCs/>
              </w:rPr>
              <w:t> of another PFL or the aggregated PFL</w:t>
            </w:r>
            <w:r w:rsidRPr="0088365D">
              <w:rPr>
                <w:rFonts w:ascii="Arial" w:eastAsia="PMingLiU" w:hAnsi="Arial" w:cs="Arial"/>
              </w:rPr>
              <w:t> is conveyed</w:t>
            </w:r>
            <w:bookmarkEnd w:id="39"/>
            <w:r w:rsidRPr="0088365D">
              <w:rPr>
                <w:rFonts w:ascii="Arial" w:eastAsia="PMingLiU" w:hAnsi="Arial" w:cs="Arial"/>
              </w:rPr>
              <w:t>.</w:t>
            </w:r>
          </w:p>
          <w:p w14:paraId="2C59C9F0" w14:textId="77777777" w:rsidR="00AA38EA" w:rsidRPr="0088365D" w:rsidRDefault="00AA38EA" w:rsidP="005D0CBA">
            <w:pPr>
              <w:widowControl/>
              <w:autoSpaceDE/>
              <w:autoSpaceDN/>
              <w:adjustRightInd/>
              <w:spacing w:beforeLines="50" w:before="120" w:afterLines="50"/>
              <w:ind w:left="840"/>
              <w:rPr>
                <w:rFonts w:ascii="Arial" w:eastAsia="PMingLiU" w:hAnsi="Arial" w:cs="Arial"/>
              </w:rPr>
            </w:pPr>
            <w:r w:rsidRPr="0088365D">
              <w:rPr>
                <w:rFonts w:ascii="Arial" w:eastAsia="PMingLiU" w:hAnsi="Arial" w:cs="Arial"/>
              </w:rPr>
              <w:lastRenderedPageBreak/>
              <w:t>Note: this does not imply the radio propagation conditions are the same for aggregated PFLs</w:t>
            </w:r>
          </w:p>
          <w:bookmarkEnd w:id="40"/>
          <w:p w14:paraId="0BA4CD1D" w14:textId="77777777" w:rsidR="00AA38EA" w:rsidRPr="0088365D" w:rsidRDefault="00AA38EA" w:rsidP="00AA38EA">
            <w:pPr>
              <w:widowControl/>
              <w:numPr>
                <w:ilvl w:val="0"/>
                <w:numId w:val="47"/>
              </w:numPr>
              <w:autoSpaceDE/>
              <w:autoSpaceDN/>
              <w:adjustRightInd/>
              <w:spacing w:beforeLines="50" w:before="120" w:afterLines="50"/>
              <w:rPr>
                <w:rFonts w:ascii="Arial" w:eastAsia="PMingLiU" w:hAnsi="Arial" w:cs="Arial"/>
              </w:rPr>
            </w:pPr>
            <w:r w:rsidRPr="0088365D">
              <w:rPr>
                <w:rFonts w:ascii="Arial" w:eastAsia="PMingLiU" w:hAnsi="Arial" w:cs="Arial"/>
              </w:rPr>
              <w:t>RAN4 to define the following side conditions for the gNB Rx-Tx measurement accuracy (performance) requirements.</w:t>
            </w:r>
          </w:p>
          <w:p w14:paraId="4C5D8B9B" w14:textId="77777777" w:rsidR="00AA38EA" w:rsidRPr="0088365D" w:rsidRDefault="00AA38EA" w:rsidP="00AA38EA">
            <w:pPr>
              <w:widowControl/>
              <w:numPr>
                <w:ilvl w:val="1"/>
                <w:numId w:val="47"/>
              </w:numPr>
              <w:autoSpaceDE/>
              <w:autoSpaceDN/>
              <w:adjustRightInd/>
              <w:spacing w:beforeLines="50" w:before="120" w:afterLines="50"/>
              <w:rPr>
                <w:rFonts w:ascii="Arial" w:eastAsia="PMingLiU" w:hAnsi="Arial" w:cs="Arial"/>
              </w:rPr>
            </w:pPr>
            <w:bookmarkStart w:id="41" w:name="_Hlk157096485"/>
            <w:r w:rsidRPr="0088365D">
              <w:rPr>
                <w:rFonts w:ascii="Arial" w:eastAsia="PMingLiU" w:hAnsi="Arial" w:cs="Arial"/>
              </w:rPr>
              <w:t xml:space="preserve">For positioning SRS resources on multiple carriers linked for aggregation, the gNB Rx-Tx measurement accuracy (performance) requirements apply provided that the channel over which a symbol </w:t>
            </w:r>
            <w:bookmarkStart w:id="42" w:name="_Hlk157241389"/>
            <w:r w:rsidRPr="0088365D">
              <w:rPr>
                <w:rFonts w:ascii="Arial" w:eastAsia="PMingLiU" w:hAnsi="Arial" w:cs="Arial"/>
              </w:rPr>
              <w:t>on </w:t>
            </w:r>
            <w:r w:rsidRPr="0088365D">
              <w:rPr>
                <w:rFonts w:ascii="Arial" w:eastAsia="PMingLiU" w:hAnsi="Arial" w:cs="Arial"/>
                <w:bCs/>
              </w:rPr>
              <w:t>one</w:t>
            </w:r>
            <w:r w:rsidRPr="0088365D">
              <w:rPr>
                <w:rFonts w:ascii="Arial" w:eastAsia="PMingLiU" w:hAnsi="Arial" w:cs="Arial"/>
              </w:rPr>
              <w:t> carrier for SRS transmission is conveyed can be inferred from the channel over which the same symbol</w:t>
            </w:r>
            <w:r w:rsidRPr="0088365D">
              <w:rPr>
                <w:rFonts w:ascii="Arial" w:eastAsia="PMingLiU" w:hAnsi="Arial" w:cs="Arial"/>
                <w:bCs/>
              </w:rPr>
              <w:t> of another carrier or the aggregated carrier</w:t>
            </w:r>
            <w:r w:rsidRPr="0088365D">
              <w:rPr>
                <w:rFonts w:ascii="Arial" w:eastAsia="PMingLiU" w:hAnsi="Arial" w:cs="Arial"/>
              </w:rPr>
              <w:t> is conveyed.</w:t>
            </w:r>
            <w:bookmarkEnd w:id="42"/>
          </w:p>
          <w:p w14:paraId="3BC18A62" w14:textId="77777777" w:rsidR="00AA38EA" w:rsidRPr="0088365D" w:rsidRDefault="00AA38EA" w:rsidP="005D0CBA">
            <w:pPr>
              <w:widowControl/>
              <w:autoSpaceDE/>
              <w:autoSpaceDN/>
              <w:adjustRightInd/>
              <w:spacing w:beforeLines="50" w:before="120" w:afterLines="50"/>
              <w:ind w:left="840"/>
              <w:rPr>
                <w:rFonts w:ascii="Arial" w:eastAsia="PMingLiU" w:hAnsi="Arial" w:cs="Arial"/>
              </w:rPr>
            </w:pPr>
            <w:r w:rsidRPr="0088365D">
              <w:rPr>
                <w:rFonts w:ascii="Arial" w:eastAsia="PMingLiU" w:hAnsi="Arial" w:cs="Arial"/>
              </w:rPr>
              <w:t>Note: this does not imply the radio propagation conditions are the same for aggregated carriers</w:t>
            </w:r>
          </w:p>
          <w:bookmarkEnd w:id="41"/>
          <w:p w14:paraId="0AE6999C" w14:textId="77777777" w:rsidR="00AA38EA" w:rsidRDefault="00AA38EA" w:rsidP="005D0CBA">
            <w:pPr>
              <w:spacing w:beforeLines="50" w:before="120"/>
              <w:rPr>
                <w:lang w:eastAsia="zh-CN"/>
              </w:rPr>
            </w:pPr>
            <w:r w:rsidRPr="0088365D">
              <w:rPr>
                <w:rFonts w:ascii="Arial" w:eastAsia="PMingLiU" w:hAnsi="Arial" w:cs="Arial"/>
                <w:lang w:eastAsia="zh-CN"/>
              </w:rPr>
              <w:t>Based on the agreements, RAN4 believes it is better to capture the “single Tx chain” assumption in RAN1 spec.</w:t>
            </w:r>
          </w:p>
        </w:tc>
      </w:tr>
    </w:tbl>
    <w:p w14:paraId="4A5C239E" w14:textId="605DD5F3" w:rsidR="00AA38EA" w:rsidRDefault="00AA38EA" w:rsidP="00AA38EA">
      <w:pPr>
        <w:spacing w:beforeLines="50" w:before="120"/>
        <w:rPr>
          <w:lang w:eastAsia="zh-CN"/>
        </w:rPr>
      </w:pPr>
      <w:r>
        <w:rPr>
          <w:lang w:eastAsia="zh-CN"/>
        </w:rPr>
        <w:lastRenderedPageBreak/>
        <w:t>Given above description of side condition defined by RAN4, it should be clear that the aggregated PRS and SRS should be in the same antenna port, a</w:t>
      </w:r>
      <w:r w:rsidRPr="006B6E47">
        <w:rPr>
          <w:lang w:eastAsia="zh-CN"/>
        </w:rPr>
        <w:t xml:space="preserve">ccording to the </w:t>
      </w:r>
      <w:r>
        <w:rPr>
          <w:rFonts w:hint="eastAsia"/>
          <w:lang w:eastAsia="zh-CN"/>
        </w:rPr>
        <w:t>f</w:t>
      </w:r>
      <w:r>
        <w:rPr>
          <w:lang w:eastAsia="zh-CN"/>
        </w:rPr>
        <w:t xml:space="preserve">ollowing </w:t>
      </w:r>
      <w:r w:rsidRPr="006B6E47">
        <w:rPr>
          <w:lang w:eastAsia="zh-CN"/>
        </w:rPr>
        <w:t>definition of antenna ports in TS 38.211</w:t>
      </w:r>
      <w:r>
        <w:rPr>
          <w:lang w:eastAsia="zh-CN"/>
        </w:rPr>
        <w:t xml:space="preserve"> </w:t>
      </w:r>
      <w:r>
        <w:rPr>
          <w:lang w:eastAsia="zh-CN"/>
        </w:rPr>
        <w:fldChar w:fldCharType="begin"/>
      </w:r>
      <w:r>
        <w:rPr>
          <w:lang w:eastAsia="zh-CN"/>
        </w:rPr>
        <w:instrText xml:space="preserve"> REF _Ref157184068 \r \h </w:instrText>
      </w:r>
      <w:r>
        <w:rPr>
          <w:lang w:eastAsia="zh-CN"/>
        </w:rPr>
      </w:r>
      <w:r>
        <w:rPr>
          <w:lang w:eastAsia="zh-CN"/>
        </w:rPr>
        <w:fldChar w:fldCharType="separate"/>
      </w:r>
      <w:r w:rsidR="00E65C08">
        <w:rPr>
          <w:lang w:eastAsia="zh-CN"/>
        </w:rPr>
        <w:t>[4]</w:t>
      </w:r>
      <w:r>
        <w:rPr>
          <w:lang w:eastAsia="zh-CN"/>
        </w:rPr>
        <w:fldChar w:fldCharType="end"/>
      </w:r>
      <w:r>
        <w:rPr>
          <w:lang w:eastAsia="zh-CN"/>
        </w:rPr>
        <w:t>.</w:t>
      </w:r>
    </w:p>
    <w:tbl>
      <w:tblPr>
        <w:tblStyle w:val="TableGrid"/>
        <w:tblW w:w="0" w:type="auto"/>
        <w:tblLook w:val="04A0" w:firstRow="1" w:lastRow="0" w:firstColumn="1" w:lastColumn="0" w:noHBand="0" w:noVBand="1"/>
      </w:tblPr>
      <w:tblGrid>
        <w:gridCol w:w="9307"/>
      </w:tblGrid>
      <w:tr w:rsidR="00AA38EA" w14:paraId="438B74E3" w14:textId="77777777" w:rsidTr="005D0CBA">
        <w:tc>
          <w:tcPr>
            <w:tcW w:w="9307" w:type="dxa"/>
          </w:tcPr>
          <w:p w14:paraId="4BCF4C8C" w14:textId="77777777" w:rsidR="00AA38EA" w:rsidRPr="00AE2F84" w:rsidRDefault="00AA38EA" w:rsidP="005D0CBA">
            <w:pPr>
              <w:keepNext/>
              <w:keepLines/>
              <w:autoSpaceDE/>
              <w:autoSpaceDN/>
              <w:adjustRightInd/>
              <w:spacing w:before="120"/>
              <w:jc w:val="left"/>
              <w:outlineLvl w:val="2"/>
              <w:rPr>
                <w:rFonts w:ascii="Arial" w:eastAsia="DengXian" w:hAnsi="Arial"/>
                <w:sz w:val="28"/>
              </w:rPr>
            </w:pPr>
            <w:bookmarkStart w:id="43" w:name="_Toc19796382"/>
            <w:bookmarkStart w:id="44" w:name="_Toc26459608"/>
            <w:bookmarkStart w:id="45" w:name="_Toc29230252"/>
            <w:bookmarkStart w:id="46" w:name="_Toc36026511"/>
            <w:bookmarkStart w:id="47" w:name="_Toc45107350"/>
            <w:bookmarkStart w:id="48" w:name="_Toc51774019"/>
            <w:bookmarkStart w:id="49" w:name="_Toc106014708"/>
            <w:r w:rsidRPr="00AE2F84">
              <w:rPr>
                <w:rFonts w:ascii="Arial" w:eastAsia="DengXian" w:hAnsi="Arial"/>
                <w:sz w:val="28"/>
              </w:rPr>
              <w:t>4.4.1</w:t>
            </w:r>
            <w:r w:rsidRPr="00AE2F84">
              <w:rPr>
                <w:rFonts w:ascii="Arial" w:eastAsia="DengXian" w:hAnsi="Arial"/>
                <w:sz w:val="28"/>
              </w:rPr>
              <w:tab/>
              <w:t>Antenna ports</w:t>
            </w:r>
            <w:bookmarkEnd w:id="43"/>
            <w:bookmarkEnd w:id="44"/>
            <w:bookmarkEnd w:id="45"/>
            <w:bookmarkEnd w:id="46"/>
            <w:bookmarkEnd w:id="47"/>
            <w:bookmarkEnd w:id="48"/>
            <w:bookmarkEnd w:id="49"/>
          </w:p>
          <w:p w14:paraId="6AB88321" w14:textId="77777777" w:rsidR="00AA38EA" w:rsidRPr="00264295" w:rsidRDefault="00AA38EA" w:rsidP="005D0CBA">
            <w:pPr>
              <w:autoSpaceDE/>
              <w:autoSpaceDN/>
              <w:adjustRightInd/>
              <w:jc w:val="left"/>
              <w:rPr>
                <w:rFonts w:eastAsia="DengXian"/>
              </w:rPr>
            </w:pPr>
            <w:r w:rsidRPr="00264295">
              <w:rPr>
                <w:rFonts w:eastAsia="DengXian"/>
              </w:rPr>
              <w:t xml:space="preserve">An antenna port is defined such that the channel over which a symbol on the antenna port is conveyed can be inferred from the channel over which another symbol on the same antenna port is conveyed. </w:t>
            </w:r>
          </w:p>
        </w:tc>
      </w:tr>
    </w:tbl>
    <w:p w14:paraId="63E2D093" w14:textId="77777777" w:rsidR="00567B7D" w:rsidRDefault="00567B7D" w:rsidP="00AA38EA">
      <w:pPr>
        <w:rPr>
          <w:b/>
          <w:i/>
        </w:rPr>
      </w:pPr>
    </w:p>
    <w:p w14:paraId="6A59FF97" w14:textId="3D9DA57F" w:rsidR="00AA38EA" w:rsidRPr="00D9050A" w:rsidRDefault="00AA38EA" w:rsidP="00AA38EA">
      <w:pPr>
        <w:rPr>
          <w:lang w:eastAsia="zh-CN"/>
        </w:rPr>
      </w:pPr>
      <w:r w:rsidRPr="003A6E32">
        <w:rPr>
          <w:b/>
          <w:i/>
        </w:rPr>
        <w:t>Propos</w:t>
      </w:r>
      <w:r>
        <w:rPr>
          <w:b/>
          <w:i/>
        </w:rPr>
        <w:t xml:space="preserve">al </w:t>
      </w:r>
      <w:r w:rsidRPr="00E10A28">
        <w:rPr>
          <w:b/>
          <w:i/>
        </w:rPr>
        <w:fldChar w:fldCharType="begin"/>
      </w:r>
      <w:r w:rsidRPr="00E10A28">
        <w:rPr>
          <w:b/>
          <w:i/>
        </w:rPr>
        <w:instrText xml:space="preserve"> SEQ Proposal \* ARABIC </w:instrText>
      </w:r>
      <w:r w:rsidRPr="00E10A28">
        <w:rPr>
          <w:b/>
          <w:i/>
        </w:rPr>
        <w:fldChar w:fldCharType="separate"/>
      </w:r>
      <w:r w:rsidR="00E65C08">
        <w:rPr>
          <w:b/>
          <w:i/>
          <w:noProof/>
        </w:rPr>
        <w:t>6</w:t>
      </w:r>
      <w:r w:rsidRPr="00E10A28">
        <w:rPr>
          <w:b/>
          <w:i/>
        </w:rPr>
        <w:fldChar w:fldCharType="end"/>
      </w:r>
      <w:r w:rsidRPr="003A6E32">
        <w:rPr>
          <w:b/>
          <w:i/>
        </w:rPr>
        <w:t>:</w:t>
      </w:r>
      <w:r>
        <w:rPr>
          <w:b/>
          <w:i/>
        </w:rPr>
        <w:t xml:space="preserve"> For the PRS/SRS BW aggregation, the aggregated PRS/</w:t>
      </w:r>
      <w:r>
        <w:rPr>
          <w:rFonts w:hint="eastAsia"/>
          <w:b/>
          <w:i/>
          <w:lang w:eastAsia="zh-CN"/>
        </w:rPr>
        <w:t>SRS</w:t>
      </w:r>
      <w:r>
        <w:rPr>
          <w:b/>
          <w:i/>
        </w:rPr>
        <w:t xml:space="preserve"> resources in</w:t>
      </w:r>
      <w:r>
        <w:rPr>
          <w:b/>
          <w:i/>
          <w:lang w:eastAsia="zh-CN"/>
        </w:rPr>
        <w:t xml:space="preserve"> two or three PFLs/</w:t>
      </w:r>
      <w:r>
        <w:rPr>
          <w:rFonts w:hint="eastAsia"/>
          <w:b/>
          <w:i/>
          <w:lang w:eastAsia="zh-CN"/>
        </w:rPr>
        <w:t>carriers</w:t>
      </w:r>
      <w:r>
        <w:rPr>
          <w:b/>
          <w:i/>
          <w:lang w:eastAsia="zh-CN"/>
        </w:rPr>
        <w:t xml:space="preserve"> for a TRP/</w:t>
      </w:r>
      <w:r>
        <w:rPr>
          <w:rFonts w:hint="eastAsia"/>
          <w:b/>
          <w:i/>
          <w:lang w:eastAsia="zh-CN"/>
        </w:rPr>
        <w:t>UE</w:t>
      </w:r>
      <w:r>
        <w:rPr>
          <w:b/>
          <w:i/>
        </w:rPr>
        <w:t xml:space="preserve"> should have the </w:t>
      </w:r>
      <w:r>
        <w:rPr>
          <w:b/>
          <w:i/>
          <w:lang w:eastAsia="zh-CN"/>
        </w:rPr>
        <w:t>same antenna port from RAN1 perspective.</w:t>
      </w:r>
    </w:p>
    <w:p w14:paraId="73762B50" w14:textId="34196D56" w:rsidR="00C51384" w:rsidRDefault="009A7887" w:rsidP="00C51384">
      <w:pPr>
        <w:rPr>
          <w:b/>
          <w:i/>
        </w:rPr>
      </w:pPr>
      <w:r w:rsidRPr="003A6E32">
        <w:rPr>
          <w:b/>
          <w:i/>
        </w:rPr>
        <w:t>Propos</w:t>
      </w:r>
      <w:r>
        <w:rPr>
          <w:b/>
          <w:i/>
        </w:rPr>
        <w:t xml:space="preserve">al </w:t>
      </w:r>
      <w:r w:rsidRPr="00E10A28">
        <w:rPr>
          <w:b/>
          <w:i/>
        </w:rPr>
        <w:fldChar w:fldCharType="begin"/>
      </w:r>
      <w:r w:rsidRPr="00E10A28">
        <w:rPr>
          <w:b/>
          <w:i/>
        </w:rPr>
        <w:instrText xml:space="preserve"> SEQ Proposal \* ARABIC </w:instrText>
      </w:r>
      <w:r w:rsidRPr="00E10A28">
        <w:rPr>
          <w:b/>
          <w:i/>
        </w:rPr>
        <w:fldChar w:fldCharType="separate"/>
      </w:r>
      <w:r w:rsidR="00E65C08">
        <w:rPr>
          <w:b/>
          <w:i/>
          <w:noProof/>
        </w:rPr>
        <w:t>7</w:t>
      </w:r>
      <w:r w:rsidRPr="00E10A28">
        <w:rPr>
          <w:b/>
          <w:i/>
        </w:rPr>
        <w:fldChar w:fldCharType="end"/>
      </w:r>
      <w:r w:rsidRPr="003A6E32">
        <w:rPr>
          <w:b/>
          <w:i/>
        </w:rPr>
        <w:t>:</w:t>
      </w:r>
      <w:r>
        <w:rPr>
          <w:b/>
          <w:i/>
        </w:rPr>
        <w:t xml:space="preserve"> Endorse the following TP to clause 6.2 and clause 7.2 of TS 38.211.</w:t>
      </w:r>
    </w:p>
    <w:p w14:paraId="58AFCA0B" w14:textId="3927613F" w:rsidR="009A7887" w:rsidRDefault="009A7887" w:rsidP="009A7887">
      <w:pPr>
        <w:jc w:val="center"/>
        <w:rPr>
          <w:color w:val="FF0000"/>
          <w:sz w:val="28"/>
          <w:szCs w:val="28"/>
          <w:lang w:eastAsia="zh-CN"/>
        </w:rPr>
      </w:pPr>
      <w:r w:rsidRPr="0077351B">
        <w:rPr>
          <w:color w:val="FF0000"/>
          <w:sz w:val="28"/>
          <w:szCs w:val="28"/>
          <w:lang w:eastAsia="zh-CN"/>
        </w:rPr>
        <w:t xml:space="preserve">---------------------------- </w:t>
      </w:r>
      <w:r w:rsidRPr="0077351B">
        <w:rPr>
          <w:color w:val="FF0000"/>
          <w:sz w:val="24"/>
          <w:szCs w:val="28"/>
          <w:lang w:eastAsia="zh-CN"/>
        </w:rPr>
        <w:t>Star</w:t>
      </w:r>
      <w:r>
        <w:rPr>
          <w:color w:val="FF0000"/>
          <w:sz w:val="24"/>
          <w:szCs w:val="28"/>
          <w:lang w:eastAsia="zh-CN"/>
        </w:rPr>
        <w:t xml:space="preserve">t of Text Proposal for TS 38.211 </w:t>
      </w:r>
      <w:r w:rsidRPr="0077351B">
        <w:rPr>
          <w:color w:val="FF0000"/>
          <w:sz w:val="28"/>
          <w:szCs w:val="28"/>
          <w:lang w:eastAsia="zh-CN"/>
        </w:rPr>
        <w:t>----------------------------</w:t>
      </w:r>
    </w:p>
    <w:p w14:paraId="49598870" w14:textId="5F596DB3" w:rsidR="009A7887" w:rsidRPr="009A7887" w:rsidRDefault="009A7887" w:rsidP="009A7887">
      <w:pPr>
        <w:jc w:val="center"/>
        <w:rPr>
          <w:color w:val="FF0000"/>
          <w:sz w:val="24"/>
          <w:szCs w:val="24"/>
          <w:lang w:val="x-none" w:eastAsia="zh-CN"/>
        </w:rPr>
      </w:pPr>
      <w:r w:rsidRPr="0077351B">
        <w:rPr>
          <w:rFonts w:eastAsia="MS Mincho"/>
          <w:color w:val="FF0000"/>
          <w:sz w:val="24"/>
          <w:szCs w:val="24"/>
          <w:lang w:val="x-none" w:eastAsia="zh-CN"/>
        </w:rPr>
        <w:t>&lt; Unchanged parts are omitted &gt;</w:t>
      </w:r>
    </w:p>
    <w:p w14:paraId="36D6A177" w14:textId="77777777" w:rsidR="009A7887" w:rsidRPr="009A7887" w:rsidRDefault="009A7887" w:rsidP="009A7887">
      <w:pPr>
        <w:keepNext/>
        <w:keepLines/>
        <w:spacing w:before="180" w:after="180"/>
        <w:outlineLvl w:val="1"/>
        <w:rPr>
          <w:rFonts w:ascii="Arial" w:eastAsia="SimSun" w:hAnsi="Arial"/>
          <w:sz w:val="32"/>
        </w:rPr>
      </w:pPr>
      <w:bookmarkStart w:id="50" w:name="_Toc153697362"/>
      <w:bookmarkStart w:id="51" w:name="_Toc51774056"/>
      <w:bookmarkStart w:id="52" w:name="_Toc45107387"/>
      <w:bookmarkStart w:id="53" w:name="_Toc36026548"/>
      <w:bookmarkStart w:id="54" w:name="_Toc29230289"/>
      <w:bookmarkStart w:id="55" w:name="_Toc26459640"/>
      <w:bookmarkStart w:id="56" w:name="_Toc19796414"/>
      <w:r w:rsidRPr="009A7887">
        <w:rPr>
          <w:rFonts w:ascii="Arial" w:eastAsia="SimSun" w:hAnsi="Arial"/>
          <w:sz w:val="32"/>
        </w:rPr>
        <w:t>6.2</w:t>
      </w:r>
      <w:r w:rsidRPr="009A7887">
        <w:rPr>
          <w:rFonts w:ascii="Arial" w:eastAsia="SimSun" w:hAnsi="Arial"/>
          <w:sz w:val="32"/>
        </w:rPr>
        <w:tab/>
        <w:t>Physical resources</w:t>
      </w:r>
      <w:bookmarkEnd w:id="50"/>
      <w:bookmarkEnd w:id="51"/>
      <w:bookmarkEnd w:id="52"/>
      <w:bookmarkEnd w:id="53"/>
      <w:bookmarkEnd w:id="54"/>
      <w:bookmarkEnd w:id="55"/>
      <w:bookmarkEnd w:id="56"/>
    </w:p>
    <w:p w14:paraId="62FD1776" w14:textId="77777777" w:rsidR="009A7887" w:rsidRPr="009A7887" w:rsidRDefault="009A7887" w:rsidP="009A7887">
      <w:pPr>
        <w:spacing w:after="180"/>
        <w:rPr>
          <w:rFonts w:eastAsia="DengXian"/>
        </w:rPr>
      </w:pPr>
      <w:r w:rsidRPr="009A7887">
        <w:rPr>
          <w:rFonts w:eastAsia="DengXian"/>
        </w:rPr>
        <w:t>The frame structure and physical resources the UE shall use when transmitting in the uplink transmissions are defined in Clause 4.</w:t>
      </w:r>
    </w:p>
    <w:p w14:paraId="227A03C7" w14:textId="77777777" w:rsidR="009A7887" w:rsidRPr="009A7887" w:rsidRDefault="009A7887" w:rsidP="009A7887">
      <w:pPr>
        <w:spacing w:after="180"/>
        <w:rPr>
          <w:rFonts w:eastAsia="DengXian"/>
        </w:rPr>
      </w:pPr>
      <w:r w:rsidRPr="009A7887">
        <w:rPr>
          <w:rFonts w:eastAsia="DengXian"/>
        </w:rPr>
        <w:t>The following antenna ports are defined for the uplink:</w:t>
      </w:r>
    </w:p>
    <w:p w14:paraId="3DEFB113" w14:textId="77777777" w:rsidR="009A7887" w:rsidRPr="009A7887" w:rsidRDefault="009A7887" w:rsidP="009A7887">
      <w:pPr>
        <w:spacing w:after="180"/>
        <w:ind w:left="568" w:hanging="284"/>
        <w:rPr>
          <w:rFonts w:eastAsia="SimSun"/>
          <w:lang w:val="en-US"/>
        </w:rPr>
      </w:pPr>
      <w:r w:rsidRPr="009A7887">
        <w:rPr>
          <w:rFonts w:eastAsia="SimSun"/>
          <w:lang w:val="en-US"/>
        </w:rPr>
        <w:t>-</w:t>
      </w:r>
      <w:r w:rsidRPr="009A7887">
        <w:rPr>
          <w:rFonts w:eastAsia="SimSun"/>
          <w:lang w:val="en-US"/>
        </w:rPr>
        <w:tab/>
        <w:t>Antenna ports starting with 0 for demodulation reference signals for PUSCH</w:t>
      </w:r>
    </w:p>
    <w:p w14:paraId="2F690031" w14:textId="77777777" w:rsidR="009A7887" w:rsidRPr="009A7887" w:rsidRDefault="009A7887" w:rsidP="009A7887">
      <w:pPr>
        <w:spacing w:after="180"/>
        <w:ind w:left="568" w:hanging="284"/>
        <w:rPr>
          <w:rFonts w:eastAsia="SimSun"/>
          <w:lang w:val="en-US"/>
        </w:rPr>
      </w:pPr>
      <w:r w:rsidRPr="009A7887">
        <w:rPr>
          <w:rFonts w:eastAsia="SimSun"/>
          <w:lang w:val="en-US"/>
        </w:rPr>
        <w:t>-</w:t>
      </w:r>
      <w:r w:rsidRPr="009A7887">
        <w:rPr>
          <w:rFonts w:eastAsia="SimSun"/>
          <w:lang w:val="en-US"/>
        </w:rPr>
        <w:tab/>
        <w:t>Antenna ports starting with 1000 for SRS, PUSCH</w:t>
      </w:r>
    </w:p>
    <w:p w14:paraId="6A392CEB" w14:textId="77777777" w:rsidR="009A7887" w:rsidRPr="009A7887" w:rsidRDefault="009A7887" w:rsidP="009A7887">
      <w:pPr>
        <w:spacing w:after="180"/>
        <w:ind w:left="568" w:hanging="284"/>
        <w:rPr>
          <w:rFonts w:eastAsia="SimSun"/>
          <w:lang w:val="en-US"/>
        </w:rPr>
      </w:pPr>
      <w:r w:rsidRPr="009A7887">
        <w:rPr>
          <w:rFonts w:eastAsia="SimSun"/>
          <w:lang w:val="en-US"/>
        </w:rPr>
        <w:t>-</w:t>
      </w:r>
      <w:r w:rsidRPr="009A7887">
        <w:rPr>
          <w:rFonts w:eastAsia="SimSun"/>
          <w:lang w:val="en-US"/>
        </w:rPr>
        <w:tab/>
        <w:t>Antenna ports starting with 2000 for PUCCH</w:t>
      </w:r>
    </w:p>
    <w:p w14:paraId="2E7D1A66" w14:textId="77777777" w:rsidR="009A7887" w:rsidRPr="009A7887" w:rsidRDefault="009A7887" w:rsidP="009A7887">
      <w:pPr>
        <w:spacing w:after="180"/>
        <w:ind w:left="568" w:hanging="284"/>
        <w:rPr>
          <w:rFonts w:eastAsia="SimSun"/>
          <w:lang w:val="en-US"/>
        </w:rPr>
      </w:pPr>
      <w:r w:rsidRPr="009A7887">
        <w:rPr>
          <w:rFonts w:eastAsia="SimSun"/>
          <w:lang w:val="en-US"/>
        </w:rPr>
        <w:t>-</w:t>
      </w:r>
      <w:r w:rsidRPr="009A7887">
        <w:rPr>
          <w:rFonts w:eastAsia="SimSun"/>
          <w:lang w:val="en-US"/>
        </w:rPr>
        <w:tab/>
        <w:t>Antenna port 4000 for PRACH</w:t>
      </w:r>
      <w:r w:rsidRPr="009A7887">
        <w:rPr>
          <w:rFonts w:eastAsia="SimSun"/>
          <w:b/>
          <w:lang w:val="en-US"/>
        </w:rPr>
        <w:t xml:space="preserve"> </w:t>
      </w:r>
    </w:p>
    <w:p w14:paraId="106A8B88" w14:textId="77777777" w:rsidR="009A7887" w:rsidRPr="009A7887" w:rsidRDefault="009A7887" w:rsidP="009A7887">
      <w:pPr>
        <w:spacing w:after="180"/>
        <w:rPr>
          <w:rFonts w:eastAsia="Yu Mincho"/>
        </w:rPr>
      </w:pPr>
      <w:r w:rsidRPr="009A7887">
        <w:rPr>
          <w:rFonts w:eastAsia="Yu Mincho"/>
        </w:rPr>
        <w:t>If PUSCH repetition Type B as described in clause 6.1 of [6, TS38.214] is applied to a physical channel, the UE transmission shall be such that the channel over which a symbol on the antenna port used for uplink transmission is conveyed can be inferred from the channel over which another symbol on the same antenna port is conveyed if the two symbols correspond to the same actual repetition of a PUSCH transmission with repetition Type B.</w:t>
      </w:r>
    </w:p>
    <w:p w14:paraId="62779707" w14:textId="77777777" w:rsidR="009A7887" w:rsidRPr="009A7887" w:rsidRDefault="009A7887" w:rsidP="009A7887">
      <w:pPr>
        <w:spacing w:after="180"/>
        <w:rPr>
          <w:rFonts w:eastAsia="DengXian"/>
        </w:rPr>
      </w:pPr>
      <w:r w:rsidRPr="009A7887">
        <w:rPr>
          <w:rFonts w:eastAsia="DengXian"/>
        </w:rPr>
        <w:t>If intra-slot frequency hopping is not enabled for a physical channel and PUSCH repetition Type B is not applied to the physical channel, the UE transmission shall be such that the channel over which a symbol on the antenna port used for uplink transmission is conveyed can be inferred from the channel over which another symbol on the same antenna port is conveyed if the two symbols correspond to the same slot.</w:t>
      </w:r>
    </w:p>
    <w:p w14:paraId="20E9D158" w14:textId="77777777" w:rsidR="009A7887" w:rsidRPr="009A7887" w:rsidRDefault="009A7887" w:rsidP="009A7887">
      <w:pPr>
        <w:spacing w:after="180"/>
        <w:rPr>
          <w:rFonts w:eastAsia="DengXian"/>
        </w:rPr>
      </w:pPr>
      <w:r w:rsidRPr="009A7887">
        <w:rPr>
          <w:rFonts w:eastAsia="DengXian"/>
        </w:rPr>
        <w:t>If intra-slot frequency hopping is enabled for a physical channel, the UE transmission shall be such that the channel over which a symbol on the antenna port used for uplink transmission is conveyed can be inferred from the channel over which another symbol on the same antenna port is conveyed only if the two symbols correspond to the same frequency hop, regardless of whether the frequency hop distance is zero or not.</w:t>
      </w:r>
    </w:p>
    <w:p w14:paraId="4510E2BA" w14:textId="580BEFED" w:rsidR="009A7887" w:rsidRDefault="009A7887" w:rsidP="009A7887">
      <w:pPr>
        <w:spacing w:after="180"/>
        <w:rPr>
          <w:ins w:id="57" w:author="Huawei" w:date="2024-01-27T09:46:00Z"/>
          <w:rFonts w:eastAsia="DengXian"/>
        </w:rPr>
      </w:pPr>
      <w:r w:rsidRPr="009A7887">
        <w:rPr>
          <w:rFonts w:eastAsia="DengXian"/>
        </w:rPr>
        <w:lastRenderedPageBreak/>
        <w:t>If DM-RS bundling is applied to PUSCH and/or PUCCH repetitions and/or transport-block processing over multiple slots as described in clause 6.1.7 of [6, 38.214], the UE transmission shall be such that the channel over which a symbol on the antenna port used for uplink transmission is conveyed can be inferred from the channel over which another symbol on the same antenna port is conveyed if the two symbols are transmitted within the same actual time-domain window.</w:t>
      </w:r>
    </w:p>
    <w:p w14:paraId="5D00319C" w14:textId="12D09DB4" w:rsidR="009556DB" w:rsidRPr="009A7887" w:rsidRDefault="009556DB" w:rsidP="009A7887">
      <w:pPr>
        <w:spacing w:after="180"/>
        <w:rPr>
          <w:rFonts w:eastAsia="DengXian"/>
          <w:lang w:eastAsia="zh-CN"/>
        </w:rPr>
      </w:pPr>
      <w:ins w:id="58" w:author="Huawei" w:date="2024-01-27T09:46:00Z">
        <w:r>
          <w:rPr>
            <w:rFonts w:eastAsia="DengXian" w:hint="eastAsia"/>
            <w:lang w:eastAsia="zh-CN"/>
          </w:rPr>
          <w:t>F</w:t>
        </w:r>
        <w:r>
          <w:rPr>
            <w:rFonts w:eastAsia="DengXian"/>
            <w:lang w:eastAsia="zh-CN"/>
          </w:rPr>
          <w:t>or SRS bandwidth aggregation as described in clause 6.2.1.4.</w:t>
        </w:r>
      </w:ins>
      <w:ins w:id="59" w:author="Huawei" w:date="2024-01-27T09:47:00Z">
        <w:r>
          <w:rPr>
            <w:rFonts w:eastAsia="DengXian"/>
            <w:lang w:eastAsia="zh-CN"/>
          </w:rPr>
          <w:t>2 of [6, 38.214]</w:t>
        </w:r>
      </w:ins>
      <w:ins w:id="60" w:author="Huawei" w:date="2024-01-27T09:48:00Z">
        <w:r>
          <w:rPr>
            <w:rFonts w:eastAsia="DengXian"/>
            <w:lang w:eastAsia="zh-CN"/>
          </w:rPr>
          <w:t xml:space="preserve">, the transmission shall be such that the channel over which a symbol on the antenna port </w:t>
        </w:r>
      </w:ins>
      <w:ins w:id="61" w:author="Huawei" w:date="2024-01-27T09:51:00Z">
        <w:r w:rsidRPr="009556DB">
          <w:rPr>
            <w:rFonts w:eastAsia="DengXian"/>
            <w:lang w:eastAsia="zh-CN"/>
          </w:rPr>
          <w:t xml:space="preserve">for SRS transmission </w:t>
        </w:r>
      </w:ins>
      <w:ins w:id="62" w:author="Huawei" w:date="2024-01-27T09:49:00Z">
        <w:r w:rsidRPr="009556DB">
          <w:rPr>
            <w:rFonts w:eastAsia="DengXian"/>
            <w:lang w:eastAsia="zh-CN"/>
          </w:rPr>
          <w:t xml:space="preserve">on one carrier is conveyed can be inferred from the channel over which the same symbol </w:t>
        </w:r>
      </w:ins>
      <w:ins w:id="63" w:author="Huawei" w:date="2024-01-27T09:50:00Z">
        <w:r>
          <w:rPr>
            <w:rFonts w:eastAsia="DengXian"/>
            <w:lang w:eastAsia="zh-CN"/>
          </w:rPr>
          <w:t xml:space="preserve">on the antenna port </w:t>
        </w:r>
      </w:ins>
      <w:ins w:id="64" w:author="Huawei" w:date="2024-01-27T09:51:00Z">
        <w:r w:rsidRPr="009556DB">
          <w:rPr>
            <w:rFonts w:eastAsia="DengXian"/>
            <w:lang w:eastAsia="zh-CN"/>
          </w:rPr>
          <w:t xml:space="preserve">for SRS transmission </w:t>
        </w:r>
      </w:ins>
      <w:ins w:id="65" w:author="Huawei" w:date="2024-01-27T09:49:00Z">
        <w:r w:rsidRPr="009556DB">
          <w:rPr>
            <w:rFonts w:eastAsia="DengXian"/>
            <w:lang w:eastAsia="zh-CN"/>
          </w:rPr>
          <w:t>of another carrier or the aggregated carrier</w:t>
        </w:r>
      </w:ins>
      <w:ins w:id="66" w:author="Huawei" w:date="2024-01-27T09:50:00Z">
        <w:r>
          <w:rPr>
            <w:rFonts w:eastAsia="DengXian"/>
            <w:lang w:eastAsia="zh-CN"/>
          </w:rPr>
          <w:t xml:space="preserve"> </w:t>
        </w:r>
      </w:ins>
      <w:ins w:id="67" w:author="Huawei" w:date="2024-01-27T09:49:00Z">
        <w:r w:rsidRPr="009556DB">
          <w:rPr>
            <w:rFonts w:eastAsia="DengXian"/>
            <w:lang w:eastAsia="zh-CN"/>
          </w:rPr>
          <w:t>is conveyed.</w:t>
        </w:r>
      </w:ins>
    </w:p>
    <w:p w14:paraId="0593187A" w14:textId="4658AFE3" w:rsidR="009A7887" w:rsidRPr="009A7887" w:rsidRDefault="009A7887" w:rsidP="009A7887">
      <w:pPr>
        <w:jc w:val="center"/>
        <w:rPr>
          <w:color w:val="FF0000"/>
          <w:sz w:val="24"/>
          <w:szCs w:val="24"/>
          <w:lang w:val="x-none" w:eastAsia="zh-CN"/>
        </w:rPr>
      </w:pPr>
      <w:r w:rsidRPr="0077351B">
        <w:rPr>
          <w:rFonts w:eastAsia="MS Mincho"/>
          <w:color w:val="FF0000"/>
          <w:sz w:val="24"/>
          <w:szCs w:val="24"/>
          <w:lang w:val="x-none" w:eastAsia="zh-CN"/>
        </w:rPr>
        <w:t>&lt; Unchanged parts are omitted &gt;</w:t>
      </w:r>
    </w:p>
    <w:p w14:paraId="0BC66543" w14:textId="77777777" w:rsidR="009A7887" w:rsidRPr="009A7887" w:rsidRDefault="009A7887" w:rsidP="009A7887">
      <w:pPr>
        <w:keepNext/>
        <w:keepLines/>
        <w:spacing w:before="180" w:after="180"/>
        <w:outlineLvl w:val="1"/>
        <w:rPr>
          <w:rFonts w:ascii="Arial" w:eastAsia="SimSun" w:hAnsi="Arial"/>
          <w:sz w:val="32"/>
        </w:rPr>
      </w:pPr>
      <w:bookmarkStart w:id="68" w:name="_Toc153697429"/>
      <w:bookmarkStart w:id="69" w:name="_Toc51774123"/>
      <w:bookmarkStart w:id="70" w:name="_Toc45107454"/>
      <w:bookmarkStart w:id="71" w:name="_Toc36026615"/>
      <w:bookmarkStart w:id="72" w:name="_Toc29230356"/>
      <w:bookmarkStart w:id="73" w:name="_Toc26459706"/>
      <w:bookmarkStart w:id="74" w:name="_Toc19796480"/>
      <w:r w:rsidRPr="009A7887">
        <w:rPr>
          <w:rFonts w:ascii="Arial" w:eastAsia="SimSun" w:hAnsi="Arial"/>
          <w:sz w:val="32"/>
        </w:rPr>
        <w:t>7.2</w:t>
      </w:r>
      <w:r w:rsidRPr="009A7887">
        <w:rPr>
          <w:rFonts w:ascii="Arial" w:eastAsia="SimSun" w:hAnsi="Arial"/>
          <w:sz w:val="32"/>
        </w:rPr>
        <w:tab/>
        <w:t>Physical resources</w:t>
      </w:r>
      <w:bookmarkEnd w:id="68"/>
      <w:bookmarkEnd w:id="69"/>
      <w:bookmarkEnd w:id="70"/>
      <w:bookmarkEnd w:id="71"/>
      <w:bookmarkEnd w:id="72"/>
      <w:bookmarkEnd w:id="73"/>
      <w:bookmarkEnd w:id="74"/>
    </w:p>
    <w:p w14:paraId="55277BED" w14:textId="77777777" w:rsidR="009A7887" w:rsidRPr="009A7887" w:rsidRDefault="009A7887" w:rsidP="009A7887">
      <w:pPr>
        <w:spacing w:after="180"/>
        <w:rPr>
          <w:rFonts w:eastAsia="DengXian"/>
        </w:rPr>
      </w:pPr>
      <w:r w:rsidRPr="009A7887">
        <w:rPr>
          <w:rFonts w:eastAsia="DengXian"/>
        </w:rPr>
        <w:t>The frame structure and physical resources the UE shall assume when receiving downlink transmissions are defined in Clause 4.</w:t>
      </w:r>
    </w:p>
    <w:p w14:paraId="66CA22F7" w14:textId="77777777" w:rsidR="009A7887" w:rsidRPr="009A7887" w:rsidRDefault="009A7887" w:rsidP="009A7887">
      <w:pPr>
        <w:spacing w:after="180"/>
        <w:rPr>
          <w:rFonts w:eastAsia="DengXian"/>
        </w:rPr>
      </w:pPr>
      <w:r w:rsidRPr="009A7887">
        <w:rPr>
          <w:rFonts w:eastAsia="DengXian"/>
        </w:rPr>
        <w:t>The following antenna ports are defined for the downlink:</w:t>
      </w:r>
    </w:p>
    <w:p w14:paraId="73AC3ED6" w14:textId="77777777" w:rsidR="009A7887" w:rsidRPr="009A7887" w:rsidRDefault="009A7887" w:rsidP="009A7887">
      <w:pPr>
        <w:spacing w:after="180"/>
        <w:ind w:left="568" w:hanging="284"/>
        <w:rPr>
          <w:rFonts w:eastAsia="SimSun"/>
          <w:lang w:val="en-US"/>
        </w:rPr>
      </w:pPr>
      <w:r w:rsidRPr="009A7887">
        <w:rPr>
          <w:rFonts w:eastAsia="SimSun"/>
          <w:lang w:val="en-US"/>
        </w:rPr>
        <w:t>-</w:t>
      </w:r>
      <w:r w:rsidRPr="009A7887">
        <w:rPr>
          <w:rFonts w:eastAsia="SimSun"/>
          <w:lang w:val="en-US"/>
        </w:rPr>
        <w:tab/>
        <w:t>Antenna ports starting with 1000 for PDSCH</w:t>
      </w:r>
    </w:p>
    <w:p w14:paraId="31F3812B" w14:textId="77777777" w:rsidR="009A7887" w:rsidRPr="009A7887" w:rsidRDefault="009A7887" w:rsidP="009A7887">
      <w:pPr>
        <w:spacing w:after="180"/>
        <w:ind w:left="568" w:hanging="284"/>
        <w:rPr>
          <w:rFonts w:eastAsia="SimSun"/>
          <w:lang w:val="en-US"/>
        </w:rPr>
      </w:pPr>
      <w:r w:rsidRPr="009A7887">
        <w:rPr>
          <w:rFonts w:eastAsia="SimSun"/>
          <w:lang w:val="en-US"/>
        </w:rPr>
        <w:t>-</w:t>
      </w:r>
      <w:r w:rsidRPr="009A7887">
        <w:rPr>
          <w:rFonts w:eastAsia="SimSun"/>
          <w:lang w:val="en-US"/>
        </w:rPr>
        <w:tab/>
        <w:t>Antenna ports starting with 2000 for PDCCH</w:t>
      </w:r>
    </w:p>
    <w:p w14:paraId="65AF17F9" w14:textId="77777777" w:rsidR="009A7887" w:rsidRPr="009A7887" w:rsidRDefault="009A7887" w:rsidP="009A7887">
      <w:pPr>
        <w:spacing w:after="180"/>
        <w:ind w:left="568" w:hanging="284"/>
        <w:rPr>
          <w:rFonts w:eastAsia="SimSun"/>
          <w:lang w:val="en-US"/>
        </w:rPr>
      </w:pPr>
      <w:r w:rsidRPr="009A7887">
        <w:rPr>
          <w:rFonts w:eastAsia="SimSun"/>
          <w:lang w:val="en-US"/>
        </w:rPr>
        <w:t>-</w:t>
      </w:r>
      <w:r w:rsidRPr="009A7887">
        <w:rPr>
          <w:rFonts w:eastAsia="SimSun"/>
          <w:lang w:val="en-US"/>
        </w:rPr>
        <w:tab/>
        <w:t>Antenna ports starting with 3000 for channel-state information reference signals</w:t>
      </w:r>
    </w:p>
    <w:p w14:paraId="0937A4FF" w14:textId="77777777" w:rsidR="009A7887" w:rsidRPr="009A7887" w:rsidRDefault="009A7887" w:rsidP="009A7887">
      <w:pPr>
        <w:spacing w:after="180"/>
        <w:ind w:left="568" w:hanging="284"/>
        <w:rPr>
          <w:rFonts w:eastAsia="SimSun"/>
          <w:lang w:val="en-US"/>
        </w:rPr>
      </w:pPr>
      <w:r w:rsidRPr="009A7887">
        <w:rPr>
          <w:rFonts w:eastAsia="SimSun"/>
          <w:lang w:val="en-US"/>
        </w:rPr>
        <w:t>-</w:t>
      </w:r>
      <w:r w:rsidRPr="009A7887">
        <w:rPr>
          <w:rFonts w:eastAsia="SimSun"/>
          <w:lang w:val="en-US"/>
        </w:rPr>
        <w:tab/>
        <w:t>Antenna ports starting with 4000 for SS/PBCH block transmission</w:t>
      </w:r>
    </w:p>
    <w:p w14:paraId="36C16F94" w14:textId="77777777" w:rsidR="009A7887" w:rsidRPr="009A7887" w:rsidRDefault="009A7887" w:rsidP="009A7887">
      <w:pPr>
        <w:spacing w:after="180"/>
        <w:ind w:left="568" w:hanging="284"/>
        <w:rPr>
          <w:rFonts w:eastAsia="SimSun"/>
          <w:lang w:val="en-US"/>
        </w:rPr>
      </w:pPr>
      <w:r w:rsidRPr="009A7887">
        <w:rPr>
          <w:rFonts w:eastAsia="SimSun"/>
          <w:lang w:val="en-US"/>
        </w:rPr>
        <w:t>-</w:t>
      </w:r>
      <w:r w:rsidRPr="009A7887">
        <w:rPr>
          <w:rFonts w:eastAsia="SimSun"/>
          <w:lang w:val="en-US"/>
        </w:rPr>
        <w:tab/>
        <w:t>Antenna ports starting with 5000 for positioning reference signals</w:t>
      </w:r>
      <w:r w:rsidRPr="009A7887">
        <w:rPr>
          <w:rFonts w:eastAsia="SimSun"/>
          <w:b/>
          <w:bCs/>
          <w:lang w:val="en-US"/>
        </w:rPr>
        <w:t xml:space="preserve"> </w:t>
      </w:r>
    </w:p>
    <w:p w14:paraId="35E2494C" w14:textId="77777777" w:rsidR="009A7887" w:rsidRPr="009A7887" w:rsidRDefault="009A7887" w:rsidP="009A7887">
      <w:pPr>
        <w:spacing w:after="180"/>
        <w:rPr>
          <w:rFonts w:eastAsia="DengXian"/>
        </w:rPr>
      </w:pPr>
      <w:r w:rsidRPr="009A7887">
        <w:rPr>
          <w:rFonts w:eastAsia="DengXian"/>
        </w:rPr>
        <w:t>The UE shall not assume that two antenna ports are quasi co-located with respect to any QCL type unless specified otherwise.</w:t>
      </w:r>
    </w:p>
    <w:p w14:paraId="4522BBDB" w14:textId="77777777" w:rsidR="009A7887" w:rsidRPr="009A7887" w:rsidRDefault="009A7887" w:rsidP="009A7887">
      <w:pPr>
        <w:spacing w:after="180"/>
        <w:rPr>
          <w:rFonts w:eastAsia="DengXian"/>
        </w:rPr>
      </w:pPr>
      <w:r w:rsidRPr="009A7887">
        <w:rPr>
          <w:rFonts w:eastAsia="DengXian"/>
        </w:rPr>
        <w:t xml:space="preserve">For DM-RS associated with a PDSCH, the channel over which a PDSCH symbol on one antenna port is conveyed can be inferred from the channel over which a DM-RS symbol on the same antenna port is conveyed only if the two symbols are within the same resource as the scheduled PDSCH, in the same slot, and in the same PRG as described in clause 5.1.2.3 of [6, TS 38.214]. </w:t>
      </w:r>
    </w:p>
    <w:p w14:paraId="608D92D4" w14:textId="77777777" w:rsidR="009A7887" w:rsidRPr="009A7887" w:rsidRDefault="009A7887" w:rsidP="009A7887">
      <w:pPr>
        <w:spacing w:after="180"/>
        <w:rPr>
          <w:rFonts w:eastAsia="DengXian"/>
        </w:rPr>
      </w:pPr>
      <w:r w:rsidRPr="009A7887">
        <w:rPr>
          <w:rFonts w:eastAsia="DengXian"/>
        </w:rPr>
        <w:t>For DM-RS associated with a PDCCH, the channel over which a PDCCH symbol on one antenna port is conveyed can be inferred from the channel over which a DM-RS symbol on the same antenna port is conveyed only if the two symbols are within resources for which the UE may assume the same precoding being used as described in clause 7.3.2.2.</w:t>
      </w:r>
    </w:p>
    <w:p w14:paraId="3246B9CA" w14:textId="7D8CA14C" w:rsidR="009A7887" w:rsidRDefault="009A7887" w:rsidP="009A7887">
      <w:pPr>
        <w:spacing w:after="180"/>
        <w:rPr>
          <w:ins w:id="75" w:author="Huawei" w:date="2024-01-27T09:51:00Z"/>
          <w:rFonts w:eastAsia="DengXian"/>
        </w:rPr>
      </w:pPr>
      <w:r w:rsidRPr="009A7887">
        <w:rPr>
          <w:rFonts w:eastAsia="DengXian"/>
        </w:rPr>
        <w:t>For DM-RS associated with a PBCH, the channel over which a PBCH symbol on one antenna port is conveyed can be inferred from the channel over which a DM-RS symbol on the same antenna port is conveyed only if the two symbols are within a SS/PBCH block transmitted within the same slot, and with the same block index according to clause 7.4.3.1.</w:t>
      </w:r>
    </w:p>
    <w:p w14:paraId="1714EC5A" w14:textId="732CA55C" w:rsidR="009556DB" w:rsidRPr="009556DB" w:rsidRDefault="009556DB" w:rsidP="009A7887">
      <w:pPr>
        <w:spacing w:after="180"/>
        <w:rPr>
          <w:rFonts w:eastAsia="DengXian"/>
          <w:lang w:eastAsia="zh-CN"/>
        </w:rPr>
      </w:pPr>
      <w:ins w:id="76" w:author="Huawei" w:date="2024-01-27T09:51:00Z">
        <w:r>
          <w:rPr>
            <w:rFonts w:eastAsia="DengXian" w:hint="eastAsia"/>
            <w:lang w:eastAsia="zh-CN"/>
          </w:rPr>
          <w:t>F</w:t>
        </w:r>
        <w:r>
          <w:rPr>
            <w:rFonts w:eastAsia="DengXian"/>
            <w:lang w:eastAsia="zh-CN"/>
          </w:rPr>
          <w:t xml:space="preserve">or </w:t>
        </w:r>
      </w:ins>
      <w:ins w:id="77" w:author="Huawei" w:date="2024-01-27T09:52:00Z">
        <w:r>
          <w:rPr>
            <w:rFonts w:eastAsia="DengXian"/>
            <w:lang w:eastAsia="zh-CN"/>
          </w:rPr>
          <w:t>PRS</w:t>
        </w:r>
      </w:ins>
      <w:ins w:id="78" w:author="Huawei" w:date="2024-01-27T09:51:00Z">
        <w:r>
          <w:rPr>
            <w:rFonts w:eastAsia="DengXian"/>
            <w:lang w:eastAsia="zh-CN"/>
          </w:rPr>
          <w:t xml:space="preserve"> bandwidth aggregation as described in clause </w:t>
        </w:r>
      </w:ins>
      <w:ins w:id="79" w:author="Huawei" w:date="2024-01-27T09:52:00Z">
        <w:r>
          <w:rPr>
            <w:rFonts w:eastAsia="DengXian"/>
            <w:lang w:eastAsia="zh-CN"/>
          </w:rPr>
          <w:t>5.1.6.5.3</w:t>
        </w:r>
      </w:ins>
      <w:ins w:id="80" w:author="Huawei" w:date="2024-01-27T09:51:00Z">
        <w:r>
          <w:rPr>
            <w:rFonts w:eastAsia="DengXian"/>
            <w:lang w:eastAsia="zh-CN"/>
          </w:rPr>
          <w:t xml:space="preserve"> of [6, 38.214], the channel over which a </w:t>
        </w:r>
      </w:ins>
      <w:ins w:id="81" w:author="Huawei" w:date="2024-01-27T09:53:00Z">
        <w:r>
          <w:rPr>
            <w:rFonts w:eastAsia="DengXian"/>
            <w:lang w:eastAsia="zh-CN"/>
          </w:rPr>
          <w:t xml:space="preserve">PRS </w:t>
        </w:r>
      </w:ins>
      <w:ins w:id="82" w:author="Huawei" w:date="2024-01-27T09:51:00Z">
        <w:r>
          <w:rPr>
            <w:rFonts w:eastAsia="DengXian"/>
            <w:lang w:eastAsia="zh-CN"/>
          </w:rPr>
          <w:t xml:space="preserve">symbol on </w:t>
        </w:r>
      </w:ins>
      <w:ins w:id="83" w:author="Huawei" w:date="2024-01-27T09:53:00Z">
        <w:r>
          <w:rPr>
            <w:rFonts w:eastAsia="DengXian"/>
            <w:lang w:eastAsia="zh-CN"/>
          </w:rPr>
          <w:t>the</w:t>
        </w:r>
      </w:ins>
      <w:ins w:id="84" w:author="Huawei" w:date="2024-01-27T09:51:00Z">
        <w:r>
          <w:rPr>
            <w:rFonts w:eastAsia="DengXian"/>
            <w:lang w:eastAsia="zh-CN"/>
          </w:rPr>
          <w:t xml:space="preserve"> antenna port</w:t>
        </w:r>
        <w:r w:rsidRPr="009556DB">
          <w:rPr>
            <w:rFonts w:eastAsia="DengXian"/>
            <w:lang w:eastAsia="zh-CN"/>
          </w:rPr>
          <w:t xml:space="preserve"> on one </w:t>
        </w:r>
      </w:ins>
      <w:ins w:id="85" w:author="Huawei" w:date="2024-01-27T09:55:00Z">
        <w:r>
          <w:rPr>
            <w:rFonts w:eastAsia="DengXian"/>
            <w:lang w:eastAsia="zh-CN"/>
          </w:rPr>
          <w:t xml:space="preserve">DL PRS positioning frequency layer </w:t>
        </w:r>
      </w:ins>
      <w:ins w:id="86" w:author="Huawei" w:date="2024-01-27T09:51:00Z">
        <w:r w:rsidRPr="009556DB">
          <w:rPr>
            <w:rFonts w:eastAsia="DengXian"/>
            <w:lang w:eastAsia="zh-CN"/>
          </w:rPr>
          <w:t xml:space="preserve">is conveyed can be inferred from the channel over which the same </w:t>
        </w:r>
      </w:ins>
      <w:ins w:id="87" w:author="Huawei" w:date="2024-01-27T09:53:00Z">
        <w:r>
          <w:rPr>
            <w:rFonts w:eastAsia="DengXian"/>
            <w:lang w:eastAsia="zh-CN"/>
          </w:rPr>
          <w:t xml:space="preserve">PRS </w:t>
        </w:r>
      </w:ins>
      <w:ins w:id="88" w:author="Huawei" w:date="2024-01-27T09:51:00Z">
        <w:r w:rsidRPr="009556DB">
          <w:rPr>
            <w:rFonts w:eastAsia="DengXian"/>
            <w:lang w:eastAsia="zh-CN"/>
          </w:rPr>
          <w:t xml:space="preserve">symbol </w:t>
        </w:r>
        <w:r>
          <w:rPr>
            <w:rFonts w:eastAsia="DengXian"/>
            <w:lang w:eastAsia="zh-CN"/>
          </w:rPr>
          <w:t xml:space="preserve">on the antenna port </w:t>
        </w:r>
        <w:r w:rsidRPr="009556DB">
          <w:rPr>
            <w:rFonts w:eastAsia="DengXian"/>
            <w:lang w:eastAsia="zh-CN"/>
          </w:rPr>
          <w:t xml:space="preserve">of another </w:t>
        </w:r>
      </w:ins>
      <w:ins w:id="89" w:author="Huawei" w:date="2024-01-27T09:55:00Z">
        <w:r>
          <w:rPr>
            <w:rFonts w:eastAsia="DengXian"/>
            <w:lang w:eastAsia="zh-CN"/>
          </w:rPr>
          <w:t>DL PRS positioning frequency layer</w:t>
        </w:r>
        <w:r w:rsidRPr="009556DB">
          <w:rPr>
            <w:rFonts w:eastAsia="DengXian"/>
            <w:lang w:eastAsia="zh-CN"/>
          </w:rPr>
          <w:t xml:space="preserve"> </w:t>
        </w:r>
      </w:ins>
      <w:ins w:id="90" w:author="Huawei" w:date="2024-01-27T09:51:00Z">
        <w:r w:rsidRPr="009556DB">
          <w:rPr>
            <w:rFonts w:eastAsia="DengXian"/>
            <w:lang w:eastAsia="zh-CN"/>
          </w:rPr>
          <w:t xml:space="preserve">or the aggregated </w:t>
        </w:r>
      </w:ins>
      <w:ins w:id="91" w:author="Huawei" w:date="2024-01-27T09:55:00Z">
        <w:r>
          <w:rPr>
            <w:rFonts w:eastAsia="DengXian"/>
            <w:lang w:eastAsia="zh-CN"/>
          </w:rPr>
          <w:t>DL PRS positioning frequency layers</w:t>
        </w:r>
        <w:r w:rsidRPr="009556DB">
          <w:rPr>
            <w:rFonts w:eastAsia="DengXian"/>
            <w:lang w:eastAsia="zh-CN"/>
          </w:rPr>
          <w:t xml:space="preserve"> </w:t>
        </w:r>
      </w:ins>
      <w:ins w:id="92" w:author="Huawei" w:date="2024-01-27T09:51:00Z">
        <w:r w:rsidRPr="009556DB">
          <w:rPr>
            <w:rFonts w:eastAsia="DengXian"/>
            <w:lang w:eastAsia="zh-CN"/>
          </w:rPr>
          <w:t>is conveyed.</w:t>
        </w:r>
      </w:ins>
    </w:p>
    <w:p w14:paraId="53606038" w14:textId="77777777" w:rsidR="009A7887" w:rsidRPr="009A7887" w:rsidRDefault="009A7887" w:rsidP="009A7887">
      <w:pPr>
        <w:jc w:val="center"/>
        <w:rPr>
          <w:color w:val="FF0000"/>
          <w:sz w:val="24"/>
          <w:szCs w:val="24"/>
          <w:lang w:val="x-none" w:eastAsia="zh-CN"/>
        </w:rPr>
      </w:pPr>
      <w:r w:rsidRPr="0077351B">
        <w:rPr>
          <w:rFonts w:eastAsia="MS Mincho"/>
          <w:color w:val="FF0000"/>
          <w:sz w:val="24"/>
          <w:szCs w:val="24"/>
          <w:lang w:val="x-none" w:eastAsia="zh-CN"/>
        </w:rPr>
        <w:t>&lt; Unchanged parts are omitted &gt;</w:t>
      </w:r>
    </w:p>
    <w:p w14:paraId="36CA8B9F" w14:textId="4FBA7197" w:rsidR="009A7887" w:rsidRDefault="009A7887" w:rsidP="009A7887">
      <w:pPr>
        <w:jc w:val="center"/>
        <w:rPr>
          <w:color w:val="FF0000"/>
          <w:sz w:val="28"/>
          <w:szCs w:val="28"/>
          <w:lang w:eastAsia="zh-CN"/>
        </w:rPr>
      </w:pPr>
      <w:r w:rsidRPr="0077351B">
        <w:rPr>
          <w:color w:val="FF0000"/>
          <w:sz w:val="28"/>
          <w:szCs w:val="28"/>
          <w:lang w:eastAsia="zh-CN"/>
        </w:rPr>
        <w:t xml:space="preserve">---------------------------- </w:t>
      </w:r>
      <w:r>
        <w:rPr>
          <w:color w:val="FF0000"/>
          <w:sz w:val="24"/>
          <w:szCs w:val="28"/>
          <w:lang w:eastAsia="zh-CN"/>
        </w:rPr>
        <w:t xml:space="preserve">End of Text Proposal for TS 38.211 </w:t>
      </w:r>
      <w:r w:rsidRPr="0077351B">
        <w:rPr>
          <w:color w:val="FF0000"/>
          <w:sz w:val="28"/>
          <w:szCs w:val="28"/>
          <w:lang w:eastAsia="zh-CN"/>
        </w:rPr>
        <w:t>----------------------------</w:t>
      </w:r>
    </w:p>
    <w:p w14:paraId="0F799FCE" w14:textId="77777777" w:rsidR="009A7887" w:rsidRPr="009A7887" w:rsidRDefault="009A7887" w:rsidP="00C51384">
      <w:pPr>
        <w:rPr>
          <w:lang w:eastAsia="zh-CN"/>
        </w:rPr>
      </w:pPr>
    </w:p>
    <w:p w14:paraId="2262587C" w14:textId="3C80A69B" w:rsidR="00C51384" w:rsidRDefault="009934FF" w:rsidP="00C51384">
      <w:pPr>
        <w:pStyle w:val="Heading2"/>
        <w:rPr>
          <w:lang w:eastAsia="zh-CN"/>
        </w:rPr>
      </w:pPr>
      <w:r>
        <w:rPr>
          <w:rFonts w:hint="eastAsia"/>
          <w:lang w:eastAsia="zh-CN"/>
        </w:rPr>
        <w:t>P</w:t>
      </w:r>
      <w:r>
        <w:rPr>
          <w:lang w:eastAsia="zh-CN"/>
        </w:rPr>
        <w:t>hase continuity clarification</w:t>
      </w:r>
    </w:p>
    <w:p w14:paraId="2E844CDF" w14:textId="58409632" w:rsidR="00C51384" w:rsidRDefault="00C51384" w:rsidP="006E7F1C">
      <w:pPr>
        <w:jc w:val="both"/>
        <w:rPr>
          <w:lang w:eastAsia="zh-CN"/>
        </w:rPr>
      </w:pPr>
      <w:r>
        <w:rPr>
          <w:lang w:eastAsia="zh-CN"/>
        </w:rPr>
        <w:t xml:space="preserve">With regards to phase continuity clarification, there was discussion over the usage of this terminology in DMRS bundling </w:t>
      </w:r>
      <w:r w:rsidR="009179D6">
        <w:rPr>
          <w:lang w:eastAsia="zh-CN"/>
        </w:rPr>
        <w:t xml:space="preserve">introduced from </w:t>
      </w:r>
      <w:r>
        <w:rPr>
          <w:lang w:eastAsia="zh-CN"/>
        </w:rPr>
        <w:t>coverage enhancement WI.</w:t>
      </w:r>
    </w:p>
    <w:p w14:paraId="2185506B" w14:textId="42831C5B" w:rsidR="00C51384" w:rsidRDefault="00C51384" w:rsidP="006E7F1C">
      <w:pPr>
        <w:jc w:val="both"/>
        <w:rPr>
          <w:lang w:eastAsia="zh-CN"/>
        </w:rPr>
      </w:pPr>
      <w:r>
        <w:rPr>
          <w:rFonts w:hint="eastAsia"/>
          <w:lang w:eastAsia="zh-CN"/>
        </w:rPr>
        <w:lastRenderedPageBreak/>
        <w:t>W</w:t>
      </w:r>
      <w:r>
        <w:rPr>
          <w:lang w:eastAsia="zh-CN"/>
        </w:rPr>
        <w:t xml:space="preserve">ith the current the requirement defined in TS 38.101-1 </w:t>
      </w:r>
      <w:r>
        <w:rPr>
          <w:lang w:eastAsia="zh-CN"/>
        </w:rPr>
        <w:fldChar w:fldCharType="begin"/>
      </w:r>
      <w:r>
        <w:rPr>
          <w:lang w:eastAsia="zh-CN"/>
        </w:rPr>
        <w:instrText xml:space="preserve"> REF _Ref157180125 \r \h </w:instrText>
      </w:r>
      <w:r w:rsidR="00F960D6">
        <w:rPr>
          <w:lang w:eastAsia="zh-CN"/>
        </w:rPr>
        <w:instrText xml:space="preserve"> \* MERGEFORMAT </w:instrText>
      </w:r>
      <w:r>
        <w:rPr>
          <w:lang w:eastAsia="zh-CN"/>
        </w:rPr>
      </w:r>
      <w:r>
        <w:rPr>
          <w:lang w:eastAsia="zh-CN"/>
        </w:rPr>
        <w:fldChar w:fldCharType="separate"/>
      </w:r>
      <w:r w:rsidR="00E65C08">
        <w:rPr>
          <w:lang w:eastAsia="zh-CN"/>
        </w:rPr>
        <w:t>[3]</w:t>
      </w:r>
      <w:r>
        <w:rPr>
          <w:lang w:eastAsia="zh-CN"/>
        </w:rPr>
        <w:fldChar w:fldCharType="end"/>
      </w:r>
      <w:r>
        <w:rPr>
          <w:lang w:eastAsia="zh-CN"/>
        </w:rPr>
        <w:t>, we do not think the phase continuity for PRS/SRS BW aggregation should use the existing one.</w:t>
      </w:r>
      <w:r w:rsidR="00D360F0">
        <w:rPr>
          <w:lang w:eastAsia="zh-CN"/>
        </w:rPr>
        <w:t xml:space="preserve"> </w:t>
      </w:r>
      <w:r w:rsidR="009179D6">
        <w:rPr>
          <w:lang w:eastAsia="zh-CN"/>
        </w:rPr>
        <w:t xml:space="preserve">First, the large margin </w:t>
      </w:r>
      <w:r w:rsidR="005C3F2F">
        <w:rPr>
          <w:lang w:eastAsia="zh-CN"/>
        </w:rPr>
        <w:t xml:space="preserve">value </w:t>
      </w:r>
      <w:r w:rsidR="009179D6">
        <w:rPr>
          <w:lang w:eastAsia="zh-CN"/>
        </w:rPr>
        <w:t>is</w:t>
      </w:r>
      <w:r w:rsidR="005C3F2F">
        <w:rPr>
          <w:lang w:eastAsia="zh-CN"/>
        </w:rPr>
        <w:t xml:space="preserve"> NOT</w:t>
      </w:r>
      <w:r w:rsidR="009179D6">
        <w:rPr>
          <w:lang w:eastAsia="zh-CN"/>
        </w:rPr>
        <w:t xml:space="preserve"> suitable for </w:t>
      </w:r>
      <w:r w:rsidR="009179D6">
        <w:rPr>
          <w:rFonts w:hint="eastAsia"/>
          <w:lang w:eastAsia="zh-CN"/>
        </w:rPr>
        <w:t>pos</w:t>
      </w:r>
      <w:r w:rsidR="009179D6">
        <w:rPr>
          <w:lang w:eastAsia="zh-CN"/>
        </w:rPr>
        <w:t xml:space="preserve">itioning BW aggregation, and second, it is only limited to DMRS bundling </w:t>
      </w:r>
      <w:r w:rsidR="00D360F0">
        <w:rPr>
          <w:lang w:eastAsia="zh-CN"/>
        </w:rPr>
        <w:t>in RAN4 spec as of now.</w:t>
      </w:r>
    </w:p>
    <w:p w14:paraId="6891AE52" w14:textId="77777777" w:rsidR="00C51384" w:rsidRDefault="00C51384" w:rsidP="00C51384">
      <w:pPr>
        <w:rPr>
          <w:lang w:eastAsia="zh-CN"/>
        </w:rPr>
      </w:pPr>
    </w:p>
    <w:tbl>
      <w:tblPr>
        <w:tblStyle w:val="TableGrid"/>
        <w:tblW w:w="0" w:type="auto"/>
        <w:tblLook w:val="04A0" w:firstRow="1" w:lastRow="0" w:firstColumn="1" w:lastColumn="0" w:noHBand="0" w:noVBand="1"/>
      </w:tblPr>
      <w:tblGrid>
        <w:gridCol w:w="9307"/>
      </w:tblGrid>
      <w:tr w:rsidR="00C51384" w14:paraId="601798FA" w14:textId="77777777" w:rsidTr="00C51384">
        <w:tc>
          <w:tcPr>
            <w:tcW w:w="9307" w:type="dxa"/>
          </w:tcPr>
          <w:p w14:paraId="5D84B978" w14:textId="77777777" w:rsidR="00C51384" w:rsidRPr="00C51384" w:rsidRDefault="00C51384" w:rsidP="00C51384">
            <w:pPr>
              <w:keepNext/>
              <w:keepLines/>
              <w:overflowPunct w:val="0"/>
              <w:spacing w:before="120" w:after="180"/>
              <w:textAlignment w:val="baseline"/>
              <w:outlineLvl w:val="3"/>
              <w:rPr>
                <w:rFonts w:ascii="Arial" w:eastAsia="DengXian" w:hAnsi="Arial"/>
                <w:sz w:val="24"/>
                <w:lang w:eastAsia="en-GB"/>
              </w:rPr>
            </w:pPr>
            <w:r w:rsidRPr="00C51384">
              <w:rPr>
                <w:rFonts w:ascii="Arial" w:eastAsia="DengXian" w:hAnsi="Arial"/>
                <w:sz w:val="24"/>
                <w:lang w:eastAsia="en-GB"/>
              </w:rPr>
              <w:t>6.4.2.5</w:t>
            </w:r>
            <w:r w:rsidRPr="00C51384">
              <w:rPr>
                <w:rFonts w:ascii="Arial" w:eastAsia="DengXian" w:hAnsi="Arial"/>
                <w:sz w:val="24"/>
                <w:lang w:eastAsia="en-GB"/>
              </w:rPr>
              <w:tab/>
              <w:t>Phase continuity requirements for DMRS bundling</w:t>
            </w:r>
          </w:p>
          <w:p w14:paraId="47CC273E" w14:textId="77777777" w:rsidR="00C51384" w:rsidRPr="00C51384" w:rsidRDefault="00C51384" w:rsidP="00C51384">
            <w:pPr>
              <w:overflowPunct w:val="0"/>
              <w:spacing w:after="180"/>
              <w:textAlignment w:val="baseline"/>
              <w:rPr>
                <w:rFonts w:eastAsia="DengXian"/>
                <w:lang w:eastAsia="en-GB"/>
              </w:rPr>
            </w:pPr>
            <w:r w:rsidRPr="00C51384">
              <w:rPr>
                <w:rFonts w:eastAsia="DengXian"/>
                <w:lang w:eastAsia="en-GB"/>
              </w:rPr>
              <w:t xml:space="preserve">For bands that UE indicates the support of DMRS bundling, when the UE is configured with DMRS bundling, the maximum allowable difference between the measured phase value in any slot </w:t>
            </w:r>
            <w:r w:rsidRPr="00C51384">
              <w:rPr>
                <w:rFonts w:eastAsia="DengXian"/>
                <w:i/>
                <w:lang w:eastAsia="en-GB"/>
              </w:rPr>
              <w:t>p-1</w:t>
            </w:r>
            <w:r w:rsidRPr="00C51384">
              <w:rPr>
                <w:rFonts w:eastAsia="DengXian"/>
                <w:lang w:eastAsia="en-GB"/>
              </w:rPr>
              <w:t xml:space="preserve"> and slot </w:t>
            </w:r>
            <w:r w:rsidRPr="00C51384">
              <w:rPr>
                <w:rFonts w:eastAsia="DengXian"/>
                <w:i/>
                <w:lang w:eastAsia="en-GB"/>
              </w:rPr>
              <w:t>p</w:t>
            </w:r>
            <w:r w:rsidRPr="00C51384">
              <w:rPr>
                <w:rFonts w:eastAsia="DengXian"/>
                <w:lang w:eastAsia="en-GB"/>
              </w:rPr>
              <w:t xml:space="preserve">, or slot 0 and any slot </w:t>
            </w:r>
            <w:r w:rsidRPr="00C51384">
              <w:rPr>
                <w:rFonts w:eastAsia="DengXian"/>
                <w:i/>
                <w:lang w:eastAsia="en-GB"/>
              </w:rPr>
              <w:t>p</w:t>
            </w:r>
            <w:r w:rsidRPr="00C51384">
              <w:rPr>
                <w:rFonts w:eastAsia="DengXian"/>
                <w:lang w:eastAsia="en-GB"/>
              </w:rPr>
              <w:t xml:space="preserve"> for each antenna connector shall satisfy the requirements as listed in Table 6.4.2.5-1 for the measurement conditions defined in Table 6.4.2.5-2, within a measurement time window limited by the UE capability of maximum duration for DMRS bundling [</w:t>
            </w:r>
            <w:r w:rsidRPr="00C51384">
              <w:rPr>
                <w:rFonts w:eastAsia="DengXian"/>
                <w:i/>
                <w:lang w:eastAsia="en-GB"/>
              </w:rPr>
              <w:t>maxDurationDMRS-Bundling-r17</w:t>
            </w:r>
            <w:r w:rsidRPr="00C51384">
              <w:rPr>
                <w:rFonts w:eastAsia="DengXian"/>
                <w:lang w:eastAsia="en-GB"/>
              </w:rPr>
              <w:t>], and defined for each frequency band separately. The phase value for each slot is measured as shown in Annex F.9. These requirements apply to PUCCH and PUSCH transmissions with DFT-s-OFDM and CP-OFDM waveforms.</w:t>
            </w:r>
          </w:p>
          <w:p w14:paraId="7E0A543B" w14:textId="77777777" w:rsidR="00C51384" w:rsidRPr="00C51384" w:rsidRDefault="00C51384" w:rsidP="00C51384">
            <w:pPr>
              <w:keepNext/>
              <w:keepLines/>
              <w:overflowPunct w:val="0"/>
              <w:spacing w:before="60" w:after="180"/>
              <w:jc w:val="center"/>
              <w:textAlignment w:val="baseline"/>
              <w:rPr>
                <w:rFonts w:ascii="Arial" w:eastAsia="DengXian" w:hAnsi="Arial"/>
                <w:b/>
                <w:lang w:eastAsia="zh-CN"/>
              </w:rPr>
            </w:pPr>
            <w:r w:rsidRPr="00C51384">
              <w:rPr>
                <w:rFonts w:ascii="Arial" w:eastAsia="DengXian" w:hAnsi="Arial"/>
                <w:b/>
                <w:lang w:eastAsia="en-GB"/>
              </w:rPr>
              <w:t xml:space="preserve">Table 6.4.2.5-1: Maximum allowable phase difference </w:t>
            </w:r>
            <w:r w:rsidRPr="00C51384">
              <w:rPr>
                <w:rFonts w:ascii="Arial" w:eastAsia="DengXian" w:hAnsi="Arial" w:hint="eastAsia"/>
                <w:b/>
                <w:lang w:eastAsia="zh-CN"/>
              </w:rPr>
              <w:t>for DMRS bundling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962"/>
              <w:gridCol w:w="2988"/>
              <w:gridCol w:w="2901"/>
            </w:tblGrid>
            <w:tr w:rsidR="00C51384" w:rsidRPr="00C51384" w14:paraId="425B1F68" w14:textId="77777777" w:rsidTr="00C51384">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6D4E4C0C" w14:textId="77777777" w:rsidR="00C51384" w:rsidRPr="00C51384" w:rsidRDefault="00C51384" w:rsidP="00C51384">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C51384">
                    <w:rPr>
                      <w:rFonts w:ascii="Arial" w:eastAsia="DengXian" w:hAnsi="Arial" w:hint="eastAsia"/>
                      <w:b/>
                      <w:sz w:val="18"/>
                      <w:lang w:eastAsia="zh-CN"/>
                    </w:rPr>
                    <w:t>UL channel</w:t>
                  </w:r>
                </w:p>
              </w:tc>
              <w:tc>
                <w:tcPr>
                  <w:tcW w:w="0" w:type="auto"/>
                  <w:tcBorders>
                    <w:top w:val="single" w:sz="4" w:space="0" w:color="auto"/>
                    <w:left w:val="single" w:sz="4" w:space="0" w:color="auto"/>
                    <w:bottom w:val="single" w:sz="4" w:space="0" w:color="auto"/>
                    <w:right w:val="single" w:sz="4" w:space="0" w:color="auto"/>
                  </w:tcBorders>
                </w:tcPr>
                <w:p w14:paraId="6FC868DC" w14:textId="77777777" w:rsidR="00C51384" w:rsidRPr="00C51384" w:rsidRDefault="00C51384" w:rsidP="00C51384">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C51384">
                    <w:rPr>
                      <w:rFonts w:ascii="Arial" w:eastAsia="DengXian" w:hAnsi="Arial" w:hint="eastAsia"/>
                      <w:b/>
                      <w:sz w:val="18"/>
                      <w:lang w:eastAsia="zh-CN"/>
                    </w:rPr>
                    <w:t>Modulation order</w:t>
                  </w:r>
                </w:p>
              </w:tc>
              <w:tc>
                <w:tcPr>
                  <w:tcW w:w="0" w:type="auto"/>
                  <w:tcBorders>
                    <w:top w:val="single" w:sz="4" w:space="0" w:color="auto"/>
                    <w:left w:val="single" w:sz="4" w:space="0" w:color="auto"/>
                    <w:bottom w:val="single" w:sz="4" w:space="0" w:color="auto"/>
                    <w:right w:val="single" w:sz="4" w:space="0" w:color="auto"/>
                  </w:tcBorders>
                  <w:hideMark/>
                </w:tcPr>
                <w:p w14:paraId="766BAD8A" w14:textId="77777777" w:rsidR="00C51384" w:rsidRPr="00C51384" w:rsidRDefault="00C51384" w:rsidP="00C51384">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C51384">
                    <w:rPr>
                      <w:rFonts w:ascii="Arial" w:eastAsia="DengXian" w:hAnsi="Arial" w:hint="eastAsia"/>
                      <w:b/>
                      <w:sz w:val="18"/>
                      <w:lang w:eastAsia="zh-CN"/>
                    </w:rPr>
                    <w:t>P</w:t>
                  </w:r>
                  <w:r w:rsidRPr="00C51384">
                    <w:rPr>
                      <w:rFonts w:ascii="Arial" w:eastAsia="DengXian" w:hAnsi="Arial"/>
                      <w:b/>
                      <w:sz w:val="18"/>
                      <w:lang w:eastAsia="en-GB"/>
                    </w:rPr>
                    <w:t xml:space="preserve">hase </w:t>
                  </w:r>
                  <w:r w:rsidRPr="00C51384">
                    <w:rPr>
                      <w:rFonts w:ascii="Arial" w:eastAsia="DengXian" w:hAnsi="Arial" w:hint="eastAsia"/>
                      <w:b/>
                      <w:sz w:val="18"/>
                      <w:lang w:eastAsia="zh-CN"/>
                    </w:rPr>
                    <w:t>d</w:t>
                  </w:r>
                  <w:r w:rsidRPr="00C51384">
                    <w:rPr>
                      <w:rFonts w:ascii="Arial" w:eastAsia="DengXian" w:hAnsi="Arial"/>
                      <w:b/>
                      <w:sz w:val="18"/>
                      <w:lang w:eastAsia="en-GB"/>
                    </w:rPr>
                    <w:t xml:space="preserve">ifference </w:t>
                  </w:r>
                  <w:r w:rsidRPr="00C51384">
                    <w:rPr>
                      <w:rFonts w:ascii="Arial" w:eastAsia="DengXian" w:hAnsi="Arial" w:hint="eastAsia"/>
                      <w:b/>
                      <w:sz w:val="18"/>
                      <w:lang w:eastAsia="zh-CN"/>
                    </w:rPr>
                    <w:t xml:space="preserve">between any slot </w:t>
                  </w:r>
                  <w:r w:rsidRPr="00C51384">
                    <w:rPr>
                      <w:rFonts w:ascii="Arial" w:eastAsia="DengXian" w:hAnsi="Arial"/>
                      <w:b/>
                      <w:i/>
                      <w:sz w:val="18"/>
                      <w:lang w:eastAsia="zh-CN"/>
                    </w:rPr>
                    <w:t>p-1</w:t>
                  </w:r>
                  <w:r w:rsidRPr="00C51384">
                    <w:rPr>
                      <w:rFonts w:ascii="Arial" w:eastAsia="DengXian" w:hAnsi="Arial" w:hint="eastAsia"/>
                      <w:b/>
                      <w:sz w:val="18"/>
                      <w:lang w:eastAsia="zh-CN"/>
                    </w:rPr>
                    <w:t xml:space="preserve"> and slot </w:t>
                  </w:r>
                  <w:r w:rsidRPr="00C51384">
                    <w:rPr>
                      <w:rFonts w:ascii="Arial" w:eastAsia="DengXian" w:hAnsi="Arial"/>
                      <w:b/>
                      <w:i/>
                      <w:sz w:val="18"/>
                      <w:lang w:eastAsia="zh-CN"/>
                    </w:rPr>
                    <w:t>p</w:t>
                  </w:r>
                  <w:r w:rsidRPr="00C51384">
                    <w:rPr>
                      <w:rFonts w:ascii="Arial" w:eastAsia="DengXian" w:hAnsi="Arial"/>
                      <w:b/>
                      <w:sz w:val="18"/>
                      <w:lang w:eastAsia="zh-CN"/>
                    </w:rPr>
                    <w:t xml:space="preserve"> </w:t>
                  </w:r>
                </w:p>
                <w:p w14:paraId="1BED7D72" w14:textId="77777777" w:rsidR="00C51384" w:rsidRPr="00C51384" w:rsidRDefault="00C51384" w:rsidP="00C51384">
                  <w:pPr>
                    <w:keepNext/>
                    <w:keepLines/>
                    <w:overflowPunct w:val="0"/>
                    <w:autoSpaceDE w:val="0"/>
                    <w:autoSpaceDN w:val="0"/>
                    <w:adjustRightInd w:val="0"/>
                    <w:spacing w:after="0"/>
                    <w:jc w:val="center"/>
                    <w:textAlignment w:val="baseline"/>
                    <w:rPr>
                      <w:rFonts w:ascii="Arial" w:eastAsia="DengXian" w:hAnsi="Arial" w:cs="Arial"/>
                      <w:b/>
                      <w:sz w:val="18"/>
                      <w:lang w:eastAsia="zh-CN"/>
                    </w:rPr>
                  </w:pPr>
                  <w:r w:rsidRPr="00C51384">
                    <w:rPr>
                      <w:rFonts w:ascii="Arial" w:eastAsia="DengXian" w:hAnsi="Arial"/>
                      <w:b/>
                      <w:sz w:val="18"/>
                      <w:lang w:eastAsia="zh-CN"/>
                    </w:rPr>
                    <w:t>(NOTE 2)</w:t>
                  </w:r>
                </w:p>
              </w:tc>
              <w:tc>
                <w:tcPr>
                  <w:tcW w:w="0" w:type="auto"/>
                  <w:tcBorders>
                    <w:top w:val="single" w:sz="4" w:space="0" w:color="auto"/>
                    <w:left w:val="single" w:sz="4" w:space="0" w:color="auto"/>
                    <w:bottom w:val="single" w:sz="4" w:space="0" w:color="auto"/>
                    <w:right w:val="single" w:sz="4" w:space="0" w:color="auto"/>
                  </w:tcBorders>
                </w:tcPr>
                <w:p w14:paraId="00F25110" w14:textId="77777777" w:rsidR="00C51384" w:rsidRPr="00C51384" w:rsidRDefault="00C51384" w:rsidP="00C51384">
                  <w:pPr>
                    <w:keepNext/>
                    <w:keepLines/>
                    <w:overflowPunct w:val="0"/>
                    <w:autoSpaceDE w:val="0"/>
                    <w:autoSpaceDN w:val="0"/>
                    <w:adjustRightInd w:val="0"/>
                    <w:spacing w:after="0"/>
                    <w:jc w:val="center"/>
                    <w:textAlignment w:val="baseline"/>
                    <w:rPr>
                      <w:rFonts w:ascii="Arial" w:eastAsia="DengXian" w:hAnsi="Arial"/>
                      <w:b/>
                      <w:i/>
                      <w:sz w:val="18"/>
                      <w:lang w:eastAsia="zh-CN"/>
                    </w:rPr>
                  </w:pPr>
                  <w:r w:rsidRPr="00C51384">
                    <w:rPr>
                      <w:rFonts w:ascii="Arial" w:eastAsia="DengXian" w:hAnsi="Arial" w:hint="eastAsia"/>
                      <w:b/>
                      <w:sz w:val="18"/>
                      <w:lang w:eastAsia="zh-CN"/>
                    </w:rPr>
                    <w:t>P</w:t>
                  </w:r>
                  <w:r w:rsidRPr="00C51384">
                    <w:rPr>
                      <w:rFonts w:ascii="Arial" w:eastAsia="DengXian" w:hAnsi="Arial"/>
                      <w:b/>
                      <w:sz w:val="18"/>
                      <w:lang w:eastAsia="en-GB"/>
                    </w:rPr>
                    <w:t xml:space="preserve">hase </w:t>
                  </w:r>
                  <w:r w:rsidRPr="00C51384">
                    <w:rPr>
                      <w:rFonts w:ascii="Arial" w:eastAsia="DengXian" w:hAnsi="Arial" w:hint="eastAsia"/>
                      <w:b/>
                      <w:sz w:val="18"/>
                      <w:lang w:eastAsia="zh-CN"/>
                    </w:rPr>
                    <w:t>d</w:t>
                  </w:r>
                  <w:r w:rsidRPr="00C51384">
                    <w:rPr>
                      <w:rFonts w:ascii="Arial" w:eastAsia="DengXian" w:hAnsi="Arial"/>
                      <w:b/>
                      <w:sz w:val="18"/>
                      <w:lang w:eastAsia="en-GB"/>
                    </w:rPr>
                    <w:t xml:space="preserve">ifference </w:t>
                  </w:r>
                  <w:r w:rsidRPr="00C51384">
                    <w:rPr>
                      <w:rFonts w:ascii="Arial" w:eastAsia="DengXian" w:hAnsi="Arial" w:hint="eastAsia"/>
                      <w:b/>
                      <w:sz w:val="18"/>
                      <w:lang w:eastAsia="zh-CN"/>
                    </w:rPr>
                    <w:t xml:space="preserve">between slot </w:t>
                  </w:r>
                  <w:r w:rsidRPr="00C51384">
                    <w:rPr>
                      <w:rFonts w:ascii="Arial" w:eastAsia="DengXian" w:hAnsi="Arial"/>
                      <w:b/>
                      <w:i/>
                      <w:sz w:val="18"/>
                      <w:lang w:eastAsia="zh-CN"/>
                    </w:rPr>
                    <w:t>0</w:t>
                  </w:r>
                  <w:r w:rsidRPr="00C51384">
                    <w:rPr>
                      <w:rFonts w:ascii="Arial" w:eastAsia="DengXian" w:hAnsi="Arial" w:hint="eastAsia"/>
                      <w:b/>
                      <w:sz w:val="18"/>
                      <w:lang w:eastAsia="zh-CN"/>
                    </w:rPr>
                    <w:t xml:space="preserve"> and</w:t>
                  </w:r>
                  <w:r w:rsidRPr="00C51384">
                    <w:rPr>
                      <w:rFonts w:ascii="Arial" w:eastAsia="DengXian" w:hAnsi="Arial"/>
                      <w:b/>
                      <w:sz w:val="18"/>
                      <w:lang w:eastAsia="zh-CN"/>
                    </w:rPr>
                    <w:t xml:space="preserve"> any</w:t>
                  </w:r>
                  <w:r w:rsidRPr="00C51384">
                    <w:rPr>
                      <w:rFonts w:ascii="Arial" w:eastAsia="DengXian" w:hAnsi="Arial" w:hint="eastAsia"/>
                      <w:b/>
                      <w:sz w:val="18"/>
                      <w:lang w:eastAsia="zh-CN"/>
                    </w:rPr>
                    <w:t xml:space="preserve"> slot </w:t>
                  </w:r>
                  <w:r w:rsidRPr="00C51384">
                    <w:rPr>
                      <w:rFonts w:ascii="Arial" w:eastAsia="DengXian" w:hAnsi="Arial"/>
                      <w:b/>
                      <w:i/>
                      <w:sz w:val="18"/>
                      <w:lang w:eastAsia="zh-CN"/>
                    </w:rPr>
                    <w:t>p</w:t>
                  </w:r>
                </w:p>
                <w:p w14:paraId="6B1C93B3" w14:textId="77777777" w:rsidR="00C51384" w:rsidRPr="00C51384" w:rsidRDefault="00C51384" w:rsidP="00C51384">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C51384">
                    <w:rPr>
                      <w:rFonts w:ascii="Arial" w:eastAsia="DengXian" w:hAnsi="Arial"/>
                      <w:b/>
                      <w:sz w:val="18"/>
                      <w:lang w:eastAsia="zh-CN"/>
                    </w:rPr>
                    <w:t>(NOTE 3)</w:t>
                  </w:r>
                </w:p>
              </w:tc>
            </w:tr>
            <w:tr w:rsidR="00C51384" w:rsidRPr="00C51384" w14:paraId="1E0F0751" w14:textId="77777777" w:rsidTr="00C51384">
              <w:trPr>
                <w:trHeight w:val="187"/>
                <w:jc w:val="center"/>
              </w:trPr>
              <w:tc>
                <w:tcPr>
                  <w:tcW w:w="0" w:type="auto"/>
                  <w:tcBorders>
                    <w:top w:val="single" w:sz="4" w:space="0" w:color="auto"/>
                    <w:left w:val="single" w:sz="4" w:space="0" w:color="auto"/>
                    <w:right w:val="single" w:sz="4" w:space="0" w:color="auto"/>
                  </w:tcBorders>
                </w:tcPr>
                <w:p w14:paraId="3CD0B505" w14:textId="77777777" w:rsidR="00C51384" w:rsidRPr="00C51384" w:rsidRDefault="00C51384" w:rsidP="00C51384">
                  <w:pPr>
                    <w:keepNext/>
                    <w:keepLines/>
                    <w:overflowPunct w:val="0"/>
                    <w:autoSpaceDE w:val="0"/>
                    <w:autoSpaceDN w:val="0"/>
                    <w:adjustRightInd w:val="0"/>
                    <w:spacing w:after="0"/>
                    <w:jc w:val="center"/>
                    <w:textAlignment w:val="baseline"/>
                    <w:rPr>
                      <w:rFonts w:ascii="Arial" w:eastAsia="DengXian" w:hAnsi="Arial"/>
                      <w:sz w:val="18"/>
                      <w:lang w:eastAsia="zh-CN"/>
                    </w:rPr>
                  </w:pPr>
                  <w:r w:rsidRPr="00C51384">
                    <w:rPr>
                      <w:rFonts w:ascii="Arial" w:eastAsia="DengXian" w:hAnsi="Arial" w:hint="eastAsia"/>
                      <w:sz w:val="18"/>
                      <w:lang w:eastAsia="zh-CN"/>
                    </w:rPr>
                    <w:t>PUSCH</w:t>
                  </w:r>
                </w:p>
              </w:tc>
              <w:tc>
                <w:tcPr>
                  <w:tcW w:w="0" w:type="auto"/>
                  <w:tcBorders>
                    <w:top w:val="single" w:sz="4" w:space="0" w:color="auto"/>
                    <w:left w:val="single" w:sz="4" w:space="0" w:color="auto"/>
                    <w:right w:val="single" w:sz="4" w:space="0" w:color="auto"/>
                  </w:tcBorders>
                </w:tcPr>
                <w:p w14:paraId="2DBD4B4C" w14:textId="77777777" w:rsidR="00C51384" w:rsidRPr="00C51384" w:rsidRDefault="00C51384" w:rsidP="00C51384">
                  <w:pPr>
                    <w:keepNext/>
                    <w:keepLines/>
                    <w:overflowPunct w:val="0"/>
                    <w:autoSpaceDE w:val="0"/>
                    <w:autoSpaceDN w:val="0"/>
                    <w:adjustRightInd w:val="0"/>
                    <w:spacing w:after="0"/>
                    <w:jc w:val="center"/>
                    <w:textAlignment w:val="baseline"/>
                    <w:rPr>
                      <w:rFonts w:ascii="Arial" w:eastAsia="DengXian" w:hAnsi="Arial"/>
                      <w:sz w:val="18"/>
                      <w:lang w:eastAsia="zh-CN"/>
                    </w:rPr>
                  </w:pPr>
                  <w:r w:rsidRPr="00C51384">
                    <w:rPr>
                      <w:rFonts w:ascii="Arial" w:eastAsia="DengXian" w:hAnsi="Arial"/>
                      <w:sz w:val="18"/>
                      <w:lang w:eastAsia="en-GB"/>
                    </w:rPr>
                    <w:t>Pi/2 BPSK, QPSK</w:t>
                  </w:r>
                </w:p>
              </w:tc>
              <w:tc>
                <w:tcPr>
                  <w:tcW w:w="0" w:type="auto"/>
                  <w:tcBorders>
                    <w:top w:val="single" w:sz="4" w:space="0" w:color="auto"/>
                    <w:left w:val="single" w:sz="4" w:space="0" w:color="auto"/>
                    <w:bottom w:val="nil"/>
                    <w:right w:val="single" w:sz="4" w:space="0" w:color="auto"/>
                  </w:tcBorders>
                  <w:vAlign w:val="center"/>
                  <w:hideMark/>
                </w:tcPr>
                <w:p w14:paraId="51FE6B37" w14:textId="77777777" w:rsidR="00C51384" w:rsidRPr="00C51384" w:rsidRDefault="00C51384" w:rsidP="00C51384">
                  <w:pPr>
                    <w:keepNext/>
                    <w:keepLines/>
                    <w:overflowPunct w:val="0"/>
                    <w:autoSpaceDE w:val="0"/>
                    <w:autoSpaceDN w:val="0"/>
                    <w:adjustRightInd w:val="0"/>
                    <w:spacing w:after="0"/>
                    <w:jc w:val="center"/>
                    <w:textAlignment w:val="baseline"/>
                    <w:rPr>
                      <w:rFonts w:ascii="Arial" w:eastAsia="DengXian" w:hAnsi="Arial" w:cs="Arial"/>
                      <w:b/>
                      <w:sz w:val="18"/>
                      <w:lang w:eastAsia="en-GB"/>
                    </w:rPr>
                  </w:pPr>
                  <w:r w:rsidRPr="00C51384">
                    <w:rPr>
                      <w:rFonts w:ascii="Arial" w:eastAsia="DengXian" w:hAnsi="Arial"/>
                      <w:sz w:val="18"/>
                      <w:lang w:eastAsia="zh-CN"/>
                    </w:rPr>
                    <w:t>[25]</w:t>
                  </w:r>
                  <w:r w:rsidRPr="00C51384">
                    <w:rPr>
                      <w:rFonts w:ascii="Arial" w:eastAsia="DengXian" w:hAnsi="Arial"/>
                      <w:sz w:val="18"/>
                      <w:lang w:eastAsia="en-GB"/>
                    </w:rPr>
                    <w:t xml:space="preserve"> degrees</w:t>
                  </w:r>
                </w:p>
              </w:tc>
              <w:tc>
                <w:tcPr>
                  <w:tcW w:w="0" w:type="auto"/>
                  <w:tcBorders>
                    <w:top w:val="single" w:sz="4" w:space="0" w:color="auto"/>
                    <w:left w:val="single" w:sz="4" w:space="0" w:color="auto"/>
                    <w:bottom w:val="nil"/>
                    <w:right w:val="single" w:sz="4" w:space="0" w:color="auto"/>
                  </w:tcBorders>
                  <w:vAlign w:val="center"/>
                </w:tcPr>
                <w:p w14:paraId="2863F732" w14:textId="77777777" w:rsidR="00C51384" w:rsidRPr="00C51384" w:rsidRDefault="00C51384" w:rsidP="00C51384">
                  <w:pPr>
                    <w:keepNext/>
                    <w:keepLines/>
                    <w:overflowPunct w:val="0"/>
                    <w:autoSpaceDE w:val="0"/>
                    <w:autoSpaceDN w:val="0"/>
                    <w:adjustRightInd w:val="0"/>
                    <w:spacing w:after="0"/>
                    <w:jc w:val="center"/>
                    <w:textAlignment w:val="baseline"/>
                    <w:rPr>
                      <w:rFonts w:ascii="Arial" w:eastAsia="DengXian" w:hAnsi="Arial"/>
                      <w:sz w:val="18"/>
                      <w:lang w:eastAsia="zh-CN"/>
                    </w:rPr>
                  </w:pPr>
                  <w:r w:rsidRPr="00C51384">
                    <w:rPr>
                      <w:rFonts w:ascii="Arial" w:eastAsia="DengXian" w:hAnsi="Arial"/>
                      <w:sz w:val="18"/>
                      <w:lang w:eastAsia="zh-CN"/>
                    </w:rPr>
                    <w:t>[30] degrees</w:t>
                  </w:r>
                </w:p>
              </w:tc>
            </w:tr>
            <w:tr w:rsidR="00C51384" w:rsidRPr="00C51384" w14:paraId="50A28386" w14:textId="77777777" w:rsidTr="00C51384">
              <w:trPr>
                <w:trHeight w:val="187"/>
                <w:jc w:val="center"/>
              </w:trPr>
              <w:tc>
                <w:tcPr>
                  <w:tcW w:w="0" w:type="auto"/>
                  <w:tcBorders>
                    <w:left w:val="single" w:sz="4" w:space="0" w:color="auto"/>
                    <w:right w:val="single" w:sz="4" w:space="0" w:color="auto"/>
                  </w:tcBorders>
                </w:tcPr>
                <w:p w14:paraId="41987336" w14:textId="77777777" w:rsidR="00C51384" w:rsidRPr="00C51384" w:rsidRDefault="00C51384" w:rsidP="00C51384">
                  <w:pPr>
                    <w:keepNext/>
                    <w:keepLines/>
                    <w:overflowPunct w:val="0"/>
                    <w:autoSpaceDE w:val="0"/>
                    <w:autoSpaceDN w:val="0"/>
                    <w:adjustRightInd w:val="0"/>
                    <w:spacing w:after="0"/>
                    <w:jc w:val="center"/>
                    <w:textAlignment w:val="baseline"/>
                    <w:rPr>
                      <w:rFonts w:ascii="Arial" w:eastAsia="DengXian" w:hAnsi="Arial"/>
                      <w:sz w:val="18"/>
                      <w:lang w:eastAsia="zh-CN"/>
                    </w:rPr>
                  </w:pPr>
                  <w:r w:rsidRPr="00C51384">
                    <w:rPr>
                      <w:rFonts w:ascii="Arial" w:eastAsia="DengXian" w:hAnsi="Arial" w:hint="eastAsia"/>
                      <w:sz w:val="18"/>
                      <w:lang w:eastAsia="zh-CN"/>
                    </w:rPr>
                    <w:t>PUCCH</w:t>
                  </w:r>
                </w:p>
              </w:tc>
              <w:tc>
                <w:tcPr>
                  <w:tcW w:w="0" w:type="auto"/>
                  <w:tcBorders>
                    <w:left w:val="single" w:sz="4" w:space="0" w:color="auto"/>
                    <w:right w:val="single" w:sz="4" w:space="0" w:color="auto"/>
                  </w:tcBorders>
                </w:tcPr>
                <w:p w14:paraId="1088AEB8" w14:textId="77777777" w:rsidR="00C51384" w:rsidRPr="00C51384" w:rsidRDefault="00C51384" w:rsidP="00C51384">
                  <w:pPr>
                    <w:keepNext/>
                    <w:keepLines/>
                    <w:overflowPunct w:val="0"/>
                    <w:autoSpaceDE w:val="0"/>
                    <w:autoSpaceDN w:val="0"/>
                    <w:adjustRightInd w:val="0"/>
                    <w:spacing w:after="0"/>
                    <w:jc w:val="center"/>
                    <w:textAlignment w:val="baseline"/>
                    <w:rPr>
                      <w:rFonts w:ascii="Arial" w:eastAsia="DengXian" w:hAnsi="Arial"/>
                      <w:sz w:val="18"/>
                      <w:lang w:eastAsia="zh-CN"/>
                    </w:rPr>
                  </w:pPr>
                  <w:r w:rsidRPr="00C51384">
                    <w:rPr>
                      <w:rFonts w:ascii="Arial" w:eastAsia="DengXian" w:hAnsi="Arial"/>
                      <w:sz w:val="18"/>
                      <w:lang w:eastAsia="en-GB"/>
                    </w:rPr>
                    <w:t xml:space="preserve">Pi/2 BPSK, </w:t>
                  </w:r>
                  <w:r w:rsidRPr="00C51384">
                    <w:rPr>
                      <w:rFonts w:ascii="Arial" w:eastAsia="DengXian" w:hAnsi="Arial" w:hint="eastAsia"/>
                      <w:sz w:val="18"/>
                      <w:lang w:eastAsia="zh-CN"/>
                    </w:rPr>
                    <w:t xml:space="preserve">BPSK, </w:t>
                  </w:r>
                  <w:r w:rsidRPr="00C51384">
                    <w:rPr>
                      <w:rFonts w:ascii="Arial" w:eastAsia="DengXian" w:hAnsi="Arial"/>
                      <w:sz w:val="18"/>
                      <w:lang w:eastAsia="en-GB"/>
                    </w:rPr>
                    <w:t>QPSK</w:t>
                  </w:r>
                </w:p>
              </w:tc>
              <w:tc>
                <w:tcPr>
                  <w:tcW w:w="0" w:type="auto"/>
                  <w:tcBorders>
                    <w:top w:val="nil"/>
                    <w:left w:val="single" w:sz="4" w:space="0" w:color="auto"/>
                    <w:right w:val="single" w:sz="4" w:space="0" w:color="auto"/>
                  </w:tcBorders>
                  <w:vAlign w:val="center"/>
                </w:tcPr>
                <w:p w14:paraId="66A382FC" w14:textId="77777777" w:rsidR="00C51384" w:rsidRPr="00C51384" w:rsidRDefault="00C51384" w:rsidP="00C51384">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0" w:type="auto"/>
                  <w:tcBorders>
                    <w:top w:val="nil"/>
                    <w:left w:val="single" w:sz="4" w:space="0" w:color="auto"/>
                    <w:right w:val="single" w:sz="4" w:space="0" w:color="auto"/>
                  </w:tcBorders>
                </w:tcPr>
                <w:p w14:paraId="29E4FBF4" w14:textId="77777777" w:rsidR="00C51384" w:rsidRPr="00C51384" w:rsidRDefault="00C51384" w:rsidP="00C51384">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C51384" w:rsidRPr="00C51384" w14:paraId="3F9D9A00" w14:textId="77777777" w:rsidTr="00C51384">
              <w:trPr>
                <w:trHeight w:val="187"/>
                <w:jc w:val="center"/>
              </w:trPr>
              <w:tc>
                <w:tcPr>
                  <w:tcW w:w="0" w:type="auto"/>
                  <w:gridSpan w:val="4"/>
                  <w:tcBorders>
                    <w:left w:val="single" w:sz="4" w:space="0" w:color="auto"/>
                    <w:right w:val="single" w:sz="4" w:space="0" w:color="auto"/>
                  </w:tcBorders>
                </w:tcPr>
                <w:p w14:paraId="059C9B40" w14:textId="77777777" w:rsidR="00C51384" w:rsidRPr="00C51384" w:rsidRDefault="00C51384" w:rsidP="00C51384">
                  <w:pPr>
                    <w:keepNext/>
                    <w:keepLines/>
                    <w:overflowPunct w:val="0"/>
                    <w:autoSpaceDE w:val="0"/>
                    <w:autoSpaceDN w:val="0"/>
                    <w:adjustRightInd w:val="0"/>
                    <w:spacing w:after="0"/>
                    <w:ind w:left="851" w:hanging="851"/>
                    <w:textAlignment w:val="baseline"/>
                    <w:rPr>
                      <w:rFonts w:ascii="Arial" w:eastAsia="DengXian" w:hAnsi="Arial"/>
                      <w:sz w:val="18"/>
                      <w:lang w:eastAsia="zh-CN"/>
                    </w:rPr>
                  </w:pPr>
                  <w:r w:rsidRPr="00C51384">
                    <w:rPr>
                      <w:rFonts w:ascii="Arial" w:eastAsia="DengXian" w:hAnsi="Arial"/>
                      <w:sz w:val="18"/>
                      <w:lang w:eastAsia="zh-CN"/>
                    </w:rPr>
                    <w:t xml:space="preserve">NOTE 1: </w:t>
                  </w:r>
                  <w:r w:rsidRPr="00C51384">
                    <w:rPr>
                      <w:rFonts w:ascii="Arial" w:eastAsia="DengXian" w:hAnsi="Arial"/>
                      <w:sz w:val="18"/>
                      <w:lang w:eastAsia="zh-CN"/>
                    </w:rPr>
                    <w:tab/>
                    <w:t>The UE capability of the length of maximum duration refers to the maximum time duration during which UE is able to meet the phase continuity requirements,</w:t>
                  </w:r>
                  <w:r w:rsidRPr="00C51384">
                    <w:rPr>
                      <w:rFonts w:ascii="Arial" w:eastAsia="DengXian" w:hAnsi="Arial"/>
                      <w:sz w:val="18"/>
                      <w:lang w:eastAsia="en-GB"/>
                    </w:rPr>
                    <w:t xml:space="preserve"> </w:t>
                  </w:r>
                  <w:r w:rsidRPr="00C51384">
                    <w:rPr>
                      <w:rFonts w:ascii="Arial" w:eastAsia="DengXian" w:hAnsi="Arial"/>
                      <w:sz w:val="18"/>
                      <w:lang w:eastAsia="zh-CN"/>
                    </w:rPr>
                    <w:t>assuming no phase consistency violating events defined in TS 38.214 in between.</w:t>
                  </w:r>
                </w:p>
                <w:p w14:paraId="63FCAB7B" w14:textId="77777777" w:rsidR="00C51384" w:rsidRPr="00C51384" w:rsidRDefault="00C51384" w:rsidP="00C51384">
                  <w:pPr>
                    <w:keepNext/>
                    <w:keepLines/>
                    <w:overflowPunct w:val="0"/>
                    <w:autoSpaceDE w:val="0"/>
                    <w:autoSpaceDN w:val="0"/>
                    <w:adjustRightInd w:val="0"/>
                    <w:spacing w:after="0"/>
                    <w:ind w:left="851" w:hanging="851"/>
                    <w:textAlignment w:val="baseline"/>
                    <w:rPr>
                      <w:rFonts w:ascii="Arial" w:eastAsia="DengXian" w:hAnsi="Arial"/>
                      <w:sz w:val="18"/>
                      <w:lang w:eastAsia="zh-CN"/>
                    </w:rPr>
                  </w:pPr>
                  <w:r w:rsidRPr="00C51384">
                    <w:rPr>
                      <w:rFonts w:ascii="Arial" w:eastAsia="DengXian" w:hAnsi="Arial"/>
                      <w:sz w:val="18"/>
                      <w:lang w:eastAsia="zh-CN"/>
                    </w:rPr>
                    <w:t xml:space="preserve">NOTE 2: </w:t>
                  </w:r>
                  <w:r w:rsidRPr="00C51384">
                    <w:rPr>
                      <w:rFonts w:ascii="Arial" w:eastAsia="DengXian" w:hAnsi="Arial"/>
                      <w:sz w:val="18"/>
                      <w:lang w:eastAsia="zh-CN"/>
                    </w:rPr>
                    <w:tab/>
                    <w:t xml:space="preserve">This requirement applies for FDD and TDD bands, for supported DMRS bundling configurations </w:t>
                  </w:r>
                  <w:r w:rsidRPr="00C51384">
                    <w:rPr>
                      <w:rFonts w:ascii="Arial" w:eastAsia="DengXian" w:hAnsi="Arial"/>
                      <w:sz w:val="18"/>
                      <w:lang w:val="fi-FI" w:eastAsia="en-GB"/>
                    </w:rPr>
                    <w:t xml:space="preserve">≤ </w:t>
                  </w:r>
                  <w:r w:rsidRPr="00C51384">
                    <w:rPr>
                      <w:rFonts w:ascii="Arial" w:eastAsia="DengXian" w:hAnsi="Arial"/>
                      <w:sz w:val="18"/>
                      <w:lang w:eastAsia="zh-CN"/>
                    </w:rPr>
                    <w:t>8 slots.</w:t>
                  </w:r>
                </w:p>
                <w:p w14:paraId="6F4B8797" w14:textId="77777777" w:rsidR="00C51384" w:rsidRPr="00C51384" w:rsidRDefault="00C51384" w:rsidP="00C51384">
                  <w:pPr>
                    <w:keepNext/>
                    <w:keepLines/>
                    <w:overflowPunct w:val="0"/>
                    <w:autoSpaceDE w:val="0"/>
                    <w:autoSpaceDN w:val="0"/>
                    <w:adjustRightInd w:val="0"/>
                    <w:spacing w:after="0"/>
                    <w:ind w:left="851" w:hanging="851"/>
                    <w:textAlignment w:val="baseline"/>
                    <w:rPr>
                      <w:rFonts w:ascii="Arial" w:eastAsia="DengXian" w:hAnsi="Arial"/>
                      <w:sz w:val="18"/>
                      <w:lang w:eastAsia="zh-CN"/>
                    </w:rPr>
                  </w:pPr>
                  <w:r w:rsidRPr="00C51384">
                    <w:rPr>
                      <w:rFonts w:ascii="Arial" w:eastAsia="DengXian" w:hAnsi="Arial"/>
                      <w:sz w:val="18"/>
                      <w:lang w:eastAsia="zh-CN"/>
                    </w:rPr>
                    <w:t xml:space="preserve">NOTE 3: </w:t>
                  </w:r>
                  <w:r w:rsidRPr="00C51384">
                    <w:rPr>
                      <w:rFonts w:ascii="Arial" w:eastAsia="DengXian" w:hAnsi="Arial"/>
                      <w:sz w:val="18"/>
                      <w:lang w:eastAsia="zh-CN"/>
                    </w:rPr>
                    <w:tab/>
                    <w:t xml:space="preserve">This requirement applies only for FDD bands, for supported DMRS bundling configurations </w:t>
                  </w:r>
                  <w:r w:rsidRPr="00C51384">
                    <w:rPr>
                      <w:rFonts w:ascii="Arial" w:eastAsia="DengXian" w:hAnsi="Arial"/>
                      <w:sz w:val="18"/>
                      <w:lang w:eastAsia="en-GB"/>
                    </w:rPr>
                    <w:t>of</w:t>
                  </w:r>
                  <w:r w:rsidRPr="00C51384">
                    <w:rPr>
                      <w:rFonts w:ascii="Arial" w:eastAsia="DengXian" w:hAnsi="Arial"/>
                      <w:sz w:val="18"/>
                      <w:lang w:eastAsia="zh-CN"/>
                    </w:rPr>
                    <w:t xml:space="preserve"> 16 slots.</w:t>
                  </w:r>
                </w:p>
              </w:tc>
            </w:tr>
          </w:tbl>
          <w:p w14:paraId="71803FAC" w14:textId="77777777" w:rsidR="00C51384" w:rsidRPr="00C51384" w:rsidRDefault="00C51384" w:rsidP="00C51384">
            <w:pPr>
              <w:rPr>
                <w:lang w:eastAsia="zh-CN"/>
              </w:rPr>
            </w:pPr>
          </w:p>
        </w:tc>
      </w:tr>
    </w:tbl>
    <w:p w14:paraId="06FEF334" w14:textId="51F39842" w:rsidR="00C51384" w:rsidRDefault="00C51384" w:rsidP="00C51384">
      <w:pPr>
        <w:rPr>
          <w:lang w:eastAsia="zh-CN"/>
        </w:rPr>
      </w:pPr>
    </w:p>
    <w:p w14:paraId="69676B10" w14:textId="2BBA24B4" w:rsidR="00D360F0" w:rsidRPr="000801DB" w:rsidRDefault="00D360F0" w:rsidP="00D360F0">
      <w:pPr>
        <w:rPr>
          <w:b/>
          <w:i/>
          <w:lang w:eastAsia="zh-CN"/>
        </w:rPr>
      </w:pPr>
      <w:r w:rsidRPr="000801DB">
        <w:rPr>
          <w:b/>
          <w:i/>
          <w:color w:val="000000" w:themeColor="text1"/>
        </w:rPr>
        <w:t xml:space="preserve">Observation </w:t>
      </w:r>
      <w:r w:rsidRPr="000801DB">
        <w:rPr>
          <w:b/>
          <w:i/>
          <w:color w:val="000000" w:themeColor="text1"/>
        </w:rPr>
        <w:fldChar w:fldCharType="begin"/>
      </w:r>
      <w:r w:rsidRPr="000801DB">
        <w:rPr>
          <w:b/>
          <w:i/>
          <w:color w:val="000000" w:themeColor="text1"/>
        </w:rPr>
        <w:instrText xml:space="preserve"> SEQ Observation \* ARABIC </w:instrText>
      </w:r>
      <w:r w:rsidRPr="000801DB">
        <w:rPr>
          <w:b/>
          <w:i/>
          <w:color w:val="000000" w:themeColor="text1"/>
        </w:rPr>
        <w:fldChar w:fldCharType="separate"/>
      </w:r>
      <w:r w:rsidR="00E65C08">
        <w:rPr>
          <w:b/>
          <w:i/>
          <w:noProof/>
          <w:color w:val="000000" w:themeColor="text1"/>
        </w:rPr>
        <w:t>1</w:t>
      </w:r>
      <w:r w:rsidRPr="000801DB">
        <w:rPr>
          <w:b/>
          <w:i/>
          <w:color w:val="000000" w:themeColor="text1"/>
        </w:rPr>
        <w:fldChar w:fldCharType="end"/>
      </w:r>
      <w:r w:rsidRPr="000801DB">
        <w:rPr>
          <w:b/>
          <w:i/>
          <w:color w:val="000000" w:themeColor="text1"/>
        </w:rPr>
        <w:t xml:space="preserve">: </w:t>
      </w:r>
      <w:r>
        <w:rPr>
          <w:b/>
          <w:i/>
          <w:color w:val="000000" w:themeColor="text1"/>
        </w:rPr>
        <w:t>Currently the phase continuity requirement for PRS/SRS BW aggregation is not defined in RAN4 specification.</w:t>
      </w:r>
    </w:p>
    <w:p w14:paraId="0924F213" w14:textId="4CD3FB8F" w:rsidR="00D360F0" w:rsidRDefault="00D360F0" w:rsidP="00C51384">
      <w:pPr>
        <w:rPr>
          <w:lang w:eastAsia="zh-CN"/>
        </w:rPr>
      </w:pPr>
    </w:p>
    <w:p w14:paraId="00BC6E2E" w14:textId="35A1D9F5" w:rsidR="007C1BB3" w:rsidRDefault="00D360F0" w:rsidP="007900F6">
      <w:pPr>
        <w:jc w:val="both"/>
        <w:rPr>
          <w:lang w:eastAsia="zh-CN"/>
        </w:rPr>
      </w:pPr>
      <w:r>
        <w:rPr>
          <w:lang w:eastAsia="zh-CN"/>
        </w:rPr>
        <w:t xml:space="preserve">Based on our understanding, this phase continuity is different from that introduced for DMRS bundling as </w:t>
      </w:r>
      <w:proofErr w:type="gramStart"/>
      <w:r>
        <w:rPr>
          <w:lang w:eastAsia="zh-CN"/>
        </w:rPr>
        <w:t>it</w:t>
      </w:r>
      <w:proofErr w:type="gramEnd"/>
      <w:r>
        <w:rPr>
          <w:lang w:eastAsia="zh-CN"/>
        </w:rPr>
        <w:t xml:space="preserve"> </w:t>
      </w:r>
      <w:r w:rsidR="005C3F2F">
        <w:rPr>
          <w:lang w:eastAsia="zh-CN"/>
        </w:rPr>
        <w:t xml:space="preserve">BW aggregation for positioning is based on </w:t>
      </w:r>
      <w:r>
        <w:rPr>
          <w:lang w:eastAsia="zh-CN"/>
        </w:rPr>
        <w:t xml:space="preserve">the single RF chain architecture and transmission on the same symbol. </w:t>
      </w:r>
      <w:r w:rsidR="005C3F2F">
        <w:rPr>
          <w:lang w:eastAsia="zh-CN"/>
        </w:rPr>
        <w:t xml:space="preserve">Instead, </w:t>
      </w:r>
      <w:r>
        <w:rPr>
          <w:lang w:eastAsia="zh-CN"/>
        </w:rPr>
        <w:t xml:space="preserve">RAN1 could define </w:t>
      </w:r>
      <w:r w:rsidR="005C3F2F">
        <w:rPr>
          <w:lang w:eastAsia="zh-CN"/>
        </w:rPr>
        <w:t xml:space="preserve">the phase continuity </w:t>
      </w:r>
      <w:r>
        <w:rPr>
          <w:lang w:eastAsia="zh-CN"/>
        </w:rPr>
        <w:t>using the current waveform generation equation</w:t>
      </w:r>
      <w:r w:rsidR="007C1BB3">
        <w:rPr>
          <w:lang w:eastAsia="zh-CN"/>
        </w:rPr>
        <w:t xml:space="preserve"> in section 5.4 of </w:t>
      </w:r>
      <w:r w:rsidR="00A86872">
        <w:rPr>
          <w:lang w:eastAsia="zh-CN"/>
        </w:rPr>
        <w:t xml:space="preserve">TS </w:t>
      </w:r>
      <w:r w:rsidR="007C1BB3">
        <w:rPr>
          <w:lang w:eastAsia="zh-CN"/>
        </w:rPr>
        <w:t>38.211</w:t>
      </w:r>
      <w:r w:rsidR="00E64196">
        <w:rPr>
          <w:lang w:eastAsia="zh-CN"/>
        </w:rPr>
        <w:t xml:space="preserve"> as excerpted as follows</w:t>
      </w:r>
      <w:r w:rsidR="007C1BB3">
        <w:rPr>
          <w:rFonts w:hint="eastAsia"/>
          <w:lang w:eastAsia="zh-CN"/>
        </w:rPr>
        <w:t>.</w:t>
      </w:r>
    </w:p>
    <w:p w14:paraId="1959C201" w14:textId="1D3364F2" w:rsidR="009179D6" w:rsidRDefault="009179D6" w:rsidP="007900F6">
      <w:pPr>
        <w:jc w:val="both"/>
        <w:rPr>
          <w:lang w:eastAsia="zh-CN"/>
        </w:rPr>
      </w:pPr>
      <w:r>
        <w:rPr>
          <w:lang w:eastAsia="zh-CN"/>
        </w:rPr>
        <w:t>In RAN1 specification, the RF phase is the same</w:t>
      </w:r>
      <w:r w:rsidR="009040DD">
        <w:rPr>
          <w:lang w:eastAsia="zh-CN"/>
        </w:rPr>
        <w:t xml:space="preserve"> </w:t>
      </w:r>
      <w:r>
        <w:rPr>
          <w:lang w:eastAsia="zh-CN"/>
        </w:rPr>
        <w:t>value</w:t>
      </w:r>
      <w:r w:rsidR="009040DD">
        <w:rPr>
          <w:lang w:eastAsia="zh-CN"/>
        </w:rPr>
        <w:t xml:space="preserve"> of zero</w:t>
      </w:r>
      <w:r>
        <w:rPr>
          <w:lang w:eastAsia="zh-CN"/>
        </w:rPr>
        <w:t xml:space="preserve"> at the boundary between CP and OFDM symbol for each OFDM symbol in the slot, according to the following equation. It is different from legacy LTE using phase-continuous RF waveform because in NR, the RF frequency at the transmitter could be different from the RF frequency at the receiver, resulting a per-symbol phase rotation. In NR, this per-symbol rotation is generated using Tx frequency and Rx frequency, respectively.</w:t>
      </w:r>
    </w:p>
    <w:p w14:paraId="55AE8944" w14:textId="57EE2E31" w:rsidR="009179D6" w:rsidRDefault="009179D6" w:rsidP="007900F6">
      <w:pPr>
        <w:jc w:val="both"/>
        <w:rPr>
          <w:lang w:eastAsia="zh-CN"/>
        </w:rPr>
      </w:pPr>
      <w:r>
        <w:rPr>
          <w:rFonts w:hint="eastAsia"/>
          <w:lang w:eastAsia="zh-CN"/>
        </w:rPr>
        <w:t>O</w:t>
      </w:r>
      <w:r>
        <w:rPr>
          <w:lang w:eastAsia="zh-CN"/>
        </w:rPr>
        <w:t>ne of the implementations of the phase-discontinuous RF waveform is adopting the baseband per-symbol phase pre-compensation, so that the input sinusoid waveform at the mixer could still be phase continuous.</w:t>
      </w:r>
    </w:p>
    <w:tbl>
      <w:tblPr>
        <w:tblStyle w:val="TableGrid"/>
        <w:tblW w:w="0" w:type="auto"/>
        <w:tblLook w:val="04A0" w:firstRow="1" w:lastRow="0" w:firstColumn="1" w:lastColumn="0" w:noHBand="0" w:noVBand="1"/>
      </w:tblPr>
      <w:tblGrid>
        <w:gridCol w:w="9307"/>
      </w:tblGrid>
      <w:tr w:rsidR="007C1BB3" w14:paraId="16449493" w14:textId="77777777" w:rsidTr="007C1BB3">
        <w:tc>
          <w:tcPr>
            <w:tcW w:w="9307" w:type="dxa"/>
          </w:tcPr>
          <w:p w14:paraId="27171454" w14:textId="77777777" w:rsidR="007C1BB3" w:rsidRPr="007C1BB3" w:rsidRDefault="007C1BB3" w:rsidP="007C1BB3">
            <w:pPr>
              <w:keepNext/>
              <w:keepLines/>
              <w:spacing w:before="180" w:after="180"/>
              <w:outlineLvl w:val="1"/>
              <w:rPr>
                <w:rFonts w:ascii="Arial" w:eastAsia="SimSun" w:hAnsi="Arial"/>
                <w:sz w:val="32"/>
              </w:rPr>
            </w:pPr>
            <w:bookmarkStart w:id="93" w:name="_Toc153697357"/>
            <w:bookmarkStart w:id="94" w:name="_Toc51774051"/>
            <w:bookmarkStart w:id="95" w:name="_Toc45107382"/>
            <w:bookmarkStart w:id="96" w:name="_Toc36026543"/>
            <w:bookmarkStart w:id="97" w:name="_Toc29230284"/>
            <w:bookmarkStart w:id="98" w:name="_Toc26459635"/>
            <w:bookmarkStart w:id="99" w:name="_Toc19796409"/>
            <w:r w:rsidRPr="007C1BB3">
              <w:rPr>
                <w:rFonts w:ascii="Arial" w:eastAsia="SimSun" w:hAnsi="Arial"/>
                <w:sz w:val="32"/>
              </w:rPr>
              <w:lastRenderedPageBreak/>
              <w:t>5.4</w:t>
            </w:r>
            <w:r w:rsidRPr="007C1BB3">
              <w:rPr>
                <w:rFonts w:ascii="Arial" w:eastAsia="SimSun" w:hAnsi="Arial"/>
                <w:sz w:val="32"/>
              </w:rPr>
              <w:tab/>
              <w:t>Modulation and upconversion</w:t>
            </w:r>
            <w:bookmarkEnd w:id="93"/>
            <w:bookmarkEnd w:id="94"/>
            <w:bookmarkEnd w:id="95"/>
            <w:bookmarkEnd w:id="96"/>
            <w:bookmarkEnd w:id="97"/>
            <w:bookmarkEnd w:id="98"/>
            <w:bookmarkEnd w:id="99"/>
          </w:p>
          <w:p w14:paraId="43BC5B0E" w14:textId="77777777" w:rsidR="007C1BB3" w:rsidRPr="007C1BB3" w:rsidRDefault="007C1BB3" w:rsidP="007C1BB3">
            <w:pPr>
              <w:spacing w:after="180"/>
              <w:rPr>
                <w:rFonts w:eastAsia="DengXian"/>
              </w:rPr>
            </w:pPr>
            <w:r w:rsidRPr="007C1BB3">
              <w:rPr>
                <w:rFonts w:eastAsia="DengXian"/>
              </w:rPr>
              <w:t xml:space="preserve">Modulation and upconversion to the carrier frequency </w:t>
            </w:r>
            <w:r w:rsidRPr="007C1BB3">
              <w:rPr>
                <w:rFonts w:eastAsia="DengXian"/>
                <w:position w:val="-10"/>
              </w:rPr>
              <w:object w:dxaOrig="270" w:dyaOrig="315" w14:anchorId="4A91BD38">
                <v:shape id="_x0000_i1025" type="#_x0000_t75" style="width:13.7pt;height:15.85pt" o:ole="">
                  <v:imagedata r:id="rId8" o:title=""/>
                </v:shape>
                <o:OLEObject Type="Embed" ProgID="Equation.3" ShapeID="_x0000_i1025" DrawAspect="Content" ObjectID="_1768982396" r:id="rId9"/>
              </w:object>
            </w:r>
            <w:r w:rsidRPr="007C1BB3">
              <w:rPr>
                <w:rFonts w:eastAsia="DengXian"/>
              </w:rPr>
              <w:t xml:space="preserve"> of the complex-valued OFDM baseband signal for antenna port </w:t>
            </w:r>
            <m:oMath>
              <m:r>
                <w:rPr>
                  <w:rFonts w:ascii="Cambria Math" w:eastAsia="DengXian" w:hAnsi="Cambria Math"/>
                </w:rPr>
                <m:t>p</m:t>
              </m:r>
            </m:oMath>
            <w:r w:rsidRPr="007C1BB3">
              <w:rPr>
                <w:rFonts w:eastAsia="DengXian"/>
              </w:rPr>
              <w:t xml:space="preserve">, subcarrier spacing configuration </w:t>
            </w:r>
            <m:oMath>
              <m:r>
                <w:rPr>
                  <w:rFonts w:ascii="Cambria Math" w:eastAsia="DengXian" w:hAnsi="Cambria Math"/>
                </w:rPr>
                <m:t>μ</m:t>
              </m:r>
            </m:oMath>
            <w:r w:rsidRPr="007C1BB3">
              <w:rPr>
                <w:rFonts w:eastAsia="DengXian"/>
              </w:rPr>
              <w:t xml:space="preserve">, and OFDM symbol </w:t>
            </w:r>
            <w:r w:rsidRPr="007C1BB3">
              <w:rPr>
                <w:rFonts w:eastAsia="DengXian"/>
                <w:position w:val="-6"/>
              </w:rPr>
              <w:object w:dxaOrig="135" w:dyaOrig="270" w14:anchorId="5414E4EF">
                <v:shape id="_x0000_i1026" type="#_x0000_t75" style="width:7.3pt;height:13.7pt" o:ole="">
                  <v:imagedata r:id="rId10" o:title=""/>
                </v:shape>
                <o:OLEObject Type="Embed" ProgID="Equation.3" ShapeID="_x0000_i1026" DrawAspect="Content" ObjectID="_1768982397" r:id="rId11"/>
              </w:object>
            </w:r>
            <w:r w:rsidRPr="007C1BB3">
              <w:rPr>
                <w:rFonts w:eastAsia="DengXian"/>
              </w:rPr>
              <w:t xml:space="preserve"> in a subframe assumed to start at </w:t>
            </w:r>
            <w:r w:rsidRPr="007C1BB3">
              <w:rPr>
                <w:rFonts w:eastAsia="DengXian"/>
                <w:position w:val="-6"/>
              </w:rPr>
              <w:object w:dxaOrig="450" w:dyaOrig="270" w14:anchorId="409F8BA0">
                <v:shape id="_x0000_i1027" type="#_x0000_t75" style="width:22.3pt;height:13.7pt" o:ole="">
                  <v:imagedata r:id="rId12" o:title=""/>
                </v:shape>
                <o:OLEObject Type="Embed" ProgID="Equation.3" ShapeID="_x0000_i1027" DrawAspect="Content" ObjectID="_1768982398" r:id="rId13"/>
              </w:object>
            </w:r>
            <w:r w:rsidRPr="007C1BB3">
              <w:rPr>
                <w:rFonts w:eastAsia="DengXian"/>
              </w:rPr>
              <w:t xml:space="preserve"> is given by </w:t>
            </w:r>
          </w:p>
          <w:p w14:paraId="2BFE1170" w14:textId="77777777" w:rsidR="007C1BB3" w:rsidRPr="007C1BB3" w:rsidRDefault="007C1BB3" w:rsidP="007C1BB3">
            <w:pPr>
              <w:spacing w:after="180"/>
              <w:ind w:left="568" w:hanging="284"/>
              <w:rPr>
                <w:rFonts w:eastAsia="SimSun"/>
                <w:lang w:val="en-US"/>
              </w:rPr>
            </w:pPr>
            <w:r w:rsidRPr="007C1BB3">
              <w:rPr>
                <w:rFonts w:eastAsia="SimSun"/>
                <w:lang w:val="en-US"/>
              </w:rPr>
              <w:t>-</w:t>
            </w:r>
            <w:r w:rsidRPr="007C1BB3">
              <w:rPr>
                <w:rFonts w:eastAsia="SimSun"/>
                <w:lang w:val="en-US"/>
              </w:rPr>
              <w:tab/>
              <w:t>for PRACH</w:t>
            </w:r>
          </w:p>
          <w:p w14:paraId="4CEFB800" w14:textId="77777777" w:rsidR="007C1BB3" w:rsidRPr="007C1BB3" w:rsidRDefault="007C1BB3" w:rsidP="007C1BB3">
            <w:pPr>
              <w:keepLines/>
              <w:tabs>
                <w:tab w:val="center" w:pos="4536"/>
                <w:tab w:val="right" w:pos="9072"/>
              </w:tabs>
              <w:spacing w:after="180"/>
              <w:rPr>
                <w:rFonts w:eastAsia="DengXian"/>
                <w:noProof/>
              </w:rPr>
            </w:pPr>
            <w:r w:rsidRPr="007C1BB3">
              <w:rPr>
                <w:rFonts w:eastAsia="DengXian"/>
              </w:rPr>
              <w:tab/>
            </w:r>
            <m:oMath>
              <m:r>
                <m:rPr>
                  <m:nor/>
                </m:rPr>
                <w:rPr>
                  <w:rFonts w:eastAsia="DengXian"/>
                  <w:noProof/>
                </w:rPr>
                <m:t>Re</m:t>
              </m:r>
              <m:d>
                <m:dPr>
                  <m:begChr m:val="{"/>
                  <m:endChr m:val="}"/>
                  <m:ctrlPr>
                    <w:rPr>
                      <w:rFonts w:ascii="Cambria Math" w:eastAsia="DengXian" w:hAnsi="Cambria Math"/>
                      <w:noProof/>
                    </w:rPr>
                  </m:ctrlPr>
                </m:dPr>
                <m:e>
                  <m:sSubSup>
                    <m:sSubSupPr>
                      <m:ctrlPr>
                        <w:rPr>
                          <w:rFonts w:ascii="Cambria Math" w:eastAsia="DengXian" w:hAnsi="Cambria Math"/>
                          <w:noProof/>
                        </w:rPr>
                      </m:ctrlPr>
                    </m:sSubSupPr>
                    <m:e>
                      <m:r>
                        <w:rPr>
                          <w:rFonts w:ascii="Cambria Math" w:eastAsia="DengXian" w:hAnsi="Cambria Math"/>
                          <w:noProof/>
                        </w:rPr>
                        <m:t>s</m:t>
                      </m:r>
                    </m:e>
                    <m:sub>
                      <m:r>
                        <w:rPr>
                          <w:rFonts w:ascii="Cambria Math" w:eastAsia="DengXian" w:hAnsi="Cambria Math"/>
                          <w:noProof/>
                        </w:rPr>
                        <m:t>l</m:t>
                      </m:r>
                    </m:sub>
                    <m:sup>
                      <m:r>
                        <m:rPr>
                          <m:sty m:val="p"/>
                        </m:rPr>
                        <w:rPr>
                          <w:rFonts w:ascii="Cambria Math" w:eastAsia="DengXian" w:hAnsi="Cambria Math"/>
                          <w:noProof/>
                          <w:lang w:val="en-US"/>
                        </w:rPr>
                        <m:t>(</m:t>
                      </m:r>
                      <m:r>
                        <w:rPr>
                          <w:rFonts w:ascii="Cambria Math" w:eastAsia="DengXian" w:hAnsi="Cambria Math"/>
                          <w:noProof/>
                        </w:rPr>
                        <m:t>p</m:t>
                      </m:r>
                      <m:r>
                        <m:rPr>
                          <m:sty m:val="p"/>
                        </m:rPr>
                        <w:rPr>
                          <w:rFonts w:ascii="Cambria Math" w:eastAsia="DengXian" w:hAnsi="Cambria Math"/>
                          <w:noProof/>
                          <w:lang w:val="en-US"/>
                        </w:rPr>
                        <m:t>,</m:t>
                      </m:r>
                      <m:r>
                        <w:rPr>
                          <w:rFonts w:ascii="Cambria Math" w:eastAsia="DengXian" w:hAnsi="Cambria Math"/>
                          <w:noProof/>
                        </w:rPr>
                        <m:t>μ</m:t>
                      </m:r>
                      <m:r>
                        <m:rPr>
                          <m:sty m:val="p"/>
                        </m:rPr>
                        <w:rPr>
                          <w:rFonts w:ascii="Cambria Math" w:eastAsia="DengXian" w:hAnsi="Cambria Math"/>
                          <w:noProof/>
                          <w:lang w:val="en-US"/>
                        </w:rPr>
                        <m:t>)</m:t>
                      </m:r>
                    </m:sup>
                  </m:sSubSup>
                  <m:d>
                    <m:dPr>
                      <m:ctrlPr>
                        <w:rPr>
                          <w:rFonts w:ascii="Cambria Math" w:eastAsia="DengXian" w:hAnsi="Cambria Math"/>
                          <w:noProof/>
                        </w:rPr>
                      </m:ctrlPr>
                    </m:dPr>
                    <m:e>
                      <m:r>
                        <w:rPr>
                          <w:rFonts w:ascii="Cambria Math" w:eastAsia="DengXian" w:hAnsi="Cambria Math"/>
                          <w:noProof/>
                        </w:rPr>
                        <m:t>t</m:t>
                      </m:r>
                    </m:e>
                  </m:d>
                  <m:sSup>
                    <m:sSupPr>
                      <m:ctrlPr>
                        <w:rPr>
                          <w:rFonts w:ascii="Cambria Math" w:eastAsia="DengXian" w:hAnsi="Cambria Math"/>
                          <w:noProof/>
                        </w:rPr>
                      </m:ctrlPr>
                    </m:sSupPr>
                    <m:e>
                      <m:r>
                        <w:rPr>
                          <w:rFonts w:ascii="Cambria Math" w:eastAsia="DengXian" w:hAnsi="Cambria Math"/>
                          <w:noProof/>
                        </w:rPr>
                        <m:t>e</m:t>
                      </m:r>
                    </m:e>
                    <m:sup>
                      <m:r>
                        <w:rPr>
                          <w:rFonts w:ascii="Cambria Math" w:eastAsia="DengXian" w:hAnsi="Cambria Math"/>
                          <w:noProof/>
                        </w:rPr>
                        <m:t>j</m:t>
                      </m:r>
                      <m:r>
                        <m:rPr>
                          <m:sty m:val="p"/>
                        </m:rPr>
                        <w:rPr>
                          <w:rFonts w:ascii="Cambria Math" w:eastAsia="DengXian" w:hAnsi="Cambria Math"/>
                          <w:noProof/>
                          <w:lang w:val="en-US"/>
                        </w:rPr>
                        <m:t>2</m:t>
                      </m:r>
                      <m:r>
                        <w:rPr>
                          <w:rFonts w:ascii="Cambria Math" w:eastAsia="DengXian" w:hAnsi="Cambria Math"/>
                          <w:noProof/>
                        </w:rPr>
                        <m:t>π</m:t>
                      </m:r>
                      <m:sSub>
                        <m:sSubPr>
                          <m:ctrlPr>
                            <w:rPr>
                              <w:rFonts w:ascii="Cambria Math" w:eastAsia="DengXian" w:hAnsi="Cambria Math"/>
                              <w:noProof/>
                            </w:rPr>
                          </m:ctrlPr>
                        </m:sSubPr>
                        <m:e>
                          <m:r>
                            <w:rPr>
                              <w:rFonts w:ascii="Cambria Math" w:eastAsia="DengXian" w:hAnsi="Cambria Math"/>
                              <w:noProof/>
                            </w:rPr>
                            <m:t>f</m:t>
                          </m:r>
                        </m:e>
                        <m:sub>
                          <m:r>
                            <m:rPr>
                              <m:sty m:val="p"/>
                            </m:rPr>
                            <w:rPr>
                              <w:rFonts w:ascii="Cambria Math" w:eastAsia="DengXian" w:hAnsi="Cambria Math"/>
                              <w:noProof/>
                            </w:rPr>
                            <m:t>0</m:t>
                          </m:r>
                        </m:sub>
                      </m:sSub>
                      <m:r>
                        <w:rPr>
                          <w:rFonts w:ascii="Cambria Math" w:eastAsia="DengXian" w:hAnsi="Cambria Math"/>
                          <w:noProof/>
                        </w:rPr>
                        <m:t>t</m:t>
                      </m:r>
                    </m:sup>
                  </m:sSup>
                </m:e>
              </m:d>
            </m:oMath>
          </w:p>
          <w:p w14:paraId="2372A853" w14:textId="77777777" w:rsidR="007C1BB3" w:rsidRPr="007C1BB3" w:rsidRDefault="007C1BB3" w:rsidP="007C1BB3">
            <w:pPr>
              <w:spacing w:after="180"/>
              <w:ind w:left="568" w:hanging="284"/>
              <w:rPr>
                <w:rFonts w:eastAsia="SimSun"/>
                <w:lang w:val="en-US"/>
              </w:rPr>
            </w:pPr>
            <w:r w:rsidRPr="007C1BB3">
              <w:rPr>
                <w:rFonts w:eastAsia="SimSun"/>
                <w:lang w:val="en-US"/>
              </w:rPr>
              <w:t>-</w:t>
            </w:r>
            <w:r w:rsidRPr="007C1BB3">
              <w:rPr>
                <w:rFonts w:eastAsia="SimSun"/>
                <w:lang w:val="en-US"/>
              </w:rPr>
              <w:tab/>
              <w:t>for RIM-RS</w:t>
            </w:r>
          </w:p>
          <w:p w14:paraId="00B04735" w14:textId="77777777" w:rsidR="007C1BB3" w:rsidRPr="007C1BB3" w:rsidRDefault="007C1BB3" w:rsidP="007C1BB3">
            <w:pPr>
              <w:keepLines/>
              <w:tabs>
                <w:tab w:val="center" w:pos="4536"/>
                <w:tab w:val="right" w:pos="9072"/>
              </w:tabs>
              <w:spacing w:after="180"/>
              <w:rPr>
                <w:rFonts w:eastAsia="DengXian"/>
                <w:noProof/>
              </w:rPr>
            </w:pPr>
            <w:r w:rsidRPr="007C1BB3">
              <w:rPr>
                <w:rFonts w:eastAsia="DengXian"/>
              </w:rPr>
              <w:tab/>
            </w:r>
            <m:oMath>
              <m:r>
                <m:rPr>
                  <m:nor/>
                </m:rPr>
                <w:rPr>
                  <w:rFonts w:eastAsia="DengXian"/>
                  <w:noProof/>
                </w:rPr>
                <m:t>Re</m:t>
              </m:r>
              <m:d>
                <m:dPr>
                  <m:begChr m:val="{"/>
                  <m:endChr m:val="}"/>
                  <m:ctrlPr>
                    <w:rPr>
                      <w:rFonts w:ascii="Cambria Math" w:eastAsia="DengXian" w:hAnsi="Cambria Math"/>
                      <w:noProof/>
                    </w:rPr>
                  </m:ctrlPr>
                </m:dPr>
                <m:e>
                  <m:sSubSup>
                    <m:sSubSupPr>
                      <m:ctrlPr>
                        <w:rPr>
                          <w:rFonts w:ascii="Cambria Math" w:eastAsia="DengXian" w:hAnsi="Cambria Math"/>
                          <w:noProof/>
                        </w:rPr>
                      </m:ctrlPr>
                    </m:sSubSupPr>
                    <m:e>
                      <m:r>
                        <w:rPr>
                          <w:rFonts w:ascii="Cambria Math" w:eastAsia="DengXian" w:hAnsi="Cambria Math"/>
                          <w:noProof/>
                        </w:rPr>
                        <m:t>s</m:t>
                      </m:r>
                    </m:e>
                    <m:sub>
                      <m:r>
                        <w:rPr>
                          <w:rFonts w:ascii="Cambria Math" w:eastAsia="DengXian" w:hAnsi="Cambria Math"/>
                          <w:noProof/>
                        </w:rPr>
                        <m:t>l</m:t>
                      </m:r>
                    </m:sub>
                    <m:sup>
                      <m:r>
                        <m:rPr>
                          <m:sty m:val="p"/>
                        </m:rPr>
                        <w:rPr>
                          <w:rFonts w:ascii="Cambria Math" w:eastAsia="DengXian" w:hAnsi="Cambria Math"/>
                          <w:noProof/>
                          <w:lang w:val="en-US"/>
                        </w:rPr>
                        <m:t>(</m:t>
                      </m:r>
                      <m:r>
                        <w:rPr>
                          <w:rFonts w:ascii="Cambria Math" w:eastAsia="DengXian" w:hAnsi="Cambria Math"/>
                          <w:noProof/>
                        </w:rPr>
                        <m:t>p</m:t>
                      </m:r>
                      <m:r>
                        <m:rPr>
                          <m:sty m:val="p"/>
                        </m:rPr>
                        <w:rPr>
                          <w:rFonts w:ascii="Cambria Math" w:eastAsia="DengXian" w:hAnsi="Cambria Math"/>
                          <w:noProof/>
                          <w:lang w:val="en-US"/>
                        </w:rPr>
                        <m:t>,</m:t>
                      </m:r>
                      <m:r>
                        <w:rPr>
                          <w:rFonts w:ascii="Cambria Math" w:eastAsia="DengXian" w:hAnsi="Cambria Math"/>
                          <w:noProof/>
                        </w:rPr>
                        <m:t>μ</m:t>
                      </m:r>
                      <m:r>
                        <m:rPr>
                          <m:sty m:val="p"/>
                        </m:rPr>
                        <w:rPr>
                          <w:rFonts w:ascii="Cambria Math" w:eastAsia="DengXian" w:hAnsi="Cambria Math"/>
                          <w:noProof/>
                          <w:lang w:val="en-US"/>
                        </w:rPr>
                        <m:t>)</m:t>
                      </m:r>
                    </m:sup>
                  </m:sSubSup>
                  <m:d>
                    <m:dPr>
                      <m:ctrlPr>
                        <w:rPr>
                          <w:rFonts w:ascii="Cambria Math" w:eastAsia="DengXian" w:hAnsi="Cambria Math"/>
                          <w:noProof/>
                        </w:rPr>
                      </m:ctrlPr>
                    </m:dPr>
                    <m:e>
                      <m:r>
                        <w:rPr>
                          <w:rFonts w:ascii="Cambria Math" w:eastAsia="DengXian" w:hAnsi="Cambria Math"/>
                          <w:noProof/>
                        </w:rPr>
                        <m:t>t</m:t>
                      </m:r>
                    </m:e>
                  </m:d>
                  <m:sSup>
                    <m:sSupPr>
                      <m:ctrlPr>
                        <w:rPr>
                          <w:rFonts w:ascii="Cambria Math" w:eastAsia="DengXian" w:hAnsi="Cambria Math"/>
                          <w:noProof/>
                        </w:rPr>
                      </m:ctrlPr>
                    </m:sSupPr>
                    <m:e>
                      <m:r>
                        <w:rPr>
                          <w:rFonts w:ascii="Cambria Math" w:eastAsia="DengXian" w:hAnsi="Cambria Math"/>
                          <w:noProof/>
                        </w:rPr>
                        <m:t>e</m:t>
                      </m:r>
                    </m:e>
                    <m:sup>
                      <m:r>
                        <w:rPr>
                          <w:rFonts w:ascii="Cambria Math" w:eastAsia="DengXian" w:hAnsi="Cambria Math"/>
                          <w:noProof/>
                        </w:rPr>
                        <m:t>j</m:t>
                      </m:r>
                      <m:r>
                        <m:rPr>
                          <m:sty m:val="p"/>
                        </m:rPr>
                        <w:rPr>
                          <w:rFonts w:ascii="Cambria Math" w:eastAsia="DengXian" w:hAnsi="Cambria Math"/>
                          <w:noProof/>
                          <w:lang w:val="en-US"/>
                        </w:rPr>
                        <m:t>2</m:t>
                      </m:r>
                      <m:r>
                        <w:rPr>
                          <w:rFonts w:ascii="Cambria Math" w:eastAsia="DengXian" w:hAnsi="Cambria Math"/>
                          <w:noProof/>
                        </w:rPr>
                        <m:t>π</m:t>
                      </m:r>
                      <m:sSubSup>
                        <m:sSubSupPr>
                          <m:ctrlPr>
                            <w:rPr>
                              <w:rFonts w:ascii="Cambria Math" w:eastAsia="DengXian" w:hAnsi="Cambria Math"/>
                              <w:noProof/>
                            </w:rPr>
                          </m:ctrlPr>
                        </m:sSubSupPr>
                        <m:e>
                          <m:r>
                            <w:rPr>
                              <w:rFonts w:ascii="Cambria Math" w:eastAsia="DengXian" w:hAnsi="Cambria Math"/>
                              <w:noProof/>
                            </w:rPr>
                            <m:t>f</m:t>
                          </m:r>
                        </m:e>
                        <m:sub>
                          <m:r>
                            <m:rPr>
                              <m:sty m:val="p"/>
                            </m:rPr>
                            <w:rPr>
                              <w:rFonts w:ascii="Cambria Math" w:eastAsia="DengXian" w:hAnsi="Cambria Math"/>
                              <w:noProof/>
                            </w:rPr>
                            <m:t>0</m:t>
                          </m:r>
                        </m:sub>
                        <m:sup>
                          <m:r>
                            <m:rPr>
                              <m:nor/>
                            </m:rPr>
                            <w:rPr>
                              <w:rFonts w:eastAsia="DengXian"/>
                              <w:noProof/>
                            </w:rPr>
                            <m:t>RIM</m:t>
                          </m:r>
                        </m:sup>
                      </m:sSubSup>
                      <m:d>
                        <m:dPr>
                          <m:ctrlPr>
                            <w:rPr>
                              <w:rFonts w:ascii="Cambria Math" w:eastAsia="DengXian" w:hAnsi="Cambria Math"/>
                              <w:noProof/>
                            </w:rPr>
                          </m:ctrlPr>
                        </m:dPr>
                        <m:e>
                          <m:r>
                            <w:rPr>
                              <w:rFonts w:ascii="Cambria Math" w:eastAsia="DengXian" w:hAnsi="Cambria Math"/>
                              <w:noProof/>
                            </w:rPr>
                            <m:t>t</m:t>
                          </m:r>
                          <m:r>
                            <m:rPr>
                              <m:sty m:val="p"/>
                            </m:rPr>
                            <w:rPr>
                              <w:rFonts w:ascii="Cambria Math" w:eastAsia="DengXian" w:hAnsi="Cambria Math"/>
                              <w:noProof/>
                              <w:lang w:val="en-US"/>
                            </w:rPr>
                            <m:t>-</m:t>
                          </m:r>
                          <m:sSubSup>
                            <m:sSubSupPr>
                              <m:ctrlPr>
                                <w:rPr>
                                  <w:rFonts w:ascii="Cambria Math" w:eastAsia="DengXian" w:hAnsi="Cambria Math"/>
                                  <w:noProof/>
                                </w:rPr>
                              </m:ctrlPr>
                            </m:sSubSupPr>
                            <m:e>
                              <m:r>
                                <w:rPr>
                                  <w:rFonts w:ascii="Cambria Math" w:eastAsia="DengXian" w:hAnsi="Cambria Math"/>
                                  <w:noProof/>
                                </w:rPr>
                                <m:t>t</m:t>
                              </m:r>
                            </m:e>
                            <m:sub>
                              <m:sSub>
                                <m:sSubPr>
                                  <m:ctrlPr>
                                    <w:rPr>
                                      <w:rFonts w:ascii="Cambria Math" w:eastAsia="DengXian" w:hAnsi="Cambria Math"/>
                                      <w:noProof/>
                                    </w:rPr>
                                  </m:ctrlPr>
                                </m:sSubPr>
                                <m:e>
                                  <m:r>
                                    <m:rPr>
                                      <m:nor/>
                                    </m:rPr>
                                    <w:rPr>
                                      <w:rFonts w:eastAsia="DengXian"/>
                                      <w:noProof/>
                                    </w:rPr>
                                    <m:t>start</m:t>
                                  </m:r>
                                  <m:r>
                                    <m:rPr>
                                      <m:sty m:val="p"/>
                                    </m:rPr>
                                    <w:rPr>
                                      <w:rFonts w:ascii="Cambria Math" w:eastAsia="DengXian" w:hAnsi="Cambria Math"/>
                                      <w:noProof/>
                                      <w:lang w:val="en-US"/>
                                    </w:rPr>
                                    <m:t>,</m:t>
                                  </m:r>
                                  <m:r>
                                    <w:rPr>
                                      <w:rFonts w:ascii="Cambria Math" w:eastAsia="DengXian" w:hAnsi="Cambria Math"/>
                                      <w:noProof/>
                                    </w:rPr>
                                    <m:t>l</m:t>
                                  </m:r>
                                </m:e>
                                <m:sub>
                                  <m:r>
                                    <m:rPr>
                                      <m:sty m:val="p"/>
                                    </m:rPr>
                                    <w:rPr>
                                      <w:rFonts w:ascii="Cambria Math" w:eastAsia="DengXian" w:hAnsi="Cambria Math"/>
                                      <w:noProof/>
                                      <w:lang w:val="en-US"/>
                                    </w:rPr>
                                    <m:t>0</m:t>
                                  </m:r>
                                </m:sub>
                              </m:sSub>
                            </m:sub>
                            <m:sup>
                              <m:r>
                                <w:rPr>
                                  <w:rFonts w:ascii="Cambria Math" w:eastAsia="DengXian" w:hAnsi="Cambria Math"/>
                                  <w:noProof/>
                                </w:rPr>
                                <m:t>μ</m:t>
                              </m:r>
                            </m:sup>
                          </m:sSubSup>
                          <m:r>
                            <m:rPr>
                              <m:sty m:val="p"/>
                            </m:rPr>
                            <w:rPr>
                              <w:rFonts w:ascii="Cambria Math" w:eastAsia="DengXian" w:hAnsi="Cambria Math"/>
                              <w:noProof/>
                            </w:rPr>
                            <m:t>-</m:t>
                          </m:r>
                          <m:sSubSup>
                            <m:sSubSupPr>
                              <m:ctrlPr>
                                <w:rPr>
                                  <w:rFonts w:ascii="Cambria Math" w:eastAsia="DengXian" w:hAnsi="Cambria Math"/>
                                  <w:noProof/>
                                </w:rPr>
                              </m:ctrlPr>
                            </m:sSubSupPr>
                            <m:e>
                              <m:r>
                                <w:rPr>
                                  <w:rFonts w:ascii="Cambria Math" w:eastAsia="DengXian" w:hAnsi="Cambria Math"/>
                                  <w:noProof/>
                                </w:rPr>
                                <m:t>N</m:t>
                              </m:r>
                            </m:e>
                            <m:sub>
                              <m:r>
                                <m:rPr>
                                  <m:nor/>
                                </m:rPr>
                                <w:rPr>
                                  <w:rFonts w:eastAsia="DengXian"/>
                                  <w:noProof/>
                                </w:rPr>
                                <m:t>CP</m:t>
                              </m:r>
                            </m:sub>
                            <m:sup>
                              <m:r>
                                <m:rPr>
                                  <m:nor/>
                                </m:rPr>
                                <w:rPr>
                                  <w:rFonts w:eastAsia="DengXian"/>
                                  <w:noProof/>
                                </w:rPr>
                                <m:t>RIM</m:t>
                              </m:r>
                            </m:sup>
                          </m:sSubSup>
                          <m:sSub>
                            <m:sSubPr>
                              <m:ctrlPr>
                                <w:rPr>
                                  <w:rFonts w:ascii="Cambria Math" w:eastAsia="DengXian" w:hAnsi="Cambria Math"/>
                                  <w:noProof/>
                                </w:rPr>
                              </m:ctrlPr>
                            </m:sSubPr>
                            <m:e>
                              <m:r>
                                <w:rPr>
                                  <w:rFonts w:ascii="Cambria Math" w:eastAsia="DengXian" w:hAnsi="Cambria Math"/>
                                  <w:noProof/>
                                </w:rPr>
                                <m:t>T</m:t>
                              </m:r>
                            </m:e>
                            <m:sub>
                              <m:r>
                                <m:rPr>
                                  <m:nor/>
                                </m:rPr>
                                <w:rPr>
                                  <w:rFonts w:eastAsia="DengXian"/>
                                  <w:noProof/>
                                </w:rPr>
                                <m:t>c</m:t>
                              </m:r>
                            </m:sub>
                          </m:sSub>
                        </m:e>
                      </m:d>
                    </m:sup>
                  </m:sSup>
                </m:e>
              </m:d>
            </m:oMath>
          </w:p>
          <w:p w14:paraId="05A86192" w14:textId="77777777" w:rsidR="007C1BB3" w:rsidRPr="007C1BB3" w:rsidRDefault="007C1BB3" w:rsidP="007C1BB3">
            <w:pPr>
              <w:spacing w:after="180"/>
              <w:ind w:left="568"/>
              <w:rPr>
                <w:rFonts w:eastAsia="SimSun"/>
                <w:lang w:val="en-US"/>
              </w:rPr>
            </w:pPr>
            <w:r w:rsidRPr="007C1BB3">
              <w:rPr>
                <w:rFonts w:eastAsia="SimSun"/>
                <w:lang w:val="en-US"/>
              </w:rPr>
              <w:t xml:space="preserve">where </w:t>
            </w:r>
            <m:oMath>
              <m:sSubSup>
                <m:sSubSupPr>
                  <m:ctrlPr>
                    <w:rPr>
                      <w:rFonts w:ascii="Cambria Math" w:eastAsia="DengXian" w:hAnsi="Cambria Math"/>
                      <w:i/>
                    </w:rPr>
                  </m:ctrlPr>
                </m:sSubSupPr>
                <m:e>
                  <m:r>
                    <w:rPr>
                      <w:rFonts w:ascii="Cambria Math" w:eastAsia="SimSun" w:hAnsi="Cambria Math"/>
                      <w:lang w:val="en-US"/>
                    </w:rPr>
                    <m:t>f</m:t>
                  </m:r>
                </m:e>
                <m:sub>
                  <m:r>
                    <w:rPr>
                      <w:rFonts w:ascii="Cambria Math" w:eastAsia="SimSun" w:hAnsi="Cambria Math"/>
                      <w:lang w:val="en-US"/>
                    </w:rPr>
                    <m:t>0</m:t>
                  </m:r>
                </m:sub>
                <m:sup>
                  <m:r>
                    <m:rPr>
                      <m:nor/>
                    </m:rPr>
                    <w:rPr>
                      <w:rFonts w:ascii="Cambria Math" w:eastAsia="SimSun" w:hAnsi="Cambria Math"/>
                      <w:lang w:val="en-US"/>
                    </w:rPr>
                    <m:t>RIM</m:t>
                  </m:r>
                </m:sup>
              </m:sSubSup>
            </m:oMath>
            <w:r w:rsidRPr="007C1BB3">
              <w:rPr>
                <w:rFonts w:eastAsia="SimSun"/>
                <w:lang w:val="en-US"/>
              </w:rPr>
              <w:t xml:space="preserve"> is the configured reference point for RIM-RS;</w:t>
            </w:r>
          </w:p>
          <w:p w14:paraId="27B3E30D" w14:textId="77777777" w:rsidR="007C1BB3" w:rsidRPr="007C1BB3" w:rsidRDefault="007C1BB3" w:rsidP="007C1BB3">
            <w:pPr>
              <w:spacing w:after="180"/>
              <w:ind w:left="568" w:hanging="284"/>
              <w:rPr>
                <w:rFonts w:eastAsia="SimSun"/>
              </w:rPr>
            </w:pPr>
            <w:r w:rsidRPr="007C1BB3">
              <w:rPr>
                <w:rFonts w:eastAsia="SimSun"/>
                <w:lang w:val="en-US"/>
              </w:rPr>
              <w:t>-</w:t>
            </w:r>
            <w:r w:rsidRPr="007C1BB3">
              <w:rPr>
                <w:rFonts w:eastAsia="SimSun"/>
                <w:lang w:val="en-US"/>
              </w:rPr>
              <w:tab/>
              <w:t>for all other channels and signals</w:t>
            </w:r>
          </w:p>
          <w:p w14:paraId="0885F63F" w14:textId="5B82964A" w:rsidR="007C1BB3" w:rsidRDefault="007C1BB3" w:rsidP="007C1BB3">
            <w:pPr>
              <w:jc w:val="center"/>
              <w:rPr>
                <w:lang w:eastAsia="zh-CN"/>
              </w:rPr>
            </w:pPr>
            <w:r w:rsidRPr="004737E3">
              <w:rPr>
                <w:position w:val="-22"/>
                <w:highlight w:val="yellow"/>
              </w:rPr>
              <w:object w:dxaOrig="2835" w:dyaOrig="570" w14:anchorId="60047C07">
                <v:shape id="_x0000_i1028" type="#_x0000_t75" style="width:141.45pt;height:28.7pt" o:ole="">
                  <v:imagedata r:id="rId14" o:title=""/>
                </v:shape>
                <o:OLEObject Type="Embed" ProgID="Equation.3" ShapeID="_x0000_i1028" DrawAspect="Content" ObjectID="_1768982399" r:id="rId15"/>
              </w:object>
            </w:r>
          </w:p>
        </w:tc>
      </w:tr>
    </w:tbl>
    <w:p w14:paraId="29338138" w14:textId="3B1A33DC" w:rsidR="00C51384" w:rsidRDefault="00C51384" w:rsidP="004737E3">
      <w:pPr>
        <w:rPr>
          <w:lang w:eastAsia="zh-CN"/>
        </w:rPr>
      </w:pPr>
    </w:p>
    <w:p w14:paraId="77445A12" w14:textId="3CBA439D" w:rsidR="007C1BB3" w:rsidRDefault="009179D6" w:rsidP="007900F6">
      <w:pPr>
        <w:jc w:val="both"/>
        <w:rPr>
          <w:lang w:eastAsia="zh-CN"/>
        </w:rPr>
      </w:pPr>
      <w:r>
        <w:rPr>
          <w:lang w:eastAsia="zh-CN"/>
        </w:rPr>
        <w:t xml:space="preserve">The rationale could be adopted </w:t>
      </w:r>
      <w:r w:rsidR="0075315B">
        <w:rPr>
          <w:lang w:eastAsia="zh-CN"/>
        </w:rPr>
        <w:t>for the explanation of</w:t>
      </w:r>
      <w:r>
        <w:rPr>
          <w:lang w:eastAsia="zh-CN"/>
        </w:rPr>
        <w:t xml:space="preserve"> the phase continuity of PRS/SRS bandwidth aggregation. </w:t>
      </w:r>
      <w:r w:rsidR="007C1BB3">
        <w:rPr>
          <w:rFonts w:hint="eastAsia"/>
          <w:lang w:eastAsia="zh-CN"/>
        </w:rPr>
        <w:t>T</w:t>
      </w:r>
      <w:r w:rsidR="007C1BB3">
        <w:rPr>
          <w:lang w:eastAsia="zh-CN"/>
        </w:rPr>
        <w:t>he phase continuity should be interpreted as using the same</w:t>
      </w:r>
      <w:r w:rsidR="004737E3">
        <w:rPr>
          <w:lang w:eastAsia="zh-CN"/>
        </w:rPr>
        <w:t xml:space="preserve"> zero</w:t>
      </w:r>
      <w:r w:rsidR="0075315B">
        <w:rPr>
          <w:lang w:eastAsia="zh-CN"/>
        </w:rPr>
        <w:t>-</w:t>
      </w:r>
      <w:r w:rsidR="004737E3">
        <w:rPr>
          <w:lang w:eastAsia="zh-CN"/>
        </w:rPr>
        <w:t xml:space="preserve">phase at </w:t>
      </w:r>
      <m:oMath>
        <m:r>
          <w:rPr>
            <w:rFonts w:ascii="Cambria Math" w:hAnsi="Cambria Math"/>
            <w:lang w:eastAsia="zh-CN"/>
          </w:rPr>
          <m:t>t=</m:t>
        </m:r>
        <m:sSubSup>
          <m:sSubSupPr>
            <m:ctrlPr>
              <w:rPr>
                <w:rFonts w:ascii="Cambria Math" w:hAnsi="Cambria Math"/>
                <w:i/>
                <w:lang w:eastAsia="zh-CN"/>
              </w:rPr>
            </m:ctrlPr>
          </m:sSubSupPr>
          <m:e>
            <m:r>
              <w:rPr>
                <w:rFonts w:ascii="Cambria Math" w:hAnsi="Cambria Math"/>
                <w:lang w:eastAsia="zh-CN"/>
              </w:rPr>
              <m:t>t</m:t>
            </m:r>
          </m:e>
          <m:sub>
            <m:r>
              <m:rPr>
                <m:sty m:val="p"/>
              </m:rPr>
              <w:rPr>
                <w:rFonts w:ascii="Cambria Math" w:hAnsi="Cambria Math"/>
                <w:lang w:eastAsia="zh-CN"/>
              </w:rPr>
              <m:t>start,</m:t>
            </m:r>
            <m:r>
              <w:rPr>
                <w:rFonts w:ascii="Cambria Math" w:hAnsi="Cambria Math"/>
                <w:lang w:eastAsia="zh-CN"/>
              </w:rPr>
              <m:t>l</m:t>
            </m:r>
          </m:sub>
          <m:sup>
            <m:r>
              <w:rPr>
                <w:rFonts w:ascii="Cambria Math" w:hAnsi="Cambria Math"/>
                <w:lang w:eastAsia="zh-CN"/>
              </w:rPr>
              <m:t>μ</m:t>
            </m:r>
          </m:sup>
        </m:sSubSup>
        <m:r>
          <w:rPr>
            <w:rFonts w:ascii="Cambria Math" w:hAnsi="Cambria Math"/>
            <w:lang w:eastAsia="zh-CN"/>
          </w:rPr>
          <m:t>-N</m:t>
        </m:r>
        <m:r>
          <m:rPr>
            <m:sty m:val="p"/>
          </m:rPr>
          <w:rPr>
            <w:rFonts w:ascii="Cambria Math" w:hAnsi="Cambria Math"/>
            <w:lang w:eastAsia="zh-CN"/>
          </w:rPr>
          <w:softHyphen/>
        </m:r>
        <m:sSubSup>
          <m:sSubSupPr>
            <m:ctrlPr>
              <w:rPr>
                <w:rFonts w:ascii="Cambria Math" w:hAnsi="Cambria Math"/>
                <w:i/>
                <w:lang w:eastAsia="zh-CN"/>
              </w:rPr>
            </m:ctrlPr>
          </m:sSubSupPr>
          <m:e>
            <m:r>
              <m:rPr>
                <m:sty m:val="p"/>
              </m:rPr>
              <w:rPr>
                <w:rFonts w:ascii="Cambria Math" w:hAnsi="Cambria Math"/>
                <w:lang w:eastAsia="zh-CN"/>
              </w:rPr>
              <w:softHyphen/>
            </m:r>
          </m:e>
          <m:sub>
            <m:r>
              <m:rPr>
                <m:sty m:val="p"/>
              </m:rPr>
              <w:rPr>
                <w:rFonts w:ascii="Cambria Math" w:hAnsi="Cambria Math"/>
                <w:lang w:eastAsia="zh-CN"/>
              </w:rPr>
              <m:t>CP</m:t>
            </m:r>
            <m:r>
              <w:rPr>
                <w:rFonts w:ascii="Cambria Math" w:hAnsi="Cambria Math"/>
                <w:lang w:eastAsia="zh-CN"/>
              </w:rPr>
              <m:t>,l</m:t>
            </m:r>
          </m:sub>
          <m:sup>
            <m:r>
              <w:rPr>
                <w:rFonts w:ascii="Cambria Math" w:hAnsi="Cambria Math"/>
                <w:lang w:eastAsia="zh-CN"/>
              </w:rPr>
              <m:t>μ</m:t>
            </m:r>
          </m:sup>
        </m:sSubSup>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m:t>
            </m:r>
          </m:sub>
        </m:sSub>
      </m:oMath>
      <w:r w:rsidR="004737E3">
        <w:rPr>
          <w:rFonts w:hint="eastAsia"/>
          <w:lang w:eastAsia="zh-CN"/>
        </w:rPr>
        <w:t xml:space="preserve"> </w:t>
      </w:r>
      <w:r w:rsidR="004737E3">
        <w:rPr>
          <w:lang w:eastAsia="zh-CN"/>
        </w:rPr>
        <w:t xml:space="preserve">for </w:t>
      </w:r>
      <w:r w:rsidR="004B1652">
        <w:rPr>
          <w:lang w:eastAsia="zh-CN"/>
        </w:rPr>
        <w:t>both/all</w:t>
      </w:r>
      <w:r w:rsidR="004737E3">
        <w:rPr>
          <w:lang w:eastAsia="zh-CN"/>
        </w:rPr>
        <w:t xml:space="preserve"> CCs.</w:t>
      </w:r>
      <w:r w:rsidR="00AE5DB4">
        <w:rPr>
          <w:lang w:eastAsia="zh-CN"/>
        </w:rPr>
        <w:t xml:space="preserve"> In actual implementation, the baseband compensation for each CC should adopt the same RF frequency for the baseband phase pre-compensation.</w:t>
      </w:r>
    </w:p>
    <w:p w14:paraId="7E3480CF" w14:textId="1ABE1D39" w:rsidR="004737E3" w:rsidRDefault="004737E3" w:rsidP="007900F6">
      <w:pPr>
        <w:jc w:val="both"/>
        <w:rPr>
          <w:lang w:eastAsia="zh-CN"/>
        </w:rPr>
      </w:pPr>
      <w:r>
        <w:rPr>
          <w:rFonts w:hint="eastAsia"/>
          <w:lang w:eastAsia="zh-CN"/>
        </w:rPr>
        <w:t>T</w:t>
      </w:r>
      <w:r>
        <w:rPr>
          <w:lang w:eastAsia="zh-CN"/>
        </w:rPr>
        <w:t>herefore, we suggest to clarify that the phase continuity requirement for BW aggregation is actually a RAN1 requirement instead of RAN4 requirement defined for DMRS bundling, and introduce the change to RAN1 specification to capture that.</w:t>
      </w:r>
    </w:p>
    <w:p w14:paraId="4383B80B" w14:textId="3A349D6E" w:rsidR="004B1652" w:rsidRDefault="004737E3" w:rsidP="007900F6">
      <w:pPr>
        <w:jc w:val="both"/>
        <w:rPr>
          <w:b/>
          <w:i/>
        </w:rPr>
      </w:pPr>
      <w:r>
        <w:rPr>
          <w:b/>
          <w:i/>
        </w:rPr>
        <w:t xml:space="preserve">Proposal </w:t>
      </w:r>
      <w:r>
        <w:rPr>
          <w:b/>
          <w:i/>
        </w:rPr>
        <w:fldChar w:fldCharType="begin"/>
      </w:r>
      <w:r>
        <w:rPr>
          <w:b/>
          <w:i/>
        </w:rPr>
        <w:instrText xml:space="preserve"> SEQ Proposal \* ARABIC </w:instrText>
      </w:r>
      <w:r>
        <w:rPr>
          <w:b/>
          <w:i/>
        </w:rPr>
        <w:fldChar w:fldCharType="separate"/>
      </w:r>
      <w:r w:rsidR="00E65C08">
        <w:rPr>
          <w:b/>
          <w:i/>
          <w:noProof/>
        </w:rPr>
        <w:t>8</w:t>
      </w:r>
      <w:r>
        <w:rPr>
          <w:b/>
          <w:i/>
        </w:rPr>
        <w:fldChar w:fldCharType="end"/>
      </w:r>
      <w:r>
        <w:rPr>
          <w:b/>
          <w:i/>
        </w:rPr>
        <w:t>: RAN1 to clarify that the phase continuity requirement is a RAN1 requirement</w:t>
      </w:r>
      <w:r w:rsidR="004B1652">
        <w:rPr>
          <w:b/>
          <w:i/>
        </w:rPr>
        <w:t>.</w:t>
      </w:r>
    </w:p>
    <w:p w14:paraId="1DC572FB" w14:textId="50C0BB2C" w:rsidR="004B1652" w:rsidRPr="004B1652" w:rsidRDefault="004B1652" w:rsidP="007900F6">
      <w:pPr>
        <w:pStyle w:val="3GPPAgreements"/>
        <w:jc w:val="both"/>
        <w:rPr>
          <w:b/>
          <w:i/>
        </w:rPr>
      </w:pPr>
      <w:r w:rsidRPr="004B1652">
        <w:rPr>
          <w:rFonts w:hint="eastAsia"/>
          <w:b/>
          <w:i/>
          <w:lang w:eastAsia="zh-CN"/>
        </w:rPr>
        <w:t>T</w:t>
      </w:r>
      <w:r w:rsidRPr="004B1652">
        <w:rPr>
          <w:b/>
          <w:i/>
          <w:lang w:eastAsia="zh-CN"/>
        </w:rPr>
        <w:t>he phase continuity should be interpreted as using the same zero</w:t>
      </w:r>
      <w:r w:rsidR="0075315B">
        <w:rPr>
          <w:b/>
          <w:i/>
          <w:lang w:eastAsia="zh-CN"/>
        </w:rPr>
        <w:t>-</w:t>
      </w:r>
      <w:r w:rsidRPr="004B1652">
        <w:rPr>
          <w:b/>
          <w:i/>
          <w:lang w:eastAsia="zh-CN"/>
        </w:rPr>
        <w:t xml:space="preserve">phase at </w:t>
      </w:r>
      <m:oMath>
        <m:r>
          <m:rPr>
            <m:sty m:val="bi"/>
          </m:rPr>
          <w:rPr>
            <w:rFonts w:ascii="Cambria Math" w:hAnsi="Cambria Math"/>
            <w:lang w:eastAsia="zh-CN"/>
          </w:rPr>
          <m:t>t=</m:t>
        </m:r>
        <m:sSubSup>
          <m:sSubSupPr>
            <m:ctrlPr>
              <w:rPr>
                <w:rFonts w:ascii="Cambria Math" w:hAnsi="Cambria Math"/>
                <w:b/>
                <w:i/>
                <w:lang w:eastAsia="zh-CN"/>
              </w:rPr>
            </m:ctrlPr>
          </m:sSubSupPr>
          <m:e>
            <m:r>
              <m:rPr>
                <m:sty m:val="bi"/>
              </m:rPr>
              <w:rPr>
                <w:rFonts w:ascii="Cambria Math" w:hAnsi="Cambria Math"/>
                <w:lang w:eastAsia="zh-CN"/>
              </w:rPr>
              <m:t>t</m:t>
            </m:r>
          </m:e>
          <m:sub>
            <m:r>
              <m:rPr>
                <m:sty m:val="bi"/>
              </m:rPr>
              <w:rPr>
                <w:rFonts w:ascii="Cambria Math" w:hAnsi="Cambria Math"/>
                <w:lang w:eastAsia="zh-CN"/>
              </w:rPr>
              <m:t>start,l</m:t>
            </m:r>
          </m:sub>
          <m:sup>
            <m:r>
              <m:rPr>
                <m:sty m:val="bi"/>
              </m:rPr>
              <w:rPr>
                <w:rFonts w:ascii="Cambria Math" w:hAnsi="Cambria Math"/>
                <w:lang w:eastAsia="zh-CN"/>
              </w:rPr>
              <m:t>μ</m:t>
            </m:r>
          </m:sup>
        </m:sSubSup>
        <m:r>
          <m:rPr>
            <m:sty m:val="bi"/>
          </m:rPr>
          <w:rPr>
            <w:rFonts w:ascii="Cambria Math" w:hAnsi="Cambria Math"/>
            <w:lang w:eastAsia="zh-CN"/>
          </w:rPr>
          <m:t>-N</m:t>
        </m:r>
        <m:r>
          <m:rPr>
            <m:sty m:val="p"/>
          </m:rPr>
          <w:rPr>
            <w:rFonts w:ascii="Cambria Math" w:hAnsi="Cambria Math"/>
            <w:lang w:eastAsia="zh-CN"/>
          </w:rPr>
          <w:softHyphen/>
        </m:r>
        <m:sSubSup>
          <m:sSubSupPr>
            <m:ctrlPr>
              <w:rPr>
                <w:rFonts w:ascii="Cambria Math" w:hAnsi="Cambria Math"/>
                <w:b/>
                <w:i/>
                <w:lang w:eastAsia="zh-CN"/>
              </w:rPr>
            </m:ctrlPr>
          </m:sSubSupPr>
          <m:e>
            <m:r>
              <m:rPr>
                <m:sty m:val="p"/>
              </m:rPr>
              <w:rPr>
                <w:rFonts w:ascii="Cambria Math" w:hAnsi="Cambria Math"/>
                <w:lang w:eastAsia="zh-CN"/>
              </w:rPr>
              <w:softHyphen/>
            </m:r>
          </m:e>
          <m:sub>
            <m:r>
              <m:rPr>
                <m:sty m:val="bi"/>
              </m:rPr>
              <w:rPr>
                <w:rFonts w:ascii="Cambria Math" w:hAnsi="Cambria Math"/>
                <w:lang w:eastAsia="zh-CN"/>
              </w:rPr>
              <m:t>CP,l</m:t>
            </m:r>
          </m:sub>
          <m:sup>
            <m:r>
              <m:rPr>
                <m:sty m:val="bi"/>
              </m:rPr>
              <w:rPr>
                <w:rFonts w:ascii="Cambria Math" w:hAnsi="Cambria Math"/>
                <w:lang w:eastAsia="zh-CN"/>
              </w:rPr>
              <m:t>μ</m:t>
            </m:r>
          </m:sup>
        </m:sSubSup>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c</m:t>
            </m:r>
          </m:sub>
        </m:sSub>
      </m:oMath>
      <w:r w:rsidRPr="004B1652">
        <w:rPr>
          <w:rFonts w:hint="eastAsia"/>
          <w:b/>
          <w:i/>
          <w:lang w:eastAsia="zh-CN"/>
        </w:rPr>
        <w:t xml:space="preserve"> </w:t>
      </w:r>
      <w:r w:rsidRPr="004B1652">
        <w:rPr>
          <w:b/>
          <w:i/>
          <w:lang w:eastAsia="zh-CN"/>
        </w:rPr>
        <w:t>for both/all CCs</w:t>
      </w:r>
      <w:r>
        <w:rPr>
          <w:b/>
          <w:i/>
          <w:lang w:eastAsia="zh-CN"/>
        </w:rPr>
        <w:t>.</w:t>
      </w:r>
    </w:p>
    <w:p w14:paraId="757EC673" w14:textId="3F1A97A1" w:rsidR="004737E3" w:rsidRPr="007900F6" w:rsidRDefault="004B1652" w:rsidP="007900F6">
      <w:pPr>
        <w:pStyle w:val="3GPPAgreements"/>
        <w:jc w:val="both"/>
        <w:rPr>
          <w:b/>
          <w:i/>
        </w:rPr>
      </w:pPr>
      <w:r w:rsidRPr="007900F6">
        <w:rPr>
          <w:b/>
          <w:i/>
        </w:rPr>
        <w:t>E</w:t>
      </w:r>
      <w:r w:rsidR="004737E3" w:rsidRPr="007900F6">
        <w:rPr>
          <w:b/>
          <w:i/>
        </w:rPr>
        <w:t>ndorse the following TP to clause 5.4 of TS 38.211.</w:t>
      </w:r>
    </w:p>
    <w:p w14:paraId="1B9011DB" w14:textId="207975D2" w:rsidR="004737E3" w:rsidRDefault="004737E3" w:rsidP="004737E3">
      <w:pPr>
        <w:jc w:val="center"/>
        <w:rPr>
          <w:color w:val="FF0000"/>
          <w:sz w:val="28"/>
          <w:szCs w:val="28"/>
          <w:lang w:eastAsia="zh-CN"/>
        </w:rPr>
      </w:pPr>
      <w:r w:rsidRPr="0077351B">
        <w:rPr>
          <w:color w:val="FF0000"/>
          <w:sz w:val="28"/>
          <w:szCs w:val="28"/>
          <w:lang w:eastAsia="zh-CN"/>
        </w:rPr>
        <w:t xml:space="preserve">---------------------------- </w:t>
      </w:r>
      <w:r w:rsidRPr="0077351B">
        <w:rPr>
          <w:color w:val="FF0000"/>
          <w:sz w:val="24"/>
          <w:szCs w:val="28"/>
          <w:lang w:eastAsia="zh-CN"/>
        </w:rPr>
        <w:t>Star</w:t>
      </w:r>
      <w:r>
        <w:rPr>
          <w:color w:val="FF0000"/>
          <w:sz w:val="24"/>
          <w:szCs w:val="28"/>
          <w:lang w:eastAsia="zh-CN"/>
        </w:rPr>
        <w:t xml:space="preserve">t of Text Proposal for TS 38.211 </w:t>
      </w:r>
      <w:r w:rsidRPr="0077351B">
        <w:rPr>
          <w:color w:val="FF0000"/>
          <w:sz w:val="28"/>
          <w:szCs w:val="28"/>
          <w:lang w:eastAsia="zh-CN"/>
        </w:rPr>
        <w:t>----------------------------</w:t>
      </w:r>
    </w:p>
    <w:p w14:paraId="5E5EEB30" w14:textId="77777777" w:rsidR="004737E3" w:rsidRDefault="004737E3" w:rsidP="004737E3">
      <w:pPr>
        <w:jc w:val="center"/>
        <w:rPr>
          <w:color w:val="FF0000"/>
          <w:sz w:val="24"/>
          <w:szCs w:val="24"/>
          <w:lang w:val="x-none" w:eastAsia="zh-CN"/>
        </w:rPr>
      </w:pPr>
      <w:r w:rsidRPr="0077351B">
        <w:rPr>
          <w:rFonts w:eastAsia="MS Mincho"/>
          <w:color w:val="FF0000"/>
          <w:sz w:val="24"/>
          <w:szCs w:val="24"/>
          <w:lang w:val="x-none" w:eastAsia="zh-CN"/>
        </w:rPr>
        <w:t>&lt; Unchanged parts are omitted &gt;</w:t>
      </w:r>
    </w:p>
    <w:p w14:paraId="22477FFB" w14:textId="77777777" w:rsidR="004737E3" w:rsidRPr="004737E3" w:rsidRDefault="004737E3" w:rsidP="004737E3">
      <w:pPr>
        <w:keepNext/>
        <w:keepLines/>
        <w:spacing w:before="180" w:after="180"/>
        <w:outlineLvl w:val="1"/>
        <w:rPr>
          <w:rFonts w:ascii="Arial" w:eastAsia="SimSun" w:hAnsi="Arial"/>
          <w:sz w:val="32"/>
        </w:rPr>
      </w:pPr>
      <w:r w:rsidRPr="004737E3">
        <w:rPr>
          <w:rFonts w:ascii="Arial" w:eastAsia="SimSun" w:hAnsi="Arial"/>
          <w:sz w:val="32"/>
        </w:rPr>
        <w:t>5.4</w:t>
      </w:r>
      <w:r w:rsidRPr="004737E3">
        <w:rPr>
          <w:rFonts w:ascii="Arial" w:eastAsia="SimSun" w:hAnsi="Arial"/>
          <w:sz w:val="32"/>
        </w:rPr>
        <w:tab/>
        <w:t>Modulation and upconversion</w:t>
      </w:r>
    </w:p>
    <w:p w14:paraId="2C0576BC" w14:textId="77777777" w:rsidR="004737E3" w:rsidRPr="004737E3" w:rsidRDefault="004737E3" w:rsidP="004737E3">
      <w:pPr>
        <w:spacing w:after="180"/>
        <w:rPr>
          <w:rFonts w:eastAsia="DengXian"/>
        </w:rPr>
      </w:pPr>
      <w:r w:rsidRPr="004737E3">
        <w:rPr>
          <w:rFonts w:eastAsia="DengXian"/>
        </w:rPr>
        <w:t xml:space="preserve">Modulation and upconversion to the carrier frequency </w:t>
      </w:r>
      <w:r w:rsidRPr="004737E3">
        <w:rPr>
          <w:rFonts w:eastAsia="DengXian"/>
          <w:position w:val="-10"/>
        </w:rPr>
        <w:object w:dxaOrig="270" w:dyaOrig="315" w14:anchorId="766B5C6D">
          <v:shape id="_x0000_i1029" type="#_x0000_t75" style="width:13.7pt;height:15.85pt" o:ole="">
            <v:imagedata r:id="rId8" o:title=""/>
          </v:shape>
          <o:OLEObject Type="Embed" ProgID="Equation.3" ShapeID="_x0000_i1029" DrawAspect="Content" ObjectID="_1768982400" r:id="rId16"/>
        </w:object>
      </w:r>
      <w:r w:rsidRPr="004737E3">
        <w:rPr>
          <w:rFonts w:eastAsia="DengXian"/>
        </w:rPr>
        <w:t xml:space="preserve"> of the complex-valued OFDM baseband signal for antenna port </w:t>
      </w:r>
      <m:oMath>
        <m:r>
          <w:rPr>
            <w:rFonts w:ascii="Cambria Math" w:eastAsia="DengXian" w:hAnsi="Cambria Math"/>
          </w:rPr>
          <m:t>p</m:t>
        </m:r>
      </m:oMath>
      <w:r w:rsidRPr="004737E3">
        <w:rPr>
          <w:rFonts w:eastAsia="DengXian"/>
        </w:rPr>
        <w:t xml:space="preserve">, subcarrier spacing configuration </w:t>
      </w:r>
      <m:oMath>
        <m:r>
          <w:rPr>
            <w:rFonts w:ascii="Cambria Math" w:eastAsia="DengXian" w:hAnsi="Cambria Math"/>
          </w:rPr>
          <m:t>μ</m:t>
        </m:r>
      </m:oMath>
      <w:r w:rsidRPr="004737E3">
        <w:rPr>
          <w:rFonts w:eastAsia="DengXian"/>
        </w:rPr>
        <w:t xml:space="preserve">, and OFDM symbol </w:t>
      </w:r>
      <w:r w:rsidRPr="004737E3">
        <w:rPr>
          <w:rFonts w:eastAsia="DengXian"/>
          <w:position w:val="-6"/>
        </w:rPr>
        <w:object w:dxaOrig="135" w:dyaOrig="270" w14:anchorId="0FC5AB66">
          <v:shape id="_x0000_i1030" type="#_x0000_t75" style="width:7.3pt;height:13.7pt" o:ole="">
            <v:imagedata r:id="rId10" o:title=""/>
          </v:shape>
          <o:OLEObject Type="Embed" ProgID="Equation.3" ShapeID="_x0000_i1030" DrawAspect="Content" ObjectID="_1768982401" r:id="rId17"/>
        </w:object>
      </w:r>
      <w:r w:rsidRPr="004737E3">
        <w:rPr>
          <w:rFonts w:eastAsia="DengXian"/>
        </w:rPr>
        <w:t xml:space="preserve"> in a subframe assumed to start at </w:t>
      </w:r>
      <w:r w:rsidRPr="004737E3">
        <w:rPr>
          <w:rFonts w:eastAsia="DengXian"/>
          <w:position w:val="-6"/>
        </w:rPr>
        <w:object w:dxaOrig="450" w:dyaOrig="270" w14:anchorId="2D4D2DD0">
          <v:shape id="_x0000_i1031" type="#_x0000_t75" style="width:22.3pt;height:13.7pt" o:ole="">
            <v:imagedata r:id="rId12" o:title=""/>
          </v:shape>
          <o:OLEObject Type="Embed" ProgID="Equation.3" ShapeID="_x0000_i1031" DrawAspect="Content" ObjectID="_1768982402" r:id="rId18"/>
        </w:object>
      </w:r>
      <w:r w:rsidRPr="004737E3">
        <w:rPr>
          <w:rFonts w:eastAsia="DengXian"/>
        </w:rPr>
        <w:t xml:space="preserve"> is given by </w:t>
      </w:r>
    </w:p>
    <w:p w14:paraId="68A8C6C3" w14:textId="77777777" w:rsidR="004737E3" w:rsidRPr="004737E3" w:rsidRDefault="004737E3" w:rsidP="004737E3">
      <w:pPr>
        <w:spacing w:after="180"/>
        <w:ind w:left="568" w:hanging="284"/>
        <w:rPr>
          <w:rFonts w:eastAsia="SimSun"/>
          <w:lang w:val="en-US"/>
        </w:rPr>
      </w:pPr>
      <w:r w:rsidRPr="004737E3">
        <w:rPr>
          <w:rFonts w:eastAsia="SimSun"/>
          <w:lang w:val="en-US"/>
        </w:rPr>
        <w:t>-</w:t>
      </w:r>
      <w:r w:rsidRPr="004737E3">
        <w:rPr>
          <w:rFonts w:eastAsia="SimSun"/>
          <w:lang w:val="en-US"/>
        </w:rPr>
        <w:tab/>
        <w:t>for PRACH</w:t>
      </w:r>
    </w:p>
    <w:p w14:paraId="2DDE1715" w14:textId="77777777" w:rsidR="004737E3" w:rsidRPr="004737E3" w:rsidRDefault="004737E3" w:rsidP="004737E3">
      <w:pPr>
        <w:keepLines/>
        <w:tabs>
          <w:tab w:val="center" w:pos="4536"/>
          <w:tab w:val="right" w:pos="9072"/>
        </w:tabs>
        <w:spacing w:after="180"/>
        <w:rPr>
          <w:rFonts w:eastAsia="DengXian"/>
          <w:noProof/>
        </w:rPr>
      </w:pPr>
      <w:r w:rsidRPr="004737E3">
        <w:rPr>
          <w:rFonts w:eastAsia="DengXian"/>
        </w:rPr>
        <w:tab/>
      </w:r>
      <m:oMath>
        <m:r>
          <m:rPr>
            <m:nor/>
          </m:rPr>
          <w:rPr>
            <w:rFonts w:eastAsia="DengXian"/>
            <w:noProof/>
          </w:rPr>
          <m:t>Re</m:t>
        </m:r>
        <m:d>
          <m:dPr>
            <m:begChr m:val="{"/>
            <m:endChr m:val="}"/>
            <m:ctrlPr>
              <w:rPr>
                <w:rFonts w:ascii="Cambria Math" w:eastAsia="DengXian" w:hAnsi="Cambria Math"/>
                <w:noProof/>
              </w:rPr>
            </m:ctrlPr>
          </m:dPr>
          <m:e>
            <m:sSubSup>
              <m:sSubSupPr>
                <m:ctrlPr>
                  <w:rPr>
                    <w:rFonts w:ascii="Cambria Math" w:eastAsia="DengXian" w:hAnsi="Cambria Math"/>
                    <w:noProof/>
                  </w:rPr>
                </m:ctrlPr>
              </m:sSubSupPr>
              <m:e>
                <m:r>
                  <w:rPr>
                    <w:rFonts w:ascii="Cambria Math" w:eastAsia="DengXian" w:hAnsi="Cambria Math"/>
                    <w:noProof/>
                  </w:rPr>
                  <m:t>s</m:t>
                </m:r>
              </m:e>
              <m:sub>
                <m:r>
                  <w:rPr>
                    <w:rFonts w:ascii="Cambria Math" w:eastAsia="DengXian" w:hAnsi="Cambria Math"/>
                    <w:noProof/>
                  </w:rPr>
                  <m:t>l</m:t>
                </m:r>
              </m:sub>
              <m:sup>
                <m:r>
                  <m:rPr>
                    <m:sty m:val="p"/>
                  </m:rPr>
                  <w:rPr>
                    <w:rFonts w:ascii="Cambria Math" w:eastAsia="DengXian" w:hAnsi="Cambria Math"/>
                    <w:noProof/>
                    <w:lang w:val="en-US"/>
                  </w:rPr>
                  <m:t>(</m:t>
                </m:r>
                <m:r>
                  <w:rPr>
                    <w:rFonts w:ascii="Cambria Math" w:eastAsia="DengXian" w:hAnsi="Cambria Math"/>
                    <w:noProof/>
                  </w:rPr>
                  <m:t>p</m:t>
                </m:r>
                <m:r>
                  <m:rPr>
                    <m:sty m:val="p"/>
                  </m:rPr>
                  <w:rPr>
                    <w:rFonts w:ascii="Cambria Math" w:eastAsia="DengXian" w:hAnsi="Cambria Math"/>
                    <w:noProof/>
                    <w:lang w:val="en-US"/>
                  </w:rPr>
                  <m:t>,</m:t>
                </m:r>
                <m:r>
                  <w:rPr>
                    <w:rFonts w:ascii="Cambria Math" w:eastAsia="DengXian" w:hAnsi="Cambria Math"/>
                    <w:noProof/>
                  </w:rPr>
                  <m:t>μ</m:t>
                </m:r>
                <m:r>
                  <m:rPr>
                    <m:sty m:val="p"/>
                  </m:rPr>
                  <w:rPr>
                    <w:rFonts w:ascii="Cambria Math" w:eastAsia="DengXian" w:hAnsi="Cambria Math"/>
                    <w:noProof/>
                    <w:lang w:val="en-US"/>
                  </w:rPr>
                  <m:t>)</m:t>
                </m:r>
              </m:sup>
            </m:sSubSup>
            <m:d>
              <m:dPr>
                <m:ctrlPr>
                  <w:rPr>
                    <w:rFonts w:ascii="Cambria Math" w:eastAsia="DengXian" w:hAnsi="Cambria Math"/>
                    <w:noProof/>
                  </w:rPr>
                </m:ctrlPr>
              </m:dPr>
              <m:e>
                <m:r>
                  <w:rPr>
                    <w:rFonts w:ascii="Cambria Math" w:eastAsia="DengXian" w:hAnsi="Cambria Math"/>
                    <w:noProof/>
                  </w:rPr>
                  <m:t>t</m:t>
                </m:r>
              </m:e>
            </m:d>
            <m:sSup>
              <m:sSupPr>
                <m:ctrlPr>
                  <w:rPr>
                    <w:rFonts w:ascii="Cambria Math" w:eastAsia="DengXian" w:hAnsi="Cambria Math"/>
                    <w:noProof/>
                  </w:rPr>
                </m:ctrlPr>
              </m:sSupPr>
              <m:e>
                <m:r>
                  <w:rPr>
                    <w:rFonts w:ascii="Cambria Math" w:eastAsia="DengXian" w:hAnsi="Cambria Math"/>
                    <w:noProof/>
                  </w:rPr>
                  <m:t>e</m:t>
                </m:r>
              </m:e>
              <m:sup>
                <m:r>
                  <w:rPr>
                    <w:rFonts w:ascii="Cambria Math" w:eastAsia="DengXian" w:hAnsi="Cambria Math"/>
                    <w:noProof/>
                  </w:rPr>
                  <m:t>j</m:t>
                </m:r>
                <m:r>
                  <m:rPr>
                    <m:sty m:val="p"/>
                  </m:rPr>
                  <w:rPr>
                    <w:rFonts w:ascii="Cambria Math" w:eastAsia="DengXian" w:hAnsi="Cambria Math"/>
                    <w:noProof/>
                    <w:lang w:val="en-US"/>
                  </w:rPr>
                  <m:t>2</m:t>
                </m:r>
                <m:r>
                  <w:rPr>
                    <w:rFonts w:ascii="Cambria Math" w:eastAsia="DengXian" w:hAnsi="Cambria Math"/>
                    <w:noProof/>
                  </w:rPr>
                  <m:t>π</m:t>
                </m:r>
                <m:sSub>
                  <m:sSubPr>
                    <m:ctrlPr>
                      <w:rPr>
                        <w:rFonts w:ascii="Cambria Math" w:eastAsia="DengXian" w:hAnsi="Cambria Math"/>
                        <w:noProof/>
                      </w:rPr>
                    </m:ctrlPr>
                  </m:sSubPr>
                  <m:e>
                    <m:r>
                      <w:rPr>
                        <w:rFonts w:ascii="Cambria Math" w:eastAsia="DengXian" w:hAnsi="Cambria Math"/>
                        <w:noProof/>
                      </w:rPr>
                      <m:t>f</m:t>
                    </m:r>
                  </m:e>
                  <m:sub>
                    <m:r>
                      <m:rPr>
                        <m:sty m:val="p"/>
                      </m:rPr>
                      <w:rPr>
                        <w:rFonts w:ascii="Cambria Math" w:eastAsia="DengXian" w:hAnsi="Cambria Math"/>
                        <w:noProof/>
                      </w:rPr>
                      <m:t>0</m:t>
                    </m:r>
                  </m:sub>
                </m:sSub>
                <m:r>
                  <w:rPr>
                    <w:rFonts w:ascii="Cambria Math" w:eastAsia="DengXian" w:hAnsi="Cambria Math"/>
                    <w:noProof/>
                  </w:rPr>
                  <m:t>t</m:t>
                </m:r>
              </m:sup>
            </m:sSup>
          </m:e>
        </m:d>
      </m:oMath>
    </w:p>
    <w:p w14:paraId="3C285E37" w14:textId="77777777" w:rsidR="004737E3" w:rsidRPr="004737E3" w:rsidRDefault="004737E3" w:rsidP="004737E3">
      <w:pPr>
        <w:spacing w:after="180"/>
        <w:ind w:left="568" w:hanging="284"/>
        <w:rPr>
          <w:rFonts w:eastAsia="SimSun"/>
          <w:lang w:val="en-US"/>
        </w:rPr>
      </w:pPr>
      <w:r w:rsidRPr="004737E3">
        <w:rPr>
          <w:rFonts w:eastAsia="SimSun"/>
          <w:lang w:val="en-US"/>
        </w:rPr>
        <w:t>-</w:t>
      </w:r>
      <w:r w:rsidRPr="004737E3">
        <w:rPr>
          <w:rFonts w:eastAsia="SimSun"/>
          <w:lang w:val="en-US"/>
        </w:rPr>
        <w:tab/>
        <w:t>for RIM-RS</w:t>
      </w:r>
    </w:p>
    <w:p w14:paraId="73B338CC" w14:textId="77777777" w:rsidR="004737E3" w:rsidRPr="004737E3" w:rsidRDefault="004737E3" w:rsidP="004737E3">
      <w:pPr>
        <w:keepLines/>
        <w:tabs>
          <w:tab w:val="center" w:pos="4536"/>
          <w:tab w:val="right" w:pos="9072"/>
        </w:tabs>
        <w:spacing w:after="180"/>
        <w:rPr>
          <w:rFonts w:eastAsia="DengXian"/>
          <w:noProof/>
        </w:rPr>
      </w:pPr>
      <w:r w:rsidRPr="004737E3">
        <w:rPr>
          <w:rFonts w:eastAsia="DengXian"/>
        </w:rPr>
        <w:tab/>
      </w:r>
      <m:oMath>
        <m:r>
          <m:rPr>
            <m:nor/>
          </m:rPr>
          <w:rPr>
            <w:rFonts w:eastAsia="DengXian"/>
            <w:noProof/>
          </w:rPr>
          <m:t>Re</m:t>
        </m:r>
        <m:d>
          <m:dPr>
            <m:begChr m:val="{"/>
            <m:endChr m:val="}"/>
            <m:ctrlPr>
              <w:rPr>
                <w:rFonts w:ascii="Cambria Math" w:eastAsia="DengXian" w:hAnsi="Cambria Math"/>
                <w:noProof/>
              </w:rPr>
            </m:ctrlPr>
          </m:dPr>
          <m:e>
            <m:sSubSup>
              <m:sSubSupPr>
                <m:ctrlPr>
                  <w:rPr>
                    <w:rFonts w:ascii="Cambria Math" w:eastAsia="DengXian" w:hAnsi="Cambria Math"/>
                    <w:noProof/>
                  </w:rPr>
                </m:ctrlPr>
              </m:sSubSupPr>
              <m:e>
                <m:r>
                  <w:rPr>
                    <w:rFonts w:ascii="Cambria Math" w:eastAsia="DengXian" w:hAnsi="Cambria Math"/>
                    <w:noProof/>
                  </w:rPr>
                  <m:t>s</m:t>
                </m:r>
              </m:e>
              <m:sub>
                <m:r>
                  <w:rPr>
                    <w:rFonts w:ascii="Cambria Math" w:eastAsia="DengXian" w:hAnsi="Cambria Math"/>
                    <w:noProof/>
                  </w:rPr>
                  <m:t>l</m:t>
                </m:r>
              </m:sub>
              <m:sup>
                <m:r>
                  <m:rPr>
                    <m:sty m:val="p"/>
                  </m:rPr>
                  <w:rPr>
                    <w:rFonts w:ascii="Cambria Math" w:eastAsia="DengXian" w:hAnsi="Cambria Math"/>
                    <w:noProof/>
                    <w:lang w:val="en-US"/>
                  </w:rPr>
                  <m:t>(</m:t>
                </m:r>
                <m:r>
                  <w:rPr>
                    <w:rFonts w:ascii="Cambria Math" w:eastAsia="DengXian" w:hAnsi="Cambria Math"/>
                    <w:noProof/>
                  </w:rPr>
                  <m:t>p</m:t>
                </m:r>
                <m:r>
                  <m:rPr>
                    <m:sty m:val="p"/>
                  </m:rPr>
                  <w:rPr>
                    <w:rFonts w:ascii="Cambria Math" w:eastAsia="DengXian" w:hAnsi="Cambria Math"/>
                    <w:noProof/>
                    <w:lang w:val="en-US"/>
                  </w:rPr>
                  <m:t>,</m:t>
                </m:r>
                <m:r>
                  <w:rPr>
                    <w:rFonts w:ascii="Cambria Math" w:eastAsia="DengXian" w:hAnsi="Cambria Math"/>
                    <w:noProof/>
                  </w:rPr>
                  <m:t>μ</m:t>
                </m:r>
                <m:r>
                  <m:rPr>
                    <m:sty m:val="p"/>
                  </m:rPr>
                  <w:rPr>
                    <w:rFonts w:ascii="Cambria Math" w:eastAsia="DengXian" w:hAnsi="Cambria Math"/>
                    <w:noProof/>
                    <w:lang w:val="en-US"/>
                  </w:rPr>
                  <m:t>)</m:t>
                </m:r>
              </m:sup>
            </m:sSubSup>
            <m:d>
              <m:dPr>
                <m:ctrlPr>
                  <w:rPr>
                    <w:rFonts w:ascii="Cambria Math" w:eastAsia="DengXian" w:hAnsi="Cambria Math"/>
                    <w:noProof/>
                  </w:rPr>
                </m:ctrlPr>
              </m:dPr>
              <m:e>
                <m:r>
                  <w:rPr>
                    <w:rFonts w:ascii="Cambria Math" w:eastAsia="DengXian" w:hAnsi="Cambria Math"/>
                    <w:noProof/>
                  </w:rPr>
                  <m:t>t</m:t>
                </m:r>
              </m:e>
            </m:d>
            <m:sSup>
              <m:sSupPr>
                <m:ctrlPr>
                  <w:rPr>
                    <w:rFonts w:ascii="Cambria Math" w:eastAsia="DengXian" w:hAnsi="Cambria Math"/>
                    <w:noProof/>
                  </w:rPr>
                </m:ctrlPr>
              </m:sSupPr>
              <m:e>
                <m:r>
                  <w:rPr>
                    <w:rFonts w:ascii="Cambria Math" w:eastAsia="DengXian" w:hAnsi="Cambria Math"/>
                    <w:noProof/>
                  </w:rPr>
                  <m:t>e</m:t>
                </m:r>
              </m:e>
              <m:sup>
                <m:r>
                  <w:rPr>
                    <w:rFonts w:ascii="Cambria Math" w:eastAsia="DengXian" w:hAnsi="Cambria Math"/>
                    <w:noProof/>
                  </w:rPr>
                  <m:t>j</m:t>
                </m:r>
                <m:r>
                  <m:rPr>
                    <m:sty m:val="p"/>
                  </m:rPr>
                  <w:rPr>
                    <w:rFonts w:ascii="Cambria Math" w:eastAsia="DengXian" w:hAnsi="Cambria Math"/>
                    <w:noProof/>
                    <w:lang w:val="en-US"/>
                  </w:rPr>
                  <m:t>2</m:t>
                </m:r>
                <m:r>
                  <w:rPr>
                    <w:rFonts w:ascii="Cambria Math" w:eastAsia="DengXian" w:hAnsi="Cambria Math"/>
                    <w:noProof/>
                  </w:rPr>
                  <m:t>π</m:t>
                </m:r>
                <m:sSubSup>
                  <m:sSubSupPr>
                    <m:ctrlPr>
                      <w:rPr>
                        <w:rFonts w:ascii="Cambria Math" w:eastAsia="DengXian" w:hAnsi="Cambria Math"/>
                        <w:noProof/>
                      </w:rPr>
                    </m:ctrlPr>
                  </m:sSubSupPr>
                  <m:e>
                    <m:r>
                      <w:rPr>
                        <w:rFonts w:ascii="Cambria Math" w:eastAsia="DengXian" w:hAnsi="Cambria Math"/>
                        <w:noProof/>
                      </w:rPr>
                      <m:t>f</m:t>
                    </m:r>
                  </m:e>
                  <m:sub>
                    <m:r>
                      <m:rPr>
                        <m:sty m:val="p"/>
                      </m:rPr>
                      <w:rPr>
                        <w:rFonts w:ascii="Cambria Math" w:eastAsia="DengXian" w:hAnsi="Cambria Math"/>
                        <w:noProof/>
                      </w:rPr>
                      <m:t>0</m:t>
                    </m:r>
                  </m:sub>
                  <m:sup>
                    <m:r>
                      <m:rPr>
                        <m:nor/>
                      </m:rPr>
                      <w:rPr>
                        <w:rFonts w:eastAsia="DengXian"/>
                        <w:noProof/>
                      </w:rPr>
                      <m:t>RIM</m:t>
                    </m:r>
                  </m:sup>
                </m:sSubSup>
                <m:d>
                  <m:dPr>
                    <m:ctrlPr>
                      <w:rPr>
                        <w:rFonts w:ascii="Cambria Math" w:eastAsia="DengXian" w:hAnsi="Cambria Math"/>
                        <w:noProof/>
                      </w:rPr>
                    </m:ctrlPr>
                  </m:dPr>
                  <m:e>
                    <m:r>
                      <w:rPr>
                        <w:rFonts w:ascii="Cambria Math" w:eastAsia="DengXian" w:hAnsi="Cambria Math"/>
                        <w:noProof/>
                      </w:rPr>
                      <m:t>t</m:t>
                    </m:r>
                    <m:r>
                      <m:rPr>
                        <m:sty m:val="p"/>
                      </m:rPr>
                      <w:rPr>
                        <w:rFonts w:ascii="Cambria Math" w:eastAsia="DengXian" w:hAnsi="Cambria Math"/>
                        <w:noProof/>
                        <w:lang w:val="en-US"/>
                      </w:rPr>
                      <m:t>-</m:t>
                    </m:r>
                    <m:sSubSup>
                      <m:sSubSupPr>
                        <m:ctrlPr>
                          <w:rPr>
                            <w:rFonts w:ascii="Cambria Math" w:eastAsia="DengXian" w:hAnsi="Cambria Math"/>
                            <w:noProof/>
                          </w:rPr>
                        </m:ctrlPr>
                      </m:sSubSupPr>
                      <m:e>
                        <m:r>
                          <w:rPr>
                            <w:rFonts w:ascii="Cambria Math" w:eastAsia="DengXian" w:hAnsi="Cambria Math"/>
                            <w:noProof/>
                          </w:rPr>
                          <m:t>t</m:t>
                        </m:r>
                      </m:e>
                      <m:sub>
                        <m:sSub>
                          <m:sSubPr>
                            <m:ctrlPr>
                              <w:rPr>
                                <w:rFonts w:ascii="Cambria Math" w:eastAsia="DengXian" w:hAnsi="Cambria Math"/>
                                <w:noProof/>
                              </w:rPr>
                            </m:ctrlPr>
                          </m:sSubPr>
                          <m:e>
                            <m:r>
                              <m:rPr>
                                <m:nor/>
                              </m:rPr>
                              <w:rPr>
                                <w:rFonts w:eastAsia="DengXian"/>
                                <w:noProof/>
                              </w:rPr>
                              <m:t>start</m:t>
                            </m:r>
                            <m:r>
                              <m:rPr>
                                <m:sty m:val="p"/>
                              </m:rPr>
                              <w:rPr>
                                <w:rFonts w:ascii="Cambria Math" w:eastAsia="DengXian" w:hAnsi="Cambria Math"/>
                                <w:noProof/>
                                <w:lang w:val="en-US"/>
                              </w:rPr>
                              <m:t>,</m:t>
                            </m:r>
                            <m:r>
                              <w:rPr>
                                <w:rFonts w:ascii="Cambria Math" w:eastAsia="DengXian" w:hAnsi="Cambria Math"/>
                                <w:noProof/>
                              </w:rPr>
                              <m:t>l</m:t>
                            </m:r>
                          </m:e>
                          <m:sub>
                            <m:r>
                              <m:rPr>
                                <m:sty m:val="p"/>
                              </m:rPr>
                              <w:rPr>
                                <w:rFonts w:ascii="Cambria Math" w:eastAsia="DengXian" w:hAnsi="Cambria Math"/>
                                <w:noProof/>
                                <w:lang w:val="en-US"/>
                              </w:rPr>
                              <m:t>0</m:t>
                            </m:r>
                          </m:sub>
                        </m:sSub>
                      </m:sub>
                      <m:sup>
                        <m:r>
                          <w:rPr>
                            <w:rFonts w:ascii="Cambria Math" w:eastAsia="DengXian" w:hAnsi="Cambria Math"/>
                            <w:noProof/>
                          </w:rPr>
                          <m:t>μ</m:t>
                        </m:r>
                      </m:sup>
                    </m:sSubSup>
                    <m:r>
                      <m:rPr>
                        <m:sty m:val="p"/>
                      </m:rPr>
                      <w:rPr>
                        <w:rFonts w:ascii="Cambria Math" w:eastAsia="DengXian" w:hAnsi="Cambria Math"/>
                        <w:noProof/>
                      </w:rPr>
                      <m:t>-</m:t>
                    </m:r>
                    <m:sSubSup>
                      <m:sSubSupPr>
                        <m:ctrlPr>
                          <w:rPr>
                            <w:rFonts w:ascii="Cambria Math" w:eastAsia="DengXian" w:hAnsi="Cambria Math"/>
                            <w:noProof/>
                          </w:rPr>
                        </m:ctrlPr>
                      </m:sSubSupPr>
                      <m:e>
                        <m:r>
                          <w:rPr>
                            <w:rFonts w:ascii="Cambria Math" w:eastAsia="DengXian" w:hAnsi="Cambria Math"/>
                            <w:noProof/>
                          </w:rPr>
                          <m:t>N</m:t>
                        </m:r>
                      </m:e>
                      <m:sub>
                        <m:r>
                          <m:rPr>
                            <m:nor/>
                          </m:rPr>
                          <w:rPr>
                            <w:rFonts w:eastAsia="DengXian"/>
                            <w:noProof/>
                          </w:rPr>
                          <m:t>CP</m:t>
                        </m:r>
                      </m:sub>
                      <m:sup>
                        <m:r>
                          <m:rPr>
                            <m:nor/>
                          </m:rPr>
                          <w:rPr>
                            <w:rFonts w:eastAsia="DengXian"/>
                            <w:noProof/>
                          </w:rPr>
                          <m:t>RIM</m:t>
                        </m:r>
                      </m:sup>
                    </m:sSubSup>
                    <m:sSub>
                      <m:sSubPr>
                        <m:ctrlPr>
                          <w:rPr>
                            <w:rFonts w:ascii="Cambria Math" w:eastAsia="DengXian" w:hAnsi="Cambria Math"/>
                            <w:noProof/>
                          </w:rPr>
                        </m:ctrlPr>
                      </m:sSubPr>
                      <m:e>
                        <m:r>
                          <w:rPr>
                            <w:rFonts w:ascii="Cambria Math" w:eastAsia="DengXian" w:hAnsi="Cambria Math"/>
                            <w:noProof/>
                          </w:rPr>
                          <m:t>T</m:t>
                        </m:r>
                      </m:e>
                      <m:sub>
                        <m:r>
                          <m:rPr>
                            <m:nor/>
                          </m:rPr>
                          <w:rPr>
                            <w:rFonts w:eastAsia="DengXian"/>
                            <w:noProof/>
                          </w:rPr>
                          <m:t>c</m:t>
                        </m:r>
                      </m:sub>
                    </m:sSub>
                  </m:e>
                </m:d>
              </m:sup>
            </m:sSup>
          </m:e>
        </m:d>
      </m:oMath>
    </w:p>
    <w:p w14:paraId="3D96DBA0" w14:textId="77777777" w:rsidR="004737E3" w:rsidRPr="004737E3" w:rsidRDefault="004737E3" w:rsidP="004737E3">
      <w:pPr>
        <w:spacing w:after="180"/>
        <w:ind w:left="568"/>
        <w:rPr>
          <w:rFonts w:eastAsia="SimSun"/>
          <w:lang w:val="en-US"/>
        </w:rPr>
      </w:pPr>
      <w:r w:rsidRPr="004737E3">
        <w:rPr>
          <w:rFonts w:eastAsia="SimSun"/>
          <w:lang w:val="en-US"/>
        </w:rPr>
        <w:t xml:space="preserve">where </w:t>
      </w:r>
      <m:oMath>
        <m:sSubSup>
          <m:sSubSupPr>
            <m:ctrlPr>
              <w:rPr>
                <w:rFonts w:ascii="Cambria Math" w:eastAsia="DengXian" w:hAnsi="Cambria Math"/>
                <w:i/>
              </w:rPr>
            </m:ctrlPr>
          </m:sSubSupPr>
          <m:e>
            <m:r>
              <w:rPr>
                <w:rFonts w:ascii="Cambria Math" w:eastAsia="SimSun" w:hAnsi="Cambria Math"/>
                <w:lang w:val="en-US"/>
              </w:rPr>
              <m:t>f</m:t>
            </m:r>
          </m:e>
          <m:sub>
            <m:r>
              <w:rPr>
                <w:rFonts w:ascii="Cambria Math" w:eastAsia="SimSun" w:hAnsi="Cambria Math"/>
                <w:lang w:val="en-US"/>
              </w:rPr>
              <m:t>0</m:t>
            </m:r>
          </m:sub>
          <m:sup>
            <m:r>
              <m:rPr>
                <m:nor/>
              </m:rPr>
              <w:rPr>
                <w:rFonts w:ascii="Cambria Math" w:eastAsia="SimSun" w:hAnsi="Cambria Math"/>
                <w:lang w:val="en-US"/>
              </w:rPr>
              <m:t>RIM</m:t>
            </m:r>
          </m:sup>
        </m:sSubSup>
      </m:oMath>
      <w:r w:rsidRPr="004737E3">
        <w:rPr>
          <w:rFonts w:eastAsia="SimSun"/>
          <w:lang w:val="en-US"/>
        </w:rPr>
        <w:t xml:space="preserve"> is the configured reference point for RIM-RS;</w:t>
      </w:r>
    </w:p>
    <w:p w14:paraId="5F746A28" w14:textId="77777777" w:rsidR="004737E3" w:rsidRPr="004737E3" w:rsidRDefault="004737E3" w:rsidP="004737E3">
      <w:pPr>
        <w:spacing w:after="180"/>
        <w:ind w:left="568" w:hanging="284"/>
        <w:rPr>
          <w:rFonts w:eastAsia="SimSun"/>
        </w:rPr>
      </w:pPr>
      <w:r w:rsidRPr="004737E3">
        <w:rPr>
          <w:rFonts w:eastAsia="SimSun"/>
          <w:lang w:val="en-US"/>
        </w:rPr>
        <w:t>-</w:t>
      </w:r>
      <w:r w:rsidRPr="004737E3">
        <w:rPr>
          <w:rFonts w:eastAsia="SimSun"/>
          <w:lang w:val="en-US"/>
        </w:rPr>
        <w:tab/>
        <w:t>for all other channels and signals</w:t>
      </w:r>
    </w:p>
    <w:p w14:paraId="101962FE" w14:textId="326A1AFE" w:rsidR="004737E3" w:rsidRDefault="004737E3" w:rsidP="004737E3">
      <w:pPr>
        <w:keepLines/>
        <w:tabs>
          <w:tab w:val="center" w:pos="4536"/>
          <w:tab w:val="right" w:pos="9072"/>
        </w:tabs>
        <w:spacing w:after="180"/>
        <w:rPr>
          <w:ins w:id="100" w:author="Huawei" w:date="2024-01-26T17:27:00Z"/>
          <w:rFonts w:eastAsia="DengXian"/>
          <w:noProof/>
        </w:rPr>
      </w:pPr>
      <w:r w:rsidRPr="004737E3">
        <w:rPr>
          <w:rFonts w:eastAsia="DengXian"/>
          <w:noProof/>
        </w:rPr>
        <w:lastRenderedPageBreak/>
        <w:tab/>
      </w:r>
      <w:r w:rsidRPr="004737E3">
        <w:rPr>
          <w:rFonts w:eastAsia="DengXian"/>
          <w:noProof/>
          <w:position w:val="-22"/>
        </w:rPr>
        <w:object w:dxaOrig="2835" w:dyaOrig="570" w14:anchorId="04E36287">
          <v:shape id="_x0000_i1032" type="#_x0000_t75" style="width:141.45pt;height:28.7pt" o:ole="">
            <v:imagedata r:id="rId14" o:title=""/>
          </v:shape>
          <o:OLEObject Type="Embed" ProgID="Equation.3" ShapeID="_x0000_i1032" DrawAspect="Content" ObjectID="_1768982403" r:id="rId19"/>
        </w:object>
      </w:r>
    </w:p>
    <w:p w14:paraId="2B9A4EED" w14:textId="40A37AB6" w:rsidR="004737E3" w:rsidRPr="004737E3" w:rsidRDefault="004737E3" w:rsidP="00AE5DB4">
      <w:pPr>
        <w:spacing w:after="180"/>
        <w:ind w:left="568" w:hanging="284"/>
        <w:rPr>
          <w:rFonts w:eastAsia="DengXian"/>
          <w:noProof/>
        </w:rPr>
      </w:pPr>
      <w:ins w:id="101" w:author="Huawei" w:date="2024-01-26T17:27:00Z">
        <w:r>
          <w:rPr>
            <w:rFonts w:eastAsia="DengXian"/>
            <w:noProof/>
          </w:rPr>
          <w:tab/>
        </w:r>
        <w:r>
          <w:rPr>
            <w:rFonts w:eastAsia="DengXian" w:hint="eastAsia"/>
            <w:noProof/>
            <w:lang w:eastAsia="zh-CN"/>
          </w:rPr>
          <w:t>F</w:t>
        </w:r>
        <w:r>
          <w:rPr>
            <w:rFonts w:eastAsia="DengXian"/>
            <w:noProof/>
            <w:lang w:eastAsia="zh-CN"/>
          </w:rPr>
          <w:t>o</w:t>
        </w:r>
        <w:r>
          <w:rPr>
            <w:rFonts w:eastAsia="DengXian" w:hint="eastAsia"/>
            <w:noProof/>
            <w:lang w:eastAsia="zh-CN"/>
          </w:rPr>
          <w:t>r</w:t>
        </w:r>
        <w:r>
          <w:rPr>
            <w:rFonts w:eastAsia="DengXian"/>
            <w:noProof/>
          </w:rPr>
          <w:t xml:space="preserve"> </w:t>
        </w:r>
        <w:r>
          <w:rPr>
            <w:rFonts w:eastAsia="DengXian"/>
            <w:noProof/>
            <w:lang w:eastAsia="zh-CN"/>
          </w:rPr>
          <w:t>DL PRS</w:t>
        </w:r>
      </w:ins>
      <w:ins w:id="102" w:author="Huawei" w:date="2024-01-27T09:48:00Z">
        <w:r w:rsidR="009556DB">
          <w:rPr>
            <w:rFonts w:eastAsia="DengXian"/>
            <w:noProof/>
            <w:lang w:eastAsia="zh-CN"/>
          </w:rPr>
          <w:t xml:space="preserve"> bandwidth aggregation</w:t>
        </w:r>
      </w:ins>
      <w:ins w:id="103" w:author="Huawei" w:date="2024-01-26T17:27:00Z">
        <w:r>
          <w:rPr>
            <w:rFonts w:eastAsia="DengXian"/>
            <w:noProof/>
            <w:lang w:eastAsia="zh-CN"/>
          </w:rPr>
          <w:t xml:space="preserve"> and </w:t>
        </w:r>
      </w:ins>
      <w:ins w:id="104" w:author="Huawei" w:date="2024-01-26T17:28:00Z">
        <w:r>
          <w:rPr>
            <w:rFonts w:eastAsia="DengXian"/>
            <w:noProof/>
            <w:lang w:eastAsia="zh-CN"/>
          </w:rPr>
          <w:t xml:space="preserve">SRS bandwidth aggregation according to [6, 38.214], </w:t>
        </w:r>
      </w:ins>
      <w:ins w:id="105" w:author="Huawei" w:date="2024-01-26T17:29:00Z">
        <w:r>
          <w:rPr>
            <w:rFonts w:eastAsia="DengXian"/>
            <w:noProof/>
            <w:lang w:eastAsia="zh-CN"/>
          </w:rPr>
          <w:t xml:space="preserve">the above applies to </w:t>
        </w:r>
      </w:ins>
      <w:ins w:id="106" w:author="Huawei" w:date="2024-01-26T17:31:00Z">
        <w:r w:rsidR="004B1652">
          <w:rPr>
            <w:rFonts w:eastAsia="DengXian"/>
            <w:noProof/>
            <w:lang w:eastAsia="zh-CN"/>
          </w:rPr>
          <w:t>all the aggregated frequencies.</w:t>
        </w:r>
      </w:ins>
    </w:p>
    <w:p w14:paraId="38F75150" w14:textId="77777777" w:rsidR="004737E3" w:rsidRPr="004737E3" w:rsidRDefault="004737E3" w:rsidP="004737E3">
      <w:pPr>
        <w:keepLines/>
        <w:spacing w:after="180"/>
        <w:ind w:left="1135" w:hanging="851"/>
        <w:rPr>
          <w:rFonts w:eastAsia="SimSun"/>
          <w:noProof/>
          <w:lang w:val="en-US" w:eastAsia="zh-TW"/>
        </w:rPr>
      </w:pPr>
      <w:r w:rsidRPr="004737E3">
        <w:rPr>
          <w:rFonts w:eastAsia="SimSun"/>
          <w:noProof/>
          <w:lang w:val="en-US" w:eastAsia="zh-TW"/>
        </w:rPr>
        <w:t>NOTE:</w:t>
      </w:r>
      <w:r w:rsidRPr="004737E3">
        <w:rPr>
          <w:rFonts w:eastAsia="SimSun"/>
          <w:noProof/>
          <w:lang w:val="en-US" w:eastAsia="zh-TW"/>
        </w:rPr>
        <w:tab/>
        <w:t xml:space="preserve">For the uplink, the </w:t>
      </w:r>
      <w:r w:rsidRPr="004737E3">
        <w:rPr>
          <w:rFonts w:eastAsia="SimSun"/>
          <w:lang w:val="en-US" w:eastAsia="zh-TW"/>
        </w:rPr>
        <w:t xml:space="preserve">signal </w:t>
      </w:r>
      <m:oMath>
        <m:sSubSup>
          <m:sSubSupPr>
            <m:ctrlPr>
              <w:rPr>
                <w:rFonts w:ascii="Cambria Math" w:eastAsia="DengXian" w:hAnsi="Cambria Math"/>
                <w:i/>
                <w:lang w:eastAsia="zh-TW"/>
              </w:rPr>
            </m:ctrlPr>
          </m:sSubSupPr>
          <m:e>
            <m:r>
              <w:rPr>
                <w:rFonts w:ascii="Cambria Math" w:eastAsia="SimSun" w:hAnsi="Cambria Math"/>
                <w:lang w:val="en-US" w:eastAsia="zh-TW"/>
              </w:rPr>
              <m:t>s</m:t>
            </m:r>
          </m:e>
          <m:sub>
            <m:r>
              <w:rPr>
                <w:rFonts w:ascii="Cambria Math" w:eastAsia="SimSun" w:hAnsi="Cambria Math"/>
                <w:lang w:val="en-US" w:eastAsia="zh-TW"/>
              </w:rPr>
              <m:t>l</m:t>
            </m:r>
          </m:sub>
          <m:sup>
            <m:r>
              <w:rPr>
                <w:rFonts w:ascii="Cambria Math" w:eastAsia="SimSun" w:hAnsi="Cambria Math"/>
                <w:lang w:val="en-US" w:eastAsia="zh-TW"/>
              </w:rPr>
              <m:t>(p,μ)</m:t>
            </m:r>
          </m:sup>
        </m:sSubSup>
        <m:d>
          <m:dPr>
            <m:ctrlPr>
              <w:rPr>
                <w:rFonts w:ascii="Cambria Math" w:eastAsia="DengXian" w:hAnsi="Cambria Math"/>
                <w:i/>
                <w:lang w:eastAsia="zh-TW"/>
              </w:rPr>
            </m:ctrlPr>
          </m:dPr>
          <m:e>
            <m:r>
              <w:rPr>
                <w:rFonts w:ascii="Cambria Math" w:eastAsia="SimSun" w:hAnsi="Cambria Math"/>
                <w:lang w:val="en-US" w:eastAsia="zh-TW"/>
              </w:rPr>
              <m:t>t</m:t>
            </m:r>
          </m:e>
        </m:d>
      </m:oMath>
      <w:r w:rsidRPr="004737E3">
        <w:rPr>
          <w:rFonts w:eastAsia="SimSun"/>
          <w:lang w:val="en-US" w:eastAsia="zh-TW"/>
        </w:rPr>
        <w:t xml:space="preserve"> and the </w:t>
      </w:r>
      <w:r w:rsidRPr="004737E3">
        <w:rPr>
          <w:rFonts w:eastAsia="SimSun"/>
          <w:noProof/>
          <w:lang w:val="en-US" w:eastAsia="zh-TW"/>
        </w:rPr>
        <w:t>baseband signals part thereof should be filtered per UE</w:t>
      </w:r>
      <w:r w:rsidRPr="004737E3">
        <w:rPr>
          <w:rFonts w:eastAsia="SimSun"/>
          <w:strike/>
          <w:noProof/>
          <w:lang w:val="en-US" w:eastAsia="zh-TW"/>
        </w:rPr>
        <w:t xml:space="preserve"> </w:t>
      </w:r>
      <w:r w:rsidRPr="004737E3">
        <w:rPr>
          <w:rFonts w:eastAsia="SimSun"/>
          <w:noProof/>
          <w:lang w:val="en-US" w:eastAsia="zh-TW"/>
        </w:rPr>
        <w:t xml:space="preserve">implementation, as required, to meet the minimum requirements as specified in [38.101-1] and [38.101-2] for the respective frequency range. </w:t>
      </w:r>
    </w:p>
    <w:p w14:paraId="4BE16327" w14:textId="48F79D6B" w:rsidR="004737E3" w:rsidRPr="004737E3" w:rsidRDefault="004737E3" w:rsidP="004737E3">
      <w:pPr>
        <w:jc w:val="center"/>
        <w:rPr>
          <w:rFonts w:eastAsia="MS Mincho"/>
          <w:color w:val="FF0000"/>
          <w:sz w:val="24"/>
          <w:szCs w:val="24"/>
          <w:lang w:val="x-none" w:eastAsia="zh-CN"/>
        </w:rPr>
      </w:pPr>
      <w:r w:rsidRPr="0077351B">
        <w:rPr>
          <w:rFonts w:eastAsia="MS Mincho"/>
          <w:color w:val="FF0000"/>
          <w:sz w:val="24"/>
          <w:szCs w:val="24"/>
          <w:lang w:val="x-none" w:eastAsia="zh-CN"/>
        </w:rPr>
        <w:t>&lt; Unchanged parts are omitted &gt;</w:t>
      </w:r>
    </w:p>
    <w:p w14:paraId="20A5ADE1" w14:textId="68A5E21A" w:rsidR="004737E3" w:rsidRDefault="004737E3" w:rsidP="004737E3">
      <w:pPr>
        <w:jc w:val="center"/>
        <w:rPr>
          <w:color w:val="FF0000"/>
          <w:sz w:val="28"/>
          <w:szCs w:val="28"/>
          <w:lang w:eastAsia="zh-CN"/>
        </w:rPr>
      </w:pPr>
      <w:r w:rsidRPr="0077351B">
        <w:rPr>
          <w:color w:val="FF0000"/>
          <w:sz w:val="28"/>
          <w:szCs w:val="28"/>
          <w:lang w:eastAsia="zh-CN"/>
        </w:rPr>
        <w:t xml:space="preserve">---------------------------- </w:t>
      </w:r>
      <w:r>
        <w:rPr>
          <w:color w:val="FF0000"/>
          <w:sz w:val="24"/>
          <w:szCs w:val="28"/>
          <w:lang w:eastAsia="zh-CN"/>
        </w:rPr>
        <w:t>End of Text Proposal for TS 38.2</w:t>
      </w:r>
      <w:r w:rsidR="009556DB">
        <w:rPr>
          <w:color w:val="FF0000"/>
          <w:sz w:val="24"/>
          <w:szCs w:val="28"/>
          <w:lang w:eastAsia="zh-CN"/>
        </w:rPr>
        <w:t>11</w:t>
      </w:r>
      <w:r>
        <w:rPr>
          <w:color w:val="FF0000"/>
          <w:sz w:val="24"/>
          <w:szCs w:val="28"/>
          <w:lang w:eastAsia="zh-CN"/>
        </w:rPr>
        <w:t xml:space="preserve"> </w:t>
      </w:r>
      <w:r w:rsidRPr="0077351B">
        <w:rPr>
          <w:color w:val="FF0000"/>
          <w:sz w:val="28"/>
          <w:szCs w:val="28"/>
          <w:lang w:eastAsia="zh-CN"/>
        </w:rPr>
        <w:t>----------------------------</w:t>
      </w:r>
    </w:p>
    <w:p w14:paraId="07777701" w14:textId="77777777" w:rsidR="004737E3" w:rsidRDefault="004737E3" w:rsidP="004737E3">
      <w:pPr>
        <w:rPr>
          <w:lang w:eastAsia="zh-CN"/>
        </w:rPr>
      </w:pPr>
    </w:p>
    <w:p w14:paraId="2A53453C" w14:textId="77777777" w:rsidR="00845A3B" w:rsidRDefault="00845A3B" w:rsidP="00845A3B">
      <w:pPr>
        <w:pStyle w:val="Heading2"/>
        <w:rPr>
          <w:lang w:eastAsia="zh-CN"/>
        </w:rPr>
      </w:pPr>
      <w:r>
        <w:rPr>
          <w:lang w:eastAsia="zh-CN"/>
        </w:rPr>
        <w:t>Decoupling of SRS-CA and communication CA</w:t>
      </w:r>
    </w:p>
    <w:p w14:paraId="5793C57E" w14:textId="4C58D9DA" w:rsidR="00845A3B" w:rsidRDefault="004B1652" w:rsidP="007900F6">
      <w:pPr>
        <w:jc w:val="both"/>
        <w:rPr>
          <w:lang w:eastAsia="zh-CN"/>
        </w:rPr>
      </w:pPr>
      <w:r>
        <w:rPr>
          <w:lang w:eastAsia="zh-CN"/>
        </w:rPr>
        <w:t>With regards to SRS-CA decoupled from communication, RAN1 made the following agreement and defined the corresponding capabilities.</w:t>
      </w:r>
    </w:p>
    <w:tbl>
      <w:tblPr>
        <w:tblStyle w:val="TableGrid"/>
        <w:tblW w:w="0" w:type="auto"/>
        <w:tblLook w:val="04A0" w:firstRow="1" w:lastRow="0" w:firstColumn="1" w:lastColumn="0" w:noHBand="0" w:noVBand="1"/>
      </w:tblPr>
      <w:tblGrid>
        <w:gridCol w:w="9307"/>
      </w:tblGrid>
      <w:tr w:rsidR="004B1652" w14:paraId="0070B216" w14:textId="77777777" w:rsidTr="004B1652">
        <w:tc>
          <w:tcPr>
            <w:tcW w:w="9307" w:type="dxa"/>
          </w:tcPr>
          <w:p w14:paraId="38A4DD2A" w14:textId="77777777" w:rsidR="004B1652" w:rsidRPr="004B1652" w:rsidRDefault="004B1652" w:rsidP="004B1652">
            <w:pPr>
              <w:spacing w:after="0"/>
              <w:rPr>
                <w:rFonts w:ascii="Times" w:eastAsia="Batang" w:hAnsi="Times"/>
                <w:b/>
                <w:bCs/>
                <w:szCs w:val="24"/>
                <w:lang w:eastAsia="x-none"/>
              </w:rPr>
            </w:pPr>
            <w:r w:rsidRPr="004B1652">
              <w:rPr>
                <w:rFonts w:ascii="Times" w:eastAsia="Batang" w:hAnsi="Times"/>
                <w:b/>
                <w:bCs/>
                <w:szCs w:val="24"/>
                <w:highlight w:val="green"/>
                <w:lang w:eastAsia="x-none"/>
              </w:rPr>
              <w:t>Agreement</w:t>
            </w:r>
          </w:p>
          <w:p w14:paraId="38FCBEA0" w14:textId="77777777" w:rsidR="004B1652" w:rsidRDefault="004B1652" w:rsidP="004B1652">
            <w:pPr>
              <w:spacing w:after="0"/>
              <w:rPr>
                <w:rFonts w:ascii="Times" w:eastAsia="Batang" w:hAnsi="Times"/>
                <w:szCs w:val="24"/>
                <w:lang w:val="en-US" w:eastAsia="x-none"/>
              </w:rPr>
            </w:pPr>
            <w:r w:rsidRPr="004B1652">
              <w:rPr>
                <w:rFonts w:ascii="Times" w:eastAsia="Batang" w:hAnsi="Times"/>
                <w:szCs w:val="24"/>
              </w:rPr>
              <w:t>At least from UE capability perspective</w:t>
            </w:r>
            <w:r w:rsidRPr="004B1652">
              <w:rPr>
                <w:rFonts w:ascii="Times" w:eastAsia="Batang" w:hAnsi="Times"/>
                <w:szCs w:val="24"/>
                <w:lang w:val="en-US" w:eastAsia="x-none"/>
              </w:rPr>
              <w:t>, the UE support of positioning SRS bandwidth aggregation in RRC_CONNECTED state is decoupled from the UE support of communication CA.</w:t>
            </w:r>
          </w:p>
          <w:p w14:paraId="074B2E07" w14:textId="77777777" w:rsidR="004B1652" w:rsidRDefault="004B1652" w:rsidP="004B1652">
            <w:pPr>
              <w:spacing w:after="0"/>
              <w:rPr>
                <w:rFonts w:ascii="Times" w:eastAsia="Batang" w:hAnsi="Times"/>
                <w:szCs w:val="24"/>
                <w:lang w:val="en-US" w:eastAsia="x-none"/>
              </w:rPr>
            </w:pPr>
          </w:p>
          <w:p w14:paraId="596F5B09" w14:textId="77777777" w:rsidR="004B1652" w:rsidRPr="004B1652" w:rsidRDefault="004B1652" w:rsidP="004B1652">
            <w:pPr>
              <w:spacing w:after="0"/>
              <w:rPr>
                <w:rFonts w:ascii="Times" w:eastAsia="Batang" w:hAnsi="Times"/>
                <w:b/>
                <w:bCs/>
                <w:szCs w:val="24"/>
                <w:lang w:eastAsia="x-none"/>
              </w:rPr>
            </w:pPr>
            <w:r w:rsidRPr="004B1652">
              <w:rPr>
                <w:rFonts w:ascii="Times" w:eastAsia="Batang" w:hAnsi="Times"/>
                <w:b/>
                <w:bCs/>
                <w:szCs w:val="24"/>
                <w:highlight w:val="green"/>
                <w:lang w:eastAsia="x-none"/>
              </w:rPr>
              <w:t>Agreement</w:t>
            </w:r>
          </w:p>
          <w:p w14:paraId="20043C44" w14:textId="77777777" w:rsidR="004B1652" w:rsidRPr="004B1652" w:rsidRDefault="004B1652" w:rsidP="004B1652">
            <w:pPr>
              <w:spacing w:after="0"/>
              <w:rPr>
                <w:rFonts w:ascii="Times" w:eastAsia="Batang" w:hAnsi="Times"/>
                <w:szCs w:val="24"/>
                <w:lang w:eastAsia="x-none"/>
              </w:rPr>
            </w:pPr>
            <w:r w:rsidRPr="004B1652">
              <w:rPr>
                <w:rFonts w:ascii="Times" w:eastAsia="Batang" w:hAnsi="Times"/>
                <w:szCs w:val="24"/>
                <w:lang w:eastAsia="x-none"/>
              </w:rPr>
              <w:t>Positioning SRS bandwidth aggregation is supported for UEs in RRC_CONNECTED.</w:t>
            </w:r>
          </w:p>
          <w:p w14:paraId="5D88C7EE" w14:textId="77777777" w:rsidR="004B1652" w:rsidRPr="004B1652" w:rsidRDefault="004B1652" w:rsidP="004B1652">
            <w:pPr>
              <w:spacing w:after="0"/>
              <w:rPr>
                <w:rFonts w:ascii="Times" w:eastAsia="Batang" w:hAnsi="Times"/>
                <w:szCs w:val="24"/>
                <w:lang w:eastAsia="x-none"/>
              </w:rPr>
            </w:pPr>
            <w:r w:rsidRPr="004B1652">
              <w:rPr>
                <w:rFonts w:ascii="Times" w:eastAsia="Batang" w:hAnsi="Times"/>
                <w:szCs w:val="24"/>
                <w:lang w:eastAsia="x-none"/>
              </w:rPr>
              <w:t>Positioning SRS bandwidth aggregation is supported for UEs in RRC_INACTIVE state.</w:t>
            </w:r>
          </w:p>
          <w:p w14:paraId="1B21F2EA" w14:textId="1BEDF3CE" w:rsidR="004B1652" w:rsidRPr="004B1652" w:rsidRDefault="004B1652" w:rsidP="004B1652">
            <w:pPr>
              <w:numPr>
                <w:ilvl w:val="0"/>
                <w:numId w:val="45"/>
              </w:numPr>
              <w:snapToGrid w:val="0"/>
              <w:spacing w:after="0"/>
              <w:contextualSpacing/>
              <w:textAlignment w:val="baseline"/>
              <w:rPr>
                <w:rFonts w:ascii="Times" w:eastAsia="Batang" w:hAnsi="Times" w:cs="Times"/>
                <w:szCs w:val="24"/>
                <w:lang w:eastAsia="x-none"/>
              </w:rPr>
            </w:pPr>
            <w:r w:rsidRPr="004B1652">
              <w:rPr>
                <w:rFonts w:ascii="Times" w:eastAsia="Batang" w:hAnsi="Times" w:cs="Times"/>
                <w:szCs w:val="24"/>
                <w:lang w:eastAsia="x-none"/>
              </w:rPr>
              <w:t>For the details, Rel-17 positioning SRS configuration for UE in RRC_INACTIVE state outside initial UL BWP can be the starting point</w:t>
            </w:r>
          </w:p>
        </w:tc>
      </w:tr>
    </w:tbl>
    <w:p w14:paraId="07AA504C" w14:textId="1CEF4BEA" w:rsidR="004B1652" w:rsidRDefault="004B1652" w:rsidP="00EC2002">
      <w:pPr>
        <w:rPr>
          <w:lang w:eastAsia="zh-CN"/>
        </w:rPr>
      </w:pPr>
    </w:p>
    <w:p w14:paraId="1B5F36CF" w14:textId="4BC06086" w:rsidR="004B1652" w:rsidRDefault="00B65A29" w:rsidP="007900F6">
      <w:pPr>
        <w:jc w:val="both"/>
        <w:rPr>
          <w:lang w:eastAsia="zh-CN"/>
        </w:rPr>
      </w:pPr>
      <w:r>
        <w:rPr>
          <w:lang w:eastAsia="zh-CN"/>
        </w:rPr>
        <w:t>I</w:t>
      </w:r>
      <w:r w:rsidR="004B1652">
        <w:rPr>
          <w:lang w:eastAsia="zh-CN"/>
        </w:rPr>
        <w:t>t is worthwhile to clarify that the decoupling is not only from UL C</w:t>
      </w:r>
      <w:r w:rsidR="004B1652">
        <w:rPr>
          <w:rFonts w:hint="eastAsia"/>
          <w:lang w:eastAsia="zh-CN"/>
        </w:rPr>
        <w:t>A</w:t>
      </w:r>
      <w:r w:rsidR="004B1652">
        <w:rPr>
          <w:lang w:eastAsia="zh-CN"/>
        </w:rPr>
        <w:t xml:space="preserve"> perspective, but also from DL CA perspective in RRC_CONNECTED, which follows the rationale in RRC_INACTIVE.</w:t>
      </w:r>
    </w:p>
    <w:p w14:paraId="598810F5" w14:textId="4EF96DCE" w:rsidR="004B1652" w:rsidRDefault="004B1652" w:rsidP="007900F6">
      <w:pPr>
        <w:jc w:val="both"/>
        <w:rPr>
          <w:lang w:eastAsia="zh-CN"/>
        </w:rPr>
      </w:pPr>
      <w:r>
        <w:rPr>
          <w:rFonts w:hint="eastAsia"/>
          <w:lang w:eastAsia="zh-CN"/>
        </w:rPr>
        <w:t>F</w:t>
      </w:r>
      <w:r>
        <w:rPr>
          <w:lang w:eastAsia="zh-CN"/>
        </w:rPr>
        <w:t>or this case, the SRS-only SC</w:t>
      </w:r>
      <w:r>
        <w:rPr>
          <w:rFonts w:hint="eastAsia"/>
          <w:lang w:eastAsia="zh-CN"/>
        </w:rPr>
        <w:t>e</w:t>
      </w:r>
      <w:r>
        <w:rPr>
          <w:lang w:eastAsia="zh-CN"/>
        </w:rPr>
        <w:t>ll may not even have any DL carrier associated with it, so that UE is not required to support high DL/UL data rate in order to support positioning SRS BW aggregation.</w:t>
      </w:r>
    </w:p>
    <w:p w14:paraId="51F65BDD" w14:textId="1652A7EA" w:rsidR="004B1652" w:rsidRDefault="004B1652" w:rsidP="007900F6">
      <w:pPr>
        <w:jc w:val="both"/>
        <w:rPr>
          <w:lang w:eastAsia="zh-CN"/>
        </w:rPr>
      </w:pPr>
      <w:r>
        <w:rPr>
          <w:b/>
          <w:i/>
        </w:rPr>
        <w:t xml:space="preserve">Proposal </w:t>
      </w:r>
      <w:r>
        <w:rPr>
          <w:b/>
          <w:i/>
        </w:rPr>
        <w:fldChar w:fldCharType="begin"/>
      </w:r>
      <w:r>
        <w:rPr>
          <w:b/>
          <w:i/>
        </w:rPr>
        <w:instrText xml:space="preserve"> SEQ Proposal \* ARABIC </w:instrText>
      </w:r>
      <w:r>
        <w:rPr>
          <w:b/>
          <w:i/>
        </w:rPr>
        <w:fldChar w:fldCharType="separate"/>
      </w:r>
      <w:r w:rsidR="00E65C08">
        <w:rPr>
          <w:b/>
          <w:i/>
          <w:noProof/>
        </w:rPr>
        <w:t>9</w:t>
      </w:r>
      <w:r>
        <w:rPr>
          <w:b/>
          <w:i/>
        </w:rPr>
        <w:fldChar w:fldCharType="end"/>
      </w:r>
      <w:r>
        <w:rPr>
          <w:b/>
          <w:i/>
        </w:rPr>
        <w:t xml:space="preserve">: RAN1 to conclude that it is supported that the SCell not configured with DL </w:t>
      </w:r>
      <w:r w:rsidR="00FD5E4F">
        <w:rPr>
          <w:b/>
          <w:i/>
        </w:rPr>
        <w:t xml:space="preserve">but </w:t>
      </w:r>
      <w:r>
        <w:rPr>
          <w:b/>
          <w:i/>
        </w:rPr>
        <w:t xml:space="preserve">contain only positioning SRS in the UL to be aggregated with positioning SRS on another </w:t>
      </w:r>
      <w:proofErr w:type="spellStart"/>
      <w:r>
        <w:rPr>
          <w:b/>
          <w:i/>
        </w:rPr>
        <w:t>PCell</w:t>
      </w:r>
      <w:proofErr w:type="spellEnd"/>
      <w:r>
        <w:rPr>
          <w:b/>
          <w:i/>
        </w:rPr>
        <w:t>/SCell.</w:t>
      </w:r>
    </w:p>
    <w:p w14:paraId="79031D27" w14:textId="77777777" w:rsidR="004B1652" w:rsidRDefault="004B1652" w:rsidP="00EC2002">
      <w:pPr>
        <w:rPr>
          <w:lang w:eastAsia="zh-CN"/>
        </w:rPr>
      </w:pPr>
    </w:p>
    <w:p w14:paraId="05538D23" w14:textId="070CA2DD" w:rsidR="00845A3B" w:rsidRDefault="00845A3B" w:rsidP="00845A3B">
      <w:pPr>
        <w:pStyle w:val="Heading2"/>
        <w:rPr>
          <w:lang w:eastAsia="zh-CN"/>
        </w:rPr>
      </w:pPr>
      <w:r>
        <w:rPr>
          <w:lang w:eastAsia="zh-CN"/>
        </w:rPr>
        <w:t>RedCap with BW aggregation</w:t>
      </w:r>
    </w:p>
    <w:p w14:paraId="60245D73" w14:textId="56C1791D" w:rsidR="00AE5DB4" w:rsidRDefault="00AE5DB4" w:rsidP="007900F6">
      <w:pPr>
        <w:jc w:val="both"/>
        <w:rPr>
          <w:lang w:eastAsia="zh-CN"/>
        </w:rPr>
      </w:pPr>
      <w:r>
        <w:rPr>
          <w:lang w:eastAsia="zh-CN"/>
        </w:rPr>
        <w:t>RedCap UE does not support communication CA</w:t>
      </w:r>
      <w:r w:rsidR="006229B2">
        <w:rPr>
          <w:lang w:eastAsia="zh-CN"/>
        </w:rPr>
        <w:t xml:space="preserve">. Now that </w:t>
      </w:r>
      <w:r w:rsidR="004B1652">
        <w:rPr>
          <w:lang w:eastAsia="zh-CN"/>
        </w:rPr>
        <w:t>SRS CA and communication CA</w:t>
      </w:r>
      <w:r w:rsidR="006229B2">
        <w:rPr>
          <w:lang w:eastAsia="zh-CN"/>
        </w:rPr>
        <w:t xml:space="preserve"> are decoupled</w:t>
      </w:r>
      <w:r w:rsidR="004B1652">
        <w:rPr>
          <w:lang w:eastAsia="zh-CN"/>
        </w:rPr>
        <w:t xml:space="preserve">, we think that </w:t>
      </w:r>
      <w:r w:rsidR="006229B2">
        <w:rPr>
          <w:lang w:eastAsia="zh-CN"/>
        </w:rPr>
        <w:t xml:space="preserve">for </w:t>
      </w:r>
      <w:r w:rsidR="004B1652">
        <w:rPr>
          <w:lang w:eastAsia="zh-CN"/>
        </w:rPr>
        <w:t xml:space="preserve">RedCap UE, the non-CA restriction should not be </w:t>
      </w:r>
      <w:r w:rsidR="006229B2">
        <w:rPr>
          <w:lang w:eastAsia="zh-CN"/>
        </w:rPr>
        <w:t xml:space="preserve">applied </w:t>
      </w:r>
      <w:r w:rsidR="004B1652">
        <w:rPr>
          <w:lang w:eastAsia="zh-CN"/>
        </w:rPr>
        <w:t>to positioning SRS</w:t>
      </w:r>
      <w:r w:rsidR="006229B2">
        <w:rPr>
          <w:lang w:eastAsia="zh-CN"/>
        </w:rPr>
        <w:t xml:space="preserve"> CA</w:t>
      </w:r>
      <w:r w:rsidR="004B1652">
        <w:rPr>
          <w:lang w:eastAsia="zh-CN"/>
        </w:rPr>
        <w:t xml:space="preserve">. </w:t>
      </w:r>
    </w:p>
    <w:p w14:paraId="0AD0B0A3" w14:textId="60EAB1F9" w:rsidR="004B1652" w:rsidRDefault="004B1652" w:rsidP="007900F6">
      <w:pPr>
        <w:jc w:val="both"/>
        <w:rPr>
          <w:lang w:eastAsia="zh-CN"/>
        </w:rPr>
      </w:pPr>
      <w:r>
        <w:rPr>
          <w:lang w:eastAsia="zh-CN"/>
        </w:rPr>
        <w:t>In this case, UE may</w:t>
      </w:r>
      <w:r w:rsidR="00115A07" w:rsidRPr="00115A07">
        <w:rPr>
          <w:lang w:eastAsia="zh-CN"/>
        </w:rPr>
        <w:t xml:space="preserve"> </w:t>
      </w:r>
      <w:r w:rsidR="00115A07">
        <w:rPr>
          <w:lang w:eastAsia="zh-CN"/>
        </w:rPr>
        <w:t>still</w:t>
      </w:r>
      <w:r>
        <w:rPr>
          <w:lang w:eastAsia="zh-CN"/>
        </w:rPr>
        <w:t xml:space="preserve"> choose to implement a wider RF bandwidth for the sake of SRS BW aggregation without </w:t>
      </w:r>
      <w:r w:rsidR="006229B2">
        <w:rPr>
          <w:lang w:eastAsia="zh-CN"/>
        </w:rPr>
        <w:t>breaking the</w:t>
      </w:r>
      <w:r>
        <w:rPr>
          <w:lang w:eastAsia="zh-CN"/>
        </w:rPr>
        <w:t xml:space="preserve"> peak data rate constraint.</w:t>
      </w:r>
    </w:p>
    <w:p w14:paraId="121950FD" w14:textId="0F7A057A" w:rsidR="004B1652" w:rsidRDefault="004B1652" w:rsidP="007900F6">
      <w:pPr>
        <w:jc w:val="both"/>
        <w:rPr>
          <w:lang w:eastAsia="zh-CN"/>
        </w:rPr>
      </w:pPr>
      <w:r>
        <w:rPr>
          <w:b/>
          <w:i/>
        </w:rPr>
        <w:t xml:space="preserve">Proposal </w:t>
      </w:r>
      <w:r>
        <w:rPr>
          <w:b/>
          <w:i/>
        </w:rPr>
        <w:fldChar w:fldCharType="begin"/>
      </w:r>
      <w:r>
        <w:rPr>
          <w:b/>
          <w:i/>
        </w:rPr>
        <w:instrText xml:space="preserve"> SEQ Proposal \* ARABIC </w:instrText>
      </w:r>
      <w:r>
        <w:rPr>
          <w:b/>
          <w:i/>
        </w:rPr>
        <w:fldChar w:fldCharType="separate"/>
      </w:r>
      <w:r w:rsidR="00E65C08">
        <w:rPr>
          <w:b/>
          <w:i/>
          <w:noProof/>
        </w:rPr>
        <w:t>10</w:t>
      </w:r>
      <w:r>
        <w:rPr>
          <w:b/>
          <w:i/>
        </w:rPr>
        <w:fldChar w:fldCharType="end"/>
      </w:r>
      <w:r>
        <w:rPr>
          <w:b/>
          <w:i/>
        </w:rPr>
        <w:t>: RAN1 to conclude that a RedCap may be configured with SRS BW aggregation, which is decoupled from</w:t>
      </w:r>
      <w:r w:rsidR="00D818ED">
        <w:rPr>
          <w:b/>
          <w:i/>
        </w:rPr>
        <w:t xml:space="preserve"> the</w:t>
      </w:r>
      <w:r>
        <w:rPr>
          <w:b/>
          <w:i/>
        </w:rPr>
        <w:t xml:space="preserve"> </w:t>
      </w:r>
      <w:r w:rsidR="00D818ED">
        <w:rPr>
          <w:b/>
          <w:i/>
        </w:rPr>
        <w:t>constraint of non-</w:t>
      </w:r>
      <w:r>
        <w:rPr>
          <w:b/>
          <w:i/>
        </w:rPr>
        <w:t>CA</w:t>
      </w:r>
      <w:r w:rsidR="00D818ED">
        <w:rPr>
          <w:b/>
          <w:i/>
        </w:rPr>
        <w:t xml:space="preserve"> for communication</w:t>
      </w:r>
      <w:r>
        <w:rPr>
          <w:b/>
          <w:i/>
        </w:rPr>
        <w:t>.</w:t>
      </w:r>
    </w:p>
    <w:p w14:paraId="57D842DF" w14:textId="77777777" w:rsidR="004B1652" w:rsidRPr="00D429BD" w:rsidRDefault="004B1652" w:rsidP="004B1652">
      <w:pPr>
        <w:rPr>
          <w:lang w:eastAsia="zh-CN"/>
        </w:rPr>
      </w:pPr>
    </w:p>
    <w:p w14:paraId="15CE2E1F" w14:textId="6EC6E647" w:rsidR="009934FF" w:rsidRDefault="009934FF" w:rsidP="009934FF">
      <w:pPr>
        <w:pStyle w:val="Heading2"/>
        <w:autoSpaceDE w:val="0"/>
        <w:autoSpaceDN w:val="0"/>
        <w:adjustRightInd w:val="0"/>
        <w:snapToGrid w:val="0"/>
        <w:jc w:val="both"/>
        <w:rPr>
          <w:lang w:eastAsia="zh-CN"/>
        </w:rPr>
      </w:pPr>
      <w:r>
        <w:rPr>
          <w:lang w:eastAsia="zh-CN"/>
        </w:rPr>
        <w:t>Switching period between communication and positioning</w:t>
      </w:r>
      <w:r w:rsidR="00AA38EA">
        <w:rPr>
          <w:lang w:eastAsia="zh-CN"/>
        </w:rPr>
        <w:t xml:space="preserve"> SRS CA</w:t>
      </w:r>
    </w:p>
    <w:p w14:paraId="11858D94" w14:textId="085B26B2" w:rsidR="00AE5DB4" w:rsidRDefault="004B1652" w:rsidP="007900F6">
      <w:pPr>
        <w:jc w:val="both"/>
        <w:rPr>
          <w:lang w:eastAsia="zh-CN"/>
        </w:rPr>
      </w:pPr>
      <w:r>
        <w:rPr>
          <w:lang w:eastAsia="zh-CN"/>
        </w:rPr>
        <w:t xml:space="preserve">For the switching period between communication and </w:t>
      </w:r>
      <w:r w:rsidR="00AA38EA">
        <w:rPr>
          <w:lang w:eastAsia="zh-CN"/>
        </w:rPr>
        <w:t xml:space="preserve">positioning SRS </w:t>
      </w:r>
      <w:r>
        <w:rPr>
          <w:lang w:eastAsia="zh-CN"/>
        </w:rPr>
        <w:t>CA, RAN4 already concluded the value in their LS</w:t>
      </w:r>
      <w:r w:rsidR="00AE5DB4">
        <w:rPr>
          <w:lang w:eastAsia="zh-CN"/>
        </w:rPr>
        <w:t xml:space="preserve"> </w:t>
      </w:r>
      <w:r w:rsidR="00AE5DB4">
        <w:rPr>
          <w:lang w:eastAsia="zh-CN"/>
        </w:rPr>
        <w:fldChar w:fldCharType="begin"/>
      </w:r>
      <w:r w:rsidR="00AE5DB4">
        <w:rPr>
          <w:lang w:eastAsia="zh-CN"/>
        </w:rPr>
        <w:instrText xml:space="preserve"> REF _Ref157242734 \r \h </w:instrText>
      </w:r>
      <w:r w:rsidR="000D11DB">
        <w:rPr>
          <w:lang w:eastAsia="zh-CN"/>
        </w:rPr>
        <w:instrText xml:space="preserve"> \* MERGEFORMAT </w:instrText>
      </w:r>
      <w:r w:rsidR="00AE5DB4">
        <w:rPr>
          <w:lang w:eastAsia="zh-CN"/>
        </w:rPr>
      </w:r>
      <w:r w:rsidR="00AE5DB4">
        <w:rPr>
          <w:lang w:eastAsia="zh-CN"/>
        </w:rPr>
        <w:fldChar w:fldCharType="separate"/>
      </w:r>
      <w:r w:rsidR="00E65C08">
        <w:rPr>
          <w:lang w:eastAsia="zh-CN"/>
        </w:rPr>
        <w:t>[6]</w:t>
      </w:r>
      <w:r w:rsidR="00AE5DB4">
        <w:rPr>
          <w:lang w:eastAsia="zh-CN"/>
        </w:rPr>
        <w:fldChar w:fldCharType="end"/>
      </w:r>
      <w:r w:rsidRPr="004B1652">
        <w:rPr>
          <w:lang w:eastAsia="zh-CN"/>
        </w:rPr>
        <w:t>.</w:t>
      </w:r>
      <w:r>
        <w:rPr>
          <w:lang w:eastAsia="zh-CN"/>
        </w:rPr>
        <w:t xml:space="preserve"> </w:t>
      </w:r>
    </w:p>
    <w:p w14:paraId="611D9377" w14:textId="52625BDB" w:rsidR="004B1652" w:rsidRDefault="00AE5DB4" w:rsidP="007900F6">
      <w:pPr>
        <w:jc w:val="both"/>
        <w:rPr>
          <w:lang w:eastAsia="zh-CN"/>
        </w:rPr>
      </w:pPr>
      <w:r>
        <w:rPr>
          <w:lang w:eastAsia="zh-CN"/>
        </w:rPr>
        <w:t>However, i</w:t>
      </w:r>
      <w:r w:rsidR="004B1652">
        <w:rPr>
          <w:lang w:eastAsia="zh-CN"/>
        </w:rPr>
        <w:t>t was not clear from RAN1 agreement that this switching period is per band or per UE.</w:t>
      </w:r>
    </w:p>
    <w:p w14:paraId="60DD3EC9" w14:textId="689194EA" w:rsidR="00AA38EA" w:rsidRDefault="004B1652" w:rsidP="007900F6">
      <w:pPr>
        <w:jc w:val="both"/>
        <w:rPr>
          <w:lang w:eastAsia="zh-CN"/>
        </w:rPr>
      </w:pPr>
      <w:r>
        <w:rPr>
          <w:rFonts w:hint="eastAsia"/>
          <w:lang w:eastAsia="zh-CN"/>
        </w:rPr>
        <w:t>B</w:t>
      </w:r>
      <w:r>
        <w:rPr>
          <w:lang w:eastAsia="zh-CN"/>
        </w:rPr>
        <w:t xml:space="preserve">ased on our understanding, </w:t>
      </w:r>
      <w:r w:rsidR="00AA38EA">
        <w:rPr>
          <w:lang w:eastAsia="zh-CN"/>
        </w:rPr>
        <w:t>the communication case and positioning CA case could refer to different band combinations.</w:t>
      </w:r>
      <w:r w:rsidR="00AA38EA">
        <w:rPr>
          <w:rFonts w:hint="eastAsia"/>
          <w:lang w:eastAsia="zh-CN"/>
        </w:rPr>
        <w:t xml:space="preserve"> </w:t>
      </w:r>
      <w:r w:rsidR="00AA38EA">
        <w:rPr>
          <w:lang w:eastAsia="zh-CN"/>
        </w:rPr>
        <w:t>For example</w:t>
      </w:r>
    </w:p>
    <w:p w14:paraId="340AB60B" w14:textId="7494802E" w:rsidR="00AA38EA" w:rsidRDefault="00AA38EA" w:rsidP="007900F6">
      <w:pPr>
        <w:pStyle w:val="3GPPAgreements"/>
        <w:jc w:val="both"/>
        <w:rPr>
          <w:lang w:eastAsia="zh-CN"/>
        </w:rPr>
      </w:pPr>
      <w:r>
        <w:rPr>
          <w:lang w:eastAsia="zh-CN"/>
        </w:rPr>
        <w:t xml:space="preserve">During communication mode, UE may be </w:t>
      </w:r>
      <w:r w:rsidR="00AE5DB4">
        <w:rPr>
          <w:lang w:eastAsia="zh-CN"/>
        </w:rPr>
        <w:t xml:space="preserve">operated </w:t>
      </w:r>
      <w:r>
        <w:rPr>
          <w:lang w:eastAsia="zh-CN"/>
        </w:rPr>
        <w:t>with band B1 single CC + band B2 single CC.</w:t>
      </w:r>
    </w:p>
    <w:p w14:paraId="7C848DB5" w14:textId="0006545C" w:rsidR="00AA38EA" w:rsidRDefault="00AA38EA" w:rsidP="007900F6">
      <w:pPr>
        <w:pStyle w:val="3GPPAgreements"/>
        <w:jc w:val="both"/>
        <w:rPr>
          <w:lang w:eastAsia="zh-CN"/>
        </w:rPr>
      </w:pPr>
      <w:r>
        <w:rPr>
          <w:rFonts w:hint="eastAsia"/>
          <w:lang w:eastAsia="zh-CN"/>
        </w:rPr>
        <w:lastRenderedPageBreak/>
        <w:t>D</w:t>
      </w:r>
      <w:r>
        <w:rPr>
          <w:lang w:eastAsia="zh-CN"/>
        </w:rPr>
        <w:t xml:space="preserve">uring the SRS CA mode, UE may be </w:t>
      </w:r>
      <w:r w:rsidR="00AE5DB4">
        <w:rPr>
          <w:lang w:eastAsia="zh-CN"/>
        </w:rPr>
        <w:t xml:space="preserve">operated </w:t>
      </w:r>
      <w:r>
        <w:rPr>
          <w:lang w:eastAsia="zh-CN"/>
        </w:rPr>
        <w:t>with band B1 two CCs.</w:t>
      </w:r>
    </w:p>
    <w:p w14:paraId="53079E6E" w14:textId="4DAA5A3D" w:rsidR="00AA38EA" w:rsidRDefault="00AA38EA" w:rsidP="007900F6">
      <w:pPr>
        <w:jc w:val="both"/>
        <w:rPr>
          <w:lang w:eastAsia="zh-CN"/>
        </w:rPr>
      </w:pPr>
      <w:r>
        <w:rPr>
          <w:lang w:eastAsia="zh-CN"/>
        </w:rPr>
        <w:t xml:space="preserve">In this case, we believe it should </w:t>
      </w:r>
      <w:r w:rsidR="00FA2314">
        <w:rPr>
          <w:lang w:eastAsia="zh-CN"/>
        </w:rPr>
        <w:t xml:space="preserve">be </w:t>
      </w:r>
      <w:r>
        <w:rPr>
          <w:lang w:eastAsia="zh-CN"/>
        </w:rPr>
        <w:t>safer to consider the switching period as per UE</w:t>
      </w:r>
      <w:r w:rsidR="00FA2314">
        <w:rPr>
          <w:lang w:eastAsia="zh-CN"/>
        </w:rPr>
        <w:t xml:space="preserve"> capability</w:t>
      </w:r>
      <w:r>
        <w:rPr>
          <w:lang w:eastAsia="zh-CN"/>
        </w:rPr>
        <w:t>, since it could impact the RF in multiple bands, and RAN1/RAN4 may not have time to further specify any optimization for it.</w:t>
      </w:r>
    </w:p>
    <w:p w14:paraId="69505735" w14:textId="481611B7" w:rsidR="00AA38EA" w:rsidRDefault="00AA38EA" w:rsidP="007900F6">
      <w:pPr>
        <w:jc w:val="both"/>
        <w:rPr>
          <w:lang w:eastAsia="zh-CN"/>
        </w:rPr>
      </w:pPr>
      <w:r>
        <w:rPr>
          <w:b/>
          <w:i/>
        </w:rPr>
        <w:t xml:space="preserve">Proposal </w:t>
      </w:r>
      <w:r>
        <w:rPr>
          <w:b/>
          <w:i/>
        </w:rPr>
        <w:fldChar w:fldCharType="begin"/>
      </w:r>
      <w:r>
        <w:rPr>
          <w:b/>
          <w:i/>
        </w:rPr>
        <w:instrText xml:space="preserve"> SEQ Proposal \* ARABIC </w:instrText>
      </w:r>
      <w:r>
        <w:rPr>
          <w:b/>
          <w:i/>
        </w:rPr>
        <w:fldChar w:fldCharType="separate"/>
      </w:r>
      <w:r w:rsidR="00E65C08">
        <w:rPr>
          <w:b/>
          <w:i/>
          <w:noProof/>
        </w:rPr>
        <w:t>11</w:t>
      </w:r>
      <w:r>
        <w:rPr>
          <w:b/>
          <w:i/>
        </w:rPr>
        <w:fldChar w:fldCharType="end"/>
      </w:r>
      <w:r>
        <w:rPr>
          <w:b/>
          <w:i/>
        </w:rPr>
        <w:t xml:space="preserve">: RAN1 to conclude that the switching period between communication </w:t>
      </w:r>
      <w:r>
        <w:rPr>
          <w:rFonts w:hint="eastAsia"/>
          <w:b/>
          <w:i/>
          <w:lang w:eastAsia="zh-CN"/>
        </w:rPr>
        <w:t>and</w:t>
      </w:r>
      <w:r>
        <w:rPr>
          <w:b/>
          <w:i/>
        </w:rPr>
        <w:t xml:space="preserve"> positioning SRS CA is treated as a per UE interruption time.</w:t>
      </w:r>
    </w:p>
    <w:p w14:paraId="7485EAFF" w14:textId="77777777" w:rsidR="009934FF" w:rsidRPr="004B1652" w:rsidRDefault="009934FF" w:rsidP="003158CA">
      <w:pPr>
        <w:rPr>
          <w:lang w:eastAsia="zh-CN"/>
        </w:rPr>
      </w:pPr>
    </w:p>
    <w:p w14:paraId="09ECE64E" w14:textId="0DE300E0" w:rsidR="003158CA" w:rsidRPr="003158CA" w:rsidRDefault="003158CA" w:rsidP="003158CA">
      <w:pPr>
        <w:pStyle w:val="Heading1"/>
        <w:rPr>
          <w:lang w:eastAsia="zh-CN"/>
        </w:rPr>
      </w:pPr>
      <w:r>
        <w:rPr>
          <w:rFonts w:hint="eastAsia"/>
          <w:lang w:eastAsia="zh-CN"/>
        </w:rPr>
        <w:t>R</w:t>
      </w:r>
      <w:r>
        <w:rPr>
          <w:lang w:eastAsia="zh-CN"/>
        </w:rPr>
        <w:t>edCap positioning</w:t>
      </w:r>
    </w:p>
    <w:p w14:paraId="7008D76F" w14:textId="44365F31" w:rsidR="00845A3B" w:rsidRDefault="00845A3B" w:rsidP="00845A3B">
      <w:pPr>
        <w:pStyle w:val="Heading2"/>
      </w:pPr>
      <w:r>
        <w:t>Overlapped frequency hopping pattern</w:t>
      </w:r>
    </w:p>
    <w:p w14:paraId="6A952027" w14:textId="77777777" w:rsidR="00845A3B" w:rsidRDefault="00845A3B" w:rsidP="007900F6">
      <w:pPr>
        <w:jc w:val="both"/>
        <w:rPr>
          <w:lang w:eastAsia="zh-CN"/>
        </w:rPr>
      </w:pPr>
      <w:r>
        <w:rPr>
          <w:rFonts w:hint="eastAsia"/>
          <w:lang w:eastAsia="zh-CN"/>
        </w:rPr>
        <w:t>F</w:t>
      </w:r>
      <w:r>
        <w:rPr>
          <w:lang w:eastAsia="zh-CN"/>
        </w:rPr>
        <w:t xml:space="preserve">or SRS frequency hopping, within the configured UL time window, UE is not expected to transmit other channels/signals except the SRS </w:t>
      </w:r>
      <w:r w:rsidRPr="008C0649">
        <w:rPr>
          <w:lang w:eastAsia="zh-CN"/>
        </w:rPr>
        <w:t>for positioning using frequency hopping</w:t>
      </w:r>
      <w:r>
        <w:rPr>
          <w:lang w:eastAsia="zh-CN"/>
        </w:rPr>
        <w:t>. However, it is unclear what if UE is configured with more than one SRS frequency hopping resources which may overlap in time domain.</w:t>
      </w:r>
    </w:p>
    <w:p w14:paraId="75FF56CD" w14:textId="66367E93" w:rsidR="00845A3B" w:rsidRDefault="00845A3B" w:rsidP="007900F6">
      <w:pPr>
        <w:jc w:val="both"/>
        <w:rPr>
          <w:lang w:eastAsia="zh-CN"/>
        </w:rPr>
      </w:pPr>
      <w:r>
        <w:rPr>
          <w:lang w:eastAsia="zh-CN"/>
        </w:rPr>
        <w:t xml:space="preserve">More generally, even when UE is not configured with UL time window, what happens if UE is configured with more than one SRS frequency hopping which may overlap. Furthermore, what if one aperiodic SRS frequency hopping overlaps with another semi-persistent or periodic SRS frequency hopping, whether UE should prioritize and transmit the </w:t>
      </w:r>
      <w:r w:rsidRPr="00890DBF">
        <w:rPr>
          <w:lang w:eastAsia="zh-CN"/>
        </w:rPr>
        <w:t>aperiodic SRS frequency hopping</w:t>
      </w:r>
      <w:r>
        <w:rPr>
          <w:lang w:eastAsia="zh-CN"/>
        </w:rPr>
        <w:t xml:space="preserve"> as shown in </w:t>
      </w:r>
      <w:r>
        <w:rPr>
          <w:lang w:eastAsia="zh-CN"/>
        </w:rPr>
        <w:fldChar w:fldCharType="begin"/>
      </w:r>
      <w:r>
        <w:rPr>
          <w:lang w:eastAsia="zh-CN"/>
        </w:rPr>
        <w:instrText xml:space="preserve"> REF _Ref149656591 \h </w:instrText>
      </w:r>
      <w:r w:rsidR="00FA39A1">
        <w:rPr>
          <w:lang w:eastAsia="zh-CN"/>
        </w:rPr>
        <w:instrText xml:space="preserve"> \* MERGEFORMAT </w:instrText>
      </w:r>
      <w:r>
        <w:rPr>
          <w:lang w:eastAsia="zh-CN"/>
        </w:rPr>
      </w:r>
      <w:r>
        <w:rPr>
          <w:lang w:eastAsia="zh-CN"/>
        </w:rPr>
        <w:fldChar w:fldCharType="separate"/>
      </w:r>
      <w:r w:rsidR="00E65C08">
        <w:t xml:space="preserve">Figure </w:t>
      </w:r>
      <w:r w:rsidR="00E65C08">
        <w:rPr>
          <w:noProof/>
        </w:rPr>
        <w:t>2</w:t>
      </w:r>
      <w:r>
        <w:rPr>
          <w:lang w:eastAsia="zh-CN"/>
        </w:rPr>
        <w:fldChar w:fldCharType="end"/>
      </w:r>
      <w:r>
        <w:rPr>
          <w:lang w:eastAsia="zh-CN"/>
        </w:rPr>
        <w:t xml:space="preserve"> is unclear. </w:t>
      </w:r>
    </w:p>
    <w:p w14:paraId="5FB1E01F" w14:textId="77777777" w:rsidR="00845A3B" w:rsidRDefault="00845A3B" w:rsidP="00845A3B">
      <w:pPr>
        <w:keepNext/>
        <w:jc w:val="center"/>
      </w:pPr>
      <w:r>
        <w:rPr>
          <w:noProof/>
          <w:lang w:eastAsia="zh-CN"/>
        </w:rPr>
        <w:drawing>
          <wp:inline distT="0" distB="0" distL="0" distR="0" wp14:anchorId="4429BB3B" wp14:editId="10009EB4">
            <wp:extent cx="1981200" cy="1458686"/>
            <wp:effectExtent l="0" t="0" r="0" b="8255"/>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987511" cy="1463332"/>
                    </a:xfrm>
                    <a:prstGeom prst="rect">
                      <a:avLst/>
                    </a:prstGeom>
                  </pic:spPr>
                </pic:pic>
              </a:graphicData>
            </a:graphic>
          </wp:inline>
        </w:drawing>
      </w:r>
    </w:p>
    <w:p w14:paraId="45EFE399" w14:textId="77777777" w:rsidR="00845A3B" w:rsidRDefault="00845A3B" w:rsidP="00845A3B">
      <w:pPr>
        <w:keepNext/>
        <w:jc w:val="center"/>
      </w:pPr>
    </w:p>
    <w:p w14:paraId="1EFB325C" w14:textId="38E06884" w:rsidR="00845A3B" w:rsidRDefault="00845A3B" w:rsidP="00845A3B">
      <w:pPr>
        <w:pStyle w:val="Caption"/>
        <w:rPr>
          <w:lang w:eastAsia="zh-CN"/>
        </w:rPr>
      </w:pPr>
      <w:bookmarkStart w:id="107" w:name="_Ref149656591"/>
      <w:r>
        <w:t xml:space="preserve">Figure </w:t>
      </w:r>
      <w:r>
        <w:fldChar w:fldCharType="begin"/>
      </w:r>
      <w:r>
        <w:instrText xml:space="preserve"> SEQ Figure \* ARABIC </w:instrText>
      </w:r>
      <w:r>
        <w:fldChar w:fldCharType="separate"/>
      </w:r>
      <w:r w:rsidR="00E65C08">
        <w:rPr>
          <w:noProof/>
        </w:rPr>
        <w:t>2</w:t>
      </w:r>
      <w:r>
        <w:rPr>
          <w:noProof/>
        </w:rPr>
        <w:fldChar w:fldCharType="end"/>
      </w:r>
      <w:bookmarkEnd w:id="107"/>
      <w:r>
        <w:rPr>
          <w:rFonts w:hint="eastAsia"/>
          <w:lang w:eastAsia="zh-CN"/>
        </w:rPr>
        <w:t>:</w:t>
      </w:r>
      <w:r>
        <w:rPr>
          <w:lang w:eastAsia="zh-CN"/>
        </w:rPr>
        <w:t xml:space="preserve"> overlapped SRS frequency hopping</w:t>
      </w:r>
    </w:p>
    <w:p w14:paraId="25C7BBBB" w14:textId="77777777" w:rsidR="00845A3B" w:rsidRPr="00123E7E" w:rsidRDefault="00845A3B" w:rsidP="00845A3B">
      <w:pPr>
        <w:rPr>
          <w:lang w:eastAsia="zh-CN"/>
        </w:rPr>
      </w:pPr>
      <w:r>
        <w:rPr>
          <w:lang w:eastAsia="zh-CN"/>
        </w:rPr>
        <w:t xml:space="preserve">Theoretically, prioritizing rule among SRS frequency hopping resources could be defined as the legacy for MIMO or positioning SRS. However, given the complexity and the discussion of potential timeline involved, it would be preferable to simplify the resolution by UE not expecting such configurations. </w:t>
      </w:r>
    </w:p>
    <w:p w14:paraId="7A79B345" w14:textId="61350F2E" w:rsidR="00845A3B" w:rsidRDefault="004B1652" w:rsidP="00845A3B">
      <w:pPr>
        <w:rPr>
          <w:i/>
          <w:lang w:eastAsia="zh-CN"/>
        </w:rPr>
      </w:pPr>
      <w:r>
        <w:rPr>
          <w:b/>
          <w:i/>
        </w:rPr>
        <w:t xml:space="preserve">Proposal </w:t>
      </w:r>
      <w:r>
        <w:rPr>
          <w:b/>
          <w:i/>
        </w:rPr>
        <w:fldChar w:fldCharType="begin"/>
      </w:r>
      <w:r>
        <w:rPr>
          <w:b/>
          <w:i/>
        </w:rPr>
        <w:instrText xml:space="preserve"> SEQ Proposal \* ARABIC </w:instrText>
      </w:r>
      <w:r>
        <w:rPr>
          <w:b/>
          <w:i/>
        </w:rPr>
        <w:fldChar w:fldCharType="separate"/>
      </w:r>
      <w:r w:rsidR="00E65C08">
        <w:rPr>
          <w:b/>
          <w:i/>
          <w:noProof/>
        </w:rPr>
        <w:t>12</w:t>
      </w:r>
      <w:r>
        <w:rPr>
          <w:b/>
          <w:i/>
        </w:rPr>
        <w:fldChar w:fldCharType="end"/>
      </w:r>
      <w:r>
        <w:rPr>
          <w:b/>
          <w:i/>
        </w:rPr>
        <w:t xml:space="preserve">: </w:t>
      </w:r>
      <w:r w:rsidR="00845A3B">
        <w:rPr>
          <w:b/>
          <w:i/>
          <w:lang w:eastAsia="zh-CN"/>
        </w:rPr>
        <w:t>UE does not expect to be configured with more than one SRS frequency hopping resources overlap.</w:t>
      </w:r>
    </w:p>
    <w:p w14:paraId="29DF6311" w14:textId="77777777" w:rsidR="00845A3B" w:rsidRPr="007900F6" w:rsidRDefault="00845A3B" w:rsidP="006E7F1C">
      <w:pPr>
        <w:pStyle w:val="3GPPAgreements"/>
        <w:rPr>
          <w:b/>
          <w:i/>
          <w:lang w:eastAsia="zh-CN"/>
        </w:rPr>
      </w:pPr>
      <w:r w:rsidRPr="007900F6">
        <w:rPr>
          <w:b/>
          <w:i/>
          <w:lang w:eastAsia="zh-CN"/>
        </w:rPr>
        <w:t>Endorse the following TP to clause 6.2.1.4.1 of TS 38.214.</w:t>
      </w:r>
    </w:p>
    <w:p w14:paraId="79E84688" w14:textId="77777777" w:rsidR="00845A3B" w:rsidRPr="008D3329" w:rsidRDefault="00845A3B" w:rsidP="00845A3B">
      <w:pPr>
        <w:jc w:val="center"/>
        <w:rPr>
          <w:color w:val="FF0000"/>
          <w:sz w:val="24"/>
          <w:szCs w:val="28"/>
          <w:lang w:eastAsia="zh-CN"/>
        </w:rPr>
      </w:pPr>
      <w:r w:rsidRPr="008D3329">
        <w:rPr>
          <w:color w:val="FF0000"/>
          <w:sz w:val="24"/>
          <w:szCs w:val="28"/>
          <w:lang w:eastAsia="zh-CN"/>
        </w:rPr>
        <w:t xml:space="preserve">---------------------------- </w:t>
      </w:r>
      <w:r w:rsidRPr="0077351B">
        <w:rPr>
          <w:color w:val="FF0000"/>
          <w:sz w:val="24"/>
          <w:szCs w:val="28"/>
          <w:lang w:eastAsia="zh-CN"/>
        </w:rPr>
        <w:t>Star</w:t>
      </w:r>
      <w:r>
        <w:rPr>
          <w:color w:val="FF0000"/>
          <w:sz w:val="24"/>
          <w:szCs w:val="28"/>
          <w:lang w:eastAsia="zh-CN"/>
        </w:rPr>
        <w:t xml:space="preserve">t of Text Proposal for TS 38.214 </w:t>
      </w:r>
      <w:r w:rsidRPr="008D3329">
        <w:rPr>
          <w:color w:val="FF0000"/>
          <w:sz w:val="24"/>
          <w:szCs w:val="28"/>
          <w:lang w:eastAsia="zh-CN"/>
        </w:rPr>
        <w:t>----------------------------</w:t>
      </w:r>
    </w:p>
    <w:p w14:paraId="5EE6DAEC" w14:textId="77777777" w:rsidR="00845A3B" w:rsidRPr="008D3329" w:rsidRDefault="00845A3B" w:rsidP="00845A3B">
      <w:pPr>
        <w:jc w:val="center"/>
        <w:rPr>
          <w:color w:val="FF0000"/>
          <w:sz w:val="24"/>
          <w:szCs w:val="28"/>
          <w:lang w:eastAsia="zh-CN"/>
        </w:rPr>
      </w:pPr>
      <w:r w:rsidRPr="008D3329">
        <w:rPr>
          <w:color w:val="FF0000"/>
          <w:sz w:val="24"/>
          <w:szCs w:val="28"/>
          <w:lang w:eastAsia="zh-CN"/>
        </w:rPr>
        <w:t>&lt; Unchanged parts are omitted &gt;</w:t>
      </w:r>
    </w:p>
    <w:p w14:paraId="596971F7" w14:textId="77777777" w:rsidR="00845A3B" w:rsidRPr="00DB7D22" w:rsidRDefault="00845A3B" w:rsidP="00845A3B">
      <w:pPr>
        <w:keepNext/>
        <w:keepLines/>
        <w:spacing w:before="120"/>
        <w:outlineLvl w:val="3"/>
        <w:rPr>
          <w:rFonts w:ascii="Arial" w:hAnsi="Arial"/>
          <w:sz w:val="24"/>
          <w:lang w:val="x-none"/>
        </w:rPr>
      </w:pPr>
      <w:r w:rsidRPr="00DB7D22">
        <w:rPr>
          <w:rFonts w:ascii="Arial" w:hAnsi="Arial"/>
          <w:sz w:val="24"/>
          <w:lang w:val="x-none"/>
        </w:rPr>
        <w:t>6.2.1.4</w:t>
      </w:r>
      <w:r w:rsidRPr="00DB7D22">
        <w:rPr>
          <w:rFonts w:ascii="Arial" w:hAnsi="Arial"/>
          <w:sz w:val="24"/>
          <w:lang w:val="x-none"/>
        </w:rPr>
        <w:tab/>
        <w:t>UE sounding procedure for positioning purposes</w:t>
      </w:r>
    </w:p>
    <w:p w14:paraId="3D45EF97" w14:textId="77777777" w:rsidR="00845A3B" w:rsidRPr="008D3329" w:rsidRDefault="00845A3B" w:rsidP="00845A3B">
      <w:pPr>
        <w:jc w:val="center"/>
        <w:rPr>
          <w:color w:val="FF0000"/>
          <w:sz w:val="24"/>
          <w:szCs w:val="28"/>
          <w:lang w:eastAsia="zh-CN"/>
        </w:rPr>
      </w:pPr>
      <w:r w:rsidRPr="008D3329">
        <w:rPr>
          <w:color w:val="FF0000"/>
          <w:sz w:val="24"/>
          <w:szCs w:val="28"/>
          <w:lang w:eastAsia="zh-CN"/>
        </w:rPr>
        <w:t>&lt; Unchanged parts are omitted &gt;</w:t>
      </w:r>
    </w:p>
    <w:p w14:paraId="06041CAD" w14:textId="77777777" w:rsidR="00AE5DB4" w:rsidRPr="00AE5DB4" w:rsidRDefault="00AE5DB4" w:rsidP="00AE5DB4">
      <w:pPr>
        <w:keepNext/>
        <w:keepLines/>
        <w:spacing w:before="120" w:after="180"/>
        <w:outlineLvl w:val="4"/>
        <w:rPr>
          <w:rFonts w:ascii="Arial" w:eastAsia="SimSun" w:hAnsi="Arial"/>
          <w:sz w:val="22"/>
          <w:lang w:val="x-none"/>
        </w:rPr>
      </w:pPr>
      <w:r w:rsidRPr="00AE5DB4">
        <w:rPr>
          <w:rFonts w:ascii="Arial" w:eastAsia="SimSun" w:hAnsi="Arial"/>
          <w:sz w:val="22"/>
          <w:lang w:val="x-none"/>
        </w:rPr>
        <w:t>6.2.1.4.1</w:t>
      </w:r>
      <w:r w:rsidRPr="00AE5DB4">
        <w:rPr>
          <w:rFonts w:ascii="Arial" w:eastAsia="SimSun" w:hAnsi="Arial"/>
          <w:sz w:val="22"/>
          <w:lang w:val="x-none"/>
        </w:rPr>
        <w:tab/>
        <w:t>SRS frequency hopping for positioning</w:t>
      </w:r>
    </w:p>
    <w:p w14:paraId="66CCC8CD" w14:textId="77777777" w:rsidR="00AE5DB4" w:rsidRPr="00AE5DB4" w:rsidRDefault="00AE5DB4" w:rsidP="00AE5DB4">
      <w:pPr>
        <w:spacing w:after="180"/>
        <w:rPr>
          <w:rFonts w:eastAsia="SimSun"/>
        </w:rPr>
      </w:pPr>
      <w:r w:rsidRPr="00AE5DB4">
        <w:rPr>
          <w:rFonts w:eastAsia="SimSun"/>
          <w:lang w:val="en-US"/>
        </w:rPr>
        <w:t>The reduced capability UE may be configured via [</w:t>
      </w:r>
      <w:r w:rsidRPr="00AE5DB4">
        <w:rPr>
          <w:rFonts w:eastAsia="SimSun"/>
          <w:i/>
          <w:iCs/>
          <w:lang w:val="en-US"/>
        </w:rPr>
        <w:t>higher layer parameter</w:t>
      </w:r>
      <w:r w:rsidRPr="00AE5DB4">
        <w:rPr>
          <w:rFonts w:eastAsia="SimSun"/>
          <w:lang w:val="en-US"/>
        </w:rPr>
        <w:t>], subject to UE capability, to perform transmit frequency hopping separate from the UL BWP configuration</w:t>
      </w:r>
      <w:r w:rsidRPr="00AE5DB4">
        <w:rPr>
          <w:rFonts w:eastAsia="SimSun"/>
        </w:rPr>
        <w:t xml:space="preserve"> and outside of the UL BWP, where the UE may be configured with subcarrier spacing, CP and bandwidth that are different from the UL active BWP</w:t>
      </w:r>
      <w:r w:rsidRPr="00AE5DB4">
        <w:rPr>
          <w:rFonts w:eastAsia="SimSun"/>
          <w:lang w:val="en-US"/>
        </w:rPr>
        <w:t>.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w:t>
      </w:r>
      <w:r w:rsidRPr="00AE5DB4">
        <w:rPr>
          <w:rFonts w:eastAsia="SimSun"/>
        </w:rPr>
        <w:t>,</w:t>
      </w:r>
      <w:r w:rsidRPr="00AE5DB4">
        <w:rPr>
          <w:rFonts w:eastAsia="SimSun"/>
          <w:lang w:val="en-US"/>
        </w:rPr>
        <w:t xml:space="preserve"> may be configured with overlapping or non-overlapping frequency hops in the frequency domain. </w:t>
      </w:r>
      <w:r w:rsidRPr="00AE5DB4">
        <w:rPr>
          <w:rFonts w:eastAsia="SimSun"/>
        </w:rPr>
        <w:t xml:space="preserve"> When the reduced capability UE is configured to perform transmit frequency hopping:</w:t>
      </w:r>
    </w:p>
    <w:p w14:paraId="594043E7" w14:textId="77777777" w:rsidR="00AE5DB4" w:rsidRPr="00AE5DB4" w:rsidRDefault="00AE5DB4" w:rsidP="00AE5DB4">
      <w:pPr>
        <w:spacing w:after="180"/>
        <w:ind w:left="568" w:hanging="284"/>
        <w:rPr>
          <w:rFonts w:eastAsia="SimSun"/>
          <w:lang w:val="x-none"/>
        </w:rPr>
      </w:pPr>
      <w:r w:rsidRPr="00AE5DB4">
        <w:rPr>
          <w:rFonts w:eastAsia="SimSun"/>
          <w:lang w:val="x-none"/>
        </w:rPr>
        <w:t>-</w:t>
      </w:r>
      <w:r w:rsidRPr="00AE5DB4">
        <w:rPr>
          <w:rFonts w:eastAsia="SimSun"/>
          <w:lang w:val="x-none"/>
        </w:rPr>
        <w:tab/>
        <w:t>it expects to be configured with the following parameters:</w:t>
      </w:r>
    </w:p>
    <w:p w14:paraId="1179D02F" w14:textId="77777777" w:rsidR="00AE5DB4" w:rsidRPr="00AE5DB4" w:rsidRDefault="00AE5DB4" w:rsidP="00AE5DB4">
      <w:pPr>
        <w:spacing w:after="180"/>
        <w:ind w:left="851" w:hanging="284"/>
        <w:rPr>
          <w:rFonts w:eastAsia="SimSun"/>
          <w:lang w:val="x-none" w:eastAsia="ko-KR"/>
        </w:rPr>
      </w:pPr>
      <w:r w:rsidRPr="00AE5DB4">
        <w:rPr>
          <w:rFonts w:eastAsia="SimSun"/>
          <w:lang w:val="x-none" w:eastAsia="ko-KR"/>
        </w:rPr>
        <w:t>-</w:t>
      </w:r>
      <w:r w:rsidRPr="00AE5DB4">
        <w:rPr>
          <w:rFonts w:eastAsia="SimSun"/>
          <w:lang w:val="x-none" w:eastAsia="ko-KR"/>
        </w:rPr>
        <w:tab/>
        <w:t>starting PRB of the first hop in time domain in [higher layer parameter]</w:t>
      </w:r>
    </w:p>
    <w:p w14:paraId="093457B2" w14:textId="77777777" w:rsidR="00AE5DB4" w:rsidRPr="00AE5DB4" w:rsidRDefault="00AE5DB4" w:rsidP="00AE5DB4">
      <w:pPr>
        <w:spacing w:after="180"/>
        <w:ind w:left="851" w:hanging="284"/>
        <w:rPr>
          <w:rFonts w:eastAsia="SimSun"/>
          <w:lang w:val="x-none" w:eastAsia="ko-KR"/>
        </w:rPr>
      </w:pPr>
      <w:r w:rsidRPr="00AE5DB4">
        <w:rPr>
          <w:rFonts w:eastAsia="SimSun"/>
          <w:lang w:val="x-none" w:eastAsia="ko-KR"/>
        </w:rPr>
        <w:lastRenderedPageBreak/>
        <w:t>-</w:t>
      </w:r>
      <w:r w:rsidRPr="00AE5DB4">
        <w:rPr>
          <w:rFonts w:eastAsia="SimSun"/>
          <w:lang w:val="x-none" w:eastAsia="ko-KR"/>
        </w:rPr>
        <w:tab/>
        <w:t>starting slot offset and starting symbol for each hop in [higher layer parameter]</w:t>
      </w:r>
    </w:p>
    <w:p w14:paraId="3814F91E" w14:textId="77777777" w:rsidR="00AE5DB4" w:rsidRPr="00AE5DB4" w:rsidRDefault="00AE5DB4" w:rsidP="00AE5DB4">
      <w:pPr>
        <w:spacing w:after="180"/>
        <w:ind w:left="851" w:hanging="284"/>
        <w:rPr>
          <w:rFonts w:eastAsia="SimSun"/>
          <w:lang w:val="x-none" w:eastAsia="ko-KR"/>
        </w:rPr>
      </w:pPr>
      <w:r w:rsidRPr="00AE5DB4">
        <w:rPr>
          <w:rFonts w:eastAsia="SimSun"/>
          <w:lang w:val="x-none" w:eastAsia="ko-KR"/>
        </w:rPr>
        <w:t>-</w:t>
      </w:r>
      <w:r w:rsidRPr="00AE5DB4">
        <w:rPr>
          <w:rFonts w:eastAsia="SimSun"/>
          <w:lang w:val="x-none" w:eastAsia="ko-KR"/>
        </w:rPr>
        <w:tab/>
        <w:t>number of symbols in each hop in [higher layer parameter]</w:t>
      </w:r>
    </w:p>
    <w:p w14:paraId="17A5C93F" w14:textId="77777777" w:rsidR="00AE5DB4" w:rsidRPr="00AE5DB4" w:rsidRDefault="00AE5DB4" w:rsidP="00AE5DB4">
      <w:pPr>
        <w:spacing w:after="180"/>
        <w:ind w:left="851" w:hanging="284"/>
        <w:rPr>
          <w:rFonts w:eastAsia="SimSun"/>
          <w:lang w:val="x-none" w:eastAsia="ko-KR"/>
        </w:rPr>
      </w:pPr>
      <w:r w:rsidRPr="00AE5DB4">
        <w:rPr>
          <w:rFonts w:eastAsia="SimSun"/>
          <w:lang w:val="x-none" w:eastAsia="ko-KR"/>
        </w:rPr>
        <w:t>-</w:t>
      </w:r>
      <w:r w:rsidRPr="00AE5DB4">
        <w:rPr>
          <w:rFonts w:eastAsia="SimSun"/>
          <w:lang w:val="x-none" w:eastAsia="ko-KR"/>
        </w:rPr>
        <w:tab/>
        <w:t>hop bandwidth in [higher layer parameter]</w:t>
      </w:r>
    </w:p>
    <w:p w14:paraId="4E262517" w14:textId="77777777" w:rsidR="00AE5DB4" w:rsidRPr="00AE5DB4" w:rsidRDefault="00AE5DB4" w:rsidP="00AE5DB4">
      <w:pPr>
        <w:spacing w:after="180"/>
        <w:ind w:left="851" w:hanging="284"/>
        <w:rPr>
          <w:rFonts w:eastAsia="SimSun"/>
          <w:lang w:val="x-none" w:eastAsia="ko-KR"/>
        </w:rPr>
      </w:pPr>
      <w:r w:rsidRPr="00AE5DB4">
        <w:rPr>
          <w:rFonts w:eastAsia="SimSun"/>
          <w:lang w:val="x-none" w:eastAsia="ko-KR"/>
        </w:rPr>
        <w:t>-</w:t>
      </w:r>
      <w:r w:rsidRPr="00AE5DB4">
        <w:rPr>
          <w:rFonts w:eastAsia="SimSun"/>
          <w:lang w:val="x-none" w:eastAsia="ko-KR"/>
        </w:rPr>
        <w:tab/>
        <w:t>number of overlapping resource block(s) between hops, if present, in [higher layer parameter]</w:t>
      </w:r>
    </w:p>
    <w:p w14:paraId="2869CDD5" w14:textId="77777777" w:rsidR="00AE5DB4" w:rsidRPr="00AE5DB4" w:rsidRDefault="00AE5DB4" w:rsidP="00AE5DB4">
      <w:pPr>
        <w:spacing w:after="180"/>
        <w:ind w:left="851" w:hanging="284"/>
        <w:rPr>
          <w:rFonts w:eastAsia="SimSun"/>
          <w:lang w:val="x-none" w:eastAsia="ko-KR"/>
        </w:rPr>
      </w:pPr>
      <w:r w:rsidRPr="00AE5DB4">
        <w:rPr>
          <w:rFonts w:eastAsia="SimSun"/>
          <w:lang w:val="x-none" w:eastAsia="ko-KR"/>
        </w:rPr>
        <w:t>-</w:t>
      </w:r>
      <w:r w:rsidRPr="00AE5DB4">
        <w:rPr>
          <w:rFonts w:eastAsia="SimSun"/>
          <w:lang w:val="x-none" w:eastAsia="ko-KR"/>
        </w:rPr>
        <w:tab/>
        <w:t>number of hops in [higher layer parameter].</w:t>
      </w:r>
    </w:p>
    <w:p w14:paraId="7E0A1C1F" w14:textId="77777777" w:rsidR="00AE5DB4" w:rsidRPr="00AE5DB4" w:rsidRDefault="00AE5DB4" w:rsidP="00AE5DB4">
      <w:pPr>
        <w:spacing w:after="180"/>
        <w:ind w:left="568" w:hanging="284"/>
        <w:rPr>
          <w:rFonts w:eastAsia="SimSun"/>
          <w:lang w:val="x-none"/>
        </w:rPr>
      </w:pPr>
      <w:r w:rsidRPr="00AE5DB4">
        <w:rPr>
          <w:rFonts w:eastAsia="SimSun"/>
          <w:lang w:val="x-none"/>
        </w:rPr>
        <w:t>-</w:t>
      </w:r>
      <w:r w:rsidRPr="00AE5DB4">
        <w:rPr>
          <w:rFonts w:eastAsia="SimSun"/>
          <w:lang w:val="x-none"/>
        </w:rPr>
        <w:tab/>
        <w:t xml:space="preserve">it does not expect to be configured </w:t>
      </w:r>
      <w:proofErr w:type="spellStart"/>
      <w:r w:rsidRPr="00AE5DB4">
        <w:rPr>
          <w:rFonts w:eastAsia="SimSun"/>
          <w:lang w:val="x-none"/>
        </w:rPr>
        <w:t>withthe</w:t>
      </w:r>
      <w:proofErr w:type="spellEnd"/>
      <w:r w:rsidRPr="00AE5DB4">
        <w:rPr>
          <w:rFonts w:eastAsia="SimSun"/>
          <w:lang w:val="x-none"/>
        </w:rPr>
        <w:t xml:space="preserve"> sum of [</w:t>
      </w:r>
      <w:proofErr w:type="spellStart"/>
      <w:r w:rsidRPr="00AE5DB4">
        <w:rPr>
          <w:rFonts w:eastAsia="SimSun"/>
          <w:i/>
          <w:iCs/>
          <w:lang w:val="x-none"/>
        </w:rPr>
        <w:t>StartingSymbol</w:t>
      </w:r>
      <w:proofErr w:type="spellEnd"/>
      <w:r w:rsidRPr="00AE5DB4">
        <w:rPr>
          <w:rFonts w:eastAsia="SimSun"/>
          <w:lang w:val="x-none"/>
        </w:rPr>
        <w:t>] and [</w:t>
      </w:r>
      <w:r w:rsidRPr="00AE5DB4">
        <w:rPr>
          <w:rFonts w:eastAsia="SimSun"/>
          <w:i/>
          <w:iCs/>
          <w:lang w:val="x-none"/>
        </w:rPr>
        <w:t>Length</w:t>
      </w:r>
      <w:r w:rsidRPr="00AE5DB4">
        <w:rPr>
          <w:rFonts w:eastAsia="SimSun"/>
          <w:lang w:val="x-none"/>
        </w:rPr>
        <w:t>] for a hop that exceeds a slot duration.</w:t>
      </w:r>
    </w:p>
    <w:p w14:paraId="64E5D6DB" w14:textId="77777777" w:rsidR="00AE5DB4" w:rsidRPr="00AE5DB4" w:rsidRDefault="00AE5DB4" w:rsidP="00AE5DB4">
      <w:pPr>
        <w:spacing w:after="180"/>
        <w:ind w:left="568" w:hanging="284"/>
        <w:rPr>
          <w:rFonts w:eastAsia="SimSun"/>
          <w:lang w:val="x-none"/>
        </w:rPr>
      </w:pPr>
      <w:r w:rsidRPr="00AE5DB4">
        <w:rPr>
          <w:rFonts w:eastAsia="SimSun"/>
          <w:lang w:val="x-none"/>
        </w:rPr>
        <w:t>-</w:t>
      </w:r>
      <w:r w:rsidRPr="00AE5DB4">
        <w:rPr>
          <w:rFonts w:eastAsia="SimSun"/>
          <w:lang w:val="x-none"/>
        </w:rPr>
        <w:tab/>
        <w:t>it expects to be configured with the same periodicity of each hop of an SRS resource with the transmit frequency hopping.</w:t>
      </w:r>
    </w:p>
    <w:p w14:paraId="60708AAA" w14:textId="5338E0FF" w:rsidR="00AE5DB4" w:rsidRPr="00AE5DB4" w:rsidRDefault="00AE5DB4" w:rsidP="00AE5DB4">
      <w:pPr>
        <w:spacing w:after="180"/>
        <w:rPr>
          <w:rFonts w:eastAsia="SimSun"/>
          <w:lang w:val="en-US"/>
        </w:rPr>
      </w:pPr>
      <w:r w:rsidRPr="00AE5DB4">
        <w:rPr>
          <w:rFonts w:eastAsia="SimSun"/>
          <w:lang w:val="en-US"/>
        </w:rPr>
        <w:t>The reduced capability UE may be configured, via [</w:t>
      </w:r>
      <w:proofErr w:type="spellStart"/>
      <w:r w:rsidRPr="00AE5DB4">
        <w:rPr>
          <w:rFonts w:eastAsia="SimSun"/>
          <w:i/>
          <w:iCs/>
        </w:rPr>
        <w:t>uplinkTimeWindow</w:t>
      </w:r>
      <w:proofErr w:type="spellEnd"/>
      <w:r w:rsidRPr="00AE5DB4">
        <w:rPr>
          <w:rFonts w:eastAsia="SimSun"/>
          <w:i/>
          <w:iCs/>
        </w:rPr>
        <w:t>-Config</w:t>
      </w:r>
      <w:r w:rsidRPr="00AE5DB4">
        <w:rPr>
          <w:rFonts w:eastAsia="SimSun"/>
          <w:lang w:val="en-US"/>
        </w:rPr>
        <w:t xml:space="preserve">], subject to UE capability, with an UL time window where the UE is not expected to transmit other signals/channels and is only expected to transmit the SRS for positioning using frequency hopping. The UE </w:t>
      </w:r>
      <w:del w:id="108" w:author="Huawei" w:date="2024-01-27T10:16:00Z">
        <w:r w:rsidRPr="00AE5DB4" w:rsidDel="00AE5DB4">
          <w:rPr>
            <w:rFonts w:eastAsia="SimSun"/>
            <w:lang w:val="en-US"/>
          </w:rPr>
          <w:delText xml:space="preserve">is </w:delText>
        </w:r>
      </w:del>
      <w:ins w:id="109" w:author="Huawei" w:date="2024-01-27T10:16:00Z">
        <w:r>
          <w:rPr>
            <w:rFonts w:eastAsia="SimSun"/>
            <w:lang w:val="en-US"/>
          </w:rPr>
          <w:t>does</w:t>
        </w:r>
        <w:r w:rsidRPr="00AE5DB4">
          <w:rPr>
            <w:rFonts w:eastAsia="SimSun"/>
            <w:lang w:val="en-US"/>
          </w:rPr>
          <w:t xml:space="preserve"> </w:t>
        </w:r>
      </w:ins>
      <w:r w:rsidRPr="00AE5DB4">
        <w:rPr>
          <w:rFonts w:eastAsia="SimSun"/>
          <w:lang w:val="en-US"/>
        </w:rPr>
        <w:t>not expect</w:t>
      </w:r>
      <w:del w:id="110" w:author="Huawei" w:date="2024-01-27T10:16:00Z">
        <w:r w:rsidRPr="00AE5DB4" w:rsidDel="00AE5DB4">
          <w:rPr>
            <w:rFonts w:eastAsia="SimSun"/>
            <w:lang w:val="en-US"/>
          </w:rPr>
          <w:delText>ed</w:delText>
        </w:r>
      </w:del>
      <w:r w:rsidRPr="00AE5DB4">
        <w:rPr>
          <w:rFonts w:eastAsia="SimSun"/>
          <w:lang w:val="en-US"/>
        </w:rPr>
        <w:t xml:space="preserve"> to be configured with one [cycle] of the transmit frequency hopping, including the switching time from/to active BWP required ahead of the first hop and after the last hop, that is partially overlapped with the time window. </w:t>
      </w:r>
      <w:ins w:id="111" w:author="Huawei" w:date="2024-01-27T10:16:00Z">
        <w:r w:rsidR="00CC4E55" w:rsidRPr="00AE5DB4">
          <w:t>The UE does not expect to be configured with more than one SRS resources for positioning with frequency hopping within any one [cycle] of the SRS transmission frequency hopping.</w:t>
        </w:r>
      </w:ins>
    </w:p>
    <w:p w14:paraId="6358D8E6" w14:textId="77777777" w:rsidR="00845A3B" w:rsidRPr="008D3329" w:rsidRDefault="00845A3B" w:rsidP="00845A3B">
      <w:pPr>
        <w:jc w:val="center"/>
        <w:rPr>
          <w:color w:val="FF0000"/>
          <w:sz w:val="24"/>
          <w:szCs w:val="28"/>
          <w:lang w:eastAsia="zh-CN"/>
        </w:rPr>
      </w:pPr>
      <w:r w:rsidRPr="008D3329">
        <w:rPr>
          <w:color w:val="FF0000"/>
          <w:sz w:val="24"/>
          <w:szCs w:val="28"/>
          <w:lang w:eastAsia="zh-CN"/>
        </w:rPr>
        <w:t>&lt; Unchanged parts are omitted &gt;</w:t>
      </w:r>
    </w:p>
    <w:p w14:paraId="6285DADA" w14:textId="77777777" w:rsidR="00845A3B" w:rsidRPr="008D3329" w:rsidRDefault="00845A3B" w:rsidP="00845A3B">
      <w:pPr>
        <w:jc w:val="center"/>
        <w:rPr>
          <w:color w:val="FF0000"/>
          <w:sz w:val="24"/>
          <w:szCs w:val="28"/>
          <w:lang w:eastAsia="zh-CN"/>
        </w:rPr>
      </w:pPr>
      <w:r w:rsidRPr="008D3329">
        <w:rPr>
          <w:color w:val="FF0000"/>
          <w:sz w:val="24"/>
          <w:szCs w:val="28"/>
          <w:lang w:eastAsia="zh-CN"/>
        </w:rPr>
        <w:t>---------------------------- End of Text Proposal for TS 38.214 ----------------------------</w:t>
      </w:r>
    </w:p>
    <w:p w14:paraId="74EEBA42" w14:textId="77777777" w:rsidR="00845A3B" w:rsidRPr="00845A3B" w:rsidRDefault="00845A3B" w:rsidP="00845A3B"/>
    <w:p w14:paraId="5071FBE7" w14:textId="755C3878" w:rsidR="00845A3B" w:rsidRDefault="00845A3B" w:rsidP="00845A3B">
      <w:pPr>
        <w:pStyle w:val="Heading2"/>
      </w:pPr>
      <w:r w:rsidRPr="00845A3B">
        <w:t>RedCap positioning feature extend to non-RedCap UEs</w:t>
      </w:r>
    </w:p>
    <w:p w14:paraId="3D8D22EE" w14:textId="77777777" w:rsidR="00845A3B" w:rsidRDefault="00845A3B" w:rsidP="007900F6">
      <w:pPr>
        <w:jc w:val="both"/>
        <w:rPr>
          <w:lang w:eastAsia="zh-CN"/>
        </w:rPr>
      </w:pPr>
      <w:r>
        <w:rPr>
          <w:lang w:eastAsia="zh-CN"/>
        </w:rPr>
        <w:t>For the a</w:t>
      </w:r>
      <w:r w:rsidRPr="004E2098">
        <w:rPr>
          <w:lang w:eastAsia="zh-CN"/>
        </w:rPr>
        <w:t>pplicability of SRS and PRS hopping to non-redcap UEs</w:t>
      </w:r>
      <w:r>
        <w:rPr>
          <w:lang w:eastAsia="zh-CN"/>
        </w:rPr>
        <w:t>, we had an initial discussion during the offline of RAN1#114</w:t>
      </w:r>
      <w:r>
        <w:rPr>
          <w:rFonts w:hint="eastAsia"/>
          <w:lang w:eastAsia="zh-CN"/>
        </w:rPr>
        <w:t>bis</w:t>
      </w:r>
      <w:r>
        <w:rPr>
          <w:lang w:eastAsia="zh-CN"/>
        </w:rPr>
        <w:t xml:space="preserve">, but there was no conclusion due to limited time. </w:t>
      </w:r>
      <w:r>
        <w:rPr>
          <w:rFonts w:hint="eastAsia"/>
          <w:lang w:eastAsia="zh-CN"/>
        </w:rPr>
        <w:t>I</w:t>
      </w:r>
      <w:r>
        <w:rPr>
          <w:lang w:eastAsia="zh-CN"/>
        </w:rPr>
        <w:t>n our view, considering</w:t>
      </w:r>
    </w:p>
    <w:p w14:paraId="6A81C6EC" w14:textId="77777777" w:rsidR="00845A3B" w:rsidRDefault="00845A3B" w:rsidP="007900F6">
      <w:pPr>
        <w:pStyle w:val="3GPPAgreements"/>
        <w:ind w:left="284"/>
        <w:jc w:val="both"/>
        <w:rPr>
          <w:lang w:eastAsia="zh-CN"/>
        </w:rPr>
      </w:pPr>
      <w:r>
        <w:rPr>
          <w:lang w:eastAsia="zh-CN"/>
        </w:rPr>
        <w:t xml:space="preserve">For PRS Rx </w:t>
      </w:r>
      <w:r>
        <w:rPr>
          <w:rFonts w:hint="eastAsia"/>
          <w:lang w:eastAsia="zh-CN"/>
        </w:rPr>
        <w:t>ho</w:t>
      </w:r>
      <w:r>
        <w:rPr>
          <w:lang w:eastAsia="zh-CN"/>
        </w:rPr>
        <w:t>pping, eMBB UEs supporting only 50MHz PRS BW could perform Rx hopping to receive PRS transmitted over 100MHz bandwidth.</w:t>
      </w:r>
    </w:p>
    <w:p w14:paraId="0FB929FF" w14:textId="77777777" w:rsidR="00845A3B" w:rsidRDefault="00845A3B" w:rsidP="007900F6">
      <w:pPr>
        <w:pStyle w:val="3GPPAgreements"/>
        <w:ind w:left="284"/>
        <w:jc w:val="both"/>
        <w:rPr>
          <w:lang w:eastAsia="zh-CN"/>
        </w:rPr>
      </w:pPr>
      <w:r>
        <w:rPr>
          <w:lang w:eastAsia="zh-CN"/>
        </w:rPr>
        <w:t>For SRS Tx hopping, eMBB UEs might be configured with a smaller active BWP for communication for power saving, e.g., 40MHz, but can perform SRS Tx hopping with 40MHz per hop to transmit SRS over a whole carrier of 100MHz bandwidth or the UE could even switch outside the active UL BWP to transmit a wideban</w:t>
      </w:r>
      <w:r>
        <w:rPr>
          <w:rFonts w:hint="eastAsia"/>
          <w:lang w:eastAsia="zh-CN"/>
        </w:rPr>
        <w:t>d</w:t>
      </w:r>
      <w:r>
        <w:rPr>
          <w:lang w:eastAsia="zh-CN"/>
        </w:rPr>
        <w:t xml:space="preserve"> SRS. </w:t>
      </w:r>
    </w:p>
    <w:p w14:paraId="4D8CE272" w14:textId="77777777" w:rsidR="00845A3B" w:rsidRDefault="00845A3B" w:rsidP="007900F6">
      <w:pPr>
        <w:jc w:val="both"/>
        <w:rPr>
          <w:lang w:eastAsia="zh-CN"/>
        </w:rPr>
      </w:pPr>
      <w:r>
        <w:rPr>
          <w:rFonts w:hint="eastAsia"/>
          <w:lang w:eastAsia="zh-CN"/>
        </w:rPr>
        <w:t>T</w:t>
      </w:r>
      <w:r>
        <w:rPr>
          <w:lang w:eastAsia="zh-CN"/>
        </w:rPr>
        <w:t>herefore, we think that the two positioning features related to RedCap UEs could be applicable to non-RedCap UEs.</w:t>
      </w:r>
    </w:p>
    <w:p w14:paraId="30D7FBD8" w14:textId="77777777" w:rsidR="00845A3B" w:rsidRDefault="00845A3B" w:rsidP="007900F6">
      <w:pPr>
        <w:jc w:val="both"/>
        <w:rPr>
          <w:lang w:eastAsia="zh-CN"/>
        </w:rPr>
      </w:pPr>
      <w:r>
        <w:rPr>
          <w:rFonts w:hint="eastAsia"/>
          <w:lang w:eastAsia="zh-CN"/>
        </w:rPr>
        <w:t>A</w:t>
      </w:r>
      <w:r>
        <w:rPr>
          <w:lang w:eastAsia="zh-CN"/>
        </w:rPr>
        <w:t>nother point worth mentioning is that at least from RAN1 point of view, the RedCap UEs should refer to both Rel-17 RedCap UEs and Rel-18 eRedCap UEs.</w:t>
      </w:r>
    </w:p>
    <w:p w14:paraId="68E54B6F" w14:textId="56245699" w:rsidR="00845A3B" w:rsidRDefault="004B1652" w:rsidP="00845A3B">
      <w:pPr>
        <w:rPr>
          <w:b/>
          <w:i/>
        </w:rPr>
      </w:pPr>
      <w:r>
        <w:rPr>
          <w:b/>
          <w:i/>
        </w:rPr>
        <w:t xml:space="preserve">Proposal </w:t>
      </w:r>
      <w:r>
        <w:rPr>
          <w:b/>
          <w:i/>
        </w:rPr>
        <w:fldChar w:fldCharType="begin"/>
      </w:r>
      <w:r>
        <w:rPr>
          <w:b/>
          <w:i/>
        </w:rPr>
        <w:instrText xml:space="preserve"> SEQ Proposal \* ARABIC </w:instrText>
      </w:r>
      <w:r>
        <w:rPr>
          <w:b/>
          <w:i/>
        </w:rPr>
        <w:fldChar w:fldCharType="separate"/>
      </w:r>
      <w:r w:rsidR="00E65C08">
        <w:rPr>
          <w:b/>
          <w:i/>
          <w:noProof/>
        </w:rPr>
        <w:t>13</w:t>
      </w:r>
      <w:r>
        <w:rPr>
          <w:b/>
          <w:i/>
        </w:rPr>
        <w:fldChar w:fldCharType="end"/>
      </w:r>
      <w:r>
        <w:rPr>
          <w:b/>
          <w:i/>
        </w:rPr>
        <w:t xml:space="preserve">: </w:t>
      </w:r>
      <w:r w:rsidR="00845A3B">
        <w:rPr>
          <w:b/>
          <w:i/>
        </w:rPr>
        <w:t>The features of PRS Rx hopping and SRS Tx hopping (including the feature of transmitting SRS outside the active UL BWP) should also be applicable to non-RedCap UEs, and Rel-18 eRedCap UEs.</w:t>
      </w:r>
    </w:p>
    <w:p w14:paraId="3F8BC37B" w14:textId="716B0520" w:rsidR="00845A3B" w:rsidRPr="007900F6" w:rsidRDefault="00845A3B" w:rsidP="007900F6">
      <w:pPr>
        <w:pStyle w:val="3GPPAgreements"/>
        <w:rPr>
          <w:b/>
          <w:i/>
          <w:lang w:eastAsia="zh-CN"/>
        </w:rPr>
      </w:pPr>
      <w:r w:rsidRPr="007900F6">
        <w:rPr>
          <w:b/>
          <w:i/>
          <w:lang w:eastAsia="zh-CN"/>
        </w:rPr>
        <w:t>Endorse the following TP to clause 5.1.6.5.1 and to clause 6.2.1.4.1 of TS 38.214.</w:t>
      </w:r>
    </w:p>
    <w:p w14:paraId="72AA999A" w14:textId="77777777" w:rsidR="00D11364" w:rsidRDefault="00D11364" w:rsidP="00D11364">
      <w:pPr>
        <w:jc w:val="center"/>
        <w:rPr>
          <w:color w:val="FF0000"/>
          <w:sz w:val="28"/>
          <w:szCs w:val="28"/>
          <w:lang w:eastAsia="zh-CN"/>
        </w:rPr>
      </w:pPr>
      <w:r w:rsidRPr="0077351B">
        <w:rPr>
          <w:color w:val="FF0000"/>
          <w:sz w:val="28"/>
          <w:szCs w:val="28"/>
          <w:lang w:eastAsia="zh-CN"/>
        </w:rPr>
        <w:t xml:space="preserve">---------------------------- </w:t>
      </w:r>
      <w:r w:rsidRPr="0077351B">
        <w:rPr>
          <w:color w:val="FF0000"/>
          <w:sz w:val="24"/>
          <w:szCs w:val="28"/>
          <w:lang w:eastAsia="zh-CN"/>
        </w:rPr>
        <w:t>Star</w:t>
      </w:r>
      <w:r>
        <w:rPr>
          <w:color w:val="FF0000"/>
          <w:sz w:val="24"/>
          <w:szCs w:val="28"/>
          <w:lang w:eastAsia="zh-CN"/>
        </w:rPr>
        <w:t xml:space="preserve">t of Text Proposal for TS 38.214 </w:t>
      </w:r>
      <w:r w:rsidRPr="0077351B">
        <w:rPr>
          <w:color w:val="FF0000"/>
          <w:sz w:val="28"/>
          <w:szCs w:val="28"/>
          <w:lang w:eastAsia="zh-CN"/>
        </w:rPr>
        <w:t>----------------------------</w:t>
      </w:r>
    </w:p>
    <w:p w14:paraId="15D38EB3" w14:textId="77777777" w:rsidR="00D11364" w:rsidRPr="00DB7D22" w:rsidRDefault="00D11364" w:rsidP="00D11364">
      <w:pPr>
        <w:jc w:val="center"/>
        <w:rPr>
          <w:color w:val="FF0000"/>
          <w:sz w:val="28"/>
          <w:szCs w:val="28"/>
          <w:lang w:eastAsia="zh-CN"/>
        </w:rPr>
      </w:pPr>
      <w:r w:rsidRPr="0077351B">
        <w:rPr>
          <w:rFonts w:eastAsia="MS Mincho"/>
          <w:color w:val="FF0000"/>
          <w:sz w:val="24"/>
          <w:szCs w:val="24"/>
          <w:lang w:val="x-none" w:eastAsia="zh-CN"/>
        </w:rPr>
        <w:t>&lt; Unchanged parts are omitted &gt;</w:t>
      </w:r>
    </w:p>
    <w:p w14:paraId="70163647" w14:textId="77777777" w:rsidR="00D11364" w:rsidRPr="004538BC" w:rsidRDefault="00D11364" w:rsidP="00D11364">
      <w:pPr>
        <w:keepNext/>
        <w:keepLines/>
        <w:spacing w:before="120"/>
        <w:outlineLvl w:val="4"/>
        <w:rPr>
          <w:rFonts w:ascii="Arial" w:eastAsia="SimSun" w:hAnsi="Arial"/>
          <w:sz w:val="22"/>
          <w:lang w:val="x-none"/>
        </w:rPr>
      </w:pPr>
      <w:bookmarkStart w:id="112" w:name="_Toc145348692"/>
      <w:bookmarkStart w:id="113" w:name="_Toc155777343"/>
      <w:r w:rsidRPr="004538BC">
        <w:rPr>
          <w:rFonts w:ascii="Arial" w:eastAsia="SimSun" w:hAnsi="Arial"/>
          <w:sz w:val="22"/>
          <w:lang w:val="x-none"/>
        </w:rPr>
        <w:t>5.1.6.5.1</w:t>
      </w:r>
      <w:r w:rsidRPr="004538BC">
        <w:rPr>
          <w:rFonts w:ascii="Arial" w:eastAsia="SimSun" w:hAnsi="Arial"/>
          <w:sz w:val="22"/>
          <w:lang w:val="x-none"/>
        </w:rPr>
        <w:tab/>
      </w:r>
      <w:bookmarkEnd w:id="112"/>
      <w:r w:rsidRPr="004538BC">
        <w:rPr>
          <w:rFonts w:ascii="Arial" w:eastAsia="SimSun" w:hAnsi="Arial"/>
          <w:sz w:val="22"/>
          <w:lang w:val="x-none"/>
        </w:rPr>
        <w:t>PRS receiver frequency hopping</w:t>
      </w:r>
      <w:bookmarkEnd w:id="113"/>
    </w:p>
    <w:p w14:paraId="1F2D260D" w14:textId="77777777" w:rsidR="00D11364" w:rsidRPr="004538BC" w:rsidRDefault="00D11364" w:rsidP="00D11364">
      <w:pPr>
        <w:rPr>
          <w:rFonts w:eastAsia="SimSun"/>
        </w:rPr>
      </w:pPr>
      <w:r w:rsidRPr="004538BC">
        <w:rPr>
          <w:rFonts w:eastAsia="SimSun"/>
        </w:rPr>
        <w:t xml:space="preserve">The </w:t>
      </w:r>
      <w:del w:id="114" w:author="Huawei" w:date="2024-01-24T11:40:00Z">
        <w:r w:rsidRPr="004538BC" w:rsidDel="009E3CA7">
          <w:rPr>
            <w:rFonts w:eastAsia="SimSun"/>
          </w:rPr>
          <w:delText xml:space="preserve">reduced capability </w:delText>
        </w:r>
      </w:del>
      <w:r w:rsidRPr="004538BC">
        <w:rPr>
          <w:rFonts w:eastAsia="SimSun"/>
        </w:rPr>
        <w:t>UE may be configured to measure and report, subject to UE capability, via [</w:t>
      </w:r>
      <w:r w:rsidRPr="004538BC">
        <w:rPr>
          <w:rFonts w:eastAsia="SimSun"/>
          <w:i/>
          <w:iCs/>
        </w:rPr>
        <w:t>nr-Requested-DL-PRS-</w:t>
      </w:r>
      <w:proofErr w:type="spellStart"/>
      <w:r w:rsidRPr="004538BC">
        <w:rPr>
          <w:rFonts w:eastAsia="SimSun"/>
          <w:i/>
          <w:iCs/>
        </w:rPr>
        <w:t>measurementBasedOnMultihopRx</w:t>
      </w:r>
      <w:proofErr w:type="spellEnd"/>
      <w:r w:rsidRPr="004538BC">
        <w:rPr>
          <w:rFonts w:eastAsia="SimSun"/>
        </w:rPr>
        <w:t xml:space="preserve">] the DL RSTD, DL PRS-RSRP, DL PRS-RSRPP, or UE Rx-Tx time difference using receiver frequency hopping for a DL PRS resource, with a requested bandwidth of all hops that may be greater than the maximum </w:t>
      </w:r>
      <w:del w:id="115" w:author="Huawei" w:date="2024-01-24T11:41:00Z">
        <w:r w:rsidRPr="004538BC" w:rsidDel="009E3CA7">
          <w:rPr>
            <w:rFonts w:eastAsia="SimSun"/>
          </w:rPr>
          <w:delText xml:space="preserve">reduced capability </w:delText>
        </w:r>
      </w:del>
      <w:r w:rsidRPr="004538BC">
        <w:rPr>
          <w:rFonts w:eastAsia="SimSun"/>
        </w:rPr>
        <w:t xml:space="preserve">UE bandwidth. The </w:t>
      </w:r>
      <w:del w:id="116" w:author="Huawei" w:date="2024-01-24T11:41:00Z">
        <w:r w:rsidRPr="004538BC" w:rsidDel="009E3CA7">
          <w:rPr>
            <w:rFonts w:eastAsia="SimSun"/>
          </w:rPr>
          <w:delText xml:space="preserve">reduced capability </w:delText>
        </w:r>
      </w:del>
      <w:r w:rsidRPr="004538BC">
        <w:rPr>
          <w:rFonts w:eastAsia="SimSun"/>
        </w:rPr>
        <w:t>UE performing receiver frequency hopping may report via [</w:t>
      </w:r>
      <w:r w:rsidRPr="004538BC">
        <w:rPr>
          <w:rFonts w:eastAsia="SimSun"/>
          <w:i/>
          <w:iCs/>
        </w:rPr>
        <w:t>higher layer parameter</w:t>
      </w:r>
      <w:r w:rsidRPr="004538BC">
        <w:rPr>
          <w:rFonts w:eastAsia="SimSun"/>
        </w:rPr>
        <w:t xml:space="preserve">] one measurement associated with one received frequency hop or one measurement based on multiple hops of the DL PRS. The </w:t>
      </w:r>
      <w:del w:id="117" w:author="Huawei" w:date="2024-01-24T11:41:00Z">
        <w:r w:rsidRPr="004538BC" w:rsidDel="009E3CA7">
          <w:rPr>
            <w:rFonts w:eastAsia="SimSun"/>
          </w:rPr>
          <w:delText xml:space="preserve">reduced capability </w:delText>
        </w:r>
      </w:del>
      <w:r w:rsidRPr="004538BC">
        <w:rPr>
          <w:rFonts w:eastAsia="SimSun"/>
        </w:rPr>
        <w:t xml:space="preserve">UE may report whether the measurement is associated with one received frequency hop or multiple frequency hops of the DL PRS. In RRC_CONNECTED mode, the </w:t>
      </w:r>
      <w:del w:id="118" w:author="Huawei" w:date="2024-01-24T11:41:00Z">
        <w:r w:rsidRPr="004538BC" w:rsidDel="009E3CA7">
          <w:rPr>
            <w:rFonts w:eastAsia="SimSun"/>
          </w:rPr>
          <w:delText xml:space="preserve">reduced capability </w:delText>
        </w:r>
      </w:del>
      <w:r w:rsidRPr="004538BC">
        <w:rPr>
          <w:rFonts w:eastAsia="SimSun"/>
        </w:rPr>
        <w:t xml:space="preserve">UE is expected to use a single instance of a configured measurement gap to receive all hops of the DL PRS using receiver frequency hopping. </w:t>
      </w:r>
    </w:p>
    <w:p w14:paraId="221975B3" w14:textId="77777777" w:rsidR="00D11364" w:rsidRPr="008D3329" w:rsidRDefault="00D11364" w:rsidP="00D11364">
      <w:pPr>
        <w:jc w:val="center"/>
        <w:rPr>
          <w:color w:val="FF0000"/>
          <w:sz w:val="24"/>
          <w:szCs w:val="28"/>
          <w:lang w:eastAsia="zh-CN"/>
        </w:rPr>
      </w:pPr>
      <w:r w:rsidRPr="008D3329">
        <w:rPr>
          <w:color w:val="FF0000"/>
          <w:sz w:val="24"/>
          <w:szCs w:val="28"/>
          <w:lang w:eastAsia="zh-CN"/>
        </w:rPr>
        <w:lastRenderedPageBreak/>
        <w:t>&lt; Unchanged parts are omitted &gt;</w:t>
      </w:r>
    </w:p>
    <w:p w14:paraId="45C5179D" w14:textId="77777777" w:rsidR="00D11364" w:rsidRPr="004538BC" w:rsidRDefault="00D11364" w:rsidP="00D11364">
      <w:pPr>
        <w:keepNext/>
        <w:keepLines/>
        <w:spacing w:before="120"/>
        <w:outlineLvl w:val="4"/>
        <w:rPr>
          <w:rFonts w:ascii="Arial" w:eastAsia="SimSun" w:hAnsi="Arial"/>
          <w:sz w:val="22"/>
          <w:lang w:val="x-none"/>
        </w:rPr>
      </w:pPr>
      <w:bookmarkStart w:id="119" w:name="_Toc155777433"/>
      <w:r w:rsidRPr="004538BC">
        <w:rPr>
          <w:rFonts w:ascii="Arial" w:eastAsia="SimSun" w:hAnsi="Arial"/>
          <w:sz w:val="22"/>
          <w:lang w:val="x-none"/>
        </w:rPr>
        <w:t>6.2.1.4.1</w:t>
      </w:r>
      <w:r w:rsidRPr="004538BC">
        <w:rPr>
          <w:rFonts w:ascii="Arial" w:eastAsia="SimSun" w:hAnsi="Arial"/>
          <w:sz w:val="22"/>
          <w:lang w:val="x-none"/>
        </w:rPr>
        <w:tab/>
        <w:t>SRS frequency hopping for positioning</w:t>
      </w:r>
      <w:bookmarkEnd w:id="119"/>
    </w:p>
    <w:p w14:paraId="3527B5BB" w14:textId="77777777" w:rsidR="00D11364" w:rsidRPr="004538BC" w:rsidRDefault="00D11364" w:rsidP="00D11364">
      <w:pPr>
        <w:rPr>
          <w:rFonts w:eastAsia="SimSun"/>
        </w:rPr>
      </w:pPr>
      <w:r w:rsidRPr="004538BC">
        <w:rPr>
          <w:rFonts w:eastAsia="SimSun"/>
          <w:lang w:val="en-US"/>
        </w:rPr>
        <w:t xml:space="preserve">The </w:t>
      </w:r>
      <w:del w:id="120" w:author="Huawei" w:date="2024-01-24T11:42:00Z">
        <w:r w:rsidRPr="004538BC" w:rsidDel="009E3CA7">
          <w:rPr>
            <w:rFonts w:eastAsia="SimSun"/>
            <w:lang w:val="en-US"/>
          </w:rPr>
          <w:delText xml:space="preserve">reduced capability </w:delText>
        </w:r>
      </w:del>
      <w:r w:rsidRPr="004538BC">
        <w:rPr>
          <w:rFonts w:eastAsia="SimSun"/>
          <w:lang w:val="en-US"/>
        </w:rPr>
        <w:t>UE may be configured via [</w:t>
      </w:r>
      <w:r w:rsidRPr="004538BC">
        <w:rPr>
          <w:rFonts w:eastAsia="SimSun"/>
          <w:i/>
          <w:iCs/>
          <w:lang w:val="en-US"/>
        </w:rPr>
        <w:t>higher layer parameter</w:t>
      </w:r>
      <w:r w:rsidRPr="004538BC">
        <w:rPr>
          <w:rFonts w:eastAsia="SimSun"/>
          <w:lang w:val="en-US"/>
        </w:rPr>
        <w:t>], subject to UE capability, to perform transmit frequency hopping separate from the UL BWP configuration</w:t>
      </w:r>
      <w:r w:rsidRPr="004538BC">
        <w:rPr>
          <w:rFonts w:eastAsia="SimSun"/>
        </w:rPr>
        <w:t xml:space="preserve"> and outside of the UL BWP, where the UE may be configured with subcarrier spacing, CP and bandwidth that are different from the UL active BWP</w:t>
      </w:r>
      <w:r w:rsidRPr="004538BC">
        <w:rPr>
          <w:rFonts w:eastAsia="SimSun"/>
          <w:lang w:val="en-US"/>
        </w:rPr>
        <w:t xml:space="preserve">. The </w:t>
      </w:r>
      <w:del w:id="121" w:author="Huawei" w:date="2024-01-24T11:42:00Z">
        <w:r w:rsidRPr="004538BC" w:rsidDel="009E3CA7">
          <w:rPr>
            <w:rFonts w:eastAsia="SimSun"/>
            <w:lang w:val="en-US"/>
          </w:rPr>
          <w:delText xml:space="preserve">reduced capability </w:delText>
        </w:r>
      </w:del>
      <w:r w:rsidRPr="004538BC">
        <w:rPr>
          <w:rFonts w:eastAsia="SimSun"/>
          <w:lang w:val="en-US"/>
        </w:rPr>
        <w:t xml:space="preserve">UE transmit frequency hopping is configured within one SRS resource for positioning, that may be configured with a bandwidth larger than the maximum bandwidth of the </w:t>
      </w:r>
      <w:del w:id="122" w:author="Huawei" w:date="2024-01-24T11:42:00Z">
        <w:r w:rsidRPr="004538BC" w:rsidDel="009E3CA7">
          <w:rPr>
            <w:rFonts w:eastAsia="SimSun"/>
            <w:lang w:val="en-US"/>
          </w:rPr>
          <w:delText xml:space="preserve">reduced capability </w:delText>
        </w:r>
      </w:del>
      <w:r w:rsidRPr="004538BC">
        <w:rPr>
          <w:rFonts w:eastAsia="SimSun"/>
          <w:lang w:val="en-US"/>
        </w:rPr>
        <w:t xml:space="preserve">UE, in RRC_CONNECTED or RRC_INACTIVE mode. The </w:t>
      </w:r>
      <w:del w:id="123" w:author="Huawei" w:date="2024-01-24T11:42:00Z">
        <w:r w:rsidRPr="004538BC" w:rsidDel="009E3CA7">
          <w:rPr>
            <w:rFonts w:eastAsia="SimSun"/>
            <w:lang w:val="en-US"/>
          </w:rPr>
          <w:delText xml:space="preserve">reduced capability </w:delText>
        </w:r>
      </w:del>
      <w:r w:rsidRPr="004538BC">
        <w:rPr>
          <w:rFonts w:eastAsia="SimSun"/>
          <w:lang w:val="en-US"/>
        </w:rPr>
        <w:t>UE transmit frequency hopping</w:t>
      </w:r>
      <w:r w:rsidRPr="004538BC">
        <w:rPr>
          <w:rFonts w:eastAsia="SimSun"/>
        </w:rPr>
        <w:t>,</w:t>
      </w:r>
      <w:r w:rsidRPr="004538BC">
        <w:rPr>
          <w:rFonts w:eastAsia="SimSun"/>
          <w:lang w:val="en-US"/>
        </w:rPr>
        <w:t xml:space="preserve"> may be configured with overlapping or non-overlapping frequency hops in the frequency domain. </w:t>
      </w:r>
      <w:r w:rsidRPr="004538BC">
        <w:rPr>
          <w:rFonts w:eastAsia="SimSun"/>
        </w:rPr>
        <w:t xml:space="preserve"> When the </w:t>
      </w:r>
      <w:del w:id="124" w:author="Huawei" w:date="2024-01-24T11:42:00Z">
        <w:r w:rsidRPr="004538BC" w:rsidDel="009E3CA7">
          <w:rPr>
            <w:rFonts w:eastAsia="SimSun"/>
          </w:rPr>
          <w:delText xml:space="preserve">reduced capability </w:delText>
        </w:r>
      </w:del>
      <w:r w:rsidRPr="004538BC">
        <w:rPr>
          <w:rFonts w:eastAsia="SimSun"/>
        </w:rPr>
        <w:t>UE is configured to perform transmit frequency hopping:</w:t>
      </w:r>
    </w:p>
    <w:p w14:paraId="4F739CA7" w14:textId="77777777" w:rsidR="00D11364" w:rsidRPr="004538BC" w:rsidRDefault="00D11364" w:rsidP="00D11364">
      <w:pPr>
        <w:ind w:left="568" w:hanging="284"/>
        <w:rPr>
          <w:rFonts w:eastAsia="SimSun"/>
          <w:lang w:val="x-none"/>
        </w:rPr>
      </w:pPr>
      <w:r w:rsidRPr="004538BC">
        <w:rPr>
          <w:rFonts w:eastAsia="SimSun"/>
          <w:lang w:val="x-none"/>
        </w:rPr>
        <w:t>-</w:t>
      </w:r>
      <w:r w:rsidRPr="004538BC">
        <w:rPr>
          <w:rFonts w:eastAsia="SimSun"/>
          <w:lang w:val="x-none"/>
        </w:rPr>
        <w:tab/>
        <w:t>it expects to be configured with the following parameters:</w:t>
      </w:r>
    </w:p>
    <w:p w14:paraId="214D84B7" w14:textId="77777777" w:rsidR="00D11364" w:rsidRPr="004538BC" w:rsidRDefault="00D11364" w:rsidP="00D11364">
      <w:pPr>
        <w:ind w:left="851" w:hanging="284"/>
        <w:rPr>
          <w:rFonts w:eastAsia="SimSun"/>
          <w:lang w:val="x-none" w:eastAsia="ko-KR"/>
        </w:rPr>
      </w:pPr>
      <w:r w:rsidRPr="004538BC">
        <w:rPr>
          <w:rFonts w:eastAsia="SimSun"/>
          <w:lang w:val="x-none" w:eastAsia="ko-KR"/>
        </w:rPr>
        <w:t>-</w:t>
      </w:r>
      <w:r w:rsidRPr="004538BC">
        <w:rPr>
          <w:rFonts w:eastAsia="SimSun"/>
          <w:lang w:val="x-none" w:eastAsia="ko-KR"/>
        </w:rPr>
        <w:tab/>
        <w:t>starting PRB of the first hop in time domain in [higher layer parameter]</w:t>
      </w:r>
    </w:p>
    <w:p w14:paraId="35E93659" w14:textId="77777777" w:rsidR="00D11364" w:rsidRPr="004538BC" w:rsidRDefault="00D11364" w:rsidP="00D11364">
      <w:pPr>
        <w:ind w:left="851" w:hanging="284"/>
        <w:rPr>
          <w:rFonts w:eastAsia="SimSun"/>
          <w:lang w:val="x-none" w:eastAsia="ko-KR"/>
        </w:rPr>
      </w:pPr>
      <w:r w:rsidRPr="004538BC">
        <w:rPr>
          <w:rFonts w:eastAsia="SimSun"/>
          <w:lang w:val="x-none" w:eastAsia="ko-KR"/>
        </w:rPr>
        <w:t>-</w:t>
      </w:r>
      <w:r w:rsidRPr="004538BC">
        <w:rPr>
          <w:rFonts w:eastAsia="SimSun"/>
          <w:lang w:val="x-none" w:eastAsia="ko-KR"/>
        </w:rPr>
        <w:tab/>
        <w:t>starting slot offset and starting symbol for each hop in [higher layer parameter]</w:t>
      </w:r>
    </w:p>
    <w:p w14:paraId="4ED6D451" w14:textId="77777777" w:rsidR="00D11364" w:rsidRPr="004538BC" w:rsidRDefault="00D11364" w:rsidP="00D11364">
      <w:pPr>
        <w:ind w:left="851" w:hanging="284"/>
        <w:rPr>
          <w:rFonts w:eastAsia="SimSun"/>
          <w:lang w:val="x-none" w:eastAsia="ko-KR"/>
        </w:rPr>
      </w:pPr>
      <w:r w:rsidRPr="004538BC">
        <w:rPr>
          <w:rFonts w:eastAsia="SimSun"/>
          <w:lang w:val="x-none" w:eastAsia="ko-KR"/>
        </w:rPr>
        <w:t>-</w:t>
      </w:r>
      <w:r w:rsidRPr="004538BC">
        <w:rPr>
          <w:rFonts w:eastAsia="SimSun"/>
          <w:lang w:val="x-none" w:eastAsia="ko-KR"/>
        </w:rPr>
        <w:tab/>
        <w:t>number of symbols in each hop in [higher layer parameter]</w:t>
      </w:r>
    </w:p>
    <w:p w14:paraId="229BF50E" w14:textId="77777777" w:rsidR="00D11364" w:rsidRPr="004538BC" w:rsidRDefault="00D11364" w:rsidP="00D11364">
      <w:pPr>
        <w:ind w:left="851" w:hanging="284"/>
        <w:rPr>
          <w:rFonts w:eastAsia="SimSun"/>
          <w:lang w:val="x-none" w:eastAsia="ko-KR"/>
        </w:rPr>
      </w:pPr>
      <w:r w:rsidRPr="004538BC">
        <w:rPr>
          <w:rFonts w:eastAsia="SimSun"/>
          <w:lang w:val="x-none" w:eastAsia="ko-KR"/>
        </w:rPr>
        <w:t>-</w:t>
      </w:r>
      <w:r w:rsidRPr="004538BC">
        <w:rPr>
          <w:rFonts w:eastAsia="SimSun"/>
          <w:lang w:val="x-none" w:eastAsia="ko-KR"/>
        </w:rPr>
        <w:tab/>
        <w:t>hop bandwidth in [higher layer parameter]</w:t>
      </w:r>
    </w:p>
    <w:p w14:paraId="5414D474" w14:textId="77777777" w:rsidR="00D11364" w:rsidRPr="004538BC" w:rsidRDefault="00D11364" w:rsidP="00D11364">
      <w:pPr>
        <w:ind w:left="851" w:hanging="284"/>
        <w:rPr>
          <w:rFonts w:eastAsia="SimSun"/>
          <w:lang w:val="x-none" w:eastAsia="ko-KR"/>
        </w:rPr>
      </w:pPr>
      <w:r w:rsidRPr="004538BC">
        <w:rPr>
          <w:rFonts w:eastAsia="SimSun"/>
          <w:lang w:val="x-none" w:eastAsia="ko-KR"/>
        </w:rPr>
        <w:t>-</w:t>
      </w:r>
      <w:r w:rsidRPr="004538BC">
        <w:rPr>
          <w:rFonts w:eastAsia="SimSun"/>
          <w:lang w:val="x-none" w:eastAsia="ko-KR"/>
        </w:rPr>
        <w:tab/>
        <w:t>number of overlapping resource block(s) between hops, if present, in [higher layer parameter]</w:t>
      </w:r>
    </w:p>
    <w:p w14:paraId="3E275316" w14:textId="77777777" w:rsidR="00D11364" w:rsidRPr="004538BC" w:rsidRDefault="00D11364" w:rsidP="00D11364">
      <w:pPr>
        <w:ind w:left="851" w:hanging="284"/>
        <w:rPr>
          <w:rFonts w:eastAsia="SimSun"/>
          <w:lang w:val="x-none" w:eastAsia="ko-KR"/>
        </w:rPr>
      </w:pPr>
      <w:r w:rsidRPr="004538BC">
        <w:rPr>
          <w:rFonts w:eastAsia="SimSun"/>
          <w:lang w:val="x-none" w:eastAsia="ko-KR"/>
        </w:rPr>
        <w:t>-</w:t>
      </w:r>
      <w:r w:rsidRPr="004538BC">
        <w:rPr>
          <w:rFonts w:eastAsia="SimSun"/>
          <w:lang w:val="x-none" w:eastAsia="ko-KR"/>
        </w:rPr>
        <w:tab/>
        <w:t>number of hops in [higher layer parameter].</w:t>
      </w:r>
    </w:p>
    <w:p w14:paraId="05AB50E2" w14:textId="77777777" w:rsidR="00D11364" w:rsidRPr="004538BC" w:rsidRDefault="00D11364" w:rsidP="00D11364">
      <w:pPr>
        <w:ind w:left="568" w:hanging="284"/>
        <w:rPr>
          <w:rFonts w:eastAsia="SimSun"/>
          <w:lang w:val="x-none"/>
        </w:rPr>
      </w:pPr>
      <w:r w:rsidRPr="004538BC">
        <w:rPr>
          <w:rFonts w:eastAsia="SimSun"/>
          <w:lang w:val="x-none"/>
        </w:rPr>
        <w:t>-</w:t>
      </w:r>
      <w:r w:rsidRPr="004538BC">
        <w:rPr>
          <w:rFonts w:eastAsia="SimSun"/>
          <w:lang w:val="x-none"/>
        </w:rPr>
        <w:tab/>
        <w:t xml:space="preserve">it does not expect to be configured </w:t>
      </w:r>
      <w:proofErr w:type="spellStart"/>
      <w:r w:rsidRPr="004538BC">
        <w:rPr>
          <w:rFonts w:eastAsia="SimSun"/>
          <w:lang w:val="x-none"/>
        </w:rPr>
        <w:t>withthe</w:t>
      </w:r>
      <w:proofErr w:type="spellEnd"/>
      <w:r w:rsidRPr="004538BC">
        <w:rPr>
          <w:rFonts w:eastAsia="SimSun"/>
          <w:lang w:val="x-none"/>
        </w:rPr>
        <w:t xml:space="preserve"> sum of [</w:t>
      </w:r>
      <w:proofErr w:type="spellStart"/>
      <w:r w:rsidRPr="004538BC">
        <w:rPr>
          <w:rFonts w:eastAsia="SimSun"/>
          <w:i/>
          <w:iCs/>
          <w:lang w:val="x-none"/>
        </w:rPr>
        <w:t>StartingSymbol</w:t>
      </w:r>
      <w:proofErr w:type="spellEnd"/>
      <w:r w:rsidRPr="004538BC">
        <w:rPr>
          <w:rFonts w:eastAsia="SimSun"/>
          <w:lang w:val="x-none"/>
        </w:rPr>
        <w:t>] and [</w:t>
      </w:r>
      <w:r w:rsidRPr="004538BC">
        <w:rPr>
          <w:rFonts w:eastAsia="SimSun"/>
          <w:i/>
          <w:iCs/>
          <w:lang w:val="x-none"/>
        </w:rPr>
        <w:t>Length</w:t>
      </w:r>
      <w:r w:rsidRPr="004538BC">
        <w:rPr>
          <w:rFonts w:eastAsia="SimSun"/>
          <w:lang w:val="x-none"/>
        </w:rPr>
        <w:t>] for a hop that exceeds a slot duration.</w:t>
      </w:r>
    </w:p>
    <w:p w14:paraId="184A9212" w14:textId="77777777" w:rsidR="00D11364" w:rsidRPr="004538BC" w:rsidRDefault="00D11364" w:rsidP="00D11364">
      <w:pPr>
        <w:ind w:left="568" w:hanging="284"/>
        <w:rPr>
          <w:rFonts w:eastAsia="SimSun"/>
          <w:lang w:val="x-none"/>
        </w:rPr>
      </w:pPr>
      <w:r w:rsidRPr="004538BC">
        <w:rPr>
          <w:rFonts w:eastAsia="SimSun"/>
          <w:lang w:val="x-none"/>
        </w:rPr>
        <w:t>-</w:t>
      </w:r>
      <w:r w:rsidRPr="004538BC">
        <w:rPr>
          <w:rFonts w:eastAsia="SimSun"/>
          <w:lang w:val="x-none"/>
        </w:rPr>
        <w:tab/>
        <w:t>it expects to be configured with the same periodicity of each hop of an SRS resource with the transmit frequency hopping.</w:t>
      </w:r>
    </w:p>
    <w:p w14:paraId="7FD27734" w14:textId="77777777" w:rsidR="00D11364" w:rsidRPr="004538BC" w:rsidRDefault="00D11364" w:rsidP="00D11364">
      <w:pPr>
        <w:rPr>
          <w:rFonts w:eastAsia="SimSun"/>
          <w:lang w:val="en-US"/>
        </w:rPr>
      </w:pPr>
      <w:r w:rsidRPr="004538BC">
        <w:rPr>
          <w:rFonts w:eastAsia="SimSun"/>
          <w:lang w:val="en-US"/>
        </w:rPr>
        <w:t xml:space="preserve">The </w:t>
      </w:r>
      <w:del w:id="125" w:author="Huawei" w:date="2024-01-24T11:42:00Z">
        <w:r w:rsidRPr="004538BC" w:rsidDel="009E3CA7">
          <w:rPr>
            <w:rFonts w:eastAsia="SimSun"/>
            <w:lang w:val="en-US"/>
          </w:rPr>
          <w:delText xml:space="preserve">reduced capability </w:delText>
        </w:r>
      </w:del>
      <w:r w:rsidRPr="004538BC">
        <w:rPr>
          <w:rFonts w:eastAsia="SimSun"/>
          <w:lang w:val="en-US"/>
        </w:rPr>
        <w:t>UE may be configured, via [</w:t>
      </w:r>
      <w:proofErr w:type="spellStart"/>
      <w:r w:rsidRPr="004538BC">
        <w:rPr>
          <w:rFonts w:eastAsia="SimSun"/>
          <w:i/>
          <w:iCs/>
        </w:rPr>
        <w:t>uplinkTimeWindow</w:t>
      </w:r>
      <w:proofErr w:type="spellEnd"/>
      <w:r w:rsidRPr="004538BC">
        <w:rPr>
          <w:rFonts w:eastAsia="SimSun"/>
          <w:i/>
          <w:iCs/>
        </w:rPr>
        <w:t>-Config</w:t>
      </w:r>
      <w:r w:rsidRPr="004538BC">
        <w:rPr>
          <w:rFonts w:eastAsia="SimSun"/>
          <w:lang w:val="en-US"/>
        </w:rPr>
        <w:t xml:space="preserve">], subject to UE capability, with an UL time window where the UE is not expected to transmit other signals/channels and is only expected to transmit the SRS for positioning using frequency hopping. The UE is not expected to be configured with one [cycle] of the transmit frequency hopping, including the switching time from/to active BWP required ahead of the first hop and after the last hop, that is partially overlapped with the time window. </w:t>
      </w:r>
    </w:p>
    <w:p w14:paraId="48340EB6" w14:textId="77777777" w:rsidR="00D11364" w:rsidRPr="004538BC" w:rsidRDefault="00D11364" w:rsidP="00D11364">
      <w:pPr>
        <w:rPr>
          <w:rFonts w:eastAsia="SimSun"/>
          <w:lang w:val="en-US"/>
        </w:rPr>
      </w:pPr>
      <w:r w:rsidRPr="004538BC">
        <w:rPr>
          <w:rFonts w:eastAsia="SimSun"/>
          <w:lang w:val="en-US"/>
        </w:rPr>
        <w:t xml:space="preserve">The </w:t>
      </w:r>
      <w:del w:id="126" w:author="Huawei" w:date="2024-01-24T11:42:00Z">
        <w:r w:rsidRPr="004538BC" w:rsidDel="009E3CA7">
          <w:rPr>
            <w:rFonts w:eastAsia="SimSun"/>
            <w:lang w:val="en-US"/>
          </w:rPr>
          <w:delText xml:space="preserve">reduced capability </w:delText>
        </w:r>
      </w:del>
      <w:r w:rsidRPr="004538BC">
        <w:rPr>
          <w:rFonts w:eastAsia="SimSun"/>
          <w:lang w:val="en-US"/>
        </w:rPr>
        <w:t>UE is expected to switch back to the active BWP if the time between two consecutive hops exceeds twice the switching time from/to the active BWP.</w:t>
      </w:r>
    </w:p>
    <w:p w14:paraId="102529AC" w14:textId="77777777" w:rsidR="00D11364" w:rsidRPr="004538BC" w:rsidRDefault="00D11364" w:rsidP="00D11364">
      <w:pPr>
        <w:rPr>
          <w:rFonts w:eastAsia="SimSun"/>
          <w:lang w:val="en-US"/>
        </w:rPr>
      </w:pPr>
      <w:r w:rsidRPr="004538BC">
        <w:rPr>
          <w:rFonts w:eastAsia="SimSun"/>
          <w:bCs/>
        </w:rPr>
        <w:t xml:space="preserve">For a transmission of a hop for an SRS resource for positioning with frequency hopping starting in symbol </w:t>
      </w:r>
      <m:oMath>
        <m:sSub>
          <m:sSubPr>
            <m:ctrlPr>
              <w:rPr>
                <w:rFonts w:ascii="Cambria Math" w:eastAsia="SimSun" w:hAnsi="Cambria Math"/>
                <w:bCs/>
                <w:i/>
              </w:rPr>
            </m:ctrlPr>
          </m:sSubPr>
          <m:e>
            <m:r>
              <w:rPr>
                <w:rFonts w:ascii="Cambria Math" w:eastAsia="SimSun" w:hAnsi="Cambria Math"/>
              </w:rPr>
              <m:t>N</m:t>
            </m:r>
          </m:e>
          <m:sub>
            <m:sSub>
              <m:sSubPr>
                <m:ctrlPr>
                  <w:rPr>
                    <w:rFonts w:ascii="Cambria Math" w:eastAsia="SimSun" w:hAnsi="Cambria Math"/>
                    <w:bCs/>
                    <w:i/>
                  </w:rPr>
                </m:ctrlPr>
              </m:sSubPr>
              <m:e>
                <m:r>
                  <w:rPr>
                    <w:rFonts w:ascii="Cambria Math" w:eastAsia="SimSun" w:hAnsi="Cambria Math"/>
                  </w:rPr>
                  <m:t>c</m:t>
                </m:r>
              </m:e>
              <m:sub>
                <m:r>
                  <w:rPr>
                    <w:rFonts w:ascii="Cambria Math" w:eastAsia="SimSun" w:hAnsi="Cambria Math"/>
                  </w:rPr>
                  <m:t>1</m:t>
                </m:r>
              </m:sub>
            </m:sSub>
          </m:sub>
        </m:sSub>
      </m:oMath>
      <w:r w:rsidRPr="004538BC">
        <w:rPr>
          <w:rFonts w:eastAsia="SimSun"/>
          <w:bCs/>
        </w:rPr>
        <w:t xml:space="preserve"> and a </w:t>
      </w:r>
      <w:r w:rsidRPr="004538BC">
        <w:rPr>
          <w:rFonts w:eastAsia="SimSun"/>
        </w:rPr>
        <w:t>colliding</w:t>
      </w:r>
      <w:r w:rsidRPr="004538BC">
        <w:rPr>
          <w:rFonts w:eastAsia="SimSun"/>
          <w:bCs/>
        </w:rPr>
        <w:t xml:space="preserve"> PUSCH or PUCCH transmission</w:t>
      </w:r>
      <m:oMath>
        <m:r>
          <m:rPr>
            <m:sty m:val="b"/>
          </m:rPr>
          <w:rPr>
            <w:rFonts w:ascii="Cambria Math" w:eastAsia="SimSun" w:hAnsi="Cambria Math"/>
          </w:rPr>
          <m:t xml:space="preserve"> </m:t>
        </m:r>
      </m:oMath>
      <w:r w:rsidRPr="004538BC">
        <w:rPr>
          <w:rFonts w:eastAsia="SimSun"/>
          <w:bCs/>
        </w:rPr>
        <w:t xml:space="preserve">starting in symbol </w:t>
      </w:r>
      <m:oMath>
        <m:sSub>
          <m:sSubPr>
            <m:ctrlPr>
              <w:rPr>
                <w:rFonts w:ascii="Cambria Math" w:eastAsia="SimSun" w:hAnsi="Cambria Math"/>
                <w:bCs/>
                <w:i/>
              </w:rPr>
            </m:ctrlPr>
          </m:sSubPr>
          <m:e>
            <m:r>
              <w:rPr>
                <w:rFonts w:ascii="Cambria Math" w:eastAsia="SimSun" w:hAnsi="Cambria Math"/>
              </w:rPr>
              <m:t>N</m:t>
            </m:r>
          </m:e>
          <m:sub>
            <m:r>
              <w:rPr>
                <w:rFonts w:ascii="Cambria Math" w:eastAsia="SimSun" w:hAnsi="Cambria Math"/>
              </w:rPr>
              <m:t>S</m:t>
            </m:r>
          </m:sub>
        </m:sSub>
        <m:r>
          <m:rPr>
            <m:sty m:val="b"/>
          </m:rPr>
          <w:rPr>
            <w:rFonts w:ascii="Cambria Math" w:eastAsia="SimSun" w:hAnsi="Cambria Math"/>
          </w:rPr>
          <m:t xml:space="preserve"> </m:t>
        </m:r>
      </m:oMath>
      <w:r w:rsidRPr="004538BC">
        <w:rPr>
          <w:rFonts w:eastAsia="SimSun"/>
          <w:bCs/>
        </w:rPr>
        <w:t>, the UE shall apply the dropping rules taking into account:</w:t>
      </w:r>
    </w:p>
    <w:p w14:paraId="7CBC5EE2" w14:textId="77777777" w:rsidR="00D11364" w:rsidRPr="004538BC" w:rsidRDefault="00D11364" w:rsidP="00D11364">
      <w:pPr>
        <w:ind w:left="568" w:hanging="284"/>
        <w:rPr>
          <w:rFonts w:eastAsia="SimSun"/>
          <w:lang w:val="x-none"/>
        </w:rPr>
      </w:pPr>
      <w:r w:rsidRPr="004538BC">
        <w:rPr>
          <w:rFonts w:ascii="Calibri" w:eastAsia="SimSun" w:hAnsi="Calibri"/>
          <w:color w:val="000000"/>
          <w:sz w:val="22"/>
          <w:szCs w:val="22"/>
          <w:lang w:val="x-none" w:eastAsia="ko-KR"/>
        </w:rPr>
        <w:t>-</w:t>
      </w:r>
      <w:r w:rsidRPr="004538BC">
        <w:rPr>
          <w:rFonts w:ascii="Calibri" w:eastAsia="SimSun" w:hAnsi="Calibri"/>
          <w:color w:val="000000"/>
          <w:sz w:val="22"/>
          <w:szCs w:val="22"/>
          <w:lang w:val="x-none" w:eastAsia="ko-KR"/>
        </w:rPr>
        <w:tab/>
      </w:r>
      <w:r w:rsidRPr="004538BC">
        <w:rPr>
          <w:rFonts w:eastAsia="SimSun"/>
          <w:lang w:val="x-none"/>
        </w:rPr>
        <w:t xml:space="preserve">DCI(s) for which the time interval between the last symbol of PDCCH and the SRS symbol </w:t>
      </w:r>
      <m:oMath>
        <m:sSub>
          <m:sSubPr>
            <m:ctrlPr>
              <w:rPr>
                <w:rFonts w:ascii="Cambria Math" w:eastAsia="SimSun" w:hAnsi="Cambria Math"/>
                <w:i/>
                <w:lang w:val="x-none"/>
              </w:rPr>
            </m:ctrlPr>
          </m:sSubPr>
          <m:e>
            <m:r>
              <w:rPr>
                <w:rFonts w:ascii="Cambria Math" w:eastAsia="SimSun" w:hAnsi="Cambria Math"/>
                <w:lang w:val="x-none"/>
              </w:rPr>
              <m:t>N</m:t>
            </m:r>
          </m:e>
          <m:sub>
            <m:sSub>
              <m:sSubPr>
                <m:ctrlPr>
                  <w:rPr>
                    <w:rFonts w:ascii="Cambria Math" w:eastAsia="SimSun" w:hAnsi="Cambria Math"/>
                    <w:i/>
                    <w:lang w:val="x-none"/>
                  </w:rPr>
                </m:ctrlPr>
              </m:sSubPr>
              <m:e>
                <m:r>
                  <w:rPr>
                    <w:rFonts w:ascii="Cambria Math" w:eastAsia="SimSun" w:hAnsi="Cambria Math"/>
                    <w:lang w:val="x-none"/>
                  </w:rPr>
                  <m:t>c</m:t>
                </m:r>
              </m:e>
              <m:sub>
                <m:r>
                  <w:rPr>
                    <w:rFonts w:ascii="Cambria Math" w:eastAsia="SimSun" w:hAnsi="Cambria Math"/>
                    <w:lang w:val="x-none"/>
                  </w:rPr>
                  <m:t>1</m:t>
                </m:r>
              </m:sub>
            </m:sSub>
          </m:sub>
        </m:sSub>
      </m:oMath>
      <w:r w:rsidRPr="004538BC">
        <w:rPr>
          <w:rFonts w:eastAsia="SimSun"/>
          <w:lang w:val="x-none"/>
        </w:rPr>
        <w:t xml:space="preserve">is at least </w:t>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2</m:t>
            </m:r>
          </m:sub>
        </m:sSub>
      </m:oMath>
      <w:r w:rsidRPr="004538BC">
        <w:rPr>
          <w:rFonts w:eastAsia="SimSun"/>
          <w:lang w:val="x-none"/>
        </w:rPr>
        <w:t xml:space="preserve"> symbols and additional time duration </w:t>
      </w:r>
      <m:oMath>
        <m:sSub>
          <m:sSubPr>
            <m:ctrlPr>
              <w:rPr>
                <w:rFonts w:ascii="Cambria Math" w:eastAsia="SimSun" w:hAnsi="Cambria Math"/>
                <w:i/>
                <w:lang w:val="x-none"/>
              </w:rPr>
            </m:ctrlPr>
          </m:sSubPr>
          <m:e>
            <m:r>
              <w:rPr>
                <w:rFonts w:ascii="Cambria Math" w:eastAsia="SimSun" w:hAnsi="Cambria Math"/>
                <w:lang w:val="x-none"/>
              </w:rPr>
              <m:t>T</m:t>
            </m:r>
          </m:e>
          <m:sub>
            <m:r>
              <w:rPr>
                <w:rFonts w:ascii="Cambria Math" w:eastAsia="SimSun" w:hAnsi="Cambria Math"/>
                <w:lang w:val="x-none"/>
              </w:rPr>
              <m:t>SR</m:t>
            </m:r>
            <m:sSub>
              <m:sSubPr>
                <m:ctrlPr>
                  <w:rPr>
                    <w:rFonts w:ascii="Cambria Math" w:eastAsia="SimSun" w:hAnsi="Cambria Math"/>
                    <w:i/>
                    <w:lang w:val="x-none"/>
                  </w:rPr>
                </m:ctrlPr>
              </m:sSubPr>
              <m:e>
                <m:r>
                  <w:rPr>
                    <w:rFonts w:ascii="Cambria Math" w:eastAsia="SimSun" w:hAnsi="Cambria Math"/>
                    <w:lang w:val="x-none"/>
                  </w:rPr>
                  <m:t>S</m:t>
                </m:r>
              </m:e>
              <m:sub>
                <m:r>
                  <w:rPr>
                    <w:rFonts w:ascii="Cambria Math" w:eastAsia="SimSun" w:hAnsi="Cambria Math"/>
                    <w:lang w:val="x-none"/>
                  </w:rPr>
                  <m:t>h</m:t>
                </m:r>
              </m:sub>
            </m:sSub>
          </m:sub>
        </m:sSub>
      </m:oMath>
      <w:r w:rsidRPr="004538BC">
        <w:rPr>
          <w:rFonts w:eastAsia="SimSun"/>
          <w:lang w:val="x-none"/>
        </w:rPr>
        <w:t xml:space="preserve">, where </w:t>
      </w:r>
      <m:oMath>
        <m:sSub>
          <m:sSubPr>
            <m:ctrlPr>
              <w:rPr>
                <w:rFonts w:ascii="Cambria Math" w:eastAsia="SimSun" w:hAnsi="Cambria Math"/>
                <w:i/>
                <w:lang w:val="x-none"/>
              </w:rPr>
            </m:ctrlPr>
          </m:sSubPr>
          <m:e>
            <m:r>
              <w:rPr>
                <w:rFonts w:ascii="Cambria Math" w:eastAsia="SimSun" w:hAnsi="Cambria Math"/>
                <w:lang w:val="x-none"/>
              </w:rPr>
              <m:t>T</m:t>
            </m:r>
          </m:e>
          <m:sub>
            <m:r>
              <w:rPr>
                <w:rFonts w:ascii="Cambria Math" w:eastAsia="SimSun" w:hAnsi="Cambria Math"/>
                <w:lang w:val="x-none"/>
              </w:rPr>
              <m:t>SR</m:t>
            </m:r>
            <m:sSub>
              <m:sSubPr>
                <m:ctrlPr>
                  <w:rPr>
                    <w:rFonts w:ascii="Cambria Math" w:eastAsia="SimSun" w:hAnsi="Cambria Math"/>
                    <w:i/>
                    <w:lang w:val="x-none"/>
                  </w:rPr>
                </m:ctrlPr>
              </m:sSubPr>
              <m:e>
                <m:r>
                  <w:rPr>
                    <w:rFonts w:ascii="Cambria Math" w:eastAsia="SimSun" w:hAnsi="Cambria Math"/>
                    <w:lang w:val="x-none"/>
                  </w:rPr>
                  <m:t>S</m:t>
                </m:r>
              </m:e>
              <m:sub>
                <m:r>
                  <w:rPr>
                    <w:rFonts w:ascii="Cambria Math" w:eastAsia="SimSun" w:hAnsi="Cambria Math"/>
                    <w:lang w:val="x-none"/>
                  </w:rPr>
                  <m:t>h</m:t>
                </m:r>
              </m:sub>
            </m:sSub>
          </m:sub>
        </m:sSub>
      </m:oMath>
      <w:r w:rsidRPr="004538BC">
        <w:rPr>
          <w:rFonts w:eastAsia="SimSun"/>
          <w:lang w:val="x-none"/>
        </w:rPr>
        <w:t xml:space="preserve"> is the switching time to/from the active BWP.</w:t>
      </w:r>
    </w:p>
    <w:p w14:paraId="6190F52B" w14:textId="77777777" w:rsidR="00D11364" w:rsidRPr="004538BC" w:rsidRDefault="00D11364" w:rsidP="00D11364">
      <w:pPr>
        <w:ind w:left="568" w:hanging="284"/>
        <w:rPr>
          <w:rFonts w:eastAsia="SimSun"/>
          <w:lang w:val="x-none"/>
        </w:rPr>
      </w:pPr>
      <w:r w:rsidRPr="004538BC">
        <w:rPr>
          <w:rFonts w:ascii="Calibri" w:eastAsia="SimSun" w:hAnsi="Calibri"/>
          <w:color w:val="000000"/>
          <w:sz w:val="22"/>
          <w:szCs w:val="22"/>
          <w:lang w:val="x-none" w:eastAsia="ko-KR"/>
        </w:rPr>
        <w:t>-</w:t>
      </w:r>
      <w:r w:rsidRPr="004538BC">
        <w:rPr>
          <w:rFonts w:ascii="Calibri" w:eastAsia="SimSun" w:hAnsi="Calibri"/>
          <w:color w:val="000000"/>
          <w:sz w:val="22"/>
          <w:szCs w:val="22"/>
          <w:lang w:val="x-none" w:eastAsia="ko-KR"/>
        </w:rPr>
        <w:tab/>
      </w:r>
      <w:r w:rsidRPr="004538BC">
        <w:rPr>
          <w:rFonts w:eastAsia="SimSun"/>
          <w:lang w:val="x-none"/>
        </w:rPr>
        <w:t xml:space="preserve">DCI(s) for which the time interval between the last symbol of PDCCH and the colliding PUSCH/PUCCH symbol </w:t>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S</m:t>
            </m:r>
          </m:sub>
        </m:sSub>
        <m:r>
          <m:rPr>
            <m:sty m:val="b"/>
          </m:rPr>
          <w:rPr>
            <w:rFonts w:ascii="Cambria Math" w:eastAsia="SimSun" w:hAnsi="Cambria Math"/>
            <w:lang w:val="x-none"/>
          </w:rPr>
          <m:t xml:space="preserve"> </m:t>
        </m:r>
      </m:oMath>
      <w:r w:rsidRPr="004538BC">
        <w:rPr>
          <w:rFonts w:eastAsia="SimSun"/>
          <w:lang w:val="x-none"/>
        </w:rPr>
        <w:t xml:space="preserve">is at least </w:t>
      </w:r>
      <w:bookmarkStart w:id="127" w:name="_Hlk152009812"/>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2</m:t>
            </m:r>
          </m:sub>
        </m:sSub>
      </m:oMath>
      <w:r w:rsidRPr="004538BC">
        <w:rPr>
          <w:rFonts w:eastAsia="SimSun"/>
          <w:lang w:val="x-none"/>
        </w:rPr>
        <w:t xml:space="preserve"> </w:t>
      </w:r>
      <w:bookmarkEnd w:id="127"/>
      <w:r w:rsidRPr="004538BC">
        <w:rPr>
          <w:rFonts w:eastAsia="SimSun"/>
          <w:lang w:val="x-none"/>
        </w:rPr>
        <w:t xml:space="preserve">symbols, where calculation of </w:t>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2</m:t>
            </m:r>
          </m:sub>
        </m:sSub>
      </m:oMath>
      <w:r w:rsidRPr="004538BC">
        <w:rPr>
          <w:rFonts w:eastAsia="SimSun"/>
          <w:lang w:val="x-none"/>
        </w:rPr>
        <w:t xml:space="preserve"> is based on the smallest SCS between the SCS configured for positioning SRS with the frequency hopping, the SCS of the PUSCH, and the SCS of the PDCCH.</w:t>
      </w:r>
    </w:p>
    <w:p w14:paraId="111A5036" w14:textId="77777777" w:rsidR="00D11364" w:rsidRPr="004538BC" w:rsidRDefault="00D11364" w:rsidP="00D11364">
      <w:pPr>
        <w:rPr>
          <w:rFonts w:eastAsia="SimSun"/>
          <w:lang w:val="en-US"/>
        </w:rPr>
      </w:pPr>
      <w:r w:rsidRPr="004538BC">
        <w:rPr>
          <w:rFonts w:eastAsia="SimSun"/>
          <w:lang w:val="en-US"/>
        </w:rPr>
        <w:t xml:space="preserve">If the SRS symbol(s), including the switching time to </w:t>
      </w:r>
      <w:r w:rsidRPr="004538BC">
        <w:rPr>
          <w:rFonts w:eastAsia="SimSun"/>
        </w:rPr>
        <w:t>and</w:t>
      </w:r>
      <w:r w:rsidRPr="004538BC">
        <w:rPr>
          <w:rFonts w:eastAsia="SimSun"/>
          <w:lang w:val="en-US"/>
        </w:rPr>
        <w:t xml:space="preserve"> from the active bandwidth part, of the transmit frequency hopping collides with PUSCH or PUCCH, and if the UE determines the SRS to be dropped, the colliding SRS symbol(s) are dropped.</w:t>
      </w:r>
    </w:p>
    <w:p w14:paraId="3983D613" w14:textId="77777777" w:rsidR="00D11364" w:rsidRPr="004538BC" w:rsidRDefault="00D11364" w:rsidP="00D11364">
      <w:pPr>
        <w:rPr>
          <w:rFonts w:eastAsia="SimSun"/>
          <w:lang w:val="en-US"/>
        </w:rPr>
      </w:pPr>
      <w:r w:rsidRPr="004538BC">
        <w:rPr>
          <w:rFonts w:eastAsia="SimSun"/>
          <w:lang w:val="en-US"/>
        </w:rPr>
        <w:t xml:space="preserve">For operation in the same carrier, the </w:t>
      </w:r>
      <w:del w:id="128" w:author="Huawei" w:date="2024-01-24T11:42:00Z">
        <w:r w:rsidRPr="004538BC" w:rsidDel="009E3CA7">
          <w:rPr>
            <w:rFonts w:eastAsia="SimSun"/>
            <w:lang w:val="en-US"/>
          </w:rPr>
          <w:delText xml:space="preserve">reduced capability </w:delText>
        </w:r>
      </w:del>
      <w:r w:rsidRPr="004538BC">
        <w:rPr>
          <w:rFonts w:eastAsia="SimSun"/>
          <w:lang w:val="en-US"/>
        </w:rPr>
        <w:t>UE is not expected to be configured on overlapping symbols with a</w:t>
      </w:r>
      <w:r w:rsidRPr="004538BC">
        <w:rPr>
          <w:rFonts w:eastAsia="SimSun"/>
        </w:rPr>
        <w:t>n</w:t>
      </w:r>
      <w:r w:rsidRPr="004538BC">
        <w:rPr>
          <w:rFonts w:eastAsia="SimSun"/>
          <w:lang w:val="en-US"/>
        </w:rPr>
        <w:t xml:space="preserve"> SRS resource of the transmit frequency hopping configured by the higher layer parameter [</w:t>
      </w:r>
      <w:proofErr w:type="spellStart"/>
      <w:r w:rsidRPr="004538BC">
        <w:rPr>
          <w:rFonts w:eastAsia="SimSun"/>
          <w:i/>
        </w:rPr>
        <w:t>to_be_defined</w:t>
      </w:r>
      <w:proofErr w:type="spellEnd"/>
      <w:r w:rsidRPr="004538BC">
        <w:rPr>
          <w:rFonts w:eastAsia="SimSun"/>
          <w:lang w:val="en-US"/>
        </w:rPr>
        <w:t>] including the switching time to or from the active bandwidth part and a</w:t>
      </w:r>
      <w:r w:rsidRPr="004538BC">
        <w:rPr>
          <w:rFonts w:eastAsia="SimSun"/>
        </w:rPr>
        <w:t>n</w:t>
      </w:r>
      <w:r w:rsidRPr="004538BC">
        <w:rPr>
          <w:rFonts w:eastAsia="SimSun"/>
          <w:lang w:val="en-US"/>
        </w:rPr>
        <w:t xml:space="preserve"> SRS resource with </w:t>
      </w:r>
      <w:proofErr w:type="spellStart"/>
      <w:r w:rsidRPr="004538BC">
        <w:rPr>
          <w:rFonts w:eastAsia="SimSun"/>
          <w:i/>
          <w:lang w:val="en-US"/>
        </w:rPr>
        <w:t>resourceType</w:t>
      </w:r>
      <w:proofErr w:type="spellEnd"/>
      <w:r w:rsidRPr="004538BC">
        <w:rPr>
          <w:rFonts w:eastAsia="SimSun"/>
          <w:lang w:val="en-US"/>
        </w:rPr>
        <w:t xml:space="preserve"> of both SRS resources as 'periodic'.</w:t>
      </w:r>
    </w:p>
    <w:p w14:paraId="11B8620F" w14:textId="30E9EB69" w:rsidR="00D11364" w:rsidRDefault="00D11364" w:rsidP="00D11364">
      <w:r w:rsidRPr="004538BC">
        <w:rPr>
          <w:rFonts w:eastAsia="SimSun"/>
          <w:lang w:val="en-US"/>
        </w:rPr>
        <w:t xml:space="preserve">For operation in the same carrier, the </w:t>
      </w:r>
      <w:del w:id="129" w:author="Huawei" w:date="2024-01-27T10:18:00Z">
        <w:r w:rsidRPr="004538BC" w:rsidDel="00CC4E55">
          <w:rPr>
            <w:rFonts w:eastAsia="SimSun"/>
            <w:lang w:val="en-US"/>
          </w:rPr>
          <w:delText>r</w:delText>
        </w:r>
      </w:del>
      <w:del w:id="130" w:author="Huawei" w:date="2024-01-24T11:42:00Z">
        <w:r w:rsidRPr="004538BC" w:rsidDel="009E3CA7">
          <w:rPr>
            <w:rFonts w:eastAsia="SimSun"/>
            <w:lang w:val="en-US"/>
          </w:rPr>
          <w:delText>educed capability</w:delText>
        </w:r>
      </w:del>
      <w:del w:id="131" w:author="Huawei" w:date="2024-01-27T10:18:00Z">
        <w:r w:rsidRPr="004538BC" w:rsidDel="00CC4E55">
          <w:rPr>
            <w:rFonts w:eastAsia="SimSun"/>
            <w:lang w:val="en-US"/>
          </w:rPr>
          <w:delText xml:space="preserve"> </w:delText>
        </w:r>
      </w:del>
      <w:r w:rsidRPr="004538BC">
        <w:rPr>
          <w:rFonts w:eastAsia="SimSun"/>
          <w:lang w:val="en-US"/>
        </w:rPr>
        <w:t>UE is not expected to be activated or triggered to transmit SRS on overlapping symbols with a SRS resource of the transmit frequency hopping configured by the higher layer parameter [</w:t>
      </w:r>
      <w:r w:rsidRPr="004538BC">
        <w:rPr>
          <w:rFonts w:eastAsia="SimSun"/>
          <w:i/>
          <w:lang w:val="en-US"/>
        </w:rPr>
        <w:t>XX</w:t>
      </w:r>
      <w:r w:rsidRPr="004538BC">
        <w:rPr>
          <w:rFonts w:eastAsia="SimSun"/>
          <w:lang w:val="en-US"/>
        </w:rPr>
        <w:t xml:space="preserve">] including the switching time to or from the active bandwidth part and a SRS resource with </w:t>
      </w:r>
      <w:proofErr w:type="spellStart"/>
      <w:r w:rsidRPr="004538BC">
        <w:rPr>
          <w:rFonts w:eastAsia="SimSun"/>
          <w:i/>
          <w:lang w:val="en-US"/>
        </w:rPr>
        <w:t>resourceType</w:t>
      </w:r>
      <w:proofErr w:type="spellEnd"/>
      <w:r w:rsidRPr="004538BC">
        <w:rPr>
          <w:rFonts w:eastAsia="SimSun"/>
          <w:lang w:val="en-US"/>
        </w:rPr>
        <w:t xml:space="preserve"> of both SRS resources as 'semi-persistent' or 'aperiodic'.</w:t>
      </w:r>
    </w:p>
    <w:p w14:paraId="2415EEA4" w14:textId="77777777" w:rsidR="00845A3B" w:rsidRPr="008D3329" w:rsidRDefault="00845A3B" w:rsidP="00845A3B">
      <w:pPr>
        <w:jc w:val="center"/>
        <w:rPr>
          <w:color w:val="FF0000"/>
          <w:sz w:val="24"/>
          <w:szCs w:val="28"/>
          <w:lang w:eastAsia="zh-CN"/>
        </w:rPr>
      </w:pPr>
      <w:r w:rsidRPr="008D3329">
        <w:rPr>
          <w:color w:val="FF0000"/>
          <w:sz w:val="24"/>
          <w:szCs w:val="28"/>
          <w:lang w:eastAsia="zh-CN"/>
        </w:rPr>
        <w:t xml:space="preserve">---------------------------- </w:t>
      </w:r>
      <w:r w:rsidRPr="00793C13">
        <w:rPr>
          <w:color w:val="FF0000"/>
          <w:sz w:val="24"/>
          <w:szCs w:val="28"/>
          <w:lang w:eastAsia="zh-CN"/>
        </w:rPr>
        <w:t>End of Text Proposal</w:t>
      </w:r>
      <w:r w:rsidRPr="00DB7D22">
        <w:rPr>
          <w:color w:val="FF0000"/>
          <w:sz w:val="24"/>
          <w:szCs w:val="28"/>
          <w:lang w:eastAsia="zh-CN"/>
        </w:rPr>
        <w:t xml:space="preserve"> </w:t>
      </w:r>
      <w:r>
        <w:rPr>
          <w:color w:val="FF0000"/>
          <w:sz w:val="24"/>
          <w:szCs w:val="28"/>
          <w:lang w:eastAsia="zh-CN"/>
        </w:rPr>
        <w:t xml:space="preserve">for TS 38.214 </w:t>
      </w:r>
      <w:r w:rsidRPr="008D3329">
        <w:rPr>
          <w:color w:val="FF0000"/>
          <w:sz w:val="24"/>
          <w:szCs w:val="28"/>
          <w:lang w:eastAsia="zh-CN"/>
        </w:rPr>
        <w:t>----------------------------</w:t>
      </w:r>
    </w:p>
    <w:p w14:paraId="6DEF5451" w14:textId="77777777" w:rsidR="00845A3B" w:rsidRPr="00845A3B" w:rsidRDefault="00845A3B" w:rsidP="00845A3B"/>
    <w:p w14:paraId="3FD99BF8" w14:textId="41A70E13" w:rsidR="00845A3B" w:rsidRDefault="00845A3B" w:rsidP="00845A3B">
      <w:pPr>
        <w:pStyle w:val="Heading2"/>
      </w:pPr>
      <w:r w:rsidRPr="00845A3B">
        <w:t>Frequency hopping features (outside active BWP) extend to non-frequency hopping transmission</w:t>
      </w:r>
    </w:p>
    <w:p w14:paraId="7D9E78AA" w14:textId="42C2ADB4" w:rsidR="004538BC" w:rsidRDefault="00AA38EA" w:rsidP="007900F6">
      <w:pPr>
        <w:jc w:val="both"/>
        <w:rPr>
          <w:lang w:eastAsia="zh-CN"/>
        </w:rPr>
      </w:pPr>
      <w:r>
        <w:rPr>
          <w:lang w:eastAsia="zh-CN"/>
        </w:rPr>
        <w:t>For RedCap configured with SRS frequency hopping, we think network should have its freedom to even configure UE with SRS without frequency hopping, e.g. for the purpose transmitting SRS outside its active UL BWP. This can be considered as an extreme example of configuring number of hops to 1.</w:t>
      </w:r>
      <w:r w:rsidR="00052F49">
        <w:rPr>
          <w:lang w:eastAsia="zh-CN"/>
        </w:rPr>
        <w:t xml:space="preserve"> </w:t>
      </w:r>
    </w:p>
    <w:p w14:paraId="60E43FF5" w14:textId="1570B85F" w:rsidR="00AA38EA" w:rsidRPr="004538BC" w:rsidRDefault="00AA38EA" w:rsidP="007900F6">
      <w:pPr>
        <w:jc w:val="both"/>
        <w:rPr>
          <w:lang w:eastAsia="zh-CN"/>
        </w:rPr>
      </w:pPr>
      <w:r>
        <w:rPr>
          <w:b/>
          <w:i/>
        </w:rPr>
        <w:t xml:space="preserve">Proposal </w:t>
      </w:r>
      <w:r>
        <w:rPr>
          <w:b/>
          <w:i/>
        </w:rPr>
        <w:fldChar w:fldCharType="begin"/>
      </w:r>
      <w:r>
        <w:rPr>
          <w:b/>
          <w:i/>
        </w:rPr>
        <w:instrText xml:space="preserve"> SEQ Proposal \* ARABIC </w:instrText>
      </w:r>
      <w:r>
        <w:rPr>
          <w:b/>
          <w:i/>
        </w:rPr>
        <w:fldChar w:fldCharType="separate"/>
      </w:r>
      <w:r w:rsidR="00E65C08">
        <w:rPr>
          <w:b/>
          <w:i/>
          <w:noProof/>
        </w:rPr>
        <w:t>14</w:t>
      </w:r>
      <w:r>
        <w:rPr>
          <w:b/>
          <w:i/>
        </w:rPr>
        <w:fldChar w:fldCharType="end"/>
      </w:r>
      <w:r>
        <w:rPr>
          <w:b/>
          <w:i/>
        </w:rPr>
        <w:t>: RAN1 to conclude that network may configure positioning SRS outside the active UL BWP without frequency hopping (number of hops equal to 1).</w:t>
      </w:r>
    </w:p>
    <w:p w14:paraId="0B02A9FD" w14:textId="77777777" w:rsidR="004D6E5A" w:rsidRPr="00357C51" w:rsidRDefault="004D6E5A" w:rsidP="00845A3B"/>
    <w:p w14:paraId="0D597523" w14:textId="0FF4B3B3" w:rsidR="004B1652" w:rsidRDefault="00845A3B" w:rsidP="004B1652">
      <w:pPr>
        <w:pStyle w:val="Heading2"/>
      </w:pPr>
      <w:r>
        <w:t>SRS hopping correction</w:t>
      </w:r>
    </w:p>
    <w:p w14:paraId="735C1840" w14:textId="73395635" w:rsidR="004B1652" w:rsidRPr="004B1652" w:rsidRDefault="004B1652" w:rsidP="004B1652">
      <w:pPr>
        <w:rPr>
          <w:lang w:val="fi-FI" w:eastAsia="zh-CN"/>
        </w:rPr>
      </w:pPr>
      <w:r>
        <w:rPr>
          <w:rFonts w:hint="eastAsia"/>
          <w:lang w:eastAsia="zh-CN"/>
        </w:rPr>
        <w:t>T</w:t>
      </w:r>
      <w:r>
        <w:rPr>
          <w:lang w:eastAsia="zh-CN"/>
        </w:rPr>
        <w:t xml:space="preserve">he following agreement was not correctly captured in RAN1 specification. </w:t>
      </w:r>
    </w:p>
    <w:tbl>
      <w:tblPr>
        <w:tblStyle w:val="TableGrid"/>
        <w:tblW w:w="0" w:type="auto"/>
        <w:tblLook w:val="04A0" w:firstRow="1" w:lastRow="0" w:firstColumn="1" w:lastColumn="0" w:noHBand="0" w:noVBand="1"/>
      </w:tblPr>
      <w:tblGrid>
        <w:gridCol w:w="9307"/>
      </w:tblGrid>
      <w:tr w:rsidR="004B1652" w14:paraId="3406C4EF" w14:textId="77777777" w:rsidTr="004B1652">
        <w:tc>
          <w:tcPr>
            <w:tcW w:w="9307" w:type="dxa"/>
          </w:tcPr>
          <w:p w14:paraId="4DF3A800" w14:textId="77777777" w:rsidR="004B1652" w:rsidRPr="004B1652" w:rsidRDefault="004B1652" w:rsidP="004B1652">
            <w:pPr>
              <w:spacing w:after="0"/>
              <w:rPr>
                <w:rFonts w:ascii="Times" w:eastAsia="Batang" w:hAnsi="Times"/>
                <w:highlight w:val="green"/>
              </w:rPr>
            </w:pPr>
            <w:r w:rsidRPr="004B1652">
              <w:rPr>
                <w:rFonts w:ascii="Times" w:eastAsia="Batang" w:hAnsi="Times"/>
                <w:highlight w:val="green"/>
              </w:rPr>
              <w:t>Agreement</w:t>
            </w:r>
          </w:p>
          <w:p w14:paraId="1780E00B" w14:textId="77777777" w:rsidR="004B1652" w:rsidRPr="004B1652" w:rsidRDefault="004B1652" w:rsidP="004B1652">
            <w:pPr>
              <w:spacing w:after="0"/>
              <w:rPr>
                <w:rFonts w:ascii="Times" w:eastAsia="Batang" w:hAnsi="Times"/>
              </w:rPr>
            </w:pPr>
            <w:r w:rsidRPr="004B1652">
              <w:rPr>
                <w:rFonts w:ascii="Times" w:eastAsia="Batang" w:hAnsi="Times"/>
              </w:rPr>
              <w:t>For SRS for positioning with Tx hopping n_0 is the initial frequency hop index defined as n_0=floor(</w:t>
            </w:r>
            <w:proofErr w:type="spellStart"/>
            <w:r w:rsidRPr="004B1652">
              <w:rPr>
                <w:rFonts w:ascii="Times" w:eastAsia="Batang" w:hAnsi="Times"/>
              </w:rPr>
              <w:t>n_FirstHop^RB</w:t>
            </w:r>
            <w:proofErr w:type="spellEnd"/>
            <w:r w:rsidRPr="004B1652">
              <w:rPr>
                <w:rFonts w:ascii="Times" w:eastAsia="Batang" w:hAnsi="Times"/>
              </w:rPr>
              <w:t>/(</w:t>
            </w:r>
            <w:proofErr w:type="spellStart"/>
            <w:r w:rsidRPr="004B1652">
              <w:rPr>
                <w:rFonts w:ascii="Times" w:eastAsia="Batang" w:hAnsi="Times"/>
              </w:rPr>
              <w:t>m_hop^SRS-m_overlap^hop</w:t>
            </w:r>
            <w:proofErr w:type="spellEnd"/>
            <w:r w:rsidRPr="004B1652">
              <w:rPr>
                <w:rFonts w:ascii="Times" w:eastAsia="Batang" w:hAnsi="Times"/>
              </w:rPr>
              <w:t>))</w:t>
            </w:r>
          </w:p>
          <w:p w14:paraId="461FC9E2" w14:textId="77777777" w:rsidR="004B1652" w:rsidRPr="004B1652" w:rsidRDefault="004B1652" w:rsidP="004B1652">
            <w:pPr>
              <w:numPr>
                <w:ilvl w:val="0"/>
                <w:numId w:val="44"/>
              </w:numPr>
              <w:spacing w:after="0"/>
              <w:rPr>
                <w:rFonts w:ascii="Times" w:eastAsia="Batang" w:hAnsi="Times"/>
              </w:rPr>
            </w:pPr>
            <w:r w:rsidRPr="004B1652">
              <w:rPr>
                <w:rFonts w:ascii="Times" w:eastAsia="Batang" w:hAnsi="Times"/>
              </w:rPr>
              <w:t>No new parameter is defined</w:t>
            </w:r>
          </w:p>
          <w:p w14:paraId="541B3D2D" w14:textId="652F17EE" w:rsidR="004B1652" w:rsidRPr="004B1652" w:rsidRDefault="004B1652" w:rsidP="004B1652">
            <w:pPr>
              <w:spacing w:after="0"/>
              <w:rPr>
                <w:rFonts w:ascii="Times" w:eastAsia="Batang" w:hAnsi="Times"/>
              </w:rPr>
            </w:pPr>
            <w:r w:rsidRPr="004B1652">
              <w:rPr>
                <w:rFonts w:ascii="Times" w:eastAsia="Batang" w:hAnsi="Times"/>
              </w:rPr>
              <w:t>Note: the corresponding working assumption from RAN1#114bis is confirmed with this agreement.</w:t>
            </w:r>
          </w:p>
        </w:tc>
      </w:tr>
    </w:tbl>
    <w:p w14:paraId="69C5E53D" w14:textId="79AD1C7F" w:rsidR="004B1652" w:rsidRDefault="004B1652" w:rsidP="004B1652">
      <w:pPr>
        <w:rPr>
          <w:lang w:eastAsia="zh-CN"/>
        </w:rPr>
      </w:pPr>
    </w:p>
    <w:p w14:paraId="70924A37" w14:textId="3760EDBF" w:rsidR="004B1652" w:rsidRDefault="004B1652" w:rsidP="004B1652">
      <w:pPr>
        <w:rPr>
          <w:lang w:eastAsia="zh-CN"/>
        </w:rPr>
      </w:pPr>
      <w:r>
        <w:rPr>
          <w:lang w:eastAsia="zh-CN"/>
        </w:rPr>
        <w:t xml:space="preserve">In the current TS 38.211, there is a redundant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ctrlPr>
              <w:rPr>
                <w:rFonts w:ascii="Cambria Math" w:hAnsi="Cambria Math"/>
                <w:lang w:eastAsia="zh-CN"/>
              </w:rPr>
            </m:ctrlPr>
          </m:sub>
          <m:sup>
            <m:r>
              <m:rPr>
                <m:sty m:val="p"/>
              </m:rPr>
              <w:rPr>
                <w:rFonts w:ascii="Cambria Math" w:hAnsi="Cambria Math"/>
                <w:lang w:eastAsia="zh-CN"/>
              </w:rPr>
              <m:t>RB</m:t>
            </m:r>
            <m:ctrlPr>
              <w:rPr>
                <w:rFonts w:ascii="Cambria Math" w:hAnsi="Cambria Math"/>
                <w:lang w:eastAsia="zh-CN"/>
              </w:rPr>
            </m:ctrlPr>
          </m:sup>
        </m:sSubSup>
      </m:oMath>
      <w:r>
        <w:rPr>
          <w:rFonts w:hint="eastAsia"/>
          <w:lang w:eastAsia="zh-CN"/>
        </w:rPr>
        <w:t xml:space="preserve"> </w:t>
      </w:r>
      <w:r>
        <w:rPr>
          <w:lang w:eastAsia="zh-CN"/>
        </w:rPr>
        <w:t>in the current hopping pattern, which should be removed.</w:t>
      </w:r>
    </w:p>
    <w:p w14:paraId="012B2E0D" w14:textId="1690204C" w:rsidR="004B1652" w:rsidRDefault="004B1652" w:rsidP="004B1652">
      <w:pPr>
        <w:rPr>
          <w:lang w:val="en-US"/>
        </w:rPr>
      </w:pPr>
      <w:r>
        <w:rPr>
          <w:lang w:val="en-US"/>
        </w:rPr>
        <w:t>-</w:t>
      </w:r>
      <w:r>
        <w:rPr>
          <w:lang w:val="en-US"/>
        </w:rPr>
        <w:tab/>
      </w:r>
      <m:oMath>
        <m:sSubSup>
          <m:sSubSupPr>
            <m:ctrlPr>
              <w:rPr>
                <w:rFonts w:ascii="Cambria Math" w:hAnsi="Cambria Math"/>
                <w:i/>
                <w:lang w:eastAsia="ja-JP"/>
              </w:rPr>
            </m:ctrlPr>
          </m:sSubSupPr>
          <m:e>
            <m:r>
              <w:rPr>
                <w:rFonts w:ascii="Cambria Math" w:hAnsi="Cambria Math"/>
                <w:lang w:val="en-US" w:eastAsia="ja-JP"/>
              </w:rPr>
              <m:t>n</m:t>
            </m:r>
          </m:e>
          <m:sub>
            <m:r>
              <m:rPr>
                <m:nor/>
              </m:rPr>
              <w:rPr>
                <w:rFonts w:ascii="Cambria Math" w:hAnsi="Cambria Math"/>
                <w:lang w:val="en-US" w:eastAsia="ja-JP"/>
              </w:rPr>
              <m:t>init</m:t>
            </m:r>
          </m:sub>
          <m:sup>
            <m:r>
              <m:rPr>
                <m:nor/>
              </m:rPr>
              <w:rPr>
                <w:rFonts w:ascii="Cambria Math" w:hAnsi="Cambria Math"/>
                <w:lang w:val="en-US" w:eastAsia="ja-JP"/>
              </w:rPr>
              <m:t>hop</m:t>
            </m:r>
          </m:sup>
        </m:sSubSup>
        <m:r>
          <w:rPr>
            <w:rFonts w:ascii="Cambria Math" w:hAnsi="Cambria Math"/>
            <w:lang w:val="en-US" w:eastAsia="ja-JP"/>
          </w:rPr>
          <m:t>=</m:t>
        </m:r>
        <m:d>
          <m:dPr>
            <m:begChr m:val="⌊"/>
            <m:endChr m:val="⌋"/>
            <m:ctrlPr>
              <w:rPr>
                <w:rFonts w:ascii="Cambria Math" w:eastAsia="Calibri" w:hAnsi="Cambria Math" w:cs="Arial"/>
                <w:i/>
                <w:lang w:eastAsia="ja-JP"/>
              </w:rPr>
            </m:ctrlPr>
          </m:dPr>
          <m:e>
            <m:f>
              <m:fPr>
                <m:type m:val="lin"/>
                <m:ctrlPr>
                  <w:rPr>
                    <w:rFonts w:ascii="Cambria Math" w:eastAsia="Calibri" w:hAnsi="Cambria Math" w:cs="Arial"/>
                    <w:i/>
                    <w:lang w:eastAsia="ja-JP"/>
                  </w:rPr>
                </m:ctrlPr>
              </m:fPr>
              <m:num>
                <m:sSub>
                  <m:sSubPr>
                    <m:ctrlPr>
                      <w:rPr>
                        <w:rFonts w:ascii="Cambria Math" w:eastAsia="Calibri" w:hAnsi="Cambria Math" w:cs="Arial"/>
                        <w:i/>
                        <w:lang w:val="sv-SE"/>
                      </w:rPr>
                    </m:ctrlPr>
                  </m:sSubPr>
                  <m:e>
                    <m:r>
                      <w:rPr>
                        <w:rFonts w:ascii="Cambria Math" w:hAnsi="Cambria Math"/>
                      </w:rPr>
                      <m:t>n</m:t>
                    </m:r>
                  </m:e>
                  <m:sub>
                    <m:r>
                      <m:rPr>
                        <m:nor/>
                      </m:rPr>
                      <w:rPr>
                        <w:rFonts w:ascii="Cambria Math" w:hAnsi="Cambria Math"/>
                        <w:lang w:val="en-US"/>
                      </w:rPr>
                      <m:t>shift</m:t>
                    </m:r>
                  </m:sub>
                </m:sSub>
                <m:sSubSup>
                  <m:sSubSupPr>
                    <m:ctrlPr>
                      <w:rPr>
                        <w:rFonts w:ascii="Cambria Math" w:eastAsia="Calibri" w:hAnsi="Cambria Math" w:cs="Arial"/>
                        <w:i/>
                        <w:highlight w:val="yellow"/>
                        <w:lang w:val="sv-SE"/>
                      </w:rPr>
                    </m:ctrlPr>
                  </m:sSubSupPr>
                  <m:e>
                    <m:r>
                      <w:rPr>
                        <w:rFonts w:ascii="Cambria Math" w:hAnsi="Cambria Math"/>
                        <w:highlight w:val="yellow"/>
                      </w:rPr>
                      <m:t>N</m:t>
                    </m:r>
                  </m:e>
                  <m:sub>
                    <m:r>
                      <m:rPr>
                        <m:nor/>
                      </m:rPr>
                      <w:rPr>
                        <w:rFonts w:ascii="Cambria Math" w:hAnsi="Cambria Math"/>
                        <w:highlight w:val="yellow"/>
                        <w:lang w:val="en-US"/>
                      </w:rPr>
                      <m:t>sc</m:t>
                    </m:r>
                  </m:sub>
                  <m:sup>
                    <m:r>
                      <m:rPr>
                        <m:nor/>
                      </m:rPr>
                      <w:rPr>
                        <w:rFonts w:ascii="Cambria Math" w:hAnsi="Cambria Math"/>
                        <w:highlight w:val="yellow"/>
                        <w:lang w:val="en-US"/>
                      </w:rPr>
                      <m:t>RB</m:t>
                    </m:r>
                  </m:sup>
                </m:sSubSup>
              </m:num>
              <m:den>
                <m:d>
                  <m:dPr>
                    <m:ctrlPr>
                      <w:rPr>
                        <w:rFonts w:ascii="Cambria Math" w:eastAsia="Calibri" w:hAnsi="Cambria Math" w:cs="Arial"/>
                        <w:i/>
                        <w:lang w:eastAsia="ja-JP"/>
                      </w:rPr>
                    </m:ctrlPr>
                  </m:dPr>
                  <m:e>
                    <m:sSub>
                      <m:sSubPr>
                        <m:ctrlPr>
                          <w:rPr>
                            <w:rFonts w:ascii="Cambria Math" w:hAnsi="Cambria Math"/>
                            <w:i/>
                          </w:rPr>
                        </m:ctrlPr>
                      </m:sSubPr>
                      <m:e>
                        <m:r>
                          <w:rPr>
                            <w:rFonts w:ascii="Cambria Math" w:hAnsi="Cambria Math"/>
                            <w:lang w:val="en-US"/>
                          </w:rPr>
                          <m:t>m</m:t>
                        </m:r>
                      </m:e>
                      <m:sub>
                        <m:r>
                          <m:rPr>
                            <m:nor/>
                          </m:rPr>
                          <w:rPr>
                            <w:rFonts w:ascii="Cambria Math" w:hAnsi="Cambria Math"/>
                          </w:rPr>
                          <m:t>SRS</m:t>
                        </m:r>
                        <m:r>
                          <w:rPr>
                            <w:rFonts w:ascii="Cambria Math" w:hAnsi="Cambria Math"/>
                          </w:rPr>
                          <m:t>,0</m:t>
                        </m:r>
                      </m:sub>
                    </m:sSub>
                    <m:r>
                      <w:rPr>
                        <w:rFonts w:ascii="Cambria Math" w:hAnsi="Cambria Math"/>
                      </w:rPr>
                      <m:t>-</m:t>
                    </m:r>
                    <m:sSubSup>
                      <m:sSubSupPr>
                        <m:ctrlPr>
                          <w:rPr>
                            <w:rFonts w:ascii="Cambria Math" w:eastAsia="Calibri" w:hAnsi="Cambria Math" w:cs="Arial"/>
                            <w:i/>
                          </w:rPr>
                        </m:ctrlPr>
                      </m:sSubSupPr>
                      <m:e>
                        <m:r>
                          <w:rPr>
                            <w:rFonts w:ascii="Cambria Math" w:hAnsi="Cambria Math"/>
                          </w:rPr>
                          <m:t>m</m:t>
                        </m:r>
                      </m:e>
                      <m:sub>
                        <m:r>
                          <m:rPr>
                            <m:nor/>
                          </m:rPr>
                          <w:rPr>
                            <w:rFonts w:ascii="Cambria Math" w:hAnsi="Cambria Math"/>
                          </w:rPr>
                          <m:t>overlap</m:t>
                        </m:r>
                      </m:sub>
                      <m:sup>
                        <m:r>
                          <m:rPr>
                            <m:nor/>
                          </m:rPr>
                          <w:rPr>
                            <w:rFonts w:ascii="Cambria Math" w:hAnsi="Cambria Math"/>
                          </w:rPr>
                          <m:t>hop</m:t>
                        </m:r>
                      </m:sup>
                    </m:sSubSup>
                  </m:e>
                </m:d>
              </m:den>
            </m:f>
          </m:e>
        </m:d>
      </m:oMath>
      <w:r>
        <w:rPr>
          <w:lang w:val="en-US"/>
        </w:rPr>
        <w:t xml:space="preserve"> is the initial hop index.</w:t>
      </w:r>
    </w:p>
    <w:p w14:paraId="3233B058" w14:textId="726EAD6E" w:rsidR="007900F6" w:rsidRDefault="007900F6" w:rsidP="005559DA">
      <w:pPr>
        <w:jc w:val="both"/>
        <w:rPr>
          <w:lang w:val="en-US" w:eastAsia="zh-CN"/>
        </w:rPr>
      </w:pPr>
      <w:r>
        <w:rPr>
          <w:rFonts w:hint="eastAsia"/>
          <w:lang w:val="en-US" w:eastAsia="zh-CN"/>
        </w:rPr>
        <w:t>I</w:t>
      </w:r>
      <w:r>
        <w:rPr>
          <w:lang w:val="en-US" w:eastAsia="zh-CN"/>
        </w:rPr>
        <w:t xml:space="preserve">n addition, there was also discussion on how the </w:t>
      </w:r>
      <w:r w:rsidR="006E01AC">
        <w:rPr>
          <w:lang w:val="en-US" w:eastAsia="zh-CN"/>
        </w:rPr>
        <w:t xml:space="preserve">hop transmission counter is mapped to actual transmission. We noticed that </w:t>
      </w:r>
      <w:r w:rsidR="006E7F1C">
        <w:rPr>
          <w:lang w:val="en-US" w:eastAsia="zh-CN"/>
        </w:rPr>
        <w:t xml:space="preserve">in TS 38.331, the slot offsets </w:t>
      </w:r>
      <w:r w:rsidR="005559DA">
        <w:rPr>
          <w:lang w:val="en-US" w:eastAsia="zh-CN"/>
        </w:rPr>
        <w:t xml:space="preserve">for </w:t>
      </w:r>
      <w:r w:rsidR="006E7F1C">
        <w:rPr>
          <w:lang w:val="en-US" w:eastAsia="zh-CN"/>
        </w:rPr>
        <w:t xml:space="preserve">the second </w:t>
      </w:r>
      <w:r w:rsidR="005559DA">
        <w:rPr>
          <w:lang w:val="en-US" w:eastAsia="zh-CN"/>
        </w:rPr>
        <w:t>and the remaining</w:t>
      </w:r>
      <w:r w:rsidR="006E7F1C">
        <w:rPr>
          <w:lang w:val="en-US" w:eastAsia="zh-CN"/>
        </w:rPr>
        <w:t xml:space="preserve"> hop</w:t>
      </w:r>
      <w:r w:rsidR="00FF036F">
        <w:rPr>
          <w:lang w:val="en-US" w:eastAsia="zh-CN"/>
        </w:rPr>
        <w:t>s</w:t>
      </w:r>
      <w:r w:rsidR="006E7F1C">
        <w:rPr>
          <w:lang w:val="en-US" w:eastAsia="zh-CN"/>
        </w:rPr>
        <w:t xml:space="preserve"> are provided in the sequence of ASN.1, and thus the hop index count</w:t>
      </w:r>
      <w:r w:rsidR="00176736">
        <w:rPr>
          <w:lang w:val="en-US" w:eastAsia="zh-CN"/>
        </w:rPr>
        <w:t>s</w:t>
      </w:r>
      <w:r w:rsidR="006E7F1C">
        <w:rPr>
          <w:lang w:val="en-US" w:eastAsia="zh-CN"/>
        </w:rPr>
        <w:t xml:space="preserve"> </w:t>
      </w:r>
      <w:r w:rsidR="006E7F1C">
        <w:rPr>
          <w:rFonts w:hint="eastAsia"/>
          <w:lang w:val="en-US" w:eastAsia="zh-CN"/>
        </w:rPr>
        <w:t>fr</w:t>
      </w:r>
      <w:r w:rsidR="006E7F1C">
        <w:rPr>
          <w:lang w:val="en-US" w:eastAsia="zh-CN"/>
        </w:rPr>
        <w:t>om 2 following the order</w:t>
      </w:r>
      <w:r w:rsidR="00176736">
        <w:rPr>
          <w:lang w:val="en-US" w:eastAsia="zh-CN"/>
        </w:rPr>
        <w:t xml:space="preserve">, which is not aligned with the explanation for </w:t>
      </w:r>
      <m:oMath>
        <m:sSubSup>
          <m:sSubSupPr>
            <m:ctrlPr>
              <w:rPr>
                <w:rFonts w:ascii="Cambria Math" w:eastAsia="Calibri" w:hAnsi="Cambria Math" w:cs="Arial"/>
                <w:i/>
              </w:rPr>
            </m:ctrlPr>
          </m:sSubSupPr>
          <m:e>
            <m:r>
              <w:rPr>
                <w:rFonts w:ascii="Cambria Math" w:hAnsi="Cambria Math"/>
              </w:rPr>
              <m:t>n</m:t>
            </m:r>
          </m:e>
          <m:sub>
            <m:r>
              <m:rPr>
                <m:nor/>
              </m:rPr>
              <w:rPr>
                <w:rFonts w:ascii="Cambria Math" w:hAnsi="Cambria Math"/>
              </w:rPr>
              <m:t>SRS</m:t>
            </m:r>
          </m:sub>
          <m:sup>
            <m:r>
              <m:rPr>
                <m:sty m:val="p"/>
              </m:rPr>
              <w:rPr>
                <w:rFonts w:ascii="Cambria Math" w:eastAsia="Calibri" w:hAnsi="Cambria Math" w:cs="Arial"/>
              </w:rPr>
              <m:t>TxHopping</m:t>
            </m:r>
          </m:sup>
        </m:sSubSup>
      </m:oMath>
      <w:r w:rsidR="00176736">
        <w:rPr>
          <w:rFonts w:hint="eastAsia"/>
          <w:lang w:eastAsia="zh-CN"/>
        </w:rPr>
        <w:t xml:space="preserve"> </w:t>
      </w:r>
      <w:r w:rsidR="00176736">
        <w:rPr>
          <w:lang w:eastAsia="zh-CN"/>
        </w:rPr>
        <w:t>in TS 38.211</w:t>
      </w:r>
      <w:r w:rsidR="00176736">
        <w:rPr>
          <w:lang w:val="en-US" w:eastAsia="zh-CN"/>
        </w:rPr>
        <w:t xml:space="preserve">. The clarification is needed as proposed in the TP in the end of this section. </w:t>
      </w:r>
    </w:p>
    <w:p w14:paraId="169C2F1F" w14:textId="68839DFA" w:rsidR="006E7F1C" w:rsidRPr="006E7F1C" w:rsidRDefault="006E7F1C" w:rsidP="005559DA">
      <w:pPr>
        <w:pStyle w:val="3GPPAgreements"/>
        <w:rPr>
          <w:lang w:val="en-US" w:eastAsia="zh-CN"/>
        </w:rPr>
      </w:pPr>
      <w:r>
        <w:rPr>
          <w:rFonts w:hint="eastAsia"/>
          <w:lang w:val="en-US" w:eastAsia="zh-CN"/>
        </w:rPr>
        <w:t>N</w:t>
      </w:r>
      <w:r>
        <w:rPr>
          <w:lang w:val="en-US" w:eastAsia="zh-CN"/>
        </w:rPr>
        <w:t xml:space="preserve">ote: the starting symbol in the slot for the remaining hops for the ASN.1 is missing, </w:t>
      </w:r>
      <w:r w:rsidR="00176736">
        <w:rPr>
          <w:lang w:val="en-US" w:eastAsia="zh-CN"/>
        </w:rPr>
        <w:t>but</w:t>
      </w:r>
      <w:r>
        <w:rPr>
          <w:lang w:val="en-US" w:eastAsia="zh-CN"/>
        </w:rPr>
        <w:t xml:space="preserve"> can be directly fixed by RAN2.</w:t>
      </w:r>
    </w:p>
    <w:p w14:paraId="2DACF2E8" w14:textId="77777777" w:rsidR="006E7F1C" w:rsidRPr="006E7F1C" w:rsidRDefault="006E7F1C" w:rsidP="006E7F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E7F1C">
        <w:rPr>
          <w:rFonts w:ascii="Courier New" w:eastAsia="Times New Roman" w:hAnsi="Courier New" w:cs="Courier New"/>
          <w:noProof/>
          <w:sz w:val="16"/>
          <w:lang w:eastAsia="en-GB"/>
        </w:rPr>
        <w:t xml:space="preserve">TxHoppingConfig-r18 ::=             </w:t>
      </w:r>
      <w:r w:rsidRPr="006E7F1C">
        <w:rPr>
          <w:rFonts w:ascii="Courier New" w:eastAsia="Times New Roman" w:hAnsi="Courier New" w:cs="Courier New"/>
          <w:noProof/>
          <w:color w:val="993366"/>
          <w:sz w:val="16"/>
          <w:lang w:eastAsia="en-GB"/>
        </w:rPr>
        <w:t>SEQUENCE</w:t>
      </w:r>
      <w:r w:rsidRPr="006E7F1C">
        <w:rPr>
          <w:rFonts w:ascii="Courier New" w:eastAsia="Times New Roman" w:hAnsi="Courier New" w:cs="Courier New"/>
          <w:noProof/>
          <w:sz w:val="16"/>
          <w:lang w:eastAsia="en-GB"/>
        </w:rPr>
        <w:t xml:space="preserve"> {</w:t>
      </w:r>
    </w:p>
    <w:p w14:paraId="5EEF6C78" w14:textId="77777777" w:rsidR="006E7F1C" w:rsidRPr="006E7F1C" w:rsidRDefault="006E7F1C" w:rsidP="006E7F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E7F1C">
        <w:rPr>
          <w:rFonts w:ascii="Courier New" w:eastAsia="Times New Roman" w:hAnsi="Courier New" w:cs="Courier New"/>
          <w:noProof/>
          <w:sz w:val="16"/>
          <w:lang w:eastAsia="en-GB"/>
        </w:rPr>
        <w:t xml:space="preserve">    overlapValue-r18                    </w:t>
      </w:r>
      <w:r w:rsidRPr="006E7F1C">
        <w:rPr>
          <w:rFonts w:ascii="Courier New" w:eastAsia="Times New Roman" w:hAnsi="Courier New" w:cs="Courier New"/>
          <w:noProof/>
          <w:color w:val="993366"/>
          <w:sz w:val="16"/>
          <w:lang w:eastAsia="en-GB"/>
        </w:rPr>
        <w:t>ENUMERATED</w:t>
      </w:r>
      <w:r w:rsidRPr="006E7F1C">
        <w:rPr>
          <w:rFonts w:ascii="Courier New" w:eastAsia="Times New Roman" w:hAnsi="Courier New" w:cs="Courier New"/>
          <w:noProof/>
          <w:sz w:val="16"/>
          <w:lang w:eastAsia="en-GB"/>
        </w:rPr>
        <w:t xml:space="preserve"> {zeroRB, oneRB, twoRB, fourRB},</w:t>
      </w:r>
    </w:p>
    <w:p w14:paraId="22212EA8" w14:textId="77777777" w:rsidR="006E7F1C" w:rsidRPr="006E7F1C" w:rsidRDefault="006E7F1C" w:rsidP="006E7F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E7F1C">
        <w:rPr>
          <w:rFonts w:ascii="Courier New" w:eastAsia="Times New Roman" w:hAnsi="Courier New" w:cs="Courier New"/>
          <w:noProof/>
          <w:sz w:val="16"/>
          <w:lang w:eastAsia="en-GB"/>
        </w:rPr>
        <w:t xml:space="preserve">    numberOfHops                        </w:t>
      </w:r>
      <w:r w:rsidRPr="006E7F1C">
        <w:rPr>
          <w:rFonts w:ascii="Courier New" w:eastAsia="Times New Roman" w:hAnsi="Courier New" w:cs="Courier New"/>
          <w:noProof/>
          <w:color w:val="993366"/>
          <w:sz w:val="16"/>
          <w:lang w:eastAsia="en-GB"/>
        </w:rPr>
        <w:t>INTEGER</w:t>
      </w:r>
      <w:r w:rsidRPr="006E7F1C">
        <w:rPr>
          <w:rFonts w:ascii="Courier New" w:eastAsia="Times New Roman" w:hAnsi="Courier New" w:cs="Courier New"/>
          <w:noProof/>
          <w:sz w:val="16"/>
          <w:lang w:eastAsia="en-GB"/>
        </w:rPr>
        <w:t>(1..6),</w:t>
      </w:r>
    </w:p>
    <w:p w14:paraId="6E07AE8E" w14:textId="77777777" w:rsidR="006E7F1C" w:rsidRPr="006E7F1C" w:rsidRDefault="006E7F1C" w:rsidP="006E7F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E7F1C">
        <w:rPr>
          <w:rFonts w:ascii="Courier New" w:eastAsia="Times New Roman" w:hAnsi="Courier New" w:cs="Courier New"/>
          <w:noProof/>
          <w:sz w:val="16"/>
          <w:lang w:eastAsia="en-GB"/>
        </w:rPr>
        <w:t xml:space="preserve">    slotOffsetForRemainingHopsList-r18  </w:t>
      </w:r>
      <w:r w:rsidRPr="006E7F1C">
        <w:rPr>
          <w:rFonts w:ascii="Courier New" w:eastAsia="Times New Roman" w:hAnsi="Courier New" w:cs="Courier New"/>
          <w:noProof/>
          <w:color w:val="993366"/>
          <w:sz w:val="16"/>
          <w:lang w:eastAsia="en-GB"/>
        </w:rPr>
        <w:t>SEQUENCE</w:t>
      </w:r>
      <w:r w:rsidRPr="006E7F1C">
        <w:rPr>
          <w:rFonts w:ascii="Courier New" w:eastAsia="Times New Roman" w:hAnsi="Courier New" w:cs="Courier New"/>
          <w:noProof/>
          <w:sz w:val="16"/>
          <w:lang w:eastAsia="en-GB"/>
        </w:rPr>
        <w:t xml:space="preserve"> (</w:t>
      </w:r>
      <w:r w:rsidRPr="006E7F1C">
        <w:rPr>
          <w:rFonts w:ascii="Courier New" w:eastAsia="Times New Roman" w:hAnsi="Courier New" w:cs="Courier New"/>
          <w:noProof/>
          <w:color w:val="993366"/>
          <w:sz w:val="16"/>
          <w:lang w:eastAsia="en-GB"/>
        </w:rPr>
        <w:t>SIZE</w:t>
      </w:r>
      <w:r w:rsidRPr="006E7F1C">
        <w:rPr>
          <w:rFonts w:ascii="Courier New" w:eastAsia="Times New Roman" w:hAnsi="Courier New" w:cs="Courier New"/>
          <w:noProof/>
          <w:sz w:val="16"/>
          <w:lang w:eastAsia="en-GB"/>
        </w:rPr>
        <w:t xml:space="preserve"> (1..maxNrofHops-r18-1) )</w:t>
      </w:r>
      <w:r w:rsidRPr="006E7F1C">
        <w:rPr>
          <w:rFonts w:ascii="Courier New" w:eastAsia="Times New Roman" w:hAnsi="Courier New" w:cs="Courier New"/>
          <w:noProof/>
          <w:color w:val="993366"/>
          <w:sz w:val="16"/>
          <w:lang w:eastAsia="en-GB"/>
        </w:rPr>
        <w:t xml:space="preserve"> OF</w:t>
      </w:r>
      <w:r w:rsidRPr="006E7F1C">
        <w:rPr>
          <w:rFonts w:ascii="Courier New" w:eastAsia="Times New Roman" w:hAnsi="Courier New" w:cs="Courier New"/>
          <w:noProof/>
          <w:sz w:val="16"/>
          <w:lang w:eastAsia="en-GB"/>
        </w:rPr>
        <w:t xml:space="preserve"> SlotOffsetForRemainingHops-r18,</w:t>
      </w:r>
    </w:p>
    <w:p w14:paraId="37C08163" w14:textId="77777777" w:rsidR="006E7F1C" w:rsidRPr="006E7F1C" w:rsidRDefault="006E7F1C" w:rsidP="006E7F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E7F1C">
        <w:rPr>
          <w:rFonts w:ascii="Courier New" w:eastAsia="Times New Roman" w:hAnsi="Courier New" w:cs="Courier New"/>
          <w:noProof/>
          <w:sz w:val="16"/>
          <w:lang w:eastAsia="en-GB"/>
        </w:rPr>
        <w:t xml:space="preserve">    ...</w:t>
      </w:r>
    </w:p>
    <w:p w14:paraId="6F3079EB" w14:textId="77777777" w:rsidR="006E7F1C" w:rsidRPr="006E7F1C" w:rsidRDefault="006E7F1C" w:rsidP="006E7F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E7F1C">
        <w:rPr>
          <w:rFonts w:ascii="Courier New" w:eastAsia="Times New Roman" w:hAnsi="Courier New" w:cs="Courier New"/>
          <w:noProof/>
          <w:sz w:val="16"/>
          <w:lang w:eastAsia="en-GB"/>
        </w:rPr>
        <w:t>}</w:t>
      </w:r>
    </w:p>
    <w:p w14:paraId="70D3B71B" w14:textId="77777777" w:rsidR="006E7F1C" w:rsidRDefault="006E7F1C" w:rsidP="004B1652">
      <w:pPr>
        <w:rPr>
          <w:lang w:val="en-US" w:eastAsia="zh-CN"/>
        </w:rPr>
      </w:pPr>
    </w:p>
    <w:p w14:paraId="7DB9B20B" w14:textId="07FE1481" w:rsidR="004B1652" w:rsidRPr="004B1652" w:rsidRDefault="004B1652" w:rsidP="004B1652">
      <w:pPr>
        <w:rPr>
          <w:lang w:eastAsia="zh-CN"/>
        </w:rPr>
      </w:pPr>
      <w:r>
        <w:rPr>
          <w:b/>
          <w:i/>
        </w:rPr>
        <w:t xml:space="preserve">Proposal </w:t>
      </w:r>
      <w:r>
        <w:rPr>
          <w:b/>
          <w:i/>
        </w:rPr>
        <w:fldChar w:fldCharType="begin"/>
      </w:r>
      <w:r>
        <w:rPr>
          <w:b/>
          <w:i/>
        </w:rPr>
        <w:instrText xml:space="preserve"> SEQ Proposal \* ARABIC </w:instrText>
      </w:r>
      <w:r>
        <w:rPr>
          <w:b/>
          <w:i/>
        </w:rPr>
        <w:fldChar w:fldCharType="separate"/>
      </w:r>
      <w:r w:rsidR="00E65C08">
        <w:rPr>
          <w:b/>
          <w:i/>
          <w:noProof/>
        </w:rPr>
        <w:t>15</w:t>
      </w:r>
      <w:r>
        <w:rPr>
          <w:b/>
          <w:i/>
        </w:rPr>
        <w:fldChar w:fldCharType="end"/>
      </w:r>
      <w:r>
        <w:rPr>
          <w:b/>
          <w:i/>
        </w:rPr>
        <w:t>: Endorse the following TP clause 6.4.1.4.3 of TS 38.211.</w:t>
      </w:r>
    </w:p>
    <w:p w14:paraId="11508021" w14:textId="078755CC" w:rsidR="009934FF" w:rsidRDefault="009934FF" w:rsidP="009934FF">
      <w:pPr>
        <w:jc w:val="center"/>
        <w:rPr>
          <w:color w:val="FF0000"/>
          <w:sz w:val="28"/>
          <w:szCs w:val="28"/>
          <w:lang w:eastAsia="zh-CN"/>
        </w:rPr>
      </w:pPr>
      <w:r w:rsidRPr="0077351B">
        <w:rPr>
          <w:color w:val="FF0000"/>
          <w:sz w:val="28"/>
          <w:szCs w:val="28"/>
          <w:lang w:eastAsia="zh-CN"/>
        </w:rPr>
        <w:t xml:space="preserve">---------------------------- </w:t>
      </w:r>
      <w:r w:rsidRPr="0077351B">
        <w:rPr>
          <w:color w:val="FF0000"/>
          <w:sz w:val="24"/>
          <w:szCs w:val="28"/>
          <w:lang w:eastAsia="zh-CN"/>
        </w:rPr>
        <w:t>Star</w:t>
      </w:r>
      <w:r>
        <w:rPr>
          <w:color w:val="FF0000"/>
          <w:sz w:val="24"/>
          <w:szCs w:val="28"/>
          <w:lang w:eastAsia="zh-CN"/>
        </w:rPr>
        <w:t xml:space="preserve">t of Text Proposal for TS 38.211 </w:t>
      </w:r>
      <w:r w:rsidRPr="0077351B">
        <w:rPr>
          <w:color w:val="FF0000"/>
          <w:sz w:val="28"/>
          <w:szCs w:val="28"/>
          <w:lang w:eastAsia="zh-CN"/>
        </w:rPr>
        <w:t>----------------------------</w:t>
      </w:r>
    </w:p>
    <w:p w14:paraId="58502730" w14:textId="77777777" w:rsidR="009934FF" w:rsidRPr="00DB7D22" w:rsidRDefault="009934FF" w:rsidP="009934FF">
      <w:pPr>
        <w:jc w:val="center"/>
        <w:rPr>
          <w:color w:val="FF0000"/>
          <w:sz w:val="28"/>
          <w:szCs w:val="28"/>
          <w:lang w:eastAsia="zh-CN"/>
        </w:rPr>
      </w:pPr>
      <w:r w:rsidRPr="0077351B">
        <w:rPr>
          <w:rFonts w:eastAsia="MS Mincho"/>
          <w:color w:val="FF0000"/>
          <w:sz w:val="24"/>
          <w:szCs w:val="24"/>
          <w:lang w:val="x-none" w:eastAsia="zh-CN"/>
        </w:rPr>
        <w:t>&lt; Unchanged parts are omitted &gt;</w:t>
      </w:r>
    </w:p>
    <w:p w14:paraId="5631C3EB" w14:textId="77777777" w:rsidR="009934FF" w:rsidRPr="009934FF" w:rsidRDefault="009934FF" w:rsidP="009934FF">
      <w:pPr>
        <w:keepNext/>
        <w:keepLines/>
        <w:spacing w:before="120"/>
        <w:outlineLvl w:val="4"/>
        <w:rPr>
          <w:rFonts w:ascii="Arial" w:hAnsi="Arial"/>
        </w:rPr>
      </w:pPr>
      <w:bookmarkStart w:id="132" w:name="_Toc153697423"/>
      <w:bookmarkStart w:id="133" w:name="_Toc51774117"/>
      <w:bookmarkStart w:id="134" w:name="_Toc45107448"/>
      <w:bookmarkStart w:id="135" w:name="_Toc36026609"/>
      <w:bookmarkStart w:id="136" w:name="_Toc29230350"/>
      <w:bookmarkStart w:id="137" w:name="_Toc26459700"/>
      <w:bookmarkStart w:id="138" w:name="_Toc19796474"/>
      <w:r w:rsidRPr="009934FF">
        <w:rPr>
          <w:rFonts w:ascii="Arial" w:hAnsi="Arial"/>
        </w:rPr>
        <w:t>6.4.1.4.3</w:t>
      </w:r>
      <w:r w:rsidRPr="009934FF">
        <w:rPr>
          <w:rFonts w:ascii="Arial" w:hAnsi="Arial"/>
        </w:rPr>
        <w:tab/>
        <w:t>Mapping to physical resources</w:t>
      </w:r>
      <w:bookmarkEnd w:id="132"/>
      <w:bookmarkEnd w:id="133"/>
      <w:bookmarkEnd w:id="134"/>
      <w:bookmarkEnd w:id="135"/>
      <w:bookmarkEnd w:id="136"/>
      <w:bookmarkEnd w:id="137"/>
      <w:bookmarkEnd w:id="138"/>
    </w:p>
    <w:p w14:paraId="09E612D3" w14:textId="77777777" w:rsidR="009934FF" w:rsidRPr="00DB7D22" w:rsidRDefault="009934FF" w:rsidP="009934FF">
      <w:pPr>
        <w:jc w:val="center"/>
        <w:rPr>
          <w:color w:val="FF0000"/>
          <w:sz w:val="28"/>
          <w:szCs w:val="28"/>
          <w:lang w:eastAsia="zh-CN"/>
        </w:rPr>
      </w:pPr>
      <w:r w:rsidRPr="0077351B">
        <w:rPr>
          <w:rFonts w:eastAsia="MS Mincho"/>
          <w:color w:val="FF0000"/>
          <w:sz w:val="24"/>
          <w:szCs w:val="24"/>
          <w:lang w:val="x-none" w:eastAsia="zh-CN"/>
        </w:rPr>
        <w:t>&lt; Unchanged parts are omitted &gt;</w:t>
      </w:r>
    </w:p>
    <w:p w14:paraId="45604518" w14:textId="77777777" w:rsidR="009934FF" w:rsidRDefault="009934FF" w:rsidP="009934FF">
      <w:pPr>
        <w:rPr>
          <w:lang w:val="en-US"/>
        </w:rPr>
      </w:pPr>
      <w:r>
        <w:rPr>
          <w:lang w:val="en-US"/>
        </w:rPr>
        <w:t>and</w:t>
      </w:r>
    </w:p>
    <w:p w14:paraId="194782F6" w14:textId="77777777" w:rsidR="009934FF" w:rsidRDefault="009934FF" w:rsidP="009934FF">
      <w:pPr>
        <w:pStyle w:val="B1"/>
        <w:rPr>
          <w:lang w:val="en-US"/>
        </w:rPr>
      </w:pPr>
      <w:r>
        <w:rPr>
          <w:lang w:val="en-US"/>
        </w:rPr>
        <w:t>-</w:t>
      </w:r>
      <w:r>
        <w:rPr>
          <w:lang w:val="en-US"/>
        </w:rPr>
        <w:tab/>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lang w:val="en-US"/>
              </w:rPr>
              <m:t>F</m:t>
            </m:r>
          </m:sub>
        </m:sSub>
        <m:r>
          <w:rPr>
            <w:rFonts w:ascii="Cambria Math" w:hAnsi="Cambria Math"/>
            <w:lang w:val="en-US"/>
          </w:rPr>
          <m:t>∈</m:t>
        </m:r>
        <m:d>
          <m:dPr>
            <m:begChr m:val="{"/>
            <m:endChr m:val="}"/>
            <m:ctrlPr>
              <w:rPr>
                <w:rFonts w:ascii="Cambria Math" w:hAnsi="Cambria Math"/>
                <w:i/>
                <w:lang w:val="sv-SE"/>
              </w:rPr>
            </m:ctrlPr>
          </m:dPr>
          <m:e>
            <m:r>
              <w:rPr>
                <w:rFonts w:ascii="Cambria Math" w:hAnsi="Cambria Math"/>
                <w:lang w:val="en-US"/>
              </w:rPr>
              <m:t>0,1,…,</m:t>
            </m:r>
            <m:sSub>
              <m:sSubPr>
                <m:ctrlPr>
                  <w:rPr>
                    <w:rFonts w:ascii="Cambria Math" w:hAnsi="Cambria Math"/>
                    <w:i/>
                    <w:lang w:val="sv-SE"/>
                  </w:rPr>
                </m:ctrlPr>
              </m:sSubPr>
              <m:e>
                <m:r>
                  <w:rPr>
                    <w:rFonts w:ascii="Cambria Math" w:hAnsi="Cambria Math"/>
                    <w:lang w:val="sv-SE"/>
                  </w:rPr>
                  <m:t>P</m:t>
                </m:r>
              </m:e>
              <m:sub>
                <m:r>
                  <m:rPr>
                    <m:nor/>
                  </m:rPr>
                  <w:rPr>
                    <w:rFonts w:ascii="Cambria Math" w:hAnsi="Cambria Math"/>
                    <w:lang w:val="en-US"/>
                  </w:rPr>
                  <m:t>F</m:t>
                </m:r>
              </m:sub>
            </m:sSub>
            <m:r>
              <w:rPr>
                <w:rFonts w:ascii="Cambria Math" w:hAnsi="Cambria Math"/>
                <w:lang w:val="en-US"/>
              </w:rPr>
              <m:t>-1</m:t>
            </m:r>
          </m:e>
        </m:d>
      </m:oMath>
      <w:r>
        <w:rPr>
          <w:lang w:val="en-US"/>
        </w:rPr>
        <w:t xml:space="preserve"> is given by the higher-layer parameter </w:t>
      </w:r>
      <w:proofErr w:type="spellStart"/>
      <w:r>
        <w:rPr>
          <w:i/>
          <w:iCs/>
          <w:lang w:val="en-US"/>
        </w:rPr>
        <w:t>StartRBIndex</w:t>
      </w:r>
      <w:proofErr w:type="spellEnd"/>
      <w:r>
        <w:rPr>
          <w:lang w:val="en-US"/>
        </w:rPr>
        <w:t xml:space="preserve"> if configured, otherwise </w:t>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lang w:val="en-US"/>
              </w:rPr>
              <m:t>F</m:t>
            </m:r>
          </m:sub>
        </m:sSub>
        <m:r>
          <w:rPr>
            <w:rFonts w:ascii="Cambria Math" w:hAnsi="Cambria Math"/>
            <w:lang w:val="en-US"/>
          </w:rPr>
          <m:t>=0</m:t>
        </m:r>
      </m:oMath>
      <w:r>
        <w:rPr>
          <w:lang w:val="en-US"/>
        </w:rPr>
        <w:t xml:space="preserve">; </w:t>
      </w:r>
    </w:p>
    <w:p w14:paraId="6777D7A7" w14:textId="77777777" w:rsidR="009934FF" w:rsidRDefault="009934FF" w:rsidP="009934FF">
      <w:pPr>
        <w:pStyle w:val="B1"/>
        <w:rPr>
          <w:iCs/>
          <w:lang w:eastAsia="ja-JP"/>
        </w:rPr>
      </w:pPr>
      <w:r>
        <w:rPr>
          <w:iCs/>
          <w:lang w:eastAsia="ja-JP"/>
        </w:rPr>
        <w:t>-</w:t>
      </w:r>
      <w:r>
        <w:rPr>
          <w:iCs/>
          <w:lang w:eastAsia="ja-JP"/>
        </w:rPr>
        <w:tab/>
      </w:r>
      <m:oMath>
        <m:sSub>
          <m:sSubPr>
            <m:ctrlPr>
              <w:rPr>
                <w:rFonts w:ascii="Cambria Math" w:hAnsi="Cambria Math"/>
                <w:i/>
                <w:iCs/>
                <w:lang w:eastAsia="ja-JP"/>
              </w:rPr>
            </m:ctrlPr>
          </m:sSubPr>
          <m:e>
            <m:r>
              <w:rPr>
                <w:rFonts w:ascii="Cambria Math" w:hAnsi="Cambria Math"/>
                <w:lang w:eastAsia="ja-JP"/>
              </w:rPr>
              <m:t>k</m:t>
            </m:r>
          </m:e>
          <m:sub>
            <m:r>
              <m:rPr>
                <m:nor/>
              </m:rPr>
              <w:rPr>
                <w:rFonts w:ascii="Cambria Math" w:hAnsi="Cambria Math"/>
                <w:iCs/>
                <w:lang w:eastAsia="ja-JP"/>
              </w:rPr>
              <m:t>hop</m:t>
            </m:r>
          </m:sub>
        </m:sSub>
      </m:oMath>
      <w:r>
        <w:rPr>
          <w:iCs/>
          <w:lang w:eastAsia="ja-JP"/>
        </w:rPr>
        <w:t xml:space="preserve"> is given by Table 6.4.1.4.3-3 with</w:t>
      </w:r>
    </w:p>
    <w:bookmarkStart w:id="139" w:name="_Hlk88230374"/>
    <w:p w14:paraId="7B991C06" w14:textId="77777777" w:rsidR="009934FF" w:rsidRDefault="001C0602" w:rsidP="009934FF">
      <w:pPr>
        <w:pStyle w:val="B1"/>
        <w:rPr>
          <w:iCs/>
          <w:lang w:val="en-US" w:eastAsia="ja-JP"/>
        </w:rPr>
      </w:pPr>
      <m:oMathPara>
        <m:oMath>
          <m:sSub>
            <m:sSubPr>
              <m:ctrlPr>
                <w:rPr>
                  <w:rFonts w:ascii="Cambria Math" w:eastAsia="Calibri" w:hAnsi="Cambria Math"/>
                  <w:i/>
                  <w:lang w:eastAsia="ja-JP"/>
                </w:rPr>
              </m:ctrlPr>
            </m:sSubPr>
            <m:e>
              <m:acc>
                <m:accPr>
                  <m:chr m:val="̅"/>
                  <m:ctrlPr>
                    <w:rPr>
                      <w:rFonts w:ascii="Cambria Math" w:eastAsia="Calibri" w:hAnsi="Cambria Math"/>
                      <w:i/>
                      <w:lang w:eastAsia="ja-JP"/>
                    </w:rPr>
                  </m:ctrlPr>
                </m:accPr>
                <m:e>
                  <m:r>
                    <w:rPr>
                      <w:rFonts w:ascii="Cambria Math" w:eastAsia="Calibri" w:hAnsi="Cambria Math"/>
                      <w:lang w:eastAsia="ja-JP"/>
                    </w:rPr>
                    <m:t>k</m:t>
                  </m:r>
                </m:e>
              </m:acc>
            </m:e>
            <m:sub>
              <m:r>
                <m:rPr>
                  <m:nor/>
                </m:rPr>
                <w:rPr>
                  <w:rFonts w:ascii="Cambria Math" w:eastAsia="Calibri" w:hAnsi="Cambria Math"/>
                  <w:lang w:val="en-US" w:eastAsia="ja-JP"/>
                </w:rPr>
                <m:t>hop</m:t>
              </m:r>
            </m:sub>
          </m:sSub>
          <m:r>
            <m:rPr>
              <m:aln/>
            </m:rPr>
            <w:rPr>
              <w:rFonts w:ascii="Cambria Math" w:eastAsia="Calibri" w:hAnsi="Cambria Math"/>
              <w:lang w:val="en-US" w:eastAsia="ja-JP"/>
            </w:rPr>
            <m:t>=</m:t>
          </m:r>
          <m:d>
            <m:dPr>
              <m:begChr m:val="⌊"/>
              <m:endChr m:val="⌋"/>
              <m:ctrlPr>
                <w:rPr>
                  <w:rFonts w:ascii="Cambria Math" w:eastAsia="Calibri" w:hAnsi="Cambria Math"/>
                  <w:lang w:eastAsia="ja-JP"/>
                </w:rPr>
              </m:ctrlPr>
            </m:dPr>
            <m:e>
              <m:f>
                <m:fPr>
                  <m:ctrlPr>
                    <w:rPr>
                      <w:rFonts w:ascii="Cambria Math" w:eastAsia="Calibri" w:hAnsi="Cambria Math"/>
                      <w:lang w:eastAsia="ja-JP"/>
                    </w:rPr>
                  </m:ctrlPr>
                </m:fPr>
                <m:num>
                  <m:sSub>
                    <m:sSubPr>
                      <m:ctrlPr>
                        <w:rPr>
                          <w:rFonts w:ascii="Cambria Math" w:eastAsia="Calibri" w:hAnsi="Cambria Math"/>
                          <w:lang w:eastAsia="ja-JP"/>
                        </w:rPr>
                      </m:ctrlPr>
                    </m:sSubPr>
                    <m:e>
                      <m:r>
                        <w:rPr>
                          <w:rFonts w:ascii="Cambria Math" w:eastAsia="Calibri" w:hAnsi="Cambria Math"/>
                          <w:lang w:eastAsia="ja-JP"/>
                        </w:rPr>
                        <m:t>n</m:t>
                      </m:r>
                    </m:e>
                    <m:sub>
                      <m:r>
                        <m:rPr>
                          <m:nor/>
                        </m:rPr>
                        <w:rPr>
                          <w:rFonts w:ascii="Cambria Math" w:eastAsia="Calibri" w:hAnsi="Cambria Math"/>
                          <w:lang w:val="en-US" w:eastAsia="ja-JP"/>
                        </w:rPr>
                        <m:t>SRS</m:t>
                      </m:r>
                    </m:sub>
                  </m:sSub>
                </m:num>
                <m:den>
                  <m:nary>
                    <m:naryPr>
                      <m:chr m:val="∏"/>
                      <m:limLoc m:val="subSup"/>
                      <m:ctrlPr>
                        <w:rPr>
                          <w:rFonts w:ascii="Cambria Math" w:eastAsia="Calibri" w:hAnsi="Cambria Math"/>
                          <w:lang w:eastAsia="ja-JP"/>
                        </w:rPr>
                      </m:ctrlPr>
                    </m:naryPr>
                    <m:sub>
                      <m:r>
                        <w:rPr>
                          <w:rFonts w:ascii="Cambria Math" w:eastAsia="Calibri" w:hAnsi="Cambria Math"/>
                          <w:lang w:eastAsia="ja-JP"/>
                        </w:rPr>
                        <m:t>b</m:t>
                      </m:r>
                      <m:r>
                        <m:rPr>
                          <m:sty m:val="p"/>
                        </m:rPr>
                        <w:rPr>
                          <w:rFonts w:ascii="Cambria Math" w:eastAsia="Calibri" w:hAnsi="Cambria Math"/>
                          <w:lang w:val="en-US" w:eastAsia="ja-JP"/>
                        </w:rPr>
                        <m:t>'=</m:t>
                      </m:r>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hop</m:t>
                          </m:r>
                        </m:sub>
                      </m:sSub>
                    </m:sub>
                    <m:sup>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SRS</m:t>
                          </m:r>
                        </m:sub>
                      </m:sSub>
                    </m:sup>
                    <m:e>
                      <m:sSub>
                        <m:sSubPr>
                          <m:ctrlPr>
                            <w:rPr>
                              <w:rFonts w:ascii="Cambria Math" w:eastAsia="Calibri" w:hAnsi="Cambria Math"/>
                              <w:lang w:eastAsia="ja-JP"/>
                            </w:rPr>
                          </m:ctrlPr>
                        </m:sSubPr>
                        <m:e>
                          <m:r>
                            <w:rPr>
                              <w:rFonts w:ascii="Cambria Math" w:eastAsia="Calibri" w:hAnsi="Cambria Math"/>
                              <w:lang w:eastAsia="ja-JP"/>
                            </w:rPr>
                            <m:t>N</m:t>
                          </m:r>
                        </m:e>
                        <m:sub>
                          <m:r>
                            <w:rPr>
                              <w:rFonts w:ascii="Cambria Math" w:eastAsia="Calibri" w:hAnsi="Cambria Math"/>
                              <w:lang w:eastAsia="ja-JP"/>
                            </w:rPr>
                            <m:t>b</m:t>
                          </m:r>
                          <m:r>
                            <m:rPr>
                              <m:sty m:val="p"/>
                            </m:rPr>
                            <w:rPr>
                              <w:rFonts w:ascii="Cambria Math" w:eastAsia="Calibri" w:hAnsi="Cambria Math"/>
                              <w:lang w:val="en-US" w:eastAsia="ja-JP"/>
                            </w:rPr>
                            <m:t>'</m:t>
                          </m:r>
                        </m:sub>
                      </m:sSub>
                    </m:e>
                  </m:nary>
                </m:den>
              </m:f>
            </m:e>
          </m:d>
          <m:r>
            <m:rPr>
              <m:sty m:val="p"/>
            </m:rPr>
            <w:rPr>
              <w:rFonts w:ascii="Cambria Math" w:eastAsia="Calibri" w:hAnsi="Cambria Math"/>
              <w:lang w:val="en-US" w:eastAsia="ja-JP"/>
            </w:rPr>
            <m:t xml:space="preserve"> </m:t>
          </m:r>
          <m:r>
            <m:rPr>
              <m:nor/>
            </m:rPr>
            <w:rPr>
              <w:rFonts w:ascii="Cambria Math" w:eastAsia="Calibri" w:hAnsi="Cambria Math"/>
              <w:lang w:val="en-US" w:eastAsia="ja-JP"/>
            </w:rPr>
            <m:t>mod</m:t>
          </m:r>
          <m:r>
            <m:rPr>
              <m:sty m:val="p"/>
            </m:rPr>
            <w:rPr>
              <w:rFonts w:ascii="Cambria Math" w:eastAsia="Calibri" w:hAnsi="Cambria Math"/>
              <w:lang w:val="en-US" w:eastAsia="ja-JP"/>
            </w:rPr>
            <m:t xml:space="preserve"> </m:t>
          </m:r>
          <m:sSub>
            <m:sSubPr>
              <m:ctrlPr>
                <w:rPr>
                  <w:rFonts w:ascii="Cambria Math" w:eastAsia="Calibri" w:hAnsi="Cambria Math"/>
                  <w:lang w:eastAsia="ja-JP"/>
                </w:rPr>
              </m:ctrlPr>
            </m:sSubPr>
            <m:e>
              <m:r>
                <w:rPr>
                  <w:rFonts w:ascii="Cambria Math" w:eastAsia="Calibri" w:hAnsi="Cambria Math"/>
                  <w:lang w:eastAsia="ja-JP"/>
                </w:rPr>
                <m:t>P</m:t>
              </m:r>
            </m:e>
            <m:sub>
              <m:r>
                <m:rPr>
                  <m:nor/>
                </m:rPr>
                <w:rPr>
                  <w:rFonts w:ascii="Cambria Math" w:eastAsia="Calibri" w:hAnsi="Cambria Math"/>
                  <w:lang w:val="en-US" w:eastAsia="ja-JP"/>
                </w:rPr>
                <m:t>F</m:t>
              </m:r>
            </m:sub>
          </m:sSub>
          <w:bookmarkEnd w:id="139"/>
          <m:r>
            <m:rPr>
              <m:sty m:val="p"/>
            </m:rPr>
            <w:rPr>
              <w:rFonts w:ascii="Cambria Math" w:hAnsi="Cambria Math"/>
              <w:lang w:val="en-US"/>
            </w:rPr>
            <w:br/>
          </m:r>
        </m:oMath>
        <m:oMath>
          <m:sSub>
            <m:sSubPr>
              <m:ctrlPr>
                <w:rPr>
                  <w:rFonts w:ascii="Cambria Math" w:hAnsi="Cambria Math"/>
                  <w:i/>
                  <w:iCs/>
                  <w:lang w:val="sv-SE" w:eastAsia="ja-JP"/>
                </w:rPr>
              </m:ctrlPr>
            </m:sSubPr>
            <m:e>
              <m:r>
                <w:rPr>
                  <w:rFonts w:ascii="Cambria Math" w:hAnsi="Cambria Math"/>
                  <w:lang w:val="sv-SE" w:eastAsia="ja-JP"/>
                </w:rPr>
                <m:t>N</m:t>
              </m:r>
            </m:e>
            <m:sub>
              <m:sSub>
                <m:sSubPr>
                  <m:ctrlPr>
                    <w:rPr>
                      <w:rFonts w:ascii="Cambria Math" w:hAnsi="Cambria Math"/>
                      <w:i/>
                      <w:iCs/>
                      <w:lang w:val="sv-SE" w:eastAsia="ja-JP"/>
                    </w:rPr>
                  </m:ctrlPr>
                </m:sSubPr>
                <m:e>
                  <m:r>
                    <w:rPr>
                      <w:rFonts w:ascii="Cambria Math" w:hAnsi="Cambria Math"/>
                      <w:lang w:val="sv-SE" w:eastAsia="ja-JP"/>
                    </w:rPr>
                    <m:t>b</m:t>
                  </m:r>
                </m:e>
                <m:sub>
                  <m:r>
                    <m:rPr>
                      <m:nor/>
                    </m:rPr>
                    <w:rPr>
                      <w:rFonts w:ascii="Cambria Math" w:hAnsi="Cambria Math"/>
                      <w:iCs/>
                      <w:lang w:val="en-US" w:eastAsia="ja-JP"/>
                    </w:rPr>
                    <m:t>hop</m:t>
                  </m:r>
                </m:sub>
              </m:sSub>
            </m:sub>
          </m:sSub>
          <m:r>
            <m:rPr>
              <m:aln/>
            </m:rPr>
            <w:rPr>
              <w:rFonts w:ascii="Cambria Math" w:hAnsi="Cambria Math"/>
              <w:lang w:val="en-US" w:eastAsia="ja-JP"/>
            </w:rPr>
            <m:t>=1</m:t>
          </m:r>
        </m:oMath>
      </m:oMathPara>
    </w:p>
    <w:p w14:paraId="3BD503C6" w14:textId="77777777" w:rsidR="009934FF" w:rsidRDefault="009934FF" w:rsidP="009934FF">
      <w:pPr>
        <w:pStyle w:val="B1"/>
        <w:rPr>
          <w:iCs/>
          <w:lang w:eastAsia="ja-JP"/>
        </w:rPr>
      </w:pPr>
      <w:r>
        <w:rPr>
          <w:iCs/>
          <w:lang w:eastAsia="ja-JP"/>
        </w:rPr>
        <w:tab/>
        <w:t xml:space="preserve">if the higher-layer parameter </w:t>
      </w:r>
      <w:proofErr w:type="spellStart"/>
      <w:r>
        <w:rPr>
          <w:i/>
          <w:lang w:eastAsia="ja-JP"/>
        </w:rPr>
        <w:t>EnableStartRBHopping</w:t>
      </w:r>
      <w:proofErr w:type="spellEnd"/>
      <w:r>
        <w:rPr>
          <w:iCs/>
          <w:lang w:eastAsia="ja-JP"/>
        </w:rPr>
        <w:t xml:space="preserve"> is configured, otherwise </w:t>
      </w:r>
      <m:oMath>
        <m:sSub>
          <m:sSubPr>
            <m:ctrlPr>
              <w:rPr>
                <w:rFonts w:ascii="Cambria Math" w:hAnsi="Cambria Math"/>
                <w:i/>
                <w:iCs/>
                <w:lang w:eastAsia="ja-JP"/>
              </w:rPr>
            </m:ctrlPr>
          </m:sSubPr>
          <m:e>
            <m:r>
              <w:rPr>
                <w:rFonts w:ascii="Cambria Math" w:hAnsi="Cambria Math"/>
                <w:lang w:eastAsia="ja-JP"/>
              </w:rPr>
              <m:t>k</m:t>
            </m:r>
          </m:e>
          <m:sub>
            <m:r>
              <m:rPr>
                <m:nor/>
              </m:rPr>
              <w:rPr>
                <w:rFonts w:ascii="Cambria Math" w:hAnsi="Cambria Math"/>
                <w:iCs/>
                <w:lang w:eastAsia="ja-JP"/>
              </w:rPr>
              <m:t>hop</m:t>
            </m:r>
          </m:sub>
        </m:sSub>
        <m:r>
          <w:rPr>
            <w:rFonts w:ascii="Cambria Math" w:hAnsi="Cambria Math"/>
            <w:lang w:eastAsia="ja-JP"/>
          </w:rPr>
          <m:t>=0</m:t>
        </m:r>
      </m:oMath>
      <w:r>
        <w:rPr>
          <w:iCs/>
          <w:lang w:eastAsia="ja-JP"/>
        </w:rPr>
        <w:t>.</w:t>
      </w:r>
    </w:p>
    <w:p w14:paraId="75FE847D" w14:textId="77777777" w:rsidR="009934FF" w:rsidRDefault="009934FF" w:rsidP="009934FF">
      <w:pPr>
        <w:pStyle w:val="B1"/>
        <w:rPr>
          <w:lang w:val="en-US"/>
        </w:rPr>
      </w:pPr>
      <w:r>
        <w:rPr>
          <w:lang w:val="en-US"/>
        </w:rPr>
        <w:lastRenderedPageBreak/>
        <w:t>-</w:t>
      </w:r>
      <w:r>
        <w:rPr>
          <w:lang w:val="en-US"/>
        </w:rPr>
        <w:tab/>
      </w:r>
      <m:oMath>
        <m:sSubSup>
          <m:sSubSupPr>
            <m:ctrlPr>
              <w:rPr>
                <w:rFonts w:ascii="Cambria Math" w:eastAsia="Calibri" w:hAnsi="Cambria Math" w:cs="Arial"/>
                <w:i/>
              </w:rPr>
            </m:ctrlPr>
          </m:sSubSupPr>
          <m:e>
            <m:r>
              <w:rPr>
                <w:rFonts w:ascii="Cambria Math" w:hAnsi="Cambria Math"/>
              </w:rPr>
              <m:t>m</m:t>
            </m:r>
          </m:e>
          <m:sub>
            <m:r>
              <m:rPr>
                <m:nor/>
              </m:rPr>
              <w:rPr>
                <w:rFonts w:ascii="Cambria Math" w:hAnsi="Cambria Math"/>
                <w:lang w:val="en-US"/>
              </w:rPr>
              <m:t>overlap</m:t>
            </m:r>
          </m:sub>
          <m:sup>
            <m:r>
              <m:rPr>
                <m:nor/>
              </m:rPr>
              <w:rPr>
                <w:rFonts w:ascii="Cambria Math" w:hAnsi="Cambria Math"/>
                <w:lang w:val="en-US"/>
              </w:rPr>
              <m:t>hop</m:t>
            </m:r>
          </m:sup>
        </m:sSubSup>
        <m:r>
          <w:rPr>
            <w:rFonts w:ascii="Cambria Math" w:eastAsia="Calibri" w:hAnsi="Cambria Math" w:cs="Arial"/>
          </w:rPr>
          <m:t>∈</m:t>
        </m:r>
        <m:d>
          <m:dPr>
            <m:begChr m:val="{"/>
            <m:endChr m:val="}"/>
            <m:ctrlPr>
              <w:rPr>
                <w:rFonts w:ascii="Cambria Math" w:eastAsia="Calibri" w:hAnsi="Cambria Math" w:cs="Arial"/>
                <w:i/>
              </w:rPr>
            </m:ctrlPr>
          </m:dPr>
          <m:e>
            <m:r>
              <w:rPr>
                <w:rFonts w:ascii="Cambria Math" w:eastAsia="Calibri" w:hAnsi="Cambria Math" w:cs="Arial"/>
              </w:rPr>
              <m:t>0,1,2,4</m:t>
            </m:r>
          </m:e>
        </m:d>
      </m:oMath>
      <w:r>
        <w:rPr>
          <w:lang w:val="en-US"/>
        </w:rPr>
        <w:t xml:space="preserve"> is given by the higher-layer parameter YYY.</w:t>
      </w:r>
    </w:p>
    <w:p w14:paraId="402DAD24" w14:textId="480D802E" w:rsidR="009934FF" w:rsidRDefault="009934FF" w:rsidP="009934FF">
      <w:pPr>
        <w:pStyle w:val="B1"/>
        <w:rPr>
          <w:rFonts w:eastAsia="DengXian" w:cs="Arial"/>
          <w:lang w:val="fi-FI"/>
        </w:rPr>
      </w:pPr>
      <w:r>
        <w:rPr>
          <w:lang w:val="en-US"/>
        </w:rPr>
        <w:t>-</w:t>
      </w:r>
      <w:r>
        <w:rPr>
          <w:lang w:val="en-US"/>
        </w:rPr>
        <w:tab/>
      </w:r>
      <m:oMath>
        <m:sSubSup>
          <m:sSubSupPr>
            <m:ctrlPr>
              <w:rPr>
                <w:rFonts w:ascii="Cambria Math" w:eastAsia="Calibri" w:hAnsi="Cambria Math" w:cs="Arial"/>
                <w:i/>
              </w:rPr>
            </m:ctrlPr>
          </m:sSubSupPr>
          <m:e>
            <m:r>
              <w:rPr>
                <w:rFonts w:ascii="Cambria Math" w:hAnsi="Cambria Math"/>
              </w:rPr>
              <m:t>n</m:t>
            </m:r>
          </m:e>
          <m:sub>
            <m:r>
              <m:rPr>
                <m:nor/>
              </m:rPr>
              <w:rPr>
                <w:rFonts w:ascii="Cambria Math" w:hAnsi="Cambria Math"/>
              </w:rPr>
              <m:t>SRS</m:t>
            </m:r>
          </m:sub>
          <m:sup>
            <m:r>
              <m:rPr>
                <m:sty m:val="p"/>
              </m:rPr>
              <w:rPr>
                <w:rFonts w:ascii="Cambria Math" w:eastAsia="Calibri" w:hAnsi="Cambria Math" w:cs="Arial"/>
              </w:rPr>
              <m:t>TxHopping</m:t>
            </m:r>
          </m:sup>
        </m:sSubSup>
        <m:r>
          <w:rPr>
            <w:rFonts w:ascii="Cambria Math" w:eastAsia="SimSun" w:hAnsi="Cambria Math"/>
            <w:lang w:val="fi-FI"/>
          </w:rPr>
          <m:t>=0,1,…,</m:t>
        </m:r>
        <m:sSubSup>
          <m:sSubSupPr>
            <m:ctrlPr>
              <w:rPr>
                <w:rFonts w:ascii="Cambria Math" w:eastAsia="SimSun" w:hAnsi="Cambria Math"/>
                <w:i/>
                <w:lang w:val="fi-FI"/>
              </w:rPr>
            </m:ctrlPr>
          </m:sSubSupPr>
          <m:e>
            <m:r>
              <w:rPr>
                <w:rFonts w:ascii="Cambria Math" w:eastAsia="SimSun" w:hAnsi="Cambria Math"/>
                <w:lang w:val="fi-FI"/>
              </w:rPr>
              <m:t>N</m:t>
            </m:r>
          </m:e>
          <m:sub>
            <m:r>
              <m:rPr>
                <m:sty m:val="p"/>
              </m:rPr>
              <w:rPr>
                <w:rFonts w:ascii="Cambria Math" w:eastAsia="SimSun" w:hAnsi="Cambria Math"/>
                <w:lang w:val="fi-FI"/>
              </w:rPr>
              <m:t>hops</m:t>
            </m:r>
            <m:ctrlPr>
              <w:rPr>
                <w:rFonts w:ascii="Cambria Math" w:eastAsia="SimSun" w:hAnsi="Cambria Math"/>
                <w:lang w:val="fi-FI"/>
              </w:rPr>
            </m:ctrlPr>
          </m:sub>
          <m:sup>
            <m:r>
              <m:rPr>
                <m:sty m:val="p"/>
              </m:rPr>
              <w:rPr>
                <w:rFonts w:ascii="Cambria Math" w:eastAsia="SimSun" w:hAnsi="Cambria Math"/>
                <w:lang w:val="fi-FI"/>
              </w:rPr>
              <m:t>SRS</m:t>
            </m:r>
            <m:ctrlPr>
              <w:rPr>
                <w:rFonts w:ascii="Cambria Math" w:eastAsia="SimSun" w:hAnsi="Cambria Math"/>
                <w:lang w:val="fi-FI"/>
              </w:rPr>
            </m:ctrlPr>
          </m:sup>
        </m:sSubSup>
        <m:r>
          <w:rPr>
            <w:rFonts w:ascii="Cambria Math" w:eastAsia="SimSun" w:hAnsi="Cambria Math"/>
            <w:lang w:val="fi-FI"/>
          </w:rPr>
          <m:t>-1</m:t>
        </m:r>
      </m:oMath>
      <w:r>
        <w:rPr>
          <w:rFonts w:eastAsia="DengXian" w:cs="Arial"/>
          <w:lang w:val="fi-FI"/>
        </w:rPr>
        <w:t>is the hop transmission counter in the time domain</w:t>
      </w:r>
      <w:del w:id="140" w:author="Huawei" w:date="2024-01-24T12:16:00Z">
        <w:r w:rsidDel="00831766">
          <w:rPr>
            <w:rFonts w:eastAsia="DengXian" w:cs="Arial"/>
            <w:lang w:val="fi-FI"/>
          </w:rPr>
          <w:delText>.</w:delText>
        </w:r>
      </w:del>
      <w:ins w:id="141" w:author="Huawei" w:date="2024-01-26T09:14:00Z">
        <w:r w:rsidR="005E6782">
          <w:rPr>
            <w:rFonts w:eastAsia="DengXian" w:cs="Arial"/>
            <w:lang w:val="fi-FI"/>
          </w:rPr>
          <w:t>,</w:t>
        </w:r>
      </w:ins>
      <w:ins w:id="142" w:author="Huawei" w:date="2024-01-26T09:13:00Z">
        <w:r w:rsidR="005E6782" w:rsidRPr="005E6782">
          <w:rPr>
            <w:rFonts w:eastAsia="DengXian" w:cs="Arial"/>
            <w:lang w:val="fi-FI"/>
          </w:rPr>
          <w:t xml:space="preserve"> </w:t>
        </w:r>
        <w:r w:rsidR="005E6782">
          <w:rPr>
            <w:rFonts w:eastAsia="DengXian" w:cs="Arial"/>
            <w:lang w:val="fi-FI"/>
          </w:rPr>
          <w:t xml:space="preserve">which </w:t>
        </w:r>
      </w:ins>
      <w:ins w:id="143" w:author="Huawei" w:date="2024-01-26T09:16:00Z">
        <w:r w:rsidR="00C2552B">
          <w:rPr>
            <w:rFonts w:eastAsia="DengXian" w:cs="Arial"/>
            <w:lang w:val="fi-FI"/>
          </w:rPr>
          <w:t xml:space="preserve">corresponds to the </w:t>
        </w:r>
      </w:ins>
      <w:ins w:id="144" w:author="Huawei" w:date="2024-01-26T09:13:00Z">
        <w:r w:rsidR="005E6782">
          <w:rPr>
            <w:rFonts w:eastAsia="DengXian" w:cs="Arial"/>
            <w:lang w:val="fi-FI"/>
          </w:rPr>
          <w:t xml:space="preserve">order </w:t>
        </w:r>
      </w:ins>
      <w:ins w:id="145" w:author="Huawei" w:date="2024-01-26T09:17:00Z">
        <w:r w:rsidR="00C2552B">
          <w:rPr>
            <w:rFonts w:eastAsia="DengXian" w:cs="Arial"/>
            <w:lang w:val="fi-FI"/>
          </w:rPr>
          <w:t xml:space="preserve">of the </w:t>
        </w:r>
        <w:r w:rsidR="00C2552B">
          <w:rPr>
            <w:lang w:val="en-US"/>
          </w:rPr>
          <w:t>higher-layer parameter</w:t>
        </w:r>
      </w:ins>
      <w:ins w:id="146" w:author="Huawei" w:date="2024-01-26T09:15:00Z">
        <w:r w:rsidR="00891793" w:rsidRPr="00891793">
          <w:t xml:space="preserve"> </w:t>
        </w:r>
        <w:r w:rsidR="00891793" w:rsidRPr="00C2552B">
          <w:rPr>
            <w:rFonts w:eastAsia="DengXian" w:cs="Arial"/>
            <w:i/>
            <w:lang w:val="fi-FI"/>
          </w:rPr>
          <w:t>SlotOffsetForRemainingHops</w:t>
        </w:r>
      </w:ins>
      <w:ins w:id="147" w:author="Huawei" w:date="2024-01-24T12:17:00Z">
        <w:r w:rsidR="00831766">
          <w:t>.</w:t>
        </w:r>
      </w:ins>
    </w:p>
    <w:p w14:paraId="33581020" w14:textId="55DEC75B" w:rsidR="009934FF" w:rsidRDefault="009934FF" w:rsidP="009934FF">
      <w:pPr>
        <w:pStyle w:val="B1"/>
        <w:rPr>
          <w:rFonts w:eastAsia="DengXian" w:cs="Arial"/>
          <w:lang w:val="fi-FI"/>
        </w:rPr>
      </w:pPr>
      <w:r>
        <w:rPr>
          <w:lang w:val="en-US"/>
        </w:rPr>
        <w:t>-</w:t>
      </w:r>
      <w:r>
        <w:rPr>
          <w:lang w:val="en-US"/>
        </w:rPr>
        <w:tab/>
      </w:r>
      <m:oMath>
        <m:sSubSup>
          <m:sSubSupPr>
            <m:ctrlPr>
              <w:rPr>
                <w:rFonts w:ascii="Cambria Math" w:hAnsi="Cambria Math"/>
                <w:i/>
                <w:lang w:eastAsia="ja-JP"/>
              </w:rPr>
            </m:ctrlPr>
          </m:sSubSupPr>
          <m:e>
            <m:r>
              <w:rPr>
                <w:rFonts w:ascii="Cambria Math" w:hAnsi="Cambria Math"/>
                <w:lang w:val="en-US" w:eastAsia="ja-JP"/>
              </w:rPr>
              <m:t>n</m:t>
            </m:r>
          </m:e>
          <m:sub>
            <m:r>
              <m:rPr>
                <m:nor/>
              </m:rPr>
              <w:rPr>
                <w:rFonts w:ascii="Cambria Math" w:hAnsi="Cambria Math"/>
                <w:lang w:val="en-US" w:eastAsia="ja-JP"/>
              </w:rPr>
              <m:t>init</m:t>
            </m:r>
          </m:sub>
          <m:sup>
            <m:r>
              <m:rPr>
                <m:nor/>
              </m:rPr>
              <w:rPr>
                <w:rFonts w:ascii="Cambria Math" w:hAnsi="Cambria Math"/>
                <w:lang w:val="en-US" w:eastAsia="ja-JP"/>
              </w:rPr>
              <m:t>hop</m:t>
            </m:r>
          </m:sup>
        </m:sSubSup>
        <m:r>
          <w:rPr>
            <w:rFonts w:ascii="Cambria Math" w:hAnsi="Cambria Math"/>
            <w:lang w:val="en-US" w:eastAsia="ja-JP"/>
          </w:rPr>
          <m:t>=</m:t>
        </m:r>
        <m:d>
          <m:dPr>
            <m:begChr m:val="⌊"/>
            <m:endChr m:val="⌋"/>
            <m:ctrlPr>
              <w:rPr>
                <w:rFonts w:ascii="Cambria Math" w:eastAsia="Calibri" w:hAnsi="Cambria Math" w:cs="Arial"/>
                <w:i/>
                <w:lang w:eastAsia="ja-JP"/>
              </w:rPr>
            </m:ctrlPr>
          </m:dPr>
          <m:e>
            <m:f>
              <m:fPr>
                <m:type m:val="lin"/>
                <m:ctrlPr>
                  <w:rPr>
                    <w:rFonts w:ascii="Cambria Math" w:eastAsia="Calibri" w:hAnsi="Cambria Math" w:cs="Arial"/>
                    <w:i/>
                    <w:lang w:eastAsia="ja-JP"/>
                  </w:rPr>
                </m:ctrlPr>
              </m:fPr>
              <m:num>
                <m:sSub>
                  <m:sSubPr>
                    <m:ctrlPr>
                      <w:rPr>
                        <w:rFonts w:ascii="Cambria Math" w:eastAsia="Calibri" w:hAnsi="Cambria Math" w:cs="Arial"/>
                        <w:i/>
                        <w:lang w:val="sv-SE"/>
                      </w:rPr>
                    </m:ctrlPr>
                  </m:sSubPr>
                  <m:e>
                    <m:r>
                      <w:rPr>
                        <w:rFonts w:ascii="Cambria Math" w:hAnsi="Cambria Math"/>
                      </w:rPr>
                      <m:t>n</m:t>
                    </m:r>
                  </m:e>
                  <m:sub>
                    <m:r>
                      <m:rPr>
                        <m:nor/>
                      </m:rPr>
                      <w:rPr>
                        <w:rFonts w:ascii="Cambria Math" w:hAnsi="Cambria Math"/>
                        <w:lang w:val="en-US"/>
                      </w:rPr>
                      <m:t>shift</m:t>
                    </m:r>
                  </m:sub>
                </m:sSub>
                <m:sSubSup>
                  <m:sSubSupPr>
                    <m:ctrlPr>
                      <w:del w:id="148" w:author="Huawei" w:date="2024-01-24T10:37:00Z">
                        <w:rPr>
                          <w:rFonts w:ascii="Cambria Math" w:eastAsia="Calibri" w:hAnsi="Cambria Math" w:cs="Arial"/>
                          <w:i/>
                          <w:lang w:val="sv-SE"/>
                        </w:rPr>
                      </w:del>
                    </m:ctrlPr>
                  </m:sSubSupPr>
                  <m:e>
                    <m:r>
                      <w:del w:id="149" w:author="Huawei" w:date="2024-01-24T10:37:00Z">
                        <w:rPr>
                          <w:rFonts w:ascii="Cambria Math" w:hAnsi="Cambria Math"/>
                        </w:rPr>
                        <m:t>N</m:t>
                      </w:del>
                    </m:r>
                  </m:e>
                  <m:sub>
                    <m:r>
                      <w:del w:id="150" w:author="Huawei" w:date="2024-01-24T10:37:00Z">
                        <m:rPr>
                          <m:nor/>
                        </m:rPr>
                        <w:rPr>
                          <w:rFonts w:ascii="Cambria Math" w:hAnsi="Cambria Math"/>
                          <w:lang w:val="en-US"/>
                        </w:rPr>
                        <m:t>sc</m:t>
                      </w:del>
                    </m:r>
                  </m:sub>
                  <m:sup>
                    <m:r>
                      <w:del w:id="151" w:author="Huawei" w:date="2024-01-24T10:37:00Z">
                        <m:rPr>
                          <m:nor/>
                        </m:rPr>
                        <w:rPr>
                          <w:rFonts w:ascii="Cambria Math" w:hAnsi="Cambria Math"/>
                          <w:lang w:val="en-US"/>
                        </w:rPr>
                        <m:t>RB</m:t>
                      </w:del>
                    </m:r>
                  </m:sup>
                </m:sSubSup>
              </m:num>
              <m:den>
                <m:d>
                  <m:dPr>
                    <m:ctrlPr>
                      <w:rPr>
                        <w:rFonts w:ascii="Cambria Math" w:eastAsia="Calibri" w:hAnsi="Cambria Math" w:cs="Arial"/>
                        <w:i/>
                        <w:lang w:eastAsia="ja-JP"/>
                      </w:rPr>
                    </m:ctrlPr>
                  </m:dPr>
                  <m:e>
                    <m:sSub>
                      <m:sSubPr>
                        <m:ctrlPr>
                          <w:rPr>
                            <w:rFonts w:ascii="Cambria Math" w:hAnsi="Cambria Math"/>
                            <w:i/>
                          </w:rPr>
                        </m:ctrlPr>
                      </m:sSubPr>
                      <m:e>
                        <m:r>
                          <w:rPr>
                            <w:rFonts w:ascii="Cambria Math" w:hAnsi="Cambria Math"/>
                            <w:lang w:val="en-US"/>
                          </w:rPr>
                          <m:t>m</m:t>
                        </m:r>
                      </m:e>
                      <m:sub>
                        <m:r>
                          <m:rPr>
                            <m:nor/>
                          </m:rPr>
                          <w:rPr>
                            <w:rFonts w:ascii="Cambria Math" w:hAnsi="Cambria Math"/>
                          </w:rPr>
                          <m:t>SRS</m:t>
                        </m:r>
                        <m:r>
                          <w:rPr>
                            <w:rFonts w:ascii="Cambria Math" w:hAnsi="Cambria Math"/>
                          </w:rPr>
                          <m:t>,0</m:t>
                        </m:r>
                      </m:sub>
                    </m:sSub>
                    <m:r>
                      <w:rPr>
                        <w:rFonts w:ascii="Cambria Math" w:hAnsi="Cambria Math"/>
                      </w:rPr>
                      <m:t>-</m:t>
                    </m:r>
                    <m:sSubSup>
                      <m:sSubSupPr>
                        <m:ctrlPr>
                          <w:rPr>
                            <w:rFonts w:ascii="Cambria Math" w:eastAsia="Calibri" w:hAnsi="Cambria Math" w:cs="Arial"/>
                            <w:i/>
                          </w:rPr>
                        </m:ctrlPr>
                      </m:sSubSupPr>
                      <m:e>
                        <m:r>
                          <w:rPr>
                            <w:rFonts w:ascii="Cambria Math" w:hAnsi="Cambria Math"/>
                          </w:rPr>
                          <m:t>m</m:t>
                        </m:r>
                      </m:e>
                      <m:sub>
                        <m:r>
                          <m:rPr>
                            <m:nor/>
                          </m:rPr>
                          <w:rPr>
                            <w:rFonts w:ascii="Cambria Math" w:hAnsi="Cambria Math"/>
                          </w:rPr>
                          <m:t>overlap</m:t>
                        </m:r>
                      </m:sub>
                      <m:sup>
                        <m:r>
                          <m:rPr>
                            <m:nor/>
                          </m:rPr>
                          <w:rPr>
                            <w:rFonts w:ascii="Cambria Math" w:hAnsi="Cambria Math"/>
                          </w:rPr>
                          <m:t>hop</m:t>
                        </m:r>
                      </m:sup>
                    </m:sSubSup>
                  </m:e>
                </m:d>
              </m:den>
            </m:f>
          </m:e>
        </m:d>
      </m:oMath>
      <w:r>
        <w:rPr>
          <w:lang w:val="en-US"/>
        </w:rPr>
        <w:t xml:space="preserve"> is the initial hop index.</w:t>
      </w:r>
    </w:p>
    <w:p w14:paraId="2BA92A98" w14:textId="77777777" w:rsidR="009934FF" w:rsidRPr="00DB7D22" w:rsidRDefault="009934FF" w:rsidP="009934FF">
      <w:pPr>
        <w:jc w:val="center"/>
        <w:rPr>
          <w:color w:val="FF0000"/>
          <w:sz w:val="28"/>
          <w:szCs w:val="28"/>
          <w:lang w:eastAsia="zh-CN"/>
        </w:rPr>
      </w:pPr>
      <w:r w:rsidRPr="0077351B">
        <w:rPr>
          <w:rFonts w:eastAsia="MS Mincho"/>
          <w:color w:val="FF0000"/>
          <w:sz w:val="24"/>
          <w:szCs w:val="24"/>
          <w:lang w:val="x-none" w:eastAsia="zh-CN"/>
        </w:rPr>
        <w:t>&lt; Unchanged parts are omitted &gt;</w:t>
      </w:r>
    </w:p>
    <w:p w14:paraId="3F78EDA0" w14:textId="77777777" w:rsidR="009934FF" w:rsidRPr="008D3329" w:rsidRDefault="009934FF" w:rsidP="009934FF">
      <w:pPr>
        <w:jc w:val="center"/>
        <w:rPr>
          <w:color w:val="FF0000"/>
          <w:sz w:val="24"/>
          <w:szCs w:val="28"/>
          <w:lang w:eastAsia="zh-CN"/>
        </w:rPr>
      </w:pPr>
      <w:r w:rsidRPr="008D3329">
        <w:rPr>
          <w:color w:val="FF0000"/>
          <w:sz w:val="24"/>
          <w:szCs w:val="28"/>
          <w:lang w:eastAsia="zh-CN"/>
        </w:rPr>
        <w:t xml:space="preserve">---------------------------- </w:t>
      </w:r>
      <w:r w:rsidRPr="00793C13">
        <w:rPr>
          <w:color w:val="FF0000"/>
          <w:sz w:val="24"/>
          <w:szCs w:val="28"/>
          <w:lang w:eastAsia="zh-CN"/>
        </w:rPr>
        <w:t>End of Text Proposal</w:t>
      </w:r>
      <w:r w:rsidRPr="00DB7D22">
        <w:rPr>
          <w:color w:val="FF0000"/>
          <w:sz w:val="24"/>
          <w:szCs w:val="28"/>
          <w:lang w:eastAsia="zh-CN"/>
        </w:rPr>
        <w:t xml:space="preserve"> </w:t>
      </w:r>
      <w:r>
        <w:rPr>
          <w:color w:val="FF0000"/>
          <w:sz w:val="24"/>
          <w:szCs w:val="28"/>
          <w:lang w:eastAsia="zh-CN"/>
        </w:rPr>
        <w:t xml:space="preserve">for TS 38.214 </w:t>
      </w:r>
      <w:r w:rsidRPr="008D3329">
        <w:rPr>
          <w:color w:val="FF0000"/>
          <w:sz w:val="24"/>
          <w:szCs w:val="28"/>
          <w:lang w:eastAsia="zh-CN"/>
        </w:rPr>
        <w:t>----------------------------</w:t>
      </w:r>
    </w:p>
    <w:p w14:paraId="651A7CE6" w14:textId="77777777" w:rsidR="00845A3B" w:rsidRPr="009934FF" w:rsidRDefault="00845A3B" w:rsidP="00845A3B"/>
    <w:p w14:paraId="73583545" w14:textId="77777777" w:rsidR="003158CA" w:rsidRPr="00FD79DD" w:rsidRDefault="003158CA" w:rsidP="00CF2E7B">
      <w:pPr>
        <w:pStyle w:val="3GPPAgreements"/>
        <w:numPr>
          <w:ilvl w:val="0"/>
          <w:numId w:val="0"/>
        </w:numPr>
        <w:rPr>
          <w:b/>
        </w:rPr>
      </w:pPr>
    </w:p>
    <w:p w14:paraId="3E8A4C34" w14:textId="77777777" w:rsidR="00CF2E7B" w:rsidRDefault="00CF2E7B" w:rsidP="00CF2E7B">
      <w:pPr>
        <w:pStyle w:val="Heading1"/>
        <w:rPr>
          <w:lang w:eastAsia="zh-CN"/>
        </w:rPr>
      </w:pPr>
      <w:r>
        <w:rPr>
          <w:lang w:eastAsia="zh-CN"/>
        </w:rPr>
        <w:t>Conclusion</w:t>
      </w:r>
    </w:p>
    <w:p w14:paraId="5A9A4839" w14:textId="58698D64" w:rsidR="00CF2E7B" w:rsidRDefault="00CF2E7B" w:rsidP="00CF2E7B">
      <w:pPr>
        <w:rPr>
          <w:lang w:eastAsia="zh-CN"/>
        </w:rPr>
      </w:pPr>
      <w:r>
        <w:rPr>
          <w:rFonts w:hint="eastAsia"/>
          <w:lang w:eastAsia="zh-CN"/>
        </w:rPr>
        <w:t>I</w:t>
      </w:r>
      <w:r>
        <w:rPr>
          <w:lang w:eastAsia="zh-CN"/>
        </w:rPr>
        <w:t>n this contribution, we have the following</w:t>
      </w:r>
      <w:r w:rsidR="003F71BD">
        <w:rPr>
          <w:lang w:eastAsia="zh-CN"/>
        </w:rPr>
        <w:t xml:space="preserve"> observations and</w:t>
      </w:r>
      <w:r>
        <w:rPr>
          <w:lang w:eastAsia="zh-CN"/>
        </w:rPr>
        <w:t xml:space="preserve"> proposals.</w:t>
      </w:r>
    </w:p>
    <w:p w14:paraId="76536178" w14:textId="77777777" w:rsidR="00531CDD" w:rsidRDefault="00531CDD" w:rsidP="00531CDD">
      <w:pPr>
        <w:rPr>
          <w:b/>
          <w:i/>
        </w:rPr>
      </w:pPr>
      <w:r>
        <w:rPr>
          <w:b/>
          <w:i/>
        </w:rPr>
        <w:t xml:space="preserve">Proposal </w:t>
      </w:r>
      <w:r>
        <w:rPr>
          <w:b/>
          <w:i/>
        </w:rPr>
        <w:fldChar w:fldCharType="begin"/>
      </w:r>
      <w:r>
        <w:rPr>
          <w:b/>
          <w:i/>
        </w:rPr>
        <w:instrText xml:space="preserve"> SEQ Proposal \* ARABIC </w:instrText>
      </w:r>
      <w:r>
        <w:rPr>
          <w:b/>
          <w:i/>
        </w:rPr>
        <w:fldChar w:fldCharType="separate"/>
      </w:r>
      <w:r>
        <w:rPr>
          <w:b/>
          <w:i/>
          <w:noProof/>
        </w:rPr>
        <w:t>1</w:t>
      </w:r>
      <w:r>
        <w:rPr>
          <w:b/>
          <w:i/>
        </w:rPr>
        <w:fldChar w:fldCharType="end"/>
      </w:r>
      <w:r>
        <w:rPr>
          <w:b/>
          <w:i/>
        </w:rPr>
        <w:t>: Support to report ACK/NACK to gNB for DCI 3-2.</w:t>
      </w:r>
    </w:p>
    <w:p w14:paraId="3CB08522" w14:textId="77777777" w:rsidR="00723487" w:rsidRPr="00F83845" w:rsidRDefault="00723487" w:rsidP="00723487">
      <w:pPr>
        <w:jc w:val="both"/>
        <w:rPr>
          <w:b/>
          <w:i/>
        </w:rPr>
      </w:pPr>
      <w:r>
        <w:rPr>
          <w:b/>
          <w:i/>
        </w:rPr>
        <w:t xml:space="preserve">Proposal </w:t>
      </w:r>
      <w:r>
        <w:rPr>
          <w:b/>
          <w:i/>
        </w:rPr>
        <w:fldChar w:fldCharType="begin"/>
      </w:r>
      <w:r>
        <w:rPr>
          <w:b/>
          <w:i/>
        </w:rPr>
        <w:instrText xml:space="preserve"> SEQ Proposal \* ARABIC </w:instrText>
      </w:r>
      <w:r>
        <w:rPr>
          <w:b/>
          <w:i/>
        </w:rPr>
        <w:fldChar w:fldCharType="separate"/>
      </w:r>
      <w:r>
        <w:rPr>
          <w:b/>
          <w:i/>
          <w:noProof/>
        </w:rPr>
        <w:t>2</w:t>
      </w:r>
      <w:r>
        <w:rPr>
          <w:b/>
          <w:i/>
        </w:rPr>
        <w:fldChar w:fldCharType="end"/>
      </w:r>
      <w:r>
        <w:rPr>
          <w:b/>
          <w:i/>
        </w:rPr>
        <w:t>: For reporting ACK/NACK</w:t>
      </w:r>
      <w:r w:rsidDel="00AD2668">
        <w:rPr>
          <w:b/>
          <w:i/>
        </w:rPr>
        <w:t xml:space="preserve"> </w:t>
      </w:r>
      <w:r>
        <w:rPr>
          <w:b/>
          <w:i/>
        </w:rPr>
        <w:t>for DCI 3_2, the SL Tx UE generates</w:t>
      </w:r>
    </w:p>
    <w:p w14:paraId="5AF04A28" w14:textId="77777777" w:rsidR="00723487" w:rsidRPr="00FC09C4" w:rsidRDefault="00723487" w:rsidP="00723487">
      <w:pPr>
        <w:pStyle w:val="3GPPAgreements"/>
        <w:jc w:val="both"/>
        <w:rPr>
          <w:b/>
          <w:i/>
        </w:rPr>
      </w:pPr>
      <w:r w:rsidRPr="00FC09C4">
        <w:rPr>
          <w:b/>
          <w:i/>
        </w:rPr>
        <w:t xml:space="preserve">ACK if the UE transmits a SL PRS in at least one of the resources </w:t>
      </w:r>
      <w:r>
        <w:rPr>
          <w:b/>
          <w:i/>
        </w:rPr>
        <w:t>scheduled</w:t>
      </w:r>
      <w:r w:rsidRPr="00FC09C4">
        <w:rPr>
          <w:b/>
          <w:i/>
        </w:rPr>
        <w:t xml:space="preserve"> by a DCI format 3_2;</w:t>
      </w:r>
      <w:r>
        <w:rPr>
          <w:b/>
          <w:i/>
        </w:rPr>
        <w:t xml:space="preserve"> or</w:t>
      </w:r>
    </w:p>
    <w:p w14:paraId="4F59D472" w14:textId="77777777" w:rsidR="00723487" w:rsidRDefault="00723487" w:rsidP="00723487">
      <w:pPr>
        <w:pStyle w:val="3GPPAgreements"/>
        <w:jc w:val="both"/>
        <w:rPr>
          <w:b/>
          <w:i/>
        </w:rPr>
      </w:pPr>
      <w:r w:rsidRPr="00FC09C4">
        <w:rPr>
          <w:b/>
          <w:i/>
        </w:rPr>
        <w:t xml:space="preserve">NACK if the UE does not transmit a SL PRS in any of the resources </w:t>
      </w:r>
      <w:r w:rsidRPr="006C495E">
        <w:rPr>
          <w:b/>
          <w:i/>
        </w:rPr>
        <w:t xml:space="preserve">scheduled </w:t>
      </w:r>
      <w:r w:rsidRPr="00FC09C4">
        <w:rPr>
          <w:b/>
          <w:i/>
        </w:rPr>
        <w:t>by a DCI format 3_2.</w:t>
      </w:r>
    </w:p>
    <w:p w14:paraId="0B564FAE" w14:textId="77777777" w:rsidR="00723487" w:rsidRDefault="00723487" w:rsidP="00723487">
      <w:pPr>
        <w:jc w:val="both"/>
        <w:rPr>
          <w:b/>
          <w:i/>
        </w:rPr>
      </w:pPr>
    </w:p>
    <w:p w14:paraId="50887B45" w14:textId="068A867E" w:rsidR="00723487" w:rsidRDefault="00723487" w:rsidP="00723487">
      <w:pPr>
        <w:jc w:val="both"/>
        <w:rPr>
          <w:b/>
          <w:i/>
        </w:rPr>
      </w:pPr>
      <w:r>
        <w:rPr>
          <w:b/>
          <w:i/>
        </w:rPr>
        <w:t xml:space="preserve">Proposal </w:t>
      </w:r>
      <w:r>
        <w:rPr>
          <w:b/>
          <w:i/>
        </w:rPr>
        <w:fldChar w:fldCharType="begin"/>
      </w:r>
      <w:r>
        <w:rPr>
          <w:b/>
          <w:i/>
        </w:rPr>
        <w:instrText xml:space="preserve"> SEQ Proposal \* ARABIC </w:instrText>
      </w:r>
      <w:r>
        <w:rPr>
          <w:b/>
          <w:i/>
        </w:rPr>
        <w:fldChar w:fldCharType="separate"/>
      </w:r>
      <w:r>
        <w:rPr>
          <w:b/>
          <w:i/>
          <w:noProof/>
        </w:rPr>
        <w:t>3</w:t>
      </w:r>
      <w:r>
        <w:rPr>
          <w:b/>
          <w:i/>
        </w:rPr>
        <w:fldChar w:fldCharType="end"/>
      </w:r>
      <w:r>
        <w:rPr>
          <w:b/>
          <w:i/>
        </w:rPr>
        <w:t>: RAN1 to conclude that</w:t>
      </w:r>
    </w:p>
    <w:p w14:paraId="1EEDE9E0" w14:textId="77777777" w:rsidR="00723487" w:rsidRPr="00C51384" w:rsidRDefault="00723487" w:rsidP="00723487">
      <w:pPr>
        <w:pStyle w:val="3GPPAgreements"/>
        <w:jc w:val="both"/>
      </w:pPr>
      <w:r>
        <w:rPr>
          <w:rFonts w:hint="eastAsia"/>
          <w:b/>
          <w:i/>
          <w:lang w:eastAsia="zh-CN"/>
        </w:rPr>
        <w:t>I</w:t>
      </w:r>
      <w:r>
        <w:rPr>
          <w:b/>
          <w:i/>
          <w:lang w:eastAsia="zh-CN"/>
        </w:rPr>
        <w:t>t is supported to transmit/receive SL-PRS for a shared RP on one SL CC, and data for a communication RP on another SL CC.</w:t>
      </w:r>
    </w:p>
    <w:p w14:paraId="2831E7C1" w14:textId="77777777" w:rsidR="00723487" w:rsidRDefault="00723487" w:rsidP="00723487">
      <w:pPr>
        <w:pStyle w:val="3GPPAgreements"/>
        <w:jc w:val="both"/>
      </w:pPr>
      <w:r>
        <w:rPr>
          <w:b/>
          <w:i/>
        </w:rPr>
        <w:t>It is not supported to transmit/receive SL-PRS for a dedicated RP on one SL CC, and anything else on another SL CC.</w:t>
      </w:r>
    </w:p>
    <w:p w14:paraId="1D94A57E" w14:textId="77777777" w:rsidR="00723487" w:rsidRDefault="00723487" w:rsidP="00723487">
      <w:pPr>
        <w:pStyle w:val="3GPPAgreements"/>
        <w:jc w:val="both"/>
        <w:rPr>
          <w:b/>
          <w:i/>
        </w:rPr>
      </w:pPr>
      <w:r>
        <w:rPr>
          <w:b/>
          <w:i/>
        </w:rPr>
        <w:t>Endorse the following TP to clause 6.3 of TS 38.202.</w:t>
      </w:r>
    </w:p>
    <w:p w14:paraId="6A9D8619" w14:textId="77777777" w:rsidR="00723487" w:rsidRDefault="00723487" w:rsidP="00723487">
      <w:pPr>
        <w:jc w:val="center"/>
        <w:rPr>
          <w:color w:val="FF0000"/>
          <w:sz w:val="28"/>
          <w:szCs w:val="28"/>
          <w:lang w:eastAsia="zh-CN"/>
        </w:rPr>
      </w:pPr>
      <w:r w:rsidRPr="0077351B">
        <w:rPr>
          <w:color w:val="FF0000"/>
          <w:sz w:val="28"/>
          <w:szCs w:val="28"/>
          <w:lang w:eastAsia="zh-CN"/>
        </w:rPr>
        <w:t xml:space="preserve">---------------------------- </w:t>
      </w:r>
      <w:r w:rsidRPr="0077351B">
        <w:rPr>
          <w:color w:val="FF0000"/>
          <w:sz w:val="24"/>
          <w:szCs w:val="28"/>
          <w:lang w:eastAsia="zh-CN"/>
        </w:rPr>
        <w:t>Star</w:t>
      </w:r>
      <w:r>
        <w:rPr>
          <w:color w:val="FF0000"/>
          <w:sz w:val="24"/>
          <w:szCs w:val="28"/>
          <w:lang w:eastAsia="zh-CN"/>
        </w:rPr>
        <w:t xml:space="preserve">t of Text Proposal for TS 38.202 </w:t>
      </w:r>
      <w:r w:rsidRPr="0077351B">
        <w:rPr>
          <w:color w:val="FF0000"/>
          <w:sz w:val="28"/>
          <w:szCs w:val="28"/>
          <w:lang w:eastAsia="zh-CN"/>
        </w:rPr>
        <w:t>----------------------------</w:t>
      </w:r>
    </w:p>
    <w:p w14:paraId="382E572E" w14:textId="77777777" w:rsidR="00723487" w:rsidRDefault="00723487" w:rsidP="00723487">
      <w:pPr>
        <w:jc w:val="center"/>
        <w:rPr>
          <w:rFonts w:eastAsia="MS Mincho"/>
          <w:color w:val="FF0000"/>
          <w:sz w:val="24"/>
          <w:szCs w:val="24"/>
          <w:lang w:val="x-none" w:eastAsia="zh-CN"/>
        </w:rPr>
      </w:pPr>
      <w:r w:rsidRPr="0077351B">
        <w:rPr>
          <w:rFonts w:eastAsia="MS Mincho"/>
          <w:color w:val="FF0000"/>
          <w:sz w:val="24"/>
          <w:szCs w:val="24"/>
          <w:lang w:val="x-none" w:eastAsia="zh-CN"/>
        </w:rPr>
        <w:t>&lt; Unchanged parts are omitted &gt;</w:t>
      </w:r>
    </w:p>
    <w:p w14:paraId="64D36157" w14:textId="77777777" w:rsidR="00723487" w:rsidRPr="00C51384" w:rsidRDefault="00723487" w:rsidP="00723487">
      <w:pPr>
        <w:keepNext/>
        <w:keepLines/>
        <w:spacing w:before="180" w:after="180"/>
        <w:outlineLvl w:val="1"/>
        <w:rPr>
          <w:rFonts w:ascii="Arial" w:eastAsia="SimSun" w:hAnsi="Arial"/>
          <w:sz w:val="32"/>
        </w:rPr>
      </w:pPr>
      <w:r w:rsidRPr="00C51384">
        <w:rPr>
          <w:rFonts w:ascii="Arial" w:eastAsia="SimSun" w:hAnsi="Arial"/>
          <w:sz w:val="32"/>
        </w:rPr>
        <w:t>6.3</w:t>
      </w:r>
      <w:r w:rsidRPr="00C51384">
        <w:rPr>
          <w:rFonts w:ascii="Arial" w:eastAsia="SimSun" w:hAnsi="Arial"/>
          <w:sz w:val="32"/>
        </w:rPr>
        <w:tab/>
        <w:t>Sidelink</w:t>
      </w:r>
    </w:p>
    <w:p w14:paraId="1C4A3A72" w14:textId="77777777" w:rsidR="00723487" w:rsidRPr="00D925E9" w:rsidRDefault="00723487" w:rsidP="00723487">
      <w:pPr>
        <w:spacing w:after="180"/>
        <w:rPr>
          <w:rFonts w:eastAsia="DengXian"/>
        </w:rPr>
      </w:pPr>
      <w:r w:rsidRPr="00D925E9">
        <w:rPr>
          <w:rFonts w:eastAsia="DengXian"/>
        </w:rPr>
        <w:t>The tables 6.3-1 and 6.3-2 describe the possible combinations of physical channels that can be sent simultaneously in the sidelink by a UE. Table 6.3-1 introduces notation for a sidelink "Transmission Type" which represents a physical channel, and any associated transport channel. Table 6.3-2 describes the combinations of these "Transmission Types" which are supported by the UE depending on capabilities [8, TS 38.306], and enumerates how many of each can be transmitted simultaneously.</w:t>
      </w:r>
    </w:p>
    <w:p w14:paraId="66B0FA35" w14:textId="77777777" w:rsidR="00723487" w:rsidRPr="00D925E9" w:rsidRDefault="00723487" w:rsidP="00723487">
      <w:pPr>
        <w:keepNext/>
        <w:keepLines/>
        <w:spacing w:before="60" w:after="180"/>
        <w:jc w:val="center"/>
        <w:rPr>
          <w:rFonts w:ascii="Arial" w:eastAsia="SimSun" w:hAnsi="Arial" w:cs="Arial"/>
          <w:b/>
          <w:lang w:val="en-US"/>
        </w:rPr>
      </w:pPr>
      <w:r w:rsidRPr="00D925E9">
        <w:rPr>
          <w:rFonts w:ascii="Arial" w:eastAsia="SimSun" w:hAnsi="Arial" w:cs="Arial"/>
          <w:b/>
          <w:lang w:val="en-US"/>
        </w:rPr>
        <w:t>Table 6.3-1: Sidelink "Transmission Types"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8"/>
        <w:gridCol w:w="3240"/>
        <w:gridCol w:w="2610"/>
        <w:gridCol w:w="2221"/>
      </w:tblGrid>
      <w:tr w:rsidR="00723487" w:rsidRPr="00D925E9" w14:paraId="31C7490D" w14:textId="77777777" w:rsidTr="00F36857">
        <w:trPr>
          <w:trHeight w:val="60"/>
        </w:trPr>
        <w:tc>
          <w:tcPr>
            <w:tcW w:w="1818" w:type="dxa"/>
            <w:tcBorders>
              <w:top w:val="single" w:sz="4" w:space="0" w:color="auto"/>
              <w:left w:val="single" w:sz="4" w:space="0" w:color="auto"/>
              <w:bottom w:val="single" w:sz="4" w:space="0" w:color="auto"/>
              <w:right w:val="single" w:sz="4" w:space="0" w:color="auto"/>
            </w:tcBorders>
            <w:hideMark/>
          </w:tcPr>
          <w:p w14:paraId="2E7BB871" w14:textId="77777777" w:rsidR="00723487" w:rsidRPr="00D925E9" w:rsidRDefault="00723487" w:rsidP="00F36857">
            <w:pPr>
              <w:keepNext/>
              <w:keepLines/>
              <w:spacing w:after="0"/>
              <w:jc w:val="center"/>
              <w:rPr>
                <w:rFonts w:ascii="Arial" w:eastAsia="MS Mincho" w:hAnsi="Arial" w:cs="Arial"/>
                <w:b/>
                <w:sz w:val="18"/>
                <w:lang w:val="en-US" w:eastAsia="ja-JP"/>
              </w:rPr>
            </w:pPr>
            <w:r w:rsidRPr="00D925E9">
              <w:rPr>
                <w:rFonts w:ascii="Arial" w:eastAsia="MS Mincho" w:hAnsi="Arial" w:cs="Arial"/>
                <w:b/>
                <w:sz w:val="18"/>
                <w:lang w:val="en-US" w:eastAsia="ja-JP"/>
              </w:rPr>
              <w:t>"Transmission Type"</w:t>
            </w:r>
          </w:p>
        </w:tc>
        <w:tc>
          <w:tcPr>
            <w:tcW w:w="3240" w:type="dxa"/>
            <w:tcBorders>
              <w:top w:val="single" w:sz="4" w:space="0" w:color="auto"/>
              <w:left w:val="single" w:sz="4" w:space="0" w:color="auto"/>
              <w:bottom w:val="single" w:sz="4" w:space="0" w:color="auto"/>
              <w:right w:val="single" w:sz="4" w:space="0" w:color="auto"/>
            </w:tcBorders>
            <w:hideMark/>
          </w:tcPr>
          <w:p w14:paraId="5B5FA42F" w14:textId="77777777" w:rsidR="00723487" w:rsidRPr="00D925E9" w:rsidRDefault="00723487" w:rsidP="00F36857">
            <w:pPr>
              <w:keepNext/>
              <w:keepLines/>
              <w:spacing w:after="0"/>
              <w:jc w:val="center"/>
              <w:rPr>
                <w:rFonts w:ascii="Arial" w:eastAsia="MS Mincho" w:hAnsi="Arial" w:cs="Arial"/>
                <w:b/>
                <w:sz w:val="18"/>
                <w:lang w:val="en-US" w:eastAsia="ja-JP"/>
              </w:rPr>
            </w:pPr>
            <w:r w:rsidRPr="00D925E9">
              <w:rPr>
                <w:rFonts w:ascii="Arial" w:eastAsia="MS Mincho" w:hAnsi="Arial" w:cs="Arial"/>
                <w:b/>
                <w:sz w:val="18"/>
                <w:lang w:val="en-US" w:eastAsia="ja-JP"/>
              </w:rPr>
              <w:t>Physical Channel</w:t>
            </w:r>
          </w:p>
        </w:tc>
        <w:tc>
          <w:tcPr>
            <w:tcW w:w="2610" w:type="dxa"/>
            <w:tcBorders>
              <w:top w:val="single" w:sz="4" w:space="0" w:color="auto"/>
              <w:left w:val="single" w:sz="4" w:space="0" w:color="auto"/>
              <w:bottom w:val="single" w:sz="4" w:space="0" w:color="auto"/>
              <w:right w:val="single" w:sz="4" w:space="0" w:color="auto"/>
            </w:tcBorders>
            <w:hideMark/>
          </w:tcPr>
          <w:p w14:paraId="7F2A96CE" w14:textId="77777777" w:rsidR="00723487" w:rsidRPr="00D925E9" w:rsidRDefault="00723487" w:rsidP="00F36857">
            <w:pPr>
              <w:keepNext/>
              <w:keepLines/>
              <w:spacing w:after="0"/>
              <w:jc w:val="center"/>
              <w:rPr>
                <w:rFonts w:ascii="Arial" w:eastAsia="MS Mincho" w:hAnsi="Arial" w:cs="Arial"/>
                <w:b/>
                <w:sz w:val="18"/>
                <w:lang w:val="en-US" w:eastAsia="ja-JP"/>
              </w:rPr>
            </w:pPr>
            <w:r w:rsidRPr="00D925E9">
              <w:rPr>
                <w:rFonts w:ascii="Arial" w:eastAsia="MS Mincho" w:hAnsi="Arial" w:cs="Arial"/>
                <w:b/>
                <w:sz w:val="18"/>
                <w:lang w:val="en-US" w:eastAsia="ja-JP"/>
              </w:rPr>
              <w:t>Associated</w:t>
            </w:r>
            <w:r w:rsidRPr="00D925E9">
              <w:rPr>
                <w:rFonts w:ascii="Arial" w:eastAsia="MS Mincho" w:hAnsi="Arial" w:cs="Arial"/>
                <w:b/>
                <w:sz w:val="18"/>
                <w:lang w:val="en-US" w:eastAsia="ja-JP"/>
              </w:rPr>
              <w:br/>
              <w:t>Transport Channel</w:t>
            </w:r>
          </w:p>
        </w:tc>
        <w:tc>
          <w:tcPr>
            <w:tcW w:w="2221" w:type="dxa"/>
            <w:tcBorders>
              <w:top w:val="single" w:sz="4" w:space="0" w:color="auto"/>
              <w:left w:val="single" w:sz="4" w:space="0" w:color="auto"/>
              <w:bottom w:val="single" w:sz="4" w:space="0" w:color="auto"/>
              <w:right w:val="single" w:sz="4" w:space="0" w:color="auto"/>
            </w:tcBorders>
            <w:hideMark/>
          </w:tcPr>
          <w:p w14:paraId="1FE86715" w14:textId="77777777" w:rsidR="00723487" w:rsidRPr="00D925E9" w:rsidRDefault="00723487" w:rsidP="00F36857">
            <w:pPr>
              <w:keepNext/>
              <w:keepLines/>
              <w:spacing w:after="0"/>
              <w:jc w:val="center"/>
              <w:rPr>
                <w:rFonts w:ascii="Arial" w:eastAsia="MS Mincho" w:hAnsi="Arial" w:cs="Arial"/>
                <w:b/>
                <w:sz w:val="18"/>
                <w:lang w:val="en-US" w:eastAsia="ja-JP"/>
              </w:rPr>
            </w:pPr>
            <w:r w:rsidRPr="00D925E9">
              <w:rPr>
                <w:rFonts w:ascii="Arial" w:eastAsia="MS Mincho" w:hAnsi="Arial" w:cs="Arial"/>
                <w:b/>
                <w:sz w:val="18"/>
                <w:lang w:val="en-US" w:eastAsia="ja-JP"/>
              </w:rPr>
              <w:t>Comment</w:t>
            </w:r>
          </w:p>
        </w:tc>
      </w:tr>
      <w:tr w:rsidR="00723487" w:rsidRPr="00D925E9" w14:paraId="189115D4" w14:textId="77777777" w:rsidTr="00F36857">
        <w:tc>
          <w:tcPr>
            <w:tcW w:w="1818" w:type="dxa"/>
            <w:tcBorders>
              <w:top w:val="single" w:sz="4" w:space="0" w:color="auto"/>
              <w:left w:val="single" w:sz="4" w:space="0" w:color="auto"/>
              <w:bottom w:val="single" w:sz="4" w:space="0" w:color="auto"/>
              <w:right w:val="single" w:sz="4" w:space="0" w:color="auto"/>
            </w:tcBorders>
            <w:hideMark/>
          </w:tcPr>
          <w:p w14:paraId="454A48F2" w14:textId="77777777" w:rsidR="00723487" w:rsidRPr="00D925E9" w:rsidRDefault="00723487" w:rsidP="00F36857">
            <w:pPr>
              <w:keepNext/>
              <w:keepLines/>
              <w:spacing w:after="0"/>
              <w:jc w:val="center"/>
              <w:rPr>
                <w:rFonts w:ascii="Arial" w:eastAsia="MS Mincho" w:hAnsi="Arial" w:cs="Arial"/>
                <w:sz w:val="18"/>
                <w:lang w:val="en-US" w:eastAsia="ja-JP"/>
              </w:rPr>
            </w:pPr>
            <w:r w:rsidRPr="00D925E9">
              <w:rPr>
                <w:rFonts w:ascii="Arial" w:eastAsia="MS Mincho" w:hAnsi="Arial" w:cs="Arial"/>
                <w:sz w:val="18"/>
                <w:lang w:val="en-US" w:eastAsia="ja-JP"/>
              </w:rPr>
              <w:t>A</w:t>
            </w:r>
          </w:p>
        </w:tc>
        <w:tc>
          <w:tcPr>
            <w:tcW w:w="3240" w:type="dxa"/>
            <w:tcBorders>
              <w:top w:val="single" w:sz="4" w:space="0" w:color="auto"/>
              <w:left w:val="single" w:sz="4" w:space="0" w:color="auto"/>
              <w:bottom w:val="single" w:sz="4" w:space="0" w:color="auto"/>
              <w:right w:val="single" w:sz="4" w:space="0" w:color="auto"/>
            </w:tcBorders>
            <w:hideMark/>
          </w:tcPr>
          <w:p w14:paraId="4DDD41DB" w14:textId="77777777" w:rsidR="00723487" w:rsidRPr="00D925E9" w:rsidRDefault="00723487" w:rsidP="00F36857">
            <w:pPr>
              <w:keepNext/>
              <w:keepLines/>
              <w:spacing w:after="0"/>
              <w:jc w:val="center"/>
              <w:rPr>
                <w:rFonts w:ascii="Arial" w:eastAsia="MS Mincho" w:hAnsi="Arial" w:cs="Arial"/>
                <w:sz w:val="18"/>
                <w:lang w:val="en-US" w:eastAsia="ja-JP"/>
              </w:rPr>
            </w:pPr>
            <w:r w:rsidRPr="00D925E9">
              <w:rPr>
                <w:rFonts w:ascii="Arial" w:eastAsia="SimSun" w:hAnsi="Arial" w:cs="Arial"/>
                <w:sz w:val="18"/>
                <w:lang w:val="en-US" w:eastAsia="zh-CN"/>
              </w:rPr>
              <w:t>PSBCH</w:t>
            </w:r>
          </w:p>
        </w:tc>
        <w:tc>
          <w:tcPr>
            <w:tcW w:w="2610" w:type="dxa"/>
            <w:tcBorders>
              <w:top w:val="single" w:sz="4" w:space="0" w:color="auto"/>
              <w:left w:val="single" w:sz="4" w:space="0" w:color="auto"/>
              <w:bottom w:val="single" w:sz="4" w:space="0" w:color="auto"/>
              <w:right w:val="single" w:sz="4" w:space="0" w:color="auto"/>
            </w:tcBorders>
            <w:hideMark/>
          </w:tcPr>
          <w:p w14:paraId="3C345583" w14:textId="77777777" w:rsidR="00723487" w:rsidRPr="00D925E9" w:rsidRDefault="00723487" w:rsidP="00F36857">
            <w:pPr>
              <w:keepNext/>
              <w:keepLines/>
              <w:spacing w:after="0"/>
              <w:jc w:val="center"/>
              <w:rPr>
                <w:rFonts w:ascii="Arial" w:eastAsia="MS Mincho" w:hAnsi="Arial" w:cs="Arial"/>
                <w:sz w:val="18"/>
                <w:lang w:val="en-US" w:eastAsia="ja-JP"/>
              </w:rPr>
            </w:pPr>
            <w:r w:rsidRPr="00D925E9">
              <w:rPr>
                <w:rFonts w:ascii="Arial" w:eastAsia="SimSun" w:hAnsi="Arial" w:cs="Arial"/>
                <w:sz w:val="18"/>
                <w:lang w:val="en-US" w:eastAsia="zh-CN"/>
              </w:rPr>
              <w:t>SL-BCH</w:t>
            </w:r>
          </w:p>
        </w:tc>
        <w:tc>
          <w:tcPr>
            <w:tcW w:w="2221" w:type="dxa"/>
            <w:tcBorders>
              <w:top w:val="single" w:sz="4" w:space="0" w:color="auto"/>
              <w:left w:val="single" w:sz="4" w:space="0" w:color="auto"/>
              <w:bottom w:val="single" w:sz="4" w:space="0" w:color="auto"/>
              <w:right w:val="single" w:sz="4" w:space="0" w:color="auto"/>
            </w:tcBorders>
          </w:tcPr>
          <w:p w14:paraId="3EC14C18" w14:textId="77777777" w:rsidR="00723487" w:rsidRPr="00D925E9" w:rsidRDefault="00723487" w:rsidP="00F36857">
            <w:pPr>
              <w:keepNext/>
              <w:keepLines/>
              <w:spacing w:after="0"/>
              <w:jc w:val="center"/>
              <w:rPr>
                <w:rFonts w:ascii="Arial" w:eastAsia="MS Mincho" w:hAnsi="Arial" w:cs="Arial"/>
                <w:sz w:val="18"/>
                <w:lang w:val="en-US" w:eastAsia="ja-JP"/>
              </w:rPr>
            </w:pPr>
          </w:p>
        </w:tc>
      </w:tr>
      <w:tr w:rsidR="00723487" w:rsidRPr="00D925E9" w14:paraId="4548CD51" w14:textId="77777777" w:rsidTr="00F36857">
        <w:tc>
          <w:tcPr>
            <w:tcW w:w="1818" w:type="dxa"/>
            <w:tcBorders>
              <w:top w:val="single" w:sz="4" w:space="0" w:color="auto"/>
              <w:left w:val="single" w:sz="4" w:space="0" w:color="auto"/>
              <w:bottom w:val="single" w:sz="4" w:space="0" w:color="auto"/>
              <w:right w:val="single" w:sz="4" w:space="0" w:color="auto"/>
            </w:tcBorders>
            <w:hideMark/>
          </w:tcPr>
          <w:p w14:paraId="10FF2914" w14:textId="77777777" w:rsidR="00723487" w:rsidRPr="00D925E9" w:rsidRDefault="00723487" w:rsidP="00F36857">
            <w:pPr>
              <w:keepNext/>
              <w:keepLines/>
              <w:spacing w:after="0"/>
              <w:jc w:val="center"/>
              <w:rPr>
                <w:rFonts w:ascii="Arial" w:eastAsia="MS Mincho" w:hAnsi="Arial" w:cs="Arial"/>
                <w:sz w:val="18"/>
                <w:lang w:val="en-US" w:eastAsia="ja-JP"/>
              </w:rPr>
            </w:pPr>
            <w:r w:rsidRPr="00D925E9">
              <w:rPr>
                <w:rFonts w:ascii="Arial" w:eastAsia="MS Mincho" w:hAnsi="Arial" w:cs="Arial"/>
                <w:sz w:val="18"/>
                <w:lang w:val="en-US" w:eastAsia="ja-JP"/>
              </w:rPr>
              <w:t>B</w:t>
            </w:r>
          </w:p>
        </w:tc>
        <w:tc>
          <w:tcPr>
            <w:tcW w:w="3240" w:type="dxa"/>
            <w:tcBorders>
              <w:top w:val="single" w:sz="4" w:space="0" w:color="auto"/>
              <w:left w:val="single" w:sz="4" w:space="0" w:color="auto"/>
              <w:bottom w:val="single" w:sz="4" w:space="0" w:color="auto"/>
              <w:right w:val="single" w:sz="4" w:space="0" w:color="auto"/>
            </w:tcBorders>
            <w:hideMark/>
          </w:tcPr>
          <w:p w14:paraId="27D7AD8C" w14:textId="77777777" w:rsidR="00723487" w:rsidRPr="00D925E9" w:rsidRDefault="00723487" w:rsidP="00F36857">
            <w:pPr>
              <w:keepNext/>
              <w:keepLines/>
              <w:spacing w:after="0"/>
              <w:jc w:val="center"/>
              <w:rPr>
                <w:rFonts w:ascii="Arial" w:eastAsia="MS Mincho" w:hAnsi="Arial" w:cs="Arial"/>
                <w:sz w:val="18"/>
                <w:lang w:val="en-US" w:eastAsia="ja-JP"/>
              </w:rPr>
            </w:pPr>
            <w:r w:rsidRPr="00D925E9">
              <w:rPr>
                <w:rFonts w:ascii="Arial" w:eastAsia="SimSun" w:hAnsi="Arial" w:cs="Arial"/>
                <w:sz w:val="18"/>
                <w:lang w:val="en-US" w:eastAsia="zh-CN"/>
              </w:rPr>
              <w:t>PSSCH</w:t>
            </w:r>
          </w:p>
        </w:tc>
        <w:tc>
          <w:tcPr>
            <w:tcW w:w="2610" w:type="dxa"/>
            <w:tcBorders>
              <w:top w:val="single" w:sz="4" w:space="0" w:color="auto"/>
              <w:left w:val="single" w:sz="4" w:space="0" w:color="auto"/>
              <w:bottom w:val="single" w:sz="4" w:space="0" w:color="auto"/>
              <w:right w:val="single" w:sz="4" w:space="0" w:color="auto"/>
            </w:tcBorders>
            <w:hideMark/>
          </w:tcPr>
          <w:p w14:paraId="1829A010" w14:textId="77777777" w:rsidR="00723487" w:rsidRPr="00D925E9" w:rsidRDefault="00723487" w:rsidP="00F36857">
            <w:pPr>
              <w:keepNext/>
              <w:keepLines/>
              <w:spacing w:after="0"/>
              <w:jc w:val="center"/>
              <w:rPr>
                <w:rFonts w:ascii="Arial" w:eastAsia="MS Mincho" w:hAnsi="Arial" w:cs="Arial"/>
                <w:sz w:val="18"/>
                <w:lang w:val="en-US" w:eastAsia="ja-JP"/>
              </w:rPr>
            </w:pPr>
            <w:r w:rsidRPr="00D925E9">
              <w:rPr>
                <w:rFonts w:ascii="Arial" w:eastAsia="SimSun" w:hAnsi="Arial" w:cs="Arial"/>
                <w:sz w:val="18"/>
                <w:lang w:val="en-US" w:eastAsia="zh-CN"/>
              </w:rPr>
              <w:t>SL-SCH</w:t>
            </w:r>
          </w:p>
        </w:tc>
        <w:tc>
          <w:tcPr>
            <w:tcW w:w="2221" w:type="dxa"/>
            <w:tcBorders>
              <w:top w:val="single" w:sz="4" w:space="0" w:color="auto"/>
              <w:left w:val="single" w:sz="4" w:space="0" w:color="auto"/>
              <w:bottom w:val="single" w:sz="4" w:space="0" w:color="auto"/>
              <w:right w:val="single" w:sz="4" w:space="0" w:color="auto"/>
            </w:tcBorders>
          </w:tcPr>
          <w:p w14:paraId="0FEE553D" w14:textId="77777777" w:rsidR="00723487" w:rsidRPr="00D925E9" w:rsidRDefault="00723487" w:rsidP="00F36857">
            <w:pPr>
              <w:keepNext/>
              <w:keepLines/>
              <w:spacing w:after="0"/>
              <w:jc w:val="center"/>
              <w:rPr>
                <w:rFonts w:ascii="Arial" w:eastAsia="MS Mincho" w:hAnsi="Arial" w:cs="Arial"/>
                <w:sz w:val="18"/>
                <w:lang w:val="en-US" w:eastAsia="ja-JP"/>
              </w:rPr>
            </w:pPr>
          </w:p>
        </w:tc>
      </w:tr>
      <w:tr w:rsidR="00723487" w:rsidRPr="00D925E9" w14:paraId="5950BA15" w14:textId="77777777" w:rsidTr="00F36857">
        <w:tc>
          <w:tcPr>
            <w:tcW w:w="1818" w:type="dxa"/>
            <w:tcBorders>
              <w:top w:val="single" w:sz="4" w:space="0" w:color="auto"/>
              <w:left w:val="single" w:sz="4" w:space="0" w:color="auto"/>
              <w:bottom w:val="single" w:sz="4" w:space="0" w:color="auto"/>
              <w:right w:val="single" w:sz="4" w:space="0" w:color="auto"/>
            </w:tcBorders>
            <w:hideMark/>
          </w:tcPr>
          <w:p w14:paraId="14F97332" w14:textId="77777777" w:rsidR="00723487" w:rsidRPr="00D925E9" w:rsidRDefault="00723487" w:rsidP="00F36857">
            <w:pPr>
              <w:keepNext/>
              <w:keepLines/>
              <w:spacing w:after="0"/>
              <w:jc w:val="center"/>
              <w:rPr>
                <w:rFonts w:ascii="Arial" w:eastAsia="MS Mincho" w:hAnsi="Arial" w:cs="Arial"/>
                <w:sz w:val="18"/>
                <w:lang w:val="en-US" w:eastAsia="ja-JP"/>
              </w:rPr>
            </w:pPr>
            <w:r w:rsidRPr="00D925E9">
              <w:rPr>
                <w:rFonts w:ascii="Arial" w:eastAsia="MS Mincho" w:hAnsi="Arial" w:cs="Arial"/>
                <w:sz w:val="18"/>
                <w:lang w:val="en-US" w:eastAsia="ja-JP"/>
              </w:rPr>
              <w:t>C</w:t>
            </w:r>
          </w:p>
        </w:tc>
        <w:tc>
          <w:tcPr>
            <w:tcW w:w="3240" w:type="dxa"/>
            <w:tcBorders>
              <w:top w:val="single" w:sz="4" w:space="0" w:color="auto"/>
              <w:left w:val="single" w:sz="4" w:space="0" w:color="auto"/>
              <w:bottom w:val="single" w:sz="4" w:space="0" w:color="auto"/>
              <w:right w:val="single" w:sz="4" w:space="0" w:color="auto"/>
            </w:tcBorders>
            <w:hideMark/>
          </w:tcPr>
          <w:p w14:paraId="40C505AD" w14:textId="77777777" w:rsidR="00723487" w:rsidRPr="00D925E9" w:rsidRDefault="00723487" w:rsidP="00F36857">
            <w:pPr>
              <w:keepNext/>
              <w:keepLines/>
              <w:spacing w:after="0"/>
              <w:jc w:val="center"/>
              <w:rPr>
                <w:rFonts w:ascii="Arial" w:eastAsia="MS Mincho" w:hAnsi="Arial" w:cs="Arial"/>
                <w:sz w:val="18"/>
                <w:lang w:val="en-US" w:eastAsia="ja-JP"/>
              </w:rPr>
            </w:pPr>
            <w:r w:rsidRPr="00D925E9">
              <w:rPr>
                <w:rFonts w:ascii="Arial" w:eastAsia="SimSun" w:hAnsi="Arial" w:cs="Arial"/>
                <w:sz w:val="18"/>
                <w:lang w:val="en-US" w:eastAsia="zh-CN"/>
              </w:rPr>
              <w:t>PSCCH</w:t>
            </w:r>
          </w:p>
        </w:tc>
        <w:tc>
          <w:tcPr>
            <w:tcW w:w="2610" w:type="dxa"/>
            <w:tcBorders>
              <w:top w:val="single" w:sz="4" w:space="0" w:color="auto"/>
              <w:left w:val="single" w:sz="4" w:space="0" w:color="auto"/>
              <w:bottom w:val="single" w:sz="4" w:space="0" w:color="auto"/>
              <w:right w:val="single" w:sz="4" w:space="0" w:color="auto"/>
            </w:tcBorders>
            <w:hideMark/>
          </w:tcPr>
          <w:p w14:paraId="6177A6BF" w14:textId="77777777" w:rsidR="00723487" w:rsidRPr="00D925E9" w:rsidRDefault="00723487" w:rsidP="00F36857">
            <w:pPr>
              <w:keepNext/>
              <w:keepLines/>
              <w:spacing w:after="0"/>
              <w:jc w:val="center"/>
              <w:rPr>
                <w:rFonts w:ascii="Arial" w:eastAsia="MS Mincho" w:hAnsi="Arial" w:cs="Arial"/>
                <w:sz w:val="18"/>
                <w:lang w:val="en-US" w:eastAsia="ja-JP"/>
              </w:rPr>
            </w:pPr>
            <w:r w:rsidRPr="00D925E9">
              <w:rPr>
                <w:rFonts w:ascii="Arial" w:eastAsia="SimSun" w:hAnsi="Arial" w:cs="Arial"/>
                <w:sz w:val="18"/>
                <w:lang w:val="en-US" w:eastAsia="zh-CN"/>
              </w:rPr>
              <w:t>SL-SCH</w:t>
            </w:r>
          </w:p>
        </w:tc>
        <w:tc>
          <w:tcPr>
            <w:tcW w:w="2221" w:type="dxa"/>
            <w:tcBorders>
              <w:top w:val="single" w:sz="4" w:space="0" w:color="auto"/>
              <w:left w:val="single" w:sz="4" w:space="0" w:color="auto"/>
              <w:bottom w:val="single" w:sz="4" w:space="0" w:color="auto"/>
              <w:right w:val="single" w:sz="4" w:space="0" w:color="auto"/>
            </w:tcBorders>
          </w:tcPr>
          <w:p w14:paraId="4644D29D" w14:textId="77777777" w:rsidR="00723487" w:rsidRPr="00D925E9" w:rsidRDefault="00723487" w:rsidP="00F36857">
            <w:pPr>
              <w:keepNext/>
              <w:keepLines/>
              <w:spacing w:after="0"/>
              <w:jc w:val="center"/>
              <w:rPr>
                <w:rFonts w:ascii="Arial" w:eastAsia="MS Mincho" w:hAnsi="Arial" w:cs="Arial"/>
                <w:sz w:val="18"/>
                <w:lang w:val="en-US" w:eastAsia="ja-JP"/>
              </w:rPr>
            </w:pPr>
          </w:p>
        </w:tc>
      </w:tr>
      <w:tr w:rsidR="00723487" w:rsidRPr="00D925E9" w14:paraId="37DDB463" w14:textId="77777777" w:rsidTr="00F36857">
        <w:tc>
          <w:tcPr>
            <w:tcW w:w="1818" w:type="dxa"/>
            <w:tcBorders>
              <w:top w:val="single" w:sz="4" w:space="0" w:color="auto"/>
              <w:left w:val="single" w:sz="4" w:space="0" w:color="auto"/>
              <w:bottom w:val="single" w:sz="4" w:space="0" w:color="auto"/>
              <w:right w:val="single" w:sz="4" w:space="0" w:color="auto"/>
            </w:tcBorders>
            <w:hideMark/>
          </w:tcPr>
          <w:p w14:paraId="08FFAACC" w14:textId="77777777" w:rsidR="00723487" w:rsidRPr="00D925E9" w:rsidRDefault="00723487" w:rsidP="00F36857">
            <w:pPr>
              <w:keepNext/>
              <w:keepLines/>
              <w:spacing w:after="0"/>
              <w:jc w:val="center"/>
              <w:rPr>
                <w:rFonts w:ascii="Arial" w:eastAsia="MS Mincho" w:hAnsi="Arial" w:cs="Arial"/>
                <w:sz w:val="18"/>
                <w:lang w:val="en-US" w:eastAsia="ja-JP"/>
              </w:rPr>
            </w:pPr>
            <w:r w:rsidRPr="00D925E9">
              <w:rPr>
                <w:rFonts w:ascii="Arial" w:eastAsia="MS Mincho" w:hAnsi="Arial" w:cs="Arial"/>
                <w:sz w:val="18"/>
                <w:lang w:val="en-US" w:eastAsia="ja-JP"/>
              </w:rPr>
              <w:t>D</w:t>
            </w:r>
          </w:p>
        </w:tc>
        <w:tc>
          <w:tcPr>
            <w:tcW w:w="3240" w:type="dxa"/>
            <w:tcBorders>
              <w:top w:val="single" w:sz="4" w:space="0" w:color="auto"/>
              <w:left w:val="single" w:sz="4" w:space="0" w:color="auto"/>
              <w:bottom w:val="single" w:sz="4" w:space="0" w:color="auto"/>
              <w:right w:val="single" w:sz="4" w:space="0" w:color="auto"/>
            </w:tcBorders>
            <w:hideMark/>
          </w:tcPr>
          <w:p w14:paraId="53480E8D" w14:textId="77777777" w:rsidR="00723487" w:rsidRPr="00D925E9" w:rsidRDefault="00723487" w:rsidP="00F36857">
            <w:pPr>
              <w:keepNext/>
              <w:keepLines/>
              <w:spacing w:after="0"/>
              <w:jc w:val="center"/>
              <w:rPr>
                <w:rFonts w:ascii="Arial" w:eastAsia="MS Mincho" w:hAnsi="Arial" w:cs="Arial"/>
                <w:sz w:val="18"/>
                <w:lang w:val="en-US" w:eastAsia="ja-JP"/>
              </w:rPr>
            </w:pPr>
            <w:r w:rsidRPr="00D925E9">
              <w:rPr>
                <w:rFonts w:ascii="Arial" w:eastAsia="SimSun" w:hAnsi="Arial" w:cs="Arial"/>
                <w:sz w:val="18"/>
                <w:lang w:val="en-US"/>
              </w:rPr>
              <w:t>PSFCH</w:t>
            </w:r>
          </w:p>
        </w:tc>
        <w:tc>
          <w:tcPr>
            <w:tcW w:w="2610" w:type="dxa"/>
            <w:tcBorders>
              <w:top w:val="single" w:sz="4" w:space="0" w:color="auto"/>
              <w:left w:val="single" w:sz="4" w:space="0" w:color="auto"/>
              <w:bottom w:val="single" w:sz="4" w:space="0" w:color="auto"/>
              <w:right w:val="single" w:sz="4" w:space="0" w:color="auto"/>
            </w:tcBorders>
            <w:hideMark/>
          </w:tcPr>
          <w:p w14:paraId="0E632B24" w14:textId="77777777" w:rsidR="00723487" w:rsidRPr="00D925E9" w:rsidRDefault="00723487" w:rsidP="00F36857">
            <w:pPr>
              <w:keepNext/>
              <w:keepLines/>
              <w:spacing w:after="0"/>
              <w:jc w:val="center"/>
              <w:rPr>
                <w:rFonts w:ascii="Arial" w:eastAsia="MS Mincho" w:hAnsi="Arial" w:cs="Arial"/>
                <w:sz w:val="18"/>
                <w:lang w:val="en-US" w:eastAsia="ja-JP"/>
              </w:rPr>
            </w:pPr>
            <w:r w:rsidRPr="00D925E9">
              <w:rPr>
                <w:rFonts w:ascii="Arial" w:eastAsia="SimSun" w:hAnsi="Arial" w:cs="Arial"/>
                <w:sz w:val="18"/>
                <w:lang w:val="en-US" w:eastAsia="zh-CN"/>
              </w:rPr>
              <w:t>N/A</w:t>
            </w:r>
          </w:p>
        </w:tc>
        <w:tc>
          <w:tcPr>
            <w:tcW w:w="2221" w:type="dxa"/>
            <w:tcBorders>
              <w:top w:val="single" w:sz="4" w:space="0" w:color="auto"/>
              <w:left w:val="single" w:sz="4" w:space="0" w:color="auto"/>
              <w:bottom w:val="single" w:sz="4" w:space="0" w:color="auto"/>
              <w:right w:val="single" w:sz="4" w:space="0" w:color="auto"/>
            </w:tcBorders>
          </w:tcPr>
          <w:p w14:paraId="0D7AB77B" w14:textId="77777777" w:rsidR="00723487" w:rsidRPr="00D925E9" w:rsidRDefault="00723487" w:rsidP="00F36857">
            <w:pPr>
              <w:keepNext/>
              <w:keepLines/>
              <w:spacing w:after="0"/>
              <w:jc w:val="center"/>
              <w:rPr>
                <w:rFonts w:ascii="Arial" w:eastAsia="MS Mincho" w:hAnsi="Arial" w:cs="Arial"/>
                <w:sz w:val="18"/>
                <w:lang w:val="en-US" w:eastAsia="ja-JP"/>
              </w:rPr>
            </w:pPr>
          </w:p>
        </w:tc>
      </w:tr>
      <w:tr w:rsidR="00723487" w:rsidRPr="00D925E9" w14:paraId="3BA394F5" w14:textId="77777777" w:rsidTr="00F36857">
        <w:tc>
          <w:tcPr>
            <w:tcW w:w="1818" w:type="dxa"/>
            <w:tcBorders>
              <w:top w:val="single" w:sz="4" w:space="0" w:color="auto"/>
              <w:left w:val="single" w:sz="4" w:space="0" w:color="auto"/>
              <w:bottom w:val="single" w:sz="4" w:space="0" w:color="auto"/>
              <w:right w:val="single" w:sz="4" w:space="0" w:color="auto"/>
            </w:tcBorders>
            <w:hideMark/>
          </w:tcPr>
          <w:p w14:paraId="4F5E177A" w14:textId="77777777" w:rsidR="00723487" w:rsidRPr="00D925E9" w:rsidRDefault="00723487" w:rsidP="00F36857">
            <w:pPr>
              <w:keepNext/>
              <w:keepLines/>
              <w:spacing w:after="0"/>
              <w:jc w:val="center"/>
              <w:rPr>
                <w:rFonts w:ascii="Arial" w:eastAsia="MS Mincho" w:hAnsi="Arial" w:cs="Arial"/>
                <w:sz w:val="18"/>
                <w:lang w:val="en-US" w:eastAsia="ja-JP"/>
              </w:rPr>
            </w:pPr>
            <w:r w:rsidRPr="00D925E9">
              <w:rPr>
                <w:rFonts w:ascii="Arial" w:eastAsia="MS Mincho" w:hAnsi="Arial" w:cs="Arial"/>
                <w:sz w:val="18"/>
                <w:lang w:val="en-US" w:eastAsia="ja-JP"/>
              </w:rPr>
              <w:t>E</w:t>
            </w:r>
          </w:p>
        </w:tc>
        <w:tc>
          <w:tcPr>
            <w:tcW w:w="3240" w:type="dxa"/>
            <w:tcBorders>
              <w:top w:val="single" w:sz="4" w:space="0" w:color="auto"/>
              <w:left w:val="single" w:sz="4" w:space="0" w:color="auto"/>
              <w:bottom w:val="single" w:sz="4" w:space="0" w:color="auto"/>
              <w:right w:val="single" w:sz="4" w:space="0" w:color="auto"/>
            </w:tcBorders>
            <w:hideMark/>
          </w:tcPr>
          <w:p w14:paraId="67B7712B" w14:textId="77777777" w:rsidR="00723487" w:rsidRPr="00D925E9" w:rsidRDefault="00723487" w:rsidP="00F36857">
            <w:pPr>
              <w:keepNext/>
              <w:keepLines/>
              <w:spacing w:after="0"/>
              <w:jc w:val="center"/>
              <w:rPr>
                <w:rFonts w:ascii="Arial" w:eastAsia="DengXian" w:hAnsi="Arial" w:cs="Arial"/>
                <w:sz w:val="18"/>
                <w:lang w:val="en-US"/>
              </w:rPr>
            </w:pPr>
            <w:r w:rsidRPr="00D925E9">
              <w:rPr>
                <w:rFonts w:ascii="Arial" w:eastAsia="SimSun" w:hAnsi="Arial" w:cs="Arial"/>
                <w:sz w:val="18"/>
                <w:lang w:val="en-US"/>
              </w:rPr>
              <w:t>SL PRS</w:t>
            </w:r>
          </w:p>
        </w:tc>
        <w:tc>
          <w:tcPr>
            <w:tcW w:w="2610" w:type="dxa"/>
            <w:tcBorders>
              <w:top w:val="single" w:sz="4" w:space="0" w:color="auto"/>
              <w:left w:val="single" w:sz="4" w:space="0" w:color="auto"/>
              <w:bottom w:val="single" w:sz="4" w:space="0" w:color="auto"/>
              <w:right w:val="single" w:sz="4" w:space="0" w:color="auto"/>
            </w:tcBorders>
            <w:hideMark/>
          </w:tcPr>
          <w:p w14:paraId="037D7443" w14:textId="77777777" w:rsidR="00723487" w:rsidRPr="00D925E9" w:rsidRDefault="00723487" w:rsidP="00F36857">
            <w:pPr>
              <w:keepNext/>
              <w:keepLines/>
              <w:spacing w:after="0"/>
              <w:jc w:val="center"/>
              <w:rPr>
                <w:rFonts w:ascii="Arial" w:eastAsia="SimSun" w:hAnsi="Arial" w:cs="Arial"/>
                <w:sz w:val="18"/>
                <w:lang w:val="en-US" w:eastAsia="zh-CN"/>
              </w:rPr>
            </w:pPr>
            <w:r w:rsidRPr="00D925E9">
              <w:rPr>
                <w:rFonts w:ascii="Arial" w:eastAsia="SimSun" w:hAnsi="Arial" w:cs="Arial"/>
                <w:sz w:val="18"/>
                <w:lang w:val="en-US" w:eastAsia="zh-CN"/>
              </w:rPr>
              <w:t>N/A</w:t>
            </w:r>
          </w:p>
        </w:tc>
        <w:tc>
          <w:tcPr>
            <w:tcW w:w="2221" w:type="dxa"/>
            <w:tcBorders>
              <w:top w:val="single" w:sz="4" w:space="0" w:color="auto"/>
              <w:left w:val="single" w:sz="4" w:space="0" w:color="auto"/>
              <w:bottom w:val="single" w:sz="4" w:space="0" w:color="auto"/>
              <w:right w:val="single" w:sz="4" w:space="0" w:color="auto"/>
            </w:tcBorders>
          </w:tcPr>
          <w:p w14:paraId="7EE1E88E" w14:textId="77777777" w:rsidR="00723487" w:rsidRPr="00D925E9" w:rsidRDefault="00723487" w:rsidP="00F36857">
            <w:pPr>
              <w:keepNext/>
              <w:keepLines/>
              <w:spacing w:after="0"/>
              <w:jc w:val="center"/>
              <w:rPr>
                <w:rFonts w:ascii="Arial" w:eastAsia="MS Mincho" w:hAnsi="Arial" w:cs="Arial"/>
                <w:sz w:val="18"/>
                <w:lang w:val="en-US" w:eastAsia="ja-JP"/>
              </w:rPr>
            </w:pPr>
          </w:p>
        </w:tc>
      </w:tr>
    </w:tbl>
    <w:p w14:paraId="0D966122" w14:textId="77777777" w:rsidR="00723487" w:rsidRPr="00D925E9" w:rsidRDefault="00723487" w:rsidP="00723487">
      <w:pPr>
        <w:spacing w:after="180"/>
        <w:rPr>
          <w:rFonts w:eastAsia="DengXian"/>
        </w:rPr>
      </w:pPr>
    </w:p>
    <w:p w14:paraId="5D191EEE" w14:textId="77777777" w:rsidR="00723487" w:rsidRPr="00D925E9" w:rsidRDefault="00723487" w:rsidP="00723487">
      <w:pPr>
        <w:keepNext/>
        <w:keepLines/>
        <w:spacing w:before="60" w:after="180"/>
        <w:jc w:val="center"/>
        <w:rPr>
          <w:rFonts w:ascii="Arial" w:eastAsia="SimSun" w:hAnsi="Arial" w:cs="Arial"/>
          <w:b/>
          <w:lang w:val="en-US" w:eastAsia="zh-CN"/>
        </w:rPr>
      </w:pPr>
      <w:r w:rsidRPr="00D925E9">
        <w:rPr>
          <w:rFonts w:ascii="Arial" w:eastAsia="SimSun" w:hAnsi="Arial" w:cs="Arial"/>
          <w:b/>
          <w:lang w:val="en-US"/>
        </w:rPr>
        <w:lastRenderedPageBreak/>
        <w:t>Table 6.3-2: Sidelink "Transmission Type" combinations</w:t>
      </w:r>
    </w:p>
    <w:tbl>
      <w:tblPr>
        <w:tblW w:w="10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45"/>
        <w:gridCol w:w="2357"/>
      </w:tblGrid>
      <w:tr w:rsidR="00723487" w:rsidRPr="00D925E9" w14:paraId="3A3C738F" w14:textId="77777777" w:rsidTr="00F36857">
        <w:trPr>
          <w:trHeight w:val="271"/>
        </w:trPr>
        <w:tc>
          <w:tcPr>
            <w:tcW w:w="7645" w:type="dxa"/>
            <w:tcBorders>
              <w:top w:val="single" w:sz="4" w:space="0" w:color="auto"/>
              <w:left w:val="single" w:sz="4" w:space="0" w:color="auto"/>
              <w:bottom w:val="single" w:sz="4" w:space="0" w:color="auto"/>
              <w:right w:val="single" w:sz="4" w:space="0" w:color="auto"/>
            </w:tcBorders>
            <w:hideMark/>
          </w:tcPr>
          <w:p w14:paraId="27C4788A" w14:textId="77777777" w:rsidR="00723487" w:rsidRPr="00D925E9" w:rsidRDefault="00723487" w:rsidP="00F36857">
            <w:pPr>
              <w:keepNext/>
              <w:keepLines/>
              <w:spacing w:after="0"/>
              <w:jc w:val="center"/>
              <w:rPr>
                <w:rFonts w:ascii="Arial" w:eastAsia="MS Mincho" w:hAnsi="Arial" w:cs="Arial"/>
                <w:b/>
                <w:sz w:val="18"/>
                <w:lang w:val="en-US" w:eastAsia="ja-JP"/>
              </w:rPr>
            </w:pPr>
            <w:r w:rsidRPr="00D925E9">
              <w:rPr>
                <w:rFonts w:ascii="Arial" w:eastAsia="MS Mincho" w:hAnsi="Arial" w:cs="Arial"/>
                <w:b/>
                <w:sz w:val="18"/>
                <w:lang w:val="en-US" w:eastAsia="ja-JP"/>
              </w:rPr>
              <w:t xml:space="preserve">Supported Combinations </w:t>
            </w:r>
          </w:p>
        </w:tc>
        <w:tc>
          <w:tcPr>
            <w:tcW w:w="2357" w:type="dxa"/>
            <w:tcBorders>
              <w:top w:val="single" w:sz="4" w:space="0" w:color="auto"/>
              <w:left w:val="single" w:sz="4" w:space="0" w:color="auto"/>
              <w:bottom w:val="single" w:sz="4" w:space="0" w:color="auto"/>
              <w:right w:val="single" w:sz="4" w:space="0" w:color="auto"/>
            </w:tcBorders>
            <w:hideMark/>
          </w:tcPr>
          <w:p w14:paraId="37510513" w14:textId="77777777" w:rsidR="00723487" w:rsidRPr="00D925E9" w:rsidRDefault="00723487" w:rsidP="00F36857">
            <w:pPr>
              <w:keepNext/>
              <w:keepLines/>
              <w:spacing w:after="0"/>
              <w:jc w:val="center"/>
              <w:rPr>
                <w:rFonts w:ascii="Arial" w:eastAsia="MS Mincho" w:hAnsi="Arial" w:cs="Arial"/>
                <w:b/>
                <w:sz w:val="18"/>
                <w:lang w:val="en-US" w:eastAsia="ja-JP"/>
              </w:rPr>
            </w:pPr>
            <w:r w:rsidRPr="00D925E9">
              <w:rPr>
                <w:rFonts w:ascii="Arial" w:eastAsia="MS Mincho" w:hAnsi="Arial" w:cs="Arial"/>
                <w:b/>
                <w:sz w:val="18"/>
                <w:lang w:val="en-US" w:eastAsia="ja-JP"/>
              </w:rPr>
              <w:t>Comment</w:t>
            </w:r>
          </w:p>
        </w:tc>
      </w:tr>
      <w:tr w:rsidR="00723487" w:rsidRPr="00D925E9" w14:paraId="757E9283" w14:textId="77777777" w:rsidTr="00F36857">
        <w:trPr>
          <w:trHeight w:val="287"/>
        </w:trPr>
        <w:tc>
          <w:tcPr>
            <w:tcW w:w="7645" w:type="dxa"/>
            <w:tcBorders>
              <w:top w:val="single" w:sz="4" w:space="0" w:color="auto"/>
              <w:left w:val="single" w:sz="4" w:space="0" w:color="auto"/>
              <w:bottom w:val="single" w:sz="4" w:space="0" w:color="auto"/>
              <w:right w:val="single" w:sz="4" w:space="0" w:color="auto"/>
            </w:tcBorders>
            <w:hideMark/>
          </w:tcPr>
          <w:p w14:paraId="3C29FDA1" w14:textId="77777777" w:rsidR="00723487" w:rsidRPr="00D925E9" w:rsidRDefault="00723487" w:rsidP="00F36857">
            <w:pPr>
              <w:keepNext/>
              <w:keepLines/>
              <w:spacing w:after="0"/>
              <w:jc w:val="center"/>
              <w:rPr>
                <w:rFonts w:ascii="Arial" w:eastAsia="MS Mincho" w:hAnsi="Arial"/>
                <w:sz w:val="18"/>
                <w:lang w:eastAsia="ja-JP"/>
              </w:rPr>
            </w:pPr>
            <w:r w:rsidRPr="00D925E9">
              <w:rPr>
                <w:rFonts w:ascii="Arial" w:eastAsia="MS Mincho" w:hAnsi="Arial"/>
                <w:sz w:val="18"/>
                <w:lang w:eastAsia="ja-JP"/>
              </w:rPr>
              <w:t>A</w:t>
            </w:r>
          </w:p>
        </w:tc>
        <w:tc>
          <w:tcPr>
            <w:tcW w:w="2357" w:type="dxa"/>
            <w:tcBorders>
              <w:top w:val="single" w:sz="4" w:space="0" w:color="auto"/>
              <w:left w:val="single" w:sz="4" w:space="0" w:color="auto"/>
              <w:bottom w:val="single" w:sz="4" w:space="0" w:color="auto"/>
              <w:right w:val="single" w:sz="4" w:space="0" w:color="auto"/>
            </w:tcBorders>
            <w:hideMark/>
          </w:tcPr>
          <w:p w14:paraId="31F3EAAC" w14:textId="77777777" w:rsidR="00723487" w:rsidRPr="00D925E9" w:rsidRDefault="00723487" w:rsidP="00F36857">
            <w:pPr>
              <w:keepNext/>
              <w:keepLines/>
              <w:spacing w:after="0"/>
              <w:jc w:val="center"/>
              <w:rPr>
                <w:rFonts w:ascii="Arial" w:eastAsia="MS Mincho" w:hAnsi="Arial"/>
                <w:sz w:val="18"/>
                <w:lang w:eastAsia="ja-JP"/>
              </w:rPr>
            </w:pPr>
            <w:r w:rsidRPr="00D925E9">
              <w:rPr>
                <w:rFonts w:ascii="Arial" w:eastAsia="MS Mincho" w:hAnsi="Arial"/>
                <w:sz w:val="18"/>
                <w:lang w:eastAsia="ja-JP"/>
              </w:rPr>
              <w:t>Note 2</w:t>
            </w:r>
          </w:p>
        </w:tc>
      </w:tr>
      <w:tr w:rsidR="00723487" w:rsidRPr="00D925E9" w14:paraId="06FD0450" w14:textId="77777777" w:rsidTr="00F36857">
        <w:trPr>
          <w:trHeight w:val="287"/>
        </w:trPr>
        <w:tc>
          <w:tcPr>
            <w:tcW w:w="7645" w:type="dxa"/>
            <w:tcBorders>
              <w:top w:val="single" w:sz="4" w:space="0" w:color="auto"/>
              <w:left w:val="single" w:sz="4" w:space="0" w:color="auto"/>
              <w:bottom w:val="single" w:sz="4" w:space="0" w:color="auto"/>
              <w:right w:val="single" w:sz="4" w:space="0" w:color="auto"/>
            </w:tcBorders>
            <w:hideMark/>
          </w:tcPr>
          <w:p w14:paraId="13C7971D" w14:textId="77777777" w:rsidR="00723487" w:rsidRPr="00D925E9" w:rsidRDefault="00723487" w:rsidP="00F36857">
            <w:pPr>
              <w:keepNext/>
              <w:keepLines/>
              <w:spacing w:after="0"/>
              <w:jc w:val="center"/>
              <w:rPr>
                <w:rFonts w:ascii="Arial" w:eastAsia="MS Mincho" w:hAnsi="Arial"/>
                <w:sz w:val="18"/>
                <w:lang w:eastAsia="ja-JP"/>
              </w:rPr>
            </w:pPr>
            <w:r w:rsidRPr="00D925E9">
              <w:rPr>
                <w:rFonts w:ascii="Arial" w:eastAsia="MS Mincho" w:hAnsi="Arial"/>
                <w:sz w:val="18"/>
                <w:lang w:eastAsia="ja-JP"/>
              </w:rPr>
              <w:t>B</w:t>
            </w:r>
          </w:p>
        </w:tc>
        <w:tc>
          <w:tcPr>
            <w:tcW w:w="2357" w:type="dxa"/>
            <w:tcBorders>
              <w:top w:val="single" w:sz="4" w:space="0" w:color="auto"/>
              <w:left w:val="single" w:sz="4" w:space="0" w:color="auto"/>
              <w:bottom w:val="single" w:sz="4" w:space="0" w:color="auto"/>
              <w:right w:val="single" w:sz="4" w:space="0" w:color="auto"/>
            </w:tcBorders>
            <w:hideMark/>
          </w:tcPr>
          <w:p w14:paraId="6AFD002F" w14:textId="77777777" w:rsidR="00723487" w:rsidRPr="00D925E9" w:rsidRDefault="00723487" w:rsidP="00F36857">
            <w:pPr>
              <w:keepNext/>
              <w:keepLines/>
              <w:spacing w:after="0"/>
              <w:jc w:val="center"/>
              <w:rPr>
                <w:rFonts w:ascii="Arial" w:eastAsia="MS Mincho" w:hAnsi="Arial"/>
                <w:sz w:val="18"/>
                <w:lang w:eastAsia="ja-JP"/>
              </w:rPr>
            </w:pPr>
            <w:r w:rsidRPr="00D925E9">
              <w:rPr>
                <w:rFonts w:ascii="Arial" w:eastAsia="MS Mincho" w:hAnsi="Arial"/>
                <w:sz w:val="18"/>
                <w:lang w:eastAsia="ja-JP"/>
              </w:rPr>
              <w:t>Note 2</w:t>
            </w:r>
          </w:p>
        </w:tc>
      </w:tr>
      <w:tr w:rsidR="00723487" w:rsidRPr="00D925E9" w14:paraId="73469CE8" w14:textId="77777777" w:rsidTr="00F36857">
        <w:trPr>
          <w:trHeight w:val="287"/>
        </w:trPr>
        <w:tc>
          <w:tcPr>
            <w:tcW w:w="7645" w:type="dxa"/>
            <w:tcBorders>
              <w:top w:val="single" w:sz="4" w:space="0" w:color="auto"/>
              <w:left w:val="single" w:sz="4" w:space="0" w:color="auto"/>
              <w:bottom w:val="single" w:sz="4" w:space="0" w:color="auto"/>
              <w:right w:val="single" w:sz="4" w:space="0" w:color="auto"/>
            </w:tcBorders>
            <w:hideMark/>
          </w:tcPr>
          <w:p w14:paraId="339B20A5" w14:textId="77777777" w:rsidR="00723487" w:rsidRPr="00D925E9" w:rsidRDefault="00723487" w:rsidP="00F36857">
            <w:pPr>
              <w:keepNext/>
              <w:keepLines/>
              <w:spacing w:after="0"/>
              <w:jc w:val="center"/>
              <w:rPr>
                <w:rFonts w:ascii="Arial" w:eastAsia="MS Mincho" w:hAnsi="Arial"/>
                <w:sz w:val="18"/>
                <w:lang w:eastAsia="ja-JP"/>
              </w:rPr>
            </w:pPr>
            <w:r w:rsidRPr="00D925E9">
              <w:rPr>
                <w:rFonts w:ascii="Arial" w:eastAsia="MS Mincho" w:hAnsi="Arial"/>
                <w:sz w:val="18"/>
                <w:lang w:eastAsia="ja-JP"/>
              </w:rPr>
              <w:t>C</w:t>
            </w:r>
          </w:p>
        </w:tc>
        <w:tc>
          <w:tcPr>
            <w:tcW w:w="2357" w:type="dxa"/>
            <w:tcBorders>
              <w:top w:val="single" w:sz="4" w:space="0" w:color="auto"/>
              <w:left w:val="single" w:sz="4" w:space="0" w:color="auto"/>
              <w:bottom w:val="single" w:sz="4" w:space="0" w:color="auto"/>
              <w:right w:val="single" w:sz="4" w:space="0" w:color="auto"/>
            </w:tcBorders>
            <w:hideMark/>
          </w:tcPr>
          <w:p w14:paraId="61401A87" w14:textId="77777777" w:rsidR="00723487" w:rsidRPr="00D925E9" w:rsidRDefault="00723487" w:rsidP="00F36857">
            <w:pPr>
              <w:keepNext/>
              <w:keepLines/>
              <w:spacing w:after="0"/>
              <w:jc w:val="center"/>
              <w:rPr>
                <w:rFonts w:ascii="Arial" w:eastAsia="MS Mincho" w:hAnsi="Arial"/>
                <w:sz w:val="18"/>
                <w:lang w:eastAsia="ja-JP"/>
              </w:rPr>
            </w:pPr>
            <w:r w:rsidRPr="00D925E9">
              <w:rPr>
                <w:rFonts w:ascii="Arial" w:eastAsia="MS Mincho" w:hAnsi="Arial"/>
                <w:sz w:val="18"/>
                <w:lang w:eastAsia="ja-JP"/>
              </w:rPr>
              <w:t>Note 2</w:t>
            </w:r>
          </w:p>
        </w:tc>
      </w:tr>
      <w:tr w:rsidR="00723487" w:rsidRPr="00D925E9" w14:paraId="3DD889B4" w14:textId="77777777" w:rsidTr="00F36857">
        <w:trPr>
          <w:trHeight w:val="287"/>
        </w:trPr>
        <w:tc>
          <w:tcPr>
            <w:tcW w:w="7645" w:type="dxa"/>
            <w:tcBorders>
              <w:top w:val="single" w:sz="4" w:space="0" w:color="auto"/>
              <w:left w:val="single" w:sz="4" w:space="0" w:color="auto"/>
              <w:bottom w:val="single" w:sz="4" w:space="0" w:color="auto"/>
              <w:right w:val="single" w:sz="4" w:space="0" w:color="auto"/>
            </w:tcBorders>
            <w:hideMark/>
          </w:tcPr>
          <w:p w14:paraId="76FE77C0" w14:textId="77777777" w:rsidR="00723487" w:rsidRPr="00D925E9" w:rsidRDefault="00723487" w:rsidP="00F36857">
            <w:pPr>
              <w:keepNext/>
              <w:keepLines/>
              <w:spacing w:after="0"/>
              <w:jc w:val="center"/>
              <w:rPr>
                <w:rFonts w:ascii="Arial" w:eastAsia="MS Mincho" w:hAnsi="Arial"/>
                <w:sz w:val="18"/>
                <w:lang w:eastAsia="ja-JP"/>
              </w:rPr>
            </w:pPr>
            <w:r w:rsidRPr="00D925E9">
              <w:rPr>
                <w:rFonts w:ascii="Arial" w:eastAsia="MS Mincho" w:hAnsi="Arial"/>
                <w:sz w:val="18"/>
                <w:lang w:eastAsia="ja-JP"/>
              </w:rPr>
              <w:t>E</w:t>
            </w:r>
          </w:p>
        </w:tc>
        <w:tc>
          <w:tcPr>
            <w:tcW w:w="2357" w:type="dxa"/>
            <w:tcBorders>
              <w:top w:val="single" w:sz="4" w:space="0" w:color="auto"/>
              <w:left w:val="single" w:sz="4" w:space="0" w:color="auto"/>
              <w:bottom w:val="single" w:sz="4" w:space="0" w:color="auto"/>
              <w:right w:val="single" w:sz="4" w:space="0" w:color="auto"/>
            </w:tcBorders>
            <w:hideMark/>
          </w:tcPr>
          <w:p w14:paraId="1B44EA2D" w14:textId="77777777" w:rsidR="00723487" w:rsidRPr="00D925E9" w:rsidRDefault="00723487" w:rsidP="00F36857">
            <w:pPr>
              <w:keepNext/>
              <w:keepLines/>
              <w:spacing w:after="0"/>
              <w:jc w:val="center"/>
              <w:rPr>
                <w:rFonts w:ascii="Arial" w:eastAsia="MS Mincho" w:hAnsi="Arial"/>
                <w:sz w:val="18"/>
                <w:lang w:eastAsia="ja-JP"/>
              </w:rPr>
            </w:pPr>
            <w:ins w:id="152" w:author="Huawei" w:date="2024-01-27T09:27:00Z">
              <w:r>
                <w:rPr>
                  <w:rFonts w:ascii="Arial" w:eastAsia="MS Mincho" w:hAnsi="Arial"/>
                  <w:sz w:val="18"/>
                  <w:lang w:eastAsia="ja-JP"/>
                </w:rPr>
                <w:t xml:space="preserve">Note 2, </w:t>
              </w:r>
            </w:ins>
            <w:r w:rsidRPr="00D925E9">
              <w:rPr>
                <w:rFonts w:ascii="Arial" w:eastAsia="MS Mincho" w:hAnsi="Arial"/>
                <w:sz w:val="18"/>
                <w:lang w:eastAsia="ja-JP"/>
              </w:rPr>
              <w:t>Note 4</w:t>
            </w:r>
          </w:p>
        </w:tc>
      </w:tr>
      <w:tr w:rsidR="00723487" w:rsidRPr="00D925E9" w14:paraId="43D8D1EE" w14:textId="77777777" w:rsidTr="00F36857">
        <w:trPr>
          <w:trHeight w:val="287"/>
        </w:trPr>
        <w:tc>
          <w:tcPr>
            <w:tcW w:w="7645" w:type="dxa"/>
            <w:tcBorders>
              <w:top w:val="single" w:sz="4" w:space="0" w:color="auto"/>
              <w:left w:val="single" w:sz="4" w:space="0" w:color="auto"/>
              <w:bottom w:val="single" w:sz="4" w:space="0" w:color="auto"/>
              <w:right w:val="single" w:sz="4" w:space="0" w:color="auto"/>
            </w:tcBorders>
            <w:hideMark/>
          </w:tcPr>
          <w:p w14:paraId="37279190" w14:textId="77777777" w:rsidR="00723487" w:rsidRPr="00D925E9" w:rsidRDefault="00723487" w:rsidP="00F36857">
            <w:pPr>
              <w:keepNext/>
              <w:keepLines/>
              <w:spacing w:after="0"/>
              <w:jc w:val="center"/>
              <w:rPr>
                <w:rFonts w:ascii="Arial" w:eastAsia="MS Mincho" w:hAnsi="Arial"/>
                <w:sz w:val="18"/>
                <w:lang w:eastAsia="ja-JP"/>
              </w:rPr>
            </w:pPr>
            <w:r w:rsidRPr="00D925E9">
              <w:rPr>
                <w:rFonts w:ascii="Arial" w:eastAsia="DengXian" w:hAnsi="Arial"/>
                <w:sz w:val="18"/>
                <w:lang w:eastAsia="ja-JP"/>
              </w:rPr>
              <w:t>E</w:t>
            </w:r>
          </w:p>
        </w:tc>
        <w:tc>
          <w:tcPr>
            <w:tcW w:w="2357" w:type="dxa"/>
            <w:tcBorders>
              <w:top w:val="single" w:sz="4" w:space="0" w:color="auto"/>
              <w:left w:val="single" w:sz="4" w:space="0" w:color="auto"/>
              <w:bottom w:val="single" w:sz="4" w:space="0" w:color="auto"/>
              <w:right w:val="single" w:sz="4" w:space="0" w:color="auto"/>
            </w:tcBorders>
            <w:hideMark/>
          </w:tcPr>
          <w:p w14:paraId="04080C9F" w14:textId="77777777" w:rsidR="00723487" w:rsidRPr="00D925E9" w:rsidRDefault="00723487" w:rsidP="00F36857">
            <w:pPr>
              <w:keepNext/>
              <w:keepLines/>
              <w:spacing w:after="0"/>
              <w:jc w:val="center"/>
              <w:rPr>
                <w:rFonts w:ascii="Arial" w:eastAsia="MS Mincho" w:hAnsi="Arial"/>
                <w:sz w:val="18"/>
                <w:lang w:eastAsia="ja-JP"/>
              </w:rPr>
            </w:pPr>
            <w:r w:rsidRPr="00D925E9">
              <w:rPr>
                <w:rFonts w:ascii="Arial" w:eastAsia="MS Mincho" w:hAnsi="Arial"/>
                <w:sz w:val="18"/>
                <w:lang w:eastAsia="ja-JP"/>
              </w:rPr>
              <w:t>Note 5</w:t>
            </w:r>
          </w:p>
        </w:tc>
      </w:tr>
      <w:tr w:rsidR="00723487" w:rsidRPr="00D925E9" w14:paraId="485BF51A" w14:textId="77777777" w:rsidTr="00F36857">
        <w:trPr>
          <w:trHeight w:val="287"/>
        </w:trPr>
        <w:tc>
          <w:tcPr>
            <w:tcW w:w="7645" w:type="dxa"/>
            <w:tcBorders>
              <w:top w:val="single" w:sz="4" w:space="0" w:color="auto"/>
              <w:left w:val="single" w:sz="4" w:space="0" w:color="auto"/>
              <w:bottom w:val="single" w:sz="4" w:space="0" w:color="auto"/>
              <w:right w:val="single" w:sz="4" w:space="0" w:color="auto"/>
            </w:tcBorders>
            <w:hideMark/>
          </w:tcPr>
          <w:p w14:paraId="6FFA6AB4" w14:textId="77777777" w:rsidR="00723487" w:rsidRPr="00D925E9" w:rsidRDefault="00723487" w:rsidP="00F36857">
            <w:pPr>
              <w:keepNext/>
              <w:keepLines/>
              <w:spacing w:after="0"/>
              <w:jc w:val="center"/>
              <w:rPr>
                <w:rFonts w:ascii="Arial" w:eastAsia="MS Mincho" w:hAnsi="Arial"/>
                <w:sz w:val="18"/>
                <w:lang w:eastAsia="ja-JP"/>
              </w:rPr>
            </w:pPr>
            <m:oMath>
              <m:r>
                <w:rPr>
                  <w:rFonts w:ascii="Cambria Math" w:eastAsia="MS Mincho" w:hAnsi="Cambria Math"/>
                  <w:sz w:val="18"/>
                  <w:lang w:eastAsia="ja-JP"/>
                </w:rPr>
                <m:t>N</m:t>
              </m:r>
              <m:r>
                <m:rPr>
                  <m:sty m:val="p"/>
                </m:rPr>
                <w:rPr>
                  <w:rFonts w:ascii="Cambria Math" w:eastAsia="DengXian" w:hAnsi="Cambria Math"/>
                  <w:sz w:val="18"/>
                  <w:lang w:eastAsia="ja-JP"/>
                </w:rPr>
                <m:t>×</m:t>
              </m:r>
            </m:oMath>
            <w:r w:rsidRPr="00D925E9">
              <w:rPr>
                <w:rFonts w:ascii="Arial" w:eastAsia="DengXian" w:hAnsi="Arial"/>
                <w:sz w:val="18"/>
                <w:lang w:eastAsia="ja-JP"/>
              </w:rPr>
              <w:t xml:space="preserve"> D</w:t>
            </w:r>
          </w:p>
        </w:tc>
        <w:tc>
          <w:tcPr>
            <w:tcW w:w="2357" w:type="dxa"/>
            <w:tcBorders>
              <w:top w:val="single" w:sz="4" w:space="0" w:color="auto"/>
              <w:left w:val="single" w:sz="4" w:space="0" w:color="auto"/>
              <w:bottom w:val="single" w:sz="4" w:space="0" w:color="auto"/>
              <w:right w:val="single" w:sz="4" w:space="0" w:color="auto"/>
            </w:tcBorders>
            <w:hideMark/>
          </w:tcPr>
          <w:p w14:paraId="74DC7406" w14:textId="77777777" w:rsidR="00723487" w:rsidRPr="00D925E9" w:rsidRDefault="00723487" w:rsidP="00F36857">
            <w:pPr>
              <w:keepNext/>
              <w:keepLines/>
              <w:spacing w:after="0"/>
              <w:jc w:val="center"/>
              <w:rPr>
                <w:rFonts w:ascii="Arial" w:eastAsia="MS Mincho" w:hAnsi="Arial"/>
                <w:sz w:val="18"/>
                <w:lang w:eastAsia="ja-JP"/>
              </w:rPr>
            </w:pPr>
            <w:r w:rsidRPr="00D925E9">
              <w:rPr>
                <w:rFonts w:ascii="Arial" w:eastAsia="MS Mincho" w:hAnsi="Arial"/>
                <w:sz w:val="18"/>
                <w:lang w:eastAsia="ja-JP"/>
              </w:rPr>
              <w:t>Note 2</w:t>
            </w:r>
          </w:p>
        </w:tc>
      </w:tr>
      <w:tr w:rsidR="00723487" w:rsidRPr="00D925E9" w14:paraId="14796FD2" w14:textId="77777777" w:rsidTr="00F36857">
        <w:trPr>
          <w:trHeight w:val="287"/>
        </w:trPr>
        <w:tc>
          <w:tcPr>
            <w:tcW w:w="7645" w:type="dxa"/>
            <w:tcBorders>
              <w:top w:val="single" w:sz="4" w:space="0" w:color="auto"/>
              <w:left w:val="single" w:sz="4" w:space="0" w:color="auto"/>
              <w:bottom w:val="single" w:sz="4" w:space="0" w:color="auto"/>
              <w:right w:val="single" w:sz="4" w:space="0" w:color="auto"/>
            </w:tcBorders>
            <w:hideMark/>
          </w:tcPr>
          <w:p w14:paraId="0AD6C815" w14:textId="77777777" w:rsidR="00723487" w:rsidRPr="00D925E9" w:rsidRDefault="00723487" w:rsidP="00F36857">
            <w:pPr>
              <w:keepNext/>
              <w:keepLines/>
              <w:spacing w:after="0"/>
              <w:jc w:val="center"/>
              <w:rPr>
                <w:rFonts w:ascii="Arial" w:eastAsia="MS Mincho" w:hAnsi="Arial"/>
                <w:sz w:val="18"/>
                <w:lang w:eastAsia="ja-JP"/>
              </w:rPr>
            </w:pPr>
            <w:r w:rsidRPr="00D925E9">
              <w:rPr>
                <w:rFonts w:ascii="Arial" w:eastAsia="MS Mincho" w:hAnsi="Arial"/>
                <w:sz w:val="18"/>
                <w:lang w:eastAsia="ja-JP"/>
              </w:rPr>
              <w:t>B+C</w:t>
            </w:r>
          </w:p>
        </w:tc>
        <w:tc>
          <w:tcPr>
            <w:tcW w:w="2357" w:type="dxa"/>
            <w:tcBorders>
              <w:top w:val="single" w:sz="4" w:space="0" w:color="auto"/>
              <w:left w:val="single" w:sz="4" w:space="0" w:color="auto"/>
              <w:bottom w:val="single" w:sz="4" w:space="0" w:color="auto"/>
              <w:right w:val="single" w:sz="4" w:space="0" w:color="auto"/>
            </w:tcBorders>
            <w:hideMark/>
          </w:tcPr>
          <w:p w14:paraId="6CC674BD" w14:textId="77777777" w:rsidR="00723487" w:rsidRPr="00D925E9" w:rsidRDefault="00723487" w:rsidP="00F36857">
            <w:pPr>
              <w:keepNext/>
              <w:keepLines/>
              <w:spacing w:after="0"/>
              <w:jc w:val="center"/>
              <w:rPr>
                <w:rFonts w:ascii="Arial" w:eastAsia="MS Mincho" w:hAnsi="Arial"/>
                <w:sz w:val="18"/>
                <w:lang w:eastAsia="ja-JP"/>
              </w:rPr>
            </w:pPr>
            <w:r w:rsidRPr="00D925E9">
              <w:rPr>
                <w:rFonts w:ascii="Arial" w:eastAsia="MS Mincho" w:hAnsi="Arial"/>
                <w:sz w:val="18"/>
                <w:lang w:eastAsia="ja-JP"/>
              </w:rPr>
              <w:t>Note 2</w:t>
            </w:r>
          </w:p>
        </w:tc>
      </w:tr>
      <w:tr w:rsidR="00723487" w:rsidRPr="00D925E9" w14:paraId="4FDBE837" w14:textId="77777777" w:rsidTr="00F36857">
        <w:trPr>
          <w:trHeight w:val="271"/>
        </w:trPr>
        <w:tc>
          <w:tcPr>
            <w:tcW w:w="10002" w:type="dxa"/>
            <w:gridSpan w:val="2"/>
            <w:tcBorders>
              <w:top w:val="single" w:sz="4" w:space="0" w:color="auto"/>
              <w:left w:val="single" w:sz="4" w:space="0" w:color="auto"/>
              <w:bottom w:val="single" w:sz="4" w:space="0" w:color="auto"/>
              <w:right w:val="single" w:sz="4" w:space="0" w:color="auto"/>
            </w:tcBorders>
            <w:hideMark/>
          </w:tcPr>
          <w:p w14:paraId="11C39A31" w14:textId="77777777" w:rsidR="00723487" w:rsidRPr="00D925E9" w:rsidRDefault="00723487" w:rsidP="00F36857">
            <w:pPr>
              <w:keepNext/>
              <w:keepLines/>
              <w:spacing w:after="0"/>
              <w:ind w:left="851" w:hanging="851"/>
              <w:rPr>
                <w:rFonts w:ascii="Arial" w:eastAsia="DengXian" w:hAnsi="Arial" w:cs="Arial"/>
                <w:sz w:val="18"/>
                <w:szCs w:val="18"/>
                <w:lang w:eastAsia="zh-CN"/>
              </w:rPr>
            </w:pPr>
            <w:r w:rsidRPr="00D925E9">
              <w:rPr>
                <w:rFonts w:ascii="Arial" w:eastAsia="DengXian" w:hAnsi="Arial" w:cs="Arial"/>
                <w:sz w:val="18"/>
                <w:szCs w:val="18"/>
                <w:lang w:eastAsia="ja-JP"/>
              </w:rPr>
              <w:t>Note 1</w:t>
            </w:r>
            <w:r w:rsidRPr="00D925E9">
              <w:rPr>
                <w:rFonts w:ascii="Arial" w:eastAsia="MS Mincho" w:hAnsi="Arial" w:cs="Arial"/>
                <w:sz w:val="18"/>
                <w:szCs w:val="18"/>
                <w:lang w:eastAsia="ja-JP"/>
              </w:rPr>
              <w:t>:</w:t>
            </w:r>
            <w:r w:rsidRPr="00D925E9">
              <w:rPr>
                <w:rFonts w:ascii="Arial" w:eastAsia="MS Mincho" w:hAnsi="Arial" w:cs="Arial"/>
                <w:sz w:val="18"/>
                <w:szCs w:val="18"/>
                <w:lang w:eastAsia="ja-JP"/>
              </w:rPr>
              <w:tab/>
            </w:r>
            <w:r w:rsidRPr="00D925E9">
              <w:rPr>
                <w:rFonts w:ascii="Arial" w:eastAsia="DengXian" w:hAnsi="Arial" w:cs="Arial"/>
                <w:sz w:val="18"/>
                <w:szCs w:val="18"/>
                <w:lang w:eastAsia="ja-JP"/>
              </w:rPr>
              <w:t>Depending on the UE capability, the UE may</w:t>
            </w:r>
            <w:r w:rsidRPr="00D925E9">
              <w:rPr>
                <w:rFonts w:ascii="Arial" w:eastAsia="DengXian" w:hAnsi="Arial" w:cs="Arial"/>
                <w:sz w:val="18"/>
                <w:szCs w:val="18"/>
                <w:lang w:eastAsia="zh-CN"/>
              </w:rPr>
              <w:t xml:space="preserve"> </w:t>
            </w:r>
            <w:r w:rsidRPr="00D925E9">
              <w:rPr>
                <w:rFonts w:ascii="Arial" w:eastAsia="DengXian" w:hAnsi="Arial" w:cs="Arial"/>
                <w:sz w:val="18"/>
                <w:szCs w:val="18"/>
                <w:lang w:eastAsia="ja-JP"/>
              </w:rPr>
              <w:t xml:space="preserve">be able to perform simultaneous Uplink and Sidelink transmissions. </w:t>
            </w:r>
            <w:r w:rsidRPr="00D925E9">
              <w:rPr>
                <w:rFonts w:ascii="Arial" w:eastAsia="DengXian" w:hAnsi="Arial" w:cs="Arial"/>
                <w:sz w:val="18"/>
                <w:szCs w:val="18"/>
              </w:rPr>
              <w:t>If the simultaneous transmission of Sidelink and Uplink is beyond the UE capability, the one not prioritized can be dropped</w:t>
            </w:r>
            <w:r w:rsidRPr="00D925E9">
              <w:rPr>
                <w:rFonts w:ascii="Arial" w:eastAsia="Malgun Gothic" w:hAnsi="Arial" w:cs="Arial"/>
                <w:sz w:val="18"/>
                <w:szCs w:val="18"/>
                <w:lang w:eastAsia="zh-CN"/>
              </w:rPr>
              <w:t xml:space="preserve"> according to [TS 38.321]</w:t>
            </w:r>
            <w:r w:rsidRPr="00D925E9">
              <w:rPr>
                <w:rFonts w:ascii="Arial" w:eastAsia="DengXian" w:hAnsi="Arial" w:cs="Arial"/>
                <w:sz w:val="18"/>
                <w:szCs w:val="18"/>
                <w:lang w:eastAsia="zh-CN"/>
              </w:rPr>
              <w:t>.</w:t>
            </w:r>
          </w:p>
          <w:p w14:paraId="17FF078B" w14:textId="77777777" w:rsidR="00723487" w:rsidRPr="00D925E9" w:rsidRDefault="00723487" w:rsidP="00F36857">
            <w:pPr>
              <w:keepNext/>
              <w:keepLines/>
              <w:spacing w:after="0"/>
              <w:ind w:left="851" w:hanging="851"/>
              <w:rPr>
                <w:rFonts w:ascii="Arial" w:eastAsia="DengXian" w:hAnsi="Arial" w:cs="Arial"/>
                <w:sz w:val="18"/>
                <w:szCs w:val="18"/>
              </w:rPr>
            </w:pPr>
            <w:r w:rsidRPr="00D925E9">
              <w:rPr>
                <w:rFonts w:ascii="Arial" w:eastAsia="DengXian" w:hAnsi="Arial" w:cs="Arial"/>
                <w:sz w:val="18"/>
                <w:szCs w:val="18"/>
                <w:lang w:eastAsia="zh-CN"/>
              </w:rPr>
              <w:t>Note 2</w:t>
            </w:r>
            <w:r w:rsidRPr="00D925E9">
              <w:rPr>
                <w:rFonts w:ascii="Arial" w:eastAsia="DengXian" w:hAnsi="Arial" w:cs="Arial"/>
                <w:sz w:val="18"/>
                <w:szCs w:val="18"/>
                <w:lang w:eastAsia="en-GB"/>
              </w:rPr>
              <w:t>:</w:t>
            </w:r>
            <w:r w:rsidRPr="00D925E9">
              <w:rPr>
                <w:rFonts w:ascii="Arial" w:eastAsia="DengXian" w:hAnsi="Arial" w:cs="Arial"/>
                <w:sz w:val="18"/>
                <w:szCs w:val="18"/>
                <w:lang w:eastAsia="en-GB"/>
              </w:rPr>
              <w:tab/>
            </w:r>
            <w:r w:rsidRPr="00D925E9">
              <w:rPr>
                <w:rFonts w:ascii="Arial" w:eastAsia="DengXian" w:hAnsi="Arial" w:cs="Arial"/>
                <w:sz w:val="18"/>
                <w:szCs w:val="18"/>
              </w:rPr>
              <w:t>Depending on the UE capability, the UE may</w:t>
            </w:r>
            <w:r w:rsidRPr="00D925E9">
              <w:rPr>
                <w:rFonts w:ascii="Arial" w:eastAsia="DengXian" w:hAnsi="Arial" w:cs="Arial"/>
                <w:sz w:val="18"/>
                <w:szCs w:val="18"/>
                <w:lang w:eastAsia="zh-CN"/>
              </w:rPr>
              <w:t xml:space="preserve"> </w:t>
            </w:r>
            <w:r w:rsidRPr="00D925E9">
              <w:rPr>
                <w:rFonts w:ascii="Arial" w:eastAsia="DengXian" w:hAnsi="Arial" w:cs="Arial"/>
                <w:sz w:val="18"/>
                <w:szCs w:val="18"/>
              </w:rPr>
              <w:t xml:space="preserve">be able to perform simultaneous </w:t>
            </w:r>
            <w:r w:rsidRPr="00D925E9">
              <w:rPr>
                <w:rFonts w:ascii="Arial" w:eastAsia="DengXian" w:hAnsi="Arial" w:cs="Arial"/>
                <w:sz w:val="18"/>
                <w:szCs w:val="18"/>
                <w:lang w:eastAsia="zh-CN"/>
              </w:rPr>
              <w:t>s</w:t>
            </w:r>
            <w:r w:rsidRPr="00D925E9">
              <w:rPr>
                <w:rFonts w:ascii="Arial" w:eastAsia="DengXian" w:hAnsi="Arial" w:cs="Arial"/>
                <w:sz w:val="18"/>
                <w:szCs w:val="18"/>
              </w:rPr>
              <w:t xml:space="preserve">idelink </w:t>
            </w:r>
            <w:del w:id="153" w:author="Huawei" w:date="2024-01-27T09:29:00Z">
              <w:r w:rsidRPr="00D925E9" w:rsidDel="00854FAA">
                <w:rPr>
                  <w:rFonts w:ascii="Arial" w:eastAsia="DengXian" w:hAnsi="Arial" w:cs="Arial"/>
                  <w:sz w:val="18"/>
                  <w:szCs w:val="18"/>
                </w:rPr>
                <w:delText xml:space="preserve">communication </w:delText>
              </w:r>
            </w:del>
            <w:r w:rsidRPr="00D925E9">
              <w:rPr>
                <w:rFonts w:ascii="Arial" w:eastAsia="DengXian" w:hAnsi="Arial" w:cs="Arial"/>
                <w:sz w:val="18"/>
                <w:szCs w:val="18"/>
              </w:rPr>
              <w:t xml:space="preserve">transmissions of the same sidelink “Transmission Type” combinations across multiple SL carriers. </w:t>
            </w:r>
          </w:p>
          <w:p w14:paraId="2DD12CC0" w14:textId="77777777" w:rsidR="00723487" w:rsidRPr="00D925E9" w:rsidRDefault="00723487" w:rsidP="00F36857">
            <w:pPr>
              <w:keepNext/>
              <w:keepLines/>
              <w:spacing w:after="0"/>
              <w:ind w:left="851" w:hanging="851"/>
              <w:rPr>
                <w:rFonts w:ascii="Arial" w:eastAsia="DengXian" w:hAnsi="Arial" w:cs="Arial"/>
                <w:sz w:val="18"/>
                <w:szCs w:val="18"/>
              </w:rPr>
            </w:pPr>
            <w:r w:rsidRPr="00D925E9">
              <w:rPr>
                <w:rFonts w:ascii="Arial" w:eastAsia="DengXian" w:hAnsi="Arial" w:cs="Arial"/>
                <w:sz w:val="18"/>
                <w:szCs w:val="18"/>
                <w:lang w:eastAsia="zh-CN"/>
              </w:rPr>
              <w:t xml:space="preserve">Note </w:t>
            </w:r>
            <w:r w:rsidRPr="00D925E9">
              <w:rPr>
                <w:rFonts w:ascii="Arial" w:eastAsia="DengXian" w:hAnsi="Arial" w:cs="Arial"/>
                <w:sz w:val="18"/>
                <w:szCs w:val="18"/>
              </w:rPr>
              <w:t>3:</w:t>
            </w:r>
            <w:r w:rsidRPr="00D925E9">
              <w:rPr>
                <w:rFonts w:ascii="Arial" w:eastAsia="DengXian" w:hAnsi="Arial" w:cs="Arial"/>
                <w:sz w:val="18"/>
                <w:szCs w:val="18"/>
                <w:lang w:eastAsia="en-GB"/>
              </w:rPr>
              <w:tab/>
            </w:r>
            <w:r w:rsidRPr="00D925E9">
              <w:rPr>
                <w:rFonts w:ascii="Arial" w:eastAsia="DengXian" w:hAnsi="Arial" w:cs="Arial"/>
                <w:sz w:val="18"/>
                <w:szCs w:val="18"/>
              </w:rPr>
              <w:t>Simultaneous transmissions over multiple SL carriers with one or more UL carriers is left up to UE implementation.</w:t>
            </w:r>
          </w:p>
          <w:p w14:paraId="4CAE7FA4" w14:textId="77777777" w:rsidR="00723487" w:rsidRPr="00D925E9" w:rsidRDefault="00723487" w:rsidP="00F36857">
            <w:pPr>
              <w:keepNext/>
              <w:keepLines/>
              <w:spacing w:after="0"/>
              <w:ind w:left="851" w:hanging="851"/>
              <w:rPr>
                <w:rFonts w:ascii="Arial" w:eastAsia="Calibri" w:hAnsi="Arial" w:cs="Arial"/>
                <w:kern w:val="2"/>
                <w:sz w:val="18"/>
                <w:szCs w:val="18"/>
                <w:lang w:val="en-US"/>
                <w14:ligatures w14:val="standardContextual"/>
              </w:rPr>
            </w:pPr>
            <w:r w:rsidRPr="00D925E9">
              <w:rPr>
                <w:rFonts w:ascii="Arial" w:eastAsia="Calibri" w:hAnsi="Arial" w:cs="Arial"/>
                <w:kern w:val="2"/>
                <w:sz w:val="18"/>
                <w:szCs w:val="18"/>
                <w:lang w:val="en-US"/>
                <w14:ligatures w14:val="standardContextual"/>
              </w:rPr>
              <w:t>Note 4:</w:t>
            </w:r>
            <w:r w:rsidRPr="00D925E9">
              <w:rPr>
                <w:rFonts w:ascii="Arial" w:eastAsia="DengXian" w:hAnsi="Arial" w:cs="Arial"/>
                <w:sz w:val="18"/>
                <w:szCs w:val="18"/>
                <w:lang w:eastAsia="en-GB"/>
              </w:rPr>
              <w:tab/>
            </w:r>
            <w:r w:rsidRPr="00D925E9">
              <w:rPr>
                <w:rFonts w:ascii="Arial" w:eastAsia="Calibri" w:hAnsi="Arial" w:cs="Arial"/>
                <w:kern w:val="2"/>
                <w:sz w:val="18"/>
                <w:szCs w:val="18"/>
                <w:lang w:val="en-US"/>
                <w14:ligatures w14:val="standardContextual"/>
              </w:rPr>
              <w:t>Applicable for a shared SL PRS resource pool.</w:t>
            </w:r>
            <w:ins w:id="154" w:author="Huawei" w:date="2024-01-27T09:28:00Z">
              <w:r>
                <w:rPr>
                  <w:rFonts w:ascii="Arial" w:eastAsia="Calibri" w:hAnsi="Arial" w:cs="Arial"/>
                  <w:kern w:val="2"/>
                  <w:sz w:val="18"/>
                  <w:szCs w:val="18"/>
                  <w:lang w:val="en-US"/>
                  <w14:ligatures w14:val="standardContextual"/>
                </w:rPr>
                <w:t xml:space="preserve"> Depending on the UE capability, the UE may be able to perform simultaneous sidelink transmission </w:t>
              </w:r>
            </w:ins>
            <w:ins w:id="155" w:author="Huawei" w:date="2024-01-27T09:30:00Z">
              <w:r>
                <w:rPr>
                  <w:rFonts w:ascii="Arial" w:eastAsia="Calibri" w:hAnsi="Arial" w:cs="Arial"/>
                  <w:kern w:val="2"/>
                  <w:sz w:val="18"/>
                  <w:szCs w:val="18"/>
                  <w:lang w:val="en-US"/>
                  <w14:ligatures w14:val="standardContextual"/>
                </w:rPr>
                <w:t xml:space="preserve">with the “Transmission Type” </w:t>
              </w:r>
            </w:ins>
            <w:ins w:id="156" w:author="Huawei" w:date="2024-01-27T09:31:00Z">
              <w:r>
                <w:rPr>
                  <w:rFonts w:ascii="Arial" w:eastAsia="Calibri" w:hAnsi="Arial" w:cs="Arial"/>
                  <w:kern w:val="2"/>
                  <w:sz w:val="18"/>
                  <w:szCs w:val="18"/>
                  <w:lang w:val="en-US"/>
                  <w14:ligatures w14:val="standardContextual"/>
                </w:rPr>
                <w:t>B and the “Transmission Type”</w:t>
              </w:r>
            </w:ins>
            <w:ins w:id="157" w:author="Huawei" w:date="2024-01-27T09:32:00Z">
              <w:r>
                <w:rPr>
                  <w:rFonts w:ascii="Arial" w:eastAsia="Calibri" w:hAnsi="Arial" w:cs="Arial"/>
                  <w:kern w:val="2"/>
                  <w:sz w:val="18"/>
                  <w:szCs w:val="18"/>
                  <w:lang w:val="en-US"/>
                  <w14:ligatures w14:val="standardContextual"/>
                </w:rPr>
                <w:t xml:space="preserve"> E </w:t>
              </w:r>
            </w:ins>
            <w:ins w:id="158" w:author="Huawei" w:date="2024-01-27T09:31:00Z">
              <w:r>
                <w:rPr>
                  <w:rFonts w:ascii="Arial" w:eastAsia="Calibri" w:hAnsi="Arial" w:cs="Arial"/>
                  <w:kern w:val="2"/>
                  <w:sz w:val="18"/>
                  <w:szCs w:val="18"/>
                  <w:lang w:val="en-US"/>
                  <w14:ligatures w14:val="standardContextual"/>
                </w:rPr>
                <w:t xml:space="preserve">across multiple </w:t>
              </w:r>
            </w:ins>
            <w:ins w:id="159" w:author="Huawei" w:date="2024-01-27T09:32:00Z">
              <w:r>
                <w:rPr>
                  <w:rFonts w:ascii="Arial" w:eastAsia="Calibri" w:hAnsi="Arial" w:cs="Arial"/>
                  <w:kern w:val="2"/>
                  <w:sz w:val="18"/>
                  <w:szCs w:val="18"/>
                  <w:lang w:val="en-US"/>
                  <w14:ligatures w14:val="standardContextual"/>
                </w:rPr>
                <w:t>SL carriers.</w:t>
              </w:r>
            </w:ins>
          </w:p>
          <w:p w14:paraId="5D6391C4" w14:textId="77777777" w:rsidR="00723487" w:rsidRPr="00D925E9" w:rsidRDefault="00723487" w:rsidP="00F36857">
            <w:pPr>
              <w:keepNext/>
              <w:keepLines/>
              <w:spacing w:after="0"/>
              <w:ind w:left="851" w:hanging="851"/>
              <w:rPr>
                <w:rFonts w:ascii="Arial" w:eastAsia="MS Mincho" w:hAnsi="Arial" w:cs="Arial"/>
                <w:sz w:val="18"/>
                <w:szCs w:val="18"/>
                <w:lang w:eastAsia="ja-JP"/>
              </w:rPr>
            </w:pPr>
            <w:r w:rsidRPr="00D925E9">
              <w:rPr>
                <w:rFonts w:ascii="Arial" w:eastAsia="MS Mincho" w:hAnsi="Arial" w:cs="Arial"/>
                <w:sz w:val="18"/>
                <w:szCs w:val="18"/>
                <w:lang w:eastAsia="ja-JP"/>
              </w:rPr>
              <w:t>Note 5:</w:t>
            </w:r>
            <w:r w:rsidRPr="00D925E9">
              <w:rPr>
                <w:rFonts w:ascii="Arial" w:eastAsia="DengXian" w:hAnsi="Arial" w:cs="Arial"/>
                <w:sz w:val="18"/>
                <w:szCs w:val="18"/>
                <w:lang w:eastAsia="en-GB"/>
              </w:rPr>
              <w:tab/>
            </w:r>
            <w:r w:rsidRPr="00D925E9">
              <w:rPr>
                <w:rFonts w:ascii="Arial" w:eastAsia="DengXian" w:hAnsi="Arial" w:cs="Arial"/>
                <w:sz w:val="18"/>
                <w:szCs w:val="18"/>
              </w:rPr>
              <w:t>Applicable for a dedicated SL PRS resource pool.</w:t>
            </w:r>
          </w:p>
        </w:tc>
      </w:tr>
    </w:tbl>
    <w:p w14:paraId="426861EB" w14:textId="77777777" w:rsidR="00723487" w:rsidRPr="00D925E9" w:rsidRDefault="00723487" w:rsidP="00723487">
      <w:pPr>
        <w:spacing w:after="180"/>
        <w:rPr>
          <w:rFonts w:eastAsia="DengXian"/>
        </w:rPr>
      </w:pPr>
    </w:p>
    <w:p w14:paraId="39814957" w14:textId="77777777" w:rsidR="00723487" w:rsidRPr="00D925E9" w:rsidRDefault="00723487" w:rsidP="00723487">
      <w:pPr>
        <w:spacing w:after="180"/>
        <w:rPr>
          <w:rFonts w:eastAsia="DengXian"/>
        </w:rPr>
      </w:pPr>
      <w:r w:rsidRPr="00D925E9">
        <w:rPr>
          <w:rFonts w:eastAsia="DengXian"/>
        </w:rPr>
        <w:t>The tables 6.3-3 and 6.3-4 describe the possible combinations of physical channels that can be received simultaneously in the sidelink by a UE. Table 6.3-3 introduces notation for a sidelink "Reception Type" which represents a physical channel, and any associated transport channel. Table 6.3-4 describes the combinations of these "Reception Types" which are supported by the UE depending on capabilities [8, TS 38.306], and enumerates how many of each can be received simultaneously.</w:t>
      </w:r>
    </w:p>
    <w:p w14:paraId="2FE767B2" w14:textId="77777777" w:rsidR="00723487" w:rsidRPr="00C51384" w:rsidRDefault="00723487" w:rsidP="00723487">
      <w:pPr>
        <w:keepNext/>
        <w:keepLines/>
        <w:spacing w:before="60" w:after="180"/>
        <w:jc w:val="center"/>
        <w:rPr>
          <w:rFonts w:ascii="Arial" w:eastAsia="SimSun" w:hAnsi="Arial" w:cs="Arial"/>
          <w:b/>
          <w:lang w:val="en-US"/>
        </w:rPr>
      </w:pPr>
      <w:r w:rsidRPr="00C51384">
        <w:rPr>
          <w:rFonts w:ascii="Arial" w:eastAsia="SimSun" w:hAnsi="Arial" w:cs="Arial"/>
          <w:b/>
          <w:lang w:val="en-US"/>
        </w:rPr>
        <w:t>Table 6.3-3: Sidelink "Reception Types"</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3"/>
        <w:gridCol w:w="1841"/>
        <w:gridCol w:w="3790"/>
        <w:gridCol w:w="1651"/>
      </w:tblGrid>
      <w:tr w:rsidR="00723487" w:rsidRPr="00C51384" w14:paraId="42C8C17B" w14:textId="77777777" w:rsidTr="00F36857">
        <w:trPr>
          <w:trHeight w:val="64"/>
        </w:trPr>
        <w:tc>
          <w:tcPr>
            <w:tcW w:w="2343" w:type="dxa"/>
            <w:tcBorders>
              <w:top w:val="single" w:sz="4" w:space="0" w:color="auto"/>
              <w:left w:val="single" w:sz="4" w:space="0" w:color="auto"/>
              <w:bottom w:val="single" w:sz="4" w:space="0" w:color="auto"/>
              <w:right w:val="single" w:sz="4" w:space="0" w:color="auto"/>
            </w:tcBorders>
            <w:hideMark/>
          </w:tcPr>
          <w:p w14:paraId="5B81F061" w14:textId="77777777" w:rsidR="00723487" w:rsidRPr="00C51384" w:rsidRDefault="00723487" w:rsidP="00F36857">
            <w:pPr>
              <w:keepNext/>
              <w:keepLines/>
              <w:spacing w:after="0"/>
              <w:jc w:val="center"/>
              <w:rPr>
                <w:rFonts w:ascii="Arial" w:eastAsia="MS Mincho" w:hAnsi="Arial" w:cs="Arial"/>
                <w:b/>
                <w:sz w:val="18"/>
                <w:lang w:val="en-US" w:eastAsia="ja-JP"/>
              </w:rPr>
            </w:pPr>
            <w:r w:rsidRPr="00C51384">
              <w:rPr>
                <w:rFonts w:ascii="Arial" w:eastAsia="MS Mincho" w:hAnsi="Arial" w:cs="Arial"/>
                <w:b/>
                <w:sz w:val="18"/>
                <w:lang w:val="en-US" w:eastAsia="ja-JP"/>
              </w:rPr>
              <w:t>"Reception Type"</w:t>
            </w:r>
          </w:p>
        </w:tc>
        <w:tc>
          <w:tcPr>
            <w:tcW w:w="1841" w:type="dxa"/>
            <w:tcBorders>
              <w:top w:val="single" w:sz="4" w:space="0" w:color="auto"/>
              <w:left w:val="single" w:sz="4" w:space="0" w:color="auto"/>
              <w:bottom w:val="single" w:sz="4" w:space="0" w:color="auto"/>
              <w:right w:val="single" w:sz="4" w:space="0" w:color="auto"/>
            </w:tcBorders>
            <w:hideMark/>
          </w:tcPr>
          <w:p w14:paraId="22EF957A" w14:textId="77777777" w:rsidR="00723487" w:rsidRPr="00C51384" w:rsidRDefault="00723487" w:rsidP="00F36857">
            <w:pPr>
              <w:keepNext/>
              <w:keepLines/>
              <w:spacing w:after="0"/>
              <w:jc w:val="center"/>
              <w:rPr>
                <w:rFonts w:ascii="Arial" w:eastAsia="MS Mincho" w:hAnsi="Arial" w:cs="Arial"/>
                <w:b/>
                <w:sz w:val="18"/>
                <w:lang w:val="en-US" w:eastAsia="ja-JP"/>
              </w:rPr>
            </w:pPr>
            <w:r w:rsidRPr="00C51384">
              <w:rPr>
                <w:rFonts w:ascii="Arial" w:eastAsia="MS Mincho" w:hAnsi="Arial" w:cs="Arial"/>
                <w:b/>
                <w:sz w:val="18"/>
                <w:lang w:val="en-US" w:eastAsia="ja-JP"/>
              </w:rPr>
              <w:t>Physical Channel</w:t>
            </w:r>
          </w:p>
        </w:tc>
        <w:tc>
          <w:tcPr>
            <w:tcW w:w="3790" w:type="dxa"/>
            <w:tcBorders>
              <w:top w:val="single" w:sz="4" w:space="0" w:color="auto"/>
              <w:left w:val="single" w:sz="4" w:space="0" w:color="auto"/>
              <w:bottom w:val="single" w:sz="4" w:space="0" w:color="auto"/>
              <w:right w:val="single" w:sz="4" w:space="0" w:color="auto"/>
            </w:tcBorders>
            <w:hideMark/>
          </w:tcPr>
          <w:p w14:paraId="5C4633CC" w14:textId="77777777" w:rsidR="00723487" w:rsidRPr="00C51384" w:rsidRDefault="00723487" w:rsidP="00F36857">
            <w:pPr>
              <w:keepNext/>
              <w:keepLines/>
              <w:spacing w:after="0"/>
              <w:jc w:val="center"/>
              <w:rPr>
                <w:rFonts w:ascii="Arial" w:eastAsia="MS Mincho" w:hAnsi="Arial" w:cs="Arial"/>
                <w:b/>
                <w:sz w:val="18"/>
                <w:lang w:val="en-US" w:eastAsia="ja-JP"/>
              </w:rPr>
            </w:pPr>
            <w:r w:rsidRPr="00C51384">
              <w:rPr>
                <w:rFonts w:ascii="Arial" w:eastAsia="MS Mincho" w:hAnsi="Arial" w:cs="Arial"/>
                <w:b/>
                <w:sz w:val="18"/>
                <w:lang w:val="en-US" w:eastAsia="ja-JP"/>
              </w:rPr>
              <w:t>Associated</w:t>
            </w:r>
            <w:r w:rsidRPr="00C51384">
              <w:rPr>
                <w:rFonts w:ascii="Arial" w:eastAsia="MS Mincho" w:hAnsi="Arial" w:cs="Arial"/>
                <w:b/>
                <w:sz w:val="18"/>
                <w:lang w:val="en-US" w:eastAsia="ja-JP"/>
              </w:rPr>
              <w:br/>
              <w:t>Transport Channel</w:t>
            </w:r>
          </w:p>
        </w:tc>
        <w:tc>
          <w:tcPr>
            <w:tcW w:w="1651" w:type="dxa"/>
            <w:tcBorders>
              <w:top w:val="single" w:sz="4" w:space="0" w:color="auto"/>
              <w:left w:val="single" w:sz="4" w:space="0" w:color="auto"/>
              <w:bottom w:val="single" w:sz="4" w:space="0" w:color="auto"/>
              <w:right w:val="single" w:sz="4" w:space="0" w:color="auto"/>
            </w:tcBorders>
            <w:hideMark/>
          </w:tcPr>
          <w:p w14:paraId="0C3E0815" w14:textId="77777777" w:rsidR="00723487" w:rsidRPr="00C51384" w:rsidRDefault="00723487" w:rsidP="00F36857">
            <w:pPr>
              <w:keepNext/>
              <w:keepLines/>
              <w:spacing w:after="0"/>
              <w:jc w:val="center"/>
              <w:rPr>
                <w:rFonts w:ascii="Arial" w:eastAsia="MS Mincho" w:hAnsi="Arial" w:cs="Arial"/>
                <w:b/>
                <w:sz w:val="18"/>
                <w:lang w:val="en-US" w:eastAsia="ja-JP"/>
              </w:rPr>
            </w:pPr>
            <w:r w:rsidRPr="00C51384">
              <w:rPr>
                <w:rFonts w:ascii="Arial" w:eastAsia="MS Mincho" w:hAnsi="Arial" w:cs="Arial"/>
                <w:b/>
                <w:sz w:val="18"/>
                <w:lang w:val="en-US" w:eastAsia="ja-JP"/>
              </w:rPr>
              <w:t>Comment</w:t>
            </w:r>
          </w:p>
        </w:tc>
      </w:tr>
      <w:tr w:rsidR="00723487" w:rsidRPr="00C51384" w14:paraId="245FDD89" w14:textId="77777777" w:rsidTr="00F36857">
        <w:tc>
          <w:tcPr>
            <w:tcW w:w="2343" w:type="dxa"/>
            <w:tcBorders>
              <w:top w:val="single" w:sz="4" w:space="0" w:color="auto"/>
              <w:left w:val="single" w:sz="4" w:space="0" w:color="auto"/>
              <w:bottom w:val="single" w:sz="4" w:space="0" w:color="auto"/>
              <w:right w:val="single" w:sz="4" w:space="0" w:color="auto"/>
            </w:tcBorders>
            <w:hideMark/>
          </w:tcPr>
          <w:p w14:paraId="2AB359D6" w14:textId="77777777" w:rsidR="00723487" w:rsidRPr="00C51384" w:rsidRDefault="00723487" w:rsidP="00F36857">
            <w:pPr>
              <w:keepNext/>
              <w:keepLines/>
              <w:spacing w:after="0"/>
              <w:jc w:val="center"/>
              <w:rPr>
                <w:rFonts w:ascii="Arial" w:eastAsia="MS Mincho" w:hAnsi="Arial" w:cs="Arial"/>
                <w:sz w:val="18"/>
                <w:lang w:val="en-US" w:eastAsia="ja-JP"/>
              </w:rPr>
            </w:pPr>
            <w:r w:rsidRPr="00C51384">
              <w:rPr>
                <w:rFonts w:ascii="Arial" w:eastAsia="MS Mincho" w:hAnsi="Arial" w:cs="Arial"/>
                <w:sz w:val="18"/>
                <w:lang w:val="en-US" w:eastAsia="ja-JP"/>
              </w:rPr>
              <w:t>A</w:t>
            </w:r>
          </w:p>
        </w:tc>
        <w:tc>
          <w:tcPr>
            <w:tcW w:w="1841" w:type="dxa"/>
            <w:tcBorders>
              <w:top w:val="single" w:sz="4" w:space="0" w:color="auto"/>
              <w:left w:val="single" w:sz="4" w:space="0" w:color="auto"/>
              <w:bottom w:val="single" w:sz="4" w:space="0" w:color="auto"/>
              <w:right w:val="single" w:sz="4" w:space="0" w:color="auto"/>
            </w:tcBorders>
            <w:hideMark/>
          </w:tcPr>
          <w:p w14:paraId="3D8A2B87" w14:textId="77777777" w:rsidR="00723487" w:rsidRPr="00C51384" w:rsidRDefault="00723487" w:rsidP="00F36857">
            <w:pPr>
              <w:keepNext/>
              <w:keepLines/>
              <w:spacing w:after="0"/>
              <w:jc w:val="center"/>
              <w:rPr>
                <w:rFonts w:ascii="Arial" w:eastAsia="MS Mincho" w:hAnsi="Arial" w:cs="Arial"/>
                <w:sz w:val="18"/>
                <w:lang w:val="en-US" w:eastAsia="ja-JP"/>
              </w:rPr>
            </w:pPr>
            <w:r w:rsidRPr="00C51384">
              <w:rPr>
                <w:rFonts w:ascii="Arial" w:eastAsia="SimSun" w:hAnsi="Arial" w:cs="Arial"/>
                <w:sz w:val="18"/>
                <w:lang w:val="en-US" w:eastAsia="zh-CN"/>
              </w:rPr>
              <w:t>PSBCH</w:t>
            </w:r>
          </w:p>
        </w:tc>
        <w:tc>
          <w:tcPr>
            <w:tcW w:w="3790" w:type="dxa"/>
            <w:tcBorders>
              <w:top w:val="single" w:sz="4" w:space="0" w:color="auto"/>
              <w:left w:val="single" w:sz="4" w:space="0" w:color="auto"/>
              <w:bottom w:val="single" w:sz="4" w:space="0" w:color="auto"/>
              <w:right w:val="single" w:sz="4" w:space="0" w:color="auto"/>
            </w:tcBorders>
            <w:hideMark/>
          </w:tcPr>
          <w:p w14:paraId="78B4AA23" w14:textId="77777777" w:rsidR="00723487" w:rsidRPr="00C51384" w:rsidRDefault="00723487" w:rsidP="00F36857">
            <w:pPr>
              <w:keepNext/>
              <w:keepLines/>
              <w:spacing w:after="0"/>
              <w:jc w:val="center"/>
              <w:rPr>
                <w:rFonts w:ascii="Arial" w:eastAsia="MS Mincho" w:hAnsi="Arial" w:cs="Arial"/>
                <w:sz w:val="18"/>
                <w:lang w:val="en-US" w:eastAsia="ja-JP"/>
              </w:rPr>
            </w:pPr>
            <w:r w:rsidRPr="00C51384">
              <w:rPr>
                <w:rFonts w:ascii="Arial" w:eastAsia="SimSun" w:hAnsi="Arial" w:cs="Arial"/>
                <w:sz w:val="18"/>
                <w:lang w:val="en-US" w:eastAsia="zh-CN"/>
              </w:rPr>
              <w:t>SL-BCH</w:t>
            </w:r>
          </w:p>
        </w:tc>
        <w:tc>
          <w:tcPr>
            <w:tcW w:w="1651" w:type="dxa"/>
            <w:tcBorders>
              <w:top w:val="single" w:sz="4" w:space="0" w:color="auto"/>
              <w:left w:val="single" w:sz="4" w:space="0" w:color="auto"/>
              <w:bottom w:val="single" w:sz="4" w:space="0" w:color="auto"/>
              <w:right w:val="single" w:sz="4" w:space="0" w:color="auto"/>
            </w:tcBorders>
          </w:tcPr>
          <w:p w14:paraId="45F00796" w14:textId="77777777" w:rsidR="00723487" w:rsidRPr="00C51384" w:rsidRDefault="00723487" w:rsidP="00F36857">
            <w:pPr>
              <w:keepNext/>
              <w:keepLines/>
              <w:spacing w:after="0"/>
              <w:jc w:val="center"/>
              <w:rPr>
                <w:rFonts w:ascii="Arial" w:eastAsia="MS Mincho" w:hAnsi="Arial" w:cs="Arial"/>
                <w:sz w:val="18"/>
                <w:lang w:val="en-US" w:eastAsia="ja-JP"/>
              </w:rPr>
            </w:pPr>
          </w:p>
        </w:tc>
      </w:tr>
      <w:tr w:rsidR="00723487" w:rsidRPr="00C51384" w14:paraId="094FDCF2" w14:textId="77777777" w:rsidTr="00F36857">
        <w:tc>
          <w:tcPr>
            <w:tcW w:w="2343" w:type="dxa"/>
            <w:tcBorders>
              <w:top w:val="single" w:sz="4" w:space="0" w:color="auto"/>
              <w:left w:val="single" w:sz="4" w:space="0" w:color="auto"/>
              <w:bottom w:val="single" w:sz="4" w:space="0" w:color="auto"/>
              <w:right w:val="single" w:sz="4" w:space="0" w:color="auto"/>
            </w:tcBorders>
            <w:hideMark/>
          </w:tcPr>
          <w:p w14:paraId="0CC294A8" w14:textId="77777777" w:rsidR="00723487" w:rsidRPr="00C51384" w:rsidRDefault="00723487" w:rsidP="00F36857">
            <w:pPr>
              <w:keepNext/>
              <w:keepLines/>
              <w:spacing w:after="0"/>
              <w:jc w:val="center"/>
              <w:rPr>
                <w:rFonts w:ascii="Arial" w:eastAsia="MS Mincho" w:hAnsi="Arial" w:cs="Arial"/>
                <w:sz w:val="18"/>
                <w:lang w:val="en-US" w:eastAsia="ja-JP"/>
              </w:rPr>
            </w:pPr>
            <w:r w:rsidRPr="00C51384">
              <w:rPr>
                <w:rFonts w:ascii="Arial" w:eastAsia="MS Mincho" w:hAnsi="Arial" w:cs="Arial"/>
                <w:sz w:val="18"/>
                <w:lang w:val="en-US" w:eastAsia="ja-JP"/>
              </w:rPr>
              <w:t>B</w:t>
            </w:r>
          </w:p>
        </w:tc>
        <w:tc>
          <w:tcPr>
            <w:tcW w:w="1841" w:type="dxa"/>
            <w:tcBorders>
              <w:top w:val="single" w:sz="4" w:space="0" w:color="auto"/>
              <w:left w:val="single" w:sz="4" w:space="0" w:color="auto"/>
              <w:bottom w:val="single" w:sz="4" w:space="0" w:color="auto"/>
              <w:right w:val="single" w:sz="4" w:space="0" w:color="auto"/>
            </w:tcBorders>
            <w:hideMark/>
          </w:tcPr>
          <w:p w14:paraId="1FCDBA3D" w14:textId="77777777" w:rsidR="00723487" w:rsidRPr="00C51384" w:rsidRDefault="00723487" w:rsidP="00F36857">
            <w:pPr>
              <w:keepNext/>
              <w:keepLines/>
              <w:spacing w:after="0"/>
              <w:jc w:val="center"/>
              <w:rPr>
                <w:rFonts w:ascii="Arial" w:eastAsia="MS Mincho" w:hAnsi="Arial" w:cs="Arial"/>
                <w:sz w:val="18"/>
                <w:lang w:val="en-US" w:eastAsia="ja-JP"/>
              </w:rPr>
            </w:pPr>
            <w:r w:rsidRPr="00C51384">
              <w:rPr>
                <w:rFonts w:ascii="Arial" w:eastAsia="SimSun" w:hAnsi="Arial" w:cs="Arial"/>
                <w:sz w:val="18"/>
                <w:lang w:val="en-US" w:eastAsia="zh-CN"/>
              </w:rPr>
              <w:t>PSSCH</w:t>
            </w:r>
          </w:p>
        </w:tc>
        <w:tc>
          <w:tcPr>
            <w:tcW w:w="3790" w:type="dxa"/>
            <w:tcBorders>
              <w:top w:val="single" w:sz="4" w:space="0" w:color="auto"/>
              <w:left w:val="single" w:sz="4" w:space="0" w:color="auto"/>
              <w:bottom w:val="single" w:sz="4" w:space="0" w:color="auto"/>
              <w:right w:val="single" w:sz="4" w:space="0" w:color="auto"/>
            </w:tcBorders>
            <w:hideMark/>
          </w:tcPr>
          <w:p w14:paraId="326E7B65" w14:textId="77777777" w:rsidR="00723487" w:rsidRPr="00C51384" w:rsidRDefault="00723487" w:rsidP="00F36857">
            <w:pPr>
              <w:keepNext/>
              <w:keepLines/>
              <w:spacing w:after="0"/>
              <w:jc w:val="center"/>
              <w:rPr>
                <w:rFonts w:ascii="Arial" w:eastAsia="MS Mincho" w:hAnsi="Arial" w:cs="Arial"/>
                <w:sz w:val="18"/>
                <w:lang w:val="en-US" w:eastAsia="ja-JP"/>
              </w:rPr>
            </w:pPr>
            <w:r w:rsidRPr="00C51384">
              <w:rPr>
                <w:rFonts w:ascii="Arial" w:eastAsia="SimSun" w:hAnsi="Arial" w:cs="Arial"/>
                <w:sz w:val="18"/>
                <w:lang w:val="en-US" w:eastAsia="zh-CN"/>
              </w:rPr>
              <w:t>SL-SCH</w:t>
            </w:r>
          </w:p>
        </w:tc>
        <w:tc>
          <w:tcPr>
            <w:tcW w:w="1651" w:type="dxa"/>
            <w:tcBorders>
              <w:top w:val="single" w:sz="4" w:space="0" w:color="auto"/>
              <w:left w:val="single" w:sz="4" w:space="0" w:color="auto"/>
              <w:bottom w:val="single" w:sz="4" w:space="0" w:color="auto"/>
              <w:right w:val="single" w:sz="4" w:space="0" w:color="auto"/>
            </w:tcBorders>
          </w:tcPr>
          <w:p w14:paraId="5380A53C" w14:textId="77777777" w:rsidR="00723487" w:rsidRPr="00C51384" w:rsidRDefault="00723487" w:rsidP="00F36857">
            <w:pPr>
              <w:keepNext/>
              <w:keepLines/>
              <w:spacing w:after="0"/>
              <w:jc w:val="center"/>
              <w:rPr>
                <w:rFonts w:ascii="Arial" w:eastAsia="MS Mincho" w:hAnsi="Arial" w:cs="Arial"/>
                <w:sz w:val="18"/>
                <w:lang w:val="en-US" w:eastAsia="ja-JP"/>
              </w:rPr>
            </w:pPr>
          </w:p>
        </w:tc>
      </w:tr>
      <w:tr w:rsidR="00723487" w:rsidRPr="00C51384" w14:paraId="799B3B8D" w14:textId="77777777" w:rsidTr="00F36857">
        <w:tc>
          <w:tcPr>
            <w:tcW w:w="2343" w:type="dxa"/>
            <w:tcBorders>
              <w:top w:val="single" w:sz="4" w:space="0" w:color="auto"/>
              <w:left w:val="single" w:sz="4" w:space="0" w:color="auto"/>
              <w:bottom w:val="single" w:sz="4" w:space="0" w:color="auto"/>
              <w:right w:val="single" w:sz="4" w:space="0" w:color="auto"/>
            </w:tcBorders>
            <w:hideMark/>
          </w:tcPr>
          <w:p w14:paraId="57DBE3D7" w14:textId="77777777" w:rsidR="00723487" w:rsidRPr="00C51384" w:rsidRDefault="00723487" w:rsidP="00F36857">
            <w:pPr>
              <w:keepNext/>
              <w:keepLines/>
              <w:spacing w:after="0"/>
              <w:jc w:val="center"/>
              <w:rPr>
                <w:rFonts w:ascii="Arial" w:eastAsia="MS Mincho" w:hAnsi="Arial" w:cs="Arial"/>
                <w:sz w:val="18"/>
                <w:lang w:val="en-US" w:eastAsia="ja-JP"/>
              </w:rPr>
            </w:pPr>
            <w:r w:rsidRPr="00C51384">
              <w:rPr>
                <w:rFonts w:ascii="Arial" w:eastAsia="MS Mincho" w:hAnsi="Arial" w:cs="Arial"/>
                <w:sz w:val="18"/>
                <w:lang w:val="en-US" w:eastAsia="ja-JP"/>
              </w:rPr>
              <w:t>C</w:t>
            </w:r>
          </w:p>
        </w:tc>
        <w:tc>
          <w:tcPr>
            <w:tcW w:w="1841" w:type="dxa"/>
            <w:tcBorders>
              <w:top w:val="single" w:sz="4" w:space="0" w:color="auto"/>
              <w:left w:val="single" w:sz="4" w:space="0" w:color="auto"/>
              <w:bottom w:val="single" w:sz="4" w:space="0" w:color="auto"/>
              <w:right w:val="single" w:sz="4" w:space="0" w:color="auto"/>
            </w:tcBorders>
            <w:hideMark/>
          </w:tcPr>
          <w:p w14:paraId="29C0843A" w14:textId="77777777" w:rsidR="00723487" w:rsidRPr="00C51384" w:rsidRDefault="00723487" w:rsidP="00F36857">
            <w:pPr>
              <w:keepNext/>
              <w:keepLines/>
              <w:spacing w:after="0"/>
              <w:jc w:val="center"/>
              <w:rPr>
                <w:rFonts w:ascii="Arial" w:eastAsia="MS Mincho" w:hAnsi="Arial" w:cs="Arial"/>
                <w:sz w:val="18"/>
                <w:lang w:val="en-US" w:eastAsia="ja-JP"/>
              </w:rPr>
            </w:pPr>
            <w:r w:rsidRPr="00C51384">
              <w:rPr>
                <w:rFonts w:ascii="Arial" w:eastAsia="SimSun" w:hAnsi="Arial" w:cs="Arial"/>
                <w:sz w:val="18"/>
                <w:lang w:val="en-US" w:eastAsia="zh-CN"/>
              </w:rPr>
              <w:t>PSCCH</w:t>
            </w:r>
          </w:p>
        </w:tc>
        <w:tc>
          <w:tcPr>
            <w:tcW w:w="3790" w:type="dxa"/>
            <w:tcBorders>
              <w:top w:val="single" w:sz="4" w:space="0" w:color="auto"/>
              <w:left w:val="single" w:sz="4" w:space="0" w:color="auto"/>
              <w:bottom w:val="single" w:sz="4" w:space="0" w:color="auto"/>
              <w:right w:val="single" w:sz="4" w:space="0" w:color="auto"/>
            </w:tcBorders>
            <w:hideMark/>
          </w:tcPr>
          <w:p w14:paraId="599D65BB" w14:textId="77777777" w:rsidR="00723487" w:rsidRPr="00C51384" w:rsidRDefault="00723487" w:rsidP="00F36857">
            <w:pPr>
              <w:keepNext/>
              <w:keepLines/>
              <w:spacing w:after="0"/>
              <w:jc w:val="center"/>
              <w:rPr>
                <w:rFonts w:ascii="Arial" w:eastAsia="MS Mincho" w:hAnsi="Arial" w:cs="Arial"/>
                <w:sz w:val="18"/>
                <w:lang w:val="en-US" w:eastAsia="ja-JP"/>
              </w:rPr>
            </w:pPr>
            <w:r w:rsidRPr="00C51384">
              <w:rPr>
                <w:rFonts w:ascii="Arial" w:eastAsia="SimSun" w:hAnsi="Arial" w:cs="Arial"/>
                <w:sz w:val="18"/>
                <w:lang w:val="en-US" w:eastAsia="zh-CN"/>
              </w:rPr>
              <w:t>SL-SCH</w:t>
            </w:r>
          </w:p>
        </w:tc>
        <w:tc>
          <w:tcPr>
            <w:tcW w:w="1651" w:type="dxa"/>
            <w:tcBorders>
              <w:top w:val="single" w:sz="4" w:space="0" w:color="auto"/>
              <w:left w:val="single" w:sz="4" w:space="0" w:color="auto"/>
              <w:bottom w:val="single" w:sz="4" w:space="0" w:color="auto"/>
              <w:right w:val="single" w:sz="4" w:space="0" w:color="auto"/>
            </w:tcBorders>
          </w:tcPr>
          <w:p w14:paraId="0654ADC6" w14:textId="77777777" w:rsidR="00723487" w:rsidRPr="00C51384" w:rsidRDefault="00723487" w:rsidP="00F36857">
            <w:pPr>
              <w:keepNext/>
              <w:keepLines/>
              <w:spacing w:after="0"/>
              <w:jc w:val="center"/>
              <w:rPr>
                <w:rFonts w:ascii="Arial" w:eastAsia="MS Mincho" w:hAnsi="Arial" w:cs="Arial"/>
                <w:sz w:val="18"/>
                <w:lang w:val="en-US" w:eastAsia="ja-JP"/>
              </w:rPr>
            </w:pPr>
          </w:p>
        </w:tc>
      </w:tr>
      <w:tr w:rsidR="00723487" w:rsidRPr="00C51384" w14:paraId="0EF2875C" w14:textId="77777777" w:rsidTr="00F36857">
        <w:tc>
          <w:tcPr>
            <w:tcW w:w="2343" w:type="dxa"/>
            <w:tcBorders>
              <w:top w:val="single" w:sz="4" w:space="0" w:color="auto"/>
              <w:left w:val="single" w:sz="4" w:space="0" w:color="auto"/>
              <w:bottom w:val="single" w:sz="4" w:space="0" w:color="auto"/>
              <w:right w:val="single" w:sz="4" w:space="0" w:color="auto"/>
            </w:tcBorders>
            <w:hideMark/>
          </w:tcPr>
          <w:p w14:paraId="53487A05" w14:textId="77777777" w:rsidR="00723487" w:rsidRPr="00C51384" w:rsidRDefault="00723487" w:rsidP="00F36857">
            <w:pPr>
              <w:keepNext/>
              <w:keepLines/>
              <w:spacing w:after="0"/>
              <w:jc w:val="center"/>
              <w:rPr>
                <w:rFonts w:ascii="Arial" w:eastAsia="MS Mincho" w:hAnsi="Arial" w:cs="Arial"/>
                <w:sz w:val="18"/>
                <w:lang w:val="en-US" w:eastAsia="ja-JP"/>
              </w:rPr>
            </w:pPr>
            <w:r w:rsidRPr="00C51384">
              <w:rPr>
                <w:rFonts w:ascii="Arial" w:eastAsia="MS Mincho" w:hAnsi="Arial" w:cs="Arial"/>
                <w:sz w:val="18"/>
                <w:lang w:val="en-US" w:eastAsia="ja-JP"/>
              </w:rPr>
              <w:t>D</w:t>
            </w:r>
          </w:p>
        </w:tc>
        <w:tc>
          <w:tcPr>
            <w:tcW w:w="1841" w:type="dxa"/>
            <w:tcBorders>
              <w:top w:val="single" w:sz="4" w:space="0" w:color="auto"/>
              <w:left w:val="single" w:sz="4" w:space="0" w:color="auto"/>
              <w:bottom w:val="single" w:sz="4" w:space="0" w:color="auto"/>
              <w:right w:val="single" w:sz="4" w:space="0" w:color="auto"/>
            </w:tcBorders>
            <w:hideMark/>
          </w:tcPr>
          <w:p w14:paraId="1E7DFDF1" w14:textId="77777777" w:rsidR="00723487" w:rsidRPr="00C51384" w:rsidRDefault="00723487" w:rsidP="00F36857">
            <w:pPr>
              <w:keepNext/>
              <w:keepLines/>
              <w:spacing w:after="0"/>
              <w:jc w:val="center"/>
              <w:rPr>
                <w:rFonts w:ascii="Arial" w:eastAsia="MS Mincho" w:hAnsi="Arial" w:cs="Arial"/>
                <w:sz w:val="18"/>
                <w:lang w:val="en-US" w:eastAsia="ja-JP"/>
              </w:rPr>
            </w:pPr>
            <w:r w:rsidRPr="00C51384">
              <w:rPr>
                <w:rFonts w:ascii="Arial" w:eastAsia="SimSun" w:hAnsi="Arial" w:cs="Arial"/>
                <w:sz w:val="18"/>
                <w:lang w:val="en-US"/>
              </w:rPr>
              <w:t>PSFCH</w:t>
            </w:r>
          </w:p>
        </w:tc>
        <w:tc>
          <w:tcPr>
            <w:tcW w:w="3790" w:type="dxa"/>
            <w:tcBorders>
              <w:top w:val="single" w:sz="4" w:space="0" w:color="auto"/>
              <w:left w:val="single" w:sz="4" w:space="0" w:color="auto"/>
              <w:bottom w:val="single" w:sz="4" w:space="0" w:color="auto"/>
              <w:right w:val="single" w:sz="4" w:space="0" w:color="auto"/>
            </w:tcBorders>
            <w:hideMark/>
          </w:tcPr>
          <w:p w14:paraId="6283BE25" w14:textId="77777777" w:rsidR="00723487" w:rsidRPr="00C51384" w:rsidRDefault="00723487" w:rsidP="00F36857">
            <w:pPr>
              <w:keepNext/>
              <w:keepLines/>
              <w:spacing w:after="0"/>
              <w:jc w:val="center"/>
              <w:rPr>
                <w:rFonts w:ascii="Arial" w:eastAsia="MS Mincho" w:hAnsi="Arial" w:cs="Arial"/>
                <w:sz w:val="18"/>
                <w:lang w:val="en-US" w:eastAsia="ja-JP"/>
              </w:rPr>
            </w:pPr>
            <w:r w:rsidRPr="00C51384">
              <w:rPr>
                <w:rFonts w:ascii="Arial" w:eastAsia="SimSun" w:hAnsi="Arial" w:cs="Arial"/>
                <w:sz w:val="18"/>
                <w:lang w:val="en-US" w:eastAsia="zh-CN"/>
              </w:rPr>
              <w:t xml:space="preserve">N/A </w:t>
            </w:r>
          </w:p>
        </w:tc>
        <w:tc>
          <w:tcPr>
            <w:tcW w:w="1651" w:type="dxa"/>
            <w:tcBorders>
              <w:top w:val="single" w:sz="4" w:space="0" w:color="auto"/>
              <w:left w:val="single" w:sz="4" w:space="0" w:color="auto"/>
              <w:bottom w:val="single" w:sz="4" w:space="0" w:color="auto"/>
              <w:right w:val="single" w:sz="4" w:space="0" w:color="auto"/>
            </w:tcBorders>
          </w:tcPr>
          <w:p w14:paraId="73228919" w14:textId="77777777" w:rsidR="00723487" w:rsidRPr="00C51384" w:rsidRDefault="00723487" w:rsidP="00F36857">
            <w:pPr>
              <w:keepNext/>
              <w:keepLines/>
              <w:spacing w:after="0"/>
              <w:jc w:val="center"/>
              <w:rPr>
                <w:rFonts w:ascii="Arial" w:eastAsia="MS Mincho" w:hAnsi="Arial" w:cs="Arial"/>
                <w:sz w:val="18"/>
                <w:lang w:val="en-US" w:eastAsia="ja-JP"/>
              </w:rPr>
            </w:pPr>
          </w:p>
        </w:tc>
      </w:tr>
      <w:tr w:rsidR="00723487" w:rsidRPr="00C51384" w14:paraId="5804BFC0" w14:textId="77777777" w:rsidTr="00F36857">
        <w:tc>
          <w:tcPr>
            <w:tcW w:w="2343" w:type="dxa"/>
            <w:tcBorders>
              <w:top w:val="single" w:sz="4" w:space="0" w:color="auto"/>
              <w:left w:val="single" w:sz="4" w:space="0" w:color="auto"/>
              <w:bottom w:val="single" w:sz="4" w:space="0" w:color="auto"/>
              <w:right w:val="single" w:sz="4" w:space="0" w:color="auto"/>
            </w:tcBorders>
            <w:hideMark/>
          </w:tcPr>
          <w:p w14:paraId="093F90E5" w14:textId="77777777" w:rsidR="00723487" w:rsidRPr="00C51384" w:rsidRDefault="00723487" w:rsidP="00F36857">
            <w:pPr>
              <w:keepNext/>
              <w:keepLines/>
              <w:spacing w:after="0"/>
              <w:jc w:val="center"/>
              <w:rPr>
                <w:rFonts w:ascii="Arial" w:eastAsia="MS Mincho" w:hAnsi="Arial" w:cs="Arial"/>
                <w:sz w:val="18"/>
                <w:lang w:val="en-US" w:eastAsia="ja-JP"/>
              </w:rPr>
            </w:pPr>
            <w:r w:rsidRPr="00C51384">
              <w:rPr>
                <w:rFonts w:ascii="Arial" w:eastAsia="MS Mincho" w:hAnsi="Arial" w:cs="Arial"/>
                <w:sz w:val="18"/>
                <w:lang w:val="en-US" w:eastAsia="ja-JP"/>
              </w:rPr>
              <w:t>E</w:t>
            </w:r>
          </w:p>
        </w:tc>
        <w:tc>
          <w:tcPr>
            <w:tcW w:w="1841" w:type="dxa"/>
            <w:tcBorders>
              <w:top w:val="single" w:sz="4" w:space="0" w:color="auto"/>
              <w:left w:val="single" w:sz="4" w:space="0" w:color="auto"/>
              <w:bottom w:val="single" w:sz="4" w:space="0" w:color="auto"/>
              <w:right w:val="single" w:sz="4" w:space="0" w:color="auto"/>
            </w:tcBorders>
            <w:hideMark/>
          </w:tcPr>
          <w:p w14:paraId="66A644B5" w14:textId="77777777" w:rsidR="00723487" w:rsidRPr="00C51384" w:rsidRDefault="00723487" w:rsidP="00F36857">
            <w:pPr>
              <w:keepNext/>
              <w:keepLines/>
              <w:spacing w:after="0"/>
              <w:jc w:val="center"/>
              <w:rPr>
                <w:rFonts w:ascii="Arial" w:eastAsia="DengXian" w:hAnsi="Arial" w:cs="Arial"/>
                <w:sz w:val="18"/>
                <w:lang w:val="en-US"/>
              </w:rPr>
            </w:pPr>
            <w:r w:rsidRPr="00C51384">
              <w:rPr>
                <w:rFonts w:ascii="Arial" w:eastAsia="SimSun" w:hAnsi="Arial" w:cs="Arial"/>
                <w:sz w:val="18"/>
                <w:lang w:val="en-US"/>
              </w:rPr>
              <w:t>SL PRS</w:t>
            </w:r>
          </w:p>
        </w:tc>
        <w:tc>
          <w:tcPr>
            <w:tcW w:w="3790" w:type="dxa"/>
            <w:tcBorders>
              <w:top w:val="single" w:sz="4" w:space="0" w:color="auto"/>
              <w:left w:val="single" w:sz="4" w:space="0" w:color="auto"/>
              <w:bottom w:val="single" w:sz="4" w:space="0" w:color="auto"/>
              <w:right w:val="single" w:sz="4" w:space="0" w:color="auto"/>
            </w:tcBorders>
            <w:hideMark/>
          </w:tcPr>
          <w:p w14:paraId="13A6B158" w14:textId="77777777" w:rsidR="00723487" w:rsidRPr="00C51384" w:rsidRDefault="00723487" w:rsidP="00F36857">
            <w:pPr>
              <w:keepNext/>
              <w:keepLines/>
              <w:spacing w:after="0"/>
              <w:jc w:val="center"/>
              <w:rPr>
                <w:rFonts w:ascii="Arial" w:eastAsia="SimSun" w:hAnsi="Arial" w:cs="Arial"/>
                <w:sz w:val="18"/>
                <w:lang w:val="en-US" w:eastAsia="zh-CN"/>
              </w:rPr>
            </w:pPr>
            <w:r w:rsidRPr="00C51384">
              <w:rPr>
                <w:rFonts w:ascii="Arial" w:eastAsia="SimSun" w:hAnsi="Arial" w:cs="Arial"/>
                <w:sz w:val="18"/>
                <w:lang w:val="en-US" w:eastAsia="zh-CN"/>
              </w:rPr>
              <w:t>N/A</w:t>
            </w:r>
          </w:p>
        </w:tc>
        <w:tc>
          <w:tcPr>
            <w:tcW w:w="1651" w:type="dxa"/>
            <w:tcBorders>
              <w:top w:val="single" w:sz="4" w:space="0" w:color="auto"/>
              <w:left w:val="single" w:sz="4" w:space="0" w:color="auto"/>
              <w:bottom w:val="single" w:sz="4" w:space="0" w:color="auto"/>
              <w:right w:val="single" w:sz="4" w:space="0" w:color="auto"/>
            </w:tcBorders>
          </w:tcPr>
          <w:p w14:paraId="7CEE2B6C" w14:textId="77777777" w:rsidR="00723487" w:rsidRPr="00C51384" w:rsidRDefault="00723487" w:rsidP="00F36857">
            <w:pPr>
              <w:keepNext/>
              <w:keepLines/>
              <w:spacing w:after="0"/>
              <w:jc w:val="center"/>
              <w:rPr>
                <w:rFonts w:ascii="Arial" w:eastAsia="MS Mincho" w:hAnsi="Arial" w:cs="Arial"/>
                <w:sz w:val="18"/>
                <w:lang w:val="en-US" w:eastAsia="ja-JP"/>
              </w:rPr>
            </w:pPr>
          </w:p>
        </w:tc>
      </w:tr>
    </w:tbl>
    <w:p w14:paraId="493D09C8" w14:textId="77777777" w:rsidR="00723487" w:rsidRPr="00C51384" w:rsidRDefault="00723487" w:rsidP="00723487">
      <w:pPr>
        <w:spacing w:after="180"/>
        <w:rPr>
          <w:rFonts w:eastAsia="SimSun"/>
          <w:lang w:eastAsia="zh-CN"/>
        </w:rPr>
      </w:pPr>
    </w:p>
    <w:p w14:paraId="45AD201D" w14:textId="77777777" w:rsidR="00723487" w:rsidRPr="00C51384" w:rsidRDefault="00723487" w:rsidP="00723487">
      <w:pPr>
        <w:keepNext/>
        <w:keepLines/>
        <w:spacing w:before="60" w:after="180"/>
        <w:jc w:val="center"/>
        <w:rPr>
          <w:rFonts w:ascii="Arial" w:eastAsia="SimSun" w:hAnsi="Arial" w:cs="Arial"/>
          <w:b/>
          <w:lang w:val="en-US" w:eastAsia="zh-CN"/>
        </w:rPr>
      </w:pPr>
      <w:r w:rsidRPr="00C51384">
        <w:rPr>
          <w:rFonts w:ascii="Arial" w:eastAsia="SimSun" w:hAnsi="Arial" w:cs="Arial"/>
          <w:b/>
          <w:lang w:val="en-US"/>
        </w:rPr>
        <w:t>Table 6.3-4: Sidelink "Reception Type" combinations</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15"/>
        <w:gridCol w:w="1710"/>
      </w:tblGrid>
      <w:tr w:rsidR="00723487" w:rsidRPr="00C51384" w14:paraId="39DEF066" w14:textId="77777777" w:rsidTr="00F36857">
        <w:trPr>
          <w:trHeight w:val="271"/>
        </w:trPr>
        <w:tc>
          <w:tcPr>
            <w:tcW w:w="7915" w:type="dxa"/>
            <w:tcBorders>
              <w:top w:val="single" w:sz="4" w:space="0" w:color="auto"/>
              <w:left w:val="single" w:sz="4" w:space="0" w:color="auto"/>
              <w:bottom w:val="single" w:sz="4" w:space="0" w:color="auto"/>
              <w:right w:val="single" w:sz="4" w:space="0" w:color="auto"/>
            </w:tcBorders>
            <w:hideMark/>
          </w:tcPr>
          <w:p w14:paraId="1DB5C5F0" w14:textId="77777777" w:rsidR="00723487" w:rsidRPr="00C51384" w:rsidRDefault="00723487" w:rsidP="00F36857">
            <w:pPr>
              <w:keepNext/>
              <w:keepLines/>
              <w:spacing w:after="0"/>
              <w:jc w:val="center"/>
              <w:rPr>
                <w:rFonts w:ascii="Arial" w:eastAsia="MS Mincho" w:hAnsi="Arial" w:cs="Arial"/>
                <w:b/>
                <w:sz w:val="18"/>
                <w:lang w:val="en-US" w:eastAsia="ja-JP"/>
              </w:rPr>
            </w:pPr>
            <w:r w:rsidRPr="00C51384">
              <w:rPr>
                <w:rFonts w:ascii="Arial" w:eastAsia="MS Mincho" w:hAnsi="Arial" w:cs="Arial"/>
                <w:b/>
                <w:sz w:val="18"/>
                <w:lang w:val="en-US" w:eastAsia="ja-JP"/>
              </w:rPr>
              <w:t xml:space="preserve">Supported Combinations </w:t>
            </w:r>
          </w:p>
        </w:tc>
        <w:tc>
          <w:tcPr>
            <w:tcW w:w="1710" w:type="dxa"/>
            <w:tcBorders>
              <w:top w:val="single" w:sz="4" w:space="0" w:color="auto"/>
              <w:left w:val="single" w:sz="4" w:space="0" w:color="auto"/>
              <w:bottom w:val="single" w:sz="4" w:space="0" w:color="auto"/>
              <w:right w:val="single" w:sz="4" w:space="0" w:color="auto"/>
            </w:tcBorders>
            <w:hideMark/>
          </w:tcPr>
          <w:p w14:paraId="61775403" w14:textId="77777777" w:rsidR="00723487" w:rsidRPr="00C51384" w:rsidRDefault="00723487" w:rsidP="00F36857">
            <w:pPr>
              <w:keepNext/>
              <w:keepLines/>
              <w:spacing w:after="0"/>
              <w:jc w:val="center"/>
              <w:rPr>
                <w:rFonts w:ascii="Arial" w:eastAsia="MS Mincho" w:hAnsi="Arial" w:cs="Arial"/>
                <w:b/>
                <w:sz w:val="18"/>
                <w:lang w:val="en-US" w:eastAsia="ja-JP"/>
              </w:rPr>
            </w:pPr>
            <w:r w:rsidRPr="00C51384">
              <w:rPr>
                <w:rFonts w:ascii="Arial" w:eastAsia="MS Mincho" w:hAnsi="Arial" w:cs="Arial"/>
                <w:b/>
                <w:sz w:val="18"/>
                <w:lang w:val="en-US" w:eastAsia="ja-JP"/>
              </w:rPr>
              <w:t>Comment</w:t>
            </w:r>
          </w:p>
        </w:tc>
      </w:tr>
      <w:tr w:rsidR="00723487" w:rsidRPr="00C51384" w14:paraId="501ED569" w14:textId="77777777" w:rsidTr="00F36857">
        <w:trPr>
          <w:trHeight w:val="287"/>
        </w:trPr>
        <w:tc>
          <w:tcPr>
            <w:tcW w:w="7915" w:type="dxa"/>
            <w:tcBorders>
              <w:top w:val="single" w:sz="4" w:space="0" w:color="auto"/>
              <w:left w:val="single" w:sz="4" w:space="0" w:color="auto"/>
              <w:bottom w:val="single" w:sz="4" w:space="0" w:color="auto"/>
              <w:right w:val="single" w:sz="4" w:space="0" w:color="auto"/>
            </w:tcBorders>
            <w:hideMark/>
          </w:tcPr>
          <w:p w14:paraId="38B955D1" w14:textId="77777777" w:rsidR="00723487" w:rsidRPr="00C51384" w:rsidRDefault="00723487" w:rsidP="00F36857">
            <w:pPr>
              <w:keepNext/>
              <w:keepLines/>
              <w:spacing w:after="0"/>
              <w:jc w:val="center"/>
              <w:rPr>
                <w:rFonts w:ascii="Arial" w:eastAsia="MS Mincho" w:hAnsi="Arial"/>
                <w:sz w:val="18"/>
                <w:lang w:eastAsia="ja-JP"/>
              </w:rPr>
            </w:pPr>
            <w:r w:rsidRPr="00C51384">
              <w:rPr>
                <w:rFonts w:ascii="Arial" w:eastAsia="MS Mincho" w:hAnsi="Arial"/>
                <w:sz w:val="18"/>
                <w:lang w:eastAsia="ja-JP"/>
              </w:rPr>
              <w:t>A</w:t>
            </w:r>
          </w:p>
        </w:tc>
        <w:tc>
          <w:tcPr>
            <w:tcW w:w="1710" w:type="dxa"/>
            <w:tcBorders>
              <w:top w:val="single" w:sz="4" w:space="0" w:color="auto"/>
              <w:left w:val="single" w:sz="4" w:space="0" w:color="auto"/>
              <w:bottom w:val="single" w:sz="4" w:space="0" w:color="auto"/>
              <w:right w:val="single" w:sz="4" w:space="0" w:color="auto"/>
            </w:tcBorders>
          </w:tcPr>
          <w:p w14:paraId="391E07D2" w14:textId="77777777" w:rsidR="00723487" w:rsidRPr="00C51384" w:rsidRDefault="00723487" w:rsidP="00F36857">
            <w:pPr>
              <w:keepNext/>
              <w:keepLines/>
              <w:spacing w:after="0"/>
              <w:jc w:val="center"/>
              <w:rPr>
                <w:rFonts w:ascii="Arial" w:eastAsia="MS Mincho" w:hAnsi="Arial"/>
                <w:sz w:val="18"/>
                <w:lang w:eastAsia="ja-JP"/>
              </w:rPr>
            </w:pPr>
          </w:p>
        </w:tc>
      </w:tr>
      <w:tr w:rsidR="00723487" w:rsidRPr="00C51384" w14:paraId="7E08105B" w14:textId="77777777" w:rsidTr="00F36857">
        <w:trPr>
          <w:trHeight w:val="271"/>
        </w:trPr>
        <w:tc>
          <w:tcPr>
            <w:tcW w:w="7915" w:type="dxa"/>
            <w:tcBorders>
              <w:top w:val="single" w:sz="4" w:space="0" w:color="auto"/>
              <w:left w:val="single" w:sz="4" w:space="0" w:color="auto"/>
              <w:bottom w:val="single" w:sz="4" w:space="0" w:color="auto"/>
              <w:right w:val="single" w:sz="4" w:space="0" w:color="auto"/>
            </w:tcBorders>
            <w:hideMark/>
          </w:tcPr>
          <w:p w14:paraId="49EDF9FB" w14:textId="77777777" w:rsidR="00723487" w:rsidRPr="00C51384" w:rsidRDefault="00723487" w:rsidP="00F36857">
            <w:pPr>
              <w:keepNext/>
              <w:keepLines/>
              <w:spacing w:after="0"/>
              <w:jc w:val="center"/>
              <w:rPr>
                <w:rFonts w:ascii="Arial" w:eastAsia="DengXian" w:hAnsi="Arial"/>
                <w:sz w:val="18"/>
                <w:lang w:eastAsia="ja-JP"/>
              </w:rPr>
            </w:pPr>
            <w:r w:rsidRPr="00C51384">
              <w:rPr>
                <w:rFonts w:ascii="Arial" w:eastAsia="DengXian" w:hAnsi="Arial"/>
                <w:sz w:val="18"/>
                <w:lang w:eastAsia="ja-JP"/>
              </w:rPr>
              <w:t>B</w:t>
            </w:r>
          </w:p>
        </w:tc>
        <w:tc>
          <w:tcPr>
            <w:tcW w:w="1710" w:type="dxa"/>
            <w:tcBorders>
              <w:top w:val="single" w:sz="4" w:space="0" w:color="auto"/>
              <w:left w:val="single" w:sz="4" w:space="0" w:color="auto"/>
              <w:bottom w:val="single" w:sz="4" w:space="0" w:color="auto"/>
              <w:right w:val="single" w:sz="4" w:space="0" w:color="auto"/>
            </w:tcBorders>
            <w:hideMark/>
          </w:tcPr>
          <w:p w14:paraId="499BEE0C" w14:textId="77777777" w:rsidR="00723487" w:rsidRPr="00C51384" w:rsidRDefault="00723487" w:rsidP="00F36857">
            <w:pPr>
              <w:keepNext/>
              <w:keepLines/>
              <w:spacing w:after="0"/>
              <w:jc w:val="center"/>
              <w:rPr>
                <w:rFonts w:ascii="Arial" w:eastAsia="MS Mincho" w:hAnsi="Arial"/>
                <w:sz w:val="18"/>
                <w:lang w:eastAsia="ja-JP"/>
              </w:rPr>
            </w:pPr>
            <w:r w:rsidRPr="00C51384">
              <w:rPr>
                <w:rFonts w:ascii="Arial" w:eastAsia="DengXian" w:hAnsi="Arial" w:cs="Arial"/>
                <w:sz w:val="18"/>
                <w:szCs w:val="18"/>
                <w:lang w:eastAsia="ja-JP"/>
              </w:rPr>
              <w:t>Note 1, Note 2</w:t>
            </w:r>
          </w:p>
        </w:tc>
      </w:tr>
      <w:tr w:rsidR="00723487" w:rsidRPr="00C51384" w14:paraId="3B4D208F" w14:textId="77777777" w:rsidTr="00F36857">
        <w:trPr>
          <w:trHeight w:val="271"/>
        </w:trPr>
        <w:tc>
          <w:tcPr>
            <w:tcW w:w="7915" w:type="dxa"/>
            <w:tcBorders>
              <w:top w:val="single" w:sz="4" w:space="0" w:color="auto"/>
              <w:left w:val="single" w:sz="4" w:space="0" w:color="auto"/>
              <w:bottom w:val="single" w:sz="4" w:space="0" w:color="auto"/>
              <w:right w:val="single" w:sz="4" w:space="0" w:color="auto"/>
            </w:tcBorders>
            <w:hideMark/>
          </w:tcPr>
          <w:p w14:paraId="166876A3" w14:textId="77777777" w:rsidR="00723487" w:rsidRPr="00C51384" w:rsidRDefault="00723487" w:rsidP="00F36857">
            <w:pPr>
              <w:keepNext/>
              <w:keepLines/>
              <w:spacing w:after="0"/>
              <w:jc w:val="center"/>
              <w:rPr>
                <w:rFonts w:ascii="Arial" w:eastAsia="DengXian" w:hAnsi="Arial"/>
                <w:sz w:val="18"/>
                <w:lang w:eastAsia="ja-JP"/>
              </w:rPr>
            </w:pPr>
            <w:r w:rsidRPr="00C51384">
              <w:rPr>
                <w:rFonts w:ascii="Arial" w:eastAsia="DengXian" w:hAnsi="Arial"/>
                <w:sz w:val="18"/>
                <w:lang w:eastAsia="ja-JP"/>
              </w:rPr>
              <w:t>C</w:t>
            </w:r>
          </w:p>
        </w:tc>
        <w:tc>
          <w:tcPr>
            <w:tcW w:w="1710" w:type="dxa"/>
            <w:tcBorders>
              <w:top w:val="single" w:sz="4" w:space="0" w:color="auto"/>
              <w:left w:val="single" w:sz="4" w:space="0" w:color="auto"/>
              <w:bottom w:val="single" w:sz="4" w:space="0" w:color="auto"/>
              <w:right w:val="single" w:sz="4" w:space="0" w:color="auto"/>
            </w:tcBorders>
            <w:hideMark/>
          </w:tcPr>
          <w:p w14:paraId="409BFD31" w14:textId="77777777" w:rsidR="00723487" w:rsidRPr="00C51384" w:rsidRDefault="00723487" w:rsidP="00F36857">
            <w:pPr>
              <w:keepNext/>
              <w:keepLines/>
              <w:spacing w:after="0"/>
              <w:jc w:val="center"/>
              <w:rPr>
                <w:rFonts w:ascii="Arial" w:eastAsia="DengXian" w:hAnsi="Arial" w:cs="Arial"/>
                <w:sz w:val="18"/>
                <w:szCs w:val="18"/>
                <w:lang w:eastAsia="ja-JP"/>
              </w:rPr>
            </w:pPr>
            <w:r w:rsidRPr="00C51384">
              <w:rPr>
                <w:rFonts w:ascii="Arial" w:eastAsia="DengXian" w:hAnsi="Arial" w:cs="Arial"/>
                <w:sz w:val="18"/>
                <w:szCs w:val="18"/>
                <w:lang w:eastAsia="ja-JP"/>
              </w:rPr>
              <w:t>Note 1, Note 2</w:t>
            </w:r>
          </w:p>
        </w:tc>
      </w:tr>
      <w:tr w:rsidR="00723487" w:rsidRPr="00C51384" w14:paraId="6537A0D2" w14:textId="77777777" w:rsidTr="00F36857">
        <w:trPr>
          <w:trHeight w:val="271"/>
        </w:trPr>
        <w:tc>
          <w:tcPr>
            <w:tcW w:w="7915" w:type="dxa"/>
            <w:tcBorders>
              <w:top w:val="single" w:sz="4" w:space="0" w:color="auto"/>
              <w:left w:val="single" w:sz="4" w:space="0" w:color="auto"/>
              <w:bottom w:val="single" w:sz="4" w:space="0" w:color="auto"/>
              <w:right w:val="single" w:sz="4" w:space="0" w:color="auto"/>
            </w:tcBorders>
            <w:hideMark/>
          </w:tcPr>
          <w:p w14:paraId="18E6ED09" w14:textId="77777777" w:rsidR="00723487" w:rsidRPr="00C51384" w:rsidRDefault="00723487" w:rsidP="00F36857">
            <w:pPr>
              <w:keepNext/>
              <w:keepLines/>
              <w:spacing w:after="0"/>
              <w:jc w:val="center"/>
              <w:rPr>
                <w:rFonts w:eastAsia="DengXian"/>
                <w:sz w:val="18"/>
                <w:lang w:eastAsia="ja-JP"/>
              </w:rPr>
            </w:pPr>
            <w:r w:rsidRPr="00C51384">
              <w:rPr>
                <w:rFonts w:ascii="Arial" w:eastAsia="DengXian" w:hAnsi="Arial"/>
                <w:sz w:val="18"/>
                <w:lang w:eastAsia="ja-JP"/>
              </w:rPr>
              <w:t>E</w:t>
            </w:r>
          </w:p>
        </w:tc>
        <w:tc>
          <w:tcPr>
            <w:tcW w:w="1710" w:type="dxa"/>
            <w:tcBorders>
              <w:top w:val="single" w:sz="4" w:space="0" w:color="auto"/>
              <w:left w:val="single" w:sz="4" w:space="0" w:color="auto"/>
              <w:bottom w:val="single" w:sz="4" w:space="0" w:color="auto"/>
              <w:right w:val="single" w:sz="4" w:space="0" w:color="auto"/>
            </w:tcBorders>
            <w:hideMark/>
          </w:tcPr>
          <w:p w14:paraId="6E203900" w14:textId="77777777" w:rsidR="00723487" w:rsidRPr="00C51384" w:rsidRDefault="00723487" w:rsidP="00F36857">
            <w:pPr>
              <w:keepNext/>
              <w:keepLines/>
              <w:spacing w:after="0"/>
              <w:jc w:val="center"/>
              <w:rPr>
                <w:rFonts w:ascii="Arial" w:eastAsia="DengXian" w:hAnsi="Arial" w:cs="Arial"/>
                <w:sz w:val="18"/>
                <w:szCs w:val="18"/>
                <w:lang w:eastAsia="ja-JP"/>
              </w:rPr>
            </w:pPr>
            <w:ins w:id="160" w:author="Huawei" w:date="2024-01-26T16:41:00Z">
              <w:r>
                <w:rPr>
                  <w:rFonts w:ascii="Arial" w:eastAsia="DengXian" w:hAnsi="Arial" w:cs="Arial"/>
                  <w:sz w:val="18"/>
                  <w:szCs w:val="18"/>
                  <w:lang w:eastAsia="ja-JP"/>
                </w:rPr>
                <w:t xml:space="preserve">Note 1, </w:t>
              </w:r>
            </w:ins>
            <w:r w:rsidRPr="00C51384">
              <w:rPr>
                <w:rFonts w:ascii="Arial" w:eastAsia="DengXian" w:hAnsi="Arial" w:cs="Arial"/>
                <w:sz w:val="18"/>
                <w:szCs w:val="18"/>
                <w:lang w:eastAsia="ja-JP"/>
              </w:rPr>
              <w:t>Note 3</w:t>
            </w:r>
          </w:p>
        </w:tc>
      </w:tr>
      <w:tr w:rsidR="00723487" w:rsidRPr="00C51384" w14:paraId="0CE1985B" w14:textId="77777777" w:rsidTr="00F36857">
        <w:trPr>
          <w:trHeight w:val="271"/>
        </w:trPr>
        <w:tc>
          <w:tcPr>
            <w:tcW w:w="7915" w:type="dxa"/>
            <w:tcBorders>
              <w:top w:val="single" w:sz="4" w:space="0" w:color="auto"/>
              <w:left w:val="single" w:sz="4" w:space="0" w:color="auto"/>
              <w:bottom w:val="single" w:sz="4" w:space="0" w:color="auto"/>
              <w:right w:val="single" w:sz="4" w:space="0" w:color="auto"/>
            </w:tcBorders>
            <w:hideMark/>
          </w:tcPr>
          <w:p w14:paraId="222180D1" w14:textId="77777777" w:rsidR="00723487" w:rsidRPr="00C51384" w:rsidRDefault="001C0602" w:rsidP="00F36857">
            <w:pPr>
              <w:keepNext/>
              <w:keepLines/>
              <w:spacing w:after="0"/>
              <w:jc w:val="center"/>
              <w:rPr>
                <w:rFonts w:eastAsia="DengXian"/>
                <w:sz w:val="18"/>
                <w:lang w:eastAsia="ja-JP"/>
              </w:rPr>
            </w:pPr>
            <m:oMath>
              <m:sSub>
                <m:sSubPr>
                  <m:ctrlPr>
                    <w:rPr>
                      <w:rFonts w:ascii="Cambria Math" w:eastAsia="DengXian" w:hAnsi="Cambria Math"/>
                      <w:sz w:val="18"/>
                      <w:szCs w:val="18"/>
                      <w:lang w:eastAsia="ja-JP"/>
                    </w:rPr>
                  </m:ctrlPr>
                </m:sSubPr>
                <m:e>
                  <m:r>
                    <w:rPr>
                      <w:rFonts w:ascii="Cambria Math" w:eastAsia="DengXian" w:hAnsi="Cambria Math"/>
                      <w:sz w:val="18"/>
                      <w:lang w:eastAsia="ja-JP"/>
                    </w:rPr>
                    <m:t>M</m:t>
                  </m:r>
                </m:e>
                <m:sub>
                  <m:r>
                    <w:rPr>
                      <w:rFonts w:ascii="Cambria Math" w:eastAsia="DengXian" w:hAnsi="Cambria Math"/>
                      <w:sz w:val="18"/>
                      <w:lang w:eastAsia="ja-JP"/>
                    </w:rPr>
                    <m:t>1</m:t>
                  </m:r>
                </m:sub>
              </m:sSub>
              <m:r>
                <m:rPr>
                  <m:sty m:val="p"/>
                </m:rPr>
                <w:rPr>
                  <w:rFonts w:ascii="Cambria Math" w:eastAsia="DengXian" w:hAnsi="Cambria Math"/>
                  <w:sz w:val="18"/>
                  <w:lang w:eastAsia="ja-JP"/>
                </w:rPr>
                <m:t>×</m:t>
              </m:r>
            </m:oMath>
            <w:r w:rsidR="00723487" w:rsidRPr="00C51384">
              <w:rPr>
                <w:rFonts w:ascii="Arial" w:eastAsia="DengXian" w:hAnsi="Arial"/>
                <w:sz w:val="18"/>
                <w:lang w:eastAsia="ja-JP"/>
              </w:rPr>
              <w:t xml:space="preserve"> E</w:t>
            </w:r>
          </w:p>
        </w:tc>
        <w:tc>
          <w:tcPr>
            <w:tcW w:w="1710" w:type="dxa"/>
            <w:tcBorders>
              <w:top w:val="single" w:sz="4" w:space="0" w:color="auto"/>
              <w:left w:val="single" w:sz="4" w:space="0" w:color="auto"/>
              <w:bottom w:val="single" w:sz="4" w:space="0" w:color="auto"/>
              <w:right w:val="single" w:sz="4" w:space="0" w:color="auto"/>
            </w:tcBorders>
            <w:hideMark/>
          </w:tcPr>
          <w:p w14:paraId="7A57944F" w14:textId="77777777" w:rsidR="00723487" w:rsidRPr="00C51384" w:rsidRDefault="00723487" w:rsidP="00F36857">
            <w:pPr>
              <w:keepNext/>
              <w:keepLines/>
              <w:spacing w:after="0"/>
              <w:jc w:val="center"/>
              <w:rPr>
                <w:rFonts w:ascii="Arial" w:eastAsia="DengXian" w:hAnsi="Arial" w:cs="Arial"/>
                <w:sz w:val="18"/>
                <w:szCs w:val="18"/>
                <w:lang w:eastAsia="ja-JP"/>
              </w:rPr>
            </w:pPr>
            <w:r w:rsidRPr="00C51384">
              <w:rPr>
                <w:rFonts w:ascii="Arial" w:eastAsia="DengXian" w:hAnsi="Arial" w:cs="Arial"/>
                <w:sz w:val="18"/>
                <w:szCs w:val="18"/>
                <w:lang w:eastAsia="ja-JP"/>
              </w:rPr>
              <w:t>Note 4</w:t>
            </w:r>
          </w:p>
        </w:tc>
      </w:tr>
      <w:tr w:rsidR="00723487" w:rsidRPr="00C51384" w14:paraId="56227D1C" w14:textId="77777777" w:rsidTr="00F36857">
        <w:trPr>
          <w:trHeight w:val="271"/>
        </w:trPr>
        <w:tc>
          <w:tcPr>
            <w:tcW w:w="7915" w:type="dxa"/>
            <w:tcBorders>
              <w:top w:val="single" w:sz="4" w:space="0" w:color="auto"/>
              <w:left w:val="single" w:sz="4" w:space="0" w:color="auto"/>
              <w:bottom w:val="single" w:sz="4" w:space="0" w:color="auto"/>
              <w:right w:val="single" w:sz="4" w:space="0" w:color="auto"/>
            </w:tcBorders>
            <w:hideMark/>
          </w:tcPr>
          <w:p w14:paraId="459EA610" w14:textId="77777777" w:rsidR="00723487" w:rsidRPr="00C51384" w:rsidRDefault="00723487" w:rsidP="00F36857">
            <w:pPr>
              <w:keepNext/>
              <w:keepLines/>
              <w:spacing w:after="0"/>
              <w:jc w:val="center"/>
              <w:rPr>
                <w:rFonts w:ascii="Arial" w:eastAsia="DengXian" w:hAnsi="Arial"/>
                <w:sz w:val="18"/>
                <w:lang w:eastAsia="zh-CN"/>
              </w:rPr>
            </w:pPr>
            <m:oMath>
              <m:r>
                <m:rPr>
                  <m:sty m:val="p"/>
                </m:rPr>
                <w:rPr>
                  <w:rFonts w:ascii="Cambria Math" w:eastAsia="DengXian" w:hAnsi="Cambria Math"/>
                  <w:sz w:val="18"/>
                  <w:lang w:eastAsia="ja-JP"/>
                </w:rPr>
                <m:t>M×</m:t>
              </m:r>
            </m:oMath>
            <w:r w:rsidRPr="00C51384">
              <w:rPr>
                <w:rFonts w:ascii="Arial" w:eastAsia="DengXian" w:hAnsi="Arial"/>
                <w:sz w:val="18"/>
                <w:lang w:eastAsia="ja-JP"/>
              </w:rPr>
              <w:t xml:space="preserve"> D</w:t>
            </w:r>
          </w:p>
        </w:tc>
        <w:tc>
          <w:tcPr>
            <w:tcW w:w="1710" w:type="dxa"/>
            <w:tcBorders>
              <w:top w:val="single" w:sz="4" w:space="0" w:color="auto"/>
              <w:left w:val="single" w:sz="4" w:space="0" w:color="auto"/>
              <w:bottom w:val="single" w:sz="4" w:space="0" w:color="auto"/>
              <w:right w:val="single" w:sz="4" w:space="0" w:color="auto"/>
            </w:tcBorders>
            <w:hideMark/>
          </w:tcPr>
          <w:p w14:paraId="725586D5" w14:textId="77777777" w:rsidR="00723487" w:rsidRPr="00C51384" w:rsidRDefault="00723487" w:rsidP="00F36857">
            <w:pPr>
              <w:keepNext/>
              <w:keepLines/>
              <w:spacing w:after="0"/>
              <w:jc w:val="center"/>
              <w:rPr>
                <w:rFonts w:ascii="Arial" w:eastAsia="MS Mincho" w:hAnsi="Arial"/>
                <w:sz w:val="18"/>
                <w:lang w:eastAsia="ja-JP"/>
              </w:rPr>
            </w:pPr>
            <w:r w:rsidRPr="00C51384">
              <w:rPr>
                <w:rFonts w:ascii="Arial" w:eastAsia="DengXian" w:hAnsi="Arial" w:cs="Arial"/>
                <w:sz w:val="18"/>
                <w:szCs w:val="18"/>
                <w:lang w:eastAsia="ja-JP"/>
              </w:rPr>
              <w:t>Note 2</w:t>
            </w:r>
          </w:p>
        </w:tc>
      </w:tr>
      <w:tr w:rsidR="00723487" w:rsidRPr="00C51384" w14:paraId="27A5005A" w14:textId="77777777" w:rsidTr="00F36857">
        <w:trPr>
          <w:trHeight w:val="271"/>
        </w:trPr>
        <w:tc>
          <w:tcPr>
            <w:tcW w:w="7915" w:type="dxa"/>
            <w:tcBorders>
              <w:top w:val="single" w:sz="4" w:space="0" w:color="auto"/>
              <w:left w:val="single" w:sz="4" w:space="0" w:color="auto"/>
              <w:bottom w:val="single" w:sz="4" w:space="0" w:color="auto"/>
              <w:right w:val="single" w:sz="4" w:space="0" w:color="auto"/>
            </w:tcBorders>
            <w:hideMark/>
          </w:tcPr>
          <w:p w14:paraId="04266C06" w14:textId="77777777" w:rsidR="00723487" w:rsidRPr="00C51384" w:rsidRDefault="00723487" w:rsidP="00F36857">
            <w:pPr>
              <w:keepNext/>
              <w:keepLines/>
              <w:spacing w:after="0"/>
              <w:jc w:val="center"/>
              <w:rPr>
                <w:rFonts w:ascii="Arial" w:eastAsia="DengXian" w:hAnsi="Arial"/>
                <w:sz w:val="18"/>
                <w:lang w:eastAsia="ja-JP"/>
              </w:rPr>
            </w:pPr>
            <w:r w:rsidRPr="00C51384">
              <w:rPr>
                <w:rFonts w:ascii="Arial" w:eastAsia="DengXian" w:hAnsi="Arial"/>
                <w:sz w:val="18"/>
                <w:lang w:eastAsia="ja-JP"/>
              </w:rPr>
              <w:t>B+C</w:t>
            </w:r>
          </w:p>
        </w:tc>
        <w:tc>
          <w:tcPr>
            <w:tcW w:w="1710" w:type="dxa"/>
            <w:tcBorders>
              <w:top w:val="single" w:sz="4" w:space="0" w:color="auto"/>
              <w:left w:val="single" w:sz="4" w:space="0" w:color="auto"/>
              <w:bottom w:val="single" w:sz="4" w:space="0" w:color="auto"/>
              <w:right w:val="single" w:sz="4" w:space="0" w:color="auto"/>
            </w:tcBorders>
            <w:hideMark/>
          </w:tcPr>
          <w:p w14:paraId="510AD548" w14:textId="77777777" w:rsidR="00723487" w:rsidRPr="00C51384" w:rsidRDefault="00723487" w:rsidP="00F36857">
            <w:pPr>
              <w:keepNext/>
              <w:keepLines/>
              <w:spacing w:after="0"/>
              <w:jc w:val="center"/>
              <w:rPr>
                <w:rFonts w:ascii="Arial" w:eastAsia="MS Mincho" w:hAnsi="Arial"/>
                <w:sz w:val="18"/>
                <w:lang w:eastAsia="ja-JP"/>
              </w:rPr>
            </w:pPr>
            <w:r w:rsidRPr="00C51384">
              <w:rPr>
                <w:rFonts w:ascii="Arial" w:eastAsia="DengXian" w:hAnsi="Arial" w:cs="Arial"/>
                <w:sz w:val="18"/>
                <w:szCs w:val="18"/>
                <w:lang w:eastAsia="ja-JP"/>
              </w:rPr>
              <w:t>Note 1, Note 2</w:t>
            </w:r>
          </w:p>
        </w:tc>
      </w:tr>
      <w:tr w:rsidR="00723487" w:rsidRPr="00C51384" w14:paraId="5E65CD57" w14:textId="77777777" w:rsidTr="00F36857">
        <w:trPr>
          <w:trHeight w:val="271"/>
        </w:trPr>
        <w:tc>
          <w:tcPr>
            <w:tcW w:w="9625" w:type="dxa"/>
            <w:gridSpan w:val="2"/>
            <w:tcBorders>
              <w:top w:val="single" w:sz="4" w:space="0" w:color="auto"/>
              <w:left w:val="single" w:sz="4" w:space="0" w:color="auto"/>
              <w:bottom w:val="single" w:sz="4" w:space="0" w:color="auto"/>
              <w:right w:val="single" w:sz="4" w:space="0" w:color="auto"/>
            </w:tcBorders>
            <w:hideMark/>
          </w:tcPr>
          <w:p w14:paraId="000B4455" w14:textId="77777777" w:rsidR="00723487" w:rsidRPr="00C51384" w:rsidRDefault="00723487" w:rsidP="00F36857">
            <w:pPr>
              <w:keepNext/>
              <w:keepLines/>
              <w:spacing w:after="0"/>
              <w:ind w:left="851" w:hanging="851"/>
              <w:rPr>
                <w:rFonts w:ascii="Arial" w:eastAsia="DengXian" w:hAnsi="Arial"/>
                <w:sz w:val="18"/>
                <w:lang w:eastAsia="ja-JP"/>
              </w:rPr>
            </w:pPr>
            <w:r w:rsidRPr="00C51384">
              <w:rPr>
                <w:rFonts w:ascii="Arial" w:eastAsia="DengXian" w:hAnsi="Arial"/>
                <w:sz w:val="18"/>
                <w:lang w:eastAsia="ja-JP"/>
              </w:rPr>
              <w:t>Note 1</w:t>
            </w:r>
            <w:r w:rsidRPr="00C51384">
              <w:rPr>
                <w:rFonts w:ascii="Arial" w:eastAsia="MS Mincho" w:hAnsi="Arial"/>
                <w:sz w:val="18"/>
                <w:lang w:eastAsia="ja-JP"/>
              </w:rPr>
              <w:t>:</w:t>
            </w:r>
            <w:r w:rsidRPr="00C51384">
              <w:rPr>
                <w:rFonts w:ascii="Arial" w:eastAsia="MS Mincho" w:hAnsi="Arial"/>
                <w:sz w:val="18"/>
                <w:lang w:eastAsia="ja-JP"/>
              </w:rPr>
              <w:tab/>
            </w:r>
            <w:r w:rsidRPr="00C51384">
              <w:rPr>
                <w:rFonts w:ascii="Arial" w:eastAsia="DengXian" w:hAnsi="Arial"/>
                <w:sz w:val="18"/>
                <w:lang w:eastAsia="ja-JP"/>
              </w:rPr>
              <w:t>Corresponds to simultaneous reception within one sub-channel</w:t>
            </w:r>
          </w:p>
          <w:p w14:paraId="4B4916DE" w14:textId="77777777" w:rsidR="00723487" w:rsidRPr="00C51384" w:rsidRDefault="00723487" w:rsidP="00F36857">
            <w:pPr>
              <w:keepNext/>
              <w:keepLines/>
              <w:spacing w:after="0"/>
              <w:ind w:left="851" w:hanging="851"/>
              <w:rPr>
                <w:rFonts w:ascii="Arial" w:eastAsia="MS Mincho" w:hAnsi="Arial"/>
                <w:sz w:val="18"/>
                <w:lang w:eastAsia="ja-JP"/>
              </w:rPr>
            </w:pPr>
            <w:r w:rsidRPr="00C51384">
              <w:rPr>
                <w:rFonts w:ascii="Arial" w:eastAsia="MS Mincho" w:hAnsi="Arial"/>
                <w:sz w:val="18"/>
                <w:lang w:eastAsia="ja-JP"/>
              </w:rPr>
              <w:t>Note 2:</w:t>
            </w:r>
            <w:r w:rsidRPr="00C51384">
              <w:rPr>
                <w:rFonts w:ascii="Arial" w:eastAsia="MS Mincho" w:hAnsi="Arial"/>
                <w:sz w:val="18"/>
                <w:lang w:eastAsia="ja-JP"/>
              </w:rPr>
              <w:tab/>
              <w:t>Depending on the UE capability, the UE may be able to perform simultaneous sidelink communication receptions of the same sidelink “Reception Type” combinations across multiple SL carriers.</w:t>
            </w:r>
          </w:p>
          <w:p w14:paraId="4DFF2003" w14:textId="77777777" w:rsidR="00723487" w:rsidRPr="00C51384" w:rsidRDefault="00723487" w:rsidP="00F36857">
            <w:pPr>
              <w:keepNext/>
              <w:keepLines/>
              <w:spacing w:after="0"/>
              <w:ind w:left="851" w:hanging="851"/>
              <w:rPr>
                <w:rFonts w:ascii="Arial" w:eastAsia="MS Mincho" w:hAnsi="Arial"/>
                <w:sz w:val="18"/>
                <w:lang w:eastAsia="ja-JP"/>
              </w:rPr>
            </w:pPr>
            <w:r w:rsidRPr="00C51384">
              <w:rPr>
                <w:rFonts w:ascii="Arial" w:eastAsia="MS Mincho" w:hAnsi="Arial"/>
                <w:sz w:val="18"/>
                <w:lang w:eastAsia="ja-JP"/>
              </w:rPr>
              <w:t>Note 3:</w:t>
            </w:r>
            <w:r w:rsidRPr="00C51384">
              <w:rPr>
                <w:rFonts w:ascii="Arial" w:eastAsia="MS Mincho" w:hAnsi="Arial"/>
                <w:sz w:val="18"/>
                <w:lang w:eastAsia="ja-JP"/>
              </w:rPr>
              <w:tab/>
              <w:t>Applicable for a shared SL PRS resource pool.</w:t>
            </w:r>
          </w:p>
          <w:p w14:paraId="4F7BE0A4" w14:textId="77777777" w:rsidR="00723487" w:rsidRPr="00C51384" w:rsidRDefault="00723487" w:rsidP="00F36857">
            <w:pPr>
              <w:keepNext/>
              <w:keepLines/>
              <w:spacing w:after="0"/>
              <w:ind w:left="851" w:hanging="851"/>
              <w:rPr>
                <w:rFonts w:ascii="Arial" w:eastAsia="MS Mincho" w:hAnsi="Arial"/>
                <w:sz w:val="18"/>
                <w:lang w:eastAsia="ja-JP"/>
              </w:rPr>
            </w:pPr>
            <w:r w:rsidRPr="00C51384">
              <w:rPr>
                <w:rFonts w:ascii="Arial" w:eastAsia="MS Mincho" w:hAnsi="Arial"/>
                <w:sz w:val="18"/>
                <w:lang w:eastAsia="ja-JP"/>
              </w:rPr>
              <w:t>Note 4:</w:t>
            </w:r>
            <w:r w:rsidRPr="00C51384">
              <w:rPr>
                <w:rFonts w:ascii="Arial" w:eastAsia="MS Mincho" w:hAnsi="Arial"/>
                <w:sz w:val="18"/>
                <w:lang w:eastAsia="ja-JP"/>
              </w:rPr>
              <w:tab/>
              <w:t xml:space="preserve">Applicable for a dedicated SL PRS resource pool with </w:t>
            </w:r>
            <m:oMath>
              <m:sSub>
                <m:sSubPr>
                  <m:ctrlPr>
                    <w:ins w:id="161" w:author="Huawei" w:date="2024-01-26T16:42:00Z">
                      <w:rPr>
                        <w:rFonts w:ascii="Cambria Math" w:eastAsia="DengXian" w:hAnsi="Cambria Math"/>
                        <w:sz w:val="18"/>
                        <w:szCs w:val="18"/>
                        <w:lang w:eastAsia="ja-JP"/>
                      </w:rPr>
                    </w:ins>
                  </m:ctrlPr>
                </m:sSubPr>
                <m:e>
                  <m:r>
                    <w:ins w:id="162" w:author="Huawei" w:date="2024-01-26T16:42:00Z">
                      <w:rPr>
                        <w:rFonts w:ascii="Cambria Math" w:eastAsia="DengXian" w:hAnsi="Cambria Math"/>
                        <w:sz w:val="18"/>
                        <w:lang w:eastAsia="ja-JP"/>
                      </w:rPr>
                      <m:t>M</m:t>
                    </w:ins>
                  </m:r>
                </m:e>
                <m:sub>
                  <m:r>
                    <w:ins w:id="163" w:author="Huawei" w:date="2024-01-26T16:42:00Z">
                      <w:rPr>
                        <w:rFonts w:ascii="Cambria Math" w:eastAsia="DengXian" w:hAnsi="Cambria Math"/>
                        <w:sz w:val="18"/>
                        <w:lang w:eastAsia="ja-JP"/>
                      </w:rPr>
                      <m:t>1</m:t>
                    </w:ins>
                  </m:r>
                </m:sub>
              </m:sSub>
            </m:oMath>
            <w:del w:id="164" w:author="Huawei" w:date="2024-01-26T16:42:00Z">
              <w:r w:rsidRPr="00C51384" w:rsidDel="00C51384">
                <w:rPr>
                  <w:rFonts w:ascii="Arial" w:eastAsia="MS Mincho" w:hAnsi="Arial"/>
                  <w:sz w:val="18"/>
                  <w:lang w:eastAsia="ja-JP"/>
                </w:rPr>
                <w:delText>M_1</w:delText>
              </w:r>
            </w:del>
            <w:r w:rsidRPr="00C51384">
              <w:rPr>
                <w:rFonts w:ascii="Arial" w:eastAsia="MS Mincho" w:hAnsi="Arial"/>
                <w:sz w:val="18"/>
                <w:lang w:eastAsia="ja-JP"/>
              </w:rPr>
              <w:t>≥1.</w:t>
            </w:r>
          </w:p>
        </w:tc>
      </w:tr>
    </w:tbl>
    <w:p w14:paraId="028373AD" w14:textId="77777777" w:rsidR="00723487" w:rsidRPr="00DB7D22" w:rsidRDefault="00723487" w:rsidP="00723487">
      <w:pPr>
        <w:jc w:val="center"/>
        <w:rPr>
          <w:color w:val="FF0000"/>
          <w:sz w:val="28"/>
          <w:szCs w:val="28"/>
          <w:lang w:eastAsia="zh-CN"/>
        </w:rPr>
      </w:pPr>
      <w:r w:rsidRPr="0077351B">
        <w:rPr>
          <w:rFonts w:eastAsia="MS Mincho"/>
          <w:color w:val="FF0000"/>
          <w:sz w:val="24"/>
          <w:szCs w:val="24"/>
          <w:lang w:val="x-none" w:eastAsia="zh-CN"/>
        </w:rPr>
        <w:t>&lt; Unchanged parts are omitted &gt;</w:t>
      </w:r>
    </w:p>
    <w:p w14:paraId="07F96B00" w14:textId="77777777" w:rsidR="00723487" w:rsidRDefault="00723487" w:rsidP="00723487">
      <w:pPr>
        <w:jc w:val="center"/>
        <w:rPr>
          <w:color w:val="FF0000"/>
          <w:sz w:val="28"/>
          <w:szCs w:val="28"/>
          <w:lang w:eastAsia="zh-CN"/>
        </w:rPr>
      </w:pPr>
      <w:r w:rsidRPr="0077351B">
        <w:rPr>
          <w:color w:val="FF0000"/>
          <w:sz w:val="28"/>
          <w:szCs w:val="28"/>
          <w:lang w:eastAsia="zh-CN"/>
        </w:rPr>
        <w:t xml:space="preserve">---------------------------- </w:t>
      </w:r>
      <w:r>
        <w:rPr>
          <w:color w:val="FF0000"/>
          <w:sz w:val="24"/>
          <w:szCs w:val="28"/>
          <w:lang w:eastAsia="zh-CN"/>
        </w:rPr>
        <w:t xml:space="preserve">End of Text Proposal for TS 38.202 </w:t>
      </w:r>
      <w:r w:rsidRPr="0077351B">
        <w:rPr>
          <w:color w:val="FF0000"/>
          <w:sz w:val="28"/>
          <w:szCs w:val="28"/>
          <w:lang w:eastAsia="zh-CN"/>
        </w:rPr>
        <w:t>----------------------------</w:t>
      </w:r>
    </w:p>
    <w:p w14:paraId="70A9D111" w14:textId="347246DB" w:rsidR="007D4686" w:rsidRDefault="007D4686" w:rsidP="00CF2E7B">
      <w:pPr>
        <w:rPr>
          <w:lang w:eastAsia="zh-CN"/>
        </w:rPr>
      </w:pPr>
    </w:p>
    <w:p w14:paraId="07B88D04" w14:textId="77777777" w:rsidR="00723487" w:rsidRDefault="00723487" w:rsidP="00723487">
      <w:pPr>
        <w:spacing w:before="120" w:afterLines="50"/>
        <w:jc w:val="both"/>
        <w:rPr>
          <w:rFonts w:eastAsia="SimSun"/>
          <w:b/>
          <w:i/>
          <w:lang w:val="en-US"/>
        </w:rPr>
      </w:pPr>
      <w:r w:rsidRPr="00735A48">
        <w:rPr>
          <w:rFonts w:eastAsia="SimSun"/>
          <w:b/>
          <w:i/>
        </w:rPr>
        <w:lastRenderedPageBreak/>
        <w:t xml:space="preserve">Proposal </w:t>
      </w:r>
      <w:r w:rsidRPr="00735A48">
        <w:rPr>
          <w:rFonts w:eastAsia="SimSun"/>
          <w:b/>
          <w:i/>
        </w:rPr>
        <w:fldChar w:fldCharType="begin"/>
      </w:r>
      <w:r w:rsidRPr="00735A48">
        <w:rPr>
          <w:rFonts w:eastAsia="SimSun"/>
          <w:b/>
          <w:i/>
        </w:rPr>
        <w:instrText xml:space="preserve"> SEQ Proposal \* ARABIC </w:instrText>
      </w:r>
      <w:r w:rsidRPr="00735A48">
        <w:rPr>
          <w:rFonts w:eastAsia="SimSun"/>
          <w:b/>
          <w:i/>
        </w:rPr>
        <w:fldChar w:fldCharType="separate"/>
      </w:r>
      <w:r>
        <w:rPr>
          <w:rFonts w:eastAsia="SimSun"/>
          <w:b/>
          <w:i/>
          <w:noProof/>
        </w:rPr>
        <w:t>4</w:t>
      </w:r>
      <w:r w:rsidRPr="00735A48">
        <w:rPr>
          <w:rFonts w:eastAsia="SimSun"/>
          <w:b/>
          <w:i/>
          <w:lang w:val="en-US"/>
        </w:rPr>
        <w:fldChar w:fldCharType="end"/>
      </w:r>
      <w:r w:rsidRPr="00735A48">
        <w:rPr>
          <w:rFonts w:eastAsia="SimSun"/>
          <w:b/>
          <w:i/>
          <w:lang w:val="en-US"/>
        </w:rPr>
        <w:t>: Clarify th</w:t>
      </w:r>
      <w:r>
        <w:rPr>
          <w:rFonts w:eastAsia="SimSun"/>
          <w:b/>
          <w:i/>
          <w:lang w:val="en-US"/>
        </w:rPr>
        <w:t>e priority value</w:t>
      </w:r>
      <w:r w:rsidRPr="00735A48">
        <w:rPr>
          <w:rFonts w:eastAsia="SimSun"/>
          <w:b/>
          <w:i/>
          <w:lang w:val="en-US"/>
        </w:rPr>
        <w:t xml:space="preserve"> for determination of </w:t>
      </w:r>
      <w:r>
        <w:rPr>
          <w:rFonts w:eastAsia="SimSun"/>
          <w:b/>
          <w:i/>
          <w:lang w:val="en-US"/>
        </w:rPr>
        <w:t>SL PRS</w:t>
      </w:r>
      <w:r w:rsidRPr="00735A48">
        <w:rPr>
          <w:rFonts w:eastAsia="SimSun"/>
          <w:b/>
          <w:i/>
          <w:lang w:val="en-US"/>
        </w:rPr>
        <w:t xml:space="preserve"> transmission powe</w:t>
      </w:r>
      <w:r>
        <w:rPr>
          <w:rFonts w:eastAsia="SimSun"/>
          <w:b/>
          <w:i/>
          <w:lang w:val="en-US"/>
        </w:rPr>
        <w:t>r</w:t>
      </w:r>
    </w:p>
    <w:p w14:paraId="4E067BAA" w14:textId="77777777" w:rsidR="00723487" w:rsidRDefault="00723487" w:rsidP="00723487">
      <w:pPr>
        <w:pStyle w:val="3GPPAgreements"/>
        <w:rPr>
          <w:lang w:val="en-US"/>
        </w:rPr>
      </w:pPr>
      <w:r>
        <w:rPr>
          <w:b/>
          <w:i/>
          <w:lang w:val="en-US"/>
        </w:rPr>
        <w:t>Endorse the TP for clause 16.2.3.A of TS 38.213</w:t>
      </w:r>
      <w:r>
        <w:rPr>
          <w:lang w:val="en-US"/>
        </w:rPr>
        <w:t>.</w:t>
      </w:r>
    </w:p>
    <w:tbl>
      <w:tblPr>
        <w:tblStyle w:val="TableGrid"/>
        <w:tblW w:w="0" w:type="auto"/>
        <w:tblLook w:val="04A0" w:firstRow="1" w:lastRow="0" w:firstColumn="1" w:lastColumn="0" w:noHBand="0" w:noVBand="1"/>
      </w:tblPr>
      <w:tblGrid>
        <w:gridCol w:w="9307"/>
      </w:tblGrid>
      <w:tr w:rsidR="00723487" w14:paraId="30BC2169" w14:textId="77777777" w:rsidTr="00F36857">
        <w:tc>
          <w:tcPr>
            <w:tcW w:w="9307" w:type="dxa"/>
          </w:tcPr>
          <w:p w14:paraId="69C2FED9" w14:textId="77777777" w:rsidR="00723487" w:rsidRPr="00735A48" w:rsidRDefault="00723487" w:rsidP="00F36857">
            <w:pPr>
              <w:snapToGrid w:val="0"/>
              <w:rPr>
                <w:rFonts w:eastAsia="SimSun"/>
                <w:b/>
                <w:i/>
                <w:u w:val="single"/>
                <w:lang w:val="en-US" w:eastAsia="zh-CN"/>
              </w:rPr>
            </w:pPr>
            <w:r w:rsidRPr="00735A48">
              <w:rPr>
                <w:rFonts w:eastAsia="SimSun"/>
                <w:b/>
                <w:i/>
                <w:u w:val="single"/>
                <w:lang w:val="en-US" w:eastAsia="zh-CN"/>
              </w:rPr>
              <w:t>Reason for change:</w:t>
            </w:r>
          </w:p>
          <w:p w14:paraId="78B7BFB8" w14:textId="77777777" w:rsidR="00723487" w:rsidRPr="00735A48" w:rsidRDefault="00723487" w:rsidP="00F36857">
            <w:pPr>
              <w:snapToGrid w:val="0"/>
              <w:spacing w:before="120"/>
              <w:ind w:left="360"/>
              <w:rPr>
                <w:rFonts w:eastAsia="SimSun"/>
                <w:lang w:val="en-US"/>
              </w:rPr>
            </w:pPr>
            <w:r w:rsidRPr="00735A48">
              <w:rPr>
                <w:rFonts w:eastAsia="SimSun"/>
                <w:lang w:val="en-US"/>
              </w:rPr>
              <w:t xml:space="preserve">The </w:t>
            </w:r>
            <w:r>
              <w:rPr>
                <w:rFonts w:eastAsia="SimSun"/>
                <w:lang w:val="en-US"/>
              </w:rPr>
              <w:t xml:space="preserve">priority value </w:t>
            </w:r>
            <w:r w:rsidRPr="00735A48">
              <w:rPr>
                <w:rFonts w:eastAsia="SimSun"/>
                <w:lang w:val="en-US"/>
              </w:rPr>
              <w:t>is unclear</w:t>
            </w:r>
            <w:r>
              <w:rPr>
                <w:rFonts w:eastAsia="SimSun"/>
                <w:lang w:val="en-US"/>
              </w:rPr>
              <w:t xml:space="preserve"> for SL PRS transmission power determination</w:t>
            </w:r>
            <w:r w:rsidRPr="00735A48">
              <w:rPr>
                <w:rFonts w:eastAsia="SimSun"/>
                <w:lang w:val="en-US"/>
              </w:rPr>
              <w:t xml:space="preserve"> in current TS 38.213.</w:t>
            </w:r>
          </w:p>
          <w:p w14:paraId="3C42DD78" w14:textId="77777777" w:rsidR="00723487" w:rsidRPr="00735A48" w:rsidRDefault="00723487" w:rsidP="00F36857">
            <w:pPr>
              <w:snapToGrid w:val="0"/>
              <w:rPr>
                <w:rFonts w:eastAsia="SimSun"/>
                <w:b/>
                <w:i/>
                <w:u w:val="single"/>
                <w:lang w:val="en-US" w:eastAsia="zh-CN"/>
              </w:rPr>
            </w:pPr>
            <w:r w:rsidRPr="00735A48">
              <w:rPr>
                <w:rFonts w:eastAsia="SimSun"/>
                <w:b/>
                <w:i/>
                <w:u w:val="single"/>
                <w:lang w:val="en-US" w:eastAsia="zh-CN"/>
              </w:rPr>
              <w:t>Summary of change:</w:t>
            </w:r>
          </w:p>
          <w:p w14:paraId="6C372686" w14:textId="77777777" w:rsidR="00723487" w:rsidRPr="00735A48" w:rsidRDefault="00723487" w:rsidP="00F36857">
            <w:pPr>
              <w:snapToGrid w:val="0"/>
              <w:spacing w:before="120"/>
              <w:ind w:left="360"/>
              <w:rPr>
                <w:rFonts w:eastAsia="SimSun"/>
                <w:lang w:val="en-US" w:eastAsia="zh-CN"/>
              </w:rPr>
            </w:pPr>
            <w:r>
              <w:rPr>
                <w:rFonts w:eastAsia="SimSun"/>
                <w:lang w:val="en-US" w:eastAsia="zh-CN"/>
              </w:rPr>
              <w:t xml:space="preserve">The </w:t>
            </w:r>
            <w:r w:rsidRPr="000A0D85">
              <w:rPr>
                <w:rFonts w:eastAsia="SimSun"/>
                <w:lang w:val="en-US" w:eastAsia="zh-CN"/>
              </w:rPr>
              <w:t xml:space="preserve">priority level </w:t>
            </w:r>
            <w:r>
              <w:rPr>
                <w:rFonts w:eastAsia="SimSun"/>
                <w:lang w:val="en-US" w:eastAsia="zh-CN"/>
              </w:rPr>
              <w:t>is</w:t>
            </w:r>
            <w:r w:rsidRPr="000A0D85">
              <w:rPr>
                <w:rFonts w:eastAsia="SimSun"/>
                <w:lang w:val="en-US" w:eastAsia="zh-CN"/>
              </w:rPr>
              <w:t xml:space="preserve"> indicated by</w:t>
            </w:r>
            <w:r>
              <w:rPr>
                <w:rFonts w:eastAsia="SimSun"/>
                <w:lang w:val="en-US" w:eastAsia="zh-CN"/>
              </w:rPr>
              <w:t xml:space="preserve"> the</w:t>
            </w:r>
            <w:r w:rsidRPr="000A0D85">
              <w:rPr>
                <w:rFonts w:eastAsia="SimSun"/>
                <w:lang w:val="en-US" w:eastAsia="zh-CN"/>
              </w:rPr>
              <w:t xml:space="preserve"> ‘priority value’ field</w:t>
            </w:r>
            <w:r>
              <w:rPr>
                <w:rFonts w:eastAsia="SimSun"/>
                <w:lang w:val="en-US" w:eastAsia="zh-CN"/>
              </w:rPr>
              <w:t xml:space="preserve"> of</w:t>
            </w:r>
            <w:r w:rsidRPr="000A0D85">
              <w:rPr>
                <w:rFonts w:eastAsia="SimSun"/>
                <w:lang w:val="en-US" w:eastAsia="zh-CN"/>
              </w:rPr>
              <w:t xml:space="preserve"> the SCI format 1A </w:t>
            </w:r>
            <w:r>
              <w:rPr>
                <w:rFonts w:eastAsia="SimSun"/>
                <w:lang w:val="en-US" w:eastAsia="zh-CN"/>
              </w:rPr>
              <w:t>as in</w:t>
            </w:r>
            <w:r w:rsidRPr="000A0D85">
              <w:rPr>
                <w:rFonts w:eastAsia="SimSun"/>
                <w:lang w:val="en-US" w:eastAsia="zh-CN"/>
              </w:rPr>
              <w:t xml:space="preserve"> TS</w:t>
            </w:r>
            <w:r>
              <w:rPr>
                <w:rFonts w:eastAsia="SimSun"/>
                <w:lang w:val="en-US" w:eastAsia="zh-CN"/>
              </w:rPr>
              <w:t xml:space="preserve"> </w:t>
            </w:r>
            <w:r w:rsidRPr="000A0D85">
              <w:rPr>
                <w:rFonts w:eastAsia="SimSun"/>
                <w:lang w:val="en-US" w:eastAsia="zh-CN"/>
              </w:rPr>
              <w:t>38.212</w:t>
            </w:r>
            <w:r w:rsidRPr="00735A48">
              <w:t>.</w:t>
            </w:r>
          </w:p>
          <w:p w14:paraId="1ACDCC08" w14:textId="77777777" w:rsidR="00723487" w:rsidRPr="00735A48" w:rsidRDefault="00723487" w:rsidP="00F36857">
            <w:pPr>
              <w:snapToGrid w:val="0"/>
              <w:rPr>
                <w:rFonts w:eastAsia="SimSun"/>
                <w:b/>
                <w:i/>
                <w:u w:val="single"/>
                <w:lang w:val="en-US" w:eastAsia="zh-CN"/>
              </w:rPr>
            </w:pPr>
            <w:r w:rsidRPr="00735A48">
              <w:rPr>
                <w:rFonts w:eastAsia="SimSun"/>
                <w:b/>
                <w:i/>
                <w:u w:val="single"/>
                <w:lang w:val="en-US" w:eastAsia="zh-CN"/>
              </w:rPr>
              <w:t xml:space="preserve">Consequences if not approved: </w:t>
            </w:r>
          </w:p>
          <w:p w14:paraId="6419115E" w14:textId="77777777" w:rsidR="00723487" w:rsidRDefault="00723487" w:rsidP="00F36857">
            <w:pPr>
              <w:pStyle w:val="ListParagraph"/>
              <w:spacing w:before="120"/>
              <w:ind w:left="420" w:firstLineChars="0" w:firstLine="0"/>
              <w:rPr>
                <w:lang w:val="en-US"/>
              </w:rPr>
            </w:pPr>
            <w:r>
              <w:rPr>
                <w:rFonts w:eastAsia="SimSun"/>
                <w:lang w:val="en-US" w:eastAsia="zh-CN"/>
              </w:rPr>
              <w:t xml:space="preserve">The </w:t>
            </w:r>
            <w:r w:rsidRPr="000A0D85">
              <w:rPr>
                <w:rFonts w:eastAsia="SimSun"/>
                <w:lang w:val="en-US" w:eastAsia="zh-CN"/>
              </w:rPr>
              <w:t xml:space="preserve">priority level </w:t>
            </w:r>
            <w:r>
              <w:rPr>
                <w:rFonts w:eastAsia="SimSun"/>
                <w:lang w:val="en-US"/>
              </w:rPr>
              <w:t>for SL PRS transmission power determination</w:t>
            </w:r>
            <w:r>
              <w:rPr>
                <w:rFonts w:eastAsia="SimSun"/>
                <w:lang w:val="en-US" w:eastAsia="zh-CN"/>
              </w:rPr>
              <w:t xml:space="preserve"> is</w:t>
            </w:r>
            <w:r w:rsidRPr="00735A48">
              <w:rPr>
                <w:lang w:val="en-US"/>
              </w:rPr>
              <w:t xml:space="preserve"> unclear in current TS 38.213.</w:t>
            </w:r>
          </w:p>
        </w:tc>
      </w:tr>
    </w:tbl>
    <w:p w14:paraId="3C5A7FF4" w14:textId="77777777" w:rsidR="00723487" w:rsidRDefault="00723487" w:rsidP="00723487">
      <w:pPr>
        <w:pStyle w:val="3GPPAgreements"/>
        <w:numPr>
          <w:ilvl w:val="0"/>
          <w:numId w:val="0"/>
        </w:numPr>
        <w:rPr>
          <w:lang w:val="en-US"/>
        </w:rPr>
      </w:pPr>
    </w:p>
    <w:p w14:paraId="76EB8011" w14:textId="77777777" w:rsidR="00723487" w:rsidRDefault="00723487" w:rsidP="00723487">
      <w:pPr>
        <w:jc w:val="center"/>
        <w:rPr>
          <w:color w:val="FF0000"/>
          <w:sz w:val="28"/>
          <w:szCs w:val="28"/>
          <w:lang w:eastAsia="zh-CN"/>
        </w:rPr>
      </w:pPr>
      <w:r w:rsidRPr="0077351B">
        <w:rPr>
          <w:color w:val="FF0000"/>
          <w:sz w:val="28"/>
          <w:szCs w:val="28"/>
          <w:lang w:eastAsia="zh-CN"/>
        </w:rPr>
        <w:t xml:space="preserve">---------------------------- </w:t>
      </w:r>
      <w:r w:rsidRPr="0077351B">
        <w:rPr>
          <w:color w:val="FF0000"/>
          <w:sz w:val="24"/>
          <w:szCs w:val="28"/>
          <w:lang w:eastAsia="zh-CN"/>
        </w:rPr>
        <w:t>Star</w:t>
      </w:r>
      <w:r>
        <w:rPr>
          <w:color w:val="FF0000"/>
          <w:sz w:val="24"/>
          <w:szCs w:val="28"/>
          <w:lang w:eastAsia="zh-CN"/>
        </w:rPr>
        <w:t xml:space="preserve">t of Text Proposal for TS 38.213 </w:t>
      </w:r>
      <w:r w:rsidRPr="0077351B">
        <w:rPr>
          <w:color w:val="FF0000"/>
          <w:sz w:val="28"/>
          <w:szCs w:val="28"/>
          <w:lang w:eastAsia="zh-CN"/>
        </w:rPr>
        <w:t>----------------------------</w:t>
      </w:r>
    </w:p>
    <w:p w14:paraId="439CF081" w14:textId="77777777" w:rsidR="00723487" w:rsidRPr="006E3580" w:rsidRDefault="00723487" w:rsidP="00723487">
      <w:pPr>
        <w:jc w:val="center"/>
        <w:rPr>
          <w:rFonts w:eastAsia="MS Mincho"/>
          <w:color w:val="FF0000"/>
          <w:sz w:val="24"/>
          <w:szCs w:val="24"/>
          <w:lang w:val="x-none" w:eastAsia="zh-CN"/>
        </w:rPr>
      </w:pPr>
      <w:r w:rsidRPr="0077351B">
        <w:rPr>
          <w:rFonts w:eastAsia="MS Mincho"/>
          <w:color w:val="FF0000"/>
          <w:sz w:val="24"/>
          <w:szCs w:val="24"/>
          <w:lang w:val="x-none" w:eastAsia="zh-CN"/>
        </w:rPr>
        <w:t>&lt; Unchanged parts are omitted &gt;</w:t>
      </w:r>
    </w:p>
    <w:p w14:paraId="76C36717" w14:textId="77777777" w:rsidR="00723487" w:rsidRPr="00CC4E55" w:rsidRDefault="00723487" w:rsidP="00723487">
      <w:pPr>
        <w:keepNext/>
        <w:keepLines/>
        <w:spacing w:before="120" w:after="180"/>
        <w:outlineLvl w:val="2"/>
        <w:rPr>
          <w:rFonts w:ascii="Arial" w:eastAsia="SimSun" w:hAnsi="Arial"/>
          <w:sz w:val="28"/>
        </w:rPr>
      </w:pPr>
      <w:r w:rsidRPr="00CC4E55">
        <w:rPr>
          <w:rFonts w:ascii="Arial" w:eastAsia="SimSun" w:hAnsi="Arial"/>
          <w:sz w:val="28"/>
        </w:rPr>
        <w:t>16.2.3A</w:t>
      </w:r>
      <w:r w:rsidRPr="00CC4E55">
        <w:rPr>
          <w:rFonts w:ascii="Arial" w:eastAsia="SimSun" w:hAnsi="Arial"/>
          <w:sz w:val="28"/>
        </w:rPr>
        <w:tab/>
        <w:t>SL PRS</w:t>
      </w:r>
    </w:p>
    <w:p w14:paraId="4156E294" w14:textId="77777777" w:rsidR="00723487" w:rsidRPr="00CC4E55" w:rsidRDefault="00723487" w:rsidP="00723487">
      <w:pPr>
        <w:spacing w:after="180"/>
        <w:rPr>
          <w:rFonts w:eastAsia="SimSun"/>
        </w:rPr>
      </w:pPr>
      <w:r w:rsidRPr="00CC4E55">
        <w:rPr>
          <w:rFonts w:eastAsia="SimSun"/>
        </w:rPr>
        <w:t xml:space="preserve">A UE determines a power </w:t>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SL-PRS</m:t>
            </m:r>
          </m:sub>
        </m:sSub>
        <m:d>
          <m:dPr>
            <m:ctrlPr>
              <w:rPr>
                <w:rFonts w:ascii="Cambria Math" w:eastAsia="SimSun" w:hAnsi="Cambria Math"/>
                <w:i/>
              </w:rPr>
            </m:ctrlPr>
          </m:dPr>
          <m:e>
            <m:r>
              <w:rPr>
                <w:rFonts w:ascii="Cambria Math" w:eastAsia="SimSun" w:hAnsi="Cambria Math"/>
              </w:rPr>
              <m:t>i</m:t>
            </m:r>
          </m:e>
        </m:d>
      </m:oMath>
      <w:r w:rsidRPr="00CC4E55">
        <w:rPr>
          <w:rFonts w:eastAsia="SimSun"/>
          <w:iCs/>
        </w:rPr>
        <w:t xml:space="preserve"> </w:t>
      </w:r>
      <w:r w:rsidRPr="00CC4E55">
        <w:rPr>
          <w:rFonts w:eastAsia="SimSun"/>
        </w:rPr>
        <w:t>for a SL PRS transmission on a resource pool</w:t>
      </w:r>
      <w:r w:rsidRPr="00CC4E55">
        <w:rPr>
          <w:rFonts w:eastAsia="Malgun Gothic"/>
        </w:rPr>
        <w:t xml:space="preserve"> </w:t>
      </w:r>
      <w:r w:rsidRPr="00CC4E55">
        <w:rPr>
          <w:rFonts w:eastAsia="SimSun"/>
        </w:rPr>
        <w:t xml:space="preserve">in SL PRS transmission occasion </w:t>
      </w:r>
      <m:oMath>
        <m:r>
          <w:rPr>
            <w:rFonts w:ascii="Cambria Math" w:eastAsia="SimSun" w:hAnsi="Cambria Math"/>
          </w:rPr>
          <m:t>i</m:t>
        </m:r>
      </m:oMath>
      <w:r w:rsidRPr="00CC4E55">
        <w:rPr>
          <w:rFonts w:eastAsia="SimSun"/>
          <w:iCs/>
        </w:rPr>
        <w:t xml:space="preserve"> </w:t>
      </w:r>
      <w:r w:rsidRPr="00CC4E55">
        <w:rPr>
          <w:rFonts w:eastAsia="SimSun"/>
          <w:szCs w:val="18"/>
        </w:rPr>
        <w:t xml:space="preserve">on active SL BWP </w:t>
      </w:r>
      <m:oMath>
        <m:r>
          <w:rPr>
            <w:rFonts w:ascii="Cambria Math" w:eastAsia="SimSun" w:hAnsi="Cambria Math"/>
            <w:szCs w:val="18"/>
          </w:rPr>
          <m:t>b</m:t>
        </m:r>
      </m:oMath>
      <w:r w:rsidRPr="00CC4E55">
        <w:rPr>
          <w:rFonts w:eastAsia="SimSun"/>
          <w:szCs w:val="18"/>
        </w:rPr>
        <w:t xml:space="preserve"> of carrier </w:t>
      </w:r>
      <m:oMath>
        <m:r>
          <w:rPr>
            <w:rFonts w:ascii="Cambria Math" w:eastAsia="SimSun" w:hAnsi="Cambria Math"/>
            <w:szCs w:val="18"/>
          </w:rPr>
          <m:t>f</m:t>
        </m:r>
      </m:oMath>
      <w:r w:rsidRPr="00CC4E55">
        <w:rPr>
          <w:rFonts w:eastAsia="SimSun"/>
          <w:i/>
          <w:szCs w:val="18"/>
        </w:rPr>
        <w:t xml:space="preserve"> </w:t>
      </w:r>
      <w:r w:rsidRPr="00CC4E55">
        <w:rPr>
          <w:rFonts w:eastAsia="SimSun"/>
        </w:rPr>
        <w:t>as:</w:t>
      </w:r>
    </w:p>
    <w:p w14:paraId="3D3F201B" w14:textId="77777777" w:rsidR="00723487" w:rsidRPr="00CC4E55" w:rsidRDefault="001C0602" w:rsidP="00723487">
      <w:pPr>
        <w:keepLines/>
        <w:tabs>
          <w:tab w:val="center" w:pos="4536"/>
          <w:tab w:val="right" w:pos="9072"/>
        </w:tabs>
        <w:spacing w:after="180"/>
        <w:rPr>
          <w:rFonts w:eastAsia="SimSun"/>
          <w:noProof/>
        </w:rPr>
      </w:pPr>
      <m:oMathPara>
        <m:oMath>
          <m:sSub>
            <m:sSubPr>
              <m:ctrlPr>
                <w:rPr>
                  <w:rFonts w:ascii="Cambria Math" w:eastAsia="SimSun" w:hAnsi="Cambria Math"/>
                  <w:noProof/>
                </w:rPr>
              </m:ctrlPr>
            </m:sSubPr>
            <m:e>
              <m:r>
                <w:rPr>
                  <w:rFonts w:ascii="Cambria Math" w:eastAsia="SimSun" w:hAnsi="Cambria Math"/>
                  <w:noProof/>
                </w:rPr>
                <m:t>P</m:t>
              </m:r>
            </m:e>
            <m:sub>
              <m:r>
                <m:rPr>
                  <m:sty m:val="p"/>
                </m:rPr>
                <w:rPr>
                  <w:rFonts w:ascii="Cambria Math" w:eastAsia="SimSun" w:hAnsi="Cambria Math"/>
                  <w:noProof/>
                </w:rPr>
                <m:t>SL-PRS</m:t>
              </m:r>
            </m:sub>
          </m:sSub>
          <m:d>
            <m:dPr>
              <m:ctrlPr>
                <w:rPr>
                  <w:rFonts w:ascii="Cambria Math" w:eastAsia="SimSun" w:hAnsi="Cambria Math"/>
                  <w:noProof/>
                </w:rPr>
              </m:ctrlPr>
            </m:dPr>
            <m:e>
              <m:r>
                <w:rPr>
                  <w:rFonts w:ascii="Cambria Math" w:eastAsia="SimSun" w:hAnsi="Cambria Math"/>
                  <w:noProof/>
                </w:rPr>
                <m:t>i</m:t>
              </m:r>
            </m:e>
          </m:d>
          <m:r>
            <m:rPr>
              <m:sty m:val="p"/>
            </m:rPr>
            <w:rPr>
              <w:rFonts w:ascii="Cambria Math" w:eastAsia="SimSun" w:hAnsi="Cambria Math"/>
              <w:noProof/>
            </w:rPr>
            <m:t>=</m:t>
          </m:r>
          <m:func>
            <m:funcPr>
              <m:ctrlPr>
                <w:rPr>
                  <w:rFonts w:ascii="Cambria Math" w:eastAsia="SimSun" w:hAnsi="Cambria Math"/>
                  <w:noProof/>
                </w:rPr>
              </m:ctrlPr>
            </m:funcPr>
            <m:fName>
              <m:r>
                <m:rPr>
                  <m:sty m:val="p"/>
                </m:rPr>
                <w:rPr>
                  <w:rFonts w:ascii="Cambria Math" w:eastAsia="SimSun" w:hAnsi="Cambria Math"/>
                  <w:noProof/>
                </w:rPr>
                <m:t>min</m:t>
              </m:r>
            </m:fName>
            <m:e>
              <m:d>
                <m:dPr>
                  <m:ctrlPr>
                    <w:rPr>
                      <w:rFonts w:ascii="Cambria Math" w:eastAsia="SimSun" w:hAnsi="Cambria Math"/>
                      <w:noProof/>
                    </w:rPr>
                  </m:ctrlPr>
                </m:dPr>
                <m:e>
                  <m:sSub>
                    <m:sSubPr>
                      <m:ctrlPr>
                        <w:rPr>
                          <w:rFonts w:ascii="Cambria Math" w:eastAsia="SimSun" w:hAnsi="Cambria Math"/>
                          <w:noProof/>
                        </w:rPr>
                      </m:ctrlPr>
                    </m:sSubPr>
                    <m:e>
                      <m:r>
                        <w:rPr>
                          <w:rFonts w:ascii="Cambria Math" w:eastAsia="SimSun" w:hAnsi="Cambria Math"/>
                          <w:noProof/>
                        </w:rPr>
                        <m:t>P</m:t>
                      </m:r>
                    </m:e>
                    <m:sub>
                      <m:r>
                        <m:rPr>
                          <m:sty m:val="p"/>
                        </m:rPr>
                        <w:rPr>
                          <w:rFonts w:ascii="Cambria Math" w:eastAsia="SimSun" w:hAnsi="Cambria Math"/>
                          <w:noProof/>
                        </w:rPr>
                        <m:t>CMAX</m:t>
                      </m:r>
                    </m:sub>
                  </m:sSub>
                  <m:r>
                    <m:rPr>
                      <m:sty m:val="p"/>
                    </m:rPr>
                    <w:rPr>
                      <w:rFonts w:ascii="Cambria Math" w:eastAsia="SimSun" w:hAnsi="Cambria Math"/>
                      <w:noProof/>
                    </w:rPr>
                    <m:t>,</m:t>
                  </m:r>
                  <m:sSub>
                    <m:sSubPr>
                      <m:ctrlPr>
                        <w:rPr>
                          <w:rFonts w:ascii="Cambria Math" w:eastAsia="SimSun" w:hAnsi="Cambria Math"/>
                          <w:noProof/>
                        </w:rPr>
                      </m:ctrlPr>
                    </m:sSubPr>
                    <m:e>
                      <m:r>
                        <w:rPr>
                          <w:rFonts w:ascii="Cambria Math" w:eastAsia="SimSun" w:hAnsi="Cambria Math"/>
                          <w:noProof/>
                        </w:rPr>
                        <m:t>P</m:t>
                      </m:r>
                    </m:e>
                    <m:sub>
                      <m:r>
                        <m:rPr>
                          <m:sty m:val="p"/>
                        </m:rPr>
                        <w:rPr>
                          <w:rFonts w:ascii="Cambria Math" w:eastAsia="SimSun" w:hAnsi="Cambria Math"/>
                          <w:noProof/>
                        </w:rPr>
                        <m:t>MAX,CBR</m:t>
                      </m:r>
                    </m:sub>
                  </m:sSub>
                  <m:r>
                    <m:rPr>
                      <m:sty m:val="p"/>
                    </m:rPr>
                    <w:rPr>
                      <w:rFonts w:ascii="Cambria Math" w:eastAsia="SimSun" w:hAnsi="Cambria Math"/>
                      <w:noProof/>
                    </w:rPr>
                    <m:t>,</m:t>
                  </m:r>
                  <m:func>
                    <m:funcPr>
                      <m:ctrlPr>
                        <w:rPr>
                          <w:rFonts w:ascii="Cambria Math" w:eastAsia="SimSun" w:hAnsi="Cambria Math"/>
                          <w:noProof/>
                        </w:rPr>
                      </m:ctrlPr>
                    </m:funcPr>
                    <m:fName>
                      <m:r>
                        <m:rPr>
                          <m:sty m:val="p"/>
                        </m:rPr>
                        <w:rPr>
                          <w:rFonts w:ascii="Cambria Math" w:eastAsia="SimSun" w:hAnsi="Cambria Math"/>
                          <w:noProof/>
                        </w:rPr>
                        <m:t>min</m:t>
                      </m:r>
                    </m:fName>
                    <m:e>
                      <m:d>
                        <m:dPr>
                          <m:ctrlPr>
                            <w:rPr>
                              <w:rFonts w:ascii="Cambria Math" w:eastAsia="SimSun" w:hAnsi="Cambria Math"/>
                              <w:noProof/>
                            </w:rPr>
                          </m:ctrlPr>
                        </m:dPr>
                        <m:e>
                          <m:sSub>
                            <m:sSubPr>
                              <m:ctrlPr>
                                <w:rPr>
                                  <w:rFonts w:ascii="Cambria Math" w:eastAsia="SimSun" w:hAnsi="Cambria Math"/>
                                  <w:noProof/>
                                </w:rPr>
                              </m:ctrlPr>
                            </m:sSubPr>
                            <m:e>
                              <m:r>
                                <w:rPr>
                                  <w:rFonts w:ascii="Cambria Math" w:eastAsia="SimSun" w:hAnsi="Cambria Math"/>
                                  <w:noProof/>
                                </w:rPr>
                                <m:t>P</m:t>
                              </m:r>
                            </m:e>
                            <m:sub>
                              <m:r>
                                <m:rPr>
                                  <m:sty m:val="p"/>
                                </m:rPr>
                                <w:rPr>
                                  <w:rFonts w:ascii="Cambria Math" w:eastAsia="SimSun" w:hAnsi="Cambria Math"/>
                                  <w:noProof/>
                                </w:rPr>
                                <m:t>SL-PRS,D</m:t>
                              </m:r>
                            </m:sub>
                          </m:sSub>
                          <m:d>
                            <m:dPr>
                              <m:ctrlPr>
                                <w:rPr>
                                  <w:rFonts w:ascii="Cambria Math" w:eastAsia="SimSun" w:hAnsi="Cambria Math"/>
                                  <w:noProof/>
                                </w:rPr>
                              </m:ctrlPr>
                            </m:dPr>
                            <m:e>
                              <m:r>
                                <w:rPr>
                                  <w:rFonts w:ascii="Cambria Math" w:eastAsia="SimSun" w:hAnsi="Cambria Math"/>
                                  <w:noProof/>
                                </w:rPr>
                                <m:t>i</m:t>
                              </m:r>
                            </m:e>
                          </m:d>
                          <m:r>
                            <m:rPr>
                              <m:sty m:val="p"/>
                            </m:rPr>
                            <w:rPr>
                              <w:rFonts w:ascii="Cambria Math" w:eastAsia="SimSun" w:hAnsi="Cambria Math"/>
                              <w:noProof/>
                            </w:rPr>
                            <m:t xml:space="preserve">, </m:t>
                          </m:r>
                          <m:sSub>
                            <m:sSubPr>
                              <m:ctrlPr>
                                <w:rPr>
                                  <w:rFonts w:ascii="Cambria Math" w:eastAsia="SimSun" w:hAnsi="Cambria Math"/>
                                  <w:noProof/>
                                </w:rPr>
                              </m:ctrlPr>
                            </m:sSubPr>
                            <m:e>
                              <m:r>
                                <w:rPr>
                                  <w:rFonts w:ascii="Cambria Math" w:eastAsia="SimSun" w:hAnsi="Cambria Math"/>
                                  <w:noProof/>
                                </w:rPr>
                                <m:t>P</m:t>
                              </m:r>
                            </m:e>
                            <m:sub>
                              <m:r>
                                <m:rPr>
                                  <m:sty m:val="p"/>
                                </m:rPr>
                                <w:rPr>
                                  <w:rFonts w:ascii="Cambria Math" w:eastAsia="SimSun" w:hAnsi="Cambria Math"/>
                                  <w:noProof/>
                                </w:rPr>
                                <m:t>SL-PRS,SL</m:t>
                              </m:r>
                            </m:sub>
                          </m:sSub>
                          <m:d>
                            <m:dPr>
                              <m:ctrlPr>
                                <w:rPr>
                                  <w:rFonts w:ascii="Cambria Math" w:eastAsia="SimSun" w:hAnsi="Cambria Math"/>
                                  <w:noProof/>
                                </w:rPr>
                              </m:ctrlPr>
                            </m:dPr>
                            <m:e>
                              <m:r>
                                <w:rPr>
                                  <w:rFonts w:ascii="Cambria Math" w:eastAsia="SimSun" w:hAnsi="Cambria Math"/>
                                  <w:noProof/>
                                </w:rPr>
                                <m:t>i</m:t>
                              </m:r>
                            </m:e>
                          </m:d>
                        </m:e>
                      </m:d>
                    </m:e>
                  </m:func>
                </m:e>
              </m:d>
            </m:e>
          </m:func>
        </m:oMath>
      </m:oMathPara>
    </w:p>
    <w:p w14:paraId="39BF8B91" w14:textId="77777777" w:rsidR="00723487" w:rsidRPr="00CC4E55" w:rsidRDefault="00723487" w:rsidP="00723487">
      <w:pPr>
        <w:snapToGrid w:val="0"/>
        <w:spacing w:after="180"/>
        <w:jc w:val="both"/>
        <w:rPr>
          <w:rFonts w:eastAsia="SimSun"/>
        </w:rPr>
      </w:pPr>
      <w:r w:rsidRPr="00CC4E55">
        <w:rPr>
          <w:rFonts w:eastAsia="SimSun"/>
        </w:rPr>
        <w:t>where,</w:t>
      </w:r>
    </w:p>
    <w:p w14:paraId="045A18C4" w14:textId="77777777" w:rsidR="00723487" w:rsidRPr="00CC4E55" w:rsidRDefault="00723487" w:rsidP="00723487">
      <w:pPr>
        <w:spacing w:after="180"/>
        <w:ind w:left="568" w:hanging="284"/>
        <w:rPr>
          <w:rFonts w:eastAsia="Calibri"/>
          <w:lang w:val="x-none"/>
        </w:rPr>
      </w:pPr>
      <w:r w:rsidRPr="00CC4E55">
        <w:rPr>
          <w:rFonts w:eastAsia="SimSun"/>
          <w:lang w:val="x-none"/>
        </w:rPr>
        <w:t>-</w:t>
      </w:r>
      <w:r w:rsidRPr="00CC4E55">
        <w:rPr>
          <w:rFonts w:eastAsia="SimSun"/>
          <w:lang w:val="x-none"/>
        </w:rPr>
        <w:tab/>
      </w:r>
      <m:oMath>
        <m:sSub>
          <m:sSubPr>
            <m:ctrlPr>
              <w:rPr>
                <w:rFonts w:ascii="Cambria Math" w:eastAsia="Calibri" w:hAnsi="Cambria Math"/>
                <w:i/>
                <w:lang w:val="x-none"/>
              </w:rPr>
            </m:ctrlPr>
          </m:sSubPr>
          <m:e>
            <m:r>
              <w:rPr>
                <w:rFonts w:ascii="Cambria Math" w:eastAsia="Calibri" w:hAnsi="Cambria Math"/>
                <w:lang w:val="x-none"/>
              </w:rPr>
              <m:t>P</m:t>
            </m:r>
          </m:e>
          <m:sub>
            <m:r>
              <m:rPr>
                <m:sty m:val="p"/>
              </m:rPr>
              <w:rPr>
                <w:rFonts w:ascii="Cambria Math" w:eastAsia="Calibri" w:hAnsi="Cambria Math"/>
                <w:lang w:val="x-none"/>
              </w:rPr>
              <m:t>CMAX</m:t>
            </m:r>
          </m:sub>
        </m:sSub>
      </m:oMath>
      <w:r w:rsidRPr="00CC4E55">
        <w:rPr>
          <w:rFonts w:eastAsia="Calibri"/>
          <w:lang w:val="x-none"/>
        </w:rPr>
        <w:t xml:space="preserve"> is </w:t>
      </w:r>
      <w:r w:rsidRPr="00CC4E55">
        <w:rPr>
          <w:rFonts w:eastAsia="Calibri"/>
          <w:lang w:val="en-US"/>
        </w:rPr>
        <w:t>defined in</w:t>
      </w:r>
      <w:r w:rsidRPr="00CC4E55">
        <w:rPr>
          <w:rFonts w:eastAsia="Calibri"/>
          <w:lang w:val="x-none"/>
        </w:rPr>
        <w:t xml:space="preserve"> [8-1, TS 38.101-1]</w:t>
      </w:r>
    </w:p>
    <w:p w14:paraId="0F74B793" w14:textId="77777777" w:rsidR="00723487" w:rsidRPr="00CC4E55" w:rsidRDefault="00723487" w:rsidP="00723487">
      <w:pPr>
        <w:spacing w:after="180"/>
        <w:ind w:left="568" w:hanging="284"/>
        <w:rPr>
          <w:rFonts w:eastAsia="SimSun"/>
        </w:rPr>
      </w:pPr>
      <w:r w:rsidRPr="00CC4E55">
        <w:rPr>
          <w:rFonts w:eastAsia="Calibri"/>
        </w:rPr>
        <w:t>-</w:t>
      </w:r>
      <w:r w:rsidRPr="00CC4E55">
        <w:rPr>
          <w:rFonts w:eastAsia="Calibri"/>
        </w:rPr>
        <w:tab/>
      </w:r>
      <m:oMath>
        <m:sSub>
          <m:sSubPr>
            <m:ctrlPr>
              <w:rPr>
                <w:rFonts w:ascii="Cambria Math" w:eastAsia="Calibri" w:hAnsi="Cambria Math"/>
                <w:i/>
                <w:lang w:val="x-none"/>
              </w:rPr>
            </m:ctrlPr>
          </m:sSubPr>
          <m:e>
            <m:r>
              <w:rPr>
                <w:rFonts w:ascii="Cambria Math" w:eastAsia="Calibri" w:hAnsi="Cambria Math"/>
                <w:lang w:val="x-none"/>
              </w:rPr>
              <m:t>P</m:t>
            </m:r>
          </m:e>
          <m:sub>
            <m:r>
              <m:rPr>
                <m:sty m:val="p"/>
              </m:rPr>
              <w:rPr>
                <w:rFonts w:ascii="Cambria Math" w:eastAsia="Calibri" w:hAnsi="Cambria Math"/>
                <w:lang w:val="x-none"/>
              </w:rPr>
              <m:t>MAX,CBR</m:t>
            </m:r>
          </m:sub>
        </m:sSub>
      </m:oMath>
      <w:r w:rsidRPr="00CC4E55">
        <w:rPr>
          <w:rFonts w:eastAsia="Calibri"/>
          <w:lang w:val="x-none"/>
        </w:rPr>
        <w:t xml:space="preserve"> is determined </w:t>
      </w:r>
      <w:r w:rsidRPr="00CC4E55">
        <w:rPr>
          <w:rFonts w:eastAsia="Malgun Gothic"/>
          <w:lang w:val="x-none"/>
        </w:rPr>
        <w:t>by</w:t>
      </w:r>
      <w:r w:rsidRPr="00CC4E55">
        <w:rPr>
          <w:rFonts w:eastAsia="Malgun Gothic"/>
          <w:lang w:val="en-US"/>
        </w:rPr>
        <w:t xml:space="preserve"> a value of </w:t>
      </w:r>
      <w:proofErr w:type="spellStart"/>
      <w:r w:rsidRPr="00CC4E55">
        <w:rPr>
          <w:rFonts w:eastAsia="Calibri"/>
          <w:i/>
          <w:lang w:val="x-none"/>
        </w:rPr>
        <w:t>sl-MaxTxPower</w:t>
      </w:r>
      <w:proofErr w:type="spellEnd"/>
      <w:r w:rsidRPr="00CC4E55">
        <w:rPr>
          <w:rFonts w:eastAsia="Malgun Gothic"/>
          <w:iCs/>
          <w:lang w:val="en-US"/>
        </w:rPr>
        <w:t xml:space="preserve"> </w:t>
      </w:r>
      <w:r w:rsidRPr="00CC4E55">
        <w:rPr>
          <w:rFonts w:eastAsia="Calibri"/>
          <w:lang w:val="x-none"/>
        </w:rPr>
        <w:t xml:space="preserve">based on </w:t>
      </w:r>
      <w:r w:rsidRPr="00CC4E55">
        <w:rPr>
          <w:rFonts w:eastAsia="Calibri"/>
          <w:lang w:val="en-US"/>
        </w:rPr>
        <w:t>a</w:t>
      </w:r>
      <w:r w:rsidRPr="00CC4E55">
        <w:rPr>
          <w:rFonts w:eastAsia="Calibri"/>
          <w:lang w:val="x-none"/>
        </w:rPr>
        <w:t xml:space="preserve"> priority level and a CBR range for a CBR measured in slot </w:t>
      </w:r>
      <m:oMath>
        <m:r>
          <w:rPr>
            <w:rFonts w:ascii="Cambria Math" w:eastAsia="Calibri" w:hAnsi="Cambria Math"/>
            <w:lang w:val="x-none"/>
          </w:rPr>
          <m:t>i-N</m:t>
        </m:r>
      </m:oMath>
      <w:r w:rsidRPr="00CC4E55">
        <w:rPr>
          <w:rFonts w:eastAsia="Calibri"/>
          <w:lang w:val="en-US"/>
        </w:rPr>
        <w:t>, w</w:t>
      </w:r>
      <w:r w:rsidRPr="00CC4E55">
        <w:rPr>
          <w:rFonts w:eastAsia="Calibri"/>
          <w:lang w:val="x-none"/>
        </w:rPr>
        <w:t xml:space="preserve">here </w:t>
      </w:r>
      <m:oMath>
        <m:r>
          <w:rPr>
            <w:rFonts w:ascii="Cambria Math" w:eastAsia="Calibri" w:hAnsi="Cambria Math"/>
            <w:lang w:val="x-none"/>
          </w:rPr>
          <m:t>N</m:t>
        </m:r>
      </m:oMath>
      <w:r w:rsidRPr="00CC4E55">
        <w:rPr>
          <w:rFonts w:eastAsia="Calibri"/>
          <w:lang w:val="x-none"/>
        </w:rPr>
        <w:t xml:space="preserve"> is the congestion control processing time [</w:t>
      </w:r>
      <w:r w:rsidRPr="00CC4E55">
        <w:rPr>
          <w:rFonts w:eastAsia="Calibri"/>
          <w:lang w:val="en-US"/>
        </w:rPr>
        <w:t xml:space="preserve">6, </w:t>
      </w:r>
      <w:r w:rsidRPr="00CC4E55">
        <w:rPr>
          <w:rFonts w:eastAsia="Calibri"/>
          <w:lang w:val="x-none"/>
        </w:rPr>
        <w:t>TS 38.214</w:t>
      </w:r>
      <w:proofErr w:type="gramStart"/>
      <w:r w:rsidRPr="00CC4E55">
        <w:rPr>
          <w:rFonts w:eastAsia="Calibri"/>
          <w:lang w:val="x-none"/>
        </w:rPr>
        <w:t>]</w:t>
      </w:r>
      <w:r w:rsidRPr="00CC4E55">
        <w:rPr>
          <w:rFonts w:eastAsia="Malgun Gothic"/>
          <w:lang w:val="en-US"/>
        </w:rPr>
        <w:t xml:space="preserve"> ]</w:t>
      </w:r>
      <w:proofErr w:type="gramEnd"/>
      <w:r w:rsidRPr="00CC4E55">
        <w:rPr>
          <w:rFonts w:eastAsia="Calibri"/>
          <w:lang w:val="en-US"/>
        </w:rPr>
        <w:t xml:space="preserve">; </w:t>
      </w:r>
      <w:r w:rsidRPr="00CC4E55">
        <w:rPr>
          <w:rFonts w:eastAsia="Calibri"/>
          <w:lang w:val="x-none"/>
        </w:rPr>
        <w:t xml:space="preserve">if </w:t>
      </w:r>
      <w:proofErr w:type="spellStart"/>
      <w:r w:rsidRPr="00CC4E55">
        <w:rPr>
          <w:rFonts w:eastAsia="Calibri"/>
          <w:i/>
          <w:lang w:val="x-none"/>
        </w:rPr>
        <w:t>sl-MaxTxPower</w:t>
      </w:r>
      <w:proofErr w:type="spellEnd"/>
      <w:r w:rsidRPr="00CC4E55">
        <w:rPr>
          <w:rFonts w:eastAsia="Calibri"/>
          <w:iCs/>
          <w:lang w:val="en-US"/>
        </w:rPr>
        <w:t xml:space="preserve"> </w:t>
      </w:r>
      <w:r w:rsidRPr="00CC4E55">
        <w:rPr>
          <w:rFonts w:eastAsia="Calibri"/>
          <w:lang w:val="x-none"/>
        </w:rPr>
        <w:t xml:space="preserve">is not provided, then </w:t>
      </w:r>
      <m:oMath>
        <m:sSub>
          <m:sSubPr>
            <m:ctrlPr>
              <w:rPr>
                <w:rFonts w:ascii="Cambria Math" w:eastAsia="Calibri" w:hAnsi="Cambria Math"/>
                <w:i/>
                <w:lang w:val="x-none"/>
              </w:rPr>
            </m:ctrlPr>
          </m:sSubPr>
          <m:e>
            <m:r>
              <w:rPr>
                <w:rFonts w:ascii="Cambria Math" w:eastAsia="Calibri" w:hAnsi="Cambria Math"/>
                <w:lang w:val="x-none"/>
              </w:rPr>
              <m:t>P</m:t>
            </m:r>
          </m:e>
          <m:sub>
            <m:r>
              <m:rPr>
                <m:nor/>
              </m:rPr>
              <w:rPr>
                <w:rFonts w:eastAsia="Calibri"/>
                <w:lang w:val="x-none"/>
              </w:rPr>
              <m:t>MAX</m:t>
            </m:r>
            <m:r>
              <m:rPr>
                <m:sty m:val="p"/>
              </m:rPr>
              <w:rPr>
                <w:rFonts w:ascii="Cambria Math" w:eastAsia="Calibri" w:hAnsi="Cambria Math"/>
                <w:lang w:val="x-none"/>
              </w:rPr>
              <m:t>,CBR</m:t>
            </m:r>
            <m:ctrlPr>
              <w:rPr>
                <w:rFonts w:ascii="Cambria Math" w:eastAsia="Calibri" w:hAnsi="Cambria Math"/>
                <w:lang w:val="x-none"/>
              </w:rPr>
            </m:ctrlP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P</m:t>
            </m:r>
          </m:e>
          <m:sub>
            <m:r>
              <m:rPr>
                <m:nor/>
              </m:rPr>
              <w:rPr>
                <w:rFonts w:eastAsia="Calibri"/>
                <w:lang w:val="x-none"/>
              </w:rPr>
              <m:t>CMAX</m:t>
            </m:r>
            <m:ctrlPr>
              <w:rPr>
                <w:rFonts w:ascii="Cambria Math" w:eastAsia="Calibri" w:hAnsi="Cambria Math"/>
                <w:lang w:val="x-none"/>
              </w:rPr>
            </m:ctrlPr>
          </m:sub>
        </m:sSub>
      </m:oMath>
    </w:p>
    <w:p w14:paraId="0BB347DD" w14:textId="77777777" w:rsidR="00723487" w:rsidRPr="00CC4E55" w:rsidRDefault="00723487" w:rsidP="00723487">
      <w:pPr>
        <w:spacing w:after="180"/>
        <w:ind w:left="851" w:hanging="284"/>
        <w:rPr>
          <w:rFonts w:eastAsia="SimSun"/>
          <w:lang w:val="x-none"/>
        </w:rPr>
      </w:pPr>
      <w:r w:rsidRPr="00CC4E55">
        <w:rPr>
          <w:rFonts w:eastAsia="SimSun"/>
          <w:lang w:eastAsia="ja-JP"/>
        </w:rPr>
        <w:t>-</w:t>
      </w:r>
      <w:r w:rsidRPr="00CC4E55">
        <w:rPr>
          <w:rFonts w:eastAsia="SimSun"/>
          <w:lang w:eastAsia="ja-JP"/>
        </w:rPr>
        <w:tab/>
      </w:r>
      <w:r w:rsidRPr="00CC4E55">
        <w:rPr>
          <w:rFonts w:eastAsia="SimSun"/>
          <w:lang w:val="x-none" w:eastAsia="ja-JP"/>
        </w:rPr>
        <w:t xml:space="preserve">if the resource pool is a shared SL PRS resource pool, the priority level is </w:t>
      </w:r>
      <w:ins w:id="165" w:author="Huawei" w:date="2024-01-27T10:30:00Z">
        <w:r w:rsidRPr="00F36CEB">
          <w:rPr>
            <w:lang w:eastAsia="zh-CN"/>
          </w:rPr>
          <w:t>indicated</w:t>
        </w:r>
        <w:r w:rsidRPr="00F36CEB">
          <w:rPr>
            <w:lang w:val="en-US" w:eastAsia="ja-JP"/>
          </w:rPr>
          <w:t xml:space="preserve"> by the </w:t>
        </w:r>
      </w:ins>
      <w:ins w:id="166" w:author="Huawei" w:date="2024-01-27T10:31:00Z">
        <w:r w:rsidRPr="00F36CEB">
          <w:rPr>
            <w:lang w:eastAsia="ja-JP"/>
          </w:rPr>
          <w:t>‘</w:t>
        </w:r>
      </w:ins>
      <w:ins w:id="167" w:author="Huawei" w:date="2024-01-27T10:33:00Z">
        <w:r>
          <w:rPr>
            <w:lang w:eastAsia="ko-KR"/>
          </w:rPr>
          <w:t>Priority</w:t>
        </w:r>
      </w:ins>
      <w:ins w:id="168" w:author="Huawei" w:date="2024-01-27T10:31:00Z">
        <w:r w:rsidRPr="00F36CEB">
          <w:rPr>
            <w:lang w:eastAsia="ja-JP"/>
          </w:rPr>
          <w:t xml:space="preserve">’ field </w:t>
        </w:r>
      </w:ins>
      <w:ins w:id="169" w:author="Huawei" w:date="2024-01-27T10:33:00Z">
        <w:r w:rsidRPr="00F36CEB">
          <w:rPr>
            <w:lang w:eastAsia="ja-JP"/>
          </w:rPr>
          <w:t xml:space="preserve">in </w:t>
        </w:r>
      </w:ins>
      <w:ins w:id="170" w:author="Huawei" w:date="2024-01-27T10:30:00Z">
        <w:r w:rsidRPr="00F36CEB">
          <w:rPr>
            <w:lang w:eastAsia="ja-JP"/>
          </w:rPr>
          <w:t>SCI format 1A.</w:t>
        </w:r>
      </w:ins>
      <w:del w:id="171" w:author="Huawei" w:date="2024-01-27T10:30:00Z">
        <w:r w:rsidRPr="00CC4E55" w:rsidDel="006E3580">
          <w:rPr>
            <w:rFonts w:eastAsia="SimSun"/>
            <w:lang w:val="x-none" w:eastAsia="ja-JP"/>
          </w:rPr>
          <w:delText xml:space="preserve">same for PSSCH and SL PRS </w:delText>
        </w:r>
      </w:del>
    </w:p>
    <w:p w14:paraId="77D8AB5E" w14:textId="77777777" w:rsidR="00723487" w:rsidRPr="00CC4E55" w:rsidRDefault="00723487" w:rsidP="00723487">
      <w:pPr>
        <w:spacing w:after="180"/>
        <w:ind w:left="851" w:hanging="284"/>
        <w:rPr>
          <w:rFonts w:eastAsia="SimSun"/>
          <w:lang w:val="x-none"/>
        </w:rPr>
      </w:pPr>
      <w:r w:rsidRPr="00CC4E55">
        <w:rPr>
          <w:rFonts w:eastAsia="SimSun"/>
          <w:lang w:eastAsia="ja-JP"/>
        </w:rPr>
        <w:t>-</w:t>
      </w:r>
      <w:r w:rsidRPr="00CC4E55">
        <w:rPr>
          <w:rFonts w:eastAsia="SimSun"/>
          <w:lang w:eastAsia="ja-JP"/>
        </w:rPr>
        <w:tab/>
      </w:r>
      <w:r w:rsidRPr="00CC4E55">
        <w:rPr>
          <w:rFonts w:eastAsia="SimSun"/>
          <w:lang w:val="x-none" w:eastAsia="ja-JP"/>
        </w:rPr>
        <w:t xml:space="preserve">if the resource pool is </w:t>
      </w:r>
      <w:r w:rsidRPr="00CC4E55">
        <w:rPr>
          <w:rFonts w:eastAsia="SimSun"/>
          <w:lang w:eastAsia="ja-JP"/>
        </w:rPr>
        <w:t xml:space="preserve">a </w:t>
      </w:r>
      <w:r w:rsidRPr="00CC4E55">
        <w:rPr>
          <w:rFonts w:eastAsia="SimSun"/>
          <w:lang w:val="x-none" w:eastAsia="ja-JP"/>
        </w:rPr>
        <w:t>dedicated SL PRS resource pool, the priority level is for SL PRS</w:t>
      </w:r>
    </w:p>
    <w:p w14:paraId="4E333D4B" w14:textId="77777777" w:rsidR="00723487" w:rsidRDefault="00723487" w:rsidP="00723487">
      <w:pPr>
        <w:jc w:val="center"/>
        <w:rPr>
          <w:color w:val="FF0000"/>
          <w:sz w:val="28"/>
          <w:szCs w:val="28"/>
          <w:lang w:eastAsia="zh-CN"/>
        </w:rPr>
      </w:pPr>
      <w:r w:rsidRPr="0077351B">
        <w:rPr>
          <w:color w:val="FF0000"/>
          <w:sz w:val="28"/>
          <w:szCs w:val="28"/>
          <w:lang w:eastAsia="zh-CN"/>
        </w:rPr>
        <w:t xml:space="preserve">---------------------------- </w:t>
      </w:r>
      <w:r w:rsidRPr="0077351B">
        <w:rPr>
          <w:color w:val="FF0000"/>
          <w:sz w:val="24"/>
          <w:szCs w:val="28"/>
          <w:lang w:eastAsia="zh-CN"/>
        </w:rPr>
        <w:t>Star</w:t>
      </w:r>
      <w:r>
        <w:rPr>
          <w:color w:val="FF0000"/>
          <w:sz w:val="24"/>
          <w:szCs w:val="28"/>
          <w:lang w:eastAsia="zh-CN"/>
        </w:rPr>
        <w:t xml:space="preserve">t of Text Proposal for TS 38.213 </w:t>
      </w:r>
      <w:r w:rsidRPr="0077351B">
        <w:rPr>
          <w:color w:val="FF0000"/>
          <w:sz w:val="28"/>
          <w:szCs w:val="28"/>
          <w:lang w:eastAsia="zh-CN"/>
        </w:rPr>
        <w:t>----------------------------</w:t>
      </w:r>
    </w:p>
    <w:p w14:paraId="1EC341BC" w14:textId="77777777" w:rsidR="00723487" w:rsidRDefault="00723487" w:rsidP="00723487">
      <w:pPr>
        <w:jc w:val="center"/>
        <w:rPr>
          <w:rFonts w:eastAsia="MS Mincho"/>
          <w:color w:val="FF0000"/>
          <w:sz w:val="24"/>
          <w:szCs w:val="24"/>
          <w:lang w:val="x-none" w:eastAsia="zh-CN"/>
        </w:rPr>
      </w:pPr>
      <w:r w:rsidRPr="0077351B">
        <w:rPr>
          <w:rFonts w:eastAsia="MS Mincho"/>
          <w:color w:val="FF0000"/>
          <w:sz w:val="24"/>
          <w:szCs w:val="24"/>
          <w:lang w:val="x-none" w:eastAsia="zh-CN"/>
        </w:rPr>
        <w:t>&lt; Unchanged parts are omitted &gt;</w:t>
      </w:r>
    </w:p>
    <w:p w14:paraId="1F151AF9" w14:textId="31F4AB89" w:rsidR="00723487" w:rsidRDefault="00723487" w:rsidP="00CF2E7B">
      <w:pPr>
        <w:rPr>
          <w:lang w:eastAsia="zh-CN"/>
        </w:rPr>
      </w:pPr>
    </w:p>
    <w:p w14:paraId="58C4CC35" w14:textId="77777777" w:rsidR="00224D25" w:rsidRPr="00D56960" w:rsidRDefault="00224D25" w:rsidP="00224D25">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5</w:t>
      </w:r>
      <w:r w:rsidRPr="00E10A28">
        <w:rPr>
          <w:b/>
          <w:i/>
        </w:rPr>
        <w:fldChar w:fldCharType="end"/>
      </w:r>
      <w:r w:rsidRPr="00E10A28">
        <w:rPr>
          <w:b/>
          <w:i/>
        </w:rPr>
        <w:t>:</w:t>
      </w:r>
      <w:r>
        <w:rPr>
          <w:b/>
          <w:i/>
        </w:rPr>
        <w:t xml:space="preserve"> For the centre frequency associated with the CPP measurement, it is determined as </w:t>
      </w:r>
      <w:r>
        <w:rPr>
          <w:b/>
          <w:i/>
          <w:lang w:eastAsia="zh-CN"/>
        </w:rPr>
        <w:t xml:space="preserve">RE 0 of RB </w:t>
      </w:r>
      <m:oMath>
        <m:f>
          <m:fPr>
            <m:ctrlPr>
              <w:rPr>
                <w:rFonts w:ascii="Cambria Math" w:hAnsi="Cambria Math"/>
                <w:b/>
                <w:i/>
                <w:lang w:eastAsia="zh-CN"/>
              </w:rPr>
            </m:ctrlPr>
          </m:fPr>
          <m:num>
            <m:sSub>
              <m:sSubPr>
                <m:ctrlPr>
                  <w:rPr>
                    <w:rFonts w:ascii="Cambria Math" w:hAnsi="Cambria Math"/>
                    <w:b/>
                    <w:i/>
                    <w:lang w:eastAsia="zh-CN"/>
                  </w:rPr>
                </m:ctrlPr>
              </m:sSubPr>
              <m:e>
                <m:r>
                  <m:rPr>
                    <m:sty m:val="bi"/>
                  </m:rPr>
                  <w:rPr>
                    <w:rFonts w:ascii="Cambria Math" w:hAnsi="Cambria Math"/>
                    <w:lang w:eastAsia="zh-CN"/>
                  </w:rPr>
                  <m:t>N</m:t>
                </m:r>
              </m:e>
              <m:sub>
                <m:r>
                  <m:rPr>
                    <m:sty m:val="b"/>
                  </m:rPr>
                  <w:rPr>
                    <w:rFonts w:ascii="Cambria Math" w:hAnsi="Cambria Math"/>
                    <w:lang w:eastAsia="zh-CN"/>
                  </w:rPr>
                  <m:t>RB</m:t>
                </m:r>
              </m:sub>
            </m:sSub>
          </m:num>
          <m:den>
            <m:r>
              <m:rPr>
                <m:sty m:val="bi"/>
              </m:rPr>
              <w:rPr>
                <w:rFonts w:ascii="Cambria Math" w:hAnsi="Cambria Math"/>
                <w:lang w:eastAsia="zh-CN"/>
              </w:rPr>
              <m:t>2</m:t>
            </m:r>
          </m:den>
        </m:f>
      </m:oMath>
      <w:r>
        <w:rPr>
          <w:rFonts w:hint="eastAsia"/>
          <w:b/>
          <w:i/>
          <w:lang w:eastAsia="zh-CN"/>
        </w:rPr>
        <w:t>,</w:t>
      </w:r>
      <w:r>
        <w:rPr>
          <w:b/>
          <w:i/>
          <w:lang w:eastAsia="zh-CN"/>
        </w:rPr>
        <w:t xml:space="preserve"> where </w:t>
      </w:r>
      <m:oMath>
        <m:sSub>
          <m:sSubPr>
            <m:ctrlPr>
              <w:rPr>
                <w:rFonts w:ascii="Cambria Math" w:hAnsi="Cambria Math"/>
                <w:b/>
                <w:i/>
                <w:lang w:eastAsia="zh-CN"/>
              </w:rPr>
            </m:ctrlPr>
          </m:sSubPr>
          <m:e>
            <m:r>
              <m:rPr>
                <m:sty m:val="bi"/>
              </m:rPr>
              <w:rPr>
                <w:rFonts w:ascii="Cambria Math" w:hAnsi="Cambria Math"/>
                <w:lang w:eastAsia="zh-CN"/>
              </w:rPr>
              <m:t>N</m:t>
            </m:r>
          </m:e>
          <m:sub>
            <m:r>
              <m:rPr>
                <m:sty m:val="b"/>
              </m:rPr>
              <w:rPr>
                <w:rFonts w:ascii="Cambria Math" w:hAnsi="Cambria Math"/>
                <w:lang w:eastAsia="zh-CN"/>
              </w:rPr>
              <m:t>RB</m:t>
            </m:r>
          </m:sub>
        </m:sSub>
      </m:oMath>
      <w:r>
        <w:rPr>
          <w:rFonts w:hint="eastAsia"/>
          <w:b/>
          <w:i/>
          <w:lang w:eastAsia="zh-CN"/>
        </w:rPr>
        <w:t xml:space="preserve"> </w:t>
      </w:r>
      <w:r>
        <w:rPr>
          <w:b/>
          <w:i/>
          <w:lang w:eastAsia="zh-CN"/>
        </w:rPr>
        <w:t>is the number of RBs for PRS or SRS.</w:t>
      </w:r>
    </w:p>
    <w:p w14:paraId="10DAF93B" w14:textId="77777777" w:rsidR="00224D25" w:rsidRPr="007900F6" w:rsidRDefault="00224D25" w:rsidP="00224D25">
      <w:pPr>
        <w:pStyle w:val="3GPPAgreements"/>
        <w:rPr>
          <w:b/>
          <w:i/>
        </w:rPr>
      </w:pPr>
      <w:r w:rsidRPr="007900F6">
        <w:rPr>
          <w:b/>
          <w:i/>
        </w:rPr>
        <w:t>Endorse the following TP to clauses 5.1.42 and 5.2.8 of TS 38.215</w:t>
      </w:r>
    </w:p>
    <w:p w14:paraId="3B97F618" w14:textId="77777777" w:rsidR="00224D25" w:rsidRDefault="00224D25" w:rsidP="00224D25">
      <w:pPr>
        <w:jc w:val="center"/>
        <w:rPr>
          <w:color w:val="FF0000"/>
          <w:sz w:val="28"/>
          <w:szCs w:val="28"/>
          <w:lang w:eastAsia="zh-CN"/>
        </w:rPr>
      </w:pPr>
      <w:r w:rsidRPr="0077351B">
        <w:rPr>
          <w:color w:val="FF0000"/>
          <w:sz w:val="28"/>
          <w:szCs w:val="28"/>
          <w:lang w:eastAsia="zh-CN"/>
        </w:rPr>
        <w:t xml:space="preserve">---------------------------- </w:t>
      </w:r>
      <w:r w:rsidRPr="0077351B">
        <w:rPr>
          <w:color w:val="FF0000"/>
          <w:sz w:val="24"/>
          <w:szCs w:val="28"/>
          <w:lang w:eastAsia="zh-CN"/>
        </w:rPr>
        <w:t>Star</w:t>
      </w:r>
      <w:r>
        <w:rPr>
          <w:color w:val="FF0000"/>
          <w:sz w:val="24"/>
          <w:szCs w:val="28"/>
          <w:lang w:eastAsia="zh-CN"/>
        </w:rPr>
        <w:t xml:space="preserve">t of Text Proposal for TS 38.215 </w:t>
      </w:r>
      <w:r w:rsidRPr="0077351B">
        <w:rPr>
          <w:color w:val="FF0000"/>
          <w:sz w:val="28"/>
          <w:szCs w:val="28"/>
          <w:lang w:eastAsia="zh-CN"/>
        </w:rPr>
        <w:t>----------------------------</w:t>
      </w:r>
    </w:p>
    <w:p w14:paraId="4FC8D042" w14:textId="77777777" w:rsidR="00224D25" w:rsidRDefault="00224D25" w:rsidP="00224D25">
      <w:pPr>
        <w:jc w:val="center"/>
        <w:rPr>
          <w:rFonts w:eastAsia="MS Mincho"/>
          <w:color w:val="FF0000"/>
          <w:sz w:val="24"/>
          <w:szCs w:val="24"/>
          <w:lang w:val="x-none" w:eastAsia="zh-CN"/>
        </w:rPr>
      </w:pPr>
      <w:r w:rsidRPr="0077351B">
        <w:rPr>
          <w:rFonts w:eastAsia="MS Mincho"/>
          <w:color w:val="FF0000"/>
          <w:sz w:val="24"/>
          <w:szCs w:val="24"/>
          <w:lang w:val="x-none" w:eastAsia="zh-CN"/>
        </w:rPr>
        <w:t>&lt; Unchanged parts are omitted &gt;</w:t>
      </w:r>
    </w:p>
    <w:p w14:paraId="65EA5023" w14:textId="77777777" w:rsidR="00224D25" w:rsidRPr="009A7887" w:rsidRDefault="00224D25" w:rsidP="00224D25">
      <w:pPr>
        <w:keepNext/>
        <w:keepLines/>
        <w:overflowPunct w:val="0"/>
        <w:autoSpaceDE w:val="0"/>
        <w:autoSpaceDN w:val="0"/>
        <w:adjustRightInd w:val="0"/>
        <w:spacing w:before="120" w:after="180"/>
        <w:outlineLvl w:val="2"/>
        <w:rPr>
          <w:rFonts w:ascii="Arial" w:eastAsia="Times New Roman" w:hAnsi="Arial"/>
          <w:sz w:val="28"/>
        </w:rPr>
      </w:pPr>
      <w:r w:rsidRPr="009A7887">
        <w:rPr>
          <w:rFonts w:ascii="Arial" w:eastAsia="Times New Roman" w:hAnsi="Arial"/>
          <w:sz w:val="28"/>
        </w:rPr>
        <w:lastRenderedPageBreak/>
        <w:t>5.1.42</w:t>
      </w:r>
      <w:r w:rsidRPr="009A7887">
        <w:rPr>
          <w:rFonts w:ascii="Arial" w:eastAsia="Times New Roman" w:hAnsi="Arial"/>
          <w:sz w:val="28"/>
        </w:rPr>
        <w:tab/>
        <w:t>DL reference signal carrier phase (DL RSCP)</w:t>
      </w:r>
    </w:p>
    <w:p w14:paraId="69113896" w14:textId="77777777" w:rsidR="00224D25" w:rsidRPr="009A7887" w:rsidRDefault="00224D25" w:rsidP="00224D25">
      <w:pPr>
        <w:keepNext/>
        <w:keepLines/>
        <w:overflowPunct w:val="0"/>
        <w:autoSpaceDE w:val="0"/>
        <w:autoSpaceDN w:val="0"/>
        <w:adjustRightInd w:val="0"/>
        <w:spacing w:before="60" w:after="180"/>
        <w:jc w:val="center"/>
        <w:rPr>
          <w:rFonts w:ascii="Arial" w:eastAsia="Times New Roman" w:hAnsi="Arial" w:cs="Arial"/>
          <w:b/>
          <w:lang w:val="en-US" w:eastAsia="x-none"/>
        </w:rPr>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224D25" w:rsidRPr="009A7887" w14:paraId="2A5E3C0E" w14:textId="77777777" w:rsidTr="00F36857">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54B4C595" w14:textId="77777777" w:rsidR="00224D25" w:rsidRPr="009A7887" w:rsidRDefault="00224D25" w:rsidP="00F36857">
            <w:pPr>
              <w:keepNext/>
              <w:keepLines/>
              <w:autoSpaceDN w:val="0"/>
              <w:spacing w:after="0"/>
              <w:rPr>
                <w:rFonts w:ascii="Arial" w:eastAsia="Times New Roman" w:hAnsi="Arial" w:cs="Arial"/>
                <w:b/>
                <w:sz w:val="18"/>
                <w:szCs w:val="18"/>
                <w:lang w:eastAsia="en-GB"/>
              </w:rPr>
            </w:pPr>
            <w:r w:rsidRPr="009A7887">
              <w:rPr>
                <w:rFonts w:ascii="Arial" w:eastAsia="Times New Roman"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360CBEF8" w14:textId="77777777" w:rsidR="00224D25" w:rsidRPr="009A7887" w:rsidRDefault="00224D25" w:rsidP="00F36857">
            <w:pPr>
              <w:keepNext/>
              <w:keepLines/>
              <w:widowControl w:val="0"/>
              <w:autoSpaceDN w:val="0"/>
              <w:spacing w:after="0"/>
              <w:jc w:val="both"/>
              <w:rPr>
                <w:rFonts w:ascii="Arial" w:eastAsia="MS Mincho" w:hAnsi="Arial" w:cs="Arial"/>
                <w:sz w:val="18"/>
                <w:lang w:val="en-US" w:eastAsia="x-none"/>
              </w:rPr>
            </w:pPr>
            <w:r w:rsidRPr="009A7887">
              <w:rPr>
                <w:rFonts w:ascii="Arial" w:eastAsia="MS Mincho" w:hAnsi="Arial" w:cs="Arial"/>
                <w:sz w:val="18"/>
                <w:lang w:val="en-US" w:eastAsia="x-none"/>
              </w:rPr>
              <w:t>D</w:t>
            </w:r>
            <w:r w:rsidRPr="009A7887">
              <w:rPr>
                <w:rFonts w:ascii="Arial" w:eastAsia="MS Mincho" w:hAnsi="Arial" w:cs="Arial"/>
                <w:sz w:val="18"/>
                <w:lang w:val="x-none" w:eastAsia="x-none"/>
              </w:rPr>
              <w:t xml:space="preserve">L reference signal carrier phase (RSCP) is defined as the phase of the channel response at the </w:t>
            </w:r>
            <w:r w:rsidRPr="009A7887">
              <w:rPr>
                <w:rFonts w:ascii="Arial" w:eastAsia="MS Mincho" w:hAnsi="Arial" w:cs="Arial"/>
                <w:sz w:val="18"/>
                <w:lang w:val="en-US" w:eastAsia="x-none"/>
              </w:rPr>
              <w:t>1</w:t>
            </w:r>
            <w:proofErr w:type="gramStart"/>
            <w:r w:rsidRPr="009A7887">
              <w:rPr>
                <w:rFonts w:ascii="Arial" w:eastAsia="MS Mincho" w:hAnsi="Arial" w:cs="Arial"/>
                <w:sz w:val="18"/>
                <w:vertAlign w:val="superscript"/>
                <w:lang w:val="en-US" w:eastAsia="x-none"/>
              </w:rPr>
              <w:t>st</w:t>
            </w:r>
            <w:r w:rsidRPr="009A7887">
              <w:rPr>
                <w:rFonts w:ascii="Arial" w:eastAsia="MS Mincho" w:hAnsi="Arial" w:cs="Arial"/>
                <w:sz w:val="18"/>
                <w:lang w:val="en-US" w:eastAsia="x-none"/>
              </w:rPr>
              <w:t xml:space="preserve"> </w:t>
            </w:r>
            <w:r w:rsidRPr="009A7887">
              <w:rPr>
                <w:rFonts w:ascii="Arial" w:eastAsia="MS Mincho" w:hAnsi="Arial" w:cs="Arial"/>
                <w:sz w:val="18"/>
                <w:lang w:val="x-none" w:eastAsia="x-none"/>
              </w:rPr>
              <w:t xml:space="preserve"> path</w:t>
            </w:r>
            <w:proofErr w:type="gramEnd"/>
            <w:r w:rsidRPr="009A7887">
              <w:rPr>
                <w:rFonts w:ascii="Arial" w:eastAsia="MS Mincho" w:hAnsi="Arial" w:cs="Arial"/>
                <w:sz w:val="18"/>
                <w:lang w:val="x-none" w:eastAsia="x-none"/>
              </w:rPr>
              <w:t xml:space="preserve"> delay derived from the resource elements carry</w:t>
            </w:r>
            <w:r w:rsidRPr="009A7887">
              <w:rPr>
                <w:rFonts w:ascii="Arial" w:eastAsia="MS Mincho" w:hAnsi="Arial" w:cs="Arial"/>
                <w:sz w:val="18"/>
                <w:lang w:val="en-US" w:eastAsia="x-none"/>
              </w:rPr>
              <w:t>ing</w:t>
            </w:r>
            <w:r w:rsidRPr="009A7887">
              <w:rPr>
                <w:rFonts w:ascii="Arial" w:eastAsia="MS Mincho" w:hAnsi="Arial" w:cs="Arial"/>
                <w:sz w:val="18"/>
                <w:lang w:val="x-none" w:eastAsia="x-none"/>
              </w:rPr>
              <w:t xml:space="preserve"> </w:t>
            </w:r>
            <w:r w:rsidRPr="009A7887">
              <w:rPr>
                <w:rFonts w:ascii="Arial" w:eastAsia="MS Mincho" w:hAnsi="Arial" w:cs="Arial"/>
                <w:sz w:val="18"/>
                <w:lang w:val="en-US" w:eastAsia="x-none"/>
              </w:rPr>
              <w:t>DL PRS</w:t>
            </w:r>
            <w:r w:rsidRPr="009A7887">
              <w:rPr>
                <w:rFonts w:ascii="Arial" w:eastAsia="MS Mincho" w:hAnsi="Arial" w:cs="Arial"/>
                <w:sz w:val="18"/>
                <w:lang w:val="x-none" w:eastAsia="x-none"/>
              </w:rPr>
              <w:t xml:space="preserve"> configured for the measurement.</w:t>
            </w:r>
            <w:r w:rsidRPr="009A7887">
              <w:rPr>
                <w:rFonts w:ascii="Arial" w:eastAsia="MS Mincho" w:hAnsi="Arial" w:cs="Arial"/>
                <w:sz w:val="18"/>
                <w:lang w:val="en-US" w:eastAsia="x-none"/>
              </w:rPr>
              <w:t xml:space="preserve"> </w:t>
            </w:r>
          </w:p>
          <w:p w14:paraId="220701C5" w14:textId="77777777" w:rsidR="00224D25" w:rsidRPr="009A7887" w:rsidRDefault="00224D25" w:rsidP="00F36857">
            <w:pPr>
              <w:keepNext/>
              <w:keepLines/>
              <w:widowControl w:val="0"/>
              <w:autoSpaceDN w:val="0"/>
              <w:spacing w:after="0"/>
              <w:jc w:val="both"/>
              <w:rPr>
                <w:rFonts w:ascii="Arial" w:eastAsia="MS Mincho" w:hAnsi="Arial" w:cs="Arial"/>
                <w:sz w:val="18"/>
                <w:lang w:val="en-US" w:eastAsia="x-none"/>
              </w:rPr>
            </w:pPr>
          </w:p>
          <w:p w14:paraId="01DB9599" w14:textId="77777777" w:rsidR="00224D25" w:rsidRPr="009A7887" w:rsidRDefault="00224D25" w:rsidP="00F36857">
            <w:pPr>
              <w:keepNext/>
              <w:keepLines/>
              <w:widowControl w:val="0"/>
              <w:autoSpaceDN w:val="0"/>
              <w:spacing w:after="0"/>
              <w:jc w:val="both"/>
              <w:rPr>
                <w:rFonts w:ascii="Arial" w:eastAsia="MS Mincho" w:hAnsi="Arial" w:cs="Arial"/>
                <w:sz w:val="18"/>
                <w:lang w:val="en-US" w:eastAsia="x-none"/>
              </w:rPr>
            </w:pPr>
            <w:r w:rsidRPr="009A7887">
              <w:rPr>
                <w:rFonts w:ascii="Arial" w:eastAsia="MS Mincho" w:hAnsi="Arial" w:cs="Arial"/>
                <w:sz w:val="18"/>
                <w:lang w:val="en-US" w:eastAsia="x-none"/>
              </w:rPr>
              <w:t>DL RSCP is associated with the center frequency of the DL positioning frequency layer (PFL)</w:t>
            </w:r>
            <w:r w:rsidRPr="009A7887">
              <w:rPr>
                <w:rFonts w:ascii="Arial" w:eastAsia="MS Mincho" w:hAnsi="Arial" w:cs="Arial"/>
                <w:sz w:val="18"/>
                <w:lang w:val="x-none" w:eastAsia="x-none"/>
              </w:rPr>
              <w:t xml:space="preserve"> configured for the measurement for RRC_CONNECTED, RRC_INACTIVE, and RRC_IDLE modes.</w:t>
            </w:r>
          </w:p>
          <w:p w14:paraId="6006B671" w14:textId="77777777" w:rsidR="00224D25" w:rsidRDefault="00224D25" w:rsidP="00F36857">
            <w:pPr>
              <w:keepNext/>
              <w:keepLines/>
              <w:autoSpaceDN w:val="0"/>
              <w:spacing w:after="0"/>
              <w:rPr>
                <w:ins w:id="172" w:author="Huawei" w:date="2024-01-27T09:34:00Z"/>
                <w:rFonts w:ascii="Arial" w:eastAsia="Times New Roman" w:hAnsi="Arial"/>
                <w:sz w:val="18"/>
                <w:lang w:eastAsia="en-GB"/>
              </w:rPr>
            </w:pPr>
          </w:p>
          <w:p w14:paraId="7C91FF2A" w14:textId="77777777" w:rsidR="00224D25" w:rsidRPr="009A7887" w:rsidRDefault="00224D25" w:rsidP="00F36857">
            <w:pPr>
              <w:keepNext/>
              <w:keepLines/>
              <w:widowControl w:val="0"/>
              <w:autoSpaceDN w:val="0"/>
              <w:spacing w:after="0"/>
              <w:jc w:val="both"/>
              <w:rPr>
                <w:ins w:id="173" w:author="Huawei" w:date="2024-01-27T09:34:00Z"/>
                <w:rFonts w:ascii="Arial" w:hAnsi="Arial" w:cs="Arial"/>
                <w:lang w:eastAsia="zh-CN"/>
              </w:rPr>
            </w:pPr>
            <w:ins w:id="174" w:author="Huawei" w:date="2024-01-27T09:34:00Z">
              <w:r w:rsidRPr="00C3370B">
                <w:rPr>
                  <w:rFonts w:ascii="Arial" w:eastAsia="MS Mincho" w:hAnsi="Arial" w:cs="Arial"/>
                  <w:sz w:val="18"/>
                  <w:lang w:eastAsia="x-none"/>
                </w:rPr>
                <w:t xml:space="preserve">The </w:t>
              </w:r>
            </w:ins>
            <w:ins w:id="175" w:author="Huawei" w:date="2024-02-04T20:03:00Z">
              <w:r>
                <w:rPr>
                  <w:rFonts w:ascii="Arial" w:eastAsia="MS Mincho" w:hAnsi="Arial" w:cs="Arial"/>
                  <w:sz w:val="18"/>
                  <w:lang w:eastAsia="x-none"/>
                </w:rPr>
                <w:t xml:space="preserve">centre </w:t>
              </w:r>
            </w:ins>
            <w:ins w:id="176" w:author="Huawei" w:date="2024-01-27T09:34:00Z">
              <w:r w:rsidRPr="00C3370B">
                <w:rPr>
                  <w:rFonts w:ascii="Arial" w:eastAsia="MS Mincho" w:hAnsi="Arial" w:cs="Arial"/>
                  <w:sz w:val="18"/>
                  <w:lang w:eastAsia="x-none"/>
                </w:rPr>
                <w:t>frequency is defined as the absolute RF frequency corresponding to</w:t>
              </w:r>
              <w:r>
                <w:rPr>
                  <w:rFonts w:ascii="Arial" w:eastAsia="MS Mincho" w:hAnsi="Arial" w:cs="Arial"/>
                  <w:sz w:val="18"/>
                  <w:lang w:eastAsia="x-none"/>
                </w:rPr>
                <w:t xml:space="preserve"> </w:t>
              </w:r>
              <w:r w:rsidRPr="00916378">
                <w:rPr>
                  <w:rFonts w:ascii="Arial" w:eastAsia="Times New Roman" w:hAnsi="Arial" w:cs="Arial"/>
                  <w:sz w:val="18"/>
                  <w:szCs w:val="18"/>
                </w:rPr>
                <w:t>RE 0 of RB N</w:t>
              </w:r>
              <w:r w:rsidRPr="00916378">
                <w:rPr>
                  <w:rFonts w:ascii="Arial" w:eastAsia="Times New Roman" w:hAnsi="Arial" w:cs="Arial"/>
                  <w:sz w:val="18"/>
                  <w:szCs w:val="18"/>
                  <w:vertAlign w:val="subscript"/>
                </w:rPr>
                <w:t>RB</w:t>
              </w:r>
              <w:r w:rsidRPr="00916378">
                <w:rPr>
                  <w:rFonts w:ascii="Arial" w:eastAsia="Times New Roman" w:hAnsi="Arial" w:cs="Arial"/>
                  <w:sz w:val="18"/>
                  <w:szCs w:val="18"/>
                  <w:vertAlign w:val="subscript"/>
                </w:rPr>
                <w:softHyphen/>
              </w:r>
              <w:r w:rsidRPr="00916378">
                <w:rPr>
                  <w:rFonts w:ascii="Arial" w:eastAsia="Batang" w:hAnsi="Arial" w:cs="Arial"/>
                  <w:sz w:val="18"/>
                  <w:szCs w:val="18"/>
                  <w:lang w:eastAsia="zh-CN"/>
                </w:rPr>
                <w:t xml:space="preserve">/2 where </w:t>
              </w:r>
              <w:r w:rsidRPr="00916378">
                <w:rPr>
                  <w:rFonts w:ascii="Arial" w:eastAsia="Times New Roman" w:hAnsi="Arial" w:cs="Arial"/>
                  <w:sz w:val="18"/>
                  <w:szCs w:val="18"/>
                </w:rPr>
                <w:t>N</w:t>
              </w:r>
              <w:r w:rsidRPr="00916378">
                <w:rPr>
                  <w:rFonts w:ascii="Arial" w:eastAsia="Times New Roman" w:hAnsi="Arial" w:cs="Arial"/>
                  <w:sz w:val="18"/>
                  <w:szCs w:val="18"/>
                  <w:vertAlign w:val="subscript"/>
                </w:rPr>
                <w:t>RB</w:t>
              </w:r>
              <w:r w:rsidRPr="00916378">
                <w:rPr>
                  <w:rFonts w:ascii="Arial" w:eastAsia="Times New Roman" w:hAnsi="Arial" w:cs="Arial"/>
                  <w:sz w:val="18"/>
                  <w:szCs w:val="18"/>
                </w:rPr>
                <w:t xml:space="preserve"> is the total number of RBs for DL PRS in the PFL.</w:t>
              </w:r>
            </w:ins>
          </w:p>
          <w:p w14:paraId="07F6F79B" w14:textId="77777777" w:rsidR="00224D25" w:rsidRPr="009A7887" w:rsidRDefault="00224D25" w:rsidP="00F36857">
            <w:pPr>
              <w:keepNext/>
              <w:keepLines/>
              <w:autoSpaceDN w:val="0"/>
              <w:spacing w:after="0"/>
              <w:rPr>
                <w:rFonts w:ascii="Arial" w:eastAsia="Times New Roman" w:hAnsi="Arial"/>
                <w:sz w:val="18"/>
                <w:lang w:eastAsia="en-GB"/>
              </w:rPr>
            </w:pPr>
          </w:p>
          <w:p w14:paraId="2885A6D7" w14:textId="77777777" w:rsidR="00224D25" w:rsidRPr="009A7887" w:rsidRDefault="00224D25" w:rsidP="00F36857">
            <w:pPr>
              <w:keepNext/>
              <w:keepLines/>
              <w:autoSpaceDN w:val="0"/>
              <w:spacing w:after="0"/>
              <w:rPr>
                <w:rFonts w:ascii="Arial" w:eastAsia="Times New Roman" w:hAnsi="Arial"/>
                <w:sz w:val="18"/>
                <w:lang w:eastAsia="en-GB"/>
              </w:rPr>
            </w:pPr>
            <w:r w:rsidRPr="009A7887">
              <w:rPr>
                <w:rFonts w:ascii="Arial" w:eastAsia="Times New Roman" w:hAnsi="Arial"/>
                <w:sz w:val="18"/>
                <w:lang w:eastAsia="en-GB"/>
              </w:rPr>
              <w:t>For frequency range 1, the reference point for the DL RSCP shall be the antenna connector of the UE. For frequency range 2, the reference point for the DL RSCP shall be the antenna of the UE.</w:t>
            </w:r>
          </w:p>
        </w:tc>
      </w:tr>
      <w:tr w:rsidR="00224D25" w:rsidRPr="009A7887" w14:paraId="72E223A3" w14:textId="77777777" w:rsidTr="00F36857">
        <w:trPr>
          <w:cantSplit/>
          <w:trHeight w:val="56"/>
          <w:jc w:val="center"/>
        </w:trPr>
        <w:tc>
          <w:tcPr>
            <w:tcW w:w="1951" w:type="dxa"/>
            <w:tcBorders>
              <w:top w:val="single" w:sz="4" w:space="0" w:color="auto"/>
              <w:left w:val="single" w:sz="4" w:space="0" w:color="auto"/>
              <w:bottom w:val="single" w:sz="4" w:space="0" w:color="auto"/>
              <w:right w:val="single" w:sz="4" w:space="0" w:color="auto"/>
            </w:tcBorders>
            <w:hideMark/>
          </w:tcPr>
          <w:p w14:paraId="7C32B688" w14:textId="77777777" w:rsidR="00224D25" w:rsidRPr="009A7887" w:rsidRDefault="00224D25" w:rsidP="00F36857">
            <w:pPr>
              <w:keepNext/>
              <w:keepLines/>
              <w:autoSpaceDN w:val="0"/>
              <w:spacing w:after="0"/>
              <w:rPr>
                <w:rFonts w:ascii="Arial" w:eastAsia="Times New Roman" w:hAnsi="Arial" w:cs="Arial"/>
                <w:b/>
                <w:sz w:val="18"/>
                <w:szCs w:val="18"/>
                <w:lang w:eastAsia="en-GB"/>
              </w:rPr>
            </w:pPr>
            <w:r w:rsidRPr="009A7887">
              <w:rPr>
                <w:rFonts w:ascii="Arial" w:eastAsia="Times New Roman"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40916A41" w14:textId="77777777" w:rsidR="00224D25" w:rsidRPr="009A7887" w:rsidRDefault="00224D25" w:rsidP="00F36857">
            <w:pPr>
              <w:keepNext/>
              <w:keepLines/>
              <w:autoSpaceDN w:val="0"/>
              <w:spacing w:after="0"/>
              <w:rPr>
                <w:rFonts w:ascii="Arial" w:eastAsia="Times New Roman" w:hAnsi="Arial"/>
                <w:sz w:val="18"/>
                <w:lang w:eastAsia="en-GB"/>
              </w:rPr>
            </w:pPr>
            <w:r w:rsidRPr="009A7887">
              <w:rPr>
                <w:rFonts w:ascii="Arial" w:eastAsia="Times New Roman" w:hAnsi="Arial"/>
                <w:sz w:val="18"/>
                <w:lang w:eastAsia="en-GB"/>
              </w:rPr>
              <w:t>RRC_CONNECTED,</w:t>
            </w:r>
          </w:p>
          <w:p w14:paraId="25A61A5A" w14:textId="77777777" w:rsidR="00224D25" w:rsidRPr="009A7887" w:rsidRDefault="00224D25" w:rsidP="00F36857">
            <w:pPr>
              <w:keepNext/>
              <w:keepLines/>
              <w:autoSpaceDN w:val="0"/>
              <w:spacing w:after="0"/>
              <w:rPr>
                <w:rFonts w:ascii="Arial" w:eastAsia="Times New Roman" w:hAnsi="Arial"/>
                <w:sz w:val="18"/>
                <w:lang w:eastAsia="en-GB"/>
              </w:rPr>
            </w:pPr>
            <w:r w:rsidRPr="009A7887">
              <w:rPr>
                <w:rFonts w:ascii="Arial" w:eastAsia="Times New Roman" w:hAnsi="Arial"/>
                <w:sz w:val="18"/>
                <w:lang w:eastAsia="en-GB"/>
              </w:rPr>
              <w:t>RRC_INACTIVE,</w:t>
            </w:r>
          </w:p>
          <w:p w14:paraId="704DC742" w14:textId="77777777" w:rsidR="00224D25" w:rsidRPr="009A7887" w:rsidRDefault="00224D25" w:rsidP="00F36857">
            <w:pPr>
              <w:keepNext/>
              <w:keepLines/>
              <w:autoSpaceDN w:val="0"/>
              <w:spacing w:after="0"/>
              <w:rPr>
                <w:rFonts w:ascii="Arial" w:eastAsia="Times New Roman" w:hAnsi="Arial"/>
                <w:sz w:val="18"/>
                <w:lang w:eastAsia="en-GB"/>
              </w:rPr>
            </w:pPr>
            <w:r w:rsidRPr="009A7887">
              <w:rPr>
                <w:rFonts w:ascii="Arial" w:eastAsia="Times New Roman" w:hAnsi="Arial"/>
                <w:sz w:val="18"/>
                <w:lang w:eastAsia="en-GB"/>
              </w:rPr>
              <w:t>RRC_IDLE</w:t>
            </w:r>
          </w:p>
        </w:tc>
      </w:tr>
    </w:tbl>
    <w:p w14:paraId="687E1D5F" w14:textId="77777777" w:rsidR="00224D25" w:rsidRDefault="00224D25" w:rsidP="00224D25">
      <w:pPr>
        <w:spacing w:after="0"/>
        <w:rPr>
          <w:rFonts w:eastAsia="Times New Roman"/>
        </w:rPr>
      </w:pPr>
    </w:p>
    <w:p w14:paraId="4939BAC6" w14:textId="77777777" w:rsidR="00224D25" w:rsidRDefault="00224D25" w:rsidP="00224D25">
      <w:pPr>
        <w:jc w:val="center"/>
        <w:rPr>
          <w:rFonts w:eastAsia="MS Mincho"/>
          <w:color w:val="FF0000"/>
          <w:sz w:val="24"/>
          <w:szCs w:val="24"/>
          <w:lang w:val="x-none" w:eastAsia="zh-CN"/>
        </w:rPr>
      </w:pPr>
      <w:r w:rsidRPr="0077351B">
        <w:rPr>
          <w:rFonts w:eastAsia="MS Mincho"/>
          <w:color w:val="FF0000"/>
          <w:sz w:val="24"/>
          <w:szCs w:val="24"/>
          <w:lang w:val="x-none" w:eastAsia="zh-CN"/>
        </w:rPr>
        <w:t>&lt; Unchanged parts are omitted &gt;</w:t>
      </w:r>
    </w:p>
    <w:p w14:paraId="46BF2209" w14:textId="77777777" w:rsidR="00224D25" w:rsidRPr="009A7887" w:rsidRDefault="00224D25" w:rsidP="00224D25">
      <w:pPr>
        <w:keepNext/>
        <w:keepLines/>
        <w:overflowPunct w:val="0"/>
        <w:autoSpaceDE w:val="0"/>
        <w:autoSpaceDN w:val="0"/>
        <w:adjustRightInd w:val="0"/>
        <w:spacing w:before="120" w:after="180"/>
        <w:outlineLvl w:val="2"/>
        <w:rPr>
          <w:rFonts w:ascii="Arial" w:eastAsia="Times New Roman" w:hAnsi="Arial"/>
          <w:sz w:val="28"/>
        </w:rPr>
      </w:pPr>
      <w:r w:rsidRPr="009A7887">
        <w:rPr>
          <w:rFonts w:ascii="Arial" w:eastAsia="Times New Roman" w:hAnsi="Arial"/>
          <w:sz w:val="28"/>
        </w:rPr>
        <w:t>5.2.8</w:t>
      </w:r>
      <w:r w:rsidRPr="009A7887">
        <w:rPr>
          <w:rFonts w:ascii="Arial" w:eastAsia="Times New Roman" w:hAnsi="Arial"/>
          <w:sz w:val="28"/>
        </w:rPr>
        <w:tab/>
        <w:t>UL reference signal carrier phase (UL RSCP)</w:t>
      </w:r>
    </w:p>
    <w:p w14:paraId="2D898086" w14:textId="77777777" w:rsidR="00224D25" w:rsidRPr="009A7887" w:rsidRDefault="00224D25" w:rsidP="00224D25">
      <w:pPr>
        <w:keepNext/>
        <w:keepLines/>
        <w:overflowPunct w:val="0"/>
        <w:autoSpaceDE w:val="0"/>
        <w:autoSpaceDN w:val="0"/>
        <w:adjustRightInd w:val="0"/>
        <w:spacing w:before="60" w:after="180"/>
        <w:jc w:val="center"/>
        <w:rPr>
          <w:rFonts w:ascii="Arial" w:eastAsia="Times New Roman" w:hAnsi="Arial" w:cs="Arial"/>
          <w:b/>
          <w:lang w:val="en-US" w:eastAsia="x-none"/>
        </w:rPr>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224D25" w:rsidRPr="009A7887" w14:paraId="725FA03B" w14:textId="77777777" w:rsidTr="00F36857">
        <w:trPr>
          <w:cantSplit/>
          <w:trHeight w:val="975"/>
          <w:jc w:val="center"/>
        </w:trPr>
        <w:tc>
          <w:tcPr>
            <w:tcW w:w="1951" w:type="dxa"/>
            <w:tcBorders>
              <w:top w:val="single" w:sz="4" w:space="0" w:color="auto"/>
              <w:left w:val="single" w:sz="4" w:space="0" w:color="auto"/>
              <w:bottom w:val="single" w:sz="4" w:space="0" w:color="auto"/>
              <w:right w:val="single" w:sz="4" w:space="0" w:color="auto"/>
            </w:tcBorders>
            <w:hideMark/>
          </w:tcPr>
          <w:p w14:paraId="0F145293" w14:textId="77777777" w:rsidR="00224D25" w:rsidRPr="009A7887" w:rsidRDefault="00224D25" w:rsidP="00F36857">
            <w:pPr>
              <w:keepNext/>
              <w:keepLines/>
              <w:autoSpaceDN w:val="0"/>
              <w:spacing w:after="0"/>
              <w:rPr>
                <w:rFonts w:ascii="Arial" w:eastAsia="Times New Roman" w:hAnsi="Arial" w:cs="Arial"/>
                <w:b/>
                <w:sz w:val="18"/>
                <w:szCs w:val="18"/>
                <w:lang w:eastAsia="en-GB"/>
              </w:rPr>
            </w:pPr>
            <w:r w:rsidRPr="009A7887">
              <w:rPr>
                <w:rFonts w:ascii="Arial" w:eastAsia="Times New Roman"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19B0863B" w14:textId="77777777" w:rsidR="00224D25" w:rsidRPr="009A7887" w:rsidRDefault="00224D25" w:rsidP="00F36857">
            <w:pPr>
              <w:keepNext/>
              <w:keepLines/>
              <w:widowControl w:val="0"/>
              <w:autoSpaceDN w:val="0"/>
              <w:spacing w:after="0"/>
              <w:jc w:val="both"/>
              <w:rPr>
                <w:rFonts w:ascii="Arial" w:eastAsia="MS Mincho" w:hAnsi="Arial" w:cs="Arial"/>
                <w:sz w:val="18"/>
                <w:lang w:val="en-US" w:eastAsia="x-none"/>
              </w:rPr>
            </w:pPr>
            <w:r w:rsidRPr="009A7887">
              <w:rPr>
                <w:rFonts w:ascii="Arial" w:eastAsia="MS Mincho" w:hAnsi="Arial" w:cs="Arial"/>
                <w:sz w:val="18"/>
                <w:lang w:val="x-none" w:eastAsia="x-none"/>
              </w:rPr>
              <w:t xml:space="preserve">UL reference signal carrier phase (RSCP) is defined as the phase of the channel response at the </w:t>
            </w:r>
            <w:r w:rsidRPr="009A7887">
              <w:rPr>
                <w:rFonts w:ascii="Arial" w:eastAsia="MS Mincho" w:hAnsi="Arial" w:cs="Arial"/>
                <w:sz w:val="18"/>
                <w:lang w:val="en-US" w:eastAsia="x-none"/>
              </w:rPr>
              <w:t>1</w:t>
            </w:r>
            <w:r w:rsidRPr="009A7887">
              <w:rPr>
                <w:rFonts w:ascii="Arial" w:eastAsia="MS Mincho" w:hAnsi="Arial" w:cs="Arial"/>
                <w:sz w:val="18"/>
                <w:vertAlign w:val="superscript"/>
                <w:lang w:val="en-US" w:eastAsia="x-none"/>
              </w:rPr>
              <w:t>st</w:t>
            </w:r>
            <w:r w:rsidRPr="009A7887">
              <w:rPr>
                <w:rFonts w:ascii="Arial" w:eastAsia="MS Mincho" w:hAnsi="Arial" w:cs="Arial"/>
                <w:sz w:val="18"/>
                <w:lang w:val="en-US" w:eastAsia="x-none"/>
              </w:rPr>
              <w:t xml:space="preserve"> </w:t>
            </w:r>
            <w:r w:rsidRPr="009A7887">
              <w:rPr>
                <w:rFonts w:ascii="Arial" w:eastAsia="MS Mincho" w:hAnsi="Arial" w:cs="Arial"/>
                <w:sz w:val="18"/>
                <w:lang w:val="x-none" w:eastAsia="x-none"/>
              </w:rPr>
              <w:t xml:space="preserve"> path delay derived from the resource elements carry</w:t>
            </w:r>
            <w:r w:rsidRPr="009A7887">
              <w:rPr>
                <w:rFonts w:ascii="Arial" w:eastAsia="MS Mincho" w:hAnsi="Arial" w:cs="Arial"/>
                <w:sz w:val="18"/>
                <w:lang w:val="en-US" w:eastAsia="x-none"/>
              </w:rPr>
              <w:t>ing</w:t>
            </w:r>
            <w:r w:rsidRPr="009A7887">
              <w:rPr>
                <w:rFonts w:ascii="Arial" w:eastAsia="MS Mincho" w:hAnsi="Arial" w:cs="Arial"/>
                <w:sz w:val="18"/>
                <w:lang w:val="x-none" w:eastAsia="x-none"/>
              </w:rPr>
              <w:t xml:space="preserve"> </w:t>
            </w:r>
            <w:r w:rsidRPr="009A7887">
              <w:rPr>
                <w:rFonts w:ascii="Arial" w:eastAsia="MS Mincho" w:hAnsi="Arial" w:cs="Arial"/>
                <w:sz w:val="18"/>
                <w:lang w:val="en-US" w:eastAsia="x-none"/>
              </w:rPr>
              <w:t>sounding reference signals</w:t>
            </w:r>
            <w:r w:rsidRPr="009A7887">
              <w:rPr>
                <w:rFonts w:ascii="Arial" w:eastAsia="MS Mincho" w:hAnsi="Arial" w:cs="Arial"/>
                <w:sz w:val="18"/>
                <w:lang w:val="x-none" w:eastAsia="x-none"/>
              </w:rPr>
              <w:t xml:space="preserve"> </w:t>
            </w:r>
            <w:r w:rsidRPr="009A7887">
              <w:rPr>
                <w:rFonts w:ascii="Arial" w:eastAsia="MS Mincho" w:hAnsi="Arial" w:cs="Arial"/>
                <w:sz w:val="18"/>
                <w:lang w:val="en-US" w:eastAsia="x-none"/>
              </w:rPr>
              <w:t>(</w:t>
            </w:r>
            <w:r w:rsidRPr="009A7887">
              <w:rPr>
                <w:rFonts w:ascii="Arial" w:eastAsia="MS Mincho" w:hAnsi="Arial" w:cs="Arial"/>
                <w:sz w:val="18"/>
                <w:lang w:val="x-none" w:eastAsia="x-none"/>
              </w:rPr>
              <w:t>SRS</w:t>
            </w:r>
            <w:r w:rsidRPr="009A7887">
              <w:rPr>
                <w:rFonts w:ascii="Arial" w:eastAsia="MS Mincho" w:hAnsi="Arial" w:cs="Arial"/>
                <w:sz w:val="18"/>
                <w:lang w:val="en-US" w:eastAsia="x-none"/>
              </w:rPr>
              <w:t>)</w:t>
            </w:r>
            <w:r w:rsidRPr="009A7887">
              <w:rPr>
                <w:rFonts w:ascii="Arial" w:eastAsia="MS Mincho" w:hAnsi="Arial" w:cs="Arial"/>
                <w:sz w:val="18"/>
                <w:lang w:val="x-none" w:eastAsia="x-none"/>
              </w:rPr>
              <w:t xml:space="preserve"> configured for the measurement.</w:t>
            </w:r>
            <w:r w:rsidRPr="009A7887">
              <w:rPr>
                <w:rFonts w:ascii="Arial" w:eastAsia="MS Mincho" w:hAnsi="Arial" w:cs="Arial"/>
                <w:sz w:val="18"/>
                <w:lang w:val="en-US" w:eastAsia="x-none"/>
              </w:rPr>
              <w:t xml:space="preserve"> </w:t>
            </w:r>
          </w:p>
          <w:p w14:paraId="241A3B16" w14:textId="77777777" w:rsidR="00224D25" w:rsidRPr="009A7887" w:rsidRDefault="00224D25" w:rsidP="00F36857">
            <w:pPr>
              <w:keepNext/>
              <w:keepLines/>
              <w:widowControl w:val="0"/>
              <w:autoSpaceDN w:val="0"/>
              <w:spacing w:after="0"/>
              <w:jc w:val="both"/>
              <w:rPr>
                <w:rFonts w:ascii="Arial" w:eastAsia="MS Mincho" w:hAnsi="Arial" w:cs="Arial"/>
                <w:sz w:val="18"/>
                <w:lang w:val="en-US" w:eastAsia="x-none"/>
              </w:rPr>
            </w:pPr>
          </w:p>
          <w:p w14:paraId="1D597092" w14:textId="77777777" w:rsidR="00224D25" w:rsidRPr="009A7887" w:rsidRDefault="00224D25" w:rsidP="00F36857">
            <w:pPr>
              <w:keepNext/>
              <w:keepLines/>
              <w:widowControl w:val="0"/>
              <w:autoSpaceDN w:val="0"/>
              <w:spacing w:after="0"/>
              <w:jc w:val="both"/>
              <w:rPr>
                <w:rFonts w:ascii="Arial" w:eastAsia="MS Mincho" w:hAnsi="Arial" w:cs="Arial"/>
                <w:sz w:val="18"/>
                <w:lang w:val="en-US" w:eastAsia="x-none"/>
              </w:rPr>
            </w:pPr>
            <w:r w:rsidRPr="009A7887">
              <w:rPr>
                <w:rFonts w:ascii="Arial" w:eastAsia="MS Mincho" w:hAnsi="Arial" w:cs="Arial"/>
                <w:sz w:val="18"/>
                <w:lang w:val="en-US" w:eastAsia="x-none"/>
              </w:rPr>
              <w:t xml:space="preserve">UL RSCP is associated with the center frequency of the transmission bandwidth of the SRS </w:t>
            </w:r>
            <w:r w:rsidRPr="009A7887">
              <w:rPr>
                <w:rFonts w:ascii="Arial" w:eastAsia="MS Mincho" w:hAnsi="Arial" w:cs="Arial"/>
                <w:sz w:val="18"/>
                <w:lang w:val="x-none" w:eastAsia="x-none"/>
              </w:rPr>
              <w:t>for positioning purpose</w:t>
            </w:r>
            <w:r w:rsidRPr="009A7887">
              <w:rPr>
                <w:rFonts w:ascii="Arial" w:eastAsia="MS Mincho" w:hAnsi="Arial" w:cs="Arial"/>
                <w:sz w:val="18"/>
                <w:lang w:val="en-US" w:eastAsia="x-none"/>
              </w:rPr>
              <w:t>s</w:t>
            </w:r>
            <w:r w:rsidRPr="009A7887">
              <w:rPr>
                <w:rFonts w:ascii="Arial" w:eastAsia="MS Mincho" w:hAnsi="Arial" w:cs="Arial"/>
                <w:sz w:val="18"/>
                <w:lang w:val="x-none" w:eastAsia="x-none"/>
              </w:rPr>
              <w:t xml:space="preserve"> configured for the measurement.</w:t>
            </w:r>
          </w:p>
          <w:p w14:paraId="0B403FA6" w14:textId="77777777" w:rsidR="00224D25" w:rsidRDefault="00224D25" w:rsidP="00F36857">
            <w:pPr>
              <w:keepNext/>
              <w:keepLines/>
              <w:widowControl w:val="0"/>
              <w:autoSpaceDN w:val="0"/>
              <w:spacing w:after="0"/>
              <w:jc w:val="both"/>
              <w:rPr>
                <w:rFonts w:ascii="Arial" w:eastAsia="MS Mincho" w:hAnsi="Arial" w:cs="Arial"/>
                <w:sz w:val="18"/>
                <w:lang w:val="x-none" w:eastAsia="x-none"/>
              </w:rPr>
            </w:pPr>
          </w:p>
          <w:p w14:paraId="3AD67608" w14:textId="77777777" w:rsidR="00224D25" w:rsidRPr="008E0018" w:rsidRDefault="00224D25" w:rsidP="00F36857">
            <w:pPr>
              <w:keepNext/>
              <w:keepLines/>
              <w:widowControl w:val="0"/>
              <w:autoSpaceDN w:val="0"/>
              <w:spacing w:after="0"/>
              <w:jc w:val="both"/>
              <w:rPr>
                <w:ins w:id="177" w:author="Huawei" w:date="2023-10-26T17:17:00Z"/>
                <w:rFonts w:ascii="Arial" w:hAnsi="Arial" w:cs="Arial"/>
                <w:lang w:eastAsia="zh-CN"/>
              </w:rPr>
            </w:pPr>
            <w:ins w:id="178" w:author="Huawei" w:date="2023-10-26T17:17:00Z">
              <w:r w:rsidRPr="00C3370B">
                <w:rPr>
                  <w:rFonts w:ascii="Arial" w:eastAsia="MS Mincho" w:hAnsi="Arial" w:cs="Arial"/>
                  <w:sz w:val="18"/>
                  <w:lang w:eastAsia="x-none"/>
                </w:rPr>
                <w:t xml:space="preserve">The </w:t>
              </w:r>
            </w:ins>
            <w:ins w:id="179" w:author="Huawei" w:date="2024-02-04T20:08:00Z">
              <w:r w:rsidRPr="00C3370B">
                <w:rPr>
                  <w:rFonts w:ascii="Arial" w:eastAsia="MS Mincho" w:hAnsi="Arial" w:cs="Arial"/>
                  <w:sz w:val="18"/>
                  <w:lang w:eastAsia="x-none"/>
                </w:rPr>
                <w:t>centre</w:t>
              </w:r>
            </w:ins>
            <w:ins w:id="180" w:author="Huawei" w:date="2023-10-26T17:17:00Z">
              <w:r w:rsidRPr="00C3370B">
                <w:rPr>
                  <w:rFonts w:ascii="Arial" w:eastAsia="MS Mincho" w:hAnsi="Arial" w:cs="Arial"/>
                  <w:sz w:val="18"/>
                  <w:lang w:eastAsia="x-none"/>
                </w:rPr>
                <w:t xml:space="preserve"> frequency is defined as the absolute RF frequency corresponding to</w:t>
              </w:r>
              <w:r>
                <w:rPr>
                  <w:rFonts w:ascii="Arial" w:eastAsia="MS Mincho" w:hAnsi="Arial" w:cs="Arial"/>
                  <w:sz w:val="18"/>
                  <w:lang w:eastAsia="x-none"/>
                </w:rPr>
                <w:t xml:space="preserve"> </w:t>
              </w:r>
              <w:r w:rsidRPr="00916378">
                <w:rPr>
                  <w:rFonts w:ascii="Arial" w:eastAsia="Times New Roman" w:hAnsi="Arial" w:cs="Arial"/>
                  <w:sz w:val="18"/>
                  <w:szCs w:val="18"/>
                </w:rPr>
                <w:t>RE 0 of RB N</w:t>
              </w:r>
              <w:r w:rsidRPr="00916378">
                <w:rPr>
                  <w:rFonts w:ascii="Arial" w:eastAsia="Times New Roman" w:hAnsi="Arial" w:cs="Arial"/>
                  <w:sz w:val="18"/>
                  <w:szCs w:val="18"/>
                  <w:vertAlign w:val="subscript"/>
                </w:rPr>
                <w:t>RB</w:t>
              </w:r>
              <w:r w:rsidRPr="00916378">
                <w:rPr>
                  <w:rFonts w:ascii="Arial" w:eastAsia="Times New Roman" w:hAnsi="Arial" w:cs="Arial"/>
                  <w:sz w:val="18"/>
                  <w:szCs w:val="18"/>
                  <w:vertAlign w:val="subscript"/>
                </w:rPr>
                <w:softHyphen/>
              </w:r>
              <w:r w:rsidRPr="00916378">
                <w:rPr>
                  <w:rFonts w:ascii="Arial" w:eastAsia="Batang" w:hAnsi="Arial" w:cs="Arial"/>
                  <w:sz w:val="18"/>
                  <w:szCs w:val="18"/>
                  <w:lang w:eastAsia="zh-CN"/>
                </w:rPr>
                <w:t xml:space="preserve">/2 where </w:t>
              </w:r>
              <w:r w:rsidRPr="00916378">
                <w:rPr>
                  <w:rFonts w:ascii="Arial" w:eastAsia="Times New Roman" w:hAnsi="Arial" w:cs="Arial"/>
                  <w:sz w:val="18"/>
                  <w:szCs w:val="18"/>
                </w:rPr>
                <w:t>N</w:t>
              </w:r>
              <w:r w:rsidRPr="00916378">
                <w:rPr>
                  <w:rFonts w:ascii="Arial" w:eastAsia="Times New Roman" w:hAnsi="Arial" w:cs="Arial"/>
                  <w:sz w:val="18"/>
                  <w:szCs w:val="18"/>
                  <w:vertAlign w:val="subscript"/>
                </w:rPr>
                <w:t>RB</w:t>
              </w:r>
              <w:r w:rsidRPr="00916378">
                <w:rPr>
                  <w:rFonts w:ascii="Arial" w:eastAsia="Times New Roman" w:hAnsi="Arial" w:cs="Arial"/>
                  <w:sz w:val="18"/>
                  <w:szCs w:val="18"/>
                </w:rPr>
                <w:t xml:space="preserve"> is the total number of RBs for </w:t>
              </w:r>
              <w:r>
                <w:rPr>
                  <w:rFonts w:ascii="Arial" w:eastAsia="Times New Roman" w:hAnsi="Arial" w:cs="Arial"/>
                  <w:sz w:val="18"/>
                  <w:szCs w:val="18"/>
                </w:rPr>
                <w:t>the SRS</w:t>
              </w:r>
              <w:r w:rsidRPr="00916378">
                <w:rPr>
                  <w:rFonts w:ascii="Arial" w:eastAsia="Times New Roman" w:hAnsi="Arial" w:cs="Arial"/>
                  <w:sz w:val="18"/>
                  <w:szCs w:val="18"/>
                </w:rPr>
                <w:t>.</w:t>
              </w:r>
            </w:ins>
          </w:p>
          <w:p w14:paraId="507AE99F" w14:textId="77777777" w:rsidR="00224D25" w:rsidRPr="009A7887" w:rsidRDefault="00224D25" w:rsidP="00F36857">
            <w:pPr>
              <w:keepNext/>
              <w:keepLines/>
              <w:widowControl w:val="0"/>
              <w:autoSpaceDN w:val="0"/>
              <w:spacing w:after="0"/>
              <w:jc w:val="both"/>
              <w:rPr>
                <w:rFonts w:ascii="Arial" w:eastAsia="MS Mincho" w:hAnsi="Arial" w:cs="Arial"/>
                <w:sz w:val="18"/>
                <w:lang w:eastAsia="x-none"/>
              </w:rPr>
            </w:pPr>
          </w:p>
          <w:p w14:paraId="16615500" w14:textId="77777777" w:rsidR="00224D25" w:rsidRPr="009A7887" w:rsidRDefault="00224D25" w:rsidP="00F36857">
            <w:pPr>
              <w:keepNext/>
              <w:keepLines/>
              <w:autoSpaceDN w:val="0"/>
              <w:spacing w:after="0"/>
              <w:rPr>
                <w:rFonts w:ascii="Arial" w:eastAsia="Times New Roman" w:hAnsi="Arial" w:cs="Arial"/>
                <w:sz w:val="18"/>
                <w:szCs w:val="18"/>
              </w:rPr>
            </w:pPr>
            <w:r w:rsidRPr="009A7887">
              <w:rPr>
                <w:rFonts w:ascii="Arial" w:eastAsia="Times New Roman" w:hAnsi="Arial" w:cs="Arial"/>
                <w:sz w:val="18"/>
                <w:szCs w:val="18"/>
              </w:rPr>
              <w:t>The reference point for UL RSCP shall be:</w:t>
            </w:r>
          </w:p>
          <w:p w14:paraId="2F06AB7B" w14:textId="77777777" w:rsidR="00224D25" w:rsidRPr="009A7887" w:rsidRDefault="00224D25" w:rsidP="00F36857">
            <w:pPr>
              <w:autoSpaceDN w:val="0"/>
              <w:spacing w:after="0"/>
              <w:ind w:left="568" w:hanging="284"/>
              <w:rPr>
                <w:rFonts w:ascii="Arial" w:eastAsia="Times New Roman" w:hAnsi="Arial" w:cs="Arial"/>
                <w:sz w:val="18"/>
                <w:szCs w:val="18"/>
              </w:rPr>
            </w:pPr>
            <w:r w:rsidRPr="009A7887">
              <w:rPr>
                <w:rFonts w:ascii="Arial" w:eastAsia="Times New Roman" w:hAnsi="Arial" w:cs="Arial"/>
                <w:sz w:val="18"/>
                <w:szCs w:val="18"/>
              </w:rPr>
              <w:t>-</w:t>
            </w:r>
            <w:r w:rsidRPr="009A7887">
              <w:rPr>
                <w:rFonts w:ascii="Arial" w:eastAsia="Times New Roman" w:hAnsi="Arial" w:cs="Arial"/>
                <w:sz w:val="18"/>
                <w:szCs w:val="18"/>
              </w:rPr>
              <w:tab/>
              <w:t>for type 1-C base station TS 38.104 [9]: the Rx antenna connector,</w:t>
            </w:r>
          </w:p>
          <w:p w14:paraId="2DED564A" w14:textId="77777777" w:rsidR="00224D25" w:rsidRPr="009A7887" w:rsidRDefault="00224D25" w:rsidP="00F36857">
            <w:pPr>
              <w:autoSpaceDN w:val="0"/>
              <w:spacing w:after="0"/>
              <w:ind w:left="568" w:hanging="284"/>
              <w:rPr>
                <w:rFonts w:ascii="Arial" w:eastAsia="Times New Roman" w:hAnsi="Arial" w:cs="Arial"/>
                <w:sz w:val="18"/>
                <w:szCs w:val="18"/>
              </w:rPr>
            </w:pPr>
            <w:r w:rsidRPr="009A7887">
              <w:rPr>
                <w:rFonts w:ascii="Arial" w:eastAsia="Times New Roman" w:hAnsi="Arial" w:cs="Arial"/>
                <w:sz w:val="18"/>
                <w:szCs w:val="18"/>
              </w:rPr>
              <w:t>-</w:t>
            </w:r>
            <w:r w:rsidRPr="009A7887">
              <w:rPr>
                <w:rFonts w:ascii="Arial" w:eastAsia="Times New Roman" w:hAnsi="Arial" w:cs="Arial"/>
                <w:sz w:val="18"/>
                <w:szCs w:val="18"/>
              </w:rPr>
              <w:tab/>
              <w:t>for type 1-O or 2-O base station TS 38.104 [9]: the Rx antenna (i.e., the centre location of the radiating region of the Rx antenna),</w:t>
            </w:r>
          </w:p>
          <w:p w14:paraId="05142F1A" w14:textId="77777777" w:rsidR="00224D25" w:rsidRPr="009A7887" w:rsidRDefault="00224D25" w:rsidP="00F36857">
            <w:pPr>
              <w:autoSpaceDN w:val="0"/>
              <w:spacing w:after="0"/>
              <w:ind w:left="568" w:hanging="284"/>
              <w:rPr>
                <w:rFonts w:ascii="Arial" w:eastAsia="MS Mincho" w:hAnsi="Arial" w:cs="Arial"/>
                <w:sz w:val="18"/>
                <w:lang w:eastAsia="x-none"/>
              </w:rPr>
            </w:pPr>
            <w:r w:rsidRPr="009A7887">
              <w:rPr>
                <w:rFonts w:ascii="Arial" w:eastAsia="Times New Roman" w:hAnsi="Arial" w:cs="Arial"/>
                <w:sz w:val="18"/>
                <w:szCs w:val="18"/>
              </w:rPr>
              <w:t>-</w:t>
            </w:r>
            <w:r w:rsidRPr="009A7887">
              <w:rPr>
                <w:rFonts w:ascii="Arial" w:eastAsia="Times New Roman" w:hAnsi="Arial" w:cs="Arial"/>
                <w:sz w:val="18"/>
                <w:szCs w:val="18"/>
              </w:rPr>
              <w:tab/>
              <w:t>for type 1-H base station TS 38.104 [9]: the Rx Transceiver Array Boundary connector.</w:t>
            </w:r>
          </w:p>
        </w:tc>
      </w:tr>
    </w:tbl>
    <w:p w14:paraId="5992E294" w14:textId="77777777" w:rsidR="00224D25" w:rsidRPr="00DB7D22" w:rsidRDefault="00224D25" w:rsidP="00224D25">
      <w:pPr>
        <w:jc w:val="center"/>
        <w:rPr>
          <w:color w:val="FF0000"/>
          <w:sz w:val="28"/>
          <w:szCs w:val="28"/>
          <w:lang w:eastAsia="zh-CN"/>
        </w:rPr>
      </w:pPr>
      <w:r w:rsidRPr="0077351B">
        <w:rPr>
          <w:rFonts w:eastAsia="MS Mincho"/>
          <w:color w:val="FF0000"/>
          <w:sz w:val="24"/>
          <w:szCs w:val="24"/>
          <w:lang w:val="x-none" w:eastAsia="zh-CN"/>
        </w:rPr>
        <w:t>&lt; Unchanged parts are omitted &gt;</w:t>
      </w:r>
    </w:p>
    <w:p w14:paraId="730B3E60" w14:textId="77777777" w:rsidR="00224D25" w:rsidRDefault="00224D25" w:rsidP="00224D25">
      <w:pPr>
        <w:jc w:val="center"/>
        <w:rPr>
          <w:color w:val="FF0000"/>
          <w:sz w:val="28"/>
          <w:szCs w:val="28"/>
          <w:lang w:eastAsia="zh-CN"/>
        </w:rPr>
      </w:pPr>
      <w:r w:rsidRPr="0077351B">
        <w:rPr>
          <w:color w:val="FF0000"/>
          <w:sz w:val="28"/>
          <w:szCs w:val="28"/>
          <w:lang w:eastAsia="zh-CN"/>
        </w:rPr>
        <w:t xml:space="preserve">---------------------------- </w:t>
      </w:r>
      <w:r>
        <w:rPr>
          <w:color w:val="FF0000"/>
          <w:sz w:val="24"/>
          <w:szCs w:val="28"/>
          <w:lang w:eastAsia="zh-CN"/>
        </w:rPr>
        <w:t xml:space="preserve">End of Text Proposal for TS 38.215 </w:t>
      </w:r>
      <w:r w:rsidRPr="0077351B">
        <w:rPr>
          <w:color w:val="FF0000"/>
          <w:sz w:val="28"/>
          <w:szCs w:val="28"/>
          <w:lang w:eastAsia="zh-CN"/>
        </w:rPr>
        <w:t>----------------------------</w:t>
      </w:r>
    </w:p>
    <w:p w14:paraId="126571A0" w14:textId="2ECE2533" w:rsidR="00224D25" w:rsidRDefault="00224D25" w:rsidP="00CF2E7B">
      <w:pPr>
        <w:rPr>
          <w:lang w:eastAsia="zh-CN"/>
        </w:rPr>
      </w:pPr>
    </w:p>
    <w:p w14:paraId="0544FF2A" w14:textId="77777777" w:rsidR="00567B7D" w:rsidRPr="00D9050A" w:rsidRDefault="00567B7D" w:rsidP="00567B7D">
      <w:pPr>
        <w:rPr>
          <w:lang w:eastAsia="zh-CN"/>
        </w:rPr>
      </w:pPr>
      <w:r w:rsidRPr="003A6E32">
        <w:rPr>
          <w:b/>
          <w:i/>
        </w:rPr>
        <w:t>Propos</w:t>
      </w:r>
      <w:r>
        <w:rPr>
          <w:b/>
          <w:i/>
        </w:rPr>
        <w:t xml:space="preserve">al </w:t>
      </w:r>
      <w:r w:rsidRPr="00E10A28">
        <w:rPr>
          <w:b/>
          <w:i/>
        </w:rPr>
        <w:fldChar w:fldCharType="begin"/>
      </w:r>
      <w:r w:rsidRPr="00E10A28">
        <w:rPr>
          <w:b/>
          <w:i/>
        </w:rPr>
        <w:instrText xml:space="preserve"> SEQ Proposal \* ARABIC </w:instrText>
      </w:r>
      <w:r w:rsidRPr="00E10A28">
        <w:rPr>
          <w:b/>
          <w:i/>
        </w:rPr>
        <w:fldChar w:fldCharType="separate"/>
      </w:r>
      <w:r>
        <w:rPr>
          <w:b/>
          <w:i/>
          <w:noProof/>
        </w:rPr>
        <w:t>6</w:t>
      </w:r>
      <w:r w:rsidRPr="00E10A28">
        <w:rPr>
          <w:b/>
          <w:i/>
        </w:rPr>
        <w:fldChar w:fldCharType="end"/>
      </w:r>
      <w:r w:rsidRPr="003A6E32">
        <w:rPr>
          <w:b/>
          <w:i/>
        </w:rPr>
        <w:t>:</w:t>
      </w:r>
      <w:r>
        <w:rPr>
          <w:b/>
          <w:i/>
        </w:rPr>
        <w:t xml:space="preserve"> For the PRS/SRS BW aggregation, the aggregated PRS/</w:t>
      </w:r>
      <w:r>
        <w:rPr>
          <w:rFonts w:hint="eastAsia"/>
          <w:b/>
          <w:i/>
          <w:lang w:eastAsia="zh-CN"/>
        </w:rPr>
        <w:t>SRS</w:t>
      </w:r>
      <w:r>
        <w:rPr>
          <w:b/>
          <w:i/>
        </w:rPr>
        <w:t xml:space="preserve"> resources in</w:t>
      </w:r>
      <w:r>
        <w:rPr>
          <w:b/>
          <w:i/>
          <w:lang w:eastAsia="zh-CN"/>
        </w:rPr>
        <w:t xml:space="preserve"> two or three PFLs/</w:t>
      </w:r>
      <w:r>
        <w:rPr>
          <w:rFonts w:hint="eastAsia"/>
          <w:b/>
          <w:i/>
          <w:lang w:eastAsia="zh-CN"/>
        </w:rPr>
        <w:t>carriers</w:t>
      </w:r>
      <w:r>
        <w:rPr>
          <w:b/>
          <w:i/>
          <w:lang w:eastAsia="zh-CN"/>
        </w:rPr>
        <w:t xml:space="preserve"> for a TRP/</w:t>
      </w:r>
      <w:r>
        <w:rPr>
          <w:rFonts w:hint="eastAsia"/>
          <w:b/>
          <w:i/>
          <w:lang w:eastAsia="zh-CN"/>
        </w:rPr>
        <w:t>UE</w:t>
      </w:r>
      <w:r>
        <w:rPr>
          <w:b/>
          <w:i/>
        </w:rPr>
        <w:t xml:space="preserve"> should have the </w:t>
      </w:r>
      <w:r>
        <w:rPr>
          <w:b/>
          <w:i/>
          <w:lang w:eastAsia="zh-CN"/>
        </w:rPr>
        <w:t>same antenna port from RAN1 perspective.</w:t>
      </w:r>
    </w:p>
    <w:p w14:paraId="42FDA867" w14:textId="77777777" w:rsidR="00567B7D" w:rsidRDefault="00567B7D" w:rsidP="00567B7D">
      <w:pPr>
        <w:rPr>
          <w:b/>
          <w:i/>
        </w:rPr>
      </w:pPr>
      <w:r w:rsidRPr="003A6E32">
        <w:rPr>
          <w:b/>
          <w:i/>
        </w:rPr>
        <w:t>Propos</w:t>
      </w:r>
      <w:r>
        <w:rPr>
          <w:b/>
          <w:i/>
        </w:rPr>
        <w:t xml:space="preserve">al </w:t>
      </w:r>
      <w:r w:rsidRPr="00E10A28">
        <w:rPr>
          <w:b/>
          <w:i/>
        </w:rPr>
        <w:fldChar w:fldCharType="begin"/>
      </w:r>
      <w:r w:rsidRPr="00E10A28">
        <w:rPr>
          <w:b/>
          <w:i/>
        </w:rPr>
        <w:instrText xml:space="preserve"> SEQ Proposal \* ARABIC </w:instrText>
      </w:r>
      <w:r w:rsidRPr="00E10A28">
        <w:rPr>
          <w:b/>
          <w:i/>
        </w:rPr>
        <w:fldChar w:fldCharType="separate"/>
      </w:r>
      <w:r>
        <w:rPr>
          <w:b/>
          <w:i/>
          <w:noProof/>
        </w:rPr>
        <w:t>7</w:t>
      </w:r>
      <w:r w:rsidRPr="00E10A28">
        <w:rPr>
          <w:b/>
          <w:i/>
        </w:rPr>
        <w:fldChar w:fldCharType="end"/>
      </w:r>
      <w:r w:rsidRPr="003A6E32">
        <w:rPr>
          <w:b/>
          <w:i/>
        </w:rPr>
        <w:t>:</w:t>
      </w:r>
      <w:r>
        <w:rPr>
          <w:b/>
          <w:i/>
        </w:rPr>
        <w:t xml:space="preserve"> Endorse the following TP to clause 6.2 and clause 7.2 of TS 38.211.</w:t>
      </w:r>
    </w:p>
    <w:p w14:paraId="18324F76" w14:textId="77777777" w:rsidR="00567B7D" w:rsidRDefault="00567B7D" w:rsidP="00567B7D">
      <w:pPr>
        <w:jc w:val="center"/>
        <w:rPr>
          <w:color w:val="FF0000"/>
          <w:sz w:val="28"/>
          <w:szCs w:val="28"/>
          <w:lang w:eastAsia="zh-CN"/>
        </w:rPr>
      </w:pPr>
      <w:r w:rsidRPr="0077351B">
        <w:rPr>
          <w:color w:val="FF0000"/>
          <w:sz w:val="28"/>
          <w:szCs w:val="28"/>
          <w:lang w:eastAsia="zh-CN"/>
        </w:rPr>
        <w:t xml:space="preserve">---------------------------- </w:t>
      </w:r>
      <w:r w:rsidRPr="0077351B">
        <w:rPr>
          <w:color w:val="FF0000"/>
          <w:sz w:val="24"/>
          <w:szCs w:val="28"/>
          <w:lang w:eastAsia="zh-CN"/>
        </w:rPr>
        <w:t>Star</w:t>
      </w:r>
      <w:r>
        <w:rPr>
          <w:color w:val="FF0000"/>
          <w:sz w:val="24"/>
          <w:szCs w:val="28"/>
          <w:lang w:eastAsia="zh-CN"/>
        </w:rPr>
        <w:t xml:space="preserve">t of Text Proposal for TS 38.211 </w:t>
      </w:r>
      <w:r w:rsidRPr="0077351B">
        <w:rPr>
          <w:color w:val="FF0000"/>
          <w:sz w:val="28"/>
          <w:szCs w:val="28"/>
          <w:lang w:eastAsia="zh-CN"/>
        </w:rPr>
        <w:t>----------------------------</w:t>
      </w:r>
    </w:p>
    <w:p w14:paraId="5D1F25C0" w14:textId="77777777" w:rsidR="00567B7D" w:rsidRPr="009A7887" w:rsidRDefault="00567B7D" w:rsidP="00567B7D">
      <w:pPr>
        <w:jc w:val="center"/>
        <w:rPr>
          <w:color w:val="FF0000"/>
          <w:sz w:val="24"/>
          <w:szCs w:val="24"/>
          <w:lang w:val="x-none" w:eastAsia="zh-CN"/>
        </w:rPr>
      </w:pPr>
      <w:r w:rsidRPr="0077351B">
        <w:rPr>
          <w:rFonts w:eastAsia="MS Mincho"/>
          <w:color w:val="FF0000"/>
          <w:sz w:val="24"/>
          <w:szCs w:val="24"/>
          <w:lang w:val="x-none" w:eastAsia="zh-CN"/>
        </w:rPr>
        <w:t>&lt; Unchanged parts are omitted &gt;</w:t>
      </w:r>
    </w:p>
    <w:p w14:paraId="0EF82652" w14:textId="77777777" w:rsidR="00567B7D" w:rsidRPr="009A7887" w:rsidRDefault="00567B7D" w:rsidP="00567B7D">
      <w:pPr>
        <w:keepNext/>
        <w:keepLines/>
        <w:spacing w:before="180" w:after="180"/>
        <w:outlineLvl w:val="1"/>
        <w:rPr>
          <w:rFonts w:ascii="Arial" w:eastAsia="SimSun" w:hAnsi="Arial"/>
          <w:sz w:val="32"/>
        </w:rPr>
      </w:pPr>
      <w:r w:rsidRPr="009A7887">
        <w:rPr>
          <w:rFonts w:ascii="Arial" w:eastAsia="SimSun" w:hAnsi="Arial"/>
          <w:sz w:val="32"/>
        </w:rPr>
        <w:t>6.2</w:t>
      </w:r>
      <w:r w:rsidRPr="009A7887">
        <w:rPr>
          <w:rFonts w:ascii="Arial" w:eastAsia="SimSun" w:hAnsi="Arial"/>
          <w:sz w:val="32"/>
        </w:rPr>
        <w:tab/>
        <w:t>Physical resources</w:t>
      </w:r>
    </w:p>
    <w:p w14:paraId="60E2DD05" w14:textId="77777777" w:rsidR="00567B7D" w:rsidRPr="009A7887" w:rsidRDefault="00567B7D" w:rsidP="00567B7D">
      <w:pPr>
        <w:spacing w:after="180"/>
        <w:rPr>
          <w:rFonts w:eastAsia="DengXian"/>
        </w:rPr>
      </w:pPr>
      <w:r w:rsidRPr="009A7887">
        <w:rPr>
          <w:rFonts w:eastAsia="DengXian"/>
        </w:rPr>
        <w:t>The frame structure and physical resources the UE shall use when transmitting in the uplink transmissions are defined in Clause 4.</w:t>
      </w:r>
    </w:p>
    <w:p w14:paraId="7A4602B9" w14:textId="77777777" w:rsidR="00567B7D" w:rsidRPr="009A7887" w:rsidRDefault="00567B7D" w:rsidP="00567B7D">
      <w:pPr>
        <w:spacing w:after="180"/>
        <w:rPr>
          <w:rFonts w:eastAsia="DengXian"/>
        </w:rPr>
      </w:pPr>
      <w:r w:rsidRPr="009A7887">
        <w:rPr>
          <w:rFonts w:eastAsia="DengXian"/>
        </w:rPr>
        <w:t>The following antenna ports are defined for the uplink:</w:t>
      </w:r>
    </w:p>
    <w:p w14:paraId="6AE36159" w14:textId="77777777" w:rsidR="00567B7D" w:rsidRPr="009A7887" w:rsidRDefault="00567B7D" w:rsidP="00567B7D">
      <w:pPr>
        <w:spacing w:after="180"/>
        <w:ind w:left="568" w:hanging="284"/>
        <w:rPr>
          <w:rFonts w:eastAsia="SimSun"/>
          <w:lang w:val="en-US"/>
        </w:rPr>
      </w:pPr>
      <w:r w:rsidRPr="009A7887">
        <w:rPr>
          <w:rFonts w:eastAsia="SimSun"/>
          <w:lang w:val="en-US"/>
        </w:rPr>
        <w:lastRenderedPageBreak/>
        <w:t>-</w:t>
      </w:r>
      <w:r w:rsidRPr="009A7887">
        <w:rPr>
          <w:rFonts w:eastAsia="SimSun"/>
          <w:lang w:val="en-US"/>
        </w:rPr>
        <w:tab/>
        <w:t>Antenna ports starting with 0 for demodulation reference signals for PUSCH</w:t>
      </w:r>
    </w:p>
    <w:p w14:paraId="301A9423" w14:textId="77777777" w:rsidR="00567B7D" w:rsidRPr="009A7887" w:rsidRDefault="00567B7D" w:rsidP="00567B7D">
      <w:pPr>
        <w:spacing w:after="180"/>
        <w:ind w:left="568" w:hanging="284"/>
        <w:rPr>
          <w:rFonts w:eastAsia="SimSun"/>
          <w:lang w:val="en-US"/>
        </w:rPr>
      </w:pPr>
      <w:r w:rsidRPr="009A7887">
        <w:rPr>
          <w:rFonts w:eastAsia="SimSun"/>
          <w:lang w:val="en-US"/>
        </w:rPr>
        <w:t>-</w:t>
      </w:r>
      <w:r w:rsidRPr="009A7887">
        <w:rPr>
          <w:rFonts w:eastAsia="SimSun"/>
          <w:lang w:val="en-US"/>
        </w:rPr>
        <w:tab/>
        <w:t>Antenna ports starting with 1000 for SRS, PUSCH</w:t>
      </w:r>
    </w:p>
    <w:p w14:paraId="06B1BF7C" w14:textId="77777777" w:rsidR="00567B7D" w:rsidRPr="009A7887" w:rsidRDefault="00567B7D" w:rsidP="00567B7D">
      <w:pPr>
        <w:spacing w:after="180"/>
        <w:ind w:left="568" w:hanging="284"/>
        <w:rPr>
          <w:rFonts w:eastAsia="SimSun"/>
          <w:lang w:val="en-US"/>
        </w:rPr>
      </w:pPr>
      <w:r w:rsidRPr="009A7887">
        <w:rPr>
          <w:rFonts w:eastAsia="SimSun"/>
          <w:lang w:val="en-US"/>
        </w:rPr>
        <w:t>-</w:t>
      </w:r>
      <w:r w:rsidRPr="009A7887">
        <w:rPr>
          <w:rFonts w:eastAsia="SimSun"/>
          <w:lang w:val="en-US"/>
        </w:rPr>
        <w:tab/>
        <w:t>Antenna ports starting with 2000 for PUCCH</w:t>
      </w:r>
    </w:p>
    <w:p w14:paraId="6C0BB76F" w14:textId="77777777" w:rsidR="00567B7D" w:rsidRPr="009A7887" w:rsidRDefault="00567B7D" w:rsidP="00567B7D">
      <w:pPr>
        <w:spacing w:after="180"/>
        <w:ind w:left="568" w:hanging="284"/>
        <w:rPr>
          <w:rFonts w:eastAsia="SimSun"/>
          <w:lang w:val="en-US"/>
        </w:rPr>
      </w:pPr>
      <w:r w:rsidRPr="009A7887">
        <w:rPr>
          <w:rFonts w:eastAsia="SimSun"/>
          <w:lang w:val="en-US"/>
        </w:rPr>
        <w:t>-</w:t>
      </w:r>
      <w:r w:rsidRPr="009A7887">
        <w:rPr>
          <w:rFonts w:eastAsia="SimSun"/>
          <w:lang w:val="en-US"/>
        </w:rPr>
        <w:tab/>
        <w:t>Antenna port 4000 for PRACH</w:t>
      </w:r>
      <w:r w:rsidRPr="009A7887">
        <w:rPr>
          <w:rFonts w:eastAsia="SimSun"/>
          <w:b/>
          <w:lang w:val="en-US"/>
        </w:rPr>
        <w:t xml:space="preserve"> </w:t>
      </w:r>
    </w:p>
    <w:p w14:paraId="188910CB" w14:textId="77777777" w:rsidR="00567B7D" w:rsidRPr="009A7887" w:rsidRDefault="00567B7D" w:rsidP="00567B7D">
      <w:pPr>
        <w:spacing w:after="180"/>
        <w:rPr>
          <w:rFonts w:eastAsia="Yu Mincho"/>
        </w:rPr>
      </w:pPr>
      <w:r w:rsidRPr="009A7887">
        <w:rPr>
          <w:rFonts w:eastAsia="Yu Mincho"/>
        </w:rPr>
        <w:t>If PUSCH repetition Type B as described in clause 6.1 of [6, TS38.214] is applied to a physical channel, the UE transmission shall be such that the channel over which a symbol on the antenna port used for uplink transmission is conveyed can be inferred from the channel over which another symbol on the same antenna port is conveyed if the two symbols correspond to the same actual repetition of a PUSCH transmission with repetition Type B.</w:t>
      </w:r>
    </w:p>
    <w:p w14:paraId="5D55EBC6" w14:textId="77777777" w:rsidR="00567B7D" w:rsidRPr="009A7887" w:rsidRDefault="00567B7D" w:rsidP="00567B7D">
      <w:pPr>
        <w:spacing w:after="180"/>
        <w:rPr>
          <w:rFonts w:eastAsia="DengXian"/>
        </w:rPr>
      </w:pPr>
      <w:r w:rsidRPr="009A7887">
        <w:rPr>
          <w:rFonts w:eastAsia="DengXian"/>
        </w:rPr>
        <w:t>If intra-slot frequency hopping is not enabled for a physical channel and PUSCH repetition Type B is not applied to the physical channel, the UE transmission shall be such that the channel over which a symbol on the antenna port used for uplink transmission is conveyed can be inferred from the channel over which another symbol on the same antenna port is conveyed if the two symbols correspond to the same slot.</w:t>
      </w:r>
    </w:p>
    <w:p w14:paraId="4442F554" w14:textId="77777777" w:rsidR="00567B7D" w:rsidRPr="009A7887" w:rsidRDefault="00567B7D" w:rsidP="00567B7D">
      <w:pPr>
        <w:spacing w:after="180"/>
        <w:rPr>
          <w:rFonts w:eastAsia="DengXian"/>
        </w:rPr>
      </w:pPr>
      <w:r w:rsidRPr="009A7887">
        <w:rPr>
          <w:rFonts w:eastAsia="DengXian"/>
        </w:rPr>
        <w:t>If intra-slot frequency hopping is enabled for a physical channel, the UE transmission shall be such that the channel over which a symbol on the antenna port used for uplink transmission is conveyed can be inferred from the channel over which another symbol on the same antenna port is conveyed only if the two symbols correspond to the same frequency hop, regardless of whether the frequency hop distance is zero or not.</w:t>
      </w:r>
    </w:p>
    <w:p w14:paraId="57CA6EA8" w14:textId="77777777" w:rsidR="00567B7D" w:rsidRDefault="00567B7D" w:rsidP="00567B7D">
      <w:pPr>
        <w:spacing w:after="180"/>
        <w:rPr>
          <w:ins w:id="181" w:author="Huawei" w:date="2024-01-27T09:46:00Z"/>
          <w:rFonts w:eastAsia="DengXian"/>
        </w:rPr>
      </w:pPr>
      <w:r w:rsidRPr="009A7887">
        <w:rPr>
          <w:rFonts w:eastAsia="DengXian"/>
        </w:rPr>
        <w:t>If DM-RS bundling is applied to PUSCH and/or PUCCH repetitions and/or transport-block processing over multiple slots as described in clause 6.1.7 of [6, 38.214], the UE transmission shall be such that the channel over which a symbol on the antenna port used for uplink transmission is conveyed can be inferred from the channel over which another symbol on the same antenna port is conveyed if the two symbols are transmitted within the same actual time-domain window.</w:t>
      </w:r>
    </w:p>
    <w:p w14:paraId="0C040664" w14:textId="77777777" w:rsidR="00567B7D" w:rsidRPr="009A7887" w:rsidRDefault="00567B7D" w:rsidP="00567B7D">
      <w:pPr>
        <w:spacing w:after="180"/>
        <w:rPr>
          <w:rFonts w:eastAsia="DengXian"/>
          <w:lang w:eastAsia="zh-CN"/>
        </w:rPr>
      </w:pPr>
      <w:ins w:id="182" w:author="Huawei" w:date="2024-01-27T09:46:00Z">
        <w:r>
          <w:rPr>
            <w:rFonts w:eastAsia="DengXian" w:hint="eastAsia"/>
            <w:lang w:eastAsia="zh-CN"/>
          </w:rPr>
          <w:t>F</w:t>
        </w:r>
        <w:r>
          <w:rPr>
            <w:rFonts w:eastAsia="DengXian"/>
            <w:lang w:eastAsia="zh-CN"/>
          </w:rPr>
          <w:t>or SRS bandwidth aggregation as described in clause 6.2.1.4.</w:t>
        </w:r>
      </w:ins>
      <w:ins w:id="183" w:author="Huawei" w:date="2024-01-27T09:47:00Z">
        <w:r>
          <w:rPr>
            <w:rFonts w:eastAsia="DengXian"/>
            <w:lang w:eastAsia="zh-CN"/>
          </w:rPr>
          <w:t>2 of [6, 38.214]</w:t>
        </w:r>
      </w:ins>
      <w:ins w:id="184" w:author="Huawei" w:date="2024-01-27T09:48:00Z">
        <w:r>
          <w:rPr>
            <w:rFonts w:eastAsia="DengXian"/>
            <w:lang w:eastAsia="zh-CN"/>
          </w:rPr>
          <w:t xml:space="preserve">, the transmission shall be such that the channel over which a symbol on the antenna port </w:t>
        </w:r>
      </w:ins>
      <w:ins w:id="185" w:author="Huawei" w:date="2024-01-27T09:51:00Z">
        <w:r w:rsidRPr="009556DB">
          <w:rPr>
            <w:rFonts w:eastAsia="DengXian"/>
            <w:lang w:eastAsia="zh-CN"/>
          </w:rPr>
          <w:t xml:space="preserve">for SRS transmission </w:t>
        </w:r>
      </w:ins>
      <w:ins w:id="186" w:author="Huawei" w:date="2024-01-27T09:49:00Z">
        <w:r w:rsidRPr="009556DB">
          <w:rPr>
            <w:rFonts w:eastAsia="DengXian"/>
            <w:lang w:eastAsia="zh-CN"/>
          </w:rPr>
          <w:t xml:space="preserve">on one carrier is conveyed can be inferred from the channel over which the same symbol </w:t>
        </w:r>
      </w:ins>
      <w:ins w:id="187" w:author="Huawei" w:date="2024-01-27T09:50:00Z">
        <w:r>
          <w:rPr>
            <w:rFonts w:eastAsia="DengXian"/>
            <w:lang w:eastAsia="zh-CN"/>
          </w:rPr>
          <w:t xml:space="preserve">on the antenna port </w:t>
        </w:r>
      </w:ins>
      <w:ins w:id="188" w:author="Huawei" w:date="2024-01-27T09:51:00Z">
        <w:r w:rsidRPr="009556DB">
          <w:rPr>
            <w:rFonts w:eastAsia="DengXian"/>
            <w:lang w:eastAsia="zh-CN"/>
          </w:rPr>
          <w:t xml:space="preserve">for SRS transmission </w:t>
        </w:r>
      </w:ins>
      <w:ins w:id="189" w:author="Huawei" w:date="2024-01-27T09:49:00Z">
        <w:r w:rsidRPr="009556DB">
          <w:rPr>
            <w:rFonts w:eastAsia="DengXian"/>
            <w:lang w:eastAsia="zh-CN"/>
          </w:rPr>
          <w:t>of another carrier or the aggregated carrier</w:t>
        </w:r>
      </w:ins>
      <w:ins w:id="190" w:author="Huawei" w:date="2024-01-27T09:50:00Z">
        <w:r>
          <w:rPr>
            <w:rFonts w:eastAsia="DengXian"/>
            <w:lang w:eastAsia="zh-CN"/>
          </w:rPr>
          <w:t xml:space="preserve"> </w:t>
        </w:r>
      </w:ins>
      <w:ins w:id="191" w:author="Huawei" w:date="2024-01-27T09:49:00Z">
        <w:r w:rsidRPr="009556DB">
          <w:rPr>
            <w:rFonts w:eastAsia="DengXian"/>
            <w:lang w:eastAsia="zh-CN"/>
          </w:rPr>
          <w:t>is conveyed.</w:t>
        </w:r>
      </w:ins>
    </w:p>
    <w:p w14:paraId="1175D843" w14:textId="77777777" w:rsidR="00567B7D" w:rsidRPr="009A7887" w:rsidRDefault="00567B7D" w:rsidP="00567B7D">
      <w:pPr>
        <w:jc w:val="center"/>
        <w:rPr>
          <w:color w:val="FF0000"/>
          <w:sz w:val="24"/>
          <w:szCs w:val="24"/>
          <w:lang w:val="x-none" w:eastAsia="zh-CN"/>
        </w:rPr>
      </w:pPr>
      <w:r w:rsidRPr="0077351B">
        <w:rPr>
          <w:rFonts w:eastAsia="MS Mincho"/>
          <w:color w:val="FF0000"/>
          <w:sz w:val="24"/>
          <w:szCs w:val="24"/>
          <w:lang w:val="x-none" w:eastAsia="zh-CN"/>
        </w:rPr>
        <w:t>&lt; Unchanged parts are omitted &gt;</w:t>
      </w:r>
    </w:p>
    <w:p w14:paraId="70F64313" w14:textId="77777777" w:rsidR="00567B7D" w:rsidRPr="009A7887" w:rsidRDefault="00567B7D" w:rsidP="00567B7D">
      <w:pPr>
        <w:keepNext/>
        <w:keepLines/>
        <w:spacing w:before="180" w:after="180"/>
        <w:outlineLvl w:val="1"/>
        <w:rPr>
          <w:rFonts w:ascii="Arial" w:eastAsia="SimSun" w:hAnsi="Arial"/>
          <w:sz w:val="32"/>
        </w:rPr>
      </w:pPr>
      <w:r w:rsidRPr="009A7887">
        <w:rPr>
          <w:rFonts w:ascii="Arial" w:eastAsia="SimSun" w:hAnsi="Arial"/>
          <w:sz w:val="32"/>
        </w:rPr>
        <w:t>7.2</w:t>
      </w:r>
      <w:r w:rsidRPr="009A7887">
        <w:rPr>
          <w:rFonts w:ascii="Arial" w:eastAsia="SimSun" w:hAnsi="Arial"/>
          <w:sz w:val="32"/>
        </w:rPr>
        <w:tab/>
        <w:t>Physical resources</w:t>
      </w:r>
    </w:p>
    <w:p w14:paraId="32782DB5" w14:textId="77777777" w:rsidR="00567B7D" w:rsidRPr="009A7887" w:rsidRDefault="00567B7D" w:rsidP="00567B7D">
      <w:pPr>
        <w:spacing w:after="180"/>
        <w:rPr>
          <w:rFonts w:eastAsia="DengXian"/>
        </w:rPr>
      </w:pPr>
      <w:r w:rsidRPr="009A7887">
        <w:rPr>
          <w:rFonts w:eastAsia="DengXian"/>
        </w:rPr>
        <w:t>The frame structure and physical resources the UE shall assume when receiving downlink transmissions are defined in Clause 4.</w:t>
      </w:r>
    </w:p>
    <w:p w14:paraId="477E51B2" w14:textId="77777777" w:rsidR="00567B7D" w:rsidRPr="009A7887" w:rsidRDefault="00567B7D" w:rsidP="00567B7D">
      <w:pPr>
        <w:spacing w:after="180"/>
        <w:rPr>
          <w:rFonts w:eastAsia="DengXian"/>
        </w:rPr>
      </w:pPr>
      <w:r w:rsidRPr="009A7887">
        <w:rPr>
          <w:rFonts w:eastAsia="DengXian"/>
        </w:rPr>
        <w:t>The following antenna ports are defined for the downlink:</w:t>
      </w:r>
    </w:p>
    <w:p w14:paraId="5410E471" w14:textId="77777777" w:rsidR="00567B7D" w:rsidRPr="009A7887" w:rsidRDefault="00567B7D" w:rsidP="00567B7D">
      <w:pPr>
        <w:spacing w:after="180"/>
        <w:ind w:left="568" w:hanging="284"/>
        <w:rPr>
          <w:rFonts w:eastAsia="SimSun"/>
          <w:lang w:val="en-US"/>
        </w:rPr>
      </w:pPr>
      <w:r w:rsidRPr="009A7887">
        <w:rPr>
          <w:rFonts w:eastAsia="SimSun"/>
          <w:lang w:val="en-US"/>
        </w:rPr>
        <w:t>-</w:t>
      </w:r>
      <w:r w:rsidRPr="009A7887">
        <w:rPr>
          <w:rFonts w:eastAsia="SimSun"/>
          <w:lang w:val="en-US"/>
        </w:rPr>
        <w:tab/>
        <w:t>Antenna ports starting with 1000 for PDSCH</w:t>
      </w:r>
    </w:p>
    <w:p w14:paraId="2718A788" w14:textId="77777777" w:rsidR="00567B7D" w:rsidRPr="009A7887" w:rsidRDefault="00567B7D" w:rsidP="00567B7D">
      <w:pPr>
        <w:spacing w:after="180"/>
        <w:ind w:left="568" w:hanging="284"/>
        <w:rPr>
          <w:rFonts w:eastAsia="SimSun"/>
          <w:lang w:val="en-US"/>
        </w:rPr>
      </w:pPr>
      <w:r w:rsidRPr="009A7887">
        <w:rPr>
          <w:rFonts w:eastAsia="SimSun"/>
          <w:lang w:val="en-US"/>
        </w:rPr>
        <w:t>-</w:t>
      </w:r>
      <w:r w:rsidRPr="009A7887">
        <w:rPr>
          <w:rFonts w:eastAsia="SimSun"/>
          <w:lang w:val="en-US"/>
        </w:rPr>
        <w:tab/>
        <w:t>Antenna ports starting with 2000 for PDCCH</w:t>
      </w:r>
    </w:p>
    <w:p w14:paraId="77DFD622" w14:textId="77777777" w:rsidR="00567B7D" w:rsidRPr="009A7887" w:rsidRDefault="00567B7D" w:rsidP="00567B7D">
      <w:pPr>
        <w:spacing w:after="180"/>
        <w:ind w:left="568" w:hanging="284"/>
        <w:rPr>
          <w:rFonts w:eastAsia="SimSun"/>
          <w:lang w:val="en-US"/>
        </w:rPr>
      </w:pPr>
      <w:r w:rsidRPr="009A7887">
        <w:rPr>
          <w:rFonts w:eastAsia="SimSun"/>
          <w:lang w:val="en-US"/>
        </w:rPr>
        <w:t>-</w:t>
      </w:r>
      <w:r w:rsidRPr="009A7887">
        <w:rPr>
          <w:rFonts w:eastAsia="SimSun"/>
          <w:lang w:val="en-US"/>
        </w:rPr>
        <w:tab/>
        <w:t>Antenna ports starting with 3000 for channel-state information reference signals</w:t>
      </w:r>
    </w:p>
    <w:p w14:paraId="6126CC5D" w14:textId="77777777" w:rsidR="00567B7D" w:rsidRPr="009A7887" w:rsidRDefault="00567B7D" w:rsidP="00567B7D">
      <w:pPr>
        <w:spacing w:after="180"/>
        <w:ind w:left="568" w:hanging="284"/>
        <w:rPr>
          <w:rFonts w:eastAsia="SimSun"/>
          <w:lang w:val="en-US"/>
        </w:rPr>
      </w:pPr>
      <w:r w:rsidRPr="009A7887">
        <w:rPr>
          <w:rFonts w:eastAsia="SimSun"/>
          <w:lang w:val="en-US"/>
        </w:rPr>
        <w:t>-</w:t>
      </w:r>
      <w:r w:rsidRPr="009A7887">
        <w:rPr>
          <w:rFonts w:eastAsia="SimSun"/>
          <w:lang w:val="en-US"/>
        </w:rPr>
        <w:tab/>
        <w:t>Antenna ports starting with 4000 for SS/PBCH block transmission</w:t>
      </w:r>
    </w:p>
    <w:p w14:paraId="287AE8EC" w14:textId="77777777" w:rsidR="00567B7D" w:rsidRPr="009A7887" w:rsidRDefault="00567B7D" w:rsidP="00567B7D">
      <w:pPr>
        <w:spacing w:after="180"/>
        <w:ind w:left="568" w:hanging="284"/>
        <w:rPr>
          <w:rFonts w:eastAsia="SimSun"/>
          <w:lang w:val="en-US"/>
        </w:rPr>
      </w:pPr>
      <w:r w:rsidRPr="009A7887">
        <w:rPr>
          <w:rFonts w:eastAsia="SimSun"/>
          <w:lang w:val="en-US"/>
        </w:rPr>
        <w:t>-</w:t>
      </w:r>
      <w:r w:rsidRPr="009A7887">
        <w:rPr>
          <w:rFonts w:eastAsia="SimSun"/>
          <w:lang w:val="en-US"/>
        </w:rPr>
        <w:tab/>
        <w:t>Antenna ports starting with 5000 for positioning reference signals</w:t>
      </w:r>
      <w:r w:rsidRPr="009A7887">
        <w:rPr>
          <w:rFonts w:eastAsia="SimSun"/>
          <w:b/>
          <w:bCs/>
          <w:lang w:val="en-US"/>
        </w:rPr>
        <w:t xml:space="preserve"> </w:t>
      </w:r>
    </w:p>
    <w:p w14:paraId="0E46771C" w14:textId="77777777" w:rsidR="00567B7D" w:rsidRPr="009A7887" w:rsidRDefault="00567B7D" w:rsidP="00567B7D">
      <w:pPr>
        <w:spacing w:after="180"/>
        <w:rPr>
          <w:rFonts w:eastAsia="DengXian"/>
        </w:rPr>
      </w:pPr>
      <w:r w:rsidRPr="009A7887">
        <w:rPr>
          <w:rFonts w:eastAsia="DengXian"/>
        </w:rPr>
        <w:t>The UE shall not assume that two antenna ports are quasi co-located with respect to any QCL type unless specified otherwise.</w:t>
      </w:r>
    </w:p>
    <w:p w14:paraId="40542AB0" w14:textId="77777777" w:rsidR="00567B7D" w:rsidRPr="009A7887" w:rsidRDefault="00567B7D" w:rsidP="00567B7D">
      <w:pPr>
        <w:spacing w:after="180"/>
        <w:rPr>
          <w:rFonts w:eastAsia="DengXian"/>
        </w:rPr>
      </w:pPr>
      <w:r w:rsidRPr="009A7887">
        <w:rPr>
          <w:rFonts w:eastAsia="DengXian"/>
        </w:rPr>
        <w:t xml:space="preserve">For DM-RS associated with a PDSCH, the channel over which a PDSCH symbol on one antenna port is conveyed can be inferred from the channel over which a DM-RS symbol on the same antenna port is conveyed only if the two symbols are within the same resource as the scheduled PDSCH, in the same slot, and in the same PRG as described in clause 5.1.2.3 of [6, TS 38.214]. </w:t>
      </w:r>
    </w:p>
    <w:p w14:paraId="77F680A5" w14:textId="77777777" w:rsidR="00567B7D" w:rsidRPr="009A7887" w:rsidRDefault="00567B7D" w:rsidP="00567B7D">
      <w:pPr>
        <w:spacing w:after="180"/>
        <w:rPr>
          <w:rFonts w:eastAsia="DengXian"/>
        </w:rPr>
      </w:pPr>
      <w:r w:rsidRPr="009A7887">
        <w:rPr>
          <w:rFonts w:eastAsia="DengXian"/>
        </w:rPr>
        <w:t xml:space="preserve">For DM-RS associated with a PDCCH, the channel over which a PDCCH symbol on one antenna port is conveyed can be inferred from the channel over which a DM-RS symbol on the same antenna port is conveyed only if the two </w:t>
      </w:r>
      <w:r w:rsidRPr="009A7887">
        <w:rPr>
          <w:rFonts w:eastAsia="DengXian"/>
        </w:rPr>
        <w:lastRenderedPageBreak/>
        <w:t>symbols are within resources for which the UE may assume the same precoding being used as described in clause 7.3.2.2.</w:t>
      </w:r>
    </w:p>
    <w:p w14:paraId="46B22A8F" w14:textId="77777777" w:rsidR="00567B7D" w:rsidRDefault="00567B7D" w:rsidP="00567B7D">
      <w:pPr>
        <w:spacing w:after="180"/>
        <w:rPr>
          <w:ins w:id="192" w:author="Huawei" w:date="2024-01-27T09:51:00Z"/>
          <w:rFonts w:eastAsia="DengXian"/>
        </w:rPr>
      </w:pPr>
      <w:r w:rsidRPr="009A7887">
        <w:rPr>
          <w:rFonts w:eastAsia="DengXian"/>
        </w:rPr>
        <w:t>For DM-RS associated with a PBCH, the channel over which a PBCH symbol on one antenna port is conveyed can be inferred from the channel over which a DM-RS symbol on the same antenna port is conveyed only if the two symbols are within a SS/PBCH block transmitted within the same slot, and with the same block index according to clause 7.4.3.1.</w:t>
      </w:r>
    </w:p>
    <w:p w14:paraId="3C178A17" w14:textId="77777777" w:rsidR="00567B7D" w:rsidRPr="009556DB" w:rsidRDefault="00567B7D" w:rsidP="00567B7D">
      <w:pPr>
        <w:spacing w:after="180"/>
        <w:rPr>
          <w:rFonts w:eastAsia="DengXian"/>
          <w:lang w:eastAsia="zh-CN"/>
        </w:rPr>
      </w:pPr>
      <w:ins w:id="193" w:author="Huawei" w:date="2024-01-27T09:51:00Z">
        <w:r>
          <w:rPr>
            <w:rFonts w:eastAsia="DengXian" w:hint="eastAsia"/>
            <w:lang w:eastAsia="zh-CN"/>
          </w:rPr>
          <w:t>F</w:t>
        </w:r>
        <w:r>
          <w:rPr>
            <w:rFonts w:eastAsia="DengXian"/>
            <w:lang w:eastAsia="zh-CN"/>
          </w:rPr>
          <w:t xml:space="preserve">or </w:t>
        </w:r>
      </w:ins>
      <w:ins w:id="194" w:author="Huawei" w:date="2024-01-27T09:52:00Z">
        <w:r>
          <w:rPr>
            <w:rFonts w:eastAsia="DengXian"/>
            <w:lang w:eastAsia="zh-CN"/>
          </w:rPr>
          <w:t>PRS</w:t>
        </w:r>
      </w:ins>
      <w:ins w:id="195" w:author="Huawei" w:date="2024-01-27T09:51:00Z">
        <w:r>
          <w:rPr>
            <w:rFonts w:eastAsia="DengXian"/>
            <w:lang w:eastAsia="zh-CN"/>
          </w:rPr>
          <w:t xml:space="preserve"> bandwidth aggregation as described in clause </w:t>
        </w:r>
      </w:ins>
      <w:ins w:id="196" w:author="Huawei" w:date="2024-01-27T09:52:00Z">
        <w:r>
          <w:rPr>
            <w:rFonts w:eastAsia="DengXian"/>
            <w:lang w:eastAsia="zh-CN"/>
          </w:rPr>
          <w:t>5.1.6.5.3</w:t>
        </w:r>
      </w:ins>
      <w:ins w:id="197" w:author="Huawei" w:date="2024-01-27T09:51:00Z">
        <w:r>
          <w:rPr>
            <w:rFonts w:eastAsia="DengXian"/>
            <w:lang w:eastAsia="zh-CN"/>
          </w:rPr>
          <w:t xml:space="preserve"> of [6, 38.214], the channel over which a </w:t>
        </w:r>
      </w:ins>
      <w:ins w:id="198" w:author="Huawei" w:date="2024-01-27T09:53:00Z">
        <w:r>
          <w:rPr>
            <w:rFonts w:eastAsia="DengXian"/>
            <w:lang w:eastAsia="zh-CN"/>
          </w:rPr>
          <w:t xml:space="preserve">PRS </w:t>
        </w:r>
      </w:ins>
      <w:ins w:id="199" w:author="Huawei" w:date="2024-01-27T09:51:00Z">
        <w:r>
          <w:rPr>
            <w:rFonts w:eastAsia="DengXian"/>
            <w:lang w:eastAsia="zh-CN"/>
          </w:rPr>
          <w:t xml:space="preserve">symbol on </w:t>
        </w:r>
      </w:ins>
      <w:ins w:id="200" w:author="Huawei" w:date="2024-01-27T09:53:00Z">
        <w:r>
          <w:rPr>
            <w:rFonts w:eastAsia="DengXian"/>
            <w:lang w:eastAsia="zh-CN"/>
          </w:rPr>
          <w:t>the</w:t>
        </w:r>
      </w:ins>
      <w:ins w:id="201" w:author="Huawei" w:date="2024-01-27T09:51:00Z">
        <w:r>
          <w:rPr>
            <w:rFonts w:eastAsia="DengXian"/>
            <w:lang w:eastAsia="zh-CN"/>
          </w:rPr>
          <w:t xml:space="preserve"> antenna port</w:t>
        </w:r>
        <w:r w:rsidRPr="009556DB">
          <w:rPr>
            <w:rFonts w:eastAsia="DengXian"/>
            <w:lang w:eastAsia="zh-CN"/>
          </w:rPr>
          <w:t xml:space="preserve"> on one </w:t>
        </w:r>
      </w:ins>
      <w:ins w:id="202" w:author="Huawei" w:date="2024-01-27T09:55:00Z">
        <w:r>
          <w:rPr>
            <w:rFonts w:eastAsia="DengXian"/>
            <w:lang w:eastAsia="zh-CN"/>
          </w:rPr>
          <w:t xml:space="preserve">DL PRS positioning frequency layer </w:t>
        </w:r>
      </w:ins>
      <w:ins w:id="203" w:author="Huawei" w:date="2024-01-27T09:51:00Z">
        <w:r w:rsidRPr="009556DB">
          <w:rPr>
            <w:rFonts w:eastAsia="DengXian"/>
            <w:lang w:eastAsia="zh-CN"/>
          </w:rPr>
          <w:t xml:space="preserve">is conveyed can be inferred from the channel over which the same </w:t>
        </w:r>
      </w:ins>
      <w:ins w:id="204" w:author="Huawei" w:date="2024-01-27T09:53:00Z">
        <w:r>
          <w:rPr>
            <w:rFonts w:eastAsia="DengXian"/>
            <w:lang w:eastAsia="zh-CN"/>
          </w:rPr>
          <w:t xml:space="preserve">PRS </w:t>
        </w:r>
      </w:ins>
      <w:ins w:id="205" w:author="Huawei" w:date="2024-01-27T09:51:00Z">
        <w:r w:rsidRPr="009556DB">
          <w:rPr>
            <w:rFonts w:eastAsia="DengXian"/>
            <w:lang w:eastAsia="zh-CN"/>
          </w:rPr>
          <w:t xml:space="preserve">symbol </w:t>
        </w:r>
        <w:r>
          <w:rPr>
            <w:rFonts w:eastAsia="DengXian"/>
            <w:lang w:eastAsia="zh-CN"/>
          </w:rPr>
          <w:t xml:space="preserve">on the antenna port </w:t>
        </w:r>
        <w:r w:rsidRPr="009556DB">
          <w:rPr>
            <w:rFonts w:eastAsia="DengXian"/>
            <w:lang w:eastAsia="zh-CN"/>
          </w:rPr>
          <w:t xml:space="preserve">of another </w:t>
        </w:r>
      </w:ins>
      <w:ins w:id="206" w:author="Huawei" w:date="2024-01-27T09:55:00Z">
        <w:r>
          <w:rPr>
            <w:rFonts w:eastAsia="DengXian"/>
            <w:lang w:eastAsia="zh-CN"/>
          </w:rPr>
          <w:t>DL PRS positioning frequency layer</w:t>
        </w:r>
        <w:r w:rsidRPr="009556DB">
          <w:rPr>
            <w:rFonts w:eastAsia="DengXian"/>
            <w:lang w:eastAsia="zh-CN"/>
          </w:rPr>
          <w:t xml:space="preserve"> </w:t>
        </w:r>
      </w:ins>
      <w:ins w:id="207" w:author="Huawei" w:date="2024-01-27T09:51:00Z">
        <w:r w:rsidRPr="009556DB">
          <w:rPr>
            <w:rFonts w:eastAsia="DengXian"/>
            <w:lang w:eastAsia="zh-CN"/>
          </w:rPr>
          <w:t xml:space="preserve">or the aggregated </w:t>
        </w:r>
      </w:ins>
      <w:ins w:id="208" w:author="Huawei" w:date="2024-01-27T09:55:00Z">
        <w:r>
          <w:rPr>
            <w:rFonts w:eastAsia="DengXian"/>
            <w:lang w:eastAsia="zh-CN"/>
          </w:rPr>
          <w:t>DL PRS positioning frequency layers</w:t>
        </w:r>
        <w:r w:rsidRPr="009556DB">
          <w:rPr>
            <w:rFonts w:eastAsia="DengXian"/>
            <w:lang w:eastAsia="zh-CN"/>
          </w:rPr>
          <w:t xml:space="preserve"> </w:t>
        </w:r>
      </w:ins>
      <w:ins w:id="209" w:author="Huawei" w:date="2024-01-27T09:51:00Z">
        <w:r w:rsidRPr="009556DB">
          <w:rPr>
            <w:rFonts w:eastAsia="DengXian"/>
            <w:lang w:eastAsia="zh-CN"/>
          </w:rPr>
          <w:t>is conveyed.</w:t>
        </w:r>
      </w:ins>
    </w:p>
    <w:p w14:paraId="6E195B89" w14:textId="77777777" w:rsidR="00567B7D" w:rsidRPr="009A7887" w:rsidRDefault="00567B7D" w:rsidP="00567B7D">
      <w:pPr>
        <w:jc w:val="center"/>
        <w:rPr>
          <w:color w:val="FF0000"/>
          <w:sz w:val="24"/>
          <w:szCs w:val="24"/>
          <w:lang w:val="x-none" w:eastAsia="zh-CN"/>
        </w:rPr>
      </w:pPr>
      <w:r w:rsidRPr="0077351B">
        <w:rPr>
          <w:rFonts w:eastAsia="MS Mincho"/>
          <w:color w:val="FF0000"/>
          <w:sz w:val="24"/>
          <w:szCs w:val="24"/>
          <w:lang w:val="x-none" w:eastAsia="zh-CN"/>
        </w:rPr>
        <w:t>&lt; Unchanged parts are omitted &gt;</w:t>
      </w:r>
    </w:p>
    <w:p w14:paraId="5DD98609" w14:textId="77777777" w:rsidR="00567B7D" w:rsidRDefault="00567B7D" w:rsidP="00567B7D">
      <w:pPr>
        <w:jc w:val="center"/>
        <w:rPr>
          <w:color w:val="FF0000"/>
          <w:sz w:val="28"/>
          <w:szCs w:val="28"/>
          <w:lang w:eastAsia="zh-CN"/>
        </w:rPr>
      </w:pPr>
      <w:r w:rsidRPr="0077351B">
        <w:rPr>
          <w:color w:val="FF0000"/>
          <w:sz w:val="28"/>
          <w:szCs w:val="28"/>
          <w:lang w:eastAsia="zh-CN"/>
        </w:rPr>
        <w:t xml:space="preserve">---------------------------- </w:t>
      </w:r>
      <w:r>
        <w:rPr>
          <w:color w:val="FF0000"/>
          <w:sz w:val="24"/>
          <w:szCs w:val="28"/>
          <w:lang w:eastAsia="zh-CN"/>
        </w:rPr>
        <w:t xml:space="preserve">End of Text Proposal for TS 38.211 </w:t>
      </w:r>
      <w:r w:rsidRPr="0077351B">
        <w:rPr>
          <w:color w:val="FF0000"/>
          <w:sz w:val="28"/>
          <w:szCs w:val="28"/>
          <w:lang w:eastAsia="zh-CN"/>
        </w:rPr>
        <w:t>----------------------------</w:t>
      </w:r>
    </w:p>
    <w:p w14:paraId="7CF7FD6E" w14:textId="77777777" w:rsidR="00567B7D" w:rsidRPr="009A7887" w:rsidRDefault="00567B7D" w:rsidP="00567B7D">
      <w:pPr>
        <w:rPr>
          <w:lang w:eastAsia="zh-CN"/>
        </w:rPr>
      </w:pPr>
    </w:p>
    <w:p w14:paraId="3575DA50" w14:textId="3A773E0D" w:rsidR="00567B7D" w:rsidRDefault="00567B7D" w:rsidP="00CF2E7B">
      <w:pPr>
        <w:rPr>
          <w:lang w:eastAsia="zh-CN"/>
        </w:rPr>
      </w:pPr>
    </w:p>
    <w:p w14:paraId="54752CE1" w14:textId="77777777" w:rsidR="00891368" w:rsidRPr="000801DB" w:rsidRDefault="00891368" w:rsidP="00891368">
      <w:pPr>
        <w:rPr>
          <w:b/>
          <w:i/>
          <w:lang w:eastAsia="zh-CN"/>
        </w:rPr>
      </w:pPr>
      <w:r w:rsidRPr="000801DB">
        <w:rPr>
          <w:b/>
          <w:i/>
          <w:color w:val="000000" w:themeColor="text1"/>
        </w:rPr>
        <w:t xml:space="preserve">Observation </w:t>
      </w:r>
      <w:r w:rsidRPr="000801DB">
        <w:rPr>
          <w:b/>
          <w:i/>
          <w:color w:val="000000" w:themeColor="text1"/>
        </w:rPr>
        <w:fldChar w:fldCharType="begin"/>
      </w:r>
      <w:r w:rsidRPr="000801DB">
        <w:rPr>
          <w:b/>
          <w:i/>
          <w:color w:val="000000" w:themeColor="text1"/>
        </w:rPr>
        <w:instrText xml:space="preserve"> SEQ Observation \* ARABIC </w:instrText>
      </w:r>
      <w:r w:rsidRPr="000801DB">
        <w:rPr>
          <w:b/>
          <w:i/>
          <w:color w:val="000000" w:themeColor="text1"/>
        </w:rPr>
        <w:fldChar w:fldCharType="separate"/>
      </w:r>
      <w:r>
        <w:rPr>
          <w:b/>
          <w:i/>
          <w:noProof/>
          <w:color w:val="000000" w:themeColor="text1"/>
        </w:rPr>
        <w:t>1</w:t>
      </w:r>
      <w:r w:rsidRPr="000801DB">
        <w:rPr>
          <w:b/>
          <w:i/>
          <w:color w:val="000000" w:themeColor="text1"/>
        </w:rPr>
        <w:fldChar w:fldCharType="end"/>
      </w:r>
      <w:r w:rsidRPr="000801DB">
        <w:rPr>
          <w:b/>
          <w:i/>
          <w:color w:val="000000" w:themeColor="text1"/>
        </w:rPr>
        <w:t xml:space="preserve">: </w:t>
      </w:r>
      <w:r>
        <w:rPr>
          <w:b/>
          <w:i/>
          <w:color w:val="000000" w:themeColor="text1"/>
        </w:rPr>
        <w:t>Currently the phase continuity requirement for PRS/SRS BW aggregation is not defined in RAN4 specification.</w:t>
      </w:r>
    </w:p>
    <w:p w14:paraId="1710E71F" w14:textId="77777777" w:rsidR="00F3744F" w:rsidRDefault="00F3744F" w:rsidP="00F3744F">
      <w:pPr>
        <w:jc w:val="both"/>
        <w:rPr>
          <w:b/>
          <w:i/>
        </w:rPr>
      </w:pPr>
      <w:r>
        <w:rPr>
          <w:b/>
          <w:i/>
        </w:rPr>
        <w:t xml:space="preserve">Proposal </w:t>
      </w:r>
      <w:r>
        <w:rPr>
          <w:b/>
          <w:i/>
        </w:rPr>
        <w:fldChar w:fldCharType="begin"/>
      </w:r>
      <w:r>
        <w:rPr>
          <w:b/>
          <w:i/>
        </w:rPr>
        <w:instrText xml:space="preserve"> SEQ Proposal \* ARABIC </w:instrText>
      </w:r>
      <w:r>
        <w:rPr>
          <w:b/>
          <w:i/>
        </w:rPr>
        <w:fldChar w:fldCharType="separate"/>
      </w:r>
      <w:r>
        <w:rPr>
          <w:b/>
          <w:i/>
          <w:noProof/>
        </w:rPr>
        <w:t>8</w:t>
      </w:r>
      <w:r>
        <w:rPr>
          <w:b/>
          <w:i/>
        </w:rPr>
        <w:fldChar w:fldCharType="end"/>
      </w:r>
      <w:r>
        <w:rPr>
          <w:b/>
          <w:i/>
        </w:rPr>
        <w:t>: RAN1 to clarify that the phase continuity requirement is a RAN1 requirement.</w:t>
      </w:r>
    </w:p>
    <w:p w14:paraId="7E7F4888" w14:textId="77777777" w:rsidR="00F3744F" w:rsidRPr="004B1652" w:rsidRDefault="00F3744F" w:rsidP="00F3744F">
      <w:pPr>
        <w:pStyle w:val="3GPPAgreements"/>
        <w:jc w:val="both"/>
        <w:rPr>
          <w:b/>
          <w:i/>
        </w:rPr>
      </w:pPr>
      <w:r w:rsidRPr="004B1652">
        <w:rPr>
          <w:rFonts w:hint="eastAsia"/>
          <w:b/>
          <w:i/>
          <w:lang w:eastAsia="zh-CN"/>
        </w:rPr>
        <w:t>T</w:t>
      </w:r>
      <w:r w:rsidRPr="004B1652">
        <w:rPr>
          <w:b/>
          <w:i/>
          <w:lang w:eastAsia="zh-CN"/>
        </w:rPr>
        <w:t>he phase continuity should be interpreted as using the same zero</w:t>
      </w:r>
      <w:r>
        <w:rPr>
          <w:b/>
          <w:i/>
          <w:lang w:eastAsia="zh-CN"/>
        </w:rPr>
        <w:t>-</w:t>
      </w:r>
      <w:r w:rsidRPr="004B1652">
        <w:rPr>
          <w:b/>
          <w:i/>
          <w:lang w:eastAsia="zh-CN"/>
        </w:rPr>
        <w:t xml:space="preserve">phase at </w:t>
      </w:r>
      <m:oMath>
        <m:r>
          <m:rPr>
            <m:sty m:val="bi"/>
          </m:rPr>
          <w:rPr>
            <w:rFonts w:ascii="Cambria Math" w:hAnsi="Cambria Math"/>
            <w:lang w:eastAsia="zh-CN"/>
          </w:rPr>
          <m:t>t=</m:t>
        </m:r>
        <m:sSubSup>
          <m:sSubSupPr>
            <m:ctrlPr>
              <w:rPr>
                <w:rFonts w:ascii="Cambria Math" w:hAnsi="Cambria Math"/>
                <w:b/>
                <w:i/>
                <w:lang w:eastAsia="zh-CN"/>
              </w:rPr>
            </m:ctrlPr>
          </m:sSubSupPr>
          <m:e>
            <m:r>
              <m:rPr>
                <m:sty m:val="bi"/>
              </m:rPr>
              <w:rPr>
                <w:rFonts w:ascii="Cambria Math" w:hAnsi="Cambria Math"/>
                <w:lang w:eastAsia="zh-CN"/>
              </w:rPr>
              <m:t>t</m:t>
            </m:r>
          </m:e>
          <m:sub>
            <m:r>
              <m:rPr>
                <m:sty m:val="bi"/>
              </m:rPr>
              <w:rPr>
                <w:rFonts w:ascii="Cambria Math" w:hAnsi="Cambria Math"/>
                <w:lang w:eastAsia="zh-CN"/>
              </w:rPr>
              <m:t>start,l</m:t>
            </m:r>
          </m:sub>
          <m:sup>
            <m:r>
              <m:rPr>
                <m:sty m:val="bi"/>
              </m:rPr>
              <w:rPr>
                <w:rFonts w:ascii="Cambria Math" w:hAnsi="Cambria Math"/>
                <w:lang w:eastAsia="zh-CN"/>
              </w:rPr>
              <m:t>μ</m:t>
            </m:r>
          </m:sup>
        </m:sSubSup>
        <m:r>
          <m:rPr>
            <m:sty m:val="bi"/>
          </m:rPr>
          <w:rPr>
            <w:rFonts w:ascii="Cambria Math" w:hAnsi="Cambria Math"/>
            <w:lang w:eastAsia="zh-CN"/>
          </w:rPr>
          <m:t>-N</m:t>
        </m:r>
        <m:r>
          <m:rPr>
            <m:sty m:val="p"/>
          </m:rPr>
          <w:rPr>
            <w:rFonts w:ascii="Cambria Math" w:hAnsi="Cambria Math"/>
            <w:lang w:eastAsia="zh-CN"/>
          </w:rPr>
          <w:softHyphen/>
        </m:r>
        <m:sSubSup>
          <m:sSubSupPr>
            <m:ctrlPr>
              <w:rPr>
                <w:rFonts w:ascii="Cambria Math" w:hAnsi="Cambria Math"/>
                <w:b/>
                <w:i/>
                <w:lang w:eastAsia="zh-CN"/>
              </w:rPr>
            </m:ctrlPr>
          </m:sSubSupPr>
          <m:e>
            <m:r>
              <m:rPr>
                <m:sty m:val="p"/>
              </m:rPr>
              <w:rPr>
                <w:rFonts w:ascii="Cambria Math" w:hAnsi="Cambria Math"/>
                <w:lang w:eastAsia="zh-CN"/>
              </w:rPr>
              <w:softHyphen/>
            </m:r>
          </m:e>
          <m:sub>
            <m:r>
              <m:rPr>
                <m:sty m:val="bi"/>
              </m:rPr>
              <w:rPr>
                <w:rFonts w:ascii="Cambria Math" w:hAnsi="Cambria Math"/>
                <w:lang w:eastAsia="zh-CN"/>
              </w:rPr>
              <m:t>CP,l</m:t>
            </m:r>
          </m:sub>
          <m:sup>
            <m:r>
              <m:rPr>
                <m:sty m:val="bi"/>
              </m:rPr>
              <w:rPr>
                <w:rFonts w:ascii="Cambria Math" w:hAnsi="Cambria Math"/>
                <w:lang w:eastAsia="zh-CN"/>
              </w:rPr>
              <m:t>μ</m:t>
            </m:r>
          </m:sup>
        </m:sSubSup>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c</m:t>
            </m:r>
          </m:sub>
        </m:sSub>
      </m:oMath>
      <w:r w:rsidRPr="004B1652">
        <w:rPr>
          <w:rFonts w:hint="eastAsia"/>
          <w:b/>
          <w:i/>
          <w:lang w:eastAsia="zh-CN"/>
        </w:rPr>
        <w:t xml:space="preserve"> </w:t>
      </w:r>
      <w:r w:rsidRPr="004B1652">
        <w:rPr>
          <w:b/>
          <w:i/>
          <w:lang w:eastAsia="zh-CN"/>
        </w:rPr>
        <w:t>for both/all CCs</w:t>
      </w:r>
      <w:r>
        <w:rPr>
          <w:b/>
          <w:i/>
          <w:lang w:eastAsia="zh-CN"/>
        </w:rPr>
        <w:t>.</w:t>
      </w:r>
    </w:p>
    <w:p w14:paraId="740E730D" w14:textId="77777777" w:rsidR="00F3744F" w:rsidRPr="007900F6" w:rsidRDefault="00F3744F" w:rsidP="00F3744F">
      <w:pPr>
        <w:pStyle w:val="3GPPAgreements"/>
        <w:jc w:val="both"/>
        <w:rPr>
          <w:b/>
          <w:i/>
        </w:rPr>
      </w:pPr>
      <w:r w:rsidRPr="007900F6">
        <w:rPr>
          <w:b/>
          <w:i/>
        </w:rPr>
        <w:t>Endorse the following TP to clause 5.4 of TS 38.211.</w:t>
      </w:r>
    </w:p>
    <w:p w14:paraId="6960BE6B" w14:textId="77777777" w:rsidR="00F3744F" w:rsidRDefault="00F3744F" w:rsidP="00F3744F">
      <w:pPr>
        <w:jc w:val="center"/>
        <w:rPr>
          <w:color w:val="FF0000"/>
          <w:sz w:val="28"/>
          <w:szCs w:val="28"/>
          <w:lang w:eastAsia="zh-CN"/>
        </w:rPr>
      </w:pPr>
      <w:r w:rsidRPr="0077351B">
        <w:rPr>
          <w:color w:val="FF0000"/>
          <w:sz w:val="28"/>
          <w:szCs w:val="28"/>
          <w:lang w:eastAsia="zh-CN"/>
        </w:rPr>
        <w:t xml:space="preserve">---------------------------- </w:t>
      </w:r>
      <w:r w:rsidRPr="0077351B">
        <w:rPr>
          <w:color w:val="FF0000"/>
          <w:sz w:val="24"/>
          <w:szCs w:val="28"/>
          <w:lang w:eastAsia="zh-CN"/>
        </w:rPr>
        <w:t>Star</w:t>
      </w:r>
      <w:r>
        <w:rPr>
          <w:color w:val="FF0000"/>
          <w:sz w:val="24"/>
          <w:szCs w:val="28"/>
          <w:lang w:eastAsia="zh-CN"/>
        </w:rPr>
        <w:t xml:space="preserve">t of Text Proposal for TS 38.211 </w:t>
      </w:r>
      <w:r w:rsidRPr="0077351B">
        <w:rPr>
          <w:color w:val="FF0000"/>
          <w:sz w:val="28"/>
          <w:szCs w:val="28"/>
          <w:lang w:eastAsia="zh-CN"/>
        </w:rPr>
        <w:t>----------------------------</w:t>
      </w:r>
    </w:p>
    <w:p w14:paraId="3F760316" w14:textId="77777777" w:rsidR="00F3744F" w:rsidRDefault="00F3744F" w:rsidP="00F3744F">
      <w:pPr>
        <w:jc w:val="center"/>
        <w:rPr>
          <w:color w:val="FF0000"/>
          <w:sz w:val="24"/>
          <w:szCs w:val="24"/>
          <w:lang w:val="x-none" w:eastAsia="zh-CN"/>
        </w:rPr>
      </w:pPr>
      <w:r w:rsidRPr="0077351B">
        <w:rPr>
          <w:rFonts w:eastAsia="MS Mincho"/>
          <w:color w:val="FF0000"/>
          <w:sz w:val="24"/>
          <w:szCs w:val="24"/>
          <w:lang w:val="x-none" w:eastAsia="zh-CN"/>
        </w:rPr>
        <w:t>&lt; Unchanged parts are omitted &gt;</w:t>
      </w:r>
    </w:p>
    <w:p w14:paraId="2D613245" w14:textId="77777777" w:rsidR="00F3744F" w:rsidRPr="004737E3" w:rsidRDefault="00F3744F" w:rsidP="00F3744F">
      <w:pPr>
        <w:keepNext/>
        <w:keepLines/>
        <w:spacing w:before="180" w:after="180"/>
        <w:outlineLvl w:val="1"/>
        <w:rPr>
          <w:rFonts w:ascii="Arial" w:eastAsia="SimSun" w:hAnsi="Arial"/>
          <w:sz w:val="32"/>
        </w:rPr>
      </w:pPr>
      <w:r w:rsidRPr="004737E3">
        <w:rPr>
          <w:rFonts w:ascii="Arial" w:eastAsia="SimSun" w:hAnsi="Arial"/>
          <w:sz w:val="32"/>
        </w:rPr>
        <w:t>5.4</w:t>
      </w:r>
      <w:r w:rsidRPr="004737E3">
        <w:rPr>
          <w:rFonts w:ascii="Arial" w:eastAsia="SimSun" w:hAnsi="Arial"/>
          <w:sz w:val="32"/>
        </w:rPr>
        <w:tab/>
        <w:t>Modulation and upconversion</w:t>
      </w:r>
    </w:p>
    <w:p w14:paraId="04D23B4A" w14:textId="77777777" w:rsidR="00F3744F" w:rsidRPr="004737E3" w:rsidRDefault="00F3744F" w:rsidP="00F3744F">
      <w:pPr>
        <w:spacing w:after="180"/>
        <w:rPr>
          <w:rFonts w:eastAsia="DengXian"/>
        </w:rPr>
      </w:pPr>
      <w:r w:rsidRPr="004737E3">
        <w:rPr>
          <w:rFonts w:eastAsia="DengXian"/>
        </w:rPr>
        <w:t xml:space="preserve">Modulation and upconversion to the carrier frequency </w:t>
      </w:r>
      <w:r w:rsidRPr="004737E3">
        <w:rPr>
          <w:rFonts w:eastAsia="DengXian"/>
          <w:position w:val="-10"/>
        </w:rPr>
        <w:object w:dxaOrig="270" w:dyaOrig="315" w14:anchorId="392381EC">
          <v:shape id="_x0000_i1033" type="#_x0000_t75" style="width:13.7pt;height:15.85pt" o:ole="">
            <v:imagedata r:id="rId8" o:title=""/>
          </v:shape>
          <o:OLEObject Type="Embed" ProgID="Equation.3" ShapeID="_x0000_i1033" DrawAspect="Content" ObjectID="_1768982404" r:id="rId21"/>
        </w:object>
      </w:r>
      <w:r w:rsidRPr="004737E3">
        <w:rPr>
          <w:rFonts w:eastAsia="DengXian"/>
        </w:rPr>
        <w:t xml:space="preserve"> of the complex-valued OFDM baseband signal for antenna port </w:t>
      </w:r>
      <m:oMath>
        <m:r>
          <w:rPr>
            <w:rFonts w:ascii="Cambria Math" w:eastAsia="DengXian" w:hAnsi="Cambria Math"/>
          </w:rPr>
          <m:t>p</m:t>
        </m:r>
      </m:oMath>
      <w:r w:rsidRPr="004737E3">
        <w:rPr>
          <w:rFonts w:eastAsia="DengXian"/>
        </w:rPr>
        <w:t xml:space="preserve">, subcarrier spacing configuration </w:t>
      </w:r>
      <m:oMath>
        <m:r>
          <w:rPr>
            <w:rFonts w:ascii="Cambria Math" w:eastAsia="DengXian" w:hAnsi="Cambria Math"/>
          </w:rPr>
          <m:t>μ</m:t>
        </m:r>
      </m:oMath>
      <w:r w:rsidRPr="004737E3">
        <w:rPr>
          <w:rFonts w:eastAsia="DengXian"/>
        </w:rPr>
        <w:t xml:space="preserve">, and OFDM symbol </w:t>
      </w:r>
      <w:r w:rsidRPr="004737E3">
        <w:rPr>
          <w:rFonts w:eastAsia="DengXian"/>
          <w:position w:val="-6"/>
        </w:rPr>
        <w:object w:dxaOrig="135" w:dyaOrig="270" w14:anchorId="223C1939">
          <v:shape id="_x0000_i1034" type="#_x0000_t75" style="width:7.3pt;height:13.7pt" o:ole="">
            <v:imagedata r:id="rId10" o:title=""/>
          </v:shape>
          <o:OLEObject Type="Embed" ProgID="Equation.3" ShapeID="_x0000_i1034" DrawAspect="Content" ObjectID="_1768982405" r:id="rId22"/>
        </w:object>
      </w:r>
      <w:r w:rsidRPr="004737E3">
        <w:rPr>
          <w:rFonts w:eastAsia="DengXian"/>
        </w:rPr>
        <w:t xml:space="preserve"> in a subframe assumed to start at </w:t>
      </w:r>
      <w:r w:rsidRPr="004737E3">
        <w:rPr>
          <w:rFonts w:eastAsia="DengXian"/>
          <w:position w:val="-6"/>
        </w:rPr>
        <w:object w:dxaOrig="450" w:dyaOrig="270" w14:anchorId="76A0550E">
          <v:shape id="_x0000_i1035" type="#_x0000_t75" style="width:22.3pt;height:13.7pt" o:ole="">
            <v:imagedata r:id="rId12" o:title=""/>
          </v:shape>
          <o:OLEObject Type="Embed" ProgID="Equation.3" ShapeID="_x0000_i1035" DrawAspect="Content" ObjectID="_1768982406" r:id="rId23"/>
        </w:object>
      </w:r>
      <w:r w:rsidRPr="004737E3">
        <w:rPr>
          <w:rFonts w:eastAsia="DengXian"/>
        </w:rPr>
        <w:t xml:space="preserve"> is given by </w:t>
      </w:r>
    </w:p>
    <w:p w14:paraId="10393E88" w14:textId="77777777" w:rsidR="00F3744F" w:rsidRPr="004737E3" w:rsidRDefault="00F3744F" w:rsidP="00F3744F">
      <w:pPr>
        <w:spacing w:after="180"/>
        <w:ind w:left="568" w:hanging="284"/>
        <w:rPr>
          <w:rFonts w:eastAsia="SimSun"/>
          <w:lang w:val="en-US"/>
        </w:rPr>
      </w:pPr>
      <w:r w:rsidRPr="004737E3">
        <w:rPr>
          <w:rFonts w:eastAsia="SimSun"/>
          <w:lang w:val="en-US"/>
        </w:rPr>
        <w:t>-</w:t>
      </w:r>
      <w:r w:rsidRPr="004737E3">
        <w:rPr>
          <w:rFonts w:eastAsia="SimSun"/>
          <w:lang w:val="en-US"/>
        </w:rPr>
        <w:tab/>
        <w:t>for PRACH</w:t>
      </w:r>
    </w:p>
    <w:p w14:paraId="7F20A72B" w14:textId="77777777" w:rsidR="00F3744F" w:rsidRPr="004737E3" w:rsidRDefault="00F3744F" w:rsidP="00F3744F">
      <w:pPr>
        <w:keepLines/>
        <w:tabs>
          <w:tab w:val="center" w:pos="4536"/>
          <w:tab w:val="right" w:pos="9072"/>
        </w:tabs>
        <w:spacing w:after="180"/>
        <w:rPr>
          <w:rFonts w:eastAsia="DengXian"/>
          <w:noProof/>
        </w:rPr>
      </w:pPr>
      <w:r w:rsidRPr="004737E3">
        <w:rPr>
          <w:rFonts w:eastAsia="DengXian"/>
        </w:rPr>
        <w:tab/>
      </w:r>
      <m:oMath>
        <m:r>
          <m:rPr>
            <m:nor/>
          </m:rPr>
          <w:rPr>
            <w:rFonts w:eastAsia="DengXian"/>
            <w:noProof/>
          </w:rPr>
          <m:t>Re</m:t>
        </m:r>
        <m:d>
          <m:dPr>
            <m:begChr m:val="{"/>
            <m:endChr m:val="}"/>
            <m:ctrlPr>
              <w:rPr>
                <w:rFonts w:ascii="Cambria Math" w:eastAsia="DengXian" w:hAnsi="Cambria Math"/>
                <w:noProof/>
              </w:rPr>
            </m:ctrlPr>
          </m:dPr>
          <m:e>
            <m:sSubSup>
              <m:sSubSupPr>
                <m:ctrlPr>
                  <w:rPr>
                    <w:rFonts w:ascii="Cambria Math" w:eastAsia="DengXian" w:hAnsi="Cambria Math"/>
                    <w:noProof/>
                  </w:rPr>
                </m:ctrlPr>
              </m:sSubSupPr>
              <m:e>
                <m:r>
                  <w:rPr>
                    <w:rFonts w:ascii="Cambria Math" w:eastAsia="DengXian" w:hAnsi="Cambria Math"/>
                    <w:noProof/>
                  </w:rPr>
                  <m:t>s</m:t>
                </m:r>
              </m:e>
              <m:sub>
                <m:r>
                  <w:rPr>
                    <w:rFonts w:ascii="Cambria Math" w:eastAsia="DengXian" w:hAnsi="Cambria Math"/>
                    <w:noProof/>
                  </w:rPr>
                  <m:t>l</m:t>
                </m:r>
              </m:sub>
              <m:sup>
                <m:r>
                  <m:rPr>
                    <m:sty m:val="p"/>
                  </m:rPr>
                  <w:rPr>
                    <w:rFonts w:ascii="Cambria Math" w:eastAsia="DengXian" w:hAnsi="Cambria Math"/>
                    <w:noProof/>
                    <w:lang w:val="en-US"/>
                  </w:rPr>
                  <m:t>(</m:t>
                </m:r>
                <m:r>
                  <w:rPr>
                    <w:rFonts w:ascii="Cambria Math" w:eastAsia="DengXian" w:hAnsi="Cambria Math"/>
                    <w:noProof/>
                  </w:rPr>
                  <m:t>p</m:t>
                </m:r>
                <m:r>
                  <m:rPr>
                    <m:sty m:val="p"/>
                  </m:rPr>
                  <w:rPr>
                    <w:rFonts w:ascii="Cambria Math" w:eastAsia="DengXian" w:hAnsi="Cambria Math"/>
                    <w:noProof/>
                    <w:lang w:val="en-US"/>
                  </w:rPr>
                  <m:t>,</m:t>
                </m:r>
                <m:r>
                  <w:rPr>
                    <w:rFonts w:ascii="Cambria Math" w:eastAsia="DengXian" w:hAnsi="Cambria Math"/>
                    <w:noProof/>
                  </w:rPr>
                  <m:t>μ</m:t>
                </m:r>
                <m:r>
                  <m:rPr>
                    <m:sty m:val="p"/>
                  </m:rPr>
                  <w:rPr>
                    <w:rFonts w:ascii="Cambria Math" w:eastAsia="DengXian" w:hAnsi="Cambria Math"/>
                    <w:noProof/>
                    <w:lang w:val="en-US"/>
                  </w:rPr>
                  <m:t>)</m:t>
                </m:r>
              </m:sup>
            </m:sSubSup>
            <m:d>
              <m:dPr>
                <m:ctrlPr>
                  <w:rPr>
                    <w:rFonts w:ascii="Cambria Math" w:eastAsia="DengXian" w:hAnsi="Cambria Math"/>
                    <w:noProof/>
                  </w:rPr>
                </m:ctrlPr>
              </m:dPr>
              <m:e>
                <m:r>
                  <w:rPr>
                    <w:rFonts w:ascii="Cambria Math" w:eastAsia="DengXian" w:hAnsi="Cambria Math"/>
                    <w:noProof/>
                  </w:rPr>
                  <m:t>t</m:t>
                </m:r>
              </m:e>
            </m:d>
            <m:sSup>
              <m:sSupPr>
                <m:ctrlPr>
                  <w:rPr>
                    <w:rFonts w:ascii="Cambria Math" w:eastAsia="DengXian" w:hAnsi="Cambria Math"/>
                    <w:noProof/>
                  </w:rPr>
                </m:ctrlPr>
              </m:sSupPr>
              <m:e>
                <m:r>
                  <w:rPr>
                    <w:rFonts w:ascii="Cambria Math" w:eastAsia="DengXian" w:hAnsi="Cambria Math"/>
                    <w:noProof/>
                  </w:rPr>
                  <m:t>e</m:t>
                </m:r>
              </m:e>
              <m:sup>
                <m:r>
                  <w:rPr>
                    <w:rFonts w:ascii="Cambria Math" w:eastAsia="DengXian" w:hAnsi="Cambria Math"/>
                    <w:noProof/>
                  </w:rPr>
                  <m:t>j</m:t>
                </m:r>
                <m:r>
                  <m:rPr>
                    <m:sty m:val="p"/>
                  </m:rPr>
                  <w:rPr>
                    <w:rFonts w:ascii="Cambria Math" w:eastAsia="DengXian" w:hAnsi="Cambria Math"/>
                    <w:noProof/>
                    <w:lang w:val="en-US"/>
                  </w:rPr>
                  <m:t>2</m:t>
                </m:r>
                <m:r>
                  <w:rPr>
                    <w:rFonts w:ascii="Cambria Math" w:eastAsia="DengXian" w:hAnsi="Cambria Math"/>
                    <w:noProof/>
                  </w:rPr>
                  <m:t>π</m:t>
                </m:r>
                <m:sSub>
                  <m:sSubPr>
                    <m:ctrlPr>
                      <w:rPr>
                        <w:rFonts w:ascii="Cambria Math" w:eastAsia="DengXian" w:hAnsi="Cambria Math"/>
                        <w:noProof/>
                      </w:rPr>
                    </m:ctrlPr>
                  </m:sSubPr>
                  <m:e>
                    <m:r>
                      <w:rPr>
                        <w:rFonts w:ascii="Cambria Math" w:eastAsia="DengXian" w:hAnsi="Cambria Math"/>
                        <w:noProof/>
                      </w:rPr>
                      <m:t>f</m:t>
                    </m:r>
                  </m:e>
                  <m:sub>
                    <m:r>
                      <m:rPr>
                        <m:sty m:val="p"/>
                      </m:rPr>
                      <w:rPr>
                        <w:rFonts w:ascii="Cambria Math" w:eastAsia="DengXian" w:hAnsi="Cambria Math"/>
                        <w:noProof/>
                      </w:rPr>
                      <m:t>0</m:t>
                    </m:r>
                  </m:sub>
                </m:sSub>
                <m:r>
                  <w:rPr>
                    <w:rFonts w:ascii="Cambria Math" w:eastAsia="DengXian" w:hAnsi="Cambria Math"/>
                    <w:noProof/>
                  </w:rPr>
                  <m:t>t</m:t>
                </m:r>
              </m:sup>
            </m:sSup>
          </m:e>
        </m:d>
      </m:oMath>
    </w:p>
    <w:p w14:paraId="22BA0C91" w14:textId="77777777" w:rsidR="00F3744F" w:rsidRPr="004737E3" w:rsidRDefault="00F3744F" w:rsidP="00F3744F">
      <w:pPr>
        <w:spacing w:after="180"/>
        <w:ind w:left="568" w:hanging="284"/>
        <w:rPr>
          <w:rFonts w:eastAsia="SimSun"/>
          <w:lang w:val="en-US"/>
        </w:rPr>
      </w:pPr>
      <w:r w:rsidRPr="004737E3">
        <w:rPr>
          <w:rFonts w:eastAsia="SimSun"/>
          <w:lang w:val="en-US"/>
        </w:rPr>
        <w:t>-</w:t>
      </w:r>
      <w:r w:rsidRPr="004737E3">
        <w:rPr>
          <w:rFonts w:eastAsia="SimSun"/>
          <w:lang w:val="en-US"/>
        </w:rPr>
        <w:tab/>
        <w:t>for RIM-RS</w:t>
      </w:r>
    </w:p>
    <w:p w14:paraId="5680D889" w14:textId="77777777" w:rsidR="00F3744F" w:rsidRPr="004737E3" w:rsidRDefault="00F3744F" w:rsidP="00F3744F">
      <w:pPr>
        <w:keepLines/>
        <w:tabs>
          <w:tab w:val="center" w:pos="4536"/>
          <w:tab w:val="right" w:pos="9072"/>
        </w:tabs>
        <w:spacing w:after="180"/>
        <w:rPr>
          <w:rFonts w:eastAsia="DengXian"/>
          <w:noProof/>
        </w:rPr>
      </w:pPr>
      <w:r w:rsidRPr="004737E3">
        <w:rPr>
          <w:rFonts w:eastAsia="DengXian"/>
        </w:rPr>
        <w:tab/>
      </w:r>
      <m:oMath>
        <m:r>
          <m:rPr>
            <m:nor/>
          </m:rPr>
          <w:rPr>
            <w:rFonts w:eastAsia="DengXian"/>
            <w:noProof/>
          </w:rPr>
          <m:t>Re</m:t>
        </m:r>
        <m:d>
          <m:dPr>
            <m:begChr m:val="{"/>
            <m:endChr m:val="}"/>
            <m:ctrlPr>
              <w:rPr>
                <w:rFonts w:ascii="Cambria Math" w:eastAsia="DengXian" w:hAnsi="Cambria Math"/>
                <w:noProof/>
              </w:rPr>
            </m:ctrlPr>
          </m:dPr>
          <m:e>
            <m:sSubSup>
              <m:sSubSupPr>
                <m:ctrlPr>
                  <w:rPr>
                    <w:rFonts w:ascii="Cambria Math" w:eastAsia="DengXian" w:hAnsi="Cambria Math"/>
                    <w:noProof/>
                  </w:rPr>
                </m:ctrlPr>
              </m:sSubSupPr>
              <m:e>
                <m:r>
                  <w:rPr>
                    <w:rFonts w:ascii="Cambria Math" w:eastAsia="DengXian" w:hAnsi="Cambria Math"/>
                    <w:noProof/>
                  </w:rPr>
                  <m:t>s</m:t>
                </m:r>
              </m:e>
              <m:sub>
                <m:r>
                  <w:rPr>
                    <w:rFonts w:ascii="Cambria Math" w:eastAsia="DengXian" w:hAnsi="Cambria Math"/>
                    <w:noProof/>
                  </w:rPr>
                  <m:t>l</m:t>
                </m:r>
              </m:sub>
              <m:sup>
                <m:r>
                  <m:rPr>
                    <m:sty m:val="p"/>
                  </m:rPr>
                  <w:rPr>
                    <w:rFonts w:ascii="Cambria Math" w:eastAsia="DengXian" w:hAnsi="Cambria Math"/>
                    <w:noProof/>
                    <w:lang w:val="en-US"/>
                  </w:rPr>
                  <m:t>(</m:t>
                </m:r>
                <m:r>
                  <w:rPr>
                    <w:rFonts w:ascii="Cambria Math" w:eastAsia="DengXian" w:hAnsi="Cambria Math"/>
                    <w:noProof/>
                  </w:rPr>
                  <m:t>p</m:t>
                </m:r>
                <m:r>
                  <m:rPr>
                    <m:sty m:val="p"/>
                  </m:rPr>
                  <w:rPr>
                    <w:rFonts w:ascii="Cambria Math" w:eastAsia="DengXian" w:hAnsi="Cambria Math"/>
                    <w:noProof/>
                    <w:lang w:val="en-US"/>
                  </w:rPr>
                  <m:t>,</m:t>
                </m:r>
                <m:r>
                  <w:rPr>
                    <w:rFonts w:ascii="Cambria Math" w:eastAsia="DengXian" w:hAnsi="Cambria Math"/>
                    <w:noProof/>
                  </w:rPr>
                  <m:t>μ</m:t>
                </m:r>
                <m:r>
                  <m:rPr>
                    <m:sty m:val="p"/>
                  </m:rPr>
                  <w:rPr>
                    <w:rFonts w:ascii="Cambria Math" w:eastAsia="DengXian" w:hAnsi="Cambria Math"/>
                    <w:noProof/>
                    <w:lang w:val="en-US"/>
                  </w:rPr>
                  <m:t>)</m:t>
                </m:r>
              </m:sup>
            </m:sSubSup>
            <m:d>
              <m:dPr>
                <m:ctrlPr>
                  <w:rPr>
                    <w:rFonts w:ascii="Cambria Math" w:eastAsia="DengXian" w:hAnsi="Cambria Math"/>
                    <w:noProof/>
                  </w:rPr>
                </m:ctrlPr>
              </m:dPr>
              <m:e>
                <m:r>
                  <w:rPr>
                    <w:rFonts w:ascii="Cambria Math" w:eastAsia="DengXian" w:hAnsi="Cambria Math"/>
                    <w:noProof/>
                  </w:rPr>
                  <m:t>t</m:t>
                </m:r>
              </m:e>
            </m:d>
            <m:sSup>
              <m:sSupPr>
                <m:ctrlPr>
                  <w:rPr>
                    <w:rFonts w:ascii="Cambria Math" w:eastAsia="DengXian" w:hAnsi="Cambria Math"/>
                    <w:noProof/>
                  </w:rPr>
                </m:ctrlPr>
              </m:sSupPr>
              <m:e>
                <m:r>
                  <w:rPr>
                    <w:rFonts w:ascii="Cambria Math" w:eastAsia="DengXian" w:hAnsi="Cambria Math"/>
                    <w:noProof/>
                  </w:rPr>
                  <m:t>e</m:t>
                </m:r>
              </m:e>
              <m:sup>
                <m:r>
                  <w:rPr>
                    <w:rFonts w:ascii="Cambria Math" w:eastAsia="DengXian" w:hAnsi="Cambria Math"/>
                    <w:noProof/>
                  </w:rPr>
                  <m:t>j</m:t>
                </m:r>
                <m:r>
                  <m:rPr>
                    <m:sty m:val="p"/>
                  </m:rPr>
                  <w:rPr>
                    <w:rFonts w:ascii="Cambria Math" w:eastAsia="DengXian" w:hAnsi="Cambria Math"/>
                    <w:noProof/>
                    <w:lang w:val="en-US"/>
                  </w:rPr>
                  <m:t>2</m:t>
                </m:r>
                <m:r>
                  <w:rPr>
                    <w:rFonts w:ascii="Cambria Math" w:eastAsia="DengXian" w:hAnsi="Cambria Math"/>
                    <w:noProof/>
                  </w:rPr>
                  <m:t>π</m:t>
                </m:r>
                <m:sSubSup>
                  <m:sSubSupPr>
                    <m:ctrlPr>
                      <w:rPr>
                        <w:rFonts w:ascii="Cambria Math" w:eastAsia="DengXian" w:hAnsi="Cambria Math"/>
                        <w:noProof/>
                      </w:rPr>
                    </m:ctrlPr>
                  </m:sSubSupPr>
                  <m:e>
                    <m:r>
                      <w:rPr>
                        <w:rFonts w:ascii="Cambria Math" w:eastAsia="DengXian" w:hAnsi="Cambria Math"/>
                        <w:noProof/>
                      </w:rPr>
                      <m:t>f</m:t>
                    </m:r>
                  </m:e>
                  <m:sub>
                    <m:r>
                      <m:rPr>
                        <m:sty m:val="p"/>
                      </m:rPr>
                      <w:rPr>
                        <w:rFonts w:ascii="Cambria Math" w:eastAsia="DengXian" w:hAnsi="Cambria Math"/>
                        <w:noProof/>
                      </w:rPr>
                      <m:t>0</m:t>
                    </m:r>
                  </m:sub>
                  <m:sup>
                    <m:r>
                      <m:rPr>
                        <m:nor/>
                      </m:rPr>
                      <w:rPr>
                        <w:rFonts w:eastAsia="DengXian"/>
                        <w:noProof/>
                      </w:rPr>
                      <m:t>RIM</m:t>
                    </m:r>
                  </m:sup>
                </m:sSubSup>
                <m:d>
                  <m:dPr>
                    <m:ctrlPr>
                      <w:rPr>
                        <w:rFonts w:ascii="Cambria Math" w:eastAsia="DengXian" w:hAnsi="Cambria Math"/>
                        <w:noProof/>
                      </w:rPr>
                    </m:ctrlPr>
                  </m:dPr>
                  <m:e>
                    <m:r>
                      <w:rPr>
                        <w:rFonts w:ascii="Cambria Math" w:eastAsia="DengXian" w:hAnsi="Cambria Math"/>
                        <w:noProof/>
                      </w:rPr>
                      <m:t>t</m:t>
                    </m:r>
                    <m:r>
                      <m:rPr>
                        <m:sty m:val="p"/>
                      </m:rPr>
                      <w:rPr>
                        <w:rFonts w:ascii="Cambria Math" w:eastAsia="DengXian" w:hAnsi="Cambria Math"/>
                        <w:noProof/>
                        <w:lang w:val="en-US"/>
                      </w:rPr>
                      <m:t>-</m:t>
                    </m:r>
                    <m:sSubSup>
                      <m:sSubSupPr>
                        <m:ctrlPr>
                          <w:rPr>
                            <w:rFonts w:ascii="Cambria Math" w:eastAsia="DengXian" w:hAnsi="Cambria Math"/>
                            <w:noProof/>
                          </w:rPr>
                        </m:ctrlPr>
                      </m:sSubSupPr>
                      <m:e>
                        <m:r>
                          <w:rPr>
                            <w:rFonts w:ascii="Cambria Math" w:eastAsia="DengXian" w:hAnsi="Cambria Math"/>
                            <w:noProof/>
                          </w:rPr>
                          <m:t>t</m:t>
                        </m:r>
                      </m:e>
                      <m:sub>
                        <m:sSub>
                          <m:sSubPr>
                            <m:ctrlPr>
                              <w:rPr>
                                <w:rFonts w:ascii="Cambria Math" w:eastAsia="DengXian" w:hAnsi="Cambria Math"/>
                                <w:noProof/>
                              </w:rPr>
                            </m:ctrlPr>
                          </m:sSubPr>
                          <m:e>
                            <m:r>
                              <m:rPr>
                                <m:nor/>
                              </m:rPr>
                              <w:rPr>
                                <w:rFonts w:eastAsia="DengXian"/>
                                <w:noProof/>
                              </w:rPr>
                              <m:t>start</m:t>
                            </m:r>
                            <m:r>
                              <m:rPr>
                                <m:sty m:val="p"/>
                              </m:rPr>
                              <w:rPr>
                                <w:rFonts w:ascii="Cambria Math" w:eastAsia="DengXian" w:hAnsi="Cambria Math"/>
                                <w:noProof/>
                                <w:lang w:val="en-US"/>
                              </w:rPr>
                              <m:t>,</m:t>
                            </m:r>
                            <m:r>
                              <w:rPr>
                                <w:rFonts w:ascii="Cambria Math" w:eastAsia="DengXian" w:hAnsi="Cambria Math"/>
                                <w:noProof/>
                              </w:rPr>
                              <m:t>l</m:t>
                            </m:r>
                          </m:e>
                          <m:sub>
                            <m:r>
                              <m:rPr>
                                <m:sty m:val="p"/>
                              </m:rPr>
                              <w:rPr>
                                <w:rFonts w:ascii="Cambria Math" w:eastAsia="DengXian" w:hAnsi="Cambria Math"/>
                                <w:noProof/>
                                <w:lang w:val="en-US"/>
                              </w:rPr>
                              <m:t>0</m:t>
                            </m:r>
                          </m:sub>
                        </m:sSub>
                      </m:sub>
                      <m:sup>
                        <m:r>
                          <w:rPr>
                            <w:rFonts w:ascii="Cambria Math" w:eastAsia="DengXian" w:hAnsi="Cambria Math"/>
                            <w:noProof/>
                          </w:rPr>
                          <m:t>μ</m:t>
                        </m:r>
                      </m:sup>
                    </m:sSubSup>
                    <m:r>
                      <m:rPr>
                        <m:sty m:val="p"/>
                      </m:rPr>
                      <w:rPr>
                        <w:rFonts w:ascii="Cambria Math" w:eastAsia="DengXian" w:hAnsi="Cambria Math"/>
                        <w:noProof/>
                      </w:rPr>
                      <m:t>-</m:t>
                    </m:r>
                    <m:sSubSup>
                      <m:sSubSupPr>
                        <m:ctrlPr>
                          <w:rPr>
                            <w:rFonts w:ascii="Cambria Math" w:eastAsia="DengXian" w:hAnsi="Cambria Math"/>
                            <w:noProof/>
                          </w:rPr>
                        </m:ctrlPr>
                      </m:sSubSupPr>
                      <m:e>
                        <m:r>
                          <w:rPr>
                            <w:rFonts w:ascii="Cambria Math" w:eastAsia="DengXian" w:hAnsi="Cambria Math"/>
                            <w:noProof/>
                          </w:rPr>
                          <m:t>N</m:t>
                        </m:r>
                      </m:e>
                      <m:sub>
                        <m:r>
                          <m:rPr>
                            <m:nor/>
                          </m:rPr>
                          <w:rPr>
                            <w:rFonts w:eastAsia="DengXian"/>
                            <w:noProof/>
                          </w:rPr>
                          <m:t>CP</m:t>
                        </m:r>
                      </m:sub>
                      <m:sup>
                        <m:r>
                          <m:rPr>
                            <m:nor/>
                          </m:rPr>
                          <w:rPr>
                            <w:rFonts w:eastAsia="DengXian"/>
                            <w:noProof/>
                          </w:rPr>
                          <m:t>RIM</m:t>
                        </m:r>
                      </m:sup>
                    </m:sSubSup>
                    <m:sSub>
                      <m:sSubPr>
                        <m:ctrlPr>
                          <w:rPr>
                            <w:rFonts w:ascii="Cambria Math" w:eastAsia="DengXian" w:hAnsi="Cambria Math"/>
                            <w:noProof/>
                          </w:rPr>
                        </m:ctrlPr>
                      </m:sSubPr>
                      <m:e>
                        <m:r>
                          <w:rPr>
                            <w:rFonts w:ascii="Cambria Math" w:eastAsia="DengXian" w:hAnsi="Cambria Math"/>
                            <w:noProof/>
                          </w:rPr>
                          <m:t>T</m:t>
                        </m:r>
                      </m:e>
                      <m:sub>
                        <m:r>
                          <m:rPr>
                            <m:nor/>
                          </m:rPr>
                          <w:rPr>
                            <w:rFonts w:eastAsia="DengXian"/>
                            <w:noProof/>
                          </w:rPr>
                          <m:t>c</m:t>
                        </m:r>
                      </m:sub>
                    </m:sSub>
                  </m:e>
                </m:d>
              </m:sup>
            </m:sSup>
          </m:e>
        </m:d>
      </m:oMath>
    </w:p>
    <w:p w14:paraId="27FFF303" w14:textId="77777777" w:rsidR="00F3744F" w:rsidRPr="004737E3" w:rsidRDefault="00F3744F" w:rsidP="00F3744F">
      <w:pPr>
        <w:spacing w:after="180"/>
        <w:ind w:left="568"/>
        <w:rPr>
          <w:rFonts w:eastAsia="SimSun"/>
          <w:lang w:val="en-US"/>
        </w:rPr>
      </w:pPr>
      <w:r w:rsidRPr="004737E3">
        <w:rPr>
          <w:rFonts w:eastAsia="SimSun"/>
          <w:lang w:val="en-US"/>
        </w:rPr>
        <w:t xml:space="preserve">where </w:t>
      </w:r>
      <m:oMath>
        <m:sSubSup>
          <m:sSubSupPr>
            <m:ctrlPr>
              <w:rPr>
                <w:rFonts w:ascii="Cambria Math" w:eastAsia="DengXian" w:hAnsi="Cambria Math"/>
                <w:i/>
              </w:rPr>
            </m:ctrlPr>
          </m:sSubSupPr>
          <m:e>
            <m:r>
              <w:rPr>
                <w:rFonts w:ascii="Cambria Math" w:eastAsia="SimSun" w:hAnsi="Cambria Math"/>
                <w:lang w:val="en-US"/>
              </w:rPr>
              <m:t>f</m:t>
            </m:r>
          </m:e>
          <m:sub>
            <m:r>
              <w:rPr>
                <w:rFonts w:ascii="Cambria Math" w:eastAsia="SimSun" w:hAnsi="Cambria Math"/>
                <w:lang w:val="en-US"/>
              </w:rPr>
              <m:t>0</m:t>
            </m:r>
          </m:sub>
          <m:sup>
            <m:r>
              <m:rPr>
                <m:nor/>
              </m:rPr>
              <w:rPr>
                <w:rFonts w:ascii="Cambria Math" w:eastAsia="SimSun" w:hAnsi="Cambria Math"/>
                <w:lang w:val="en-US"/>
              </w:rPr>
              <m:t>RIM</m:t>
            </m:r>
          </m:sup>
        </m:sSubSup>
      </m:oMath>
      <w:r w:rsidRPr="004737E3">
        <w:rPr>
          <w:rFonts w:eastAsia="SimSun"/>
          <w:lang w:val="en-US"/>
        </w:rPr>
        <w:t xml:space="preserve"> is the configured reference point for RIM-RS;</w:t>
      </w:r>
    </w:p>
    <w:p w14:paraId="211A7B81" w14:textId="77777777" w:rsidR="00F3744F" w:rsidRPr="004737E3" w:rsidRDefault="00F3744F" w:rsidP="00F3744F">
      <w:pPr>
        <w:spacing w:after="180"/>
        <w:ind w:left="568" w:hanging="284"/>
        <w:rPr>
          <w:rFonts w:eastAsia="SimSun"/>
        </w:rPr>
      </w:pPr>
      <w:r w:rsidRPr="004737E3">
        <w:rPr>
          <w:rFonts w:eastAsia="SimSun"/>
          <w:lang w:val="en-US"/>
        </w:rPr>
        <w:t>-</w:t>
      </w:r>
      <w:r w:rsidRPr="004737E3">
        <w:rPr>
          <w:rFonts w:eastAsia="SimSun"/>
          <w:lang w:val="en-US"/>
        </w:rPr>
        <w:tab/>
        <w:t>for all other channels and signals</w:t>
      </w:r>
    </w:p>
    <w:p w14:paraId="1000CD4C" w14:textId="77777777" w:rsidR="00F3744F" w:rsidRDefault="00F3744F" w:rsidP="00F3744F">
      <w:pPr>
        <w:keepLines/>
        <w:tabs>
          <w:tab w:val="center" w:pos="4536"/>
          <w:tab w:val="right" w:pos="9072"/>
        </w:tabs>
        <w:spacing w:after="180"/>
        <w:rPr>
          <w:ins w:id="210" w:author="Huawei" w:date="2024-01-26T17:27:00Z"/>
          <w:rFonts w:eastAsia="DengXian"/>
          <w:noProof/>
        </w:rPr>
      </w:pPr>
      <w:r w:rsidRPr="004737E3">
        <w:rPr>
          <w:rFonts w:eastAsia="DengXian"/>
          <w:noProof/>
        </w:rPr>
        <w:tab/>
      </w:r>
      <w:r w:rsidRPr="004737E3">
        <w:rPr>
          <w:rFonts w:eastAsia="DengXian"/>
          <w:noProof/>
          <w:position w:val="-22"/>
        </w:rPr>
        <w:object w:dxaOrig="2835" w:dyaOrig="570" w14:anchorId="7FEBE082">
          <v:shape id="_x0000_i1036" type="#_x0000_t75" style="width:141.45pt;height:28.7pt" o:ole="">
            <v:imagedata r:id="rId14" o:title=""/>
          </v:shape>
          <o:OLEObject Type="Embed" ProgID="Equation.3" ShapeID="_x0000_i1036" DrawAspect="Content" ObjectID="_1768982407" r:id="rId24"/>
        </w:object>
      </w:r>
    </w:p>
    <w:p w14:paraId="09D09063" w14:textId="77777777" w:rsidR="00F3744F" w:rsidRPr="004737E3" w:rsidRDefault="00F3744F" w:rsidP="00F3744F">
      <w:pPr>
        <w:spacing w:after="180"/>
        <w:ind w:left="568" w:hanging="284"/>
        <w:rPr>
          <w:rFonts w:eastAsia="DengXian"/>
          <w:noProof/>
        </w:rPr>
      </w:pPr>
      <w:ins w:id="211" w:author="Huawei" w:date="2024-01-26T17:27:00Z">
        <w:r>
          <w:rPr>
            <w:rFonts w:eastAsia="DengXian"/>
            <w:noProof/>
          </w:rPr>
          <w:tab/>
        </w:r>
        <w:r>
          <w:rPr>
            <w:rFonts w:eastAsia="DengXian" w:hint="eastAsia"/>
            <w:noProof/>
            <w:lang w:eastAsia="zh-CN"/>
          </w:rPr>
          <w:t>F</w:t>
        </w:r>
        <w:r>
          <w:rPr>
            <w:rFonts w:eastAsia="DengXian"/>
            <w:noProof/>
            <w:lang w:eastAsia="zh-CN"/>
          </w:rPr>
          <w:t>o</w:t>
        </w:r>
        <w:r>
          <w:rPr>
            <w:rFonts w:eastAsia="DengXian" w:hint="eastAsia"/>
            <w:noProof/>
            <w:lang w:eastAsia="zh-CN"/>
          </w:rPr>
          <w:t>r</w:t>
        </w:r>
        <w:r>
          <w:rPr>
            <w:rFonts w:eastAsia="DengXian"/>
            <w:noProof/>
          </w:rPr>
          <w:t xml:space="preserve"> </w:t>
        </w:r>
        <w:r>
          <w:rPr>
            <w:rFonts w:eastAsia="DengXian"/>
            <w:noProof/>
            <w:lang w:eastAsia="zh-CN"/>
          </w:rPr>
          <w:t>DL PRS</w:t>
        </w:r>
      </w:ins>
      <w:ins w:id="212" w:author="Huawei" w:date="2024-01-27T09:48:00Z">
        <w:r>
          <w:rPr>
            <w:rFonts w:eastAsia="DengXian"/>
            <w:noProof/>
            <w:lang w:eastAsia="zh-CN"/>
          </w:rPr>
          <w:t xml:space="preserve"> bandwidth aggregation</w:t>
        </w:r>
      </w:ins>
      <w:ins w:id="213" w:author="Huawei" w:date="2024-01-26T17:27:00Z">
        <w:r>
          <w:rPr>
            <w:rFonts w:eastAsia="DengXian"/>
            <w:noProof/>
            <w:lang w:eastAsia="zh-CN"/>
          </w:rPr>
          <w:t xml:space="preserve"> and </w:t>
        </w:r>
      </w:ins>
      <w:ins w:id="214" w:author="Huawei" w:date="2024-01-26T17:28:00Z">
        <w:r>
          <w:rPr>
            <w:rFonts w:eastAsia="DengXian"/>
            <w:noProof/>
            <w:lang w:eastAsia="zh-CN"/>
          </w:rPr>
          <w:t xml:space="preserve">SRS bandwidth aggregation according to [6, 38.214], </w:t>
        </w:r>
      </w:ins>
      <w:ins w:id="215" w:author="Huawei" w:date="2024-01-26T17:29:00Z">
        <w:r>
          <w:rPr>
            <w:rFonts w:eastAsia="DengXian"/>
            <w:noProof/>
            <w:lang w:eastAsia="zh-CN"/>
          </w:rPr>
          <w:t xml:space="preserve">the above applies to </w:t>
        </w:r>
      </w:ins>
      <w:ins w:id="216" w:author="Huawei" w:date="2024-01-26T17:31:00Z">
        <w:r>
          <w:rPr>
            <w:rFonts w:eastAsia="DengXian"/>
            <w:noProof/>
            <w:lang w:eastAsia="zh-CN"/>
          </w:rPr>
          <w:t>all the aggregated frequencies.</w:t>
        </w:r>
      </w:ins>
    </w:p>
    <w:p w14:paraId="213FED26" w14:textId="77777777" w:rsidR="00F3744F" w:rsidRPr="004737E3" w:rsidRDefault="00F3744F" w:rsidP="00F3744F">
      <w:pPr>
        <w:keepLines/>
        <w:spacing w:after="180"/>
        <w:ind w:left="1135" w:hanging="851"/>
        <w:rPr>
          <w:rFonts w:eastAsia="SimSun"/>
          <w:noProof/>
          <w:lang w:val="en-US" w:eastAsia="zh-TW"/>
        </w:rPr>
      </w:pPr>
      <w:r w:rsidRPr="004737E3">
        <w:rPr>
          <w:rFonts w:eastAsia="SimSun"/>
          <w:noProof/>
          <w:lang w:val="en-US" w:eastAsia="zh-TW"/>
        </w:rPr>
        <w:t>NOTE:</w:t>
      </w:r>
      <w:r w:rsidRPr="004737E3">
        <w:rPr>
          <w:rFonts w:eastAsia="SimSun"/>
          <w:noProof/>
          <w:lang w:val="en-US" w:eastAsia="zh-TW"/>
        </w:rPr>
        <w:tab/>
        <w:t xml:space="preserve">For the uplink, the </w:t>
      </w:r>
      <w:r w:rsidRPr="004737E3">
        <w:rPr>
          <w:rFonts w:eastAsia="SimSun"/>
          <w:lang w:val="en-US" w:eastAsia="zh-TW"/>
        </w:rPr>
        <w:t xml:space="preserve">signal </w:t>
      </w:r>
      <m:oMath>
        <m:sSubSup>
          <m:sSubSupPr>
            <m:ctrlPr>
              <w:rPr>
                <w:rFonts w:ascii="Cambria Math" w:eastAsia="DengXian" w:hAnsi="Cambria Math"/>
                <w:i/>
                <w:lang w:eastAsia="zh-TW"/>
              </w:rPr>
            </m:ctrlPr>
          </m:sSubSupPr>
          <m:e>
            <m:r>
              <w:rPr>
                <w:rFonts w:ascii="Cambria Math" w:eastAsia="SimSun" w:hAnsi="Cambria Math"/>
                <w:lang w:val="en-US" w:eastAsia="zh-TW"/>
              </w:rPr>
              <m:t>s</m:t>
            </m:r>
          </m:e>
          <m:sub>
            <m:r>
              <w:rPr>
                <w:rFonts w:ascii="Cambria Math" w:eastAsia="SimSun" w:hAnsi="Cambria Math"/>
                <w:lang w:val="en-US" w:eastAsia="zh-TW"/>
              </w:rPr>
              <m:t>l</m:t>
            </m:r>
          </m:sub>
          <m:sup>
            <m:r>
              <w:rPr>
                <w:rFonts w:ascii="Cambria Math" w:eastAsia="SimSun" w:hAnsi="Cambria Math"/>
                <w:lang w:val="en-US" w:eastAsia="zh-TW"/>
              </w:rPr>
              <m:t>(p,μ)</m:t>
            </m:r>
          </m:sup>
        </m:sSubSup>
        <m:d>
          <m:dPr>
            <m:ctrlPr>
              <w:rPr>
                <w:rFonts w:ascii="Cambria Math" w:eastAsia="DengXian" w:hAnsi="Cambria Math"/>
                <w:i/>
                <w:lang w:eastAsia="zh-TW"/>
              </w:rPr>
            </m:ctrlPr>
          </m:dPr>
          <m:e>
            <m:r>
              <w:rPr>
                <w:rFonts w:ascii="Cambria Math" w:eastAsia="SimSun" w:hAnsi="Cambria Math"/>
                <w:lang w:val="en-US" w:eastAsia="zh-TW"/>
              </w:rPr>
              <m:t>t</m:t>
            </m:r>
          </m:e>
        </m:d>
      </m:oMath>
      <w:r w:rsidRPr="004737E3">
        <w:rPr>
          <w:rFonts w:eastAsia="SimSun"/>
          <w:lang w:val="en-US" w:eastAsia="zh-TW"/>
        </w:rPr>
        <w:t xml:space="preserve"> and the </w:t>
      </w:r>
      <w:r w:rsidRPr="004737E3">
        <w:rPr>
          <w:rFonts w:eastAsia="SimSun"/>
          <w:noProof/>
          <w:lang w:val="en-US" w:eastAsia="zh-TW"/>
        </w:rPr>
        <w:t>baseband signals part thereof should be filtered per UE</w:t>
      </w:r>
      <w:r w:rsidRPr="004737E3">
        <w:rPr>
          <w:rFonts w:eastAsia="SimSun"/>
          <w:strike/>
          <w:noProof/>
          <w:lang w:val="en-US" w:eastAsia="zh-TW"/>
        </w:rPr>
        <w:t xml:space="preserve"> </w:t>
      </w:r>
      <w:r w:rsidRPr="004737E3">
        <w:rPr>
          <w:rFonts w:eastAsia="SimSun"/>
          <w:noProof/>
          <w:lang w:val="en-US" w:eastAsia="zh-TW"/>
        </w:rPr>
        <w:t xml:space="preserve">implementation, as required, to meet the minimum requirements as specified in [38.101-1] and [38.101-2] for the respective frequency range. </w:t>
      </w:r>
    </w:p>
    <w:p w14:paraId="2C7993B6" w14:textId="77777777" w:rsidR="00F3744F" w:rsidRPr="004737E3" w:rsidRDefault="00F3744F" w:rsidP="00F3744F">
      <w:pPr>
        <w:jc w:val="center"/>
        <w:rPr>
          <w:rFonts w:eastAsia="MS Mincho"/>
          <w:color w:val="FF0000"/>
          <w:sz w:val="24"/>
          <w:szCs w:val="24"/>
          <w:lang w:val="x-none" w:eastAsia="zh-CN"/>
        </w:rPr>
      </w:pPr>
      <w:r w:rsidRPr="0077351B">
        <w:rPr>
          <w:rFonts w:eastAsia="MS Mincho"/>
          <w:color w:val="FF0000"/>
          <w:sz w:val="24"/>
          <w:szCs w:val="24"/>
          <w:lang w:val="x-none" w:eastAsia="zh-CN"/>
        </w:rPr>
        <w:lastRenderedPageBreak/>
        <w:t>&lt; Unchanged parts are omitted &gt;</w:t>
      </w:r>
    </w:p>
    <w:p w14:paraId="4F247CD7" w14:textId="77777777" w:rsidR="00F3744F" w:rsidRDefault="00F3744F" w:rsidP="00F3744F">
      <w:pPr>
        <w:jc w:val="center"/>
        <w:rPr>
          <w:color w:val="FF0000"/>
          <w:sz w:val="28"/>
          <w:szCs w:val="28"/>
          <w:lang w:eastAsia="zh-CN"/>
        </w:rPr>
      </w:pPr>
      <w:r w:rsidRPr="0077351B">
        <w:rPr>
          <w:color w:val="FF0000"/>
          <w:sz w:val="28"/>
          <w:szCs w:val="28"/>
          <w:lang w:eastAsia="zh-CN"/>
        </w:rPr>
        <w:t xml:space="preserve">---------------------------- </w:t>
      </w:r>
      <w:r>
        <w:rPr>
          <w:color w:val="FF0000"/>
          <w:sz w:val="24"/>
          <w:szCs w:val="28"/>
          <w:lang w:eastAsia="zh-CN"/>
        </w:rPr>
        <w:t xml:space="preserve">End of Text Proposal for TS 38.211 </w:t>
      </w:r>
      <w:r w:rsidRPr="0077351B">
        <w:rPr>
          <w:color w:val="FF0000"/>
          <w:sz w:val="28"/>
          <w:szCs w:val="28"/>
          <w:lang w:eastAsia="zh-CN"/>
        </w:rPr>
        <w:t>----------------------------</w:t>
      </w:r>
    </w:p>
    <w:p w14:paraId="45D62822" w14:textId="77777777" w:rsidR="00F3744F" w:rsidRDefault="00F3744F" w:rsidP="00F3744F">
      <w:pPr>
        <w:rPr>
          <w:lang w:eastAsia="zh-CN"/>
        </w:rPr>
      </w:pPr>
    </w:p>
    <w:p w14:paraId="5826EC31" w14:textId="77777777" w:rsidR="004954DB" w:rsidRDefault="004954DB" w:rsidP="004954DB">
      <w:pPr>
        <w:jc w:val="both"/>
        <w:rPr>
          <w:lang w:eastAsia="zh-CN"/>
        </w:rPr>
      </w:pPr>
      <w:r>
        <w:rPr>
          <w:b/>
          <w:i/>
        </w:rPr>
        <w:t xml:space="preserve">Proposal </w:t>
      </w:r>
      <w:r>
        <w:rPr>
          <w:b/>
          <w:i/>
        </w:rPr>
        <w:fldChar w:fldCharType="begin"/>
      </w:r>
      <w:r>
        <w:rPr>
          <w:b/>
          <w:i/>
        </w:rPr>
        <w:instrText xml:space="preserve"> SEQ Proposal \* ARABIC </w:instrText>
      </w:r>
      <w:r>
        <w:rPr>
          <w:b/>
          <w:i/>
        </w:rPr>
        <w:fldChar w:fldCharType="separate"/>
      </w:r>
      <w:r>
        <w:rPr>
          <w:b/>
          <w:i/>
          <w:noProof/>
        </w:rPr>
        <w:t>9</w:t>
      </w:r>
      <w:r>
        <w:rPr>
          <w:b/>
          <w:i/>
        </w:rPr>
        <w:fldChar w:fldCharType="end"/>
      </w:r>
      <w:r>
        <w:rPr>
          <w:b/>
          <w:i/>
        </w:rPr>
        <w:t xml:space="preserve">: RAN1 to conclude that it is supported that the SCell not configured with DL but contain only positioning SRS in the UL to be aggregated with positioning SRS on another </w:t>
      </w:r>
      <w:proofErr w:type="spellStart"/>
      <w:r>
        <w:rPr>
          <w:b/>
          <w:i/>
        </w:rPr>
        <w:t>PCell</w:t>
      </w:r>
      <w:proofErr w:type="spellEnd"/>
      <w:r>
        <w:rPr>
          <w:b/>
          <w:i/>
        </w:rPr>
        <w:t>/SCell.</w:t>
      </w:r>
    </w:p>
    <w:p w14:paraId="0B94545D" w14:textId="607C9EE7" w:rsidR="00891368" w:rsidRDefault="00891368" w:rsidP="00CF2E7B">
      <w:pPr>
        <w:rPr>
          <w:lang w:eastAsia="zh-CN"/>
        </w:rPr>
      </w:pPr>
    </w:p>
    <w:p w14:paraId="2E14102E" w14:textId="77777777" w:rsidR="00635B26" w:rsidRDefault="00635B26" w:rsidP="00635B26">
      <w:pPr>
        <w:jc w:val="both"/>
        <w:rPr>
          <w:lang w:eastAsia="zh-CN"/>
        </w:rPr>
      </w:pPr>
      <w:r>
        <w:rPr>
          <w:b/>
          <w:i/>
        </w:rPr>
        <w:t xml:space="preserve">Proposal </w:t>
      </w:r>
      <w:r>
        <w:rPr>
          <w:b/>
          <w:i/>
        </w:rPr>
        <w:fldChar w:fldCharType="begin"/>
      </w:r>
      <w:r>
        <w:rPr>
          <w:b/>
          <w:i/>
        </w:rPr>
        <w:instrText xml:space="preserve"> SEQ Proposal \* ARABIC </w:instrText>
      </w:r>
      <w:r>
        <w:rPr>
          <w:b/>
          <w:i/>
        </w:rPr>
        <w:fldChar w:fldCharType="separate"/>
      </w:r>
      <w:r>
        <w:rPr>
          <w:b/>
          <w:i/>
          <w:noProof/>
        </w:rPr>
        <w:t>10</w:t>
      </w:r>
      <w:r>
        <w:rPr>
          <w:b/>
          <w:i/>
        </w:rPr>
        <w:fldChar w:fldCharType="end"/>
      </w:r>
      <w:r>
        <w:rPr>
          <w:b/>
          <w:i/>
        </w:rPr>
        <w:t>: RAN1 to conclude that a RedCap may be configured with SRS BW aggregation, which is decoupled from the constraint of non-CA for communication.</w:t>
      </w:r>
    </w:p>
    <w:p w14:paraId="3C365263" w14:textId="77777777" w:rsidR="00E96534" w:rsidRDefault="00E96534" w:rsidP="00E96534">
      <w:pPr>
        <w:jc w:val="both"/>
        <w:rPr>
          <w:lang w:eastAsia="zh-CN"/>
        </w:rPr>
      </w:pPr>
      <w:r>
        <w:rPr>
          <w:b/>
          <w:i/>
        </w:rPr>
        <w:t xml:space="preserve">Proposal </w:t>
      </w:r>
      <w:r>
        <w:rPr>
          <w:b/>
          <w:i/>
        </w:rPr>
        <w:fldChar w:fldCharType="begin"/>
      </w:r>
      <w:r>
        <w:rPr>
          <w:b/>
          <w:i/>
        </w:rPr>
        <w:instrText xml:space="preserve"> SEQ Proposal \* ARABIC </w:instrText>
      </w:r>
      <w:r>
        <w:rPr>
          <w:b/>
          <w:i/>
        </w:rPr>
        <w:fldChar w:fldCharType="separate"/>
      </w:r>
      <w:r>
        <w:rPr>
          <w:b/>
          <w:i/>
          <w:noProof/>
        </w:rPr>
        <w:t>11</w:t>
      </w:r>
      <w:r>
        <w:rPr>
          <w:b/>
          <w:i/>
        </w:rPr>
        <w:fldChar w:fldCharType="end"/>
      </w:r>
      <w:r>
        <w:rPr>
          <w:b/>
          <w:i/>
        </w:rPr>
        <w:t xml:space="preserve">: RAN1 to conclude that the switching period between communication </w:t>
      </w:r>
      <w:r>
        <w:rPr>
          <w:rFonts w:hint="eastAsia"/>
          <w:b/>
          <w:i/>
          <w:lang w:eastAsia="zh-CN"/>
        </w:rPr>
        <w:t>and</w:t>
      </w:r>
      <w:r>
        <w:rPr>
          <w:b/>
          <w:i/>
        </w:rPr>
        <w:t xml:space="preserve"> positioning SRS CA is treated as a per UE interruption time.</w:t>
      </w:r>
    </w:p>
    <w:p w14:paraId="5681FCA1" w14:textId="77777777" w:rsidR="003078D1" w:rsidRDefault="003078D1" w:rsidP="00395444">
      <w:pPr>
        <w:rPr>
          <w:b/>
          <w:i/>
        </w:rPr>
      </w:pPr>
    </w:p>
    <w:p w14:paraId="6EF236F6" w14:textId="2B32CA27" w:rsidR="00395444" w:rsidRDefault="00395444" w:rsidP="00395444">
      <w:pPr>
        <w:rPr>
          <w:i/>
          <w:lang w:eastAsia="zh-CN"/>
        </w:rPr>
      </w:pPr>
      <w:r>
        <w:rPr>
          <w:b/>
          <w:i/>
        </w:rPr>
        <w:t xml:space="preserve">Proposal </w:t>
      </w:r>
      <w:r>
        <w:rPr>
          <w:b/>
          <w:i/>
        </w:rPr>
        <w:fldChar w:fldCharType="begin"/>
      </w:r>
      <w:r>
        <w:rPr>
          <w:b/>
          <w:i/>
        </w:rPr>
        <w:instrText xml:space="preserve"> SEQ Proposal \* ARABIC </w:instrText>
      </w:r>
      <w:r>
        <w:rPr>
          <w:b/>
          <w:i/>
        </w:rPr>
        <w:fldChar w:fldCharType="separate"/>
      </w:r>
      <w:r>
        <w:rPr>
          <w:b/>
          <w:i/>
          <w:noProof/>
        </w:rPr>
        <w:t>12</w:t>
      </w:r>
      <w:r>
        <w:rPr>
          <w:b/>
          <w:i/>
        </w:rPr>
        <w:fldChar w:fldCharType="end"/>
      </w:r>
      <w:r>
        <w:rPr>
          <w:b/>
          <w:i/>
        </w:rPr>
        <w:t xml:space="preserve">: </w:t>
      </w:r>
      <w:r>
        <w:rPr>
          <w:b/>
          <w:i/>
          <w:lang w:eastAsia="zh-CN"/>
        </w:rPr>
        <w:t>UE does not expect to be configured with more than one SRS frequency hopping resources overlap.</w:t>
      </w:r>
    </w:p>
    <w:p w14:paraId="5D337CB1" w14:textId="77777777" w:rsidR="00395444" w:rsidRPr="007900F6" w:rsidRDefault="00395444" w:rsidP="00395444">
      <w:pPr>
        <w:pStyle w:val="3GPPAgreements"/>
        <w:rPr>
          <w:b/>
          <w:i/>
          <w:lang w:eastAsia="zh-CN"/>
        </w:rPr>
      </w:pPr>
      <w:r w:rsidRPr="007900F6">
        <w:rPr>
          <w:b/>
          <w:i/>
          <w:lang w:eastAsia="zh-CN"/>
        </w:rPr>
        <w:t>Endorse the following TP to clause 6.2.1.4.1 of TS 38.214.</w:t>
      </w:r>
    </w:p>
    <w:p w14:paraId="1B437FEC" w14:textId="77777777" w:rsidR="00395444" w:rsidRPr="008D3329" w:rsidRDefault="00395444" w:rsidP="00395444">
      <w:pPr>
        <w:jc w:val="center"/>
        <w:rPr>
          <w:color w:val="FF0000"/>
          <w:sz w:val="24"/>
          <w:szCs w:val="28"/>
          <w:lang w:eastAsia="zh-CN"/>
        </w:rPr>
      </w:pPr>
      <w:r w:rsidRPr="008D3329">
        <w:rPr>
          <w:color w:val="FF0000"/>
          <w:sz w:val="24"/>
          <w:szCs w:val="28"/>
          <w:lang w:eastAsia="zh-CN"/>
        </w:rPr>
        <w:t xml:space="preserve">---------------------------- </w:t>
      </w:r>
      <w:r w:rsidRPr="0077351B">
        <w:rPr>
          <w:color w:val="FF0000"/>
          <w:sz w:val="24"/>
          <w:szCs w:val="28"/>
          <w:lang w:eastAsia="zh-CN"/>
        </w:rPr>
        <w:t>Star</w:t>
      </w:r>
      <w:r>
        <w:rPr>
          <w:color w:val="FF0000"/>
          <w:sz w:val="24"/>
          <w:szCs w:val="28"/>
          <w:lang w:eastAsia="zh-CN"/>
        </w:rPr>
        <w:t xml:space="preserve">t of Text Proposal for TS 38.214 </w:t>
      </w:r>
      <w:r w:rsidRPr="008D3329">
        <w:rPr>
          <w:color w:val="FF0000"/>
          <w:sz w:val="24"/>
          <w:szCs w:val="28"/>
          <w:lang w:eastAsia="zh-CN"/>
        </w:rPr>
        <w:t>----------------------------</w:t>
      </w:r>
    </w:p>
    <w:p w14:paraId="078F509D" w14:textId="77777777" w:rsidR="00395444" w:rsidRPr="008D3329" w:rsidRDefault="00395444" w:rsidP="00395444">
      <w:pPr>
        <w:jc w:val="center"/>
        <w:rPr>
          <w:color w:val="FF0000"/>
          <w:sz w:val="24"/>
          <w:szCs w:val="28"/>
          <w:lang w:eastAsia="zh-CN"/>
        </w:rPr>
      </w:pPr>
      <w:r w:rsidRPr="008D3329">
        <w:rPr>
          <w:color w:val="FF0000"/>
          <w:sz w:val="24"/>
          <w:szCs w:val="28"/>
          <w:lang w:eastAsia="zh-CN"/>
        </w:rPr>
        <w:t>&lt; Unchanged parts are omitted &gt;</w:t>
      </w:r>
    </w:p>
    <w:p w14:paraId="20143C47" w14:textId="77777777" w:rsidR="00395444" w:rsidRPr="00DB7D22" w:rsidRDefault="00395444" w:rsidP="00395444">
      <w:pPr>
        <w:keepNext/>
        <w:keepLines/>
        <w:spacing w:before="120"/>
        <w:outlineLvl w:val="3"/>
        <w:rPr>
          <w:rFonts w:ascii="Arial" w:hAnsi="Arial"/>
          <w:sz w:val="24"/>
          <w:lang w:val="x-none"/>
        </w:rPr>
      </w:pPr>
      <w:r w:rsidRPr="00DB7D22">
        <w:rPr>
          <w:rFonts w:ascii="Arial" w:hAnsi="Arial"/>
          <w:sz w:val="24"/>
          <w:lang w:val="x-none"/>
        </w:rPr>
        <w:t>6.2.1.4</w:t>
      </w:r>
      <w:r w:rsidRPr="00DB7D22">
        <w:rPr>
          <w:rFonts w:ascii="Arial" w:hAnsi="Arial"/>
          <w:sz w:val="24"/>
          <w:lang w:val="x-none"/>
        </w:rPr>
        <w:tab/>
        <w:t>UE sounding procedure for positioning purposes</w:t>
      </w:r>
    </w:p>
    <w:p w14:paraId="43592DD5" w14:textId="77777777" w:rsidR="00395444" w:rsidRPr="008D3329" w:rsidRDefault="00395444" w:rsidP="00395444">
      <w:pPr>
        <w:jc w:val="center"/>
        <w:rPr>
          <w:color w:val="FF0000"/>
          <w:sz w:val="24"/>
          <w:szCs w:val="28"/>
          <w:lang w:eastAsia="zh-CN"/>
        </w:rPr>
      </w:pPr>
      <w:r w:rsidRPr="008D3329">
        <w:rPr>
          <w:color w:val="FF0000"/>
          <w:sz w:val="24"/>
          <w:szCs w:val="28"/>
          <w:lang w:eastAsia="zh-CN"/>
        </w:rPr>
        <w:t>&lt; Unchanged parts are omitted &gt;</w:t>
      </w:r>
    </w:p>
    <w:p w14:paraId="4F402D81" w14:textId="77777777" w:rsidR="00395444" w:rsidRPr="00AE5DB4" w:rsidRDefault="00395444" w:rsidP="00395444">
      <w:pPr>
        <w:keepNext/>
        <w:keepLines/>
        <w:spacing w:before="120" w:after="180"/>
        <w:outlineLvl w:val="4"/>
        <w:rPr>
          <w:rFonts w:ascii="Arial" w:eastAsia="SimSun" w:hAnsi="Arial"/>
          <w:sz w:val="22"/>
          <w:lang w:val="x-none"/>
        </w:rPr>
      </w:pPr>
      <w:r w:rsidRPr="00AE5DB4">
        <w:rPr>
          <w:rFonts w:ascii="Arial" w:eastAsia="SimSun" w:hAnsi="Arial"/>
          <w:sz w:val="22"/>
          <w:lang w:val="x-none"/>
        </w:rPr>
        <w:t>6.2.1.4.1</w:t>
      </w:r>
      <w:r w:rsidRPr="00AE5DB4">
        <w:rPr>
          <w:rFonts w:ascii="Arial" w:eastAsia="SimSun" w:hAnsi="Arial"/>
          <w:sz w:val="22"/>
          <w:lang w:val="x-none"/>
        </w:rPr>
        <w:tab/>
        <w:t>SRS frequency hopping for positioning</w:t>
      </w:r>
    </w:p>
    <w:p w14:paraId="6C1E81A1" w14:textId="77777777" w:rsidR="00395444" w:rsidRPr="00AE5DB4" w:rsidRDefault="00395444" w:rsidP="00395444">
      <w:pPr>
        <w:spacing w:after="180"/>
        <w:rPr>
          <w:rFonts w:eastAsia="SimSun"/>
        </w:rPr>
      </w:pPr>
      <w:r w:rsidRPr="00AE5DB4">
        <w:rPr>
          <w:rFonts w:eastAsia="SimSun"/>
          <w:lang w:val="en-US"/>
        </w:rPr>
        <w:t>The reduced capability UE may be configured via [</w:t>
      </w:r>
      <w:r w:rsidRPr="00AE5DB4">
        <w:rPr>
          <w:rFonts w:eastAsia="SimSun"/>
          <w:i/>
          <w:iCs/>
          <w:lang w:val="en-US"/>
        </w:rPr>
        <w:t>higher layer parameter</w:t>
      </w:r>
      <w:r w:rsidRPr="00AE5DB4">
        <w:rPr>
          <w:rFonts w:eastAsia="SimSun"/>
          <w:lang w:val="en-US"/>
        </w:rPr>
        <w:t>], subject to UE capability, to perform transmit frequency hopping separate from the UL BWP configuration</w:t>
      </w:r>
      <w:r w:rsidRPr="00AE5DB4">
        <w:rPr>
          <w:rFonts w:eastAsia="SimSun"/>
        </w:rPr>
        <w:t xml:space="preserve"> and outside of the UL BWP, where the UE may be configured with subcarrier spacing, CP and bandwidth that are different from the UL active BWP</w:t>
      </w:r>
      <w:r w:rsidRPr="00AE5DB4">
        <w:rPr>
          <w:rFonts w:eastAsia="SimSun"/>
          <w:lang w:val="en-US"/>
        </w:rPr>
        <w:t>.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w:t>
      </w:r>
      <w:r w:rsidRPr="00AE5DB4">
        <w:rPr>
          <w:rFonts w:eastAsia="SimSun"/>
        </w:rPr>
        <w:t>,</w:t>
      </w:r>
      <w:r w:rsidRPr="00AE5DB4">
        <w:rPr>
          <w:rFonts w:eastAsia="SimSun"/>
          <w:lang w:val="en-US"/>
        </w:rPr>
        <w:t xml:space="preserve"> may be configured with overlapping or non-overlapping frequency hops in the frequency domain. </w:t>
      </w:r>
      <w:r w:rsidRPr="00AE5DB4">
        <w:rPr>
          <w:rFonts w:eastAsia="SimSun"/>
        </w:rPr>
        <w:t xml:space="preserve"> When the reduced capability UE is configured to perform transmit frequency hopping:</w:t>
      </w:r>
    </w:p>
    <w:p w14:paraId="69600089" w14:textId="77777777" w:rsidR="00395444" w:rsidRPr="00AE5DB4" w:rsidRDefault="00395444" w:rsidP="00395444">
      <w:pPr>
        <w:spacing w:after="180"/>
        <w:ind w:left="568" w:hanging="284"/>
        <w:rPr>
          <w:rFonts w:eastAsia="SimSun"/>
          <w:lang w:val="x-none"/>
        </w:rPr>
      </w:pPr>
      <w:r w:rsidRPr="00AE5DB4">
        <w:rPr>
          <w:rFonts w:eastAsia="SimSun"/>
          <w:lang w:val="x-none"/>
        </w:rPr>
        <w:t>-</w:t>
      </w:r>
      <w:r w:rsidRPr="00AE5DB4">
        <w:rPr>
          <w:rFonts w:eastAsia="SimSun"/>
          <w:lang w:val="x-none"/>
        </w:rPr>
        <w:tab/>
        <w:t>it expects to be configured with the following parameters:</w:t>
      </w:r>
    </w:p>
    <w:p w14:paraId="23017C23" w14:textId="77777777" w:rsidR="00395444" w:rsidRPr="00AE5DB4" w:rsidRDefault="00395444" w:rsidP="00395444">
      <w:pPr>
        <w:spacing w:after="180"/>
        <w:ind w:left="851" w:hanging="284"/>
        <w:rPr>
          <w:rFonts w:eastAsia="SimSun"/>
          <w:lang w:val="x-none" w:eastAsia="ko-KR"/>
        </w:rPr>
      </w:pPr>
      <w:r w:rsidRPr="00AE5DB4">
        <w:rPr>
          <w:rFonts w:eastAsia="SimSun"/>
          <w:lang w:val="x-none" w:eastAsia="ko-KR"/>
        </w:rPr>
        <w:t>-</w:t>
      </w:r>
      <w:r w:rsidRPr="00AE5DB4">
        <w:rPr>
          <w:rFonts w:eastAsia="SimSun"/>
          <w:lang w:val="x-none" w:eastAsia="ko-KR"/>
        </w:rPr>
        <w:tab/>
        <w:t>starting PRB of the first hop in time domain in [higher layer parameter]</w:t>
      </w:r>
    </w:p>
    <w:p w14:paraId="0B040191" w14:textId="77777777" w:rsidR="00395444" w:rsidRPr="00AE5DB4" w:rsidRDefault="00395444" w:rsidP="00395444">
      <w:pPr>
        <w:spacing w:after="180"/>
        <w:ind w:left="851" w:hanging="284"/>
        <w:rPr>
          <w:rFonts w:eastAsia="SimSun"/>
          <w:lang w:val="x-none" w:eastAsia="ko-KR"/>
        </w:rPr>
      </w:pPr>
      <w:r w:rsidRPr="00AE5DB4">
        <w:rPr>
          <w:rFonts w:eastAsia="SimSun"/>
          <w:lang w:val="x-none" w:eastAsia="ko-KR"/>
        </w:rPr>
        <w:t>-</w:t>
      </w:r>
      <w:r w:rsidRPr="00AE5DB4">
        <w:rPr>
          <w:rFonts w:eastAsia="SimSun"/>
          <w:lang w:val="x-none" w:eastAsia="ko-KR"/>
        </w:rPr>
        <w:tab/>
        <w:t>starting slot offset and starting symbol for each hop in [higher layer parameter]</w:t>
      </w:r>
    </w:p>
    <w:p w14:paraId="33BCC9A7" w14:textId="77777777" w:rsidR="00395444" w:rsidRPr="00AE5DB4" w:rsidRDefault="00395444" w:rsidP="00395444">
      <w:pPr>
        <w:spacing w:after="180"/>
        <w:ind w:left="851" w:hanging="284"/>
        <w:rPr>
          <w:rFonts w:eastAsia="SimSun"/>
          <w:lang w:val="x-none" w:eastAsia="ko-KR"/>
        </w:rPr>
      </w:pPr>
      <w:r w:rsidRPr="00AE5DB4">
        <w:rPr>
          <w:rFonts w:eastAsia="SimSun"/>
          <w:lang w:val="x-none" w:eastAsia="ko-KR"/>
        </w:rPr>
        <w:t>-</w:t>
      </w:r>
      <w:r w:rsidRPr="00AE5DB4">
        <w:rPr>
          <w:rFonts w:eastAsia="SimSun"/>
          <w:lang w:val="x-none" w:eastAsia="ko-KR"/>
        </w:rPr>
        <w:tab/>
        <w:t>number of symbols in each hop in [higher layer parameter]</w:t>
      </w:r>
    </w:p>
    <w:p w14:paraId="6C90EB6D" w14:textId="77777777" w:rsidR="00395444" w:rsidRPr="00AE5DB4" w:rsidRDefault="00395444" w:rsidP="00395444">
      <w:pPr>
        <w:spacing w:after="180"/>
        <w:ind w:left="851" w:hanging="284"/>
        <w:rPr>
          <w:rFonts w:eastAsia="SimSun"/>
          <w:lang w:val="x-none" w:eastAsia="ko-KR"/>
        </w:rPr>
      </w:pPr>
      <w:r w:rsidRPr="00AE5DB4">
        <w:rPr>
          <w:rFonts w:eastAsia="SimSun"/>
          <w:lang w:val="x-none" w:eastAsia="ko-KR"/>
        </w:rPr>
        <w:t>-</w:t>
      </w:r>
      <w:r w:rsidRPr="00AE5DB4">
        <w:rPr>
          <w:rFonts w:eastAsia="SimSun"/>
          <w:lang w:val="x-none" w:eastAsia="ko-KR"/>
        </w:rPr>
        <w:tab/>
        <w:t>hop bandwidth in [higher layer parameter]</w:t>
      </w:r>
    </w:p>
    <w:p w14:paraId="0EA493AF" w14:textId="77777777" w:rsidR="00395444" w:rsidRPr="00AE5DB4" w:rsidRDefault="00395444" w:rsidP="00395444">
      <w:pPr>
        <w:spacing w:after="180"/>
        <w:ind w:left="851" w:hanging="284"/>
        <w:rPr>
          <w:rFonts w:eastAsia="SimSun"/>
          <w:lang w:val="x-none" w:eastAsia="ko-KR"/>
        </w:rPr>
      </w:pPr>
      <w:r w:rsidRPr="00AE5DB4">
        <w:rPr>
          <w:rFonts w:eastAsia="SimSun"/>
          <w:lang w:val="x-none" w:eastAsia="ko-KR"/>
        </w:rPr>
        <w:t>-</w:t>
      </w:r>
      <w:r w:rsidRPr="00AE5DB4">
        <w:rPr>
          <w:rFonts w:eastAsia="SimSun"/>
          <w:lang w:val="x-none" w:eastAsia="ko-KR"/>
        </w:rPr>
        <w:tab/>
        <w:t>number of overlapping resource block(s) between hops, if present, in [higher layer parameter]</w:t>
      </w:r>
    </w:p>
    <w:p w14:paraId="5AC26761" w14:textId="77777777" w:rsidR="00395444" w:rsidRPr="00AE5DB4" w:rsidRDefault="00395444" w:rsidP="00395444">
      <w:pPr>
        <w:spacing w:after="180"/>
        <w:ind w:left="851" w:hanging="284"/>
        <w:rPr>
          <w:rFonts w:eastAsia="SimSun"/>
          <w:lang w:val="x-none" w:eastAsia="ko-KR"/>
        </w:rPr>
      </w:pPr>
      <w:r w:rsidRPr="00AE5DB4">
        <w:rPr>
          <w:rFonts w:eastAsia="SimSun"/>
          <w:lang w:val="x-none" w:eastAsia="ko-KR"/>
        </w:rPr>
        <w:t>-</w:t>
      </w:r>
      <w:r w:rsidRPr="00AE5DB4">
        <w:rPr>
          <w:rFonts w:eastAsia="SimSun"/>
          <w:lang w:val="x-none" w:eastAsia="ko-KR"/>
        </w:rPr>
        <w:tab/>
        <w:t>number of hops in [higher layer parameter].</w:t>
      </w:r>
    </w:p>
    <w:p w14:paraId="6F04E707" w14:textId="77777777" w:rsidR="00395444" w:rsidRPr="00AE5DB4" w:rsidRDefault="00395444" w:rsidP="00395444">
      <w:pPr>
        <w:spacing w:after="180"/>
        <w:ind w:left="568" w:hanging="284"/>
        <w:rPr>
          <w:rFonts w:eastAsia="SimSun"/>
          <w:lang w:val="x-none"/>
        </w:rPr>
      </w:pPr>
      <w:r w:rsidRPr="00AE5DB4">
        <w:rPr>
          <w:rFonts w:eastAsia="SimSun"/>
          <w:lang w:val="x-none"/>
        </w:rPr>
        <w:t>-</w:t>
      </w:r>
      <w:r w:rsidRPr="00AE5DB4">
        <w:rPr>
          <w:rFonts w:eastAsia="SimSun"/>
          <w:lang w:val="x-none"/>
        </w:rPr>
        <w:tab/>
        <w:t xml:space="preserve">it does not expect to be configured </w:t>
      </w:r>
      <w:proofErr w:type="spellStart"/>
      <w:r w:rsidRPr="00AE5DB4">
        <w:rPr>
          <w:rFonts w:eastAsia="SimSun"/>
          <w:lang w:val="x-none"/>
        </w:rPr>
        <w:t>withthe</w:t>
      </w:r>
      <w:proofErr w:type="spellEnd"/>
      <w:r w:rsidRPr="00AE5DB4">
        <w:rPr>
          <w:rFonts w:eastAsia="SimSun"/>
          <w:lang w:val="x-none"/>
        </w:rPr>
        <w:t xml:space="preserve"> sum of [</w:t>
      </w:r>
      <w:proofErr w:type="spellStart"/>
      <w:r w:rsidRPr="00AE5DB4">
        <w:rPr>
          <w:rFonts w:eastAsia="SimSun"/>
          <w:i/>
          <w:iCs/>
          <w:lang w:val="x-none"/>
        </w:rPr>
        <w:t>StartingSymbol</w:t>
      </w:r>
      <w:proofErr w:type="spellEnd"/>
      <w:r w:rsidRPr="00AE5DB4">
        <w:rPr>
          <w:rFonts w:eastAsia="SimSun"/>
          <w:lang w:val="x-none"/>
        </w:rPr>
        <w:t>] and [</w:t>
      </w:r>
      <w:r w:rsidRPr="00AE5DB4">
        <w:rPr>
          <w:rFonts w:eastAsia="SimSun"/>
          <w:i/>
          <w:iCs/>
          <w:lang w:val="x-none"/>
        </w:rPr>
        <w:t>Length</w:t>
      </w:r>
      <w:r w:rsidRPr="00AE5DB4">
        <w:rPr>
          <w:rFonts w:eastAsia="SimSun"/>
          <w:lang w:val="x-none"/>
        </w:rPr>
        <w:t>] for a hop that exceeds a slot duration.</w:t>
      </w:r>
    </w:p>
    <w:p w14:paraId="2A1FDBE0" w14:textId="77777777" w:rsidR="00395444" w:rsidRPr="00AE5DB4" w:rsidRDefault="00395444" w:rsidP="00395444">
      <w:pPr>
        <w:spacing w:after="180"/>
        <w:ind w:left="568" w:hanging="284"/>
        <w:rPr>
          <w:rFonts w:eastAsia="SimSun"/>
          <w:lang w:val="x-none"/>
        </w:rPr>
      </w:pPr>
      <w:r w:rsidRPr="00AE5DB4">
        <w:rPr>
          <w:rFonts w:eastAsia="SimSun"/>
          <w:lang w:val="x-none"/>
        </w:rPr>
        <w:t>-</w:t>
      </w:r>
      <w:r w:rsidRPr="00AE5DB4">
        <w:rPr>
          <w:rFonts w:eastAsia="SimSun"/>
          <w:lang w:val="x-none"/>
        </w:rPr>
        <w:tab/>
        <w:t>it expects to be configured with the same periodicity of each hop of an SRS resource with the transmit frequency hopping.</w:t>
      </w:r>
    </w:p>
    <w:p w14:paraId="2342DC3F" w14:textId="77777777" w:rsidR="00395444" w:rsidRPr="00AE5DB4" w:rsidRDefault="00395444" w:rsidP="00395444">
      <w:pPr>
        <w:spacing w:after="180"/>
        <w:rPr>
          <w:rFonts w:eastAsia="SimSun"/>
          <w:lang w:val="en-US"/>
        </w:rPr>
      </w:pPr>
      <w:r w:rsidRPr="00AE5DB4">
        <w:rPr>
          <w:rFonts w:eastAsia="SimSun"/>
          <w:lang w:val="en-US"/>
        </w:rPr>
        <w:t>The reduced capability UE may be configured, via [</w:t>
      </w:r>
      <w:proofErr w:type="spellStart"/>
      <w:r w:rsidRPr="00AE5DB4">
        <w:rPr>
          <w:rFonts w:eastAsia="SimSun"/>
          <w:i/>
          <w:iCs/>
        </w:rPr>
        <w:t>uplinkTimeWindow</w:t>
      </w:r>
      <w:proofErr w:type="spellEnd"/>
      <w:r w:rsidRPr="00AE5DB4">
        <w:rPr>
          <w:rFonts w:eastAsia="SimSun"/>
          <w:i/>
          <w:iCs/>
        </w:rPr>
        <w:t>-Config</w:t>
      </w:r>
      <w:r w:rsidRPr="00AE5DB4">
        <w:rPr>
          <w:rFonts w:eastAsia="SimSun"/>
          <w:lang w:val="en-US"/>
        </w:rPr>
        <w:t xml:space="preserve">], subject to UE capability, with an UL time window where the UE is not expected to transmit other signals/channels and is only expected to transmit the SRS for positioning using frequency hopping. The UE </w:t>
      </w:r>
      <w:del w:id="217" w:author="Huawei" w:date="2024-01-27T10:16:00Z">
        <w:r w:rsidRPr="00AE5DB4" w:rsidDel="00AE5DB4">
          <w:rPr>
            <w:rFonts w:eastAsia="SimSun"/>
            <w:lang w:val="en-US"/>
          </w:rPr>
          <w:delText xml:space="preserve">is </w:delText>
        </w:r>
      </w:del>
      <w:ins w:id="218" w:author="Huawei" w:date="2024-01-27T10:16:00Z">
        <w:r>
          <w:rPr>
            <w:rFonts w:eastAsia="SimSun"/>
            <w:lang w:val="en-US"/>
          </w:rPr>
          <w:t>does</w:t>
        </w:r>
        <w:r w:rsidRPr="00AE5DB4">
          <w:rPr>
            <w:rFonts w:eastAsia="SimSun"/>
            <w:lang w:val="en-US"/>
          </w:rPr>
          <w:t xml:space="preserve"> </w:t>
        </w:r>
      </w:ins>
      <w:r w:rsidRPr="00AE5DB4">
        <w:rPr>
          <w:rFonts w:eastAsia="SimSun"/>
          <w:lang w:val="en-US"/>
        </w:rPr>
        <w:t>not expect</w:t>
      </w:r>
      <w:del w:id="219" w:author="Huawei" w:date="2024-01-27T10:16:00Z">
        <w:r w:rsidRPr="00AE5DB4" w:rsidDel="00AE5DB4">
          <w:rPr>
            <w:rFonts w:eastAsia="SimSun"/>
            <w:lang w:val="en-US"/>
          </w:rPr>
          <w:delText>ed</w:delText>
        </w:r>
      </w:del>
      <w:r w:rsidRPr="00AE5DB4">
        <w:rPr>
          <w:rFonts w:eastAsia="SimSun"/>
          <w:lang w:val="en-US"/>
        </w:rPr>
        <w:t xml:space="preserve"> to be configured with one [cycle] of the transmit frequency hopping, including the switching time from/to active BWP required ahead of the first hop and after the last hop, that is partially overlapped with the time window. </w:t>
      </w:r>
      <w:ins w:id="220" w:author="Huawei" w:date="2024-01-27T10:16:00Z">
        <w:r w:rsidRPr="00AE5DB4">
          <w:t xml:space="preserve">The UE does not expect to be configured </w:t>
        </w:r>
        <w:r w:rsidRPr="00AE5DB4">
          <w:lastRenderedPageBreak/>
          <w:t>with more than one SRS resources for positioning with frequency hopping within any one [cycle] of the SRS transmission frequency hopping.</w:t>
        </w:r>
      </w:ins>
    </w:p>
    <w:p w14:paraId="57081562" w14:textId="77777777" w:rsidR="00395444" w:rsidRPr="008D3329" w:rsidRDefault="00395444" w:rsidP="00395444">
      <w:pPr>
        <w:jc w:val="center"/>
        <w:rPr>
          <w:color w:val="FF0000"/>
          <w:sz w:val="24"/>
          <w:szCs w:val="28"/>
          <w:lang w:eastAsia="zh-CN"/>
        </w:rPr>
      </w:pPr>
      <w:r w:rsidRPr="008D3329">
        <w:rPr>
          <w:color w:val="FF0000"/>
          <w:sz w:val="24"/>
          <w:szCs w:val="28"/>
          <w:lang w:eastAsia="zh-CN"/>
        </w:rPr>
        <w:t>&lt; Unchanged parts are omitted &gt;</w:t>
      </w:r>
    </w:p>
    <w:p w14:paraId="6C2928CA" w14:textId="77777777" w:rsidR="00395444" w:rsidRPr="008D3329" w:rsidRDefault="00395444" w:rsidP="00395444">
      <w:pPr>
        <w:jc w:val="center"/>
        <w:rPr>
          <w:color w:val="FF0000"/>
          <w:sz w:val="24"/>
          <w:szCs w:val="28"/>
          <w:lang w:eastAsia="zh-CN"/>
        </w:rPr>
      </w:pPr>
      <w:r w:rsidRPr="008D3329">
        <w:rPr>
          <w:color w:val="FF0000"/>
          <w:sz w:val="24"/>
          <w:szCs w:val="28"/>
          <w:lang w:eastAsia="zh-CN"/>
        </w:rPr>
        <w:t>---------------------------- End of Text Proposal for TS 38.214 ----------------------------</w:t>
      </w:r>
    </w:p>
    <w:p w14:paraId="020EC592" w14:textId="77777777" w:rsidR="00395444" w:rsidRPr="00845A3B" w:rsidRDefault="00395444" w:rsidP="00395444"/>
    <w:p w14:paraId="60306040" w14:textId="77777777" w:rsidR="003078D1" w:rsidRDefault="003078D1" w:rsidP="003078D1">
      <w:pPr>
        <w:rPr>
          <w:b/>
          <w:i/>
        </w:rPr>
      </w:pPr>
      <w:r>
        <w:rPr>
          <w:b/>
          <w:i/>
        </w:rPr>
        <w:t xml:space="preserve">Proposal </w:t>
      </w:r>
      <w:r>
        <w:rPr>
          <w:b/>
          <w:i/>
        </w:rPr>
        <w:fldChar w:fldCharType="begin"/>
      </w:r>
      <w:r>
        <w:rPr>
          <w:b/>
          <w:i/>
        </w:rPr>
        <w:instrText xml:space="preserve"> SEQ Proposal \* ARABIC </w:instrText>
      </w:r>
      <w:r>
        <w:rPr>
          <w:b/>
          <w:i/>
        </w:rPr>
        <w:fldChar w:fldCharType="separate"/>
      </w:r>
      <w:r>
        <w:rPr>
          <w:b/>
          <w:i/>
          <w:noProof/>
        </w:rPr>
        <w:t>13</w:t>
      </w:r>
      <w:r>
        <w:rPr>
          <w:b/>
          <w:i/>
        </w:rPr>
        <w:fldChar w:fldCharType="end"/>
      </w:r>
      <w:r>
        <w:rPr>
          <w:b/>
          <w:i/>
        </w:rPr>
        <w:t>: The features of PRS Rx hopping and SRS Tx hopping (including the feature of transmitting SRS outside the active UL BWP) should also be applicable to non-RedCap UEs, and Rel-18 eRedCap UEs.</w:t>
      </w:r>
    </w:p>
    <w:p w14:paraId="3AE957FC" w14:textId="77777777" w:rsidR="003078D1" w:rsidRPr="007900F6" w:rsidRDefault="003078D1" w:rsidP="003078D1">
      <w:pPr>
        <w:pStyle w:val="3GPPAgreements"/>
        <w:rPr>
          <w:b/>
          <w:i/>
          <w:lang w:eastAsia="zh-CN"/>
        </w:rPr>
      </w:pPr>
      <w:r w:rsidRPr="007900F6">
        <w:rPr>
          <w:b/>
          <w:i/>
          <w:lang w:eastAsia="zh-CN"/>
        </w:rPr>
        <w:t>Endorse the following TP to clause 5.1.6.5.1 and to clause 6.2.1.4.1 of TS 38.214.</w:t>
      </w:r>
    </w:p>
    <w:p w14:paraId="24E12522" w14:textId="77777777" w:rsidR="003078D1" w:rsidRDefault="003078D1" w:rsidP="003078D1">
      <w:pPr>
        <w:jc w:val="center"/>
        <w:rPr>
          <w:color w:val="FF0000"/>
          <w:sz w:val="28"/>
          <w:szCs w:val="28"/>
          <w:lang w:eastAsia="zh-CN"/>
        </w:rPr>
      </w:pPr>
      <w:r w:rsidRPr="0077351B">
        <w:rPr>
          <w:color w:val="FF0000"/>
          <w:sz w:val="28"/>
          <w:szCs w:val="28"/>
          <w:lang w:eastAsia="zh-CN"/>
        </w:rPr>
        <w:t xml:space="preserve">---------------------------- </w:t>
      </w:r>
      <w:r w:rsidRPr="0077351B">
        <w:rPr>
          <w:color w:val="FF0000"/>
          <w:sz w:val="24"/>
          <w:szCs w:val="28"/>
          <w:lang w:eastAsia="zh-CN"/>
        </w:rPr>
        <w:t>Star</w:t>
      </w:r>
      <w:r>
        <w:rPr>
          <w:color w:val="FF0000"/>
          <w:sz w:val="24"/>
          <w:szCs w:val="28"/>
          <w:lang w:eastAsia="zh-CN"/>
        </w:rPr>
        <w:t xml:space="preserve">t of Text Proposal for TS 38.214 </w:t>
      </w:r>
      <w:r w:rsidRPr="0077351B">
        <w:rPr>
          <w:color w:val="FF0000"/>
          <w:sz w:val="28"/>
          <w:szCs w:val="28"/>
          <w:lang w:eastAsia="zh-CN"/>
        </w:rPr>
        <w:t>----------------------------</w:t>
      </w:r>
    </w:p>
    <w:p w14:paraId="6C5A40DF" w14:textId="77777777" w:rsidR="003078D1" w:rsidRPr="00DB7D22" w:rsidRDefault="003078D1" w:rsidP="003078D1">
      <w:pPr>
        <w:jc w:val="center"/>
        <w:rPr>
          <w:color w:val="FF0000"/>
          <w:sz w:val="28"/>
          <w:szCs w:val="28"/>
          <w:lang w:eastAsia="zh-CN"/>
        </w:rPr>
      </w:pPr>
      <w:r w:rsidRPr="0077351B">
        <w:rPr>
          <w:rFonts w:eastAsia="MS Mincho"/>
          <w:color w:val="FF0000"/>
          <w:sz w:val="24"/>
          <w:szCs w:val="24"/>
          <w:lang w:val="x-none" w:eastAsia="zh-CN"/>
        </w:rPr>
        <w:t>&lt; Unchanged parts are omitted &gt;</w:t>
      </w:r>
    </w:p>
    <w:p w14:paraId="5D779BB4" w14:textId="77777777" w:rsidR="003078D1" w:rsidRPr="004538BC" w:rsidRDefault="003078D1" w:rsidP="003078D1">
      <w:pPr>
        <w:keepNext/>
        <w:keepLines/>
        <w:spacing w:before="120"/>
        <w:outlineLvl w:val="4"/>
        <w:rPr>
          <w:rFonts w:ascii="Arial" w:eastAsia="SimSun" w:hAnsi="Arial"/>
          <w:sz w:val="22"/>
          <w:lang w:val="x-none"/>
        </w:rPr>
      </w:pPr>
      <w:r w:rsidRPr="004538BC">
        <w:rPr>
          <w:rFonts w:ascii="Arial" w:eastAsia="SimSun" w:hAnsi="Arial"/>
          <w:sz w:val="22"/>
          <w:lang w:val="x-none"/>
        </w:rPr>
        <w:t>5.1.6.5.1</w:t>
      </w:r>
      <w:r w:rsidRPr="004538BC">
        <w:rPr>
          <w:rFonts w:ascii="Arial" w:eastAsia="SimSun" w:hAnsi="Arial"/>
          <w:sz w:val="22"/>
          <w:lang w:val="x-none"/>
        </w:rPr>
        <w:tab/>
        <w:t>PRS receiver frequency hopping</w:t>
      </w:r>
    </w:p>
    <w:p w14:paraId="509D296C" w14:textId="77777777" w:rsidR="003078D1" w:rsidRPr="004538BC" w:rsidRDefault="003078D1" w:rsidP="003078D1">
      <w:pPr>
        <w:rPr>
          <w:rFonts w:eastAsia="SimSun"/>
        </w:rPr>
      </w:pPr>
      <w:r w:rsidRPr="004538BC">
        <w:rPr>
          <w:rFonts w:eastAsia="SimSun"/>
        </w:rPr>
        <w:t xml:space="preserve">The </w:t>
      </w:r>
      <w:del w:id="221" w:author="Huawei" w:date="2024-01-24T11:40:00Z">
        <w:r w:rsidRPr="004538BC" w:rsidDel="009E3CA7">
          <w:rPr>
            <w:rFonts w:eastAsia="SimSun"/>
          </w:rPr>
          <w:delText xml:space="preserve">reduced capability </w:delText>
        </w:r>
      </w:del>
      <w:r w:rsidRPr="004538BC">
        <w:rPr>
          <w:rFonts w:eastAsia="SimSun"/>
        </w:rPr>
        <w:t>UE may be configured to measure and report, subject to UE capability, via [</w:t>
      </w:r>
      <w:r w:rsidRPr="004538BC">
        <w:rPr>
          <w:rFonts w:eastAsia="SimSun"/>
          <w:i/>
          <w:iCs/>
        </w:rPr>
        <w:t>nr-Requested-DL-PRS-</w:t>
      </w:r>
      <w:proofErr w:type="spellStart"/>
      <w:r w:rsidRPr="004538BC">
        <w:rPr>
          <w:rFonts w:eastAsia="SimSun"/>
          <w:i/>
          <w:iCs/>
        </w:rPr>
        <w:t>measurementBasedOnMultihopRx</w:t>
      </w:r>
      <w:proofErr w:type="spellEnd"/>
      <w:r w:rsidRPr="004538BC">
        <w:rPr>
          <w:rFonts w:eastAsia="SimSun"/>
        </w:rPr>
        <w:t xml:space="preserve">] the DL RSTD, DL PRS-RSRP, DL PRS-RSRPP, or UE Rx-Tx time difference using receiver frequency hopping for a DL PRS resource, with a requested bandwidth of all hops that may be greater than the maximum </w:t>
      </w:r>
      <w:del w:id="222" w:author="Huawei" w:date="2024-01-24T11:41:00Z">
        <w:r w:rsidRPr="004538BC" w:rsidDel="009E3CA7">
          <w:rPr>
            <w:rFonts w:eastAsia="SimSun"/>
          </w:rPr>
          <w:delText xml:space="preserve">reduced capability </w:delText>
        </w:r>
      </w:del>
      <w:r w:rsidRPr="004538BC">
        <w:rPr>
          <w:rFonts w:eastAsia="SimSun"/>
        </w:rPr>
        <w:t xml:space="preserve">UE bandwidth. The </w:t>
      </w:r>
      <w:del w:id="223" w:author="Huawei" w:date="2024-01-24T11:41:00Z">
        <w:r w:rsidRPr="004538BC" w:rsidDel="009E3CA7">
          <w:rPr>
            <w:rFonts w:eastAsia="SimSun"/>
          </w:rPr>
          <w:delText xml:space="preserve">reduced capability </w:delText>
        </w:r>
      </w:del>
      <w:r w:rsidRPr="004538BC">
        <w:rPr>
          <w:rFonts w:eastAsia="SimSun"/>
        </w:rPr>
        <w:t>UE performing receiver frequency hopping may report via [</w:t>
      </w:r>
      <w:r w:rsidRPr="004538BC">
        <w:rPr>
          <w:rFonts w:eastAsia="SimSun"/>
          <w:i/>
          <w:iCs/>
        </w:rPr>
        <w:t>higher layer parameter</w:t>
      </w:r>
      <w:r w:rsidRPr="004538BC">
        <w:rPr>
          <w:rFonts w:eastAsia="SimSun"/>
        </w:rPr>
        <w:t xml:space="preserve">] one measurement associated with one received frequency hop or one measurement based on multiple hops of the DL PRS. The </w:t>
      </w:r>
      <w:del w:id="224" w:author="Huawei" w:date="2024-01-24T11:41:00Z">
        <w:r w:rsidRPr="004538BC" w:rsidDel="009E3CA7">
          <w:rPr>
            <w:rFonts w:eastAsia="SimSun"/>
          </w:rPr>
          <w:delText xml:space="preserve">reduced capability </w:delText>
        </w:r>
      </w:del>
      <w:r w:rsidRPr="004538BC">
        <w:rPr>
          <w:rFonts w:eastAsia="SimSun"/>
        </w:rPr>
        <w:t xml:space="preserve">UE may report whether the measurement is associated with one received frequency hop or multiple frequency hops of the DL PRS. In RRC_CONNECTED mode, the </w:t>
      </w:r>
      <w:del w:id="225" w:author="Huawei" w:date="2024-01-24T11:41:00Z">
        <w:r w:rsidRPr="004538BC" w:rsidDel="009E3CA7">
          <w:rPr>
            <w:rFonts w:eastAsia="SimSun"/>
          </w:rPr>
          <w:delText xml:space="preserve">reduced capability </w:delText>
        </w:r>
      </w:del>
      <w:r w:rsidRPr="004538BC">
        <w:rPr>
          <w:rFonts w:eastAsia="SimSun"/>
        </w:rPr>
        <w:t xml:space="preserve">UE is expected to use a single instance of a configured measurement gap to receive all hops of the DL PRS using receiver frequency hopping. </w:t>
      </w:r>
    </w:p>
    <w:p w14:paraId="384AF6B1" w14:textId="77777777" w:rsidR="003078D1" w:rsidRPr="008D3329" w:rsidRDefault="003078D1" w:rsidP="003078D1">
      <w:pPr>
        <w:jc w:val="center"/>
        <w:rPr>
          <w:color w:val="FF0000"/>
          <w:sz w:val="24"/>
          <w:szCs w:val="28"/>
          <w:lang w:eastAsia="zh-CN"/>
        </w:rPr>
      </w:pPr>
      <w:r w:rsidRPr="008D3329">
        <w:rPr>
          <w:color w:val="FF0000"/>
          <w:sz w:val="24"/>
          <w:szCs w:val="28"/>
          <w:lang w:eastAsia="zh-CN"/>
        </w:rPr>
        <w:t>&lt; Unchanged parts are omitted &gt;</w:t>
      </w:r>
    </w:p>
    <w:p w14:paraId="2EE6B1B4" w14:textId="77777777" w:rsidR="003078D1" w:rsidRPr="004538BC" w:rsidRDefault="003078D1" w:rsidP="003078D1">
      <w:pPr>
        <w:keepNext/>
        <w:keepLines/>
        <w:spacing w:before="120"/>
        <w:outlineLvl w:val="4"/>
        <w:rPr>
          <w:rFonts w:ascii="Arial" w:eastAsia="SimSun" w:hAnsi="Arial"/>
          <w:sz w:val="22"/>
          <w:lang w:val="x-none"/>
        </w:rPr>
      </w:pPr>
      <w:r w:rsidRPr="004538BC">
        <w:rPr>
          <w:rFonts w:ascii="Arial" w:eastAsia="SimSun" w:hAnsi="Arial"/>
          <w:sz w:val="22"/>
          <w:lang w:val="x-none"/>
        </w:rPr>
        <w:t>6.2.1.4.1</w:t>
      </w:r>
      <w:r w:rsidRPr="004538BC">
        <w:rPr>
          <w:rFonts w:ascii="Arial" w:eastAsia="SimSun" w:hAnsi="Arial"/>
          <w:sz w:val="22"/>
          <w:lang w:val="x-none"/>
        </w:rPr>
        <w:tab/>
        <w:t>SRS frequency hopping for positioning</w:t>
      </w:r>
    </w:p>
    <w:p w14:paraId="633C1237" w14:textId="77777777" w:rsidR="003078D1" w:rsidRPr="004538BC" w:rsidRDefault="003078D1" w:rsidP="003078D1">
      <w:pPr>
        <w:rPr>
          <w:rFonts w:eastAsia="SimSun"/>
        </w:rPr>
      </w:pPr>
      <w:r w:rsidRPr="004538BC">
        <w:rPr>
          <w:rFonts w:eastAsia="SimSun"/>
          <w:lang w:val="en-US"/>
        </w:rPr>
        <w:t xml:space="preserve">The </w:t>
      </w:r>
      <w:del w:id="226" w:author="Huawei" w:date="2024-01-24T11:42:00Z">
        <w:r w:rsidRPr="004538BC" w:rsidDel="009E3CA7">
          <w:rPr>
            <w:rFonts w:eastAsia="SimSun"/>
            <w:lang w:val="en-US"/>
          </w:rPr>
          <w:delText xml:space="preserve">reduced capability </w:delText>
        </w:r>
      </w:del>
      <w:r w:rsidRPr="004538BC">
        <w:rPr>
          <w:rFonts w:eastAsia="SimSun"/>
          <w:lang w:val="en-US"/>
        </w:rPr>
        <w:t>UE may be configured via [</w:t>
      </w:r>
      <w:r w:rsidRPr="004538BC">
        <w:rPr>
          <w:rFonts w:eastAsia="SimSun"/>
          <w:i/>
          <w:iCs/>
          <w:lang w:val="en-US"/>
        </w:rPr>
        <w:t>higher layer parameter</w:t>
      </w:r>
      <w:r w:rsidRPr="004538BC">
        <w:rPr>
          <w:rFonts w:eastAsia="SimSun"/>
          <w:lang w:val="en-US"/>
        </w:rPr>
        <w:t>], subject to UE capability, to perform transmit frequency hopping separate from the UL BWP configuration</w:t>
      </w:r>
      <w:r w:rsidRPr="004538BC">
        <w:rPr>
          <w:rFonts w:eastAsia="SimSun"/>
        </w:rPr>
        <w:t xml:space="preserve"> and outside of the UL BWP, where the UE may be configured with subcarrier spacing, CP and bandwidth that are different from the UL active BWP</w:t>
      </w:r>
      <w:r w:rsidRPr="004538BC">
        <w:rPr>
          <w:rFonts w:eastAsia="SimSun"/>
          <w:lang w:val="en-US"/>
        </w:rPr>
        <w:t xml:space="preserve">. The </w:t>
      </w:r>
      <w:del w:id="227" w:author="Huawei" w:date="2024-01-24T11:42:00Z">
        <w:r w:rsidRPr="004538BC" w:rsidDel="009E3CA7">
          <w:rPr>
            <w:rFonts w:eastAsia="SimSun"/>
            <w:lang w:val="en-US"/>
          </w:rPr>
          <w:delText xml:space="preserve">reduced capability </w:delText>
        </w:r>
      </w:del>
      <w:r w:rsidRPr="004538BC">
        <w:rPr>
          <w:rFonts w:eastAsia="SimSun"/>
          <w:lang w:val="en-US"/>
        </w:rPr>
        <w:t xml:space="preserve">UE transmit frequency hopping is configured within one SRS resource for positioning, that may be configured with a bandwidth larger than the maximum bandwidth of the </w:t>
      </w:r>
      <w:del w:id="228" w:author="Huawei" w:date="2024-01-24T11:42:00Z">
        <w:r w:rsidRPr="004538BC" w:rsidDel="009E3CA7">
          <w:rPr>
            <w:rFonts w:eastAsia="SimSun"/>
            <w:lang w:val="en-US"/>
          </w:rPr>
          <w:delText xml:space="preserve">reduced capability </w:delText>
        </w:r>
      </w:del>
      <w:r w:rsidRPr="004538BC">
        <w:rPr>
          <w:rFonts w:eastAsia="SimSun"/>
          <w:lang w:val="en-US"/>
        </w:rPr>
        <w:t xml:space="preserve">UE, in RRC_CONNECTED or RRC_INACTIVE mode. The </w:t>
      </w:r>
      <w:del w:id="229" w:author="Huawei" w:date="2024-01-24T11:42:00Z">
        <w:r w:rsidRPr="004538BC" w:rsidDel="009E3CA7">
          <w:rPr>
            <w:rFonts w:eastAsia="SimSun"/>
            <w:lang w:val="en-US"/>
          </w:rPr>
          <w:delText xml:space="preserve">reduced capability </w:delText>
        </w:r>
      </w:del>
      <w:r w:rsidRPr="004538BC">
        <w:rPr>
          <w:rFonts w:eastAsia="SimSun"/>
          <w:lang w:val="en-US"/>
        </w:rPr>
        <w:t>UE transmit frequency hopping</w:t>
      </w:r>
      <w:r w:rsidRPr="004538BC">
        <w:rPr>
          <w:rFonts w:eastAsia="SimSun"/>
        </w:rPr>
        <w:t>,</w:t>
      </w:r>
      <w:r w:rsidRPr="004538BC">
        <w:rPr>
          <w:rFonts w:eastAsia="SimSun"/>
          <w:lang w:val="en-US"/>
        </w:rPr>
        <w:t xml:space="preserve"> may be configured with overlapping or non-overlapping frequency hops in the frequency domain. </w:t>
      </w:r>
      <w:r w:rsidRPr="004538BC">
        <w:rPr>
          <w:rFonts w:eastAsia="SimSun"/>
        </w:rPr>
        <w:t xml:space="preserve"> When the </w:t>
      </w:r>
      <w:del w:id="230" w:author="Huawei" w:date="2024-01-24T11:42:00Z">
        <w:r w:rsidRPr="004538BC" w:rsidDel="009E3CA7">
          <w:rPr>
            <w:rFonts w:eastAsia="SimSun"/>
          </w:rPr>
          <w:delText xml:space="preserve">reduced capability </w:delText>
        </w:r>
      </w:del>
      <w:r w:rsidRPr="004538BC">
        <w:rPr>
          <w:rFonts w:eastAsia="SimSun"/>
        </w:rPr>
        <w:t>UE is configured to perform transmit frequency hopping:</w:t>
      </w:r>
    </w:p>
    <w:p w14:paraId="1293C14B" w14:textId="77777777" w:rsidR="003078D1" w:rsidRPr="004538BC" w:rsidRDefault="003078D1" w:rsidP="003078D1">
      <w:pPr>
        <w:ind w:left="568" w:hanging="284"/>
        <w:rPr>
          <w:rFonts w:eastAsia="SimSun"/>
          <w:lang w:val="x-none"/>
        </w:rPr>
      </w:pPr>
      <w:r w:rsidRPr="004538BC">
        <w:rPr>
          <w:rFonts w:eastAsia="SimSun"/>
          <w:lang w:val="x-none"/>
        </w:rPr>
        <w:t>-</w:t>
      </w:r>
      <w:r w:rsidRPr="004538BC">
        <w:rPr>
          <w:rFonts w:eastAsia="SimSun"/>
          <w:lang w:val="x-none"/>
        </w:rPr>
        <w:tab/>
        <w:t>it expects to be configured with the following parameters:</w:t>
      </w:r>
    </w:p>
    <w:p w14:paraId="496B10A5" w14:textId="77777777" w:rsidR="003078D1" w:rsidRPr="004538BC" w:rsidRDefault="003078D1" w:rsidP="003078D1">
      <w:pPr>
        <w:ind w:left="851" w:hanging="284"/>
        <w:rPr>
          <w:rFonts w:eastAsia="SimSun"/>
          <w:lang w:val="x-none" w:eastAsia="ko-KR"/>
        </w:rPr>
      </w:pPr>
      <w:r w:rsidRPr="004538BC">
        <w:rPr>
          <w:rFonts w:eastAsia="SimSun"/>
          <w:lang w:val="x-none" w:eastAsia="ko-KR"/>
        </w:rPr>
        <w:t>-</w:t>
      </w:r>
      <w:r w:rsidRPr="004538BC">
        <w:rPr>
          <w:rFonts w:eastAsia="SimSun"/>
          <w:lang w:val="x-none" w:eastAsia="ko-KR"/>
        </w:rPr>
        <w:tab/>
        <w:t>starting PRB of the first hop in time domain in [higher layer parameter]</w:t>
      </w:r>
    </w:p>
    <w:p w14:paraId="2B6A5ED6" w14:textId="77777777" w:rsidR="003078D1" w:rsidRPr="004538BC" w:rsidRDefault="003078D1" w:rsidP="003078D1">
      <w:pPr>
        <w:ind w:left="851" w:hanging="284"/>
        <w:rPr>
          <w:rFonts w:eastAsia="SimSun"/>
          <w:lang w:val="x-none" w:eastAsia="ko-KR"/>
        </w:rPr>
      </w:pPr>
      <w:r w:rsidRPr="004538BC">
        <w:rPr>
          <w:rFonts w:eastAsia="SimSun"/>
          <w:lang w:val="x-none" w:eastAsia="ko-KR"/>
        </w:rPr>
        <w:t>-</w:t>
      </w:r>
      <w:r w:rsidRPr="004538BC">
        <w:rPr>
          <w:rFonts w:eastAsia="SimSun"/>
          <w:lang w:val="x-none" w:eastAsia="ko-KR"/>
        </w:rPr>
        <w:tab/>
        <w:t>starting slot offset and starting symbol for each hop in [higher layer parameter]</w:t>
      </w:r>
    </w:p>
    <w:p w14:paraId="2AC509DD" w14:textId="77777777" w:rsidR="003078D1" w:rsidRPr="004538BC" w:rsidRDefault="003078D1" w:rsidP="003078D1">
      <w:pPr>
        <w:ind w:left="851" w:hanging="284"/>
        <w:rPr>
          <w:rFonts w:eastAsia="SimSun"/>
          <w:lang w:val="x-none" w:eastAsia="ko-KR"/>
        </w:rPr>
      </w:pPr>
      <w:r w:rsidRPr="004538BC">
        <w:rPr>
          <w:rFonts w:eastAsia="SimSun"/>
          <w:lang w:val="x-none" w:eastAsia="ko-KR"/>
        </w:rPr>
        <w:t>-</w:t>
      </w:r>
      <w:r w:rsidRPr="004538BC">
        <w:rPr>
          <w:rFonts w:eastAsia="SimSun"/>
          <w:lang w:val="x-none" w:eastAsia="ko-KR"/>
        </w:rPr>
        <w:tab/>
        <w:t>number of symbols in each hop in [higher layer parameter]</w:t>
      </w:r>
    </w:p>
    <w:p w14:paraId="6418401F" w14:textId="77777777" w:rsidR="003078D1" w:rsidRPr="004538BC" w:rsidRDefault="003078D1" w:rsidP="003078D1">
      <w:pPr>
        <w:ind w:left="851" w:hanging="284"/>
        <w:rPr>
          <w:rFonts w:eastAsia="SimSun"/>
          <w:lang w:val="x-none" w:eastAsia="ko-KR"/>
        </w:rPr>
      </w:pPr>
      <w:r w:rsidRPr="004538BC">
        <w:rPr>
          <w:rFonts w:eastAsia="SimSun"/>
          <w:lang w:val="x-none" w:eastAsia="ko-KR"/>
        </w:rPr>
        <w:t>-</w:t>
      </w:r>
      <w:r w:rsidRPr="004538BC">
        <w:rPr>
          <w:rFonts w:eastAsia="SimSun"/>
          <w:lang w:val="x-none" w:eastAsia="ko-KR"/>
        </w:rPr>
        <w:tab/>
        <w:t>hop bandwidth in [higher layer parameter]</w:t>
      </w:r>
    </w:p>
    <w:p w14:paraId="1160C121" w14:textId="77777777" w:rsidR="003078D1" w:rsidRPr="004538BC" w:rsidRDefault="003078D1" w:rsidP="003078D1">
      <w:pPr>
        <w:ind w:left="851" w:hanging="284"/>
        <w:rPr>
          <w:rFonts w:eastAsia="SimSun"/>
          <w:lang w:val="x-none" w:eastAsia="ko-KR"/>
        </w:rPr>
      </w:pPr>
      <w:r w:rsidRPr="004538BC">
        <w:rPr>
          <w:rFonts w:eastAsia="SimSun"/>
          <w:lang w:val="x-none" w:eastAsia="ko-KR"/>
        </w:rPr>
        <w:t>-</w:t>
      </w:r>
      <w:r w:rsidRPr="004538BC">
        <w:rPr>
          <w:rFonts w:eastAsia="SimSun"/>
          <w:lang w:val="x-none" w:eastAsia="ko-KR"/>
        </w:rPr>
        <w:tab/>
        <w:t>number of overlapping resource block(s) between hops, if present, in [higher layer parameter]</w:t>
      </w:r>
    </w:p>
    <w:p w14:paraId="47DDB6A0" w14:textId="77777777" w:rsidR="003078D1" w:rsidRPr="004538BC" w:rsidRDefault="003078D1" w:rsidP="003078D1">
      <w:pPr>
        <w:ind w:left="851" w:hanging="284"/>
        <w:rPr>
          <w:rFonts w:eastAsia="SimSun"/>
          <w:lang w:val="x-none" w:eastAsia="ko-KR"/>
        </w:rPr>
      </w:pPr>
      <w:r w:rsidRPr="004538BC">
        <w:rPr>
          <w:rFonts w:eastAsia="SimSun"/>
          <w:lang w:val="x-none" w:eastAsia="ko-KR"/>
        </w:rPr>
        <w:t>-</w:t>
      </w:r>
      <w:r w:rsidRPr="004538BC">
        <w:rPr>
          <w:rFonts w:eastAsia="SimSun"/>
          <w:lang w:val="x-none" w:eastAsia="ko-KR"/>
        </w:rPr>
        <w:tab/>
        <w:t>number of hops in [higher layer parameter].</w:t>
      </w:r>
    </w:p>
    <w:p w14:paraId="1FB3F557" w14:textId="77777777" w:rsidR="003078D1" w:rsidRPr="004538BC" w:rsidRDefault="003078D1" w:rsidP="003078D1">
      <w:pPr>
        <w:ind w:left="568" w:hanging="284"/>
        <w:rPr>
          <w:rFonts w:eastAsia="SimSun"/>
          <w:lang w:val="x-none"/>
        </w:rPr>
      </w:pPr>
      <w:r w:rsidRPr="004538BC">
        <w:rPr>
          <w:rFonts w:eastAsia="SimSun"/>
          <w:lang w:val="x-none"/>
        </w:rPr>
        <w:t>-</w:t>
      </w:r>
      <w:r w:rsidRPr="004538BC">
        <w:rPr>
          <w:rFonts w:eastAsia="SimSun"/>
          <w:lang w:val="x-none"/>
        </w:rPr>
        <w:tab/>
        <w:t xml:space="preserve">it does not expect to be configured </w:t>
      </w:r>
      <w:proofErr w:type="spellStart"/>
      <w:r w:rsidRPr="004538BC">
        <w:rPr>
          <w:rFonts w:eastAsia="SimSun"/>
          <w:lang w:val="x-none"/>
        </w:rPr>
        <w:t>withthe</w:t>
      </w:r>
      <w:proofErr w:type="spellEnd"/>
      <w:r w:rsidRPr="004538BC">
        <w:rPr>
          <w:rFonts w:eastAsia="SimSun"/>
          <w:lang w:val="x-none"/>
        </w:rPr>
        <w:t xml:space="preserve"> sum of [</w:t>
      </w:r>
      <w:proofErr w:type="spellStart"/>
      <w:r w:rsidRPr="004538BC">
        <w:rPr>
          <w:rFonts w:eastAsia="SimSun"/>
          <w:i/>
          <w:iCs/>
          <w:lang w:val="x-none"/>
        </w:rPr>
        <w:t>StartingSymbol</w:t>
      </w:r>
      <w:proofErr w:type="spellEnd"/>
      <w:r w:rsidRPr="004538BC">
        <w:rPr>
          <w:rFonts w:eastAsia="SimSun"/>
          <w:lang w:val="x-none"/>
        </w:rPr>
        <w:t>] and [</w:t>
      </w:r>
      <w:r w:rsidRPr="004538BC">
        <w:rPr>
          <w:rFonts w:eastAsia="SimSun"/>
          <w:i/>
          <w:iCs/>
          <w:lang w:val="x-none"/>
        </w:rPr>
        <w:t>Length</w:t>
      </w:r>
      <w:r w:rsidRPr="004538BC">
        <w:rPr>
          <w:rFonts w:eastAsia="SimSun"/>
          <w:lang w:val="x-none"/>
        </w:rPr>
        <w:t>] for a hop that exceeds a slot duration.</w:t>
      </w:r>
    </w:p>
    <w:p w14:paraId="55D7BC95" w14:textId="77777777" w:rsidR="003078D1" w:rsidRPr="004538BC" w:rsidRDefault="003078D1" w:rsidP="003078D1">
      <w:pPr>
        <w:ind w:left="568" w:hanging="284"/>
        <w:rPr>
          <w:rFonts w:eastAsia="SimSun"/>
          <w:lang w:val="x-none"/>
        </w:rPr>
      </w:pPr>
      <w:r w:rsidRPr="004538BC">
        <w:rPr>
          <w:rFonts w:eastAsia="SimSun"/>
          <w:lang w:val="x-none"/>
        </w:rPr>
        <w:t>-</w:t>
      </w:r>
      <w:r w:rsidRPr="004538BC">
        <w:rPr>
          <w:rFonts w:eastAsia="SimSun"/>
          <w:lang w:val="x-none"/>
        </w:rPr>
        <w:tab/>
        <w:t>it expects to be configured with the same periodicity of each hop of an SRS resource with the transmit frequency hopping.</w:t>
      </w:r>
    </w:p>
    <w:p w14:paraId="506A7FE3" w14:textId="77777777" w:rsidR="003078D1" w:rsidRPr="004538BC" w:rsidRDefault="003078D1" w:rsidP="003078D1">
      <w:pPr>
        <w:rPr>
          <w:rFonts w:eastAsia="SimSun"/>
          <w:lang w:val="en-US"/>
        </w:rPr>
      </w:pPr>
      <w:r w:rsidRPr="004538BC">
        <w:rPr>
          <w:rFonts w:eastAsia="SimSun"/>
          <w:lang w:val="en-US"/>
        </w:rPr>
        <w:t xml:space="preserve">The </w:t>
      </w:r>
      <w:del w:id="231" w:author="Huawei" w:date="2024-01-24T11:42:00Z">
        <w:r w:rsidRPr="004538BC" w:rsidDel="009E3CA7">
          <w:rPr>
            <w:rFonts w:eastAsia="SimSun"/>
            <w:lang w:val="en-US"/>
          </w:rPr>
          <w:delText xml:space="preserve">reduced capability </w:delText>
        </w:r>
      </w:del>
      <w:r w:rsidRPr="004538BC">
        <w:rPr>
          <w:rFonts w:eastAsia="SimSun"/>
          <w:lang w:val="en-US"/>
        </w:rPr>
        <w:t>UE may be configured, via [</w:t>
      </w:r>
      <w:proofErr w:type="spellStart"/>
      <w:r w:rsidRPr="004538BC">
        <w:rPr>
          <w:rFonts w:eastAsia="SimSun"/>
          <w:i/>
          <w:iCs/>
        </w:rPr>
        <w:t>uplinkTimeWindow</w:t>
      </w:r>
      <w:proofErr w:type="spellEnd"/>
      <w:r w:rsidRPr="004538BC">
        <w:rPr>
          <w:rFonts w:eastAsia="SimSun"/>
          <w:i/>
          <w:iCs/>
        </w:rPr>
        <w:t>-Config</w:t>
      </w:r>
      <w:r w:rsidRPr="004538BC">
        <w:rPr>
          <w:rFonts w:eastAsia="SimSun"/>
          <w:lang w:val="en-US"/>
        </w:rPr>
        <w:t xml:space="preserve">], subject to UE capability, with an UL time window where the UE is not expected to transmit other signals/channels and is only expected to transmit the SRS for positioning using frequency hopping. The UE is not expected to be configured with one [cycle] of the transmit frequency hopping, including the switching time from/to active BWP required ahead of the first hop and after the last hop, that is partially overlapped with the time window. </w:t>
      </w:r>
    </w:p>
    <w:p w14:paraId="20B9068D" w14:textId="77777777" w:rsidR="003078D1" w:rsidRPr="004538BC" w:rsidRDefault="003078D1" w:rsidP="003078D1">
      <w:pPr>
        <w:rPr>
          <w:rFonts w:eastAsia="SimSun"/>
          <w:lang w:val="en-US"/>
        </w:rPr>
      </w:pPr>
      <w:r w:rsidRPr="004538BC">
        <w:rPr>
          <w:rFonts w:eastAsia="SimSun"/>
          <w:lang w:val="en-US"/>
        </w:rPr>
        <w:lastRenderedPageBreak/>
        <w:t xml:space="preserve">The </w:t>
      </w:r>
      <w:del w:id="232" w:author="Huawei" w:date="2024-01-24T11:42:00Z">
        <w:r w:rsidRPr="004538BC" w:rsidDel="009E3CA7">
          <w:rPr>
            <w:rFonts w:eastAsia="SimSun"/>
            <w:lang w:val="en-US"/>
          </w:rPr>
          <w:delText xml:space="preserve">reduced capability </w:delText>
        </w:r>
      </w:del>
      <w:r w:rsidRPr="004538BC">
        <w:rPr>
          <w:rFonts w:eastAsia="SimSun"/>
          <w:lang w:val="en-US"/>
        </w:rPr>
        <w:t>UE is expected to switch back to the active BWP if the time between two consecutive hops exceeds twice the switching time from/to the active BWP.</w:t>
      </w:r>
    </w:p>
    <w:p w14:paraId="753D15F4" w14:textId="77777777" w:rsidR="003078D1" w:rsidRPr="004538BC" w:rsidRDefault="003078D1" w:rsidP="003078D1">
      <w:pPr>
        <w:rPr>
          <w:rFonts w:eastAsia="SimSun"/>
          <w:lang w:val="en-US"/>
        </w:rPr>
      </w:pPr>
      <w:r w:rsidRPr="004538BC">
        <w:rPr>
          <w:rFonts w:eastAsia="SimSun"/>
          <w:bCs/>
        </w:rPr>
        <w:t xml:space="preserve">For a transmission of a hop for an SRS resource for positioning with frequency hopping starting in symbol </w:t>
      </w:r>
      <m:oMath>
        <m:sSub>
          <m:sSubPr>
            <m:ctrlPr>
              <w:rPr>
                <w:rFonts w:ascii="Cambria Math" w:eastAsia="SimSun" w:hAnsi="Cambria Math"/>
                <w:bCs/>
                <w:i/>
              </w:rPr>
            </m:ctrlPr>
          </m:sSubPr>
          <m:e>
            <m:r>
              <w:rPr>
                <w:rFonts w:ascii="Cambria Math" w:eastAsia="SimSun" w:hAnsi="Cambria Math"/>
              </w:rPr>
              <m:t>N</m:t>
            </m:r>
          </m:e>
          <m:sub>
            <m:sSub>
              <m:sSubPr>
                <m:ctrlPr>
                  <w:rPr>
                    <w:rFonts w:ascii="Cambria Math" w:eastAsia="SimSun" w:hAnsi="Cambria Math"/>
                    <w:bCs/>
                    <w:i/>
                  </w:rPr>
                </m:ctrlPr>
              </m:sSubPr>
              <m:e>
                <m:r>
                  <w:rPr>
                    <w:rFonts w:ascii="Cambria Math" w:eastAsia="SimSun" w:hAnsi="Cambria Math"/>
                  </w:rPr>
                  <m:t>c</m:t>
                </m:r>
              </m:e>
              <m:sub>
                <m:r>
                  <w:rPr>
                    <w:rFonts w:ascii="Cambria Math" w:eastAsia="SimSun" w:hAnsi="Cambria Math"/>
                  </w:rPr>
                  <m:t>1</m:t>
                </m:r>
              </m:sub>
            </m:sSub>
          </m:sub>
        </m:sSub>
      </m:oMath>
      <w:r w:rsidRPr="004538BC">
        <w:rPr>
          <w:rFonts w:eastAsia="SimSun"/>
          <w:bCs/>
        </w:rPr>
        <w:t xml:space="preserve"> and a </w:t>
      </w:r>
      <w:r w:rsidRPr="004538BC">
        <w:rPr>
          <w:rFonts w:eastAsia="SimSun"/>
        </w:rPr>
        <w:t>colliding</w:t>
      </w:r>
      <w:r w:rsidRPr="004538BC">
        <w:rPr>
          <w:rFonts w:eastAsia="SimSun"/>
          <w:bCs/>
        </w:rPr>
        <w:t xml:space="preserve"> PUSCH or PUCCH transmission</w:t>
      </w:r>
      <m:oMath>
        <m:r>
          <m:rPr>
            <m:sty m:val="b"/>
          </m:rPr>
          <w:rPr>
            <w:rFonts w:ascii="Cambria Math" w:eastAsia="SimSun" w:hAnsi="Cambria Math"/>
          </w:rPr>
          <m:t xml:space="preserve"> </m:t>
        </m:r>
      </m:oMath>
      <w:r w:rsidRPr="004538BC">
        <w:rPr>
          <w:rFonts w:eastAsia="SimSun"/>
          <w:bCs/>
        </w:rPr>
        <w:t xml:space="preserve">starting in symbol </w:t>
      </w:r>
      <m:oMath>
        <m:sSub>
          <m:sSubPr>
            <m:ctrlPr>
              <w:rPr>
                <w:rFonts w:ascii="Cambria Math" w:eastAsia="SimSun" w:hAnsi="Cambria Math"/>
                <w:bCs/>
                <w:i/>
              </w:rPr>
            </m:ctrlPr>
          </m:sSubPr>
          <m:e>
            <m:r>
              <w:rPr>
                <w:rFonts w:ascii="Cambria Math" w:eastAsia="SimSun" w:hAnsi="Cambria Math"/>
              </w:rPr>
              <m:t>N</m:t>
            </m:r>
          </m:e>
          <m:sub>
            <m:r>
              <w:rPr>
                <w:rFonts w:ascii="Cambria Math" w:eastAsia="SimSun" w:hAnsi="Cambria Math"/>
              </w:rPr>
              <m:t>S</m:t>
            </m:r>
          </m:sub>
        </m:sSub>
        <m:r>
          <m:rPr>
            <m:sty m:val="b"/>
          </m:rPr>
          <w:rPr>
            <w:rFonts w:ascii="Cambria Math" w:eastAsia="SimSun" w:hAnsi="Cambria Math"/>
          </w:rPr>
          <m:t xml:space="preserve"> </m:t>
        </m:r>
      </m:oMath>
      <w:r w:rsidRPr="004538BC">
        <w:rPr>
          <w:rFonts w:eastAsia="SimSun"/>
          <w:bCs/>
        </w:rPr>
        <w:t>, the UE shall apply the dropping rules taking into account:</w:t>
      </w:r>
    </w:p>
    <w:p w14:paraId="43801D76" w14:textId="77777777" w:rsidR="003078D1" w:rsidRPr="004538BC" w:rsidRDefault="003078D1" w:rsidP="003078D1">
      <w:pPr>
        <w:ind w:left="568" w:hanging="284"/>
        <w:rPr>
          <w:rFonts w:eastAsia="SimSun"/>
          <w:lang w:val="x-none"/>
        </w:rPr>
      </w:pPr>
      <w:r w:rsidRPr="004538BC">
        <w:rPr>
          <w:rFonts w:ascii="Calibri" w:eastAsia="SimSun" w:hAnsi="Calibri"/>
          <w:color w:val="000000"/>
          <w:sz w:val="22"/>
          <w:szCs w:val="22"/>
          <w:lang w:val="x-none" w:eastAsia="ko-KR"/>
        </w:rPr>
        <w:t>-</w:t>
      </w:r>
      <w:r w:rsidRPr="004538BC">
        <w:rPr>
          <w:rFonts w:ascii="Calibri" w:eastAsia="SimSun" w:hAnsi="Calibri"/>
          <w:color w:val="000000"/>
          <w:sz w:val="22"/>
          <w:szCs w:val="22"/>
          <w:lang w:val="x-none" w:eastAsia="ko-KR"/>
        </w:rPr>
        <w:tab/>
      </w:r>
      <w:r w:rsidRPr="004538BC">
        <w:rPr>
          <w:rFonts w:eastAsia="SimSun"/>
          <w:lang w:val="x-none"/>
        </w:rPr>
        <w:t xml:space="preserve">DCI(s) for which the time interval between the last symbol of PDCCH and the SRS symbol </w:t>
      </w:r>
      <m:oMath>
        <m:sSub>
          <m:sSubPr>
            <m:ctrlPr>
              <w:rPr>
                <w:rFonts w:ascii="Cambria Math" w:eastAsia="SimSun" w:hAnsi="Cambria Math"/>
                <w:i/>
                <w:lang w:val="x-none"/>
              </w:rPr>
            </m:ctrlPr>
          </m:sSubPr>
          <m:e>
            <m:r>
              <w:rPr>
                <w:rFonts w:ascii="Cambria Math" w:eastAsia="SimSun" w:hAnsi="Cambria Math"/>
                <w:lang w:val="x-none"/>
              </w:rPr>
              <m:t>N</m:t>
            </m:r>
          </m:e>
          <m:sub>
            <m:sSub>
              <m:sSubPr>
                <m:ctrlPr>
                  <w:rPr>
                    <w:rFonts w:ascii="Cambria Math" w:eastAsia="SimSun" w:hAnsi="Cambria Math"/>
                    <w:i/>
                    <w:lang w:val="x-none"/>
                  </w:rPr>
                </m:ctrlPr>
              </m:sSubPr>
              <m:e>
                <m:r>
                  <w:rPr>
                    <w:rFonts w:ascii="Cambria Math" w:eastAsia="SimSun" w:hAnsi="Cambria Math"/>
                    <w:lang w:val="x-none"/>
                  </w:rPr>
                  <m:t>c</m:t>
                </m:r>
              </m:e>
              <m:sub>
                <m:r>
                  <w:rPr>
                    <w:rFonts w:ascii="Cambria Math" w:eastAsia="SimSun" w:hAnsi="Cambria Math"/>
                    <w:lang w:val="x-none"/>
                  </w:rPr>
                  <m:t>1</m:t>
                </m:r>
              </m:sub>
            </m:sSub>
          </m:sub>
        </m:sSub>
      </m:oMath>
      <w:r w:rsidRPr="004538BC">
        <w:rPr>
          <w:rFonts w:eastAsia="SimSun"/>
          <w:lang w:val="x-none"/>
        </w:rPr>
        <w:t xml:space="preserve">is at least </w:t>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2</m:t>
            </m:r>
          </m:sub>
        </m:sSub>
      </m:oMath>
      <w:r w:rsidRPr="004538BC">
        <w:rPr>
          <w:rFonts w:eastAsia="SimSun"/>
          <w:lang w:val="x-none"/>
        </w:rPr>
        <w:t xml:space="preserve"> symbols and additional time duration </w:t>
      </w:r>
      <m:oMath>
        <m:sSub>
          <m:sSubPr>
            <m:ctrlPr>
              <w:rPr>
                <w:rFonts w:ascii="Cambria Math" w:eastAsia="SimSun" w:hAnsi="Cambria Math"/>
                <w:i/>
                <w:lang w:val="x-none"/>
              </w:rPr>
            </m:ctrlPr>
          </m:sSubPr>
          <m:e>
            <m:r>
              <w:rPr>
                <w:rFonts w:ascii="Cambria Math" w:eastAsia="SimSun" w:hAnsi="Cambria Math"/>
                <w:lang w:val="x-none"/>
              </w:rPr>
              <m:t>T</m:t>
            </m:r>
          </m:e>
          <m:sub>
            <m:r>
              <w:rPr>
                <w:rFonts w:ascii="Cambria Math" w:eastAsia="SimSun" w:hAnsi="Cambria Math"/>
                <w:lang w:val="x-none"/>
              </w:rPr>
              <m:t>SR</m:t>
            </m:r>
            <m:sSub>
              <m:sSubPr>
                <m:ctrlPr>
                  <w:rPr>
                    <w:rFonts w:ascii="Cambria Math" w:eastAsia="SimSun" w:hAnsi="Cambria Math"/>
                    <w:i/>
                    <w:lang w:val="x-none"/>
                  </w:rPr>
                </m:ctrlPr>
              </m:sSubPr>
              <m:e>
                <m:r>
                  <w:rPr>
                    <w:rFonts w:ascii="Cambria Math" w:eastAsia="SimSun" w:hAnsi="Cambria Math"/>
                    <w:lang w:val="x-none"/>
                  </w:rPr>
                  <m:t>S</m:t>
                </m:r>
              </m:e>
              <m:sub>
                <m:r>
                  <w:rPr>
                    <w:rFonts w:ascii="Cambria Math" w:eastAsia="SimSun" w:hAnsi="Cambria Math"/>
                    <w:lang w:val="x-none"/>
                  </w:rPr>
                  <m:t>h</m:t>
                </m:r>
              </m:sub>
            </m:sSub>
          </m:sub>
        </m:sSub>
      </m:oMath>
      <w:r w:rsidRPr="004538BC">
        <w:rPr>
          <w:rFonts w:eastAsia="SimSun"/>
          <w:lang w:val="x-none"/>
        </w:rPr>
        <w:t xml:space="preserve">, where </w:t>
      </w:r>
      <m:oMath>
        <m:sSub>
          <m:sSubPr>
            <m:ctrlPr>
              <w:rPr>
                <w:rFonts w:ascii="Cambria Math" w:eastAsia="SimSun" w:hAnsi="Cambria Math"/>
                <w:i/>
                <w:lang w:val="x-none"/>
              </w:rPr>
            </m:ctrlPr>
          </m:sSubPr>
          <m:e>
            <m:r>
              <w:rPr>
                <w:rFonts w:ascii="Cambria Math" w:eastAsia="SimSun" w:hAnsi="Cambria Math"/>
                <w:lang w:val="x-none"/>
              </w:rPr>
              <m:t>T</m:t>
            </m:r>
          </m:e>
          <m:sub>
            <m:r>
              <w:rPr>
                <w:rFonts w:ascii="Cambria Math" w:eastAsia="SimSun" w:hAnsi="Cambria Math"/>
                <w:lang w:val="x-none"/>
              </w:rPr>
              <m:t>SR</m:t>
            </m:r>
            <m:sSub>
              <m:sSubPr>
                <m:ctrlPr>
                  <w:rPr>
                    <w:rFonts w:ascii="Cambria Math" w:eastAsia="SimSun" w:hAnsi="Cambria Math"/>
                    <w:i/>
                    <w:lang w:val="x-none"/>
                  </w:rPr>
                </m:ctrlPr>
              </m:sSubPr>
              <m:e>
                <m:r>
                  <w:rPr>
                    <w:rFonts w:ascii="Cambria Math" w:eastAsia="SimSun" w:hAnsi="Cambria Math"/>
                    <w:lang w:val="x-none"/>
                  </w:rPr>
                  <m:t>S</m:t>
                </m:r>
              </m:e>
              <m:sub>
                <m:r>
                  <w:rPr>
                    <w:rFonts w:ascii="Cambria Math" w:eastAsia="SimSun" w:hAnsi="Cambria Math"/>
                    <w:lang w:val="x-none"/>
                  </w:rPr>
                  <m:t>h</m:t>
                </m:r>
              </m:sub>
            </m:sSub>
          </m:sub>
        </m:sSub>
      </m:oMath>
      <w:r w:rsidRPr="004538BC">
        <w:rPr>
          <w:rFonts w:eastAsia="SimSun"/>
          <w:lang w:val="x-none"/>
        </w:rPr>
        <w:t xml:space="preserve"> is the switching time to/from the active BWP.</w:t>
      </w:r>
    </w:p>
    <w:p w14:paraId="24F72065" w14:textId="77777777" w:rsidR="003078D1" w:rsidRPr="004538BC" w:rsidRDefault="003078D1" w:rsidP="003078D1">
      <w:pPr>
        <w:ind w:left="568" w:hanging="284"/>
        <w:rPr>
          <w:rFonts w:eastAsia="SimSun"/>
          <w:lang w:val="x-none"/>
        </w:rPr>
      </w:pPr>
      <w:r w:rsidRPr="004538BC">
        <w:rPr>
          <w:rFonts w:ascii="Calibri" w:eastAsia="SimSun" w:hAnsi="Calibri"/>
          <w:color w:val="000000"/>
          <w:sz w:val="22"/>
          <w:szCs w:val="22"/>
          <w:lang w:val="x-none" w:eastAsia="ko-KR"/>
        </w:rPr>
        <w:t>-</w:t>
      </w:r>
      <w:r w:rsidRPr="004538BC">
        <w:rPr>
          <w:rFonts w:ascii="Calibri" w:eastAsia="SimSun" w:hAnsi="Calibri"/>
          <w:color w:val="000000"/>
          <w:sz w:val="22"/>
          <w:szCs w:val="22"/>
          <w:lang w:val="x-none" w:eastAsia="ko-KR"/>
        </w:rPr>
        <w:tab/>
      </w:r>
      <w:r w:rsidRPr="004538BC">
        <w:rPr>
          <w:rFonts w:eastAsia="SimSun"/>
          <w:lang w:val="x-none"/>
        </w:rPr>
        <w:t xml:space="preserve">DCI(s) for which the time interval between the last symbol of PDCCH and the colliding PUSCH/PUCCH symbol </w:t>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S</m:t>
            </m:r>
          </m:sub>
        </m:sSub>
        <m:r>
          <m:rPr>
            <m:sty m:val="b"/>
          </m:rPr>
          <w:rPr>
            <w:rFonts w:ascii="Cambria Math" w:eastAsia="SimSun" w:hAnsi="Cambria Math"/>
            <w:lang w:val="x-none"/>
          </w:rPr>
          <m:t xml:space="preserve"> </m:t>
        </m:r>
      </m:oMath>
      <w:r w:rsidRPr="004538BC">
        <w:rPr>
          <w:rFonts w:eastAsia="SimSun"/>
          <w:lang w:val="x-none"/>
        </w:rPr>
        <w:t xml:space="preserve">is at least </w:t>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2</m:t>
            </m:r>
          </m:sub>
        </m:sSub>
      </m:oMath>
      <w:r w:rsidRPr="004538BC">
        <w:rPr>
          <w:rFonts w:eastAsia="SimSun"/>
          <w:lang w:val="x-none"/>
        </w:rPr>
        <w:t xml:space="preserve"> symbols, where calculation of </w:t>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2</m:t>
            </m:r>
          </m:sub>
        </m:sSub>
      </m:oMath>
      <w:r w:rsidRPr="004538BC">
        <w:rPr>
          <w:rFonts w:eastAsia="SimSun"/>
          <w:lang w:val="x-none"/>
        </w:rPr>
        <w:t xml:space="preserve"> is based on the smallest SCS between the SCS configured for positioning SRS with the frequency hopping, the SCS of the PUSCH, and the SCS of the PDCCH.</w:t>
      </w:r>
    </w:p>
    <w:p w14:paraId="37A28514" w14:textId="77777777" w:rsidR="003078D1" w:rsidRPr="004538BC" w:rsidRDefault="003078D1" w:rsidP="003078D1">
      <w:pPr>
        <w:rPr>
          <w:rFonts w:eastAsia="SimSun"/>
          <w:lang w:val="en-US"/>
        </w:rPr>
      </w:pPr>
      <w:r w:rsidRPr="004538BC">
        <w:rPr>
          <w:rFonts w:eastAsia="SimSun"/>
          <w:lang w:val="en-US"/>
        </w:rPr>
        <w:t xml:space="preserve">If the SRS symbol(s), including the switching time to </w:t>
      </w:r>
      <w:r w:rsidRPr="004538BC">
        <w:rPr>
          <w:rFonts w:eastAsia="SimSun"/>
        </w:rPr>
        <w:t>and</w:t>
      </w:r>
      <w:r w:rsidRPr="004538BC">
        <w:rPr>
          <w:rFonts w:eastAsia="SimSun"/>
          <w:lang w:val="en-US"/>
        </w:rPr>
        <w:t xml:space="preserve"> from the active bandwidth part, of the transmit frequency hopping collides with PUSCH or PUCCH, and if the UE determines the SRS to be dropped, the colliding SRS symbol(s) are dropped.</w:t>
      </w:r>
    </w:p>
    <w:p w14:paraId="70D8278E" w14:textId="77777777" w:rsidR="003078D1" w:rsidRPr="004538BC" w:rsidRDefault="003078D1" w:rsidP="003078D1">
      <w:pPr>
        <w:rPr>
          <w:rFonts w:eastAsia="SimSun"/>
          <w:lang w:val="en-US"/>
        </w:rPr>
      </w:pPr>
      <w:r w:rsidRPr="004538BC">
        <w:rPr>
          <w:rFonts w:eastAsia="SimSun"/>
          <w:lang w:val="en-US"/>
        </w:rPr>
        <w:t xml:space="preserve">For operation in the same carrier, the </w:t>
      </w:r>
      <w:del w:id="233" w:author="Huawei" w:date="2024-01-24T11:42:00Z">
        <w:r w:rsidRPr="004538BC" w:rsidDel="009E3CA7">
          <w:rPr>
            <w:rFonts w:eastAsia="SimSun"/>
            <w:lang w:val="en-US"/>
          </w:rPr>
          <w:delText xml:space="preserve">reduced capability </w:delText>
        </w:r>
      </w:del>
      <w:r w:rsidRPr="004538BC">
        <w:rPr>
          <w:rFonts w:eastAsia="SimSun"/>
          <w:lang w:val="en-US"/>
        </w:rPr>
        <w:t>UE is not expected to be configured on overlapping symbols with a</w:t>
      </w:r>
      <w:r w:rsidRPr="004538BC">
        <w:rPr>
          <w:rFonts w:eastAsia="SimSun"/>
        </w:rPr>
        <w:t>n</w:t>
      </w:r>
      <w:r w:rsidRPr="004538BC">
        <w:rPr>
          <w:rFonts w:eastAsia="SimSun"/>
          <w:lang w:val="en-US"/>
        </w:rPr>
        <w:t xml:space="preserve"> SRS resource of the transmit frequency hopping configured by the higher layer parameter [</w:t>
      </w:r>
      <w:proofErr w:type="spellStart"/>
      <w:r w:rsidRPr="004538BC">
        <w:rPr>
          <w:rFonts w:eastAsia="SimSun"/>
          <w:i/>
        </w:rPr>
        <w:t>to_be_defined</w:t>
      </w:r>
      <w:proofErr w:type="spellEnd"/>
      <w:r w:rsidRPr="004538BC">
        <w:rPr>
          <w:rFonts w:eastAsia="SimSun"/>
          <w:lang w:val="en-US"/>
        </w:rPr>
        <w:t>] including the switching time to or from the active bandwidth part and a</w:t>
      </w:r>
      <w:r w:rsidRPr="004538BC">
        <w:rPr>
          <w:rFonts w:eastAsia="SimSun"/>
        </w:rPr>
        <w:t>n</w:t>
      </w:r>
      <w:r w:rsidRPr="004538BC">
        <w:rPr>
          <w:rFonts w:eastAsia="SimSun"/>
          <w:lang w:val="en-US"/>
        </w:rPr>
        <w:t xml:space="preserve"> SRS resource with </w:t>
      </w:r>
      <w:proofErr w:type="spellStart"/>
      <w:r w:rsidRPr="004538BC">
        <w:rPr>
          <w:rFonts w:eastAsia="SimSun"/>
          <w:i/>
          <w:lang w:val="en-US"/>
        </w:rPr>
        <w:t>resourceType</w:t>
      </w:r>
      <w:proofErr w:type="spellEnd"/>
      <w:r w:rsidRPr="004538BC">
        <w:rPr>
          <w:rFonts w:eastAsia="SimSun"/>
          <w:lang w:val="en-US"/>
        </w:rPr>
        <w:t xml:space="preserve"> of both SRS resources as 'periodic'.</w:t>
      </w:r>
    </w:p>
    <w:p w14:paraId="2F7263E1" w14:textId="77777777" w:rsidR="003078D1" w:rsidRDefault="003078D1" w:rsidP="003078D1">
      <w:r w:rsidRPr="004538BC">
        <w:rPr>
          <w:rFonts w:eastAsia="SimSun"/>
          <w:lang w:val="en-US"/>
        </w:rPr>
        <w:t xml:space="preserve">For operation in the same carrier, the </w:t>
      </w:r>
      <w:del w:id="234" w:author="Huawei" w:date="2024-01-27T10:18:00Z">
        <w:r w:rsidRPr="004538BC" w:rsidDel="00CC4E55">
          <w:rPr>
            <w:rFonts w:eastAsia="SimSun"/>
            <w:lang w:val="en-US"/>
          </w:rPr>
          <w:delText>r</w:delText>
        </w:r>
      </w:del>
      <w:del w:id="235" w:author="Huawei" w:date="2024-01-24T11:42:00Z">
        <w:r w:rsidRPr="004538BC" w:rsidDel="009E3CA7">
          <w:rPr>
            <w:rFonts w:eastAsia="SimSun"/>
            <w:lang w:val="en-US"/>
          </w:rPr>
          <w:delText>educed capability</w:delText>
        </w:r>
      </w:del>
      <w:del w:id="236" w:author="Huawei" w:date="2024-01-27T10:18:00Z">
        <w:r w:rsidRPr="004538BC" w:rsidDel="00CC4E55">
          <w:rPr>
            <w:rFonts w:eastAsia="SimSun"/>
            <w:lang w:val="en-US"/>
          </w:rPr>
          <w:delText xml:space="preserve"> </w:delText>
        </w:r>
      </w:del>
      <w:r w:rsidRPr="004538BC">
        <w:rPr>
          <w:rFonts w:eastAsia="SimSun"/>
          <w:lang w:val="en-US"/>
        </w:rPr>
        <w:t>UE is not expected to be activated or triggered to transmit SRS on overlapping symbols with a SRS resource of the transmit frequency hopping configured by the higher layer parameter [</w:t>
      </w:r>
      <w:r w:rsidRPr="004538BC">
        <w:rPr>
          <w:rFonts w:eastAsia="SimSun"/>
          <w:i/>
          <w:lang w:val="en-US"/>
        </w:rPr>
        <w:t>XX</w:t>
      </w:r>
      <w:r w:rsidRPr="004538BC">
        <w:rPr>
          <w:rFonts w:eastAsia="SimSun"/>
          <w:lang w:val="en-US"/>
        </w:rPr>
        <w:t xml:space="preserve">] including the switching time to or from the active bandwidth part and a SRS resource with </w:t>
      </w:r>
      <w:proofErr w:type="spellStart"/>
      <w:r w:rsidRPr="004538BC">
        <w:rPr>
          <w:rFonts w:eastAsia="SimSun"/>
          <w:i/>
          <w:lang w:val="en-US"/>
        </w:rPr>
        <w:t>resourceType</w:t>
      </w:r>
      <w:proofErr w:type="spellEnd"/>
      <w:r w:rsidRPr="004538BC">
        <w:rPr>
          <w:rFonts w:eastAsia="SimSun"/>
          <w:lang w:val="en-US"/>
        </w:rPr>
        <w:t xml:space="preserve"> of both SRS resources as 'semi-persistent' or 'aperiodic'.</w:t>
      </w:r>
    </w:p>
    <w:p w14:paraId="526E7ACA" w14:textId="77777777" w:rsidR="003078D1" w:rsidRPr="008D3329" w:rsidRDefault="003078D1" w:rsidP="003078D1">
      <w:pPr>
        <w:jc w:val="center"/>
        <w:rPr>
          <w:color w:val="FF0000"/>
          <w:sz w:val="24"/>
          <w:szCs w:val="28"/>
          <w:lang w:eastAsia="zh-CN"/>
        </w:rPr>
      </w:pPr>
      <w:r w:rsidRPr="008D3329">
        <w:rPr>
          <w:color w:val="FF0000"/>
          <w:sz w:val="24"/>
          <w:szCs w:val="28"/>
          <w:lang w:eastAsia="zh-CN"/>
        </w:rPr>
        <w:t xml:space="preserve">---------------------------- </w:t>
      </w:r>
      <w:r w:rsidRPr="00793C13">
        <w:rPr>
          <w:color w:val="FF0000"/>
          <w:sz w:val="24"/>
          <w:szCs w:val="28"/>
          <w:lang w:eastAsia="zh-CN"/>
        </w:rPr>
        <w:t>End of Text Proposal</w:t>
      </w:r>
      <w:r w:rsidRPr="00DB7D22">
        <w:rPr>
          <w:color w:val="FF0000"/>
          <w:sz w:val="24"/>
          <w:szCs w:val="28"/>
          <w:lang w:eastAsia="zh-CN"/>
        </w:rPr>
        <w:t xml:space="preserve"> </w:t>
      </w:r>
      <w:r>
        <w:rPr>
          <w:color w:val="FF0000"/>
          <w:sz w:val="24"/>
          <w:szCs w:val="28"/>
          <w:lang w:eastAsia="zh-CN"/>
        </w:rPr>
        <w:t xml:space="preserve">for TS 38.214 </w:t>
      </w:r>
      <w:r w:rsidRPr="008D3329">
        <w:rPr>
          <w:color w:val="FF0000"/>
          <w:sz w:val="24"/>
          <w:szCs w:val="28"/>
          <w:lang w:eastAsia="zh-CN"/>
        </w:rPr>
        <w:t>----------------------------</w:t>
      </w:r>
    </w:p>
    <w:p w14:paraId="73697F3B" w14:textId="77777777" w:rsidR="003078D1" w:rsidRPr="00845A3B" w:rsidRDefault="003078D1" w:rsidP="003078D1"/>
    <w:p w14:paraId="0BEC5381" w14:textId="77777777" w:rsidR="00E633D0" w:rsidRPr="004538BC" w:rsidRDefault="00E633D0" w:rsidP="00E633D0">
      <w:pPr>
        <w:jc w:val="both"/>
        <w:rPr>
          <w:lang w:eastAsia="zh-CN"/>
        </w:rPr>
      </w:pPr>
      <w:r>
        <w:rPr>
          <w:b/>
          <w:i/>
        </w:rPr>
        <w:t xml:space="preserve">Proposal </w:t>
      </w:r>
      <w:r>
        <w:rPr>
          <w:b/>
          <w:i/>
        </w:rPr>
        <w:fldChar w:fldCharType="begin"/>
      </w:r>
      <w:r>
        <w:rPr>
          <w:b/>
          <w:i/>
        </w:rPr>
        <w:instrText xml:space="preserve"> SEQ Proposal \* ARABIC </w:instrText>
      </w:r>
      <w:r>
        <w:rPr>
          <w:b/>
          <w:i/>
        </w:rPr>
        <w:fldChar w:fldCharType="separate"/>
      </w:r>
      <w:r>
        <w:rPr>
          <w:b/>
          <w:i/>
          <w:noProof/>
        </w:rPr>
        <w:t>14</w:t>
      </w:r>
      <w:r>
        <w:rPr>
          <w:b/>
          <w:i/>
        </w:rPr>
        <w:fldChar w:fldCharType="end"/>
      </w:r>
      <w:r>
        <w:rPr>
          <w:b/>
          <w:i/>
        </w:rPr>
        <w:t>: RAN1 to conclude that network may configure positioning SRS outside the active UL BWP without frequency hopping (number of hops equal to 1).</w:t>
      </w:r>
    </w:p>
    <w:p w14:paraId="27E8EE8B" w14:textId="1D6F6A99" w:rsidR="00635B26" w:rsidRDefault="00635B26" w:rsidP="00CF2E7B">
      <w:pPr>
        <w:rPr>
          <w:lang w:eastAsia="zh-CN"/>
        </w:rPr>
      </w:pPr>
    </w:p>
    <w:p w14:paraId="37BC246E" w14:textId="77777777" w:rsidR="003255EC" w:rsidRPr="004B1652" w:rsidRDefault="003255EC" w:rsidP="003255EC">
      <w:pPr>
        <w:rPr>
          <w:lang w:eastAsia="zh-CN"/>
        </w:rPr>
      </w:pPr>
      <w:r>
        <w:rPr>
          <w:b/>
          <w:i/>
        </w:rPr>
        <w:t xml:space="preserve">Proposal </w:t>
      </w:r>
      <w:r>
        <w:rPr>
          <w:b/>
          <w:i/>
        </w:rPr>
        <w:fldChar w:fldCharType="begin"/>
      </w:r>
      <w:r>
        <w:rPr>
          <w:b/>
          <w:i/>
        </w:rPr>
        <w:instrText xml:space="preserve"> SEQ Proposal \* ARABIC </w:instrText>
      </w:r>
      <w:r>
        <w:rPr>
          <w:b/>
          <w:i/>
        </w:rPr>
        <w:fldChar w:fldCharType="separate"/>
      </w:r>
      <w:r>
        <w:rPr>
          <w:b/>
          <w:i/>
          <w:noProof/>
        </w:rPr>
        <w:t>15</w:t>
      </w:r>
      <w:r>
        <w:rPr>
          <w:b/>
          <w:i/>
        </w:rPr>
        <w:fldChar w:fldCharType="end"/>
      </w:r>
      <w:r>
        <w:rPr>
          <w:b/>
          <w:i/>
        </w:rPr>
        <w:t>: Endorse the following TP clause 6.4.1.4.3 of TS 38.211.</w:t>
      </w:r>
    </w:p>
    <w:p w14:paraId="47CE5079" w14:textId="77777777" w:rsidR="003255EC" w:rsidRDefault="003255EC" w:rsidP="003255EC">
      <w:pPr>
        <w:jc w:val="center"/>
        <w:rPr>
          <w:color w:val="FF0000"/>
          <w:sz w:val="28"/>
          <w:szCs w:val="28"/>
          <w:lang w:eastAsia="zh-CN"/>
        </w:rPr>
      </w:pPr>
      <w:r w:rsidRPr="0077351B">
        <w:rPr>
          <w:color w:val="FF0000"/>
          <w:sz w:val="28"/>
          <w:szCs w:val="28"/>
          <w:lang w:eastAsia="zh-CN"/>
        </w:rPr>
        <w:t xml:space="preserve">---------------------------- </w:t>
      </w:r>
      <w:r w:rsidRPr="0077351B">
        <w:rPr>
          <w:color w:val="FF0000"/>
          <w:sz w:val="24"/>
          <w:szCs w:val="28"/>
          <w:lang w:eastAsia="zh-CN"/>
        </w:rPr>
        <w:t>Star</w:t>
      </w:r>
      <w:r>
        <w:rPr>
          <w:color w:val="FF0000"/>
          <w:sz w:val="24"/>
          <w:szCs w:val="28"/>
          <w:lang w:eastAsia="zh-CN"/>
        </w:rPr>
        <w:t xml:space="preserve">t of Text Proposal for TS 38.211 </w:t>
      </w:r>
      <w:r w:rsidRPr="0077351B">
        <w:rPr>
          <w:color w:val="FF0000"/>
          <w:sz w:val="28"/>
          <w:szCs w:val="28"/>
          <w:lang w:eastAsia="zh-CN"/>
        </w:rPr>
        <w:t>----------------------------</w:t>
      </w:r>
    </w:p>
    <w:p w14:paraId="50F21ADB" w14:textId="77777777" w:rsidR="003255EC" w:rsidRPr="00DB7D22" w:rsidRDefault="003255EC" w:rsidP="003255EC">
      <w:pPr>
        <w:jc w:val="center"/>
        <w:rPr>
          <w:color w:val="FF0000"/>
          <w:sz w:val="28"/>
          <w:szCs w:val="28"/>
          <w:lang w:eastAsia="zh-CN"/>
        </w:rPr>
      </w:pPr>
      <w:r w:rsidRPr="0077351B">
        <w:rPr>
          <w:rFonts w:eastAsia="MS Mincho"/>
          <w:color w:val="FF0000"/>
          <w:sz w:val="24"/>
          <w:szCs w:val="24"/>
          <w:lang w:val="x-none" w:eastAsia="zh-CN"/>
        </w:rPr>
        <w:t>&lt; Unchanged parts are omitted &gt;</w:t>
      </w:r>
    </w:p>
    <w:p w14:paraId="72FD28C9" w14:textId="77777777" w:rsidR="003255EC" w:rsidRPr="009934FF" w:rsidRDefault="003255EC" w:rsidP="003255EC">
      <w:pPr>
        <w:keepNext/>
        <w:keepLines/>
        <w:spacing w:before="120"/>
        <w:outlineLvl w:val="4"/>
        <w:rPr>
          <w:rFonts w:ascii="Arial" w:hAnsi="Arial"/>
        </w:rPr>
      </w:pPr>
      <w:r w:rsidRPr="009934FF">
        <w:rPr>
          <w:rFonts w:ascii="Arial" w:hAnsi="Arial"/>
        </w:rPr>
        <w:t>6.4.1.4.3</w:t>
      </w:r>
      <w:r w:rsidRPr="009934FF">
        <w:rPr>
          <w:rFonts w:ascii="Arial" w:hAnsi="Arial"/>
        </w:rPr>
        <w:tab/>
        <w:t>Mapping to physical resources</w:t>
      </w:r>
    </w:p>
    <w:p w14:paraId="75129011" w14:textId="77777777" w:rsidR="003255EC" w:rsidRPr="00DB7D22" w:rsidRDefault="003255EC" w:rsidP="003255EC">
      <w:pPr>
        <w:jc w:val="center"/>
        <w:rPr>
          <w:color w:val="FF0000"/>
          <w:sz w:val="28"/>
          <w:szCs w:val="28"/>
          <w:lang w:eastAsia="zh-CN"/>
        </w:rPr>
      </w:pPr>
      <w:r w:rsidRPr="0077351B">
        <w:rPr>
          <w:rFonts w:eastAsia="MS Mincho"/>
          <w:color w:val="FF0000"/>
          <w:sz w:val="24"/>
          <w:szCs w:val="24"/>
          <w:lang w:val="x-none" w:eastAsia="zh-CN"/>
        </w:rPr>
        <w:t>&lt; Unchanged parts are omitted &gt;</w:t>
      </w:r>
    </w:p>
    <w:p w14:paraId="642DCF7D" w14:textId="77777777" w:rsidR="003255EC" w:rsidRDefault="003255EC" w:rsidP="003255EC">
      <w:pPr>
        <w:rPr>
          <w:lang w:val="en-US"/>
        </w:rPr>
      </w:pPr>
      <w:r>
        <w:rPr>
          <w:lang w:val="en-US"/>
        </w:rPr>
        <w:t>and</w:t>
      </w:r>
    </w:p>
    <w:p w14:paraId="4C7DDD3B" w14:textId="77777777" w:rsidR="003255EC" w:rsidRDefault="003255EC" w:rsidP="003255EC">
      <w:pPr>
        <w:pStyle w:val="B1"/>
        <w:rPr>
          <w:lang w:val="en-US"/>
        </w:rPr>
      </w:pPr>
      <w:r>
        <w:rPr>
          <w:lang w:val="en-US"/>
        </w:rPr>
        <w:t>-</w:t>
      </w:r>
      <w:r>
        <w:rPr>
          <w:lang w:val="en-US"/>
        </w:rPr>
        <w:tab/>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lang w:val="en-US"/>
              </w:rPr>
              <m:t>F</m:t>
            </m:r>
          </m:sub>
        </m:sSub>
        <m:r>
          <w:rPr>
            <w:rFonts w:ascii="Cambria Math" w:hAnsi="Cambria Math"/>
            <w:lang w:val="en-US"/>
          </w:rPr>
          <m:t>∈</m:t>
        </m:r>
        <m:d>
          <m:dPr>
            <m:begChr m:val="{"/>
            <m:endChr m:val="}"/>
            <m:ctrlPr>
              <w:rPr>
                <w:rFonts w:ascii="Cambria Math" w:hAnsi="Cambria Math"/>
                <w:i/>
                <w:lang w:val="sv-SE"/>
              </w:rPr>
            </m:ctrlPr>
          </m:dPr>
          <m:e>
            <m:r>
              <w:rPr>
                <w:rFonts w:ascii="Cambria Math" w:hAnsi="Cambria Math"/>
                <w:lang w:val="en-US"/>
              </w:rPr>
              <m:t>0,1,…,</m:t>
            </m:r>
            <m:sSub>
              <m:sSubPr>
                <m:ctrlPr>
                  <w:rPr>
                    <w:rFonts w:ascii="Cambria Math" w:hAnsi="Cambria Math"/>
                    <w:i/>
                    <w:lang w:val="sv-SE"/>
                  </w:rPr>
                </m:ctrlPr>
              </m:sSubPr>
              <m:e>
                <m:r>
                  <w:rPr>
                    <w:rFonts w:ascii="Cambria Math" w:hAnsi="Cambria Math"/>
                    <w:lang w:val="sv-SE"/>
                  </w:rPr>
                  <m:t>P</m:t>
                </m:r>
              </m:e>
              <m:sub>
                <m:r>
                  <m:rPr>
                    <m:nor/>
                  </m:rPr>
                  <w:rPr>
                    <w:rFonts w:ascii="Cambria Math" w:hAnsi="Cambria Math"/>
                    <w:lang w:val="en-US"/>
                  </w:rPr>
                  <m:t>F</m:t>
                </m:r>
              </m:sub>
            </m:sSub>
            <m:r>
              <w:rPr>
                <w:rFonts w:ascii="Cambria Math" w:hAnsi="Cambria Math"/>
                <w:lang w:val="en-US"/>
              </w:rPr>
              <m:t>-1</m:t>
            </m:r>
          </m:e>
        </m:d>
      </m:oMath>
      <w:r>
        <w:rPr>
          <w:lang w:val="en-US"/>
        </w:rPr>
        <w:t xml:space="preserve"> is given by the higher-layer parameter </w:t>
      </w:r>
      <w:proofErr w:type="spellStart"/>
      <w:r>
        <w:rPr>
          <w:i/>
          <w:iCs/>
          <w:lang w:val="en-US"/>
        </w:rPr>
        <w:t>StartRBIndex</w:t>
      </w:r>
      <w:proofErr w:type="spellEnd"/>
      <w:r>
        <w:rPr>
          <w:lang w:val="en-US"/>
        </w:rPr>
        <w:t xml:space="preserve"> if configured, otherwise </w:t>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lang w:val="en-US"/>
              </w:rPr>
              <m:t>F</m:t>
            </m:r>
          </m:sub>
        </m:sSub>
        <m:r>
          <w:rPr>
            <w:rFonts w:ascii="Cambria Math" w:hAnsi="Cambria Math"/>
            <w:lang w:val="en-US"/>
          </w:rPr>
          <m:t>=0</m:t>
        </m:r>
      </m:oMath>
      <w:r>
        <w:rPr>
          <w:lang w:val="en-US"/>
        </w:rPr>
        <w:t xml:space="preserve">; </w:t>
      </w:r>
    </w:p>
    <w:p w14:paraId="139CECB7" w14:textId="77777777" w:rsidR="003255EC" w:rsidRDefault="003255EC" w:rsidP="003255EC">
      <w:pPr>
        <w:pStyle w:val="B1"/>
        <w:rPr>
          <w:iCs/>
          <w:lang w:eastAsia="ja-JP"/>
        </w:rPr>
      </w:pPr>
      <w:r>
        <w:rPr>
          <w:iCs/>
          <w:lang w:eastAsia="ja-JP"/>
        </w:rPr>
        <w:t>-</w:t>
      </w:r>
      <w:r>
        <w:rPr>
          <w:iCs/>
          <w:lang w:eastAsia="ja-JP"/>
        </w:rPr>
        <w:tab/>
      </w:r>
      <m:oMath>
        <m:sSub>
          <m:sSubPr>
            <m:ctrlPr>
              <w:rPr>
                <w:rFonts w:ascii="Cambria Math" w:hAnsi="Cambria Math"/>
                <w:i/>
                <w:iCs/>
                <w:lang w:eastAsia="ja-JP"/>
              </w:rPr>
            </m:ctrlPr>
          </m:sSubPr>
          <m:e>
            <m:r>
              <w:rPr>
                <w:rFonts w:ascii="Cambria Math" w:hAnsi="Cambria Math"/>
                <w:lang w:eastAsia="ja-JP"/>
              </w:rPr>
              <m:t>k</m:t>
            </m:r>
          </m:e>
          <m:sub>
            <m:r>
              <m:rPr>
                <m:nor/>
              </m:rPr>
              <w:rPr>
                <w:rFonts w:ascii="Cambria Math" w:hAnsi="Cambria Math"/>
                <w:iCs/>
                <w:lang w:eastAsia="ja-JP"/>
              </w:rPr>
              <m:t>hop</m:t>
            </m:r>
          </m:sub>
        </m:sSub>
      </m:oMath>
      <w:r>
        <w:rPr>
          <w:iCs/>
          <w:lang w:eastAsia="ja-JP"/>
        </w:rPr>
        <w:t xml:space="preserve"> is given by Table 6.4.1.4.3-3 with</w:t>
      </w:r>
    </w:p>
    <w:p w14:paraId="0631D883" w14:textId="77777777" w:rsidR="003255EC" w:rsidRDefault="001C0602" w:rsidP="003255EC">
      <w:pPr>
        <w:pStyle w:val="B1"/>
        <w:rPr>
          <w:iCs/>
          <w:lang w:val="en-US" w:eastAsia="ja-JP"/>
        </w:rPr>
      </w:pPr>
      <m:oMathPara>
        <m:oMath>
          <m:sSub>
            <m:sSubPr>
              <m:ctrlPr>
                <w:rPr>
                  <w:rFonts w:ascii="Cambria Math" w:eastAsia="Calibri" w:hAnsi="Cambria Math"/>
                  <w:i/>
                  <w:lang w:eastAsia="ja-JP"/>
                </w:rPr>
              </m:ctrlPr>
            </m:sSubPr>
            <m:e>
              <m:acc>
                <m:accPr>
                  <m:chr m:val="̅"/>
                  <m:ctrlPr>
                    <w:rPr>
                      <w:rFonts w:ascii="Cambria Math" w:eastAsia="Calibri" w:hAnsi="Cambria Math"/>
                      <w:i/>
                      <w:lang w:eastAsia="ja-JP"/>
                    </w:rPr>
                  </m:ctrlPr>
                </m:accPr>
                <m:e>
                  <m:r>
                    <w:rPr>
                      <w:rFonts w:ascii="Cambria Math" w:eastAsia="Calibri" w:hAnsi="Cambria Math"/>
                      <w:lang w:eastAsia="ja-JP"/>
                    </w:rPr>
                    <m:t>k</m:t>
                  </m:r>
                </m:e>
              </m:acc>
            </m:e>
            <m:sub>
              <m:r>
                <m:rPr>
                  <m:nor/>
                </m:rPr>
                <w:rPr>
                  <w:rFonts w:ascii="Cambria Math" w:eastAsia="Calibri" w:hAnsi="Cambria Math"/>
                  <w:lang w:val="en-US" w:eastAsia="ja-JP"/>
                </w:rPr>
                <m:t>hop</m:t>
              </m:r>
            </m:sub>
          </m:sSub>
          <m:r>
            <m:rPr>
              <m:aln/>
            </m:rPr>
            <w:rPr>
              <w:rFonts w:ascii="Cambria Math" w:eastAsia="Calibri" w:hAnsi="Cambria Math"/>
              <w:lang w:val="en-US" w:eastAsia="ja-JP"/>
            </w:rPr>
            <m:t>=</m:t>
          </m:r>
          <m:d>
            <m:dPr>
              <m:begChr m:val="⌊"/>
              <m:endChr m:val="⌋"/>
              <m:ctrlPr>
                <w:rPr>
                  <w:rFonts w:ascii="Cambria Math" w:eastAsia="Calibri" w:hAnsi="Cambria Math"/>
                  <w:lang w:eastAsia="ja-JP"/>
                </w:rPr>
              </m:ctrlPr>
            </m:dPr>
            <m:e>
              <m:f>
                <m:fPr>
                  <m:ctrlPr>
                    <w:rPr>
                      <w:rFonts w:ascii="Cambria Math" w:eastAsia="Calibri" w:hAnsi="Cambria Math"/>
                      <w:lang w:eastAsia="ja-JP"/>
                    </w:rPr>
                  </m:ctrlPr>
                </m:fPr>
                <m:num>
                  <m:sSub>
                    <m:sSubPr>
                      <m:ctrlPr>
                        <w:rPr>
                          <w:rFonts w:ascii="Cambria Math" w:eastAsia="Calibri" w:hAnsi="Cambria Math"/>
                          <w:lang w:eastAsia="ja-JP"/>
                        </w:rPr>
                      </m:ctrlPr>
                    </m:sSubPr>
                    <m:e>
                      <m:r>
                        <w:rPr>
                          <w:rFonts w:ascii="Cambria Math" w:eastAsia="Calibri" w:hAnsi="Cambria Math"/>
                          <w:lang w:eastAsia="ja-JP"/>
                        </w:rPr>
                        <m:t>n</m:t>
                      </m:r>
                    </m:e>
                    <m:sub>
                      <m:r>
                        <m:rPr>
                          <m:nor/>
                        </m:rPr>
                        <w:rPr>
                          <w:rFonts w:ascii="Cambria Math" w:eastAsia="Calibri" w:hAnsi="Cambria Math"/>
                          <w:lang w:val="en-US" w:eastAsia="ja-JP"/>
                        </w:rPr>
                        <m:t>SRS</m:t>
                      </m:r>
                    </m:sub>
                  </m:sSub>
                </m:num>
                <m:den>
                  <m:nary>
                    <m:naryPr>
                      <m:chr m:val="∏"/>
                      <m:limLoc m:val="subSup"/>
                      <m:ctrlPr>
                        <w:rPr>
                          <w:rFonts w:ascii="Cambria Math" w:eastAsia="Calibri" w:hAnsi="Cambria Math"/>
                          <w:lang w:eastAsia="ja-JP"/>
                        </w:rPr>
                      </m:ctrlPr>
                    </m:naryPr>
                    <m:sub>
                      <m:r>
                        <w:rPr>
                          <w:rFonts w:ascii="Cambria Math" w:eastAsia="Calibri" w:hAnsi="Cambria Math"/>
                          <w:lang w:eastAsia="ja-JP"/>
                        </w:rPr>
                        <m:t>b</m:t>
                      </m:r>
                      <m:r>
                        <m:rPr>
                          <m:sty m:val="p"/>
                        </m:rPr>
                        <w:rPr>
                          <w:rFonts w:ascii="Cambria Math" w:eastAsia="Calibri" w:hAnsi="Cambria Math"/>
                          <w:lang w:val="en-US" w:eastAsia="ja-JP"/>
                        </w:rPr>
                        <m:t>'=</m:t>
                      </m:r>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hop</m:t>
                          </m:r>
                        </m:sub>
                      </m:sSub>
                    </m:sub>
                    <m:sup>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SRS</m:t>
                          </m:r>
                        </m:sub>
                      </m:sSub>
                    </m:sup>
                    <m:e>
                      <m:sSub>
                        <m:sSubPr>
                          <m:ctrlPr>
                            <w:rPr>
                              <w:rFonts w:ascii="Cambria Math" w:eastAsia="Calibri" w:hAnsi="Cambria Math"/>
                              <w:lang w:eastAsia="ja-JP"/>
                            </w:rPr>
                          </m:ctrlPr>
                        </m:sSubPr>
                        <m:e>
                          <m:r>
                            <w:rPr>
                              <w:rFonts w:ascii="Cambria Math" w:eastAsia="Calibri" w:hAnsi="Cambria Math"/>
                              <w:lang w:eastAsia="ja-JP"/>
                            </w:rPr>
                            <m:t>N</m:t>
                          </m:r>
                        </m:e>
                        <m:sub>
                          <m:r>
                            <w:rPr>
                              <w:rFonts w:ascii="Cambria Math" w:eastAsia="Calibri" w:hAnsi="Cambria Math"/>
                              <w:lang w:eastAsia="ja-JP"/>
                            </w:rPr>
                            <m:t>b</m:t>
                          </m:r>
                          <m:r>
                            <m:rPr>
                              <m:sty m:val="p"/>
                            </m:rPr>
                            <w:rPr>
                              <w:rFonts w:ascii="Cambria Math" w:eastAsia="Calibri" w:hAnsi="Cambria Math"/>
                              <w:lang w:val="en-US" w:eastAsia="ja-JP"/>
                            </w:rPr>
                            <m:t>'</m:t>
                          </m:r>
                        </m:sub>
                      </m:sSub>
                    </m:e>
                  </m:nary>
                </m:den>
              </m:f>
            </m:e>
          </m:d>
          <m:r>
            <m:rPr>
              <m:sty m:val="p"/>
            </m:rPr>
            <w:rPr>
              <w:rFonts w:ascii="Cambria Math" w:eastAsia="Calibri" w:hAnsi="Cambria Math"/>
              <w:lang w:val="en-US" w:eastAsia="ja-JP"/>
            </w:rPr>
            <m:t xml:space="preserve"> </m:t>
          </m:r>
          <m:r>
            <m:rPr>
              <m:nor/>
            </m:rPr>
            <w:rPr>
              <w:rFonts w:ascii="Cambria Math" w:eastAsia="Calibri" w:hAnsi="Cambria Math"/>
              <w:lang w:val="en-US" w:eastAsia="ja-JP"/>
            </w:rPr>
            <m:t>mod</m:t>
          </m:r>
          <m:r>
            <m:rPr>
              <m:sty m:val="p"/>
            </m:rPr>
            <w:rPr>
              <w:rFonts w:ascii="Cambria Math" w:eastAsia="Calibri" w:hAnsi="Cambria Math"/>
              <w:lang w:val="en-US" w:eastAsia="ja-JP"/>
            </w:rPr>
            <m:t xml:space="preserve"> </m:t>
          </m:r>
          <m:sSub>
            <m:sSubPr>
              <m:ctrlPr>
                <w:rPr>
                  <w:rFonts w:ascii="Cambria Math" w:eastAsia="Calibri" w:hAnsi="Cambria Math"/>
                  <w:lang w:eastAsia="ja-JP"/>
                </w:rPr>
              </m:ctrlPr>
            </m:sSubPr>
            <m:e>
              <m:r>
                <w:rPr>
                  <w:rFonts w:ascii="Cambria Math" w:eastAsia="Calibri" w:hAnsi="Cambria Math"/>
                  <w:lang w:eastAsia="ja-JP"/>
                </w:rPr>
                <m:t>P</m:t>
              </m:r>
            </m:e>
            <m:sub>
              <m:r>
                <m:rPr>
                  <m:nor/>
                </m:rPr>
                <w:rPr>
                  <w:rFonts w:ascii="Cambria Math" w:eastAsia="Calibri" w:hAnsi="Cambria Math"/>
                  <w:lang w:val="en-US" w:eastAsia="ja-JP"/>
                </w:rPr>
                <m:t>F</m:t>
              </m:r>
            </m:sub>
          </m:sSub>
          <m:r>
            <m:rPr>
              <m:sty m:val="p"/>
            </m:rPr>
            <w:rPr>
              <w:rFonts w:ascii="Cambria Math" w:hAnsi="Cambria Math"/>
              <w:lang w:val="en-US"/>
            </w:rPr>
            <w:br/>
          </m:r>
        </m:oMath>
        <m:oMath>
          <m:sSub>
            <m:sSubPr>
              <m:ctrlPr>
                <w:rPr>
                  <w:rFonts w:ascii="Cambria Math" w:hAnsi="Cambria Math"/>
                  <w:i/>
                  <w:iCs/>
                  <w:lang w:val="sv-SE" w:eastAsia="ja-JP"/>
                </w:rPr>
              </m:ctrlPr>
            </m:sSubPr>
            <m:e>
              <m:r>
                <w:rPr>
                  <w:rFonts w:ascii="Cambria Math" w:hAnsi="Cambria Math"/>
                  <w:lang w:val="sv-SE" w:eastAsia="ja-JP"/>
                </w:rPr>
                <m:t>N</m:t>
              </m:r>
            </m:e>
            <m:sub>
              <m:sSub>
                <m:sSubPr>
                  <m:ctrlPr>
                    <w:rPr>
                      <w:rFonts w:ascii="Cambria Math" w:hAnsi="Cambria Math"/>
                      <w:i/>
                      <w:iCs/>
                      <w:lang w:val="sv-SE" w:eastAsia="ja-JP"/>
                    </w:rPr>
                  </m:ctrlPr>
                </m:sSubPr>
                <m:e>
                  <m:r>
                    <w:rPr>
                      <w:rFonts w:ascii="Cambria Math" w:hAnsi="Cambria Math"/>
                      <w:lang w:val="sv-SE" w:eastAsia="ja-JP"/>
                    </w:rPr>
                    <m:t>b</m:t>
                  </m:r>
                </m:e>
                <m:sub>
                  <m:r>
                    <m:rPr>
                      <m:nor/>
                    </m:rPr>
                    <w:rPr>
                      <w:rFonts w:ascii="Cambria Math" w:hAnsi="Cambria Math"/>
                      <w:iCs/>
                      <w:lang w:val="en-US" w:eastAsia="ja-JP"/>
                    </w:rPr>
                    <m:t>hop</m:t>
                  </m:r>
                </m:sub>
              </m:sSub>
            </m:sub>
          </m:sSub>
          <m:r>
            <m:rPr>
              <m:aln/>
            </m:rPr>
            <w:rPr>
              <w:rFonts w:ascii="Cambria Math" w:hAnsi="Cambria Math"/>
              <w:lang w:val="en-US" w:eastAsia="ja-JP"/>
            </w:rPr>
            <m:t>=1</m:t>
          </m:r>
        </m:oMath>
      </m:oMathPara>
    </w:p>
    <w:p w14:paraId="414BDDA0" w14:textId="77777777" w:rsidR="003255EC" w:rsidRDefault="003255EC" w:rsidP="003255EC">
      <w:pPr>
        <w:pStyle w:val="B1"/>
        <w:rPr>
          <w:iCs/>
          <w:lang w:eastAsia="ja-JP"/>
        </w:rPr>
      </w:pPr>
      <w:r>
        <w:rPr>
          <w:iCs/>
          <w:lang w:eastAsia="ja-JP"/>
        </w:rPr>
        <w:tab/>
        <w:t xml:space="preserve">if the higher-layer parameter </w:t>
      </w:r>
      <w:proofErr w:type="spellStart"/>
      <w:r>
        <w:rPr>
          <w:i/>
          <w:lang w:eastAsia="ja-JP"/>
        </w:rPr>
        <w:t>EnableStartRBHopping</w:t>
      </w:r>
      <w:proofErr w:type="spellEnd"/>
      <w:r>
        <w:rPr>
          <w:iCs/>
          <w:lang w:eastAsia="ja-JP"/>
        </w:rPr>
        <w:t xml:space="preserve"> is configured, otherwise </w:t>
      </w:r>
      <m:oMath>
        <m:sSub>
          <m:sSubPr>
            <m:ctrlPr>
              <w:rPr>
                <w:rFonts w:ascii="Cambria Math" w:hAnsi="Cambria Math"/>
                <w:i/>
                <w:iCs/>
                <w:lang w:eastAsia="ja-JP"/>
              </w:rPr>
            </m:ctrlPr>
          </m:sSubPr>
          <m:e>
            <m:r>
              <w:rPr>
                <w:rFonts w:ascii="Cambria Math" w:hAnsi="Cambria Math"/>
                <w:lang w:eastAsia="ja-JP"/>
              </w:rPr>
              <m:t>k</m:t>
            </m:r>
          </m:e>
          <m:sub>
            <m:r>
              <m:rPr>
                <m:nor/>
              </m:rPr>
              <w:rPr>
                <w:rFonts w:ascii="Cambria Math" w:hAnsi="Cambria Math"/>
                <w:iCs/>
                <w:lang w:eastAsia="ja-JP"/>
              </w:rPr>
              <m:t>hop</m:t>
            </m:r>
          </m:sub>
        </m:sSub>
        <m:r>
          <w:rPr>
            <w:rFonts w:ascii="Cambria Math" w:hAnsi="Cambria Math"/>
            <w:lang w:eastAsia="ja-JP"/>
          </w:rPr>
          <m:t>=0</m:t>
        </m:r>
      </m:oMath>
      <w:r>
        <w:rPr>
          <w:iCs/>
          <w:lang w:eastAsia="ja-JP"/>
        </w:rPr>
        <w:t>.</w:t>
      </w:r>
    </w:p>
    <w:p w14:paraId="16821A45" w14:textId="77777777" w:rsidR="003255EC" w:rsidRDefault="003255EC" w:rsidP="003255EC">
      <w:pPr>
        <w:pStyle w:val="B1"/>
        <w:rPr>
          <w:lang w:val="en-US"/>
        </w:rPr>
      </w:pPr>
      <w:r>
        <w:rPr>
          <w:lang w:val="en-US"/>
        </w:rPr>
        <w:t>-</w:t>
      </w:r>
      <w:r>
        <w:rPr>
          <w:lang w:val="en-US"/>
        </w:rPr>
        <w:tab/>
      </w:r>
      <m:oMath>
        <m:sSubSup>
          <m:sSubSupPr>
            <m:ctrlPr>
              <w:rPr>
                <w:rFonts w:ascii="Cambria Math" w:eastAsia="Calibri" w:hAnsi="Cambria Math" w:cs="Arial"/>
                <w:i/>
              </w:rPr>
            </m:ctrlPr>
          </m:sSubSupPr>
          <m:e>
            <m:r>
              <w:rPr>
                <w:rFonts w:ascii="Cambria Math" w:hAnsi="Cambria Math"/>
              </w:rPr>
              <m:t>m</m:t>
            </m:r>
          </m:e>
          <m:sub>
            <m:r>
              <m:rPr>
                <m:nor/>
              </m:rPr>
              <w:rPr>
                <w:rFonts w:ascii="Cambria Math" w:hAnsi="Cambria Math"/>
                <w:lang w:val="en-US"/>
              </w:rPr>
              <m:t>overlap</m:t>
            </m:r>
          </m:sub>
          <m:sup>
            <m:r>
              <m:rPr>
                <m:nor/>
              </m:rPr>
              <w:rPr>
                <w:rFonts w:ascii="Cambria Math" w:hAnsi="Cambria Math"/>
                <w:lang w:val="en-US"/>
              </w:rPr>
              <m:t>hop</m:t>
            </m:r>
          </m:sup>
        </m:sSubSup>
        <m:r>
          <w:rPr>
            <w:rFonts w:ascii="Cambria Math" w:eastAsia="Calibri" w:hAnsi="Cambria Math" w:cs="Arial"/>
          </w:rPr>
          <m:t>∈</m:t>
        </m:r>
        <m:d>
          <m:dPr>
            <m:begChr m:val="{"/>
            <m:endChr m:val="}"/>
            <m:ctrlPr>
              <w:rPr>
                <w:rFonts w:ascii="Cambria Math" w:eastAsia="Calibri" w:hAnsi="Cambria Math" w:cs="Arial"/>
                <w:i/>
              </w:rPr>
            </m:ctrlPr>
          </m:dPr>
          <m:e>
            <m:r>
              <w:rPr>
                <w:rFonts w:ascii="Cambria Math" w:eastAsia="Calibri" w:hAnsi="Cambria Math" w:cs="Arial"/>
              </w:rPr>
              <m:t>0,1,2,4</m:t>
            </m:r>
          </m:e>
        </m:d>
      </m:oMath>
      <w:r>
        <w:rPr>
          <w:lang w:val="en-US"/>
        </w:rPr>
        <w:t xml:space="preserve"> is given by the higher-layer parameter YYY.</w:t>
      </w:r>
    </w:p>
    <w:p w14:paraId="18368610" w14:textId="77777777" w:rsidR="003255EC" w:rsidRDefault="003255EC" w:rsidP="003255EC">
      <w:pPr>
        <w:pStyle w:val="B1"/>
        <w:rPr>
          <w:rFonts w:eastAsia="DengXian" w:cs="Arial"/>
          <w:lang w:val="fi-FI"/>
        </w:rPr>
      </w:pPr>
      <w:r>
        <w:rPr>
          <w:lang w:val="en-US"/>
        </w:rPr>
        <w:t>-</w:t>
      </w:r>
      <w:r>
        <w:rPr>
          <w:lang w:val="en-US"/>
        </w:rPr>
        <w:tab/>
      </w:r>
      <m:oMath>
        <m:sSubSup>
          <m:sSubSupPr>
            <m:ctrlPr>
              <w:rPr>
                <w:rFonts w:ascii="Cambria Math" w:eastAsia="Calibri" w:hAnsi="Cambria Math" w:cs="Arial"/>
                <w:i/>
              </w:rPr>
            </m:ctrlPr>
          </m:sSubSupPr>
          <m:e>
            <m:r>
              <w:rPr>
                <w:rFonts w:ascii="Cambria Math" w:hAnsi="Cambria Math"/>
              </w:rPr>
              <m:t>n</m:t>
            </m:r>
          </m:e>
          <m:sub>
            <m:r>
              <m:rPr>
                <m:nor/>
              </m:rPr>
              <w:rPr>
                <w:rFonts w:ascii="Cambria Math" w:hAnsi="Cambria Math"/>
              </w:rPr>
              <m:t>SRS</m:t>
            </m:r>
          </m:sub>
          <m:sup>
            <m:r>
              <m:rPr>
                <m:sty m:val="p"/>
              </m:rPr>
              <w:rPr>
                <w:rFonts w:ascii="Cambria Math" w:eastAsia="Calibri" w:hAnsi="Cambria Math" w:cs="Arial"/>
              </w:rPr>
              <m:t>TxHopping</m:t>
            </m:r>
          </m:sup>
        </m:sSubSup>
        <m:r>
          <w:rPr>
            <w:rFonts w:ascii="Cambria Math" w:eastAsia="SimSun" w:hAnsi="Cambria Math"/>
            <w:lang w:val="fi-FI"/>
          </w:rPr>
          <m:t>=0,1,…,</m:t>
        </m:r>
        <m:sSubSup>
          <m:sSubSupPr>
            <m:ctrlPr>
              <w:rPr>
                <w:rFonts w:ascii="Cambria Math" w:eastAsia="SimSun" w:hAnsi="Cambria Math"/>
                <w:i/>
                <w:lang w:val="fi-FI"/>
              </w:rPr>
            </m:ctrlPr>
          </m:sSubSupPr>
          <m:e>
            <m:r>
              <w:rPr>
                <w:rFonts w:ascii="Cambria Math" w:eastAsia="SimSun" w:hAnsi="Cambria Math"/>
                <w:lang w:val="fi-FI"/>
              </w:rPr>
              <m:t>N</m:t>
            </m:r>
          </m:e>
          <m:sub>
            <m:r>
              <m:rPr>
                <m:sty m:val="p"/>
              </m:rPr>
              <w:rPr>
                <w:rFonts w:ascii="Cambria Math" w:eastAsia="SimSun" w:hAnsi="Cambria Math"/>
                <w:lang w:val="fi-FI"/>
              </w:rPr>
              <m:t>hops</m:t>
            </m:r>
            <m:ctrlPr>
              <w:rPr>
                <w:rFonts w:ascii="Cambria Math" w:eastAsia="SimSun" w:hAnsi="Cambria Math"/>
                <w:lang w:val="fi-FI"/>
              </w:rPr>
            </m:ctrlPr>
          </m:sub>
          <m:sup>
            <m:r>
              <m:rPr>
                <m:sty m:val="p"/>
              </m:rPr>
              <w:rPr>
                <w:rFonts w:ascii="Cambria Math" w:eastAsia="SimSun" w:hAnsi="Cambria Math"/>
                <w:lang w:val="fi-FI"/>
              </w:rPr>
              <m:t>SRS</m:t>
            </m:r>
            <m:ctrlPr>
              <w:rPr>
                <w:rFonts w:ascii="Cambria Math" w:eastAsia="SimSun" w:hAnsi="Cambria Math"/>
                <w:lang w:val="fi-FI"/>
              </w:rPr>
            </m:ctrlPr>
          </m:sup>
        </m:sSubSup>
        <m:r>
          <w:rPr>
            <w:rFonts w:ascii="Cambria Math" w:eastAsia="SimSun" w:hAnsi="Cambria Math"/>
            <w:lang w:val="fi-FI"/>
          </w:rPr>
          <m:t>-1</m:t>
        </m:r>
      </m:oMath>
      <w:r>
        <w:rPr>
          <w:rFonts w:eastAsia="DengXian" w:cs="Arial"/>
          <w:lang w:val="fi-FI"/>
        </w:rPr>
        <w:t>is the hop transmission counter in the time domain</w:t>
      </w:r>
      <w:del w:id="237" w:author="Huawei" w:date="2024-01-24T12:16:00Z">
        <w:r w:rsidDel="00831766">
          <w:rPr>
            <w:rFonts w:eastAsia="DengXian" w:cs="Arial"/>
            <w:lang w:val="fi-FI"/>
          </w:rPr>
          <w:delText>.</w:delText>
        </w:r>
      </w:del>
      <w:ins w:id="238" w:author="Huawei" w:date="2024-01-26T09:14:00Z">
        <w:r>
          <w:rPr>
            <w:rFonts w:eastAsia="DengXian" w:cs="Arial"/>
            <w:lang w:val="fi-FI"/>
          </w:rPr>
          <w:t>,</w:t>
        </w:r>
      </w:ins>
      <w:ins w:id="239" w:author="Huawei" w:date="2024-01-26T09:13:00Z">
        <w:r w:rsidRPr="005E6782">
          <w:rPr>
            <w:rFonts w:eastAsia="DengXian" w:cs="Arial"/>
            <w:lang w:val="fi-FI"/>
          </w:rPr>
          <w:t xml:space="preserve"> </w:t>
        </w:r>
        <w:r>
          <w:rPr>
            <w:rFonts w:eastAsia="DengXian" w:cs="Arial"/>
            <w:lang w:val="fi-FI"/>
          </w:rPr>
          <w:t xml:space="preserve">which </w:t>
        </w:r>
      </w:ins>
      <w:ins w:id="240" w:author="Huawei" w:date="2024-01-26T09:16:00Z">
        <w:r>
          <w:rPr>
            <w:rFonts w:eastAsia="DengXian" w:cs="Arial"/>
            <w:lang w:val="fi-FI"/>
          </w:rPr>
          <w:t xml:space="preserve">corresponds to the </w:t>
        </w:r>
      </w:ins>
      <w:ins w:id="241" w:author="Huawei" w:date="2024-01-26T09:13:00Z">
        <w:r>
          <w:rPr>
            <w:rFonts w:eastAsia="DengXian" w:cs="Arial"/>
            <w:lang w:val="fi-FI"/>
          </w:rPr>
          <w:t xml:space="preserve">order </w:t>
        </w:r>
      </w:ins>
      <w:ins w:id="242" w:author="Huawei" w:date="2024-01-26T09:17:00Z">
        <w:r>
          <w:rPr>
            <w:rFonts w:eastAsia="DengXian" w:cs="Arial"/>
            <w:lang w:val="fi-FI"/>
          </w:rPr>
          <w:t xml:space="preserve">of the </w:t>
        </w:r>
        <w:r>
          <w:rPr>
            <w:lang w:val="en-US"/>
          </w:rPr>
          <w:t>higher-layer parameter</w:t>
        </w:r>
      </w:ins>
      <w:ins w:id="243" w:author="Huawei" w:date="2024-01-26T09:15:00Z">
        <w:r w:rsidRPr="00891793">
          <w:t xml:space="preserve"> </w:t>
        </w:r>
        <w:r w:rsidRPr="00C2552B">
          <w:rPr>
            <w:rFonts w:eastAsia="DengXian" w:cs="Arial"/>
            <w:i/>
            <w:lang w:val="fi-FI"/>
          </w:rPr>
          <w:t>SlotOffsetForRemainingHops</w:t>
        </w:r>
      </w:ins>
      <w:ins w:id="244" w:author="Huawei" w:date="2024-01-24T12:17:00Z">
        <w:r>
          <w:t>.</w:t>
        </w:r>
      </w:ins>
    </w:p>
    <w:p w14:paraId="7EC1C1BD" w14:textId="77777777" w:rsidR="003255EC" w:rsidRDefault="003255EC" w:rsidP="003255EC">
      <w:pPr>
        <w:pStyle w:val="B1"/>
        <w:rPr>
          <w:rFonts w:eastAsia="DengXian" w:cs="Arial"/>
          <w:lang w:val="fi-FI"/>
        </w:rPr>
      </w:pPr>
      <w:r>
        <w:rPr>
          <w:lang w:val="en-US"/>
        </w:rPr>
        <w:t>-</w:t>
      </w:r>
      <w:r>
        <w:rPr>
          <w:lang w:val="en-US"/>
        </w:rPr>
        <w:tab/>
      </w:r>
      <m:oMath>
        <m:sSubSup>
          <m:sSubSupPr>
            <m:ctrlPr>
              <w:rPr>
                <w:rFonts w:ascii="Cambria Math" w:hAnsi="Cambria Math"/>
                <w:i/>
                <w:lang w:eastAsia="ja-JP"/>
              </w:rPr>
            </m:ctrlPr>
          </m:sSubSupPr>
          <m:e>
            <m:r>
              <w:rPr>
                <w:rFonts w:ascii="Cambria Math" w:hAnsi="Cambria Math"/>
                <w:lang w:val="en-US" w:eastAsia="ja-JP"/>
              </w:rPr>
              <m:t>n</m:t>
            </m:r>
          </m:e>
          <m:sub>
            <m:r>
              <m:rPr>
                <m:nor/>
              </m:rPr>
              <w:rPr>
                <w:rFonts w:ascii="Cambria Math" w:hAnsi="Cambria Math"/>
                <w:lang w:val="en-US" w:eastAsia="ja-JP"/>
              </w:rPr>
              <m:t>init</m:t>
            </m:r>
          </m:sub>
          <m:sup>
            <m:r>
              <m:rPr>
                <m:nor/>
              </m:rPr>
              <w:rPr>
                <w:rFonts w:ascii="Cambria Math" w:hAnsi="Cambria Math"/>
                <w:lang w:val="en-US" w:eastAsia="ja-JP"/>
              </w:rPr>
              <m:t>hop</m:t>
            </m:r>
          </m:sup>
        </m:sSubSup>
        <m:r>
          <w:rPr>
            <w:rFonts w:ascii="Cambria Math" w:hAnsi="Cambria Math"/>
            <w:lang w:val="en-US" w:eastAsia="ja-JP"/>
          </w:rPr>
          <m:t>=</m:t>
        </m:r>
        <m:d>
          <m:dPr>
            <m:begChr m:val="⌊"/>
            <m:endChr m:val="⌋"/>
            <m:ctrlPr>
              <w:rPr>
                <w:rFonts w:ascii="Cambria Math" w:eastAsia="Calibri" w:hAnsi="Cambria Math" w:cs="Arial"/>
                <w:i/>
                <w:lang w:eastAsia="ja-JP"/>
              </w:rPr>
            </m:ctrlPr>
          </m:dPr>
          <m:e>
            <m:f>
              <m:fPr>
                <m:type m:val="lin"/>
                <m:ctrlPr>
                  <w:rPr>
                    <w:rFonts w:ascii="Cambria Math" w:eastAsia="Calibri" w:hAnsi="Cambria Math" w:cs="Arial"/>
                    <w:i/>
                    <w:lang w:eastAsia="ja-JP"/>
                  </w:rPr>
                </m:ctrlPr>
              </m:fPr>
              <m:num>
                <m:sSub>
                  <m:sSubPr>
                    <m:ctrlPr>
                      <w:rPr>
                        <w:rFonts w:ascii="Cambria Math" w:eastAsia="Calibri" w:hAnsi="Cambria Math" w:cs="Arial"/>
                        <w:i/>
                        <w:lang w:val="sv-SE"/>
                      </w:rPr>
                    </m:ctrlPr>
                  </m:sSubPr>
                  <m:e>
                    <m:r>
                      <w:rPr>
                        <w:rFonts w:ascii="Cambria Math" w:hAnsi="Cambria Math"/>
                      </w:rPr>
                      <m:t>n</m:t>
                    </m:r>
                  </m:e>
                  <m:sub>
                    <m:r>
                      <m:rPr>
                        <m:nor/>
                      </m:rPr>
                      <w:rPr>
                        <w:rFonts w:ascii="Cambria Math" w:hAnsi="Cambria Math"/>
                        <w:lang w:val="en-US"/>
                      </w:rPr>
                      <m:t>shift</m:t>
                    </m:r>
                  </m:sub>
                </m:sSub>
                <m:sSubSup>
                  <m:sSubSupPr>
                    <m:ctrlPr>
                      <w:del w:id="245" w:author="Huawei" w:date="2024-01-24T10:37:00Z">
                        <w:rPr>
                          <w:rFonts w:ascii="Cambria Math" w:eastAsia="Calibri" w:hAnsi="Cambria Math" w:cs="Arial"/>
                          <w:i/>
                          <w:lang w:val="sv-SE"/>
                        </w:rPr>
                      </w:del>
                    </m:ctrlPr>
                  </m:sSubSupPr>
                  <m:e>
                    <m:r>
                      <w:del w:id="246" w:author="Huawei" w:date="2024-01-24T10:37:00Z">
                        <w:rPr>
                          <w:rFonts w:ascii="Cambria Math" w:hAnsi="Cambria Math"/>
                        </w:rPr>
                        <m:t>N</m:t>
                      </w:del>
                    </m:r>
                  </m:e>
                  <m:sub>
                    <m:r>
                      <w:del w:id="247" w:author="Huawei" w:date="2024-01-24T10:37:00Z">
                        <m:rPr>
                          <m:nor/>
                        </m:rPr>
                        <w:rPr>
                          <w:rFonts w:ascii="Cambria Math" w:hAnsi="Cambria Math"/>
                          <w:lang w:val="en-US"/>
                        </w:rPr>
                        <m:t>sc</m:t>
                      </w:del>
                    </m:r>
                  </m:sub>
                  <m:sup>
                    <m:r>
                      <w:del w:id="248" w:author="Huawei" w:date="2024-01-24T10:37:00Z">
                        <m:rPr>
                          <m:nor/>
                        </m:rPr>
                        <w:rPr>
                          <w:rFonts w:ascii="Cambria Math" w:hAnsi="Cambria Math"/>
                          <w:lang w:val="en-US"/>
                        </w:rPr>
                        <m:t>RB</m:t>
                      </w:del>
                    </m:r>
                  </m:sup>
                </m:sSubSup>
              </m:num>
              <m:den>
                <m:d>
                  <m:dPr>
                    <m:ctrlPr>
                      <w:rPr>
                        <w:rFonts w:ascii="Cambria Math" w:eastAsia="Calibri" w:hAnsi="Cambria Math" w:cs="Arial"/>
                        <w:i/>
                        <w:lang w:eastAsia="ja-JP"/>
                      </w:rPr>
                    </m:ctrlPr>
                  </m:dPr>
                  <m:e>
                    <m:sSub>
                      <m:sSubPr>
                        <m:ctrlPr>
                          <w:rPr>
                            <w:rFonts w:ascii="Cambria Math" w:hAnsi="Cambria Math"/>
                            <w:i/>
                          </w:rPr>
                        </m:ctrlPr>
                      </m:sSubPr>
                      <m:e>
                        <m:r>
                          <w:rPr>
                            <w:rFonts w:ascii="Cambria Math" w:hAnsi="Cambria Math"/>
                            <w:lang w:val="en-US"/>
                          </w:rPr>
                          <m:t>m</m:t>
                        </m:r>
                      </m:e>
                      <m:sub>
                        <m:r>
                          <m:rPr>
                            <m:nor/>
                          </m:rPr>
                          <w:rPr>
                            <w:rFonts w:ascii="Cambria Math" w:hAnsi="Cambria Math"/>
                          </w:rPr>
                          <m:t>SRS</m:t>
                        </m:r>
                        <m:r>
                          <w:rPr>
                            <w:rFonts w:ascii="Cambria Math" w:hAnsi="Cambria Math"/>
                          </w:rPr>
                          <m:t>,0</m:t>
                        </m:r>
                      </m:sub>
                    </m:sSub>
                    <m:r>
                      <w:rPr>
                        <w:rFonts w:ascii="Cambria Math" w:hAnsi="Cambria Math"/>
                      </w:rPr>
                      <m:t>-</m:t>
                    </m:r>
                    <m:sSubSup>
                      <m:sSubSupPr>
                        <m:ctrlPr>
                          <w:rPr>
                            <w:rFonts w:ascii="Cambria Math" w:eastAsia="Calibri" w:hAnsi="Cambria Math" w:cs="Arial"/>
                            <w:i/>
                          </w:rPr>
                        </m:ctrlPr>
                      </m:sSubSupPr>
                      <m:e>
                        <m:r>
                          <w:rPr>
                            <w:rFonts w:ascii="Cambria Math" w:hAnsi="Cambria Math"/>
                          </w:rPr>
                          <m:t>m</m:t>
                        </m:r>
                      </m:e>
                      <m:sub>
                        <m:r>
                          <m:rPr>
                            <m:nor/>
                          </m:rPr>
                          <w:rPr>
                            <w:rFonts w:ascii="Cambria Math" w:hAnsi="Cambria Math"/>
                          </w:rPr>
                          <m:t>overlap</m:t>
                        </m:r>
                      </m:sub>
                      <m:sup>
                        <m:r>
                          <m:rPr>
                            <m:nor/>
                          </m:rPr>
                          <w:rPr>
                            <w:rFonts w:ascii="Cambria Math" w:hAnsi="Cambria Math"/>
                          </w:rPr>
                          <m:t>hop</m:t>
                        </m:r>
                      </m:sup>
                    </m:sSubSup>
                  </m:e>
                </m:d>
              </m:den>
            </m:f>
          </m:e>
        </m:d>
      </m:oMath>
      <w:r>
        <w:rPr>
          <w:lang w:val="en-US"/>
        </w:rPr>
        <w:t xml:space="preserve"> is the initial hop index.</w:t>
      </w:r>
    </w:p>
    <w:p w14:paraId="6A327D1F" w14:textId="77777777" w:rsidR="003255EC" w:rsidRPr="00DB7D22" w:rsidRDefault="003255EC" w:rsidP="003255EC">
      <w:pPr>
        <w:jc w:val="center"/>
        <w:rPr>
          <w:color w:val="FF0000"/>
          <w:sz w:val="28"/>
          <w:szCs w:val="28"/>
          <w:lang w:eastAsia="zh-CN"/>
        </w:rPr>
      </w:pPr>
      <w:r w:rsidRPr="0077351B">
        <w:rPr>
          <w:rFonts w:eastAsia="MS Mincho"/>
          <w:color w:val="FF0000"/>
          <w:sz w:val="24"/>
          <w:szCs w:val="24"/>
          <w:lang w:val="x-none" w:eastAsia="zh-CN"/>
        </w:rPr>
        <w:lastRenderedPageBreak/>
        <w:t>&lt; Unchanged parts are omitted &gt;</w:t>
      </w:r>
    </w:p>
    <w:p w14:paraId="2DF70C11" w14:textId="77777777" w:rsidR="003255EC" w:rsidRPr="008D3329" w:rsidRDefault="003255EC" w:rsidP="003255EC">
      <w:pPr>
        <w:jc w:val="center"/>
        <w:rPr>
          <w:color w:val="FF0000"/>
          <w:sz w:val="24"/>
          <w:szCs w:val="28"/>
          <w:lang w:eastAsia="zh-CN"/>
        </w:rPr>
      </w:pPr>
      <w:r w:rsidRPr="008D3329">
        <w:rPr>
          <w:color w:val="FF0000"/>
          <w:sz w:val="24"/>
          <w:szCs w:val="28"/>
          <w:lang w:eastAsia="zh-CN"/>
        </w:rPr>
        <w:t xml:space="preserve">---------------------------- </w:t>
      </w:r>
      <w:r w:rsidRPr="00793C13">
        <w:rPr>
          <w:color w:val="FF0000"/>
          <w:sz w:val="24"/>
          <w:szCs w:val="28"/>
          <w:lang w:eastAsia="zh-CN"/>
        </w:rPr>
        <w:t>End of Text Proposal</w:t>
      </w:r>
      <w:r w:rsidRPr="00DB7D22">
        <w:rPr>
          <w:color w:val="FF0000"/>
          <w:sz w:val="24"/>
          <w:szCs w:val="28"/>
          <w:lang w:eastAsia="zh-CN"/>
        </w:rPr>
        <w:t xml:space="preserve"> </w:t>
      </w:r>
      <w:r>
        <w:rPr>
          <w:color w:val="FF0000"/>
          <w:sz w:val="24"/>
          <w:szCs w:val="28"/>
          <w:lang w:eastAsia="zh-CN"/>
        </w:rPr>
        <w:t xml:space="preserve">for TS 38.214 </w:t>
      </w:r>
      <w:r w:rsidRPr="008D3329">
        <w:rPr>
          <w:color w:val="FF0000"/>
          <w:sz w:val="24"/>
          <w:szCs w:val="28"/>
          <w:lang w:eastAsia="zh-CN"/>
        </w:rPr>
        <w:t>----------------------------</w:t>
      </w:r>
    </w:p>
    <w:p w14:paraId="7996C10A" w14:textId="77777777" w:rsidR="003255EC" w:rsidRPr="009934FF" w:rsidRDefault="003255EC" w:rsidP="003255EC"/>
    <w:p w14:paraId="565937BD" w14:textId="77777777" w:rsidR="003255EC" w:rsidRPr="003255EC" w:rsidRDefault="003255EC" w:rsidP="00CF2E7B">
      <w:pPr>
        <w:rPr>
          <w:lang w:eastAsia="zh-CN"/>
        </w:rPr>
      </w:pPr>
    </w:p>
    <w:p w14:paraId="60C1CBC3" w14:textId="77777777" w:rsidR="00CF2E7B" w:rsidRDefault="00CF2E7B" w:rsidP="00CF2E7B">
      <w:pPr>
        <w:pStyle w:val="Heading1"/>
        <w:numPr>
          <w:ilvl w:val="0"/>
          <w:numId w:val="0"/>
        </w:numPr>
        <w:ind w:left="432" w:hanging="432"/>
        <w:rPr>
          <w:lang w:eastAsia="zh-CN"/>
        </w:rPr>
      </w:pPr>
      <w:r>
        <w:rPr>
          <w:rFonts w:hint="eastAsia"/>
          <w:lang w:eastAsia="zh-CN"/>
        </w:rPr>
        <w:t>R</w:t>
      </w:r>
      <w:r>
        <w:rPr>
          <w:lang w:eastAsia="zh-CN"/>
        </w:rPr>
        <w:t>eference</w:t>
      </w:r>
    </w:p>
    <w:p w14:paraId="39C286A5" w14:textId="7DED9B2C" w:rsidR="00BB1836" w:rsidRDefault="004B07E0" w:rsidP="006E7F1C">
      <w:pPr>
        <w:pStyle w:val="References"/>
        <w:numPr>
          <w:ilvl w:val="0"/>
          <w:numId w:val="4"/>
        </w:numPr>
        <w:jc w:val="both"/>
        <w:rPr>
          <w:color w:val="000000" w:themeColor="text1"/>
          <w:lang w:eastAsia="zh-CN"/>
        </w:rPr>
      </w:pPr>
      <w:bookmarkStart w:id="249" w:name="_Ref149117410"/>
      <w:bookmarkStart w:id="250" w:name="_Ref141532245"/>
      <w:bookmarkStart w:id="251" w:name="_Ref131751471"/>
      <w:bookmarkStart w:id="252" w:name="_Ref86845911"/>
      <w:r>
        <w:rPr>
          <w:color w:val="000000" w:themeColor="text1"/>
          <w:lang w:eastAsia="zh-CN"/>
        </w:rPr>
        <w:t>RAN1, Chair’s Notes RAN1#11</w:t>
      </w:r>
      <w:r w:rsidR="00005582">
        <w:rPr>
          <w:color w:val="000000" w:themeColor="text1"/>
          <w:lang w:eastAsia="zh-CN"/>
        </w:rPr>
        <w:t>5</w:t>
      </w:r>
      <w:r w:rsidRPr="00CF3851">
        <w:rPr>
          <w:color w:val="000000" w:themeColor="text1"/>
          <w:lang w:eastAsia="zh-CN"/>
        </w:rPr>
        <w:t>,</w:t>
      </w:r>
      <w:r w:rsidRPr="00F630A0">
        <w:t xml:space="preserve"> </w:t>
      </w:r>
      <w:r w:rsidR="00005582">
        <w:rPr>
          <w:color w:val="000000" w:themeColor="text1"/>
          <w:lang w:eastAsia="zh-CN"/>
        </w:rPr>
        <w:t>Chicago</w:t>
      </w:r>
      <w:r>
        <w:rPr>
          <w:color w:val="000000" w:themeColor="text1"/>
          <w:lang w:eastAsia="zh-CN"/>
        </w:rPr>
        <w:t xml:space="preserve">, </w:t>
      </w:r>
      <w:r w:rsidR="00005582">
        <w:rPr>
          <w:color w:val="000000" w:themeColor="text1"/>
          <w:lang w:eastAsia="zh-CN"/>
        </w:rPr>
        <w:t>US</w:t>
      </w:r>
      <w:r>
        <w:rPr>
          <w:color w:val="000000" w:themeColor="text1"/>
          <w:lang w:eastAsia="zh-CN"/>
        </w:rPr>
        <w:t>,</w:t>
      </w:r>
      <w:r w:rsidRPr="00F630A0">
        <w:rPr>
          <w:color w:val="000000" w:themeColor="text1"/>
          <w:lang w:eastAsia="zh-CN"/>
        </w:rPr>
        <w:t xml:space="preserve"> </w:t>
      </w:r>
      <w:r w:rsidR="00005582">
        <w:rPr>
          <w:color w:val="000000" w:themeColor="text1"/>
          <w:lang w:eastAsia="zh-CN"/>
        </w:rPr>
        <w:t>13 – 17 November</w:t>
      </w:r>
      <w:r w:rsidRPr="00CF3851">
        <w:rPr>
          <w:color w:val="000000" w:themeColor="text1"/>
          <w:lang w:eastAsia="zh-CN"/>
        </w:rPr>
        <w:t>, 2023</w:t>
      </w:r>
      <w:bookmarkEnd w:id="1"/>
      <w:bookmarkEnd w:id="249"/>
      <w:bookmarkEnd w:id="250"/>
      <w:bookmarkEnd w:id="251"/>
      <w:bookmarkEnd w:id="252"/>
      <w:r w:rsidR="00005582">
        <w:rPr>
          <w:color w:val="000000" w:themeColor="text1"/>
          <w:lang w:eastAsia="zh-CN"/>
        </w:rPr>
        <w:t>.</w:t>
      </w:r>
    </w:p>
    <w:p w14:paraId="1F66E8C3" w14:textId="1C29CC71" w:rsidR="00EC2002" w:rsidRDefault="00EC2002" w:rsidP="006E7F1C">
      <w:pPr>
        <w:pStyle w:val="References"/>
        <w:numPr>
          <w:ilvl w:val="0"/>
          <w:numId w:val="4"/>
        </w:numPr>
        <w:jc w:val="both"/>
        <w:rPr>
          <w:color w:val="000000" w:themeColor="text1"/>
          <w:lang w:eastAsia="zh-CN"/>
        </w:rPr>
      </w:pPr>
      <w:bookmarkStart w:id="253" w:name="_Ref157178988"/>
      <w:r w:rsidRPr="00EC2002">
        <w:rPr>
          <w:color w:val="000000" w:themeColor="text1"/>
          <w:lang w:eastAsia="zh-CN"/>
        </w:rPr>
        <w:t>R1-2312799</w:t>
      </w:r>
      <w:r>
        <w:rPr>
          <w:color w:val="000000" w:themeColor="text1"/>
          <w:lang w:eastAsia="zh-CN"/>
        </w:rPr>
        <w:t xml:space="preserve">, </w:t>
      </w:r>
      <w:r w:rsidRPr="00EC2002">
        <w:rPr>
          <w:color w:val="000000" w:themeColor="text1"/>
          <w:lang w:eastAsia="zh-CN"/>
        </w:rPr>
        <w:t>Summary of email discussions [Post-115-38.202-NR_pos_enh2]</w:t>
      </w:r>
      <w:r>
        <w:rPr>
          <w:color w:val="000000" w:themeColor="text1"/>
          <w:lang w:eastAsia="zh-CN"/>
        </w:rPr>
        <w:t>, Moderator (Qualcomm),</w:t>
      </w:r>
      <w:bookmarkEnd w:id="253"/>
      <w:r>
        <w:rPr>
          <w:color w:val="000000" w:themeColor="text1"/>
          <w:lang w:eastAsia="zh-CN"/>
        </w:rPr>
        <w:t xml:space="preserve"> Chicago, US,</w:t>
      </w:r>
      <w:r w:rsidRPr="00F630A0">
        <w:rPr>
          <w:color w:val="000000" w:themeColor="text1"/>
          <w:lang w:eastAsia="zh-CN"/>
        </w:rPr>
        <w:t xml:space="preserve"> </w:t>
      </w:r>
      <w:r>
        <w:rPr>
          <w:color w:val="000000" w:themeColor="text1"/>
          <w:lang w:eastAsia="zh-CN"/>
        </w:rPr>
        <w:t>13 – 17 November</w:t>
      </w:r>
      <w:r w:rsidRPr="00CF3851">
        <w:rPr>
          <w:color w:val="000000" w:themeColor="text1"/>
          <w:lang w:eastAsia="zh-CN"/>
        </w:rPr>
        <w:t>, 2023</w:t>
      </w:r>
      <w:r>
        <w:rPr>
          <w:color w:val="000000" w:themeColor="text1"/>
          <w:lang w:eastAsia="zh-CN"/>
        </w:rPr>
        <w:t>.</w:t>
      </w:r>
    </w:p>
    <w:p w14:paraId="0A94C7BF" w14:textId="0CD447A4" w:rsidR="00C51384" w:rsidRDefault="00C51384" w:rsidP="006E7F1C">
      <w:pPr>
        <w:pStyle w:val="References"/>
        <w:numPr>
          <w:ilvl w:val="0"/>
          <w:numId w:val="4"/>
        </w:numPr>
        <w:jc w:val="both"/>
        <w:rPr>
          <w:color w:val="000000" w:themeColor="text1"/>
          <w:lang w:eastAsia="zh-CN"/>
        </w:rPr>
      </w:pPr>
      <w:bookmarkStart w:id="254" w:name="_Ref157180125"/>
      <w:r w:rsidRPr="00C51384">
        <w:rPr>
          <w:rFonts w:hint="eastAsia"/>
          <w:color w:val="000000" w:themeColor="text1"/>
          <w:lang w:eastAsia="zh-CN"/>
        </w:rPr>
        <w:t>T</w:t>
      </w:r>
      <w:r w:rsidRPr="00C51384">
        <w:rPr>
          <w:color w:val="000000" w:themeColor="text1"/>
          <w:lang w:eastAsia="zh-CN"/>
        </w:rPr>
        <w:t>S 38.101-1, NR; User Equipment (UE) radio transmission and reception;</w:t>
      </w:r>
      <w:r>
        <w:rPr>
          <w:color w:val="000000" w:themeColor="text1"/>
          <w:lang w:eastAsia="zh-CN"/>
        </w:rPr>
        <w:t xml:space="preserve"> </w:t>
      </w:r>
      <w:r w:rsidRPr="00C51384">
        <w:rPr>
          <w:color w:val="000000" w:themeColor="text1"/>
          <w:lang w:eastAsia="zh-CN"/>
        </w:rPr>
        <w:t>Part 1: Range 1 Standalone</w:t>
      </w:r>
      <w:r>
        <w:rPr>
          <w:color w:val="000000" w:themeColor="text1"/>
          <w:lang w:eastAsia="zh-CN"/>
        </w:rPr>
        <w:t>.</w:t>
      </w:r>
      <w:bookmarkEnd w:id="254"/>
    </w:p>
    <w:p w14:paraId="46CD1400" w14:textId="155AEA0F" w:rsidR="00AA38EA" w:rsidRDefault="00AA38EA" w:rsidP="00E440B3">
      <w:pPr>
        <w:numPr>
          <w:ilvl w:val="0"/>
          <w:numId w:val="4"/>
        </w:numPr>
        <w:autoSpaceDE w:val="0"/>
        <w:autoSpaceDN w:val="0"/>
        <w:snapToGrid w:val="0"/>
        <w:spacing w:after="60"/>
        <w:jc w:val="both"/>
        <w:rPr>
          <w:color w:val="000000"/>
          <w:szCs w:val="16"/>
        </w:rPr>
      </w:pPr>
      <w:bookmarkStart w:id="255" w:name="_Ref157184068"/>
      <w:r>
        <w:rPr>
          <w:color w:val="000000"/>
          <w:szCs w:val="16"/>
        </w:rPr>
        <w:t xml:space="preserve">TS </w:t>
      </w:r>
      <w:r w:rsidRPr="00FD2BEF">
        <w:rPr>
          <w:color w:val="000000"/>
          <w:szCs w:val="16"/>
        </w:rPr>
        <w:t>38.211, Physical channels and modulation.</w:t>
      </w:r>
      <w:bookmarkEnd w:id="255"/>
    </w:p>
    <w:p w14:paraId="10F148DD" w14:textId="10BC1325" w:rsidR="009A7887" w:rsidRDefault="009A7887" w:rsidP="00C969A1">
      <w:pPr>
        <w:numPr>
          <w:ilvl w:val="0"/>
          <w:numId w:val="4"/>
        </w:numPr>
        <w:autoSpaceDE w:val="0"/>
        <w:autoSpaceDN w:val="0"/>
        <w:snapToGrid w:val="0"/>
        <w:spacing w:after="60"/>
        <w:jc w:val="both"/>
        <w:rPr>
          <w:color w:val="000000"/>
          <w:szCs w:val="16"/>
        </w:rPr>
      </w:pPr>
      <w:bookmarkStart w:id="256" w:name="_Ref141693254"/>
      <w:r w:rsidRPr="009A7887">
        <w:rPr>
          <w:color w:val="000000"/>
          <w:szCs w:val="16"/>
        </w:rPr>
        <w:t>R1-2400020</w:t>
      </w:r>
      <w:r>
        <w:rPr>
          <w:color w:val="000000"/>
          <w:szCs w:val="16"/>
        </w:rPr>
        <w:t xml:space="preserve"> (</w:t>
      </w:r>
      <w:r w:rsidRPr="00FD2BEF">
        <w:rPr>
          <w:color w:val="000000"/>
          <w:szCs w:val="16"/>
        </w:rPr>
        <w:t>R</w:t>
      </w:r>
      <w:r>
        <w:rPr>
          <w:color w:val="000000"/>
          <w:szCs w:val="16"/>
        </w:rPr>
        <w:t>4-2321599</w:t>
      </w:r>
      <w:r w:rsidRPr="00FD2BEF">
        <w:rPr>
          <w:color w:val="000000"/>
          <w:szCs w:val="16"/>
        </w:rPr>
        <w:t>), Reply LS on measurement definitions for positioning with bandwidth aggregation</w:t>
      </w:r>
      <w:r w:rsidRPr="00FD2BEF">
        <w:rPr>
          <w:rFonts w:eastAsia="MS Mincho"/>
          <w:szCs w:val="16"/>
          <w:lang w:eastAsia="ja-JP"/>
        </w:rPr>
        <w:t xml:space="preserve">, </w:t>
      </w:r>
      <w:bookmarkStart w:id="257" w:name="_Hlk134636380"/>
      <w:r w:rsidRPr="00FD2BEF">
        <w:rPr>
          <w:color w:val="000000"/>
          <w:szCs w:val="16"/>
        </w:rPr>
        <w:t>RAN</w:t>
      </w:r>
      <w:r>
        <w:rPr>
          <w:color w:val="000000"/>
          <w:szCs w:val="16"/>
        </w:rPr>
        <w:t>1</w:t>
      </w:r>
      <w:r w:rsidRPr="00FD2BEF">
        <w:rPr>
          <w:color w:val="000000"/>
          <w:szCs w:val="16"/>
        </w:rPr>
        <w:t>#</w:t>
      </w:r>
      <w:r>
        <w:rPr>
          <w:color w:val="000000"/>
          <w:szCs w:val="16"/>
        </w:rPr>
        <w:t>116</w:t>
      </w:r>
      <w:r w:rsidRPr="00FD2BEF">
        <w:rPr>
          <w:color w:val="000000"/>
          <w:szCs w:val="16"/>
        </w:rPr>
        <w:t xml:space="preserve">, </w:t>
      </w:r>
      <w:r>
        <w:rPr>
          <w:color w:val="000000"/>
          <w:szCs w:val="16"/>
        </w:rPr>
        <w:t>Athens</w:t>
      </w:r>
      <w:r w:rsidRPr="00FD2BEF">
        <w:rPr>
          <w:color w:val="000000"/>
          <w:szCs w:val="16"/>
        </w:rPr>
        <w:t xml:space="preserve">, </w:t>
      </w:r>
      <w:r>
        <w:rPr>
          <w:color w:val="000000"/>
          <w:szCs w:val="16"/>
        </w:rPr>
        <w:t>Greece</w:t>
      </w:r>
      <w:r w:rsidRPr="00FD2BEF">
        <w:rPr>
          <w:color w:val="000000"/>
          <w:szCs w:val="16"/>
        </w:rPr>
        <w:t xml:space="preserve">, </w:t>
      </w:r>
      <w:r>
        <w:rPr>
          <w:color w:val="000000"/>
          <w:szCs w:val="16"/>
        </w:rPr>
        <w:t>26 February</w:t>
      </w:r>
      <w:r w:rsidRPr="00FD2BEF">
        <w:rPr>
          <w:color w:val="000000"/>
          <w:szCs w:val="16"/>
        </w:rPr>
        <w:t xml:space="preserve"> – </w:t>
      </w:r>
      <w:r>
        <w:rPr>
          <w:color w:val="000000"/>
          <w:szCs w:val="16"/>
        </w:rPr>
        <w:t>1</w:t>
      </w:r>
      <w:r w:rsidRPr="00FD2BEF">
        <w:rPr>
          <w:color w:val="000000"/>
          <w:szCs w:val="16"/>
        </w:rPr>
        <w:t xml:space="preserve"> </w:t>
      </w:r>
      <w:r>
        <w:rPr>
          <w:color w:val="000000"/>
          <w:szCs w:val="16"/>
        </w:rPr>
        <w:t>March</w:t>
      </w:r>
      <w:r w:rsidRPr="00FD2BEF">
        <w:rPr>
          <w:color w:val="000000"/>
          <w:szCs w:val="16"/>
        </w:rPr>
        <w:t>, 202</w:t>
      </w:r>
      <w:r>
        <w:rPr>
          <w:color w:val="000000"/>
          <w:szCs w:val="16"/>
        </w:rPr>
        <w:t>4</w:t>
      </w:r>
      <w:r w:rsidRPr="00FD2BEF">
        <w:rPr>
          <w:color w:val="000000"/>
          <w:szCs w:val="16"/>
        </w:rPr>
        <w:t>.</w:t>
      </w:r>
      <w:bookmarkEnd w:id="256"/>
      <w:bookmarkEnd w:id="257"/>
    </w:p>
    <w:p w14:paraId="5BD1F2AD" w14:textId="0BB1DEE9" w:rsidR="009A7887" w:rsidRPr="00AA38EA" w:rsidRDefault="00AE5DB4" w:rsidP="00D429BD">
      <w:pPr>
        <w:numPr>
          <w:ilvl w:val="0"/>
          <w:numId w:val="4"/>
        </w:numPr>
        <w:autoSpaceDE w:val="0"/>
        <w:autoSpaceDN w:val="0"/>
        <w:snapToGrid w:val="0"/>
        <w:spacing w:after="60"/>
        <w:jc w:val="both"/>
        <w:rPr>
          <w:color w:val="000000"/>
          <w:szCs w:val="16"/>
        </w:rPr>
      </w:pPr>
      <w:bookmarkStart w:id="258" w:name="_Ref157242734"/>
      <w:r w:rsidRPr="00AE5DB4">
        <w:rPr>
          <w:color w:val="000000"/>
          <w:szCs w:val="16"/>
        </w:rPr>
        <w:t>R1-2400023</w:t>
      </w:r>
      <w:r>
        <w:rPr>
          <w:color w:val="000000"/>
          <w:szCs w:val="16"/>
        </w:rPr>
        <w:t xml:space="preserve"> </w:t>
      </w:r>
      <w:r>
        <w:rPr>
          <w:rFonts w:hint="eastAsia"/>
          <w:color w:val="000000"/>
          <w:szCs w:val="16"/>
          <w:lang w:eastAsia="zh-CN"/>
        </w:rPr>
        <w:t>(</w:t>
      </w:r>
      <w:r w:rsidRPr="00AE5DB4">
        <w:rPr>
          <w:color w:val="000000"/>
          <w:szCs w:val="16"/>
          <w:lang w:eastAsia="zh-CN"/>
        </w:rPr>
        <w:t>R4-2321741</w:t>
      </w:r>
      <w:r>
        <w:rPr>
          <w:color w:val="000000"/>
          <w:szCs w:val="16"/>
          <w:lang w:eastAsia="zh-CN"/>
        </w:rPr>
        <w:t xml:space="preserve">), </w:t>
      </w:r>
      <w:r w:rsidRPr="00AE5DB4">
        <w:rPr>
          <w:color w:val="000000"/>
          <w:szCs w:val="16"/>
          <w:lang w:eastAsia="zh-CN"/>
        </w:rPr>
        <w:t>Reply LS on guard period for SRS and PRS bandwidth aggregation for positioning</w:t>
      </w:r>
      <w:r>
        <w:rPr>
          <w:color w:val="000000"/>
          <w:szCs w:val="16"/>
          <w:lang w:eastAsia="zh-CN"/>
        </w:rPr>
        <w:t xml:space="preserve">, </w:t>
      </w:r>
      <w:r w:rsidRPr="00FD2BEF">
        <w:rPr>
          <w:color w:val="000000"/>
          <w:szCs w:val="16"/>
        </w:rPr>
        <w:t>RAN</w:t>
      </w:r>
      <w:r>
        <w:rPr>
          <w:color w:val="000000"/>
          <w:szCs w:val="16"/>
        </w:rPr>
        <w:t>1</w:t>
      </w:r>
      <w:r w:rsidRPr="00FD2BEF">
        <w:rPr>
          <w:color w:val="000000"/>
          <w:szCs w:val="16"/>
        </w:rPr>
        <w:t>#</w:t>
      </w:r>
      <w:r>
        <w:rPr>
          <w:color w:val="000000"/>
          <w:szCs w:val="16"/>
        </w:rPr>
        <w:t>116</w:t>
      </w:r>
      <w:r w:rsidRPr="00FD2BEF">
        <w:rPr>
          <w:color w:val="000000"/>
          <w:szCs w:val="16"/>
        </w:rPr>
        <w:t xml:space="preserve">, </w:t>
      </w:r>
      <w:r>
        <w:rPr>
          <w:color w:val="000000"/>
          <w:szCs w:val="16"/>
        </w:rPr>
        <w:t>Athens</w:t>
      </w:r>
      <w:r w:rsidRPr="00FD2BEF">
        <w:rPr>
          <w:color w:val="000000"/>
          <w:szCs w:val="16"/>
        </w:rPr>
        <w:t xml:space="preserve">, </w:t>
      </w:r>
      <w:r>
        <w:rPr>
          <w:color w:val="000000"/>
          <w:szCs w:val="16"/>
        </w:rPr>
        <w:t>Greece</w:t>
      </w:r>
      <w:r w:rsidRPr="00FD2BEF">
        <w:rPr>
          <w:color w:val="000000"/>
          <w:szCs w:val="16"/>
        </w:rPr>
        <w:t xml:space="preserve">, </w:t>
      </w:r>
      <w:r>
        <w:rPr>
          <w:color w:val="000000"/>
          <w:szCs w:val="16"/>
        </w:rPr>
        <w:t>26 February</w:t>
      </w:r>
      <w:r w:rsidRPr="00FD2BEF">
        <w:rPr>
          <w:color w:val="000000"/>
          <w:szCs w:val="16"/>
        </w:rPr>
        <w:t xml:space="preserve"> – </w:t>
      </w:r>
      <w:r>
        <w:rPr>
          <w:color w:val="000000"/>
          <w:szCs w:val="16"/>
        </w:rPr>
        <w:t>1</w:t>
      </w:r>
      <w:r w:rsidRPr="00FD2BEF">
        <w:rPr>
          <w:color w:val="000000"/>
          <w:szCs w:val="16"/>
        </w:rPr>
        <w:t xml:space="preserve"> </w:t>
      </w:r>
      <w:r>
        <w:rPr>
          <w:color w:val="000000"/>
          <w:szCs w:val="16"/>
        </w:rPr>
        <w:t>March</w:t>
      </w:r>
      <w:r w:rsidRPr="00FD2BEF">
        <w:rPr>
          <w:color w:val="000000"/>
          <w:szCs w:val="16"/>
        </w:rPr>
        <w:t>, 202</w:t>
      </w:r>
      <w:r>
        <w:rPr>
          <w:color w:val="000000"/>
          <w:szCs w:val="16"/>
        </w:rPr>
        <w:t>4</w:t>
      </w:r>
      <w:r w:rsidRPr="00FD2BEF">
        <w:rPr>
          <w:color w:val="000000"/>
          <w:szCs w:val="16"/>
        </w:rPr>
        <w:t>.</w:t>
      </w:r>
      <w:bookmarkEnd w:id="258"/>
    </w:p>
    <w:sectPr w:rsidR="009A7887" w:rsidRPr="00AA38E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FCA2F" w14:textId="77777777" w:rsidR="001C0602" w:rsidRDefault="001C0602">
      <w:r>
        <w:separator/>
      </w:r>
    </w:p>
  </w:endnote>
  <w:endnote w:type="continuationSeparator" w:id="0">
    <w:p w14:paraId="26C6F3A4" w14:textId="77777777" w:rsidR="001C0602" w:rsidRDefault="001C0602">
      <w:r>
        <w:continuationSeparator/>
      </w:r>
    </w:p>
  </w:endnote>
  <w:endnote w:type="continuationNotice" w:id="1">
    <w:p w14:paraId="2154FA09" w14:textId="77777777" w:rsidR="001C0602" w:rsidRDefault="001C06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pitch w:val="variable"/>
    <w:sig w:usb0="00000001" w:usb1="08080000" w:usb2="00000010" w:usb3="00000000" w:csb0="00100000"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409FF" w14:textId="77777777" w:rsidR="001C0602" w:rsidRDefault="001C0602">
      <w:r>
        <w:separator/>
      </w:r>
    </w:p>
  </w:footnote>
  <w:footnote w:type="continuationSeparator" w:id="0">
    <w:p w14:paraId="514413D2" w14:textId="77777777" w:rsidR="001C0602" w:rsidRDefault="001C0602">
      <w:r>
        <w:continuationSeparator/>
      </w:r>
    </w:p>
  </w:footnote>
  <w:footnote w:type="continuationNotice" w:id="1">
    <w:p w14:paraId="4F581B84" w14:textId="77777777" w:rsidR="001C0602" w:rsidRDefault="001C060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6D5441"/>
    <w:multiLevelType w:val="hybridMultilevel"/>
    <w:tmpl w:val="14AEB9C0"/>
    <w:lvl w:ilvl="0" w:tplc="CED09B66">
      <w:start w:val="1"/>
      <w:numFmt w:val="bullet"/>
      <w:lvlText w:val="‐"/>
      <w:lvlJc w:val="left"/>
      <w:pPr>
        <w:ind w:left="477" w:hanging="420"/>
      </w:pPr>
      <w:rPr>
        <w:rFonts w:ascii="Calibri" w:hAnsi="Calibri" w:hint="default"/>
      </w:rPr>
    </w:lvl>
    <w:lvl w:ilvl="1" w:tplc="04090003" w:tentative="1">
      <w:start w:val="1"/>
      <w:numFmt w:val="bullet"/>
      <w:lvlText w:val=""/>
      <w:lvlJc w:val="left"/>
      <w:pPr>
        <w:ind w:left="897" w:hanging="420"/>
      </w:pPr>
      <w:rPr>
        <w:rFonts w:ascii="Wingdings" w:hAnsi="Wingdings" w:hint="default"/>
      </w:rPr>
    </w:lvl>
    <w:lvl w:ilvl="2" w:tplc="04090005" w:tentative="1">
      <w:start w:val="1"/>
      <w:numFmt w:val="bullet"/>
      <w:lvlText w:val=""/>
      <w:lvlJc w:val="left"/>
      <w:pPr>
        <w:ind w:left="1317" w:hanging="420"/>
      </w:pPr>
      <w:rPr>
        <w:rFonts w:ascii="Wingdings" w:hAnsi="Wingdings" w:hint="default"/>
      </w:rPr>
    </w:lvl>
    <w:lvl w:ilvl="3" w:tplc="04090001" w:tentative="1">
      <w:start w:val="1"/>
      <w:numFmt w:val="bullet"/>
      <w:lvlText w:val=""/>
      <w:lvlJc w:val="left"/>
      <w:pPr>
        <w:ind w:left="1737" w:hanging="420"/>
      </w:pPr>
      <w:rPr>
        <w:rFonts w:ascii="Wingdings" w:hAnsi="Wingdings" w:hint="default"/>
      </w:rPr>
    </w:lvl>
    <w:lvl w:ilvl="4" w:tplc="04090003" w:tentative="1">
      <w:start w:val="1"/>
      <w:numFmt w:val="bullet"/>
      <w:lvlText w:val=""/>
      <w:lvlJc w:val="left"/>
      <w:pPr>
        <w:ind w:left="2157" w:hanging="420"/>
      </w:pPr>
      <w:rPr>
        <w:rFonts w:ascii="Wingdings" w:hAnsi="Wingdings" w:hint="default"/>
      </w:rPr>
    </w:lvl>
    <w:lvl w:ilvl="5" w:tplc="04090005" w:tentative="1">
      <w:start w:val="1"/>
      <w:numFmt w:val="bullet"/>
      <w:lvlText w:val=""/>
      <w:lvlJc w:val="left"/>
      <w:pPr>
        <w:ind w:left="2577" w:hanging="420"/>
      </w:pPr>
      <w:rPr>
        <w:rFonts w:ascii="Wingdings" w:hAnsi="Wingdings" w:hint="default"/>
      </w:rPr>
    </w:lvl>
    <w:lvl w:ilvl="6" w:tplc="04090001" w:tentative="1">
      <w:start w:val="1"/>
      <w:numFmt w:val="bullet"/>
      <w:lvlText w:val=""/>
      <w:lvlJc w:val="left"/>
      <w:pPr>
        <w:ind w:left="2997" w:hanging="420"/>
      </w:pPr>
      <w:rPr>
        <w:rFonts w:ascii="Wingdings" w:hAnsi="Wingdings" w:hint="default"/>
      </w:rPr>
    </w:lvl>
    <w:lvl w:ilvl="7" w:tplc="04090003" w:tentative="1">
      <w:start w:val="1"/>
      <w:numFmt w:val="bullet"/>
      <w:lvlText w:val=""/>
      <w:lvlJc w:val="left"/>
      <w:pPr>
        <w:ind w:left="3417" w:hanging="420"/>
      </w:pPr>
      <w:rPr>
        <w:rFonts w:ascii="Wingdings" w:hAnsi="Wingdings" w:hint="default"/>
      </w:rPr>
    </w:lvl>
    <w:lvl w:ilvl="8" w:tplc="04090005" w:tentative="1">
      <w:start w:val="1"/>
      <w:numFmt w:val="bullet"/>
      <w:lvlText w:val=""/>
      <w:lvlJc w:val="left"/>
      <w:pPr>
        <w:ind w:left="3837"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AA2315"/>
    <w:multiLevelType w:val="hybridMultilevel"/>
    <w:tmpl w:val="F656DE60"/>
    <w:lvl w:ilvl="0" w:tplc="04090001">
      <w:start w:val="1"/>
      <w:numFmt w:val="bullet"/>
      <w:lvlText w:val=""/>
      <w:lvlJc w:val="left"/>
      <w:pPr>
        <w:ind w:left="1521" w:hanging="360"/>
      </w:pPr>
      <w:rPr>
        <w:rFonts w:ascii="Symbol" w:hAnsi="Symbol" w:hint="default"/>
      </w:rPr>
    </w:lvl>
    <w:lvl w:ilvl="1" w:tplc="04090003" w:tentative="1">
      <w:start w:val="1"/>
      <w:numFmt w:val="bullet"/>
      <w:lvlText w:val="o"/>
      <w:lvlJc w:val="left"/>
      <w:pPr>
        <w:ind w:left="2241" w:hanging="360"/>
      </w:pPr>
      <w:rPr>
        <w:rFonts w:ascii="Courier New" w:hAnsi="Courier New" w:cs="Courier New" w:hint="default"/>
      </w:rPr>
    </w:lvl>
    <w:lvl w:ilvl="2" w:tplc="04090005" w:tentative="1">
      <w:start w:val="1"/>
      <w:numFmt w:val="bullet"/>
      <w:lvlText w:val=""/>
      <w:lvlJc w:val="left"/>
      <w:pPr>
        <w:ind w:left="2961" w:hanging="360"/>
      </w:pPr>
      <w:rPr>
        <w:rFonts w:ascii="Wingdings" w:hAnsi="Wingdings" w:hint="default"/>
      </w:rPr>
    </w:lvl>
    <w:lvl w:ilvl="3" w:tplc="04090001" w:tentative="1">
      <w:start w:val="1"/>
      <w:numFmt w:val="bullet"/>
      <w:lvlText w:val=""/>
      <w:lvlJc w:val="left"/>
      <w:pPr>
        <w:ind w:left="3681" w:hanging="360"/>
      </w:pPr>
      <w:rPr>
        <w:rFonts w:ascii="Symbol" w:hAnsi="Symbol" w:hint="default"/>
      </w:rPr>
    </w:lvl>
    <w:lvl w:ilvl="4" w:tplc="04090003" w:tentative="1">
      <w:start w:val="1"/>
      <w:numFmt w:val="bullet"/>
      <w:lvlText w:val="o"/>
      <w:lvlJc w:val="left"/>
      <w:pPr>
        <w:ind w:left="4401" w:hanging="360"/>
      </w:pPr>
      <w:rPr>
        <w:rFonts w:ascii="Courier New" w:hAnsi="Courier New" w:cs="Courier New" w:hint="default"/>
      </w:rPr>
    </w:lvl>
    <w:lvl w:ilvl="5" w:tplc="04090005" w:tentative="1">
      <w:start w:val="1"/>
      <w:numFmt w:val="bullet"/>
      <w:lvlText w:val=""/>
      <w:lvlJc w:val="left"/>
      <w:pPr>
        <w:ind w:left="5121" w:hanging="360"/>
      </w:pPr>
      <w:rPr>
        <w:rFonts w:ascii="Wingdings" w:hAnsi="Wingdings" w:hint="default"/>
      </w:rPr>
    </w:lvl>
    <w:lvl w:ilvl="6" w:tplc="04090001" w:tentative="1">
      <w:start w:val="1"/>
      <w:numFmt w:val="bullet"/>
      <w:lvlText w:val=""/>
      <w:lvlJc w:val="left"/>
      <w:pPr>
        <w:ind w:left="5841" w:hanging="360"/>
      </w:pPr>
      <w:rPr>
        <w:rFonts w:ascii="Symbol" w:hAnsi="Symbol" w:hint="default"/>
      </w:rPr>
    </w:lvl>
    <w:lvl w:ilvl="7" w:tplc="04090003" w:tentative="1">
      <w:start w:val="1"/>
      <w:numFmt w:val="bullet"/>
      <w:lvlText w:val="o"/>
      <w:lvlJc w:val="left"/>
      <w:pPr>
        <w:ind w:left="6561" w:hanging="360"/>
      </w:pPr>
      <w:rPr>
        <w:rFonts w:ascii="Courier New" w:hAnsi="Courier New" w:cs="Courier New" w:hint="default"/>
      </w:rPr>
    </w:lvl>
    <w:lvl w:ilvl="8" w:tplc="04090005" w:tentative="1">
      <w:start w:val="1"/>
      <w:numFmt w:val="bullet"/>
      <w:lvlText w:val=""/>
      <w:lvlJc w:val="left"/>
      <w:pPr>
        <w:ind w:left="7281" w:hanging="360"/>
      </w:pPr>
      <w:rPr>
        <w:rFonts w:ascii="Wingdings" w:hAnsi="Wingdings" w:hint="default"/>
      </w:rPr>
    </w:lvl>
  </w:abstractNum>
  <w:abstractNum w:abstractNumId="5" w15:restartNumberingAfterBreak="0">
    <w:nsid w:val="081B1A2E"/>
    <w:multiLevelType w:val="multilevel"/>
    <w:tmpl w:val="081B1A2E"/>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6" w15:restartNumberingAfterBreak="0">
    <w:nsid w:val="11230F5F"/>
    <w:multiLevelType w:val="hybridMultilevel"/>
    <w:tmpl w:val="B764E4F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300E4F"/>
    <w:multiLevelType w:val="hybridMultilevel"/>
    <w:tmpl w:val="3F1A1A50"/>
    <w:lvl w:ilvl="0" w:tplc="4848591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F6240E"/>
    <w:multiLevelType w:val="hybridMultilevel"/>
    <w:tmpl w:val="EDCAF3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2" w15:restartNumberingAfterBreak="0">
    <w:nsid w:val="1DE333AD"/>
    <w:multiLevelType w:val="hybridMultilevel"/>
    <w:tmpl w:val="3E580F84"/>
    <w:lvl w:ilvl="0" w:tplc="296203EE">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20FE78DE"/>
    <w:multiLevelType w:val="hybridMultilevel"/>
    <w:tmpl w:val="4EA81662"/>
    <w:lvl w:ilvl="0" w:tplc="7C22AC1E">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46A3269"/>
    <w:multiLevelType w:val="hybridMultilevel"/>
    <w:tmpl w:val="A6627BC2"/>
    <w:lvl w:ilvl="0" w:tplc="B51C609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1A3D96"/>
    <w:multiLevelType w:val="hybridMultilevel"/>
    <w:tmpl w:val="C6A8A75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541149"/>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9" w15:restartNumberingAfterBreak="0">
    <w:nsid w:val="33B557C1"/>
    <w:multiLevelType w:val="multilevel"/>
    <w:tmpl w:val="93B8998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68C6950"/>
    <w:multiLevelType w:val="hybridMultilevel"/>
    <w:tmpl w:val="D1A4FB72"/>
    <w:lvl w:ilvl="0" w:tplc="C6DA462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86D7419"/>
    <w:multiLevelType w:val="hybridMultilevel"/>
    <w:tmpl w:val="A2AAE00A"/>
    <w:lvl w:ilvl="0" w:tplc="296203EE">
      <w:start w:val="1"/>
      <w:numFmt w:val="bullet"/>
      <w:lvlText w:val="•"/>
      <w:lvlJc w:val="left"/>
      <w:pPr>
        <w:ind w:left="420" w:hanging="420"/>
      </w:pPr>
      <w:rPr>
        <w:rFonts w:ascii="Arial" w:hAnsi="Arial" w:hint="default"/>
      </w:rPr>
    </w:lvl>
    <w:lvl w:ilvl="1" w:tplc="5168554A">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D790218"/>
    <w:multiLevelType w:val="hybridMultilevel"/>
    <w:tmpl w:val="1E8683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88A179C"/>
    <w:multiLevelType w:val="multilevel"/>
    <w:tmpl w:val="488A1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F7B779C"/>
    <w:multiLevelType w:val="hybridMultilevel"/>
    <w:tmpl w:val="F8384574"/>
    <w:lvl w:ilvl="0" w:tplc="476A37E4">
      <w:start w:val="1"/>
      <w:numFmt w:val="bullet"/>
      <w:lvlText w:val="●"/>
      <w:lvlJc w:val="left"/>
      <w:pPr>
        <w:ind w:left="420" w:hanging="420"/>
      </w:pPr>
      <w:rPr>
        <w:rFonts w:ascii="Calibri" w:eastAsia="SimSun" w:hAnsi="Calibri" w:cstheme="minorBidi" w:hint="default"/>
        <w:sz w:val="18"/>
      </w:rPr>
    </w:lvl>
    <w:lvl w:ilvl="1" w:tplc="4280948E">
      <w:start w:val="1"/>
      <w:numFmt w:val="bullet"/>
      <w:lvlText w:val="○"/>
      <w:lvlJc w:val="left"/>
      <w:pPr>
        <w:ind w:left="840" w:hanging="420"/>
      </w:pPr>
      <w:rPr>
        <w:rFonts w:ascii="Calibri" w:eastAsia="SimSun" w:hAnsi="Calibri" w:cstheme="minorBidi" w:hint="default"/>
        <w:sz w:val="18"/>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2067C63"/>
    <w:multiLevelType w:val="hybridMultilevel"/>
    <w:tmpl w:val="5D82B0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2" w15:restartNumberingAfterBreak="0">
    <w:nsid w:val="5FAA54CD"/>
    <w:multiLevelType w:val="hybridMultilevel"/>
    <w:tmpl w:val="DC727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62143B0"/>
    <w:multiLevelType w:val="hybridMultilevel"/>
    <w:tmpl w:val="FB28B5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C636461"/>
    <w:multiLevelType w:val="hybridMultilevel"/>
    <w:tmpl w:val="146CB8E2"/>
    <w:lvl w:ilvl="0" w:tplc="4E989B02">
      <w:start w:val="10"/>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SimSun"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D6050AD"/>
    <w:multiLevelType w:val="hybridMultilevel"/>
    <w:tmpl w:val="8E748D6E"/>
    <w:lvl w:ilvl="0" w:tplc="875A031C">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1621B56"/>
    <w:multiLevelType w:val="hybridMultilevel"/>
    <w:tmpl w:val="6C98766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0A24B1"/>
    <w:multiLevelType w:val="hybridMultilevel"/>
    <w:tmpl w:val="77822EB4"/>
    <w:lvl w:ilvl="0" w:tplc="04090001">
      <w:start w:val="1"/>
      <w:numFmt w:val="bullet"/>
      <w:lvlText w:val=""/>
      <w:lvlJc w:val="left"/>
      <w:pPr>
        <w:ind w:left="845" w:hanging="420"/>
      </w:pPr>
      <w:rPr>
        <w:rFonts w:ascii="Symbol" w:hAnsi="Symbol"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0"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19"/>
  </w:num>
  <w:num w:numId="3">
    <w:abstractNumId w:val="18"/>
  </w:num>
  <w:num w:numId="4">
    <w:abstractNumId w:val="24"/>
  </w:num>
  <w:num w:numId="5">
    <w:abstractNumId w:val="33"/>
  </w:num>
  <w:num w:numId="6">
    <w:abstractNumId w:val="39"/>
  </w:num>
  <w:num w:numId="7">
    <w:abstractNumId w:val="30"/>
  </w:num>
  <w:num w:numId="8">
    <w:abstractNumId w:val="28"/>
  </w:num>
  <w:num w:numId="9">
    <w:abstractNumId w:val="18"/>
  </w:num>
  <w:num w:numId="10">
    <w:abstractNumId w:val="8"/>
  </w:num>
  <w:num w:numId="11">
    <w:abstractNumId w:val="6"/>
  </w:num>
  <w:num w:numId="12">
    <w:abstractNumId w:val="15"/>
  </w:num>
  <w:num w:numId="13">
    <w:abstractNumId w:val="35"/>
  </w:num>
  <w:num w:numId="14">
    <w:abstractNumId w:val="27"/>
  </w:num>
  <w:num w:numId="15">
    <w:abstractNumId w:val="16"/>
  </w:num>
  <w:num w:numId="16">
    <w:abstractNumId w:val="38"/>
  </w:num>
  <w:num w:numId="17">
    <w:abstractNumId w:val="7"/>
  </w:num>
  <w:num w:numId="18">
    <w:abstractNumId w:val="26"/>
  </w:num>
  <w:num w:numId="19">
    <w:abstractNumId w:val="32"/>
  </w:num>
  <w:num w:numId="20">
    <w:abstractNumId w:val="9"/>
  </w:num>
  <w:num w:numId="21">
    <w:abstractNumId w:val="3"/>
  </w:num>
  <w:num w:numId="22">
    <w:abstractNumId w:val="25"/>
  </w:num>
  <w:num w:numId="23">
    <w:abstractNumId w:val="13"/>
  </w:num>
  <w:num w:numId="24">
    <w:abstractNumId w:val="5"/>
  </w:num>
  <w:num w:numId="25">
    <w:abstractNumId w:val="34"/>
  </w:num>
  <w:num w:numId="2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2"/>
  </w:num>
  <w:num w:numId="28">
    <w:abstractNumId w:val="12"/>
  </w:num>
  <w:num w:numId="29">
    <w:abstractNumId w:val="17"/>
  </w:num>
  <w:num w:numId="30">
    <w:abstractNumId w:val="2"/>
  </w:num>
  <w:num w:numId="31">
    <w:abstractNumId w:val="37"/>
  </w:num>
  <w:num w:numId="32">
    <w:abstractNumId w:val="41"/>
  </w:num>
  <w:num w:numId="33">
    <w:abstractNumId w:val="19"/>
  </w:num>
  <w:num w:numId="34">
    <w:abstractNumId w:val="18"/>
  </w:num>
  <w:num w:numId="35">
    <w:abstractNumId w:val="20"/>
  </w:num>
  <w:num w:numId="36">
    <w:abstractNumId w:val="19"/>
  </w:num>
  <w:num w:numId="37">
    <w:abstractNumId w:val="23"/>
  </w:num>
  <w:num w:numId="38">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11"/>
  </w:num>
  <w:num w:numId="40">
    <w:abstractNumId w:val="31"/>
  </w:num>
  <w:num w:numId="41">
    <w:abstractNumId w:val="1"/>
  </w:num>
  <w:num w:numId="42">
    <w:abstractNumId w:val="29"/>
  </w:num>
  <w:num w:numId="43">
    <w:abstractNumId w:val="21"/>
  </w:num>
  <w:num w:numId="44">
    <w:abstractNumId w:val="4"/>
  </w:num>
  <w:num w:numId="45">
    <w:abstractNumId w:val="40"/>
  </w:num>
  <w:num w:numId="46">
    <w:abstractNumId w:val="10"/>
  </w:num>
  <w:num w:numId="47">
    <w:abstractNumId w:val="36"/>
  </w:num>
  <w:num w:numId="48">
    <w:abstractNumId w:val="18"/>
  </w:num>
  <w:num w:numId="49">
    <w:abstractNumId w:val="1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03"/>
    <w:rsid w:val="00000457"/>
    <w:rsid w:val="00000D04"/>
    <w:rsid w:val="00000DB2"/>
    <w:rsid w:val="00001829"/>
    <w:rsid w:val="000020F6"/>
    <w:rsid w:val="00002893"/>
    <w:rsid w:val="000033A3"/>
    <w:rsid w:val="00003605"/>
    <w:rsid w:val="00003C56"/>
    <w:rsid w:val="00003E39"/>
    <w:rsid w:val="00003EC2"/>
    <w:rsid w:val="00003F4B"/>
    <w:rsid w:val="00003FB6"/>
    <w:rsid w:val="000040A9"/>
    <w:rsid w:val="000040DF"/>
    <w:rsid w:val="0000458E"/>
    <w:rsid w:val="00004A1C"/>
    <w:rsid w:val="00004E70"/>
    <w:rsid w:val="0000517C"/>
    <w:rsid w:val="00005582"/>
    <w:rsid w:val="00005B74"/>
    <w:rsid w:val="000072B6"/>
    <w:rsid w:val="00007813"/>
    <w:rsid w:val="000109E6"/>
    <w:rsid w:val="00011DE4"/>
    <w:rsid w:val="00011F67"/>
    <w:rsid w:val="00012862"/>
    <w:rsid w:val="000128E6"/>
    <w:rsid w:val="0001339C"/>
    <w:rsid w:val="0001512A"/>
    <w:rsid w:val="00015EFB"/>
    <w:rsid w:val="000165E2"/>
    <w:rsid w:val="000172BE"/>
    <w:rsid w:val="000173EE"/>
    <w:rsid w:val="00017D8A"/>
    <w:rsid w:val="0002016C"/>
    <w:rsid w:val="00020A5D"/>
    <w:rsid w:val="00020DD8"/>
    <w:rsid w:val="00022445"/>
    <w:rsid w:val="00022FFC"/>
    <w:rsid w:val="00023029"/>
    <w:rsid w:val="00023388"/>
    <w:rsid w:val="00023425"/>
    <w:rsid w:val="000239B0"/>
    <w:rsid w:val="000241BE"/>
    <w:rsid w:val="000242F2"/>
    <w:rsid w:val="00026D4B"/>
    <w:rsid w:val="000275C6"/>
    <w:rsid w:val="00027AD6"/>
    <w:rsid w:val="000300FC"/>
    <w:rsid w:val="0003024C"/>
    <w:rsid w:val="0003027E"/>
    <w:rsid w:val="00030F18"/>
    <w:rsid w:val="00031AC2"/>
    <w:rsid w:val="00031AC4"/>
    <w:rsid w:val="00031AD9"/>
    <w:rsid w:val="00031ADB"/>
    <w:rsid w:val="00032056"/>
    <w:rsid w:val="000328CA"/>
    <w:rsid w:val="00032B9F"/>
    <w:rsid w:val="00032E40"/>
    <w:rsid w:val="00032EBB"/>
    <w:rsid w:val="0003376B"/>
    <w:rsid w:val="00033AAB"/>
    <w:rsid w:val="00034296"/>
    <w:rsid w:val="00034676"/>
    <w:rsid w:val="000346E6"/>
    <w:rsid w:val="00034F6A"/>
    <w:rsid w:val="000352B3"/>
    <w:rsid w:val="00035B74"/>
    <w:rsid w:val="000361EB"/>
    <w:rsid w:val="00036ABB"/>
    <w:rsid w:val="00036D3E"/>
    <w:rsid w:val="00037D96"/>
    <w:rsid w:val="00037EFC"/>
    <w:rsid w:val="00040176"/>
    <w:rsid w:val="0004023E"/>
    <w:rsid w:val="0004024B"/>
    <w:rsid w:val="00040278"/>
    <w:rsid w:val="000404D9"/>
    <w:rsid w:val="00041BCC"/>
    <w:rsid w:val="00041C57"/>
    <w:rsid w:val="00041D40"/>
    <w:rsid w:val="00041FD8"/>
    <w:rsid w:val="0004202D"/>
    <w:rsid w:val="00043231"/>
    <w:rsid w:val="000434B7"/>
    <w:rsid w:val="000435E4"/>
    <w:rsid w:val="00044C63"/>
    <w:rsid w:val="00046050"/>
    <w:rsid w:val="00046739"/>
    <w:rsid w:val="00046796"/>
    <w:rsid w:val="000467FD"/>
    <w:rsid w:val="000469A1"/>
    <w:rsid w:val="00046AAF"/>
    <w:rsid w:val="00047225"/>
    <w:rsid w:val="00047E60"/>
    <w:rsid w:val="0005024E"/>
    <w:rsid w:val="00050596"/>
    <w:rsid w:val="00051918"/>
    <w:rsid w:val="00051AA0"/>
    <w:rsid w:val="00051E4A"/>
    <w:rsid w:val="00052AD2"/>
    <w:rsid w:val="00052F49"/>
    <w:rsid w:val="000530DF"/>
    <w:rsid w:val="00053AFF"/>
    <w:rsid w:val="000540A0"/>
    <w:rsid w:val="00054E0C"/>
    <w:rsid w:val="00054FEB"/>
    <w:rsid w:val="0005541D"/>
    <w:rsid w:val="000565C8"/>
    <w:rsid w:val="00056C51"/>
    <w:rsid w:val="00057BC9"/>
    <w:rsid w:val="00057DC8"/>
    <w:rsid w:val="00060961"/>
    <w:rsid w:val="000612E1"/>
    <w:rsid w:val="000614FE"/>
    <w:rsid w:val="000630FD"/>
    <w:rsid w:val="00063ABB"/>
    <w:rsid w:val="00063E8B"/>
    <w:rsid w:val="00065D38"/>
    <w:rsid w:val="00066110"/>
    <w:rsid w:val="00066A64"/>
    <w:rsid w:val="00067DD1"/>
    <w:rsid w:val="00070447"/>
    <w:rsid w:val="000706E7"/>
    <w:rsid w:val="00070852"/>
    <w:rsid w:val="00070EF8"/>
    <w:rsid w:val="00071192"/>
    <w:rsid w:val="000713A7"/>
    <w:rsid w:val="00072A80"/>
    <w:rsid w:val="000731A0"/>
    <w:rsid w:val="000736C1"/>
    <w:rsid w:val="00073797"/>
    <w:rsid w:val="00073DEC"/>
    <w:rsid w:val="000745AA"/>
    <w:rsid w:val="00074744"/>
    <w:rsid w:val="000748F1"/>
    <w:rsid w:val="00074E86"/>
    <w:rsid w:val="00076097"/>
    <w:rsid w:val="0007613C"/>
    <w:rsid w:val="000762D1"/>
    <w:rsid w:val="00076541"/>
    <w:rsid w:val="000766C0"/>
    <w:rsid w:val="000772F4"/>
    <w:rsid w:val="000776EB"/>
    <w:rsid w:val="000776ED"/>
    <w:rsid w:val="00077BF7"/>
    <w:rsid w:val="0008002A"/>
    <w:rsid w:val="00080438"/>
    <w:rsid w:val="00081B32"/>
    <w:rsid w:val="00081BBF"/>
    <w:rsid w:val="000823B0"/>
    <w:rsid w:val="00082472"/>
    <w:rsid w:val="0008250E"/>
    <w:rsid w:val="00082951"/>
    <w:rsid w:val="0008335B"/>
    <w:rsid w:val="00083379"/>
    <w:rsid w:val="00083587"/>
    <w:rsid w:val="00083838"/>
    <w:rsid w:val="00083B6A"/>
    <w:rsid w:val="00085788"/>
    <w:rsid w:val="00085E04"/>
    <w:rsid w:val="00086250"/>
    <w:rsid w:val="00086800"/>
    <w:rsid w:val="00086DC4"/>
    <w:rsid w:val="00087913"/>
    <w:rsid w:val="00087BE5"/>
    <w:rsid w:val="00087CAF"/>
    <w:rsid w:val="000902DC"/>
    <w:rsid w:val="000911AE"/>
    <w:rsid w:val="000915A0"/>
    <w:rsid w:val="00091EA3"/>
    <w:rsid w:val="00092EC2"/>
    <w:rsid w:val="00093697"/>
    <w:rsid w:val="00093D42"/>
    <w:rsid w:val="00093DD0"/>
    <w:rsid w:val="00094A16"/>
    <w:rsid w:val="00094DE6"/>
    <w:rsid w:val="0009606A"/>
    <w:rsid w:val="00096356"/>
    <w:rsid w:val="0009671D"/>
    <w:rsid w:val="00096C7B"/>
    <w:rsid w:val="000976FF"/>
    <w:rsid w:val="00097C99"/>
    <w:rsid w:val="000A0726"/>
    <w:rsid w:val="000A0F14"/>
    <w:rsid w:val="000A1441"/>
    <w:rsid w:val="000A149D"/>
    <w:rsid w:val="000A1A06"/>
    <w:rsid w:val="000A1B60"/>
    <w:rsid w:val="000A21B4"/>
    <w:rsid w:val="000A2CC7"/>
    <w:rsid w:val="000A2ED6"/>
    <w:rsid w:val="000A3286"/>
    <w:rsid w:val="000A33B4"/>
    <w:rsid w:val="000A3BD7"/>
    <w:rsid w:val="000A4021"/>
    <w:rsid w:val="000A402F"/>
    <w:rsid w:val="000A4205"/>
    <w:rsid w:val="000A45D1"/>
    <w:rsid w:val="000A469F"/>
    <w:rsid w:val="000A4972"/>
    <w:rsid w:val="000A4984"/>
    <w:rsid w:val="000A4A19"/>
    <w:rsid w:val="000A4F88"/>
    <w:rsid w:val="000A532C"/>
    <w:rsid w:val="000A6351"/>
    <w:rsid w:val="000A63D6"/>
    <w:rsid w:val="000A7B38"/>
    <w:rsid w:val="000B0343"/>
    <w:rsid w:val="000B1093"/>
    <w:rsid w:val="000B12FD"/>
    <w:rsid w:val="000B1AF8"/>
    <w:rsid w:val="000B1C0F"/>
    <w:rsid w:val="000B2985"/>
    <w:rsid w:val="000B2C88"/>
    <w:rsid w:val="000B3342"/>
    <w:rsid w:val="000B39DA"/>
    <w:rsid w:val="000B4935"/>
    <w:rsid w:val="000B4A96"/>
    <w:rsid w:val="000B51FA"/>
    <w:rsid w:val="000B565A"/>
    <w:rsid w:val="000B5905"/>
    <w:rsid w:val="000B5975"/>
    <w:rsid w:val="000B5C49"/>
    <w:rsid w:val="000B6196"/>
    <w:rsid w:val="000B6D57"/>
    <w:rsid w:val="000B6E2C"/>
    <w:rsid w:val="000B7592"/>
    <w:rsid w:val="000B76C5"/>
    <w:rsid w:val="000B7A10"/>
    <w:rsid w:val="000C115D"/>
    <w:rsid w:val="000C1535"/>
    <w:rsid w:val="000C161D"/>
    <w:rsid w:val="000C252B"/>
    <w:rsid w:val="000C2D59"/>
    <w:rsid w:val="000C2FBD"/>
    <w:rsid w:val="000C3019"/>
    <w:rsid w:val="000C3B0C"/>
    <w:rsid w:val="000C3E60"/>
    <w:rsid w:val="000C422D"/>
    <w:rsid w:val="000C5F91"/>
    <w:rsid w:val="000C6025"/>
    <w:rsid w:val="000C6215"/>
    <w:rsid w:val="000C67E1"/>
    <w:rsid w:val="000D0214"/>
    <w:rsid w:val="000D0565"/>
    <w:rsid w:val="000D0672"/>
    <w:rsid w:val="000D0E4E"/>
    <w:rsid w:val="000D113C"/>
    <w:rsid w:val="000D11DB"/>
    <w:rsid w:val="000D12D1"/>
    <w:rsid w:val="000D159A"/>
    <w:rsid w:val="000D1796"/>
    <w:rsid w:val="000D22CC"/>
    <w:rsid w:val="000D36AE"/>
    <w:rsid w:val="000D38A1"/>
    <w:rsid w:val="000D3AFA"/>
    <w:rsid w:val="000D3F03"/>
    <w:rsid w:val="000D49D9"/>
    <w:rsid w:val="000D4C4E"/>
    <w:rsid w:val="000D4D5F"/>
    <w:rsid w:val="000D5046"/>
    <w:rsid w:val="000D5077"/>
    <w:rsid w:val="000D5362"/>
    <w:rsid w:val="000D57F8"/>
    <w:rsid w:val="000D5851"/>
    <w:rsid w:val="000D5C60"/>
    <w:rsid w:val="000D71E2"/>
    <w:rsid w:val="000D73A5"/>
    <w:rsid w:val="000E00CC"/>
    <w:rsid w:val="000E016E"/>
    <w:rsid w:val="000E07D6"/>
    <w:rsid w:val="000E1380"/>
    <w:rsid w:val="000E1517"/>
    <w:rsid w:val="000E18DF"/>
    <w:rsid w:val="000E237C"/>
    <w:rsid w:val="000E248D"/>
    <w:rsid w:val="000E2E6A"/>
    <w:rsid w:val="000E4B79"/>
    <w:rsid w:val="000E59A0"/>
    <w:rsid w:val="000E62D9"/>
    <w:rsid w:val="000E7A84"/>
    <w:rsid w:val="000F15BC"/>
    <w:rsid w:val="000F180A"/>
    <w:rsid w:val="000F19AE"/>
    <w:rsid w:val="000F1C92"/>
    <w:rsid w:val="000F2792"/>
    <w:rsid w:val="000F2EEE"/>
    <w:rsid w:val="000F3697"/>
    <w:rsid w:val="000F36DD"/>
    <w:rsid w:val="000F4263"/>
    <w:rsid w:val="000F4E63"/>
    <w:rsid w:val="000F5D8C"/>
    <w:rsid w:val="000F62D3"/>
    <w:rsid w:val="000F63DE"/>
    <w:rsid w:val="000F6CF2"/>
    <w:rsid w:val="000F7F58"/>
    <w:rsid w:val="00100128"/>
    <w:rsid w:val="00100FF3"/>
    <w:rsid w:val="001010B6"/>
    <w:rsid w:val="001017B2"/>
    <w:rsid w:val="001026CA"/>
    <w:rsid w:val="00102F83"/>
    <w:rsid w:val="001032AF"/>
    <w:rsid w:val="001038EE"/>
    <w:rsid w:val="00103C21"/>
    <w:rsid w:val="001043C2"/>
    <w:rsid w:val="001043E1"/>
    <w:rsid w:val="0010505A"/>
    <w:rsid w:val="00105440"/>
    <w:rsid w:val="00105CC7"/>
    <w:rsid w:val="001071B6"/>
    <w:rsid w:val="00107279"/>
    <w:rsid w:val="00107779"/>
    <w:rsid w:val="00107854"/>
    <w:rsid w:val="001078C2"/>
    <w:rsid w:val="00107E1C"/>
    <w:rsid w:val="00110243"/>
    <w:rsid w:val="001107D5"/>
    <w:rsid w:val="001112C4"/>
    <w:rsid w:val="00111444"/>
    <w:rsid w:val="00111654"/>
    <w:rsid w:val="00111723"/>
    <w:rsid w:val="001127FE"/>
    <w:rsid w:val="001129B5"/>
    <w:rsid w:val="00112BE6"/>
    <w:rsid w:val="00112CC8"/>
    <w:rsid w:val="00112F7F"/>
    <w:rsid w:val="00113773"/>
    <w:rsid w:val="001141D8"/>
    <w:rsid w:val="001141E3"/>
    <w:rsid w:val="001144DF"/>
    <w:rsid w:val="0011557B"/>
    <w:rsid w:val="00115A07"/>
    <w:rsid w:val="00115ED7"/>
    <w:rsid w:val="00116751"/>
    <w:rsid w:val="00116C65"/>
    <w:rsid w:val="00117C85"/>
    <w:rsid w:val="00120B13"/>
    <w:rsid w:val="00120FF6"/>
    <w:rsid w:val="0012182E"/>
    <w:rsid w:val="00122519"/>
    <w:rsid w:val="00123850"/>
    <w:rsid w:val="001240DC"/>
    <w:rsid w:val="001242C8"/>
    <w:rsid w:val="00124A90"/>
    <w:rsid w:val="00124D84"/>
    <w:rsid w:val="001250DD"/>
    <w:rsid w:val="00125733"/>
    <w:rsid w:val="00125E13"/>
    <w:rsid w:val="001263AA"/>
    <w:rsid w:val="001263DA"/>
    <w:rsid w:val="00126ABF"/>
    <w:rsid w:val="001274AB"/>
    <w:rsid w:val="00130779"/>
    <w:rsid w:val="001307A1"/>
    <w:rsid w:val="001321D3"/>
    <w:rsid w:val="00132A03"/>
    <w:rsid w:val="0013315F"/>
    <w:rsid w:val="00133599"/>
    <w:rsid w:val="00133BF7"/>
    <w:rsid w:val="00134274"/>
    <w:rsid w:val="00134B88"/>
    <w:rsid w:val="00134FAC"/>
    <w:rsid w:val="0013525C"/>
    <w:rsid w:val="00135C73"/>
    <w:rsid w:val="00136A23"/>
    <w:rsid w:val="00136B99"/>
    <w:rsid w:val="0014063E"/>
    <w:rsid w:val="0014087D"/>
    <w:rsid w:val="00140BAE"/>
    <w:rsid w:val="00140F74"/>
    <w:rsid w:val="00141191"/>
    <w:rsid w:val="0014159C"/>
    <w:rsid w:val="001419C1"/>
    <w:rsid w:val="00142665"/>
    <w:rsid w:val="001427FE"/>
    <w:rsid w:val="0014384A"/>
    <w:rsid w:val="00143995"/>
    <w:rsid w:val="001442C6"/>
    <w:rsid w:val="0014450F"/>
    <w:rsid w:val="001448D1"/>
    <w:rsid w:val="00144D8F"/>
    <w:rsid w:val="00145C74"/>
    <w:rsid w:val="001462E9"/>
    <w:rsid w:val="00146E32"/>
    <w:rsid w:val="00150D25"/>
    <w:rsid w:val="00150F4B"/>
    <w:rsid w:val="00150FBD"/>
    <w:rsid w:val="00151619"/>
    <w:rsid w:val="00151A7D"/>
    <w:rsid w:val="00151E7A"/>
    <w:rsid w:val="00152835"/>
    <w:rsid w:val="00153C75"/>
    <w:rsid w:val="001559EB"/>
    <w:rsid w:val="001559FA"/>
    <w:rsid w:val="00156323"/>
    <w:rsid w:val="00156374"/>
    <w:rsid w:val="001563E8"/>
    <w:rsid w:val="001577D8"/>
    <w:rsid w:val="0015790C"/>
    <w:rsid w:val="00157FC3"/>
    <w:rsid w:val="0016027E"/>
    <w:rsid w:val="00160739"/>
    <w:rsid w:val="001610F3"/>
    <w:rsid w:val="0016271E"/>
    <w:rsid w:val="00162AEC"/>
    <w:rsid w:val="00162D7A"/>
    <w:rsid w:val="00163906"/>
    <w:rsid w:val="001646E6"/>
    <w:rsid w:val="001647C1"/>
    <w:rsid w:val="00164A17"/>
    <w:rsid w:val="00164DAB"/>
    <w:rsid w:val="00165BBB"/>
    <w:rsid w:val="0016613F"/>
    <w:rsid w:val="00166215"/>
    <w:rsid w:val="0016635C"/>
    <w:rsid w:val="00166591"/>
    <w:rsid w:val="00166768"/>
    <w:rsid w:val="001668D4"/>
    <w:rsid w:val="00166D08"/>
    <w:rsid w:val="001675D5"/>
    <w:rsid w:val="00167ED9"/>
    <w:rsid w:val="00171143"/>
    <w:rsid w:val="001727E6"/>
    <w:rsid w:val="00172864"/>
    <w:rsid w:val="00172B82"/>
    <w:rsid w:val="00172EFA"/>
    <w:rsid w:val="00172FBA"/>
    <w:rsid w:val="001730C2"/>
    <w:rsid w:val="00173509"/>
    <w:rsid w:val="00173608"/>
    <w:rsid w:val="001745EC"/>
    <w:rsid w:val="001747B7"/>
    <w:rsid w:val="00175C30"/>
    <w:rsid w:val="00175F20"/>
    <w:rsid w:val="00176736"/>
    <w:rsid w:val="00177069"/>
    <w:rsid w:val="00177216"/>
    <w:rsid w:val="0017736A"/>
    <w:rsid w:val="00177DA7"/>
    <w:rsid w:val="00177FC1"/>
    <w:rsid w:val="001815A2"/>
    <w:rsid w:val="001818B6"/>
    <w:rsid w:val="00181D42"/>
    <w:rsid w:val="00181FC1"/>
    <w:rsid w:val="00183034"/>
    <w:rsid w:val="001830F7"/>
    <w:rsid w:val="00183D92"/>
    <w:rsid w:val="00183EE6"/>
    <w:rsid w:val="001841C5"/>
    <w:rsid w:val="00184685"/>
    <w:rsid w:val="00184A2C"/>
    <w:rsid w:val="0018588A"/>
    <w:rsid w:val="00185A47"/>
    <w:rsid w:val="001867A5"/>
    <w:rsid w:val="00187252"/>
    <w:rsid w:val="001906A4"/>
    <w:rsid w:val="0019141E"/>
    <w:rsid w:val="00191432"/>
    <w:rsid w:val="00191C91"/>
    <w:rsid w:val="0019202D"/>
    <w:rsid w:val="00192D16"/>
    <w:rsid w:val="00192DD9"/>
    <w:rsid w:val="0019308A"/>
    <w:rsid w:val="00193BAC"/>
    <w:rsid w:val="00193C50"/>
    <w:rsid w:val="00194339"/>
    <w:rsid w:val="00194848"/>
    <w:rsid w:val="001948E1"/>
    <w:rsid w:val="00194FCF"/>
    <w:rsid w:val="001958EA"/>
    <w:rsid w:val="00195E0E"/>
    <w:rsid w:val="001A02D5"/>
    <w:rsid w:val="001A1382"/>
    <w:rsid w:val="001A180D"/>
    <w:rsid w:val="001A1BAC"/>
    <w:rsid w:val="001A1F2F"/>
    <w:rsid w:val="001A23CE"/>
    <w:rsid w:val="001A2C89"/>
    <w:rsid w:val="001A496E"/>
    <w:rsid w:val="001A4E1E"/>
    <w:rsid w:val="001A598F"/>
    <w:rsid w:val="001A673E"/>
    <w:rsid w:val="001A6C24"/>
    <w:rsid w:val="001A7763"/>
    <w:rsid w:val="001B2026"/>
    <w:rsid w:val="001B2145"/>
    <w:rsid w:val="001B3964"/>
    <w:rsid w:val="001B3E17"/>
    <w:rsid w:val="001B3F1A"/>
    <w:rsid w:val="001B4131"/>
    <w:rsid w:val="001B4452"/>
    <w:rsid w:val="001B466C"/>
    <w:rsid w:val="001B4F34"/>
    <w:rsid w:val="001B52EC"/>
    <w:rsid w:val="001B554A"/>
    <w:rsid w:val="001B55D6"/>
    <w:rsid w:val="001B586C"/>
    <w:rsid w:val="001B6564"/>
    <w:rsid w:val="001B691A"/>
    <w:rsid w:val="001B6C09"/>
    <w:rsid w:val="001B6F87"/>
    <w:rsid w:val="001C00AB"/>
    <w:rsid w:val="001C02D8"/>
    <w:rsid w:val="001C04E3"/>
    <w:rsid w:val="001C0602"/>
    <w:rsid w:val="001C1D02"/>
    <w:rsid w:val="001C2378"/>
    <w:rsid w:val="001C2439"/>
    <w:rsid w:val="001C3EE9"/>
    <w:rsid w:val="001C3FA4"/>
    <w:rsid w:val="001C40F9"/>
    <w:rsid w:val="001C419D"/>
    <w:rsid w:val="001C458B"/>
    <w:rsid w:val="001C5207"/>
    <w:rsid w:val="001C5D4D"/>
    <w:rsid w:val="001C5D4F"/>
    <w:rsid w:val="001C6316"/>
    <w:rsid w:val="001C64C0"/>
    <w:rsid w:val="001C69DA"/>
    <w:rsid w:val="001C6F06"/>
    <w:rsid w:val="001C772B"/>
    <w:rsid w:val="001C77F2"/>
    <w:rsid w:val="001C7BCB"/>
    <w:rsid w:val="001D0A01"/>
    <w:rsid w:val="001D0C49"/>
    <w:rsid w:val="001D1D13"/>
    <w:rsid w:val="001D2360"/>
    <w:rsid w:val="001D2587"/>
    <w:rsid w:val="001D3109"/>
    <w:rsid w:val="001D332E"/>
    <w:rsid w:val="001D4D62"/>
    <w:rsid w:val="001D5033"/>
    <w:rsid w:val="001D5563"/>
    <w:rsid w:val="001D56B4"/>
    <w:rsid w:val="001D5C88"/>
    <w:rsid w:val="001D5D0F"/>
    <w:rsid w:val="001D6567"/>
    <w:rsid w:val="001D695C"/>
    <w:rsid w:val="001D6FD9"/>
    <w:rsid w:val="001D710F"/>
    <w:rsid w:val="001D780E"/>
    <w:rsid w:val="001E031F"/>
    <w:rsid w:val="001E05C3"/>
    <w:rsid w:val="001E0AD3"/>
    <w:rsid w:val="001E0AEC"/>
    <w:rsid w:val="001E1705"/>
    <w:rsid w:val="001E21C7"/>
    <w:rsid w:val="001E29AE"/>
    <w:rsid w:val="001E33E4"/>
    <w:rsid w:val="001E36E4"/>
    <w:rsid w:val="001E379D"/>
    <w:rsid w:val="001E3A3C"/>
    <w:rsid w:val="001E5365"/>
    <w:rsid w:val="001E5C23"/>
    <w:rsid w:val="001E7504"/>
    <w:rsid w:val="001E76DF"/>
    <w:rsid w:val="001E7807"/>
    <w:rsid w:val="001E7FC0"/>
    <w:rsid w:val="001F0766"/>
    <w:rsid w:val="001F12FF"/>
    <w:rsid w:val="001F1308"/>
    <w:rsid w:val="001F1525"/>
    <w:rsid w:val="001F1E87"/>
    <w:rsid w:val="001F1EB6"/>
    <w:rsid w:val="001F24BA"/>
    <w:rsid w:val="001F2E23"/>
    <w:rsid w:val="001F341F"/>
    <w:rsid w:val="001F3910"/>
    <w:rsid w:val="001F3911"/>
    <w:rsid w:val="001F3F1A"/>
    <w:rsid w:val="001F486D"/>
    <w:rsid w:val="001F4AF2"/>
    <w:rsid w:val="001F4CBD"/>
    <w:rsid w:val="001F5545"/>
    <w:rsid w:val="001F5777"/>
    <w:rsid w:val="001F5937"/>
    <w:rsid w:val="001F59E3"/>
    <w:rsid w:val="001F59ED"/>
    <w:rsid w:val="001F626D"/>
    <w:rsid w:val="001F7121"/>
    <w:rsid w:val="001F7524"/>
    <w:rsid w:val="001F7E59"/>
    <w:rsid w:val="0020075C"/>
    <w:rsid w:val="00200D2C"/>
    <w:rsid w:val="00201231"/>
    <w:rsid w:val="002014E1"/>
    <w:rsid w:val="002019D8"/>
    <w:rsid w:val="00201C44"/>
    <w:rsid w:val="00201EC7"/>
    <w:rsid w:val="00202428"/>
    <w:rsid w:val="0020349A"/>
    <w:rsid w:val="002034B4"/>
    <w:rsid w:val="00204032"/>
    <w:rsid w:val="00204359"/>
    <w:rsid w:val="0020442B"/>
    <w:rsid w:val="0020487A"/>
    <w:rsid w:val="00204BAD"/>
    <w:rsid w:val="00204D60"/>
    <w:rsid w:val="00205039"/>
    <w:rsid w:val="00205627"/>
    <w:rsid w:val="002056D0"/>
    <w:rsid w:val="002057BB"/>
    <w:rsid w:val="00207468"/>
    <w:rsid w:val="00207503"/>
    <w:rsid w:val="002102A4"/>
    <w:rsid w:val="00210860"/>
    <w:rsid w:val="00210B6A"/>
    <w:rsid w:val="00210E5C"/>
    <w:rsid w:val="002118D0"/>
    <w:rsid w:val="002126A3"/>
    <w:rsid w:val="00212A4D"/>
    <w:rsid w:val="00212CB6"/>
    <w:rsid w:val="00212E37"/>
    <w:rsid w:val="002140E5"/>
    <w:rsid w:val="002140FF"/>
    <w:rsid w:val="0021437E"/>
    <w:rsid w:val="002147FD"/>
    <w:rsid w:val="002158FC"/>
    <w:rsid w:val="00216199"/>
    <w:rsid w:val="00216383"/>
    <w:rsid w:val="002173D2"/>
    <w:rsid w:val="00217546"/>
    <w:rsid w:val="00220894"/>
    <w:rsid w:val="002220A6"/>
    <w:rsid w:val="002229DA"/>
    <w:rsid w:val="00223F1B"/>
    <w:rsid w:val="00224952"/>
    <w:rsid w:val="00224BC6"/>
    <w:rsid w:val="00224D25"/>
    <w:rsid w:val="00224DD2"/>
    <w:rsid w:val="00225A6A"/>
    <w:rsid w:val="00225AC7"/>
    <w:rsid w:val="00225ACC"/>
    <w:rsid w:val="002260B6"/>
    <w:rsid w:val="00226F12"/>
    <w:rsid w:val="00227935"/>
    <w:rsid w:val="00227AEA"/>
    <w:rsid w:val="002308C2"/>
    <w:rsid w:val="00231C25"/>
    <w:rsid w:val="00231C6F"/>
    <w:rsid w:val="00231CCE"/>
    <w:rsid w:val="002321CB"/>
    <w:rsid w:val="00232A90"/>
    <w:rsid w:val="00233435"/>
    <w:rsid w:val="00234151"/>
    <w:rsid w:val="00234F8C"/>
    <w:rsid w:val="00235542"/>
    <w:rsid w:val="00235C34"/>
    <w:rsid w:val="00236153"/>
    <w:rsid w:val="002362EF"/>
    <w:rsid w:val="002369B0"/>
    <w:rsid w:val="00236AD8"/>
    <w:rsid w:val="00237044"/>
    <w:rsid w:val="00237C7A"/>
    <w:rsid w:val="00237F27"/>
    <w:rsid w:val="002401F5"/>
    <w:rsid w:val="00240E54"/>
    <w:rsid w:val="00242999"/>
    <w:rsid w:val="00244E27"/>
    <w:rsid w:val="002451C5"/>
    <w:rsid w:val="00245F1F"/>
    <w:rsid w:val="0024663B"/>
    <w:rsid w:val="00246DF0"/>
    <w:rsid w:val="00247103"/>
    <w:rsid w:val="00247683"/>
    <w:rsid w:val="0024791D"/>
    <w:rsid w:val="00250067"/>
    <w:rsid w:val="00251162"/>
    <w:rsid w:val="002516DE"/>
    <w:rsid w:val="00251F81"/>
    <w:rsid w:val="00252788"/>
    <w:rsid w:val="0025285C"/>
    <w:rsid w:val="00252963"/>
    <w:rsid w:val="00252BE0"/>
    <w:rsid w:val="00253561"/>
    <w:rsid w:val="00253588"/>
    <w:rsid w:val="002546DA"/>
    <w:rsid w:val="002546F4"/>
    <w:rsid w:val="0025487A"/>
    <w:rsid w:val="002551D0"/>
    <w:rsid w:val="00255374"/>
    <w:rsid w:val="00256936"/>
    <w:rsid w:val="00257162"/>
    <w:rsid w:val="00257BF4"/>
    <w:rsid w:val="00260003"/>
    <w:rsid w:val="0026035D"/>
    <w:rsid w:val="002606D6"/>
    <w:rsid w:val="00261683"/>
    <w:rsid w:val="00261C98"/>
    <w:rsid w:val="002621AA"/>
    <w:rsid w:val="002623D4"/>
    <w:rsid w:val="0026248E"/>
    <w:rsid w:val="00262788"/>
    <w:rsid w:val="00262914"/>
    <w:rsid w:val="00264786"/>
    <w:rsid w:val="002647BF"/>
    <w:rsid w:val="002647D5"/>
    <w:rsid w:val="00265032"/>
    <w:rsid w:val="002651FB"/>
    <w:rsid w:val="0026538C"/>
    <w:rsid w:val="00265781"/>
    <w:rsid w:val="002661A7"/>
    <w:rsid w:val="00266B13"/>
    <w:rsid w:val="00270622"/>
    <w:rsid w:val="00270728"/>
    <w:rsid w:val="00270AE0"/>
    <w:rsid w:val="00270D42"/>
    <w:rsid w:val="0027195D"/>
    <w:rsid w:val="00272208"/>
    <w:rsid w:val="00272297"/>
    <w:rsid w:val="00272B03"/>
    <w:rsid w:val="00272E3B"/>
    <w:rsid w:val="002731AF"/>
    <w:rsid w:val="002733E2"/>
    <w:rsid w:val="00273914"/>
    <w:rsid w:val="00273C77"/>
    <w:rsid w:val="00274219"/>
    <w:rsid w:val="00274384"/>
    <w:rsid w:val="0027472F"/>
    <w:rsid w:val="002750B1"/>
    <w:rsid w:val="0027524D"/>
    <w:rsid w:val="00276024"/>
    <w:rsid w:val="00276A35"/>
    <w:rsid w:val="00277522"/>
    <w:rsid w:val="00277835"/>
    <w:rsid w:val="00277C9A"/>
    <w:rsid w:val="00277E5E"/>
    <w:rsid w:val="00280656"/>
    <w:rsid w:val="00280AB1"/>
    <w:rsid w:val="00282850"/>
    <w:rsid w:val="002830C3"/>
    <w:rsid w:val="002838C4"/>
    <w:rsid w:val="00283E5E"/>
    <w:rsid w:val="00284BAE"/>
    <w:rsid w:val="00285873"/>
    <w:rsid w:val="002859AF"/>
    <w:rsid w:val="00286406"/>
    <w:rsid w:val="00286AE7"/>
    <w:rsid w:val="00286BCC"/>
    <w:rsid w:val="00287243"/>
    <w:rsid w:val="002872EA"/>
    <w:rsid w:val="002873FC"/>
    <w:rsid w:val="00290647"/>
    <w:rsid w:val="00291385"/>
    <w:rsid w:val="00291422"/>
    <w:rsid w:val="0029237F"/>
    <w:rsid w:val="00292715"/>
    <w:rsid w:val="00292B94"/>
    <w:rsid w:val="00293E3E"/>
    <w:rsid w:val="00293E57"/>
    <w:rsid w:val="002947D1"/>
    <w:rsid w:val="002948DF"/>
    <w:rsid w:val="00294D90"/>
    <w:rsid w:val="00294F09"/>
    <w:rsid w:val="00296515"/>
    <w:rsid w:val="002965FD"/>
    <w:rsid w:val="00296C77"/>
    <w:rsid w:val="00297D0D"/>
    <w:rsid w:val="002A0582"/>
    <w:rsid w:val="002A10B5"/>
    <w:rsid w:val="002A12A8"/>
    <w:rsid w:val="002A1617"/>
    <w:rsid w:val="002A1E19"/>
    <w:rsid w:val="002A1E92"/>
    <w:rsid w:val="002A204D"/>
    <w:rsid w:val="002A2616"/>
    <w:rsid w:val="002A26E1"/>
    <w:rsid w:val="002A368A"/>
    <w:rsid w:val="002A4065"/>
    <w:rsid w:val="002A42D5"/>
    <w:rsid w:val="002A4F3C"/>
    <w:rsid w:val="002A59F0"/>
    <w:rsid w:val="002A5F60"/>
    <w:rsid w:val="002A6096"/>
    <w:rsid w:val="002A6432"/>
    <w:rsid w:val="002A6509"/>
    <w:rsid w:val="002A6960"/>
    <w:rsid w:val="002A69FB"/>
    <w:rsid w:val="002A6B29"/>
    <w:rsid w:val="002A6F25"/>
    <w:rsid w:val="002A6FD3"/>
    <w:rsid w:val="002A773A"/>
    <w:rsid w:val="002B0A7D"/>
    <w:rsid w:val="002B1879"/>
    <w:rsid w:val="002B1A69"/>
    <w:rsid w:val="002B2723"/>
    <w:rsid w:val="002B303A"/>
    <w:rsid w:val="002B318B"/>
    <w:rsid w:val="002B3B2F"/>
    <w:rsid w:val="002B538E"/>
    <w:rsid w:val="002B56D9"/>
    <w:rsid w:val="002B5B10"/>
    <w:rsid w:val="002B5DCA"/>
    <w:rsid w:val="002B630C"/>
    <w:rsid w:val="002B6BDC"/>
    <w:rsid w:val="002B75B0"/>
    <w:rsid w:val="002B7B72"/>
    <w:rsid w:val="002B7EAF"/>
    <w:rsid w:val="002C02B5"/>
    <w:rsid w:val="002C06C0"/>
    <w:rsid w:val="002C07F0"/>
    <w:rsid w:val="002C099C"/>
    <w:rsid w:val="002C0B43"/>
    <w:rsid w:val="002C0B74"/>
    <w:rsid w:val="002C0C8B"/>
    <w:rsid w:val="002C0CBB"/>
    <w:rsid w:val="002C1201"/>
    <w:rsid w:val="002C1460"/>
    <w:rsid w:val="002C1E1A"/>
    <w:rsid w:val="002C20F2"/>
    <w:rsid w:val="002C3300"/>
    <w:rsid w:val="002C38B2"/>
    <w:rsid w:val="002C3F9C"/>
    <w:rsid w:val="002C48B8"/>
    <w:rsid w:val="002C4CFC"/>
    <w:rsid w:val="002C58E8"/>
    <w:rsid w:val="002C5AFA"/>
    <w:rsid w:val="002C6713"/>
    <w:rsid w:val="002C753D"/>
    <w:rsid w:val="002C7832"/>
    <w:rsid w:val="002D011E"/>
    <w:rsid w:val="002D02B8"/>
    <w:rsid w:val="002D0439"/>
    <w:rsid w:val="002D062A"/>
    <w:rsid w:val="002D08B4"/>
    <w:rsid w:val="002D11B7"/>
    <w:rsid w:val="002D1BCB"/>
    <w:rsid w:val="002D22DA"/>
    <w:rsid w:val="002D3BBC"/>
    <w:rsid w:val="002D3E5C"/>
    <w:rsid w:val="002D438A"/>
    <w:rsid w:val="002D481F"/>
    <w:rsid w:val="002D53B9"/>
    <w:rsid w:val="002D5738"/>
    <w:rsid w:val="002D5E53"/>
    <w:rsid w:val="002D5E81"/>
    <w:rsid w:val="002E00F6"/>
    <w:rsid w:val="002E0319"/>
    <w:rsid w:val="002E0E96"/>
    <w:rsid w:val="002E179B"/>
    <w:rsid w:val="002E17DE"/>
    <w:rsid w:val="002E1A11"/>
    <w:rsid w:val="002E1C9E"/>
    <w:rsid w:val="002E1FD5"/>
    <w:rsid w:val="002E2497"/>
    <w:rsid w:val="002E257B"/>
    <w:rsid w:val="002E2E6E"/>
    <w:rsid w:val="002E392A"/>
    <w:rsid w:val="002E3C65"/>
    <w:rsid w:val="002E3CFE"/>
    <w:rsid w:val="002E3F5B"/>
    <w:rsid w:val="002E4362"/>
    <w:rsid w:val="002E5D77"/>
    <w:rsid w:val="002E63D9"/>
    <w:rsid w:val="002E640E"/>
    <w:rsid w:val="002E6937"/>
    <w:rsid w:val="002E6F84"/>
    <w:rsid w:val="002F0C28"/>
    <w:rsid w:val="002F1B5B"/>
    <w:rsid w:val="002F209B"/>
    <w:rsid w:val="002F254D"/>
    <w:rsid w:val="002F25F9"/>
    <w:rsid w:val="002F2867"/>
    <w:rsid w:val="002F3CDE"/>
    <w:rsid w:val="002F488C"/>
    <w:rsid w:val="002F4FB5"/>
    <w:rsid w:val="002F50F4"/>
    <w:rsid w:val="002F5DD6"/>
    <w:rsid w:val="002F5FEA"/>
    <w:rsid w:val="002F63E7"/>
    <w:rsid w:val="002F7193"/>
    <w:rsid w:val="002F735E"/>
    <w:rsid w:val="002F763B"/>
    <w:rsid w:val="002F7694"/>
    <w:rsid w:val="002F7BE3"/>
    <w:rsid w:val="002F7E6A"/>
    <w:rsid w:val="002F7EB4"/>
    <w:rsid w:val="00300165"/>
    <w:rsid w:val="00300FFA"/>
    <w:rsid w:val="003010CF"/>
    <w:rsid w:val="00301B98"/>
    <w:rsid w:val="00302C24"/>
    <w:rsid w:val="00302EEB"/>
    <w:rsid w:val="00302F66"/>
    <w:rsid w:val="00303440"/>
    <w:rsid w:val="003046FF"/>
    <w:rsid w:val="00304D9B"/>
    <w:rsid w:val="00305FF9"/>
    <w:rsid w:val="003061AB"/>
    <w:rsid w:val="0030659D"/>
    <w:rsid w:val="00306921"/>
    <w:rsid w:val="00306E6B"/>
    <w:rsid w:val="003076A1"/>
    <w:rsid w:val="003078D1"/>
    <w:rsid w:val="00310099"/>
    <w:rsid w:val="003100C8"/>
    <w:rsid w:val="00311161"/>
    <w:rsid w:val="00311738"/>
    <w:rsid w:val="00312400"/>
    <w:rsid w:val="00312739"/>
    <w:rsid w:val="00312D10"/>
    <w:rsid w:val="00313931"/>
    <w:rsid w:val="00313BBA"/>
    <w:rsid w:val="00314328"/>
    <w:rsid w:val="00315367"/>
    <w:rsid w:val="00315611"/>
    <w:rsid w:val="00315769"/>
    <w:rsid w:val="003158CA"/>
    <w:rsid w:val="0031775F"/>
    <w:rsid w:val="00317794"/>
    <w:rsid w:val="003178DA"/>
    <w:rsid w:val="00317DB8"/>
    <w:rsid w:val="00317F7E"/>
    <w:rsid w:val="00320618"/>
    <w:rsid w:val="0032100B"/>
    <w:rsid w:val="0032105B"/>
    <w:rsid w:val="00321569"/>
    <w:rsid w:val="003218F6"/>
    <w:rsid w:val="00321BD7"/>
    <w:rsid w:val="0032260F"/>
    <w:rsid w:val="003228DA"/>
    <w:rsid w:val="00323D6B"/>
    <w:rsid w:val="0032413E"/>
    <w:rsid w:val="003241BE"/>
    <w:rsid w:val="00324479"/>
    <w:rsid w:val="0032453C"/>
    <w:rsid w:val="003255EC"/>
    <w:rsid w:val="00326957"/>
    <w:rsid w:val="00326AE2"/>
    <w:rsid w:val="00327411"/>
    <w:rsid w:val="0032754A"/>
    <w:rsid w:val="00330F8D"/>
    <w:rsid w:val="00331426"/>
    <w:rsid w:val="0033171D"/>
    <w:rsid w:val="00331FC3"/>
    <w:rsid w:val="003325F7"/>
    <w:rsid w:val="003327C7"/>
    <w:rsid w:val="003336B3"/>
    <w:rsid w:val="003343D8"/>
    <w:rsid w:val="00334CB1"/>
    <w:rsid w:val="00335B75"/>
    <w:rsid w:val="00335D8C"/>
    <w:rsid w:val="00336072"/>
    <w:rsid w:val="003363A1"/>
    <w:rsid w:val="00341CD2"/>
    <w:rsid w:val="0034226D"/>
    <w:rsid w:val="00342972"/>
    <w:rsid w:val="00342E1F"/>
    <w:rsid w:val="00342FDD"/>
    <w:rsid w:val="0034412D"/>
    <w:rsid w:val="0034429B"/>
    <w:rsid w:val="00344866"/>
    <w:rsid w:val="00344C34"/>
    <w:rsid w:val="00344D79"/>
    <w:rsid w:val="003453BB"/>
    <w:rsid w:val="0034554D"/>
    <w:rsid w:val="0034554F"/>
    <w:rsid w:val="003459C3"/>
    <w:rsid w:val="0034638C"/>
    <w:rsid w:val="00346F7F"/>
    <w:rsid w:val="00350108"/>
    <w:rsid w:val="00350762"/>
    <w:rsid w:val="003507C4"/>
    <w:rsid w:val="003519A1"/>
    <w:rsid w:val="00352480"/>
    <w:rsid w:val="003529CA"/>
    <w:rsid w:val="00352CF9"/>
    <w:rsid w:val="003530D2"/>
    <w:rsid w:val="0035331A"/>
    <w:rsid w:val="003534E1"/>
    <w:rsid w:val="0035448C"/>
    <w:rsid w:val="003547AE"/>
    <w:rsid w:val="003548D8"/>
    <w:rsid w:val="00354FF5"/>
    <w:rsid w:val="003552BB"/>
    <w:rsid w:val="0035531D"/>
    <w:rsid w:val="003554CA"/>
    <w:rsid w:val="00355986"/>
    <w:rsid w:val="00355BEE"/>
    <w:rsid w:val="00355C52"/>
    <w:rsid w:val="00355E13"/>
    <w:rsid w:val="00356B04"/>
    <w:rsid w:val="00357C51"/>
    <w:rsid w:val="00357CA6"/>
    <w:rsid w:val="00360232"/>
    <w:rsid w:val="003602E0"/>
    <w:rsid w:val="00360954"/>
    <w:rsid w:val="00360D01"/>
    <w:rsid w:val="00362529"/>
    <w:rsid w:val="00362569"/>
    <w:rsid w:val="00362AFB"/>
    <w:rsid w:val="0036364B"/>
    <w:rsid w:val="003636CD"/>
    <w:rsid w:val="003638B3"/>
    <w:rsid w:val="003638EF"/>
    <w:rsid w:val="0036487C"/>
    <w:rsid w:val="00364927"/>
    <w:rsid w:val="00365411"/>
    <w:rsid w:val="00365611"/>
    <w:rsid w:val="0036589B"/>
    <w:rsid w:val="00365FA2"/>
    <w:rsid w:val="00366C69"/>
    <w:rsid w:val="00367441"/>
    <w:rsid w:val="003675B1"/>
    <w:rsid w:val="00367B1D"/>
    <w:rsid w:val="00370E4F"/>
    <w:rsid w:val="003710A8"/>
    <w:rsid w:val="003711E1"/>
    <w:rsid w:val="00371215"/>
    <w:rsid w:val="0037280E"/>
    <w:rsid w:val="00372F0D"/>
    <w:rsid w:val="003737A3"/>
    <w:rsid w:val="00374059"/>
    <w:rsid w:val="0037535B"/>
    <w:rsid w:val="0037552D"/>
    <w:rsid w:val="003756DB"/>
    <w:rsid w:val="003765EF"/>
    <w:rsid w:val="003770BB"/>
    <w:rsid w:val="00377455"/>
    <w:rsid w:val="0037771A"/>
    <w:rsid w:val="003777CE"/>
    <w:rsid w:val="00377F21"/>
    <w:rsid w:val="00380057"/>
    <w:rsid w:val="003802DC"/>
    <w:rsid w:val="00380E4E"/>
    <w:rsid w:val="00380FBF"/>
    <w:rsid w:val="0038146F"/>
    <w:rsid w:val="003822D5"/>
    <w:rsid w:val="00382A43"/>
    <w:rsid w:val="00382CF3"/>
    <w:rsid w:val="00382D60"/>
    <w:rsid w:val="00382F29"/>
    <w:rsid w:val="003839F1"/>
    <w:rsid w:val="00383A14"/>
    <w:rsid w:val="00383C8D"/>
    <w:rsid w:val="003842CE"/>
    <w:rsid w:val="003852FB"/>
    <w:rsid w:val="00385429"/>
    <w:rsid w:val="00385B05"/>
    <w:rsid w:val="00386382"/>
    <w:rsid w:val="003865CF"/>
    <w:rsid w:val="003865EF"/>
    <w:rsid w:val="00386BA9"/>
    <w:rsid w:val="003877C8"/>
    <w:rsid w:val="00390017"/>
    <w:rsid w:val="003901A3"/>
    <w:rsid w:val="003904BC"/>
    <w:rsid w:val="0039072F"/>
    <w:rsid w:val="003924A0"/>
    <w:rsid w:val="00392B5C"/>
    <w:rsid w:val="00393462"/>
    <w:rsid w:val="003936F0"/>
    <w:rsid w:val="00393D1B"/>
    <w:rsid w:val="00393EDB"/>
    <w:rsid w:val="003940CE"/>
    <w:rsid w:val="00395042"/>
    <w:rsid w:val="00395444"/>
    <w:rsid w:val="0039745F"/>
    <w:rsid w:val="00397B76"/>
    <w:rsid w:val="00397C1D"/>
    <w:rsid w:val="003A0B50"/>
    <w:rsid w:val="003A0D71"/>
    <w:rsid w:val="003A180F"/>
    <w:rsid w:val="003A181B"/>
    <w:rsid w:val="003A18DD"/>
    <w:rsid w:val="003A1FE0"/>
    <w:rsid w:val="003A20C8"/>
    <w:rsid w:val="003A2C29"/>
    <w:rsid w:val="003A2EC3"/>
    <w:rsid w:val="003A36F2"/>
    <w:rsid w:val="003A3D39"/>
    <w:rsid w:val="003A3EC7"/>
    <w:rsid w:val="003A40B4"/>
    <w:rsid w:val="003A446A"/>
    <w:rsid w:val="003A493D"/>
    <w:rsid w:val="003A5FEB"/>
    <w:rsid w:val="003A6357"/>
    <w:rsid w:val="003A6750"/>
    <w:rsid w:val="003A69EA"/>
    <w:rsid w:val="003A7834"/>
    <w:rsid w:val="003A7B63"/>
    <w:rsid w:val="003B0B5B"/>
    <w:rsid w:val="003B0E79"/>
    <w:rsid w:val="003B19A2"/>
    <w:rsid w:val="003B1C1F"/>
    <w:rsid w:val="003B2536"/>
    <w:rsid w:val="003B32A4"/>
    <w:rsid w:val="003B3575"/>
    <w:rsid w:val="003B38AC"/>
    <w:rsid w:val="003B50BC"/>
    <w:rsid w:val="003B5D97"/>
    <w:rsid w:val="003B6366"/>
    <w:rsid w:val="003B63A4"/>
    <w:rsid w:val="003B68FE"/>
    <w:rsid w:val="003B6D7D"/>
    <w:rsid w:val="003B7D7E"/>
    <w:rsid w:val="003C1012"/>
    <w:rsid w:val="003C11C9"/>
    <w:rsid w:val="003C1229"/>
    <w:rsid w:val="003C1FD4"/>
    <w:rsid w:val="003C213D"/>
    <w:rsid w:val="003C25AD"/>
    <w:rsid w:val="003C2964"/>
    <w:rsid w:val="003C2D21"/>
    <w:rsid w:val="003C511E"/>
    <w:rsid w:val="003C5E6B"/>
    <w:rsid w:val="003C7A40"/>
    <w:rsid w:val="003C7A6C"/>
    <w:rsid w:val="003C7AD7"/>
    <w:rsid w:val="003D0CAC"/>
    <w:rsid w:val="003D0FC3"/>
    <w:rsid w:val="003D161B"/>
    <w:rsid w:val="003D1795"/>
    <w:rsid w:val="003D2C1D"/>
    <w:rsid w:val="003D2C34"/>
    <w:rsid w:val="003D3DDD"/>
    <w:rsid w:val="003D5441"/>
    <w:rsid w:val="003D59DD"/>
    <w:rsid w:val="003D5CBF"/>
    <w:rsid w:val="003D60BF"/>
    <w:rsid w:val="003D61D0"/>
    <w:rsid w:val="003D66D2"/>
    <w:rsid w:val="003D6E99"/>
    <w:rsid w:val="003D7B6B"/>
    <w:rsid w:val="003E07AE"/>
    <w:rsid w:val="003E1194"/>
    <w:rsid w:val="003E14FC"/>
    <w:rsid w:val="003E1BE4"/>
    <w:rsid w:val="003E2976"/>
    <w:rsid w:val="003E3B08"/>
    <w:rsid w:val="003E4858"/>
    <w:rsid w:val="003E4B31"/>
    <w:rsid w:val="003E53AD"/>
    <w:rsid w:val="003E6316"/>
    <w:rsid w:val="003E6884"/>
    <w:rsid w:val="003E6AC5"/>
    <w:rsid w:val="003E784F"/>
    <w:rsid w:val="003F0096"/>
    <w:rsid w:val="003F0850"/>
    <w:rsid w:val="003F0D12"/>
    <w:rsid w:val="003F13DB"/>
    <w:rsid w:val="003F160C"/>
    <w:rsid w:val="003F16B6"/>
    <w:rsid w:val="003F20F1"/>
    <w:rsid w:val="003F324F"/>
    <w:rsid w:val="003F33BC"/>
    <w:rsid w:val="003F3BBE"/>
    <w:rsid w:val="003F3D4E"/>
    <w:rsid w:val="003F4457"/>
    <w:rsid w:val="003F477E"/>
    <w:rsid w:val="003F4CED"/>
    <w:rsid w:val="003F5DAF"/>
    <w:rsid w:val="003F6492"/>
    <w:rsid w:val="003F6C9C"/>
    <w:rsid w:val="003F6CD2"/>
    <w:rsid w:val="003F71BD"/>
    <w:rsid w:val="003F7410"/>
    <w:rsid w:val="003F75C1"/>
    <w:rsid w:val="003F788D"/>
    <w:rsid w:val="0040126E"/>
    <w:rsid w:val="00401FFE"/>
    <w:rsid w:val="004020D4"/>
    <w:rsid w:val="004021B6"/>
    <w:rsid w:val="00402404"/>
    <w:rsid w:val="00402AE7"/>
    <w:rsid w:val="00403E48"/>
    <w:rsid w:val="00404235"/>
    <w:rsid w:val="00404519"/>
    <w:rsid w:val="004047C4"/>
    <w:rsid w:val="004049D2"/>
    <w:rsid w:val="00405604"/>
    <w:rsid w:val="00405607"/>
    <w:rsid w:val="0040570B"/>
    <w:rsid w:val="00405EDB"/>
    <w:rsid w:val="00405FB1"/>
    <w:rsid w:val="00406460"/>
    <w:rsid w:val="00410B7B"/>
    <w:rsid w:val="00411BBF"/>
    <w:rsid w:val="0041234B"/>
    <w:rsid w:val="00412461"/>
    <w:rsid w:val="00412546"/>
    <w:rsid w:val="00412DD1"/>
    <w:rsid w:val="00413053"/>
    <w:rsid w:val="0041319C"/>
    <w:rsid w:val="004137B6"/>
    <w:rsid w:val="00413A54"/>
    <w:rsid w:val="00413C10"/>
    <w:rsid w:val="00413CD9"/>
    <w:rsid w:val="00413E0B"/>
    <w:rsid w:val="00413F9A"/>
    <w:rsid w:val="004140CA"/>
    <w:rsid w:val="00414C65"/>
    <w:rsid w:val="004151AE"/>
    <w:rsid w:val="00415D76"/>
    <w:rsid w:val="0041622D"/>
    <w:rsid w:val="00416665"/>
    <w:rsid w:val="00416A67"/>
    <w:rsid w:val="00416ACB"/>
    <w:rsid w:val="00416DFB"/>
    <w:rsid w:val="00417C6E"/>
    <w:rsid w:val="00417CA4"/>
    <w:rsid w:val="00421085"/>
    <w:rsid w:val="0042170F"/>
    <w:rsid w:val="00421DCF"/>
    <w:rsid w:val="00422341"/>
    <w:rsid w:val="00422E21"/>
    <w:rsid w:val="00423641"/>
    <w:rsid w:val="00424EB2"/>
    <w:rsid w:val="0042577B"/>
    <w:rsid w:val="004259CA"/>
    <w:rsid w:val="00425BBA"/>
    <w:rsid w:val="00425CD5"/>
    <w:rsid w:val="00425F59"/>
    <w:rsid w:val="00426266"/>
    <w:rsid w:val="00426CCD"/>
    <w:rsid w:val="00430A2D"/>
    <w:rsid w:val="00430E8C"/>
    <w:rsid w:val="00430EB7"/>
    <w:rsid w:val="00431505"/>
    <w:rsid w:val="0043163D"/>
    <w:rsid w:val="00431AF0"/>
    <w:rsid w:val="00431BA1"/>
    <w:rsid w:val="0043213A"/>
    <w:rsid w:val="004330DF"/>
    <w:rsid w:val="004330F4"/>
    <w:rsid w:val="00433590"/>
    <w:rsid w:val="0043393D"/>
    <w:rsid w:val="00433A5F"/>
    <w:rsid w:val="004344C7"/>
    <w:rsid w:val="00435274"/>
    <w:rsid w:val="004352AD"/>
    <w:rsid w:val="0043545D"/>
    <w:rsid w:val="00435FE2"/>
    <w:rsid w:val="0043626C"/>
    <w:rsid w:val="004362E4"/>
    <w:rsid w:val="00436D65"/>
    <w:rsid w:val="00436E2F"/>
    <w:rsid w:val="00436EAB"/>
    <w:rsid w:val="00440FC1"/>
    <w:rsid w:val="00441628"/>
    <w:rsid w:val="00441ED6"/>
    <w:rsid w:val="00442075"/>
    <w:rsid w:val="00442967"/>
    <w:rsid w:val="00445E41"/>
    <w:rsid w:val="0044603E"/>
    <w:rsid w:val="004461D9"/>
    <w:rsid w:val="00446AC6"/>
    <w:rsid w:val="0044759B"/>
    <w:rsid w:val="00447F54"/>
    <w:rsid w:val="004501A3"/>
    <w:rsid w:val="00450B7E"/>
    <w:rsid w:val="00450E39"/>
    <w:rsid w:val="00451144"/>
    <w:rsid w:val="0045136B"/>
    <w:rsid w:val="0045156C"/>
    <w:rsid w:val="00451A0F"/>
    <w:rsid w:val="00451C7E"/>
    <w:rsid w:val="00453702"/>
    <w:rsid w:val="004538BC"/>
    <w:rsid w:val="00453BB6"/>
    <w:rsid w:val="00453CAA"/>
    <w:rsid w:val="0045488B"/>
    <w:rsid w:val="0045494A"/>
    <w:rsid w:val="00454DCB"/>
    <w:rsid w:val="00455113"/>
    <w:rsid w:val="004554CE"/>
    <w:rsid w:val="00456421"/>
    <w:rsid w:val="00456DAB"/>
    <w:rsid w:val="00460652"/>
    <w:rsid w:val="00460CC3"/>
    <w:rsid w:val="00460CFB"/>
    <w:rsid w:val="00460E86"/>
    <w:rsid w:val="0046197E"/>
    <w:rsid w:val="004633CC"/>
    <w:rsid w:val="00463CD9"/>
    <w:rsid w:val="00464392"/>
    <w:rsid w:val="004646B4"/>
    <w:rsid w:val="004648C2"/>
    <w:rsid w:val="00464A88"/>
    <w:rsid w:val="004651A0"/>
    <w:rsid w:val="00465EFB"/>
    <w:rsid w:val="00466532"/>
    <w:rsid w:val="00467488"/>
    <w:rsid w:val="004676F0"/>
    <w:rsid w:val="00467A97"/>
    <w:rsid w:val="00470613"/>
    <w:rsid w:val="0047083E"/>
    <w:rsid w:val="00470EB5"/>
    <w:rsid w:val="0047286B"/>
    <w:rsid w:val="00472A15"/>
    <w:rsid w:val="00472E27"/>
    <w:rsid w:val="00473455"/>
    <w:rsid w:val="004737E3"/>
    <w:rsid w:val="00473DAE"/>
    <w:rsid w:val="00474220"/>
    <w:rsid w:val="00475294"/>
    <w:rsid w:val="004752D3"/>
    <w:rsid w:val="004754E1"/>
    <w:rsid w:val="00475CE0"/>
    <w:rsid w:val="00476003"/>
    <w:rsid w:val="00476827"/>
    <w:rsid w:val="00476BD4"/>
    <w:rsid w:val="00477C35"/>
    <w:rsid w:val="00480988"/>
    <w:rsid w:val="00480E05"/>
    <w:rsid w:val="00482BBE"/>
    <w:rsid w:val="00483505"/>
    <w:rsid w:val="00483A12"/>
    <w:rsid w:val="00484A77"/>
    <w:rsid w:val="00484BDB"/>
    <w:rsid w:val="00484F88"/>
    <w:rsid w:val="0048540F"/>
    <w:rsid w:val="00485970"/>
    <w:rsid w:val="00485AE2"/>
    <w:rsid w:val="00485C0D"/>
    <w:rsid w:val="00486307"/>
    <w:rsid w:val="00486575"/>
    <w:rsid w:val="00486584"/>
    <w:rsid w:val="004866D0"/>
    <w:rsid w:val="00486936"/>
    <w:rsid w:val="00490189"/>
    <w:rsid w:val="00490266"/>
    <w:rsid w:val="00490E9A"/>
    <w:rsid w:val="00491F54"/>
    <w:rsid w:val="00492898"/>
    <w:rsid w:val="00492D57"/>
    <w:rsid w:val="004932AB"/>
    <w:rsid w:val="004940DA"/>
    <w:rsid w:val="00494242"/>
    <w:rsid w:val="00494E8E"/>
    <w:rsid w:val="004954DB"/>
    <w:rsid w:val="004955BC"/>
    <w:rsid w:val="00495D63"/>
    <w:rsid w:val="00496019"/>
    <w:rsid w:val="0049648F"/>
    <w:rsid w:val="00496606"/>
    <w:rsid w:val="00496BCA"/>
    <w:rsid w:val="00496F05"/>
    <w:rsid w:val="00497232"/>
    <w:rsid w:val="00497370"/>
    <w:rsid w:val="004A008E"/>
    <w:rsid w:val="004A0BCF"/>
    <w:rsid w:val="004A0F39"/>
    <w:rsid w:val="004A1926"/>
    <w:rsid w:val="004A251F"/>
    <w:rsid w:val="004A2C9C"/>
    <w:rsid w:val="004A3BF1"/>
    <w:rsid w:val="004A3E42"/>
    <w:rsid w:val="004A4715"/>
    <w:rsid w:val="004A4FD1"/>
    <w:rsid w:val="004A5046"/>
    <w:rsid w:val="004A54BD"/>
    <w:rsid w:val="004A565E"/>
    <w:rsid w:val="004A5DF3"/>
    <w:rsid w:val="004A6134"/>
    <w:rsid w:val="004A7092"/>
    <w:rsid w:val="004A7158"/>
    <w:rsid w:val="004A76B4"/>
    <w:rsid w:val="004A7E12"/>
    <w:rsid w:val="004B07E0"/>
    <w:rsid w:val="004B0C06"/>
    <w:rsid w:val="004B1652"/>
    <w:rsid w:val="004B1A99"/>
    <w:rsid w:val="004B20B8"/>
    <w:rsid w:val="004B4663"/>
    <w:rsid w:val="004B49E6"/>
    <w:rsid w:val="004B4D69"/>
    <w:rsid w:val="004B6A7C"/>
    <w:rsid w:val="004B733C"/>
    <w:rsid w:val="004C000D"/>
    <w:rsid w:val="004C01A8"/>
    <w:rsid w:val="004C1122"/>
    <w:rsid w:val="004C1492"/>
    <w:rsid w:val="004C1840"/>
    <w:rsid w:val="004C1AF3"/>
    <w:rsid w:val="004C1F0E"/>
    <w:rsid w:val="004C24C9"/>
    <w:rsid w:val="004C31B6"/>
    <w:rsid w:val="004C5319"/>
    <w:rsid w:val="004C621F"/>
    <w:rsid w:val="004C646D"/>
    <w:rsid w:val="004C70E5"/>
    <w:rsid w:val="004C7948"/>
    <w:rsid w:val="004C7BB8"/>
    <w:rsid w:val="004C7C60"/>
    <w:rsid w:val="004C7ED4"/>
    <w:rsid w:val="004D0DFE"/>
    <w:rsid w:val="004D1D91"/>
    <w:rsid w:val="004D1EF3"/>
    <w:rsid w:val="004D22C3"/>
    <w:rsid w:val="004D3A28"/>
    <w:rsid w:val="004D52A7"/>
    <w:rsid w:val="004D6E5A"/>
    <w:rsid w:val="004D6F4D"/>
    <w:rsid w:val="004D6F95"/>
    <w:rsid w:val="004D72FE"/>
    <w:rsid w:val="004D7372"/>
    <w:rsid w:val="004D7E91"/>
    <w:rsid w:val="004E003A"/>
    <w:rsid w:val="004E036E"/>
    <w:rsid w:val="004E0536"/>
    <w:rsid w:val="004E0768"/>
    <w:rsid w:val="004E0C38"/>
    <w:rsid w:val="004E1A31"/>
    <w:rsid w:val="004E1E5B"/>
    <w:rsid w:val="004E2DE0"/>
    <w:rsid w:val="004E3715"/>
    <w:rsid w:val="004E4060"/>
    <w:rsid w:val="004E409A"/>
    <w:rsid w:val="004E4FF5"/>
    <w:rsid w:val="004E730B"/>
    <w:rsid w:val="004E7FBB"/>
    <w:rsid w:val="004F0FB8"/>
    <w:rsid w:val="004F0FB9"/>
    <w:rsid w:val="004F136A"/>
    <w:rsid w:val="004F270E"/>
    <w:rsid w:val="004F2F7E"/>
    <w:rsid w:val="004F32B5"/>
    <w:rsid w:val="004F407E"/>
    <w:rsid w:val="004F5479"/>
    <w:rsid w:val="004F7528"/>
    <w:rsid w:val="004F75C2"/>
    <w:rsid w:val="004F7BCA"/>
    <w:rsid w:val="004F7D89"/>
    <w:rsid w:val="00500353"/>
    <w:rsid w:val="00500FFF"/>
    <w:rsid w:val="00501981"/>
    <w:rsid w:val="00501A85"/>
    <w:rsid w:val="00501BB3"/>
    <w:rsid w:val="005021DD"/>
    <w:rsid w:val="005026CA"/>
    <w:rsid w:val="00502B72"/>
    <w:rsid w:val="00502BC2"/>
    <w:rsid w:val="00503659"/>
    <w:rsid w:val="00504BC1"/>
    <w:rsid w:val="00505134"/>
    <w:rsid w:val="00505C04"/>
    <w:rsid w:val="00505DA2"/>
    <w:rsid w:val="00506090"/>
    <w:rsid w:val="00507629"/>
    <w:rsid w:val="00507CF0"/>
    <w:rsid w:val="00510A2B"/>
    <w:rsid w:val="00511CA9"/>
    <w:rsid w:val="00511CAB"/>
    <w:rsid w:val="00511F15"/>
    <w:rsid w:val="005126BF"/>
    <w:rsid w:val="0051318C"/>
    <w:rsid w:val="00513599"/>
    <w:rsid w:val="00513806"/>
    <w:rsid w:val="00513C2C"/>
    <w:rsid w:val="00514070"/>
    <w:rsid w:val="005142CD"/>
    <w:rsid w:val="00514396"/>
    <w:rsid w:val="005143C9"/>
    <w:rsid w:val="005143F6"/>
    <w:rsid w:val="00514B71"/>
    <w:rsid w:val="0051565E"/>
    <w:rsid w:val="005157A9"/>
    <w:rsid w:val="00516764"/>
    <w:rsid w:val="005168C5"/>
    <w:rsid w:val="005173A7"/>
    <w:rsid w:val="0051767C"/>
    <w:rsid w:val="005177E1"/>
    <w:rsid w:val="00517940"/>
    <w:rsid w:val="00520B54"/>
    <w:rsid w:val="00520C0A"/>
    <w:rsid w:val="005218B6"/>
    <w:rsid w:val="00522589"/>
    <w:rsid w:val="00524545"/>
    <w:rsid w:val="00524994"/>
    <w:rsid w:val="005255BF"/>
    <w:rsid w:val="005257DE"/>
    <w:rsid w:val="0052710D"/>
    <w:rsid w:val="00527200"/>
    <w:rsid w:val="00530157"/>
    <w:rsid w:val="00530BF3"/>
    <w:rsid w:val="00531CDD"/>
    <w:rsid w:val="00531EBE"/>
    <w:rsid w:val="00532ADF"/>
    <w:rsid w:val="00532F8B"/>
    <w:rsid w:val="00533737"/>
    <w:rsid w:val="005343C5"/>
    <w:rsid w:val="005350EF"/>
    <w:rsid w:val="00535B79"/>
    <w:rsid w:val="00535D7C"/>
    <w:rsid w:val="00536048"/>
    <w:rsid w:val="00536579"/>
    <w:rsid w:val="00536C1E"/>
    <w:rsid w:val="00536CA8"/>
    <w:rsid w:val="0054071A"/>
    <w:rsid w:val="0054080E"/>
    <w:rsid w:val="005410E7"/>
    <w:rsid w:val="005412C2"/>
    <w:rsid w:val="00542A14"/>
    <w:rsid w:val="00542A53"/>
    <w:rsid w:val="0054343A"/>
    <w:rsid w:val="0054385C"/>
    <w:rsid w:val="00543974"/>
    <w:rsid w:val="00543EBF"/>
    <w:rsid w:val="0054448C"/>
    <w:rsid w:val="00544ABA"/>
    <w:rsid w:val="00545368"/>
    <w:rsid w:val="0054593A"/>
    <w:rsid w:val="0054647E"/>
    <w:rsid w:val="00546591"/>
    <w:rsid w:val="005467FB"/>
    <w:rsid w:val="00546AE9"/>
    <w:rsid w:val="00547989"/>
    <w:rsid w:val="00547FA6"/>
    <w:rsid w:val="005508DB"/>
    <w:rsid w:val="00551320"/>
    <w:rsid w:val="005518A4"/>
    <w:rsid w:val="00551FD5"/>
    <w:rsid w:val="005524BD"/>
    <w:rsid w:val="00552514"/>
    <w:rsid w:val="00552768"/>
    <w:rsid w:val="00552935"/>
    <w:rsid w:val="00552DDC"/>
    <w:rsid w:val="00552EA3"/>
    <w:rsid w:val="00553127"/>
    <w:rsid w:val="005537D5"/>
    <w:rsid w:val="00554174"/>
    <w:rsid w:val="00554BE7"/>
    <w:rsid w:val="005559DA"/>
    <w:rsid w:val="005566CC"/>
    <w:rsid w:val="00556D68"/>
    <w:rsid w:val="00557173"/>
    <w:rsid w:val="00557629"/>
    <w:rsid w:val="005576A1"/>
    <w:rsid w:val="00557A64"/>
    <w:rsid w:val="00557DDE"/>
    <w:rsid w:val="00557E60"/>
    <w:rsid w:val="005605C0"/>
    <w:rsid w:val="00560D23"/>
    <w:rsid w:val="00560E60"/>
    <w:rsid w:val="00560E72"/>
    <w:rsid w:val="00560EFE"/>
    <w:rsid w:val="005615D8"/>
    <w:rsid w:val="00561CB4"/>
    <w:rsid w:val="0056255B"/>
    <w:rsid w:val="005626D6"/>
    <w:rsid w:val="005638D4"/>
    <w:rsid w:val="00564325"/>
    <w:rsid w:val="005656ED"/>
    <w:rsid w:val="005657A1"/>
    <w:rsid w:val="00566544"/>
    <w:rsid w:val="00566608"/>
    <w:rsid w:val="00566AD6"/>
    <w:rsid w:val="00566C83"/>
    <w:rsid w:val="00566D9D"/>
    <w:rsid w:val="005674BD"/>
    <w:rsid w:val="00567B7D"/>
    <w:rsid w:val="005700FE"/>
    <w:rsid w:val="005708D7"/>
    <w:rsid w:val="00570D25"/>
    <w:rsid w:val="00570E24"/>
    <w:rsid w:val="00571C3B"/>
    <w:rsid w:val="00572030"/>
    <w:rsid w:val="00572357"/>
    <w:rsid w:val="00572760"/>
    <w:rsid w:val="00572985"/>
    <w:rsid w:val="00573D7E"/>
    <w:rsid w:val="005743AE"/>
    <w:rsid w:val="005743DE"/>
    <w:rsid w:val="00574F3F"/>
    <w:rsid w:val="005750AC"/>
    <w:rsid w:val="0057531C"/>
    <w:rsid w:val="0057562C"/>
    <w:rsid w:val="005759F6"/>
    <w:rsid w:val="00575E3E"/>
    <w:rsid w:val="00575E41"/>
    <w:rsid w:val="005765F5"/>
    <w:rsid w:val="0057684A"/>
    <w:rsid w:val="00576C93"/>
    <w:rsid w:val="00576D6C"/>
    <w:rsid w:val="00577276"/>
    <w:rsid w:val="00577A2E"/>
    <w:rsid w:val="00580E48"/>
    <w:rsid w:val="00580F0A"/>
    <w:rsid w:val="00581246"/>
    <w:rsid w:val="00581431"/>
    <w:rsid w:val="00581618"/>
    <w:rsid w:val="0058269E"/>
    <w:rsid w:val="00582C3A"/>
    <w:rsid w:val="00582E1A"/>
    <w:rsid w:val="00583147"/>
    <w:rsid w:val="005832AE"/>
    <w:rsid w:val="00583333"/>
    <w:rsid w:val="00584416"/>
    <w:rsid w:val="00584B39"/>
    <w:rsid w:val="00584E6D"/>
    <w:rsid w:val="00585028"/>
    <w:rsid w:val="005854D1"/>
    <w:rsid w:val="00585809"/>
    <w:rsid w:val="00585C0D"/>
    <w:rsid w:val="00585F5B"/>
    <w:rsid w:val="0058620A"/>
    <w:rsid w:val="00587FC0"/>
    <w:rsid w:val="005906AD"/>
    <w:rsid w:val="00590DA6"/>
    <w:rsid w:val="0059159E"/>
    <w:rsid w:val="00591692"/>
    <w:rsid w:val="00591C7D"/>
    <w:rsid w:val="00591D4B"/>
    <w:rsid w:val="005922D9"/>
    <w:rsid w:val="005923C5"/>
    <w:rsid w:val="00592B03"/>
    <w:rsid w:val="00592C4F"/>
    <w:rsid w:val="00592D74"/>
    <w:rsid w:val="005938F3"/>
    <w:rsid w:val="00593AB9"/>
    <w:rsid w:val="00593C98"/>
    <w:rsid w:val="0059463F"/>
    <w:rsid w:val="00594ABB"/>
    <w:rsid w:val="00594D1C"/>
    <w:rsid w:val="00594E36"/>
    <w:rsid w:val="00594F0A"/>
    <w:rsid w:val="0059525E"/>
    <w:rsid w:val="0059537B"/>
    <w:rsid w:val="00595541"/>
    <w:rsid w:val="00595887"/>
    <w:rsid w:val="005961F7"/>
    <w:rsid w:val="00596B9C"/>
    <w:rsid w:val="00596EA6"/>
    <w:rsid w:val="0059722B"/>
    <w:rsid w:val="00597A3F"/>
    <w:rsid w:val="005A054D"/>
    <w:rsid w:val="005A0A46"/>
    <w:rsid w:val="005A10B9"/>
    <w:rsid w:val="005A11EA"/>
    <w:rsid w:val="005A269F"/>
    <w:rsid w:val="005A2D72"/>
    <w:rsid w:val="005A2E14"/>
    <w:rsid w:val="005A305E"/>
    <w:rsid w:val="005A30BB"/>
    <w:rsid w:val="005A3887"/>
    <w:rsid w:val="005A39CB"/>
    <w:rsid w:val="005A3DD6"/>
    <w:rsid w:val="005A40AC"/>
    <w:rsid w:val="005A494A"/>
    <w:rsid w:val="005A4960"/>
    <w:rsid w:val="005A54BA"/>
    <w:rsid w:val="005A57A1"/>
    <w:rsid w:val="005A59D1"/>
    <w:rsid w:val="005A5A7C"/>
    <w:rsid w:val="005A64DF"/>
    <w:rsid w:val="005A66F0"/>
    <w:rsid w:val="005A6CAB"/>
    <w:rsid w:val="005A7A98"/>
    <w:rsid w:val="005A7D5F"/>
    <w:rsid w:val="005B0542"/>
    <w:rsid w:val="005B0FD2"/>
    <w:rsid w:val="005B1941"/>
    <w:rsid w:val="005B2225"/>
    <w:rsid w:val="005B2799"/>
    <w:rsid w:val="005B2B77"/>
    <w:rsid w:val="005B2EC2"/>
    <w:rsid w:val="005B3D4A"/>
    <w:rsid w:val="005B4D87"/>
    <w:rsid w:val="005B7DD1"/>
    <w:rsid w:val="005B7E6E"/>
    <w:rsid w:val="005C00A0"/>
    <w:rsid w:val="005C0496"/>
    <w:rsid w:val="005C25CB"/>
    <w:rsid w:val="005C28FA"/>
    <w:rsid w:val="005C2CA2"/>
    <w:rsid w:val="005C3F2F"/>
    <w:rsid w:val="005C40F4"/>
    <w:rsid w:val="005C43BE"/>
    <w:rsid w:val="005C44F3"/>
    <w:rsid w:val="005C4EA3"/>
    <w:rsid w:val="005C5A6F"/>
    <w:rsid w:val="005C606C"/>
    <w:rsid w:val="005C6BA4"/>
    <w:rsid w:val="005C6D9F"/>
    <w:rsid w:val="005C712D"/>
    <w:rsid w:val="005C7C75"/>
    <w:rsid w:val="005D0CBA"/>
    <w:rsid w:val="005D0E4F"/>
    <w:rsid w:val="005D1E32"/>
    <w:rsid w:val="005D206B"/>
    <w:rsid w:val="005D2291"/>
    <w:rsid w:val="005D22B7"/>
    <w:rsid w:val="005D270F"/>
    <w:rsid w:val="005D2B8E"/>
    <w:rsid w:val="005D2BDE"/>
    <w:rsid w:val="005D3D76"/>
    <w:rsid w:val="005D4578"/>
    <w:rsid w:val="005D4EFA"/>
    <w:rsid w:val="005D55BA"/>
    <w:rsid w:val="005D5ADB"/>
    <w:rsid w:val="005D5EDC"/>
    <w:rsid w:val="005D648A"/>
    <w:rsid w:val="005D6DAB"/>
    <w:rsid w:val="005D72F7"/>
    <w:rsid w:val="005D7BC2"/>
    <w:rsid w:val="005D7E0D"/>
    <w:rsid w:val="005E0ADE"/>
    <w:rsid w:val="005E15BC"/>
    <w:rsid w:val="005E16A4"/>
    <w:rsid w:val="005E1C04"/>
    <w:rsid w:val="005E234A"/>
    <w:rsid w:val="005E31FD"/>
    <w:rsid w:val="005E354E"/>
    <w:rsid w:val="005E35CC"/>
    <w:rsid w:val="005E371E"/>
    <w:rsid w:val="005E428F"/>
    <w:rsid w:val="005E44B7"/>
    <w:rsid w:val="005E45CC"/>
    <w:rsid w:val="005E4A69"/>
    <w:rsid w:val="005E53F9"/>
    <w:rsid w:val="005E5506"/>
    <w:rsid w:val="005E5912"/>
    <w:rsid w:val="005E654A"/>
    <w:rsid w:val="005E658E"/>
    <w:rsid w:val="005E6782"/>
    <w:rsid w:val="005E706B"/>
    <w:rsid w:val="005E713A"/>
    <w:rsid w:val="005E775D"/>
    <w:rsid w:val="005F032B"/>
    <w:rsid w:val="005F0A43"/>
    <w:rsid w:val="005F258E"/>
    <w:rsid w:val="005F27BF"/>
    <w:rsid w:val="005F290D"/>
    <w:rsid w:val="005F378F"/>
    <w:rsid w:val="005F4171"/>
    <w:rsid w:val="005F46D6"/>
    <w:rsid w:val="005F4940"/>
    <w:rsid w:val="005F4DD6"/>
    <w:rsid w:val="005F50D8"/>
    <w:rsid w:val="005F53A1"/>
    <w:rsid w:val="005F644F"/>
    <w:rsid w:val="005F6A1A"/>
    <w:rsid w:val="005F6B77"/>
    <w:rsid w:val="005F7487"/>
    <w:rsid w:val="005F75E5"/>
    <w:rsid w:val="006002C7"/>
    <w:rsid w:val="006004A6"/>
    <w:rsid w:val="006009B2"/>
    <w:rsid w:val="00600BA2"/>
    <w:rsid w:val="00600F95"/>
    <w:rsid w:val="00601839"/>
    <w:rsid w:val="00601AA0"/>
    <w:rsid w:val="0060257B"/>
    <w:rsid w:val="00602759"/>
    <w:rsid w:val="0060277A"/>
    <w:rsid w:val="00602B7C"/>
    <w:rsid w:val="00602CB2"/>
    <w:rsid w:val="00603312"/>
    <w:rsid w:val="006038B6"/>
    <w:rsid w:val="00603CD9"/>
    <w:rsid w:val="00604AD0"/>
    <w:rsid w:val="00604DC7"/>
    <w:rsid w:val="00604E47"/>
    <w:rsid w:val="00605441"/>
    <w:rsid w:val="00605569"/>
    <w:rsid w:val="00605615"/>
    <w:rsid w:val="00606970"/>
    <w:rsid w:val="00606A20"/>
    <w:rsid w:val="006072C6"/>
    <w:rsid w:val="0060772C"/>
    <w:rsid w:val="00607A2E"/>
    <w:rsid w:val="00611473"/>
    <w:rsid w:val="00611A1D"/>
    <w:rsid w:val="00611DFB"/>
    <w:rsid w:val="006120B2"/>
    <w:rsid w:val="0061210D"/>
    <w:rsid w:val="006130F7"/>
    <w:rsid w:val="00613849"/>
    <w:rsid w:val="00613AF8"/>
    <w:rsid w:val="00613B02"/>
    <w:rsid w:val="00613D8E"/>
    <w:rsid w:val="006142E0"/>
    <w:rsid w:val="00615399"/>
    <w:rsid w:val="00615C74"/>
    <w:rsid w:val="00616112"/>
    <w:rsid w:val="006166AA"/>
    <w:rsid w:val="006205CA"/>
    <w:rsid w:val="006212B5"/>
    <w:rsid w:val="00621386"/>
    <w:rsid w:val="00621F53"/>
    <w:rsid w:val="006229B2"/>
    <w:rsid w:val="00622E2A"/>
    <w:rsid w:val="00623089"/>
    <w:rsid w:val="0062308E"/>
    <w:rsid w:val="006234C4"/>
    <w:rsid w:val="00623B01"/>
    <w:rsid w:val="0062423C"/>
    <w:rsid w:val="006244C9"/>
    <w:rsid w:val="006245F6"/>
    <w:rsid w:val="0062475D"/>
    <w:rsid w:val="0062495F"/>
    <w:rsid w:val="0062660B"/>
    <w:rsid w:val="00626AD1"/>
    <w:rsid w:val="00626CAF"/>
    <w:rsid w:val="006304BC"/>
    <w:rsid w:val="006306F5"/>
    <w:rsid w:val="00630DCE"/>
    <w:rsid w:val="006310DC"/>
    <w:rsid w:val="0063120A"/>
    <w:rsid w:val="0063150B"/>
    <w:rsid w:val="00631585"/>
    <w:rsid w:val="00632A43"/>
    <w:rsid w:val="006331B6"/>
    <w:rsid w:val="00634ACF"/>
    <w:rsid w:val="00635035"/>
    <w:rsid w:val="00635457"/>
    <w:rsid w:val="00635701"/>
    <w:rsid w:val="0063580D"/>
    <w:rsid w:val="00635B26"/>
    <w:rsid w:val="00635CAE"/>
    <w:rsid w:val="00636513"/>
    <w:rsid w:val="00636B4B"/>
    <w:rsid w:val="00637240"/>
    <w:rsid w:val="00637710"/>
    <w:rsid w:val="00637732"/>
    <w:rsid w:val="00637AB1"/>
    <w:rsid w:val="006402EB"/>
    <w:rsid w:val="006410D8"/>
    <w:rsid w:val="00643660"/>
    <w:rsid w:val="0064535A"/>
    <w:rsid w:val="0064584D"/>
    <w:rsid w:val="00650139"/>
    <w:rsid w:val="006504F6"/>
    <w:rsid w:val="00652756"/>
    <w:rsid w:val="00652AD8"/>
    <w:rsid w:val="00652B79"/>
    <w:rsid w:val="00653305"/>
    <w:rsid w:val="006533C3"/>
    <w:rsid w:val="00654068"/>
    <w:rsid w:val="006546F3"/>
    <w:rsid w:val="00654710"/>
    <w:rsid w:val="00654B38"/>
    <w:rsid w:val="00654B83"/>
    <w:rsid w:val="00655061"/>
    <w:rsid w:val="0065510C"/>
    <w:rsid w:val="0065592B"/>
    <w:rsid w:val="00655B63"/>
    <w:rsid w:val="006571F6"/>
    <w:rsid w:val="00660D7D"/>
    <w:rsid w:val="00660E31"/>
    <w:rsid w:val="006618CC"/>
    <w:rsid w:val="00661EEB"/>
    <w:rsid w:val="00662111"/>
    <w:rsid w:val="00662118"/>
    <w:rsid w:val="00662E2A"/>
    <w:rsid w:val="006638AD"/>
    <w:rsid w:val="0066474A"/>
    <w:rsid w:val="006649F8"/>
    <w:rsid w:val="00665125"/>
    <w:rsid w:val="00665908"/>
    <w:rsid w:val="0066732C"/>
    <w:rsid w:val="006679F5"/>
    <w:rsid w:val="00667B77"/>
    <w:rsid w:val="00667CE5"/>
    <w:rsid w:val="006707E6"/>
    <w:rsid w:val="006716DA"/>
    <w:rsid w:val="00671FEE"/>
    <w:rsid w:val="006728ED"/>
    <w:rsid w:val="006730D4"/>
    <w:rsid w:val="006732B1"/>
    <w:rsid w:val="00673FAE"/>
    <w:rsid w:val="006740B0"/>
    <w:rsid w:val="006743D0"/>
    <w:rsid w:val="0067446F"/>
    <w:rsid w:val="006746A4"/>
    <w:rsid w:val="00675558"/>
    <w:rsid w:val="00675584"/>
    <w:rsid w:val="00675611"/>
    <w:rsid w:val="00675A60"/>
    <w:rsid w:val="0067697E"/>
    <w:rsid w:val="00677443"/>
    <w:rsid w:val="0067769A"/>
    <w:rsid w:val="006803C0"/>
    <w:rsid w:val="006806A3"/>
    <w:rsid w:val="006806A6"/>
    <w:rsid w:val="00681211"/>
    <w:rsid w:val="00681579"/>
    <w:rsid w:val="00681839"/>
    <w:rsid w:val="00681B36"/>
    <w:rsid w:val="00682E14"/>
    <w:rsid w:val="0068414A"/>
    <w:rsid w:val="0068436C"/>
    <w:rsid w:val="00685264"/>
    <w:rsid w:val="0068538B"/>
    <w:rsid w:val="0068545E"/>
    <w:rsid w:val="0068584D"/>
    <w:rsid w:val="00685B79"/>
    <w:rsid w:val="00685FD4"/>
    <w:rsid w:val="00686612"/>
    <w:rsid w:val="0068661E"/>
    <w:rsid w:val="00686B33"/>
    <w:rsid w:val="00686B7A"/>
    <w:rsid w:val="00687D50"/>
    <w:rsid w:val="0069002F"/>
    <w:rsid w:val="0069063B"/>
    <w:rsid w:val="00690A49"/>
    <w:rsid w:val="00690BB6"/>
    <w:rsid w:val="0069124D"/>
    <w:rsid w:val="00691B30"/>
    <w:rsid w:val="00691DDA"/>
    <w:rsid w:val="00693E1F"/>
    <w:rsid w:val="00693ECB"/>
    <w:rsid w:val="006941B7"/>
    <w:rsid w:val="00694797"/>
    <w:rsid w:val="00695604"/>
    <w:rsid w:val="00695887"/>
    <w:rsid w:val="00695F33"/>
    <w:rsid w:val="00696660"/>
    <w:rsid w:val="00696723"/>
    <w:rsid w:val="00697733"/>
    <w:rsid w:val="006A0ED9"/>
    <w:rsid w:val="006A1DB7"/>
    <w:rsid w:val="006A254E"/>
    <w:rsid w:val="006A2C30"/>
    <w:rsid w:val="006A301C"/>
    <w:rsid w:val="006A349A"/>
    <w:rsid w:val="006A3E2B"/>
    <w:rsid w:val="006A4144"/>
    <w:rsid w:val="006A4FC7"/>
    <w:rsid w:val="006A61BA"/>
    <w:rsid w:val="006A6E17"/>
    <w:rsid w:val="006A745B"/>
    <w:rsid w:val="006A7EC3"/>
    <w:rsid w:val="006B0A15"/>
    <w:rsid w:val="006B120D"/>
    <w:rsid w:val="006B17E7"/>
    <w:rsid w:val="006B19E8"/>
    <w:rsid w:val="006B1A8A"/>
    <w:rsid w:val="006B1FD5"/>
    <w:rsid w:val="006B30EF"/>
    <w:rsid w:val="006B332D"/>
    <w:rsid w:val="006B4267"/>
    <w:rsid w:val="006B462E"/>
    <w:rsid w:val="006B4A28"/>
    <w:rsid w:val="006B555A"/>
    <w:rsid w:val="006B5FB5"/>
    <w:rsid w:val="006B600A"/>
    <w:rsid w:val="006B60BB"/>
    <w:rsid w:val="006B6635"/>
    <w:rsid w:val="006B7D22"/>
    <w:rsid w:val="006B7D2C"/>
    <w:rsid w:val="006C08E1"/>
    <w:rsid w:val="006C1019"/>
    <w:rsid w:val="006C15ED"/>
    <w:rsid w:val="006C1978"/>
    <w:rsid w:val="006C2BB5"/>
    <w:rsid w:val="006C2BEE"/>
    <w:rsid w:val="006C2FEB"/>
    <w:rsid w:val="006C3AD8"/>
    <w:rsid w:val="006C3EF4"/>
    <w:rsid w:val="006C4516"/>
    <w:rsid w:val="006C455E"/>
    <w:rsid w:val="006C525E"/>
    <w:rsid w:val="006C5958"/>
    <w:rsid w:val="006C5B4F"/>
    <w:rsid w:val="006C5F76"/>
    <w:rsid w:val="006C6089"/>
    <w:rsid w:val="006C643C"/>
    <w:rsid w:val="006C6915"/>
    <w:rsid w:val="006C6E3A"/>
    <w:rsid w:val="006C6FD7"/>
    <w:rsid w:val="006C7EFC"/>
    <w:rsid w:val="006D00DB"/>
    <w:rsid w:val="006D0361"/>
    <w:rsid w:val="006D05E5"/>
    <w:rsid w:val="006D09E7"/>
    <w:rsid w:val="006D16B0"/>
    <w:rsid w:val="006D2182"/>
    <w:rsid w:val="006D2444"/>
    <w:rsid w:val="006D254B"/>
    <w:rsid w:val="006D289B"/>
    <w:rsid w:val="006D31FA"/>
    <w:rsid w:val="006D3BE1"/>
    <w:rsid w:val="006D48FC"/>
    <w:rsid w:val="006D4B02"/>
    <w:rsid w:val="006D586A"/>
    <w:rsid w:val="006D62BC"/>
    <w:rsid w:val="006D6450"/>
    <w:rsid w:val="006D6939"/>
    <w:rsid w:val="006D6ADA"/>
    <w:rsid w:val="006D7253"/>
    <w:rsid w:val="006D7EB0"/>
    <w:rsid w:val="006E0138"/>
    <w:rsid w:val="006E01AC"/>
    <w:rsid w:val="006E03C1"/>
    <w:rsid w:val="006E0BB0"/>
    <w:rsid w:val="006E12C3"/>
    <w:rsid w:val="006E2529"/>
    <w:rsid w:val="006E3580"/>
    <w:rsid w:val="006E3E01"/>
    <w:rsid w:val="006E45F3"/>
    <w:rsid w:val="006E47DE"/>
    <w:rsid w:val="006E4A2F"/>
    <w:rsid w:val="006E4ED4"/>
    <w:rsid w:val="006E51B3"/>
    <w:rsid w:val="006E532F"/>
    <w:rsid w:val="006E5E19"/>
    <w:rsid w:val="006E61C3"/>
    <w:rsid w:val="006E70CD"/>
    <w:rsid w:val="006E799D"/>
    <w:rsid w:val="006E7F1C"/>
    <w:rsid w:val="006F04DF"/>
    <w:rsid w:val="006F0593"/>
    <w:rsid w:val="006F0B47"/>
    <w:rsid w:val="006F1064"/>
    <w:rsid w:val="006F1205"/>
    <w:rsid w:val="006F1689"/>
    <w:rsid w:val="006F1EB7"/>
    <w:rsid w:val="006F2505"/>
    <w:rsid w:val="006F25BA"/>
    <w:rsid w:val="006F2B03"/>
    <w:rsid w:val="006F52E5"/>
    <w:rsid w:val="006F6066"/>
    <w:rsid w:val="006F61FB"/>
    <w:rsid w:val="006F6610"/>
    <w:rsid w:val="006F6850"/>
    <w:rsid w:val="006F707E"/>
    <w:rsid w:val="006F78E1"/>
    <w:rsid w:val="006F7A80"/>
    <w:rsid w:val="007001DC"/>
    <w:rsid w:val="007025CB"/>
    <w:rsid w:val="007034AA"/>
    <w:rsid w:val="0070380B"/>
    <w:rsid w:val="00703C9D"/>
    <w:rsid w:val="0070490C"/>
    <w:rsid w:val="00704E75"/>
    <w:rsid w:val="00705C38"/>
    <w:rsid w:val="00706465"/>
    <w:rsid w:val="0070695A"/>
    <w:rsid w:val="0070782D"/>
    <w:rsid w:val="007078FC"/>
    <w:rsid w:val="007109C2"/>
    <w:rsid w:val="00710B66"/>
    <w:rsid w:val="00711340"/>
    <w:rsid w:val="00711500"/>
    <w:rsid w:val="00712292"/>
    <w:rsid w:val="0071278C"/>
    <w:rsid w:val="00712C42"/>
    <w:rsid w:val="00713221"/>
    <w:rsid w:val="0071384F"/>
    <w:rsid w:val="00713DE4"/>
    <w:rsid w:val="0071412F"/>
    <w:rsid w:val="00714C47"/>
    <w:rsid w:val="007157C8"/>
    <w:rsid w:val="00716462"/>
    <w:rsid w:val="0071681E"/>
    <w:rsid w:val="00720625"/>
    <w:rsid w:val="00721084"/>
    <w:rsid w:val="00721262"/>
    <w:rsid w:val="00721D9B"/>
    <w:rsid w:val="00722121"/>
    <w:rsid w:val="007224B9"/>
    <w:rsid w:val="00722F94"/>
    <w:rsid w:val="00723487"/>
    <w:rsid w:val="00723AA7"/>
    <w:rsid w:val="0072432E"/>
    <w:rsid w:val="007246A2"/>
    <w:rsid w:val="00726036"/>
    <w:rsid w:val="00726279"/>
    <w:rsid w:val="00726A9B"/>
    <w:rsid w:val="00726FEA"/>
    <w:rsid w:val="00727005"/>
    <w:rsid w:val="00727530"/>
    <w:rsid w:val="0072777A"/>
    <w:rsid w:val="00730566"/>
    <w:rsid w:val="007306B7"/>
    <w:rsid w:val="00731E7C"/>
    <w:rsid w:val="007325D1"/>
    <w:rsid w:val="007329EF"/>
    <w:rsid w:val="00732C13"/>
    <w:rsid w:val="0073327A"/>
    <w:rsid w:val="00733889"/>
    <w:rsid w:val="00733F60"/>
    <w:rsid w:val="00734C24"/>
    <w:rsid w:val="00734EBE"/>
    <w:rsid w:val="00735148"/>
    <w:rsid w:val="007364BD"/>
    <w:rsid w:val="00736DD8"/>
    <w:rsid w:val="0073713F"/>
    <w:rsid w:val="007374E5"/>
    <w:rsid w:val="007375A5"/>
    <w:rsid w:val="00737D80"/>
    <w:rsid w:val="007403E0"/>
    <w:rsid w:val="0074076A"/>
    <w:rsid w:val="00740CC1"/>
    <w:rsid w:val="007411D0"/>
    <w:rsid w:val="00741AF4"/>
    <w:rsid w:val="00741DCC"/>
    <w:rsid w:val="0074203A"/>
    <w:rsid w:val="0074229A"/>
    <w:rsid w:val="007427B5"/>
    <w:rsid w:val="007427EB"/>
    <w:rsid w:val="00742865"/>
    <w:rsid w:val="0074296C"/>
    <w:rsid w:val="00742BB0"/>
    <w:rsid w:val="00742C83"/>
    <w:rsid w:val="0074360F"/>
    <w:rsid w:val="007442E1"/>
    <w:rsid w:val="00744A64"/>
    <w:rsid w:val="00744D47"/>
    <w:rsid w:val="00744EA0"/>
    <w:rsid w:val="007451B9"/>
    <w:rsid w:val="0074638D"/>
    <w:rsid w:val="00746484"/>
    <w:rsid w:val="00746CBE"/>
    <w:rsid w:val="0074704F"/>
    <w:rsid w:val="00747A3B"/>
    <w:rsid w:val="00747F48"/>
    <w:rsid w:val="00747F4C"/>
    <w:rsid w:val="00750294"/>
    <w:rsid w:val="00751091"/>
    <w:rsid w:val="00751586"/>
    <w:rsid w:val="00751604"/>
    <w:rsid w:val="00751651"/>
    <w:rsid w:val="00751B83"/>
    <w:rsid w:val="00751D1B"/>
    <w:rsid w:val="0075245D"/>
    <w:rsid w:val="00752E5B"/>
    <w:rsid w:val="0075315B"/>
    <w:rsid w:val="007534D6"/>
    <w:rsid w:val="0075417F"/>
    <w:rsid w:val="00754359"/>
    <w:rsid w:val="00754411"/>
    <w:rsid w:val="00754BD9"/>
    <w:rsid w:val="00754E7A"/>
    <w:rsid w:val="0075540C"/>
    <w:rsid w:val="007554E8"/>
    <w:rsid w:val="00755A1F"/>
    <w:rsid w:val="00755DB1"/>
    <w:rsid w:val="007574FC"/>
    <w:rsid w:val="00757CEE"/>
    <w:rsid w:val="00760975"/>
    <w:rsid w:val="007610B0"/>
    <w:rsid w:val="00761FDA"/>
    <w:rsid w:val="007621FF"/>
    <w:rsid w:val="007622ED"/>
    <w:rsid w:val="007634E3"/>
    <w:rsid w:val="00764194"/>
    <w:rsid w:val="00764225"/>
    <w:rsid w:val="00764E12"/>
    <w:rsid w:val="00765ED3"/>
    <w:rsid w:val="00766166"/>
    <w:rsid w:val="0076627A"/>
    <w:rsid w:val="0076681D"/>
    <w:rsid w:val="00766A65"/>
    <w:rsid w:val="007671F5"/>
    <w:rsid w:val="00767368"/>
    <w:rsid w:val="00767583"/>
    <w:rsid w:val="007676B8"/>
    <w:rsid w:val="0077017C"/>
    <w:rsid w:val="007701C7"/>
    <w:rsid w:val="00770ADC"/>
    <w:rsid w:val="0077175C"/>
    <w:rsid w:val="00771870"/>
    <w:rsid w:val="00771BF9"/>
    <w:rsid w:val="00772F8A"/>
    <w:rsid w:val="007734F9"/>
    <w:rsid w:val="00773605"/>
    <w:rsid w:val="007739C6"/>
    <w:rsid w:val="00774889"/>
    <w:rsid w:val="00774CA7"/>
    <w:rsid w:val="00774DDC"/>
    <w:rsid w:val="00774FF5"/>
    <w:rsid w:val="007750B3"/>
    <w:rsid w:val="00775EB3"/>
    <w:rsid w:val="00775F76"/>
    <w:rsid w:val="00776474"/>
    <w:rsid w:val="00776AEA"/>
    <w:rsid w:val="00776D5C"/>
    <w:rsid w:val="00777BA0"/>
    <w:rsid w:val="007800CE"/>
    <w:rsid w:val="007803BD"/>
    <w:rsid w:val="00780A0B"/>
    <w:rsid w:val="00780A9A"/>
    <w:rsid w:val="007811DC"/>
    <w:rsid w:val="007820FA"/>
    <w:rsid w:val="0078285F"/>
    <w:rsid w:val="00783207"/>
    <w:rsid w:val="007832B9"/>
    <w:rsid w:val="007837C3"/>
    <w:rsid w:val="00783E1D"/>
    <w:rsid w:val="007842F5"/>
    <w:rsid w:val="0078483B"/>
    <w:rsid w:val="007848E0"/>
    <w:rsid w:val="00784EED"/>
    <w:rsid w:val="00785900"/>
    <w:rsid w:val="00786958"/>
    <w:rsid w:val="00786E71"/>
    <w:rsid w:val="00786EED"/>
    <w:rsid w:val="00787E2B"/>
    <w:rsid w:val="007900F6"/>
    <w:rsid w:val="0079162F"/>
    <w:rsid w:val="007916AC"/>
    <w:rsid w:val="00791873"/>
    <w:rsid w:val="007931CF"/>
    <w:rsid w:val="00793F3F"/>
    <w:rsid w:val="00794924"/>
    <w:rsid w:val="00794E6A"/>
    <w:rsid w:val="007951D0"/>
    <w:rsid w:val="00795F01"/>
    <w:rsid w:val="00796C89"/>
    <w:rsid w:val="00797024"/>
    <w:rsid w:val="00797045"/>
    <w:rsid w:val="00797209"/>
    <w:rsid w:val="00797218"/>
    <w:rsid w:val="007A0BC2"/>
    <w:rsid w:val="007A0D95"/>
    <w:rsid w:val="007A0F2E"/>
    <w:rsid w:val="007A1116"/>
    <w:rsid w:val="007A13CE"/>
    <w:rsid w:val="007A15FE"/>
    <w:rsid w:val="007A1F44"/>
    <w:rsid w:val="007A23FF"/>
    <w:rsid w:val="007A295B"/>
    <w:rsid w:val="007A3059"/>
    <w:rsid w:val="007A3424"/>
    <w:rsid w:val="007A35EF"/>
    <w:rsid w:val="007A43A2"/>
    <w:rsid w:val="007A4AFF"/>
    <w:rsid w:val="007A4D04"/>
    <w:rsid w:val="007A4DE6"/>
    <w:rsid w:val="007A4F07"/>
    <w:rsid w:val="007A6EFF"/>
    <w:rsid w:val="007A7A96"/>
    <w:rsid w:val="007A7D9B"/>
    <w:rsid w:val="007B03AF"/>
    <w:rsid w:val="007B0469"/>
    <w:rsid w:val="007B1543"/>
    <w:rsid w:val="007B181D"/>
    <w:rsid w:val="007B1AC0"/>
    <w:rsid w:val="007B270A"/>
    <w:rsid w:val="007B2D3B"/>
    <w:rsid w:val="007B3251"/>
    <w:rsid w:val="007B34CC"/>
    <w:rsid w:val="007B38EA"/>
    <w:rsid w:val="007B470D"/>
    <w:rsid w:val="007B52CD"/>
    <w:rsid w:val="007B6B9C"/>
    <w:rsid w:val="007B6CFA"/>
    <w:rsid w:val="007B7DC1"/>
    <w:rsid w:val="007B7EDB"/>
    <w:rsid w:val="007B7F89"/>
    <w:rsid w:val="007C0B39"/>
    <w:rsid w:val="007C0CC5"/>
    <w:rsid w:val="007C19AD"/>
    <w:rsid w:val="007C1BB3"/>
    <w:rsid w:val="007C2444"/>
    <w:rsid w:val="007C2983"/>
    <w:rsid w:val="007C3598"/>
    <w:rsid w:val="007C3FA8"/>
    <w:rsid w:val="007C45B2"/>
    <w:rsid w:val="007C4741"/>
    <w:rsid w:val="007C498B"/>
    <w:rsid w:val="007C4F71"/>
    <w:rsid w:val="007C68DA"/>
    <w:rsid w:val="007C6F32"/>
    <w:rsid w:val="007C7F85"/>
    <w:rsid w:val="007D0485"/>
    <w:rsid w:val="007D0A15"/>
    <w:rsid w:val="007D0FFF"/>
    <w:rsid w:val="007D105D"/>
    <w:rsid w:val="007D1395"/>
    <w:rsid w:val="007D1EA8"/>
    <w:rsid w:val="007D229A"/>
    <w:rsid w:val="007D2F44"/>
    <w:rsid w:val="007D2F4D"/>
    <w:rsid w:val="007D367D"/>
    <w:rsid w:val="007D39F7"/>
    <w:rsid w:val="007D4178"/>
    <w:rsid w:val="007D4686"/>
    <w:rsid w:val="007D4D33"/>
    <w:rsid w:val="007D56C6"/>
    <w:rsid w:val="007D6182"/>
    <w:rsid w:val="007D7175"/>
    <w:rsid w:val="007D7292"/>
    <w:rsid w:val="007D72FF"/>
    <w:rsid w:val="007D7CFF"/>
    <w:rsid w:val="007E1369"/>
    <w:rsid w:val="007E13E2"/>
    <w:rsid w:val="007E1A1B"/>
    <w:rsid w:val="007E1A88"/>
    <w:rsid w:val="007E1CF0"/>
    <w:rsid w:val="007E26CB"/>
    <w:rsid w:val="007E3B31"/>
    <w:rsid w:val="007E4C88"/>
    <w:rsid w:val="007E585E"/>
    <w:rsid w:val="007E702C"/>
    <w:rsid w:val="007E7DDF"/>
    <w:rsid w:val="007F11C8"/>
    <w:rsid w:val="007F1CFB"/>
    <w:rsid w:val="007F1E15"/>
    <w:rsid w:val="007F1F49"/>
    <w:rsid w:val="007F220B"/>
    <w:rsid w:val="007F257D"/>
    <w:rsid w:val="007F27DD"/>
    <w:rsid w:val="007F4987"/>
    <w:rsid w:val="007F49E9"/>
    <w:rsid w:val="007F6880"/>
    <w:rsid w:val="007F6F39"/>
    <w:rsid w:val="007F715D"/>
    <w:rsid w:val="007F76B4"/>
    <w:rsid w:val="008001B4"/>
    <w:rsid w:val="00800278"/>
    <w:rsid w:val="00800769"/>
    <w:rsid w:val="00800ED2"/>
    <w:rsid w:val="00802D02"/>
    <w:rsid w:val="00802E74"/>
    <w:rsid w:val="00803085"/>
    <w:rsid w:val="008039F5"/>
    <w:rsid w:val="00804B92"/>
    <w:rsid w:val="00804E21"/>
    <w:rsid w:val="00805092"/>
    <w:rsid w:val="008051F2"/>
    <w:rsid w:val="00806AAF"/>
    <w:rsid w:val="008070AC"/>
    <w:rsid w:val="00807A60"/>
    <w:rsid w:val="008101FD"/>
    <w:rsid w:val="008106B7"/>
    <w:rsid w:val="00810D8D"/>
    <w:rsid w:val="00810DC4"/>
    <w:rsid w:val="00811464"/>
    <w:rsid w:val="00811835"/>
    <w:rsid w:val="00812315"/>
    <w:rsid w:val="00813AFB"/>
    <w:rsid w:val="00815057"/>
    <w:rsid w:val="0081581D"/>
    <w:rsid w:val="00815FB3"/>
    <w:rsid w:val="00817065"/>
    <w:rsid w:val="00817135"/>
    <w:rsid w:val="008172BE"/>
    <w:rsid w:val="008177FA"/>
    <w:rsid w:val="00817B71"/>
    <w:rsid w:val="00820244"/>
    <w:rsid w:val="0082107E"/>
    <w:rsid w:val="00821168"/>
    <w:rsid w:val="00821B67"/>
    <w:rsid w:val="008221B3"/>
    <w:rsid w:val="0082248E"/>
    <w:rsid w:val="00823D68"/>
    <w:rsid w:val="00824F82"/>
    <w:rsid w:val="00824FDF"/>
    <w:rsid w:val="00825125"/>
    <w:rsid w:val="008257CC"/>
    <w:rsid w:val="008258A6"/>
    <w:rsid w:val="008274BF"/>
    <w:rsid w:val="00827D4E"/>
    <w:rsid w:val="00830178"/>
    <w:rsid w:val="00830DC3"/>
    <w:rsid w:val="00831555"/>
    <w:rsid w:val="00831766"/>
    <w:rsid w:val="00831F52"/>
    <w:rsid w:val="00832154"/>
    <w:rsid w:val="00832F5C"/>
    <w:rsid w:val="008333C7"/>
    <w:rsid w:val="00833BF4"/>
    <w:rsid w:val="008348FE"/>
    <w:rsid w:val="00834E7A"/>
    <w:rsid w:val="00835162"/>
    <w:rsid w:val="00835757"/>
    <w:rsid w:val="00835944"/>
    <w:rsid w:val="00835997"/>
    <w:rsid w:val="008359E0"/>
    <w:rsid w:val="00837256"/>
    <w:rsid w:val="008372D7"/>
    <w:rsid w:val="008376F6"/>
    <w:rsid w:val="00837A57"/>
    <w:rsid w:val="00837D5B"/>
    <w:rsid w:val="00840607"/>
    <w:rsid w:val="00841CD2"/>
    <w:rsid w:val="00842A60"/>
    <w:rsid w:val="00842B77"/>
    <w:rsid w:val="00842CD5"/>
    <w:rsid w:val="00842DB0"/>
    <w:rsid w:val="00842E30"/>
    <w:rsid w:val="0084309F"/>
    <w:rsid w:val="0084326A"/>
    <w:rsid w:val="00844964"/>
    <w:rsid w:val="00844B7A"/>
    <w:rsid w:val="00844CAD"/>
    <w:rsid w:val="00845A3B"/>
    <w:rsid w:val="00845A52"/>
    <w:rsid w:val="00845C12"/>
    <w:rsid w:val="008462E8"/>
    <w:rsid w:val="008469D9"/>
    <w:rsid w:val="00846DC0"/>
    <w:rsid w:val="008474A7"/>
    <w:rsid w:val="00847BD2"/>
    <w:rsid w:val="00847F85"/>
    <w:rsid w:val="008506B6"/>
    <w:rsid w:val="00850AE0"/>
    <w:rsid w:val="008524D2"/>
    <w:rsid w:val="00852E19"/>
    <w:rsid w:val="008533F2"/>
    <w:rsid w:val="008548F0"/>
    <w:rsid w:val="00854FAA"/>
    <w:rsid w:val="008565C3"/>
    <w:rsid w:val="00856833"/>
    <w:rsid w:val="00856840"/>
    <w:rsid w:val="00857860"/>
    <w:rsid w:val="00860185"/>
    <w:rsid w:val="0086082C"/>
    <w:rsid w:val="0086087C"/>
    <w:rsid w:val="00860D8E"/>
    <w:rsid w:val="00861A51"/>
    <w:rsid w:val="008625C8"/>
    <w:rsid w:val="0086275E"/>
    <w:rsid w:val="008633D2"/>
    <w:rsid w:val="0086350C"/>
    <w:rsid w:val="00864440"/>
    <w:rsid w:val="00864967"/>
    <w:rsid w:val="00864D76"/>
    <w:rsid w:val="008650FC"/>
    <w:rsid w:val="008654CD"/>
    <w:rsid w:val="008657F2"/>
    <w:rsid w:val="008663FA"/>
    <w:rsid w:val="00866EB3"/>
    <w:rsid w:val="0086701A"/>
    <w:rsid w:val="00867BD2"/>
    <w:rsid w:val="008706B4"/>
    <w:rsid w:val="00871098"/>
    <w:rsid w:val="008712FD"/>
    <w:rsid w:val="0087138E"/>
    <w:rsid w:val="008716A1"/>
    <w:rsid w:val="00872D3F"/>
    <w:rsid w:val="008733E4"/>
    <w:rsid w:val="00873708"/>
    <w:rsid w:val="00873F15"/>
    <w:rsid w:val="00874096"/>
    <w:rsid w:val="00874502"/>
    <w:rsid w:val="00874690"/>
    <w:rsid w:val="00874E08"/>
    <w:rsid w:val="008756A4"/>
    <w:rsid w:val="00875F73"/>
    <w:rsid w:val="00875F97"/>
    <w:rsid w:val="00876154"/>
    <w:rsid w:val="00876B0A"/>
    <w:rsid w:val="00880F30"/>
    <w:rsid w:val="0088231B"/>
    <w:rsid w:val="008833E8"/>
    <w:rsid w:val="00883D4B"/>
    <w:rsid w:val="00885B92"/>
    <w:rsid w:val="00885D22"/>
    <w:rsid w:val="00887B48"/>
    <w:rsid w:val="00887C1A"/>
    <w:rsid w:val="008903CB"/>
    <w:rsid w:val="00891368"/>
    <w:rsid w:val="0089176E"/>
    <w:rsid w:val="00891793"/>
    <w:rsid w:val="008917E0"/>
    <w:rsid w:val="00892365"/>
    <w:rsid w:val="00892BE5"/>
    <w:rsid w:val="0089387C"/>
    <w:rsid w:val="00893F70"/>
    <w:rsid w:val="0089444E"/>
    <w:rsid w:val="008949DF"/>
    <w:rsid w:val="00894ADF"/>
    <w:rsid w:val="008951DB"/>
    <w:rsid w:val="00895300"/>
    <w:rsid w:val="0089568B"/>
    <w:rsid w:val="00895F36"/>
    <w:rsid w:val="00896329"/>
    <w:rsid w:val="00896C81"/>
    <w:rsid w:val="00896D83"/>
    <w:rsid w:val="008A017B"/>
    <w:rsid w:val="008A0AB2"/>
    <w:rsid w:val="008A0CFC"/>
    <w:rsid w:val="008A12FE"/>
    <w:rsid w:val="008A1EDD"/>
    <w:rsid w:val="008A24D6"/>
    <w:rsid w:val="008A26B9"/>
    <w:rsid w:val="008A28B6"/>
    <w:rsid w:val="008A2BB1"/>
    <w:rsid w:val="008A3466"/>
    <w:rsid w:val="008A358C"/>
    <w:rsid w:val="008A389F"/>
    <w:rsid w:val="008A390D"/>
    <w:rsid w:val="008A3BBD"/>
    <w:rsid w:val="008A3D02"/>
    <w:rsid w:val="008A4CEA"/>
    <w:rsid w:val="008A5787"/>
    <w:rsid w:val="008A5940"/>
    <w:rsid w:val="008A71CC"/>
    <w:rsid w:val="008A73B2"/>
    <w:rsid w:val="008B043F"/>
    <w:rsid w:val="008B0808"/>
    <w:rsid w:val="008B0AEC"/>
    <w:rsid w:val="008B1B45"/>
    <w:rsid w:val="008B1CBC"/>
    <w:rsid w:val="008B1E53"/>
    <w:rsid w:val="008B1E5B"/>
    <w:rsid w:val="008B278D"/>
    <w:rsid w:val="008B28ED"/>
    <w:rsid w:val="008B389D"/>
    <w:rsid w:val="008B3C5C"/>
    <w:rsid w:val="008B3D71"/>
    <w:rsid w:val="008B44F7"/>
    <w:rsid w:val="008B515F"/>
    <w:rsid w:val="008B5299"/>
    <w:rsid w:val="008B5A30"/>
    <w:rsid w:val="008B5A5F"/>
    <w:rsid w:val="008B5AB0"/>
    <w:rsid w:val="008B5B48"/>
    <w:rsid w:val="008B6054"/>
    <w:rsid w:val="008B6D28"/>
    <w:rsid w:val="008B7B08"/>
    <w:rsid w:val="008B7E0D"/>
    <w:rsid w:val="008C05C7"/>
    <w:rsid w:val="008C13F0"/>
    <w:rsid w:val="008C18B4"/>
    <w:rsid w:val="008C1AF4"/>
    <w:rsid w:val="008C1F26"/>
    <w:rsid w:val="008C2A3A"/>
    <w:rsid w:val="008C3C82"/>
    <w:rsid w:val="008C4188"/>
    <w:rsid w:val="008C49CC"/>
    <w:rsid w:val="008C4C7E"/>
    <w:rsid w:val="008C507B"/>
    <w:rsid w:val="008C5C46"/>
    <w:rsid w:val="008C6184"/>
    <w:rsid w:val="008C785E"/>
    <w:rsid w:val="008D0836"/>
    <w:rsid w:val="008D0AFB"/>
    <w:rsid w:val="008D0B70"/>
    <w:rsid w:val="008D1511"/>
    <w:rsid w:val="008D1C79"/>
    <w:rsid w:val="008D21D0"/>
    <w:rsid w:val="008D2F5F"/>
    <w:rsid w:val="008D3257"/>
    <w:rsid w:val="008D32D7"/>
    <w:rsid w:val="008D32DF"/>
    <w:rsid w:val="008D35E9"/>
    <w:rsid w:val="008D3959"/>
    <w:rsid w:val="008D3966"/>
    <w:rsid w:val="008D4352"/>
    <w:rsid w:val="008D60BC"/>
    <w:rsid w:val="008D66E5"/>
    <w:rsid w:val="008D6D7B"/>
    <w:rsid w:val="008D6DBD"/>
    <w:rsid w:val="008D71D7"/>
    <w:rsid w:val="008D7EB7"/>
    <w:rsid w:val="008D7F2C"/>
    <w:rsid w:val="008E0346"/>
    <w:rsid w:val="008E0EB8"/>
    <w:rsid w:val="008E102B"/>
    <w:rsid w:val="008E10A6"/>
    <w:rsid w:val="008E1271"/>
    <w:rsid w:val="008E15B7"/>
    <w:rsid w:val="008E2251"/>
    <w:rsid w:val="008E2345"/>
    <w:rsid w:val="008E24B3"/>
    <w:rsid w:val="008E24CA"/>
    <w:rsid w:val="008E26EF"/>
    <w:rsid w:val="008E2F6A"/>
    <w:rsid w:val="008E2F6E"/>
    <w:rsid w:val="008E38AD"/>
    <w:rsid w:val="008E3EEC"/>
    <w:rsid w:val="008E3EF4"/>
    <w:rsid w:val="008E43B0"/>
    <w:rsid w:val="008E5148"/>
    <w:rsid w:val="008E5BF2"/>
    <w:rsid w:val="008E5C81"/>
    <w:rsid w:val="008E671D"/>
    <w:rsid w:val="008E74AA"/>
    <w:rsid w:val="008E7712"/>
    <w:rsid w:val="008F05B6"/>
    <w:rsid w:val="008F0A38"/>
    <w:rsid w:val="008F0E38"/>
    <w:rsid w:val="008F0F84"/>
    <w:rsid w:val="008F1014"/>
    <w:rsid w:val="008F110E"/>
    <w:rsid w:val="008F11C9"/>
    <w:rsid w:val="008F23D8"/>
    <w:rsid w:val="008F2ECC"/>
    <w:rsid w:val="008F2FD5"/>
    <w:rsid w:val="008F3103"/>
    <w:rsid w:val="008F33DA"/>
    <w:rsid w:val="008F345C"/>
    <w:rsid w:val="008F37E5"/>
    <w:rsid w:val="008F4392"/>
    <w:rsid w:val="008F48C2"/>
    <w:rsid w:val="008F5840"/>
    <w:rsid w:val="008F5E32"/>
    <w:rsid w:val="008F5EEF"/>
    <w:rsid w:val="008F66FE"/>
    <w:rsid w:val="008F6FD1"/>
    <w:rsid w:val="008F72CC"/>
    <w:rsid w:val="008F72CD"/>
    <w:rsid w:val="009003AD"/>
    <w:rsid w:val="00900DF4"/>
    <w:rsid w:val="00902243"/>
    <w:rsid w:val="00902EEA"/>
    <w:rsid w:val="0090314E"/>
    <w:rsid w:val="00903802"/>
    <w:rsid w:val="009040DD"/>
    <w:rsid w:val="00904C1E"/>
    <w:rsid w:val="0090685F"/>
    <w:rsid w:val="0090696D"/>
    <w:rsid w:val="00906CD6"/>
    <w:rsid w:val="00906E4D"/>
    <w:rsid w:val="00906F31"/>
    <w:rsid w:val="0090704F"/>
    <w:rsid w:val="009078B3"/>
    <w:rsid w:val="00907A77"/>
    <w:rsid w:val="00907E00"/>
    <w:rsid w:val="00910292"/>
    <w:rsid w:val="0091088D"/>
    <w:rsid w:val="00910FC9"/>
    <w:rsid w:val="00911A7C"/>
    <w:rsid w:val="00912426"/>
    <w:rsid w:val="009128F5"/>
    <w:rsid w:val="0091291A"/>
    <w:rsid w:val="00912C83"/>
    <w:rsid w:val="00912D3C"/>
    <w:rsid w:val="00913058"/>
    <w:rsid w:val="00913612"/>
    <w:rsid w:val="0091366A"/>
    <w:rsid w:val="00913824"/>
    <w:rsid w:val="00914E66"/>
    <w:rsid w:val="009154BE"/>
    <w:rsid w:val="00915757"/>
    <w:rsid w:val="009159B3"/>
    <w:rsid w:val="00916181"/>
    <w:rsid w:val="00916370"/>
    <w:rsid w:val="00916700"/>
    <w:rsid w:val="009173A3"/>
    <w:rsid w:val="009175C0"/>
    <w:rsid w:val="009179D6"/>
    <w:rsid w:val="00917A3F"/>
    <w:rsid w:val="00917C35"/>
    <w:rsid w:val="009204C5"/>
    <w:rsid w:val="00920E2F"/>
    <w:rsid w:val="0092180D"/>
    <w:rsid w:val="009232C9"/>
    <w:rsid w:val="00923608"/>
    <w:rsid w:val="009238E5"/>
    <w:rsid w:val="00923F12"/>
    <w:rsid w:val="00923F3A"/>
    <w:rsid w:val="00924110"/>
    <w:rsid w:val="00924FF8"/>
    <w:rsid w:val="0092504C"/>
    <w:rsid w:val="00925BA8"/>
    <w:rsid w:val="0092687B"/>
    <w:rsid w:val="00926DA7"/>
    <w:rsid w:val="00927F8B"/>
    <w:rsid w:val="0093094D"/>
    <w:rsid w:val="00931761"/>
    <w:rsid w:val="00931D01"/>
    <w:rsid w:val="0093255F"/>
    <w:rsid w:val="009328C7"/>
    <w:rsid w:val="009336EC"/>
    <w:rsid w:val="00933EBE"/>
    <w:rsid w:val="00933F56"/>
    <w:rsid w:val="00934C13"/>
    <w:rsid w:val="00935228"/>
    <w:rsid w:val="009352A9"/>
    <w:rsid w:val="009353D5"/>
    <w:rsid w:val="009355A2"/>
    <w:rsid w:val="00935D18"/>
    <w:rsid w:val="00935DFC"/>
    <w:rsid w:val="00935F9E"/>
    <w:rsid w:val="00936D98"/>
    <w:rsid w:val="009373E9"/>
    <w:rsid w:val="00940586"/>
    <w:rsid w:val="0094063F"/>
    <w:rsid w:val="00940D7C"/>
    <w:rsid w:val="00940E3A"/>
    <w:rsid w:val="00941617"/>
    <w:rsid w:val="009421B6"/>
    <w:rsid w:val="00942C80"/>
    <w:rsid w:val="00943197"/>
    <w:rsid w:val="009435F2"/>
    <w:rsid w:val="0094423D"/>
    <w:rsid w:val="00944C15"/>
    <w:rsid w:val="00945180"/>
    <w:rsid w:val="0094538B"/>
    <w:rsid w:val="0094590C"/>
    <w:rsid w:val="00946355"/>
    <w:rsid w:val="009465E7"/>
    <w:rsid w:val="009468B7"/>
    <w:rsid w:val="0094724E"/>
    <w:rsid w:val="00947437"/>
    <w:rsid w:val="00947973"/>
    <w:rsid w:val="00947BE6"/>
    <w:rsid w:val="00947F7D"/>
    <w:rsid w:val="0095048D"/>
    <w:rsid w:val="00951ADB"/>
    <w:rsid w:val="009526F5"/>
    <w:rsid w:val="00952FCB"/>
    <w:rsid w:val="00953621"/>
    <w:rsid w:val="0095380C"/>
    <w:rsid w:val="00953D9E"/>
    <w:rsid w:val="00954267"/>
    <w:rsid w:val="00954353"/>
    <w:rsid w:val="009546F7"/>
    <w:rsid w:val="00954FED"/>
    <w:rsid w:val="009556DB"/>
    <w:rsid w:val="00955C0A"/>
    <w:rsid w:val="00955C4F"/>
    <w:rsid w:val="009566AB"/>
    <w:rsid w:val="00956C26"/>
    <w:rsid w:val="00956F7D"/>
    <w:rsid w:val="00957DF3"/>
    <w:rsid w:val="009617B6"/>
    <w:rsid w:val="0096204E"/>
    <w:rsid w:val="00962BA1"/>
    <w:rsid w:val="0096328C"/>
    <w:rsid w:val="009644B1"/>
    <w:rsid w:val="009656C1"/>
    <w:rsid w:val="009657F1"/>
    <w:rsid w:val="0096625D"/>
    <w:rsid w:val="00966724"/>
    <w:rsid w:val="00967B42"/>
    <w:rsid w:val="009709F8"/>
    <w:rsid w:val="00970F84"/>
    <w:rsid w:val="00971297"/>
    <w:rsid w:val="00972929"/>
    <w:rsid w:val="00972F91"/>
    <w:rsid w:val="009735A7"/>
    <w:rsid w:val="00973827"/>
    <w:rsid w:val="00974172"/>
    <w:rsid w:val="009741F4"/>
    <w:rsid w:val="009742D3"/>
    <w:rsid w:val="009744C3"/>
    <w:rsid w:val="00974956"/>
    <w:rsid w:val="00974BA5"/>
    <w:rsid w:val="00974F55"/>
    <w:rsid w:val="00976148"/>
    <w:rsid w:val="00976626"/>
    <w:rsid w:val="00977BA7"/>
    <w:rsid w:val="00980517"/>
    <w:rsid w:val="00980A67"/>
    <w:rsid w:val="0098194F"/>
    <w:rsid w:val="00982020"/>
    <w:rsid w:val="00982611"/>
    <w:rsid w:val="009826C8"/>
    <w:rsid w:val="009827E7"/>
    <w:rsid w:val="009836E4"/>
    <w:rsid w:val="00983D91"/>
    <w:rsid w:val="0098406A"/>
    <w:rsid w:val="0098412F"/>
    <w:rsid w:val="009841A9"/>
    <w:rsid w:val="00985D58"/>
    <w:rsid w:val="00985F28"/>
    <w:rsid w:val="00986149"/>
    <w:rsid w:val="00986176"/>
    <w:rsid w:val="00986B72"/>
    <w:rsid w:val="00986E7F"/>
    <w:rsid w:val="00987536"/>
    <w:rsid w:val="0099060F"/>
    <w:rsid w:val="00990730"/>
    <w:rsid w:val="00990BD5"/>
    <w:rsid w:val="00991919"/>
    <w:rsid w:val="0099196F"/>
    <w:rsid w:val="0099288F"/>
    <w:rsid w:val="00992B98"/>
    <w:rsid w:val="009934FF"/>
    <w:rsid w:val="0099359F"/>
    <w:rsid w:val="009938B4"/>
    <w:rsid w:val="00993A57"/>
    <w:rsid w:val="0099410F"/>
    <w:rsid w:val="0099474B"/>
    <w:rsid w:val="00994871"/>
    <w:rsid w:val="00994E08"/>
    <w:rsid w:val="009951F9"/>
    <w:rsid w:val="00995342"/>
    <w:rsid w:val="00995C95"/>
    <w:rsid w:val="00995E85"/>
    <w:rsid w:val="00996199"/>
    <w:rsid w:val="00996468"/>
    <w:rsid w:val="00996876"/>
    <w:rsid w:val="00996FFA"/>
    <w:rsid w:val="00997023"/>
    <w:rsid w:val="009973F1"/>
    <w:rsid w:val="009973F3"/>
    <w:rsid w:val="00997800"/>
    <w:rsid w:val="009978E9"/>
    <w:rsid w:val="00997B22"/>
    <w:rsid w:val="009A010D"/>
    <w:rsid w:val="009A0C0E"/>
    <w:rsid w:val="009A0C6F"/>
    <w:rsid w:val="009A111D"/>
    <w:rsid w:val="009A14EF"/>
    <w:rsid w:val="009A1994"/>
    <w:rsid w:val="009A29FA"/>
    <w:rsid w:val="009A2BC4"/>
    <w:rsid w:val="009A2DF9"/>
    <w:rsid w:val="009A313D"/>
    <w:rsid w:val="009A385D"/>
    <w:rsid w:val="009A3A86"/>
    <w:rsid w:val="009A3EA5"/>
    <w:rsid w:val="009A4869"/>
    <w:rsid w:val="009A683D"/>
    <w:rsid w:val="009A6A6B"/>
    <w:rsid w:val="009A6A78"/>
    <w:rsid w:val="009A7887"/>
    <w:rsid w:val="009B1CFB"/>
    <w:rsid w:val="009B1E2A"/>
    <w:rsid w:val="009B1EF9"/>
    <w:rsid w:val="009B26AC"/>
    <w:rsid w:val="009B37E2"/>
    <w:rsid w:val="009B3D32"/>
    <w:rsid w:val="009B4519"/>
    <w:rsid w:val="009B4FA7"/>
    <w:rsid w:val="009B506B"/>
    <w:rsid w:val="009B5434"/>
    <w:rsid w:val="009B57EF"/>
    <w:rsid w:val="009B5B85"/>
    <w:rsid w:val="009B64FA"/>
    <w:rsid w:val="009B7204"/>
    <w:rsid w:val="009C0074"/>
    <w:rsid w:val="009C03AB"/>
    <w:rsid w:val="009C0564"/>
    <w:rsid w:val="009C11A6"/>
    <w:rsid w:val="009C186F"/>
    <w:rsid w:val="009C2685"/>
    <w:rsid w:val="009C346F"/>
    <w:rsid w:val="009C39BC"/>
    <w:rsid w:val="009C4BC2"/>
    <w:rsid w:val="009C4D22"/>
    <w:rsid w:val="009C4DAD"/>
    <w:rsid w:val="009C5E04"/>
    <w:rsid w:val="009C7320"/>
    <w:rsid w:val="009D01D0"/>
    <w:rsid w:val="009D053B"/>
    <w:rsid w:val="009D06CD"/>
    <w:rsid w:val="009D0729"/>
    <w:rsid w:val="009D0F66"/>
    <w:rsid w:val="009D12FE"/>
    <w:rsid w:val="009D1453"/>
    <w:rsid w:val="009D1A06"/>
    <w:rsid w:val="009D1BA4"/>
    <w:rsid w:val="009D22E4"/>
    <w:rsid w:val="009D22F7"/>
    <w:rsid w:val="009D241F"/>
    <w:rsid w:val="009D24D0"/>
    <w:rsid w:val="009D2F05"/>
    <w:rsid w:val="009D2FDB"/>
    <w:rsid w:val="009D30AE"/>
    <w:rsid w:val="009D319C"/>
    <w:rsid w:val="009D4964"/>
    <w:rsid w:val="009D5BAB"/>
    <w:rsid w:val="009D60B4"/>
    <w:rsid w:val="009D6A0A"/>
    <w:rsid w:val="009D7433"/>
    <w:rsid w:val="009D7755"/>
    <w:rsid w:val="009E058F"/>
    <w:rsid w:val="009E06A7"/>
    <w:rsid w:val="009E0A9E"/>
    <w:rsid w:val="009E103C"/>
    <w:rsid w:val="009E1127"/>
    <w:rsid w:val="009E19A2"/>
    <w:rsid w:val="009E31AB"/>
    <w:rsid w:val="009E32B8"/>
    <w:rsid w:val="009E3AFD"/>
    <w:rsid w:val="009E3CA7"/>
    <w:rsid w:val="009E3CDD"/>
    <w:rsid w:val="009E3D28"/>
    <w:rsid w:val="009E4652"/>
    <w:rsid w:val="009E4B16"/>
    <w:rsid w:val="009E5799"/>
    <w:rsid w:val="009E5C60"/>
    <w:rsid w:val="009E6485"/>
    <w:rsid w:val="009E64DB"/>
    <w:rsid w:val="009E6794"/>
    <w:rsid w:val="009E7189"/>
    <w:rsid w:val="009E7E46"/>
    <w:rsid w:val="009E7FC1"/>
    <w:rsid w:val="009F01E1"/>
    <w:rsid w:val="009F0B4D"/>
    <w:rsid w:val="009F1096"/>
    <w:rsid w:val="009F150E"/>
    <w:rsid w:val="009F199E"/>
    <w:rsid w:val="009F1D1D"/>
    <w:rsid w:val="009F1E5D"/>
    <w:rsid w:val="009F2584"/>
    <w:rsid w:val="009F27AD"/>
    <w:rsid w:val="009F2A4F"/>
    <w:rsid w:val="009F3C46"/>
    <w:rsid w:val="009F3F34"/>
    <w:rsid w:val="009F3FB5"/>
    <w:rsid w:val="009F521F"/>
    <w:rsid w:val="009F553C"/>
    <w:rsid w:val="009F59F8"/>
    <w:rsid w:val="009F64E3"/>
    <w:rsid w:val="00A00228"/>
    <w:rsid w:val="00A005B0"/>
    <w:rsid w:val="00A0103A"/>
    <w:rsid w:val="00A01F17"/>
    <w:rsid w:val="00A022A5"/>
    <w:rsid w:val="00A02C84"/>
    <w:rsid w:val="00A036CD"/>
    <w:rsid w:val="00A03A22"/>
    <w:rsid w:val="00A04634"/>
    <w:rsid w:val="00A0483A"/>
    <w:rsid w:val="00A06077"/>
    <w:rsid w:val="00A06119"/>
    <w:rsid w:val="00A06682"/>
    <w:rsid w:val="00A06C78"/>
    <w:rsid w:val="00A07A48"/>
    <w:rsid w:val="00A108EE"/>
    <w:rsid w:val="00A10A75"/>
    <w:rsid w:val="00A10BB8"/>
    <w:rsid w:val="00A10BD3"/>
    <w:rsid w:val="00A11B64"/>
    <w:rsid w:val="00A1200D"/>
    <w:rsid w:val="00A130AB"/>
    <w:rsid w:val="00A137E4"/>
    <w:rsid w:val="00A1381E"/>
    <w:rsid w:val="00A13D5A"/>
    <w:rsid w:val="00A14532"/>
    <w:rsid w:val="00A14813"/>
    <w:rsid w:val="00A1566A"/>
    <w:rsid w:val="00A15A38"/>
    <w:rsid w:val="00A15E75"/>
    <w:rsid w:val="00A16536"/>
    <w:rsid w:val="00A165BF"/>
    <w:rsid w:val="00A166F6"/>
    <w:rsid w:val="00A172E8"/>
    <w:rsid w:val="00A179FF"/>
    <w:rsid w:val="00A2139A"/>
    <w:rsid w:val="00A21A36"/>
    <w:rsid w:val="00A23D6D"/>
    <w:rsid w:val="00A23F9C"/>
    <w:rsid w:val="00A25294"/>
    <w:rsid w:val="00A252D9"/>
    <w:rsid w:val="00A2542A"/>
    <w:rsid w:val="00A254EE"/>
    <w:rsid w:val="00A25BE7"/>
    <w:rsid w:val="00A26817"/>
    <w:rsid w:val="00A27008"/>
    <w:rsid w:val="00A2768B"/>
    <w:rsid w:val="00A27CDF"/>
    <w:rsid w:val="00A309C6"/>
    <w:rsid w:val="00A30D13"/>
    <w:rsid w:val="00A314F9"/>
    <w:rsid w:val="00A319BE"/>
    <w:rsid w:val="00A319D0"/>
    <w:rsid w:val="00A32155"/>
    <w:rsid w:val="00A32316"/>
    <w:rsid w:val="00A3258F"/>
    <w:rsid w:val="00A329B8"/>
    <w:rsid w:val="00A33172"/>
    <w:rsid w:val="00A3432B"/>
    <w:rsid w:val="00A346BA"/>
    <w:rsid w:val="00A34C67"/>
    <w:rsid w:val="00A34D62"/>
    <w:rsid w:val="00A3611D"/>
    <w:rsid w:val="00A362E0"/>
    <w:rsid w:val="00A36339"/>
    <w:rsid w:val="00A366E4"/>
    <w:rsid w:val="00A3683E"/>
    <w:rsid w:val="00A36B00"/>
    <w:rsid w:val="00A37142"/>
    <w:rsid w:val="00A37D07"/>
    <w:rsid w:val="00A404E0"/>
    <w:rsid w:val="00A41803"/>
    <w:rsid w:val="00A41CB5"/>
    <w:rsid w:val="00A4220C"/>
    <w:rsid w:val="00A4276D"/>
    <w:rsid w:val="00A42BCC"/>
    <w:rsid w:val="00A4320F"/>
    <w:rsid w:val="00A4376F"/>
    <w:rsid w:val="00A44063"/>
    <w:rsid w:val="00A4549F"/>
    <w:rsid w:val="00A45B9B"/>
    <w:rsid w:val="00A462FE"/>
    <w:rsid w:val="00A4636E"/>
    <w:rsid w:val="00A47B6E"/>
    <w:rsid w:val="00A47E4E"/>
    <w:rsid w:val="00A50097"/>
    <w:rsid w:val="00A500F2"/>
    <w:rsid w:val="00A501C9"/>
    <w:rsid w:val="00A50506"/>
    <w:rsid w:val="00A51CFF"/>
    <w:rsid w:val="00A51FFF"/>
    <w:rsid w:val="00A520CC"/>
    <w:rsid w:val="00A5300F"/>
    <w:rsid w:val="00A53F55"/>
    <w:rsid w:val="00A5417B"/>
    <w:rsid w:val="00A54436"/>
    <w:rsid w:val="00A54599"/>
    <w:rsid w:val="00A545B9"/>
    <w:rsid w:val="00A54700"/>
    <w:rsid w:val="00A54B82"/>
    <w:rsid w:val="00A55273"/>
    <w:rsid w:val="00A569D4"/>
    <w:rsid w:val="00A56EAF"/>
    <w:rsid w:val="00A57F1A"/>
    <w:rsid w:val="00A60163"/>
    <w:rsid w:val="00A6026A"/>
    <w:rsid w:val="00A6038D"/>
    <w:rsid w:val="00A60CF0"/>
    <w:rsid w:val="00A60EFC"/>
    <w:rsid w:val="00A61355"/>
    <w:rsid w:val="00A61429"/>
    <w:rsid w:val="00A61514"/>
    <w:rsid w:val="00A6151D"/>
    <w:rsid w:val="00A61645"/>
    <w:rsid w:val="00A62080"/>
    <w:rsid w:val="00A630A2"/>
    <w:rsid w:val="00A632B8"/>
    <w:rsid w:val="00A63818"/>
    <w:rsid w:val="00A63BF3"/>
    <w:rsid w:val="00A6477B"/>
    <w:rsid w:val="00A64942"/>
    <w:rsid w:val="00A6546D"/>
    <w:rsid w:val="00A6573C"/>
    <w:rsid w:val="00A65911"/>
    <w:rsid w:val="00A65BB3"/>
    <w:rsid w:val="00A66136"/>
    <w:rsid w:val="00A6643C"/>
    <w:rsid w:val="00A665FA"/>
    <w:rsid w:val="00A66CAF"/>
    <w:rsid w:val="00A67544"/>
    <w:rsid w:val="00A6756A"/>
    <w:rsid w:val="00A67895"/>
    <w:rsid w:val="00A7075B"/>
    <w:rsid w:val="00A71CE6"/>
    <w:rsid w:val="00A71D23"/>
    <w:rsid w:val="00A72125"/>
    <w:rsid w:val="00A7333A"/>
    <w:rsid w:val="00A737CD"/>
    <w:rsid w:val="00A7392A"/>
    <w:rsid w:val="00A73C29"/>
    <w:rsid w:val="00A73D0D"/>
    <w:rsid w:val="00A741E4"/>
    <w:rsid w:val="00A74A92"/>
    <w:rsid w:val="00A75BA6"/>
    <w:rsid w:val="00A75CC1"/>
    <w:rsid w:val="00A75E88"/>
    <w:rsid w:val="00A76FAA"/>
    <w:rsid w:val="00A77736"/>
    <w:rsid w:val="00A77E8F"/>
    <w:rsid w:val="00A8056E"/>
    <w:rsid w:val="00A8081F"/>
    <w:rsid w:val="00A8094B"/>
    <w:rsid w:val="00A81383"/>
    <w:rsid w:val="00A82D58"/>
    <w:rsid w:val="00A8398C"/>
    <w:rsid w:val="00A8399D"/>
    <w:rsid w:val="00A83E3D"/>
    <w:rsid w:val="00A8443A"/>
    <w:rsid w:val="00A8479C"/>
    <w:rsid w:val="00A8557B"/>
    <w:rsid w:val="00A856FA"/>
    <w:rsid w:val="00A85A05"/>
    <w:rsid w:val="00A85F91"/>
    <w:rsid w:val="00A8608A"/>
    <w:rsid w:val="00A86872"/>
    <w:rsid w:val="00A86D63"/>
    <w:rsid w:val="00A87797"/>
    <w:rsid w:val="00A90E72"/>
    <w:rsid w:val="00A918D4"/>
    <w:rsid w:val="00A92080"/>
    <w:rsid w:val="00A922A2"/>
    <w:rsid w:val="00A9327B"/>
    <w:rsid w:val="00A93B69"/>
    <w:rsid w:val="00A93D59"/>
    <w:rsid w:val="00A944EF"/>
    <w:rsid w:val="00A94663"/>
    <w:rsid w:val="00A94983"/>
    <w:rsid w:val="00A955F1"/>
    <w:rsid w:val="00A9602F"/>
    <w:rsid w:val="00A963C7"/>
    <w:rsid w:val="00A96412"/>
    <w:rsid w:val="00A96504"/>
    <w:rsid w:val="00A96710"/>
    <w:rsid w:val="00A96E63"/>
    <w:rsid w:val="00A97618"/>
    <w:rsid w:val="00AA024A"/>
    <w:rsid w:val="00AA132C"/>
    <w:rsid w:val="00AA1626"/>
    <w:rsid w:val="00AA1C25"/>
    <w:rsid w:val="00AA35AD"/>
    <w:rsid w:val="00AA38EA"/>
    <w:rsid w:val="00AA3DB7"/>
    <w:rsid w:val="00AA40CE"/>
    <w:rsid w:val="00AA4AFB"/>
    <w:rsid w:val="00AA51F5"/>
    <w:rsid w:val="00AA53BE"/>
    <w:rsid w:val="00AA58AB"/>
    <w:rsid w:val="00AA5E3B"/>
    <w:rsid w:val="00AA63C5"/>
    <w:rsid w:val="00AA68B4"/>
    <w:rsid w:val="00AB04EF"/>
    <w:rsid w:val="00AB0543"/>
    <w:rsid w:val="00AB0AC9"/>
    <w:rsid w:val="00AB185A"/>
    <w:rsid w:val="00AB1A38"/>
    <w:rsid w:val="00AB1BA7"/>
    <w:rsid w:val="00AB1E04"/>
    <w:rsid w:val="00AB1F9B"/>
    <w:rsid w:val="00AB1F9E"/>
    <w:rsid w:val="00AB2389"/>
    <w:rsid w:val="00AB29CF"/>
    <w:rsid w:val="00AB3113"/>
    <w:rsid w:val="00AB348A"/>
    <w:rsid w:val="00AB3B3E"/>
    <w:rsid w:val="00AB3DBD"/>
    <w:rsid w:val="00AB3F38"/>
    <w:rsid w:val="00AB43EC"/>
    <w:rsid w:val="00AB46B2"/>
    <w:rsid w:val="00AB47F8"/>
    <w:rsid w:val="00AB4BF4"/>
    <w:rsid w:val="00AB531F"/>
    <w:rsid w:val="00AB5ADF"/>
    <w:rsid w:val="00AB5E57"/>
    <w:rsid w:val="00AB646E"/>
    <w:rsid w:val="00AB725F"/>
    <w:rsid w:val="00AC03F2"/>
    <w:rsid w:val="00AC0705"/>
    <w:rsid w:val="00AC0D02"/>
    <w:rsid w:val="00AC105C"/>
    <w:rsid w:val="00AC109B"/>
    <w:rsid w:val="00AC1508"/>
    <w:rsid w:val="00AC1D92"/>
    <w:rsid w:val="00AC269D"/>
    <w:rsid w:val="00AC2902"/>
    <w:rsid w:val="00AC367B"/>
    <w:rsid w:val="00AC4955"/>
    <w:rsid w:val="00AC4F69"/>
    <w:rsid w:val="00AC6489"/>
    <w:rsid w:val="00AC6770"/>
    <w:rsid w:val="00AC7229"/>
    <w:rsid w:val="00AC74DA"/>
    <w:rsid w:val="00AC772A"/>
    <w:rsid w:val="00AC78E8"/>
    <w:rsid w:val="00AC7A2B"/>
    <w:rsid w:val="00AC7C25"/>
    <w:rsid w:val="00AC7C76"/>
    <w:rsid w:val="00AC7F97"/>
    <w:rsid w:val="00AD07F0"/>
    <w:rsid w:val="00AD085D"/>
    <w:rsid w:val="00AD0A51"/>
    <w:rsid w:val="00AD0B37"/>
    <w:rsid w:val="00AD11F7"/>
    <w:rsid w:val="00AD199E"/>
    <w:rsid w:val="00AD1DB7"/>
    <w:rsid w:val="00AD2167"/>
    <w:rsid w:val="00AD2852"/>
    <w:rsid w:val="00AD3976"/>
    <w:rsid w:val="00AD3FF5"/>
    <w:rsid w:val="00AD4B34"/>
    <w:rsid w:val="00AD4D2A"/>
    <w:rsid w:val="00AD542F"/>
    <w:rsid w:val="00AD56DB"/>
    <w:rsid w:val="00AD5A9D"/>
    <w:rsid w:val="00AD5EDB"/>
    <w:rsid w:val="00AD6ADC"/>
    <w:rsid w:val="00AD6BE9"/>
    <w:rsid w:val="00AD7305"/>
    <w:rsid w:val="00AD7A89"/>
    <w:rsid w:val="00AD7E64"/>
    <w:rsid w:val="00AD7EBE"/>
    <w:rsid w:val="00AE0A6F"/>
    <w:rsid w:val="00AE0A79"/>
    <w:rsid w:val="00AE0C56"/>
    <w:rsid w:val="00AE149E"/>
    <w:rsid w:val="00AE21A6"/>
    <w:rsid w:val="00AE22F2"/>
    <w:rsid w:val="00AE24CA"/>
    <w:rsid w:val="00AE29FC"/>
    <w:rsid w:val="00AE2CFC"/>
    <w:rsid w:val="00AE2F3F"/>
    <w:rsid w:val="00AE3B4E"/>
    <w:rsid w:val="00AE59EC"/>
    <w:rsid w:val="00AE5DB4"/>
    <w:rsid w:val="00AE62FB"/>
    <w:rsid w:val="00AE67B3"/>
    <w:rsid w:val="00AE7864"/>
    <w:rsid w:val="00AE7949"/>
    <w:rsid w:val="00AF25D5"/>
    <w:rsid w:val="00AF2FA9"/>
    <w:rsid w:val="00AF3DBB"/>
    <w:rsid w:val="00AF44FF"/>
    <w:rsid w:val="00AF4581"/>
    <w:rsid w:val="00AF5194"/>
    <w:rsid w:val="00AF520B"/>
    <w:rsid w:val="00AF53EF"/>
    <w:rsid w:val="00AF54B4"/>
    <w:rsid w:val="00AF5BF7"/>
    <w:rsid w:val="00AF6546"/>
    <w:rsid w:val="00AF73C3"/>
    <w:rsid w:val="00AF795C"/>
    <w:rsid w:val="00AF7B43"/>
    <w:rsid w:val="00B00547"/>
    <w:rsid w:val="00B00752"/>
    <w:rsid w:val="00B009A1"/>
    <w:rsid w:val="00B026C1"/>
    <w:rsid w:val="00B02B9C"/>
    <w:rsid w:val="00B0353B"/>
    <w:rsid w:val="00B03C2B"/>
    <w:rsid w:val="00B040B2"/>
    <w:rsid w:val="00B04546"/>
    <w:rsid w:val="00B04B2C"/>
    <w:rsid w:val="00B056C6"/>
    <w:rsid w:val="00B06B3A"/>
    <w:rsid w:val="00B10558"/>
    <w:rsid w:val="00B10BCE"/>
    <w:rsid w:val="00B122B0"/>
    <w:rsid w:val="00B13B0F"/>
    <w:rsid w:val="00B143AE"/>
    <w:rsid w:val="00B14832"/>
    <w:rsid w:val="00B14A85"/>
    <w:rsid w:val="00B14AE8"/>
    <w:rsid w:val="00B14B8B"/>
    <w:rsid w:val="00B156A9"/>
    <w:rsid w:val="00B15931"/>
    <w:rsid w:val="00B15F83"/>
    <w:rsid w:val="00B160F8"/>
    <w:rsid w:val="00B160FF"/>
    <w:rsid w:val="00B16322"/>
    <w:rsid w:val="00B1662E"/>
    <w:rsid w:val="00B16A6F"/>
    <w:rsid w:val="00B16D68"/>
    <w:rsid w:val="00B21D2C"/>
    <w:rsid w:val="00B2237F"/>
    <w:rsid w:val="00B22C0D"/>
    <w:rsid w:val="00B23829"/>
    <w:rsid w:val="00B23AF4"/>
    <w:rsid w:val="00B23C15"/>
    <w:rsid w:val="00B247C1"/>
    <w:rsid w:val="00B25762"/>
    <w:rsid w:val="00B25932"/>
    <w:rsid w:val="00B25B40"/>
    <w:rsid w:val="00B25FDE"/>
    <w:rsid w:val="00B26AB0"/>
    <w:rsid w:val="00B26AD2"/>
    <w:rsid w:val="00B26CA2"/>
    <w:rsid w:val="00B27725"/>
    <w:rsid w:val="00B30156"/>
    <w:rsid w:val="00B307BC"/>
    <w:rsid w:val="00B30B4E"/>
    <w:rsid w:val="00B30E61"/>
    <w:rsid w:val="00B31246"/>
    <w:rsid w:val="00B32070"/>
    <w:rsid w:val="00B3210A"/>
    <w:rsid w:val="00B326FF"/>
    <w:rsid w:val="00B32E86"/>
    <w:rsid w:val="00B33017"/>
    <w:rsid w:val="00B331C5"/>
    <w:rsid w:val="00B340AA"/>
    <w:rsid w:val="00B345F3"/>
    <w:rsid w:val="00B34771"/>
    <w:rsid w:val="00B34A9F"/>
    <w:rsid w:val="00B34B80"/>
    <w:rsid w:val="00B350E5"/>
    <w:rsid w:val="00B35CDA"/>
    <w:rsid w:val="00B35F36"/>
    <w:rsid w:val="00B36872"/>
    <w:rsid w:val="00B37D97"/>
    <w:rsid w:val="00B37E65"/>
    <w:rsid w:val="00B4005A"/>
    <w:rsid w:val="00B4046D"/>
    <w:rsid w:val="00B40EE2"/>
    <w:rsid w:val="00B411BD"/>
    <w:rsid w:val="00B41559"/>
    <w:rsid w:val="00B416A7"/>
    <w:rsid w:val="00B418E8"/>
    <w:rsid w:val="00B41AED"/>
    <w:rsid w:val="00B41E86"/>
    <w:rsid w:val="00B42088"/>
    <w:rsid w:val="00B42285"/>
    <w:rsid w:val="00B42675"/>
    <w:rsid w:val="00B4274B"/>
    <w:rsid w:val="00B42F31"/>
    <w:rsid w:val="00B435B1"/>
    <w:rsid w:val="00B43659"/>
    <w:rsid w:val="00B4367F"/>
    <w:rsid w:val="00B438BA"/>
    <w:rsid w:val="00B44D75"/>
    <w:rsid w:val="00B44F99"/>
    <w:rsid w:val="00B45876"/>
    <w:rsid w:val="00B45A52"/>
    <w:rsid w:val="00B45B56"/>
    <w:rsid w:val="00B45FD0"/>
    <w:rsid w:val="00B46E6B"/>
    <w:rsid w:val="00B4793B"/>
    <w:rsid w:val="00B51542"/>
    <w:rsid w:val="00B516DF"/>
    <w:rsid w:val="00B51CE1"/>
    <w:rsid w:val="00B51D1D"/>
    <w:rsid w:val="00B524DA"/>
    <w:rsid w:val="00B525B0"/>
    <w:rsid w:val="00B526D7"/>
    <w:rsid w:val="00B5310E"/>
    <w:rsid w:val="00B535AA"/>
    <w:rsid w:val="00B54ACC"/>
    <w:rsid w:val="00B54DCB"/>
    <w:rsid w:val="00B55AC2"/>
    <w:rsid w:val="00B560C9"/>
    <w:rsid w:val="00B56533"/>
    <w:rsid w:val="00B5679B"/>
    <w:rsid w:val="00B56CFC"/>
    <w:rsid w:val="00B57294"/>
    <w:rsid w:val="00B57463"/>
    <w:rsid w:val="00B5753B"/>
    <w:rsid w:val="00B57777"/>
    <w:rsid w:val="00B57A13"/>
    <w:rsid w:val="00B57A17"/>
    <w:rsid w:val="00B57C8C"/>
    <w:rsid w:val="00B57D21"/>
    <w:rsid w:val="00B61059"/>
    <w:rsid w:val="00B6106F"/>
    <w:rsid w:val="00B61251"/>
    <w:rsid w:val="00B61266"/>
    <w:rsid w:val="00B6137B"/>
    <w:rsid w:val="00B61529"/>
    <w:rsid w:val="00B617D5"/>
    <w:rsid w:val="00B61BE2"/>
    <w:rsid w:val="00B6266F"/>
    <w:rsid w:val="00B62E0B"/>
    <w:rsid w:val="00B63C32"/>
    <w:rsid w:val="00B63C98"/>
    <w:rsid w:val="00B64434"/>
    <w:rsid w:val="00B64AF9"/>
    <w:rsid w:val="00B64CDA"/>
    <w:rsid w:val="00B65187"/>
    <w:rsid w:val="00B65A29"/>
    <w:rsid w:val="00B66916"/>
    <w:rsid w:val="00B66B89"/>
    <w:rsid w:val="00B711CE"/>
    <w:rsid w:val="00B71D46"/>
    <w:rsid w:val="00B71DC8"/>
    <w:rsid w:val="00B733F0"/>
    <w:rsid w:val="00B73EEF"/>
    <w:rsid w:val="00B746C6"/>
    <w:rsid w:val="00B7604C"/>
    <w:rsid w:val="00B7652C"/>
    <w:rsid w:val="00B766BF"/>
    <w:rsid w:val="00B76C47"/>
    <w:rsid w:val="00B76FA6"/>
    <w:rsid w:val="00B77443"/>
    <w:rsid w:val="00B776DF"/>
    <w:rsid w:val="00B805D5"/>
    <w:rsid w:val="00B80910"/>
    <w:rsid w:val="00B80E33"/>
    <w:rsid w:val="00B818F4"/>
    <w:rsid w:val="00B81BC9"/>
    <w:rsid w:val="00B8222F"/>
    <w:rsid w:val="00B82615"/>
    <w:rsid w:val="00B83444"/>
    <w:rsid w:val="00B836ED"/>
    <w:rsid w:val="00B83950"/>
    <w:rsid w:val="00B8415E"/>
    <w:rsid w:val="00B845C8"/>
    <w:rsid w:val="00B849B5"/>
    <w:rsid w:val="00B853BE"/>
    <w:rsid w:val="00B858FF"/>
    <w:rsid w:val="00B86476"/>
    <w:rsid w:val="00B8675A"/>
    <w:rsid w:val="00B86A3D"/>
    <w:rsid w:val="00B86AC3"/>
    <w:rsid w:val="00B875C7"/>
    <w:rsid w:val="00B908DA"/>
    <w:rsid w:val="00B90C45"/>
    <w:rsid w:val="00B90D10"/>
    <w:rsid w:val="00B90FE5"/>
    <w:rsid w:val="00B919AD"/>
    <w:rsid w:val="00B91A2B"/>
    <w:rsid w:val="00B91A5C"/>
    <w:rsid w:val="00B91C66"/>
    <w:rsid w:val="00B92D23"/>
    <w:rsid w:val="00B930FB"/>
    <w:rsid w:val="00B93204"/>
    <w:rsid w:val="00B93289"/>
    <w:rsid w:val="00B94E17"/>
    <w:rsid w:val="00B95225"/>
    <w:rsid w:val="00B95439"/>
    <w:rsid w:val="00B95487"/>
    <w:rsid w:val="00B957FE"/>
    <w:rsid w:val="00B95F02"/>
    <w:rsid w:val="00B96BEF"/>
    <w:rsid w:val="00B96FC0"/>
    <w:rsid w:val="00B97012"/>
    <w:rsid w:val="00B97260"/>
    <w:rsid w:val="00B97A69"/>
    <w:rsid w:val="00BA0632"/>
    <w:rsid w:val="00BA0AAA"/>
    <w:rsid w:val="00BA0DFB"/>
    <w:rsid w:val="00BA2FEF"/>
    <w:rsid w:val="00BA55B9"/>
    <w:rsid w:val="00BA6F85"/>
    <w:rsid w:val="00BA7ABA"/>
    <w:rsid w:val="00BB0E20"/>
    <w:rsid w:val="00BB1548"/>
    <w:rsid w:val="00BB1836"/>
    <w:rsid w:val="00BB18C8"/>
    <w:rsid w:val="00BB1CE7"/>
    <w:rsid w:val="00BB2BE9"/>
    <w:rsid w:val="00BB2FD3"/>
    <w:rsid w:val="00BB2FDF"/>
    <w:rsid w:val="00BB2FFF"/>
    <w:rsid w:val="00BB4652"/>
    <w:rsid w:val="00BB50D9"/>
    <w:rsid w:val="00BB510A"/>
    <w:rsid w:val="00BB5C0F"/>
    <w:rsid w:val="00BB5FCB"/>
    <w:rsid w:val="00BB604B"/>
    <w:rsid w:val="00BC00EC"/>
    <w:rsid w:val="00BC08C5"/>
    <w:rsid w:val="00BC0F9A"/>
    <w:rsid w:val="00BC12FB"/>
    <w:rsid w:val="00BC1B53"/>
    <w:rsid w:val="00BC1C3C"/>
    <w:rsid w:val="00BC307F"/>
    <w:rsid w:val="00BC3159"/>
    <w:rsid w:val="00BC3257"/>
    <w:rsid w:val="00BC39DB"/>
    <w:rsid w:val="00BC3A32"/>
    <w:rsid w:val="00BC3B07"/>
    <w:rsid w:val="00BC4343"/>
    <w:rsid w:val="00BC46EF"/>
    <w:rsid w:val="00BC4854"/>
    <w:rsid w:val="00BC6924"/>
    <w:rsid w:val="00BC6B16"/>
    <w:rsid w:val="00BC6FD6"/>
    <w:rsid w:val="00BC7111"/>
    <w:rsid w:val="00BC7EEC"/>
    <w:rsid w:val="00BD0038"/>
    <w:rsid w:val="00BD008E"/>
    <w:rsid w:val="00BD2F3B"/>
    <w:rsid w:val="00BD32D1"/>
    <w:rsid w:val="00BD3372"/>
    <w:rsid w:val="00BD50AA"/>
    <w:rsid w:val="00BD5135"/>
    <w:rsid w:val="00BD5CF7"/>
    <w:rsid w:val="00BD7291"/>
    <w:rsid w:val="00BD7EA3"/>
    <w:rsid w:val="00BD7FE2"/>
    <w:rsid w:val="00BE013D"/>
    <w:rsid w:val="00BE0B19"/>
    <w:rsid w:val="00BE0DD8"/>
    <w:rsid w:val="00BE0DED"/>
    <w:rsid w:val="00BE13F0"/>
    <w:rsid w:val="00BE1529"/>
    <w:rsid w:val="00BE1BC7"/>
    <w:rsid w:val="00BE1D17"/>
    <w:rsid w:val="00BE1D82"/>
    <w:rsid w:val="00BE1EE4"/>
    <w:rsid w:val="00BE1F8B"/>
    <w:rsid w:val="00BE2B4F"/>
    <w:rsid w:val="00BE2F39"/>
    <w:rsid w:val="00BE332D"/>
    <w:rsid w:val="00BE3CF1"/>
    <w:rsid w:val="00BE3D1B"/>
    <w:rsid w:val="00BE4543"/>
    <w:rsid w:val="00BE498B"/>
    <w:rsid w:val="00BE4B20"/>
    <w:rsid w:val="00BE5116"/>
    <w:rsid w:val="00BE5FC4"/>
    <w:rsid w:val="00BE7C4D"/>
    <w:rsid w:val="00BE7F6A"/>
    <w:rsid w:val="00BF0274"/>
    <w:rsid w:val="00BF053C"/>
    <w:rsid w:val="00BF08C4"/>
    <w:rsid w:val="00BF0BAF"/>
    <w:rsid w:val="00BF0DFD"/>
    <w:rsid w:val="00BF19CE"/>
    <w:rsid w:val="00BF1DD1"/>
    <w:rsid w:val="00BF1F98"/>
    <w:rsid w:val="00BF210A"/>
    <w:rsid w:val="00BF2B6F"/>
    <w:rsid w:val="00BF2D97"/>
    <w:rsid w:val="00BF351A"/>
    <w:rsid w:val="00BF3914"/>
    <w:rsid w:val="00BF3C1C"/>
    <w:rsid w:val="00BF49B1"/>
    <w:rsid w:val="00BF5552"/>
    <w:rsid w:val="00BF6562"/>
    <w:rsid w:val="00BF73F2"/>
    <w:rsid w:val="00C01671"/>
    <w:rsid w:val="00C016F4"/>
    <w:rsid w:val="00C02419"/>
    <w:rsid w:val="00C02766"/>
    <w:rsid w:val="00C02D1C"/>
    <w:rsid w:val="00C03EE8"/>
    <w:rsid w:val="00C05BEC"/>
    <w:rsid w:val="00C05C55"/>
    <w:rsid w:val="00C06E7D"/>
    <w:rsid w:val="00C07667"/>
    <w:rsid w:val="00C108DD"/>
    <w:rsid w:val="00C1112B"/>
    <w:rsid w:val="00C11A88"/>
    <w:rsid w:val="00C12012"/>
    <w:rsid w:val="00C12874"/>
    <w:rsid w:val="00C12BC1"/>
    <w:rsid w:val="00C13BDA"/>
    <w:rsid w:val="00C13FFD"/>
    <w:rsid w:val="00C1400B"/>
    <w:rsid w:val="00C14632"/>
    <w:rsid w:val="00C15AF1"/>
    <w:rsid w:val="00C16972"/>
    <w:rsid w:val="00C16C30"/>
    <w:rsid w:val="00C2044F"/>
    <w:rsid w:val="00C2083F"/>
    <w:rsid w:val="00C20A00"/>
    <w:rsid w:val="00C20E9D"/>
    <w:rsid w:val="00C21337"/>
    <w:rsid w:val="00C21673"/>
    <w:rsid w:val="00C21C7A"/>
    <w:rsid w:val="00C224E2"/>
    <w:rsid w:val="00C226AE"/>
    <w:rsid w:val="00C23130"/>
    <w:rsid w:val="00C23C98"/>
    <w:rsid w:val="00C24311"/>
    <w:rsid w:val="00C24CA7"/>
    <w:rsid w:val="00C2528E"/>
    <w:rsid w:val="00C2552B"/>
    <w:rsid w:val="00C255A5"/>
    <w:rsid w:val="00C2584B"/>
    <w:rsid w:val="00C25942"/>
    <w:rsid w:val="00C25DD9"/>
    <w:rsid w:val="00C25E02"/>
    <w:rsid w:val="00C2663F"/>
    <w:rsid w:val="00C26DB8"/>
    <w:rsid w:val="00C27C20"/>
    <w:rsid w:val="00C311E1"/>
    <w:rsid w:val="00C33654"/>
    <w:rsid w:val="00C3400F"/>
    <w:rsid w:val="00C3421D"/>
    <w:rsid w:val="00C34B64"/>
    <w:rsid w:val="00C34C36"/>
    <w:rsid w:val="00C352B3"/>
    <w:rsid w:val="00C3654C"/>
    <w:rsid w:val="00C3694A"/>
    <w:rsid w:val="00C36BF5"/>
    <w:rsid w:val="00C36DBC"/>
    <w:rsid w:val="00C36F93"/>
    <w:rsid w:val="00C376BA"/>
    <w:rsid w:val="00C377E8"/>
    <w:rsid w:val="00C40373"/>
    <w:rsid w:val="00C4082D"/>
    <w:rsid w:val="00C409D9"/>
    <w:rsid w:val="00C40AE6"/>
    <w:rsid w:val="00C40B0A"/>
    <w:rsid w:val="00C411AF"/>
    <w:rsid w:val="00C4138D"/>
    <w:rsid w:val="00C4148D"/>
    <w:rsid w:val="00C41639"/>
    <w:rsid w:val="00C41E3A"/>
    <w:rsid w:val="00C4297B"/>
    <w:rsid w:val="00C4304C"/>
    <w:rsid w:val="00C4320B"/>
    <w:rsid w:val="00C432F5"/>
    <w:rsid w:val="00C43315"/>
    <w:rsid w:val="00C437B1"/>
    <w:rsid w:val="00C446B1"/>
    <w:rsid w:val="00C448FD"/>
    <w:rsid w:val="00C44BD8"/>
    <w:rsid w:val="00C452F5"/>
    <w:rsid w:val="00C45687"/>
    <w:rsid w:val="00C457AB"/>
    <w:rsid w:val="00C45EF0"/>
    <w:rsid w:val="00C45F0B"/>
    <w:rsid w:val="00C46555"/>
    <w:rsid w:val="00C46B15"/>
    <w:rsid w:val="00C46C16"/>
    <w:rsid w:val="00C46F7D"/>
    <w:rsid w:val="00C479B5"/>
    <w:rsid w:val="00C50091"/>
    <w:rsid w:val="00C50242"/>
    <w:rsid w:val="00C5034D"/>
    <w:rsid w:val="00C5050E"/>
    <w:rsid w:val="00C50A97"/>
    <w:rsid w:val="00C50E99"/>
    <w:rsid w:val="00C51384"/>
    <w:rsid w:val="00C515C1"/>
    <w:rsid w:val="00C51D5C"/>
    <w:rsid w:val="00C52459"/>
    <w:rsid w:val="00C52744"/>
    <w:rsid w:val="00C53CBD"/>
    <w:rsid w:val="00C53EB3"/>
    <w:rsid w:val="00C542D4"/>
    <w:rsid w:val="00C54C52"/>
    <w:rsid w:val="00C54D71"/>
    <w:rsid w:val="00C54F9F"/>
    <w:rsid w:val="00C5609F"/>
    <w:rsid w:val="00C563F5"/>
    <w:rsid w:val="00C570F7"/>
    <w:rsid w:val="00C572CC"/>
    <w:rsid w:val="00C6131F"/>
    <w:rsid w:val="00C61EC2"/>
    <w:rsid w:val="00C62CD5"/>
    <w:rsid w:val="00C636E6"/>
    <w:rsid w:val="00C639D6"/>
    <w:rsid w:val="00C63F8E"/>
    <w:rsid w:val="00C6476B"/>
    <w:rsid w:val="00C647FB"/>
    <w:rsid w:val="00C64A14"/>
    <w:rsid w:val="00C654E0"/>
    <w:rsid w:val="00C660CE"/>
    <w:rsid w:val="00C67EAB"/>
    <w:rsid w:val="00C67FB8"/>
    <w:rsid w:val="00C706B5"/>
    <w:rsid w:val="00C70A01"/>
    <w:rsid w:val="00C70DFF"/>
    <w:rsid w:val="00C71336"/>
    <w:rsid w:val="00C719D8"/>
    <w:rsid w:val="00C72830"/>
    <w:rsid w:val="00C745C2"/>
    <w:rsid w:val="00C74662"/>
    <w:rsid w:val="00C74B90"/>
    <w:rsid w:val="00C75A6B"/>
    <w:rsid w:val="00C763B6"/>
    <w:rsid w:val="00C7644F"/>
    <w:rsid w:val="00C768F6"/>
    <w:rsid w:val="00C77AED"/>
    <w:rsid w:val="00C80073"/>
    <w:rsid w:val="00C80DEA"/>
    <w:rsid w:val="00C82136"/>
    <w:rsid w:val="00C82195"/>
    <w:rsid w:val="00C832DC"/>
    <w:rsid w:val="00C8366D"/>
    <w:rsid w:val="00C8377F"/>
    <w:rsid w:val="00C846FC"/>
    <w:rsid w:val="00C84CD1"/>
    <w:rsid w:val="00C85470"/>
    <w:rsid w:val="00C857D3"/>
    <w:rsid w:val="00C8632D"/>
    <w:rsid w:val="00C8646D"/>
    <w:rsid w:val="00C86DE2"/>
    <w:rsid w:val="00C87A5A"/>
    <w:rsid w:val="00C90300"/>
    <w:rsid w:val="00C91DE3"/>
    <w:rsid w:val="00C92610"/>
    <w:rsid w:val="00C92C7F"/>
    <w:rsid w:val="00C9369D"/>
    <w:rsid w:val="00C941DD"/>
    <w:rsid w:val="00C944FA"/>
    <w:rsid w:val="00C95854"/>
    <w:rsid w:val="00C95E1C"/>
    <w:rsid w:val="00C95EFF"/>
    <w:rsid w:val="00C966C0"/>
    <w:rsid w:val="00C969A1"/>
    <w:rsid w:val="00C96E6F"/>
    <w:rsid w:val="00C97872"/>
    <w:rsid w:val="00CA0532"/>
    <w:rsid w:val="00CA2045"/>
    <w:rsid w:val="00CA2241"/>
    <w:rsid w:val="00CA3CDD"/>
    <w:rsid w:val="00CA403B"/>
    <w:rsid w:val="00CA454A"/>
    <w:rsid w:val="00CA505A"/>
    <w:rsid w:val="00CA59DD"/>
    <w:rsid w:val="00CA6B15"/>
    <w:rsid w:val="00CB008E"/>
    <w:rsid w:val="00CB01FA"/>
    <w:rsid w:val="00CB04C1"/>
    <w:rsid w:val="00CB0737"/>
    <w:rsid w:val="00CB097A"/>
    <w:rsid w:val="00CB2153"/>
    <w:rsid w:val="00CB21D2"/>
    <w:rsid w:val="00CB26EC"/>
    <w:rsid w:val="00CB2D2A"/>
    <w:rsid w:val="00CB2E7E"/>
    <w:rsid w:val="00CB33CF"/>
    <w:rsid w:val="00CB4D2F"/>
    <w:rsid w:val="00CB4E76"/>
    <w:rsid w:val="00CB51C6"/>
    <w:rsid w:val="00CB5A3C"/>
    <w:rsid w:val="00CB5B1E"/>
    <w:rsid w:val="00CB6A56"/>
    <w:rsid w:val="00CB70A2"/>
    <w:rsid w:val="00CB7261"/>
    <w:rsid w:val="00CB787A"/>
    <w:rsid w:val="00CB7A80"/>
    <w:rsid w:val="00CC0C4A"/>
    <w:rsid w:val="00CC17F0"/>
    <w:rsid w:val="00CC1853"/>
    <w:rsid w:val="00CC1FAE"/>
    <w:rsid w:val="00CC336E"/>
    <w:rsid w:val="00CC3A23"/>
    <w:rsid w:val="00CC3B79"/>
    <w:rsid w:val="00CC4E55"/>
    <w:rsid w:val="00CC59D3"/>
    <w:rsid w:val="00CC69C2"/>
    <w:rsid w:val="00CC737C"/>
    <w:rsid w:val="00CC76DB"/>
    <w:rsid w:val="00CD02E7"/>
    <w:rsid w:val="00CD07A2"/>
    <w:rsid w:val="00CD087D"/>
    <w:rsid w:val="00CD08FB"/>
    <w:rsid w:val="00CD0974"/>
    <w:rsid w:val="00CD0F5D"/>
    <w:rsid w:val="00CD1C0B"/>
    <w:rsid w:val="00CD239A"/>
    <w:rsid w:val="00CD2C59"/>
    <w:rsid w:val="00CD4F93"/>
    <w:rsid w:val="00CD5512"/>
    <w:rsid w:val="00CD649B"/>
    <w:rsid w:val="00CD6E3D"/>
    <w:rsid w:val="00CD71AB"/>
    <w:rsid w:val="00CD72BA"/>
    <w:rsid w:val="00CD7C7C"/>
    <w:rsid w:val="00CE0109"/>
    <w:rsid w:val="00CE1D2B"/>
    <w:rsid w:val="00CE1D8B"/>
    <w:rsid w:val="00CE1FC5"/>
    <w:rsid w:val="00CE22CD"/>
    <w:rsid w:val="00CE2A30"/>
    <w:rsid w:val="00CE46E5"/>
    <w:rsid w:val="00CE485A"/>
    <w:rsid w:val="00CE5279"/>
    <w:rsid w:val="00CE5A78"/>
    <w:rsid w:val="00CE5C7B"/>
    <w:rsid w:val="00CE628C"/>
    <w:rsid w:val="00CE62FF"/>
    <w:rsid w:val="00CE6DCD"/>
    <w:rsid w:val="00CE78AE"/>
    <w:rsid w:val="00CE7D35"/>
    <w:rsid w:val="00CE7E62"/>
    <w:rsid w:val="00CF0063"/>
    <w:rsid w:val="00CF049E"/>
    <w:rsid w:val="00CF0D4D"/>
    <w:rsid w:val="00CF0FEB"/>
    <w:rsid w:val="00CF195E"/>
    <w:rsid w:val="00CF19DA"/>
    <w:rsid w:val="00CF1C7F"/>
    <w:rsid w:val="00CF1CC0"/>
    <w:rsid w:val="00CF1CF2"/>
    <w:rsid w:val="00CF20BB"/>
    <w:rsid w:val="00CF24F8"/>
    <w:rsid w:val="00CF2653"/>
    <w:rsid w:val="00CF2E7A"/>
    <w:rsid w:val="00CF2E7B"/>
    <w:rsid w:val="00CF339E"/>
    <w:rsid w:val="00CF4247"/>
    <w:rsid w:val="00CF490A"/>
    <w:rsid w:val="00CF5263"/>
    <w:rsid w:val="00CF60B5"/>
    <w:rsid w:val="00CF6111"/>
    <w:rsid w:val="00CF631E"/>
    <w:rsid w:val="00CF6A89"/>
    <w:rsid w:val="00CF78E6"/>
    <w:rsid w:val="00CF7D4C"/>
    <w:rsid w:val="00D004FA"/>
    <w:rsid w:val="00D01B21"/>
    <w:rsid w:val="00D01E2F"/>
    <w:rsid w:val="00D02238"/>
    <w:rsid w:val="00D023D9"/>
    <w:rsid w:val="00D03102"/>
    <w:rsid w:val="00D03727"/>
    <w:rsid w:val="00D0378A"/>
    <w:rsid w:val="00D039CC"/>
    <w:rsid w:val="00D0505E"/>
    <w:rsid w:val="00D05132"/>
    <w:rsid w:val="00D0524E"/>
    <w:rsid w:val="00D05B3C"/>
    <w:rsid w:val="00D05DCF"/>
    <w:rsid w:val="00D05EA9"/>
    <w:rsid w:val="00D06225"/>
    <w:rsid w:val="00D071F8"/>
    <w:rsid w:val="00D07252"/>
    <w:rsid w:val="00D074F4"/>
    <w:rsid w:val="00D07CE1"/>
    <w:rsid w:val="00D1026A"/>
    <w:rsid w:val="00D107CF"/>
    <w:rsid w:val="00D11364"/>
    <w:rsid w:val="00D11B0B"/>
    <w:rsid w:val="00D1222E"/>
    <w:rsid w:val="00D12293"/>
    <w:rsid w:val="00D13297"/>
    <w:rsid w:val="00D13F54"/>
    <w:rsid w:val="00D14236"/>
    <w:rsid w:val="00D14553"/>
    <w:rsid w:val="00D14DB1"/>
    <w:rsid w:val="00D1556A"/>
    <w:rsid w:val="00D15F43"/>
    <w:rsid w:val="00D16E87"/>
    <w:rsid w:val="00D16F33"/>
    <w:rsid w:val="00D20113"/>
    <w:rsid w:val="00D208A4"/>
    <w:rsid w:val="00D208F6"/>
    <w:rsid w:val="00D20B8B"/>
    <w:rsid w:val="00D2162C"/>
    <w:rsid w:val="00D21A3C"/>
    <w:rsid w:val="00D22848"/>
    <w:rsid w:val="00D230DC"/>
    <w:rsid w:val="00D233F1"/>
    <w:rsid w:val="00D256F8"/>
    <w:rsid w:val="00D26386"/>
    <w:rsid w:val="00D2685C"/>
    <w:rsid w:val="00D26A3B"/>
    <w:rsid w:val="00D27839"/>
    <w:rsid w:val="00D302FD"/>
    <w:rsid w:val="00D3038A"/>
    <w:rsid w:val="00D3098D"/>
    <w:rsid w:val="00D3100F"/>
    <w:rsid w:val="00D31A02"/>
    <w:rsid w:val="00D31AEC"/>
    <w:rsid w:val="00D32D77"/>
    <w:rsid w:val="00D3323C"/>
    <w:rsid w:val="00D33456"/>
    <w:rsid w:val="00D334F3"/>
    <w:rsid w:val="00D33734"/>
    <w:rsid w:val="00D3396F"/>
    <w:rsid w:val="00D33D4D"/>
    <w:rsid w:val="00D34A0B"/>
    <w:rsid w:val="00D36003"/>
    <w:rsid w:val="00D360F0"/>
    <w:rsid w:val="00D36234"/>
    <w:rsid w:val="00D36371"/>
    <w:rsid w:val="00D3648E"/>
    <w:rsid w:val="00D37C23"/>
    <w:rsid w:val="00D40535"/>
    <w:rsid w:val="00D405D2"/>
    <w:rsid w:val="00D406FF"/>
    <w:rsid w:val="00D41845"/>
    <w:rsid w:val="00D429BD"/>
    <w:rsid w:val="00D42ED6"/>
    <w:rsid w:val="00D437D8"/>
    <w:rsid w:val="00D44994"/>
    <w:rsid w:val="00D45DF3"/>
    <w:rsid w:val="00D46174"/>
    <w:rsid w:val="00D462C7"/>
    <w:rsid w:val="00D4687F"/>
    <w:rsid w:val="00D46A22"/>
    <w:rsid w:val="00D47096"/>
    <w:rsid w:val="00D47DD0"/>
    <w:rsid w:val="00D50183"/>
    <w:rsid w:val="00D51395"/>
    <w:rsid w:val="00D516DF"/>
    <w:rsid w:val="00D51D12"/>
    <w:rsid w:val="00D520B3"/>
    <w:rsid w:val="00D52501"/>
    <w:rsid w:val="00D52741"/>
    <w:rsid w:val="00D5319D"/>
    <w:rsid w:val="00D5362B"/>
    <w:rsid w:val="00D53FCE"/>
    <w:rsid w:val="00D5416E"/>
    <w:rsid w:val="00D55072"/>
    <w:rsid w:val="00D551B5"/>
    <w:rsid w:val="00D56DB2"/>
    <w:rsid w:val="00D5747F"/>
    <w:rsid w:val="00D57495"/>
    <w:rsid w:val="00D574FA"/>
    <w:rsid w:val="00D60619"/>
    <w:rsid w:val="00D60C8D"/>
    <w:rsid w:val="00D60F8B"/>
    <w:rsid w:val="00D61374"/>
    <w:rsid w:val="00D6168A"/>
    <w:rsid w:val="00D616A5"/>
    <w:rsid w:val="00D6176A"/>
    <w:rsid w:val="00D61FF0"/>
    <w:rsid w:val="00D6211D"/>
    <w:rsid w:val="00D624D8"/>
    <w:rsid w:val="00D62C97"/>
    <w:rsid w:val="00D63517"/>
    <w:rsid w:val="00D63B75"/>
    <w:rsid w:val="00D642F7"/>
    <w:rsid w:val="00D659B1"/>
    <w:rsid w:val="00D65A09"/>
    <w:rsid w:val="00D65F0A"/>
    <w:rsid w:val="00D66E18"/>
    <w:rsid w:val="00D672A7"/>
    <w:rsid w:val="00D6734D"/>
    <w:rsid w:val="00D679CF"/>
    <w:rsid w:val="00D679D3"/>
    <w:rsid w:val="00D704DF"/>
    <w:rsid w:val="00D705F4"/>
    <w:rsid w:val="00D71A05"/>
    <w:rsid w:val="00D71AC8"/>
    <w:rsid w:val="00D71FD7"/>
    <w:rsid w:val="00D7356F"/>
    <w:rsid w:val="00D73587"/>
    <w:rsid w:val="00D73EBB"/>
    <w:rsid w:val="00D74172"/>
    <w:rsid w:val="00D751FB"/>
    <w:rsid w:val="00D754D6"/>
    <w:rsid w:val="00D75881"/>
    <w:rsid w:val="00D761AA"/>
    <w:rsid w:val="00D76FAE"/>
    <w:rsid w:val="00D77302"/>
    <w:rsid w:val="00D775B5"/>
    <w:rsid w:val="00D777D7"/>
    <w:rsid w:val="00D77CEB"/>
    <w:rsid w:val="00D80AB8"/>
    <w:rsid w:val="00D81792"/>
    <w:rsid w:val="00D81873"/>
    <w:rsid w:val="00D818A4"/>
    <w:rsid w:val="00D818ED"/>
    <w:rsid w:val="00D819B1"/>
    <w:rsid w:val="00D8206A"/>
    <w:rsid w:val="00D82494"/>
    <w:rsid w:val="00D82497"/>
    <w:rsid w:val="00D82721"/>
    <w:rsid w:val="00D83AE9"/>
    <w:rsid w:val="00D857B8"/>
    <w:rsid w:val="00D85FFC"/>
    <w:rsid w:val="00D86901"/>
    <w:rsid w:val="00D87175"/>
    <w:rsid w:val="00D87ABF"/>
    <w:rsid w:val="00D90A97"/>
    <w:rsid w:val="00D90CD3"/>
    <w:rsid w:val="00D919E6"/>
    <w:rsid w:val="00D91BE1"/>
    <w:rsid w:val="00D91C7B"/>
    <w:rsid w:val="00D92574"/>
    <w:rsid w:val="00D925E9"/>
    <w:rsid w:val="00D92C29"/>
    <w:rsid w:val="00D92F12"/>
    <w:rsid w:val="00D936E2"/>
    <w:rsid w:val="00D93B16"/>
    <w:rsid w:val="00D943D4"/>
    <w:rsid w:val="00D949F8"/>
    <w:rsid w:val="00D94C7A"/>
    <w:rsid w:val="00D95104"/>
    <w:rsid w:val="00D95600"/>
    <w:rsid w:val="00D9574B"/>
    <w:rsid w:val="00D9683C"/>
    <w:rsid w:val="00D97884"/>
    <w:rsid w:val="00DA09C9"/>
    <w:rsid w:val="00DA0A7F"/>
    <w:rsid w:val="00DA132C"/>
    <w:rsid w:val="00DA1C31"/>
    <w:rsid w:val="00DA203F"/>
    <w:rsid w:val="00DA20BC"/>
    <w:rsid w:val="00DA2ED7"/>
    <w:rsid w:val="00DA3BE7"/>
    <w:rsid w:val="00DA3E7A"/>
    <w:rsid w:val="00DA4169"/>
    <w:rsid w:val="00DA430C"/>
    <w:rsid w:val="00DA60C0"/>
    <w:rsid w:val="00DA615D"/>
    <w:rsid w:val="00DA6598"/>
    <w:rsid w:val="00DA6C0F"/>
    <w:rsid w:val="00DA6C9F"/>
    <w:rsid w:val="00DA702F"/>
    <w:rsid w:val="00DA72D9"/>
    <w:rsid w:val="00DA7ABA"/>
    <w:rsid w:val="00DA7F8A"/>
    <w:rsid w:val="00DB0050"/>
    <w:rsid w:val="00DB0176"/>
    <w:rsid w:val="00DB034D"/>
    <w:rsid w:val="00DB0404"/>
    <w:rsid w:val="00DB07D4"/>
    <w:rsid w:val="00DB0A34"/>
    <w:rsid w:val="00DB1104"/>
    <w:rsid w:val="00DB11F8"/>
    <w:rsid w:val="00DB18F8"/>
    <w:rsid w:val="00DB1F2A"/>
    <w:rsid w:val="00DB217B"/>
    <w:rsid w:val="00DB297F"/>
    <w:rsid w:val="00DB3153"/>
    <w:rsid w:val="00DB317A"/>
    <w:rsid w:val="00DB33C4"/>
    <w:rsid w:val="00DB3B82"/>
    <w:rsid w:val="00DB485D"/>
    <w:rsid w:val="00DB50DD"/>
    <w:rsid w:val="00DB53C1"/>
    <w:rsid w:val="00DB7094"/>
    <w:rsid w:val="00DC0AEF"/>
    <w:rsid w:val="00DC0E9C"/>
    <w:rsid w:val="00DC10E2"/>
    <w:rsid w:val="00DC1327"/>
    <w:rsid w:val="00DC1350"/>
    <w:rsid w:val="00DC1EC1"/>
    <w:rsid w:val="00DC2CA1"/>
    <w:rsid w:val="00DC2E31"/>
    <w:rsid w:val="00DC3004"/>
    <w:rsid w:val="00DC3237"/>
    <w:rsid w:val="00DC3F60"/>
    <w:rsid w:val="00DC41A4"/>
    <w:rsid w:val="00DC5564"/>
    <w:rsid w:val="00DC5672"/>
    <w:rsid w:val="00DC56A9"/>
    <w:rsid w:val="00DC5F99"/>
    <w:rsid w:val="00DC60A2"/>
    <w:rsid w:val="00DC6600"/>
    <w:rsid w:val="00DC67BD"/>
    <w:rsid w:val="00DC6924"/>
    <w:rsid w:val="00DC71F2"/>
    <w:rsid w:val="00DC7789"/>
    <w:rsid w:val="00DC7ECD"/>
    <w:rsid w:val="00DD0646"/>
    <w:rsid w:val="00DD2025"/>
    <w:rsid w:val="00DD2222"/>
    <w:rsid w:val="00DD22EA"/>
    <w:rsid w:val="00DD23A0"/>
    <w:rsid w:val="00DD2F75"/>
    <w:rsid w:val="00DD31C8"/>
    <w:rsid w:val="00DD3EF5"/>
    <w:rsid w:val="00DD4ADD"/>
    <w:rsid w:val="00DD4E60"/>
    <w:rsid w:val="00DD53FA"/>
    <w:rsid w:val="00DD5F42"/>
    <w:rsid w:val="00DD617B"/>
    <w:rsid w:val="00DD63E9"/>
    <w:rsid w:val="00DD6A1F"/>
    <w:rsid w:val="00DD7064"/>
    <w:rsid w:val="00DD71B2"/>
    <w:rsid w:val="00DD729E"/>
    <w:rsid w:val="00DD7A27"/>
    <w:rsid w:val="00DE0E59"/>
    <w:rsid w:val="00DE0F6C"/>
    <w:rsid w:val="00DE1A91"/>
    <w:rsid w:val="00DE219B"/>
    <w:rsid w:val="00DE27B1"/>
    <w:rsid w:val="00DE3067"/>
    <w:rsid w:val="00DE4331"/>
    <w:rsid w:val="00DE45FC"/>
    <w:rsid w:val="00DE52E3"/>
    <w:rsid w:val="00DE5831"/>
    <w:rsid w:val="00DE624E"/>
    <w:rsid w:val="00DE751D"/>
    <w:rsid w:val="00DE78F5"/>
    <w:rsid w:val="00DE7C00"/>
    <w:rsid w:val="00DE7FB4"/>
    <w:rsid w:val="00DF0194"/>
    <w:rsid w:val="00DF03E9"/>
    <w:rsid w:val="00DF03ED"/>
    <w:rsid w:val="00DF04EE"/>
    <w:rsid w:val="00DF0812"/>
    <w:rsid w:val="00DF0BF4"/>
    <w:rsid w:val="00DF1011"/>
    <w:rsid w:val="00DF179D"/>
    <w:rsid w:val="00DF1E9C"/>
    <w:rsid w:val="00DF202E"/>
    <w:rsid w:val="00DF2E27"/>
    <w:rsid w:val="00DF34B8"/>
    <w:rsid w:val="00DF41BE"/>
    <w:rsid w:val="00DF4572"/>
    <w:rsid w:val="00DF4658"/>
    <w:rsid w:val="00DF4ACA"/>
    <w:rsid w:val="00DF564D"/>
    <w:rsid w:val="00DF595E"/>
    <w:rsid w:val="00DF6003"/>
    <w:rsid w:val="00DF6C8B"/>
    <w:rsid w:val="00DF6F17"/>
    <w:rsid w:val="00DF78FA"/>
    <w:rsid w:val="00DF7A09"/>
    <w:rsid w:val="00E00082"/>
    <w:rsid w:val="00E002F1"/>
    <w:rsid w:val="00E007F9"/>
    <w:rsid w:val="00E0082C"/>
    <w:rsid w:val="00E01DAA"/>
    <w:rsid w:val="00E023E5"/>
    <w:rsid w:val="00E02432"/>
    <w:rsid w:val="00E02546"/>
    <w:rsid w:val="00E03B17"/>
    <w:rsid w:val="00E04022"/>
    <w:rsid w:val="00E04577"/>
    <w:rsid w:val="00E05195"/>
    <w:rsid w:val="00E0571B"/>
    <w:rsid w:val="00E05736"/>
    <w:rsid w:val="00E06B83"/>
    <w:rsid w:val="00E0728F"/>
    <w:rsid w:val="00E0755C"/>
    <w:rsid w:val="00E1046A"/>
    <w:rsid w:val="00E12149"/>
    <w:rsid w:val="00E126BE"/>
    <w:rsid w:val="00E12823"/>
    <w:rsid w:val="00E13A2A"/>
    <w:rsid w:val="00E13EA1"/>
    <w:rsid w:val="00E14A7E"/>
    <w:rsid w:val="00E14EE6"/>
    <w:rsid w:val="00E151E1"/>
    <w:rsid w:val="00E1634D"/>
    <w:rsid w:val="00E168A5"/>
    <w:rsid w:val="00E172FF"/>
    <w:rsid w:val="00E17619"/>
    <w:rsid w:val="00E17805"/>
    <w:rsid w:val="00E20F79"/>
    <w:rsid w:val="00E20FD6"/>
    <w:rsid w:val="00E20FEA"/>
    <w:rsid w:val="00E21278"/>
    <w:rsid w:val="00E21637"/>
    <w:rsid w:val="00E226B0"/>
    <w:rsid w:val="00E22CCD"/>
    <w:rsid w:val="00E235C9"/>
    <w:rsid w:val="00E23A11"/>
    <w:rsid w:val="00E23C60"/>
    <w:rsid w:val="00E23FB7"/>
    <w:rsid w:val="00E24A27"/>
    <w:rsid w:val="00E24E4E"/>
    <w:rsid w:val="00E25A32"/>
    <w:rsid w:val="00E25F89"/>
    <w:rsid w:val="00E2745F"/>
    <w:rsid w:val="00E318FE"/>
    <w:rsid w:val="00E323D5"/>
    <w:rsid w:val="00E32D62"/>
    <w:rsid w:val="00E339DC"/>
    <w:rsid w:val="00E33E15"/>
    <w:rsid w:val="00E33E17"/>
    <w:rsid w:val="00E35210"/>
    <w:rsid w:val="00E358C7"/>
    <w:rsid w:val="00E35AE3"/>
    <w:rsid w:val="00E361B8"/>
    <w:rsid w:val="00E36A1B"/>
    <w:rsid w:val="00E3727A"/>
    <w:rsid w:val="00E409A3"/>
    <w:rsid w:val="00E429ED"/>
    <w:rsid w:val="00E43F37"/>
    <w:rsid w:val="00E440B3"/>
    <w:rsid w:val="00E450ED"/>
    <w:rsid w:val="00E46E6D"/>
    <w:rsid w:val="00E4791B"/>
    <w:rsid w:val="00E47E31"/>
    <w:rsid w:val="00E50204"/>
    <w:rsid w:val="00E504F6"/>
    <w:rsid w:val="00E50AC6"/>
    <w:rsid w:val="00E50DE0"/>
    <w:rsid w:val="00E51084"/>
    <w:rsid w:val="00E51DDD"/>
    <w:rsid w:val="00E51FDD"/>
    <w:rsid w:val="00E5225D"/>
    <w:rsid w:val="00E52435"/>
    <w:rsid w:val="00E53122"/>
    <w:rsid w:val="00E5351B"/>
    <w:rsid w:val="00E53FA9"/>
    <w:rsid w:val="00E5414C"/>
    <w:rsid w:val="00E5478E"/>
    <w:rsid w:val="00E547B3"/>
    <w:rsid w:val="00E555FE"/>
    <w:rsid w:val="00E5733D"/>
    <w:rsid w:val="00E57DBB"/>
    <w:rsid w:val="00E601AD"/>
    <w:rsid w:val="00E61CC0"/>
    <w:rsid w:val="00E6247B"/>
    <w:rsid w:val="00E626CC"/>
    <w:rsid w:val="00E6277B"/>
    <w:rsid w:val="00E62AD6"/>
    <w:rsid w:val="00E633D0"/>
    <w:rsid w:val="00E63D11"/>
    <w:rsid w:val="00E64196"/>
    <w:rsid w:val="00E64424"/>
    <w:rsid w:val="00E64C99"/>
    <w:rsid w:val="00E64CD3"/>
    <w:rsid w:val="00E64F85"/>
    <w:rsid w:val="00E657A4"/>
    <w:rsid w:val="00E65C08"/>
    <w:rsid w:val="00E665B0"/>
    <w:rsid w:val="00E671C9"/>
    <w:rsid w:val="00E6743F"/>
    <w:rsid w:val="00E6758E"/>
    <w:rsid w:val="00E67E23"/>
    <w:rsid w:val="00E67E78"/>
    <w:rsid w:val="00E70016"/>
    <w:rsid w:val="00E70659"/>
    <w:rsid w:val="00E70BC7"/>
    <w:rsid w:val="00E70FBC"/>
    <w:rsid w:val="00E72B7E"/>
    <w:rsid w:val="00E72C01"/>
    <w:rsid w:val="00E741AC"/>
    <w:rsid w:val="00E74309"/>
    <w:rsid w:val="00E75174"/>
    <w:rsid w:val="00E75EBA"/>
    <w:rsid w:val="00E763B4"/>
    <w:rsid w:val="00E7666D"/>
    <w:rsid w:val="00E76F4A"/>
    <w:rsid w:val="00E77848"/>
    <w:rsid w:val="00E778AD"/>
    <w:rsid w:val="00E80514"/>
    <w:rsid w:val="00E80E5B"/>
    <w:rsid w:val="00E816C5"/>
    <w:rsid w:val="00E81CE0"/>
    <w:rsid w:val="00E81E7C"/>
    <w:rsid w:val="00E8224D"/>
    <w:rsid w:val="00E8357B"/>
    <w:rsid w:val="00E83AC8"/>
    <w:rsid w:val="00E83B90"/>
    <w:rsid w:val="00E84FEC"/>
    <w:rsid w:val="00E8519F"/>
    <w:rsid w:val="00E852DB"/>
    <w:rsid w:val="00E853A8"/>
    <w:rsid w:val="00E85CC3"/>
    <w:rsid w:val="00E8644A"/>
    <w:rsid w:val="00E90279"/>
    <w:rsid w:val="00E90486"/>
    <w:rsid w:val="00E90635"/>
    <w:rsid w:val="00E90702"/>
    <w:rsid w:val="00E909A1"/>
    <w:rsid w:val="00E90BFF"/>
    <w:rsid w:val="00E91616"/>
    <w:rsid w:val="00E91F04"/>
    <w:rsid w:val="00E91F35"/>
    <w:rsid w:val="00E9347C"/>
    <w:rsid w:val="00E937AC"/>
    <w:rsid w:val="00E946DF"/>
    <w:rsid w:val="00E95AFF"/>
    <w:rsid w:val="00E95BA6"/>
    <w:rsid w:val="00E96534"/>
    <w:rsid w:val="00E97648"/>
    <w:rsid w:val="00E979AC"/>
    <w:rsid w:val="00E97B20"/>
    <w:rsid w:val="00E97E4D"/>
    <w:rsid w:val="00EA0DEB"/>
    <w:rsid w:val="00EA0E4A"/>
    <w:rsid w:val="00EA119F"/>
    <w:rsid w:val="00EA1A54"/>
    <w:rsid w:val="00EA1E71"/>
    <w:rsid w:val="00EA2226"/>
    <w:rsid w:val="00EA26FC"/>
    <w:rsid w:val="00EA313D"/>
    <w:rsid w:val="00EA3B5A"/>
    <w:rsid w:val="00EA410E"/>
    <w:rsid w:val="00EA44DD"/>
    <w:rsid w:val="00EA4873"/>
    <w:rsid w:val="00EA4E0B"/>
    <w:rsid w:val="00EA4FD1"/>
    <w:rsid w:val="00EA53C2"/>
    <w:rsid w:val="00EA5695"/>
    <w:rsid w:val="00EA57F6"/>
    <w:rsid w:val="00EA58A1"/>
    <w:rsid w:val="00EA5B0A"/>
    <w:rsid w:val="00EA5F21"/>
    <w:rsid w:val="00EA65AD"/>
    <w:rsid w:val="00EA6D0C"/>
    <w:rsid w:val="00EA6E02"/>
    <w:rsid w:val="00EA7327"/>
    <w:rsid w:val="00EA765D"/>
    <w:rsid w:val="00EA7FCF"/>
    <w:rsid w:val="00EB01AC"/>
    <w:rsid w:val="00EB0CA3"/>
    <w:rsid w:val="00EB104F"/>
    <w:rsid w:val="00EB1348"/>
    <w:rsid w:val="00EB199C"/>
    <w:rsid w:val="00EB1B27"/>
    <w:rsid w:val="00EB1DA8"/>
    <w:rsid w:val="00EB2C3D"/>
    <w:rsid w:val="00EB3983"/>
    <w:rsid w:val="00EB4CFF"/>
    <w:rsid w:val="00EB5476"/>
    <w:rsid w:val="00EB5BE7"/>
    <w:rsid w:val="00EB60C3"/>
    <w:rsid w:val="00EB6102"/>
    <w:rsid w:val="00EB6215"/>
    <w:rsid w:val="00EB642D"/>
    <w:rsid w:val="00EB70B0"/>
    <w:rsid w:val="00EB7633"/>
    <w:rsid w:val="00EB7736"/>
    <w:rsid w:val="00EC0B16"/>
    <w:rsid w:val="00EC1C8D"/>
    <w:rsid w:val="00EC1E53"/>
    <w:rsid w:val="00EC2002"/>
    <w:rsid w:val="00EC2E2D"/>
    <w:rsid w:val="00EC3128"/>
    <w:rsid w:val="00EC37BB"/>
    <w:rsid w:val="00EC3B59"/>
    <w:rsid w:val="00EC4077"/>
    <w:rsid w:val="00EC462B"/>
    <w:rsid w:val="00EC4723"/>
    <w:rsid w:val="00EC5373"/>
    <w:rsid w:val="00EC56E0"/>
    <w:rsid w:val="00EC6057"/>
    <w:rsid w:val="00EC6847"/>
    <w:rsid w:val="00EC7728"/>
    <w:rsid w:val="00EC7DB6"/>
    <w:rsid w:val="00ED1173"/>
    <w:rsid w:val="00ED162F"/>
    <w:rsid w:val="00ED2DFF"/>
    <w:rsid w:val="00ED2E52"/>
    <w:rsid w:val="00ED3024"/>
    <w:rsid w:val="00ED33AA"/>
    <w:rsid w:val="00ED3A0F"/>
    <w:rsid w:val="00ED419F"/>
    <w:rsid w:val="00ED4A7C"/>
    <w:rsid w:val="00ED515D"/>
    <w:rsid w:val="00ED543F"/>
    <w:rsid w:val="00ED5889"/>
    <w:rsid w:val="00ED5F86"/>
    <w:rsid w:val="00ED5FE4"/>
    <w:rsid w:val="00ED71C5"/>
    <w:rsid w:val="00EE0F8D"/>
    <w:rsid w:val="00EE14F0"/>
    <w:rsid w:val="00EE16FA"/>
    <w:rsid w:val="00EE1C7D"/>
    <w:rsid w:val="00EE295C"/>
    <w:rsid w:val="00EE39F0"/>
    <w:rsid w:val="00EE3C42"/>
    <w:rsid w:val="00EE3D4F"/>
    <w:rsid w:val="00EE4EBA"/>
    <w:rsid w:val="00EE534D"/>
    <w:rsid w:val="00EE5560"/>
    <w:rsid w:val="00EE5CD8"/>
    <w:rsid w:val="00EE6F1E"/>
    <w:rsid w:val="00EE7673"/>
    <w:rsid w:val="00EF0348"/>
    <w:rsid w:val="00EF0392"/>
    <w:rsid w:val="00EF0DB0"/>
    <w:rsid w:val="00EF1D6B"/>
    <w:rsid w:val="00EF1F9C"/>
    <w:rsid w:val="00EF2034"/>
    <w:rsid w:val="00EF2784"/>
    <w:rsid w:val="00EF393F"/>
    <w:rsid w:val="00EF4366"/>
    <w:rsid w:val="00EF4928"/>
    <w:rsid w:val="00EF4CD6"/>
    <w:rsid w:val="00EF55A0"/>
    <w:rsid w:val="00EF622C"/>
    <w:rsid w:val="00EF63D1"/>
    <w:rsid w:val="00EF6513"/>
    <w:rsid w:val="00EF6683"/>
    <w:rsid w:val="00EF6F53"/>
    <w:rsid w:val="00EF7002"/>
    <w:rsid w:val="00EF769B"/>
    <w:rsid w:val="00F0110F"/>
    <w:rsid w:val="00F0120A"/>
    <w:rsid w:val="00F0134C"/>
    <w:rsid w:val="00F01AFD"/>
    <w:rsid w:val="00F027BA"/>
    <w:rsid w:val="00F02904"/>
    <w:rsid w:val="00F0385F"/>
    <w:rsid w:val="00F03E79"/>
    <w:rsid w:val="00F05D63"/>
    <w:rsid w:val="00F0628D"/>
    <w:rsid w:val="00F06436"/>
    <w:rsid w:val="00F06651"/>
    <w:rsid w:val="00F06980"/>
    <w:rsid w:val="00F070FC"/>
    <w:rsid w:val="00F07DE6"/>
    <w:rsid w:val="00F1056C"/>
    <w:rsid w:val="00F107F1"/>
    <w:rsid w:val="00F10FC1"/>
    <w:rsid w:val="00F112FD"/>
    <w:rsid w:val="00F11D05"/>
    <w:rsid w:val="00F11D76"/>
    <w:rsid w:val="00F12E87"/>
    <w:rsid w:val="00F13069"/>
    <w:rsid w:val="00F130E3"/>
    <w:rsid w:val="00F13162"/>
    <w:rsid w:val="00F133A1"/>
    <w:rsid w:val="00F13AF7"/>
    <w:rsid w:val="00F13C1F"/>
    <w:rsid w:val="00F13ECD"/>
    <w:rsid w:val="00F1523D"/>
    <w:rsid w:val="00F155CE"/>
    <w:rsid w:val="00F15B94"/>
    <w:rsid w:val="00F15FE8"/>
    <w:rsid w:val="00F165BF"/>
    <w:rsid w:val="00F16B53"/>
    <w:rsid w:val="00F16BF2"/>
    <w:rsid w:val="00F17EAE"/>
    <w:rsid w:val="00F218D4"/>
    <w:rsid w:val="00F2250A"/>
    <w:rsid w:val="00F236AF"/>
    <w:rsid w:val="00F23F88"/>
    <w:rsid w:val="00F24788"/>
    <w:rsid w:val="00F24A63"/>
    <w:rsid w:val="00F2640F"/>
    <w:rsid w:val="00F264B9"/>
    <w:rsid w:val="00F26BF1"/>
    <w:rsid w:val="00F2790F"/>
    <w:rsid w:val="00F27C34"/>
    <w:rsid w:val="00F27C40"/>
    <w:rsid w:val="00F27D26"/>
    <w:rsid w:val="00F27E46"/>
    <w:rsid w:val="00F301C2"/>
    <w:rsid w:val="00F302E1"/>
    <w:rsid w:val="00F30443"/>
    <w:rsid w:val="00F31B22"/>
    <w:rsid w:val="00F31B49"/>
    <w:rsid w:val="00F32E22"/>
    <w:rsid w:val="00F32F56"/>
    <w:rsid w:val="00F33304"/>
    <w:rsid w:val="00F338F2"/>
    <w:rsid w:val="00F33D4F"/>
    <w:rsid w:val="00F33FDA"/>
    <w:rsid w:val="00F34CD6"/>
    <w:rsid w:val="00F34E12"/>
    <w:rsid w:val="00F35761"/>
    <w:rsid w:val="00F35873"/>
    <w:rsid w:val="00F35920"/>
    <w:rsid w:val="00F35C52"/>
    <w:rsid w:val="00F366A5"/>
    <w:rsid w:val="00F36A11"/>
    <w:rsid w:val="00F36C5F"/>
    <w:rsid w:val="00F36CEB"/>
    <w:rsid w:val="00F37259"/>
    <w:rsid w:val="00F3744F"/>
    <w:rsid w:val="00F37EBD"/>
    <w:rsid w:val="00F405A4"/>
    <w:rsid w:val="00F40A0A"/>
    <w:rsid w:val="00F40F16"/>
    <w:rsid w:val="00F40FD4"/>
    <w:rsid w:val="00F41270"/>
    <w:rsid w:val="00F41F05"/>
    <w:rsid w:val="00F42233"/>
    <w:rsid w:val="00F4272F"/>
    <w:rsid w:val="00F433BD"/>
    <w:rsid w:val="00F4383A"/>
    <w:rsid w:val="00F443FC"/>
    <w:rsid w:val="00F44EC5"/>
    <w:rsid w:val="00F47498"/>
    <w:rsid w:val="00F47855"/>
    <w:rsid w:val="00F47A0E"/>
    <w:rsid w:val="00F47E7E"/>
    <w:rsid w:val="00F5026B"/>
    <w:rsid w:val="00F50520"/>
    <w:rsid w:val="00F509B7"/>
    <w:rsid w:val="00F512B2"/>
    <w:rsid w:val="00F51883"/>
    <w:rsid w:val="00F5283D"/>
    <w:rsid w:val="00F5285F"/>
    <w:rsid w:val="00F52ABA"/>
    <w:rsid w:val="00F52BC7"/>
    <w:rsid w:val="00F536A5"/>
    <w:rsid w:val="00F53833"/>
    <w:rsid w:val="00F53BF4"/>
    <w:rsid w:val="00F54038"/>
    <w:rsid w:val="00F54266"/>
    <w:rsid w:val="00F55043"/>
    <w:rsid w:val="00F558FD"/>
    <w:rsid w:val="00F55988"/>
    <w:rsid w:val="00F56A08"/>
    <w:rsid w:val="00F56DCF"/>
    <w:rsid w:val="00F56EFC"/>
    <w:rsid w:val="00F57034"/>
    <w:rsid w:val="00F57983"/>
    <w:rsid w:val="00F57D04"/>
    <w:rsid w:val="00F60965"/>
    <w:rsid w:val="00F60B48"/>
    <w:rsid w:val="00F60BE9"/>
    <w:rsid w:val="00F619B3"/>
    <w:rsid w:val="00F61DB6"/>
    <w:rsid w:val="00F61FD8"/>
    <w:rsid w:val="00F62BA2"/>
    <w:rsid w:val="00F62DBF"/>
    <w:rsid w:val="00F6348B"/>
    <w:rsid w:val="00F641C4"/>
    <w:rsid w:val="00F641FC"/>
    <w:rsid w:val="00F64418"/>
    <w:rsid w:val="00F647F7"/>
    <w:rsid w:val="00F65617"/>
    <w:rsid w:val="00F65666"/>
    <w:rsid w:val="00F6583C"/>
    <w:rsid w:val="00F6589A"/>
    <w:rsid w:val="00F671BE"/>
    <w:rsid w:val="00F67812"/>
    <w:rsid w:val="00F6783E"/>
    <w:rsid w:val="00F67A4D"/>
    <w:rsid w:val="00F70AB8"/>
    <w:rsid w:val="00F70DBE"/>
    <w:rsid w:val="00F71124"/>
    <w:rsid w:val="00F71888"/>
    <w:rsid w:val="00F719CD"/>
    <w:rsid w:val="00F71BB8"/>
    <w:rsid w:val="00F72584"/>
    <w:rsid w:val="00F7290D"/>
    <w:rsid w:val="00F7302F"/>
    <w:rsid w:val="00F732EC"/>
    <w:rsid w:val="00F73D08"/>
    <w:rsid w:val="00F7488C"/>
    <w:rsid w:val="00F750BC"/>
    <w:rsid w:val="00F7586B"/>
    <w:rsid w:val="00F75F2F"/>
    <w:rsid w:val="00F76391"/>
    <w:rsid w:val="00F76445"/>
    <w:rsid w:val="00F76ECC"/>
    <w:rsid w:val="00F77E95"/>
    <w:rsid w:val="00F80399"/>
    <w:rsid w:val="00F812BD"/>
    <w:rsid w:val="00F812C8"/>
    <w:rsid w:val="00F8132D"/>
    <w:rsid w:val="00F818AE"/>
    <w:rsid w:val="00F81B40"/>
    <w:rsid w:val="00F820C4"/>
    <w:rsid w:val="00F83829"/>
    <w:rsid w:val="00F83BD1"/>
    <w:rsid w:val="00F84069"/>
    <w:rsid w:val="00F843D7"/>
    <w:rsid w:val="00F84590"/>
    <w:rsid w:val="00F84C6D"/>
    <w:rsid w:val="00F84FAB"/>
    <w:rsid w:val="00F85536"/>
    <w:rsid w:val="00F8657A"/>
    <w:rsid w:val="00F8679A"/>
    <w:rsid w:val="00F87117"/>
    <w:rsid w:val="00F872FD"/>
    <w:rsid w:val="00F8736C"/>
    <w:rsid w:val="00F9022B"/>
    <w:rsid w:val="00F9030E"/>
    <w:rsid w:val="00F90ADB"/>
    <w:rsid w:val="00F90E78"/>
    <w:rsid w:val="00F90F0C"/>
    <w:rsid w:val="00F90FEE"/>
    <w:rsid w:val="00F91209"/>
    <w:rsid w:val="00F91660"/>
    <w:rsid w:val="00F9221F"/>
    <w:rsid w:val="00F927CD"/>
    <w:rsid w:val="00F93088"/>
    <w:rsid w:val="00F931C7"/>
    <w:rsid w:val="00F93493"/>
    <w:rsid w:val="00F93559"/>
    <w:rsid w:val="00F93BC2"/>
    <w:rsid w:val="00F93D72"/>
    <w:rsid w:val="00F93E65"/>
    <w:rsid w:val="00F94070"/>
    <w:rsid w:val="00F945BA"/>
    <w:rsid w:val="00F950B5"/>
    <w:rsid w:val="00F9513F"/>
    <w:rsid w:val="00F9586A"/>
    <w:rsid w:val="00F960D6"/>
    <w:rsid w:val="00F963D2"/>
    <w:rsid w:val="00F96A4C"/>
    <w:rsid w:val="00F975FA"/>
    <w:rsid w:val="00F97604"/>
    <w:rsid w:val="00F97908"/>
    <w:rsid w:val="00F979C7"/>
    <w:rsid w:val="00F97B43"/>
    <w:rsid w:val="00FA066C"/>
    <w:rsid w:val="00FA07F8"/>
    <w:rsid w:val="00FA0C2D"/>
    <w:rsid w:val="00FA105C"/>
    <w:rsid w:val="00FA1475"/>
    <w:rsid w:val="00FA148A"/>
    <w:rsid w:val="00FA21D8"/>
    <w:rsid w:val="00FA2314"/>
    <w:rsid w:val="00FA23A7"/>
    <w:rsid w:val="00FA27C8"/>
    <w:rsid w:val="00FA2FF6"/>
    <w:rsid w:val="00FA39A1"/>
    <w:rsid w:val="00FA3B76"/>
    <w:rsid w:val="00FA4353"/>
    <w:rsid w:val="00FA4D66"/>
    <w:rsid w:val="00FA5A4E"/>
    <w:rsid w:val="00FB0082"/>
    <w:rsid w:val="00FB0243"/>
    <w:rsid w:val="00FB14D7"/>
    <w:rsid w:val="00FB1527"/>
    <w:rsid w:val="00FB1BAC"/>
    <w:rsid w:val="00FB2537"/>
    <w:rsid w:val="00FB2E66"/>
    <w:rsid w:val="00FB33DC"/>
    <w:rsid w:val="00FB39A3"/>
    <w:rsid w:val="00FB4338"/>
    <w:rsid w:val="00FB477E"/>
    <w:rsid w:val="00FB4C9C"/>
    <w:rsid w:val="00FB5089"/>
    <w:rsid w:val="00FB5F80"/>
    <w:rsid w:val="00FB6165"/>
    <w:rsid w:val="00FB6C80"/>
    <w:rsid w:val="00FC0150"/>
    <w:rsid w:val="00FC03AB"/>
    <w:rsid w:val="00FC0EA5"/>
    <w:rsid w:val="00FC1645"/>
    <w:rsid w:val="00FC22A0"/>
    <w:rsid w:val="00FC2FA7"/>
    <w:rsid w:val="00FC30CB"/>
    <w:rsid w:val="00FC315A"/>
    <w:rsid w:val="00FC3646"/>
    <w:rsid w:val="00FC3CA7"/>
    <w:rsid w:val="00FC3DA7"/>
    <w:rsid w:val="00FC4542"/>
    <w:rsid w:val="00FC45C5"/>
    <w:rsid w:val="00FC4729"/>
    <w:rsid w:val="00FC4A8C"/>
    <w:rsid w:val="00FC4F07"/>
    <w:rsid w:val="00FC53DB"/>
    <w:rsid w:val="00FC5AA3"/>
    <w:rsid w:val="00FC5BD0"/>
    <w:rsid w:val="00FC5EFB"/>
    <w:rsid w:val="00FC5FC2"/>
    <w:rsid w:val="00FC6177"/>
    <w:rsid w:val="00FC63D1"/>
    <w:rsid w:val="00FC6D7A"/>
    <w:rsid w:val="00FC7528"/>
    <w:rsid w:val="00FC7585"/>
    <w:rsid w:val="00FD0572"/>
    <w:rsid w:val="00FD1A97"/>
    <w:rsid w:val="00FD29C4"/>
    <w:rsid w:val="00FD2D7B"/>
    <w:rsid w:val="00FD2DBF"/>
    <w:rsid w:val="00FD2F2A"/>
    <w:rsid w:val="00FD37F6"/>
    <w:rsid w:val="00FD3826"/>
    <w:rsid w:val="00FD4589"/>
    <w:rsid w:val="00FD473E"/>
    <w:rsid w:val="00FD487C"/>
    <w:rsid w:val="00FD503B"/>
    <w:rsid w:val="00FD5157"/>
    <w:rsid w:val="00FD5488"/>
    <w:rsid w:val="00FD5AFD"/>
    <w:rsid w:val="00FD5E4F"/>
    <w:rsid w:val="00FD66E6"/>
    <w:rsid w:val="00FD79DD"/>
    <w:rsid w:val="00FD7DF9"/>
    <w:rsid w:val="00FE09F1"/>
    <w:rsid w:val="00FE0B51"/>
    <w:rsid w:val="00FE0B78"/>
    <w:rsid w:val="00FE0ED4"/>
    <w:rsid w:val="00FE1EAB"/>
    <w:rsid w:val="00FE22C2"/>
    <w:rsid w:val="00FE3465"/>
    <w:rsid w:val="00FE36AE"/>
    <w:rsid w:val="00FE3DF5"/>
    <w:rsid w:val="00FE43C4"/>
    <w:rsid w:val="00FE4A47"/>
    <w:rsid w:val="00FE67CF"/>
    <w:rsid w:val="00FE6D20"/>
    <w:rsid w:val="00FE6FB9"/>
    <w:rsid w:val="00FE7549"/>
    <w:rsid w:val="00FE7BCC"/>
    <w:rsid w:val="00FF036F"/>
    <w:rsid w:val="00FF126D"/>
    <w:rsid w:val="00FF1610"/>
    <w:rsid w:val="00FF171B"/>
    <w:rsid w:val="00FF1C55"/>
    <w:rsid w:val="00FF2310"/>
    <w:rsid w:val="00FF279E"/>
    <w:rsid w:val="00FF2BB3"/>
    <w:rsid w:val="00FF2E73"/>
    <w:rsid w:val="00FF39ED"/>
    <w:rsid w:val="00FF4AE2"/>
    <w:rsid w:val="00FF50A8"/>
    <w:rsid w:val="00FF564D"/>
    <w:rsid w:val="00FF571E"/>
    <w:rsid w:val="00FF662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F821A4CE-9919-4C77-A252-3CC1E9D7B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3580"/>
    <w:pPr>
      <w:spacing w:after="120"/>
    </w:pPr>
    <w:rPr>
      <w:rFonts w:eastAsiaTheme="minorEastAsia"/>
      <w:lang w:val="en-GB"/>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35"/>
    <w:qFormat/>
    <w:pPr>
      <w:jc w:val="center"/>
    </w:pPr>
    <w:rPr>
      <w:b/>
      <w:bCs/>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basedOn w:val="DefaultParagraphFont"/>
    <w:link w:val="Caption"/>
    <w:uiPriority w:val="35"/>
    <w:qFormat/>
    <w:rsid w:val="00C411AF"/>
    <w:rPr>
      <w:b/>
      <w:bCs/>
    </w:rPr>
  </w:style>
  <w:style w:type="paragraph" w:styleId="ListBullet">
    <w:name w:val="List Bullet"/>
    <w:basedOn w:val="List"/>
    <w:pPr>
      <w:ind w:left="568" w:hanging="284"/>
    </w:pPr>
  </w:style>
  <w:style w:type="paragraph" w:styleId="List">
    <w:name w:val="List"/>
    <w:basedOn w:val="Normal"/>
    <w:pPr>
      <w:ind w:left="360" w:hanging="360"/>
    </w:pPr>
  </w:style>
  <w:style w:type="paragraph" w:styleId="BodyText2">
    <w:name w:val="Body Text 2"/>
    <w:basedOn w:val="Normal"/>
    <w:pPr>
      <w:spacing w:after="0"/>
    </w:p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spacing w:after="60"/>
    </w:pPr>
    <w:rPr>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P"/>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qFormat/>
    <w:rsid w:val="002F7193"/>
    <w:pPr>
      <w:numPr>
        <w:numId w:val="3"/>
      </w:numPr>
    </w:pPr>
  </w:style>
  <w:style w:type="paragraph" w:customStyle="1" w:styleId="TAH">
    <w:name w:val="TAH"/>
    <w:basedOn w:val="Normal"/>
    <w:link w:val="TAHChar"/>
    <w:qFormat/>
    <w:rsid w:val="00FB1BAC"/>
    <w:pPr>
      <w:keepNext/>
      <w:keepLines/>
      <w:spacing w:after="0"/>
      <w:jc w:val="center"/>
    </w:pPr>
    <w:rPr>
      <w:rFonts w:ascii="Arial" w:eastAsia="Times New Roman" w:hAnsi="Arial"/>
      <w:b/>
      <w:sz w:val="18"/>
    </w:rPr>
  </w:style>
  <w:style w:type="paragraph" w:customStyle="1" w:styleId="TAL">
    <w:name w:val="TAL"/>
    <w:basedOn w:val="Normal"/>
    <w:link w:val="TALChar"/>
    <w:qFormat/>
    <w:rsid w:val="00FB1BAC"/>
    <w:pPr>
      <w:keepNext/>
      <w:keepLines/>
      <w:spacing w:after="0"/>
    </w:pPr>
    <w:rPr>
      <w:rFonts w:ascii="Arial" w:eastAsia="Times New Roman" w:hAnsi="Arial"/>
      <w:sz w:val="18"/>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ind w:left="1702" w:hanging="1418"/>
    </w:pPr>
    <w:rPr>
      <w:rFonts w:eastAsia="Times New Roman"/>
    </w:rPr>
  </w:style>
  <w:style w:type="character" w:styleId="CommentReference">
    <w:name w:val="annotation reference"/>
    <w:basedOn w:val="DefaultParagraphFont"/>
    <w:uiPriority w:val="99"/>
    <w:unhideWhenUsed/>
    <w:qFormat/>
    <w:rsid w:val="00DB0A34"/>
    <w:rPr>
      <w:sz w:val="16"/>
      <w:szCs w:val="16"/>
    </w:rPr>
  </w:style>
  <w:style w:type="paragraph" w:styleId="CommentText">
    <w:name w:val="annotation text"/>
    <w:basedOn w:val="Normal"/>
    <w:link w:val="CommentTextChar"/>
    <w:uiPriority w:val="99"/>
    <w:unhideWhenUsed/>
    <w:qFormat/>
    <w:rsid w:val="00DB0A34"/>
  </w:style>
  <w:style w:type="character" w:customStyle="1" w:styleId="CommentTextChar">
    <w:name w:val="Comment Text Char"/>
    <w:basedOn w:val="DefaultParagraphFont"/>
    <w:link w:val="CommentText"/>
    <w:uiPriority w:val="99"/>
    <w:qFormat/>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726FEA"/>
    <w:rPr>
      <w:sz w:val="22"/>
      <w:szCs w:val="22"/>
    </w:rPr>
  </w:style>
  <w:style w:type="paragraph" w:customStyle="1" w:styleId="B1">
    <w:name w:val="B1"/>
    <w:basedOn w:val="Normal"/>
    <w:link w:val="B1Zchn"/>
    <w:qFormat/>
    <w:rsid w:val="00726FEA"/>
    <w:pPr>
      <w:ind w:left="568" w:hanging="284"/>
    </w:pPr>
  </w:style>
  <w:style w:type="paragraph" w:customStyle="1" w:styleId="B2">
    <w:name w:val="B2"/>
    <w:basedOn w:val="Normal"/>
    <w:link w:val="B2Char"/>
    <w:qFormat/>
    <w:rsid w:val="00726FEA"/>
    <w:pPr>
      <w:ind w:left="851" w:hanging="284"/>
    </w:pPr>
  </w:style>
  <w:style w:type="character" w:customStyle="1" w:styleId="B1Zchn">
    <w:name w:val="B1 Zchn"/>
    <w:link w:val="B1"/>
    <w:qFormat/>
    <w:locked/>
    <w:rsid w:val="001C77F2"/>
    <w:rPr>
      <w:lang w:val="en-GB"/>
    </w:rPr>
  </w:style>
  <w:style w:type="paragraph" w:styleId="NormalWeb">
    <w:name w:val="Normal (Web)"/>
    <w:basedOn w:val="Normal"/>
    <w:uiPriority w:val="99"/>
    <w:unhideWhenUsed/>
    <w:qFormat/>
    <w:rsid w:val="00FD5157"/>
    <w:pPr>
      <w:spacing w:before="100" w:beforeAutospacing="1" w:after="100" w:afterAutospacing="1"/>
    </w:pPr>
    <w:rPr>
      <w:rFonts w:ascii="SimSun" w:hAnsi="SimSun" w:cs="SimSun"/>
      <w:sz w:val="24"/>
      <w:szCs w:val="24"/>
      <w:lang w:eastAsia="zh-CN"/>
    </w:rPr>
  </w:style>
  <w:style w:type="character" w:customStyle="1" w:styleId="B2Char">
    <w:name w:val="B2 Char"/>
    <w:link w:val="B2"/>
    <w:qFormat/>
    <w:locked/>
    <w:rsid w:val="002220A6"/>
    <w:rPr>
      <w:lang w:val="en-GB"/>
    </w:rPr>
  </w:style>
  <w:style w:type="character" w:styleId="Emphasis">
    <w:name w:val="Emphasis"/>
    <w:basedOn w:val="DefaultParagraphFont"/>
    <w:uiPriority w:val="20"/>
    <w:qFormat/>
    <w:rsid w:val="002220A6"/>
    <w:rPr>
      <w:i/>
      <w:iCs/>
    </w:rPr>
  </w:style>
  <w:style w:type="paragraph" w:customStyle="1" w:styleId="3GPPText">
    <w:name w:val="3GPP Text"/>
    <w:basedOn w:val="Normal"/>
    <w:link w:val="3GPPTextChar"/>
    <w:qFormat/>
    <w:rsid w:val="00F13C1F"/>
    <w:pPr>
      <w:overflowPunct w:val="0"/>
      <w:spacing w:before="120"/>
      <w:textAlignment w:val="baseline"/>
    </w:pPr>
  </w:style>
  <w:style w:type="character" w:customStyle="1" w:styleId="3GPPTextChar">
    <w:name w:val="3GPP Text Char"/>
    <w:link w:val="3GPPText"/>
    <w:qFormat/>
    <w:rsid w:val="00F13C1F"/>
    <w:rPr>
      <w:sz w:val="22"/>
    </w:rPr>
  </w:style>
  <w:style w:type="paragraph" w:customStyle="1" w:styleId="berschrift1H1">
    <w:name w:val="Überschrift 1.H1"/>
    <w:basedOn w:val="Normal"/>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Normal"/>
    <w:link w:val="EditorsNoteChar"/>
    <w:rsid w:val="00B36872"/>
    <w:pPr>
      <w:keepLines/>
      <w:overflowPunct w:val="0"/>
      <w:ind w:left="1135" w:hanging="851"/>
    </w:pPr>
    <w:rPr>
      <w:rFonts w:eastAsia="Times New Roman"/>
      <w:color w:val="FF000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qFormat/>
    <w:rsid w:val="008548F0"/>
    <w:pPr>
      <w:overflowPunct w:val="0"/>
      <w:autoSpaceDE w:val="0"/>
      <w:autoSpaceDN w:val="0"/>
      <w:adjustRightInd w:val="0"/>
      <w:jc w:val="center"/>
    </w:pPr>
    <w:rPr>
      <w:rFonts w:eastAsia="SimSun" w:cs="Arial"/>
      <w:lang w:eastAsia="ko-KR"/>
    </w:rPr>
  </w:style>
  <w:style w:type="character" w:customStyle="1" w:styleId="TALCar">
    <w:name w:val="TAL Car"/>
    <w:qFormat/>
    <w:locked/>
    <w:rsid w:val="002F254D"/>
    <w:rPr>
      <w:rFonts w:ascii="Arial" w:eastAsia="Times New Roman" w:hAnsi="Arial" w:cs="Arial"/>
      <w:sz w:val="18"/>
    </w:rPr>
  </w:style>
  <w:style w:type="character" w:customStyle="1" w:styleId="B1Char1">
    <w:name w:val="B1 Char1"/>
    <w:qFormat/>
    <w:locked/>
    <w:rsid w:val="002F254D"/>
    <w:rPr>
      <w:rFonts w:eastAsia="Times New Roman"/>
    </w:rPr>
  </w:style>
  <w:style w:type="paragraph" w:customStyle="1" w:styleId="TAN">
    <w:name w:val="TAN"/>
    <w:basedOn w:val="TAL"/>
    <w:qFormat/>
    <w:rsid w:val="002F254D"/>
    <w:pPr>
      <w:overflowPunct w:val="0"/>
      <w:autoSpaceDE w:val="0"/>
      <w:autoSpaceDN w:val="0"/>
      <w:adjustRightInd w:val="0"/>
      <w:ind w:left="851" w:hanging="851"/>
    </w:pPr>
    <w:rPr>
      <w:rFonts w:cs="Arial"/>
      <w:lang w:val="en-US"/>
    </w:rPr>
  </w:style>
  <w:style w:type="paragraph" w:styleId="Revision">
    <w:name w:val="Revision"/>
    <w:hidden/>
    <w:uiPriority w:val="99"/>
    <w:semiHidden/>
    <w:rsid w:val="00615399"/>
    <w:rPr>
      <w:sz w:val="22"/>
      <w:szCs w:val="22"/>
    </w:rPr>
  </w:style>
  <w:style w:type="character" w:customStyle="1" w:styleId="ProposalChar">
    <w:name w:val="Proposal Char"/>
    <w:link w:val="Proposal"/>
    <w:qFormat/>
    <w:locked/>
    <w:rsid w:val="006E532F"/>
    <w:rPr>
      <w:rFonts w:eastAsia="Times New Roman"/>
      <w:b/>
      <w:bCs/>
      <w:lang w:val="en-GB"/>
    </w:rPr>
  </w:style>
  <w:style w:type="paragraph" w:customStyle="1" w:styleId="Proposal">
    <w:name w:val="Proposal"/>
    <w:basedOn w:val="Normal"/>
    <w:link w:val="ProposalChar"/>
    <w:qFormat/>
    <w:rsid w:val="006E532F"/>
    <w:pPr>
      <w:tabs>
        <w:tab w:val="left" w:pos="1701"/>
      </w:tabs>
      <w:overflowPunct w:val="0"/>
      <w:ind w:left="1701" w:hanging="1701"/>
    </w:pPr>
    <w:rPr>
      <w:rFonts w:eastAsia="Times New Roman"/>
      <w:b/>
      <w:bCs/>
    </w:rPr>
  </w:style>
  <w:style w:type="character" w:customStyle="1" w:styleId="0MaintextChar">
    <w:name w:val="0 Main text Char"/>
    <w:link w:val="0Maintext"/>
    <w:qFormat/>
    <w:locked/>
    <w:rsid w:val="006E532F"/>
    <w:rPr>
      <w:lang w:val="en-GB"/>
    </w:rPr>
  </w:style>
  <w:style w:type="paragraph" w:customStyle="1" w:styleId="0Maintext">
    <w:name w:val="0 Main text"/>
    <w:basedOn w:val="Normal"/>
    <w:link w:val="0MaintextChar"/>
    <w:qFormat/>
    <w:rsid w:val="006E532F"/>
    <w:pPr>
      <w:spacing w:after="0"/>
    </w:pPr>
  </w:style>
  <w:style w:type="paragraph" w:styleId="Title">
    <w:name w:val="Title"/>
    <w:basedOn w:val="Normal"/>
    <w:next w:val="Normal"/>
    <w:link w:val="TitleChar"/>
    <w:qFormat/>
    <w:rsid w:val="00BB1836"/>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BB1836"/>
    <w:rPr>
      <w:rFonts w:asciiTheme="majorHAnsi" w:eastAsiaTheme="majorEastAsia" w:hAnsiTheme="majorHAnsi" w:cstheme="majorBidi"/>
      <w:b/>
      <w:bCs/>
      <w:sz w:val="32"/>
      <w:szCs w:val="32"/>
    </w:rPr>
  </w:style>
  <w:style w:type="paragraph" w:styleId="EndnoteText">
    <w:name w:val="endnote text"/>
    <w:basedOn w:val="Normal"/>
    <w:link w:val="EndnoteTextChar"/>
    <w:semiHidden/>
    <w:unhideWhenUsed/>
    <w:rsid w:val="009B1E2A"/>
  </w:style>
  <w:style w:type="character" w:customStyle="1" w:styleId="EndnoteTextChar">
    <w:name w:val="Endnote Text Char"/>
    <w:basedOn w:val="DefaultParagraphFont"/>
    <w:link w:val="EndnoteText"/>
    <w:semiHidden/>
    <w:rsid w:val="009B1E2A"/>
    <w:rPr>
      <w:sz w:val="22"/>
      <w:szCs w:val="22"/>
    </w:rPr>
  </w:style>
  <w:style w:type="character" w:styleId="EndnoteReference">
    <w:name w:val="endnote reference"/>
    <w:basedOn w:val="DefaultParagraphFont"/>
    <w:semiHidden/>
    <w:unhideWhenUsed/>
    <w:rsid w:val="009B1E2A"/>
    <w:rPr>
      <w:vertAlign w:val="superscript"/>
    </w:rPr>
  </w:style>
  <w:style w:type="character" w:customStyle="1" w:styleId="TAHCar">
    <w:name w:val="TAH Car"/>
    <w:qFormat/>
    <w:locked/>
    <w:rsid w:val="00DD7064"/>
    <w:rPr>
      <w:rFonts w:ascii="Arial" w:eastAsia="Times New Roman" w:hAnsi="Arial"/>
      <w:b/>
      <w:sz w:val="18"/>
      <w:lang w:val="en-GB" w:eastAsia="ja-JP"/>
    </w:rPr>
  </w:style>
  <w:style w:type="character" w:styleId="Strong">
    <w:name w:val="Strong"/>
    <w:uiPriority w:val="22"/>
    <w:qFormat/>
    <w:rsid w:val="00223F1B"/>
    <w:rPr>
      <w:b/>
      <w:bCs/>
    </w:rPr>
  </w:style>
  <w:style w:type="character" w:customStyle="1" w:styleId="Heading2Char">
    <w:name w:val="Heading 2 Char"/>
    <w:basedOn w:val="DefaultParagraphFont"/>
    <w:link w:val="Heading2"/>
    <w:rsid w:val="00FF662E"/>
    <w:rPr>
      <w:b/>
      <w:bCs/>
      <w:sz w:val="24"/>
      <w:szCs w:val="22"/>
    </w:rPr>
  </w:style>
  <w:style w:type="character" w:customStyle="1" w:styleId="Heading3Char">
    <w:name w:val="Heading 3 Char"/>
    <w:basedOn w:val="DefaultParagraphFont"/>
    <w:link w:val="Heading3"/>
    <w:rsid w:val="00844B7A"/>
    <w:rPr>
      <w:b/>
      <w:sz w:val="22"/>
      <w:szCs w:val="22"/>
    </w:rPr>
  </w:style>
  <w:style w:type="character" w:customStyle="1" w:styleId="THChar">
    <w:name w:val="TH Char"/>
    <w:link w:val="TH"/>
    <w:qFormat/>
    <w:locked/>
    <w:rsid w:val="008654CD"/>
    <w:rPr>
      <w:rFonts w:ascii="Arial" w:hAnsi="Arial" w:cs="Arial"/>
      <w:b/>
      <w:lang w:val="en-GB"/>
    </w:rPr>
  </w:style>
  <w:style w:type="paragraph" w:customStyle="1" w:styleId="TH">
    <w:name w:val="TH"/>
    <w:basedOn w:val="Normal"/>
    <w:link w:val="THChar"/>
    <w:qFormat/>
    <w:rsid w:val="008654CD"/>
    <w:pPr>
      <w:keepNext/>
      <w:keepLines/>
      <w:spacing w:before="60"/>
      <w:jc w:val="center"/>
    </w:pPr>
    <w:rPr>
      <w:rFonts w:ascii="Arial" w:hAnsi="Arial" w:cs="Arial"/>
      <w:b/>
    </w:rPr>
  </w:style>
  <w:style w:type="paragraph" w:customStyle="1" w:styleId="textintend3">
    <w:name w:val="text intend 3"/>
    <w:basedOn w:val="Normal"/>
    <w:rsid w:val="00B97012"/>
    <w:pPr>
      <w:numPr>
        <w:numId w:val="30"/>
      </w:numPr>
      <w:overflowPunct w:val="0"/>
      <w:textAlignment w:val="baseline"/>
    </w:pPr>
    <w:rPr>
      <w:rFonts w:eastAsia="MS Mincho"/>
      <w:sz w:val="24"/>
      <w:lang w:eastAsia="x-none"/>
    </w:rPr>
  </w:style>
  <w:style w:type="paragraph" w:customStyle="1" w:styleId="textintend2">
    <w:name w:val="text intend 2"/>
    <w:basedOn w:val="Normal"/>
    <w:rsid w:val="00041FD8"/>
    <w:pPr>
      <w:numPr>
        <w:numId w:val="32"/>
      </w:numPr>
      <w:overflowPunct w:val="0"/>
      <w:textAlignment w:val="baseline"/>
    </w:pPr>
    <w:rPr>
      <w:rFonts w:eastAsia="MS Mincho"/>
      <w:sz w:val="24"/>
      <w:lang w:eastAsia="en-GB"/>
    </w:rPr>
  </w:style>
  <w:style w:type="paragraph" w:customStyle="1" w:styleId="B3">
    <w:name w:val="B3"/>
    <w:basedOn w:val="Normal"/>
    <w:link w:val="B3Char"/>
    <w:qFormat/>
    <w:rsid w:val="000A0726"/>
    <w:pPr>
      <w:ind w:left="1135" w:hanging="284"/>
    </w:pPr>
    <w:rPr>
      <w:lang w:val="x-none"/>
    </w:rPr>
  </w:style>
  <w:style w:type="character" w:customStyle="1" w:styleId="B3Char">
    <w:name w:val="B3 Char"/>
    <w:link w:val="B3"/>
    <w:qFormat/>
    <w:rsid w:val="000A0726"/>
    <w:rPr>
      <w:lang w:val="x-none"/>
    </w:rPr>
  </w:style>
  <w:style w:type="character" w:customStyle="1" w:styleId="B10">
    <w:name w:val="B1 (文字)"/>
    <w:qFormat/>
    <w:locked/>
    <w:rsid w:val="009934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993066">
      <w:bodyDiv w:val="1"/>
      <w:marLeft w:val="0"/>
      <w:marRight w:val="0"/>
      <w:marTop w:val="0"/>
      <w:marBottom w:val="0"/>
      <w:divBdr>
        <w:top w:val="none" w:sz="0" w:space="0" w:color="auto"/>
        <w:left w:val="none" w:sz="0" w:space="0" w:color="auto"/>
        <w:bottom w:val="none" w:sz="0" w:space="0" w:color="auto"/>
        <w:right w:val="none" w:sz="0" w:space="0" w:color="auto"/>
      </w:divBdr>
    </w:div>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07092682">
      <w:bodyDiv w:val="1"/>
      <w:marLeft w:val="0"/>
      <w:marRight w:val="0"/>
      <w:marTop w:val="0"/>
      <w:marBottom w:val="0"/>
      <w:divBdr>
        <w:top w:val="none" w:sz="0" w:space="0" w:color="auto"/>
        <w:left w:val="none" w:sz="0" w:space="0" w:color="auto"/>
        <w:bottom w:val="none" w:sz="0" w:space="0" w:color="auto"/>
        <w:right w:val="none" w:sz="0" w:space="0" w:color="auto"/>
      </w:divBdr>
    </w:div>
    <w:div w:id="125510582">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156770760">
      <w:bodyDiv w:val="1"/>
      <w:marLeft w:val="0"/>
      <w:marRight w:val="0"/>
      <w:marTop w:val="0"/>
      <w:marBottom w:val="0"/>
      <w:divBdr>
        <w:top w:val="none" w:sz="0" w:space="0" w:color="auto"/>
        <w:left w:val="none" w:sz="0" w:space="0" w:color="auto"/>
        <w:bottom w:val="none" w:sz="0" w:space="0" w:color="auto"/>
        <w:right w:val="none" w:sz="0" w:space="0" w:color="auto"/>
      </w:divBdr>
    </w:div>
    <w:div w:id="167209520">
      <w:bodyDiv w:val="1"/>
      <w:marLeft w:val="0"/>
      <w:marRight w:val="0"/>
      <w:marTop w:val="0"/>
      <w:marBottom w:val="0"/>
      <w:divBdr>
        <w:top w:val="none" w:sz="0" w:space="0" w:color="auto"/>
        <w:left w:val="none" w:sz="0" w:space="0" w:color="auto"/>
        <w:bottom w:val="none" w:sz="0" w:space="0" w:color="auto"/>
        <w:right w:val="none" w:sz="0" w:space="0" w:color="auto"/>
      </w:divBdr>
    </w:div>
    <w:div w:id="167448030">
      <w:bodyDiv w:val="1"/>
      <w:marLeft w:val="0"/>
      <w:marRight w:val="0"/>
      <w:marTop w:val="0"/>
      <w:marBottom w:val="0"/>
      <w:divBdr>
        <w:top w:val="none" w:sz="0" w:space="0" w:color="auto"/>
        <w:left w:val="none" w:sz="0" w:space="0" w:color="auto"/>
        <w:bottom w:val="none" w:sz="0" w:space="0" w:color="auto"/>
        <w:right w:val="none" w:sz="0" w:space="0" w:color="auto"/>
      </w:divBdr>
      <w:divsChild>
        <w:div w:id="27068136">
          <w:marLeft w:val="547"/>
          <w:marRight w:val="0"/>
          <w:marTop w:val="43"/>
          <w:marBottom w:val="160"/>
          <w:divBdr>
            <w:top w:val="none" w:sz="0" w:space="0" w:color="auto"/>
            <w:left w:val="none" w:sz="0" w:space="0" w:color="auto"/>
            <w:bottom w:val="none" w:sz="0" w:space="0" w:color="auto"/>
            <w:right w:val="none" w:sz="0" w:space="0" w:color="auto"/>
          </w:divBdr>
        </w:div>
        <w:div w:id="188838323">
          <w:marLeft w:val="547"/>
          <w:marRight w:val="0"/>
          <w:marTop w:val="43"/>
          <w:marBottom w:val="0"/>
          <w:divBdr>
            <w:top w:val="none" w:sz="0" w:space="0" w:color="auto"/>
            <w:left w:val="none" w:sz="0" w:space="0" w:color="auto"/>
            <w:bottom w:val="none" w:sz="0" w:space="0" w:color="auto"/>
            <w:right w:val="none" w:sz="0" w:space="0" w:color="auto"/>
          </w:divBdr>
        </w:div>
        <w:div w:id="942763567">
          <w:marLeft w:val="547"/>
          <w:marRight w:val="0"/>
          <w:marTop w:val="38"/>
          <w:marBottom w:val="0"/>
          <w:divBdr>
            <w:top w:val="none" w:sz="0" w:space="0" w:color="auto"/>
            <w:left w:val="none" w:sz="0" w:space="0" w:color="auto"/>
            <w:bottom w:val="none" w:sz="0" w:space="0" w:color="auto"/>
            <w:right w:val="none" w:sz="0" w:space="0" w:color="auto"/>
          </w:divBdr>
        </w:div>
        <w:div w:id="1225525141">
          <w:marLeft w:val="547"/>
          <w:marRight w:val="0"/>
          <w:marTop w:val="43"/>
          <w:marBottom w:val="0"/>
          <w:divBdr>
            <w:top w:val="none" w:sz="0" w:space="0" w:color="auto"/>
            <w:left w:val="none" w:sz="0" w:space="0" w:color="auto"/>
            <w:bottom w:val="none" w:sz="0" w:space="0" w:color="auto"/>
            <w:right w:val="none" w:sz="0" w:space="0" w:color="auto"/>
          </w:divBdr>
        </w:div>
      </w:divsChild>
    </w:div>
    <w:div w:id="174196821">
      <w:bodyDiv w:val="1"/>
      <w:marLeft w:val="0"/>
      <w:marRight w:val="0"/>
      <w:marTop w:val="0"/>
      <w:marBottom w:val="0"/>
      <w:divBdr>
        <w:top w:val="none" w:sz="0" w:space="0" w:color="auto"/>
        <w:left w:val="none" w:sz="0" w:space="0" w:color="auto"/>
        <w:bottom w:val="none" w:sz="0" w:space="0" w:color="auto"/>
        <w:right w:val="none" w:sz="0" w:space="0" w:color="auto"/>
      </w:divBdr>
    </w:div>
    <w:div w:id="212861184">
      <w:bodyDiv w:val="1"/>
      <w:marLeft w:val="0"/>
      <w:marRight w:val="0"/>
      <w:marTop w:val="0"/>
      <w:marBottom w:val="0"/>
      <w:divBdr>
        <w:top w:val="none" w:sz="0" w:space="0" w:color="auto"/>
        <w:left w:val="none" w:sz="0" w:space="0" w:color="auto"/>
        <w:bottom w:val="none" w:sz="0" w:space="0" w:color="auto"/>
        <w:right w:val="none" w:sz="0" w:space="0" w:color="auto"/>
      </w:divBdr>
    </w:div>
    <w:div w:id="23239609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665608">
      <w:bodyDiv w:val="1"/>
      <w:marLeft w:val="0"/>
      <w:marRight w:val="0"/>
      <w:marTop w:val="0"/>
      <w:marBottom w:val="0"/>
      <w:divBdr>
        <w:top w:val="none" w:sz="0" w:space="0" w:color="auto"/>
        <w:left w:val="none" w:sz="0" w:space="0" w:color="auto"/>
        <w:bottom w:val="none" w:sz="0" w:space="0" w:color="auto"/>
        <w:right w:val="none" w:sz="0" w:space="0" w:color="auto"/>
      </w:divBdr>
    </w:div>
    <w:div w:id="284311375">
      <w:bodyDiv w:val="1"/>
      <w:marLeft w:val="0"/>
      <w:marRight w:val="0"/>
      <w:marTop w:val="0"/>
      <w:marBottom w:val="0"/>
      <w:divBdr>
        <w:top w:val="none" w:sz="0" w:space="0" w:color="auto"/>
        <w:left w:val="none" w:sz="0" w:space="0" w:color="auto"/>
        <w:bottom w:val="none" w:sz="0" w:space="0" w:color="auto"/>
        <w:right w:val="none" w:sz="0" w:space="0" w:color="auto"/>
      </w:divBdr>
    </w:div>
    <w:div w:id="3348902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2286406">
      <w:bodyDiv w:val="1"/>
      <w:marLeft w:val="0"/>
      <w:marRight w:val="0"/>
      <w:marTop w:val="0"/>
      <w:marBottom w:val="0"/>
      <w:divBdr>
        <w:top w:val="none" w:sz="0" w:space="0" w:color="auto"/>
        <w:left w:val="none" w:sz="0" w:space="0" w:color="auto"/>
        <w:bottom w:val="none" w:sz="0" w:space="0" w:color="auto"/>
        <w:right w:val="none" w:sz="0" w:space="0" w:color="auto"/>
      </w:divBdr>
    </w:div>
    <w:div w:id="37828238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6142908">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483937538">
      <w:bodyDiv w:val="1"/>
      <w:marLeft w:val="0"/>
      <w:marRight w:val="0"/>
      <w:marTop w:val="0"/>
      <w:marBottom w:val="0"/>
      <w:divBdr>
        <w:top w:val="none" w:sz="0" w:space="0" w:color="auto"/>
        <w:left w:val="none" w:sz="0" w:space="0" w:color="auto"/>
        <w:bottom w:val="none" w:sz="0" w:space="0" w:color="auto"/>
        <w:right w:val="none" w:sz="0" w:space="0" w:color="auto"/>
      </w:divBdr>
    </w:div>
    <w:div w:id="492068521">
      <w:bodyDiv w:val="1"/>
      <w:marLeft w:val="0"/>
      <w:marRight w:val="0"/>
      <w:marTop w:val="0"/>
      <w:marBottom w:val="0"/>
      <w:divBdr>
        <w:top w:val="none" w:sz="0" w:space="0" w:color="auto"/>
        <w:left w:val="none" w:sz="0" w:space="0" w:color="auto"/>
        <w:bottom w:val="none" w:sz="0" w:space="0" w:color="auto"/>
        <w:right w:val="none" w:sz="0" w:space="0" w:color="auto"/>
      </w:divBdr>
    </w:div>
    <w:div w:id="496189709">
      <w:bodyDiv w:val="1"/>
      <w:marLeft w:val="0"/>
      <w:marRight w:val="0"/>
      <w:marTop w:val="0"/>
      <w:marBottom w:val="0"/>
      <w:divBdr>
        <w:top w:val="none" w:sz="0" w:space="0" w:color="auto"/>
        <w:left w:val="none" w:sz="0" w:space="0" w:color="auto"/>
        <w:bottom w:val="none" w:sz="0" w:space="0" w:color="auto"/>
        <w:right w:val="none" w:sz="0" w:space="0" w:color="auto"/>
      </w:divBdr>
    </w:div>
    <w:div w:id="497772149">
      <w:bodyDiv w:val="1"/>
      <w:marLeft w:val="0"/>
      <w:marRight w:val="0"/>
      <w:marTop w:val="0"/>
      <w:marBottom w:val="0"/>
      <w:divBdr>
        <w:top w:val="none" w:sz="0" w:space="0" w:color="auto"/>
        <w:left w:val="none" w:sz="0" w:space="0" w:color="auto"/>
        <w:bottom w:val="none" w:sz="0" w:space="0" w:color="auto"/>
        <w:right w:val="none" w:sz="0" w:space="0" w:color="auto"/>
      </w:divBdr>
    </w:div>
    <w:div w:id="552277952">
      <w:bodyDiv w:val="1"/>
      <w:marLeft w:val="0"/>
      <w:marRight w:val="0"/>
      <w:marTop w:val="0"/>
      <w:marBottom w:val="0"/>
      <w:divBdr>
        <w:top w:val="none" w:sz="0" w:space="0" w:color="auto"/>
        <w:left w:val="none" w:sz="0" w:space="0" w:color="auto"/>
        <w:bottom w:val="none" w:sz="0" w:space="0" w:color="auto"/>
        <w:right w:val="none" w:sz="0" w:space="0" w:color="auto"/>
      </w:divBdr>
    </w:div>
    <w:div w:id="554199945">
      <w:bodyDiv w:val="1"/>
      <w:marLeft w:val="0"/>
      <w:marRight w:val="0"/>
      <w:marTop w:val="0"/>
      <w:marBottom w:val="0"/>
      <w:divBdr>
        <w:top w:val="none" w:sz="0" w:space="0" w:color="auto"/>
        <w:left w:val="none" w:sz="0" w:space="0" w:color="auto"/>
        <w:bottom w:val="none" w:sz="0" w:space="0" w:color="auto"/>
        <w:right w:val="none" w:sz="0" w:space="0" w:color="auto"/>
      </w:divBdr>
    </w:div>
    <w:div w:id="5570840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457924">
      <w:bodyDiv w:val="1"/>
      <w:marLeft w:val="0"/>
      <w:marRight w:val="0"/>
      <w:marTop w:val="0"/>
      <w:marBottom w:val="0"/>
      <w:divBdr>
        <w:top w:val="none" w:sz="0" w:space="0" w:color="auto"/>
        <w:left w:val="none" w:sz="0" w:space="0" w:color="auto"/>
        <w:bottom w:val="none" w:sz="0" w:space="0" w:color="auto"/>
        <w:right w:val="none" w:sz="0" w:space="0" w:color="auto"/>
      </w:divBdr>
      <w:divsChild>
        <w:div w:id="412555957">
          <w:marLeft w:val="547"/>
          <w:marRight w:val="0"/>
          <w:marTop w:val="0"/>
          <w:marBottom w:val="0"/>
          <w:divBdr>
            <w:top w:val="none" w:sz="0" w:space="0" w:color="auto"/>
            <w:left w:val="none" w:sz="0" w:space="0" w:color="auto"/>
            <w:bottom w:val="none" w:sz="0" w:space="0" w:color="auto"/>
            <w:right w:val="none" w:sz="0" w:space="0" w:color="auto"/>
          </w:divBdr>
        </w:div>
      </w:divsChild>
    </w:div>
    <w:div w:id="606474651">
      <w:bodyDiv w:val="1"/>
      <w:marLeft w:val="0"/>
      <w:marRight w:val="0"/>
      <w:marTop w:val="0"/>
      <w:marBottom w:val="0"/>
      <w:divBdr>
        <w:top w:val="none" w:sz="0" w:space="0" w:color="auto"/>
        <w:left w:val="none" w:sz="0" w:space="0" w:color="auto"/>
        <w:bottom w:val="none" w:sz="0" w:space="0" w:color="auto"/>
        <w:right w:val="none" w:sz="0" w:space="0" w:color="auto"/>
      </w:divBdr>
      <w:divsChild>
        <w:div w:id="428351294">
          <w:marLeft w:val="1166"/>
          <w:marRight w:val="0"/>
          <w:marTop w:val="43"/>
          <w:marBottom w:val="0"/>
          <w:divBdr>
            <w:top w:val="none" w:sz="0" w:space="0" w:color="auto"/>
            <w:left w:val="none" w:sz="0" w:space="0" w:color="auto"/>
            <w:bottom w:val="none" w:sz="0" w:space="0" w:color="auto"/>
            <w:right w:val="none" w:sz="0" w:space="0" w:color="auto"/>
          </w:divBdr>
        </w:div>
        <w:div w:id="450438254">
          <w:marLeft w:val="1166"/>
          <w:marRight w:val="0"/>
          <w:marTop w:val="43"/>
          <w:marBottom w:val="0"/>
          <w:divBdr>
            <w:top w:val="none" w:sz="0" w:space="0" w:color="auto"/>
            <w:left w:val="none" w:sz="0" w:space="0" w:color="auto"/>
            <w:bottom w:val="none" w:sz="0" w:space="0" w:color="auto"/>
            <w:right w:val="none" w:sz="0" w:space="0" w:color="auto"/>
          </w:divBdr>
        </w:div>
        <w:div w:id="663819190">
          <w:marLeft w:val="547"/>
          <w:marRight w:val="0"/>
          <w:marTop w:val="43"/>
          <w:marBottom w:val="0"/>
          <w:divBdr>
            <w:top w:val="none" w:sz="0" w:space="0" w:color="auto"/>
            <w:left w:val="none" w:sz="0" w:space="0" w:color="auto"/>
            <w:bottom w:val="none" w:sz="0" w:space="0" w:color="auto"/>
            <w:right w:val="none" w:sz="0" w:space="0" w:color="auto"/>
          </w:divBdr>
        </w:div>
        <w:div w:id="1503617776">
          <w:marLeft w:val="547"/>
          <w:marRight w:val="0"/>
          <w:marTop w:val="43"/>
          <w:marBottom w:val="0"/>
          <w:divBdr>
            <w:top w:val="none" w:sz="0" w:space="0" w:color="auto"/>
            <w:left w:val="none" w:sz="0" w:space="0" w:color="auto"/>
            <w:bottom w:val="none" w:sz="0" w:space="0" w:color="auto"/>
            <w:right w:val="none" w:sz="0" w:space="0" w:color="auto"/>
          </w:divBdr>
        </w:div>
        <w:div w:id="1668709225">
          <w:marLeft w:val="547"/>
          <w:marRight w:val="0"/>
          <w:marTop w:val="43"/>
          <w:marBottom w:val="0"/>
          <w:divBdr>
            <w:top w:val="none" w:sz="0" w:space="0" w:color="auto"/>
            <w:left w:val="none" w:sz="0" w:space="0" w:color="auto"/>
            <w:bottom w:val="none" w:sz="0" w:space="0" w:color="auto"/>
            <w:right w:val="none" w:sz="0" w:space="0" w:color="auto"/>
          </w:divBdr>
        </w:div>
      </w:divsChild>
    </w:div>
    <w:div w:id="618997416">
      <w:bodyDiv w:val="1"/>
      <w:marLeft w:val="0"/>
      <w:marRight w:val="0"/>
      <w:marTop w:val="0"/>
      <w:marBottom w:val="0"/>
      <w:divBdr>
        <w:top w:val="none" w:sz="0" w:space="0" w:color="auto"/>
        <w:left w:val="none" w:sz="0" w:space="0" w:color="auto"/>
        <w:bottom w:val="none" w:sz="0" w:space="0" w:color="auto"/>
        <w:right w:val="none" w:sz="0" w:space="0" w:color="auto"/>
      </w:divBdr>
      <w:divsChild>
        <w:div w:id="754126820">
          <w:marLeft w:val="547"/>
          <w:marRight w:val="0"/>
          <w:marTop w:val="43"/>
          <w:marBottom w:val="0"/>
          <w:divBdr>
            <w:top w:val="none" w:sz="0" w:space="0" w:color="auto"/>
            <w:left w:val="none" w:sz="0" w:space="0" w:color="auto"/>
            <w:bottom w:val="none" w:sz="0" w:space="0" w:color="auto"/>
            <w:right w:val="none" w:sz="0" w:space="0" w:color="auto"/>
          </w:divBdr>
        </w:div>
        <w:div w:id="2013682483">
          <w:marLeft w:val="547"/>
          <w:marRight w:val="0"/>
          <w:marTop w:val="43"/>
          <w:marBottom w:val="160"/>
          <w:divBdr>
            <w:top w:val="none" w:sz="0" w:space="0" w:color="auto"/>
            <w:left w:val="none" w:sz="0" w:space="0" w:color="auto"/>
            <w:bottom w:val="none" w:sz="0" w:space="0" w:color="auto"/>
            <w:right w:val="none" w:sz="0" w:space="0" w:color="auto"/>
          </w:divBdr>
        </w:div>
      </w:divsChild>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44911884">
      <w:bodyDiv w:val="1"/>
      <w:marLeft w:val="0"/>
      <w:marRight w:val="0"/>
      <w:marTop w:val="0"/>
      <w:marBottom w:val="0"/>
      <w:divBdr>
        <w:top w:val="none" w:sz="0" w:space="0" w:color="auto"/>
        <w:left w:val="none" w:sz="0" w:space="0" w:color="auto"/>
        <w:bottom w:val="none" w:sz="0" w:space="0" w:color="auto"/>
        <w:right w:val="none" w:sz="0" w:space="0" w:color="auto"/>
      </w:divBdr>
    </w:div>
    <w:div w:id="781846245">
      <w:bodyDiv w:val="1"/>
      <w:marLeft w:val="0"/>
      <w:marRight w:val="0"/>
      <w:marTop w:val="0"/>
      <w:marBottom w:val="0"/>
      <w:divBdr>
        <w:top w:val="none" w:sz="0" w:space="0" w:color="auto"/>
        <w:left w:val="none" w:sz="0" w:space="0" w:color="auto"/>
        <w:bottom w:val="none" w:sz="0" w:space="0" w:color="auto"/>
        <w:right w:val="none" w:sz="0" w:space="0" w:color="auto"/>
      </w:divBdr>
    </w:div>
    <w:div w:id="783111274">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20073595">
      <w:bodyDiv w:val="1"/>
      <w:marLeft w:val="0"/>
      <w:marRight w:val="0"/>
      <w:marTop w:val="0"/>
      <w:marBottom w:val="0"/>
      <w:divBdr>
        <w:top w:val="none" w:sz="0" w:space="0" w:color="auto"/>
        <w:left w:val="none" w:sz="0" w:space="0" w:color="auto"/>
        <w:bottom w:val="none" w:sz="0" w:space="0" w:color="auto"/>
        <w:right w:val="none" w:sz="0" w:space="0" w:color="auto"/>
      </w:divBdr>
    </w:div>
    <w:div w:id="826752123">
      <w:bodyDiv w:val="1"/>
      <w:marLeft w:val="0"/>
      <w:marRight w:val="0"/>
      <w:marTop w:val="0"/>
      <w:marBottom w:val="0"/>
      <w:divBdr>
        <w:top w:val="none" w:sz="0" w:space="0" w:color="auto"/>
        <w:left w:val="none" w:sz="0" w:space="0" w:color="auto"/>
        <w:bottom w:val="none" w:sz="0" w:space="0" w:color="auto"/>
        <w:right w:val="none" w:sz="0" w:space="0" w:color="auto"/>
      </w:divBdr>
    </w:div>
    <w:div w:id="846477833">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260359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2780843">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999504065">
      <w:bodyDiv w:val="1"/>
      <w:marLeft w:val="0"/>
      <w:marRight w:val="0"/>
      <w:marTop w:val="0"/>
      <w:marBottom w:val="0"/>
      <w:divBdr>
        <w:top w:val="none" w:sz="0" w:space="0" w:color="auto"/>
        <w:left w:val="none" w:sz="0" w:space="0" w:color="auto"/>
        <w:bottom w:val="none" w:sz="0" w:space="0" w:color="auto"/>
        <w:right w:val="none" w:sz="0" w:space="0" w:color="auto"/>
      </w:divBdr>
    </w:div>
    <w:div w:id="1025864792">
      <w:bodyDiv w:val="1"/>
      <w:marLeft w:val="0"/>
      <w:marRight w:val="0"/>
      <w:marTop w:val="0"/>
      <w:marBottom w:val="0"/>
      <w:divBdr>
        <w:top w:val="none" w:sz="0" w:space="0" w:color="auto"/>
        <w:left w:val="none" w:sz="0" w:space="0" w:color="auto"/>
        <w:bottom w:val="none" w:sz="0" w:space="0" w:color="auto"/>
        <w:right w:val="none" w:sz="0" w:space="0" w:color="auto"/>
      </w:divBdr>
    </w:div>
    <w:div w:id="1028410684">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4061863">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417781">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14516706">
      <w:bodyDiv w:val="1"/>
      <w:marLeft w:val="0"/>
      <w:marRight w:val="0"/>
      <w:marTop w:val="0"/>
      <w:marBottom w:val="0"/>
      <w:divBdr>
        <w:top w:val="none" w:sz="0" w:space="0" w:color="auto"/>
        <w:left w:val="none" w:sz="0" w:space="0" w:color="auto"/>
        <w:bottom w:val="none" w:sz="0" w:space="0" w:color="auto"/>
        <w:right w:val="none" w:sz="0" w:space="0" w:color="auto"/>
      </w:divBdr>
    </w:div>
    <w:div w:id="1152141635">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07448174">
      <w:bodyDiv w:val="1"/>
      <w:marLeft w:val="0"/>
      <w:marRight w:val="0"/>
      <w:marTop w:val="0"/>
      <w:marBottom w:val="0"/>
      <w:divBdr>
        <w:top w:val="none" w:sz="0" w:space="0" w:color="auto"/>
        <w:left w:val="none" w:sz="0" w:space="0" w:color="auto"/>
        <w:bottom w:val="none" w:sz="0" w:space="0" w:color="auto"/>
        <w:right w:val="none" w:sz="0" w:space="0" w:color="auto"/>
      </w:divBdr>
    </w:div>
    <w:div w:id="1252544887">
      <w:bodyDiv w:val="1"/>
      <w:marLeft w:val="0"/>
      <w:marRight w:val="0"/>
      <w:marTop w:val="0"/>
      <w:marBottom w:val="0"/>
      <w:divBdr>
        <w:top w:val="none" w:sz="0" w:space="0" w:color="auto"/>
        <w:left w:val="none" w:sz="0" w:space="0" w:color="auto"/>
        <w:bottom w:val="none" w:sz="0" w:space="0" w:color="auto"/>
        <w:right w:val="none" w:sz="0" w:space="0" w:color="auto"/>
      </w:divBdr>
    </w:div>
    <w:div w:id="1258444465">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4924656">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281037644">
      <w:bodyDiv w:val="1"/>
      <w:marLeft w:val="0"/>
      <w:marRight w:val="0"/>
      <w:marTop w:val="0"/>
      <w:marBottom w:val="0"/>
      <w:divBdr>
        <w:top w:val="none" w:sz="0" w:space="0" w:color="auto"/>
        <w:left w:val="none" w:sz="0" w:space="0" w:color="auto"/>
        <w:bottom w:val="none" w:sz="0" w:space="0" w:color="auto"/>
        <w:right w:val="none" w:sz="0" w:space="0" w:color="auto"/>
      </w:divBdr>
    </w:div>
    <w:div w:id="1300569961">
      <w:bodyDiv w:val="1"/>
      <w:marLeft w:val="0"/>
      <w:marRight w:val="0"/>
      <w:marTop w:val="0"/>
      <w:marBottom w:val="0"/>
      <w:divBdr>
        <w:top w:val="none" w:sz="0" w:space="0" w:color="auto"/>
        <w:left w:val="none" w:sz="0" w:space="0" w:color="auto"/>
        <w:bottom w:val="none" w:sz="0" w:space="0" w:color="auto"/>
        <w:right w:val="none" w:sz="0" w:space="0" w:color="auto"/>
      </w:divBdr>
    </w:div>
    <w:div w:id="1304312457">
      <w:bodyDiv w:val="1"/>
      <w:marLeft w:val="0"/>
      <w:marRight w:val="0"/>
      <w:marTop w:val="0"/>
      <w:marBottom w:val="0"/>
      <w:divBdr>
        <w:top w:val="none" w:sz="0" w:space="0" w:color="auto"/>
        <w:left w:val="none" w:sz="0" w:space="0" w:color="auto"/>
        <w:bottom w:val="none" w:sz="0" w:space="0" w:color="auto"/>
        <w:right w:val="none" w:sz="0" w:space="0" w:color="auto"/>
      </w:divBdr>
    </w:div>
    <w:div w:id="1336304658">
      <w:bodyDiv w:val="1"/>
      <w:marLeft w:val="0"/>
      <w:marRight w:val="0"/>
      <w:marTop w:val="0"/>
      <w:marBottom w:val="0"/>
      <w:divBdr>
        <w:top w:val="none" w:sz="0" w:space="0" w:color="auto"/>
        <w:left w:val="none" w:sz="0" w:space="0" w:color="auto"/>
        <w:bottom w:val="none" w:sz="0" w:space="0" w:color="auto"/>
        <w:right w:val="none" w:sz="0" w:space="0" w:color="auto"/>
      </w:divBdr>
    </w:div>
    <w:div w:id="1360546951">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6345808">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396122485">
      <w:bodyDiv w:val="1"/>
      <w:marLeft w:val="0"/>
      <w:marRight w:val="0"/>
      <w:marTop w:val="0"/>
      <w:marBottom w:val="0"/>
      <w:divBdr>
        <w:top w:val="none" w:sz="0" w:space="0" w:color="auto"/>
        <w:left w:val="none" w:sz="0" w:space="0" w:color="auto"/>
        <w:bottom w:val="none" w:sz="0" w:space="0" w:color="auto"/>
        <w:right w:val="none" w:sz="0" w:space="0" w:color="auto"/>
      </w:divBdr>
    </w:div>
    <w:div w:id="1397167099">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28042333">
      <w:bodyDiv w:val="1"/>
      <w:marLeft w:val="0"/>
      <w:marRight w:val="0"/>
      <w:marTop w:val="0"/>
      <w:marBottom w:val="0"/>
      <w:divBdr>
        <w:top w:val="none" w:sz="0" w:space="0" w:color="auto"/>
        <w:left w:val="none" w:sz="0" w:space="0" w:color="auto"/>
        <w:bottom w:val="none" w:sz="0" w:space="0" w:color="auto"/>
        <w:right w:val="none" w:sz="0" w:space="0" w:color="auto"/>
      </w:divBdr>
      <w:divsChild>
        <w:div w:id="1085569648">
          <w:marLeft w:val="547"/>
          <w:marRight w:val="0"/>
          <w:marTop w:val="0"/>
          <w:marBottom w:val="0"/>
          <w:divBdr>
            <w:top w:val="none" w:sz="0" w:space="0" w:color="auto"/>
            <w:left w:val="none" w:sz="0" w:space="0" w:color="auto"/>
            <w:bottom w:val="none" w:sz="0" w:space="0" w:color="auto"/>
            <w:right w:val="none" w:sz="0" w:space="0" w:color="auto"/>
          </w:divBdr>
        </w:div>
      </w:divsChild>
    </w:div>
    <w:div w:id="1433283230">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473057707">
      <w:bodyDiv w:val="1"/>
      <w:marLeft w:val="0"/>
      <w:marRight w:val="0"/>
      <w:marTop w:val="0"/>
      <w:marBottom w:val="0"/>
      <w:divBdr>
        <w:top w:val="none" w:sz="0" w:space="0" w:color="auto"/>
        <w:left w:val="none" w:sz="0" w:space="0" w:color="auto"/>
        <w:bottom w:val="none" w:sz="0" w:space="0" w:color="auto"/>
        <w:right w:val="none" w:sz="0" w:space="0" w:color="auto"/>
      </w:divBdr>
    </w:div>
    <w:div w:id="14856572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5048013">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567447075">
      <w:bodyDiv w:val="1"/>
      <w:marLeft w:val="0"/>
      <w:marRight w:val="0"/>
      <w:marTop w:val="0"/>
      <w:marBottom w:val="0"/>
      <w:divBdr>
        <w:top w:val="none" w:sz="0" w:space="0" w:color="auto"/>
        <w:left w:val="none" w:sz="0" w:space="0" w:color="auto"/>
        <w:bottom w:val="none" w:sz="0" w:space="0" w:color="auto"/>
        <w:right w:val="none" w:sz="0" w:space="0" w:color="auto"/>
      </w:divBdr>
    </w:div>
    <w:div w:id="1577322658">
      <w:bodyDiv w:val="1"/>
      <w:marLeft w:val="0"/>
      <w:marRight w:val="0"/>
      <w:marTop w:val="0"/>
      <w:marBottom w:val="0"/>
      <w:divBdr>
        <w:top w:val="none" w:sz="0" w:space="0" w:color="auto"/>
        <w:left w:val="none" w:sz="0" w:space="0" w:color="auto"/>
        <w:bottom w:val="none" w:sz="0" w:space="0" w:color="auto"/>
        <w:right w:val="none" w:sz="0" w:space="0" w:color="auto"/>
      </w:divBdr>
    </w:div>
    <w:div w:id="1592664556">
      <w:bodyDiv w:val="1"/>
      <w:marLeft w:val="0"/>
      <w:marRight w:val="0"/>
      <w:marTop w:val="0"/>
      <w:marBottom w:val="0"/>
      <w:divBdr>
        <w:top w:val="none" w:sz="0" w:space="0" w:color="auto"/>
        <w:left w:val="none" w:sz="0" w:space="0" w:color="auto"/>
        <w:bottom w:val="none" w:sz="0" w:space="0" w:color="auto"/>
        <w:right w:val="none" w:sz="0" w:space="0" w:color="auto"/>
      </w:divBdr>
    </w:div>
    <w:div w:id="1597905560">
      <w:bodyDiv w:val="1"/>
      <w:marLeft w:val="0"/>
      <w:marRight w:val="0"/>
      <w:marTop w:val="0"/>
      <w:marBottom w:val="0"/>
      <w:divBdr>
        <w:top w:val="none" w:sz="0" w:space="0" w:color="auto"/>
        <w:left w:val="none" w:sz="0" w:space="0" w:color="auto"/>
        <w:bottom w:val="none" w:sz="0" w:space="0" w:color="auto"/>
        <w:right w:val="none" w:sz="0" w:space="0" w:color="auto"/>
      </w:divBdr>
      <w:divsChild>
        <w:div w:id="262304158">
          <w:marLeft w:val="1166"/>
          <w:marRight w:val="0"/>
          <w:marTop w:val="43"/>
          <w:marBottom w:val="0"/>
          <w:divBdr>
            <w:top w:val="none" w:sz="0" w:space="0" w:color="auto"/>
            <w:left w:val="none" w:sz="0" w:space="0" w:color="auto"/>
            <w:bottom w:val="none" w:sz="0" w:space="0" w:color="auto"/>
            <w:right w:val="none" w:sz="0" w:space="0" w:color="auto"/>
          </w:divBdr>
        </w:div>
        <w:div w:id="893155615">
          <w:marLeft w:val="547"/>
          <w:marRight w:val="0"/>
          <w:marTop w:val="43"/>
          <w:marBottom w:val="0"/>
          <w:divBdr>
            <w:top w:val="none" w:sz="0" w:space="0" w:color="auto"/>
            <w:left w:val="none" w:sz="0" w:space="0" w:color="auto"/>
            <w:bottom w:val="none" w:sz="0" w:space="0" w:color="auto"/>
            <w:right w:val="none" w:sz="0" w:space="0" w:color="auto"/>
          </w:divBdr>
        </w:div>
        <w:div w:id="1226991809">
          <w:marLeft w:val="1166"/>
          <w:marRight w:val="0"/>
          <w:marTop w:val="43"/>
          <w:marBottom w:val="0"/>
          <w:divBdr>
            <w:top w:val="none" w:sz="0" w:space="0" w:color="auto"/>
            <w:left w:val="none" w:sz="0" w:space="0" w:color="auto"/>
            <w:bottom w:val="none" w:sz="0" w:space="0" w:color="auto"/>
            <w:right w:val="none" w:sz="0" w:space="0" w:color="auto"/>
          </w:divBdr>
        </w:div>
        <w:div w:id="1405058398">
          <w:marLeft w:val="547"/>
          <w:marRight w:val="0"/>
          <w:marTop w:val="43"/>
          <w:marBottom w:val="0"/>
          <w:divBdr>
            <w:top w:val="none" w:sz="0" w:space="0" w:color="auto"/>
            <w:left w:val="none" w:sz="0" w:space="0" w:color="auto"/>
            <w:bottom w:val="none" w:sz="0" w:space="0" w:color="auto"/>
            <w:right w:val="none" w:sz="0" w:space="0" w:color="auto"/>
          </w:divBdr>
        </w:div>
        <w:div w:id="2108847626">
          <w:marLeft w:val="1166"/>
          <w:marRight w:val="0"/>
          <w:marTop w:val="43"/>
          <w:marBottom w:val="0"/>
          <w:divBdr>
            <w:top w:val="none" w:sz="0" w:space="0" w:color="auto"/>
            <w:left w:val="none" w:sz="0" w:space="0" w:color="auto"/>
            <w:bottom w:val="none" w:sz="0" w:space="0" w:color="auto"/>
            <w:right w:val="none" w:sz="0" w:space="0" w:color="auto"/>
          </w:divBdr>
        </w:div>
        <w:div w:id="2133933893">
          <w:marLeft w:val="547"/>
          <w:marRight w:val="0"/>
          <w:marTop w:val="43"/>
          <w:marBottom w:val="0"/>
          <w:divBdr>
            <w:top w:val="none" w:sz="0" w:space="0" w:color="auto"/>
            <w:left w:val="none" w:sz="0" w:space="0" w:color="auto"/>
            <w:bottom w:val="none" w:sz="0" w:space="0" w:color="auto"/>
            <w:right w:val="none" w:sz="0" w:space="0" w:color="auto"/>
          </w:divBdr>
        </w:div>
      </w:divsChild>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13827783">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32830358">
      <w:bodyDiv w:val="1"/>
      <w:marLeft w:val="0"/>
      <w:marRight w:val="0"/>
      <w:marTop w:val="0"/>
      <w:marBottom w:val="0"/>
      <w:divBdr>
        <w:top w:val="none" w:sz="0" w:space="0" w:color="auto"/>
        <w:left w:val="none" w:sz="0" w:space="0" w:color="auto"/>
        <w:bottom w:val="none" w:sz="0" w:space="0" w:color="auto"/>
        <w:right w:val="none" w:sz="0" w:space="0" w:color="auto"/>
      </w:divBdr>
    </w:div>
    <w:div w:id="1678539146">
      <w:bodyDiv w:val="1"/>
      <w:marLeft w:val="0"/>
      <w:marRight w:val="0"/>
      <w:marTop w:val="0"/>
      <w:marBottom w:val="0"/>
      <w:divBdr>
        <w:top w:val="none" w:sz="0" w:space="0" w:color="auto"/>
        <w:left w:val="none" w:sz="0" w:space="0" w:color="auto"/>
        <w:bottom w:val="none" w:sz="0" w:space="0" w:color="auto"/>
        <w:right w:val="none" w:sz="0" w:space="0" w:color="auto"/>
      </w:divBdr>
      <w:divsChild>
        <w:div w:id="348483484">
          <w:marLeft w:val="547"/>
          <w:marRight w:val="0"/>
          <w:marTop w:val="43"/>
          <w:marBottom w:val="0"/>
          <w:divBdr>
            <w:top w:val="none" w:sz="0" w:space="0" w:color="auto"/>
            <w:left w:val="none" w:sz="0" w:space="0" w:color="auto"/>
            <w:bottom w:val="none" w:sz="0" w:space="0" w:color="auto"/>
            <w:right w:val="none" w:sz="0" w:space="0" w:color="auto"/>
          </w:divBdr>
        </w:div>
        <w:div w:id="1056204835">
          <w:marLeft w:val="1166"/>
          <w:marRight w:val="0"/>
          <w:marTop w:val="43"/>
          <w:marBottom w:val="0"/>
          <w:divBdr>
            <w:top w:val="none" w:sz="0" w:space="0" w:color="auto"/>
            <w:left w:val="none" w:sz="0" w:space="0" w:color="auto"/>
            <w:bottom w:val="none" w:sz="0" w:space="0" w:color="auto"/>
            <w:right w:val="none" w:sz="0" w:space="0" w:color="auto"/>
          </w:divBdr>
        </w:div>
        <w:div w:id="1090810351">
          <w:marLeft w:val="1166"/>
          <w:marRight w:val="0"/>
          <w:marTop w:val="43"/>
          <w:marBottom w:val="0"/>
          <w:divBdr>
            <w:top w:val="none" w:sz="0" w:space="0" w:color="auto"/>
            <w:left w:val="none" w:sz="0" w:space="0" w:color="auto"/>
            <w:bottom w:val="none" w:sz="0" w:space="0" w:color="auto"/>
            <w:right w:val="none" w:sz="0" w:space="0" w:color="auto"/>
          </w:divBdr>
        </w:div>
        <w:div w:id="1418480227">
          <w:marLeft w:val="547"/>
          <w:marRight w:val="0"/>
          <w:marTop w:val="43"/>
          <w:marBottom w:val="0"/>
          <w:divBdr>
            <w:top w:val="none" w:sz="0" w:space="0" w:color="auto"/>
            <w:left w:val="none" w:sz="0" w:space="0" w:color="auto"/>
            <w:bottom w:val="none" w:sz="0" w:space="0" w:color="auto"/>
            <w:right w:val="none" w:sz="0" w:space="0" w:color="auto"/>
          </w:divBdr>
        </w:div>
        <w:div w:id="1765295920">
          <w:marLeft w:val="1166"/>
          <w:marRight w:val="0"/>
          <w:marTop w:val="43"/>
          <w:marBottom w:val="0"/>
          <w:divBdr>
            <w:top w:val="none" w:sz="0" w:space="0" w:color="auto"/>
            <w:left w:val="none" w:sz="0" w:space="0" w:color="auto"/>
            <w:bottom w:val="none" w:sz="0" w:space="0" w:color="auto"/>
            <w:right w:val="none" w:sz="0" w:space="0" w:color="auto"/>
          </w:divBdr>
        </w:div>
        <w:div w:id="2091535048">
          <w:marLeft w:val="547"/>
          <w:marRight w:val="0"/>
          <w:marTop w:val="43"/>
          <w:marBottom w:val="0"/>
          <w:divBdr>
            <w:top w:val="none" w:sz="0" w:space="0" w:color="auto"/>
            <w:left w:val="none" w:sz="0" w:space="0" w:color="auto"/>
            <w:bottom w:val="none" w:sz="0" w:space="0" w:color="auto"/>
            <w:right w:val="none" w:sz="0" w:space="0" w:color="auto"/>
          </w:divBdr>
        </w:div>
      </w:divsChild>
    </w:div>
    <w:div w:id="1678540158">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04673384">
      <w:bodyDiv w:val="1"/>
      <w:marLeft w:val="0"/>
      <w:marRight w:val="0"/>
      <w:marTop w:val="0"/>
      <w:marBottom w:val="0"/>
      <w:divBdr>
        <w:top w:val="none" w:sz="0" w:space="0" w:color="auto"/>
        <w:left w:val="none" w:sz="0" w:space="0" w:color="auto"/>
        <w:bottom w:val="none" w:sz="0" w:space="0" w:color="auto"/>
        <w:right w:val="none" w:sz="0" w:space="0" w:color="auto"/>
      </w:divBdr>
    </w:div>
    <w:div w:id="17292582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010841">
      <w:bodyDiv w:val="1"/>
      <w:marLeft w:val="0"/>
      <w:marRight w:val="0"/>
      <w:marTop w:val="0"/>
      <w:marBottom w:val="0"/>
      <w:divBdr>
        <w:top w:val="none" w:sz="0" w:space="0" w:color="auto"/>
        <w:left w:val="none" w:sz="0" w:space="0" w:color="auto"/>
        <w:bottom w:val="none" w:sz="0" w:space="0" w:color="auto"/>
        <w:right w:val="none" w:sz="0" w:space="0" w:color="auto"/>
      </w:divBdr>
    </w:div>
    <w:div w:id="1744059446">
      <w:bodyDiv w:val="1"/>
      <w:marLeft w:val="0"/>
      <w:marRight w:val="0"/>
      <w:marTop w:val="0"/>
      <w:marBottom w:val="0"/>
      <w:divBdr>
        <w:top w:val="none" w:sz="0" w:space="0" w:color="auto"/>
        <w:left w:val="none" w:sz="0" w:space="0" w:color="auto"/>
        <w:bottom w:val="none" w:sz="0" w:space="0" w:color="auto"/>
        <w:right w:val="none" w:sz="0" w:space="0" w:color="auto"/>
      </w:divBdr>
    </w:div>
    <w:div w:id="1755666790">
      <w:bodyDiv w:val="1"/>
      <w:marLeft w:val="0"/>
      <w:marRight w:val="0"/>
      <w:marTop w:val="0"/>
      <w:marBottom w:val="0"/>
      <w:divBdr>
        <w:top w:val="none" w:sz="0" w:space="0" w:color="auto"/>
        <w:left w:val="none" w:sz="0" w:space="0" w:color="auto"/>
        <w:bottom w:val="none" w:sz="0" w:space="0" w:color="auto"/>
        <w:right w:val="none" w:sz="0" w:space="0" w:color="auto"/>
      </w:divBdr>
    </w:div>
    <w:div w:id="1781799459">
      <w:bodyDiv w:val="1"/>
      <w:marLeft w:val="0"/>
      <w:marRight w:val="0"/>
      <w:marTop w:val="0"/>
      <w:marBottom w:val="0"/>
      <w:divBdr>
        <w:top w:val="none" w:sz="0" w:space="0" w:color="auto"/>
        <w:left w:val="none" w:sz="0" w:space="0" w:color="auto"/>
        <w:bottom w:val="none" w:sz="0" w:space="0" w:color="auto"/>
        <w:right w:val="none" w:sz="0" w:space="0" w:color="auto"/>
      </w:divBdr>
    </w:div>
    <w:div w:id="1784498866">
      <w:bodyDiv w:val="1"/>
      <w:marLeft w:val="0"/>
      <w:marRight w:val="0"/>
      <w:marTop w:val="0"/>
      <w:marBottom w:val="0"/>
      <w:divBdr>
        <w:top w:val="none" w:sz="0" w:space="0" w:color="auto"/>
        <w:left w:val="none" w:sz="0" w:space="0" w:color="auto"/>
        <w:bottom w:val="none" w:sz="0" w:space="0" w:color="auto"/>
        <w:right w:val="none" w:sz="0" w:space="0" w:color="auto"/>
      </w:divBdr>
      <w:divsChild>
        <w:div w:id="2035181701">
          <w:marLeft w:val="547"/>
          <w:marRight w:val="0"/>
          <w:marTop w:val="0"/>
          <w:marBottom w:val="0"/>
          <w:divBdr>
            <w:top w:val="none" w:sz="0" w:space="0" w:color="auto"/>
            <w:left w:val="none" w:sz="0" w:space="0" w:color="auto"/>
            <w:bottom w:val="none" w:sz="0" w:space="0" w:color="auto"/>
            <w:right w:val="none" w:sz="0" w:space="0" w:color="auto"/>
          </w:divBdr>
        </w:div>
      </w:divsChild>
    </w:div>
    <w:div w:id="1801996043">
      <w:bodyDiv w:val="1"/>
      <w:marLeft w:val="0"/>
      <w:marRight w:val="0"/>
      <w:marTop w:val="0"/>
      <w:marBottom w:val="0"/>
      <w:divBdr>
        <w:top w:val="none" w:sz="0" w:space="0" w:color="auto"/>
        <w:left w:val="none" w:sz="0" w:space="0" w:color="auto"/>
        <w:bottom w:val="none" w:sz="0" w:space="0" w:color="auto"/>
        <w:right w:val="none" w:sz="0" w:space="0" w:color="auto"/>
      </w:divBdr>
    </w:div>
    <w:div w:id="1821537312">
      <w:bodyDiv w:val="1"/>
      <w:marLeft w:val="0"/>
      <w:marRight w:val="0"/>
      <w:marTop w:val="0"/>
      <w:marBottom w:val="0"/>
      <w:divBdr>
        <w:top w:val="none" w:sz="0" w:space="0" w:color="auto"/>
        <w:left w:val="none" w:sz="0" w:space="0" w:color="auto"/>
        <w:bottom w:val="none" w:sz="0" w:space="0" w:color="auto"/>
        <w:right w:val="none" w:sz="0" w:space="0" w:color="auto"/>
      </w:divBdr>
    </w:div>
    <w:div w:id="1843474193">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57575480">
      <w:bodyDiv w:val="1"/>
      <w:marLeft w:val="0"/>
      <w:marRight w:val="0"/>
      <w:marTop w:val="0"/>
      <w:marBottom w:val="0"/>
      <w:divBdr>
        <w:top w:val="none" w:sz="0" w:space="0" w:color="auto"/>
        <w:left w:val="none" w:sz="0" w:space="0" w:color="auto"/>
        <w:bottom w:val="none" w:sz="0" w:space="0" w:color="auto"/>
        <w:right w:val="none" w:sz="0" w:space="0" w:color="auto"/>
      </w:divBdr>
    </w:div>
    <w:div w:id="1889106861">
      <w:bodyDiv w:val="1"/>
      <w:marLeft w:val="0"/>
      <w:marRight w:val="0"/>
      <w:marTop w:val="0"/>
      <w:marBottom w:val="0"/>
      <w:divBdr>
        <w:top w:val="none" w:sz="0" w:space="0" w:color="auto"/>
        <w:left w:val="none" w:sz="0" w:space="0" w:color="auto"/>
        <w:bottom w:val="none" w:sz="0" w:space="0" w:color="auto"/>
        <w:right w:val="none" w:sz="0" w:space="0" w:color="auto"/>
      </w:divBdr>
      <w:divsChild>
        <w:div w:id="326708318">
          <w:marLeft w:val="1166"/>
          <w:marRight w:val="0"/>
          <w:marTop w:val="43"/>
          <w:marBottom w:val="0"/>
          <w:divBdr>
            <w:top w:val="none" w:sz="0" w:space="0" w:color="auto"/>
            <w:left w:val="none" w:sz="0" w:space="0" w:color="auto"/>
            <w:bottom w:val="none" w:sz="0" w:space="0" w:color="auto"/>
            <w:right w:val="none" w:sz="0" w:space="0" w:color="auto"/>
          </w:divBdr>
        </w:div>
        <w:div w:id="814612642">
          <w:marLeft w:val="1166"/>
          <w:marRight w:val="0"/>
          <w:marTop w:val="43"/>
          <w:marBottom w:val="0"/>
          <w:divBdr>
            <w:top w:val="none" w:sz="0" w:space="0" w:color="auto"/>
            <w:left w:val="none" w:sz="0" w:space="0" w:color="auto"/>
            <w:bottom w:val="none" w:sz="0" w:space="0" w:color="auto"/>
            <w:right w:val="none" w:sz="0" w:space="0" w:color="auto"/>
          </w:divBdr>
        </w:div>
        <w:div w:id="1148012908">
          <w:marLeft w:val="547"/>
          <w:marRight w:val="0"/>
          <w:marTop w:val="43"/>
          <w:marBottom w:val="0"/>
          <w:divBdr>
            <w:top w:val="none" w:sz="0" w:space="0" w:color="auto"/>
            <w:left w:val="none" w:sz="0" w:space="0" w:color="auto"/>
            <w:bottom w:val="none" w:sz="0" w:space="0" w:color="auto"/>
            <w:right w:val="none" w:sz="0" w:space="0" w:color="auto"/>
          </w:divBdr>
        </w:div>
        <w:div w:id="1516267768">
          <w:marLeft w:val="1166"/>
          <w:marRight w:val="0"/>
          <w:marTop w:val="43"/>
          <w:marBottom w:val="0"/>
          <w:divBdr>
            <w:top w:val="none" w:sz="0" w:space="0" w:color="auto"/>
            <w:left w:val="none" w:sz="0" w:space="0" w:color="auto"/>
            <w:bottom w:val="none" w:sz="0" w:space="0" w:color="auto"/>
            <w:right w:val="none" w:sz="0" w:space="0" w:color="auto"/>
          </w:divBdr>
        </w:div>
        <w:div w:id="1735007891">
          <w:marLeft w:val="547"/>
          <w:marRight w:val="0"/>
          <w:marTop w:val="43"/>
          <w:marBottom w:val="0"/>
          <w:divBdr>
            <w:top w:val="none" w:sz="0" w:space="0" w:color="auto"/>
            <w:left w:val="none" w:sz="0" w:space="0" w:color="auto"/>
            <w:bottom w:val="none" w:sz="0" w:space="0" w:color="auto"/>
            <w:right w:val="none" w:sz="0" w:space="0" w:color="auto"/>
          </w:divBdr>
        </w:div>
        <w:div w:id="2035644264">
          <w:marLeft w:val="547"/>
          <w:marRight w:val="0"/>
          <w:marTop w:val="43"/>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869734">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31036533">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12364966">
      <w:bodyDiv w:val="1"/>
      <w:marLeft w:val="0"/>
      <w:marRight w:val="0"/>
      <w:marTop w:val="0"/>
      <w:marBottom w:val="0"/>
      <w:divBdr>
        <w:top w:val="none" w:sz="0" w:space="0" w:color="auto"/>
        <w:left w:val="none" w:sz="0" w:space="0" w:color="auto"/>
        <w:bottom w:val="none" w:sz="0" w:space="0" w:color="auto"/>
        <w:right w:val="none" w:sz="0" w:space="0" w:color="auto"/>
      </w:divBdr>
    </w:div>
    <w:div w:id="2015112924">
      <w:bodyDiv w:val="1"/>
      <w:marLeft w:val="0"/>
      <w:marRight w:val="0"/>
      <w:marTop w:val="0"/>
      <w:marBottom w:val="0"/>
      <w:divBdr>
        <w:top w:val="none" w:sz="0" w:space="0" w:color="auto"/>
        <w:left w:val="none" w:sz="0" w:space="0" w:color="auto"/>
        <w:bottom w:val="none" w:sz="0" w:space="0" w:color="auto"/>
        <w:right w:val="none" w:sz="0" w:space="0" w:color="auto"/>
      </w:divBdr>
    </w:div>
    <w:div w:id="2022927722">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046249742">
      <w:bodyDiv w:val="1"/>
      <w:marLeft w:val="0"/>
      <w:marRight w:val="0"/>
      <w:marTop w:val="0"/>
      <w:marBottom w:val="0"/>
      <w:divBdr>
        <w:top w:val="none" w:sz="0" w:space="0" w:color="auto"/>
        <w:left w:val="none" w:sz="0" w:space="0" w:color="auto"/>
        <w:bottom w:val="none" w:sz="0" w:space="0" w:color="auto"/>
        <w:right w:val="none" w:sz="0" w:space="0" w:color="auto"/>
      </w:divBdr>
    </w:div>
    <w:div w:id="2095126916">
      <w:bodyDiv w:val="1"/>
      <w:marLeft w:val="0"/>
      <w:marRight w:val="0"/>
      <w:marTop w:val="0"/>
      <w:marBottom w:val="0"/>
      <w:divBdr>
        <w:top w:val="none" w:sz="0" w:space="0" w:color="auto"/>
        <w:left w:val="none" w:sz="0" w:space="0" w:color="auto"/>
        <w:bottom w:val="none" w:sz="0" w:space="0" w:color="auto"/>
        <w:right w:val="none" w:sz="0" w:space="0" w:color="auto"/>
      </w:divBdr>
      <w:divsChild>
        <w:div w:id="363025674">
          <w:marLeft w:val="547"/>
          <w:marRight w:val="0"/>
          <w:marTop w:val="43"/>
          <w:marBottom w:val="0"/>
          <w:divBdr>
            <w:top w:val="none" w:sz="0" w:space="0" w:color="auto"/>
            <w:left w:val="none" w:sz="0" w:space="0" w:color="auto"/>
            <w:bottom w:val="none" w:sz="0" w:space="0" w:color="auto"/>
            <w:right w:val="none" w:sz="0" w:space="0" w:color="auto"/>
          </w:divBdr>
        </w:div>
        <w:div w:id="554437194">
          <w:marLeft w:val="547"/>
          <w:marRight w:val="0"/>
          <w:marTop w:val="43"/>
          <w:marBottom w:val="0"/>
          <w:divBdr>
            <w:top w:val="none" w:sz="0" w:space="0" w:color="auto"/>
            <w:left w:val="none" w:sz="0" w:space="0" w:color="auto"/>
            <w:bottom w:val="none" w:sz="0" w:space="0" w:color="auto"/>
            <w:right w:val="none" w:sz="0" w:space="0" w:color="auto"/>
          </w:divBdr>
        </w:div>
        <w:div w:id="1350175636">
          <w:marLeft w:val="547"/>
          <w:marRight w:val="0"/>
          <w:marTop w:val="43"/>
          <w:marBottom w:val="0"/>
          <w:divBdr>
            <w:top w:val="none" w:sz="0" w:space="0" w:color="auto"/>
            <w:left w:val="none" w:sz="0" w:space="0" w:color="auto"/>
            <w:bottom w:val="none" w:sz="0" w:space="0" w:color="auto"/>
            <w:right w:val="none" w:sz="0" w:space="0" w:color="auto"/>
          </w:divBdr>
        </w:div>
        <w:div w:id="1618678585">
          <w:marLeft w:val="547"/>
          <w:marRight w:val="0"/>
          <w:marTop w:val="43"/>
          <w:marBottom w:val="0"/>
          <w:divBdr>
            <w:top w:val="none" w:sz="0" w:space="0" w:color="auto"/>
            <w:left w:val="none" w:sz="0" w:space="0" w:color="auto"/>
            <w:bottom w:val="none" w:sz="0" w:space="0" w:color="auto"/>
            <w:right w:val="none" w:sz="0" w:space="0" w:color="auto"/>
          </w:divBdr>
        </w:div>
      </w:divsChild>
    </w:div>
    <w:div w:id="2114862126">
      <w:bodyDiv w:val="1"/>
      <w:marLeft w:val="0"/>
      <w:marRight w:val="0"/>
      <w:marTop w:val="0"/>
      <w:marBottom w:val="0"/>
      <w:divBdr>
        <w:top w:val="none" w:sz="0" w:space="0" w:color="auto"/>
        <w:left w:val="none" w:sz="0" w:space="0" w:color="auto"/>
        <w:bottom w:val="none" w:sz="0" w:space="0" w:color="auto"/>
        <w:right w:val="none" w:sz="0" w:space="0" w:color="auto"/>
      </w:divBdr>
    </w:div>
    <w:div w:id="2122334512">
      <w:bodyDiv w:val="1"/>
      <w:marLeft w:val="0"/>
      <w:marRight w:val="0"/>
      <w:marTop w:val="0"/>
      <w:marBottom w:val="0"/>
      <w:divBdr>
        <w:top w:val="none" w:sz="0" w:space="0" w:color="auto"/>
        <w:left w:val="none" w:sz="0" w:space="0" w:color="auto"/>
        <w:bottom w:val="none" w:sz="0" w:space="0" w:color="auto"/>
        <w:right w:val="none" w:sz="0" w:space="0" w:color="auto"/>
      </w:divBdr>
    </w:div>
    <w:div w:id="2123068190">
      <w:bodyDiv w:val="1"/>
      <w:marLeft w:val="0"/>
      <w:marRight w:val="0"/>
      <w:marTop w:val="0"/>
      <w:marBottom w:val="0"/>
      <w:divBdr>
        <w:top w:val="none" w:sz="0" w:space="0" w:color="auto"/>
        <w:left w:val="none" w:sz="0" w:space="0" w:color="auto"/>
        <w:bottom w:val="none" w:sz="0" w:space="0" w:color="auto"/>
        <w:right w:val="none" w:sz="0" w:space="0" w:color="auto"/>
      </w:divBdr>
    </w:div>
    <w:div w:id="2124298844">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 w:id="2141604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9.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6.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11.bin"/><Relationship Id="rId10" Type="http://schemas.openxmlformats.org/officeDocument/2006/relationships/image" Target="media/image2.wmf"/><Relationship Id="rId19" Type="http://schemas.openxmlformats.org/officeDocument/2006/relationships/oleObject" Target="embeddings/oleObject8.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10.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7981BC-240B-409B-BB7B-9AEDA30B1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1</Pages>
  <Words>10285</Words>
  <Characters>58631</Characters>
  <Application>Microsoft Office Word</Application>
  <DocSecurity>0</DocSecurity>
  <Lines>488</Lines>
  <Paragraphs>137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68779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Webb3</cp:lastModifiedBy>
  <cp:revision>39</cp:revision>
  <cp:lastPrinted>2007-06-18T22:08:00Z</cp:lastPrinted>
  <dcterms:created xsi:type="dcterms:W3CDTF">2024-02-05T01:04:00Z</dcterms:created>
  <dcterms:modified xsi:type="dcterms:W3CDTF">2024-02-09T11:13:00Z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(3)kXpUlEXB6Oyo6N8kJEPq6oyp3CasKk/A2xqeCBiP2oLsI6ophYCbJcCGCOYKJfQ3zWFrMT1f
9X5cDUli9TW6+OE+mp0Q/GHLyxwvyfwrJr1Do/mgago9DhVlxpxL60uqxsZAo//z8CA3iPI8
PISgTT/CD9i+4oFrjkwiasrbvwplyQinUxtAI7ZgLCdr8SvZrKUEAXrtyoG/n1a69xSztnur
cXkMnnbYD5LSGR8Dh+</vt:lpwstr>
  </property>
  <property fmtid="{D5CDD505-2E9C-101B-9397-08002B2CF9AE}" pid="13" name="_2015_ms_pID_725343_00">
    <vt:lpwstr>_2015_ms_pID_725343</vt:lpwstr>
  </property>
  <property fmtid="{D5CDD505-2E9C-101B-9397-08002B2CF9AE}" pid="14" name="_2015_ms_pID_7253431">
    <vt:lpwstr>oCGpTVHwTAqwrKzk/chg4EJ346I7w8uJ2+ex+L1rPnRjggAgFjY5DI
r4mZNvJU5tdRvPrrH8LjUwocyc5nbJUg6OdQ36Sc+A2ImgG3Qz3fB5CFmRDqgQiD6Knn+0QT
1kH0rqJnOXaC7CKGW24lWWQBxq+Z+oFM2wR1iX9pp2r3oM18ndZOsB3IGw1Ai1grj0CbeSaA
1+wh8xkyqqAjLeadG6m/feMoh4sjoMwybc6G</vt:lpwstr>
  </property>
  <property fmtid="{D5CDD505-2E9C-101B-9397-08002B2CF9AE}" pid="15" name="_2015_ms_pID_7253431_00">
    <vt:lpwstr>_2015_ms_pID_7253431</vt:lpwstr>
  </property>
  <property fmtid="{D5CDD505-2E9C-101B-9397-08002B2CF9AE}" pid="16" name="_2015_ms_pID_7253432">
    <vt:lpwstr>wfMepUmsw0iHKNUOWpKcZWWygFR9N3yIAGYl
ZtUtUU55rZ/3wS92e3daSltL7RYLyfrxs3XnIreAM0Za8h7QHb0=</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1707054114</vt:lpwstr>
  </property>
</Properties>
</file>