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AFCD6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246927">
        <w:rPr>
          <w:b/>
          <w:noProof/>
          <w:sz w:val="24"/>
        </w:rPr>
        <w:t>11</w:t>
      </w:r>
      <w:r w:rsidR="00D5774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</w:t>
      </w:r>
      <w:r w:rsidR="00037BB8">
        <w:rPr>
          <w:b/>
          <w:i/>
          <w:noProof/>
          <w:sz w:val="28"/>
        </w:rPr>
        <w:t>400128</w:t>
      </w:r>
    </w:p>
    <w:p w14:paraId="7CB45193" w14:textId="2481529B" w:rsidR="001E41F3" w:rsidRDefault="00D5774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33F41" w:rsidRPr="00333F4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33F41" w:rsidRPr="00333F4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 February</w:t>
      </w:r>
      <w:r w:rsidR="00333F41" w:rsidRPr="00333F4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D17B5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333F41" w:rsidRPr="00333F41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631A7F" w:rsidP="0068713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631A7F" w:rsidP="0068713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DA5B1" w:rsidR="001E41F3" w:rsidRPr="00410371" w:rsidRDefault="00631A7F" w:rsidP="00333F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D5774B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8C8F49" w:rsidR="001E41F3" w:rsidRDefault="00E31671" w:rsidP="00E31671">
            <w:pPr>
              <w:pStyle w:val="CRCoverPage"/>
              <w:spacing w:after="0"/>
              <w:ind w:left="100"/>
              <w:rPr>
                <w:noProof/>
              </w:rPr>
            </w:pPr>
            <w:r w:rsidRPr="00E31671">
              <w:rPr>
                <w:noProof/>
              </w:rPr>
              <w:t>Draft CR on fallback Type-1 HARQ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21BF5B" w:rsidR="001E41F3" w:rsidRDefault="005823B9" w:rsidP="00E316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70A80">
              <w:t xml:space="preserve">, </w:t>
            </w:r>
            <w:proofErr w:type="spellStart"/>
            <w:r w:rsidR="00BE3566">
              <w:t>HiSilicon</w:t>
            </w:r>
            <w:proofErr w:type="spellEnd"/>
            <w:r w:rsidR="00EC5A1E">
              <w:t xml:space="preserve">, </w:t>
            </w:r>
            <w:r w:rsidR="00BF2135">
              <w:t>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EA7E97" w:rsidR="001E41F3" w:rsidRDefault="00237924" w:rsidP="00E316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5774B">
              <w:t>4</w:t>
            </w:r>
            <w:r>
              <w:t>-</w:t>
            </w:r>
            <w:r w:rsidR="00D5774B">
              <w:t>02</w:t>
            </w:r>
            <w:r w:rsidR="00333F41">
              <w:t>-</w:t>
            </w:r>
            <w:r w:rsidR="00D5774B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783CDE" w:rsidR="00897B05" w:rsidRPr="00EC5A1E" w:rsidRDefault="00670725" w:rsidP="00EC5A1E">
            <w:pPr>
              <w:widowControl w:val="0"/>
              <w:spacing w:after="0"/>
              <w:rPr>
                <w:rFonts w:ascii="Arial" w:eastAsia="Batang" w:hAnsi="Arial" w:cs="Arial"/>
                <w:szCs w:val="24"/>
              </w:rPr>
            </w:pPr>
            <w:r w:rsidRPr="00670725">
              <w:rPr>
                <w:rFonts w:ascii="Arial" w:eastAsia="Batang" w:hAnsi="Arial" w:cs="Arial"/>
                <w:szCs w:val="24"/>
              </w:rPr>
              <w:t xml:space="preserve">The </w:t>
            </w:r>
            <w:proofErr w:type="spellStart"/>
            <w:r w:rsidRPr="00670725">
              <w:rPr>
                <w:rFonts w:ascii="Arial" w:eastAsia="Batang" w:hAnsi="Arial" w:cs="Arial"/>
                <w:szCs w:val="24"/>
              </w:rPr>
              <w:t>fallback</w:t>
            </w:r>
            <w:proofErr w:type="spellEnd"/>
            <w:r w:rsidRPr="00670725">
              <w:rPr>
                <w:rFonts w:ascii="Arial" w:eastAsia="Batang" w:hAnsi="Arial" w:cs="Arial"/>
                <w:szCs w:val="24"/>
              </w:rPr>
              <w:t xml:space="preserve"> Type-1 HARQ-ACK codebook on PU</w:t>
            </w:r>
            <w:r w:rsidR="00181BE8">
              <w:rPr>
                <w:rFonts w:ascii="Arial" w:eastAsia="Batang" w:hAnsi="Arial" w:cs="Arial"/>
                <w:szCs w:val="24"/>
              </w:rPr>
              <w:t>C</w:t>
            </w:r>
            <w:r w:rsidRPr="00670725">
              <w:rPr>
                <w:rFonts w:ascii="Arial" w:eastAsia="Batang" w:hAnsi="Arial" w:cs="Arial"/>
                <w:szCs w:val="24"/>
              </w:rPr>
              <w:t>CH</w:t>
            </w:r>
            <w:r w:rsidR="00181BE8">
              <w:rPr>
                <w:rFonts w:ascii="Arial" w:eastAsia="Batang" w:hAnsi="Arial" w:cs="Arial"/>
                <w:szCs w:val="24"/>
              </w:rPr>
              <w:t xml:space="preserve"> is not complete. The case of UE provided Type-1 HARQ-ACK for one of unicast and multicast and the case of UE provided FDM-ed multiplexing</w:t>
            </w:r>
            <w:r w:rsidR="00BA7C75">
              <w:rPr>
                <w:rFonts w:ascii="Arial" w:eastAsia="Batang" w:hAnsi="Arial" w:cs="Arial"/>
                <w:szCs w:val="24"/>
              </w:rPr>
              <w:t xml:space="preserve"> of</w:t>
            </w:r>
            <w:r w:rsidR="00181BE8">
              <w:rPr>
                <w:rFonts w:ascii="Arial" w:eastAsia="Batang" w:hAnsi="Arial" w:cs="Arial"/>
                <w:szCs w:val="24"/>
              </w:rPr>
              <w:t xml:space="preserve"> Type-1 HARQ-ACK codebook are missing.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E43959" w:rsidR="001E41F3" w:rsidRDefault="00670725" w:rsidP="00F0240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BE5C6E">
              <w:rPr>
                <w:noProof/>
                <w:lang w:eastAsia="zh-CN"/>
              </w:rPr>
              <w:t>descriptions f</w:t>
            </w:r>
            <w:r>
              <w:rPr>
                <w:noProof/>
                <w:lang w:eastAsia="zh-CN"/>
              </w:rPr>
              <w:t>or the “fallback” operation on PU</w:t>
            </w:r>
            <w:r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CH for the concerned cases</w:t>
            </w:r>
            <w:r w:rsidR="004100E9" w:rsidRPr="004100E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960731" w:rsidR="001E41F3" w:rsidRDefault="00670725" w:rsidP="00F0240D">
            <w:pPr>
              <w:pStyle w:val="CRCoverPage"/>
              <w:spacing w:after="0"/>
              <w:rPr>
                <w:noProof/>
              </w:rPr>
            </w:pPr>
            <w:r w:rsidRPr="002D26A7">
              <w:rPr>
                <w:noProof/>
                <w:lang w:eastAsia="zh-CN"/>
              </w:rPr>
              <w:t>Incorrect Type-1 HARQ-ACK codebook for multiplexing in the PU</w:t>
            </w:r>
            <w:r>
              <w:rPr>
                <w:noProof/>
                <w:lang w:eastAsia="zh-CN"/>
              </w:rPr>
              <w:t>C</w:t>
            </w:r>
            <w:r w:rsidRPr="002D26A7">
              <w:rPr>
                <w:noProof/>
                <w:lang w:eastAsia="zh-CN"/>
              </w:rPr>
              <w:t>CH transmission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099DB8" w:rsidR="001E41F3" w:rsidRDefault="00FD6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79AD2" w14:textId="77777777" w:rsidR="004B043C" w:rsidRDefault="004B043C" w:rsidP="004B043C">
      <w:pPr>
        <w:pStyle w:val="Heading3"/>
      </w:pPr>
      <w:bookmarkStart w:id="2" w:name="_Toc154999323"/>
      <w:bookmarkStart w:id="3" w:name="_Toc45699193"/>
      <w:bookmarkStart w:id="4" w:name="_Toc36498167"/>
      <w:bookmarkStart w:id="5" w:name="_Toc29917293"/>
      <w:bookmarkStart w:id="6" w:name="_Toc29899556"/>
      <w:bookmarkStart w:id="7" w:name="_Toc29899138"/>
      <w:bookmarkStart w:id="8" w:name="_Toc29894839"/>
      <w:bookmarkStart w:id="9" w:name="_Toc26719406"/>
      <w:bookmarkStart w:id="10" w:name="_Toc20311581"/>
      <w:bookmarkStart w:id="11" w:name="_Toc12021469"/>
      <w:bookmarkStart w:id="12" w:name="_Ref497329097"/>
      <w:r>
        <w:lastRenderedPageBreak/>
        <w:t>9.1.2</w:t>
      </w:r>
      <w:r>
        <w:tab/>
        <w:t>Type-1 HARQ-ACK codebook determination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BCB3930" w14:textId="77777777" w:rsidR="004B043C" w:rsidRDefault="004B043C" w:rsidP="004B043C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>
        <w:rPr>
          <w:i/>
          <w:lang w:val="en-US" w:eastAsia="zh-CN"/>
        </w:rPr>
        <w:t>pdsch</w:t>
      </w:r>
      <w:proofErr w:type="spellEnd"/>
      <w:r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>HARQ-ACK-Codebook = semi-static</w:t>
      </w:r>
      <w:r>
        <w:rPr>
          <w:rFonts w:cs="Arial"/>
          <w:lang w:eastAsia="zh-CN"/>
        </w:rPr>
        <w:t xml:space="preserve">. In clauses 9.1.2, 9.1.2.1, and 9.1.2.2, if the UE is configured </w:t>
      </w:r>
      <w:r>
        <w:rPr>
          <w:lang w:val="en-US" w:eastAsia="zh-CN"/>
        </w:rPr>
        <w:t xml:space="preserve">with </w:t>
      </w:r>
      <w:proofErr w:type="spellStart"/>
      <w:r>
        <w:rPr>
          <w:i/>
          <w:lang w:val="en-US" w:eastAsia="zh-CN"/>
        </w:rPr>
        <w:t>pdsch</w:t>
      </w:r>
      <w:proofErr w:type="spellEnd"/>
      <w:r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>HARQ-ACK-Codebook = semi-static</w:t>
      </w:r>
      <w:r>
        <w:rPr>
          <w:rFonts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</w:t>
      </w:r>
    </w:p>
    <w:p w14:paraId="1E5DCA8B" w14:textId="77777777" w:rsidR="004B043C" w:rsidRDefault="004B043C" w:rsidP="004B043C">
      <w:r>
        <w:t>A UE does not provide a Type-1 HARQ-ACK codebook if the Type-1 HARQ-ACK codebook would include only HARQ-ACK information for transport blocks associated with HARQ processes with disabled HARQ-ACK information.</w:t>
      </w:r>
    </w:p>
    <w:p w14:paraId="30F3DD2C" w14:textId="77777777" w:rsidR="00C454EE" w:rsidRPr="008D43E4" w:rsidRDefault="00C454EE" w:rsidP="00C454EE">
      <w:pPr>
        <w:jc w:val="center"/>
        <w:rPr>
          <w:rFonts w:ascii="Arial" w:hAnsi="Arial" w:cs="Arial"/>
          <w:color w:val="FF0000"/>
          <w:sz w:val="28"/>
          <w:szCs w:val="28"/>
        </w:rPr>
      </w:pPr>
      <w:bookmarkStart w:id="13" w:name="OLE_LINK1"/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bookmarkEnd w:id="13"/>
    <w:p w14:paraId="0BDE292C" w14:textId="30396C9C" w:rsidR="00C65854" w:rsidRDefault="00C65854" w:rsidP="003064E1">
      <w:pPr>
        <w:rPr>
          <w:ins w:id="14" w:author="Huawei" w:date="2024-01-31T20:17:00Z"/>
          <w:rFonts w:eastAsia="宋体" w:cs="Arial"/>
          <w:lang w:val="en-US" w:eastAsia="zh-CN"/>
        </w:rPr>
      </w:pPr>
      <w:ins w:id="15" w:author="Huawei" w:date="2024-01-31T20:09:00Z">
        <w:r w:rsidRPr="00787AD4">
          <w:rPr>
            <w:rFonts w:eastAsia="宋体" w:cs="Arial"/>
            <w:lang w:eastAsia="zh-CN"/>
          </w:rPr>
          <w:t>I</w:t>
        </w:r>
        <w:r w:rsidRPr="00787AD4">
          <w:rPr>
            <w:rFonts w:eastAsia="宋体" w:hint="eastAsia"/>
            <w:lang w:eastAsia="zh-CN"/>
          </w:rPr>
          <w:t>f a UE</w:t>
        </w:r>
      </w:ins>
    </w:p>
    <w:p w14:paraId="48D7E3FD" w14:textId="77777777" w:rsidR="00A93BBE" w:rsidRPr="00A93BBE" w:rsidRDefault="00A93BBE" w:rsidP="00A93BBE">
      <w:pPr>
        <w:pStyle w:val="ListParagraph"/>
        <w:numPr>
          <w:ilvl w:val="0"/>
          <w:numId w:val="6"/>
        </w:numPr>
        <w:ind w:leftChars="0"/>
        <w:rPr>
          <w:ins w:id="16" w:author="Huawei" w:date="2024-01-31T20:20:00Z"/>
          <w:rFonts w:ascii="Times New Roman" w:eastAsia="宋体" w:hAnsi="Times New Roman"/>
          <w:lang w:eastAsia="ko-KR"/>
        </w:rPr>
      </w:pPr>
      <w:ins w:id="17" w:author="Huawei" w:date="2024-01-31T20:20:00Z">
        <w:r w:rsidRPr="00A93BBE">
          <w:rPr>
            <w:rFonts w:ascii="Times New Roman" w:eastAsia="宋体" w:hAnsi="Times New Roman"/>
            <w:lang w:val="en-US" w:eastAsia="zh-CN"/>
          </w:rPr>
          <w:t xml:space="preserve">is not provided </w:t>
        </w:r>
        <w:proofErr w:type="spellStart"/>
        <w:r w:rsidRPr="00A93BBE">
          <w:rPr>
            <w:rFonts w:ascii="Times New Roman" w:eastAsia="宋体" w:hAnsi="Times New Roman"/>
            <w:lang w:val="en-US" w:eastAsia="zh-CN"/>
          </w:rPr>
          <w:t>fdmed-ReceptionMulticast</w:t>
        </w:r>
        <w:proofErr w:type="spellEnd"/>
        <w:r w:rsidRPr="00A93BBE">
          <w:rPr>
            <w:rFonts w:ascii="Times New Roman" w:eastAsia="宋体" w:hAnsi="Times New Roman"/>
            <w:lang w:val="en-US" w:eastAsia="zh-CN"/>
          </w:rPr>
          <w:t xml:space="preserve"> and is provided </w:t>
        </w:r>
        <w:proofErr w:type="spellStart"/>
        <w:r w:rsidRPr="00A93BBE">
          <w:rPr>
            <w:rFonts w:ascii="Times New Roman" w:eastAsia="宋体" w:hAnsi="Times New Roman"/>
            <w:i/>
            <w:lang w:val="en-US" w:eastAsia="zh-CN"/>
          </w:rPr>
          <w:t>pdsch</w:t>
        </w:r>
        <w:proofErr w:type="spellEnd"/>
        <w:r w:rsidRPr="00A93BBE">
          <w:rPr>
            <w:rFonts w:ascii="Times New Roman" w:eastAsia="宋体" w:hAnsi="Times New Roman"/>
            <w:i/>
            <w:lang w:val="en-US" w:eastAsia="zh-CN"/>
          </w:rPr>
          <w:t>-HARQ-ACK-Codebook = 'semi-static'</w:t>
        </w:r>
        <w:r w:rsidRPr="00A93BBE">
          <w:rPr>
            <w:rFonts w:ascii="Times New Roman" w:eastAsia="宋体" w:hAnsi="Times New Roman"/>
            <w:lang w:val="en-US" w:eastAsia="zh-CN"/>
          </w:rPr>
          <w:t xml:space="preserve"> for both unicast and multicast HARQ-ACK information, or</w:t>
        </w:r>
      </w:ins>
    </w:p>
    <w:p w14:paraId="1B883C34" w14:textId="77777777" w:rsidR="00602B87" w:rsidRDefault="00A93BBE" w:rsidP="00A93BBE">
      <w:pPr>
        <w:pStyle w:val="ListParagraph"/>
        <w:numPr>
          <w:ilvl w:val="0"/>
          <w:numId w:val="6"/>
        </w:numPr>
        <w:ind w:leftChars="0"/>
        <w:rPr>
          <w:ins w:id="18" w:author="Huawei" w:date="2024-01-31T20:32:00Z"/>
          <w:rFonts w:ascii="Times New Roman" w:eastAsia="宋体" w:hAnsi="Times New Roman"/>
          <w:lang w:eastAsia="ko-KR"/>
        </w:rPr>
      </w:pPr>
      <w:proofErr w:type="spellStart"/>
      <w:proofErr w:type="gramStart"/>
      <w:ins w:id="19" w:author="Huawei" w:date="2024-01-31T20:20:00Z">
        <w:r w:rsidRPr="00A93BBE">
          <w:rPr>
            <w:rFonts w:ascii="Times New Roman" w:eastAsia="宋体" w:hAnsi="Times New Roman"/>
            <w:lang w:eastAsia="ko-KR"/>
          </w:rPr>
          <w:t>is</w:t>
        </w:r>
        <w:proofErr w:type="spellEnd"/>
        <w:proofErr w:type="gramEnd"/>
        <w:r w:rsidRPr="00A93BBE">
          <w:rPr>
            <w:rFonts w:ascii="Times New Roman" w:eastAsia="宋体" w:hAnsi="Times New Roman"/>
            <w:lang w:eastAsia="ko-KR"/>
          </w:rPr>
          <w:t xml:space="preserve"> </w:t>
        </w:r>
        <w:proofErr w:type="spellStart"/>
        <w:r w:rsidRPr="00A93BBE">
          <w:rPr>
            <w:rFonts w:ascii="Times New Roman" w:eastAsia="宋体" w:hAnsi="Times New Roman"/>
            <w:lang w:eastAsia="ko-KR"/>
          </w:rPr>
          <w:t>provided</w:t>
        </w:r>
        <w:proofErr w:type="spellEnd"/>
        <w:r w:rsidRPr="00A93BBE">
          <w:rPr>
            <w:rFonts w:ascii="Times New Roman" w:eastAsia="宋体" w:hAnsi="Times New Roman"/>
            <w:lang w:eastAsia="ko-KR"/>
          </w:rPr>
          <w:t xml:space="preserve"> </w:t>
        </w:r>
        <w:proofErr w:type="spellStart"/>
        <w:r w:rsidRPr="00A93BBE">
          <w:rPr>
            <w:rFonts w:ascii="Times New Roman" w:eastAsia="宋体" w:hAnsi="Times New Roman"/>
            <w:i/>
            <w:lang w:eastAsia="ko-KR"/>
          </w:rPr>
          <w:t>pdsch</w:t>
        </w:r>
        <w:proofErr w:type="spellEnd"/>
        <w:r w:rsidRPr="00A93BBE">
          <w:rPr>
            <w:rFonts w:ascii="Times New Roman" w:eastAsia="宋体" w:hAnsi="Times New Roman"/>
            <w:i/>
            <w:lang w:eastAsia="ko-KR"/>
          </w:rPr>
          <w:t>-HARQ-ACK-</w:t>
        </w:r>
        <w:proofErr w:type="spellStart"/>
        <w:r w:rsidRPr="00A93BBE">
          <w:rPr>
            <w:rFonts w:ascii="Times New Roman" w:eastAsia="宋体" w:hAnsi="Times New Roman"/>
            <w:i/>
            <w:lang w:eastAsia="ko-KR"/>
          </w:rPr>
          <w:t>Codebook</w:t>
        </w:r>
        <w:proofErr w:type="spellEnd"/>
        <w:r w:rsidRPr="00A93BBE">
          <w:rPr>
            <w:rFonts w:ascii="Times New Roman" w:eastAsia="宋体" w:hAnsi="Times New Roman"/>
            <w:i/>
            <w:lang w:eastAsia="ko-KR"/>
          </w:rPr>
          <w:t xml:space="preserve"> = 'semi-</w:t>
        </w:r>
        <w:proofErr w:type="spellStart"/>
        <w:r w:rsidRPr="00A93BBE">
          <w:rPr>
            <w:rFonts w:ascii="Times New Roman" w:eastAsia="宋体" w:hAnsi="Times New Roman"/>
            <w:i/>
            <w:lang w:eastAsia="ko-KR"/>
          </w:rPr>
          <w:t>static</w:t>
        </w:r>
        <w:proofErr w:type="spellEnd"/>
        <w:r w:rsidRPr="00A93BBE">
          <w:rPr>
            <w:rFonts w:ascii="Times New Roman" w:eastAsia="宋体" w:hAnsi="Times New Roman"/>
            <w:i/>
            <w:lang w:eastAsia="ko-KR"/>
          </w:rPr>
          <w:t>'</w:t>
        </w:r>
        <w:r w:rsidRPr="00A93BBE">
          <w:rPr>
            <w:rFonts w:ascii="Times New Roman" w:eastAsia="宋体" w:hAnsi="Times New Roman"/>
            <w:lang w:eastAsia="ko-KR"/>
          </w:rPr>
          <w:t xml:space="preserve"> </w:t>
        </w:r>
        <w:proofErr w:type="spellStart"/>
        <w:r w:rsidRPr="00A93BBE">
          <w:rPr>
            <w:rFonts w:ascii="Times New Roman" w:eastAsia="宋体" w:hAnsi="Times New Roman"/>
            <w:lang w:eastAsia="ko-KR"/>
          </w:rPr>
          <w:t>only</w:t>
        </w:r>
        <w:proofErr w:type="spellEnd"/>
        <w:r w:rsidRPr="00A93BBE">
          <w:rPr>
            <w:rFonts w:ascii="Times New Roman" w:eastAsia="宋体" w:hAnsi="Times New Roman"/>
            <w:lang w:eastAsia="ko-KR"/>
          </w:rPr>
          <w:t xml:space="preserve"> for one of unicast and multicast HARQ-ACK information</w:t>
        </w:r>
      </w:ins>
      <w:ins w:id="20" w:author="Huawei" w:date="2024-01-31T20:32:00Z">
        <w:r w:rsidR="00602B87">
          <w:rPr>
            <w:rFonts w:ascii="Times New Roman" w:eastAsia="宋体" w:hAnsi="Times New Roman"/>
            <w:lang w:eastAsia="ko-KR"/>
          </w:rPr>
          <w:t xml:space="preserve">, or </w:t>
        </w:r>
      </w:ins>
    </w:p>
    <w:p w14:paraId="6C1C7546" w14:textId="537FE3F9" w:rsidR="00A93BBE" w:rsidRPr="00A93BBE" w:rsidRDefault="00602B87" w:rsidP="00A93BBE">
      <w:pPr>
        <w:pStyle w:val="ListParagraph"/>
        <w:numPr>
          <w:ilvl w:val="0"/>
          <w:numId w:val="6"/>
        </w:numPr>
        <w:ind w:leftChars="0"/>
        <w:rPr>
          <w:ins w:id="21" w:author="Huawei" w:date="2024-01-31T20:17:00Z"/>
          <w:rFonts w:ascii="Times New Roman" w:eastAsia="宋体" w:hAnsi="Times New Roman"/>
          <w:lang w:eastAsia="ko-KR"/>
        </w:rPr>
      </w:pPr>
      <w:proofErr w:type="spellStart"/>
      <w:proofErr w:type="gramStart"/>
      <w:ins w:id="22" w:author="Huawei" w:date="2024-01-31T20:32:00Z">
        <w:r w:rsidRPr="00602B87">
          <w:rPr>
            <w:rFonts w:ascii="Times New Roman" w:eastAsia="宋体" w:hAnsi="Times New Roman"/>
            <w:lang w:eastAsia="ko-KR"/>
          </w:rPr>
          <w:t>is</w:t>
        </w:r>
        <w:proofErr w:type="spellEnd"/>
        <w:proofErr w:type="gramEnd"/>
        <w:r w:rsidRPr="00602B87">
          <w:rPr>
            <w:rFonts w:ascii="Times New Roman" w:eastAsia="宋体" w:hAnsi="Times New Roman"/>
            <w:lang w:eastAsia="ko-KR"/>
          </w:rPr>
          <w:t xml:space="preserve"> </w:t>
        </w:r>
        <w:proofErr w:type="spellStart"/>
        <w:r w:rsidRPr="00602B87">
          <w:rPr>
            <w:rFonts w:ascii="Times New Roman" w:eastAsia="宋体" w:hAnsi="Times New Roman"/>
            <w:lang w:eastAsia="ko-KR"/>
          </w:rPr>
          <w:t>provided</w:t>
        </w:r>
        <w:proofErr w:type="spellEnd"/>
        <w:r w:rsidRPr="00602B87">
          <w:rPr>
            <w:rFonts w:ascii="Times New Roman" w:eastAsia="宋体" w:hAnsi="Times New Roman"/>
            <w:lang w:eastAsia="ko-KR"/>
          </w:rPr>
          <w:t xml:space="preserve"> </w:t>
        </w:r>
        <w:proofErr w:type="spellStart"/>
        <w:r w:rsidRPr="00602B87">
          <w:rPr>
            <w:rFonts w:ascii="Times New Roman" w:eastAsia="宋体" w:hAnsi="Times New Roman"/>
            <w:i/>
            <w:lang w:eastAsia="ko-KR"/>
          </w:rPr>
          <w:t>pdsch</w:t>
        </w:r>
        <w:proofErr w:type="spellEnd"/>
        <w:r w:rsidRPr="00602B87">
          <w:rPr>
            <w:rFonts w:ascii="Times New Roman" w:eastAsia="宋体" w:hAnsi="Times New Roman"/>
            <w:i/>
            <w:lang w:eastAsia="ko-KR"/>
          </w:rPr>
          <w:t>-HARQ-ACK-</w:t>
        </w:r>
        <w:proofErr w:type="spellStart"/>
        <w:r w:rsidRPr="00602B87">
          <w:rPr>
            <w:rFonts w:ascii="Times New Roman" w:eastAsia="宋体" w:hAnsi="Times New Roman"/>
            <w:i/>
            <w:lang w:eastAsia="ko-KR"/>
          </w:rPr>
          <w:t>Codebook</w:t>
        </w:r>
        <w:proofErr w:type="spellEnd"/>
        <w:r w:rsidRPr="00602B87">
          <w:rPr>
            <w:rFonts w:ascii="Times New Roman" w:eastAsia="宋体" w:hAnsi="Times New Roman"/>
            <w:i/>
            <w:lang w:eastAsia="ko-KR"/>
          </w:rPr>
          <w:t xml:space="preserve"> = 'semi-</w:t>
        </w:r>
        <w:proofErr w:type="spellStart"/>
        <w:r w:rsidRPr="00602B87">
          <w:rPr>
            <w:rFonts w:ascii="Times New Roman" w:eastAsia="宋体" w:hAnsi="Times New Roman"/>
            <w:i/>
            <w:lang w:eastAsia="ko-KR"/>
          </w:rPr>
          <w:t>static</w:t>
        </w:r>
        <w:proofErr w:type="spellEnd"/>
        <w:r w:rsidRPr="00602B87">
          <w:rPr>
            <w:rFonts w:ascii="Times New Roman" w:eastAsia="宋体" w:hAnsi="Times New Roman"/>
            <w:i/>
            <w:lang w:eastAsia="ko-KR"/>
          </w:rPr>
          <w:t>'</w:t>
        </w:r>
        <w:r w:rsidRPr="00602B87">
          <w:rPr>
            <w:rFonts w:ascii="Times New Roman" w:eastAsia="宋体" w:hAnsi="Times New Roman"/>
            <w:lang w:eastAsia="ko-KR"/>
          </w:rPr>
          <w:t xml:space="preserve"> for unicast or multicast HARQ-ACK information</w:t>
        </w:r>
      </w:ins>
      <w:ins w:id="23" w:author="Huawei" w:date="2024-01-31T20:33:00Z">
        <w:r w:rsidR="00702989">
          <w:rPr>
            <w:rFonts w:ascii="Times New Roman" w:eastAsia="宋体" w:hAnsi="Times New Roman"/>
            <w:lang w:eastAsia="ko-KR"/>
          </w:rPr>
          <w:t>,</w:t>
        </w:r>
      </w:ins>
      <w:ins w:id="24" w:author="Huawei" w:date="2024-01-31T20:09:00Z">
        <w:r w:rsidR="00C65854" w:rsidRPr="00A93BBE">
          <w:rPr>
            <w:rFonts w:ascii="Times New Roman" w:eastAsia="宋体" w:hAnsi="Times New Roman"/>
            <w:lang w:eastAsia="ko-KR"/>
          </w:rPr>
          <w:t xml:space="preserve"> </w:t>
        </w:r>
      </w:ins>
    </w:p>
    <w:p w14:paraId="66C882A9" w14:textId="48367467" w:rsidR="003064E1" w:rsidRDefault="00C65854" w:rsidP="003064E1">
      <w:pPr>
        <w:rPr>
          <w:lang w:eastAsia="zh-CN"/>
        </w:rPr>
      </w:pPr>
      <w:ins w:id="25" w:author="Huawei" w:date="2024-01-31T20:09:00Z">
        <w:r>
          <w:rPr>
            <w:rFonts w:eastAsia="宋体"/>
            <w:lang w:eastAsia="ko-KR"/>
          </w:rPr>
          <w:t xml:space="preserve">the </w:t>
        </w:r>
      </w:ins>
      <w:del w:id="26" w:author="Huawei" w:date="2024-01-31T20:09:00Z">
        <w:r w:rsidR="003064E1" w:rsidDel="00C65854">
          <w:rPr>
            <w:lang w:val="en-US" w:eastAsia="zh-CN"/>
          </w:rPr>
          <w:delText xml:space="preserve">If a </w:delText>
        </w:r>
      </w:del>
      <w:r w:rsidR="003064E1">
        <w:rPr>
          <w:lang w:val="en-US" w:eastAsia="zh-CN"/>
        </w:rPr>
        <w:t xml:space="preserve">UE reports HARQ-ACK information in a PUCCH </w:t>
      </w:r>
      <w:r w:rsidR="003064E1">
        <w:rPr>
          <w:lang w:eastAsia="zh-CN"/>
        </w:rPr>
        <w:t xml:space="preserve">only for </w:t>
      </w:r>
      <w:ins w:id="27" w:author="Huawei" w:date="2024-01-31T20:09:00Z">
        <w:r>
          <w:rPr>
            <w:lang w:eastAsia="zh-CN"/>
          </w:rPr>
          <w:t xml:space="preserve">one of </w:t>
        </w:r>
      </w:ins>
    </w:p>
    <w:p w14:paraId="35497A0B" w14:textId="77777777" w:rsidR="003064E1" w:rsidRDefault="003064E1" w:rsidP="003064E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SPS PDSCH release indicated by DCI format 1_0 </w:t>
      </w:r>
      <w:r>
        <w:rPr>
          <w:lang w:val="en-US" w:eastAsia="zh-CN"/>
        </w:rPr>
        <w:t xml:space="preserve">or by DCI format 4_1, </w:t>
      </w:r>
      <w:r>
        <w:rPr>
          <w:lang w:eastAsia="zh-CN"/>
        </w:rPr>
        <w:t xml:space="preserve">with </w:t>
      </w:r>
      <w:r>
        <w:rPr>
          <w:lang w:val="en-US" w:eastAsia="zh-CN"/>
        </w:rPr>
        <w:t xml:space="preserve">counter </w:t>
      </w:r>
      <w:r>
        <w:rPr>
          <w:lang w:eastAsia="zh-CN"/>
        </w:rPr>
        <w:t>DAI</w:t>
      </w:r>
      <w:r>
        <w:rPr>
          <w:lang w:val="en-US"/>
        </w:rPr>
        <w:t xml:space="preserve"> field </w:t>
      </w:r>
      <w:r>
        <w:rPr>
          <w:lang w:val="en-US" w:eastAsia="zh-CN"/>
        </w:rPr>
        <w:t>value of 1,</w:t>
      </w:r>
      <w:r>
        <w:rPr>
          <w:lang w:eastAsia="zh-CN"/>
        </w:rPr>
        <w:t xml:space="preserve"> or</w:t>
      </w:r>
    </w:p>
    <w:p w14:paraId="5EDBBA02" w14:textId="4AE61F5B" w:rsidR="003064E1" w:rsidDel="00C65854" w:rsidRDefault="003064E1" w:rsidP="003064E1">
      <w:pPr>
        <w:pStyle w:val="B1"/>
        <w:rPr>
          <w:moveFrom w:id="28" w:author="Huawei" w:date="2024-01-31T20:11:00Z"/>
          <w:lang w:val="en-US" w:eastAsia="zh-CN"/>
        </w:rPr>
      </w:pPr>
      <w:moveFromRangeStart w:id="29" w:author="Huawei" w:date="2024-01-31T20:11:00Z" w:name="move157624307"/>
      <w:moveFrom w:id="30" w:author="Huawei" w:date="2024-01-31T20:11:00Z">
        <w:r w:rsidDel="00C65854">
          <w:rPr>
            <w:lang w:val="en-US" w:eastAsia="zh-CN"/>
          </w:rPr>
          <w:t>-</w:t>
        </w:r>
        <w:r w:rsidDel="00C65854">
          <w:rPr>
            <w:lang w:val="en-US" w:eastAsia="zh-CN"/>
          </w:rPr>
          <w:tab/>
          <w:t xml:space="preserve">a PDSCH reception </w:t>
        </w:r>
        <w:r w:rsidDel="00C65854">
          <w:t>providing a transport block with enabled HARQ-ACK information</w:t>
        </w:r>
        <w:r w:rsidDel="00C65854">
          <w:rPr>
            <w:lang w:eastAsia="zh-CN"/>
          </w:rPr>
          <w:t xml:space="preserve"> scheduled by DCI format 1_0 </w:t>
        </w:r>
        <w:r w:rsidDel="00C65854">
          <w:rPr>
            <w:lang w:val="en-US" w:eastAsia="zh-CN"/>
          </w:rPr>
          <w:t xml:space="preserve">or by DCI format 4_1 having enabled associated HARQ-ACK information report as described in clause 18, </w:t>
        </w:r>
        <w:r w:rsidDel="00C65854">
          <w:rPr>
            <w:lang w:eastAsia="zh-CN"/>
          </w:rPr>
          <w:t xml:space="preserve">with </w:t>
        </w:r>
        <w:r w:rsidDel="00C65854">
          <w:rPr>
            <w:lang w:val="en-US" w:eastAsia="zh-CN"/>
          </w:rPr>
          <w:t xml:space="preserve">counter </w:t>
        </w:r>
        <w:r w:rsidDel="00C65854">
          <w:rPr>
            <w:lang w:eastAsia="zh-CN"/>
          </w:rPr>
          <w:t>DAI</w:t>
        </w:r>
        <w:r w:rsidDel="00C65854">
          <w:rPr>
            <w:lang w:val="en-US"/>
          </w:rPr>
          <w:t xml:space="preserve"> field </w:t>
        </w:r>
        <w:r w:rsidDel="00C65854">
          <w:rPr>
            <w:lang w:val="en-US" w:eastAsia="zh-CN"/>
          </w:rPr>
          <w:t xml:space="preserve">value of 1 on the PCell, or </w:t>
        </w:r>
      </w:moveFrom>
    </w:p>
    <w:moveFromRangeEnd w:id="29"/>
    <w:p w14:paraId="2E7BB98B" w14:textId="794DD600" w:rsidR="003064E1" w:rsidRDefault="003064E1" w:rsidP="003064E1">
      <w:pPr>
        <w:pStyle w:val="B1"/>
        <w:rPr>
          <w:ins w:id="31" w:author="Huawei" w:date="2024-01-31T20:11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SPS PDSCH</w:t>
      </w:r>
      <w:ins w:id="32" w:author="Huawei" w:date="2024-01-31T20:10:00Z">
        <w:r w:rsidR="00C65854">
          <w:rPr>
            <w:lang w:val="en-US" w:eastAsia="zh-CN"/>
          </w:rPr>
          <w:t>(s)</w:t>
        </w:r>
      </w:ins>
      <w:del w:id="33" w:author="Huawei" w:date="2024-01-31T20:10:00Z">
        <w:r w:rsidDel="00C65854">
          <w:rPr>
            <w:lang w:val="en-US" w:eastAsia="zh-CN"/>
          </w:rPr>
          <w:delText xml:space="preserve"> receptions associated with a CS-RNTI or with G-CS-RNTIs</w:delText>
        </w:r>
      </w:del>
      <w:ins w:id="34" w:author="Huawei" w:date="2024-01-31T20:10:00Z">
        <w:r w:rsidR="00C65854">
          <w:rPr>
            <w:lang w:val="en-US" w:eastAsia="zh-CN"/>
          </w:rPr>
          <w:t xml:space="preserve"> w</w:t>
        </w:r>
      </w:ins>
      <w:ins w:id="35" w:author="Huawei" w:date="2024-01-31T20:11:00Z">
        <w:r w:rsidR="00C65854">
          <w:rPr>
            <w:lang w:val="en-US" w:eastAsia="zh-CN"/>
          </w:rPr>
          <w:t>ith transport blocks</w:t>
        </w:r>
      </w:ins>
      <w:r>
        <w:rPr>
          <w:lang w:val="en-US" w:eastAsia="zh-CN"/>
        </w:rPr>
        <w:t xml:space="preserve"> having enabled </w:t>
      </w:r>
      <w:del w:id="36" w:author="Huawei" w:date="2024-01-31T20:11:00Z">
        <w:r w:rsidDel="00C65854">
          <w:rPr>
            <w:lang w:val="en-US" w:eastAsia="zh-CN"/>
          </w:rPr>
          <w:delText xml:space="preserve">associated </w:delText>
        </w:r>
      </w:del>
      <w:r>
        <w:rPr>
          <w:lang w:val="en-US" w:eastAsia="zh-CN"/>
        </w:rPr>
        <w:t>HARQ-ACK information report</w:t>
      </w:r>
      <w:ins w:id="37" w:author="Huawei" w:date="2024-01-31T20:11:00Z">
        <w:r w:rsidR="00C65854">
          <w:rPr>
            <w:lang w:val="en-US" w:eastAsia="zh-CN"/>
          </w:rPr>
          <w:t>, or</w:t>
        </w:r>
      </w:ins>
      <w:del w:id="38" w:author="Huawei" w:date="2024-01-31T20:11:00Z">
        <w:r w:rsidDel="00C65854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</w:t>
      </w:r>
      <w:del w:id="39" w:author="Huawei" w:date="2024-01-31T20:11:00Z">
        <w:r w:rsidDel="00C65854">
          <w:rPr>
            <w:lang w:val="en-US" w:eastAsia="zh-CN"/>
          </w:rPr>
          <w:delText>as described in clause 18</w:delText>
        </w:r>
      </w:del>
    </w:p>
    <w:p w14:paraId="384B0C48" w14:textId="046F063B" w:rsidR="00C65854" w:rsidRDefault="00C65854" w:rsidP="00C65854">
      <w:pPr>
        <w:pStyle w:val="B1"/>
        <w:rPr>
          <w:moveTo w:id="40" w:author="Huawei" w:date="2024-01-31T20:11:00Z"/>
          <w:lang w:val="en-US" w:eastAsia="zh-CN"/>
        </w:rPr>
      </w:pPr>
      <w:moveToRangeStart w:id="41" w:author="Huawei" w:date="2024-01-31T20:11:00Z" w:name="move157624307"/>
      <w:moveTo w:id="42" w:author="Huawei" w:date="2024-01-31T20:1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a PDSCH </w:t>
        </w:r>
        <w:del w:id="43" w:author="Huawei" w:date="2024-01-31T20:12:00Z">
          <w:r w:rsidDel="00C65854">
            <w:rPr>
              <w:lang w:val="en-US" w:eastAsia="zh-CN"/>
            </w:rPr>
            <w:delText xml:space="preserve">reception </w:delText>
          </w:r>
        </w:del>
        <w:r>
          <w:t xml:space="preserve">providing a transport block </w:t>
        </w:r>
        <w:del w:id="44" w:author="Huawei" w:date="2024-01-31T20:12:00Z">
          <w:r w:rsidDel="00C65854">
            <w:delText>with</w:delText>
          </w:r>
        </w:del>
      </w:moveTo>
      <w:ins w:id="45" w:author="Huawei" w:date="2024-01-31T20:12:00Z">
        <w:r>
          <w:t>having</w:t>
        </w:r>
      </w:ins>
      <w:moveTo w:id="46" w:author="Huawei" w:date="2024-01-31T20:11:00Z">
        <w:r>
          <w:t xml:space="preserve"> enabled HARQ-ACK information</w:t>
        </w:r>
        <w:r>
          <w:rPr>
            <w:lang w:eastAsia="zh-CN"/>
          </w:rPr>
          <w:t xml:space="preserve"> </w:t>
        </w:r>
      </w:moveTo>
      <w:ins w:id="47" w:author="Huawei" w:date="2024-01-31T20:12:00Z">
        <w:r>
          <w:rPr>
            <w:lang w:eastAsia="zh-CN"/>
          </w:rPr>
          <w:t xml:space="preserve">report and </w:t>
        </w:r>
      </w:ins>
      <w:moveTo w:id="48" w:author="Huawei" w:date="2024-01-31T20:11:00Z">
        <w:r>
          <w:rPr>
            <w:lang w:eastAsia="zh-CN"/>
          </w:rPr>
          <w:t xml:space="preserve">scheduled by DCI format 1_0 </w:t>
        </w:r>
        <w:r>
          <w:rPr>
            <w:lang w:val="en-US" w:eastAsia="zh-CN"/>
          </w:rPr>
          <w:t xml:space="preserve">or by DCI format 4_1 </w:t>
        </w:r>
        <w:del w:id="49" w:author="Huawei" w:date="2024-01-31T20:12:00Z">
          <w:r w:rsidDel="00C65854">
            <w:rPr>
              <w:lang w:val="en-US" w:eastAsia="zh-CN"/>
            </w:rPr>
            <w:delText xml:space="preserve">having enabled associated HARQ-ACK information report as described in clause 18, </w:delText>
          </w:r>
        </w:del>
        <w:r>
          <w:rPr>
            <w:lang w:eastAsia="zh-CN"/>
          </w:rPr>
          <w:t xml:space="preserve">with </w:t>
        </w:r>
        <w:r>
          <w:rPr>
            <w:lang w:val="en-US" w:eastAsia="zh-CN"/>
          </w:rPr>
          <w:t xml:space="preserve">counter </w:t>
        </w:r>
        <w:r>
          <w:rPr>
            <w:lang w:eastAsia="zh-CN"/>
          </w:rPr>
          <w:t>DAI</w:t>
        </w:r>
        <w:r>
          <w:rPr>
            <w:lang w:val="en-US"/>
          </w:rPr>
          <w:t xml:space="preserve"> field </w:t>
        </w:r>
        <w:r>
          <w:rPr>
            <w:lang w:val="en-US" w:eastAsia="zh-CN"/>
          </w:rPr>
          <w:t>value of 1</w:t>
        </w:r>
      </w:moveTo>
      <w:ins w:id="50" w:author="Huawei" w:date="2024-01-31T20:12:00Z">
        <w:r>
          <w:rPr>
            <w:lang w:val="en-US" w:eastAsia="zh-CN"/>
          </w:rPr>
          <w:t>,</w:t>
        </w:r>
      </w:ins>
      <w:moveTo w:id="51" w:author="Huawei" w:date="2024-01-31T20:11:00Z">
        <w:r>
          <w:rPr>
            <w:lang w:val="en-US" w:eastAsia="zh-CN"/>
          </w:rPr>
          <w:t xml:space="preserve"> on the </w:t>
        </w:r>
        <w:proofErr w:type="spellStart"/>
        <w:r>
          <w:rPr>
            <w:lang w:val="en-US" w:eastAsia="zh-CN"/>
          </w:rPr>
          <w:t>PCell</w:t>
        </w:r>
        <w:proofErr w:type="spellEnd"/>
        <w:del w:id="52" w:author="Huawei" w:date="2024-01-31T20:13:00Z">
          <w:r w:rsidDel="00C65854">
            <w:rPr>
              <w:lang w:val="en-US" w:eastAsia="zh-CN"/>
            </w:rPr>
            <w:delText xml:space="preserve">, or </w:delText>
          </w:r>
        </w:del>
      </w:moveTo>
    </w:p>
    <w:moveToRangeEnd w:id="41"/>
    <w:p w14:paraId="71BDFC13" w14:textId="1597679F" w:rsidR="00702989" w:rsidRDefault="003064E1" w:rsidP="003064E1">
      <w:pPr>
        <w:rPr>
          <w:ins w:id="53" w:author="Huawei" w:date="2024-01-31T20:38:00Z"/>
          <w:lang w:eastAsia="x-none"/>
        </w:rPr>
      </w:pPr>
      <w:del w:id="54" w:author="Huawei" w:date="2024-01-31T20:13:00Z">
        <w:r w:rsidDel="00C65854">
          <w:rPr>
            <w:lang w:val="en-US" w:eastAsia="zh-CN"/>
          </w:rPr>
          <w:delText>with</w:delText>
        </w:r>
      </w:del>
      <w:r>
        <w:rPr>
          <w:lang w:val="en-US" w:eastAsia="zh-CN"/>
        </w:rPr>
        <w:t xml:space="preserve">in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w:proofErr w:type="gramStart"/>
            <m:r>
              <m:rPr>
                <m:nor/>
              </m:rPr>
              <w:rPr>
                <w:rFonts w:ascii="Cambria Math"/>
                <w:i/>
                <w:iCs/>
              </w:rPr>
              <m:t>A,c</m:t>
            </m:r>
            <w:proofErr w:type="gramEnd"/>
            <m:ctrlPr>
              <w:rPr>
                <w:rFonts w:ascii="Cambria Math" w:hAnsi="Cambria Math"/>
              </w:rPr>
            </m:ctrlPr>
          </m:sub>
        </m:sSub>
      </m:oMath>
      <w:r>
        <w:t xml:space="preserve"> occasions for candidate PDSCH receptions as determined in clause 9.1.2.1</w:t>
      </w:r>
      <w:r>
        <w:rPr>
          <w:lang w:val="en-US" w:eastAsia="zh-CN"/>
        </w:rPr>
        <w:t>,</w:t>
      </w:r>
      <w:r>
        <w:rPr>
          <w:lang w:val="en-US"/>
        </w:rPr>
        <w:t xml:space="preserve"> </w:t>
      </w:r>
      <w:ins w:id="55" w:author="Huawei" w:date="2024-01-31T20:14:00Z">
        <w:r w:rsidR="00C65854">
          <w:rPr>
            <w:lang w:val="en-US"/>
          </w:rPr>
          <w:t xml:space="preserve">in which case </w:t>
        </w:r>
      </w:ins>
      <w:r>
        <w:rPr>
          <w:lang w:eastAsia="x-none"/>
        </w:rPr>
        <w:t xml:space="preserve">the UE </w:t>
      </w:r>
      <w:del w:id="56" w:author="Huawei" w:date="2024-01-31T20:14:00Z">
        <w:r w:rsidDel="00C65854">
          <w:rPr>
            <w:lang w:eastAsia="x-none"/>
          </w:rPr>
          <w:delText xml:space="preserve">determines </w:delText>
        </w:r>
      </w:del>
      <w:ins w:id="57" w:author="Huawei" w:date="2024-01-31T20:14:00Z">
        <w:r w:rsidR="00C65854">
          <w:rPr>
            <w:lang w:eastAsia="x-none"/>
          </w:rPr>
          <w:t xml:space="preserve">generates </w:t>
        </w:r>
      </w:ins>
      <w:del w:id="58" w:author="Huawei" w:date="2024-01-31T20:14:00Z">
        <w:r w:rsidDel="00C65854">
          <w:rPr>
            <w:lang w:eastAsia="x-none"/>
          </w:rPr>
          <w:delText xml:space="preserve">a </w:delText>
        </w:r>
      </w:del>
      <w:r>
        <w:rPr>
          <w:lang w:eastAsia="x-none"/>
        </w:rPr>
        <w:t xml:space="preserve">HARQ-ACK </w:t>
      </w:r>
      <w:del w:id="59" w:author="Huawei" w:date="2024-01-31T20:14:00Z">
        <w:r w:rsidDel="00C65854">
          <w:rPr>
            <w:lang w:eastAsia="x-none"/>
          </w:rPr>
          <w:delText xml:space="preserve">codebook </w:delText>
        </w:r>
      </w:del>
      <w:ins w:id="60" w:author="Huawei" w:date="2024-01-31T20:14:00Z">
        <w:r w:rsidR="00C65854">
          <w:rPr>
            <w:lang w:eastAsia="x-none"/>
          </w:rPr>
          <w:t>information</w:t>
        </w:r>
        <w:r w:rsidR="00C65854">
          <w:rPr>
            <w:lang w:eastAsia="x-none"/>
          </w:rPr>
          <w:t xml:space="preserve"> </w:t>
        </w:r>
      </w:ins>
      <w:r>
        <w:rPr>
          <w:lang w:eastAsia="x-none"/>
        </w:rPr>
        <w:t>only for the SPS PDSCH release, or only for the PDSCH reception</w:t>
      </w:r>
      <w:ins w:id="61" w:author="Huawei" w:date="2024-01-31T20:35:00Z">
        <w:r w:rsidR="00702989">
          <w:rPr>
            <w:lang w:eastAsia="x-none"/>
          </w:rPr>
          <w:t>.</w:t>
        </w:r>
      </w:ins>
    </w:p>
    <w:p w14:paraId="6C6F0471" w14:textId="551FC17B" w:rsidR="00702989" w:rsidRDefault="00702989" w:rsidP="003064E1">
      <w:pPr>
        <w:rPr>
          <w:ins w:id="62" w:author="Huawei" w:date="2024-01-31T20:38:00Z"/>
          <w:lang w:eastAsia="zh-CN"/>
        </w:rPr>
      </w:pPr>
      <w:ins w:id="63" w:author="Huawei" w:date="2024-01-31T20:38:00Z">
        <w:r>
          <w:rPr>
            <w:lang w:eastAsia="ko-KR"/>
          </w:rPr>
          <w:t xml:space="preserve">If a UE is provided </w:t>
        </w:r>
        <w:proofErr w:type="spellStart"/>
        <w:r>
          <w:rPr>
            <w:i/>
            <w:iCs/>
            <w:lang w:eastAsia="ko-KR"/>
          </w:rPr>
          <w:t>fdmed-ReceptionMulticast</w:t>
        </w:r>
        <w:proofErr w:type="spellEnd"/>
        <w:r>
          <w:rPr>
            <w:lang w:eastAsia="ko-KR"/>
          </w:rPr>
          <w:t xml:space="preserve"> and is</w:t>
        </w:r>
        <w:r>
          <w:rPr>
            <w:rFonts w:cs="Arial"/>
            <w:lang w:eastAsia="zh-CN"/>
          </w:rPr>
          <w:t xml:space="preserve"> provided </w:t>
        </w:r>
        <w:proofErr w:type="spellStart"/>
        <w:r>
          <w:rPr>
            <w:i/>
            <w:lang w:val="en-US" w:eastAsia="zh-CN"/>
          </w:rPr>
          <w:t>pdsch</w:t>
        </w:r>
        <w:proofErr w:type="spellEnd"/>
        <w:r>
          <w:rPr>
            <w:i/>
            <w:lang w:val="en-US" w:eastAsia="zh-CN"/>
          </w:rPr>
          <w:t>-</w:t>
        </w:r>
        <w:r>
          <w:rPr>
            <w:rFonts w:cs="Arial"/>
            <w:i/>
            <w:lang w:eastAsia="zh-CN"/>
          </w:rPr>
          <w:t xml:space="preserve">HARQ-ACK-Codebook = </w:t>
        </w:r>
        <w:r>
          <w:rPr>
            <w:rFonts w:cs="Arial"/>
            <w:i/>
            <w:lang w:val="en-US" w:eastAsia="zh-CN"/>
          </w:rPr>
          <w:t>'</w:t>
        </w:r>
        <w:r>
          <w:rPr>
            <w:rFonts w:cs="Arial"/>
            <w:i/>
            <w:lang w:eastAsia="zh-CN"/>
          </w:rPr>
          <w:t>semi-static</w:t>
        </w:r>
        <w:r>
          <w:rPr>
            <w:rFonts w:cs="Arial"/>
            <w:i/>
            <w:lang w:val="en-US" w:eastAsia="zh-CN"/>
          </w:rPr>
          <w:t>'</w:t>
        </w:r>
        <w:r>
          <w:rPr>
            <w:rFonts w:cs="Arial"/>
            <w:lang w:eastAsia="zh-CN"/>
          </w:rPr>
          <w:t xml:space="preserve"> </w:t>
        </w:r>
        <w:r>
          <w:rPr>
            <w:rFonts w:cs="Arial"/>
            <w:lang w:val="en-US" w:eastAsia="zh-CN"/>
          </w:rPr>
          <w:t>for both unicast and multicast HARQ-ACK information</w:t>
        </w:r>
        <w:r>
          <w:rPr>
            <w:rFonts w:cs="Arial"/>
            <w:lang w:val="en-US" w:eastAsia="zh-CN"/>
          </w:rPr>
          <w:t xml:space="preserve">, </w:t>
        </w:r>
        <w:r>
          <w:rPr>
            <w:rFonts w:eastAsia="宋体"/>
            <w:lang w:eastAsia="ko-KR"/>
          </w:rPr>
          <w:t xml:space="preserve">the </w:t>
        </w:r>
        <w:r>
          <w:rPr>
            <w:lang w:val="en-US" w:eastAsia="zh-CN"/>
          </w:rPr>
          <w:t xml:space="preserve">UE reports HARQ-ACK information in a PUCCH </w:t>
        </w:r>
        <w:r>
          <w:rPr>
            <w:lang w:eastAsia="zh-CN"/>
          </w:rPr>
          <w:t>only for one of</w:t>
        </w:r>
      </w:ins>
    </w:p>
    <w:p w14:paraId="1C79D024" w14:textId="77777777" w:rsidR="00702989" w:rsidRDefault="00702989" w:rsidP="00702989">
      <w:pPr>
        <w:pStyle w:val="B1"/>
        <w:rPr>
          <w:ins w:id="64" w:author="Huawei" w:date="2024-01-31T20:38:00Z"/>
          <w:lang w:val="x-none"/>
        </w:rPr>
      </w:pPr>
      <w:ins w:id="65" w:author="Huawei" w:date="2024-01-31T20:38:00Z">
        <w:r>
          <w:t>-</w:t>
        </w:r>
        <w:r>
          <w:tab/>
        </w:r>
        <w:r>
          <w:rPr>
            <w:lang w:val="en-US"/>
          </w:rPr>
          <w:t xml:space="preserve">either a </w:t>
        </w:r>
        <w:r>
          <w:rPr>
            <w:lang w:eastAsia="zh-CN"/>
          </w:rPr>
          <w:t xml:space="preserve">unicast SPS PDSCH release indicated by DCI format 1_0, or </w:t>
        </w:r>
        <w:r>
          <w:rPr>
            <w:lang w:val="en-US" w:eastAsia="zh-CN"/>
          </w:rPr>
          <w:t xml:space="preserve">a </w:t>
        </w:r>
        <w:r>
          <w:rPr>
            <w:lang w:eastAsia="zh-CN"/>
          </w:rPr>
          <w:t xml:space="preserve">multicast SPS PDSCH release </w:t>
        </w:r>
        <w:r>
          <w:rPr>
            <w:lang w:val="en-US" w:eastAsia="zh-CN"/>
          </w:rPr>
          <w:t>indicated by DCI format 4_1</w:t>
        </w:r>
        <w:r>
          <w:rPr>
            <w:lang w:eastAsia="zh-CN"/>
          </w:rPr>
          <w:t xml:space="preserve">, with </w:t>
        </w:r>
        <w:r>
          <w:rPr>
            <w:lang w:val="en-US" w:eastAsia="zh-CN"/>
          </w:rPr>
          <w:t xml:space="preserve">counter </w:t>
        </w:r>
        <w:r>
          <w:rPr>
            <w:lang w:eastAsia="zh-CN"/>
          </w:rPr>
          <w:t>DAI</w:t>
        </w:r>
        <w:r>
          <w:rPr>
            <w:lang w:val="en-US" w:eastAsia="zh-CN"/>
          </w:rPr>
          <w:t xml:space="preserve"> field value of 1</w:t>
        </w:r>
        <w:r>
          <w:rPr>
            <w:lang w:eastAsia="zh-CN"/>
          </w:rPr>
          <w:t xml:space="preserve">, </w:t>
        </w:r>
        <w:r>
          <w:t xml:space="preserve">or </w:t>
        </w:r>
      </w:ins>
    </w:p>
    <w:p w14:paraId="0832A735" w14:textId="77777777" w:rsidR="00702989" w:rsidRDefault="00702989" w:rsidP="00702989">
      <w:pPr>
        <w:pStyle w:val="B1"/>
        <w:rPr>
          <w:ins w:id="66" w:author="Huawei" w:date="2024-01-31T20:38:00Z"/>
        </w:rPr>
      </w:pPr>
      <w:ins w:id="67" w:author="Huawei" w:date="2024-01-31T20:38:00Z">
        <w:r>
          <w:t>-</w:t>
        </w:r>
        <w:r>
          <w:tab/>
          <w:t xml:space="preserve">unicast </w:t>
        </w:r>
        <w:r>
          <w:rPr>
            <w:lang w:val="en-US"/>
          </w:rPr>
          <w:t xml:space="preserve">SPS PDSCH(s) </w:t>
        </w:r>
        <w:r>
          <w:t>or multicast SPS PDSCH(s)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having enabled associated HARQ-ACK information reports</w:t>
        </w:r>
        <w:r>
          <w:t>,</w:t>
        </w:r>
        <w:r>
          <w:rPr>
            <w:lang w:eastAsia="zh-CN"/>
          </w:rPr>
          <w:t xml:space="preserve"> </w:t>
        </w:r>
        <w:r>
          <w:t xml:space="preserve">or </w:t>
        </w:r>
      </w:ins>
    </w:p>
    <w:p w14:paraId="1A456397" w14:textId="77777777" w:rsidR="00702989" w:rsidRDefault="00702989" w:rsidP="00702989">
      <w:pPr>
        <w:pStyle w:val="B1"/>
        <w:rPr>
          <w:ins w:id="68" w:author="Huawei" w:date="2024-01-31T20:38:00Z"/>
          <w:lang w:val="en-US" w:eastAsia="zh-CN"/>
        </w:rPr>
      </w:pPr>
      <w:ins w:id="69" w:author="Huawei" w:date="2024-01-31T20:38:00Z">
        <w:r>
          <w:t>-</w:t>
        </w:r>
        <w:r>
          <w:tab/>
        </w:r>
        <w:r>
          <w:rPr>
            <w:lang w:val="en-US"/>
          </w:rPr>
          <w:t xml:space="preserve">either </w:t>
        </w:r>
        <w:r>
          <w:rPr>
            <w:lang w:val="en-US" w:eastAsia="zh-CN"/>
          </w:rPr>
          <w:t xml:space="preserve">a PDSCH providing a transport block having enabled HARQ-ACK information report </w:t>
        </w:r>
        <w:r>
          <w:t xml:space="preserve">and </w:t>
        </w:r>
        <w:r>
          <w:rPr>
            <w:lang w:eastAsia="zh-CN"/>
          </w:rPr>
          <w:t xml:space="preserve">scheduled by </w:t>
        </w:r>
        <w:r>
          <w:rPr>
            <w:lang w:val="en-US" w:eastAsia="zh-CN"/>
          </w:rPr>
          <w:t xml:space="preserve">either </w:t>
        </w:r>
        <w:r>
          <w:rPr>
            <w:lang w:eastAsia="zh-CN"/>
          </w:rPr>
          <w:t>a DCI format 1_0</w:t>
        </w:r>
        <w:r>
          <w:rPr>
            <w:lang w:val="en-US" w:eastAsia="zh-CN"/>
          </w:rPr>
          <w:t xml:space="preserve"> or</w:t>
        </w:r>
        <w:r>
          <w:rPr>
            <w:lang w:eastAsia="zh-CN"/>
          </w:rPr>
          <w:t xml:space="preserve"> a DCI format 4_1 with </w:t>
        </w:r>
        <w:r>
          <w:rPr>
            <w:lang w:val="en-US" w:eastAsia="zh-CN"/>
          </w:rPr>
          <w:t xml:space="preserve">counter </w:t>
        </w:r>
        <w:r>
          <w:rPr>
            <w:lang w:eastAsia="zh-CN"/>
          </w:rPr>
          <w:t>DAI</w:t>
        </w:r>
        <w:r>
          <w:rPr>
            <w:lang w:val="en-US"/>
          </w:rPr>
          <w:t xml:space="preserve"> field </w:t>
        </w:r>
        <w:r>
          <w:rPr>
            <w:lang w:val="en-US" w:eastAsia="zh-CN"/>
          </w:rPr>
          <w:t xml:space="preserve">value of 1, on the </w:t>
        </w:r>
        <w:proofErr w:type="spellStart"/>
        <w:r>
          <w:rPr>
            <w:lang w:val="en-US" w:eastAsia="zh-CN"/>
          </w:rPr>
          <w:t>PCell</w:t>
        </w:r>
        <w:proofErr w:type="spellEnd"/>
        <w:r>
          <w:rPr>
            <w:lang w:val="en-US" w:eastAsia="zh-CN"/>
          </w:rPr>
          <w:t xml:space="preserve">, </w:t>
        </w:r>
      </w:ins>
    </w:p>
    <w:p w14:paraId="3E4E68D2" w14:textId="0476767F" w:rsidR="00702989" w:rsidRPr="00702989" w:rsidRDefault="00702989" w:rsidP="003064E1">
      <w:pPr>
        <w:rPr>
          <w:ins w:id="70" w:author="Huawei" w:date="2024-01-31T20:35:00Z"/>
          <w:rFonts w:cs="Arial" w:hint="eastAsia"/>
          <w:lang w:eastAsia="zh-CN"/>
        </w:rPr>
      </w:pPr>
      <w:ins w:id="71" w:author="Huawei" w:date="2024-01-31T20:38:00Z">
        <w:r>
          <w:rPr>
            <w:lang w:val="en-US" w:eastAsia="zh-CN"/>
          </w:rPr>
          <w:t xml:space="preserve">in the </w:t>
        </w:r>
      </w:ins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w:proofErr w:type="gramStart"/>
            <m:r>
              <m:rPr>
                <m:nor/>
              </m:rPr>
              <w:rPr>
                <w:rFonts w:ascii="Cambria Math"/>
                <w:i/>
                <w:iCs/>
              </w:rPr>
              <m:t>A,c</m:t>
            </m:r>
            <w:proofErr w:type="gramEnd"/>
            <m:ctrlPr>
              <w:rPr>
                <w:rFonts w:ascii="Cambria Math" w:hAnsi="Cambria Math"/>
              </w:rPr>
            </m:ctrlPr>
          </m:sub>
        </m:sSub>
      </m:oMath>
      <w:r>
        <w:t xml:space="preserve"> </w:t>
      </w:r>
      <w:ins w:id="72" w:author="Huawei" w:date="2024-01-31T20:38:00Z">
        <w:r>
          <w:t xml:space="preserve"> occasions for candidate PDSCH receptions</w:t>
        </w:r>
        <w:r>
          <w:rPr>
            <w:lang w:val="en-US" w:eastAsia="zh-CN"/>
          </w:rPr>
          <w:t xml:space="preserve"> in which case </w:t>
        </w:r>
        <w:r>
          <w:t xml:space="preserve">the UE generates </w:t>
        </w:r>
        <w:r>
          <w:rPr>
            <w:lang w:val="en-US"/>
          </w:rPr>
          <w:t xml:space="preserve">only the corresponding unicast or multicast </w:t>
        </w:r>
        <w:r>
          <w:t>HARQ-ACK information</w:t>
        </w:r>
        <w:r>
          <w:rPr>
            <w:lang w:eastAsia="x-none"/>
          </w:rPr>
          <w:t xml:space="preserve"> only for the SPS PDSCH release or only for the PDSCH reception</w:t>
        </w:r>
        <w:r>
          <w:rPr>
            <w:rFonts w:cs="Arial"/>
            <w:lang w:eastAsia="zh-CN"/>
          </w:rPr>
          <w:t>.</w:t>
        </w:r>
      </w:ins>
    </w:p>
    <w:p w14:paraId="5B89C2AA" w14:textId="5D90C30B" w:rsidR="003064E1" w:rsidRDefault="00702989" w:rsidP="003064E1">
      <w:pPr>
        <w:rPr>
          <w:lang w:eastAsia="x-none"/>
        </w:rPr>
      </w:pPr>
      <w:ins w:id="73" w:author="Huawei" w:date="2024-01-31T20:36:00Z">
        <w:r>
          <w:rPr>
            <w:lang w:val="en-US" w:eastAsia="zh-CN"/>
          </w:rPr>
          <w:t xml:space="preserve">If a UE reports HARQ-ACK information in a PUCCH </w:t>
        </w:r>
      </w:ins>
      <w:del w:id="74" w:author="Huawei" w:date="2024-01-31T20:36:00Z">
        <w:r w:rsidR="003064E1" w:rsidDel="00702989">
          <w:rPr>
            <w:lang w:eastAsia="x-none"/>
          </w:rPr>
          <w:delText xml:space="preserve">, or </w:delText>
        </w:r>
      </w:del>
      <w:r w:rsidR="003064E1">
        <w:rPr>
          <w:lang w:eastAsia="x-none"/>
        </w:rPr>
        <w:t>only for SPS PDSCH receptions</w:t>
      </w:r>
      <w:r w:rsidR="003064E1">
        <w:rPr>
          <w:lang w:val="en-US" w:eastAsia="x-none"/>
        </w:rPr>
        <w:t xml:space="preserve"> according to corresponding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i/>
                <w:iCs/>
              </w:rPr>
              <m:t>A,c</m:t>
            </m:r>
            <m:ctrlPr>
              <w:rPr>
                <w:rFonts w:ascii="Cambria Math" w:hAnsi="Cambria Math"/>
              </w:rPr>
            </m:ctrlPr>
          </m:sub>
        </m:sSub>
      </m:oMath>
      <w:r w:rsidR="003064E1">
        <w:rPr>
          <w:rFonts w:cs="Arial"/>
          <w:lang w:eastAsia="zh-CN"/>
        </w:rPr>
        <w:t xml:space="preserve"> occasions</w:t>
      </w:r>
      <w:r w:rsidR="003064E1">
        <w:rPr>
          <w:rFonts w:cs="Arial"/>
          <w:lang w:val="en-US" w:eastAsia="zh-CN"/>
        </w:rPr>
        <w:t xml:space="preserve"> on respective serving cells</w:t>
      </w:r>
      <w:r w:rsidR="003064E1">
        <w:rPr>
          <w:lang w:eastAsia="zh-CN"/>
        </w:rPr>
        <w:t>, where the value of counter DAI in DCI format 1_0 or in DCI format 4_1 is according to Table 9.1.3-1 and HARQ-ACK information bits in response to more than one SPS PDSCH receptions that the UE is configured to receive are ordered according to the following pseudo-code</w:t>
      </w:r>
      <w:r w:rsidR="003064E1">
        <w:rPr>
          <w:lang w:eastAsia="x-none"/>
        </w:rPr>
        <w:t>; otherwise, the procedures in clause 9.1.2.1 and clause 9.1.2.2 for a HARQ-ACK codebook determination apply.</w:t>
      </w:r>
    </w:p>
    <w:p w14:paraId="68C9CD36" w14:textId="73EFD65A" w:rsidR="001E41F3" w:rsidRPr="00120351" w:rsidRDefault="003064E1" w:rsidP="00120351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sectPr w:rsidR="001E41F3" w:rsidRPr="0012035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8F014" w14:textId="77777777" w:rsidR="00B01FD7" w:rsidRDefault="00B01FD7">
      <w:r>
        <w:separator/>
      </w:r>
    </w:p>
  </w:endnote>
  <w:endnote w:type="continuationSeparator" w:id="0">
    <w:p w14:paraId="63F38A1C" w14:textId="77777777" w:rsidR="00B01FD7" w:rsidRDefault="00B01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744AA" w14:textId="77777777" w:rsidR="00B01FD7" w:rsidRDefault="00B01FD7">
      <w:r>
        <w:separator/>
      </w:r>
    </w:p>
  </w:footnote>
  <w:footnote w:type="continuationSeparator" w:id="0">
    <w:p w14:paraId="7C09EEFB" w14:textId="77777777" w:rsidR="00B01FD7" w:rsidRDefault="00B01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A42B9"/>
    <w:multiLevelType w:val="hybridMultilevel"/>
    <w:tmpl w:val="D93C5FF6"/>
    <w:lvl w:ilvl="0" w:tplc="66228078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34F6F8F"/>
    <w:multiLevelType w:val="hybridMultilevel"/>
    <w:tmpl w:val="402E87E6"/>
    <w:lvl w:ilvl="0" w:tplc="DAC0A538">
      <w:start w:val="2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3885556"/>
    <w:multiLevelType w:val="hybridMultilevel"/>
    <w:tmpl w:val="76B8E4F8"/>
    <w:lvl w:ilvl="0" w:tplc="1414A53C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15C5FC8"/>
    <w:multiLevelType w:val="hybridMultilevel"/>
    <w:tmpl w:val="F6E8EEDA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36883A77"/>
    <w:multiLevelType w:val="hybridMultilevel"/>
    <w:tmpl w:val="56C2C3DE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CC13EBF"/>
    <w:multiLevelType w:val="hybridMultilevel"/>
    <w:tmpl w:val="DC146E92"/>
    <w:lvl w:ilvl="0" w:tplc="AD3E96C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BB8"/>
    <w:rsid w:val="0008299E"/>
    <w:rsid w:val="000A6394"/>
    <w:rsid w:val="000A6DF1"/>
    <w:rsid w:val="000A7E64"/>
    <w:rsid w:val="000B08DA"/>
    <w:rsid w:val="000B7FED"/>
    <w:rsid w:val="000C038A"/>
    <w:rsid w:val="000C6598"/>
    <w:rsid w:val="000D44B3"/>
    <w:rsid w:val="000E3BF7"/>
    <w:rsid w:val="000F17CA"/>
    <w:rsid w:val="00120351"/>
    <w:rsid w:val="00140FEC"/>
    <w:rsid w:val="00145D43"/>
    <w:rsid w:val="00181BE8"/>
    <w:rsid w:val="00181EC6"/>
    <w:rsid w:val="00192C46"/>
    <w:rsid w:val="001A08B3"/>
    <w:rsid w:val="001A2CA0"/>
    <w:rsid w:val="001A2E1D"/>
    <w:rsid w:val="001A7B60"/>
    <w:rsid w:val="001B52F0"/>
    <w:rsid w:val="001B7A65"/>
    <w:rsid w:val="001C08F8"/>
    <w:rsid w:val="001E291F"/>
    <w:rsid w:val="001E41F3"/>
    <w:rsid w:val="00217E3E"/>
    <w:rsid w:val="00231D1C"/>
    <w:rsid w:val="00237924"/>
    <w:rsid w:val="00246927"/>
    <w:rsid w:val="0026004D"/>
    <w:rsid w:val="002640DD"/>
    <w:rsid w:val="00271962"/>
    <w:rsid w:val="00275D12"/>
    <w:rsid w:val="00276092"/>
    <w:rsid w:val="00284FEB"/>
    <w:rsid w:val="002860C4"/>
    <w:rsid w:val="002B5741"/>
    <w:rsid w:val="002D11ED"/>
    <w:rsid w:val="002E472E"/>
    <w:rsid w:val="002F0ABF"/>
    <w:rsid w:val="002F0C0E"/>
    <w:rsid w:val="002F1072"/>
    <w:rsid w:val="00305409"/>
    <w:rsid w:val="003060CC"/>
    <w:rsid w:val="003064E1"/>
    <w:rsid w:val="00333F41"/>
    <w:rsid w:val="003609EF"/>
    <w:rsid w:val="0036231A"/>
    <w:rsid w:val="003738BE"/>
    <w:rsid w:val="00374DD4"/>
    <w:rsid w:val="00375841"/>
    <w:rsid w:val="003D6904"/>
    <w:rsid w:val="003E1A36"/>
    <w:rsid w:val="003F4ADC"/>
    <w:rsid w:val="004100E9"/>
    <w:rsid w:val="00410371"/>
    <w:rsid w:val="00413285"/>
    <w:rsid w:val="004242F1"/>
    <w:rsid w:val="00434EFA"/>
    <w:rsid w:val="00451D70"/>
    <w:rsid w:val="00460E96"/>
    <w:rsid w:val="004854F9"/>
    <w:rsid w:val="004B043C"/>
    <w:rsid w:val="004B75B7"/>
    <w:rsid w:val="0051580D"/>
    <w:rsid w:val="00547111"/>
    <w:rsid w:val="00570A80"/>
    <w:rsid w:val="005823B9"/>
    <w:rsid w:val="00592D74"/>
    <w:rsid w:val="005E2C22"/>
    <w:rsid w:val="005E2C44"/>
    <w:rsid w:val="005F374B"/>
    <w:rsid w:val="00601B23"/>
    <w:rsid w:val="00602B87"/>
    <w:rsid w:val="00610FED"/>
    <w:rsid w:val="00621188"/>
    <w:rsid w:val="006257ED"/>
    <w:rsid w:val="00631A7F"/>
    <w:rsid w:val="00665C47"/>
    <w:rsid w:val="006706EF"/>
    <w:rsid w:val="00670725"/>
    <w:rsid w:val="0068713C"/>
    <w:rsid w:val="00694078"/>
    <w:rsid w:val="00695808"/>
    <w:rsid w:val="006B46FB"/>
    <w:rsid w:val="006E21FB"/>
    <w:rsid w:val="00702989"/>
    <w:rsid w:val="00713CD0"/>
    <w:rsid w:val="00714EFC"/>
    <w:rsid w:val="007176FF"/>
    <w:rsid w:val="00734593"/>
    <w:rsid w:val="00750D58"/>
    <w:rsid w:val="0076642C"/>
    <w:rsid w:val="00792342"/>
    <w:rsid w:val="00796E2A"/>
    <w:rsid w:val="007977A8"/>
    <w:rsid w:val="007B512A"/>
    <w:rsid w:val="007C2097"/>
    <w:rsid w:val="007D0E0F"/>
    <w:rsid w:val="007D6A07"/>
    <w:rsid w:val="007F7259"/>
    <w:rsid w:val="0080298D"/>
    <w:rsid w:val="008040A8"/>
    <w:rsid w:val="00826A10"/>
    <w:rsid w:val="008279FA"/>
    <w:rsid w:val="008626E7"/>
    <w:rsid w:val="00863B19"/>
    <w:rsid w:val="00864393"/>
    <w:rsid w:val="00870EE7"/>
    <w:rsid w:val="008863B9"/>
    <w:rsid w:val="00897B05"/>
    <w:rsid w:val="008A45A6"/>
    <w:rsid w:val="008B525C"/>
    <w:rsid w:val="008B5722"/>
    <w:rsid w:val="008B7098"/>
    <w:rsid w:val="008F0B39"/>
    <w:rsid w:val="008F3789"/>
    <w:rsid w:val="008F686C"/>
    <w:rsid w:val="00901536"/>
    <w:rsid w:val="00906087"/>
    <w:rsid w:val="009148DE"/>
    <w:rsid w:val="00917915"/>
    <w:rsid w:val="00921D49"/>
    <w:rsid w:val="00922CA6"/>
    <w:rsid w:val="00941E30"/>
    <w:rsid w:val="009452EF"/>
    <w:rsid w:val="00951209"/>
    <w:rsid w:val="00962C37"/>
    <w:rsid w:val="00967D94"/>
    <w:rsid w:val="009777D9"/>
    <w:rsid w:val="00991B88"/>
    <w:rsid w:val="009A5753"/>
    <w:rsid w:val="009A579D"/>
    <w:rsid w:val="009C64AB"/>
    <w:rsid w:val="009E3297"/>
    <w:rsid w:val="009F734F"/>
    <w:rsid w:val="00A027D2"/>
    <w:rsid w:val="00A246B6"/>
    <w:rsid w:val="00A45D0B"/>
    <w:rsid w:val="00A47E70"/>
    <w:rsid w:val="00A50CF0"/>
    <w:rsid w:val="00A7671C"/>
    <w:rsid w:val="00A93BBE"/>
    <w:rsid w:val="00AA2CBC"/>
    <w:rsid w:val="00AC5820"/>
    <w:rsid w:val="00AC6515"/>
    <w:rsid w:val="00AD1CD8"/>
    <w:rsid w:val="00B01FD7"/>
    <w:rsid w:val="00B258BB"/>
    <w:rsid w:val="00B62F6F"/>
    <w:rsid w:val="00B67B97"/>
    <w:rsid w:val="00B83181"/>
    <w:rsid w:val="00B904F0"/>
    <w:rsid w:val="00B968C8"/>
    <w:rsid w:val="00BA3EC5"/>
    <w:rsid w:val="00BA51D9"/>
    <w:rsid w:val="00BA7C75"/>
    <w:rsid w:val="00BB1D63"/>
    <w:rsid w:val="00BB5DFC"/>
    <w:rsid w:val="00BD279D"/>
    <w:rsid w:val="00BD6BB8"/>
    <w:rsid w:val="00BE3566"/>
    <w:rsid w:val="00BF2135"/>
    <w:rsid w:val="00BF6AA3"/>
    <w:rsid w:val="00C418C1"/>
    <w:rsid w:val="00C43396"/>
    <w:rsid w:val="00C43BD6"/>
    <w:rsid w:val="00C454EE"/>
    <w:rsid w:val="00C53383"/>
    <w:rsid w:val="00C64863"/>
    <w:rsid w:val="00C65854"/>
    <w:rsid w:val="00C66BA2"/>
    <w:rsid w:val="00C95985"/>
    <w:rsid w:val="00CC5026"/>
    <w:rsid w:val="00CC68D0"/>
    <w:rsid w:val="00D03F9A"/>
    <w:rsid w:val="00D06D51"/>
    <w:rsid w:val="00D11E6A"/>
    <w:rsid w:val="00D12F8A"/>
    <w:rsid w:val="00D17B55"/>
    <w:rsid w:val="00D24991"/>
    <w:rsid w:val="00D478A5"/>
    <w:rsid w:val="00D50255"/>
    <w:rsid w:val="00D5774B"/>
    <w:rsid w:val="00D61B7D"/>
    <w:rsid w:val="00D663A3"/>
    <w:rsid w:val="00D66520"/>
    <w:rsid w:val="00DB12E8"/>
    <w:rsid w:val="00DB3CE4"/>
    <w:rsid w:val="00DE34CF"/>
    <w:rsid w:val="00DE7BC2"/>
    <w:rsid w:val="00E0588D"/>
    <w:rsid w:val="00E13F3D"/>
    <w:rsid w:val="00E22C32"/>
    <w:rsid w:val="00E31671"/>
    <w:rsid w:val="00E34898"/>
    <w:rsid w:val="00E42EC9"/>
    <w:rsid w:val="00EB09B7"/>
    <w:rsid w:val="00EC2818"/>
    <w:rsid w:val="00EC5A1E"/>
    <w:rsid w:val="00ED69AA"/>
    <w:rsid w:val="00EE5DBE"/>
    <w:rsid w:val="00EE7D7C"/>
    <w:rsid w:val="00F0240D"/>
    <w:rsid w:val="00F25D98"/>
    <w:rsid w:val="00F300FB"/>
    <w:rsid w:val="00F55D1D"/>
    <w:rsid w:val="00F97375"/>
    <w:rsid w:val="00FB6386"/>
    <w:rsid w:val="00FD62FB"/>
    <w:rsid w:val="00FE0975"/>
    <w:rsid w:val="00FE564C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940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10FE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610F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0FED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610FED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3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55FD2-8C5A-4906-8290-6632ED56A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</TotalTime>
  <Pages>2</Pages>
  <Words>868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</cp:revision>
  <cp:lastPrinted>1899-12-31T23:00:00Z</cp:lastPrinted>
  <dcterms:created xsi:type="dcterms:W3CDTF">2023-09-25T10:39:00Z</dcterms:created>
  <dcterms:modified xsi:type="dcterms:W3CDTF">2024-01-31T12:46:00Z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(3)2quTpHbnCN5TqzY+7nNC8BZjEw7++aQphN0UG6hilTi7Cgpf+ViLcgNDHJ6zDSbmMZ/v7kV6
0jJrql38NF70BjL2VaOdFdr9Xm17gt84SuGjnRmkt4xiiUUPAfgWSUYIRvIAd9l3qd5pl8T+
x753iliy+/6kWx+z9OeH3VbXOuscIM9AyEEFcQkchtml5AP2pfgtF99bXcwqTjdtW876Lt7n
zdHrsVOrwlDOZcrZgZ</vt:lpwstr>
  </property>
  <property fmtid="{D5CDD505-2E9C-101B-9397-08002B2CF9AE}" pid="22" name="_2015_ms_pID_7253431">
    <vt:lpwstr>NlGn49uAm7xnSCTveXix+GOy1AP3vxmoIPXwaa+0LQ3p7u/BuCd7Im
f85hQa9o0hmsmbXTvtZT65dlaf6lW3eCsPUuU50c4tFWQY63/5Nrva/LvdhkEENVRI0m17Oy
kNAe36sZcZnrMxZ3S8GwUTDQYFHip5tfh6OlD4vUtXZ3V+T1h0Zjoic7bLMyPuTuJqnR6Nq9
7fIiLw3/F+WsItSc0MxOoBDXP76lgtvXQG/H</vt:lpwstr>
  </property>
  <property fmtid="{D5CDD505-2E9C-101B-9397-08002B2CF9AE}" pid="23" name="_2015_ms_pID_7253432">
    <vt:lpwstr>Ssbiv9hCfTVKnkiix3RDxX0=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1706693402</vt:lpwstr>
  </property>
</Properties>
</file>