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25995308"/>
    <w:bookmarkStart w:id="1" w:name="_Hlk134257782"/>
    <w:bookmarkStart w:id="2" w:name="_Hlk130550088"/>
    <w:bookmarkEnd w:id="0"/>
    <w:p w14:paraId="442FF7CD" w14:textId="4377C9B7" w:rsidR="00377ECF" w:rsidRPr="00FC656F" w:rsidRDefault="00377ECF" w:rsidP="00377ECF">
      <w:pPr>
        <w:widowControl/>
        <w:tabs>
          <w:tab w:val="right" w:pos="9216"/>
        </w:tabs>
        <w:autoSpaceDE w:val="0"/>
        <w:autoSpaceDN w:val="0"/>
        <w:spacing w:beforeLines="0" w:before="0" w:line="240" w:lineRule="auto"/>
        <w:rPr>
          <w:rFonts w:eastAsia="SimSun" w:cs="Times New Roman"/>
          <w:b/>
        </w:rPr>
      </w:pPr>
      <w:r w:rsidRPr="00FC656F">
        <w:rPr>
          <w:rFonts w:eastAsia="SimSun" w:cs="Times New Roman"/>
          <w:b/>
          <w:noProof/>
        </w:rPr>
        <mc:AlternateContent>
          <mc:Choice Requires="wps">
            <w:drawing>
              <wp:anchor distT="0" distB="0" distL="114300" distR="114300" simplePos="0" relativeHeight="251659264" behindDoc="0" locked="1" layoutInCell="1" allowOverlap="1" wp14:anchorId="2D6EC9CE" wp14:editId="0E40B297">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6BE61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SimSun" w:cs="Times New Roman"/>
          <w:b/>
        </w:rPr>
        <w:t>3GPP TSG-RAN WG1 Meeting #</w:t>
      </w:r>
      <w:r w:rsidR="002F2867" w:rsidRPr="00737472">
        <w:rPr>
          <w:rFonts w:eastAsia="SimSun" w:cs="Times New Roman"/>
          <w:b/>
        </w:rPr>
        <w:t>11</w:t>
      </w:r>
      <w:r w:rsidR="002F2867">
        <w:rPr>
          <w:rFonts w:eastAsia="SimSun" w:cs="Times New Roman"/>
          <w:b/>
        </w:rPr>
        <w:t>6</w:t>
      </w:r>
      <w:r w:rsidRPr="00FC656F">
        <w:rPr>
          <w:rFonts w:eastAsia="SimSun" w:cs="Times New Roman"/>
          <w:b/>
        </w:rPr>
        <w:tab/>
      </w:r>
      <w:r w:rsidR="00BB56DE" w:rsidRPr="00BB56DE">
        <w:rPr>
          <w:rFonts w:eastAsia="SimSun" w:cs="Times New Roman"/>
          <w:b/>
        </w:rPr>
        <w:t>R1-2400112</w:t>
      </w:r>
    </w:p>
    <w:p w14:paraId="7F424C1C" w14:textId="6245EE43" w:rsidR="00377ECF" w:rsidRPr="00ED0224" w:rsidRDefault="002F2867" w:rsidP="00377ECF">
      <w:pPr>
        <w:widowControl/>
        <w:tabs>
          <w:tab w:val="right" w:pos="9216"/>
        </w:tabs>
        <w:autoSpaceDE w:val="0"/>
        <w:autoSpaceDN w:val="0"/>
        <w:spacing w:beforeLines="0" w:before="0" w:afterLines="50" w:after="156" w:line="240" w:lineRule="auto"/>
        <w:rPr>
          <w:rFonts w:eastAsia="SimSun" w:cs="Times New Roman"/>
          <w:b/>
        </w:rPr>
      </w:pPr>
      <w:bookmarkStart w:id="3" w:name="_Hlk145941502"/>
      <w:bookmarkStart w:id="4" w:name="_Hlk130482705"/>
      <w:r w:rsidRPr="002F2867">
        <w:rPr>
          <w:rFonts w:eastAsia="SimSun" w:cs="Times New Roman"/>
          <w:b/>
        </w:rPr>
        <w:t xml:space="preserve">Athens, </w:t>
      </w:r>
      <w:r w:rsidR="00E94AC8">
        <w:rPr>
          <w:rFonts w:eastAsia="SimSun" w:cs="Times New Roman" w:hint="eastAsia"/>
          <w:b/>
        </w:rPr>
        <w:t>Greece</w:t>
      </w:r>
      <w:r w:rsidR="00377ECF" w:rsidRPr="000A2FD9">
        <w:rPr>
          <w:rFonts w:eastAsia="SimSun" w:cs="Times New Roman"/>
          <w:b/>
        </w:rPr>
        <w:t xml:space="preserve">, </w:t>
      </w:r>
      <w:r w:rsidRPr="002F2867">
        <w:rPr>
          <w:rFonts w:eastAsia="SimSun" w:cs="Times New Roman"/>
          <w:b/>
        </w:rPr>
        <w:t xml:space="preserve">February </w:t>
      </w:r>
      <w:r>
        <w:rPr>
          <w:rFonts w:eastAsia="SimSun" w:cs="Times New Roman"/>
          <w:b/>
        </w:rPr>
        <w:t>26</w:t>
      </w:r>
      <w:r w:rsidR="00377ECF" w:rsidRPr="002C51F0">
        <w:rPr>
          <w:rFonts w:eastAsia="SimSun" w:cs="Times New Roman"/>
          <w:b/>
          <w:vertAlign w:val="superscript"/>
        </w:rPr>
        <w:t>th</w:t>
      </w:r>
      <w:r w:rsidR="00377ECF" w:rsidRPr="000A2FD9">
        <w:rPr>
          <w:rFonts w:eastAsia="SimSun" w:cs="Times New Roman"/>
          <w:b/>
        </w:rPr>
        <w:t>–</w:t>
      </w:r>
      <w:r>
        <w:rPr>
          <w:rFonts w:eastAsia="SimSun" w:cs="Times New Roman"/>
          <w:b/>
        </w:rPr>
        <w:t xml:space="preserve"> </w:t>
      </w:r>
      <w:r>
        <w:rPr>
          <w:rFonts w:eastAsia="SimSun" w:cs="Times New Roman" w:hint="eastAsia"/>
          <w:b/>
        </w:rPr>
        <w:t>March</w:t>
      </w:r>
      <w:r>
        <w:rPr>
          <w:rFonts w:eastAsia="SimSun" w:cs="Times New Roman"/>
          <w:b/>
        </w:rPr>
        <w:t xml:space="preserve"> </w:t>
      </w:r>
      <w:r w:rsidR="00377ECF" w:rsidRPr="000A2FD9">
        <w:rPr>
          <w:rFonts w:eastAsia="SimSun" w:cs="Times New Roman"/>
          <w:b/>
        </w:rPr>
        <w:t>1</w:t>
      </w:r>
      <w:r>
        <w:rPr>
          <w:rFonts w:eastAsia="SimSun" w:cs="Times New Roman" w:hint="eastAsia"/>
          <w:b/>
          <w:vertAlign w:val="superscript"/>
        </w:rPr>
        <w:t>st</w:t>
      </w:r>
      <w:r w:rsidR="00377ECF" w:rsidRPr="000A2FD9">
        <w:rPr>
          <w:rFonts w:eastAsia="SimSun" w:cs="Times New Roman"/>
          <w:b/>
        </w:rPr>
        <w:t>, 202</w:t>
      </w:r>
      <w:bookmarkEnd w:id="1"/>
      <w:bookmarkEnd w:id="3"/>
      <w:bookmarkEnd w:id="4"/>
      <w:r>
        <w:rPr>
          <w:rFonts w:eastAsia="SimSun" w:cs="Times New Roman"/>
          <w:b/>
        </w:rPr>
        <w:t>4</w:t>
      </w:r>
    </w:p>
    <w:bookmarkEnd w:id="2"/>
    <w:p w14:paraId="717C7C79" w14:textId="77777777" w:rsidR="002B0BF3" w:rsidRPr="00377ECF" w:rsidRDefault="002B0BF3" w:rsidP="00BF6241">
      <w:pPr>
        <w:widowControl/>
        <w:pBdr>
          <w:top w:val="single" w:sz="4" w:space="1" w:color="auto"/>
        </w:pBdr>
        <w:autoSpaceDE w:val="0"/>
        <w:autoSpaceDN w:val="0"/>
        <w:spacing w:beforeLines="0" w:before="0" w:line="240" w:lineRule="auto"/>
        <w:rPr>
          <w:rFonts w:eastAsia="SimSun" w:cs="Times New Roman"/>
          <w:b/>
          <w:sz w:val="16"/>
          <w:szCs w:val="16"/>
        </w:rPr>
      </w:pPr>
    </w:p>
    <w:p w14:paraId="4FC02C5C" w14:textId="7D57D0FD"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Agenda</w:t>
      </w:r>
      <w:r w:rsidR="00D1319F" w:rsidRPr="00FC656F">
        <w:rPr>
          <w:rFonts w:eastAsia="SimSun" w:cs="Times New Roman"/>
          <w:b/>
        </w:rPr>
        <w:t xml:space="preserve"> </w:t>
      </w:r>
      <w:r w:rsidRPr="00FC656F">
        <w:rPr>
          <w:rFonts w:eastAsia="SimSun" w:cs="Times New Roman"/>
          <w:b/>
        </w:rPr>
        <w:t>Item:</w:t>
      </w:r>
      <w:r w:rsidRPr="00FC656F">
        <w:rPr>
          <w:rFonts w:eastAsia="SimSun" w:cs="Times New Roman"/>
          <w:b/>
        </w:rPr>
        <w:tab/>
      </w:r>
      <w:r w:rsidR="00687FAE">
        <w:rPr>
          <w:rFonts w:eastAsia="SimSun" w:cs="Times New Roman"/>
          <w:b/>
        </w:rPr>
        <w:t>8</w:t>
      </w:r>
      <w:r w:rsidR="00960E8F" w:rsidRPr="00FC656F">
        <w:rPr>
          <w:rFonts w:eastAsia="SimSun" w:cs="Times New Roman"/>
          <w:b/>
        </w:rPr>
        <w:t>.</w:t>
      </w:r>
      <w:r w:rsidR="002F2867">
        <w:rPr>
          <w:rFonts w:eastAsia="SimSun" w:cs="Times New Roman"/>
          <w:b/>
        </w:rPr>
        <w:t>6</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Source:</w:t>
      </w:r>
      <w:r w:rsidRPr="00FC656F">
        <w:rPr>
          <w:rFonts w:eastAsia="SimSun" w:cs="Times New Roman"/>
          <w:b/>
        </w:rPr>
        <w:tab/>
        <w:t>Huawei,</w:t>
      </w:r>
      <w:r w:rsidR="00D1319F" w:rsidRPr="00FC656F">
        <w:rPr>
          <w:rFonts w:eastAsia="SimSun" w:cs="Times New Roman"/>
          <w:b/>
        </w:rPr>
        <w:t xml:space="preserve"> </w:t>
      </w:r>
      <w:r w:rsidRPr="00FC656F">
        <w:rPr>
          <w:rFonts w:eastAsia="SimSun" w:cs="Times New Roman"/>
          <w:b/>
        </w:rPr>
        <w:t>HiSilicon</w:t>
      </w:r>
    </w:p>
    <w:p w14:paraId="3CCD028F" w14:textId="16717D85"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Title:</w:t>
      </w:r>
      <w:r w:rsidRPr="00FC656F">
        <w:rPr>
          <w:rFonts w:eastAsia="SimSun" w:cs="Times New Roman"/>
          <w:b/>
        </w:rPr>
        <w:tab/>
      </w:r>
      <w:r w:rsidR="002F2867" w:rsidRPr="002F2867">
        <w:rPr>
          <w:rFonts w:eastAsia="SimSun" w:cs="Times New Roman"/>
          <w:b/>
        </w:rPr>
        <w:t>Maintenance of Rel-18 Coverage Enhancements</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SimSun" w:cs="Times New Roman"/>
          <w:b/>
        </w:rPr>
      </w:pPr>
      <w:r w:rsidRPr="00FC656F">
        <w:rPr>
          <w:rFonts w:eastAsia="SimSun" w:cs="Times New Roman"/>
          <w:b/>
        </w:rPr>
        <w:t>Document</w:t>
      </w:r>
      <w:r w:rsidR="00D1319F" w:rsidRPr="00FC656F">
        <w:rPr>
          <w:rFonts w:eastAsia="SimSun" w:cs="Times New Roman"/>
          <w:b/>
        </w:rPr>
        <w:t xml:space="preserve"> </w:t>
      </w:r>
      <w:r w:rsidRPr="00FC656F">
        <w:rPr>
          <w:rFonts w:eastAsia="SimSun" w:cs="Times New Roman"/>
          <w:b/>
        </w:rPr>
        <w:t>for:</w:t>
      </w:r>
      <w:r w:rsidRPr="00FC656F">
        <w:rPr>
          <w:rFonts w:eastAsia="SimSun" w:cs="Times New Roman"/>
          <w:b/>
        </w:rPr>
        <w:tab/>
        <w:t>Discussion</w:t>
      </w:r>
      <w:r w:rsidR="00D1319F" w:rsidRPr="00FC656F">
        <w:rPr>
          <w:rFonts w:eastAsia="SimSun" w:cs="Times New Roman"/>
          <w:b/>
        </w:rPr>
        <w:t xml:space="preserve"> </w:t>
      </w:r>
      <w:r w:rsidRPr="00FC656F">
        <w:rPr>
          <w:rFonts w:eastAsia="SimSun" w:cs="Times New Roman"/>
          <w:b/>
        </w:rPr>
        <w:t>and</w:t>
      </w:r>
      <w:r w:rsidR="00D1319F" w:rsidRPr="00FC656F">
        <w:rPr>
          <w:rFonts w:eastAsia="SimSun" w:cs="Times New Roman"/>
          <w:b/>
        </w:rPr>
        <w:t xml:space="preserve"> </w:t>
      </w:r>
      <w:r w:rsidRPr="00FC656F">
        <w:rPr>
          <w:rFonts w:eastAsia="SimSun"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3E08CE53" w:rsidR="002B0BF3" w:rsidRPr="00FC656F"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5" w:name="_Ref124589705"/>
      <w:bookmarkStart w:id="6" w:name="_Ref129681862"/>
      <w:r w:rsidRPr="00FC656F">
        <w:rPr>
          <w:rFonts w:eastAsia="SimSun" w:cs="Times New Roman"/>
          <w:b/>
          <w:bCs/>
          <w:kern w:val="0"/>
          <w:sz w:val="28"/>
          <w:szCs w:val="28"/>
          <w:lang w:eastAsia="en-US"/>
        </w:rPr>
        <w:t>Introduction</w:t>
      </w:r>
      <w:bookmarkEnd w:id="5"/>
      <w:bookmarkEnd w:id="6"/>
      <w:r w:rsidR="00147DD9">
        <w:rPr>
          <w:rFonts w:eastAsia="SimSun" w:cs="Times New Roman"/>
          <w:b/>
          <w:bCs/>
          <w:kern w:val="0"/>
          <w:sz w:val="28"/>
          <w:szCs w:val="28"/>
          <w:lang w:eastAsia="en-US"/>
        </w:rPr>
        <w:t xml:space="preserve"> </w:t>
      </w:r>
    </w:p>
    <w:p w14:paraId="72061E83" w14:textId="458B7016" w:rsidR="003B75D8" w:rsidRDefault="00A81584" w:rsidP="003B75D8">
      <w:pPr>
        <w:spacing w:before="93"/>
      </w:pPr>
      <w:r w:rsidRPr="00CA37AB">
        <w:t>In RAN#</w:t>
      </w:r>
      <w:r w:rsidR="00B20487" w:rsidRPr="00CA37AB">
        <w:t>11</w:t>
      </w:r>
      <w:r w:rsidR="000B5174">
        <w:t>5</w:t>
      </w:r>
      <w:r w:rsidR="00B20487" w:rsidRPr="00CA37AB">
        <w:t xml:space="preserve"> </w:t>
      </w:r>
      <w:r w:rsidRPr="00CA37AB">
        <w:t>[1]</w:t>
      </w:r>
      <w:r w:rsidR="004A62C6">
        <w:t>[2]</w:t>
      </w:r>
      <w:r w:rsidRPr="00CA37AB">
        <w:t xml:space="preserve">, </w:t>
      </w:r>
      <w:r w:rsidR="000514E4">
        <w:t>agreements containing a number of options for PRACH coverage enhancement were reached</w:t>
      </w:r>
      <w:r w:rsidRPr="00CA37AB">
        <w:t>.</w:t>
      </w:r>
      <w:r w:rsidRPr="00CA37AB">
        <w:rPr>
          <w:rFonts w:cs="Times New Roman"/>
        </w:rPr>
        <w:t xml:space="preserve"> </w:t>
      </w:r>
      <w:r w:rsidR="000514E4">
        <w:t xml:space="preserve"> </w:t>
      </w:r>
      <w:r w:rsidR="00075CF0" w:rsidRPr="00CA37AB">
        <w:rPr>
          <w:rFonts w:cs="Times New Roman"/>
        </w:rPr>
        <w:t>Th</w:t>
      </w:r>
      <w:r w:rsidR="00F225C3">
        <w:rPr>
          <w:rFonts w:cs="Times New Roman"/>
        </w:rPr>
        <w:t>is</w:t>
      </w:r>
      <w:r w:rsidR="00075CF0" w:rsidRPr="00CA37AB">
        <w:rPr>
          <w:rFonts w:cs="Times New Roman"/>
        </w:rPr>
        <w:t xml:space="preserve"> contribution further discusses th</w:t>
      </w:r>
      <w:r w:rsidR="000514E4">
        <w:rPr>
          <w:rFonts w:cs="Times New Roman"/>
        </w:rPr>
        <w:t>ose</w:t>
      </w:r>
      <w:r w:rsidR="00075CF0" w:rsidRPr="00CA37AB">
        <w:rPr>
          <w:rFonts w:cs="Times New Roman"/>
        </w:rPr>
        <w:t xml:space="preserve"> issues</w:t>
      </w:r>
      <w:r w:rsidR="000514E4">
        <w:rPr>
          <w:rFonts w:cs="Times New Roman"/>
        </w:rPr>
        <w:t>,</w:t>
      </w:r>
      <w:r w:rsidR="00075CF0" w:rsidRPr="00CA37AB">
        <w:rPr>
          <w:rFonts w:cs="Times New Roman"/>
        </w:rPr>
        <w:t xml:space="preserve"> </w:t>
      </w:r>
      <w:r w:rsidR="000514E4">
        <w:rPr>
          <w:rFonts w:cs="Times New Roman"/>
        </w:rPr>
        <w:t>as well as some for</w:t>
      </w:r>
      <w:r w:rsidR="00F225C3">
        <w:rPr>
          <w:rFonts w:cs="Times New Roman"/>
        </w:rPr>
        <w:t xml:space="preserve"> </w:t>
      </w:r>
      <w:r w:rsidR="000A0DED">
        <w:rPr>
          <w:rFonts w:cs="Times New Roman"/>
        </w:rPr>
        <w:t xml:space="preserve">dynamic waveform switching.  </w:t>
      </w:r>
      <w:r w:rsidR="00075CF0">
        <w:t xml:space="preserve"> </w:t>
      </w:r>
    </w:p>
    <w:p w14:paraId="1825F811" w14:textId="3680D726" w:rsidR="00521871" w:rsidRPr="005118A5" w:rsidRDefault="003F0ED0" w:rsidP="00C86728">
      <w:pPr>
        <w:pStyle w:val="ListParagraph"/>
        <w:keepNext/>
        <w:widowControl/>
        <w:numPr>
          <w:ilvl w:val="0"/>
          <w:numId w:val="1"/>
        </w:numPr>
        <w:tabs>
          <w:tab w:val="num" w:pos="432"/>
        </w:tabs>
        <w:autoSpaceDE w:val="0"/>
        <w:autoSpaceDN w:val="0"/>
        <w:spacing w:beforeLines="100" w:before="312" w:after="93" w:line="240" w:lineRule="auto"/>
        <w:ind w:left="357" w:firstLineChars="0" w:hanging="357"/>
        <w:outlineLvl w:val="0"/>
        <w:rPr>
          <w:rFonts w:eastAsia="SimSun" w:cs="Times New Roman"/>
          <w:b/>
          <w:bCs/>
          <w:kern w:val="0"/>
          <w:sz w:val="28"/>
          <w:szCs w:val="28"/>
          <w:lang w:eastAsia="en-US"/>
        </w:rPr>
      </w:pPr>
      <w:r w:rsidRPr="003F0ED0">
        <w:rPr>
          <w:rFonts w:eastAsia="SimSun" w:cs="Times New Roman"/>
          <w:b/>
          <w:bCs/>
          <w:kern w:val="0"/>
          <w:sz w:val="28"/>
          <w:szCs w:val="28"/>
          <w:lang w:eastAsia="en-US"/>
        </w:rPr>
        <w:t xml:space="preserve">Discussion on </w:t>
      </w:r>
      <w:r w:rsidR="002826F4" w:rsidRPr="002826F4">
        <w:rPr>
          <w:rFonts w:eastAsia="SimSun" w:cs="Times New Roman"/>
          <w:b/>
          <w:bCs/>
          <w:kern w:val="0"/>
          <w:sz w:val="28"/>
          <w:szCs w:val="28"/>
          <w:lang w:eastAsia="en-US"/>
        </w:rPr>
        <w:t>multiple</w:t>
      </w:r>
      <w:r w:rsidR="00EB2538">
        <w:rPr>
          <w:rFonts w:eastAsia="SimSun" w:cs="Times New Roman"/>
          <w:b/>
          <w:bCs/>
          <w:kern w:val="0"/>
          <w:sz w:val="28"/>
          <w:szCs w:val="28"/>
          <w:lang w:eastAsia="en-US"/>
        </w:rPr>
        <w:t xml:space="preserve"> PRACH</w:t>
      </w:r>
      <w:r w:rsidR="002826F4" w:rsidRPr="002826F4">
        <w:rPr>
          <w:rFonts w:eastAsia="SimSun" w:cs="Times New Roman"/>
          <w:b/>
          <w:bCs/>
          <w:kern w:val="0"/>
          <w:sz w:val="28"/>
          <w:szCs w:val="28"/>
          <w:lang w:eastAsia="en-US"/>
        </w:rPr>
        <w:t xml:space="preserve"> transmission </w:t>
      </w:r>
    </w:p>
    <w:p w14:paraId="1ADC32E0" w14:textId="781895F3" w:rsidR="00B944B8" w:rsidRPr="00433646" w:rsidRDefault="00B944B8" w:rsidP="00E2227B">
      <w:pPr>
        <w:overflowPunct w:val="0"/>
        <w:autoSpaceDE w:val="0"/>
        <w:autoSpaceDN w:val="0"/>
        <w:spacing w:before="93" w:line="256" w:lineRule="auto"/>
        <w:textAlignment w:val="baseline"/>
        <w:rPr>
          <w:bCs/>
        </w:rPr>
      </w:pPr>
    </w:p>
    <w:p w14:paraId="6D3C8984" w14:textId="4F973E8F" w:rsidR="00232A1F" w:rsidRPr="00884085" w:rsidRDefault="00547CD1" w:rsidP="00232A1F">
      <w:pPr>
        <w:pStyle w:val="ListParagraph"/>
        <w:keepNext/>
        <w:widowControl/>
        <w:numPr>
          <w:ilvl w:val="1"/>
          <w:numId w:val="1"/>
        </w:numPr>
        <w:autoSpaceDE w:val="0"/>
        <w:autoSpaceDN w:val="0"/>
        <w:spacing w:beforeLines="50" w:before="156" w:after="93" w:line="240" w:lineRule="auto"/>
        <w:ind w:left="578" w:firstLineChars="0" w:hanging="578"/>
        <w:outlineLvl w:val="1"/>
        <w:rPr>
          <w:rFonts w:eastAsia="SimSun" w:cs="Times New Roman"/>
          <w:b/>
          <w:bCs/>
          <w:kern w:val="0"/>
          <w:sz w:val="28"/>
          <w:szCs w:val="28"/>
        </w:rPr>
      </w:pPr>
      <w:r w:rsidRPr="00547CD1">
        <w:rPr>
          <w:rFonts w:eastAsia="SimSun" w:cs="Times New Roman"/>
          <w:b/>
          <w:bCs/>
          <w:kern w:val="0"/>
          <w:sz w:val="28"/>
          <w:szCs w:val="28"/>
        </w:rPr>
        <w:t>Power ramping counter</w:t>
      </w:r>
      <w:r w:rsidR="00232A1F" w:rsidRPr="00B4479D">
        <w:rPr>
          <w:rFonts w:eastAsia="SimSun" w:cs="Times New Roman"/>
          <w:b/>
          <w:bCs/>
          <w:kern w:val="0"/>
          <w:sz w:val="28"/>
          <w:szCs w:val="28"/>
        </w:rPr>
        <w:t xml:space="preserve"> </w:t>
      </w:r>
    </w:p>
    <w:p w14:paraId="50DF5E04" w14:textId="50436020" w:rsidR="00232A1F" w:rsidRPr="00E725DC" w:rsidRDefault="00E725DC" w:rsidP="00232A1F">
      <w:pPr>
        <w:spacing w:before="93"/>
      </w:pPr>
      <w:r w:rsidRPr="00E725DC">
        <w:t>In RAN1#11</w:t>
      </w:r>
      <w:r w:rsidR="00531D1C">
        <w:t>5</w:t>
      </w:r>
      <w:r w:rsidRPr="00E725DC">
        <w:t xml:space="preserve"> meeting</w:t>
      </w:r>
      <w:r>
        <w:t xml:space="preserve">, the power ramping counter was discussed but </w:t>
      </w:r>
      <w:r w:rsidR="00E94AC8">
        <w:t xml:space="preserve">no </w:t>
      </w:r>
      <w:r>
        <w:t>consensus</w:t>
      </w:r>
      <w:r w:rsidR="00E94AC8">
        <w:t xml:space="preserve"> is achieved yet</w:t>
      </w:r>
      <w:r w:rsidR="002A1B2E">
        <w:t xml:space="preserve"> [1]</w:t>
      </w:r>
      <w:r>
        <w:t xml:space="preserve">. </w:t>
      </w:r>
    </w:p>
    <w:p w14:paraId="3E1D61B5" w14:textId="4EF6DB2E" w:rsidR="00C76580" w:rsidRDefault="004F72AC" w:rsidP="000D21AC">
      <w:pPr>
        <w:spacing w:before="93"/>
      </w:pPr>
      <w:r>
        <w:t xml:space="preserve">The following </w:t>
      </w:r>
      <w:r w:rsidR="00E94AC8">
        <w:t xml:space="preserve">excerpt </w:t>
      </w:r>
      <w:r>
        <w:t>is copied from the latest agreed 213 CR (</w:t>
      </w:r>
      <w:r w:rsidRPr="004F72AC">
        <w:t>R1-231</w:t>
      </w:r>
      <w:r w:rsidR="0090036B">
        <w:t>2723</w:t>
      </w:r>
      <w:r>
        <w:t>).</w:t>
      </w:r>
    </w:p>
    <w:tbl>
      <w:tblPr>
        <w:tblStyle w:val="TableGrid"/>
        <w:tblW w:w="0" w:type="auto"/>
        <w:tblLook w:val="04A0" w:firstRow="1" w:lastRow="0" w:firstColumn="1" w:lastColumn="0" w:noHBand="0" w:noVBand="1"/>
      </w:tblPr>
      <w:tblGrid>
        <w:gridCol w:w="9305"/>
      </w:tblGrid>
      <w:tr w:rsidR="00C76580" w14:paraId="2829D0E9" w14:textId="77777777" w:rsidTr="00C76580">
        <w:tc>
          <w:tcPr>
            <w:tcW w:w="9305" w:type="dxa"/>
          </w:tcPr>
          <w:p w14:paraId="4930AD04" w14:textId="77777777" w:rsidR="0090036B" w:rsidRPr="0090036B" w:rsidRDefault="0090036B" w:rsidP="0090036B">
            <w:pPr>
              <w:widowControl/>
              <w:adjustRightInd/>
              <w:snapToGrid/>
              <w:spacing w:beforeLines="0" w:before="0" w:after="180" w:line="240" w:lineRule="auto"/>
              <w:jc w:val="left"/>
              <w:rPr>
                <w:lang w:eastAsia="en-US"/>
              </w:rPr>
            </w:pPr>
            <w:r w:rsidRPr="0090036B">
              <w:rPr>
                <w:lang w:eastAsia="en-US"/>
              </w:rPr>
              <w:t>A</w:t>
            </w:r>
            <w:r w:rsidRPr="0090036B">
              <w:rPr>
                <w:lang w:val="en-GB" w:eastAsia="en-US"/>
              </w:rPr>
              <w:t xml:space="preserve"> UE transmits a </w:t>
            </w:r>
            <w:r w:rsidRPr="0090036B">
              <w:rPr>
                <w:lang w:eastAsia="en-US"/>
              </w:rPr>
              <w:t>PRACH</w:t>
            </w:r>
            <w:r w:rsidRPr="0090036B">
              <w:rPr>
                <w:lang w:val="en-GB" w:eastAsia="en-US"/>
              </w:rPr>
              <w:t xml:space="preserve"> on a cell using the selected </w:t>
            </w:r>
            <w:r w:rsidRPr="0090036B">
              <w:rPr>
                <w:lang w:eastAsia="en-US"/>
              </w:rPr>
              <w:t>PRACH format</w:t>
            </w:r>
            <w:r w:rsidRPr="0090036B">
              <w:rPr>
                <w:lang w:val="en-GB" w:eastAsia="en-US"/>
              </w:rPr>
              <w:t xml:space="preserve"> with transmission power </w:t>
            </w:r>
            <m:oMath>
              <m:sSub>
                <m:sSubPr>
                  <m:ctrlPr>
                    <w:rPr>
                      <w:rFonts w:ascii="Cambria Math" w:hAnsi="Cambria Math"/>
                      <w:i/>
                      <w:lang w:val="x-none" w:eastAsia="en-US"/>
                    </w:rPr>
                  </m:ctrlPr>
                </m:sSubPr>
                <m:e>
                  <m:r>
                    <w:rPr>
                      <w:rFonts w:ascii="Cambria Math" w:hAnsi="Cambria Math"/>
                      <w:lang w:val="en-GB" w:eastAsia="en-US"/>
                    </w:rPr>
                    <m:t>P</m:t>
                  </m:r>
                </m:e>
                <m:sub>
                  <m:r>
                    <m:rPr>
                      <m:sty m:val="p"/>
                    </m:rPr>
                    <w:rPr>
                      <w:rFonts w:ascii="Cambria Math" w:hAnsi="Cambria Math"/>
                      <w:lang w:val="en-GB" w:eastAsia="en-US"/>
                    </w:rPr>
                    <m:t>PRACH,</m:t>
                  </m:r>
                  <m:r>
                    <w:rPr>
                      <w:rFonts w:ascii="Cambria Math" w:hAnsi="Cambria Math"/>
                      <w:lang w:val="en-GB" w:eastAsia="en-US"/>
                    </w:rPr>
                    <m:t>b,f,c</m:t>
                  </m:r>
                </m:sub>
              </m:sSub>
              <m:r>
                <w:rPr>
                  <w:rFonts w:ascii="Cambria Math" w:hAnsi="Cambria Math"/>
                  <w:lang w:val="x-none" w:eastAsia="en-US"/>
                </w:rPr>
                <m:t>(i)</m:t>
              </m:r>
            </m:oMath>
            <w:r w:rsidRPr="0090036B">
              <w:rPr>
                <w:lang w:eastAsia="en-US"/>
              </w:rPr>
              <w:t>,</w:t>
            </w:r>
            <w:r w:rsidRPr="0090036B">
              <w:rPr>
                <w:vertAlign w:val="subscript"/>
                <w:lang w:val="en-GB" w:eastAsia="en-US"/>
              </w:rPr>
              <w:t xml:space="preserve"> </w:t>
            </w:r>
            <w:r w:rsidRPr="0090036B">
              <w:rPr>
                <w:lang w:val="en-GB" w:eastAsia="en-US"/>
              </w:rPr>
              <w:t>as</w:t>
            </w:r>
            <w:r w:rsidRPr="0090036B">
              <w:rPr>
                <w:lang w:eastAsia="en-US"/>
              </w:rPr>
              <w:t xml:space="preserve"> described in clause 7.4, </w:t>
            </w:r>
            <w:r w:rsidRPr="0090036B">
              <w:rPr>
                <w:lang w:val="en-GB" w:eastAsia="en-US"/>
              </w:rPr>
              <w:t>on the indicated PRACH resource</w:t>
            </w:r>
            <w:r w:rsidRPr="0090036B">
              <w:rPr>
                <w:lang w:val="en-GB"/>
              </w:rPr>
              <w:t xml:space="preserve"> or on a determined set of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oMath>
            <w:r w:rsidRPr="0090036B">
              <w:rPr>
                <w:lang w:val="en-GB" w:eastAsia="en-US"/>
              </w:rPr>
              <w:t xml:space="preserve"> resources using a same spatial filter in case of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oMath>
            <w:r w:rsidRPr="0090036B">
              <w:rPr>
                <w:lang w:val="en-GB" w:eastAsia="en-US"/>
              </w:rPr>
              <w:t xml:space="preserve"> preamble repetitions</w:t>
            </w:r>
            <w:r w:rsidRPr="0090036B">
              <w:rPr>
                <w:lang w:eastAsia="en-US"/>
              </w:rPr>
              <w:t>.</w:t>
            </w:r>
          </w:p>
          <w:p w14:paraId="5D271280" w14:textId="4163DF7A" w:rsidR="006F4695" w:rsidRPr="006F4695" w:rsidRDefault="006F4695" w:rsidP="006F4695">
            <w:pPr>
              <w:widowControl/>
              <w:adjustRightInd/>
              <w:snapToGrid/>
              <w:spacing w:beforeLines="0" w:before="0" w:line="240" w:lineRule="auto"/>
              <w:jc w:val="center"/>
              <w:rPr>
                <w:rFonts w:eastAsia="DengXian"/>
                <w:b/>
              </w:rPr>
            </w:pPr>
            <w:r w:rsidRPr="006F4695">
              <w:rPr>
                <w:rFonts w:eastAsia="DengXian"/>
                <w:b/>
              </w:rPr>
              <w:t>……</w:t>
            </w:r>
          </w:p>
          <w:p w14:paraId="05805AD8" w14:textId="3B015A93" w:rsidR="00C76580" w:rsidRPr="00C76580" w:rsidRDefault="00896114" w:rsidP="00C76580">
            <w:pPr>
              <w:widowControl/>
              <w:adjustRightInd/>
              <w:snapToGrid/>
              <w:spacing w:beforeLines="0" w:before="0" w:after="180" w:line="240" w:lineRule="auto"/>
              <w:jc w:val="left"/>
              <w:rPr>
                <w:lang w:eastAsia="en-US"/>
              </w:rPr>
            </w:pPr>
            <w:r w:rsidRPr="00896114">
              <w:rPr>
                <w:rFonts w:eastAsia="DengXian"/>
                <w:lang w:val="en-GB"/>
              </w:rPr>
              <w:t xml:space="preserve">For a PRACH transmission with </w:t>
            </w:r>
            <m:oMath>
              <m:sSubSup>
                <m:sSubSupPr>
                  <m:ctrlPr>
                    <w:rPr>
                      <w:rFonts w:ascii="Cambria Math" w:hAnsi="Cambria Math"/>
                      <w:i/>
                      <w:lang w:val="en-GB" w:eastAsia="en-US"/>
                    </w:rPr>
                  </m:ctrlPr>
                </m:sSubSupPr>
                <m:e>
                  <m:r>
                    <w:rPr>
                      <w:rFonts w:ascii="Cambria Math" w:hAnsi="Cambria Math"/>
                      <w:lang w:val="en-GB" w:eastAsia="en-US"/>
                    </w:rPr>
                    <m:t>N</m:t>
                  </m:r>
                </m:e>
                <m:sub>
                  <m:r>
                    <m:rPr>
                      <m:sty m:val="p"/>
                    </m:rPr>
                    <w:rPr>
                      <w:rFonts w:ascii="Cambria Math" w:hAnsi="Cambria Math"/>
                      <w:lang w:val="en-GB" w:eastAsia="en-US"/>
                    </w:rPr>
                    <m:t>preamble</m:t>
                  </m:r>
                </m:sub>
                <m:sup>
                  <m:r>
                    <m:rPr>
                      <m:sty m:val="p"/>
                    </m:rPr>
                    <w:rPr>
                      <w:rFonts w:ascii="Cambria Math" w:hAnsi="Cambria Math"/>
                      <w:lang w:val="en-GB" w:eastAsia="en-US"/>
                    </w:rPr>
                    <m:t>rep</m:t>
                  </m:r>
                </m:sup>
              </m:sSubSup>
            </m:oMath>
            <w:r w:rsidRPr="00896114">
              <w:rPr>
                <w:lang w:val="en-GB" w:eastAsia="en-US"/>
              </w:rPr>
              <w:t xml:space="preserve"> preamble repetitions, </w:t>
            </w:r>
            <w:r w:rsidRPr="00C0292A">
              <w:rPr>
                <w:highlight w:val="yellow"/>
                <w:lang w:val="en-GB" w:eastAsia="en-US"/>
              </w:rPr>
              <w:t xml:space="preserve">a set consists of </w:t>
            </w:r>
            <m:oMath>
              <m:sSubSup>
                <m:sSubSupPr>
                  <m:ctrlPr>
                    <w:rPr>
                      <w:rFonts w:ascii="Cambria Math" w:hAnsi="Cambria Math"/>
                      <w:i/>
                      <w:highlight w:val="yellow"/>
                      <w:lang w:val="en-GB" w:eastAsia="en-US"/>
                    </w:rPr>
                  </m:ctrlPr>
                </m:sSubSupPr>
                <m:e>
                  <m:r>
                    <w:rPr>
                      <w:rFonts w:ascii="Cambria Math" w:hAnsi="Cambria Math"/>
                      <w:highlight w:val="yellow"/>
                      <w:lang w:val="en-GB" w:eastAsia="en-US"/>
                    </w:rPr>
                    <m:t>N</m:t>
                  </m:r>
                </m:e>
                <m:sub>
                  <m:r>
                    <m:rPr>
                      <m:sty m:val="p"/>
                    </m:rPr>
                    <w:rPr>
                      <w:rFonts w:ascii="Cambria Math" w:hAnsi="Cambria Math"/>
                      <w:highlight w:val="yellow"/>
                      <w:lang w:val="en-GB" w:eastAsia="en-US"/>
                    </w:rPr>
                    <m:t>preamble</m:t>
                  </m:r>
                </m:sub>
                <m:sup>
                  <m:r>
                    <m:rPr>
                      <m:sty m:val="p"/>
                    </m:rPr>
                    <w:rPr>
                      <w:rFonts w:ascii="Cambria Math" w:hAnsi="Cambria Math"/>
                      <w:highlight w:val="yellow"/>
                      <w:lang w:val="en-GB" w:eastAsia="en-US"/>
                    </w:rPr>
                    <m:t>rep</m:t>
                  </m:r>
                </m:sup>
              </m:sSubSup>
            </m:oMath>
            <w:r w:rsidRPr="00C0292A">
              <w:rPr>
                <w:highlight w:val="yellow"/>
                <w:lang w:val="en-GB" w:eastAsia="en-US"/>
              </w:rPr>
              <w:t xml:space="preserve"> valid PRACH occasions</w:t>
            </w:r>
            <w:r w:rsidRPr="00896114">
              <w:rPr>
                <w:lang w:val="en-GB" w:eastAsia="en-US"/>
              </w:rPr>
              <w:t xml:space="preserve"> that are consecutive in time, use same frequency resources, and are associated with same one or more SS/PBCH block index(es), and each SS/PBCH block index is associated with same preamble indexes in </w:t>
            </w:r>
            <w:r w:rsidRPr="00C0292A">
              <w:rPr>
                <w:highlight w:val="yellow"/>
                <w:lang w:val="en-GB" w:eastAsia="en-US"/>
              </w:rPr>
              <w:t>all valid PRACH occasions within the set</w:t>
            </w:r>
            <w:r w:rsidRPr="00896114">
              <w:rPr>
                <w:rFonts w:eastAsia="DengXian" w:hint="eastAsia"/>
                <w:lang w:val="en-GB"/>
              </w:rPr>
              <w:t>.</w:t>
            </w:r>
          </w:p>
        </w:tc>
      </w:tr>
    </w:tbl>
    <w:p w14:paraId="54B729C4" w14:textId="315FC56D" w:rsidR="006F4695" w:rsidRPr="00AD64C8" w:rsidRDefault="006F4695" w:rsidP="006F4695">
      <w:pPr>
        <w:spacing w:before="93"/>
      </w:pPr>
      <w:r>
        <w:t>And the following</w:t>
      </w:r>
      <w:r w:rsidR="00E94AC8">
        <w:t xml:space="preserve"> excerpt</w:t>
      </w:r>
      <w:r>
        <w:t xml:space="preserve"> is copied from section 7.4 in the latest 213 spec.</w:t>
      </w:r>
    </w:p>
    <w:tbl>
      <w:tblPr>
        <w:tblStyle w:val="TableGrid"/>
        <w:tblW w:w="0" w:type="auto"/>
        <w:tblLook w:val="04A0" w:firstRow="1" w:lastRow="0" w:firstColumn="1" w:lastColumn="0" w:noHBand="0" w:noVBand="1"/>
      </w:tblPr>
      <w:tblGrid>
        <w:gridCol w:w="9305"/>
      </w:tblGrid>
      <w:tr w:rsidR="006F4695" w14:paraId="11BBA000" w14:textId="77777777" w:rsidTr="00A26AA6">
        <w:tc>
          <w:tcPr>
            <w:tcW w:w="9305" w:type="dxa"/>
          </w:tcPr>
          <w:p w14:paraId="11CA1CB2" w14:textId="77777777" w:rsidR="006F4695" w:rsidRPr="00C76580" w:rsidRDefault="006F4695" w:rsidP="00A26AA6">
            <w:pPr>
              <w:widowControl/>
              <w:adjustRightInd/>
              <w:snapToGrid/>
              <w:spacing w:beforeLines="0" w:before="120" w:after="180" w:line="240" w:lineRule="auto"/>
              <w:jc w:val="left"/>
              <w:rPr>
                <w:rFonts w:eastAsia="Yu Mincho"/>
                <w:lang w:val="en-GB" w:eastAsia="ja-JP"/>
              </w:rPr>
            </w:pPr>
            <w:r w:rsidRPr="00C76580">
              <w:rPr>
                <w:rFonts w:eastAsia="Yu Mincho"/>
                <w:lang w:val="en-GB" w:eastAsia="ja-JP"/>
              </w:rPr>
              <w:t xml:space="preserve">If due to power allocation </w:t>
            </w:r>
            <w:r w:rsidRPr="00C76580">
              <w:rPr>
                <w:iCs/>
                <w:lang w:val="en-GB" w:eastAsia="en-US"/>
              </w:rPr>
              <w:t xml:space="preserve">to </w:t>
            </w:r>
            <w:r w:rsidRPr="00C76580">
              <w:rPr>
                <w:lang w:val="en-GB" w:eastAsia="en-US"/>
              </w:rPr>
              <w:t>PUSCH/PUCCH/PRACH</w:t>
            </w:r>
            <w:r w:rsidRPr="00C76580">
              <w:rPr>
                <w:iCs/>
                <w:lang w:val="en-GB" w:eastAsia="en-US"/>
              </w:rPr>
              <w:t xml:space="preserve">/SRS transmissions as described in clause 7.5, or due to power allocation in EN-DC or NE-DC or NR-DC operation, </w:t>
            </w:r>
            <w:r w:rsidRPr="00C76580">
              <w:rPr>
                <w:rFonts w:hint="eastAsia"/>
                <w:iCs/>
                <w:lang w:val="en-GB"/>
              </w:rPr>
              <w:t xml:space="preserve">or due to slot format determination </w:t>
            </w:r>
            <w:r w:rsidRPr="00C76580">
              <w:rPr>
                <w:iCs/>
                <w:lang w:val="en-GB" w:eastAsia="en-US"/>
              </w:rPr>
              <w:t xml:space="preserve">as described in clause </w:t>
            </w:r>
            <w:r w:rsidRPr="00C76580">
              <w:rPr>
                <w:rFonts w:hint="eastAsia"/>
                <w:iCs/>
                <w:lang w:val="en-GB"/>
              </w:rPr>
              <w:t>11</w:t>
            </w:r>
            <w:r w:rsidRPr="00C76580">
              <w:rPr>
                <w:iCs/>
                <w:lang w:val="en-GB" w:eastAsia="en-US"/>
              </w:rPr>
              <w:t>.</w:t>
            </w:r>
            <w:r w:rsidRPr="00C76580">
              <w:rPr>
                <w:rFonts w:hint="eastAsia"/>
                <w:iCs/>
                <w:lang w:val="en-GB"/>
              </w:rPr>
              <w:t xml:space="preserve">1, or due to the </w:t>
            </w:r>
            <w:r w:rsidRPr="00C76580">
              <w:rPr>
                <w:lang w:val="en-GB" w:eastAsia="en-US"/>
              </w:rPr>
              <w:t>PUSCH/PUCCH/PRACH</w:t>
            </w:r>
            <w:r w:rsidRPr="00C76580">
              <w:rPr>
                <w:iCs/>
                <w:lang w:val="en-GB" w:eastAsia="en-US"/>
              </w:rPr>
              <w:t>/SRS</w:t>
            </w:r>
            <w:r w:rsidRPr="00C76580">
              <w:rPr>
                <w:rFonts w:hint="eastAsia"/>
                <w:iCs/>
                <w:lang w:val="en-GB"/>
              </w:rPr>
              <w:t xml:space="preserve"> </w:t>
            </w:r>
            <w:r w:rsidRPr="00C76580">
              <w:rPr>
                <w:iCs/>
                <w:lang w:val="en-GB" w:eastAsia="en-US"/>
              </w:rPr>
              <w:t>transmission</w:t>
            </w:r>
            <w:r w:rsidRPr="00C76580">
              <w:rPr>
                <w:rFonts w:hint="eastAsia"/>
                <w:iCs/>
                <w:lang w:val="en-GB"/>
              </w:rPr>
              <w:t xml:space="preserve"> occasions are in the same slot or the gap </w:t>
            </w:r>
            <w:r w:rsidRPr="00C76580">
              <w:rPr>
                <w:iCs/>
                <w:lang w:val="en-GB"/>
              </w:rPr>
              <w:t xml:space="preserve">between a PRACH transmission and PUSCH/PUCCH/SRS transmission </w:t>
            </w:r>
            <w:r w:rsidRPr="00C76580">
              <w:rPr>
                <w:rFonts w:hint="eastAsia"/>
                <w:iCs/>
                <w:lang w:val="en-GB"/>
              </w:rPr>
              <w:t>is small as described in clause 8.1,</w:t>
            </w:r>
            <w:r w:rsidRPr="00C76580">
              <w:rPr>
                <w:rFonts w:eastAsia="DengXian" w:hint="eastAsia"/>
                <w:iCs/>
                <w:lang w:val="en-GB"/>
              </w:rPr>
              <w:t xml:space="preserve"> or due to DAPS operation as described in clause 15, or due to HD-UE operation </w:t>
            </w:r>
            <w:r w:rsidRPr="00C76580">
              <w:rPr>
                <w:lang w:val="en-GB" w:eastAsia="en-US"/>
              </w:rPr>
              <w:t>in paired spectrum</w:t>
            </w:r>
            <w:r w:rsidRPr="00C76580">
              <w:rPr>
                <w:rFonts w:eastAsia="DengXian" w:hint="eastAsia"/>
                <w:iCs/>
                <w:lang w:val="en-GB"/>
              </w:rPr>
              <w:t xml:space="preserve"> as described in clause 17.2, </w:t>
            </w:r>
            <w:r w:rsidRPr="00C76580">
              <w:rPr>
                <w:rFonts w:eastAsia="Yu Mincho"/>
                <w:lang w:val="en-GB" w:eastAsia="ja-JP"/>
              </w:rPr>
              <w:t xml:space="preserve">the UE does not transmit </w:t>
            </w:r>
            <w:r w:rsidRPr="00C76580">
              <w:rPr>
                <w:rFonts w:eastAsia="Yu Mincho"/>
                <w:highlight w:val="yellow"/>
                <w:lang w:val="en-GB" w:eastAsia="ja-JP"/>
              </w:rPr>
              <w:t xml:space="preserve">a PRACH </w:t>
            </w:r>
            <w:r w:rsidRPr="00C76580">
              <w:rPr>
                <w:iCs/>
                <w:highlight w:val="yellow"/>
                <w:lang w:val="en-GB" w:eastAsia="en-US"/>
              </w:rPr>
              <w:t>in a transmission occasion</w:t>
            </w:r>
            <w:r w:rsidRPr="00C76580">
              <w:rPr>
                <w:rFonts w:eastAsia="Yu Mincho"/>
                <w:lang w:val="en-GB" w:eastAsia="ja-JP"/>
              </w:rPr>
              <w:t xml:space="preserve">, Layer 1 notifies higher layers to suspend the corresponding power ramping counter. If due to power allocation </w:t>
            </w:r>
            <w:r w:rsidRPr="00C76580">
              <w:rPr>
                <w:iCs/>
                <w:lang w:val="en-GB" w:eastAsia="en-US"/>
              </w:rPr>
              <w:t xml:space="preserve">to </w:t>
            </w:r>
            <w:r w:rsidRPr="00C76580">
              <w:rPr>
                <w:lang w:val="en-GB" w:eastAsia="en-US"/>
              </w:rPr>
              <w:t>PUSCH/PUCCH/PRACH</w:t>
            </w:r>
            <w:r w:rsidRPr="00C76580">
              <w:rPr>
                <w:iCs/>
                <w:lang w:val="en-GB" w:eastAsia="en-US"/>
              </w:rPr>
              <w:t xml:space="preserve">/SRS transmissions as described in clause 7.5, or due to power allocation in EN-DC or NE-DC or NR-DC operation, </w:t>
            </w:r>
            <w:r w:rsidRPr="00C76580">
              <w:rPr>
                <w:rFonts w:eastAsia="Yu Mincho"/>
                <w:lang w:val="en-GB" w:eastAsia="ja-JP"/>
              </w:rPr>
              <w:t xml:space="preserve">the UE transmits </w:t>
            </w:r>
            <w:r w:rsidRPr="00C76580">
              <w:rPr>
                <w:rFonts w:eastAsia="Yu Mincho"/>
                <w:highlight w:val="yellow"/>
                <w:lang w:val="en-GB" w:eastAsia="ja-JP"/>
              </w:rPr>
              <w:t>a PRACH</w:t>
            </w:r>
            <w:r w:rsidRPr="00C76580">
              <w:rPr>
                <w:rFonts w:eastAsia="Yu Mincho"/>
                <w:lang w:val="en-GB" w:eastAsia="ja-JP"/>
              </w:rPr>
              <w:t xml:space="preserve"> with reduced power </w:t>
            </w:r>
            <w:r w:rsidRPr="00C76580">
              <w:rPr>
                <w:iCs/>
                <w:highlight w:val="yellow"/>
                <w:lang w:val="en-GB" w:eastAsia="en-US"/>
              </w:rPr>
              <w:t>in a transmission occasion</w:t>
            </w:r>
            <w:r w:rsidRPr="00C76580">
              <w:rPr>
                <w:rFonts w:eastAsia="Yu Mincho"/>
                <w:lang w:val="en-GB" w:eastAsia="ja-JP"/>
              </w:rPr>
              <w:t>, Layer 1 may notify higher layers to suspend the corresponding power ramping counter.</w:t>
            </w:r>
          </w:p>
        </w:tc>
      </w:tr>
    </w:tbl>
    <w:p w14:paraId="17630741" w14:textId="33334912" w:rsidR="00C30326" w:rsidRPr="006F4695" w:rsidRDefault="00C30326" w:rsidP="006F4695">
      <w:pPr>
        <w:spacing w:beforeLines="0" w:before="0"/>
        <w:rPr>
          <w:rFonts w:cs="Times New Roman"/>
          <w:bCs/>
        </w:rPr>
      </w:pPr>
    </w:p>
    <w:p w14:paraId="518715F3" w14:textId="3CCAC77E" w:rsidR="00C76580" w:rsidRDefault="004F72AC" w:rsidP="00232A1F">
      <w:pPr>
        <w:spacing w:before="93"/>
        <w:rPr>
          <w:rFonts w:cs="Times New Roman"/>
          <w:bCs/>
          <w:lang w:val="en-GB"/>
        </w:rPr>
      </w:pPr>
      <w:r>
        <w:rPr>
          <w:rFonts w:cs="Times New Roman"/>
          <w:bCs/>
          <w:lang w:val="en-GB"/>
        </w:rPr>
        <w:t xml:space="preserve">Based on above </w:t>
      </w:r>
      <w:r w:rsidR="00E23438">
        <w:rPr>
          <w:rFonts w:cs="Times New Roman"/>
          <w:bCs/>
          <w:lang w:val="en-GB"/>
        </w:rPr>
        <w:t>excerpts</w:t>
      </w:r>
      <w:r>
        <w:rPr>
          <w:rFonts w:cs="Times New Roman"/>
          <w:bCs/>
          <w:lang w:val="en-GB"/>
        </w:rPr>
        <w:t xml:space="preserve">, </w:t>
      </w:r>
      <w:r w:rsidRPr="004F72AC">
        <w:rPr>
          <w:rFonts w:cs="Times New Roman"/>
          <w:bCs/>
          <w:lang w:val="en-GB"/>
        </w:rPr>
        <w:t>a PRACH in a transmission occasion</w:t>
      </w:r>
      <w:r>
        <w:rPr>
          <w:rFonts w:cs="Times New Roman"/>
          <w:bCs/>
          <w:lang w:val="en-GB"/>
        </w:rPr>
        <w:t xml:space="preserve"> </w:t>
      </w:r>
      <w:r w:rsidR="00E23438">
        <w:rPr>
          <w:rFonts w:cs="Times New Roman"/>
          <w:bCs/>
          <w:lang w:val="en-GB"/>
        </w:rPr>
        <w:t>means</w:t>
      </w:r>
      <w:r>
        <w:rPr>
          <w:rFonts w:cs="Times New Roman"/>
          <w:bCs/>
          <w:lang w:val="en-GB"/>
        </w:rPr>
        <w:t xml:space="preserve"> </w:t>
      </w:r>
      <w:r w:rsidR="00E23438">
        <w:rPr>
          <w:rFonts w:cs="Times New Roman"/>
          <w:bCs/>
          <w:lang w:val="en-GB"/>
        </w:rPr>
        <w:t>one</w:t>
      </w:r>
      <w:r w:rsidRPr="004F72AC">
        <w:rPr>
          <w:rFonts w:cs="Times New Roman"/>
          <w:bCs/>
          <w:lang w:val="en-GB"/>
        </w:rPr>
        <w:t xml:space="preserve"> </w:t>
      </w:r>
      <w:r>
        <w:rPr>
          <w:rFonts w:cs="Times New Roman"/>
          <w:bCs/>
          <w:lang w:val="en-GB"/>
        </w:rPr>
        <w:t xml:space="preserve">PRACH </w:t>
      </w:r>
      <w:r w:rsidR="00E23438">
        <w:rPr>
          <w:rFonts w:cs="Times New Roman"/>
          <w:bCs/>
          <w:lang w:val="en-GB"/>
        </w:rPr>
        <w:t>occasions out of multiple PRACH occasions in case of PRACH repetition</w:t>
      </w:r>
      <w:r w:rsidR="006F4695">
        <w:rPr>
          <w:rFonts w:cs="Times New Roman"/>
          <w:bCs/>
          <w:lang w:val="en-GB"/>
        </w:rPr>
        <w:t xml:space="preserve">. </w:t>
      </w:r>
      <w:r w:rsidR="00E23438">
        <w:rPr>
          <w:rFonts w:cs="Times New Roman"/>
          <w:bCs/>
          <w:lang w:val="en-GB"/>
        </w:rPr>
        <w:t>Therefore</w:t>
      </w:r>
      <w:r w:rsidR="006F4695">
        <w:rPr>
          <w:rFonts w:cs="Times New Roman"/>
          <w:bCs/>
          <w:lang w:val="en-GB"/>
        </w:rPr>
        <w:t xml:space="preserve">, if a PRACH repetition is not transmitted, then the counter is suspended. </w:t>
      </w:r>
      <w:r w:rsidR="00B20162">
        <w:rPr>
          <w:rFonts w:cs="Times New Roman"/>
          <w:bCs/>
          <w:lang w:val="en-GB"/>
        </w:rPr>
        <w:t>I</w:t>
      </w:r>
      <w:r w:rsidR="006F4695">
        <w:rPr>
          <w:rFonts w:cs="Times New Roman"/>
          <w:bCs/>
          <w:lang w:val="en-GB"/>
        </w:rPr>
        <w:t>f a PRACH repetition is transmitted with reduced power, then the counter may</w:t>
      </w:r>
      <w:r w:rsidR="00E23438">
        <w:rPr>
          <w:rFonts w:cs="Times New Roman"/>
          <w:bCs/>
          <w:lang w:val="en-GB"/>
        </w:rPr>
        <w:t xml:space="preserve"> </w:t>
      </w:r>
      <w:r w:rsidR="006F4695">
        <w:rPr>
          <w:rFonts w:cs="Times New Roman"/>
          <w:bCs/>
          <w:lang w:val="en-GB"/>
        </w:rPr>
        <w:t xml:space="preserve">be suspended. </w:t>
      </w:r>
      <w:r w:rsidR="00495331">
        <w:rPr>
          <w:rFonts w:cs="Times New Roman"/>
          <w:bCs/>
          <w:lang w:val="en-GB"/>
        </w:rPr>
        <w:t>There is n</w:t>
      </w:r>
      <w:r w:rsidR="006F4695">
        <w:rPr>
          <w:rFonts w:cs="Times New Roman"/>
          <w:bCs/>
          <w:lang w:val="en-GB"/>
        </w:rPr>
        <w:t>o</w:t>
      </w:r>
      <w:r w:rsidR="00495331">
        <w:rPr>
          <w:rFonts w:cs="Times New Roman"/>
          <w:bCs/>
          <w:lang w:val="en-GB"/>
        </w:rPr>
        <w:t xml:space="preserve"> </w:t>
      </w:r>
      <w:r w:rsidR="006F4695">
        <w:rPr>
          <w:rFonts w:cs="Times New Roman"/>
          <w:bCs/>
          <w:lang w:val="en-GB"/>
        </w:rPr>
        <w:t>spec</w:t>
      </w:r>
      <w:r w:rsidR="00495331">
        <w:rPr>
          <w:rFonts w:cs="Times New Roman"/>
          <w:bCs/>
          <w:lang w:val="en-GB"/>
        </w:rPr>
        <w:t xml:space="preserve"> impact</w:t>
      </w:r>
      <w:r w:rsidR="006F4695">
        <w:rPr>
          <w:rFonts w:cs="Times New Roman"/>
          <w:bCs/>
          <w:lang w:val="en-GB"/>
        </w:rPr>
        <w:t>.</w:t>
      </w:r>
    </w:p>
    <w:p w14:paraId="33DC0A5E" w14:textId="77777777" w:rsidR="00C76580" w:rsidRPr="00CA37AB" w:rsidRDefault="00C76580" w:rsidP="00232A1F">
      <w:pPr>
        <w:spacing w:before="93"/>
        <w:rPr>
          <w:rFonts w:cs="Times New Roman"/>
          <w:bCs/>
          <w:lang w:val="en-GB"/>
        </w:rPr>
      </w:pPr>
    </w:p>
    <w:p w14:paraId="112F1A25" w14:textId="4526DDBC" w:rsidR="006F4695" w:rsidRDefault="00E94AC8" w:rsidP="00232A1F">
      <w:pPr>
        <w:spacing w:before="93"/>
        <w:rPr>
          <w:rFonts w:ascii="Times" w:hAnsi="Times" w:cs="Times"/>
          <w:i/>
          <w:szCs w:val="21"/>
        </w:rPr>
      </w:pPr>
      <w:r>
        <w:rPr>
          <w:rFonts w:eastAsia="SimSun" w:cs="Times New Roman"/>
          <w:b/>
          <w:i/>
          <w:color w:val="000000" w:themeColor="text1"/>
        </w:rPr>
        <w:t xml:space="preserve">Proposal 1: </w:t>
      </w:r>
      <w:r w:rsidRPr="00C0292A">
        <w:rPr>
          <w:rFonts w:eastAsia="SimSun" w:cs="Times New Roman"/>
          <w:i/>
          <w:color w:val="000000" w:themeColor="text1"/>
        </w:rPr>
        <w:t>As a c</w:t>
      </w:r>
      <w:r w:rsidR="00495331" w:rsidRPr="00C0292A">
        <w:rPr>
          <w:rFonts w:eastAsia="SimSun" w:cs="Times New Roman"/>
          <w:i/>
          <w:color w:val="000000" w:themeColor="text1"/>
        </w:rPr>
        <w:t>onclusion</w:t>
      </w:r>
      <w:r>
        <w:rPr>
          <w:rFonts w:eastAsia="SimSun" w:cs="Times New Roman"/>
          <w:i/>
          <w:color w:val="000000" w:themeColor="text1"/>
        </w:rPr>
        <w:t>,</w:t>
      </w:r>
      <w:r w:rsidR="009A6ABF" w:rsidRPr="00C0292A">
        <w:rPr>
          <w:rFonts w:ascii="Times" w:hAnsi="Times" w:cs="Times"/>
          <w:i/>
          <w:szCs w:val="21"/>
        </w:rPr>
        <w:t xml:space="preserve"> </w:t>
      </w:r>
      <w:r>
        <w:rPr>
          <w:rFonts w:ascii="Times" w:hAnsi="Times" w:cs="Times"/>
          <w:i/>
          <w:szCs w:val="21"/>
        </w:rPr>
        <w:t>f</w:t>
      </w:r>
      <w:r w:rsidR="00AD64C8" w:rsidRPr="001C0CFF">
        <w:rPr>
          <w:rFonts w:ascii="Times" w:hAnsi="Times" w:cs="Times"/>
          <w:i/>
          <w:szCs w:val="21"/>
        </w:rPr>
        <w:t xml:space="preserve">or multiple PRACH transmissions with the same Tx beam, </w:t>
      </w:r>
      <w:r w:rsidR="006F4695" w:rsidRPr="006F4695">
        <w:rPr>
          <w:rFonts w:ascii="Times" w:hAnsi="Times" w:cs="Times"/>
          <w:i/>
          <w:szCs w:val="21"/>
        </w:rPr>
        <w:t xml:space="preserve">if a PRACH </w:t>
      </w:r>
      <w:r w:rsidR="00495331">
        <w:rPr>
          <w:rFonts w:ascii="Times" w:hAnsi="Times" w:cs="Times"/>
          <w:i/>
          <w:szCs w:val="21"/>
        </w:rPr>
        <w:t xml:space="preserve">in a transmission </w:t>
      </w:r>
      <w:r w:rsidR="00495331">
        <w:rPr>
          <w:rFonts w:ascii="Times" w:hAnsi="Times" w:cs="Times"/>
          <w:i/>
          <w:szCs w:val="21"/>
        </w:rPr>
        <w:lastRenderedPageBreak/>
        <w:t>occasion</w:t>
      </w:r>
      <w:r w:rsidR="006F4695" w:rsidRPr="006F4695">
        <w:rPr>
          <w:rFonts w:ascii="Times" w:hAnsi="Times" w:cs="Times"/>
          <w:i/>
          <w:szCs w:val="21"/>
        </w:rPr>
        <w:t xml:space="preserve"> is not transmitted, then the </w:t>
      </w:r>
      <w:r w:rsidR="00E23438">
        <w:rPr>
          <w:rFonts w:ascii="Times" w:hAnsi="Times" w:cs="Times"/>
          <w:i/>
          <w:szCs w:val="21"/>
        </w:rPr>
        <w:t xml:space="preserve">power ramping </w:t>
      </w:r>
      <w:r w:rsidR="006F4695" w:rsidRPr="006F4695">
        <w:rPr>
          <w:rFonts w:ascii="Times" w:hAnsi="Times" w:cs="Times"/>
          <w:i/>
          <w:szCs w:val="21"/>
        </w:rPr>
        <w:t xml:space="preserve">counter is suspended. </w:t>
      </w:r>
      <w:r w:rsidR="00E23438">
        <w:rPr>
          <w:rFonts w:ascii="Times" w:hAnsi="Times" w:cs="Times"/>
          <w:i/>
          <w:szCs w:val="21"/>
        </w:rPr>
        <w:t>I</w:t>
      </w:r>
      <w:r w:rsidR="006F4695" w:rsidRPr="006F4695">
        <w:rPr>
          <w:rFonts w:ascii="Times" w:hAnsi="Times" w:cs="Times"/>
          <w:i/>
          <w:szCs w:val="21"/>
        </w:rPr>
        <w:t xml:space="preserve">f a PRACH </w:t>
      </w:r>
      <w:r w:rsidR="00495331">
        <w:rPr>
          <w:rFonts w:ascii="Times" w:hAnsi="Times" w:cs="Times"/>
          <w:i/>
          <w:szCs w:val="21"/>
        </w:rPr>
        <w:t>in a transmission occasion</w:t>
      </w:r>
      <w:r w:rsidR="006F4695" w:rsidRPr="006F4695">
        <w:rPr>
          <w:rFonts w:ascii="Times" w:hAnsi="Times" w:cs="Times"/>
          <w:i/>
          <w:szCs w:val="21"/>
        </w:rPr>
        <w:t xml:space="preserve"> is transmitted with reduced power, then the counter may</w:t>
      </w:r>
      <w:r>
        <w:rPr>
          <w:rFonts w:ascii="Times" w:hAnsi="Times" w:cs="Times"/>
          <w:i/>
          <w:szCs w:val="21"/>
        </w:rPr>
        <w:t xml:space="preserve"> </w:t>
      </w:r>
      <w:r w:rsidR="006F4695" w:rsidRPr="006F4695">
        <w:rPr>
          <w:rFonts w:ascii="Times" w:hAnsi="Times" w:cs="Times"/>
          <w:i/>
          <w:szCs w:val="21"/>
        </w:rPr>
        <w:t>be suspended.</w:t>
      </w:r>
    </w:p>
    <w:p w14:paraId="2D07B31E" w14:textId="71053250" w:rsidR="00232A1F" w:rsidRPr="00C0292A" w:rsidRDefault="006F4695" w:rsidP="00C0292A">
      <w:pPr>
        <w:pStyle w:val="ListParagraph"/>
        <w:numPr>
          <w:ilvl w:val="0"/>
          <w:numId w:val="20"/>
        </w:numPr>
        <w:spacing w:before="93"/>
        <w:ind w:firstLineChars="0"/>
        <w:rPr>
          <w:rFonts w:cs="Times New Roman"/>
          <w:i/>
        </w:rPr>
      </w:pPr>
      <w:r w:rsidRPr="00C0292A">
        <w:rPr>
          <w:rFonts w:ascii="Times" w:hAnsi="Times" w:cs="Times"/>
          <w:i/>
          <w:szCs w:val="21"/>
        </w:rPr>
        <w:t>Note: there is no</w:t>
      </w:r>
      <w:r w:rsidR="00495331" w:rsidRPr="00C0292A">
        <w:rPr>
          <w:rFonts w:ascii="Times" w:hAnsi="Times" w:cs="Times"/>
          <w:i/>
          <w:szCs w:val="21"/>
        </w:rPr>
        <w:t xml:space="preserve"> </w:t>
      </w:r>
      <w:r w:rsidRPr="00C0292A">
        <w:rPr>
          <w:rFonts w:ascii="Times" w:hAnsi="Times" w:cs="Times"/>
          <w:i/>
          <w:szCs w:val="21"/>
        </w:rPr>
        <w:t>spec impact.</w:t>
      </w:r>
    </w:p>
    <w:p w14:paraId="623D85A2" w14:textId="6F29F605" w:rsidR="00232A1F" w:rsidRDefault="00232A1F" w:rsidP="00E2227B">
      <w:pPr>
        <w:overflowPunct w:val="0"/>
        <w:autoSpaceDE w:val="0"/>
        <w:autoSpaceDN w:val="0"/>
        <w:spacing w:before="93" w:line="256" w:lineRule="auto"/>
        <w:textAlignment w:val="baseline"/>
      </w:pPr>
    </w:p>
    <w:p w14:paraId="37D0145B" w14:textId="73C05A24" w:rsidR="008B22D5" w:rsidRPr="006118A9" w:rsidRDefault="00531D1C" w:rsidP="006118A9">
      <w:pPr>
        <w:pStyle w:val="ListParagraph"/>
        <w:keepNext/>
        <w:widowControl/>
        <w:numPr>
          <w:ilvl w:val="1"/>
          <w:numId w:val="1"/>
        </w:numPr>
        <w:autoSpaceDE w:val="0"/>
        <w:autoSpaceDN w:val="0"/>
        <w:spacing w:beforeLines="50" w:before="156" w:after="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 xml:space="preserve">PRACH </w:t>
      </w:r>
      <w:r>
        <w:rPr>
          <w:rFonts w:eastAsia="SimSun" w:cs="Times New Roman" w:hint="eastAsia"/>
          <w:b/>
          <w:bCs/>
          <w:kern w:val="0"/>
          <w:sz w:val="28"/>
          <w:szCs w:val="28"/>
        </w:rPr>
        <w:t>mask</w:t>
      </w:r>
    </w:p>
    <w:p w14:paraId="3BAB33A5" w14:textId="7D437780" w:rsidR="008B22D5" w:rsidRDefault="005118A5" w:rsidP="00E2227B">
      <w:pPr>
        <w:overflowPunct w:val="0"/>
        <w:autoSpaceDE w:val="0"/>
        <w:autoSpaceDN w:val="0"/>
        <w:spacing w:before="93" w:line="256" w:lineRule="auto"/>
        <w:textAlignment w:val="baseline"/>
      </w:pPr>
      <w:r w:rsidRPr="00E725DC">
        <w:t>In RAN1#11</w:t>
      </w:r>
      <w:r>
        <w:t>5</w:t>
      </w:r>
      <w:r w:rsidRPr="00E725DC">
        <w:t xml:space="preserve"> meeting</w:t>
      </w:r>
      <w:r>
        <w:t>,</w:t>
      </w:r>
      <w:r w:rsidR="008B22D5">
        <w:t xml:space="preserve"> the following agreement</w:t>
      </w:r>
      <w:r w:rsidR="002A1B2E">
        <w:t xml:space="preserve"> about PRACH mask</w:t>
      </w:r>
      <w:r w:rsidR="008B22D5">
        <w:t xml:space="preserve"> was reached</w:t>
      </w:r>
      <w:r w:rsidR="004A62C6">
        <w:t xml:space="preserve"> [1]</w:t>
      </w:r>
      <w:r w:rsidR="008B22D5">
        <w:t>.</w:t>
      </w:r>
    </w:p>
    <w:tbl>
      <w:tblPr>
        <w:tblStyle w:val="TableGrid"/>
        <w:tblW w:w="0" w:type="auto"/>
        <w:tblLook w:val="04A0" w:firstRow="1" w:lastRow="0" w:firstColumn="1" w:lastColumn="0" w:noHBand="0" w:noVBand="1"/>
      </w:tblPr>
      <w:tblGrid>
        <w:gridCol w:w="9305"/>
      </w:tblGrid>
      <w:tr w:rsidR="00655547" w14:paraId="4BE3AC71" w14:textId="77777777" w:rsidTr="00655547">
        <w:tc>
          <w:tcPr>
            <w:tcW w:w="9305" w:type="dxa"/>
          </w:tcPr>
          <w:p w14:paraId="4CD66C28" w14:textId="77777777" w:rsidR="00655547" w:rsidRPr="000B5174" w:rsidRDefault="00655547" w:rsidP="00655547">
            <w:pPr>
              <w:widowControl/>
              <w:adjustRightInd/>
              <w:snapToGrid/>
              <w:spacing w:beforeLines="0" w:before="0" w:line="240" w:lineRule="auto"/>
              <w:jc w:val="left"/>
              <w:rPr>
                <w:rFonts w:eastAsia="Batang"/>
                <w:b/>
                <w:bCs/>
                <w:lang w:val="en-GB" w:eastAsia="en-US"/>
              </w:rPr>
            </w:pPr>
            <w:r w:rsidRPr="000B5174">
              <w:rPr>
                <w:rFonts w:eastAsia="Batang"/>
                <w:b/>
                <w:bCs/>
                <w:highlight w:val="green"/>
                <w:lang w:val="en-GB" w:eastAsia="en-US"/>
              </w:rPr>
              <w:t>Agreement</w:t>
            </w:r>
          </w:p>
          <w:p w14:paraId="5900102C" w14:textId="77777777" w:rsidR="00655547" w:rsidRPr="000B5174" w:rsidRDefault="00655547" w:rsidP="00655547">
            <w:pPr>
              <w:widowControl/>
              <w:adjustRightInd/>
              <w:snapToGrid/>
              <w:spacing w:beforeLines="0" w:before="0" w:line="240" w:lineRule="auto"/>
              <w:jc w:val="left"/>
              <w:rPr>
                <w:rFonts w:eastAsia="Batang"/>
                <w:lang w:val="en-GB" w:eastAsia="en-US"/>
              </w:rPr>
            </w:pPr>
            <w:bookmarkStart w:id="7" w:name="_Hlk156324784"/>
            <w:r w:rsidRPr="000B5174">
              <w:rPr>
                <w:rFonts w:eastAsia="Batang"/>
                <w:lang w:val="en-GB" w:eastAsia="en-US"/>
              </w:rPr>
              <w:t xml:space="preserve">For </w:t>
            </w:r>
            <w:r w:rsidRPr="000B5174">
              <w:rPr>
                <w:rFonts w:eastAsia="Batang" w:hint="eastAsia"/>
                <w:lang w:val="en-GB" w:eastAsia="en-US"/>
              </w:rPr>
              <w:t>m</w:t>
            </w:r>
            <w:r w:rsidRPr="000B5174">
              <w:rPr>
                <w:rFonts w:eastAsia="Batang"/>
                <w:lang w:val="en-GB" w:eastAsia="en-US"/>
              </w:rPr>
              <w:t>ultiple PRACH transmissions with indication of PRACH mask index</w:t>
            </w:r>
            <w:r w:rsidRPr="000B5174">
              <w:rPr>
                <w:rFonts w:eastAsia="Batang" w:hint="eastAsia"/>
                <w:lang w:val="en-GB" w:eastAsia="en-US"/>
              </w:rPr>
              <w:t>,</w:t>
            </w:r>
            <w:r w:rsidRPr="000B5174">
              <w:rPr>
                <w:rFonts w:eastAsia="Batang"/>
                <w:lang w:val="en-GB" w:eastAsia="en-US"/>
              </w:rPr>
              <w:t xml:space="preserve"> down-select one of the following options at RAN1#116</w:t>
            </w:r>
          </w:p>
          <w:bookmarkEnd w:id="7"/>
          <w:p w14:paraId="7279596C" w14:textId="77777777" w:rsidR="00655547" w:rsidRPr="000B5174" w:rsidRDefault="00655547" w:rsidP="00655547">
            <w:pPr>
              <w:widowControl/>
              <w:numPr>
                <w:ilvl w:val="0"/>
                <w:numId w:val="16"/>
              </w:numPr>
              <w:adjustRightInd/>
              <w:snapToGrid/>
              <w:spacing w:beforeLines="0" w:before="0" w:after="120" w:line="256" w:lineRule="auto"/>
              <w:jc w:val="left"/>
              <w:rPr>
                <w:rFonts w:ascii="Times" w:eastAsia="Batang" w:hAnsi="Times"/>
                <w:lang w:val="en-GB" w:eastAsia="x-none"/>
              </w:rPr>
            </w:pPr>
            <w:r w:rsidRPr="000B5174">
              <w:rPr>
                <w:rFonts w:ascii="Times" w:eastAsia="Batang" w:hAnsi="Times"/>
                <w:b/>
                <w:bCs/>
                <w:lang w:val="en-GB" w:eastAsia="x-none"/>
              </w:rPr>
              <w:t xml:space="preserve">Option 1: </w:t>
            </w:r>
            <w:r w:rsidRPr="000B5174">
              <w:rPr>
                <w:rFonts w:ascii="Times" w:eastAsia="Batang" w:hAnsi="Times"/>
                <w:lang w:val="en-GB" w:eastAsia="x-none"/>
              </w:rPr>
              <w:t>UE applies PRACH mask prior to RO group determination. RO group is determined based on the ROs indicated by the PRACH mask index.</w:t>
            </w:r>
          </w:p>
          <w:p w14:paraId="34688496" w14:textId="77777777" w:rsidR="00655547" w:rsidRPr="000B5174" w:rsidRDefault="00655547" w:rsidP="00655547">
            <w:pPr>
              <w:widowControl/>
              <w:numPr>
                <w:ilvl w:val="0"/>
                <w:numId w:val="16"/>
              </w:numPr>
              <w:adjustRightInd/>
              <w:snapToGrid/>
              <w:spacing w:beforeLines="0" w:before="0" w:after="120" w:line="256" w:lineRule="auto"/>
              <w:jc w:val="left"/>
              <w:rPr>
                <w:rFonts w:ascii="Times" w:eastAsia="Batang" w:hAnsi="Times"/>
                <w:lang w:val="en-GB" w:eastAsia="x-none"/>
              </w:rPr>
            </w:pPr>
            <w:r w:rsidRPr="000B5174">
              <w:rPr>
                <w:rFonts w:ascii="Times" w:eastAsia="Batang" w:hAnsi="Times"/>
                <w:b/>
                <w:bCs/>
                <w:lang w:val="en-GB" w:eastAsia="x-none"/>
              </w:rPr>
              <w:t xml:space="preserve">Option 2: </w:t>
            </w:r>
            <w:r w:rsidRPr="000B5174">
              <w:rPr>
                <w:rFonts w:ascii="Times" w:eastAsia="Batang" w:hAnsi="Times"/>
                <w:lang w:val="en-GB" w:eastAsia="x-none"/>
              </w:rPr>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0B5174">
              <w:rPr>
                <w:rFonts w:ascii="Times" w:eastAsia="Batang" w:hAnsi="Times"/>
                <w:lang w:val="en-GB" w:eastAsia="x-none"/>
              </w:rPr>
              <w:t>preamble repetitions only on a RO group with all the ROs indicated by the mask.</w:t>
            </w:r>
          </w:p>
          <w:p w14:paraId="28B34E2D" w14:textId="77777777" w:rsidR="00655547" w:rsidRPr="000B5174" w:rsidRDefault="00655547" w:rsidP="00655547">
            <w:pPr>
              <w:widowControl/>
              <w:numPr>
                <w:ilvl w:val="0"/>
                <w:numId w:val="16"/>
              </w:numPr>
              <w:adjustRightInd/>
              <w:snapToGrid/>
              <w:spacing w:beforeLines="0" w:before="0" w:after="120" w:line="256" w:lineRule="auto"/>
              <w:jc w:val="left"/>
              <w:rPr>
                <w:rFonts w:ascii="Times" w:eastAsia="Batang" w:hAnsi="Times"/>
                <w:lang w:val="en-GB" w:eastAsia="x-none"/>
              </w:rPr>
            </w:pPr>
            <w:r w:rsidRPr="000B5174">
              <w:rPr>
                <w:rFonts w:ascii="Times" w:eastAsia="Batang" w:hAnsi="Times"/>
                <w:b/>
                <w:bCs/>
                <w:color w:val="000000" w:themeColor="text1"/>
                <w:lang w:val="en-GB" w:eastAsia="x-none"/>
              </w:rPr>
              <w:t>Option 3:</w:t>
            </w:r>
            <w:r w:rsidRPr="000B5174">
              <w:rPr>
                <w:rFonts w:ascii="Times" w:eastAsia="Batang" w:hAnsi="Times"/>
                <w:b/>
                <w:bCs/>
                <w:lang w:val="en-GB" w:eastAsia="x-none"/>
              </w:rPr>
              <w:t xml:space="preserve"> </w:t>
            </w:r>
            <w:r w:rsidRPr="000B5174">
              <w:rPr>
                <w:rFonts w:ascii="Times" w:eastAsia="Batang" w:hAnsi="Times"/>
                <w:lang w:val="en-GB" w:eastAsia="x-none"/>
              </w:rPr>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0B5174">
              <w:rPr>
                <w:rFonts w:ascii="Times" w:eastAsia="Batang" w:hAnsi="Times"/>
                <w:lang w:val="en-GB" w:eastAsia="x-none"/>
              </w:rPr>
              <w:t>preamble repetitions only on a RO group where</w:t>
            </w:r>
            <w:r w:rsidRPr="000B5174">
              <w:rPr>
                <w:rFonts w:ascii="Times" w:eastAsia="Batang" w:hAnsi="Times"/>
                <w:color w:val="FF0000"/>
                <w:lang w:val="en-GB" w:eastAsia="x-none"/>
              </w:rPr>
              <w:t xml:space="preserve"> at least one</w:t>
            </w:r>
            <w:r w:rsidRPr="000B5174">
              <w:rPr>
                <w:rFonts w:ascii="Times" w:eastAsia="Batang" w:hAnsi="Times"/>
                <w:strike/>
                <w:color w:val="FF0000"/>
                <w:lang w:val="en-GB" w:eastAsia="x-none"/>
              </w:rPr>
              <w:t xml:space="preserve"> the first </w:t>
            </w:r>
            <w:r w:rsidRPr="000B5174">
              <w:rPr>
                <w:rFonts w:ascii="Times" w:eastAsia="Batang" w:hAnsi="Times"/>
                <w:lang w:val="en-GB" w:eastAsia="x-none"/>
              </w:rPr>
              <w:t xml:space="preserve">RO of this RO group is indicated by the </w:t>
            </w:r>
            <w:r w:rsidRPr="000B5174">
              <w:rPr>
                <w:rFonts w:ascii="Times" w:eastAsia="Batang" w:hAnsi="Times" w:hint="eastAsia"/>
                <w:lang w:val="en-GB"/>
              </w:rPr>
              <w:t>mask</w:t>
            </w:r>
          </w:p>
          <w:p w14:paraId="01CAEC78" w14:textId="77777777" w:rsidR="00655547" w:rsidRPr="000B5174" w:rsidRDefault="00655547" w:rsidP="00655547">
            <w:pPr>
              <w:widowControl/>
              <w:numPr>
                <w:ilvl w:val="0"/>
                <w:numId w:val="16"/>
              </w:numPr>
              <w:adjustRightInd/>
              <w:snapToGrid/>
              <w:spacing w:beforeLines="0" w:before="0" w:after="120" w:line="256" w:lineRule="auto"/>
              <w:jc w:val="left"/>
              <w:rPr>
                <w:rFonts w:ascii="Times" w:eastAsia="Batang" w:hAnsi="Times"/>
                <w:lang w:val="en-GB" w:eastAsia="x-none"/>
              </w:rPr>
            </w:pPr>
            <w:r w:rsidRPr="000B5174">
              <w:rPr>
                <w:rFonts w:ascii="Times" w:eastAsia="Batang" w:hAnsi="Times"/>
                <w:b/>
                <w:bCs/>
                <w:lang w:val="en-GB" w:eastAsia="x-none"/>
              </w:rPr>
              <w:t xml:space="preserve">Option 4: </w:t>
            </w:r>
            <w:r w:rsidRPr="000B5174">
              <w:rPr>
                <w:rFonts w:ascii="Times" w:eastAsia="Batang" w:hAnsi="Times"/>
                <w:lang w:val="en-GB" w:eastAsia="x-none"/>
              </w:rPr>
              <w:t>UE applies PRACH mask after RO group determination. The PRACH mask index indicates one or multiple RO groups for multiple PRACH transmission.</w:t>
            </w:r>
          </w:p>
          <w:p w14:paraId="4806E749" w14:textId="4F4ADEF0" w:rsidR="00655547" w:rsidRPr="00655547" w:rsidRDefault="00655547" w:rsidP="00655547">
            <w:pPr>
              <w:widowControl/>
              <w:numPr>
                <w:ilvl w:val="1"/>
                <w:numId w:val="16"/>
              </w:numPr>
              <w:adjustRightInd/>
              <w:snapToGrid/>
              <w:spacing w:beforeLines="0" w:before="0" w:after="120" w:line="256" w:lineRule="auto"/>
              <w:jc w:val="left"/>
              <w:rPr>
                <w:rFonts w:ascii="Times" w:eastAsia="Batang" w:hAnsi="Times"/>
                <w:lang w:val="en-GB"/>
              </w:rPr>
            </w:pPr>
            <w:r w:rsidRPr="000B5174">
              <w:rPr>
                <w:rFonts w:ascii="Times" w:eastAsia="Batang" w:hAnsi="Times"/>
                <w:lang w:val="en-GB"/>
              </w:rPr>
              <w:t xml:space="preserve">Note: this implies the PRACH mask index indicates the RO group </w:t>
            </w:r>
            <w:r w:rsidRPr="000B5174">
              <w:rPr>
                <w:rFonts w:ascii="Times" w:eastAsia="Batang" w:hAnsi="Times"/>
                <w:strike/>
                <w:color w:val="FF0000"/>
                <w:lang w:val="en-GB"/>
              </w:rPr>
              <w:t>index(es)</w:t>
            </w:r>
            <w:r w:rsidRPr="000B5174">
              <w:rPr>
                <w:rFonts w:ascii="Times" w:eastAsia="Batang" w:hAnsi="Times"/>
                <w:lang w:val="en-GB"/>
              </w:rPr>
              <w:t xml:space="preserve"> instead of RO </w:t>
            </w:r>
            <w:r w:rsidRPr="000B5174">
              <w:rPr>
                <w:rFonts w:ascii="Times" w:eastAsia="Batang" w:hAnsi="Times"/>
                <w:strike/>
                <w:color w:val="FF0000"/>
                <w:lang w:val="en-GB"/>
              </w:rPr>
              <w:t>index(es)</w:t>
            </w:r>
            <w:r w:rsidRPr="000B5174">
              <w:rPr>
                <w:rFonts w:ascii="Times" w:eastAsia="Batang" w:hAnsi="Times"/>
                <w:lang w:val="en-GB"/>
              </w:rPr>
              <w:t xml:space="preserve">. </w:t>
            </w:r>
          </w:p>
        </w:tc>
      </w:tr>
    </w:tbl>
    <w:p w14:paraId="74C0C2A1" w14:textId="27A450E4" w:rsidR="00B57F3B" w:rsidRPr="00C0292A" w:rsidRDefault="002A1B2E" w:rsidP="00F757CD">
      <w:pPr>
        <w:overflowPunct w:val="0"/>
        <w:autoSpaceDE w:val="0"/>
        <w:autoSpaceDN w:val="0"/>
        <w:spacing w:before="93" w:line="256" w:lineRule="auto"/>
        <w:textAlignment w:val="baseline"/>
        <w:rPr>
          <w:rFonts w:ascii="Times" w:hAnsi="Times" w:cs="Times"/>
          <w:kern w:val="0"/>
          <w:szCs w:val="24"/>
          <w:lang w:val="en-GB"/>
        </w:rPr>
      </w:pPr>
      <w:r>
        <w:rPr>
          <w:lang w:val="en-GB"/>
        </w:rPr>
        <w:t xml:space="preserve">Based on above agreement, companies are encouraged to </w:t>
      </w:r>
      <w:r w:rsidRPr="000B5174">
        <w:rPr>
          <w:rFonts w:eastAsia="Batang" w:cs="Times New Roman"/>
          <w:kern w:val="0"/>
          <w:szCs w:val="20"/>
          <w:lang w:val="en-GB" w:eastAsia="en-US"/>
        </w:rPr>
        <w:t>down-select one of the options</w:t>
      </w:r>
      <w:r>
        <w:rPr>
          <w:rFonts w:eastAsia="Batang" w:cs="Times New Roman"/>
          <w:kern w:val="0"/>
          <w:szCs w:val="20"/>
          <w:lang w:val="en-GB" w:eastAsia="en-US"/>
        </w:rPr>
        <w:t xml:space="preserve"> in above agreement</w:t>
      </w:r>
      <w:r w:rsidRPr="000B5174">
        <w:rPr>
          <w:rFonts w:eastAsia="Batang" w:cs="Times New Roman"/>
          <w:kern w:val="0"/>
          <w:szCs w:val="20"/>
          <w:lang w:val="en-GB" w:eastAsia="en-US"/>
        </w:rPr>
        <w:t xml:space="preserve"> at RAN1#116</w:t>
      </w:r>
      <w:r>
        <w:rPr>
          <w:rFonts w:eastAsia="Batang" w:cs="Times New Roman"/>
          <w:kern w:val="0"/>
          <w:szCs w:val="20"/>
          <w:lang w:val="en-GB" w:eastAsia="en-US"/>
        </w:rPr>
        <w:t>.</w:t>
      </w:r>
      <w:r w:rsidR="00E47A27">
        <w:rPr>
          <w:rFonts w:ascii="Times" w:hAnsi="Times" w:cs="Times"/>
          <w:kern w:val="0"/>
          <w:szCs w:val="24"/>
          <w:lang w:val="en-GB"/>
        </w:rPr>
        <w:t xml:space="preserve"> </w:t>
      </w:r>
      <w:r w:rsidR="00D91942">
        <w:rPr>
          <w:rFonts w:ascii="Times" w:hAnsi="Times" w:cs="Times"/>
          <w:kern w:val="0"/>
          <w:szCs w:val="24"/>
          <w:lang w:val="en-GB"/>
        </w:rPr>
        <w:t>T</w:t>
      </w:r>
      <w:r w:rsidR="00E47A27" w:rsidRPr="00E47A27">
        <w:rPr>
          <w:rFonts w:ascii="Times" w:hAnsi="Times" w:cs="Times"/>
          <w:kern w:val="0"/>
          <w:szCs w:val="24"/>
          <w:lang w:val="en-GB"/>
        </w:rPr>
        <w:t>he method of using PRACH masks should have as little impact on specifications as possible.</w:t>
      </w:r>
      <w:r w:rsidR="00E47A27">
        <w:rPr>
          <w:rFonts w:ascii="Times" w:hAnsi="Times" w:cs="Times"/>
          <w:kern w:val="0"/>
          <w:szCs w:val="24"/>
          <w:lang w:val="en-GB"/>
        </w:rPr>
        <w:t xml:space="preserve"> </w:t>
      </w:r>
      <w:r>
        <w:rPr>
          <w:rFonts w:ascii="Times" w:hAnsi="Times" w:cs="Times"/>
          <w:kern w:val="0"/>
          <w:szCs w:val="24"/>
          <w:lang w:val="en-GB"/>
        </w:rPr>
        <w:t>I</w:t>
      </w:r>
      <w:r>
        <w:rPr>
          <w:rFonts w:ascii="Times" w:hAnsi="Times" w:cs="Times" w:hint="eastAsia"/>
          <w:kern w:val="0"/>
          <w:szCs w:val="24"/>
          <w:lang w:val="en-GB"/>
        </w:rPr>
        <w:t>n</w:t>
      </w:r>
      <w:r>
        <w:rPr>
          <w:rFonts w:ascii="Times" w:hAnsi="Times" w:cs="Times"/>
          <w:kern w:val="0"/>
          <w:szCs w:val="24"/>
          <w:lang w:val="en-GB"/>
        </w:rPr>
        <w:t xml:space="preserve"> our view</w:t>
      </w:r>
      <w:r w:rsidR="00E47A27">
        <w:rPr>
          <w:rFonts w:ascii="Times" w:hAnsi="Times" w:cs="Times"/>
          <w:kern w:val="0"/>
          <w:szCs w:val="24"/>
          <w:lang w:val="en-GB"/>
        </w:rPr>
        <w:t>,</w:t>
      </w:r>
      <w:r w:rsidR="009D0C59">
        <w:rPr>
          <w:rFonts w:ascii="Times" w:hAnsi="Times" w:cs="Times"/>
          <w:kern w:val="0"/>
          <w:szCs w:val="24"/>
          <w:lang w:val="en-GB"/>
        </w:rPr>
        <w:t xml:space="preserve"> according to </w:t>
      </w:r>
      <w:r w:rsidR="00AB2E1D" w:rsidRPr="00AB2E1D">
        <w:rPr>
          <w:rFonts w:ascii="Times" w:hAnsi="Times" w:cs="Times"/>
          <w:kern w:val="0"/>
          <w:szCs w:val="24"/>
          <w:lang w:val="en-GB"/>
        </w:rPr>
        <w:t>Table 7.4-1</w:t>
      </w:r>
      <w:r w:rsidR="00AB2E1D">
        <w:rPr>
          <w:rFonts w:ascii="Times" w:hAnsi="Times" w:cs="Times"/>
          <w:kern w:val="0"/>
          <w:szCs w:val="24"/>
          <w:lang w:val="en-GB"/>
        </w:rPr>
        <w:t xml:space="preserve"> in </w:t>
      </w:r>
      <w:r w:rsidR="00F9335F">
        <w:rPr>
          <w:rFonts w:ascii="Times" w:hAnsi="Times" w:cs="Times"/>
          <w:kern w:val="0"/>
          <w:szCs w:val="24"/>
          <w:lang w:val="en-GB"/>
        </w:rPr>
        <w:t xml:space="preserve">TS </w:t>
      </w:r>
      <w:r w:rsidR="00AB2E1D">
        <w:rPr>
          <w:rFonts w:ascii="Times" w:hAnsi="Times" w:cs="Times"/>
          <w:kern w:val="0"/>
          <w:szCs w:val="24"/>
          <w:lang w:val="en-GB"/>
        </w:rPr>
        <w:t>38</w:t>
      </w:r>
      <w:r w:rsidR="00F9335F">
        <w:rPr>
          <w:rFonts w:ascii="Times" w:hAnsi="Times" w:cs="Times"/>
          <w:kern w:val="0"/>
          <w:szCs w:val="24"/>
          <w:lang w:val="en-GB"/>
        </w:rPr>
        <w:t>.</w:t>
      </w:r>
      <w:r w:rsidR="00AB2E1D">
        <w:rPr>
          <w:rFonts w:ascii="Times" w:hAnsi="Times" w:cs="Times"/>
          <w:kern w:val="0"/>
          <w:szCs w:val="24"/>
          <w:lang w:val="en-GB"/>
        </w:rPr>
        <w:t>321,</w:t>
      </w:r>
      <w:r w:rsidR="00CC0D33" w:rsidRPr="00CC0D33">
        <w:rPr>
          <w:rFonts w:ascii="Times" w:hAnsi="Times" w:cs="Times"/>
          <w:kern w:val="0"/>
          <w:szCs w:val="24"/>
          <w:lang w:val="en-GB"/>
        </w:rPr>
        <w:t xml:space="preserve"> </w:t>
      </w:r>
      <w:r w:rsidR="00CC0D33" w:rsidRPr="00F757CD">
        <w:rPr>
          <w:rFonts w:ascii="Times" w:hAnsi="Times" w:cs="Times"/>
          <w:kern w:val="0"/>
          <w:szCs w:val="24"/>
          <w:lang w:val="en-GB"/>
        </w:rPr>
        <w:t>PRACH mask index</w:t>
      </w:r>
      <w:r w:rsidR="00CC0D33">
        <w:rPr>
          <w:rFonts w:ascii="Times" w:hAnsi="Times" w:cs="Times"/>
          <w:kern w:val="0"/>
          <w:szCs w:val="24"/>
          <w:lang w:val="en-GB"/>
        </w:rPr>
        <w:t xml:space="preserve"> </w:t>
      </w:r>
      <w:r w:rsidR="00F9335F">
        <w:rPr>
          <w:rFonts w:ascii="Times" w:hAnsi="Times" w:cs="Times"/>
          <w:kern w:val="0"/>
          <w:szCs w:val="24"/>
          <w:lang w:val="en-GB"/>
        </w:rPr>
        <w:t xml:space="preserve">can at least </w:t>
      </w:r>
      <w:r w:rsidR="00CC0D33">
        <w:rPr>
          <w:rFonts w:ascii="Times" w:hAnsi="Times" w:cs="Times"/>
          <w:kern w:val="0"/>
          <w:szCs w:val="24"/>
          <w:lang w:val="en-GB"/>
        </w:rPr>
        <w:t xml:space="preserve">refer to </w:t>
      </w:r>
      <w:r w:rsidR="00CC0D33" w:rsidRPr="00F757CD">
        <w:rPr>
          <w:rFonts w:ascii="Times" w:hAnsi="Times" w:cs="Times"/>
          <w:kern w:val="0"/>
          <w:szCs w:val="24"/>
          <w:lang w:val="en-GB"/>
        </w:rPr>
        <w:t>ra-ssb-OccasionMaskIndex/ssb-SharedRO-MaskIndex</w:t>
      </w:r>
      <w:r w:rsidR="00CC0D33">
        <w:rPr>
          <w:rFonts w:ascii="Times" w:hAnsi="Times" w:cs="Times"/>
          <w:kern w:val="0"/>
          <w:szCs w:val="24"/>
          <w:lang w:val="en-GB"/>
        </w:rPr>
        <w:t xml:space="preserve">, where the first is used in CFRA and the second is used in featurecombination. When </w:t>
      </w:r>
      <w:r w:rsidR="00CC0D33" w:rsidRPr="00F757CD">
        <w:rPr>
          <w:rFonts w:ascii="Times" w:hAnsi="Times" w:cs="Times"/>
          <w:kern w:val="0"/>
          <w:szCs w:val="24"/>
          <w:lang w:val="en-GB"/>
        </w:rPr>
        <w:t>PRACH mask index</w:t>
      </w:r>
      <w:r w:rsidR="00CC0D33">
        <w:rPr>
          <w:rFonts w:ascii="Times" w:hAnsi="Times" w:cs="Times"/>
          <w:kern w:val="0"/>
          <w:szCs w:val="24"/>
          <w:lang w:val="en-GB"/>
        </w:rPr>
        <w:t xml:space="preserve"> refers to </w:t>
      </w:r>
      <w:r w:rsidR="00CC0D33" w:rsidRPr="00F757CD">
        <w:rPr>
          <w:rFonts w:ascii="Times" w:hAnsi="Times" w:cs="Times"/>
          <w:kern w:val="0"/>
          <w:szCs w:val="24"/>
          <w:lang w:val="en-GB"/>
        </w:rPr>
        <w:t>ssb-SharedRO-MaskIndex</w:t>
      </w:r>
      <w:r w:rsidR="00CC0D33">
        <w:rPr>
          <w:rFonts w:ascii="Times" w:hAnsi="Times" w:cs="Times"/>
          <w:kern w:val="0"/>
          <w:szCs w:val="24"/>
          <w:lang w:val="en-GB"/>
        </w:rPr>
        <w:t xml:space="preserve">, </w:t>
      </w:r>
      <w:r w:rsidR="00CC0D33" w:rsidRPr="00CC0D33">
        <w:rPr>
          <w:rFonts w:ascii="Times" w:hAnsi="Times" w:cs="Times"/>
          <w:kern w:val="0"/>
          <w:szCs w:val="24"/>
          <w:lang w:val="en-GB"/>
        </w:rPr>
        <w:t>ssb-SharedRO-MaskIndex</w:t>
      </w:r>
      <w:r w:rsidR="00CC0D33">
        <w:rPr>
          <w:rFonts w:ascii="Times" w:hAnsi="Times" w:cs="Times"/>
          <w:kern w:val="0"/>
          <w:szCs w:val="24"/>
          <w:lang w:val="en-GB"/>
        </w:rPr>
        <w:t xml:space="preserve"> must be </w:t>
      </w:r>
      <w:r w:rsidR="00F9335F">
        <w:rPr>
          <w:rFonts w:ascii="Times" w:hAnsi="Times" w:cs="Times"/>
          <w:kern w:val="0"/>
          <w:szCs w:val="24"/>
          <w:lang w:val="en-GB"/>
        </w:rPr>
        <w:t xml:space="preserve">applied </w:t>
      </w:r>
      <w:r w:rsidR="00CC0D33">
        <w:rPr>
          <w:rFonts w:ascii="Times" w:hAnsi="Times" w:cs="Times"/>
          <w:kern w:val="0"/>
          <w:szCs w:val="24"/>
          <w:lang w:val="en-GB"/>
        </w:rPr>
        <w:t xml:space="preserve">before </w:t>
      </w:r>
      <w:r w:rsidR="00CC0D33" w:rsidRPr="00CC0D33">
        <w:rPr>
          <w:rFonts w:ascii="Times" w:hAnsi="Times" w:cs="Times"/>
          <w:kern w:val="0"/>
          <w:szCs w:val="24"/>
          <w:lang w:val="en-GB"/>
        </w:rPr>
        <w:t>RO group determination</w:t>
      </w:r>
      <w:r w:rsidR="00CC0D33">
        <w:rPr>
          <w:rFonts w:ascii="Times" w:hAnsi="Times" w:cs="Times"/>
          <w:kern w:val="0"/>
          <w:szCs w:val="24"/>
          <w:lang w:val="en-GB"/>
        </w:rPr>
        <w:t xml:space="preserve">, which means </w:t>
      </w:r>
      <w:r w:rsidR="00F9335F">
        <w:rPr>
          <w:rFonts w:ascii="Times" w:hAnsi="Times" w:cs="Times"/>
          <w:kern w:val="0"/>
          <w:szCs w:val="24"/>
          <w:lang w:val="en-GB"/>
        </w:rPr>
        <w:t>only O</w:t>
      </w:r>
      <w:r w:rsidR="00CC0D33">
        <w:rPr>
          <w:rFonts w:ascii="Times" w:hAnsi="Times" w:cs="Times"/>
          <w:kern w:val="0"/>
          <w:szCs w:val="24"/>
          <w:lang w:val="en-GB"/>
        </w:rPr>
        <w:t xml:space="preserve">ption 1 is feasible. When </w:t>
      </w:r>
      <w:r w:rsidR="00CC0D33" w:rsidRPr="00F757CD">
        <w:rPr>
          <w:rFonts w:ascii="Times" w:hAnsi="Times" w:cs="Times"/>
          <w:kern w:val="0"/>
          <w:szCs w:val="24"/>
          <w:lang w:val="en-GB"/>
        </w:rPr>
        <w:t>PRACH mask index</w:t>
      </w:r>
      <w:r w:rsidR="00CC0D33">
        <w:rPr>
          <w:rFonts w:ascii="Times" w:hAnsi="Times" w:cs="Times"/>
          <w:kern w:val="0"/>
          <w:szCs w:val="24"/>
          <w:lang w:val="en-GB"/>
        </w:rPr>
        <w:t xml:space="preserve"> refers to </w:t>
      </w:r>
      <w:r w:rsidR="00CC0D33" w:rsidRPr="00F757CD">
        <w:rPr>
          <w:rFonts w:ascii="Times" w:hAnsi="Times" w:cs="Times"/>
          <w:kern w:val="0"/>
          <w:szCs w:val="24"/>
          <w:lang w:val="en-GB"/>
        </w:rPr>
        <w:t>ra-ssb-OccasionMaskIndex</w:t>
      </w:r>
      <w:r w:rsidR="00CC0D33">
        <w:rPr>
          <w:rFonts w:ascii="Times" w:hAnsi="Times" w:cs="Times"/>
          <w:kern w:val="0"/>
          <w:szCs w:val="24"/>
          <w:lang w:val="en-GB"/>
        </w:rPr>
        <w:t xml:space="preserve">, </w:t>
      </w:r>
      <w:r w:rsidR="00F9335F">
        <w:rPr>
          <w:rFonts w:ascii="Times" w:hAnsi="Times" w:cs="Times"/>
          <w:kern w:val="0"/>
          <w:szCs w:val="24"/>
          <w:lang w:val="en-GB"/>
        </w:rPr>
        <w:t xml:space="preserve">Option 3 and Option 4 results in overlapping ROs between CFRA with PRACH repetitions and CBRA without repetitions, which makes gNB blind detection more complicated and should be avoided. For simplicity, </w:t>
      </w:r>
      <w:r w:rsidR="009038B4">
        <w:rPr>
          <w:rFonts w:ascii="Times" w:hAnsi="Times" w:cs="Times"/>
          <w:kern w:val="0"/>
          <w:szCs w:val="24"/>
          <w:lang w:val="en-GB"/>
        </w:rPr>
        <w:t xml:space="preserve">Option 2 introduces different solutions for different PRACH mask indices without clear advantages. </w:t>
      </w:r>
      <w:r w:rsidR="00CC0D33">
        <w:rPr>
          <w:rFonts w:ascii="Times" w:hAnsi="Times" w:cs="Times"/>
          <w:kern w:val="0"/>
          <w:szCs w:val="24"/>
          <w:lang w:val="en-GB"/>
        </w:rPr>
        <w:t>Th</w:t>
      </w:r>
      <w:r w:rsidR="009038B4">
        <w:rPr>
          <w:rFonts w:ascii="Times" w:hAnsi="Times" w:cs="Times"/>
          <w:kern w:val="0"/>
          <w:szCs w:val="24"/>
          <w:lang w:val="en-GB"/>
        </w:rPr>
        <w:t>erefore</w:t>
      </w:r>
      <w:r w:rsidR="00CC0D33">
        <w:rPr>
          <w:rFonts w:ascii="Times" w:hAnsi="Times" w:cs="Times"/>
          <w:kern w:val="0"/>
          <w:szCs w:val="24"/>
          <w:lang w:val="en-GB"/>
        </w:rPr>
        <w:t>,</w:t>
      </w:r>
      <w:r w:rsidR="00E47A27">
        <w:rPr>
          <w:rFonts w:ascii="Times" w:hAnsi="Times" w:cs="Times"/>
          <w:kern w:val="0"/>
          <w:szCs w:val="24"/>
          <w:lang w:val="en-GB"/>
        </w:rPr>
        <w:t xml:space="preserve"> </w:t>
      </w:r>
      <w:r w:rsidR="00F9335F">
        <w:rPr>
          <w:rFonts w:ascii="Times" w:hAnsi="Times" w:cs="Times"/>
          <w:kern w:val="0"/>
          <w:szCs w:val="24"/>
          <w:lang w:val="en-GB"/>
        </w:rPr>
        <w:t xml:space="preserve">Option </w:t>
      </w:r>
      <w:r w:rsidR="00F757CD">
        <w:rPr>
          <w:rFonts w:ascii="Times" w:hAnsi="Times" w:cs="Times"/>
          <w:kern w:val="0"/>
          <w:szCs w:val="24"/>
          <w:lang w:val="en-GB"/>
        </w:rPr>
        <w:t>1</w:t>
      </w:r>
      <w:r w:rsidR="009038B4">
        <w:rPr>
          <w:rFonts w:ascii="Times" w:hAnsi="Times" w:cs="Times"/>
          <w:kern w:val="0"/>
          <w:szCs w:val="24"/>
          <w:lang w:val="en-GB"/>
        </w:rPr>
        <w:t>.</w:t>
      </w:r>
      <w:r w:rsidR="00F757CD">
        <w:rPr>
          <w:rFonts w:ascii="Times" w:hAnsi="Times" w:cs="Times"/>
          <w:kern w:val="0"/>
          <w:szCs w:val="24"/>
          <w:lang w:val="en-GB"/>
        </w:rPr>
        <w:t xml:space="preserve"> </w:t>
      </w:r>
      <w:r w:rsidR="00CC0D33">
        <w:rPr>
          <w:rFonts w:ascii="Times" w:hAnsi="Times" w:cs="Times"/>
          <w:kern w:val="0"/>
          <w:szCs w:val="24"/>
          <w:lang w:val="en-GB"/>
        </w:rPr>
        <w:t xml:space="preserve"> </w:t>
      </w:r>
      <w:r w:rsidR="00F757CD">
        <w:rPr>
          <w:rFonts w:ascii="Times" w:hAnsi="Times" w:cs="Times"/>
          <w:kern w:val="0"/>
          <w:szCs w:val="24"/>
          <w:lang w:val="en-GB"/>
        </w:rPr>
        <w:t xml:space="preserve"> </w:t>
      </w:r>
    </w:p>
    <w:p w14:paraId="3F99A425" w14:textId="7FC22A2F" w:rsidR="000E7746" w:rsidRDefault="00D043EF" w:rsidP="005118A5">
      <w:pPr>
        <w:widowControl/>
        <w:adjustRightInd/>
        <w:snapToGrid/>
        <w:spacing w:beforeLines="0" w:before="0" w:line="240" w:lineRule="auto"/>
        <w:jc w:val="left"/>
        <w:rPr>
          <w:rFonts w:ascii="Times" w:hAnsi="Times" w:cs="Times"/>
          <w:i/>
          <w:kern w:val="0"/>
          <w:szCs w:val="24"/>
          <w:lang w:val="en-GB"/>
        </w:rPr>
      </w:pPr>
      <w:r w:rsidRPr="00495331">
        <w:rPr>
          <w:rFonts w:ascii="Times" w:hAnsi="Times" w:cs="Times" w:hint="eastAsia"/>
          <w:b/>
          <w:i/>
          <w:kern w:val="0"/>
          <w:szCs w:val="24"/>
          <w:lang w:val="en-GB"/>
        </w:rPr>
        <w:t>Proposal</w:t>
      </w:r>
      <w:r w:rsidRPr="00495331">
        <w:rPr>
          <w:rFonts w:ascii="Times" w:hAnsi="Times" w:cs="Times"/>
          <w:b/>
          <w:i/>
          <w:kern w:val="0"/>
          <w:szCs w:val="24"/>
          <w:lang w:val="en-GB"/>
        </w:rPr>
        <w:t xml:space="preserve"> </w:t>
      </w:r>
      <w:r w:rsidR="00296805">
        <w:rPr>
          <w:rFonts w:ascii="Times" w:hAnsi="Times" w:cs="Times"/>
          <w:b/>
          <w:i/>
          <w:kern w:val="0"/>
          <w:szCs w:val="24"/>
          <w:lang w:val="en-GB"/>
        </w:rPr>
        <w:t>2</w:t>
      </w:r>
      <w:r w:rsidRPr="00495331">
        <w:rPr>
          <w:rFonts w:ascii="Times" w:hAnsi="Times" w:cs="Times"/>
          <w:b/>
          <w:i/>
          <w:kern w:val="0"/>
          <w:szCs w:val="24"/>
          <w:lang w:val="en-GB"/>
        </w:rPr>
        <w:t>:</w:t>
      </w:r>
      <w:r w:rsidR="00655547" w:rsidRPr="00655547">
        <w:rPr>
          <w:rFonts w:ascii="Times" w:hAnsi="Times" w:cs="Times"/>
          <w:i/>
          <w:kern w:val="0"/>
          <w:szCs w:val="24"/>
          <w:lang w:val="en-GB"/>
        </w:rPr>
        <w:t xml:space="preserve"> </w:t>
      </w:r>
      <w:r w:rsidR="00655547" w:rsidRPr="000B5174">
        <w:rPr>
          <w:rFonts w:eastAsia="Batang" w:cs="Times New Roman"/>
          <w:i/>
          <w:kern w:val="0"/>
          <w:szCs w:val="20"/>
          <w:lang w:val="en-GB" w:eastAsia="en-US"/>
        </w:rPr>
        <w:t xml:space="preserve">For </w:t>
      </w:r>
      <w:r w:rsidR="00655547" w:rsidRPr="000B5174">
        <w:rPr>
          <w:rFonts w:eastAsia="Batang" w:cs="Times New Roman" w:hint="eastAsia"/>
          <w:i/>
          <w:kern w:val="0"/>
          <w:szCs w:val="20"/>
          <w:lang w:val="en-GB" w:eastAsia="en-US"/>
        </w:rPr>
        <w:t>m</w:t>
      </w:r>
      <w:r w:rsidR="00655547" w:rsidRPr="000B5174">
        <w:rPr>
          <w:rFonts w:eastAsia="Batang" w:cs="Times New Roman"/>
          <w:i/>
          <w:kern w:val="0"/>
          <w:szCs w:val="20"/>
          <w:lang w:val="en-GB" w:eastAsia="en-US"/>
        </w:rPr>
        <w:t>ultiple PRACH transmissions with indication of PRACH mask index</w:t>
      </w:r>
      <w:r w:rsidR="00655547" w:rsidRPr="000B5174">
        <w:rPr>
          <w:rFonts w:eastAsia="Batang" w:cs="Times New Roman" w:hint="eastAsia"/>
          <w:i/>
          <w:kern w:val="0"/>
          <w:szCs w:val="20"/>
          <w:lang w:val="en-GB" w:eastAsia="en-US"/>
        </w:rPr>
        <w:t>,</w:t>
      </w:r>
      <w:r w:rsidR="00655547" w:rsidRPr="000B5174">
        <w:rPr>
          <w:rFonts w:eastAsia="Batang" w:cs="Times New Roman"/>
          <w:i/>
          <w:kern w:val="0"/>
          <w:szCs w:val="20"/>
          <w:lang w:val="en-GB" w:eastAsia="en-US"/>
        </w:rPr>
        <w:t xml:space="preserve"> </w:t>
      </w:r>
      <w:r w:rsidR="00655547" w:rsidRPr="00655547">
        <w:rPr>
          <w:rFonts w:ascii="Times" w:hAnsi="Times" w:cs="Times"/>
          <w:i/>
          <w:kern w:val="0"/>
          <w:szCs w:val="24"/>
          <w:lang w:val="en-GB"/>
        </w:rPr>
        <w:t xml:space="preserve">option </w:t>
      </w:r>
      <w:r w:rsidR="00E4704D">
        <w:rPr>
          <w:rFonts w:ascii="Times" w:hAnsi="Times" w:cs="Times"/>
          <w:i/>
          <w:kern w:val="0"/>
          <w:szCs w:val="24"/>
          <w:lang w:val="en-GB"/>
        </w:rPr>
        <w:t xml:space="preserve">1 </w:t>
      </w:r>
      <w:r w:rsidR="00D91942">
        <w:rPr>
          <w:rFonts w:ascii="Times" w:hAnsi="Times" w:cs="Times"/>
          <w:i/>
          <w:kern w:val="0"/>
          <w:szCs w:val="24"/>
          <w:lang w:val="en-GB"/>
        </w:rPr>
        <w:t>is preferred</w:t>
      </w:r>
      <w:r w:rsidR="009038B4">
        <w:rPr>
          <w:rFonts w:ascii="Times" w:hAnsi="Times" w:cs="Times"/>
          <w:i/>
          <w:kern w:val="0"/>
          <w:szCs w:val="24"/>
          <w:lang w:val="en-GB"/>
        </w:rPr>
        <w:t>, i.e.</w:t>
      </w:r>
    </w:p>
    <w:p w14:paraId="03B668EC" w14:textId="51C0926F" w:rsidR="009038B4" w:rsidRPr="00C0292A" w:rsidRDefault="009038B4" w:rsidP="00C0292A">
      <w:pPr>
        <w:pStyle w:val="ListParagraph"/>
        <w:widowControl/>
        <w:numPr>
          <w:ilvl w:val="0"/>
          <w:numId w:val="20"/>
        </w:numPr>
        <w:adjustRightInd/>
        <w:snapToGrid/>
        <w:spacing w:beforeLines="0" w:before="0" w:line="240" w:lineRule="auto"/>
        <w:ind w:firstLineChars="0"/>
        <w:jc w:val="left"/>
        <w:rPr>
          <w:rFonts w:eastAsia="Batang" w:cs="Times New Roman"/>
          <w:i/>
          <w:kern w:val="0"/>
          <w:szCs w:val="20"/>
          <w:lang w:val="en-GB" w:eastAsia="en-US"/>
        </w:rPr>
      </w:pPr>
      <w:r w:rsidRPr="00C0292A">
        <w:rPr>
          <w:rFonts w:eastAsia="Batang" w:cs="Times New Roman"/>
          <w:i/>
          <w:kern w:val="0"/>
          <w:szCs w:val="20"/>
          <w:lang w:val="en-GB" w:eastAsia="en-US"/>
        </w:rPr>
        <w:t>Option 1: UE applies PRACH mask prior to RO group determination. RO group is determined based on the ROs indicated by the PRACH mask index.</w:t>
      </w:r>
    </w:p>
    <w:p w14:paraId="44141409" w14:textId="77777777" w:rsidR="006118A9" w:rsidRPr="000E7746" w:rsidRDefault="006118A9" w:rsidP="00E2227B">
      <w:pPr>
        <w:overflowPunct w:val="0"/>
        <w:autoSpaceDE w:val="0"/>
        <w:autoSpaceDN w:val="0"/>
        <w:spacing w:before="93" w:line="256" w:lineRule="auto"/>
        <w:textAlignment w:val="baseline"/>
        <w:rPr>
          <w:bCs/>
          <w:lang w:val="en-GB"/>
        </w:rPr>
      </w:pPr>
    </w:p>
    <w:p w14:paraId="74539963" w14:textId="218A83B2" w:rsidR="00400DA7" w:rsidRDefault="00DD134C" w:rsidP="00400DA7">
      <w:pPr>
        <w:pStyle w:val="ListParagraph"/>
        <w:keepNext/>
        <w:widowControl/>
        <w:numPr>
          <w:ilvl w:val="1"/>
          <w:numId w:val="1"/>
        </w:numPr>
        <w:autoSpaceDE w:val="0"/>
        <w:autoSpaceDN w:val="0"/>
        <w:spacing w:beforeLines="50" w:before="156" w:after="93" w:line="240" w:lineRule="auto"/>
        <w:ind w:left="578" w:firstLineChars="0" w:hanging="578"/>
        <w:outlineLvl w:val="1"/>
        <w:rPr>
          <w:rFonts w:eastAsia="SimSun" w:cs="Times New Roman"/>
          <w:b/>
          <w:bCs/>
          <w:kern w:val="0"/>
          <w:sz w:val="28"/>
          <w:szCs w:val="28"/>
        </w:rPr>
      </w:pPr>
      <w:r w:rsidRPr="00A4050E">
        <w:rPr>
          <w:rFonts w:eastAsia="SimSun" w:cs="Times New Roman"/>
          <w:b/>
          <w:bCs/>
          <w:kern w:val="0"/>
          <w:sz w:val="28"/>
          <w:szCs w:val="28"/>
        </w:rPr>
        <w:t>PRACH repetition in h</w:t>
      </w:r>
      <w:r w:rsidR="00400DA7" w:rsidRPr="00A4050E">
        <w:rPr>
          <w:rFonts w:eastAsia="SimSun" w:cs="Times New Roman"/>
          <w:b/>
          <w:bCs/>
          <w:kern w:val="0"/>
          <w:sz w:val="28"/>
          <w:szCs w:val="28"/>
        </w:rPr>
        <w:t>andover</w:t>
      </w:r>
    </w:p>
    <w:p w14:paraId="59EAF531" w14:textId="48920911" w:rsidR="00DF45A3" w:rsidRPr="00DF45A3" w:rsidRDefault="00DF45A3" w:rsidP="00DF45A3">
      <w:pPr>
        <w:spacing w:before="93"/>
      </w:pPr>
      <w:r w:rsidRPr="00DF45A3">
        <w:rPr>
          <w:rFonts w:eastAsia="Batang" w:cs="Times New Roman"/>
          <w:kern w:val="0"/>
          <w:szCs w:val="20"/>
          <w:lang w:val="en-GB" w:eastAsia="en-US"/>
        </w:rPr>
        <w:t>TP1</w:t>
      </w:r>
      <w:r w:rsidR="00D91942">
        <w:rPr>
          <w:rFonts w:eastAsia="Batang" w:cs="Times New Roman"/>
          <w:kern w:val="0"/>
          <w:szCs w:val="20"/>
          <w:lang w:val="en-GB" w:eastAsia="en-US"/>
        </w:rPr>
        <w:t xml:space="preserve"> for TS 38.211</w:t>
      </w:r>
    </w:p>
    <w:tbl>
      <w:tblPr>
        <w:tblStyle w:val="TableGrid"/>
        <w:tblW w:w="0" w:type="auto"/>
        <w:tblLook w:val="04A0" w:firstRow="1" w:lastRow="0" w:firstColumn="1" w:lastColumn="0" w:noHBand="0" w:noVBand="1"/>
      </w:tblPr>
      <w:tblGrid>
        <w:gridCol w:w="9305"/>
      </w:tblGrid>
      <w:tr w:rsidR="00D33D8F" w14:paraId="57E9108B" w14:textId="77777777" w:rsidTr="00D33D8F">
        <w:tc>
          <w:tcPr>
            <w:tcW w:w="9305" w:type="dxa"/>
          </w:tcPr>
          <w:p w14:paraId="47DAF66B" w14:textId="77777777" w:rsidR="00D33D8F" w:rsidRPr="00400DA7" w:rsidRDefault="00D33D8F" w:rsidP="00D33D8F">
            <w:pPr>
              <w:spacing w:before="93" w:after="60"/>
            </w:pPr>
            <w:r w:rsidRPr="008C2B8F">
              <w:rPr>
                <w:rFonts w:eastAsia="Yu Mincho"/>
                <w:b/>
                <w:bCs/>
                <w:i/>
                <w:iCs/>
                <w:lang w:val="en-GB" w:eastAsia="ko-KR"/>
              </w:rPr>
              <w:t>Reason for change</w:t>
            </w:r>
            <w:r w:rsidRPr="008C2B8F">
              <w:rPr>
                <w:rFonts w:eastAsia="Yu Mincho"/>
                <w:lang w:val="en-GB" w:eastAsia="ko-KR"/>
              </w:rPr>
              <w:t>:</w:t>
            </w:r>
          </w:p>
          <w:tbl>
            <w:tblPr>
              <w:tblStyle w:val="TableGrid"/>
              <w:tblW w:w="0" w:type="auto"/>
              <w:tblLook w:val="04A0" w:firstRow="1" w:lastRow="0" w:firstColumn="1" w:lastColumn="0" w:noHBand="0" w:noVBand="1"/>
            </w:tblPr>
            <w:tblGrid>
              <w:gridCol w:w="9079"/>
            </w:tblGrid>
            <w:tr w:rsidR="00D33D8F" w14:paraId="5B67D007" w14:textId="77777777" w:rsidTr="001627D2">
              <w:trPr>
                <w:trHeight w:val="1319"/>
              </w:trPr>
              <w:tc>
                <w:tcPr>
                  <w:tcW w:w="9305" w:type="dxa"/>
                </w:tcPr>
                <w:p w14:paraId="362C4535" w14:textId="77777777" w:rsidR="00D33D8F" w:rsidRPr="00400DA7" w:rsidRDefault="00D33D8F" w:rsidP="00D33D8F">
                  <w:pPr>
                    <w:widowControl/>
                    <w:adjustRightInd/>
                    <w:snapToGrid/>
                    <w:spacing w:beforeLines="0" w:before="0" w:line="240" w:lineRule="auto"/>
                    <w:jc w:val="left"/>
                    <w:rPr>
                      <w:rFonts w:eastAsia="Batang"/>
                      <w:lang w:val="en-GB" w:eastAsia="en-US"/>
                    </w:rPr>
                  </w:pPr>
                  <w:bookmarkStart w:id="8" w:name="_Hlk156462410"/>
                  <w:r w:rsidRPr="00400DA7">
                    <w:rPr>
                      <w:rFonts w:eastAsia="DengXian"/>
                      <w:lang w:val="en-GB" w:eastAsia="en-US"/>
                    </w:rPr>
                    <w:t xml:space="preserve">For handover purposes to a target cell in paired or unpaired spectrum where the target cell uses </w:t>
                  </w:r>
                  <m:oMath>
                    <m:sSub>
                      <m:sSubPr>
                        <m:ctrlPr>
                          <w:rPr>
                            <w:rFonts w:ascii="Cambria Math" w:eastAsia="DengXian" w:hAnsi="Cambria Math"/>
                            <w:i/>
                            <w:lang w:val="en-GB" w:eastAsia="en-US"/>
                          </w:rPr>
                        </m:ctrlPr>
                      </m:sSubPr>
                      <m:e>
                        <m:r>
                          <w:rPr>
                            <w:rFonts w:ascii="Cambria Math" w:eastAsia="DengXian" w:hAnsi="Cambria Math"/>
                            <w:lang w:val="en-GB" w:eastAsia="en-US"/>
                          </w:rPr>
                          <m:t>L</m:t>
                        </m:r>
                      </m:e>
                      <m:sub>
                        <m:r>
                          <m:rPr>
                            <m:nor/>
                          </m:rPr>
                          <w:rPr>
                            <w:rFonts w:ascii="Cambria Math" w:eastAsia="DengXian" w:hAnsi="Cambria Math"/>
                            <w:lang w:val="en-GB" w:eastAsia="en-US"/>
                          </w:rPr>
                          <m:t>max</m:t>
                        </m:r>
                      </m:sub>
                    </m:sSub>
                    <m:r>
                      <w:rPr>
                        <w:rFonts w:ascii="Cambria Math" w:eastAsia="DengXian" w:hAnsi="Cambria Math"/>
                        <w:lang w:val="en-GB" w:eastAsia="en-US"/>
                      </w:rPr>
                      <m:t>=4</m:t>
                    </m:r>
                  </m:oMath>
                  <w:r w:rsidRPr="00400DA7">
                    <w:rPr>
                      <w:rFonts w:eastAsia="DengXian"/>
                      <w:lang w:val="en-GB" w:eastAsia="en-US"/>
                    </w:rPr>
                    <w:t>,</w:t>
                  </w:r>
                  <w:bookmarkEnd w:id="8"/>
                  <w:r w:rsidRPr="00400DA7">
                    <w:rPr>
                      <w:rFonts w:eastAsia="DengXian"/>
                      <w:lang w:val="en-GB" w:eastAsia="en-US"/>
                    </w:rPr>
                    <w:t xml:space="preserve"> the </w:t>
                  </w:r>
                  <w:r w:rsidRPr="00400DA7">
                    <w:rPr>
                      <w:rFonts w:eastAsia="Batang"/>
                      <w:szCs w:val="24"/>
                      <w:lang w:val="en-GB" w:eastAsia="en-US"/>
                    </w:rPr>
                    <w:t xml:space="preserve">UE may assume the absolute value of the time difference between radio frame </w:t>
                  </w:r>
                  <m:oMath>
                    <m:r>
                      <w:rPr>
                        <w:rFonts w:ascii="Cambria Math" w:eastAsia="Batang" w:hAnsi="Cambria Math"/>
                        <w:szCs w:val="24"/>
                        <w:lang w:val="en-GB" w:eastAsia="en-US"/>
                      </w:rPr>
                      <m:t>i</m:t>
                    </m:r>
                  </m:oMath>
                  <w:r w:rsidRPr="00400DA7">
                    <w:rPr>
                      <w:rFonts w:eastAsia="Batang"/>
                      <w:szCs w:val="24"/>
                      <w:lang w:val="en-GB" w:eastAsia="en-US"/>
                    </w:rPr>
                    <w:t xml:space="preserve"> in the current cell and radio frame</w:t>
                  </w:r>
                  <w:r w:rsidRPr="00400DA7">
                    <w:rPr>
                      <w:rFonts w:eastAsia="Batang"/>
                      <w:i/>
                      <w:szCs w:val="24"/>
                      <w:lang w:val="en-GB" w:eastAsia="en-US"/>
                    </w:rPr>
                    <w:t xml:space="preserve"> </w:t>
                  </w:r>
                  <m:oMath>
                    <m:r>
                      <w:rPr>
                        <w:rFonts w:ascii="Cambria Math" w:eastAsia="Batang" w:hAnsi="Cambria Math"/>
                        <w:szCs w:val="24"/>
                        <w:lang w:val="en-GB" w:eastAsia="en-US"/>
                      </w:rPr>
                      <m:t>i</m:t>
                    </m:r>
                  </m:oMath>
                  <w:r w:rsidRPr="00400DA7">
                    <w:rPr>
                      <w:rFonts w:eastAsia="Batang"/>
                      <w:szCs w:val="24"/>
                      <w:lang w:val="en-GB" w:eastAsia="en-US"/>
                    </w:rPr>
                    <w:t xml:space="preserve"> in the target cell is less than </w:t>
                  </w:r>
                  <m:oMath>
                    <m:r>
                      <w:rPr>
                        <w:rFonts w:ascii="Cambria Math" w:eastAsia="DengXian" w:hAnsi="Cambria Math"/>
                        <w:lang w:val="en-GB" w:eastAsia="en-US"/>
                      </w:rPr>
                      <m:t>153600</m:t>
                    </m:r>
                    <m:sSub>
                      <m:sSubPr>
                        <m:ctrlPr>
                          <w:rPr>
                            <w:rFonts w:ascii="Cambria Math" w:eastAsia="DengXian" w:hAnsi="Cambria Math"/>
                            <w:i/>
                            <w:lang w:val="en-GB" w:eastAsia="en-US"/>
                          </w:rPr>
                        </m:ctrlPr>
                      </m:sSubPr>
                      <m:e>
                        <m:r>
                          <w:rPr>
                            <w:rFonts w:ascii="Cambria Math" w:eastAsia="DengXian" w:hAnsi="Cambria Math"/>
                            <w:lang w:val="en-GB" w:eastAsia="en-US"/>
                          </w:rPr>
                          <m:t>T</m:t>
                        </m:r>
                      </m:e>
                      <m:sub>
                        <m:r>
                          <m:rPr>
                            <m:nor/>
                          </m:rPr>
                          <w:rPr>
                            <w:rFonts w:ascii="Cambria Math" w:eastAsia="DengXian" w:hAnsi="Cambria Math"/>
                            <w:lang w:val="en-GB" w:eastAsia="en-US"/>
                          </w:rPr>
                          <m:t>s</m:t>
                        </m:r>
                      </m:sub>
                    </m:sSub>
                  </m:oMath>
                  <w:r w:rsidRPr="00400DA7">
                    <w:rPr>
                      <w:rFonts w:eastAsia="Batang"/>
                      <w:lang w:val="en-GB" w:eastAsia="en-US"/>
                    </w:rPr>
                    <w:t xml:space="preserve"> if the association pattern period in clause 8.1 of [5, TS 38.213] is not equal to 10 ms.</w:t>
                  </w:r>
                </w:p>
              </w:tc>
            </w:tr>
          </w:tbl>
          <w:p w14:paraId="38A48B36" w14:textId="6890E686" w:rsidR="00D33D8F" w:rsidRDefault="00D33D8F" w:rsidP="00D33D8F">
            <w:pPr>
              <w:spacing w:before="93"/>
            </w:pPr>
            <w:r>
              <w:t>According to the spec</w:t>
            </w:r>
            <w:r w:rsidR="00D91942">
              <w:t>ification</w:t>
            </w:r>
            <w:r>
              <w:t xml:space="preserve"> shown above, if </w:t>
            </w:r>
            <w:r w:rsidRPr="00400DA7">
              <w:t>the association pattern period</w:t>
            </w:r>
            <w:r>
              <w:t xml:space="preserve"> is not 10ms e.g. 20ms, </w:t>
            </w:r>
            <w:r w:rsidRPr="00400DA7">
              <w:t xml:space="preserve">the UE may assume the time difference between the current cell and the target cell is less than </w:t>
            </w:r>
            <w:r>
              <w:rPr>
                <w:rFonts w:hint="eastAsia"/>
              </w:rPr>
              <w:t>+/</w:t>
            </w:r>
            <w:r>
              <w:t xml:space="preserve">-5ms. The UE can know the </w:t>
            </w:r>
            <w:r>
              <w:lastRenderedPageBreak/>
              <w:t>SFN index based on this assumption before PBCH decoding. So, the UE can identify the association pattern period and further perform the PRACH transmission in target cell to reduce the handover latency.</w:t>
            </w:r>
          </w:p>
          <w:p w14:paraId="1B7D7B53" w14:textId="5504487B" w:rsidR="00D33D8F" w:rsidRPr="00400DA7" w:rsidRDefault="00D33D8F" w:rsidP="00D33D8F">
            <w:pPr>
              <w:spacing w:before="93"/>
            </w:pPr>
            <w:r>
              <w:t>If</w:t>
            </w:r>
            <w:r w:rsidRPr="00400DA7">
              <w:t xml:space="preserve"> the association pattern period in target cell is 10ms</w:t>
            </w:r>
            <w:r>
              <w:t xml:space="preserve">, </w:t>
            </w:r>
            <w:r w:rsidR="00D91942">
              <w:t>the</w:t>
            </w:r>
            <w:r>
              <w:t xml:space="preserve"> assumption</w:t>
            </w:r>
            <w:r w:rsidR="00D91942">
              <w:t xml:space="preserve"> is not applied, which is because</w:t>
            </w:r>
            <w:r>
              <w:t xml:space="preserve"> the mapping between SSB and RO </w:t>
            </w:r>
            <w:r w:rsidR="00D66340">
              <w:t xml:space="preserve">in this case </w:t>
            </w:r>
            <w:r>
              <w:t xml:space="preserve">is repeated </w:t>
            </w:r>
            <w:r w:rsidR="00D66340">
              <w:t>every</w:t>
            </w:r>
            <w:r>
              <w:t xml:space="preserve"> SFN </w:t>
            </w:r>
            <w:r w:rsidR="00D91942">
              <w:t>and t</w:t>
            </w:r>
            <w:r>
              <w:t>he UE can also perform the PRACH transmission in target cell even without this assumption.</w:t>
            </w:r>
          </w:p>
          <w:p w14:paraId="37F0D76D" w14:textId="3D8B3F26" w:rsidR="00D33D8F" w:rsidRDefault="00D33D8F" w:rsidP="00D33D8F">
            <w:pPr>
              <w:spacing w:before="93"/>
            </w:pPr>
            <w:r>
              <w:rPr>
                <w:rFonts w:hint="eastAsia"/>
              </w:rPr>
              <w:t>H</w:t>
            </w:r>
            <w:r>
              <w:t xml:space="preserve">owever, </w:t>
            </w:r>
            <w:r w:rsidR="00D66340">
              <w:t xml:space="preserve">in </w:t>
            </w:r>
            <w:r>
              <w:t>the case that</w:t>
            </w:r>
            <w:r w:rsidRPr="00400DA7">
              <w:t xml:space="preserve"> the association pattern period is 10ms</w:t>
            </w:r>
            <w:r>
              <w:t xml:space="preserve"> but the time period for PRACH repetition is not 10ms, </w:t>
            </w:r>
            <w:r w:rsidR="00D66340">
              <w:t xml:space="preserve">without </w:t>
            </w:r>
            <w:r>
              <w:t xml:space="preserve">such assumption the UE </w:t>
            </w:r>
            <w:r w:rsidR="00D66340">
              <w:t>can</w:t>
            </w:r>
            <w:r>
              <w:t>not know the SFN index before PBCH decoding. Thus, the UE cannot identify the time period and cannot perform PRACH repetition in target cell.</w:t>
            </w:r>
          </w:p>
          <w:p w14:paraId="2D8533E2" w14:textId="77777777" w:rsidR="00D33D8F" w:rsidRPr="00DD134C" w:rsidRDefault="00D33D8F" w:rsidP="00D33D8F">
            <w:pPr>
              <w:spacing w:before="93"/>
              <w:rPr>
                <w:b/>
              </w:rPr>
            </w:pPr>
            <w:r w:rsidRPr="00DD134C">
              <w:rPr>
                <w:b/>
              </w:rPr>
              <w:t>Summary of changes:</w:t>
            </w:r>
            <w:r>
              <w:rPr>
                <w:b/>
              </w:rPr>
              <w:t xml:space="preserve"> </w:t>
            </w:r>
            <w:r w:rsidRPr="00DD134C">
              <w:t>if the association pattern period</w:t>
            </w:r>
            <w:r>
              <w:t xml:space="preserve"> is 10ms but </w:t>
            </w:r>
            <w:r w:rsidRPr="00DD134C">
              <w:t>the time period for PRACH repetition is not 10ms</w:t>
            </w:r>
            <w:r>
              <w:t xml:space="preserve">, </w:t>
            </w:r>
            <w:r w:rsidRPr="00DD134C">
              <w:t xml:space="preserve">the UE </w:t>
            </w:r>
            <w:r>
              <w:t>also</w:t>
            </w:r>
            <w:r w:rsidRPr="00DD134C">
              <w:t xml:space="preserve"> assume the time difference between the current cell and the target cell is less than +/-5ms</w:t>
            </w:r>
            <w:r>
              <w:t>.</w:t>
            </w:r>
          </w:p>
          <w:p w14:paraId="6A244349" w14:textId="2202588B" w:rsidR="00D33D8F" w:rsidRDefault="00D33D8F" w:rsidP="00D33D8F">
            <w:pPr>
              <w:spacing w:before="93"/>
              <w:rPr>
                <w:rFonts w:eastAsia="Yu Mincho"/>
                <w:b/>
                <w:lang w:val="en-GB" w:eastAsia="ko-KR"/>
              </w:rPr>
            </w:pPr>
            <w:r w:rsidRPr="008C2B8F">
              <w:rPr>
                <w:rFonts w:eastAsia="Yu Mincho"/>
                <w:b/>
                <w:bCs/>
                <w:i/>
                <w:iCs/>
                <w:lang w:val="en-GB" w:eastAsia="ko-KR"/>
              </w:rPr>
              <w:t>Consequences if not approved</w:t>
            </w:r>
            <w:r w:rsidRPr="00DD134C">
              <w:rPr>
                <w:rFonts w:eastAsia="Yu Mincho"/>
                <w:b/>
                <w:lang w:val="en-GB" w:eastAsia="ko-KR"/>
              </w:rPr>
              <w:t>:</w:t>
            </w:r>
            <w:r>
              <w:rPr>
                <w:rFonts w:eastAsia="Yu Mincho"/>
                <w:b/>
                <w:lang w:val="en-GB" w:eastAsia="ko-KR"/>
              </w:rPr>
              <w:t xml:space="preserve"> </w:t>
            </w:r>
            <w:r w:rsidR="00D66340" w:rsidRPr="00C0292A">
              <w:rPr>
                <w:rFonts w:eastAsia="Yu Mincho"/>
                <w:lang w:val="en-GB" w:eastAsia="ko-KR"/>
              </w:rPr>
              <w:t xml:space="preserve">incomplete specification to support PRACH repetition </w:t>
            </w:r>
            <w:r w:rsidR="00D66340">
              <w:rPr>
                <w:rFonts w:eastAsia="Yu Mincho"/>
                <w:lang w:val="en-GB" w:eastAsia="ko-KR"/>
              </w:rPr>
              <w:t xml:space="preserve">for handover </w:t>
            </w:r>
            <w:r w:rsidR="00D66340" w:rsidRPr="00C0292A">
              <w:rPr>
                <w:rFonts w:eastAsia="Yu Mincho"/>
                <w:lang w:val="en-GB" w:eastAsia="ko-KR"/>
              </w:rPr>
              <w:t xml:space="preserve">because </w:t>
            </w:r>
            <w:r w:rsidRPr="00D66340">
              <w:t>the UE cannot identify the time period and cannot perform PRACH repetition in target cell</w:t>
            </w:r>
            <w:r>
              <w:t>.</w:t>
            </w:r>
          </w:p>
          <w:p w14:paraId="0C362DBA" w14:textId="4F0B87C4" w:rsidR="00D33D8F" w:rsidRPr="00DD134C" w:rsidRDefault="00D33D8F" w:rsidP="00D33D8F">
            <w:pPr>
              <w:spacing w:before="93"/>
              <w:rPr>
                <w:u w:val="single"/>
              </w:rPr>
            </w:pPr>
            <w:r w:rsidRPr="00DD134C">
              <w:rPr>
                <w:rFonts w:hint="eastAsia"/>
                <w:u w:val="single"/>
              </w:rPr>
              <w:t>T</w:t>
            </w:r>
            <w:r w:rsidRPr="00DD134C">
              <w:rPr>
                <w:u w:val="single"/>
              </w:rPr>
              <w:t>P</w:t>
            </w:r>
            <w:r w:rsidR="00D55388">
              <w:rPr>
                <w:u w:val="single"/>
              </w:rPr>
              <w:t>1</w:t>
            </w:r>
            <w:r w:rsidRPr="00DD134C">
              <w:rPr>
                <w:u w:val="single"/>
              </w:rPr>
              <w:t xml:space="preserve"> for </w:t>
            </w:r>
            <w:r w:rsidR="00D91942">
              <w:rPr>
                <w:u w:val="single"/>
              </w:rPr>
              <w:t>TS 38.211</w:t>
            </w:r>
          </w:p>
          <w:p w14:paraId="1584E2C2" w14:textId="77777777" w:rsidR="00D33D8F" w:rsidRPr="00DD134C" w:rsidRDefault="00D33D8F" w:rsidP="00D33D8F">
            <w:pPr>
              <w:keepNext/>
              <w:keepLines/>
              <w:widowControl/>
              <w:adjustRightInd/>
              <w:snapToGrid/>
              <w:spacing w:beforeLines="0" w:before="120" w:after="180" w:line="240" w:lineRule="auto"/>
              <w:ind w:left="1418" w:hanging="1418"/>
              <w:jc w:val="left"/>
              <w:outlineLvl w:val="3"/>
              <w:rPr>
                <w:rFonts w:ascii="Arial" w:eastAsia="DengXian" w:hAnsi="Arial"/>
                <w:sz w:val="24"/>
                <w:lang w:val="en-GB" w:eastAsia="en-US"/>
              </w:rPr>
            </w:pPr>
            <w:bookmarkStart w:id="9" w:name="_Toc19796447"/>
            <w:bookmarkStart w:id="10" w:name="_Toc26459673"/>
            <w:bookmarkStart w:id="11" w:name="_Toc29230323"/>
            <w:bookmarkStart w:id="12" w:name="_Toc36026582"/>
            <w:bookmarkStart w:id="13" w:name="_Toc45107421"/>
            <w:bookmarkStart w:id="14" w:name="_Toc51774090"/>
            <w:bookmarkStart w:id="15" w:name="_Toc146795013"/>
            <w:r w:rsidRPr="00DD134C">
              <w:rPr>
                <w:rFonts w:ascii="Arial" w:eastAsia="DengXian" w:hAnsi="Arial"/>
                <w:sz w:val="24"/>
                <w:lang w:val="en-GB" w:eastAsia="en-US"/>
              </w:rPr>
              <w:t>6.3.3.2</w:t>
            </w:r>
            <w:r w:rsidRPr="00DD134C">
              <w:rPr>
                <w:rFonts w:ascii="Arial" w:eastAsia="DengXian" w:hAnsi="Arial"/>
                <w:sz w:val="24"/>
                <w:lang w:val="en-GB" w:eastAsia="en-US"/>
              </w:rPr>
              <w:tab/>
              <w:t>Mapping to physical resources</w:t>
            </w:r>
            <w:bookmarkEnd w:id="9"/>
            <w:bookmarkEnd w:id="10"/>
            <w:bookmarkEnd w:id="11"/>
            <w:bookmarkEnd w:id="12"/>
            <w:bookmarkEnd w:id="13"/>
            <w:bookmarkEnd w:id="14"/>
            <w:bookmarkEnd w:id="15"/>
          </w:p>
          <w:p w14:paraId="25FBEA12" w14:textId="77777777" w:rsidR="00D33D8F" w:rsidRPr="008C2B8F" w:rsidRDefault="00D33D8F" w:rsidP="00D33D8F">
            <w:pPr>
              <w:widowControl/>
              <w:adjustRightInd/>
              <w:snapToGrid/>
              <w:spacing w:beforeLines="0" w:before="0" w:after="160" w:line="259" w:lineRule="auto"/>
              <w:rPr>
                <w:rFonts w:eastAsia="Batang"/>
                <w:lang w:val="en-GB"/>
              </w:rPr>
            </w:pPr>
            <w:r w:rsidRPr="008C2B8F">
              <w:rPr>
                <w:rFonts w:eastAsia="Batang"/>
                <w:lang w:val="en-GB"/>
              </w:rPr>
              <w:t>&lt;&lt;&lt; Start changes &gt;&gt;&gt;</w:t>
            </w:r>
          </w:p>
          <w:p w14:paraId="4C4F73DA" w14:textId="6E609653" w:rsidR="00D33D8F" w:rsidRPr="00DD134C" w:rsidRDefault="00D33D8F" w:rsidP="00D33D8F">
            <w:pPr>
              <w:widowControl/>
              <w:adjustRightInd/>
              <w:snapToGrid/>
              <w:spacing w:beforeLines="0" w:before="0" w:after="180" w:line="240" w:lineRule="auto"/>
              <w:jc w:val="left"/>
              <w:rPr>
                <w:rFonts w:eastAsia="Batang"/>
                <w:lang w:val="en-GB" w:eastAsia="en-US"/>
              </w:rPr>
            </w:pPr>
            <w:r w:rsidRPr="00DD134C">
              <w:rPr>
                <w:rFonts w:eastAsia="DengXian"/>
                <w:lang w:val="en-GB" w:eastAsia="en-US"/>
              </w:rPr>
              <w:t xml:space="preserve">For handover purposes to a target cell in paired or unpaired spectrum where the target cell uses </w:t>
            </w:r>
            <m:oMath>
              <m:sSub>
                <m:sSubPr>
                  <m:ctrlPr>
                    <w:rPr>
                      <w:rFonts w:ascii="Cambria Math" w:eastAsia="DengXian" w:hAnsi="Cambria Math"/>
                      <w:i/>
                      <w:lang w:val="en-GB" w:eastAsia="en-US"/>
                    </w:rPr>
                  </m:ctrlPr>
                </m:sSubPr>
                <m:e>
                  <m:r>
                    <w:rPr>
                      <w:rFonts w:ascii="Cambria Math" w:eastAsia="DengXian" w:hAnsi="Cambria Math"/>
                      <w:lang w:val="en-GB" w:eastAsia="en-US"/>
                    </w:rPr>
                    <m:t>L</m:t>
                  </m:r>
                </m:e>
                <m:sub>
                  <m:r>
                    <m:rPr>
                      <m:nor/>
                    </m:rPr>
                    <w:rPr>
                      <w:rFonts w:ascii="Cambria Math" w:eastAsia="DengXian" w:hAnsi="Cambria Math"/>
                      <w:lang w:val="en-GB" w:eastAsia="en-US"/>
                    </w:rPr>
                    <m:t>max</m:t>
                  </m:r>
                </m:sub>
              </m:sSub>
              <m:r>
                <w:rPr>
                  <w:rFonts w:ascii="Cambria Math" w:eastAsia="DengXian" w:hAnsi="Cambria Math"/>
                  <w:lang w:val="en-GB" w:eastAsia="en-US"/>
                </w:rPr>
                <m:t>=4</m:t>
              </m:r>
            </m:oMath>
            <w:r w:rsidRPr="00DD134C">
              <w:rPr>
                <w:rFonts w:eastAsia="DengXian"/>
                <w:lang w:val="en-GB" w:eastAsia="en-US"/>
              </w:rPr>
              <w:t xml:space="preserve">, the </w:t>
            </w:r>
            <w:r w:rsidRPr="00DD134C">
              <w:rPr>
                <w:rFonts w:eastAsia="Batang"/>
                <w:szCs w:val="24"/>
                <w:lang w:val="en-GB" w:eastAsia="en-US"/>
              </w:rPr>
              <w:t xml:space="preserve">UE may assume the absolute value of the time difference between radio frame </w:t>
            </w:r>
            <m:oMath>
              <m:r>
                <w:rPr>
                  <w:rFonts w:ascii="Cambria Math" w:eastAsia="Batang" w:hAnsi="Cambria Math"/>
                  <w:szCs w:val="24"/>
                  <w:lang w:val="en-GB" w:eastAsia="en-US"/>
                </w:rPr>
                <m:t>i</m:t>
              </m:r>
            </m:oMath>
            <w:r w:rsidRPr="00DD134C">
              <w:rPr>
                <w:rFonts w:eastAsia="Batang"/>
                <w:szCs w:val="24"/>
                <w:lang w:val="en-GB" w:eastAsia="en-US"/>
              </w:rPr>
              <w:t xml:space="preserve"> in the current cell and radio frame</w:t>
            </w:r>
            <w:r w:rsidRPr="00DD134C">
              <w:rPr>
                <w:rFonts w:eastAsia="Batang"/>
                <w:i/>
                <w:szCs w:val="24"/>
                <w:lang w:val="en-GB" w:eastAsia="en-US"/>
              </w:rPr>
              <w:t xml:space="preserve"> </w:t>
            </w:r>
            <m:oMath>
              <m:r>
                <w:rPr>
                  <w:rFonts w:ascii="Cambria Math" w:eastAsia="Batang" w:hAnsi="Cambria Math"/>
                  <w:szCs w:val="24"/>
                  <w:lang w:val="en-GB" w:eastAsia="en-US"/>
                </w:rPr>
                <m:t>i</m:t>
              </m:r>
            </m:oMath>
            <w:r w:rsidRPr="00DD134C">
              <w:rPr>
                <w:rFonts w:eastAsia="Batang"/>
                <w:szCs w:val="24"/>
                <w:lang w:val="en-GB" w:eastAsia="en-US"/>
              </w:rPr>
              <w:t xml:space="preserve"> in the target cell is less than </w:t>
            </w:r>
            <m:oMath>
              <m:r>
                <w:rPr>
                  <w:rFonts w:ascii="Cambria Math" w:eastAsia="DengXian" w:hAnsi="Cambria Math"/>
                  <w:lang w:val="en-GB" w:eastAsia="en-US"/>
                </w:rPr>
                <m:t>153600</m:t>
              </m:r>
              <m:sSub>
                <m:sSubPr>
                  <m:ctrlPr>
                    <w:rPr>
                      <w:rFonts w:ascii="Cambria Math" w:eastAsia="DengXian" w:hAnsi="Cambria Math"/>
                      <w:i/>
                      <w:lang w:val="en-GB" w:eastAsia="en-US"/>
                    </w:rPr>
                  </m:ctrlPr>
                </m:sSubPr>
                <m:e>
                  <m:r>
                    <w:rPr>
                      <w:rFonts w:ascii="Cambria Math" w:eastAsia="DengXian" w:hAnsi="Cambria Math"/>
                      <w:lang w:val="en-GB" w:eastAsia="en-US"/>
                    </w:rPr>
                    <m:t>T</m:t>
                  </m:r>
                </m:e>
                <m:sub>
                  <m:r>
                    <m:rPr>
                      <m:nor/>
                    </m:rPr>
                    <w:rPr>
                      <w:rFonts w:ascii="Cambria Math" w:eastAsia="DengXian" w:hAnsi="Cambria Math"/>
                      <w:lang w:val="en-GB" w:eastAsia="en-US"/>
                    </w:rPr>
                    <m:t>s</m:t>
                  </m:r>
                </m:sub>
              </m:sSub>
            </m:oMath>
            <w:r w:rsidRPr="00DD134C">
              <w:rPr>
                <w:rFonts w:eastAsia="Batang"/>
                <w:lang w:val="en-GB" w:eastAsia="en-US"/>
              </w:rPr>
              <w:t xml:space="preserve"> if the association pattern period in clause 8.1 of [5, TS 38.213] is not equal to 10 ms</w:t>
            </w:r>
            <w:r w:rsidR="00D66340" w:rsidRPr="00D66340">
              <w:rPr>
                <w:rFonts w:eastAsia="Batang"/>
                <w:lang w:val="en-GB" w:eastAsia="en-US"/>
              </w:rPr>
              <w:t>,</w:t>
            </w:r>
            <w:ins w:id="16" w:author="Huawei, HiSilicon" w:date="2024-02-06T15:43:00Z">
              <w:r w:rsidR="00C0292A" w:rsidRPr="00D66340">
                <w:rPr>
                  <w:rFonts w:eastAsia="Batang"/>
                  <w:lang w:val="en-GB" w:eastAsia="en-US"/>
                </w:rPr>
                <w:t xml:space="preserve"> or if the association pattern period is 10ms and the time period for </w:t>
              </w:r>
            </w:ins>
            <m:oMath>
              <m:sSubSup>
                <m:sSubSupPr>
                  <m:ctrlPr>
                    <w:ins w:id="17" w:author="Huawei, HiSilicon" w:date="2024-02-06T15:43:00Z">
                      <w:rPr>
                        <w:rFonts w:ascii="Cambria Math" w:hAnsi="Cambria Math"/>
                        <w:i/>
                      </w:rPr>
                    </w:ins>
                  </m:ctrlPr>
                </m:sSubSupPr>
                <m:e>
                  <m:r>
                    <w:ins w:id="18" w:author="Huawei, HiSilicon" w:date="2024-02-06T15:43:00Z">
                      <w:rPr>
                        <w:rFonts w:ascii="Cambria Math" w:hAnsi="Cambria Math"/>
                      </w:rPr>
                      <m:t>N</m:t>
                    </w:ins>
                  </m:r>
                </m:e>
                <m:sub>
                  <m:r>
                    <w:ins w:id="19" w:author="Huawei, HiSilicon" w:date="2024-02-06T15:43:00Z">
                      <m:rPr>
                        <m:sty m:val="p"/>
                      </m:rPr>
                      <w:rPr>
                        <w:rFonts w:ascii="Cambria Math" w:hAnsi="Cambria Math"/>
                      </w:rPr>
                      <m:t>preamble</m:t>
                    </w:ins>
                  </m:r>
                </m:sub>
                <m:sup>
                  <m:r>
                    <w:ins w:id="20" w:author="Huawei, HiSilicon" w:date="2024-02-06T15:43:00Z">
                      <m:rPr>
                        <m:sty m:val="p"/>
                      </m:rPr>
                      <w:rPr>
                        <w:rFonts w:ascii="Cambria Math" w:hAnsi="Cambria Math"/>
                      </w:rPr>
                      <m:t>rep</m:t>
                    </w:ins>
                  </m:r>
                </m:sup>
              </m:sSubSup>
            </m:oMath>
            <w:ins w:id="21" w:author="Huawei, HiSilicon" w:date="2024-02-06T15:43:00Z">
              <w:r w:rsidR="00C0292A" w:rsidRPr="00D66340">
                <w:t xml:space="preserve"> preamble repetitions </w:t>
              </w:r>
              <w:r w:rsidR="00C0292A" w:rsidRPr="00D66340">
                <w:rPr>
                  <w:rFonts w:eastAsia="Batang"/>
                  <w:lang w:val="en-GB" w:eastAsia="en-US"/>
                </w:rPr>
                <w:t>in clause 8.1 of [5, TS 38.213] is not equal to 10 ms</w:t>
              </w:r>
            </w:ins>
            <w:r>
              <w:rPr>
                <w:rFonts w:eastAsia="Batang"/>
                <w:lang w:val="en-GB" w:eastAsia="en-US"/>
              </w:rPr>
              <w:t>.</w:t>
            </w:r>
          </w:p>
          <w:p w14:paraId="1F1C5EB2" w14:textId="77777777" w:rsidR="00D33D8F" w:rsidRDefault="00D33D8F" w:rsidP="00D33D8F">
            <w:pPr>
              <w:spacing w:before="93"/>
            </w:pPr>
            <w:r w:rsidRPr="008C2B8F">
              <w:rPr>
                <w:rFonts w:eastAsia="Batang"/>
                <w:lang w:val="en-GB"/>
              </w:rPr>
              <w:t>&lt;&lt;&lt; End changes &gt;&gt;&gt;</w:t>
            </w:r>
          </w:p>
          <w:p w14:paraId="4F53AB8D" w14:textId="0F0DD500" w:rsidR="00D33D8F" w:rsidRPr="00D33D8F" w:rsidRDefault="00D33D8F" w:rsidP="00DD134C">
            <w:pPr>
              <w:spacing w:before="93" w:after="60"/>
              <w:rPr>
                <w:rFonts w:eastAsia="Malgun Gothic"/>
                <w:bCs/>
                <w:iCs/>
                <w:lang w:val="en-GB" w:eastAsia="ko-KR"/>
              </w:rPr>
            </w:pPr>
          </w:p>
        </w:tc>
      </w:tr>
    </w:tbl>
    <w:p w14:paraId="2F1FBDD0" w14:textId="77777777" w:rsidR="00D33D8F" w:rsidRDefault="00D33D8F" w:rsidP="00DD134C">
      <w:pPr>
        <w:spacing w:before="93" w:after="60"/>
        <w:rPr>
          <w:rFonts w:eastAsia="Yu Mincho" w:cs="Times New Roman"/>
          <w:b/>
          <w:bCs/>
          <w:i/>
          <w:iCs/>
          <w:lang w:val="en-GB" w:eastAsia="ko-KR"/>
        </w:rPr>
      </w:pPr>
    </w:p>
    <w:p w14:paraId="6A4E279D" w14:textId="086437AF" w:rsidR="009D0B26" w:rsidRPr="00743022" w:rsidRDefault="009D0B26" w:rsidP="009D0B26">
      <w:pPr>
        <w:widowControl/>
        <w:adjustRightInd/>
        <w:snapToGrid/>
        <w:spacing w:beforeLines="0" w:before="0" w:line="240" w:lineRule="auto"/>
        <w:jc w:val="left"/>
        <w:rPr>
          <w:rFonts w:eastAsia="Batang" w:cs="Times New Roman"/>
          <w:kern w:val="0"/>
          <w:szCs w:val="20"/>
          <w:lang w:val="en-GB" w:eastAsia="en-US"/>
        </w:rPr>
      </w:pPr>
      <w:r w:rsidRPr="00495331">
        <w:rPr>
          <w:rFonts w:ascii="Times" w:hAnsi="Times" w:cs="Times" w:hint="eastAsia"/>
          <w:b/>
          <w:i/>
          <w:kern w:val="0"/>
          <w:szCs w:val="24"/>
          <w:lang w:val="en-GB"/>
        </w:rPr>
        <w:t>Proposal</w:t>
      </w:r>
      <w:r w:rsidRPr="00495331">
        <w:rPr>
          <w:rFonts w:ascii="Times" w:hAnsi="Times" w:cs="Times"/>
          <w:b/>
          <w:i/>
          <w:kern w:val="0"/>
          <w:szCs w:val="24"/>
          <w:lang w:val="en-GB"/>
        </w:rPr>
        <w:t xml:space="preserve"> </w:t>
      </w:r>
      <w:r w:rsidR="00296805">
        <w:rPr>
          <w:rFonts w:ascii="Times" w:hAnsi="Times" w:cs="Times"/>
          <w:b/>
          <w:i/>
          <w:kern w:val="0"/>
          <w:szCs w:val="24"/>
          <w:lang w:val="en-GB"/>
        </w:rPr>
        <w:t>3</w:t>
      </w:r>
      <w:r w:rsidRPr="00495331">
        <w:rPr>
          <w:rFonts w:ascii="Times" w:hAnsi="Times" w:cs="Times"/>
          <w:b/>
          <w:i/>
          <w:kern w:val="0"/>
          <w:szCs w:val="24"/>
          <w:lang w:val="en-GB"/>
        </w:rPr>
        <w:t>:</w:t>
      </w:r>
      <w:r w:rsidRPr="00655547">
        <w:rPr>
          <w:rFonts w:ascii="Times" w:hAnsi="Times" w:cs="Times"/>
          <w:i/>
          <w:kern w:val="0"/>
          <w:szCs w:val="24"/>
          <w:lang w:val="en-GB"/>
        </w:rPr>
        <w:t xml:space="preserve"> </w:t>
      </w:r>
      <w:r w:rsidR="00D33D8F">
        <w:rPr>
          <w:rFonts w:cs="Times New Roman"/>
          <w:i/>
          <w:kern w:val="0"/>
          <w:szCs w:val="20"/>
          <w:lang w:val="en-GB"/>
        </w:rPr>
        <w:t>A</w:t>
      </w:r>
      <w:r w:rsidR="00D33D8F" w:rsidRPr="00D33D8F">
        <w:rPr>
          <w:rFonts w:cs="Times New Roman"/>
          <w:i/>
          <w:kern w:val="0"/>
          <w:szCs w:val="20"/>
          <w:lang w:val="en-GB"/>
        </w:rPr>
        <w:t>dopt</w:t>
      </w:r>
      <w:r w:rsidRPr="0025463C">
        <w:rPr>
          <w:rFonts w:eastAsia="Batang" w:cs="Times New Roman"/>
          <w:i/>
          <w:kern w:val="0"/>
          <w:szCs w:val="20"/>
          <w:lang w:val="en-GB" w:eastAsia="en-US"/>
        </w:rPr>
        <w:t xml:space="preserve"> TP</w:t>
      </w:r>
      <w:r w:rsidR="00DF45A3">
        <w:rPr>
          <w:rFonts w:eastAsia="Batang" w:cs="Times New Roman"/>
          <w:i/>
          <w:kern w:val="0"/>
          <w:szCs w:val="20"/>
          <w:lang w:val="en-GB" w:eastAsia="en-US"/>
        </w:rPr>
        <w:t>1</w:t>
      </w:r>
      <w:r w:rsidR="00D66340">
        <w:rPr>
          <w:rFonts w:eastAsia="Batang" w:cs="Times New Roman"/>
          <w:i/>
          <w:kern w:val="0"/>
          <w:szCs w:val="20"/>
          <w:lang w:val="en-GB" w:eastAsia="en-US"/>
        </w:rPr>
        <w:t xml:space="preserve"> in section 2.3</w:t>
      </w:r>
      <w:r w:rsidRPr="0025463C">
        <w:rPr>
          <w:rFonts w:eastAsia="Batang" w:cs="Times New Roman"/>
          <w:i/>
          <w:kern w:val="0"/>
          <w:szCs w:val="20"/>
          <w:lang w:val="en-GB" w:eastAsia="en-US"/>
        </w:rPr>
        <w:t>.</w:t>
      </w:r>
    </w:p>
    <w:p w14:paraId="301287CF" w14:textId="77777777" w:rsidR="00DD134C" w:rsidRPr="009D0B26" w:rsidRDefault="00DD134C" w:rsidP="00400DA7">
      <w:pPr>
        <w:spacing w:before="93"/>
        <w:rPr>
          <w:lang w:val="en-GB"/>
        </w:rPr>
      </w:pPr>
    </w:p>
    <w:p w14:paraId="5A00F1F8" w14:textId="4CB791E6" w:rsidR="00531D1C" w:rsidRPr="00531D1C" w:rsidRDefault="00531D1C" w:rsidP="00531D1C">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531D1C">
        <w:rPr>
          <w:rFonts w:eastAsia="SimSun" w:cs="Times New Roman"/>
          <w:b/>
          <w:bCs/>
          <w:kern w:val="0"/>
          <w:sz w:val="28"/>
          <w:szCs w:val="28"/>
          <w:lang w:eastAsia="en-US"/>
        </w:rPr>
        <w:t>Discussion on dynamic waveform switching</w:t>
      </w:r>
    </w:p>
    <w:p w14:paraId="714FAEF5" w14:textId="77777777" w:rsidR="00531D1C" w:rsidRDefault="00531D1C" w:rsidP="00531D1C">
      <w:pPr>
        <w:pStyle w:val="ListParagraph"/>
        <w:keepNext/>
        <w:widowControl/>
        <w:numPr>
          <w:ilvl w:val="1"/>
          <w:numId w:val="17"/>
        </w:numPr>
        <w:autoSpaceDE w:val="0"/>
        <w:autoSpaceDN w:val="0"/>
        <w:spacing w:before="93" w:line="240" w:lineRule="auto"/>
        <w:ind w:left="578" w:firstLineChars="0" w:hanging="578"/>
        <w:outlineLvl w:val="1"/>
        <w:rPr>
          <w:rFonts w:eastAsia="SimSun" w:cs="Times New Roman"/>
          <w:b/>
          <w:bCs/>
          <w:kern w:val="0"/>
          <w:sz w:val="28"/>
          <w:szCs w:val="28"/>
        </w:rPr>
      </w:pPr>
      <w:r>
        <w:rPr>
          <w:rFonts w:eastAsia="SimSun" w:cs="Times New Roman"/>
          <w:b/>
          <w:bCs/>
          <w:kern w:val="0"/>
          <w:sz w:val="28"/>
          <w:szCs w:val="28"/>
        </w:rPr>
        <w:t xml:space="preserve">Enhanced PHR </w:t>
      </w:r>
    </w:p>
    <w:p w14:paraId="15089EC4" w14:textId="681ABA08" w:rsidR="00531D1C" w:rsidRDefault="00531D1C" w:rsidP="00531D1C">
      <w:pPr>
        <w:spacing w:before="93" w:line="276" w:lineRule="auto"/>
        <w:rPr>
          <w:szCs w:val="12"/>
        </w:rPr>
      </w:pPr>
      <w:r>
        <w:rPr>
          <w:szCs w:val="12"/>
        </w:rPr>
        <w:t xml:space="preserve">Based on </w:t>
      </w:r>
      <w:r w:rsidR="008C2B8F">
        <w:rPr>
          <w:szCs w:val="12"/>
        </w:rPr>
        <w:t>the discussion of capturing PH information for assumed PUSCH in TS</w:t>
      </w:r>
      <w:r w:rsidR="000514E4">
        <w:rPr>
          <w:szCs w:val="12"/>
        </w:rPr>
        <w:t xml:space="preserve"> </w:t>
      </w:r>
      <w:r w:rsidR="008C2B8F">
        <w:rPr>
          <w:szCs w:val="12"/>
        </w:rPr>
        <w:t>38</w:t>
      </w:r>
      <w:r w:rsidR="000514E4">
        <w:rPr>
          <w:szCs w:val="12"/>
        </w:rPr>
        <w:t>.</w:t>
      </w:r>
      <w:r w:rsidR="008C2B8F">
        <w:rPr>
          <w:szCs w:val="12"/>
        </w:rPr>
        <w:t>213</w:t>
      </w:r>
      <w:r w:rsidR="004A62C6">
        <w:rPr>
          <w:szCs w:val="12"/>
        </w:rPr>
        <w:t xml:space="preserve"> [2]</w:t>
      </w:r>
      <w:r>
        <w:rPr>
          <w:szCs w:val="12"/>
        </w:rPr>
        <w:t xml:space="preserve">, </w:t>
      </w:r>
      <w:r w:rsidR="008C2B8F">
        <w:rPr>
          <w:szCs w:val="12"/>
        </w:rPr>
        <w:t>there are two</w:t>
      </w:r>
      <w:r w:rsidR="00DE6812">
        <w:rPr>
          <w:szCs w:val="12"/>
        </w:rPr>
        <w:t xml:space="preserve"> TPs given by FL as follows</w:t>
      </w:r>
      <w:r>
        <w:rPr>
          <w:szCs w:val="12"/>
        </w:rPr>
        <w:t xml:space="preserve">. </w:t>
      </w:r>
    </w:p>
    <w:p w14:paraId="2DF8B351" w14:textId="77777777" w:rsidR="008C2B8F" w:rsidRPr="008C2B8F" w:rsidRDefault="008C2B8F" w:rsidP="008C2B8F">
      <w:pPr>
        <w:widowControl/>
        <w:adjustRightInd/>
        <w:snapToGrid/>
        <w:spacing w:beforeLines="0" w:before="0" w:after="160" w:line="259" w:lineRule="auto"/>
        <w:rPr>
          <w:rFonts w:eastAsia="Yu Mincho" w:cs="Times New Roman"/>
          <w:kern w:val="0"/>
          <w:szCs w:val="20"/>
          <w:u w:val="single"/>
          <w:lang w:val="en-GB" w:eastAsia="ja-JP"/>
        </w:rPr>
      </w:pPr>
      <w:r w:rsidRPr="008C2B8F">
        <w:rPr>
          <w:rFonts w:eastAsia="Yu Mincho" w:cs="Times New Roman"/>
          <w:kern w:val="0"/>
          <w:szCs w:val="20"/>
          <w:u w:val="single"/>
          <w:lang w:val="en-GB" w:eastAsia="ja-JP"/>
        </w:rPr>
        <w:t>TP 4-2r6-Opt1</w:t>
      </w:r>
    </w:p>
    <w:tbl>
      <w:tblPr>
        <w:tblStyle w:val="TableGrid1"/>
        <w:tblW w:w="9345" w:type="dxa"/>
        <w:tblLayout w:type="fixed"/>
        <w:tblLook w:val="04A0" w:firstRow="1" w:lastRow="0" w:firstColumn="1" w:lastColumn="0" w:noHBand="0" w:noVBand="1"/>
      </w:tblPr>
      <w:tblGrid>
        <w:gridCol w:w="9345"/>
      </w:tblGrid>
      <w:tr w:rsidR="008C2B8F" w:rsidRPr="008C2B8F" w14:paraId="2BE5E6DB" w14:textId="77777777" w:rsidTr="00C77EBE">
        <w:tc>
          <w:tcPr>
            <w:tcW w:w="9350" w:type="dxa"/>
            <w:tcBorders>
              <w:top w:val="single" w:sz="4" w:space="0" w:color="auto"/>
              <w:left w:val="single" w:sz="4" w:space="0" w:color="auto"/>
              <w:bottom w:val="single" w:sz="4" w:space="0" w:color="auto"/>
              <w:right w:val="single" w:sz="4" w:space="0" w:color="auto"/>
            </w:tcBorders>
          </w:tcPr>
          <w:p w14:paraId="39040385" w14:textId="77777777" w:rsidR="008C2B8F" w:rsidRPr="008C2B8F" w:rsidRDefault="008C2B8F" w:rsidP="008C2B8F">
            <w:pPr>
              <w:widowControl/>
              <w:adjustRightInd/>
              <w:snapToGrid/>
              <w:spacing w:beforeLines="0" w:before="0" w:line="240" w:lineRule="auto"/>
              <w:rPr>
                <w:rFonts w:eastAsia="Yu Mincho" w:cs="Times New Roman"/>
                <w:lang w:val="en-GB" w:eastAsia="ko-KR"/>
              </w:rPr>
            </w:pPr>
            <w:r w:rsidRPr="008C2B8F">
              <w:rPr>
                <w:rFonts w:eastAsia="Yu Mincho" w:cs="Times New Roman"/>
                <w:b/>
                <w:bCs/>
                <w:i/>
                <w:iCs/>
                <w:lang w:val="en-GB" w:eastAsia="ko-KR"/>
              </w:rPr>
              <w:t>Reason for change</w:t>
            </w:r>
            <w:r w:rsidRPr="008C2B8F">
              <w:rPr>
                <w:rFonts w:eastAsia="Yu Mincho" w:cs="Times New Roman"/>
                <w:lang w:val="en-GB" w:eastAsia="ko-KR"/>
              </w:rPr>
              <w:t>: Introduce power headroom information for assumed PUSCH in TS38.213.</w:t>
            </w:r>
          </w:p>
          <w:p w14:paraId="6A07CEAB" w14:textId="77777777" w:rsidR="008C2B8F" w:rsidRPr="008C2B8F" w:rsidRDefault="008C2B8F" w:rsidP="008C2B8F">
            <w:pPr>
              <w:widowControl/>
              <w:adjustRightInd/>
              <w:snapToGrid/>
              <w:spacing w:beforeLines="0" w:before="0" w:line="240" w:lineRule="auto"/>
              <w:rPr>
                <w:rFonts w:eastAsia="Yu Mincho" w:cs="Times New Roman"/>
                <w:lang w:val="en-GB" w:eastAsia="ko-KR"/>
              </w:rPr>
            </w:pPr>
            <w:r w:rsidRPr="008C2B8F">
              <w:rPr>
                <w:rFonts w:eastAsia="Yu Mincho" w:cs="Times New Roman"/>
                <w:b/>
                <w:bCs/>
                <w:i/>
                <w:iCs/>
                <w:lang w:val="en-GB" w:eastAsia="ko-KR"/>
              </w:rPr>
              <w:t>Summary of changes</w:t>
            </w:r>
            <w:r w:rsidRPr="008C2B8F">
              <w:rPr>
                <w:rFonts w:eastAsia="Yu Mincho" w:cs="Times New Roman"/>
                <w:lang w:val="en-GB" w:eastAsia="ko-KR"/>
              </w:rPr>
              <w:t>: Description of the provision of Pcmax for an assumed PUSCH and associated conditions.</w:t>
            </w:r>
          </w:p>
          <w:p w14:paraId="48906FA8" w14:textId="77777777" w:rsidR="008C2B8F" w:rsidRPr="008C2B8F" w:rsidRDefault="008C2B8F" w:rsidP="008C2B8F">
            <w:pPr>
              <w:widowControl/>
              <w:adjustRightInd/>
              <w:snapToGrid/>
              <w:spacing w:beforeLines="0" w:before="0" w:line="240" w:lineRule="auto"/>
              <w:rPr>
                <w:rFonts w:eastAsia="Yu Mincho" w:cs="Times New Roman"/>
                <w:lang w:val="en-GB" w:eastAsia="ko-KR"/>
              </w:rPr>
            </w:pPr>
            <w:r w:rsidRPr="008C2B8F">
              <w:rPr>
                <w:rFonts w:eastAsia="Yu Mincho" w:cs="Times New Roman"/>
                <w:b/>
                <w:bCs/>
                <w:i/>
                <w:iCs/>
                <w:lang w:val="en-GB" w:eastAsia="ko-KR"/>
              </w:rPr>
              <w:t>Consequences if not approved</w:t>
            </w:r>
            <w:r w:rsidRPr="008C2B8F">
              <w:rPr>
                <w:rFonts w:eastAsia="Yu Mincho" w:cs="Times New Roman"/>
                <w:lang w:val="en-GB" w:eastAsia="ko-KR"/>
              </w:rPr>
              <w:t>: Specification does not support reporting of power headroom information for assumed PUSCH.</w:t>
            </w:r>
          </w:p>
          <w:p w14:paraId="070EEAC7" w14:textId="77777777" w:rsidR="008C2B8F" w:rsidRPr="008C2B8F" w:rsidRDefault="008C2B8F" w:rsidP="008C2B8F">
            <w:pPr>
              <w:keepNext/>
              <w:keepLines/>
              <w:widowControl/>
              <w:tabs>
                <w:tab w:val="left" w:pos="432"/>
                <w:tab w:val="left" w:pos="576"/>
                <w:tab w:val="left" w:pos="1004"/>
              </w:tabs>
              <w:overflowPunct w:val="0"/>
              <w:autoSpaceDE w:val="0"/>
              <w:autoSpaceDN w:val="0"/>
              <w:snapToGrid/>
              <w:spacing w:beforeLines="0" w:before="120" w:after="180" w:line="259" w:lineRule="auto"/>
              <w:textAlignment w:val="baseline"/>
              <w:outlineLvl w:val="2"/>
              <w:rPr>
                <w:rFonts w:ascii="Arial" w:eastAsia="SimSun" w:hAnsi="Arial" w:cs="Times New Roman"/>
                <w:sz w:val="28"/>
                <w:szCs w:val="28"/>
                <w:lang w:val="en-GB"/>
              </w:rPr>
            </w:pPr>
            <w:r w:rsidRPr="008C2B8F">
              <w:rPr>
                <w:rFonts w:ascii="Arial" w:eastAsia="SimSun" w:hAnsi="Arial" w:cs="Times New Roman"/>
                <w:sz w:val="28"/>
                <w:szCs w:val="28"/>
                <w:lang w:val="en-GB"/>
              </w:rPr>
              <w:t>7.7.1</w:t>
            </w:r>
            <w:r w:rsidRPr="008C2B8F">
              <w:rPr>
                <w:rFonts w:ascii="Arial" w:eastAsia="SimSun" w:hAnsi="Arial" w:cs="Times New Roman"/>
                <w:sz w:val="28"/>
                <w:szCs w:val="28"/>
                <w:lang w:val="en-GB"/>
              </w:rPr>
              <w:tab/>
              <w:t>Type 1 PH report</w:t>
            </w:r>
          </w:p>
          <w:p w14:paraId="6251812C" w14:textId="77777777" w:rsidR="008C2B8F" w:rsidRPr="008C2B8F" w:rsidRDefault="008C2B8F" w:rsidP="008C2B8F">
            <w:pPr>
              <w:widowControl/>
              <w:adjustRightInd/>
              <w:snapToGrid/>
              <w:spacing w:beforeLines="0" w:before="0" w:after="160" w:line="259" w:lineRule="auto"/>
              <w:rPr>
                <w:rFonts w:eastAsia="Batang" w:cs="Times New Roman"/>
                <w:lang w:val="en-GB"/>
              </w:rPr>
            </w:pPr>
            <w:r w:rsidRPr="008C2B8F">
              <w:rPr>
                <w:rFonts w:eastAsia="Batang" w:cs="Times New Roman"/>
                <w:lang w:val="en-GB"/>
              </w:rPr>
              <w:t>&lt;&lt;&lt; Start changes &gt;&gt;&gt;</w:t>
            </w:r>
          </w:p>
          <w:p w14:paraId="6BD56D9E" w14:textId="77777777" w:rsidR="008C2B8F" w:rsidRPr="008C2B8F" w:rsidRDefault="008C2B8F" w:rsidP="008C2B8F">
            <w:pPr>
              <w:widowControl/>
              <w:overflowPunct w:val="0"/>
              <w:autoSpaceDE w:val="0"/>
              <w:autoSpaceDN w:val="0"/>
              <w:snapToGrid/>
              <w:spacing w:beforeLines="50" w:before="156" w:after="180" w:line="240" w:lineRule="auto"/>
              <w:ind w:left="568" w:hanging="284"/>
              <w:textAlignment w:val="baseline"/>
              <w:rPr>
                <w:rFonts w:eastAsia="Times New Roman" w:cs="Times New Roman"/>
                <w:iCs/>
                <w:lang w:val="en-GB" w:eastAsia="en-GB"/>
              </w:rPr>
            </w:pPr>
            <w:r w:rsidRPr="008C2B8F">
              <w:rPr>
                <w:rFonts w:eastAsia="Times New Roman" w:cs="Times New Roman"/>
                <w:lang w:val="en-GB" w:eastAsia="en-GB"/>
              </w:rPr>
              <w:t>-</w:t>
            </w:r>
            <w:r w:rsidRPr="008C2B8F">
              <w:rPr>
                <w:rFonts w:eastAsia="Times New Roman" w:cs="Times New Roman"/>
                <w:lang w:val="en-GB" w:eastAsia="en-GB"/>
              </w:rPr>
              <w:tab/>
              <w:t xml:space="preserve">a first Type 1 power headroom report and a first configured maximum output power associated with the first </w:t>
            </w:r>
            <w:r w:rsidRPr="008C2B8F">
              <w:rPr>
                <w:rFonts w:eastAsia="Times New Roman" w:cs="Times New Roman"/>
                <w:i/>
                <w:iCs/>
                <w:lang w:val="en-GB" w:eastAsia="en-GB"/>
              </w:rPr>
              <w:t>TCI-State</w:t>
            </w:r>
            <w:r w:rsidRPr="008C2B8F">
              <w:rPr>
                <w:rFonts w:eastAsia="Times New Roman" w:cs="Times New Roman"/>
                <w:iCs/>
                <w:lang w:val="en-GB" w:eastAsia="en-GB"/>
              </w:rPr>
              <w:t xml:space="preserve"> or </w:t>
            </w:r>
            <w:r w:rsidRPr="008C2B8F">
              <w:rPr>
                <w:rFonts w:eastAsia="Times New Roman" w:cs="Times New Roman"/>
                <w:i/>
                <w:iCs/>
                <w:lang w:val="en-GB" w:eastAsia="en-GB"/>
              </w:rPr>
              <w:t>TCI-UL-State</w:t>
            </w:r>
            <w:r w:rsidRPr="008C2B8F">
              <w:rPr>
                <w:rFonts w:eastAsia="Times New Roman" w:cs="Times New Roman"/>
                <w:iCs/>
                <w:lang w:val="en-GB" w:eastAsia="en-GB"/>
              </w:rPr>
              <w:t xml:space="preserve">, and </w:t>
            </w:r>
            <w:r w:rsidRPr="008C2B8F">
              <w:rPr>
                <w:rFonts w:eastAsia="Times New Roman" w:cs="Times New Roman"/>
                <w:lang w:val="en-GB" w:eastAsia="en-GB"/>
              </w:rPr>
              <w:t xml:space="preserve">a second Type 1 power headroom report and a second configured maximum output power associated with the second </w:t>
            </w:r>
            <w:r w:rsidRPr="008C2B8F">
              <w:rPr>
                <w:rFonts w:eastAsia="Times New Roman" w:cs="Times New Roman"/>
                <w:i/>
                <w:iCs/>
                <w:lang w:val="en-GB" w:eastAsia="en-GB"/>
              </w:rPr>
              <w:t>TCI-State</w:t>
            </w:r>
            <w:r w:rsidRPr="008C2B8F">
              <w:rPr>
                <w:rFonts w:eastAsia="Times New Roman" w:cs="Times New Roman"/>
                <w:iCs/>
                <w:lang w:val="en-GB" w:eastAsia="en-GB"/>
              </w:rPr>
              <w:t xml:space="preserve"> or </w:t>
            </w:r>
            <w:r w:rsidRPr="008C2B8F">
              <w:rPr>
                <w:rFonts w:eastAsia="Times New Roman" w:cs="Times New Roman"/>
                <w:i/>
                <w:iCs/>
                <w:lang w:val="en-GB" w:eastAsia="en-GB"/>
              </w:rPr>
              <w:t>TCI-UL-State</w:t>
            </w:r>
            <w:r w:rsidRPr="008C2B8F">
              <w:rPr>
                <w:rFonts w:eastAsia="Times New Roman" w:cs="Times New Roman"/>
                <w:iCs/>
                <w:lang w:val="en-GB" w:eastAsia="en-GB"/>
              </w:rPr>
              <w:t xml:space="preserve">, for an actual PUSCH transmission </w:t>
            </w:r>
            <w:r w:rsidRPr="008C2B8F">
              <w:rPr>
                <w:rFonts w:eastAsia="Times New Roman" w:cs="Times New Roman"/>
                <w:lang w:val="en-GB" w:eastAsia="en-GB"/>
              </w:rPr>
              <w:lastRenderedPageBreak/>
              <w:t>using a spatial domain filter corresponding</w:t>
            </w:r>
            <w:r w:rsidRPr="008C2B8F">
              <w:rPr>
                <w:rFonts w:eastAsia="Times New Roman" w:cs="Times New Roman"/>
                <w:iCs/>
                <w:lang w:val="en-GB" w:eastAsia="en-GB"/>
              </w:rPr>
              <w:t xml:space="preserve"> to the first </w:t>
            </w:r>
            <w:r w:rsidRPr="008C2B8F">
              <w:rPr>
                <w:rFonts w:eastAsia="Times New Roman" w:cs="Times New Roman"/>
                <w:i/>
                <w:iCs/>
                <w:lang w:val="en-GB" w:eastAsia="en-GB"/>
              </w:rPr>
              <w:t>TCI-State</w:t>
            </w:r>
            <w:r w:rsidRPr="008C2B8F">
              <w:rPr>
                <w:rFonts w:eastAsia="Times New Roman" w:cs="Times New Roman"/>
                <w:iCs/>
                <w:lang w:val="en-GB" w:eastAsia="en-GB"/>
              </w:rPr>
              <w:t xml:space="preserve"> or </w:t>
            </w:r>
            <w:r w:rsidRPr="008C2B8F">
              <w:rPr>
                <w:rFonts w:eastAsia="Times New Roman" w:cs="Times New Roman"/>
                <w:i/>
                <w:iCs/>
                <w:lang w:val="en-GB" w:eastAsia="en-GB"/>
              </w:rPr>
              <w:t>TCI-UL-State</w:t>
            </w:r>
            <w:r w:rsidRPr="008C2B8F">
              <w:rPr>
                <w:rFonts w:eastAsia="Times New Roman" w:cs="Times New Roman"/>
                <w:iCs/>
                <w:lang w:val="en-GB" w:eastAsia="en-GB"/>
              </w:rPr>
              <w:t xml:space="preserve"> and </w:t>
            </w:r>
            <w:r w:rsidRPr="008C2B8F">
              <w:rPr>
                <w:rFonts w:eastAsia="Times New Roman" w:cs="Times New Roman"/>
                <w:lang w:val="en-GB" w:eastAsia="en-GB"/>
              </w:rPr>
              <w:t xml:space="preserve">using a spatial domain filter corresponding </w:t>
            </w:r>
            <w:r w:rsidRPr="008C2B8F">
              <w:rPr>
                <w:rFonts w:eastAsia="Times New Roman" w:cs="Times New Roman"/>
                <w:iCs/>
                <w:lang w:val="en-GB" w:eastAsia="en-GB"/>
              </w:rPr>
              <w:t xml:space="preserve">to the second </w:t>
            </w:r>
            <w:r w:rsidRPr="008C2B8F">
              <w:rPr>
                <w:rFonts w:eastAsia="Times New Roman" w:cs="Times New Roman"/>
                <w:i/>
                <w:iCs/>
                <w:lang w:val="en-GB" w:eastAsia="en-GB"/>
              </w:rPr>
              <w:t>TCI-State</w:t>
            </w:r>
            <w:r w:rsidRPr="008C2B8F">
              <w:rPr>
                <w:rFonts w:eastAsia="Times New Roman" w:cs="Times New Roman"/>
                <w:iCs/>
                <w:lang w:val="en-GB" w:eastAsia="en-GB"/>
              </w:rPr>
              <w:t xml:space="preserve"> or </w:t>
            </w:r>
            <w:r w:rsidRPr="008C2B8F">
              <w:rPr>
                <w:rFonts w:eastAsia="Times New Roman" w:cs="Times New Roman"/>
                <w:i/>
                <w:iCs/>
                <w:lang w:val="en-GB" w:eastAsia="en-GB"/>
              </w:rPr>
              <w:t>TCI-UL-State</w:t>
            </w:r>
            <w:r w:rsidRPr="008C2B8F">
              <w:rPr>
                <w:rFonts w:eastAsia="Times New Roman" w:cs="Times New Roman"/>
                <w:iCs/>
                <w:lang w:val="en-GB" w:eastAsia="en-GB"/>
              </w:rPr>
              <w:t>.</w:t>
            </w:r>
          </w:p>
          <w:p w14:paraId="75DB312B" w14:textId="77777777" w:rsidR="008C2B8F" w:rsidRPr="008C2B8F" w:rsidRDefault="008C2B8F" w:rsidP="008C2B8F">
            <w:pPr>
              <w:widowControl/>
              <w:adjustRightInd/>
              <w:snapToGrid/>
              <w:spacing w:beforeLines="0" w:before="0" w:after="160" w:line="259" w:lineRule="auto"/>
              <w:rPr>
                <w:rFonts w:eastAsia="Batang" w:cs="Times New Roman"/>
                <w:color w:val="FF0000"/>
              </w:rPr>
            </w:pPr>
            <w:r w:rsidRPr="008C2B8F">
              <w:rPr>
                <w:rFonts w:eastAsia="Batang" w:cs="Times New Roman"/>
                <w:color w:val="FF0000"/>
                <w:lang w:val="en-GB"/>
              </w:rPr>
              <w:t xml:space="preserve">If a UE provides a Type 1 power headroom report for an activated serving cell based on an actual PUSCH transmission, is provided </w:t>
            </w:r>
            <w:r w:rsidRPr="008C2B8F">
              <w:rPr>
                <w:rFonts w:eastAsia="Batang" w:cs="Times New Roman"/>
                <w:i/>
                <w:iCs/>
                <w:color w:val="FF0000"/>
                <w:lang w:val="en-GB"/>
              </w:rPr>
              <w:t xml:space="preserve">assumedPUSCHInfo, </w:t>
            </w:r>
            <w:r w:rsidRPr="008C2B8F">
              <w:rPr>
                <w:rFonts w:eastAsia="Batang" w:cs="Times New Roman"/>
                <w:color w:val="FF0000"/>
                <w:lang w:val="en-GB"/>
              </w:rPr>
              <w:t xml:space="preserve">and </w:t>
            </w:r>
            <w:r w:rsidRPr="008C2B8F">
              <w:rPr>
                <w:rFonts w:ascii="Times" w:eastAsia="Microsoft YaHei UI" w:hAnsi="Times" w:cs="Times New Roman"/>
                <w:i/>
                <w:iCs/>
                <w:color w:val="FF0000"/>
                <w:lang w:val="en-GB" w:eastAsia="en-US"/>
              </w:rPr>
              <w:t xml:space="preserve">dynamicTransformPrecoderIndicationDCI-0-1 </w:t>
            </w:r>
            <w:r w:rsidRPr="008C2B8F">
              <w:rPr>
                <w:rFonts w:ascii="Times" w:eastAsia="Microsoft YaHei UI" w:hAnsi="Times" w:cs="Times New Roman"/>
                <w:color w:val="FF0000"/>
                <w:lang w:val="en-GB" w:eastAsia="en-US"/>
              </w:rPr>
              <w:t xml:space="preserve">or </w:t>
            </w:r>
            <w:r w:rsidRPr="008C2B8F">
              <w:rPr>
                <w:rFonts w:ascii="Times" w:eastAsia="Microsoft YaHei UI" w:hAnsi="Times" w:cs="Times New Roman"/>
                <w:i/>
                <w:iCs/>
                <w:color w:val="FF0000"/>
                <w:lang w:val="en-GB" w:eastAsia="en-US"/>
              </w:rPr>
              <w:t xml:space="preserve">dynamicTransformPrecoderIndicationDCI-0-2 </w:t>
            </w:r>
            <w:r w:rsidRPr="008C2B8F">
              <w:rPr>
                <w:rFonts w:ascii="Times" w:eastAsia="Microsoft YaHei UI" w:hAnsi="Times" w:cs="Times New Roman"/>
                <w:color w:val="FF0000"/>
                <w:lang w:val="en-GB" w:eastAsia="en-US"/>
              </w:rPr>
              <w:t>is set to enabled for the active bandwidth part</w:t>
            </w:r>
            <w:r w:rsidRPr="008C2B8F">
              <w:rPr>
                <w:rFonts w:eastAsia="Batang" w:cs="Times New Roman"/>
                <w:color w:val="FF0000"/>
                <w:lang w:val="en-GB"/>
              </w:rPr>
              <w:t xml:space="preserve"> of the serving cell</w:t>
            </w:r>
            <w:r w:rsidRPr="008C2B8F">
              <w:rPr>
                <w:rFonts w:eastAsia="Batang" w:cs="Times New Roman"/>
                <w:color w:val="FF0000"/>
              </w:rPr>
              <w:t>:</w:t>
            </w:r>
          </w:p>
          <w:p w14:paraId="74FA38AD" w14:textId="77777777" w:rsidR="008C2B8F" w:rsidRPr="008C2B8F" w:rsidRDefault="008C2B8F" w:rsidP="008C2B8F">
            <w:pPr>
              <w:widowControl/>
              <w:adjustRightInd/>
              <w:snapToGrid/>
              <w:spacing w:beforeLines="0" w:before="0" w:line="240" w:lineRule="auto"/>
              <w:rPr>
                <w:rFonts w:eastAsia="Batang" w:cs="Times New Roman"/>
                <w:color w:val="FF0000"/>
              </w:rPr>
            </w:pPr>
            <w:r w:rsidRPr="008C2B8F">
              <w:rPr>
                <w:rFonts w:eastAsia="Yu Mincho" w:cs="Times New Roman"/>
                <w:color w:val="FF0000"/>
                <w:lang w:val="en-GB" w:eastAsia="ja-JP"/>
              </w:rPr>
              <w:t xml:space="preserve">the UE provides </w:t>
            </w:r>
            <m:oMath>
              <m:sSub>
                <m:sSubPr>
                  <m:ctrlPr>
                    <w:rPr>
                      <w:rFonts w:ascii="Cambria Math" w:eastAsia="Yu Mincho" w:hAnsi="Cambria Math" w:cs="Times New Roman"/>
                      <w:color w:val="FF0000"/>
                      <w:sz w:val="22"/>
                      <w:lang w:val="en-GB" w:eastAsia="ja-JP"/>
                    </w:rPr>
                  </m:ctrlPr>
                </m:sSubPr>
                <m:e>
                  <m:r>
                    <w:rPr>
                      <w:rFonts w:ascii="Cambria Math" w:eastAsia="Yu Mincho" w:hAnsi="Cambria Math" w:cs="Times New Roman"/>
                      <w:color w:val="FF0000"/>
                      <w:lang w:val="en-GB" w:eastAsia="ja-JP"/>
                    </w:rPr>
                    <m:t>P</m:t>
                  </m:r>
                </m:e>
                <m:sub>
                  <m:r>
                    <m:rPr>
                      <m:nor/>
                    </m:rPr>
                    <w:rPr>
                      <w:rFonts w:eastAsia="Yu Mincho" w:cs="Times New Roman"/>
                      <w:color w:val="FF0000"/>
                      <w:lang w:val="en-GB" w:eastAsia="ja-JP"/>
                    </w:rPr>
                    <m:t>CMAX</m:t>
                  </m:r>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f</m:t>
                  </m:r>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c</m:t>
                  </m:r>
                </m:sub>
              </m:sSub>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i</m:t>
              </m:r>
              <m:r>
                <m:rPr>
                  <m:sty m:val="p"/>
                </m:rPr>
                <w:rPr>
                  <w:rFonts w:ascii="Cambria Math" w:eastAsia="Yu Mincho" w:hAnsi="Cambria Math" w:cs="Times New Roman"/>
                  <w:color w:val="FF0000"/>
                  <w:lang w:val="en-GB" w:eastAsia="ja-JP"/>
                </w:rPr>
                <m:t>)</m:t>
              </m:r>
            </m:oMath>
            <w:r w:rsidRPr="008C2B8F">
              <w:rPr>
                <w:rFonts w:eastAsia="Yu Mincho" w:cs="Times New Roman"/>
                <w:color w:val="FF0000"/>
                <w:lang w:val="en-GB" w:eastAsia="ja-JP"/>
              </w:rPr>
              <w:t xml:space="preserve"> based on any applicable maximum output power reduction for an assumed PUSCH with transform precoder enabled, if supported, if </w:t>
            </w:r>
            <w:r w:rsidRPr="008C2B8F">
              <w:rPr>
                <w:rFonts w:eastAsia="Yu Mincho" w:cs="Times New Roman"/>
                <w:color w:val="FF0000"/>
                <w:lang w:eastAsia="ja-JP"/>
              </w:rPr>
              <w:t>t</w:t>
            </w:r>
            <w:r w:rsidRPr="008C2B8F">
              <w:rPr>
                <w:rFonts w:eastAsia="Yu Mincho" w:cs="Times New Roman"/>
                <w:color w:val="FF0000"/>
                <w:lang w:val="en-GB" w:eastAsia="ja-JP"/>
              </w:rPr>
              <w:t xml:space="preserve">ransform precoder is disabled </w:t>
            </w:r>
            <w:r w:rsidRPr="008C2B8F">
              <w:rPr>
                <w:rFonts w:eastAsia="Yu Mincho" w:cs="Times New Roman"/>
                <w:color w:val="FF0000"/>
                <w:lang w:eastAsia="ja-JP"/>
              </w:rPr>
              <w:t>for the actual PUSCH; or</w:t>
            </w:r>
            <w:r w:rsidRPr="008C2B8F">
              <w:rPr>
                <w:rFonts w:eastAsia="Yu Mincho" w:cs="Times New Roman"/>
                <w:color w:val="FF0000"/>
                <w:lang w:val="en-GB" w:eastAsia="ja-JP"/>
              </w:rPr>
              <w:t xml:space="preserve"> </w:t>
            </w:r>
            <m:oMath>
              <m:sSub>
                <m:sSubPr>
                  <m:ctrlPr>
                    <w:rPr>
                      <w:rFonts w:ascii="Cambria Math" w:eastAsia="Yu Mincho" w:hAnsi="Cambria Math" w:cs="Times New Roman"/>
                      <w:color w:val="FF0000"/>
                      <w:sz w:val="22"/>
                      <w:lang w:val="en-GB" w:eastAsia="ja-JP"/>
                    </w:rPr>
                  </m:ctrlPr>
                </m:sSubPr>
                <m:e>
                  <m:r>
                    <w:rPr>
                      <w:rFonts w:ascii="Cambria Math" w:eastAsia="Yu Mincho" w:hAnsi="Cambria Math" w:cs="Times New Roman"/>
                      <w:color w:val="FF0000"/>
                      <w:lang w:val="en-GB" w:eastAsia="ja-JP"/>
                    </w:rPr>
                    <m:t>P</m:t>
                  </m:r>
                </m:e>
                <m:sub>
                  <m:r>
                    <m:rPr>
                      <m:nor/>
                    </m:rPr>
                    <w:rPr>
                      <w:rFonts w:eastAsia="Yu Mincho" w:cs="Times New Roman"/>
                      <w:color w:val="FF0000"/>
                      <w:lang w:val="en-GB" w:eastAsia="ja-JP"/>
                    </w:rPr>
                    <m:t>CMAX</m:t>
                  </m:r>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f</m:t>
                  </m:r>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c</m:t>
                  </m:r>
                </m:sub>
              </m:sSub>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i</m:t>
              </m:r>
              <m:r>
                <m:rPr>
                  <m:sty m:val="p"/>
                </m:rPr>
                <w:rPr>
                  <w:rFonts w:ascii="Cambria Math" w:eastAsia="Yu Mincho" w:hAnsi="Cambria Math" w:cs="Times New Roman"/>
                  <w:color w:val="FF0000"/>
                  <w:lang w:val="en-GB" w:eastAsia="ja-JP"/>
                </w:rPr>
                <m:t>)</m:t>
              </m:r>
            </m:oMath>
            <w:r w:rsidRPr="008C2B8F">
              <w:rPr>
                <w:rFonts w:eastAsia="Yu Mincho" w:cs="Times New Roman"/>
                <w:color w:val="FF0000"/>
                <w:lang w:val="en-GB" w:eastAsia="ja-JP"/>
              </w:rPr>
              <w:t xml:space="preserve"> based on any applicable maximum output power reduction applicable for an assumed PUSCH with transform precoder disabled, if supported, if the </w:t>
            </w:r>
            <w:r w:rsidRPr="008C2B8F">
              <w:rPr>
                <w:rFonts w:eastAsia="Yu Mincho" w:cs="Times New Roman"/>
                <w:color w:val="FF0000"/>
                <w:lang w:eastAsia="ja-JP"/>
              </w:rPr>
              <w:t>t</w:t>
            </w:r>
            <w:r w:rsidRPr="008C2B8F">
              <w:rPr>
                <w:rFonts w:eastAsia="Yu Mincho" w:cs="Times New Roman"/>
                <w:color w:val="FF0000"/>
                <w:lang w:val="en-GB" w:eastAsia="ja-JP"/>
              </w:rPr>
              <w:t xml:space="preserve">ransform precoder is </w:t>
            </w:r>
            <w:r w:rsidRPr="008C2B8F">
              <w:rPr>
                <w:rFonts w:eastAsia="Yu Mincho" w:cs="Times New Roman"/>
                <w:color w:val="FF0000"/>
                <w:lang w:eastAsia="ja-JP"/>
              </w:rPr>
              <w:t xml:space="preserve">enabled for the actual PUSCH. All other parameters </w:t>
            </w:r>
            <w:r w:rsidRPr="008C2B8F">
              <w:rPr>
                <w:rFonts w:eastAsia="Batang" w:cs="Times New Roman"/>
                <w:color w:val="FF0000"/>
                <w:lang w:val="en-GB"/>
              </w:rPr>
              <w:t>used for the calculation of P</w:t>
            </w:r>
            <w:r w:rsidRPr="008C2B8F">
              <w:rPr>
                <w:rFonts w:eastAsia="Batang" w:cs="Times New Roman"/>
                <w:color w:val="FF0000"/>
                <w:vertAlign w:val="subscript"/>
                <w:lang w:val="en-GB"/>
              </w:rPr>
              <w:t>CMAX,f,c</w:t>
            </w:r>
            <w:r w:rsidRPr="008C2B8F">
              <w:rPr>
                <w:rFonts w:eastAsia="Batang" w:cs="Times New Roman"/>
                <w:color w:val="FF0000"/>
                <w:lang w:val="en-GB"/>
              </w:rPr>
              <w:t xml:space="preserve">(i) </w:t>
            </w:r>
            <w:r w:rsidRPr="008C2B8F">
              <w:rPr>
                <w:rFonts w:eastAsia="Yu Mincho" w:cs="Times New Roman"/>
                <w:color w:val="FF0000"/>
                <w:lang w:eastAsia="ja-JP"/>
              </w:rPr>
              <w:t xml:space="preserve">of the assumed PUSCH are the same as the actual PUSCH. </w:t>
            </w:r>
          </w:p>
          <w:p w14:paraId="3E5D4101" w14:textId="77777777" w:rsidR="008C2B8F" w:rsidRPr="008C2B8F" w:rsidRDefault="008C2B8F" w:rsidP="008C2B8F">
            <w:pPr>
              <w:widowControl/>
              <w:adjustRightInd/>
              <w:snapToGrid/>
              <w:spacing w:beforeLines="0" w:before="0" w:line="240" w:lineRule="auto"/>
              <w:rPr>
                <w:rFonts w:eastAsia="Batang" w:cs="Times New Roman"/>
                <w:color w:val="FF0000"/>
              </w:rPr>
            </w:pPr>
          </w:p>
          <w:p w14:paraId="1A939C75" w14:textId="77777777" w:rsidR="008C2B8F" w:rsidRPr="008C2B8F" w:rsidRDefault="008C2B8F" w:rsidP="008C2B8F">
            <w:pPr>
              <w:widowControl/>
              <w:adjustRightInd/>
              <w:snapToGrid/>
              <w:spacing w:beforeLines="0" w:before="0" w:after="160" w:line="259" w:lineRule="auto"/>
              <w:rPr>
                <w:rFonts w:eastAsia="Batang" w:cs="Times New Roman"/>
                <w:lang w:val="en-GB"/>
              </w:rPr>
            </w:pPr>
            <w:r w:rsidRPr="008C2B8F">
              <w:rPr>
                <w:rFonts w:eastAsia="Batang" w:cs="Times New Roman"/>
                <w:lang w:val="en-GB"/>
              </w:rPr>
              <w:t>&lt;&lt;&lt; End changes &gt;&gt;&gt;</w:t>
            </w:r>
          </w:p>
        </w:tc>
      </w:tr>
    </w:tbl>
    <w:p w14:paraId="2DD63BCC" w14:textId="77777777" w:rsidR="008C2B8F" w:rsidRPr="008C2B8F" w:rsidRDefault="008C2B8F" w:rsidP="008C2B8F">
      <w:pPr>
        <w:widowControl/>
        <w:adjustRightInd/>
        <w:snapToGrid/>
        <w:spacing w:beforeLines="0" w:before="0" w:after="160" w:line="259" w:lineRule="auto"/>
        <w:rPr>
          <w:rFonts w:ascii="Calibri" w:eastAsia="Yu Mincho" w:hAnsi="Calibri" w:cs="Arial"/>
          <w:kern w:val="0"/>
          <w:sz w:val="22"/>
          <w:lang w:val="en-GB"/>
        </w:rPr>
      </w:pPr>
    </w:p>
    <w:p w14:paraId="0EC0CB97" w14:textId="77777777" w:rsidR="008C2B8F" w:rsidRPr="008C2B8F" w:rsidRDefault="008C2B8F" w:rsidP="008C2B8F">
      <w:pPr>
        <w:widowControl/>
        <w:adjustRightInd/>
        <w:snapToGrid/>
        <w:spacing w:beforeLines="0" w:before="0" w:after="160" w:line="259" w:lineRule="auto"/>
        <w:rPr>
          <w:rFonts w:eastAsia="Yu Mincho" w:cs="Times New Roman"/>
          <w:kern w:val="0"/>
          <w:szCs w:val="20"/>
          <w:u w:val="single"/>
          <w:lang w:val="en-GB" w:eastAsia="ja-JP"/>
        </w:rPr>
      </w:pPr>
      <w:r w:rsidRPr="008C2B8F">
        <w:rPr>
          <w:rFonts w:eastAsia="Yu Mincho" w:cs="Times New Roman"/>
          <w:kern w:val="0"/>
          <w:szCs w:val="20"/>
          <w:u w:val="single"/>
          <w:lang w:val="en-GB" w:eastAsia="ja-JP"/>
        </w:rPr>
        <w:t>TP 4-2r6-Opt2</w:t>
      </w:r>
    </w:p>
    <w:tbl>
      <w:tblPr>
        <w:tblStyle w:val="TableGrid1"/>
        <w:tblW w:w="9345" w:type="dxa"/>
        <w:tblLayout w:type="fixed"/>
        <w:tblLook w:val="04A0" w:firstRow="1" w:lastRow="0" w:firstColumn="1" w:lastColumn="0" w:noHBand="0" w:noVBand="1"/>
      </w:tblPr>
      <w:tblGrid>
        <w:gridCol w:w="9345"/>
      </w:tblGrid>
      <w:tr w:rsidR="008C2B8F" w:rsidRPr="008C2B8F" w14:paraId="2799C0B7" w14:textId="77777777" w:rsidTr="00DE6812">
        <w:tc>
          <w:tcPr>
            <w:tcW w:w="9345" w:type="dxa"/>
            <w:tcBorders>
              <w:top w:val="single" w:sz="4" w:space="0" w:color="auto"/>
              <w:left w:val="single" w:sz="4" w:space="0" w:color="auto"/>
              <w:bottom w:val="single" w:sz="4" w:space="0" w:color="auto"/>
              <w:right w:val="single" w:sz="4" w:space="0" w:color="auto"/>
            </w:tcBorders>
          </w:tcPr>
          <w:p w14:paraId="154F2877" w14:textId="77777777" w:rsidR="008C2B8F" w:rsidRPr="008C2B8F" w:rsidRDefault="008C2B8F" w:rsidP="008C2B8F">
            <w:pPr>
              <w:widowControl/>
              <w:adjustRightInd/>
              <w:snapToGrid/>
              <w:spacing w:beforeLines="0" w:before="0" w:line="240" w:lineRule="auto"/>
              <w:rPr>
                <w:rFonts w:eastAsia="Yu Mincho" w:cs="Times New Roman"/>
                <w:lang w:val="en-GB" w:eastAsia="ko-KR"/>
              </w:rPr>
            </w:pPr>
            <w:r w:rsidRPr="008C2B8F">
              <w:rPr>
                <w:rFonts w:eastAsia="Yu Mincho" w:cs="Times New Roman"/>
                <w:b/>
                <w:bCs/>
                <w:i/>
                <w:iCs/>
                <w:lang w:val="en-GB" w:eastAsia="ko-KR"/>
              </w:rPr>
              <w:t>Reason for change</w:t>
            </w:r>
            <w:r w:rsidRPr="008C2B8F">
              <w:rPr>
                <w:rFonts w:eastAsia="Yu Mincho" w:cs="Times New Roman"/>
                <w:lang w:val="en-GB" w:eastAsia="ko-KR"/>
              </w:rPr>
              <w:t>: Introduce power headroom information for assumed PUSCH in TS38.213.</w:t>
            </w:r>
          </w:p>
          <w:p w14:paraId="18D01115" w14:textId="77777777" w:rsidR="008C2B8F" w:rsidRPr="008C2B8F" w:rsidRDefault="008C2B8F" w:rsidP="008C2B8F">
            <w:pPr>
              <w:widowControl/>
              <w:adjustRightInd/>
              <w:snapToGrid/>
              <w:spacing w:beforeLines="0" w:before="0" w:line="240" w:lineRule="auto"/>
              <w:rPr>
                <w:rFonts w:eastAsia="Yu Mincho" w:cs="Times New Roman"/>
                <w:lang w:val="en-GB" w:eastAsia="ko-KR"/>
              </w:rPr>
            </w:pPr>
            <w:r w:rsidRPr="008C2B8F">
              <w:rPr>
                <w:rFonts w:eastAsia="Yu Mincho" w:cs="Times New Roman"/>
                <w:b/>
                <w:bCs/>
                <w:i/>
                <w:iCs/>
                <w:lang w:val="en-GB" w:eastAsia="ko-KR"/>
              </w:rPr>
              <w:t>Summary of changes</w:t>
            </w:r>
            <w:r w:rsidRPr="008C2B8F">
              <w:rPr>
                <w:rFonts w:eastAsia="Yu Mincho" w:cs="Times New Roman"/>
                <w:lang w:val="en-GB" w:eastAsia="ko-KR"/>
              </w:rPr>
              <w:t>: Description of the provision of Pcmax for an assumed PUSCH and associated conditions.</w:t>
            </w:r>
          </w:p>
          <w:p w14:paraId="012C20C9" w14:textId="77777777" w:rsidR="008C2B8F" w:rsidRPr="008C2B8F" w:rsidRDefault="008C2B8F" w:rsidP="008C2B8F">
            <w:pPr>
              <w:widowControl/>
              <w:adjustRightInd/>
              <w:snapToGrid/>
              <w:spacing w:beforeLines="0" w:before="0" w:line="240" w:lineRule="auto"/>
              <w:rPr>
                <w:rFonts w:eastAsia="Yu Mincho" w:cs="Times New Roman"/>
                <w:lang w:val="en-GB" w:eastAsia="ko-KR"/>
              </w:rPr>
            </w:pPr>
            <w:r w:rsidRPr="008C2B8F">
              <w:rPr>
                <w:rFonts w:eastAsia="Yu Mincho" w:cs="Times New Roman"/>
                <w:b/>
                <w:bCs/>
                <w:i/>
                <w:iCs/>
                <w:lang w:val="en-GB" w:eastAsia="ko-KR"/>
              </w:rPr>
              <w:t>Consequences if not approved</w:t>
            </w:r>
            <w:r w:rsidRPr="008C2B8F">
              <w:rPr>
                <w:rFonts w:eastAsia="Yu Mincho" w:cs="Times New Roman"/>
                <w:lang w:val="en-GB" w:eastAsia="ko-KR"/>
              </w:rPr>
              <w:t>: Specification does not support reporting of power headroom information for assumed PUSCH.</w:t>
            </w:r>
          </w:p>
          <w:p w14:paraId="30F78827" w14:textId="77777777" w:rsidR="008C2B8F" w:rsidRPr="008C2B8F" w:rsidRDefault="008C2B8F" w:rsidP="008C2B8F">
            <w:pPr>
              <w:keepNext/>
              <w:keepLines/>
              <w:widowControl/>
              <w:tabs>
                <w:tab w:val="left" w:pos="432"/>
                <w:tab w:val="left" w:pos="576"/>
                <w:tab w:val="left" w:pos="1004"/>
              </w:tabs>
              <w:overflowPunct w:val="0"/>
              <w:autoSpaceDE w:val="0"/>
              <w:autoSpaceDN w:val="0"/>
              <w:snapToGrid/>
              <w:spacing w:beforeLines="0" w:before="120" w:after="180" w:line="259" w:lineRule="auto"/>
              <w:textAlignment w:val="baseline"/>
              <w:outlineLvl w:val="2"/>
              <w:rPr>
                <w:rFonts w:ascii="Arial" w:eastAsia="SimSun" w:hAnsi="Arial" w:cs="Times New Roman"/>
                <w:sz w:val="28"/>
                <w:szCs w:val="28"/>
                <w:lang w:val="en-GB"/>
              </w:rPr>
            </w:pPr>
            <w:r w:rsidRPr="008C2B8F">
              <w:rPr>
                <w:rFonts w:ascii="Arial" w:eastAsia="SimSun" w:hAnsi="Arial" w:cs="Times New Roman"/>
                <w:sz w:val="28"/>
                <w:szCs w:val="28"/>
                <w:lang w:val="en-GB"/>
              </w:rPr>
              <w:t>7.7.1</w:t>
            </w:r>
            <w:r w:rsidRPr="008C2B8F">
              <w:rPr>
                <w:rFonts w:ascii="Arial" w:eastAsia="SimSun" w:hAnsi="Arial" w:cs="Times New Roman"/>
                <w:sz w:val="28"/>
                <w:szCs w:val="28"/>
                <w:lang w:val="en-GB"/>
              </w:rPr>
              <w:tab/>
              <w:t>Type 1 PH report</w:t>
            </w:r>
          </w:p>
          <w:p w14:paraId="232F05D1" w14:textId="77777777" w:rsidR="008C2B8F" w:rsidRPr="008C2B8F" w:rsidRDefault="008C2B8F" w:rsidP="008C2B8F">
            <w:pPr>
              <w:widowControl/>
              <w:adjustRightInd/>
              <w:snapToGrid/>
              <w:spacing w:beforeLines="0" w:before="0" w:after="160" w:line="259" w:lineRule="auto"/>
              <w:rPr>
                <w:rFonts w:eastAsia="Batang" w:cs="Times New Roman"/>
                <w:lang w:val="en-GB"/>
              </w:rPr>
            </w:pPr>
            <w:r w:rsidRPr="008C2B8F">
              <w:rPr>
                <w:rFonts w:eastAsia="Batang" w:cs="Times New Roman"/>
                <w:lang w:val="en-GB"/>
              </w:rPr>
              <w:t>&lt;&lt;&lt; Start changes &gt;&gt;&gt;</w:t>
            </w:r>
          </w:p>
          <w:p w14:paraId="5DFEE340" w14:textId="77777777" w:rsidR="008C2B8F" w:rsidRPr="008C2B8F" w:rsidRDefault="008C2B8F" w:rsidP="008C2B8F">
            <w:pPr>
              <w:widowControl/>
              <w:overflowPunct w:val="0"/>
              <w:autoSpaceDE w:val="0"/>
              <w:autoSpaceDN w:val="0"/>
              <w:snapToGrid/>
              <w:spacing w:beforeLines="50" w:before="156" w:after="180" w:line="240" w:lineRule="auto"/>
              <w:ind w:left="568" w:hanging="284"/>
              <w:textAlignment w:val="baseline"/>
              <w:rPr>
                <w:rFonts w:eastAsia="Times New Roman" w:cs="Times New Roman"/>
                <w:iCs/>
                <w:lang w:val="en-GB" w:eastAsia="en-GB"/>
              </w:rPr>
            </w:pPr>
            <w:r w:rsidRPr="008C2B8F">
              <w:rPr>
                <w:rFonts w:eastAsia="Times New Roman" w:cs="Times New Roman"/>
                <w:lang w:val="en-GB" w:eastAsia="en-GB"/>
              </w:rPr>
              <w:t>-</w:t>
            </w:r>
            <w:r w:rsidRPr="008C2B8F">
              <w:rPr>
                <w:rFonts w:eastAsia="Times New Roman" w:cs="Times New Roman"/>
                <w:lang w:val="en-GB" w:eastAsia="en-GB"/>
              </w:rPr>
              <w:tab/>
              <w:t xml:space="preserve">a first Type 1 power headroom report and a first configured maximum output power associated with the first </w:t>
            </w:r>
            <w:r w:rsidRPr="008C2B8F">
              <w:rPr>
                <w:rFonts w:eastAsia="Times New Roman" w:cs="Times New Roman"/>
                <w:i/>
                <w:iCs/>
                <w:lang w:val="en-GB" w:eastAsia="en-GB"/>
              </w:rPr>
              <w:t>TCI-State</w:t>
            </w:r>
            <w:r w:rsidRPr="008C2B8F">
              <w:rPr>
                <w:rFonts w:eastAsia="Times New Roman" w:cs="Times New Roman"/>
                <w:iCs/>
                <w:lang w:val="en-GB" w:eastAsia="en-GB"/>
              </w:rPr>
              <w:t xml:space="preserve"> or </w:t>
            </w:r>
            <w:r w:rsidRPr="008C2B8F">
              <w:rPr>
                <w:rFonts w:eastAsia="Times New Roman" w:cs="Times New Roman"/>
                <w:i/>
                <w:iCs/>
                <w:lang w:val="en-GB" w:eastAsia="en-GB"/>
              </w:rPr>
              <w:t>TCI-UL-State</w:t>
            </w:r>
            <w:r w:rsidRPr="008C2B8F">
              <w:rPr>
                <w:rFonts w:eastAsia="Times New Roman" w:cs="Times New Roman"/>
                <w:iCs/>
                <w:lang w:val="en-GB" w:eastAsia="en-GB"/>
              </w:rPr>
              <w:t xml:space="preserve">, and </w:t>
            </w:r>
            <w:r w:rsidRPr="008C2B8F">
              <w:rPr>
                <w:rFonts w:eastAsia="Times New Roman" w:cs="Times New Roman"/>
                <w:lang w:val="en-GB" w:eastAsia="en-GB"/>
              </w:rPr>
              <w:t xml:space="preserve">a second Type 1 power headroom report and a second configured maximum output power associated with the second </w:t>
            </w:r>
            <w:r w:rsidRPr="008C2B8F">
              <w:rPr>
                <w:rFonts w:eastAsia="Times New Roman" w:cs="Times New Roman"/>
                <w:i/>
                <w:iCs/>
                <w:lang w:val="en-GB" w:eastAsia="en-GB"/>
              </w:rPr>
              <w:t>TCI-State</w:t>
            </w:r>
            <w:r w:rsidRPr="008C2B8F">
              <w:rPr>
                <w:rFonts w:eastAsia="Times New Roman" w:cs="Times New Roman"/>
                <w:iCs/>
                <w:lang w:val="en-GB" w:eastAsia="en-GB"/>
              </w:rPr>
              <w:t xml:space="preserve"> or </w:t>
            </w:r>
            <w:r w:rsidRPr="008C2B8F">
              <w:rPr>
                <w:rFonts w:eastAsia="Times New Roman" w:cs="Times New Roman"/>
                <w:i/>
                <w:iCs/>
                <w:lang w:val="en-GB" w:eastAsia="en-GB"/>
              </w:rPr>
              <w:t>TCI-UL-State</w:t>
            </w:r>
            <w:r w:rsidRPr="008C2B8F">
              <w:rPr>
                <w:rFonts w:eastAsia="Times New Roman" w:cs="Times New Roman"/>
                <w:iCs/>
                <w:lang w:val="en-GB" w:eastAsia="en-GB"/>
              </w:rPr>
              <w:t xml:space="preserve">, for an actual PUSCH transmission </w:t>
            </w:r>
            <w:r w:rsidRPr="008C2B8F">
              <w:rPr>
                <w:rFonts w:eastAsia="Times New Roman" w:cs="Times New Roman"/>
                <w:lang w:val="en-GB" w:eastAsia="en-GB"/>
              </w:rPr>
              <w:t>using a spatial domain filter corresponding</w:t>
            </w:r>
            <w:r w:rsidRPr="008C2B8F">
              <w:rPr>
                <w:rFonts w:eastAsia="Times New Roman" w:cs="Times New Roman"/>
                <w:iCs/>
                <w:lang w:val="en-GB" w:eastAsia="en-GB"/>
              </w:rPr>
              <w:t xml:space="preserve"> to the first </w:t>
            </w:r>
            <w:r w:rsidRPr="008C2B8F">
              <w:rPr>
                <w:rFonts w:eastAsia="Times New Roman" w:cs="Times New Roman"/>
                <w:i/>
                <w:iCs/>
                <w:lang w:val="en-GB" w:eastAsia="en-GB"/>
              </w:rPr>
              <w:t>TCI-State</w:t>
            </w:r>
            <w:r w:rsidRPr="008C2B8F">
              <w:rPr>
                <w:rFonts w:eastAsia="Times New Roman" w:cs="Times New Roman"/>
                <w:iCs/>
                <w:lang w:val="en-GB" w:eastAsia="en-GB"/>
              </w:rPr>
              <w:t xml:space="preserve"> or </w:t>
            </w:r>
            <w:r w:rsidRPr="008C2B8F">
              <w:rPr>
                <w:rFonts w:eastAsia="Times New Roman" w:cs="Times New Roman"/>
                <w:i/>
                <w:iCs/>
                <w:lang w:val="en-GB" w:eastAsia="en-GB"/>
              </w:rPr>
              <w:t>TCI-UL-State</w:t>
            </w:r>
            <w:r w:rsidRPr="008C2B8F">
              <w:rPr>
                <w:rFonts w:eastAsia="Times New Roman" w:cs="Times New Roman"/>
                <w:iCs/>
                <w:lang w:val="en-GB" w:eastAsia="en-GB"/>
              </w:rPr>
              <w:t xml:space="preserve"> and </w:t>
            </w:r>
            <w:r w:rsidRPr="008C2B8F">
              <w:rPr>
                <w:rFonts w:eastAsia="Times New Roman" w:cs="Times New Roman"/>
                <w:lang w:val="en-GB" w:eastAsia="en-GB"/>
              </w:rPr>
              <w:t xml:space="preserve">using a spatial domain filter corresponding </w:t>
            </w:r>
            <w:r w:rsidRPr="008C2B8F">
              <w:rPr>
                <w:rFonts w:eastAsia="Times New Roman" w:cs="Times New Roman"/>
                <w:iCs/>
                <w:lang w:val="en-GB" w:eastAsia="en-GB"/>
              </w:rPr>
              <w:t xml:space="preserve">to the second </w:t>
            </w:r>
            <w:r w:rsidRPr="008C2B8F">
              <w:rPr>
                <w:rFonts w:eastAsia="Times New Roman" w:cs="Times New Roman"/>
                <w:i/>
                <w:iCs/>
                <w:lang w:val="en-GB" w:eastAsia="en-GB"/>
              </w:rPr>
              <w:t>TCI-State</w:t>
            </w:r>
            <w:r w:rsidRPr="008C2B8F">
              <w:rPr>
                <w:rFonts w:eastAsia="Times New Roman" w:cs="Times New Roman"/>
                <w:iCs/>
                <w:lang w:val="en-GB" w:eastAsia="en-GB"/>
              </w:rPr>
              <w:t xml:space="preserve"> or </w:t>
            </w:r>
            <w:r w:rsidRPr="008C2B8F">
              <w:rPr>
                <w:rFonts w:eastAsia="Times New Roman" w:cs="Times New Roman"/>
                <w:i/>
                <w:iCs/>
                <w:lang w:val="en-GB" w:eastAsia="en-GB"/>
              </w:rPr>
              <w:t>TCI-UL-State</w:t>
            </w:r>
            <w:r w:rsidRPr="008C2B8F">
              <w:rPr>
                <w:rFonts w:eastAsia="Times New Roman" w:cs="Times New Roman"/>
                <w:iCs/>
                <w:lang w:val="en-GB" w:eastAsia="en-GB"/>
              </w:rPr>
              <w:t>.</w:t>
            </w:r>
          </w:p>
          <w:p w14:paraId="1660F8EA" w14:textId="77777777" w:rsidR="008C2B8F" w:rsidRPr="008C2B8F" w:rsidRDefault="008C2B8F" w:rsidP="008C2B8F">
            <w:pPr>
              <w:widowControl/>
              <w:adjustRightInd/>
              <w:snapToGrid/>
              <w:spacing w:beforeLines="0" w:before="0" w:after="160" w:line="259" w:lineRule="auto"/>
              <w:rPr>
                <w:rFonts w:eastAsia="Batang" w:cs="Times New Roman"/>
                <w:color w:val="FF0000"/>
              </w:rPr>
            </w:pPr>
            <w:r w:rsidRPr="008C2B8F">
              <w:rPr>
                <w:rFonts w:eastAsia="Batang" w:cs="Times New Roman"/>
                <w:color w:val="FF0000"/>
                <w:lang w:val="en-GB"/>
              </w:rPr>
              <w:t xml:space="preserve">If a UE provides a Type 1 power headroom report for an activated serving cell based on an actual PUSCH transmission </w:t>
            </w:r>
            <w:r w:rsidRPr="008C2B8F">
              <w:rPr>
                <w:rFonts w:eastAsia="Batang" w:cs="Times New Roman"/>
                <w:color w:val="FF0000"/>
                <w:highlight w:val="cyan"/>
                <w:lang w:val="en-GB"/>
              </w:rPr>
              <w:t>scheduled by a PDCCH indicating if transform precoder is enabled or disabled</w:t>
            </w:r>
            <w:r w:rsidRPr="008C2B8F">
              <w:rPr>
                <w:rFonts w:eastAsia="Batang" w:cs="Times New Roman"/>
                <w:color w:val="FF0000"/>
                <w:lang w:val="en-GB"/>
              </w:rPr>
              <w:t xml:space="preserve">, is provided </w:t>
            </w:r>
            <w:r w:rsidRPr="008C2B8F">
              <w:rPr>
                <w:rFonts w:eastAsia="Batang" w:cs="Times New Roman"/>
                <w:i/>
                <w:iCs/>
                <w:color w:val="FF0000"/>
                <w:lang w:val="en-GB"/>
              </w:rPr>
              <w:t xml:space="preserve">assumedPUSCHInfo, </w:t>
            </w:r>
            <w:r w:rsidRPr="008C2B8F">
              <w:rPr>
                <w:rFonts w:eastAsia="Batang" w:cs="Times New Roman"/>
                <w:color w:val="FF0000"/>
                <w:lang w:val="en-GB"/>
              </w:rPr>
              <w:t xml:space="preserve">and </w:t>
            </w:r>
            <w:r w:rsidRPr="008C2B8F">
              <w:rPr>
                <w:rFonts w:ascii="Times" w:eastAsia="Microsoft YaHei UI" w:hAnsi="Times" w:cs="Times New Roman"/>
                <w:i/>
                <w:iCs/>
                <w:color w:val="FF0000"/>
                <w:lang w:val="en-GB" w:eastAsia="en-US"/>
              </w:rPr>
              <w:t xml:space="preserve">dynamicTransformPrecoderIndicationDCI-0-1 </w:t>
            </w:r>
            <w:r w:rsidRPr="008C2B8F">
              <w:rPr>
                <w:rFonts w:ascii="Times" w:eastAsia="Microsoft YaHei UI" w:hAnsi="Times" w:cs="Times New Roman"/>
                <w:color w:val="FF0000"/>
                <w:lang w:val="en-GB" w:eastAsia="en-US"/>
              </w:rPr>
              <w:t xml:space="preserve">or </w:t>
            </w:r>
            <w:r w:rsidRPr="008C2B8F">
              <w:rPr>
                <w:rFonts w:ascii="Times" w:eastAsia="Microsoft YaHei UI" w:hAnsi="Times" w:cs="Times New Roman"/>
                <w:i/>
                <w:iCs/>
                <w:color w:val="FF0000"/>
                <w:lang w:val="en-GB" w:eastAsia="en-US"/>
              </w:rPr>
              <w:t xml:space="preserve">dynamicTransformPrecoderIndicationDCI-0-2 </w:t>
            </w:r>
            <w:r w:rsidRPr="008C2B8F">
              <w:rPr>
                <w:rFonts w:ascii="Times" w:eastAsia="Microsoft YaHei UI" w:hAnsi="Times" w:cs="Times New Roman"/>
                <w:color w:val="FF0000"/>
                <w:lang w:val="en-GB" w:eastAsia="en-US"/>
              </w:rPr>
              <w:t>is set to enabled for the active bandwidth part</w:t>
            </w:r>
            <w:r w:rsidRPr="008C2B8F">
              <w:rPr>
                <w:rFonts w:eastAsia="Batang" w:cs="Times New Roman"/>
                <w:color w:val="FF0000"/>
                <w:lang w:val="en-GB"/>
              </w:rPr>
              <w:t xml:space="preserve"> of the serving cell</w:t>
            </w:r>
            <w:r w:rsidRPr="008C2B8F">
              <w:rPr>
                <w:rFonts w:eastAsia="Batang" w:cs="Times New Roman"/>
                <w:color w:val="FF0000"/>
              </w:rPr>
              <w:t>:</w:t>
            </w:r>
          </w:p>
          <w:p w14:paraId="2139DEF5" w14:textId="77777777" w:rsidR="008C2B8F" w:rsidRPr="008C2B8F" w:rsidRDefault="008C2B8F" w:rsidP="008C2B8F">
            <w:pPr>
              <w:widowControl/>
              <w:adjustRightInd/>
              <w:snapToGrid/>
              <w:spacing w:beforeLines="0" w:before="0" w:line="240" w:lineRule="auto"/>
              <w:rPr>
                <w:rFonts w:eastAsia="Batang" w:cs="Times New Roman"/>
                <w:color w:val="FF0000"/>
              </w:rPr>
            </w:pPr>
            <w:r w:rsidRPr="008C2B8F">
              <w:rPr>
                <w:rFonts w:eastAsia="Yu Mincho" w:cs="Times New Roman"/>
                <w:color w:val="FF0000"/>
                <w:lang w:val="en-GB" w:eastAsia="ja-JP"/>
              </w:rPr>
              <w:t xml:space="preserve">the UE provides </w:t>
            </w:r>
            <m:oMath>
              <m:sSub>
                <m:sSubPr>
                  <m:ctrlPr>
                    <w:rPr>
                      <w:rFonts w:ascii="Cambria Math" w:eastAsia="Yu Mincho" w:hAnsi="Cambria Math" w:cs="Times New Roman"/>
                      <w:color w:val="FF0000"/>
                      <w:sz w:val="22"/>
                      <w:lang w:val="en-GB" w:eastAsia="ja-JP"/>
                    </w:rPr>
                  </m:ctrlPr>
                </m:sSubPr>
                <m:e>
                  <m:r>
                    <w:rPr>
                      <w:rFonts w:ascii="Cambria Math" w:eastAsia="Yu Mincho" w:hAnsi="Cambria Math" w:cs="Times New Roman"/>
                      <w:color w:val="FF0000"/>
                      <w:lang w:val="en-GB" w:eastAsia="ja-JP"/>
                    </w:rPr>
                    <m:t>P</m:t>
                  </m:r>
                </m:e>
                <m:sub>
                  <m:r>
                    <m:rPr>
                      <m:nor/>
                    </m:rPr>
                    <w:rPr>
                      <w:rFonts w:eastAsia="Yu Mincho" w:cs="Times New Roman"/>
                      <w:color w:val="FF0000"/>
                      <w:lang w:val="en-GB" w:eastAsia="ja-JP"/>
                    </w:rPr>
                    <m:t>CMAX</m:t>
                  </m:r>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f</m:t>
                  </m:r>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c</m:t>
                  </m:r>
                </m:sub>
              </m:sSub>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i</m:t>
              </m:r>
              <m:r>
                <m:rPr>
                  <m:sty m:val="p"/>
                </m:rPr>
                <w:rPr>
                  <w:rFonts w:ascii="Cambria Math" w:eastAsia="Yu Mincho" w:hAnsi="Cambria Math" w:cs="Times New Roman"/>
                  <w:color w:val="FF0000"/>
                  <w:lang w:val="en-GB" w:eastAsia="ja-JP"/>
                </w:rPr>
                <m:t>)</m:t>
              </m:r>
            </m:oMath>
            <w:r w:rsidRPr="008C2B8F">
              <w:rPr>
                <w:rFonts w:eastAsia="Yu Mincho" w:cs="Times New Roman"/>
                <w:color w:val="FF0000"/>
                <w:lang w:val="en-GB" w:eastAsia="ja-JP"/>
              </w:rPr>
              <w:t xml:space="preserve"> based on any applicable maximum output power reduction for an assumed PUSCH with transform precoder enabled, if supported, if </w:t>
            </w:r>
            <w:r w:rsidRPr="008C2B8F">
              <w:rPr>
                <w:rFonts w:eastAsia="Yu Mincho" w:cs="Times New Roman"/>
                <w:color w:val="FF0000"/>
                <w:lang w:eastAsia="ja-JP"/>
              </w:rPr>
              <w:t>t</w:t>
            </w:r>
            <w:r w:rsidRPr="008C2B8F">
              <w:rPr>
                <w:rFonts w:eastAsia="Yu Mincho" w:cs="Times New Roman"/>
                <w:color w:val="FF0000"/>
                <w:lang w:val="en-GB" w:eastAsia="ja-JP"/>
              </w:rPr>
              <w:t xml:space="preserve">ransform precoder is disabled </w:t>
            </w:r>
            <w:r w:rsidRPr="008C2B8F">
              <w:rPr>
                <w:rFonts w:eastAsia="Yu Mincho" w:cs="Times New Roman"/>
                <w:color w:val="FF0000"/>
                <w:lang w:eastAsia="ja-JP"/>
              </w:rPr>
              <w:t>for the actual PUSCH; or</w:t>
            </w:r>
            <w:r w:rsidRPr="008C2B8F">
              <w:rPr>
                <w:rFonts w:eastAsia="Yu Mincho" w:cs="Times New Roman"/>
                <w:color w:val="FF0000"/>
                <w:lang w:val="en-GB" w:eastAsia="ja-JP"/>
              </w:rPr>
              <w:t xml:space="preserve"> </w:t>
            </w:r>
            <m:oMath>
              <m:sSub>
                <m:sSubPr>
                  <m:ctrlPr>
                    <w:rPr>
                      <w:rFonts w:ascii="Cambria Math" w:eastAsia="Yu Mincho" w:hAnsi="Cambria Math" w:cs="Times New Roman"/>
                      <w:color w:val="FF0000"/>
                      <w:sz w:val="22"/>
                      <w:lang w:val="en-GB" w:eastAsia="ja-JP"/>
                    </w:rPr>
                  </m:ctrlPr>
                </m:sSubPr>
                <m:e>
                  <m:r>
                    <w:rPr>
                      <w:rFonts w:ascii="Cambria Math" w:eastAsia="Yu Mincho" w:hAnsi="Cambria Math" w:cs="Times New Roman"/>
                      <w:color w:val="FF0000"/>
                      <w:lang w:val="en-GB" w:eastAsia="ja-JP"/>
                    </w:rPr>
                    <m:t>P</m:t>
                  </m:r>
                </m:e>
                <m:sub>
                  <m:r>
                    <m:rPr>
                      <m:nor/>
                    </m:rPr>
                    <w:rPr>
                      <w:rFonts w:eastAsia="Yu Mincho" w:cs="Times New Roman"/>
                      <w:color w:val="FF0000"/>
                      <w:lang w:val="en-GB" w:eastAsia="ja-JP"/>
                    </w:rPr>
                    <m:t>CMAX</m:t>
                  </m:r>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f</m:t>
                  </m:r>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c</m:t>
                  </m:r>
                </m:sub>
              </m:sSub>
              <m:r>
                <m:rPr>
                  <m:sty m:val="p"/>
                </m:rPr>
                <w:rPr>
                  <w:rFonts w:ascii="Cambria Math" w:eastAsia="Yu Mincho" w:hAnsi="Cambria Math" w:cs="Times New Roman"/>
                  <w:color w:val="FF0000"/>
                  <w:lang w:val="en-GB" w:eastAsia="ja-JP"/>
                </w:rPr>
                <m:t>(</m:t>
              </m:r>
              <m:r>
                <w:rPr>
                  <w:rFonts w:ascii="Cambria Math" w:eastAsia="Yu Mincho" w:hAnsi="Cambria Math" w:cs="Times New Roman"/>
                  <w:color w:val="FF0000"/>
                  <w:lang w:val="en-GB" w:eastAsia="ja-JP"/>
                </w:rPr>
                <m:t>i</m:t>
              </m:r>
              <m:r>
                <m:rPr>
                  <m:sty m:val="p"/>
                </m:rPr>
                <w:rPr>
                  <w:rFonts w:ascii="Cambria Math" w:eastAsia="Yu Mincho" w:hAnsi="Cambria Math" w:cs="Times New Roman"/>
                  <w:color w:val="FF0000"/>
                  <w:lang w:val="en-GB" w:eastAsia="ja-JP"/>
                </w:rPr>
                <m:t>)</m:t>
              </m:r>
            </m:oMath>
            <w:r w:rsidRPr="008C2B8F">
              <w:rPr>
                <w:rFonts w:eastAsia="Yu Mincho" w:cs="Times New Roman"/>
                <w:color w:val="FF0000"/>
                <w:lang w:val="en-GB" w:eastAsia="ja-JP"/>
              </w:rPr>
              <w:t xml:space="preserve"> based on any applicable maximum output power reduction applicable for an assumed PUSCH with transform precoder disabled, if supported, if the </w:t>
            </w:r>
            <w:r w:rsidRPr="008C2B8F">
              <w:rPr>
                <w:rFonts w:eastAsia="Yu Mincho" w:cs="Times New Roman"/>
                <w:color w:val="FF0000"/>
                <w:lang w:eastAsia="ja-JP"/>
              </w:rPr>
              <w:t>t</w:t>
            </w:r>
            <w:r w:rsidRPr="008C2B8F">
              <w:rPr>
                <w:rFonts w:eastAsia="Yu Mincho" w:cs="Times New Roman"/>
                <w:color w:val="FF0000"/>
                <w:lang w:val="en-GB" w:eastAsia="ja-JP"/>
              </w:rPr>
              <w:t xml:space="preserve">ransform precoder is </w:t>
            </w:r>
            <w:r w:rsidRPr="008C2B8F">
              <w:rPr>
                <w:rFonts w:eastAsia="Yu Mincho" w:cs="Times New Roman"/>
                <w:color w:val="FF0000"/>
                <w:lang w:eastAsia="ja-JP"/>
              </w:rPr>
              <w:t xml:space="preserve">enabled for the actual PUSCH. All other parameters </w:t>
            </w:r>
            <w:r w:rsidRPr="008C2B8F">
              <w:rPr>
                <w:rFonts w:eastAsia="Batang" w:cs="Times New Roman"/>
                <w:color w:val="FF0000"/>
                <w:lang w:val="en-GB"/>
              </w:rPr>
              <w:t xml:space="preserve">used for the calculation of </w:t>
            </w:r>
            <w:bookmarkStart w:id="22" w:name="_Hlk156326286"/>
            <w:r w:rsidRPr="008C2B8F">
              <w:rPr>
                <w:rFonts w:eastAsia="Batang" w:cs="Times New Roman"/>
                <w:color w:val="FF0000"/>
                <w:lang w:val="en-GB"/>
              </w:rPr>
              <w:t>P</w:t>
            </w:r>
            <w:r w:rsidRPr="008C2B8F">
              <w:rPr>
                <w:rFonts w:eastAsia="Batang" w:cs="Times New Roman"/>
                <w:color w:val="FF0000"/>
                <w:vertAlign w:val="subscript"/>
                <w:lang w:val="en-GB"/>
              </w:rPr>
              <w:t>CMAX,f,c</w:t>
            </w:r>
            <w:bookmarkEnd w:id="22"/>
            <w:r w:rsidRPr="008C2B8F">
              <w:rPr>
                <w:rFonts w:eastAsia="Batang" w:cs="Times New Roman"/>
                <w:color w:val="FF0000"/>
                <w:lang w:val="en-GB"/>
              </w:rPr>
              <w:t xml:space="preserve">(i) </w:t>
            </w:r>
            <w:r w:rsidRPr="008C2B8F">
              <w:rPr>
                <w:rFonts w:eastAsia="Yu Mincho" w:cs="Times New Roman"/>
                <w:color w:val="FF0000"/>
                <w:lang w:eastAsia="ja-JP"/>
              </w:rPr>
              <w:t xml:space="preserve">of the assumed PUSCH are the same as the actual PUSCH. </w:t>
            </w:r>
          </w:p>
          <w:p w14:paraId="442B2E73" w14:textId="77777777" w:rsidR="008C2B8F" w:rsidRPr="008C2B8F" w:rsidRDefault="008C2B8F" w:rsidP="008C2B8F">
            <w:pPr>
              <w:widowControl/>
              <w:adjustRightInd/>
              <w:snapToGrid/>
              <w:spacing w:beforeLines="0" w:before="0" w:line="240" w:lineRule="auto"/>
              <w:rPr>
                <w:rFonts w:eastAsia="Batang" w:cs="Times New Roman"/>
                <w:color w:val="FF0000"/>
              </w:rPr>
            </w:pPr>
          </w:p>
          <w:p w14:paraId="47A1DCA0" w14:textId="77777777" w:rsidR="008C2B8F" w:rsidRPr="008C2B8F" w:rsidRDefault="008C2B8F" w:rsidP="008C2B8F">
            <w:pPr>
              <w:widowControl/>
              <w:adjustRightInd/>
              <w:snapToGrid/>
              <w:spacing w:beforeLines="0" w:before="0" w:after="160" w:line="259" w:lineRule="auto"/>
              <w:rPr>
                <w:rFonts w:eastAsia="Batang" w:cs="Times New Roman"/>
                <w:lang w:val="en-GB"/>
              </w:rPr>
            </w:pPr>
            <w:r w:rsidRPr="008C2B8F">
              <w:rPr>
                <w:rFonts w:eastAsia="Batang" w:cs="Times New Roman"/>
                <w:lang w:val="en-GB"/>
              </w:rPr>
              <w:t>&lt;&lt;&lt; End changes &gt;&gt;&gt;</w:t>
            </w:r>
          </w:p>
        </w:tc>
      </w:tr>
    </w:tbl>
    <w:p w14:paraId="7F83E35C" w14:textId="30455A9C" w:rsidR="0032795A" w:rsidRDefault="0032795A" w:rsidP="00211311">
      <w:pPr>
        <w:spacing w:before="93"/>
        <w:rPr>
          <w:rFonts w:cs="Times New Roman"/>
          <w:bCs/>
          <w:lang w:val="en-GB"/>
        </w:rPr>
      </w:pPr>
    </w:p>
    <w:tbl>
      <w:tblPr>
        <w:tblStyle w:val="TableGrid"/>
        <w:tblW w:w="0" w:type="auto"/>
        <w:tblLook w:val="04A0" w:firstRow="1" w:lastRow="0" w:firstColumn="1" w:lastColumn="0" w:noHBand="0" w:noVBand="1"/>
      </w:tblPr>
      <w:tblGrid>
        <w:gridCol w:w="9305"/>
      </w:tblGrid>
      <w:tr w:rsidR="0032795A" w14:paraId="01DF0911" w14:textId="77777777" w:rsidTr="0032795A">
        <w:tc>
          <w:tcPr>
            <w:tcW w:w="9305" w:type="dxa"/>
          </w:tcPr>
          <w:p w14:paraId="7A7F12A0" w14:textId="24B7E7A1" w:rsidR="0032795A" w:rsidRPr="00211311" w:rsidRDefault="00FF42EC" w:rsidP="0032795A">
            <w:pPr>
              <w:spacing w:before="93"/>
              <w:rPr>
                <w:bCs/>
                <w:lang w:val="en-GB"/>
              </w:rPr>
            </w:pPr>
            <w:r>
              <w:rPr>
                <w:bCs/>
                <w:lang w:val="en-GB"/>
              </w:rPr>
              <w:t>T</w:t>
            </w:r>
            <w:r w:rsidR="0032795A">
              <w:rPr>
                <w:bCs/>
                <w:lang w:val="en-GB"/>
              </w:rPr>
              <w:t>he a</w:t>
            </w:r>
            <w:r w:rsidR="0032795A" w:rsidRPr="00211311">
              <w:rPr>
                <w:bCs/>
                <w:lang w:val="en-GB"/>
              </w:rPr>
              <w:t xml:space="preserve">greement from RAN1#110bis </w:t>
            </w:r>
          </w:p>
          <w:p w14:paraId="77FA903D" w14:textId="77777777" w:rsidR="0032795A" w:rsidRPr="00211311" w:rsidRDefault="0032795A" w:rsidP="0032795A">
            <w:pPr>
              <w:pStyle w:val="ListParagraph"/>
              <w:numPr>
                <w:ilvl w:val="0"/>
                <w:numId w:val="19"/>
              </w:numPr>
              <w:spacing w:before="93"/>
              <w:ind w:firstLineChars="0"/>
              <w:rPr>
                <w:bCs/>
                <w:lang w:val="en-GB"/>
              </w:rPr>
            </w:pPr>
            <w:r w:rsidRPr="00211311">
              <w:rPr>
                <w:bCs/>
                <w:lang w:val="en-GB"/>
              </w:rPr>
              <w:t xml:space="preserve">Dynamic waveform switching enhancement in R18 is applicable to PUSCH scheduled by DCI format 0_1 or 0_2 in PDCCH with CRC scrambled with C-RNTI, MCS-C-RNTI, </w:t>
            </w:r>
            <w:r w:rsidRPr="003F7223">
              <w:rPr>
                <w:bCs/>
                <w:highlight w:val="yellow"/>
                <w:lang w:val="en-GB"/>
              </w:rPr>
              <w:t>or CS-RNTI with NDI=1</w:t>
            </w:r>
            <w:r w:rsidRPr="00211311">
              <w:rPr>
                <w:bCs/>
                <w:lang w:val="en-GB"/>
              </w:rPr>
              <w:t>.</w:t>
            </w:r>
          </w:p>
          <w:p w14:paraId="74A89167" w14:textId="77777777" w:rsidR="0032795A" w:rsidRDefault="0032795A" w:rsidP="00211311">
            <w:pPr>
              <w:spacing w:before="93"/>
              <w:rPr>
                <w:bCs/>
                <w:lang w:val="en-GB"/>
              </w:rPr>
            </w:pPr>
          </w:p>
        </w:tc>
      </w:tr>
    </w:tbl>
    <w:p w14:paraId="6FB1CCD1" w14:textId="77777777" w:rsidR="0032795A" w:rsidRDefault="0032795A" w:rsidP="00211311">
      <w:pPr>
        <w:spacing w:before="93"/>
        <w:rPr>
          <w:rFonts w:cs="Times New Roman"/>
          <w:bCs/>
          <w:lang w:val="en-GB"/>
        </w:rPr>
      </w:pPr>
    </w:p>
    <w:p w14:paraId="21E18001" w14:textId="0B27565A" w:rsidR="0025463C" w:rsidRDefault="00211311" w:rsidP="00C614A4">
      <w:pPr>
        <w:spacing w:before="93" w:line="276" w:lineRule="auto"/>
        <w:rPr>
          <w:rFonts w:ascii="Times" w:hAnsi="Times" w:cs="Times"/>
          <w:kern w:val="0"/>
          <w:szCs w:val="24"/>
          <w:lang w:val="en-GB"/>
        </w:rPr>
      </w:pPr>
      <w:r>
        <w:rPr>
          <w:rFonts w:ascii="Times" w:hAnsi="Times" w:cs="Times"/>
          <w:kern w:val="0"/>
          <w:szCs w:val="24"/>
          <w:lang w:val="en-GB"/>
        </w:rPr>
        <w:t>Based on above information, i</w:t>
      </w:r>
      <w:r w:rsidR="00DE6812">
        <w:rPr>
          <w:rFonts w:ascii="Times" w:hAnsi="Times" w:cs="Times" w:hint="eastAsia"/>
          <w:kern w:val="0"/>
          <w:szCs w:val="24"/>
          <w:lang w:val="en-GB"/>
        </w:rPr>
        <w:t>n</w:t>
      </w:r>
      <w:r w:rsidR="00DE6812">
        <w:rPr>
          <w:rFonts w:ascii="Times" w:hAnsi="Times" w:cs="Times"/>
          <w:kern w:val="0"/>
          <w:szCs w:val="24"/>
          <w:lang w:val="en-GB"/>
        </w:rPr>
        <w:t xml:space="preserve"> our view, it </w:t>
      </w:r>
      <w:r w:rsidR="00334BC7">
        <w:rPr>
          <w:rFonts w:ascii="Times" w:hAnsi="Times" w:cs="Times"/>
          <w:kern w:val="0"/>
          <w:szCs w:val="24"/>
          <w:lang w:val="en-GB"/>
        </w:rPr>
        <w:t>seems</w:t>
      </w:r>
      <w:r w:rsidR="00DE6812">
        <w:rPr>
          <w:rFonts w:ascii="Times" w:hAnsi="Times" w:cs="Times"/>
          <w:kern w:val="0"/>
          <w:szCs w:val="24"/>
          <w:lang w:val="en-GB"/>
        </w:rPr>
        <w:t xml:space="preserve"> unnecessary </w:t>
      </w:r>
      <w:r w:rsidR="00334BC7">
        <w:rPr>
          <w:rFonts w:ascii="Times" w:hAnsi="Times" w:cs="Times" w:hint="eastAsia"/>
          <w:kern w:val="0"/>
          <w:szCs w:val="24"/>
          <w:lang w:val="en-GB"/>
        </w:rPr>
        <w:t>to</w:t>
      </w:r>
      <w:r w:rsidR="00334BC7">
        <w:rPr>
          <w:rFonts w:ascii="Times" w:hAnsi="Times" w:cs="Times"/>
          <w:kern w:val="0"/>
          <w:szCs w:val="24"/>
          <w:lang w:val="en-GB"/>
        </w:rPr>
        <w:t xml:space="preserve"> require </w:t>
      </w:r>
      <w:r w:rsidR="00DE6812">
        <w:rPr>
          <w:rFonts w:ascii="Times" w:hAnsi="Times" w:cs="Times"/>
          <w:kern w:val="0"/>
          <w:szCs w:val="24"/>
          <w:lang w:val="en-GB"/>
        </w:rPr>
        <w:t>UEs to report its</w:t>
      </w:r>
      <w:r>
        <w:rPr>
          <w:rFonts w:ascii="Times" w:hAnsi="Times" w:cs="Times"/>
          <w:kern w:val="0"/>
          <w:szCs w:val="24"/>
          <w:lang w:val="en-GB"/>
        </w:rPr>
        <w:t xml:space="preserve"> two</w:t>
      </w:r>
      <w:r w:rsidR="00DE6812">
        <w:rPr>
          <w:rFonts w:ascii="Times" w:hAnsi="Times" w:cs="Times"/>
          <w:kern w:val="0"/>
          <w:szCs w:val="24"/>
          <w:lang w:val="en-GB"/>
        </w:rPr>
        <w:t xml:space="preserve"> </w:t>
      </w:r>
      <w:r w:rsidR="00DE6812" w:rsidRPr="008C2B8F">
        <w:rPr>
          <w:rFonts w:eastAsia="Batang" w:cs="Times New Roman"/>
          <w:color w:val="000000" w:themeColor="text1"/>
          <w:kern w:val="0"/>
          <w:lang w:val="en-GB"/>
        </w:rPr>
        <w:t>P</w:t>
      </w:r>
      <w:r w:rsidR="00DE6812" w:rsidRPr="008C2B8F">
        <w:rPr>
          <w:rFonts w:eastAsia="Batang" w:cs="Times New Roman"/>
          <w:color w:val="000000" w:themeColor="text1"/>
          <w:kern w:val="0"/>
          <w:vertAlign w:val="subscript"/>
          <w:lang w:val="en-GB"/>
        </w:rPr>
        <w:t>CMAX,f,c</w:t>
      </w:r>
      <w:r w:rsidR="00DE6812">
        <w:rPr>
          <w:rFonts w:ascii="Times" w:hAnsi="Times" w:cs="Times"/>
          <w:kern w:val="0"/>
          <w:szCs w:val="24"/>
          <w:lang w:val="en-GB"/>
        </w:rPr>
        <w:t xml:space="preserve"> </w:t>
      </w:r>
      <w:r w:rsidR="00FF42EC">
        <w:rPr>
          <w:rFonts w:ascii="Times" w:hAnsi="Times" w:cs="Times"/>
          <w:kern w:val="0"/>
          <w:szCs w:val="24"/>
          <w:lang w:val="en-GB"/>
        </w:rPr>
        <w:t>for CG-PUSCH</w:t>
      </w:r>
      <w:r w:rsidR="00F43C3E">
        <w:rPr>
          <w:rFonts w:ascii="Times" w:hAnsi="Times" w:cs="Times"/>
          <w:kern w:val="0"/>
          <w:szCs w:val="24"/>
          <w:lang w:val="en-GB"/>
        </w:rPr>
        <w:t>. First</w:t>
      </w:r>
      <w:r w:rsidR="00633623">
        <w:rPr>
          <w:rFonts w:ascii="Times" w:hAnsi="Times" w:cs="Times"/>
          <w:kern w:val="0"/>
          <w:szCs w:val="24"/>
          <w:lang w:val="en-GB"/>
        </w:rPr>
        <w:t>ly</w:t>
      </w:r>
      <w:r w:rsidR="00DE6812">
        <w:rPr>
          <w:rFonts w:ascii="Times" w:hAnsi="Times" w:cs="Times"/>
          <w:kern w:val="0"/>
          <w:szCs w:val="24"/>
          <w:lang w:val="en-GB"/>
        </w:rPr>
        <w:t xml:space="preserve">, </w:t>
      </w:r>
      <w:r>
        <w:rPr>
          <w:rFonts w:ascii="Times" w:hAnsi="Times" w:cs="Times"/>
          <w:kern w:val="0"/>
          <w:szCs w:val="24"/>
          <w:lang w:val="en-GB"/>
        </w:rPr>
        <w:t xml:space="preserve">according to </w:t>
      </w:r>
      <w:r>
        <w:rPr>
          <w:rFonts w:cs="Times New Roman"/>
          <w:bCs/>
          <w:lang w:val="en-GB"/>
        </w:rPr>
        <w:t>the a</w:t>
      </w:r>
      <w:r w:rsidRPr="00211311">
        <w:rPr>
          <w:rFonts w:cs="Times New Roman"/>
          <w:bCs/>
          <w:lang w:val="en-GB"/>
        </w:rPr>
        <w:t xml:space="preserve">greement </w:t>
      </w:r>
      <w:r w:rsidR="00FF42EC">
        <w:rPr>
          <w:rFonts w:cs="Times New Roman"/>
          <w:bCs/>
          <w:lang w:val="en-GB"/>
        </w:rPr>
        <w:t>in</w:t>
      </w:r>
      <w:r w:rsidR="00FF42EC" w:rsidRPr="00211311">
        <w:rPr>
          <w:rFonts w:cs="Times New Roman"/>
          <w:bCs/>
          <w:lang w:val="en-GB"/>
        </w:rPr>
        <w:t xml:space="preserve"> </w:t>
      </w:r>
      <w:r w:rsidRPr="00211311">
        <w:rPr>
          <w:rFonts w:cs="Times New Roman"/>
          <w:bCs/>
          <w:lang w:val="en-GB"/>
        </w:rPr>
        <w:t>RAN1#110bis</w:t>
      </w:r>
      <w:r>
        <w:rPr>
          <w:rFonts w:cs="Times New Roman"/>
          <w:bCs/>
          <w:lang w:val="en-GB"/>
        </w:rPr>
        <w:t>,</w:t>
      </w:r>
      <w:r>
        <w:rPr>
          <w:rFonts w:ascii="Times" w:hAnsi="Times" w:cs="Times"/>
          <w:kern w:val="0"/>
          <w:szCs w:val="24"/>
          <w:lang w:val="en-GB"/>
        </w:rPr>
        <w:t xml:space="preserve"> </w:t>
      </w:r>
      <w:r w:rsidR="00BB68F4">
        <w:rPr>
          <w:rFonts w:ascii="Times" w:hAnsi="Times" w:cs="Times"/>
          <w:kern w:val="0"/>
          <w:szCs w:val="24"/>
          <w:lang w:val="en-GB"/>
        </w:rPr>
        <w:t xml:space="preserve">dynamic waveform switching is not supported for CG-PUSCH. </w:t>
      </w:r>
      <w:r w:rsidR="00937A10">
        <w:rPr>
          <w:rFonts w:ascii="Times" w:hAnsi="Times" w:cs="Times"/>
          <w:kern w:val="0"/>
          <w:szCs w:val="24"/>
          <w:lang w:val="en-GB"/>
        </w:rPr>
        <w:t xml:space="preserve">Because a UE supports the new PH reporting only with a prerequisite of supporting dynamic waveform switching, </w:t>
      </w:r>
      <w:r w:rsidR="007762C9">
        <w:rPr>
          <w:rFonts w:ascii="Times" w:hAnsi="Times" w:cs="Times"/>
          <w:kern w:val="0"/>
          <w:szCs w:val="24"/>
          <w:lang w:val="en-GB"/>
        </w:rPr>
        <w:t>the new PH reporting has never been agreed</w:t>
      </w:r>
      <w:r w:rsidR="0090115F">
        <w:rPr>
          <w:rFonts w:ascii="Times" w:hAnsi="Times" w:cs="Times"/>
          <w:kern w:val="0"/>
          <w:szCs w:val="24"/>
          <w:lang w:val="en-GB"/>
        </w:rPr>
        <w:t xml:space="preserve"> for CG-PUSCH grant</w:t>
      </w:r>
      <w:r w:rsidR="007762C9">
        <w:rPr>
          <w:rFonts w:ascii="Times" w:hAnsi="Times" w:cs="Times"/>
          <w:kern w:val="0"/>
          <w:szCs w:val="24"/>
          <w:lang w:val="en-GB"/>
        </w:rPr>
        <w:t>.</w:t>
      </w:r>
      <w:r w:rsidR="0090115F">
        <w:rPr>
          <w:rFonts w:ascii="Times" w:hAnsi="Times" w:cs="Times"/>
          <w:kern w:val="0"/>
          <w:szCs w:val="24"/>
          <w:lang w:val="en-GB"/>
        </w:rPr>
        <w:t xml:space="preserve"> </w:t>
      </w:r>
      <w:r w:rsidR="007762C9">
        <w:rPr>
          <w:rFonts w:ascii="Times" w:hAnsi="Times" w:cs="Times"/>
          <w:kern w:val="0"/>
          <w:szCs w:val="24"/>
          <w:lang w:val="en-GB"/>
        </w:rPr>
        <w:t xml:space="preserve">In our understanding, the new UE behaviour is not justified with clear benefits yet but increases the UE burden by requiring the UE to complete the calculation of two Pcmax,c within a limited time budget. Please note that the time budget in current specification for CG-PUSCH is the minimum PUSCH </w:t>
      </w:r>
      <w:r w:rsidR="007762C9" w:rsidRPr="0048482F">
        <w:rPr>
          <w:color w:val="000000"/>
        </w:rPr>
        <w:t>preparation procedure time</w:t>
      </w:r>
      <w:r w:rsidR="007762C9">
        <w:rPr>
          <w:rFonts w:ascii="Times" w:hAnsi="Times" w:cs="Times"/>
          <w:kern w:val="0"/>
          <w:szCs w:val="24"/>
          <w:lang w:val="en-GB"/>
        </w:rPr>
        <w:t xml:space="preserve"> </w:t>
      </w:r>
      <w:r w:rsidR="007762C9" w:rsidRPr="00F16214">
        <w:rPr>
          <w:color w:val="000000"/>
          <w:position w:val="-14"/>
        </w:rPr>
        <w:object w:dxaOrig="560" w:dyaOrig="340" w14:anchorId="3FFF6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8" o:title=""/>
          </v:shape>
          <o:OLEObject Type="Embed" ProgID="Equation.3" ShapeID="_x0000_i1025" DrawAspect="Content" ObjectID="_1769237827" r:id="rId9"/>
        </w:object>
      </w:r>
      <w:r w:rsidR="00FF42EC">
        <w:rPr>
          <w:color w:val="000000"/>
        </w:rPr>
        <w:t xml:space="preserve">(refers to S7.1.1 and S7.7.1 of TS 38.214), which is much shorter </w:t>
      </w:r>
      <w:r w:rsidR="007762C9">
        <w:rPr>
          <w:rFonts w:ascii="Times" w:hAnsi="Times" w:cs="Times"/>
          <w:kern w:val="0"/>
          <w:szCs w:val="24"/>
          <w:lang w:val="en-GB"/>
        </w:rPr>
        <w:t xml:space="preserve">than </w:t>
      </w:r>
      <w:r w:rsidR="00FF42EC">
        <w:rPr>
          <w:rFonts w:ascii="Times" w:hAnsi="Times" w:cs="Times"/>
          <w:kern w:val="0"/>
          <w:szCs w:val="24"/>
          <w:lang w:val="en-GB"/>
        </w:rPr>
        <w:t xml:space="preserve">the time budget of </w:t>
      </w:r>
      <w:r w:rsidR="007762C9">
        <w:rPr>
          <w:rFonts w:ascii="Times" w:hAnsi="Times" w:cs="Times"/>
          <w:kern w:val="0"/>
          <w:szCs w:val="24"/>
          <w:lang w:val="en-GB"/>
        </w:rPr>
        <w:t xml:space="preserve">DG PUSCH. </w:t>
      </w:r>
      <w:r w:rsidR="00FF128B">
        <w:rPr>
          <w:rFonts w:ascii="Times" w:hAnsi="Times" w:cs="Times"/>
          <w:kern w:val="0"/>
          <w:szCs w:val="24"/>
          <w:lang w:val="en-GB"/>
        </w:rPr>
        <w:t>Second</w:t>
      </w:r>
      <w:r w:rsidR="00633623">
        <w:rPr>
          <w:rFonts w:ascii="Times" w:hAnsi="Times" w:cs="Times"/>
          <w:kern w:val="0"/>
          <w:szCs w:val="24"/>
          <w:lang w:val="en-GB"/>
        </w:rPr>
        <w:t>ly</w:t>
      </w:r>
      <w:r w:rsidR="00FF128B">
        <w:rPr>
          <w:rFonts w:ascii="Times" w:hAnsi="Times" w:cs="Times"/>
          <w:kern w:val="0"/>
          <w:szCs w:val="24"/>
          <w:lang w:val="en-GB"/>
        </w:rPr>
        <w:t>,</w:t>
      </w:r>
      <w:r w:rsidR="00F43C3E">
        <w:rPr>
          <w:rFonts w:ascii="Times" w:hAnsi="Times" w:cs="Times"/>
          <w:kern w:val="0"/>
          <w:szCs w:val="24"/>
          <w:lang w:val="en-GB"/>
        </w:rPr>
        <w:t xml:space="preserve"> </w:t>
      </w:r>
      <w:r w:rsidR="00C20B6A">
        <w:rPr>
          <w:rFonts w:ascii="Times" w:hAnsi="Times" w:cs="Times"/>
          <w:kern w:val="0"/>
          <w:szCs w:val="24"/>
          <w:lang w:val="en-GB"/>
        </w:rPr>
        <w:t xml:space="preserve">there </w:t>
      </w:r>
      <w:r w:rsidR="00CE3093">
        <w:rPr>
          <w:rFonts w:ascii="Times" w:hAnsi="Times" w:cs="Times"/>
          <w:kern w:val="0"/>
          <w:szCs w:val="24"/>
          <w:lang w:val="en-GB"/>
        </w:rPr>
        <w:t>is no</w:t>
      </w:r>
      <w:r w:rsidR="001D77AF" w:rsidRPr="001D77AF">
        <w:rPr>
          <w:rFonts w:ascii="Times" w:hAnsi="Times" w:cs="Times"/>
          <w:kern w:val="0"/>
          <w:szCs w:val="24"/>
          <w:lang w:val="en-GB"/>
        </w:rPr>
        <w:t xml:space="preserve"> impact </w:t>
      </w:r>
      <w:r w:rsidR="00C20B6A">
        <w:rPr>
          <w:rFonts w:ascii="Times" w:hAnsi="Times" w:cs="Times"/>
          <w:kern w:val="0"/>
          <w:szCs w:val="24"/>
          <w:lang w:val="en-GB"/>
        </w:rPr>
        <w:t>on</w:t>
      </w:r>
      <w:r w:rsidR="00C20B6A" w:rsidRPr="001D77AF">
        <w:rPr>
          <w:rFonts w:ascii="Times" w:hAnsi="Times" w:cs="Times"/>
          <w:kern w:val="0"/>
          <w:szCs w:val="24"/>
          <w:lang w:val="en-GB"/>
        </w:rPr>
        <w:t xml:space="preserve"> </w:t>
      </w:r>
      <w:r w:rsidR="001D77AF" w:rsidRPr="001D77AF">
        <w:rPr>
          <w:rFonts w:ascii="Times" w:hAnsi="Times" w:cs="Times"/>
          <w:kern w:val="0"/>
          <w:szCs w:val="24"/>
          <w:lang w:val="en-GB"/>
        </w:rPr>
        <w:t>MAC</w:t>
      </w:r>
      <w:r w:rsidR="00CE3093">
        <w:rPr>
          <w:rFonts w:ascii="Times" w:hAnsi="Times" w:cs="Times"/>
          <w:kern w:val="0"/>
          <w:szCs w:val="24"/>
          <w:lang w:val="en-GB"/>
        </w:rPr>
        <w:t xml:space="preserve"> to support the second TP</w:t>
      </w:r>
      <w:r w:rsidR="001D77AF" w:rsidRPr="001D77AF">
        <w:rPr>
          <w:rFonts w:ascii="Times" w:hAnsi="Times" w:cs="Times"/>
          <w:kern w:val="0"/>
          <w:szCs w:val="24"/>
          <w:lang w:val="en-GB"/>
        </w:rPr>
        <w:t>.</w:t>
      </w:r>
      <w:r w:rsidR="00DE6812">
        <w:rPr>
          <w:rFonts w:ascii="Times" w:hAnsi="Times" w:cs="Times"/>
          <w:kern w:val="0"/>
          <w:szCs w:val="24"/>
          <w:lang w:val="en-GB"/>
        </w:rPr>
        <w:t xml:space="preserve"> </w:t>
      </w:r>
      <w:r w:rsidR="00633623">
        <w:rPr>
          <w:rFonts w:ascii="Times" w:hAnsi="Times" w:cs="Times"/>
          <w:kern w:val="0"/>
          <w:szCs w:val="24"/>
          <w:lang w:val="en-GB"/>
        </w:rPr>
        <w:t>Therefore</w:t>
      </w:r>
      <w:r w:rsidR="00DE6812">
        <w:rPr>
          <w:rFonts w:ascii="Times" w:hAnsi="Times" w:cs="Times"/>
          <w:kern w:val="0"/>
          <w:szCs w:val="24"/>
          <w:lang w:val="en-GB"/>
        </w:rPr>
        <w:t xml:space="preserve">, the second TP, i.e., </w:t>
      </w:r>
      <w:r w:rsidR="00DE6812" w:rsidRPr="008C2B8F">
        <w:rPr>
          <w:rFonts w:eastAsia="Yu Mincho" w:cs="Times New Roman"/>
          <w:kern w:val="0"/>
          <w:szCs w:val="20"/>
          <w:lang w:val="en-GB" w:eastAsia="ja-JP"/>
        </w:rPr>
        <w:t>TP 4-2r6-Opt2</w:t>
      </w:r>
      <w:r w:rsidR="00633623">
        <w:rPr>
          <w:rFonts w:eastAsia="Yu Mincho" w:cs="Times New Roman"/>
          <w:kern w:val="0"/>
          <w:szCs w:val="20"/>
          <w:lang w:val="en-GB" w:eastAsia="ja-JP"/>
        </w:rPr>
        <w:t xml:space="preserve"> is preferred</w:t>
      </w:r>
      <w:r w:rsidR="00DE6812">
        <w:rPr>
          <w:rFonts w:ascii="Times" w:hAnsi="Times" w:cs="Times"/>
          <w:kern w:val="0"/>
          <w:szCs w:val="24"/>
          <w:lang w:val="en-GB"/>
        </w:rPr>
        <w:t>.</w:t>
      </w:r>
    </w:p>
    <w:p w14:paraId="510E62C6" w14:textId="77777777" w:rsidR="00FF128B" w:rsidRPr="00FF128B" w:rsidRDefault="00FF128B" w:rsidP="00DE6812">
      <w:pPr>
        <w:widowControl/>
        <w:adjustRightInd/>
        <w:snapToGrid/>
        <w:spacing w:beforeLines="0" w:before="0" w:line="240" w:lineRule="auto"/>
        <w:jc w:val="left"/>
        <w:rPr>
          <w:rFonts w:ascii="Times" w:hAnsi="Times" w:cs="Times"/>
          <w:kern w:val="0"/>
          <w:szCs w:val="24"/>
          <w:lang w:val="en-GB"/>
        </w:rPr>
      </w:pPr>
    </w:p>
    <w:p w14:paraId="4FFAD49F" w14:textId="6AE8CA94" w:rsidR="00DE6812" w:rsidRPr="00743022" w:rsidRDefault="00DE6812" w:rsidP="00DE6812">
      <w:pPr>
        <w:widowControl/>
        <w:adjustRightInd/>
        <w:snapToGrid/>
        <w:spacing w:beforeLines="0" w:before="0" w:line="240" w:lineRule="auto"/>
        <w:jc w:val="left"/>
        <w:rPr>
          <w:rFonts w:eastAsia="Batang" w:cs="Times New Roman"/>
          <w:kern w:val="0"/>
          <w:szCs w:val="20"/>
          <w:lang w:val="en-GB" w:eastAsia="en-US"/>
        </w:rPr>
      </w:pPr>
      <w:r w:rsidRPr="00495331">
        <w:rPr>
          <w:rFonts w:ascii="Times" w:hAnsi="Times" w:cs="Times" w:hint="eastAsia"/>
          <w:b/>
          <w:i/>
          <w:kern w:val="0"/>
          <w:szCs w:val="24"/>
          <w:lang w:val="en-GB"/>
        </w:rPr>
        <w:t>Proposal</w:t>
      </w:r>
      <w:r w:rsidRPr="00495331">
        <w:rPr>
          <w:rFonts w:ascii="Times" w:hAnsi="Times" w:cs="Times"/>
          <w:b/>
          <w:i/>
          <w:kern w:val="0"/>
          <w:szCs w:val="24"/>
          <w:lang w:val="en-GB"/>
        </w:rPr>
        <w:t xml:space="preserve"> </w:t>
      </w:r>
      <w:r w:rsidR="00296805">
        <w:rPr>
          <w:rFonts w:ascii="Times" w:hAnsi="Times" w:cs="Times"/>
          <w:b/>
          <w:i/>
          <w:kern w:val="0"/>
          <w:szCs w:val="24"/>
          <w:lang w:val="en-GB"/>
        </w:rPr>
        <w:t>4</w:t>
      </w:r>
      <w:r w:rsidRPr="00495331">
        <w:rPr>
          <w:rFonts w:ascii="Times" w:hAnsi="Times" w:cs="Times"/>
          <w:b/>
          <w:i/>
          <w:kern w:val="0"/>
          <w:szCs w:val="24"/>
          <w:lang w:val="en-GB"/>
        </w:rPr>
        <w:t>:</w:t>
      </w:r>
      <w:r w:rsidRPr="00655547">
        <w:rPr>
          <w:rFonts w:ascii="Times" w:hAnsi="Times" w:cs="Times"/>
          <w:i/>
          <w:kern w:val="0"/>
          <w:szCs w:val="24"/>
          <w:lang w:val="en-GB"/>
        </w:rPr>
        <w:t xml:space="preserve"> </w:t>
      </w:r>
      <w:r w:rsidR="00C20B6A">
        <w:rPr>
          <w:rFonts w:eastAsia="Batang" w:cs="Times New Roman"/>
          <w:i/>
          <w:kern w:val="0"/>
          <w:szCs w:val="20"/>
          <w:lang w:val="en-GB" w:eastAsia="en-US"/>
        </w:rPr>
        <w:t>T</w:t>
      </w:r>
      <w:r w:rsidRPr="0025463C">
        <w:rPr>
          <w:rFonts w:eastAsia="Batang" w:cs="Times New Roman"/>
          <w:i/>
          <w:kern w:val="0"/>
          <w:szCs w:val="20"/>
          <w:lang w:val="en-GB" w:eastAsia="en-US"/>
        </w:rPr>
        <w:t>he second TP, i.e., TP 4-2r6-Opt2</w:t>
      </w:r>
      <w:r w:rsidR="00C20B6A">
        <w:rPr>
          <w:rFonts w:eastAsia="Batang" w:cs="Times New Roman"/>
          <w:i/>
          <w:kern w:val="0"/>
          <w:szCs w:val="20"/>
          <w:lang w:val="en-GB" w:eastAsia="en-US"/>
        </w:rPr>
        <w:t>, is preferred</w:t>
      </w:r>
      <w:r w:rsidRPr="0025463C">
        <w:rPr>
          <w:rFonts w:eastAsia="Batang" w:cs="Times New Roman"/>
          <w:i/>
          <w:kern w:val="0"/>
          <w:szCs w:val="20"/>
          <w:lang w:val="en-GB" w:eastAsia="en-US"/>
        </w:rPr>
        <w:t>.</w:t>
      </w:r>
    </w:p>
    <w:p w14:paraId="5082F71C" w14:textId="5B1930F4" w:rsidR="008C2B8F" w:rsidRPr="008C2B8F" w:rsidRDefault="008C2B8F" w:rsidP="008C2B8F">
      <w:pPr>
        <w:widowControl/>
        <w:adjustRightInd/>
        <w:snapToGrid/>
        <w:spacing w:beforeLines="0" w:before="0" w:after="160" w:line="259" w:lineRule="auto"/>
        <w:rPr>
          <w:rFonts w:ascii="Calibri" w:eastAsia="Yu Mincho" w:hAnsi="Calibri" w:cs="Arial"/>
          <w:kern w:val="0"/>
          <w:sz w:val="22"/>
          <w:lang w:val="en-GB"/>
        </w:rPr>
      </w:pPr>
    </w:p>
    <w:p w14:paraId="5330170F" w14:textId="77777777" w:rsidR="008C2B8F" w:rsidRPr="008C2B8F" w:rsidRDefault="008C2B8F" w:rsidP="00687FAE">
      <w:pPr>
        <w:pStyle w:val="B1"/>
        <w:tabs>
          <w:tab w:val="left" w:pos="898"/>
        </w:tabs>
        <w:ind w:left="0" w:firstLine="0"/>
      </w:pPr>
    </w:p>
    <w:p w14:paraId="6C5B1D92" w14:textId="3215D149" w:rsidR="0056590F" w:rsidRPr="00FC656F" w:rsidRDefault="00A96405" w:rsidP="0056590F">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Conclusion</w:t>
      </w:r>
    </w:p>
    <w:p w14:paraId="61CD5542" w14:textId="335B53A2" w:rsidR="00A4349F" w:rsidRPr="00CA37AB" w:rsidRDefault="00CA0E36" w:rsidP="00A4349F">
      <w:pPr>
        <w:spacing w:before="93"/>
      </w:pPr>
      <w:r w:rsidRPr="00CA37AB">
        <w:t>With the discussion above, we have the following observations and proposals.</w:t>
      </w:r>
    </w:p>
    <w:p w14:paraId="73E1D697" w14:textId="77777777" w:rsidR="00296805" w:rsidRPr="00CA37AB" w:rsidRDefault="00296805" w:rsidP="0099456E">
      <w:pPr>
        <w:spacing w:before="93"/>
        <w:rPr>
          <w:rFonts w:eastAsia="SimSun" w:cs="Times New Roman"/>
          <w:b/>
          <w:i/>
          <w:color w:val="000000" w:themeColor="text1"/>
        </w:rPr>
      </w:pPr>
    </w:p>
    <w:p w14:paraId="7FC64911" w14:textId="77777777" w:rsidR="00692FB1" w:rsidRDefault="00692FB1" w:rsidP="00692FB1">
      <w:pPr>
        <w:spacing w:before="93"/>
        <w:rPr>
          <w:rFonts w:ascii="Times" w:hAnsi="Times" w:cs="Times"/>
          <w:i/>
          <w:szCs w:val="21"/>
        </w:rPr>
      </w:pPr>
      <w:r>
        <w:rPr>
          <w:rFonts w:eastAsia="SimSun" w:cs="Times New Roman"/>
          <w:b/>
          <w:i/>
          <w:color w:val="000000" w:themeColor="text1"/>
        </w:rPr>
        <w:t xml:space="preserve">Proposal 1: </w:t>
      </w:r>
      <w:r w:rsidRPr="0053565D">
        <w:rPr>
          <w:rFonts w:eastAsia="SimSun" w:cs="Times New Roman"/>
          <w:i/>
          <w:color w:val="000000" w:themeColor="text1"/>
        </w:rPr>
        <w:t>As a conclusion</w:t>
      </w:r>
      <w:r>
        <w:rPr>
          <w:rFonts w:eastAsia="SimSun" w:cs="Times New Roman"/>
          <w:i/>
          <w:color w:val="000000" w:themeColor="text1"/>
        </w:rPr>
        <w:t>,</w:t>
      </w:r>
      <w:r w:rsidRPr="0053565D">
        <w:rPr>
          <w:rFonts w:ascii="Times" w:hAnsi="Times" w:cs="Times"/>
          <w:i/>
          <w:szCs w:val="21"/>
        </w:rPr>
        <w:t xml:space="preserve"> </w:t>
      </w:r>
      <w:r>
        <w:rPr>
          <w:rFonts w:ascii="Times" w:hAnsi="Times" w:cs="Times"/>
          <w:i/>
          <w:szCs w:val="21"/>
        </w:rPr>
        <w:t>f</w:t>
      </w:r>
      <w:r w:rsidRPr="001C0CFF">
        <w:rPr>
          <w:rFonts w:ascii="Times" w:hAnsi="Times" w:cs="Times"/>
          <w:i/>
          <w:szCs w:val="21"/>
        </w:rPr>
        <w:t xml:space="preserve">or multiple PRACH transmissions with the same Tx beam, </w:t>
      </w:r>
      <w:r w:rsidRPr="006F4695">
        <w:rPr>
          <w:rFonts w:ascii="Times" w:hAnsi="Times" w:cs="Times"/>
          <w:i/>
          <w:szCs w:val="21"/>
        </w:rPr>
        <w:t xml:space="preserve">if a PRACH </w:t>
      </w:r>
      <w:r>
        <w:rPr>
          <w:rFonts w:ascii="Times" w:hAnsi="Times" w:cs="Times"/>
          <w:i/>
          <w:szCs w:val="21"/>
        </w:rPr>
        <w:t>in a transmission occasion</w:t>
      </w:r>
      <w:r w:rsidRPr="006F4695">
        <w:rPr>
          <w:rFonts w:ascii="Times" w:hAnsi="Times" w:cs="Times"/>
          <w:i/>
          <w:szCs w:val="21"/>
        </w:rPr>
        <w:t xml:space="preserve"> is not transmitted, then the </w:t>
      </w:r>
      <w:r>
        <w:rPr>
          <w:rFonts w:ascii="Times" w:hAnsi="Times" w:cs="Times"/>
          <w:i/>
          <w:szCs w:val="21"/>
        </w:rPr>
        <w:t xml:space="preserve">power ramping </w:t>
      </w:r>
      <w:r w:rsidRPr="006F4695">
        <w:rPr>
          <w:rFonts w:ascii="Times" w:hAnsi="Times" w:cs="Times"/>
          <w:i/>
          <w:szCs w:val="21"/>
        </w:rPr>
        <w:t xml:space="preserve">counter is suspended. </w:t>
      </w:r>
      <w:r>
        <w:rPr>
          <w:rFonts w:ascii="Times" w:hAnsi="Times" w:cs="Times"/>
          <w:i/>
          <w:szCs w:val="21"/>
        </w:rPr>
        <w:t>I</w:t>
      </w:r>
      <w:r w:rsidRPr="006F4695">
        <w:rPr>
          <w:rFonts w:ascii="Times" w:hAnsi="Times" w:cs="Times"/>
          <w:i/>
          <w:szCs w:val="21"/>
        </w:rPr>
        <w:t xml:space="preserve">f a PRACH </w:t>
      </w:r>
      <w:r>
        <w:rPr>
          <w:rFonts w:ascii="Times" w:hAnsi="Times" w:cs="Times"/>
          <w:i/>
          <w:szCs w:val="21"/>
        </w:rPr>
        <w:t>in a transmission occasion</w:t>
      </w:r>
      <w:r w:rsidRPr="006F4695">
        <w:rPr>
          <w:rFonts w:ascii="Times" w:hAnsi="Times" w:cs="Times"/>
          <w:i/>
          <w:szCs w:val="21"/>
        </w:rPr>
        <w:t xml:space="preserve"> is transmitted with reduced power, then the counter may</w:t>
      </w:r>
      <w:r>
        <w:rPr>
          <w:rFonts w:ascii="Times" w:hAnsi="Times" w:cs="Times"/>
          <w:i/>
          <w:szCs w:val="21"/>
        </w:rPr>
        <w:t xml:space="preserve"> </w:t>
      </w:r>
      <w:r w:rsidRPr="006F4695">
        <w:rPr>
          <w:rFonts w:ascii="Times" w:hAnsi="Times" w:cs="Times"/>
          <w:i/>
          <w:szCs w:val="21"/>
        </w:rPr>
        <w:t>be suspended.</w:t>
      </w:r>
    </w:p>
    <w:p w14:paraId="74EE1EDD" w14:textId="77777777" w:rsidR="00692FB1" w:rsidRPr="0053565D" w:rsidRDefault="00692FB1" w:rsidP="00692FB1">
      <w:pPr>
        <w:pStyle w:val="ListParagraph"/>
        <w:numPr>
          <w:ilvl w:val="0"/>
          <w:numId w:val="20"/>
        </w:numPr>
        <w:spacing w:before="93"/>
        <w:ind w:firstLineChars="0"/>
        <w:rPr>
          <w:rFonts w:cs="Times New Roman"/>
          <w:i/>
        </w:rPr>
      </w:pPr>
      <w:r w:rsidRPr="0053565D">
        <w:rPr>
          <w:rFonts w:ascii="Times" w:hAnsi="Times" w:cs="Times"/>
          <w:i/>
          <w:szCs w:val="21"/>
        </w:rPr>
        <w:t>Note: there is no spec impact.</w:t>
      </w:r>
    </w:p>
    <w:p w14:paraId="2711A2A5" w14:textId="4CC5A5E7" w:rsidR="00296805" w:rsidRPr="00296805" w:rsidRDefault="00296805" w:rsidP="00B11341">
      <w:pPr>
        <w:spacing w:before="93"/>
        <w:rPr>
          <w:rFonts w:ascii="Times" w:hAnsi="Times" w:cs="Times"/>
          <w:i/>
          <w:szCs w:val="21"/>
        </w:rPr>
      </w:pPr>
    </w:p>
    <w:p w14:paraId="370C3B4A" w14:textId="77777777" w:rsidR="00692FB1" w:rsidRDefault="00692FB1" w:rsidP="00692FB1">
      <w:pPr>
        <w:widowControl/>
        <w:adjustRightInd/>
        <w:snapToGrid/>
        <w:spacing w:beforeLines="0" w:before="0" w:line="240" w:lineRule="auto"/>
        <w:jc w:val="left"/>
        <w:rPr>
          <w:rFonts w:ascii="Times" w:hAnsi="Times" w:cs="Times"/>
          <w:i/>
          <w:kern w:val="0"/>
          <w:szCs w:val="24"/>
          <w:lang w:val="en-GB"/>
        </w:rPr>
      </w:pPr>
      <w:r w:rsidRPr="00495331">
        <w:rPr>
          <w:rFonts w:ascii="Times" w:hAnsi="Times" w:cs="Times" w:hint="eastAsia"/>
          <w:b/>
          <w:i/>
          <w:kern w:val="0"/>
          <w:szCs w:val="24"/>
          <w:lang w:val="en-GB"/>
        </w:rPr>
        <w:t>Proposal</w:t>
      </w:r>
      <w:r w:rsidRPr="00495331">
        <w:rPr>
          <w:rFonts w:ascii="Times" w:hAnsi="Times" w:cs="Times"/>
          <w:b/>
          <w:i/>
          <w:kern w:val="0"/>
          <w:szCs w:val="24"/>
          <w:lang w:val="en-GB"/>
        </w:rPr>
        <w:t xml:space="preserve"> </w:t>
      </w:r>
      <w:r>
        <w:rPr>
          <w:rFonts w:ascii="Times" w:hAnsi="Times" w:cs="Times"/>
          <w:b/>
          <w:i/>
          <w:kern w:val="0"/>
          <w:szCs w:val="24"/>
          <w:lang w:val="en-GB"/>
        </w:rPr>
        <w:t>2</w:t>
      </w:r>
      <w:r w:rsidRPr="00495331">
        <w:rPr>
          <w:rFonts w:ascii="Times" w:hAnsi="Times" w:cs="Times"/>
          <w:b/>
          <w:i/>
          <w:kern w:val="0"/>
          <w:szCs w:val="24"/>
          <w:lang w:val="en-GB"/>
        </w:rPr>
        <w:t>:</w:t>
      </w:r>
      <w:r w:rsidRPr="00655547">
        <w:rPr>
          <w:rFonts w:ascii="Times" w:hAnsi="Times" w:cs="Times"/>
          <w:i/>
          <w:kern w:val="0"/>
          <w:szCs w:val="24"/>
          <w:lang w:val="en-GB"/>
        </w:rPr>
        <w:t xml:space="preserve"> </w:t>
      </w:r>
      <w:r w:rsidRPr="000B5174">
        <w:rPr>
          <w:rFonts w:eastAsia="Batang" w:cs="Times New Roman"/>
          <w:i/>
          <w:kern w:val="0"/>
          <w:szCs w:val="20"/>
          <w:lang w:val="en-GB" w:eastAsia="en-US"/>
        </w:rPr>
        <w:t xml:space="preserve">For </w:t>
      </w:r>
      <w:r w:rsidRPr="000B5174">
        <w:rPr>
          <w:rFonts w:eastAsia="Batang" w:cs="Times New Roman" w:hint="eastAsia"/>
          <w:i/>
          <w:kern w:val="0"/>
          <w:szCs w:val="20"/>
          <w:lang w:val="en-GB" w:eastAsia="en-US"/>
        </w:rPr>
        <w:t>m</w:t>
      </w:r>
      <w:r w:rsidRPr="000B5174">
        <w:rPr>
          <w:rFonts w:eastAsia="Batang" w:cs="Times New Roman"/>
          <w:i/>
          <w:kern w:val="0"/>
          <w:szCs w:val="20"/>
          <w:lang w:val="en-GB" w:eastAsia="en-US"/>
        </w:rPr>
        <w:t>ultiple PRACH transmissions with indication of PRACH mask index</w:t>
      </w:r>
      <w:r w:rsidRPr="000B5174">
        <w:rPr>
          <w:rFonts w:eastAsia="Batang" w:cs="Times New Roman" w:hint="eastAsia"/>
          <w:i/>
          <w:kern w:val="0"/>
          <w:szCs w:val="20"/>
          <w:lang w:val="en-GB" w:eastAsia="en-US"/>
        </w:rPr>
        <w:t>,</w:t>
      </w:r>
      <w:r w:rsidRPr="000B5174">
        <w:rPr>
          <w:rFonts w:eastAsia="Batang" w:cs="Times New Roman"/>
          <w:i/>
          <w:kern w:val="0"/>
          <w:szCs w:val="20"/>
          <w:lang w:val="en-GB" w:eastAsia="en-US"/>
        </w:rPr>
        <w:t xml:space="preserve"> </w:t>
      </w:r>
      <w:r w:rsidRPr="00655547">
        <w:rPr>
          <w:rFonts w:ascii="Times" w:hAnsi="Times" w:cs="Times"/>
          <w:i/>
          <w:kern w:val="0"/>
          <w:szCs w:val="24"/>
          <w:lang w:val="en-GB"/>
        </w:rPr>
        <w:t xml:space="preserve">option </w:t>
      </w:r>
      <w:r>
        <w:rPr>
          <w:rFonts w:ascii="Times" w:hAnsi="Times" w:cs="Times"/>
          <w:i/>
          <w:kern w:val="0"/>
          <w:szCs w:val="24"/>
          <w:lang w:val="en-GB"/>
        </w:rPr>
        <w:t>1 is preferred, i.e.</w:t>
      </w:r>
    </w:p>
    <w:p w14:paraId="6B4B4C63" w14:textId="77777777" w:rsidR="00692FB1" w:rsidRPr="0053565D" w:rsidRDefault="00692FB1" w:rsidP="00692FB1">
      <w:pPr>
        <w:pStyle w:val="ListParagraph"/>
        <w:widowControl/>
        <w:numPr>
          <w:ilvl w:val="0"/>
          <w:numId w:val="20"/>
        </w:numPr>
        <w:adjustRightInd/>
        <w:snapToGrid/>
        <w:spacing w:beforeLines="0" w:before="0" w:line="240" w:lineRule="auto"/>
        <w:ind w:firstLineChars="0"/>
        <w:jc w:val="left"/>
        <w:rPr>
          <w:rFonts w:eastAsia="Batang" w:cs="Times New Roman"/>
          <w:i/>
          <w:kern w:val="0"/>
          <w:szCs w:val="20"/>
          <w:lang w:val="en-GB" w:eastAsia="en-US"/>
        </w:rPr>
      </w:pPr>
      <w:r w:rsidRPr="0053565D">
        <w:rPr>
          <w:rFonts w:eastAsia="Batang" w:cs="Times New Roman"/>
          <w:i/>
          <w:kern w:val="0"/>
          <w:szCs w:val="20"/>
          <w:lang w:val="en-GB" w:eastAsia="en-US"/>
        </w:rPr>
        <w:t>Option 1: UE applies PRACH mask prior to RO group determination. RO group is determined based on the ROs indicated by the PRACH mask index.</w:t>
      </w:r>
    </w:p>
    <w:p w14:paraId="4B3249B4" w14:textId="77777777" w:rsidR="00296805" w:rsidRDefault="00296805" w:rsidP="00296805">
      <w:pPr>
        <w:widowControl/>
        <w:adjustRightInd/>
        <w:snapToGrid/>
        <w:spacing w:beforeLines="0" w:before="0" w:line="240" w:lineRule="auto"/>
        <w:jc w:val="left"/>
        <w:rPr>
          <w:rFonts w:ascii="Times" w:hAnsi="Times" w:cs="Times"/>
          <w:b/>
          <w:i/>
          <w:kern w:val="0"/>
          <w:szCs w:val="24"/>
          <w:lang w:val="en-GB"/>
        </w:rPr>
      </w:pPr>
    </w:p>
    <w:p w14:paraId="75A9FB21" w14:textId="77777777" w:rsidR="00692FB1" w:rsidRPr="00743022" w:rsidRDefault="00692FB1" w:rsidP="00692FB1">
      <w:pPr>
        <w:widowControl/>
        <w:adjustRightInd/>
        <w:snapToGrid/>
        <w:spacing w:beforeLines="0" w:before="0" w:line="240" w:lineRule="auto"/>
        <w:jc w:val="left"/>
        <w:rPr>
          <w:rFonts w:eastAsia="Batang" w:cs="Times New Roman"/>
          <w:kern w:val="0"/>
          <w:szCs w:val="20"/>
          <w:lang w:val="en-GB" w:eastAsia="en-US"/>
        </w:rPr>
      </w:pPr>
      <w:r w:rsidRPr="00495331">
        <w:rPr>
          <w:rFonts w:ascii="Times" w:hAnsi="Times" w:cs="Times" w:hint="eastAsia"/>
          <w:b/>
          <w:i/>
          <w:kern w:val="0"/>
          <w:szCs w:val="24"/>
          <w:lang w:val="en-GB"/>
        </w:rPr>
        <w:t>Proposal</w:t>
      </w:r>
      <w:r w:rsidRPr="00495331">
        <w:rPr>
          <w:rFonts w:ascii="Times" w:hAnsi="Times" w:cs="Times"/>
          <w:b/>
          <w:i/>
          <w:kern w:val="0"/>
          <w:szCs w:val="24"/>
          <w:lang w:val="en-GB"/>
        </w:rPr>
        <w:t xml:space="preserve"> </w:t>
      </w:r>
      <w:r>
        <w:rPr>
          <w:rFonts w:ascii="Times" w:hAnsi="Times" w:cs="Times"/>
          <w:b/>
          <w:i/>
          <w:kern w:val="0"/>
          <w:szCs w:val="24"/>
          <w:lang w:val="en-GB"/>
        </w:rPr>
        <w:t>3</w:t>
      </w:r>
      <w:r w:rsidRPr="00495331">
        <w:rPr>
          <w:rFonts w:ascii="Times" w:hAnsi="Times" w:cs="Times"/>
          <w:b/>
          <w:i/>
          <w:kern w:val="0"/>
          <w:szCs w:val="24"/>
          <w:lang w:val="en-GB"/>
        </w:rPr>
        <w:t>:</w:t>
      </w:r>
      <w:r w:rsidRPr="00655547">
        <w:rPr>
          <w:rFonts w:ascii="Times" w:hAnsi="Times" w:cs="Times"/>
          <w:i/>
          <w:kern w:val="0"/>
          <w:szCs w:val="24"/>
          <w:lang w:val="en-GB"/>
        </w:rPr>
        <w:t xml:space="preserve"> </w:t>
      </w:r>
      <w:r>
        <w:rPr>
          <w:rFonts w:cs="Times New Roman"/>
          <w:i/>
          <w:kern w:val="0"/>
          <w:szCs w:val="20"/>
          <w:lang w:val="en-GB"/>
        </w:rPr>
        <w:t>A</w:t>
      </w:r>
      <w:r w:rsidRPr="00D33D8F">
        <w:rPr>
          <w:rFonts w:cs="Times New Roman"/>
          <w:i/>
          <w:kern w:val="0"/>
          <w:szCs w:val="20"/>
          <w:lang w:val="en-GB"/>
        </w:rPr>
        <w:t>dopt</w:t>
      </w:r>
      <w:r w:rsidRPr="0025463C">
        <w:rPr>
          <w:rFonts w:eastAsia="Batang" w:cs="Times New Roman"/>
          <w:i/>
          <w:kern w:val="0"/>
          <w:szCs w:val="20"/>
          <w:lang w:val="en-GB" w:eastAsia="en-US"/>
        </w:rPr>
        <w:t xml:space="preserve"> TP</w:t>
      </w:r>
      <w:r>
        <w:rPr>
          <w:rFonts w:eastAsia="Batang" w:cs="Times New Roman"/>
          <w:i/>
          <w:kern w:val="0"/>
          <w:szCs w:val="20"/>
          <w:lang w:val="en-GB" w:eastAsia="en-US"/>
        </w:rPr>
        <w:t>1 in section 2.3</w:t>
      </w:r>
      <w:r w:rsidRPr="0025463C">
        <w:rPr>
          <w:rFonts w:eastAsia="Batang" w:cs="Times New Roman"/>
          <w:i/>
          <w:kern w:val="0"/>
          <w:szCs w:val="20"/>
          <w:lang w:val="en-GB" w:eastAsia="en-US"/>
        </w:rPr>
        <w:t>.</w:t>
      </w:r>
    </w:p>
    <w:p w14:paraId="223629F8" w14:textId="77777777" w:rsidR="00B11341" w:rsidRPr="00CA37AB" w:rsidRDefault="00B11341" w:rsidP="00B11341">
      <w:pPr>
        <w:spacing w:before="93"/>
        <w:rPr>
          <w:rFonts w:cs="Times New Roman"/>
          <w:i/>
        </w:rPr>
      </w:pPr>
    </w:p>
    <w:p w14:paraId="007BBC38" w14:textId="77777777" w:rsidR="00692FB1" w:rsidRPr="00743022" w:rsidRDefault="00692FB1" w:rsidP="00692FB1">
      <w:pPr>
        <w:widowControl/>
        <w:adjustRightInd/>
        <w:snapToGrid/>
        <w:spacing w:beforeLines="0" w:before="0" w:line="240" w:lineRule="auto"/>
        <w:jc w:val="left"/>
        <w:rPr>
          <w:rFonts w:eastAsia="Batang" w:cs="Times New Roman"/>
          <w:kern w:val="0"/>
          <w:szCs w:val="20"/>
          <w:lang w:val="en-GB" w:eastAsia="en-US"/>
        </w:rPr>
      </w:pPr>
      <w:r w:rsidRPr="00495331">
        <w:rPr>
          <w:rFonts w:ascii="Times" w:hAnsi="Times" w:cs="Times" w:hint="eastAsia"/>
          <w:b/>
          <w:i/>
          <w:kern w:val="0"/>
          <w:szCs w:val="24"/>
          <w:lang w:val="en-GB"/>
        </w:rPr>
        <w:t>Proposal</w:t>
      </w:r>
      <w:r w:rsidRPr="00495331">
        <w:rPr>
          <w:rFonts w:ascii="Times" w:hAnsi="Times" w:cs="Times"/>
          <w:b/>
          <w:i/>
          <w:kern w:val="0"/>
          <w:szCs w:val="24"/>
          <w:lang w:val="en-GB"/>
        </w:rPr>
        <w:t xml:space="preserve"> </w:t>
      </w:r>
      <w:r>
        <w:rPr>
          <w:rFonts w:ascii="Times" w:hAnsi="Times" w:cs="Times"/>
          <w:b/>
          <w:i/>
          <w:kern w:val="0"/>
          <w:szCs w:val="24"/>
          <w:lang w:val="en-GB"/>
        </w:rPr>
        <w:t>4</w:t>
      </w:r>
      <w:r w:rsidRPr="00495331">
        <w:rPr>
          <w:rFonts w:ascii="Times" w:hAnsi="Times" w:cs="Times"/>
          <w:b/>
          <w:i/>
          <w:kern w:val="0"/>
          <w:szCs w:val="24"/>
          <w:lang w:val="en-GB"/>
        </w:rPr>
        <w:t>:</w:t>
      </w:r>
      <w:r w:rsidRPr="00655547">
        <w:rPr>
          <w:rFonts w:ascii="Times" w:hAnsi="Times" w:cs="Times"/>
          <w:i/>
          <w:kern w:val="0"/>
          <w:szCs w:val="24"/>
          <w:lang w:val="en-GB"/>
        </w:rPr>
        <w:t xml:space="preserve"> </w:t>
      </w:r>
      <w:r>
        <w:rPr>
          <w:rFonts w:eastAsia="Batang" w:cs="Times New Roman"/>
          <w:i/>
          <w:kern w:val="0"/>
          <w:szCs w:val="20"/>
          <w:lang w:val="en-GB" w:eastAsia="en-US"/>
        </w:rPr>
        <w:t>T</w:t>
      </w:r>
      <w:r w:rsidRPr="0025463C">
        <w:rPr>
          <w:rFonts w:eastAsia="Batang" w:cs="Times New Roman"/>
          <w:i/>
          <w:kern w:val="0"/>
          <w:szCs w:val="20"/>
          <w:lang w:val="en-GB" w:eastAsia="en-US"/>
        </w:rPr>
        <w:t>he second TP, i.e., TP 4-2r6-Opt2</w:t>
      </w:r>
      <w:r>
        <w:rPr>
          <w:rFonts w:eastAsia="Batang" w:cs="Times New Roman"/>
          <w:i/>
          <w:kern w:val="0"/>
          <w:szCs w:val="20"/>
          <w:lang w:val="en-GB" w:eastAsia="en-US"/>
        </w:rPr>
        <w:t>, is preferred</w:t>
      </w:r>
      <w:r w:rsidRPr="0025463C">
        <w:rPr>
          <w:rFonts w:eastAsia="Batang" w:cs="Times New Roman"/>
          <w:i/>
          <w:kern w:val="0"/>
          <w:szCs w:val="20"/>
          <w:lang w:val="en-GB" w:eastAsia="en-US"/>
        </w:rPr>
        <w:t>.</w:t>
      </w:r>
    </w:p>
    <w:p w14:paraId="6F35E955" w14:textId="77777777" w:rsidR="00FA3F24" w:rsidRPr="00FF128B" w:rsidRDefault="00FA3F24" w:rsidP="0043185C">
      <w:pPr>
        <w:spacing w:before="93"/>
        <w:rPr>
          <w:rFonts w:cs="Times New Roman"/>
          <w:lang w:val="en-GB"/>
        </w:rPr>
      </w:pPr>
    </w:p>
    <w:p w14:paraId="55104049" w14:textId="661993CB" w:rsidR="00E53F1F" w:rsidRPr="00FC656F" w:rsidRDefault="00E53F1F" w:rsidP="00BF6241">
      <w:pPr>
        <w:keepNext/>
        <w:widowControl/>
        <w:autoSpaceDE w:val="0"/>
        <w:autoSpaceDN w:val="0"/>
        <w:spacing w:before="93" w:after="93" w:line="240" w:lineRule="auto"/>
        <w:outlineLvl w:val="0"/>
        <w:rPr>
          <w:rFonts w:eastAsia="SimSun" w:cs="Times New Roman"/>
          <w:b/>
          <w:bCs/>
          <w:kern w:val="0"/>
          <w:sz w:val="28"/>
          <w:szCs w:val="28"/>
          <w:lang w:eastAsia="en-US"/>
        </w:rPr>
      </w:pPr>
      <w:r w:rsidRPr="00FC656F">
        <w:rPr>
          <w:rFonts w:eastAsia="SimSun" w:cs="Times New Roman"/>
          <w:b/>
          <w:bCs/>
          <w:kern w:val="0"/>
          <w:sz w:val="28"/>
          <w:szCs w:val="28"/>
          <w:lang w:eastAsia="en-US"/>
        </w:rPr>
        <w:t>References</w:t>
      </w:r>
    </w:p>
    <w:p w14:paraId="3A1D1379" w14:textId="54F3AD7C" w:rsidR="00F74F0C" w:rsidRDefault="00F74F0C" w:rsidP="003B6C5C">
      <w:pPr>
        <w:pStyle w:val="ListParagraph"/>
        <w:numPr>
          <w:ilvl w:val="0"/>
          <w:numId w:val="2"/>
        </w:numPr>
        <w:spacing w:before="93"/>
        <w:ind w:firstLineChars="0"/>
        <w:rPr>
          <w:rFonts w:eastAsia="SimSun" w:cs="Times New Roman"/>
          <w:kern w:val="0"/>
          <w:szCs w:val="16"/>
        </w:rPr>
      </w:pPr>
      <w:bookmarkStart w:id="23" w:name="_Ref103245564"/>
      <w:r w:rsidRPr="00F74F0C">
        <w:rPr>
          <w:rFonts w:eastAsia="SimSun" w:cs="Times New Roman"/>
          <w:kern w:val="0"/>
          <w:szCs w:val="16"/>
        </w:rPr>
        <w:t>R1-2312633</w:t>
      </w:r>
      <w:r>
        <w:rPr>
          <w:rFonts w:eastAsia="SimSun" w:cs="Times New Roman"/>
          <w:kern w:val="0"/>
          <w:szCs w:val="16"/>
        </w:rPr>
        <w:t xml:space="preserve"> </w:t>
      </w:r>
      <w:r w:rsidRPr="00F74F0C">
        <w:rPr>
          <w:rFonts w:eastAsia="SimSun" w:cs="Times New Roman"/>
          <w:kern w:val="0"/>
          <w:szCs w:val="16"/>
        </w:rPr>
        <w:t>FL Summary #4 on remaining issues for PRACH coverage enhancements</w:t>
      </w:r>
      <w:r w:rsidRPr="00F74F0C">
        <w:rPr>
          <w:rFonts w:eastAsia="SimSun" w:cs="Times New Roman"/>
          <w:kern w:val="0"/>
          <w:szCs w:val="16"/>
        </w:rPr>
        <w:tab/>
        <w:t>Moderator (China Telecom)</w:t>
      </w:r>
    </w:p>
    <w:bookmarkEnd w:id="23"/>
    <w:p w14:paraId="310C7E29" w14:textId="5BAA06A1" w:rsidR="007A7411" w:rsidRPr="00CA37AB" w:rsidRDefault="00F74F0C" w:rsidP="003B6C5C">
      <w:pPr>
        <w:pStyle w:val="ListParagraph"/>
        <w:numPr>
          <w:ilvl w:val="0"/>
          <w:numId w:val="2"/>
        </w:numPr>
        <w:spacing w:before="93"/>
        <w:ind w:firstLineChars="0"/>
        <w:rPr>
          <w:rFonts w:eastAsia="SimSun" w:cs="Times New Roman"/>
          <w:kern w:val="0"/>
          <w:szCs w:val="16"/>
        </w:rPr>
      </w:pPr>
      <w:r w:rsidRPr="00F74F0C">
        <w:rPr>
          <w:rFonts w:eastAsia="SimSun" w:cs="Times New Roman"/>
          <w:kern w:val="0"/>
          <w:szCs w:val="16"/>
        </w:rPr>
        <w:t>R1-2312622</w:t>
      </w:r>
      <w:r>
        <w:rPr>
          <w:rFonts w:eastAsia="SimSun" w:cs="Times New Roman"/>
          <w:kern w:val="0"/>
          <w:szCs w:val="16"/>
        </w:rPr>
        <w:t xml:space="preserve"> FL </w:t>
      </w:r>
      <w:r w:rsidRPr="00F74F0C">
        <w:rPr>
          <w:rFonts w:eastAsia="SimSun" w:cs="Times New Roman"/>
          <w:kern w:val="0"/>
          <w:szCs w:val="16"/>
        </w:rPr>
        <w:t>Summary #3 on dynamic switching between DFT-S-OFDM and CP-OFDM</w:t>
      </w:r>
      <w:r w:rsidRPr="00F74F0C">
        <w:rPr>
          <w:rFonts w:eastAsia="SimSun" w:cs="Times New Roman"/>
          <w:kern w:val="0"/>
          <w:szCs w:val="16"/>
        </w:rPr>
        <w:tab/>
        <w:t>Moderator (InterDigital, Inc.)</w:t>
      </w:r>
      <w:r w:rsidR="000C03B4" w:rsidRPr="00CA37AB">
        <w:rPr>
          <w:rFonts w:eastAsia="SimSun" w:cs="Times New Roman"/>
          <w:kern w:val="0"/>
          <w:szCs w:val="16"/>
        </w:rPr>
        <w:t xml:space="preserve"> </w:t>
      </w:r>
    </w:p>
    <w:p w14:paraId="7D0BFDED" w14:textId="0F8FA688" w:rsidR="00FC656F" w:rsidRPr="001E0A67" w:rsidRDefault="00FC656F" w:rsidP="007A7411">
      <w:pPr>
        <w:pStyle w:val="References"/>
        <w:tabs>
          <w:tab w:val="clear" w:pos="360"/>
        </w:tabs>
        <w:spacing w:before="93" w:after="0" w:line="240" w:lineRule="auto"/>
        <w:rPr>
          <w:lang w:eastAsia="zh-CN"/>
        </w:rPr>
      </w:pPr>
    </w:p>
    <w:sectPr w:rsidR="00FC656F" w:rsidRPr="001E0A67" w:rsidSect="00E67410">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9BE57" w14:textId="77777777" w:rsidR="00F841AA" w:rsidRDefault="00F841AA" w:rsidP="002B0BF3">
      <w:pPr>
        <w:spacing w:before="72" w:after="72"/>
      </w:pPr>
      <w:r>
        <w:separator/>
      </w:r>
    </w:p>
  </w:endnote>
  <w:endnote w:type="continuationSeparator" w:id="0">
    <w:p w14:paraId="52AEEC5C" w14:textId="77777777" w:rsidR="00F841AA" w:rsidRDefault="00F841AA"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mbusRomNo9L-Regu">
    <w:altName w:val="Calibri"/>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16D74" w14:textId="77777777" w:rsidR="00B1354E" w:rsidRDefault="00B1354E">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1CB3" w14:textId="77777777" w:rsidR="00B1354E" w:rsidRDefault="00B1354E">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90D94" w14:textId="77777777" w:rsidR="00B1354E" w:rsidRDefault="00B1354E">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B3CEA" w14:textId="77777777" w:rsidR="00F841AA" w:rsidRDefault="00F841AA" w:rsidP="002B0BF3">
      <w:pPr>
        <w:spacing w:before="72" w:after="72"/>
      </w:pPr>
      <w:r>
        <w:separator/>
      </w:r>
    </w:p>
  </w:footnote>
  <w:footnote w:type="continuationSeparator" w:id="0">
    <w:p w14:paraId="06F5194B" w14:textId="77777777" w:rsidR="00F841AA" w:rsidRDefault="00F841AA"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6B3A" w14:textId="77777777" w:rsidR="00B1354E" w:rsidRDefault="00B1354E">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787D" w14:textId="77777777" w:rsidR="00B1354E" w:rsidRPr="00B7006F" w:rsidRDefault="00B1354E"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F98E0" w14:textId="77777777" w:rsidR="00B1354E" w:rsidRDefault="00B1354E">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591"/>
    <w:multiLevelType w:val="hybridMultilevel"/>
    <w:tmpl w:val="CA0476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D110E5"/>
    <w:multiLevelType w:val="hybridMultilevel"/>
    <w:tmpl w:val="C67AB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lang w:val="fr-C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3D0B1064"/>
    <w:multiLevelType w:val="hybridMultilevel"/>
    <w:tmpl w:val="1B40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EC567BA"/>
    <w:multiLevelType w:val="hybridMultilevel"/>
    <w:tmpl w:val="159EB6A0"/>
    <w:lvl w:ilvl="0" w:tplc="F74CB02A">
      <w:start w:val="1"/>
      <w:numFmt w:val="bullet"/>
      <w:lvlText w:val="·"/>
      <w:lvlJc w:val="left"/>
      <w:pPr>
        <w:ind w:left="840" w:hanging="420"/>
      </w:pPr>
      <w:rPr>
        <w:rFonts w:ascii="SimSun" w:eastAsia="SimSun" w:hAnsi="SimSu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B47B7D"/>
    <w:multiLevelType w:val="hybridMultilevel"/>
    <w:tmpl w:val="A17A50C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76F74187"/>
    <w:multiLevelType w:val="hybridMultilevel"/>
    <w:tmpl w:val="388E299C"/>
    <w:lvl w:ilvl="0" w:tplc="F74CB02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1"/>
  </w:num>
  <w:num w:numId="3">
    <w:abstractNumId w:val="13"/>
  </w:num>
  <w:num w:numId="4">
    <w:abstractNumId w:val="6"/>
  </w:num>
  <w:num w:numId="5">
    <w:abstractNumId w:val="8"/>
  </w:num>
  <w:num w:numId="6">
    <w:abstractNumId w:val="5"/>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4"/>
  </w:num>
  <w:num w:numId="10">
    <w:abstractNumId w:val="7"/>
  </w:num>
  <w:num w:numId="11">
    <w:abstractNumId w:val="0"/>
  </w:num>
  <w:num w:numId="12">
    <w:abstractNumId w:val="1"/>
  </w:num>
  <w:num w:numId="13">
    <w:abstractNumId w:val="14"/>
  </w:num>
  <w:num w:numId="14">
    <w:abstractNumId w:val="17"/>
  </w:num>
  <w:num w:numId="15">
    <w:abstractNumId w:val="3"/>
  </w:num>
  <w:num w:numId="16">
    <w:abstractNumId w:val="2"/>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5"/>
  </w:num>
  <w:num w:numId="20">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28"/>
    <w:rsid w:val="000000A1"/>
    <w:rsid w:val="000000A3"/>
    <w:rsid w:val="000002E2"/>
    <w:rsid w:val="000002F5"/>
    <w:rsid w:val="00000310"/>
    <w:rsid w:val="00000464"/>
    <w:rsid w:val="00000728"/>
    <w:rsid w:val="0000076B"/>
    <w:rsid w:val="000007E5"/>
    <w:rsid w:val="0000098F"/>
    <w:rsid w:val="00000A62"/>
    <w:rsid w:val="00000EFB"/>
    <w:rsid w:val="00000F6D"/>
    <w:rsid w:val="0000103F"/>
    <w:rsid w:val="000010B2"/>
    <w:rsid w:val="00001135"/>
    <w:rsid w:val="00001B54"/>
    <w:rsid w:val="00001FE8"/>
    <w:rsid w:val="000020F1"/>
    <w:rsid w:val="0000220F"/>
    <w:rsid w:val="00002270"/>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DF3"/>
    <w:rsid w:val="00002F38"/>
    <w:rsid w:val="00003070"/>
    <w:rsid w:val="00003165"/>
    <w:rsid w:val="00003337"/>
    <w:rsid w:val="00003376"/>
    <w:rsid w:val="000033EC"/>
    <w:rsid w:val="0000343C"/>
    <w:rsid w:val="000034DA"/>
    <w:rsid w:val="0000377E"/>
    <w:rsid w:val="0000388E"/>
    <w:rsid w:val="0000389B"/>
    <w:rsid w:val="00003A32"/>
    <w:rsid w:val="00003C87"/>
    <w:rsid w:val="00003D0F"/>
    <w:rsid w:val="00003D36"/>
    <w:rsid w:val="00003E4A"/>
    <w:rsid w:val="00003F06"/>
    <w:rsid w:val="00003FC7"/>
    <w:rsid w:val="00004031"/>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907"/>
    <w:rsid w:val="00005A2C"/>
    <w:rsid w:val="00005B67"/>
    <w:rsid w:val="00005D59"/>
    <w:rsid w:val="00005DC8"/>
    <w:rsid w:val="00005DE3"/>
    <w:rsid w:val="00005ECE"/>
    <w:rsid w:val="00006242"/>
    <w:rsid w:val="0000638F"/>
    <w:rsid w:val="000065E8"/>
    <w:rsid w:val="0000667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588"/>
    <w:rsid w:val="000075BA"/>
    <w:rsid w:val="00007868"/>
    <w:rsid w:val="000079E9"/>
    <w:rsid w:val="00007AC6"/>
    <w:rsid w:val="00007D15"/>
    <w:rsid w:val="00007EAA"/>
    <w:rsid w:val="00007F10"/>
    <w:rsid w:val="0001023A"/>
    <w:rsid w:val="000104BA"/>
    <w:rsid w:val="000106BD"/>
    <w:rsid w:val="00010C43"/>
    <w:rsid w:val="00010EDF"/>
    <w:rsid w:val="0001129B"/>
    <w:rsid w:val="000112C7"/>
    <w:rsid w:val="00011309"/>
    <w:rsid w:val="0001145C"/>
    <w:rsid w:val="00011627"/>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701"/>
    <w:rsid w:val="00012722"/>
    <w:rsid w:val="00012932"/>
    <w:rsid w:val="00012950"/>
    <w:rsid w:val="00012CC7"/>
    <w:rsid w:val="00012CF2"/>
    <w:rsid w:val="00012D09"/>
    <w:rsid w:val="00012E10"/>
    <w:rsid w:val="00012EFA"/>
    <w:rsid w:val="00012FBC"/>
    <w:rsid w:val="0001303B"/>
    <w:rsid w:val="00013089"/>
    <w:rsid w:val="00013188"/>
    <w:rsid w:val="0001327C"/>
    <w:rsid w:val="00013438"/>
    <w:rsid w:val="0001357D"/>
    <w:rsid w:val="000137E1"/>
    <w:rsid w:val="00013911"/>
    <w:rsid w:val="00013C03"/>
    <w:rsid w:val="00013EA7"/>
    <w:rsid w:val="00013FAA"/>
    <w:rsid w:val="00014064"/>
    <w:rsid w:val="000140D3"/>
    <w:rsid w:val="0001418D"/>
    <w:rsid w:val="0001423F"/>
    <w:rsid w:val="00014265"/>
    <w:rsid w:val="0001442F"/>
    <w:rsid w:val="000146B2"/>
    <w:rsid w:val="0001487F"/>
    <w:rsid w:val="000148F2"/>
    <w:rsid w:val="0001494D"/>
    <w:rsid w:val="00014D14"/>
    <w:rsid w:val="00014DAE"/>
    <w:rsid w:val="00014FBF"/>
    <w:rsid w:val="000150D7"/>
    <w:rsid w:val="000150E0"/>
    <w:rsid w:val="0001518A"/>
    <w:rsid w:val="00015280"/>
    <w:rsid w:val="00015364"/>
    <w:rsid w:val="000155E8"/>
    <w:rsid w:val="000157F1"/>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29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DE8"/>
    <w:rsid w:val="00022DE9"/>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6C7"/>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73"/>
    <w:rsid w:val="000259B1"/>
    <w:rsid w:val="00025A16"/>
    <w:rsid w:val="00025C06"/>
    <w:rsid w:val="00025C56"/>
    <w:rsid w:val="00025DD3"/>
    <w:rsid w:val="00025E53"/>
    <w:rsid w:val="00025E85"/>
    <w:rsid w:val="00025F06"/>
    <w:rsid w:val="00026088"/>
    <w:rsid w:val="00026109"/>
    <w:rsid w:val="00026284"/>
    <w:rsid w:val="00026429"/>
    <w:rsid w:val="00026451"/>
    <w:rsid w:val="00026611"/>
    <w:rsid w:val="000266C3"/>
    <w:rsid w:val="000267C2"/>
    <w:rsid w:val="000267C5"/>
    <w:rsid w:val="000268C7"/>
    <w:rsid w:val="00026B7B"/>
    <w:rsid w:val="00026C0C"/>
    <w:rsid w:val="00026C7D"/>
    <w:rsid w:val="00026DD0"/>
    <w:rsid w:val="000270DA"/>
    <w:rsid w:val="00027188"/>
    <w:rsid w:val="00027778"/>
    <w:rsid w:val="00027982"/>
    <w:rsid w:val="00027B5A"/>
    <w:rsid w:val="00027D3F"/>
    <w:rsid w:val="00027E1E"/>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7D5"/>
    <w:rsid w:val="000319DE"/>
    <w:rsid w:val="00032173"/>
    <w:rsid w:val="0003220A"/>
    <w:rsid w:val="00032508"/>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A3F"/>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7A"/>
    <w:rsid w:val="00036A9A"/>
    <w:rsid w:val="00036B55"/>
    <w:rsid w:val="00036B9F"/>
    <w:rsid w:val="00036C77"/>
    <w:rsid w:val="00036D70"/>
    <w:rsid w:val="00037050"/>
    <w:rsid w:val="000370DA"/>
    <w:rsid w:val="000371B2"/>
    <w:rsid w:val="000371F4"/>
    <w:rsid w:val="00037384"/>
    <w:rsid w:val="000373A6"/>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8C5"/>
    <w:rsid w:val="00040993"/>
    <w:rsid w:val="00040AC4"/>
    <w:rsid w:val="00040C15"/>
    <w:rsid w:val="00040D3A"/>
    <w:rsid w:val="00040FEC"/>
    <w:rsid w:val="00041132"/>
    <w:rsid w:val="000411C3"/>
    <w:rsid w:val="000412D2"/>
    <w:rsid w:val="00041368"/>
    <w:rsid w:val="000414F6"/>
    <w:rsid w:val="00041628"/>
    <w:rsid w:val="00041925"/>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73"/>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6F8C"/>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74"/>
    <w:rsid w:val="000505C1"/>
    <w:rsid w:val="000506C7"/>
    <w:rsid w:val="00050987"/>
    <w:rsid w:val="00050A67"/>
    <w:rsid w:val="00050B3A"/>
    <w:rsid w:val="00050C15"/>
    <w:rsid w:val="00050C82"/>
    <w:rsid w:val="00050D22"/>
    <w:rsid w:val="00051026"/>
    <w:rsid w:val="000512E1"/>
    <w:rsid w:val="00051458"/>
    <w:rsid w:val="000514BC"/>
    <w:rsid w:val="000514E4"/>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1C5"/>
    <w:rsid w:val="00053228"/>
    <w:rsid w:val="0005350E"/>
    <w:rsid w:val="0005352A"/>
    <w:rsid w:val="000535DB"/>
    <w:rsid w:val="0005363C"/>
    <w:rsid w:val="00053649"/>
    <w:rsid w:val="00053669"/>
    <w:rsid w:val="000536A1"/>
    <w:rsid w:val="000536B1"/>
    <w:rsid w:val="0005392C"/>
    <w:rsid w:val="00053994"/>
    <w:rsid w:val="00053A18"/>
    <w:rsid w:val="00053A5F"/>
    <w:rsid w:val="00053C45"/>
    <w:rsid w:val="00053DBA"/>
    <w:rsid w:val="00053E3B"/>
    <w:rsid w:val="00053FA3"/>
    <w:rsid w:val="00054246"/>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B0B"/>
    <w:rsid w:val="00055F1A"/>
    <w:rsid w:val="00055FA1"/>
    <w:rsid w:val="00055FA9"/>
    <w:rsid w:val="00056001"/>
    <w:rsid w:val="0005604F"/>
    <w:rsid w:val="000560CB"/>
    <w:rsid w:val="0005628A"/>
    <w:rsid w:val="000563C3"/>
    <w:rsid w:val="0005648C"/>
    <w:rsid w:val="0005648F"/>
    <w:rsid w:val="000564E4"/>
    <w:rsid w:val="0005673F"/>
    <w:rsid w:val="00056785"/>
    <w:rsid w:val="00056891"/>
    <w:rsid w:val="000568A9"/>
    <w:rsid w:val="000568E9"/>
    <w:rsid w:val="00056903"/>
    <w:rsid w:val="00056F3A"/>
    <w:rsid w:val="00057029"/>
    <w:rsid w:val="0005709B"/>
    <w:rsid w:val="000570E5"/>
    <w:rsid w:val="00057584"/>
    <w:rsid w:val="000577A7"/>
    <w:rsid w:val="00057803"/>
    <w:rsid w:val="00057831"/>
    <w:rsid w:val="00057847"/>
    <w:rsid w:val="00057851"/>
    <w:rsid w:val="000578A0"/>
    <w:rsid w:val="00057B98"/>
    <w:rsid w:val="00057C88"/>
    <w:rsid w:val="00057CA1"/>
    <w:rsid w:val="00057F15"/>
    <w:rsid w:val="00057FE3"/>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A3E"/>
    <w:rsid w:val="00060BF8"/>
    <w:rsid w:val="00060CD4"/>
    <w:rsid w:val="00060E48"/>
    <w:rsid w:val="00060F89"/>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368"/>
    <w:rsid w:val="00062693"/>
    <w:rsid w:val="00062A67"/>
    <w:rsid w:val="00062B59"/>
    <w:rsid w:val="00062B76"/>
    <w:rsid w:val="00062CB6"/>
    <w:rsid w:val="00062D9F"/>
    <w:rsid w:val="00062F80"/>
    <w:rsid w:val="00063022"/>
    <w:rsid w:val="000631D7"/>
    <w:rsid w:val="00063314"/>
    <w:rsid w:val="000635C3"/>
    <w:rsid w:val="000636DA"/>
    <w:rsid w:val="000636E6"/>
    <w:rsid w:val="0006370B"/>
    <w:rsid w:val="00063A3C"/>
    <w:rsid w:val="00063A84"/>
    <w:rsid w:val="00063D38"/>
    <w:rsid w:val="00063EE1"/>
    <w:rsid w:val="00063F55"/>
    <w:rsid w:val="00064080"/>
    <w:rsid w:val="00064187"/>
    <w:rsid w:val="0006440F"/>
    <w:rsid w:val="0006459C"/>
    <w:rsid w:val="0006466C"/>
    <w:rsid w:val="000649AF"/>
    <w:rsid w:val="00064BE4"/>
    <w:rsid w:val="00064C96"/>
    <w:rsid w:val="00064DB3"/>
    <w:rsid w:val="00064F1D"/>
    <w:rsid w:val="00065203"/>
    <w:rsid w:val="00065291"/>
    <w:rsid w:val="00065505"/>
    <w:rsid w:val="00065513"/>
    <w:rsid w:val="00065699"/>
    <w:rsid w:val="00065784"/>
    <w:rsid w:val="00065964"/>
    <w:rsid w:val="00065A76"/>
    <w:rsid w:val="00065BF2"/>
    <w:rsid w:val="00065C50"/>
    <w:rsid w:val="00065C78"/>
    <w:rsid w:val="00065D44"/>
    <w:rsid w:val="00065E76"/>
    <w:rsid w:val="00065EDA"/>
    <w:rsid w:val="00066309"/>
    <w:rsid w:val="00066495"/>
    <w:rsid w:val="000664EF"/>
    <w:rsid w:val="00066575"/>
    <w:rsid w:val="00066590"/>
    <w:rsid w:val="000667B4"/>
    <w:rsid w:val="00066969"/>
    <w:rsid w:val="00066A1C"/>
    <w:rsid w:val="00066A69"/>
    <w:rsid w:val="00066CA4"/>
    <w:rsid w:val="00066D09"/>
    <w:rsid w:val="00066E03"/>
    <w:rsid w:val="00066E37"/>
    <w:rsid w:val="00066F1F"/>
    <w:rsid w:val="00066F58"/>
    <w:rsid w:val="00067022"/>
    <w:rsid w:val="00067075"/>
    <w:rsid w:val="000672E3"/>
    <w:rsid w:val="000675C3"/>
    <w:rsid w:val="000676A6"/>
    <w:rsid w:val="00067940"/>
    <w:rsid w:val="00067B2B"/>
    <w:rsid w:val="00067F84"/>
    <w:rsid w:val="000701DE"/>
    <w:rsid w:val="00070322"/>
    <w:rsid w:val="00070343"/>
    <w:rsid w:val="000703F3"/>
    <w:rsid w:val="00070451"/>
    <w:rsid w:val="00070483"/>
    <w:rsid w:val="0007048A"/>
    <w:rsid w:val="000706E4"/>
    <w:rsid w:val="00070734"/>
    <w:rsid w:val="0007076D"/>
    <w:rsid w:val="000707B5"/>
    <w:rsid w:val="0007086E"/>
    <w:rsid w:val="00070997"/>
    <w:rsid w:val="00070B0B"/>
    <w:rsid w:val="00070C0F"/>
    <w:rsid w:val="00070E79"/>
    <w:rsid w:val="0007113F"/>
    <w:rsid w:val="000715B6"/>
    <w:rsid w:val="00071633"/>
    <w:rsid w:val="000719B4"/>
    <w:rsid w:val="00071A98"/>
    <w:rsid w:val="00072017"/>
    <w:rsid w:val="00072065"/>
    <w:rsid w:val="0007216E"/>
    <w:rsid w:val="000722D4"/>
    <w:rsid w:val="000723E2"/>
    <w:rsid w:val="0007255D"/>
    <w:rsid w:val="00072671"/>
    <w:rsid w:val="00072CAF"/>
    <w:rsid w:val="00072DB0"/>
    <w:rsid w:val="00072E04"/>
    <w:rsid w:val="00072EC0"/>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67"/>
    <w:rsid w:val="00074078"/>
    <w:rsid w:val="000740BD"/>
    <w:rsid w:val="000742A8"/>
    <w:rsid w:val="000744EB"/>
    <w:rsid w:val="000746DA"/>
    <w:rsid w:val="00074715"/>
    <w:rsid w:val="0007472F"/>
    <w:rsid w:val="00074981"/>
    <w:rsid w:val="00074C40"/>
    <w:rsid w:val="00075099"/>
    <w:rsid w:val="000751D5"/>
    <w:rsid w:val="00075373"/>
    <w:rsid w:val="000753F3"/>
    <w:rsid w:val="00075536"/>
    <w:rsid w:val="00075688"/>
    <w:rsid w:val="00075881"/>
    <w:rsid w:val="000758D7"/>
    <w:rsid w:val="000759F0"/>
    <w:rsid w:val="00075A9B"/>
    <w:rsid w:val="00075B9F"/>
    <w:rsid w:val="00075CF0"/>
    <w:rsid w:val="00075DF6"/>
    <w:rsid w:val="00075E5D"/>
    <w:rsid w:val="00075F0F"/>
    <w:rsid w:val="000760B4"/>
    <w:rsid w:val="00076118"/>
    <w:rsid w:val="000761D5"/>
    <w:rsid w:val="00076240"/>
    <w:rsid w:val="00076360"/>
    <w:rsid w:val="000763C1"/>
    <w:rsid w:val="00076416"/>
    <w:rsid w:val="0007644D"/>
    <w:rsid w:val="000767C0"/>
    <w:rsid w:val="000769B9"/>
    <w:rsid w:val="00076A8F"/>
    <w:rsid w:val="00076BD2"/>
    <w:rsid w:val="00076C06"/>
    <w:rsid w:val="00076CB3"/>
    <w:rsid w:val="00076D37"/>
    <w:rsid w:val="00076E83"/>
    <w:rsid w:val="00077063"/>
    <w:rsid w:val="00077133"/>
    <w:rsid w:val="00077249"/>
    <w:rsid w:val="00077282"/>
    <w:rsid w:val="000775C6"/>
    <w:rsid w:val="000775D4"/>
    <w:rsid w:val="00077B0F"/>
    <w:rsid w:val="00077BFF"/>
    <w:rsid w:val="00077CB8"/>
    <w:rsid w:val="00077F84"/>
    <w:rsid w:val="00077FB3"/>
    <w:rsid w:val="000802D0"/>
    <w:rsid w:val="00080306"/>
    <w:rsid w:val="000806B6"/>
    <w:rsid w:val="0008073C"/>
    <w:rsid w:val="000807A0"/>
    <w:rsid w:val="0008083D"/>
    <w:rsid w:val="0008090E"/>
    <w:rsid w:val="00080A8E"/>
    <w:rsid w:val="00080B81"/>
    <w:rsid w:val="00080CBD"/>
    <w:rsid w:val="00080D00"/>
    <w:rsid w:val="00080DEF"/>
    <w:rsid w:val="00080FB4"/>
    <w:rsid w:val="000812E2"/>
    <w:rsid w:val="00081361"/>
    <w:rsid w:val="00081443"/>
    <w:rsid w:val="0008145C"/>
    <w:rsid w:val="0008170F"/>
    <w:rsid w:val="000819C2"/>
    <w:rsid w:val="00081BD7"/>
    <w:rsid w:val="00081C3B"/>
    <w:rsid w:val="00081C9A"/>
    <w:rsid w:val="00081FCB"/>
    <w:rsid w:val="00081FF5"/>
    <w:rsid w:val="000821D6"/>
    <w:rsid w:val="000821E8"/>
    <w:rsid w:val="0008228F"/>
    <w:rsid w:val="00082643"/>
    <w:rsid w:val="000827B9"/>
    <w:rsid w:val="000827F6"/>
    <w:rsid w:val="00082890"/>
    <w:rsid w:val="00082A80"/>
    <w:rsid w:val="00082BF7"/>
    <w:rsid w:val="000830E5"/>
    <w:rsid w:val="000832A2"/>
    <w:rsid w:val="0008331B"/>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3A7"/>
    <w:rsid w:val="0008560F"/>
    <w:rsid w:val="0008587F"/>
    <w:rsid w:val="00085C35"/>
    <w:rsid w:val="000861E4"/>
    <w:rsid w:val="000862C9"/>
    <w:rsid w:val="0008643C"/>
    <w:rsid w:val="000864C9"/>
    <w:rsid w:val="000864F3"/>
    <w:rsid w:val="000867BB"/>
    <w:rsid w:val="0008686A"/>
    <w:rsid w:val="00086875"/>
    <w:rsid w:val="00086B16"/>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90035"/>
    <w:rsid w:val="00090161"/>
    <w:rsid w:val="00090206"/>
    <w:rsid w:val="0009029F"/>
    <w:rsid w:val="000902A7"/>
    <w:rsid w:val="0009037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51"/>
    <w:rsid w:val="00091E1F"/>
    <w:rsid w:val="00091ED6"/>
    <w:rsid w:val="00091FAC"/>
    <w:rsid w:val="000920C4"/>
    <w:rsid w:val="00092155"/>
    <w:rsid w:val="0009221E"/>
    <w:rsid w:val="0009261A"/>
    <w:rsid w:val="0009274F"/>
    <w:rsid w:val="000929F0"/>
    <w:rsid w:val="00092A9B"/>
    <w:rsid w:val="00092AD0"/>
    <w:rsid w:val="00092B28"/>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4044"/>
    <w:rsid w:val="00094052"/>
    <w:rsid w:val="00094184"/>
    <w:rsid w:val="000942D9"/>
    <w:rsid w:val="0009437B"/>
    <w:rsid w:val="000943CD"/>
    <w:rsid w:val="0009441B"/>
    <w:rsid w:val="000944DA"/>
    <w:rsid w:val="0009450F"/>
    <w:rsid w:val="000945ED"/>
    <w:rsid w:val="000947B3"/>
    <w:rsid w:val="00094885"/>
    <w:rsid w:val="00094BAA"/>
    <w:rsid w:val="00094BF5"/>
    <w:rsid w:val="00094D72"/>
    <w:rsid w:val="00094F39"/>
    <w:rsid w:val="000950EF"/>
    <w:rsid w:val="000954C7"/>
    <w:rsid w:val="0009560C"/>
    <w:rsid w:val="00095631"/>
    <w:rsid w:val="00095703"/>
    <w:rsid w:val="00095735"/>
    <w:rsid w:val="0009573F"/>
    <w:rsid w:val="0009577B"/>
    <w:rsid w:val="00095917"/>
    <w:rsid w:val="0009591E"/>
    <w:rsid w:val="0009598B"/>
    <w:rsid w:val="000959B5"/>
    <w:rsid w:val="00095AF6"/>
    <w:rsid w:val="00095C57"/>
    <w:rsid w:val="00095C96"/>
    <w:rsid w:val="00096034"/>
    <w:rsid w:val="000960AB"/>
    <w:rsid w:val="0009624D"/>
    <w:rsid w:val="00096299"/>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03B"/>
    <w:rsid w:val="0009715E"/>
    <w:rsid w:val="00097499"/>
    <w:rsid w:val="00097599"/>
    <w:rsid w:val="00097792"/>
    <w:rsid w:val="000977B4"/>
    <w:rsid w:val="00097B36"/>
    <w:rsid w:val="00097B98"/>
    <w:rsid w:val="00097BA3"/>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DED"/>
    <w:rsid w:val="000A0E75"/>
    <w:rsid w:val="000A0EAC"/>
    <w:rsid w:val="000A0F86"/>
    <w:rsid w:val="000A1161"/>
    <w:rsid w:val="000A128F"/>
    <w:rsid w:val="000A12C5"/>
    <w:rsid w:val="000A12F5"/>
    <w:rsid w:val="000A1347"/>
    <w:rsid w:val="000A154A"/>
    <w:rsid w:val="000A1571"/>
    <w:rsid w:val="000A17ED"/>
    <w:rsid w:val="000A1880"/>
    <w:rsid w:val="000A18E0"/>
    <w:rsid w:val="000A193A"/>
    <w:rsid w:val="000A1955"/>
    <w:rsid w:val="000A1C1C"/>
    <w:rsid w:val="000A1E39"/>
    <w:rsid w:val="000A1F7A"/>
    <w:rsid w:val="000A2044"/>
    <w:rsid w:val="000A22B7"/>
    <w:rsid w:val="000A22F9"/>
    <w:rsid w:val="000A237C"/>
    <w:rsid w:val="000A2453"/>
    <w:rsid w:val="000A25A1"/>
    <w:rsid w:val="000A270E"/>
    <w:rsid w:val="000A28D5"/>
    <w:rsid w:val="000A29B6"/>
    <w:rsid w:val="000A2BDA"/>
    <w:rsid w:val="000A2C36"/>
    <w:rsid w:val="000A2C6A"/>
    <w:rsid w:val="000A2D77"/>
    <w:rsid w:val="000A2D7A"/>
    <w:rsid w:val="000A2F19"/>
    <w:rsid w:val="000A2FC0"/>
    <w:rsid w:val="000A31BD"/>
    <w:rsid w:val="000A32BD"/>
    <w:rsid w:val="000A34FE"/>
    <w:rsid w:val="000A35D9"/>
    <w:rsid w:val="000A36A3"/>
    <w:rsid w:val="000A3989"/>
    <w:rsid w:val="000A3A75"/>
    <w:rsid w:val="000A3BF1"/>
    <w:rsid w:val="000A3EAF"/>
    <w:rsid w:val="000A3EE2"/>
    <w:rsid w:val="000A416A"/>
    <w:rsid w:val="000A4182"/>
    <w:rsid w:val="000A4426"/>
    <w:rsid w:val="000A48BD"/>
    <w:rsid w:val="000A49B8"/>
    <w:rsid w:val="000A4BC1"/>
    <w:rsid w:val="000A4CE2"/>
    <w:rsid w:val="000A4E46"/>
    <w:rsid w:val="000A4E4B"/>
    <w:rsid w:val="000A4F34"/>
    <w:rsid w:val="000A4F56"/>
    <w:rsid w:val="000A4F6D"/>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249"/>
    <w:rsid w:val="000A7383"/>
    <w:rsid w:val="000A761D"/>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72A"/>
    <w:rsid w:val="000B0BAC"/>
    <w:rsid w:val="000B0BED"/>
    <w:rsid w:val="000B0D88"/>
    <w:rsid w:val="000B0DA1"/>
    <w:rsid w:val="000B0FCE"/>
    <w:rsid w:val="000B10A3"/>
    <w:rsid w:val="000B10F2"/>
    <w:rsid w:val="000B10FE"/>
    <w:rsid w:val="000B1567"/>
    <w:rsid w:val="000B1613"/>
    <w:rsid w:val="000B1729"/>
    <w:rsid w:val="000B179E"/>
    <w:rsid w:val="000B1833"/>
    <w:rsid w:val="000B191D"/>
    <w:rsid w:val="000B1926"/>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7ED"/>
    <w:rsid w:val="000B38D7"/>
    <w:rsid w:val="000B38EF"/>
    <w:rsid w:val="000B3B3C"/>
    <w:rsid w:val="000B3E61"/>
    <w:rsid w:val="000B4306"/>
    <w:rsid w:val="000B446B"/>
    <w:rsid w:val="000B4487"/>
    <w:rsid w:val="000B4603"/>
    <w:rsid w:val="000B46CD"/>
    <w:rsid w:val="000B471A"/>
    <w:rsid w:val="000B4A1C"/>
    <w:rsid w:val="000B4A50"/>
    <w:rsid w:val="000B4BFB"/>
    <w:rsid w:val="000B4CC8"/>
    <w:rsid w:val="000B4E1E"/>
    <w:rsid w:val="000B4FB3"/>
    <w:rsid w:val="000B5174"/>
    <w:rsid w:val="000B5347"/>
    <w:rsid w:val="000B54A9"/>
    <w:rsid w:val="000B5562"/>
    <w:rsid w:val="000B5633"/>
    <w:rsid w:val="000B577D"/>
    <w:rsid w:val="000B578C"/>
    <w:rsid w:val="000B59A8"/>
    <w:rsid w:val="000B5C03"/>
    <w:rsid w:val="000B5C51"/>
    <w:rsid w:val="000B5DBF"/>
    <w:rsid w:val="000B5EF5"/>
    <w:rsid w:val="000B609C"/>
    <w:rsid w:val="000B6733"/>
    <w:rsid w:val="000B6941"/>
    <w:rsid w:val="000B698B"/>
    <w:rsid w:val="000B6DBF"/>
    <w:rsid w:val="000B728A"/>
    <w:rsid w:val="000B760E"/>
    <w:rsid w:val="000B7667"/>
    <w:rsid w:val="000B78E7"/>
    <w:rsid w:val="000B7938"/>
    <w:rsid w:val="000B7DA7"/>
    <w:rsid w:val="000B7DF2"/>
    <w:rsid w:val="000B7F13"/>
    <w:rsid w:val="000C004A"/>
    <w:rsid w:val="000C00C2"/>
    <w:rsid w:val="000C03B4"/>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D2C"/>
    <w:rsid w:val="000C1DAF"/>
    <w:rsid w:val="000C1F28"/>
    <w:rsid w:val="000C207B"/>
    <w:rsid w:val="000C20D8"/>
    <w:rsid w:val="000C23AC"/>
    <w:rsid w:val="000C2478"/>
    <w:rsid w:val="000C24FC"/>
    <w:rsid w:val="000C2506"/>
    <w:rsid w:val="000C2513"/>
    <w:rsid w:val="000C2668"/>
    <w:rsid w:val="000C2735"/>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5D5E"/>
    <w:rsid w:val="000C605B"/>
    <w:rsid w:val="000C6132"/>
    <w:rsid w:val="000C63B0"/>
    <w:rsid w:val="000C64CD"/>
    <w:rsid w:val="000C651A"/>
    <w:rsid w:val="000C675E"/>
    <w:rsid w:val="000C67E2"/>
    <w:rsid w:val="000C6851"/>
    <w:rsid w:val="000C6A06"/>
    <w:rsid w:val="000C6BA4"/>
    <w:rsid w:val="000C6C61"/>
    <w:rsid w:val="000C6CF3"/>
    <w:rsid w:val="000C6D9F"/>
    <w:rsid w:val="000C71AD"/>
    <w:rsid w:val="000C71C1"/>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62D"/>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C58"/>
    <w:rsid w:val="000D1D8D"/>
    <w:rsid w:val="000D1F6E"/>
    <w:rsid w:val="000D21AC"/>
    <w:rsid w:val="000D22E8"/>
    <w:rsid w:val="000D22EB"/>
    <w:rsid w:val="000D286D"/>
    <w:rsid w:val="000D28C0"/>
    <w:rsid w:val="000D28DD"/>
    <w:rsid w:val="000D29CF"/>
    <w:rsid w:val="000D29DB"/>
    <w:rsid w:val="000D2A00"/>
    <w:rsid w:val="000D2C3D"/>
    <w:rsid w:val="000D2F87"/>
    <w:rsid w:val="000D3232"/>
    <w:rsid w:val="000D3235"/>
    <w:rsid w:val="000D3463"/>
    <w:rsid w:val="000D3693"/>
    <w:rsid w:val="000D3709"/>
    <w:rsid w:val="000D3780"/>
    <w:rsid w:val="000D3809"/>
    <w:rsid w:val="000D3858"/>
    <w:rsid w:val="000D3A54"/>
    <w:rsid w:val="000D3A89"/>
    <w:rsid w:val="000D3A97"/>
    <w:rsid w:val="000D3D3B"/>
    <w:rsid w:val="000D3E90"/>
    <w:rsid w:val="000D402D"/>
    <w:rsid w:val="000D4137"/>
    <w:rsid w:val="000D436B"/>
    <w:rsid w:val="000D4463"/>
    <w:rsid w:val="000D44D6"/>
    <w:rsid w:val="000D455C"/>
    <w:rsid w:val="000D4711"/>
    <w:rsid w:val="000D47B8"/>
    <w:rsid w:val="000D481F"/>
    <w:rsid w:val="000D4823"/>
    <w:rsid w:val="000D4920"/>
    <w:rsid w:val="000D4922"/>
    <w:rsid w:val="000D49E1"/>
    <w:rsid w:val="000D4FE7"/>
    <w:rsid w:val="000D53D9"/>
    <w:rsid w:val="000D5529"/>
    <w:rsid w:val="000D55CD"/>
    <w:rsid w:val="000D59DC"/>
    <w:rsid w:val="000D5A84"/>
    <w:rsid w:val="000D5DB7"/>
    <w:rsid w:val="000D5E36"/>
    <w:rsid w:val="000D5E95"/>
    <w:rsid w:val="000D603A"/>
    <w:rsid w:val="000D607F"/>
    <w:rsid w:val="000D613A"/>
    <w:rsid w:val="000D61AF"/>
    <w:rsid w:val="000D6359"/>
    <w:rsid w:val="000D6586"/>
    <w:rsid w:val="000D667E"/>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F31"/>
    <w:rsid w:val="000E0015"/>
    <w:rsid w:val="000E0039"/>
    <w:rsid w:val="000E005C"/>
    <w:rsid w:val="000E0207"/>
    <w:rsid w:val="000E033D"/>
    <w:rsid w:val="000E0376"/>
    <w:rsid w:val="000E0486"/>
    <w:rsid w:val="000E0562"/>
    <w:rsid w:val="000E0763"/>
    <w:rsid w:val="000E07DF"/>
    <w:rsid w:val="000E086F"/>
    <w:rsid w:val="000E0C04"/>
    <w:rsid w:val="000E0C54"/>
    <w:rsid w:val="000E0D91"/>
    <w:rsid w:val="000E0D9C"/>
    <w:rsid w:val="000E0E12"/>
    <w:rsid w:val="000E101F"/>
    <w:rsid w:val="000E116B"/>
    <w:rsid w:val="000E1241"/>
    <w:rsid w:val="000E1392"/>
    <w:rsid w:val="000E1437"/>
    <w:rsid w:val="000E1892"/>
    <w:rsid w:val="000E18B8"/>
    <w:rsid w:val="000E18E9"/>
    <w:rsid w:val="000E1AD3"/>
    <w:rsid w:val="000E1CAB"/>
    <w:rsid w:val="000E1D70"/>
    <w:rsid w:val="000E1DCC"/>
    <w:rsid w:val="000E2009"/>
    <w:rsid w:val="000E2089"/>
    <w:rsid w:val="000E232F"/>
    <w:rsid w:val="000E23D3"/>
    <w:rsid w:val="000E23EF"/>
    <w:rsid w:val="000E2452"/>
    <w:rsid w:val="000E2574"/>
    <w:rsid w:val="000E25AE"/>
    <w:rsid w:val="000E25C0"/>
    <w:rsid w:val="000E26BC"/>
    <w:rsid w:val="000E27A1"/>
    <w:rsid w:val="000E27DF"/>
    <w:rsid w:val="000E2AAE"/>
    <w:rsid w:val="000E2C14"/>
    <w:rsid w:val="000E2C30"/>
    <w:rsid w:val="000E2D2F"/>
    <w:rsid w:val="000E2D90"/>
    <w:rsid w:val="000E2E16"/>
    <w:rsid w:val="000E2FDC"/>
    <w:rsid w:val="000E309F"/>
    <w:rsid w:val="000E30E6"/>
    <w:rsid w:val="000E31EE"/>
    <w:rsid w:val="000E31FF"/>
    <w:rsid w:val="000E3471"/>
    <w:rsid w:val="000E34A0"/>
    <w:rsid w:val="000E3615"/>
    <w:rsid w:val="000E3781"/>
    <w:rsid w:val="000E3AE7"/>
    <w:rsid w:val="000E3CE4"/>
    <w:rsid w:val="000E3DF1"/>
    <w:rsid w:val="000E3E7E"/>
    <w:rsid w:val="000E3F76"/>
    <w:rsid w:val="000E40B8"/>
    <w:rsid w:val="000E416A"/>
    <w:rsid w:val="000E425B"/>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60"/>
    <w:rsid w:val="000E70D9"/>
    <w:rsid w:val="000E7246"/>
    <w:rsid w:val="000E73C9"/>
    <w:rsid w:val="000E73DB"/>
    <w:rsid w:val="000E759F"/>
    <w:rsid w:val="000E75A5"/>
    <w:rsid w:val="000E75A6"/>
    <w:rsid w:val="000E7746"/>
    <w:rsid w:val="000E777E"/>
    <w:rsid w:val="000E7954"/>
    <w:rsid w:val="000E7AD9"/>
    <w:rsid w:val="000E7C4A"/>
    <w:rsid w:val="000E7D74"/>
    <w:rsid w:val="000E7E18"/>
    <w:rsid w:val="000E7EC2"/>
    <w:rsid w:val="000F009D"/>
    <w:rsid w:val="000F0374"/>
    <w:rsid w:val="000F041B"/>
    <w:rsid w:val="000F04F2"/>
    <w:rsid w:val="000F07FB"/>
    <w:rsid w:val="000F09EE"/>
    <w:rsid w:val="000F0B14"/>
    <w:rsid w:val="000F0B2D"/>
    <w:rsid w:val="000F0B74"/>
    <w:rsid w:val="000F0BC1"/>
    <w:rsid w:val="000F0C60"/>
    <w:rsid w:val="000F0E00"/>
    <w:rsid w:val="000F0F06"/>
    <w:rsid w:val="000F1190"/>
    <w:rsid w:val="000F14A8"/>
    <w:rsid w:val="000F151D"/>
    <w:rsid w:val="000F1930"/>
    <w:rsid w:val="000F1C22"/>
    <w:rsid w:val="000F1C94"/>
    <w:rsid w:val="000F203E"/>
    <w:rsid w:val="000F212B"/>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9FF"/>
    <w:rsid w:val="000F3A1B"/>
    <w:rsid w:val="000F3D89"/>
    <w:rsid w:val="000F3DB7"/>
    <w:rsid w:val="000F3E76"/>
    <w:rsid w:val="000F3F53"/>
    <w:rsid w:val="000F4261"/>
    <w:rsid w:val="000F4352"/>
    <w:rsid w:val="000F45CA"/>
    <w:rsid w:val="000F47C0"/>
    <w:rsid w:val="000F4827"/>
    <w:rsid w:val="000F484D"/>
    <w:rsid w:val="000F489D"/>
    <w:rsid w:val="000F4DF7"/>
    <w:rsid w:val="000F4E1D"/>
    <w:rsid w:val="000F4F07"/>
    <w:rsid w:val="000F4FCC"/>
    <w:rsid w:val="000F5032"/>
    <w:rsid w:val="000F50E8"/>
    <w:rsid w:val="000F5257"/>
    <w:rsid w:val="000F53C4"/>
    <w:rsid w:val="000F5568"/>
    <w:rsid w:val="000F56E6"/>
    <w:rsid w:val="000F580D"/>
    <w:rsid w:val="000F5B5C"/>
    <w:rsid w:val="000F5BBF"/>
    <w:rsid w:val="000F5C66"/>
    <w:rsid w:val="000F5D71"/>
    <w:rsid w:val="000F605C"/>
    <w:rsid w:val="000F614D"/>
    <w:rsid w:val="000F61FF"/>
    <w:rsid w:val="000F62B3"/>
    <w:rsid w:val="000F62EF"/>
    <w:rsid w:val="000F638F"/>
    <w:rsid w:val="000F6908"/>
    <w:rsid w:val="000F69C2"/>
    <w:rsid w:val="000F6A9A"/>
    <w:rsid w:val="000F6D26"/>
    <w:rsid w:val="000F6E45"/>
    <w:rsid w:val="000F6F45"/>
    <w:rsid w:val="000F70BE"/>
    <w:rsid w:val="000F737D"/>
    <w:rsid w:val="000F74A3"/>
    <w:rsid w:val="000F7692"/>
    <w:rsid w:val="000F76E7"/>
    <w:rsid w:val="000F7712"/>
    <w:rsid w:val="000F77E0"/>
    <w:rsid w:val="000F782F"/>
    <w:rsid w:val="000F784D"/>
    <w:rsid w:val="000F78E2"/>
    <w:rsid w:val="000F7900"/>
    <w:rsid w:val="000F7920"/>
    <w:rsid w:val="000F79BF"/>
    <w:rsid w:val="000F7D07"/>
    <w:rsid w:val="000F7FDE"/>
    <w:rsid w:val="001000B7"/>
    <w:rsid w:val="001001B8"/>
    <w:rsid w:val="00100244"/>
    <w:rsid w:val="00100308"/>
    <w:rsid w:val="001003AD"/>
    <w:rsid w:val="00100978"/>
    <w:rsid w:val="001009AE"/>
    <w:rsid w:val="001009EC"/>
    <w:rsid w:val="001009F5"/>
    <w:rsid w:val="00100A46"/>
    <w:rsid w:val="001011D8"/>
    <w:rsid w:val="0010137C"/>
    <w:rsid w:val="001013D6"/>
    <w:rsid w:val="00101661"/>
    <w:rsid w:val="001017CF"/>
    <w:rsid w:val="001019F9"/>
    <w:rsid w:val="00101A4C"/>
    <w:rsid w:val="00101CEF"/>
    <w:rsid w:val="00101DF6"/>
    <w:rsid w:val="00102005"/>
    <w:rsid w:val="0010215A"/>
    <w:rsid w:val="001021D7"/>
    <w:rsid w:val="0010278F"/>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CF6"/>
    <w:rsid w:val="00103DB8"/>
    <w:rsid w:val="00103E68"/>
    <w:rsid w:val="00103E71"/>
    <w:rsid w:val="00104041"/>
    <w:rsid w:val="00104063"/>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50"/>
    <w:rsid w:val="00105591"/>
    <w:rsid w:val="001055C2"/>
    <w:rsid w:val="00105684"/>
    <w:rsid w:val="00105791"/>
    <w:rsid w:val="001058ED"/>
    <w:rsid w:val="00105B4E"/>
    <w:rsid w:val="00105CCB"/>
    <w:rsid w:val="00105D19"/>
    <w:rsid w:val="00105F54"/>
    <w:rsid w:val="00106108"/>
    <w:rsid w:val="00106298"/>
    <w:rsid w:val="001062B0"/>
    <w:rsid w:val="001062EA"/>
    <w:rsid w:val="0010635F"/>
    <w:rsid w:val="00106424"/>
    <w:rsid w:val="001064C7"/>
    <w:rsid w:val="001067A6"/>
    <w:rsid w:val="001067E8"/>
    <w:rsid w:val="00106AFA"/>
    <w:rsid w:val="00106BAA"/>
    <w:rsid w:val="00106CAA"/>
    <w:rsid w:val="00106E6C"/>
    <w:rsid w:val="00106E8E"/>
    <w:rsid w:val="00106FE6"/>
    <w:rsid w:val="00107034"/>
    <w:rsid w:val="001070BA"/>
    <w:rsid w:val="00107175"/>
    <w:rsid w:val="00107202"/>
    <w:rsid w:val="0010738A"/>
    <w:rsid w:val="00107493"/>
    <w:rsid w:val="001074F5"/>
    <w:rsid w:val="001075D4"/>
    <w:rsid w:val="0010780B"/>
    <w:rsid w:val="00107812"/>
    <w:rsid w:val="00107862"/>
    <w:rsid w:val="00107A91"/>
    <w:rsid w:val="00107C67"/>
    <w:rsid w:val="00107D13"/>
    <w:rsid w:val="00107E00"/>
    <w:rsid w:val="00107F22"/>
    <w:rsid w:val="00110236"/>
    <w:rsid w:val="001102C0"/>
    <w:rsid w:val="00110329"/>
    <w:rsid w:val="0011037D"/>
    <w:rsid w:val="0011054F"/>
    <w:rsid w:val="001106C0"/>
    <w:rsid w:val="00110753"/>
    <w:rsid w:val="00110768"/>
    <w:rsid w:val="00110BBE"/>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B3"/>
    <w:rsid w:val="001120C5"/>
    <w:rsid w:val="001120D6"/>
    <w:rsid w:val="00112122"/>
    <w:rsid w:val="001125F5"/>
    <w:rsid w:val="00112669"/>
    <w:rsid w:val="00112671"/>
    <w:rsid w:val="001126A3"/>
    <w:rsid w:val="00112709"/>
    <w:rsid w:val="001127D4"/>
    <w:rsid w:val="001128A0"/>
    <w:rsid w:val="00112924"/>
    <w:rsid w:val="00112C12"/>
    <w:rsid w:val="00113218"/>
    <w:rsid w:val="00113478"/>
    <w:rsid w:val="001134A7"/>
    <w:rsid w:val="001136A6"/>
    <w:rsid w:val="00113754"/>
    <w:rsid w:val="00113832"/>
    <w:rsid w:val="00113E12"/>
    <w:rsid w:val="00113F1D"/>
    <w:rsid w:val="00113FA5"/>
    <w:rsid w:val="00114055"/>
    <w:rsid w:val="001140F7"/>
    <w:rsid w:val="00114131"/>
    <w:rsid w:val="00114386"/>
    <w:rsid w:val="001143B7"/>
    <w:rsid w:val="001143E2"/>
    <w:rsid w:val="0011443A"/>
    <w:rsid w:val="001144E0"/>
    <w:rsid w:val="001145E6"/>
    <w:rsid w:val="001147A6"/>
    <w:rsid w:val="001147A9"/>
    <w:rsid w:val="001147C1"/>
    <w:rsid w:val="00114839"/>
    <w:rsid w:val="00114863"/>
    <w:rsid w:val="00114905"/>
    <w:rsid w:val="00114AA3"/>
    <w:rsid w:val="00114C83"/>
    <w:rsid w:val="00114CB8"/>
    <w:rsid w:val="00114E9D"/>
    <w:rsid w:val="00114FFB"/>
    <w:rsid w:val="0011500F"/>
    <w:rsid w:val="001150B7"/>
    <w:rsid w:val="001152C3"/>
    <w:rsid w:val="0011551B"/>
    <w:rsid w:val="001156EF"/>
    <w:rsid w:val="0011586B"/>
    <w:rsid w:val="00115B93"/>
    <w:rsid w:val="00115BC5"/>
    <w:rsid w:val="00115D10"/>
    <w:rsid w:val="00115F20"/>
    <w:rsid w:val="00115FAB"/>
    <w:rsid w:val="00115FE7"/>
    <w:rsid w:val="00116077"/>
    <w:rsid w:val="001161C6"/>
    <w:rsid w:val="0011626F"/>
    <w:rsid w:val="0011650A"/>
    <w:rsid w:val="0011687F"/>
    <w:rsid w:val="001168A8"/>
    <w:rsid w:val="00116902"/>
    <w:rsid w:val="00116AEA"/>
    <w:rsid w:val="00116BF4"/>
    <w:rsid w:val="00116C2F"/>
    <w:rsid w:val="00116EE3"/>
    <w:rsid w:val="0011742A"/>
    <w:rsid w:val="00117976"/>
    <w:rsid w:val="00117A73"/>
    <w:rsid w:val="00117C5C"/>
    <w:rsid w:val="00117D0F"/>
    <w:rsid w:val="00117E32"/>
    <w:rsid w:val="00120038"/>
    <w:rsid w:val="0012018F"/>
    <w:rsid w:val="00120334"/>
    <w:rsid w:val="001203CC"/>
    <w:rsid w:val="00120617"/>
    <w:rsid w:val="00120712"/>
    <w:rsid w:val="00120AAA"/>
    <w:rsid w:val="00120C45"/>
    <w:rsid w:val="00120EEA"/>
    <w:rsid w:val="00120F4A"/>
    <w:rsid w:val="0012103D"/>
    <w:rsid w:val="00121082"/>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2E5"/>
    <w:rsid w:val="0012256E"/>
    <w:rsid w:val="0012264C"/>
    <w:rsid w:val="00122720"/>
    <w:rsid w:val="0012272F"/>
    <w:rsid w:val="001227CA"/>
    <w:rsid w:val="00122875"/>
    <w:rsid w:val="00122886"/>
    <w:rsid w:val="00122AF1"/>
    <w:rsid w:val="00122B43"/>
    <w:rsid w:val="00122B65"/>
    <w:rsid w:val="00122C4E"/>
    <w:rsid w:val="00122CAE"/>
    <w:rsid w:val="00122F13"/>
    <w:rsid w:val="0012301E"/>
    <w:rsid w:val="00123082"/>
    <w:rsid w:val="0012334E"/>
    <w:rsid w:val="00123855"/>
    <w:rsid w:val="00123960"/>
    <w:rsid w:val="00123A02"/>
    <w:rsid w:val="00123A0F"/>
    <w:rsid w:val="00123A71"/>
    <w:rsid w:val="00123AE3"/>
    <w:rsid w:val="00123B04"/>
    <w:rsid w:val="00123B82"/>
    <w:rsid w:val="00123BC0"/>
    <w:rsid w:val="00123C4A"/>
    <w:rsid w:val="00123C66"/>
    <w:rsid w:val="00123D39"/>
    <w:rsid w:val="00123F5E"/>
    <w:rsid w:val="00123F6F"/>
    <w:rsid w:val="00123FC4"/>
    <w:rsid w:val="00124008"/>
    <w:rsid w:val="00124095"/>
    <w:rsid w:val="00124288"/>
    <w:rsid w:val="00124581"/>
    <w:rsid w:val="00124748"/>
    <w:rsid w:val="00124791"/>
    <w:rsid w:val="00124B3C"/>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C1D"/>
    <w:rsid w:val="00125CF1"/>
    <w:rsid w:val="00125D0B"/>
    <w:rsid w:val="00125E4E"/>
    <w:rsid w:val="00125F1C"/>
    <w:rsid w:val="00125FBB"/>
    <w:rsid w:val="00126037"/>
    <w:rsid w:val="001262C4"/>
    <w:rsid w:val="001262E7"/>
    <w:rsid w:val="00126344"/>
    <w:rsid w:val="0012656C"/>
    <w:rsid w:val="00126733"/>
    <w:rsid w:val="001269A7"/>
    <w:rsid w:val="00126AF0"/>
    <w:rsid w:val="00126B09"/>
    <w:rsid w:val="00126BF9"/>
    <w:rsid w:val="00126EDD"/>
    <w:rsid w:val="00126EE2"/>
    <w:rsid w:val="00126F57"/>
    <w:rsid w:val="00127285"/>
    <w:rsid w:val="00127322"/>
    <w:rsid w:val="001273D5"/>
    <w:rsid w:val="001275B1"/>
    <w:rsid w:val="0012770F"/>
    <w:rsid w:val="0012789B"/>
    <w:rsid w:val="0012795F"/>
    <w:rsid w:val="00127989"/>
    <w:rsid w:val="001279A9"/>
    <w:rsid w:val="00127D88"/>
    <w:rsid w:val="00127D9E"/>
    <w:rsid w:val="00127DA8"/>
    <w:rsid w:val="00127DA9"/>
    <w:rsid w:val="00127FCC"/>
    <w:rsid w:val="001301EE"/>
    <w:rsid w:val="001303B8"/>
    <w:rsid w:val="00130422"/>
    <w:rsid w:val="00130486"/>
    <w:rsid w:val="00130529"/>
    <w:rsid w:val="0013071D"/>
    <w:rsid w:val="0013093E"/>
    <w:rsid w:val="001309AC"/>
    <w:rsid w:val="00130B21"/>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BF7"/>
    <w:rsid w:val="00132C6C"/>
    <w:rsid w:val="00132CDC"/>
    <w:rsid w:val="00132CE5"/>
    <w:rsid w:val="00132CE8"/>
    <w:rsid w:val="00132D0C"/>
    <w:rsid w:val="00132D96"/>
    <w:rsid w:val="00132E8F"/>
    <w:rsid w:val="00132EFA"/>
    <w:rsid w:val="00132F5A"/>
    <w:rsid w:val="00133024"/>
    <w:rsid w:val="001330F6"/>
    <w:rsid w:val="0013311A"/>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8D5"/>
    <w:rsid w:val="001359BC"/>
    <w:rsid w:val="001359C9"/>
    <w:rsid w:val="00135B09"/>
    <w:rsid w:val="00135BBE"/>
    <w:rsid w:val="00135C85"/>
    <w:rsid w:val="00135D14"/>
    <w:rsid w:val="0013602B"/>
    <w:rsid w:val="001360B2"/>
    <w:rsid w:val="001361CE"/>
    <w:rsid w:val="0013663A"/>
    <w:rsid w:val="001369B1"/>
    <w:rsid w:val="00136B0C"/>
    <w:rsid w:val="00136C8A"/>
    <w:rsid w:val="00136D3D"/>
    <w:rsid w:val="00136D7F"/>
    <w:rsid w:val="00136EAD"/>
    <w:rsid w:val="00136EB8"/>
    <w:rsid w:val="00136F33"/>
    <w:rsid w:val="00136FD1"/>
    <w:rsid w:val="001372EE"/>
    <w:rsid w:val="00137B83"/>
    <w:rsid w:val="00137C3D"/>
    <w:rsid w:val="00137CE0"/>
    <w:rsid w:val="00137CEB"/>
    <w:rsid w:val="00137D4E"/>
    <w:rsid w:val="00137F09"/>
    <w:rsid w:val="00137FAE"/>
    <w:rsid w:val="00140035"/>
    <w:rsid w:val="0014034C"/>
    <w:rsid w:val="00140418"/>
    <w:rsid w:val="00140571"/>
    <w:rsid w:val="00140838"/>
    <w:rsid w:val="0014093E"/>
    <w:rsid w:val="00140BA2"/>
    <w:rsid w:val="0014105F"/>
    <w:rsid w:val="00141196"/>
    <w:rsid w:val="0014122E"/>
    <w:rsid w:val="00141294"/>
    <w:rsid w:val="001412F6"/>
    <w:rsid w:val="0014148D"/>
    <w:rsid w:val="00141539"/>
    <w:rsid w:val="00141844"/>
    <w:rsid w:val="00141A04"/>
    <w:rsid w:val="00141CC8"/>
    <w:rsid w:val="00141D64"/>
    <w:rsid w:val="00141F7E"/>
    <w:rsid w:val="00141FDE"/>
    <w:rsid w:val="00142161"/>
    <w:rsid w:val="001423C4"/>
    <w:rsid w:val="001425E8"/>
    <w:rsid w:val="00142851"/>
    <w:rsid w:val="001428E8"/>
    <w:rsid w:val="0014292D"/>
    <w:rsid w:val="00142CBD"/>
    <w:rsid w:val="00142CD8"/>
    <w:rsid w:val="00142DFB"/>
    <w:rsid w:val="00142E81"/>
    <w:rsid w:val="00142F33"/>
    <w:rsid w:val="00142F73"/>
    <w:rsid w:val="00142FE5"/>
    <w:rsid w:val="001430E2"/>
    <w:rsid w:val="001432D9"/>
    <w:rsid w:val="00143379"/>
    <w:rsid w:val="0014362B"/>
    <w:rsid w:val="00143708"/>
    <w:rsid w:val="001439C9"/>
    <w:rsid w:val="00143ABF"/>
    <w:rsid w:val="00143C95"/>
    <w:rsid w:val="00143CC7"/>
    <w:rsid w:val="00143D6A"/>
    <w:rsid w:val="00143F12"/>
    <w:rsid w:val="0014401F"/>
    <w:rsid w:val="001441B8"/>
    <w:rsid w:val="00144343"/>
    <w:rsid w:val="0014439E"/>
    <w:rsid w:val="001444A2"/>
    <w:rsid w:val="001444F5"/>
    <w:rsid w:val="00144913"/>
    <w:rsid w:val="00144A92"/>
    <w:rsid w:val="00144A93"/>
    <w:rsid w:val="00144BCD"/>
    <w:rsid w:val="00144CBC"/>
    <w:rsid w:val="00145055"/>
    <w:rsid w:val="001450CC"/>
    <w:rsid w:val="00145142"/>
    <w:rsid w:val="0014515B"/>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8E6"/>
    <w:rsid w:val="0015095C"/>
    <w:rsid w:val="001509BB"/>
    <w:rsid w:val="00150FC0"/>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23D"/>
    <w:rsid w:val="00152441"/>
    <w:rsid w:val="001524C6"/>
    <w:rsid w:val="00152604"/>
    <w:rsid w:val="00152616"/>
    <w:rsid w:val="00152920"/>
    <w:rsid w:val="00152A1D"/>
    <w:rsid w:val="00152CC0"/>
    <w:rsid w:val="00152FA9"/>
    <w:rsid w:val="00152FB4"/>
    <w:rsid w:val="00153040"/>
    <w:rsid w:val="001530FF"/>
    <w:rsid w:val="0015313E"/>
    <w:rsid w:val="0015337A"/>
    <w:rsid w:val="00153438"/>
    <w:rsid w:val="001534D8"/>
    <w:rsid w:val="001535EC"/>
    <w:rsid w:val="0015379C"/>
    <w:rsid w:val="00153841"/>
    <w:rsid w:val="0015390F"/>
    <w:rsid w:val="00153C87"/>
    <w:rsid w:val="00153D87"/>
    <w:rsid w:val="0015406C"/>
    <w:rsid w:val="00154110"/>
    <w:rsid w:val="00154239"/>
    <w:rsid w:val="001546D9"/>
    <w:rsid w:val="00154718"/>
    <w:rsid w:val="001548B2"/>
    <w:rsid w:val="00154A41"/>
    <w:rsid w:val="001550BD"/>
    <w:rsid w:val="00155277"/>
    <w:rsid w:val="0015533B"/>
    <w:rsid w:val="001553DD"/>
    <w:rsid w:val="00155405"/>
    <w:rsid w:val="00155417"/>
    <w:rsid w:val="0015565D"/>
    <w:rsid w:val="001558B3"/>
    <w:rsid w:val="001558BE"/>
    <w:rsid w:val="001558E3"/>
    <w:rsid w:val="00155C05"/>
    <w:rsid w:val="00155C43"/>
    <w:rsid w:val="00155DDF"/>
    <w:rsid w:val="00155E50"/>
    <w:rsid w:val="00155E70"/>
    <w:rsid w:val="00155F21"/>
    <w:rsid w:val="00156138"/>
    <w:rsid w:val="00156236"/>
    <w:rsid w:val="00156387"/>
    <w:rsid w:val="00156462"/>
    <w:rsid w:val="001564FB"/>
    <w:rsid w:val="001565F5"/>
    <w:rsid w:val="00156658"/>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474"/>
    <w:rsid w:val="0016063E"/>
    <w:rsid w:val="00160773"/>
    <w:rsid w:val="00160904"/>
    <w:rsid w:val="00160A5F"/>
    <w:rsid w:val="00160BFE"/>
    <w:rsid w:val="00160C25"/>
    <w:rsid w:val="00160CBD"/>
    <w:rsid w:val="00160D04"/>
    <w:rsid w:val="00160DCA"/>
    <w:rsid w:val="00161103"/>
    <w:rsid w:val="00161311"/>
    <w:rsid w:val="00161402"/>
    <w:rsid w:val="001615BF"/>
    <w:rsid w:val="001615C2"/>
    <w:rsid w:val="0016175C"/>
    <w:rsid w:val="001618C8"/>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20C"/>
    <w:rsid w:val="001643A0"/>
    <w:rsid w:val="001643D1"/>
    <w:rsid w:val="001644BC"/>
    <w:rsid w:val="001644F8"/>
    <w:rsid w:val="0016454E"/>
    <w:rsid w:val="001646CF"/>
    <w:rsid w:val="00164DAD"/>
    <w:rsid w:val="00164DD3"/>
    <w:rsid w:val="00164E28"/>
    <w:rsid w:val="00165222"/>
    <w:rsid w:val="001653AD"/>
    <w:rsid w:val="00165491"/>
    <w:rsid w:val="001654BF"/>
    <w:rsid w:val="001657B9"/>
    <w:rsid w:val="00165881"/>
    <w:rsid w:val="001659D6"/>
    <w:rsid w:val="00165A14"/>
    <w:rsid w:val="00165B25"/>
    <w:rsid w:val="00165B35"/>
    <w:rsid w:val="00165BF4"/>
    <w:rsid w:val="00165C39"/>
    <w:rsid w:val="00165D3A"/>
    <w:rsid w:val="00165F6A"/>
    <w:rsid w:val="00166051"/>
    <w:rsid w:val="00166122"/>
    <w:rsid w:val="00166477"/>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133"/>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C4F"/>
    <w:rsid w:val="00171D0F"/>
    <w:rsid w:val="00171DB9"/>
    <w:rsid w:val="0017201F"/>
    <w:rsid w:val="00172131"/>
    <w:rsid w:val="00172284"/>
    <w:rsid w:val="00172357"/>
    <w:rsid w:val="001725B8"/>
    <w:rsid w:val="001726E6"/>
    <w:rsid w:val="00172C2E"/>
    <w:rsid w:val="00172C87"/>
    <w:rsid w:val="00172CD3"/>
    <w:rsid w:val="00172D26"/>
    <w:rsid w:val="00172F8F"/>
    <w:rsid w:val="0017303A"/>
    <w:rsid w:val="00173372"/>
    <w:rsid w:val="00173378"/>
    <w:rsid w:val="00173453"/>
    <w:rsid w:val="001737AF"/>
    <w:rsid w:val="0017383D"/>
    <w:rsid w:val="00173A2B"/>
    <w:rsid w:val="00173BE9"/>
    <w:rsid w:val="00173C13"/>
    <w:rsid w:val="00173CB4"/>
    <w:rsid w:val="00173CD7"/>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4F3F"/>
    <w:rsid w:val="00175017"/>
    <w:rsid w:val="00175040"/>
    <w:rsid w:val="001752D3"/>
    <w:rsid w:val="001752DB"/>
    <w:rsid w:val="00175326"/>
    <w:rsid w:val="001754B2"/>
    <w:rsid w:val="00175652"/>
    <w:rsid w:val="001758D9"/>
    <w:rsid w:val="00175B15"/>
    <w:rsid w:val="00175BE4"/>
    <w:rsid w:val="00175D23"/>
    <w:rsid w:val="00175D74"/>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28"/>
    <w:rsid w:val="001800B4"/>
    <w:rsid w:val="001802BF"/>
    <w:rsid w:val="0018030F"/>
    <w:rsid w:val="001804A7"/>
    <w:rsid w:val="001805D5"/>
    <w:rsid w:val="001806CC"/>
    <w:rsid w:val="00180773"/>
    <w:rsid w:val="001808BB"/>
    <w:rsid w:val="00180A62"/>
    <w:rsid w:val="00180D0C"/>
    <w:rsid w:val="00180D6C"/>
    <w:rsid w:val="00180FBA"/>
    <w:rsid w:val="0018107B"/>
    <w:rsid w:val="00181115"/>
    <w:rsid w:val="00181131"/>
    <w:rsid w:val="00181199"/>
    <w:rsid w:val="0018126E"/>
    <w:rsid w:val="001812CC"/>
    <w:rsid w:val="001814E7"/>
    <w:rsid w:val="00181760"/>
    <w:rsid w:val="001817A4"/>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239"/>
    <w:rsid w:val="001833AF"/>
    <w:rsid w:val="00183493"/>
    <w:rsid w:val="001834E5"/>
    <w:rsid w:val="001834E7"/>
    <w:rsid w:val="001835F0"/>
    <w:rsid w:val="00183642"/>
    <w:rsid w:val="00183926"/>
    <w:rsid w:val="00183AB4"/>
    <w:rsid w:val="00183AC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79"/>
    <w:rsid w:val="00185BB6"/>
    <w:rsid w:val="00185BBB"/>
    <w:rsid w:val="00185C2C"/>
    <w:rsid w:val="00185C8D"/>
    <w:rsid w:val="001860F3"/>
    <w:rsid w:val="001861C1"/>
    <w:rsid w:val="00186458"/>
    <w:rsid w:val="00186618"/>
    <w:rsid w:val="001867BD"/>
    <w:rsid w:val="0018686E"/>
    <w:rsid w:val="00186973"/>
    <w:rsid w:val="001869E4"/>
    <w:rsid w:val="00186A3D"/>
    <w:rsid w:val="00186B1A"/>
    <w:rsid w:val="00186B97"/>
    <w:rsid w:val="00186C2E"/>
    <w:rsid w:val="00186D1A"/>
    <w:rsid w:val="00186E5B"/>
    <w:rsid w:val="00186E70"/>
    <w:rsid w:val="00186F76"/>
    <w:rsid w:val="00186F87"/>
    <w:rsid w:val="00186F8B"/>
    <w:rsid w:val="00187082"/>
    <w:rsid w:val="001870E8"/>
    <w:rsid w:val="001872BE"/>
    <w:rsid w:val="001872C2"/>
    <w:rsid w:val="00187465"/>
    <w:rsid w:val="0018746F"/>
    <w:rsid w:val="0018769C"/>
    <w:rsid w:val="001876DC"/>
    <w:rsid w:val="001877D5"/>
    <w:rsid w:val="001878B1"/>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365"/>
    <w:rsid w:val="00190BAD"/>
    <w:rsid w:val="00190C02"/>
    <w:rsid w:val="00190C17"/>
    <w:rsid w:val="00190D6B"/>
    <w:rsid w:val="00190D7D"/>
    <w:rsid w:val="00190E8A"/>
    <w:rsid w:val="00190FFE"/>
    <w:rsid w:val="001910CD"/>
    <w:rsid w:val="00191313"/>
    <w:rsid w:val="0019156A"/>
    <w:rsid w:val="0019176B"/>
    <w:rsid w:val="001918A7"/>
    <w:rsid w:val="001919E6"/>
    <w:rsid w:val="00191A33"/>
    <w:rsid w:val="00191B4D"/>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C94"/>
    <w:rsid w:val="00192CB0"/>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1EC"/>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5E5"/>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5B7"/>
    <w:rsid w:val="0019677B"/>
    <w:rsid w:val="001967B9"/>
    <w:rsid w:val="001967FD"/>
    <w:rsid w:val="00196932"/>
    <w:rsid w:val="00196B17"/>
    <w:rsid w:val="00196EA0"/>
    <w:rsid w:val="00196F00"/>
    <w:rsid w:val="001971EB"/>
    <w:rsid w:val="0019760B"/>
    <w:rsid w:val="0019775D"/>
    <w:rsid w:val="00197A1A"/>
    <w:rsid w:val="00197AF5"/>
    <w:rsid w:val="00197CD7"/>
    <w:rsid w:val="00197D45"/>
    <w:rsid w:val="00197E49"/>
    <w:rsid w:val="00197E6C"/>
    <w:rsid w:val="00197F4E"/>
    <w:rsid w:val="001A0195"/>
    <w:rsid w:val="001A0314"/>
    <w:rsid w:val="001A04DF"/>
    <w:rsid w:val="001A0783"/>
    <w:rsid w:val="001A08E6"/>
    <w:rsid w:val="001A099D"/>
    <w:rsid w:val="001A0AD3"/>
    <w:rsid w:val="001A0B5A"/>
    <w:rsid w:val="001A0BCF"/>
    <w:rsid w:val="001A0CBF"/>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DEC"/>
    <w:rsid w:val="001A1F6B"/>
    <w:rsid w:val="001A2020"/>
    <w:rsid w:val="001A2155"/>
    <w:rsid w:val="001A2484"/>
    <w:rsid w:val="001A2A2C"/>
    <w:rsid w:val="001A2A33"/>
    <w:rsid w:val="001A2BE6"/>
    <w:rsid w:val="001A2BE9"/>
    <w:rsid w:val="001A2CD3"/>
    <w:rsid w:val="001A2D82"/>
    <w:rsid w:val="001A2EDD"/>
    <w:rsid w:val="001A30F2"/>
    <w:rsid w:val="001A3145"/>
    <w:rsid w:val="001A3259"/>
    <w:rsid w:val="001A335F"/>
    <w:rsid w:val="001A3394"/>
    <w:rsid w:val="001A33DA"/>
    <w:rsid w:val="001A33F1"/>
    <w:rsid w:val="001A3483"/>
    <w:rsid w:val="001A3547"/>
    <w:rsid w:val="001A370A"/>
    <w:rsid w:val="001A37B1"/>
    <w:rsid w:val="001A3910"/>
    <w:rsid w:val="001A39EE"/>
    <w:rsid w:val="001A3CD0"/>
    <w:rsid w:val="001A3D68"/>
    <w:rsid w:val="001A3E10"/>
    <w:rsid w:val="001A3EAA"/>
    <w:rsid w:val="001A40C0"/>
    <w:rsid w:val="001A4456"/>
    <w:rsid w:val="001A4668"/>
    <w:rsid w:val="001A46D3"/>
    <w:rsid w:val="001A4835"/>
    <w:rsid w:val="001A48EC"/>
    <w:rsid w:val="001A4960"/>
    <w:rsid w:val="001A49C9"/>
    <w:rsid w:val="001A4A8F"/>
    <w:rsid w:val="001A4B5F"/>
    <w:rsid w:val="001A4C61"/>
    <w:rsid w:val="001A4D18"/>
    <w:rsid w:val="001A4E7E"/>
    <w:rsid w:val="001A4F37"/>
    <w:rsid w:val="001A4FD8"/>
    <w:rsid w:val="001A50AE"/>
    <w:rsid w:val="001A543A"/>
    <w:rsid w:val="001A5499"/>
    <w:rsid w:val="001A5503"/>
    <w:rsid w:val="001A5520"/>
    <w:rsid w:val="001A5530"/>
    <w:rsid w:val="001A55BC"/>
    <w:rsid w:val="001A56CC"/>
    <w:rsid w:val="001A58A3"/>
    <w:rsid w:val="001A5A58"/>
    <w:rsid w:val="001A5ADA"/>
    <w:rsid w:val="001A5BCF"/>
    <w:rsid w:val="001A5D69"/>
    <w:rsid w:val="001A5DCC"/>
    <w:rsid w:val="001A5DD5"/>
    <w:rsid w:val="001A5EB4"/>
    <w:rsid w:val="001A6077"/>
    <w:rsid w:val="001A616D"/>
    <w:rsid w:val="001A61C2"/>
    <w:rsid w:val="001A6590"/>
    <w:rsid w:val="001A6762"/>
    <w:rsid w:val="001A6776"/>
    <w:rsid w:val="001A67EC"/>
    <w:rsid w:val="001A67F7"/>
    <w:rsid w:val="001A6C26"/>
    <w:rsid w:val="001A6DF8"/>
    <w:rsid w:val="001A6E7B"/>
    <w:rsid w:val="001A6FB6"/>
    <w:rsid w:val="001A70C5"/>
    <w:rsid w:val="001A7110"/>
    <w:rsid w:val="001A71C4"/>
    <w:rsid w:val="001A744A"/>
    <w:rsid w:val="001A7581"/>
    <w:rsid w:val="001A7AD9"/>
    <w:rsid w:val="001A7D1E"/>
    <w:rsid w:val="001A7D67"/>
    <w:rsid w:val="001A7FBC"/>
    <w:rsid w:val="001B00C6"/>
    <w:rsid w:val="001B01A3"/>
    <w:rsid w:val="001B01CB"/>
    <w:rsid w:val="001B03B5"/>
    <w:rsid w:val="001B0439"/>
    <w:rsid w:val="001B051C"/>
    <w:rsid w:val="001B0645"/>
    <w:rsid w:val="001B06FB"/>
    <w:rsid w:val="001B0702"/>
    <w:rsid w:val="001B081F"/>
    <w:rsid w:val="001B0829"/>
    <w:rsid w:val="001B0AEC"/>
    <w:rsid w:val="001B0E4A"/>
    <w:rsid w:val="001B0F6D"/>
    <w:rsid w:val="001B0FF2"/>
    <w:rsid w:val="001B1083"/>
    <w:rsid w:val="001B10DC"/>
    <w:rsid w:val="001B1151"/>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82C"/>
    <w:rsid w:val="001B29C2"/>
    <w:rsid w:val="001B2A7D"/>
    <w:rsid w:val="001B2B09"/>
    <w:rsid w:val="001B2CD1"/>
    <w:rsid w:val="001B2DDA"/>
    <w:rsid w:val="001B2E23"/>
    <w:rsid w:val="001B2EAC"/>
    <w:rsid w:val="001B2F98"/>
    <w:rsid w:val="001B302E"/>
    <w:rsid w:val="001B3163"/>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40B"/>
    <w:rsid w:val="001B4410"/>
    <w:rsid w:val="001B4679"/>
    <w:rsid w:val="001B47DB"/>
    <w:rsid w:val="001B48BB"/>
    <w:rsid w:val="001B4A58"/>
    <w:rsid w:val="001B4C32"/>
    <w:rsid w:val="001B4E59"/>
    <w:rsid w:val="001B4E92"/>
    <w:rsid w:val="001B4EF7"/>
    <w:rsid w:val="001B50B6"/>
    <w:rsid w:val="001B523C"/>
    <w:rsid w:val="001B549E"/>
    <w:rsid w:val="001B54FC"/>
    <w:rsid w:val="001B5621"/>
    <w:rsid w:val="001B5FC1"/>
    <w:rsid w:val="001B61F8"/>
    <w:rsid w:val="001B6283"/>
    <w:rsid w:val="001B646E"/>
    <w:rsid w:val="001B650E"/>
    <w:rsid w:val="001B67AF"/>
    <w:rsid w:val="001B67B1"/>
    <w:rsid w:val="001B6884"/>
    <w:rsid w:val="001B6897"/>
    <w:rsid w:val="001B6B13"/>
    <w:rsid w:val="001B6B44"/>
    <w:rsid w:val="001B6BFF"/>
    <w:rsid w:val="001B6E60"/>
    <w:rsid w:val="001B6F98"/>
    <w:rsid w:val="001B6FDA"/>
    <w:rsid w:val="001B702B"/>
    <w:rsid w:val="001B7168"/>
    <w:rsid w:val="001B7172"/>
    <w:rsid w:val="001B71F1"/>
    <w:rsid w:val="001B7201"/>
    <w:rsid w:val="001B7678"/>
    <w:rsid w:val="001B76D1"/>
    <w:rsid w:val="001B77FB"/>
    <w:rsid w:val="001B79C6"/>
    <w:rsid w:val="001B7A0D"/>
    <w:rsid w:val="001B7B8A"/>
    <w:rsid w:val="001B7BB4"/>
    <w:rsid w:val="001B7C06"/>
    <w:rsid w:val="001B7F39"/>
    <w:rsid w:val="001C0007"/>
    <w:rsid w:val="001C0137"/>
    <w:rsid w:val="001C0144"/>
    <w:rsid w:val="001C0147"/>
    <w:rsid w:val="001C022B"/>
    <w:rsid w:val="001C0255"/>
    <w:rsid w:val="001C02C7"/>
    <w:rsid w:val="001C0425"/>
    <w:rsid w:val="001C0573"/>
    <w:rsid w:val="001C05A3"/>
    <w:rsid w:val="001C0A3B"/>
    <w:rsid w:val="001C0A92"/>
    <w:rsid w:val="001C0B96"/>
    <w:rsid w:val="001C0C8F"/>
    <w:rsid w:val="001C0CF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1"/>
    <w:rsid w:val="001C20FD"/>
    <w:rsid w:val="001C212A"/>
    <w:rsid w:val="001C213C"/>
    <w:rsid w:val="001C24C7"/>
    <w:rsid w:val="001C2626"/>
    <w:rsid w:val="001C26A9"/>
    <w:rsid w:val="001C28BD"/>
    <w:rsid w:val="001C2C08"/>
    <w:rsid w:val="001C2D35"/>
    <w:rsid w:val="001C2F10"/>
    <w:rsid w:val="001C3095"/>
    <w:rsid w:val="001C30E2"/>
    <w:rsid w:val="001C31C4"/>
    <w:rsid w:val="001C32C7"/>
    <w:rsid w:val="001C3531"/>
    <w:rsid w:val="001C37F4"/>
    <w:rsid w:val="001C393F"/>
    <w:rsid w:val="001C3D60"/>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6A4"/>
    <w:rsid w:val="001C5713"/>
    <w:rsid w:val="001C57F6"/>
    <w:rsid w:val="001C5849"/>
    <w:rsid w:val="001C59FA"/>
    <w:rsid w:val="001C5C5C"/>
    <w:rsid w:val="001C5C95"/>
    <w:rsid w:val="001C5E43"/>
    <w:rsid w:val="001C614A"/>
    <w:rsid w:val="001C617B"/>
    <w:rsid w:val="001C619A"/>
    <w:rsid w:val="001C621B"/>
    <w:rsid w:val="001C62A1"/>
    <w:rsid w:val="001C62E7"/>
    <w:rsid w:val="001C6317"/>
    <w:rsid w:val="001C63CA"/>
    <w:rsid w:val="001C66C3"/>
    <w:rsid w:val="001C66D1"/>
    <w:rsid w:val="001C67BD"/>
    <w:rsid w:val="001C6A05"/>
    <w:rsid w:val="001C6AE0"/>
    <w:rsid w:val="001C6B6A"/>
    <w:rsid w:val="001C6BE2"/>
    <w:rsid w:val="001C6D10"/>
    <w:rsid w:val="001C6E99"/>
    <w:rsid w:val="001C72A9"/>
    <w:rsid w:val="001C733D"/>
    <w:rsid w:val="001C77F6"/>
    <w:rsid w:val="001C78F8"/>
    <w:rsid w:val="001C7B02"/>
    <w:rsid w:val="001C7B17"/>
    <w:rsid w:val="001C7C56"/>
    <w:rsid w:val="001C7DA2"/>
    <w:rsid w:val="001D01D0"/>
    <w:rsid w:val="001D024A"/>
    <w:rsid w:val="001D0361"/>
    <w:rsid w:val="001D0395"/>
    <w:rsid w:val="001D045C"/>
    <w:rsid w:val="001D04BF"/>
    <w:rsid w:val="001D054F"/>
    <w:rsid w:val="001D0625"/>
    <w:rsid w:val="001D0652"/>
    <w:rsid w:val="001D06A0"/>
    <w:rsid w:val="001D071B"/>
    <w:rsid w:val="001D081E"/>
    <w:rsid w:val="001D096A"/>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2B"/>
    <w:rsid w:val="001D1F35"/>
    <w:rsid w:val="001D1FB6"/>
    <w:rsid w:val="001D2168"/>
    <w:rsid w:val="001D21E6"/>
    <w:rsid w:val="001D2605"/>
    <w:rsid w:val="001D27C3"/>
    <w:rsid w:val="001D28D6"/>
    <w:rsid w:val="001D2A19"/>
    <w:rsid w:val="001D2A37"/>
    <w:rsid w:val="001D2AB5"/>
    <w:rsid w:val="001D2B80"/>
    <w:rsid w:val="001D2B8F"/>
    <w:rsid w:val="001D2C00"/>
    <w:rsid w:val="001D2DA9"/>
    <w:rsid w:val="001D2ECB"/>
    <w:rsid w:val="001D3072"/>
    <w:rsid w:val="001D30B5"/>
    <w:rsid w:val="001D3296"/>
    <w:rsid w:val="001D352F"/>
    <w:rsid w:val="001D3576"/>
    <w:rsid w:val="001D3747"/>
    <w:rsid w:val="001D38F9"/>
    <w:rsid w:val="001D3AA9"/>
    <w:rsid w:val="001D3E23"/>
    <w:rsid w:val="001D3E47"/>
    <w:rsid w:val="001D3F32"/>
    <w:rsid w:val="001D3F8C"/>
    <w:rsid w:val="001D3FF5"/>
    <w:rsid w:val="001D40D1"/>
    <w:rsid w:val="001D4245"/>
    <w:rsid w:val="001D43A2"/>
    <w:rsid w:val="001D43D4"/>
    <w:rsid w:val="001D4675"/>
    <w:rsid w:val="001D49EF"/>
    <w:rsid w:val="001D4A02"/>
    <w:rsid w:val="001D4A8C"/>
    <w:rsid w:val="001D4C7D"/>
    <w:rsid w:val="001D4D5F"/>
    <w:rsid w:val="001D4DDB"/>
    <w:rsid w:val="001D5235"/>
    <w:rsid w:val="001D5402"/>
    <w:rsid w:val="001D5453"/>
    <w:rsid w:val="001D5512"/>
    <w:rsid w:val="001D563F"/>
    <w:rsid w:val="001D5BC5"/>
    <w:rsid w:val="001D5C8E"/>
    <w:rsid w:val="001D5E91"/>
    <w:rsid w:val="001D5FB1"/>
    <w:rsid w:val="001D6143"/>
    <w:rsid w:val="001D6247"/>
    <w:rsid w:val="001D63AA"/>
    <w:rsid w:val="001D65EF"/>
    <w:rsid w:val="001D66EC"/>
    <w:rsid w:val="001D6A0C"/>
    <w:rsid w:val="001D6A25"/>
    <w:rsid w:val="001D6A98"/>
    <w:rsid w:val="001D6A9A"/>
    <w:rsid w:val="001D6AC5"/>
    <w:rsid w:val="001D6C93"/>
    <w:rsid w:val="001D6CE9"/>
    <w:rsid w:val="001D6DD3"/>
    <w:rsid w:val="001D6F99"/>
    <w:rsid w:val="001D707E"/>
    <w:rsid w:val="001D72D2"/>
    <w:rsid w:val="001D733C"/>
    <w:rsid w:val="001D73F7"/>
    <w:rsid w:val="001D740F"/>
    <w:rsid w:val="001D745B"/>
    <w:rsid w:val="001D7471"/>
    <w:rsid w:val="001D747D"/>
    <w:rsid w:val="001D74E3"/>
    <w:rsid w:val="001D74F2"/>
    <w:rsid w:val="001D7565"/>
    <w:rsid w:val="001D7643"/>
    <w:rsid w:val="001D775D"/>
    <w:rsid w:val="001D77AF"/>
    <w:rsid w:val="001D77DD"/>
    <w:rsid w:val="001D7896"/>
    <w:rsid w:val="001D79F7"/>
    <w:rsid w:val="001D7A47"/>
    <w:rsid w:val="001D7A6C"/>
    <w:rsid w:val="001D7A7A"/>
    <w:rsid w:val="001D7E3C"/>
    <w:rsid w:val="001D7F42"/>
    <w:rsid w:val="001E0155"/>
    <w:rsid w:val="001E032B"/>
    <w:rsid w:val="001E0357"/>
    <w:rsid w:val="001E0360"/>
    <w:rsid w:val="001E03EA"/>
    <w:rsid w:val="001E0420"/>
    <w:rsid w:val="001E05B9"/>
    <w:rsid w:val="001E0804"/>
    <w:rsid w:val="001E0860"/>
    <w:rsid w:val="001E08AA"/>
    <w:rsid w:val="001E08C5"/>
    <w:rsid w:val="001E093A"/>
    <w:rsid w:val="001E0952"/>
    <w:rsid w:val="001E0A67"/>
    <w:rsid w:val="001E0B21"/>
    <w:rsid w:val="001E0B50"/>
    <w:rsid w:val="001E0BC2"/>
    <w:rsid w:val="001E0BCF"/>
    <w:rsid w:val="001E0BD6"/>
    <w:rsid w:val="001E0CA0"/>
    <w:rsid w:val="001E0CDE"/>
    <w:rsid w:val="001E11BE"/>
    <w:rsid w:val="001E146A"/>
    <w:rsid w:val="001E14FA"/>
    <w:rsid w:val="001E1501"/>
    <w:rsid w:val="001E1545"/>
    <w:rsid w:val="001E1683"/>
    <w:rsid w:val="001E16EB"/>
    <w:rsid w:val="001E1807"/>
    <w:rsid w:val="001E1B4B"/>
    <w:rsid w:val="001E1B8D"/>
    <w:rsid w:val="001E1C03"/>
    <w:rsid w:val="001E1C4F"/>
    <w:rsid w:val="001E1D02"/>
    <w:rsid w:val="001E1E6C"/>
    <w:rsid w:val="001E204C"/>
    <w:rsid w:val="001E217A"/>
    <w:rsid w:val="001E2468"/>
    <w:rsid w:val="001E271B"/>
    <w:rsid w:val="001E281E"/>
    <w:rsid w:val="001E28B9"/>
    <w:rsid w:val="001E29ED"/>
    <w:rsid w:val="001E2A65"/>
    <w:rsid w:val="001E2F11"/>
    <w:rsid w:val="001E2F4F"/>
    <w:rsid w:val="001E30EC"/>
    <w:rsid w:val="001E31C9"/>
    <w:rsid w:val="001E33E2"/>
    <w:rsid w:val="001E3425"/>
    <w:rsid w:val="001E3513"/>
    <w:rsid w:val="001E3517"/>
    <w:rsid w:val="001E3702"/>
    <w:rsid w:val="001E389A"/>
    <w:rsid w:val="001E3981"/>
    <w:rsid w:val="001E3A1D"/>
    <w:rsid w:val="001E3F24"/>
    <w:rsid w:val="001E402C"/>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91"/>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776"/>
    <w:rsid w:val="001E6955"/>
    <w:rsid w:val="001E69CA"/>
    <w:rsid w:val="001E6BFA"/>
    <w:rsid w:val="001E6C9F"/>
    <w:rsid w:val="001E7050"/>
    <w:rsid w:val="001E749B"/>
    <w:rsid w:val="001E7567"/>
    <w:rsid w:val="001E75E2"/>
    <w:rsid w:val="001E76EE"/>
    <w:rsid w:val="001E7736"/>
    <w:rsid w:val="001E7753"/>
    <w:rsid w:val="001E77AC"/>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0F"/>
    <w:rsid w:val="001F2166"/>
    <w:rsid w:val="001F241D"/>
    <w:rsid w:val="001F24AE"/>
    <w:rsid w:val="001F27EA"/>
    <w:rsid w:val="001F28D2"/>
    <w:rsid w:val="001F2907"/>
    <w:rsid w:val="001F2969"/>
    <w:rsid w:val="001F29F0"/>
    <w:rsid w:val="001F2A0C"/>
    <w:rsid w:val="001F2B19"/>
    <w:rsid w:val="001F2C97"/>
    <w:rsid w:val="001F2D8B"/>
    <w:rsid w:val="001F2DEC"/>
    <w:rsid w:val="001F2F32"/>
    <w:rsid w:val="001F2FFC"/>
    <w:rsid w:val="001F319C"/>
    <w:rsid w:val="001F3274"/>
    <w:rsid w:val="001F34AF"/>
    <w:rsid w:val="001F34EF"/>
    <w:rsid w:val="001F3578"/>
    <w:rsid w:val="001F3603"/>
    <w:rsid w:val="001F37F7"/>
    <w:rsid w:val="001F37FD"/>
    <w:rsid w:val="001F3ABC"/>
    <w:rsid w:val="001F3B21"/>
    <w:rsid w:val="001F3B9F"/>
    <w:rsid w:val="001F3D61"/>
    <w:rsid w:val="001F3DBC"/>
    <w:rsid w:val="001F3F59"/>
    <w:rsid w:val="001F3FBA"/>
    <w:rsid w:val="001F43FF"/>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C3D"/>
    <w:rsid w:val="001F5CA3"/>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9A"/>
    <w:rsid w:val="001F741F"/>
    <w:rsid w:val="001F7433"/>
    <w:rsid w:val="001F7537"/>
    <w:rsid w:val="001F7777"/>
    <w:rsid w:val="001F77BE"/>
    <w:rsid w:val="001F780F"/>
    <w:rsid w:val="001F78D6"/>
    <w:rsid w:val="001F78FD"/>
    <w:rsid w:val="001F7BDC"/>
    <w:rsid w:val="001F7BDD"/>
    <w:rsid w:val="001F7C43"/>
    <w:rsid w:val="001F7DC7"/>
    <w:rsid w:val="001F7F8C"/>
    <w:rsid w:val="002000E5"/>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6D"/>
    <w:rsid w:val="002015FE"/>
    <w:rsid w:val="00201685"/>
    <w:rsid w:val="002018D6"/>
    <w:rsid w:val="002018E7"/>
    <w:rsid w:val="00201917"/>
    <w:rsid w:val="00201951"/>
    <w:rsid w:val="002019B4"/>
    <w:rsid w:val="00201DDE"/>
    <w:rsid w:val="00202051"/>
    <w:rsid w:val="00202122"/>
    <w:rsid w:val="00202309"/>
    <w:rsid w:val="002023CC"/>
    <w:rsid w:val="00202758"/>
    <w:rsid w:val="0020295B"/>
    <w:rsid w:val="002029FF"/>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361"/>
    <w:rsid w:val="002044A6"/>
    <w:rsid w:val="0020469D"/>
    <w:rsid w:val="002046B8"/>
    <w:rsid w:val="0020474B"/>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43"/>
    <w:rsid w:val="00206C8F"/>
    <w:rsid w:val="00206E2A"/>
    <w:rsid w:val="0020721F"/>
    <w:rsid w:val="00207485"/>
    <w:rsid w:val="0020758E"/>
    <w:rsid w:val="002075D5"/>
    <w:rsid w:val="0020783A"/>
    <w:rsid w:val="00207983"/>
    <w:rsid w:val="00207A2E"/>
    <w:rsid w:val="00207A41"/>
    <w:rsid w:val="00207BFA"/>
    <w:rsid w:val="00207E27"/>
    <w:rsid w:val="00207E73"/>
    <w:rsid w:val="00207EB4"/>
    <w:rsid w:val="00207F15"/>
    <w:rsid w:val="00210006"/>
    <w:rsid w:val="00210035"/>
    <w:rsid w:val="00210289"/>
    <w:rsid w:val="00210322"/>
    <w:rsid w:val="002103A0"/>
    <w:rsid w:val="002104FF"/>
    <w:rsid w:val="002105FE"/>
    <w:rsid w:val="00210653"/>
    <w:rsid w:val="00210778"/>
    <w:rsid w:val="00210965"/>
    <w:rsid w:val="002109A7"/>
    <w:rsid w:val="002109D2"/>
    <w:rsid w:val="00210B50"/>
    <w:rsid w:val="00210D03"/>
    <w:rsid w:val="00210D0E"/>
    <w:rsid w:val="00210D2F"/>
    <w:rsid w:val="00210EEF"/>
    <w:rsid w:val="00210FD2"/>
    <w:rsid w:val="00211003"/>
    <w:rsid w:val="0021100B"/>
    <w:rsid w:val="00211092"/>
    <w:rsid w:val="00211311"/>
    <w:rsid w:val="002113BD"/>
    <w:rsid w:val="002113C8"/>
    <w:rsid w:val="002113F8"/>
    <w:rsid w:val="002117AE"/>
    <w:rsid w:val="002117F9"/>
    <w:rsid w:val="00211AF3"/>
    <w:rsid w:val="00211BA4"/>
    <w:rsid w:val="00211BBC"/>
    <w:rsid w:val="00211BF9"/>
    <w:rsid w:val="00211F8B"/>
    <w:rsid w:val="00211F94"/>
    <w:rsid w:val="002120D4"/>
    <w:rsid w:val="0021225F"/>
    <w:rsid w:val="002122DF"/>
    <w:rsid w:val="00212357"/>
    <w:rsid w:val="00212438"/>
    <w:rsid w:val="00212460"/>
    <w:rsid w:val="0021261F"/>
    <w:rsid w:val="00212677"/>
    <w:rsid w:val="002126B3"/>
    <w:rsid w:val="00212784"/>
    <w:rsid w:val="00212811"/>
    <w:rsid w:val="00212870"/>
    <w:rsid w:val="002128D0"/>
    <w:rsid w:val="00212C28"/>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4BB"/>
    <w:rsid w:val="00214864"/>
    <w:rsid w:val="0021491D"/>
    <w:rsid w:val="00214A4B"/>
    <w:rsid w:val="00214DA3"/>
    <w:rsid w:val="00214FD1"/>
    <w:rsid w:val="0021506E"/>
    <w:rsid w:val="00215200"/>
    <w:rsid w:val="00215241"/>
    <w:rsid w:val="0021543B"/>
    <w:rsid w:val="00215496"/>
    <w:rsid w:val="002154B8"/>
    <w:rsid w:val="002155BF"/>
    <w:rsid w:val="0021563A"/>
    <w:rsid w:val="00215742"/>
    <w:rsid w:val="002158E3"/>
    <w:rsid w:val="00215936"/>
    <w:rsid w:val="00215944"/>
    <w:rsid w:val="002159C2"/>
    <w:rsid w:val="002159F2"/>
    <w:rsid w:val="00215B8E"/>
    <w:rsid w:val="00215C42"/>
    <w:rsid w:val="00215C99"/>
    <w:rsid w:val="00215EF9"/>
    <w:rsid w:val="00215F01"/>
    <w:rsid w:val="00215F89"/>
    <w:rsid w:val="00215FA0"/>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5F"/>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0F88"/>
    <w:rsid w:val="002210F5"/>
    <w:rsid w:val="00221465"/>
    <w:rsid w:val="00221534"/>
    <w:rsid w:val="0022158C"/>
    <w:rsid w:val="00221711"/>
    <w:rsid w:val="00221715"/>
    <w:rsid w:val="0022177A"/>
    <w:rsid w:val="002218AB"/>
    <w:rsid w:val="00221967"/>
    <w:rsid w:val="00221CA9"/>
    <w:rsid w:val="00221F0E"/>
    <w:rsid w:val="00221F5C"/>
    <w:rsid w:val="00221FCF"/>
    <w:rsid w:val="002225A9"/>
    <w:rsid w:val="002225B0"/>
    <w:rsid w:val="00222718"/>
    <w:rsid w:val="0022286B"/>
    <w:rsid w:val="00222A02"/>
    <w:rsid w:val="00222D32"/>
    <w:rsid w:val="00222ED2"/>
    <w:rsid w:val="00222EF6"/>
    <w:rsid w:val="00222FD0"/>
    <w:rsid w:val="0022301E"/>
    <w:rsid w:val="00223029"/>
    <w:rsid w:val="00223259"/>
    <w:rsid w:val="00223286"/>
    <w:rsid w:val="002233AE"/>
    <w:rsid w:val="002238C4"/>
    <w:rsid w:val="002239F0"/>
    <w:rsid w:val="00223CDE"/>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83"/>
    <w:rsid w:val="00227392"/>
    <w:rsid w:val="002273EF"/>
    <w:rsid w:val="00227484"/>
    <w:rsid w:val="0022767E"/>
    <w:rsid w:val="002277F6"/>
    <w:rsid w:val="00227A62"/>
    <w:rsid w:val="00227A78"/>
    <w:rsid w:val="00227AD2"/>
    <w:rsid w:val="00227BA9"/>
    <w:rsid w:val="00227D42"/>
    <w:rsid w:val="00227EF1"/>
    <w:rsid w:val="002300A4"/>
    <w:rsid w:val="0023011F"/>
    <w:rsid w:val="0023014C"/>
    <w:rsid w:val="00230154"/>
    <w:rsid w:val="002302DC"/>
    <w:rsid w:val="0023048F"/>
    <w:rsid w:val="002304DA"/>
    <w:rsid w:val="002304E2"/>
    <w:rsid w:val="0023058B"/>
    <w:rsid w:val="00230719"/>
    <w:rsid w:val="00230868"/>
    <w:rsid w:val="00230969"/>
    <w:rsid w:val="0023097E"/>
    <w:rsid w:val="00230A3B"/>
    <w:rsid w:val="00230B13"/>
    <w:rsid w:val="00230BAA"/>
    <w:rsid w:val="00230C46"/>
    <w:rsid w:val="00230CD2"/>
    <w:rsid w:val="00230FF1"/>
    <w:rsid w:val="00230FF4"/>
    <w:rsid w:val="002312B8"/>
    <w:rsid w:val="0023198C"/>
    <w:rsid w:val="002319C6"/>
    <w:rsid w:val="00231B98"/>
    <w:rsid w:val="00231BC9"/>
    <w:rsid w:val="00231C25"/>
    <w:rsid w:val="00231F16"/>
    <w:rsid w:val="00231F8E"/>
    <w:rsid w:val="00231FED"/>
    <w:rsid w:val="0023233B"/>
    <w:rsid w:val="0023234F"/>
    <w:rsid w:val="002323A0"/>
    <w:rsid w:val="002323DC"/>
    <w:rsid w:val="00232713"/>
    <w:rsid w:val="00232791"/>
    <w:rsid w:val="00232A1F"/>
    <w:rsid w:val="00232A49"/>
    <w:rsid w:val="00232B2A"/>
    <w:rsid w:val="00232D8A"/>
    <w:rsid w:val="00232DEE"/>
    <w:rsid w:val="00232EED"/>
    <w:rsid w:val="00232F46"/>
    <w:rsid w:val="00233074"/>
    <w:rsid w:val="0023331F"/>
    <w:rsid w:val="002333E3"/>
    <w:rsid w:val="002333F1"/>
    <w:rsid w:val="00233561"/>
    <w:rsid w:val="0023367E"/>
    <w:rsid w:val="0023379F"/>
    <w:rsid w:val="002337F4"/>
    <w:rsid w:val="00233A56"/>
    <w:rsid w:val="00233AB9"/>
    <w:rsid w:val="00233AC2"/>
    <w:rsid w:val="00233B5B"/>
    <w:rsid w:val="00233B69"/>
    <w:rsid w:val="00233F8C"/>
    <w:rsid w:val="002341C3"/>
    <w:rsid w:val="00234203"/>
    <w:rsid w:val="002342A3"/>
    <w:rsid w:val="0023432C"/>
    <w:rsid w:val="00234838"/>
    <w:rsid w:val="0023493C"/>
    <w:rsid w:val="00234978"/>
    <w:rsid w:val="00234A0E"/>
    <w:rsid w:val="00234BC3"/>
    <w:rsid w:val="00234F3E"/>
    <w:rsid w:val="002350DF"/>
    <w:rsid w:val="002350EC"/>
    <w:rsid w:val="0023526A"/>
    <w:rsid w:val="002354D0"/>
    <w:rsid w:val="002356EF"/>
    <w:rsid w:val="0023575F"/>
    <w:rsid w:val="00235E35"/>
    <w:rsid w:val="00235F33"/>
    <w:rsid w:val="00236012"/>
    <w:rsid w:val="00236071"/>
    <w:rsid w:val="002361B6"/>
    <w:rsid w:val="00236270"/>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94"/>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EFA"/>
    <w:rsid w:val="00240F53"/>
    <w:rsid w:val="002411FD"/>
    <w:rsid w:val="00241298"/>
    <w:rsid w:val="002413E0"/>
    <w:rsid w:val="002413E6"/>
    <w:rsid w:val="00241486"/>
    <w:rsid w:val="0024170C"/>
    <w:rsid w:val="00241815"/>
    <w:rsid w:val="00241AF4"/>
    <w:rsid w:val="00241B08"/>
    <w:rsid w:val="00241B40"/>
    <w:rsid w:val="00241C54"/>
    <w:rsid w:val="00241F6D"/>
    <w:rsid w:val="00242065"/>
    <w:rsid w:val="002422D9"/>
    <w:rsid w:val="00242311"/>
    <w:rsid w:val="00242510"/>
    <w:rsid w:val="00242606"/>
    <w:rsid w:val="00242629"/>
    <w:rsid w:val="0024275F"/>
    <w:rsid w:val="00242951"/>
    <w:rsid w:val="00242AF9"/>
    <w:rsid w:val="00242E7E"/>
    <w:rsid w:val="00242ECE"/>
    <w:rsid w:val="00243014"/>
    <w:rsid w:val="0024305B"/>
    <w:rsid w:val="002430CF"/>
    <w:rsid w:val="00243237"/>
    <w:rsid w:val="00243271"/>
    <w:rsid w:val="002433F8"/>
    <w:rsid w:val="0024355E"/>
    <w:rsid w:val="0024356E"/>
    <w:rsid w:val="00243691"/>
    <w:rsid w:val="0024374D"/>
    <w:rsid w:val="00243B09"/>
    <w:rsid w:val="00243BA4"/>
    <w:rsid w:val="00243DEA"/>
    <w:rsid w:val="002442BD"/>
    <w:rsid w:val="002443CA"/>
    <w:rsid w:val="002444B1"/>
    <w:rsid w:val="00244570"/>
    <w:rsid w:val="002446BA"/>
    <w:rsid w:val="002448C9"/>
    <w:rsid w:val="00244945"/>
    <w:rsid w:val="00244A0C"/>
    <w:rsid w:val="00244A28"/>
    <w:rsid w:val="00244A75"/>
    <w:rsid w:val="00244DE9"/>
    <w:rsid w:val="00244EEC"/>
    <w:rsid w:val="002452E2"/>
    <w:rsid w:val="002453F4"/>
    <w:rsid w:val="00245756"/>
    <w:rsid w:val="00245D89"/>
    <w:rsid w:val="00245DB8"/>
    <w:rsid w:val="00245DE8"/>
    <w:rsid w:val="00245DFD"/>
    <w:rsid w:val="00245E96"/>
    <w:rsid w:val="0024606C"/>
    <w:rsid w:val="00246170"/>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60B"/>
    <w:rsid w:val="002506EC"/>
    <w:rsid w:val="0025098B"/>
    <w:rsid w:val="00250AB8"/>
    <w:rsid w:val="00250B47"/>
    <w:rsid w:val="00250E50"/>
    <w:rsid w:val="00250FEE"/>
    <w:rsid w:val="00251015"/>
    <w:rsid w:val="00251096"/>
    <w:rsid w:val="00251098"/>
    <w:rsid w:val="00251238"/>
    <w:rsid w:val="0025141F"/>
    <w:rsid w:val="002514D2"/>
    <w:rsid w:val="0025179A"/>
    <w:rsid w:val="002519C6"/>
    <w:rsid w:val="00251A58"/>
    <w:rsid w:val="00251A5D"/>
    <w:rsid w:val="00251FDF"/>
    <w:rsid w:val="0025203C"/>
    <w:rsid w:val="002521DC"/>
    <w:rsid w:val="00252304"/>
    <w:rsid w:val="002525E7"/>
    <w:rsid w:val="00252672"/>
    <w:rsid w:val="002526DD"/>
    <w:rsid w:val="00252724"/>
    <w:rsid w:val="0025292A"/>
    <w:rsid w:val="0025294E"/>
    <w:rsid w:val="0025294F"/>
    <w:rsid w:val="0025297D"/>
    <w:rsid w:val="00252A0A"/>
    <w:rsid w:val="00252BC5"/>
    <w:rsid w:val="00252C76"/>
    <w:rsid w:val="00252E44"/>
    <w:rsid w:val="00252F48"/>
    <w:rsid w:val="00252FB6"/>
    <w:rsid w:val="0025318B"/>
    <w:rsid w:val="00253307"/>
    <w:rsid w:val="00253424"/>
    <w:rsid w:val="002536E2"/>
    <w:rsid w:val="002538F5"/>
    <w:rsid w:val="00253A0C"/>
    <w:rsid w:val="00253A5C"/>
    <w:rsid w:val="00253AA3"/>
    <w:rsid w:val="00253AD8"/>
    <w:rsid w:val="00253B73"/>
    <w:rsid w:val="00253BB0"/>
    <w:rsid w:val="00253BDE"/>
    <w:rsid w:val="0025401C"/>
    <w:rsid w:val="002541E2"/>
    <w:rsid w:val="00254407"/>
    <w:rsid w:val="002545D3"/>
    <w:rsid w:val="0025463C"/>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6125"/>
    <w:rsid w:val="002563BC"/>
    <w:rsid w:val="002565DA"/>
    <w:rsid w:val="0025665D"/>
    <w:rsid w:val="00256781"/>
    <w:rsid w:val="002568E1"/>
    <w:rsid w:val="002568E3"/>
    <w:rsid w:val="00256905"/>
    <w:rsid w:val="0025698B"/>
    <w:rsid w:val="002569EF"/>
    <w:rsid w:val="00256B2F"/>
    <w:rsid w:val="00256F07"/>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320"/>
    <w:rsid w:val="00261413"/>
    <w:rsid w:val="002615FF"/>
    <w:rsid w:val="0026191B"/>
    <w:rsid w:val="0026193B"/>
    <w:rsid w:val="00261AA7"/>
    <w:rsid w:val="002620D6"/>
    <w:rsid w:val="00262113"/>
    <w:rsid w:val="0026224B"/>
    <w:rsid w:val="002626DC"/>
    <w:rsid w:val="0026279F"/>
    <w:rsid w:val="002629E4"/>
    <w:rsid w:val="00262A11"/>
    <w:rsid w:val="00262A19"/>
    <w:rsid w:val="00262A22"/>
    <w:rsid w:val="00262A85"/>
    <w:rsid w:val="00262C06"/>
    <w:rsid w:val="00262D08"/>
    <w:rsid w:val="00262D7E"/>
    <w:rsid w:val="00262D99"/>
    <w:rsid w:val="00262FB6"/>
    <w:rsid w:val="00262FFC"/>
    <w:rsid w:val="00263266"/>
    <w:rsid w:val="00263344"/>
    <w:rsid w:val="002633E3"/>
    <w:rsid w:val="00263502"/>
    <w:rsid w:val="0026353C"/>
    <w:rsid w:val="0026364D"/>
    <w:rsid w:val="00263884"/>
    <w:rsid w:val="00263980"/>
    <w:rsid w:val="00263A68"/>
    <w:rsid w:val="00263AEC"/>
    <w:rsid w:val="00263B25"/>
    <w:rsid w:val="00263B49"/>
    <w:rsid w:val="00263D7A"/>
    <w:rsid w:val="00263D8D"/>
    <w:rsid w:val="00263F85"/>
    <w:rsid w:val="00263FA2"/>
    <w:rsid w:val="00263FDB"/>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6024"/>
    <w:rsid w:val="0026602A"/>
    <w:rsid w:val="002660E9"/>
    <w:rsid w:val="0026627F"/>
    <w:rsid w:val="002662A8"/>
    <w:rsid w:val="00266462"/>
    <w:rsid w:val="002665E4"/>
    <w:rsid w:val="00266923"/>
    <w:rsid w:val="00266971"/>
    <w:rsid w:val="0026699C"/>
    <w:rsid w:val="00266A70"/>
    <w:rsid w:val="00266ADE"/>
    <w:rsid w:val="00266E09"/>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07"/>
    <w:rsid w:val="00270BE1"/>
    <w:rsid w:val="00270F06"/>
    <w:rsid w:val="0027106F"/>
    <w:rsid w:val="00271139"/>
    <w:rsid w:val="0027114F"/>
    <w:rsid w:val="0027124E"/>
    <w:rsid w:val="00271324"/>
    <w:rsid w:val="0027137E"/>
    <w:rsid w:val="002714CD"/>
    <w:rsid w:val="00271565"/>
    <w:rsid w:val="00271627"/>
    <w:rsid w:val="002716AC"/>
    <w:rsid w:val="002716EA"/>
    <w:rsid w:val="0027178D"/>
    <w:rsid w:val="002717D8"/>
    <w:rsid w:val="00271995"/>
    <w:rsid w:val="002719C2"/>
    <w:rsid w:val="00271BF7"/>
    <w:rsid w:val="00271C89"/>
    <w:rsid w:val="00271E1F"/>
    <w:rsid w:val="00271FC1"/>
    <w:rsid w:val="0027208E"/>
    <w:rsid w:val="002720CC"/>
    <w:rsid w:val="002720F1"/>
    <w:rsid w:val="002722AA"/>
    <w:rsid w:val="00272350"/>
    <w:rsid w:val="00272384"/>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35"/>
    <w:rsid w:val="002741A9"/>
    <w:rsid w:val="00274378"/>
    <w:rsid w:val="00274631"/>
    <w:rsid w:val="002747BB"/>
    <w:rsid w:val="00274914"/>
    <w:rsid w:val="00274925"/>
    <w:rsid w:val="00274946"/>
    <w:rsid w:val="00274A68"/>
    <w:rsid w:val="00274B62"/>
    <w:rsid w:val="00274D1B"/>
    <w:rsid w:val="00274F5C"/>
    <w:rsid w:val="00274F63"/>
    <w:rsid w:val="00275065"/>
    <w:rsid w:val="002751B9"/>
    <w:rsid w:val="00275218"/>
    <w:rsid w:val="00275321"/>
    <w:rsid w:val="0027533B"/>
    <w:rsid w:val="00275403"/>
    <w:rsid w:val="0027550C"/>
    <w:rsid w:val="00275909"/>
    <w:rsid w:val="002759CF"/>
    <w:rsid w:val="002759D6"/>
    <w:rsid w:val="00275AC6"/>
    <w:rsid w:val="00275B3C"/>
    <w:rsid w:val="00275CED"/>
    <w:rsid w:val="00275CF5"/>
    <w:rsid w:val="00275D88"/>
    <w:rsid w:val="00275E4A"/>
    <w:rsid w:val="00276013"/>
    <w:rsid w:val="002760F8"/>
    <w:rsid w:val="002761DF"/>
    <w:rsid w:val="00276240"/>
    <w:rsid w:val="00276246"/>
    <w:rsid w:val="00276392"/>
    <w:rsid w:val="002764B1"/>
    <w:rsid w:val="002768B4"/>
    <w:rsid w:val="00276A3B"/>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9D6"/>
    <w:rsid w:val="00277EF3"/>
    <w:rsid w:val="002801D2"/>
    <w:rsid w:val="00280283"/>
    <w:rsid w:val="00280378"/>
    <w:rsid w:val="002803A6"/>
    <w:rsid w:val="0028079B"/>
    <w:rsid w:val="00280807"/>
    <w:rsid w:val="00280AA4"/>
    <w:rsid w:val="00280B05"/>
    <w:rsid w:val="00280B3E"/>
    <w:rsid w:val="00280CC8"/>
    <w:rsid w:val="00281030"/>
    <w:rsid w:val="00281144"/>
    <w:rsid w:val="00281279"/>
    <w:rsid w:val="002814BC"/>
    <w:rsid w:val="002818D5"/>
    <w:rsid w:val="002818EE"/>
    <w:rsid w:val="00281B95"/>
    <w:rsid w:val="00281F9E"/>
    <w:rsid w:val="00282241"/>
    <w:rsid w:val="002822D5"/>
    <w:rsid w:val="00282366"/>
    <w:rsid w:val="00282383"/>
    <w:rsid w:val="00282430"/>
    <w:rsid w:val="0028247F"/>
    <w:rsid w:val="002824D7"/>
    <w:rsid w:val="00282678"/>
    <w:rsid w:val="00282687"/>
    <w:rsid w:val="002826B9"/>
    <w:rsid w:val="002826F4"/>
    <w:rsid w:val="00282942"/>
    <w:rsid w:val="00282959"/>
    <w:rsid w:val="00282A2A"/>
    <w:rsid w:val="00282C66"/>
    <w:rsid w:val="00282E49"/>
    <w:rsid w:val="00282E9D"/>
    <w:rsid w:val="002832AB"/>
    <w:rsid w:val="00283450"/>
    <w:rsid w:val="00283585"/>
    <w:rsid w:val="00283620"/>
    <w:rsid w:val="00283706"/>
    <w:rsid w:val="002837E2"/>
    <w:rsid w:val="002838CF"/>
    <w:rsid w:val="00283967"/>
    <w:rsid w:val="00283A87"/>
    <w:rsid w:val="00283A88"/>
    <w:rsid w:val="00283D8F"/>
    <w:rsid w:val="00283DFD"/>
    <w:rsid w:val="00283EFB"/>
    <w:rsid w:val="002840A1"/>
    <w:rsid w:val="002842A7"/>
    <w:rsid w:val="00284366"/>
    <w:rsid w:val="0028442E"/>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F3"/>
    <w:rsid w:val="00285633"/>
    <w:rsid w:val="00285685"/>
    <w:rsid w:val="002856CE"/>
    <w:rsid w:val="002856F1"/>
    <w:rsid w:val="002857A7"/>
    <w:rsid w:val="002857AC"/>
    <w:rsid w:val="00285A61"/>
    <w:rsid w:val="00285AD9"/>
    <w:rsid w:val="00285BB0"/>
    <w:rsid w:val="00285C84"/>
    <w:rsid w:val="00285CDD"/>
    <w:rsid w:val="00285CF2"/>
    <w:rsid w:val="00285D38"/>
    <w:rsid w:val="00285E96"/>
    <w:rsid w:val="00285EE1"/>
    <w:rsid w:val="00285F96"/>
    <w:rsid w:val="00286001"/>
    <w:rsid w:val="002860C8"/>
    <w:rsid w:val="002861FF"/>
    <w:rsid w:val="002865FF"/>
    <w:rsid w:val="00286620"/>
    <w:rsid w:val="002866C2"/>
    <w:rsid w:val="002868CB"/>
    <w:rsid w:val="0028694E"/>
    <w:rsid w:val="002869FE"/>
    <w:rsid w:val="00286EED"/>
    <w:rsid w:val="0028702F"/>
    <w:rsid w:val="00287058"/>
    <w:rsid w:val="0028727F"/>
    <w:rsid w:val="002874D7"/>
    <w:rsid w:val="002878B2"/>
    <w:rsid w:val="0028797C"/>
    <w:rsid w:val="002879CA"/>
    <w:rsid w:val="00287CEC"/>
    <w:rsid w:val="00287D19"/>
    <w:rsid w:val="00287E7A"/>
    <w:rsid w:val="002900FB"/>
    <w:rsid w:val="0029014D"/>
    <w:rsid w:val="00290489"/>
    <w:rsid w:val="00290521"/>
    <w:rsid w:val="00290670"/>
    <w:rsid w:val="0029084E"/>
    <w:rsid w:val="00290A73"/>
    <w:rsid w:val="00290C0B"/>
    <w:rsid w:val="00290CC1"/>
    <w:rsid w:val="00290CEF"/>
    <w:rsid w:val="00290D33"/>
    <w:rsid w:val="00290FA2"/>
    <w:rsid w:val="0029109E"/>
    <w:rsid w:val="002911CB"/>
    <w:rsid w:val="00291255"/>
    <w:rsid w:val="00291458"/>
    <w:rsid w:val="00291503"/>
    <w:rsid w:val="00291643"/>
    <w:rsid w:val="00291693"/>
    <w:rsid w:val="002918EE"/>
    <w:rsid w:val="00291ACA"/>
    <w:rsid w:val="00291B5A"/>
    <w:rsid w:val="00291F3B"/>
    <w:rsid w:val="00291FC3"/>
    <w:rsid w:val="00291FE6"/>
    <w:rsid w:val="0029201F"/>
    <w:rsid w:val="0029215D"/>
    <w:rsid w:val="002921EA"/>
    <w:rsid w:val="0029233B"/>
    <w:rsid w:val="00292427"/>
    <w:rsid w:val="0029266A"/>
    <w:rsid w:val="00292738"/>
    <w:rsid w:val="002927BE"/>
    <w:rsid w:val="002928F9"/>
    <w:rsid w:val="00292DE3"/>
    <w:rsid w:val="0029343C"/>
    <w:rsid w:val="002935CF"/>
    <w:rsid w:val="00293834"/>
    <w:rsid w:val="0029390B"/>
    <w:rsid w:val="00293A6D"/>
    <w:rsid w:val="00293B60"/>
    <w:rsid w:val="00293C79"/>
    <w:rsid w:val="00293DF3"/>
    <w:rsid w:val="002943F6"/>
    <w:rsid w:val="00294461"/>
    <w:rsid w:val="002945A9"/>
    <w:rsid w:val="00294810"/>
    <w:rsid w:val="00294D19"/>
    <w:rsid w:val="00294E06"/>
    <w:rsid w:val="00294F28"/>
    <w:rsid w:val="00294F67"/>
    <w:rsid w:val="00295347"/>
    <w:rsid w:val="002957B9"/>
    <w:rsid w:val="002958B9"/>
    <w:rsid w:val="00295C17"/>
    <w:rsid w:val="00295C90"/>
    <w:rsid w:val="00295E98"/>
    <w:rsid w:val="00295EAB"/>
    <w:rsid w:val="00296125"/>
    <w:rsid w:val="0029613F"/>
    <w:rsid w:val="00296143"/>
    <w:rsid w:val="00296183"/>
    <w:rsid w:val="00296341"/>
    <w:rsid w:val="00296344"/>
    <w:rsid w:val="00296407"/>
    <w:rsid w:val="002964F3"/>
    <w:rsid w:val="00296805"/>
    <w:rsid w:val="0029697A"/>
    <w:rsid w:val="00296BFC"/>
    <w:rsid w:val="00296D01"/>
    <w:rsid w:val="00296F3C"/>
    <w:rsid w:val="00297277"/>
    <w:rsid w:val="0029742D"/>
    <w:rsid w:val="00297445"/>
    <w:rsid w:val="0029748D"/>
    <w:rsid w:val="002974CC"/>
    <w:rsid w:val="00297542"/>
    <w:rsid w:val="002975A9"/>
    <w:rsid w:val="002978FA"/>
    <w:rsid w:val="00297C42"/>
    <w:rsid w:val="00297C46"/>
    <w:rsid w:val="00297D15"/>
    <w:rsid w:val="00297E88"/>
    <w:rsid w:val="00297FB3"/>
    <w:rsid w:val="002A018B"/>
    <w:rsid w:val="002A0228"/>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D4"/>
    <w:rsid w:val="002A13EB"/>
    <w:rsid w:val="002A13F0"/>
    <w:rsid w:val="002A13F6"/>
    <w:rsid w:val="002A142A"/>
    <w:rsid w:val="002A144B"/>
    <w:rsid w:val="002A1465"/>
    <w:rsid w:val="002A18F3"/>
    <w:rsid w:val="002A19E7"/>
    <w:rsid w:val="002A1ABA"/>
    <w:rsid w:val="002A1ADD"/>
    <w:rsid w:val="002A1B2E"/>
    <w:rsid w:val="002A1C39"/>
    <w:rsid w:val="002A1CB1"/>
    <w:rsid w:val="002A1D8F"/>
    <w:rsid w:val="002A1E16"/>
    <w:rsid w:val="002A1E44"/>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960"/>
    <w:rsid w:val="002A3A04"/>
    <w:rsid w:val="002A3A9E"/>
    <w:rsid w:val="002A3C9D"/>
    <w:rsid w:val="002A3ED8"/>
    <w:rsid w:val="002A3FE6"/>
    <w:rsid w:val="002A4211"/>
    <w:rsid w:val="002A4268"/>
    <w:rsid w:val="002A4291"/>
    <w:rsid w:val="002A42AB"/>
    <w:rsid w:val="002A44C9"/>
    <w:rsid w:val="002A46EF"/>
    <w:rsid w:val="002A477C"/>
    <w:rsid w:val="002A47B4"/>
    <w:rsid w:val="002A48B0"/>
    <w:rsid w:val="002A4BA3"/>
    <w:rsid w:val="002A4C35"/>
    <w:rsid w:val="002A4C64"/>
    <w:rsid w:val="002A4CE7"/>
    <w:rsid w:val="002A4E3E"/>
    <w:rsid w:val="002A4E93"/>
    <w:rsid w:val="002A5043"/>
    <w:rsid w:val="002A531A"/>
    <w:rsid w:val="002A545C"/>
    <w:rsid w:val="002A56E2"/>
    <w:rsid w:val="002A5741"/>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97"/>
    <w:rsid w:val="002A6CFE"/>
    <w:rsid w:val="002A6DDC"/>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24"/>
    <w:rsid w:val="002B1EC0"/>
    <w:rsid w:val="002B1EEE"/>
    <w:rsid w:val="002B1FDA"/>
    <w:rsid w:val="002B2119"/>
    <w:rsid w:val="002B22A1"/>
    <w:rsid w:val="002B245D"/>
    <w:rsid w:val="002B2463"/>
    <w:rsid w:val="002B26AE"/>
    <w:rsid w:val="002B272E"/>
    <w:rsid w:val="002B27BD"/>
    <w:rsid w:val="002B2808"/>
    <w:rsid w:val="002B2839"/>
    <w:rsid w:val="002B2981"/>
    <w:rsid w:val="002B2A48"/>
    <w:rsid w:val="002B2AD9"/>
    <w:rsid w:val="002B2B26"/>
    <w:rsid w:val="002B2B45"/>
    <w:rsid w:val="002B2CC9"/>
    <w:rsid w:val="002B2D0E"/>
    <w:rsid w:val="002B2E1D"/>
    <w:rsid w:val="002B3020"/>
    <w:rsid w:val="002B30B1"/>
    <w:rsid w:val="002B32F0"/>
    <w:rsid w:val="002B330C"/>
    <w:rsid w:val="002B3512"/>
    <w:rsid w:val="002B35AA"/>
    <w:rsid w:val="002B35B5"/>
    <w:rsid w:val="002B35C9"/>
    <w:rsid w:val="002B3788"/>
    <w:rsid w:val="002B388C"/>
    <w:rsid w:val="002B3C1E"/>
    <w:rsid w:val="002B3C97"/>
    <w:rsid w:val="002B3E0A"/>
    <w:rsid w:val="002B410B"/>
    <w:rsid w:val="002B42B2"/>
    <w:rsid w:val="002B4352"/>
    <w:rsid w:val="002B454D"/>
    <w:rsid w:val="002B45D1"/>
    <w:rsid w:val="002B47CD"/>
    <w:rsid w:val="002B47EB"/>
    <w:rsid w:val="002B4B56"/>
    <w:rsid w:val="002B4E01"/>
    <w:rsid w:val="002B4EE6"/>
    <w:rsid w:val="002B50FA"/>
    <w:rsid w:val="002B521F"/>
    <w:rsid w:val="002B54AC"/>
    <w:rsid w:val="002B551F"/>
    <w:rsid w:val="002B55B3"/>
    <w:rsid w:val="002B5612"/>
    <w:rsid w:val="002B568E"/>
    <w:rsid w:val="002B5822"/>
    <w:rsid w:val="002B59BA"/>
    <w:rsid w:val="002B5B45"/>
    <w:rsid w:val="002B5C3F"/>
    <w:rsid w:val="002B5C96"/>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0CD"/>
    <w:rsid w:val="002B72DB"/>
    <w:rsid w:val="002B733E"/>
    <w:rsid w:val="002B7418"/>
    <w:rsid w:val="002B7489"/>
    <w:rsid w:val="002B757A"/>
    <w:rsid w:val="002B766C"/>
    <w:rsid w:val="002B7718"/>
    <w:rsid w:val="002B78C9"/>
    <w:rsid w:val="002B7907"/>
    <w:rsid w:val="002B7A2D"/>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E9"/>
    <w:rsid w:val="002C28C5"/>
    <w:rsid w:val="002C2933"/>
    <w:rsid w:val="002C2A28"/>
    <w:rsid w:val="002C2C69"/>
    <w:rsid w:val="002C2C6A"/>
    <w:rsid w:val="002C2C95"/>
    <w:rsid w:val="002C2E4F"/>
    <w:rsid w:val="002C347F"/>
    <w:rsid w:val="002C3A2D"/>
    <w:rsid w:val="002C3BA6"/>
    <w:rsid w:val="002C3C72"/>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4E81"/>
    <w:rsid w:val="002C502D"/>
    <w:rsid w:val="002C51D8"/>
    <w:rsid w:val="002C54C4"/>
    <w:rsid w:val="002C54E1"/>
    <w:rsid w:val="002C5509"/>
    <w:rsid w:val="002C5698"/>
    <w:rsid w:val="002C57EF"/>
    <w:rsid w:val="002C58A4"/>
    <w:rsid w:val="002C5B96"/>
    <w:rsid w:val="002C5C30"/>
    <w:rsid w:val="002C5E12"/>
    <w:rsid w:val="002C5F99"/>
    <w:rsid w:val="002C60D9"/>
    <w:rsid w:val="002C6203"/>
    <w:rsid w:val="002C63BD"/>
    <w:rsid w:val="002C64EB"/>
    <w:rsid w:val="002C658B"/>
    <w:rsid w:val="002C65BC"/>
    <w:rsid w:val="002C65F4"/>
    <w:rsid w:val="002C662C"/>
    <w:rsid w:val="002C6891"/>
    <w:rsid w:val="002C69DA"/>
    <w:rsid w:val="002C6D1C"/>
    <w:rsid w:val="002C6E56"/>
    <w:rsid w:val="002C6E8B"/>
    <w:rsid w:val="002C6F4B"/>
    <w:rsid w:val="002C6F6F"/>
    <w:rsid w:val="002C720C"/>
    <w:rsid w:val="002C73E1"/>
    <w:rsid w:val="002C73F7"/>
    <w:rsid w:val="002C73F9"/>
    <w:rsid w:val="002C7446"/>
    <w:rsid w:val="002C75F8"/>
    <w:rsid w:val="002C763B"/>
    <w:rsid w:val="002C7769"/>
    <w:rsid w:val="002C7A0F"/>
    <w:rsid w:val="002C7BF8"/>
    <w:rsid w:val="002D0353"/>
    <w:rsid w:val="002D0459"/>
    <w:rsid w:val="002D0694"/>
    <w:rsid w:val="002D08BA"/>
    <w:rsid w:val="002D09AD"/>
    <w:rsid w:val="002D0A4E"/>
    <w:rsid w:val="002D0BE1"/>
    <w:rsid w:val="002D0C79"/>
    <w:rsid w:val="002D1047"/>
    <w:rsid w:val="002D11FB"/>
    <w:rsid w:val="002D13F9"/>
    <w:rsid w:val="002D14D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74"/>
    <w:rsid w:val="002D29CD"/>
    <w:rsid w:val="002D2C4F"/>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C03"/>
    <w:rsid w:val="002D3DB3"/>
    <w:rsid w:val="002D3FEC"/>
    <w:rsid w:val="002D41CF"/>
    <w:rsid w:val="002D4226"/>
    <w:rsid w:val="002D42BB"/>
    <w:rsid w:val="002D43D3"/>
    <w:rsid w:val="002D43E9"/>
    <w:rsid w:val="002D4943"/>
    <w:rsid w:val="002D4949"/>
    <w:rsid w:val="002D494A"/>
    <w:rsid w:val="002D4ACF"/>
    <w:rsid w:val="002D4C47"/>
    <w:rsid w:val="002D505E"/>
    <w:rsid w:val="002D57C3"/>
    <w:rsid w:val="002D58EE"/>
    <w:rsid w:val="002D5AE1"/>
    <w:rsid w:val="002D5B8B"/>
    <w:rsid w:val="002D5C16"/>
    <w:rsid w:val="002D5CB5"/>
    <w:rsid w:val="002D5DF0"/>
    <w:rsid w:val="002D5F37"/>
    <w:rsid w:val="002D60C0"/>
    <w:rsid w:val="002D6128"/>
    <w:rsid w:val="002D615B"/>
    <w:rsid w:val="002D61A0"/>
    <w:rsid w:val="002D61E8"/>
    <w:rsid w:val="002D651B"/>
    <w:rsid w:val="002D66C1"/>
    <w:rsid w:val="002D66E3"/>
    <w:rsid w:val="002D6721"/>
    <w:rsid w:val="002D690A"/>
    <w:rsid w:val="002D6E86"/>
    <w:rsid w:val="002D6EE6"/>
    <w:rsid w:val="002D6FDB"/>
    <w:rsid w:val="002D702D"/>
    <w:rsid w:val="002D70B1"/>
    <w:rsid w:val="002D7135"/>
    <w:rsid w:val="002D71DF"/>
    <w:rsid w:val="002D7229"/>
    <w:rsid w:val="002D7541"/>
    <w:rsid w:val="002D7658"/>
    <w:rsid w:val="002D7731"/>
    <w:rsid w:val="002D77A5"/>
    <w:rsid w:val="002D780E"/>
    <w:rsid w:val="002D7B3E"/>
    <w:rsid w:val="002D7BAA"/>
    <w:rsid w:val="002D7C4D"/>
    <w:rsid w:val="002E007C"/>
    <w:rsid w:val="002E00EB"/>
    <w:rsid w:val="002E019A"/>
    <w:rsid w:val="002E032F"/>
    <w:rsid w:val="002E0783"/>
    <w:rsid w:val="002E0784"/>
    <w:rsid w:val="002E0A5E"/>
    <w:rsid w:val="002E0B83"/>
    <w:rsid w:val="002E0C2D"/>
    <w:rsid w:val="002E0C5C"/>
    <w:rsid w:val="002E0D39"/>
    <w:rsid w:val="002E0E9B"/>
    <w:rsid w:val="002E0ECF"/>
    <w:rsid w:val="002E0EF2"/>
    <w:rsid w:val="002E0F0E"/>
    <w:rsid w:val="002E102A"/>
    <w:rsid w:val="002E10BC"/>
    <w:rsid w:val="002E115C"/>
    <w:rsid w:val="002E1316"/>
    <w:rsid w:val="002E1415"/>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5B"/>
    <w:rsid w:val="002E2DD2"/>
    <w:rsid w:val="002E2DD6"/>
    <w:rsid w:val="002E2FB7"/>
    <w:rsid w:val="002E2FE5"/>
    <w:rsid w:val="002E310B"/>
    <w:rsid w:val="002E311F"/>
    <w:rsid w:val="002E3196"/>
    <w:rsid w:val="002E31CA"/>
    <w:rsid w:val="002E31D4"/>
    <w:rsid w:val="002E3393"/>
    <w:rsid w:val="002E3407"/>
    <w:rsid w:val="002E3507"/>
    <w:rsid w:val="002E35B2"/>
    <w:rsid w:val="002E35E7"/>
    <w:rsid w:val="002E35EC"/>
    <w:rsid w:val="002E38C4"/>
    <w:rsid w:val="002E38CE"/>
    <w:rsid w:val="002E39B0"/>
    <w:rsid w:val="002E39E5"/>
    <w:rsid w:val="002E3C8E"/>
    <w:rsid w:val="002E3DB4"/>
    <w:rsid w:val="002E3F3D"/>
    <w:rsid w:val="002E4015"/>
    <w:rsid w:val="002E406E"/>
    <w:rsid w:val="002E41CD"/>
    <w:rsid w:val="002E4545"/>
    <w:rsid w:val="002E474A"/>
    <w:rsid w:val="002E4871"/>
    <w:rsid w:val="002E4933"/>
    <w:rsid w:val="002E4959"/>
    <w:rsid w:val="002E49C9"/>
    <w:rsid w:val="002E4A0B"/>
    <w:rsid w:val="002E4E1B"/>
    <w:rsid w:val="002E5101"/>
    <w:rsid w:val="002E55AB"/>
    <w:rsid w:val="002E55EC"/>
    <w:rsid w:val="002E57EF"/>
    <w:rsid w:val="002E58D3"/>
    <w:rsid w:val="002E594A"/>
    <w:rsid w:val="002E5B39"/>
    <w:rsid w:val="002E5B83"/>
    <w:rsid w:val="002E5CA8"/>
    <w:rsid w:val="002E5CFB"/>
    <w:rsid w:val="002E5E41"/>
    <w:rsid w:val="002E5E87"/>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1F6F"/>
    <w:rsid w:val="002F21EE"/>
    <w:rsid w:val="002F232E"/>
    <w:rsid w:val="002F2337"/>
    <w:rsid w:val="002F2454"/>
    <w:rsid w:val="002F24F5"/>
    <w:rsid w:val="002F2568"/>
    <w:rsid w:val="002F25B8"/>
    <w:rsid w:val="002F268A"/>
    <w:rsid w:val="002F27A7"/>
    <w:rsid w:val="002F27DC"/>
    <w:rsid w:val="002F2836"/>
    <w:rsid w:val="002F2867"/>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8DC"/>
    <w:rsid w:val="002F4A65"/>
    <w:rsid w:val="002F4BAB"/>
    <w:rsid w:val="002F4C6B"/>
    <w:rsid w:val="002F4D71"/>
    <w:rsid w:val="002F4D86"/>
    <w:rsid w:val="002F4EAC"/>
    <w:rsid w:val="002F4EC0"/>
    <w:rsid w:val="002F4F00"/>
    <w:rsid w:val="002F503C"/>
    <w:rsid w:val="002F537E"/>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55"/>
    <w:rsid w:val="002F65EB"/>
    <w:rsid w:val="002F6631"/>
    <w:rsid w:val="002F66A1"/>
    <w:rsid w:val="002F67D5"/>
    <w:rsid w:val="002F67E0"/>
    <w:rsid w:val="002F6913"/>
    <w:rsid w:val="002F6A6E"/>
    <w:rsid w:val="002F6B7F"/>
    <w:rsid w:val="002F6E2C"/>
    <w:rsid w:val="002F6ED0"/>
    <w:rsid w:val="002F6F86"/>
    <w:rsid w:val="002F703D"/>
    <w:rsid w:val="002F707D"/>
    <w:rsid w:val="002F709D"/>
    <w:rsid w:val="002F70B9"/>
    <w:rsid w:val="002F70D7"/>
    <w:rsid w:val="002F7122"/>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474"/>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0"/>
    <w:rsid w:val="00301366"/>
    <w:rsid w:val="003013D8"/>
    <w:rsid w:val="00301555"/>
    <w:rsid w:val="003015FC"/>
    <w:rsid w:val="0030167A"/>
    <w:rsid w:val="00301692"/>
    <w:rsid w:val="003016D9"/>
    <w:rsid w:val="00301742"/>
    <w:rsid w:val="00301771"/>
    <w:rsid w:val="003017AA"/>
    <w:rsid w:val="0030183D"/>
    <w:rsid w:val="00301B14"/>
    <w:rsid w:val="00301B1E"/>
    <w:rsid w:val="00301FAE"/>
    <w:rsid w:val="00301FFB"/>
    <w:rsid w:val="003020E9"/>
    <w:rsid w:val="003022F6"/>
    <w:rsid w:val="003024FB"/>
    <w:rsid w:val="003026EE"/>
    <w:rsid w:val="00302733"/>
    <w:rsid w:val="00302974"/>
    <w:rsid w:val="00302A01"/>
    <w:rsid w:val="00302AA5"/>
    <w:rsid w:val="00302ADC"/>
    <w:rsid w:val="00302C05"/>
    <w:rsid w:val="00302C47"/>
    <w:rsid w:val="00302E12"/>
    <w:rsid w:val="00303110"/>
    <w:rsid w:val="0030336D"/>
    <w:rsid w:val="003033C1"/>
    <w:rsid w:val="00303402"/>
    <w:rsid w:val="0030342F"/>
    <w:rsid w:val="0030349D"/>
    <w:rsid w:val="0030366C"/>
    <w:rsid w:val="003037A0"/>
    <w:rsid w:val="00303920"/>
    <w:rsid w:val="00303AD2"/>
    <w:rsid w:val="00303B3F"/>
    <w:rsid w:val="00303D85"/>
    <w:rsid w:val="003040EC"/>
    <w:rsid w:val="00304352"/>
    <w:rsid w:val="00304583"/>
    <w:rsid w:val="003045CA"/>
    <w:rsid w:val="003048E9"/>
    <w:rsid w:val="00304C45"/>
    <w:rsid w:val="00304C5F"/>
    <w:rsid w:val="00304CDB"/>
    <w:rsid w:val="003050BF"/>
    <w:rsid w:val="00305225"/>
    <w:rsid w:val="00305607"/>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9BC"/>
    <w:rsid w:val="00307A63"/>
    <w:rsid w:val="00307AFF"/>
    <w:rsid w:val="00310064"/>
    <w:rsid w:val="00310452"/>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7B4"/>
    <w:rsid w:val="00311941"/>
    <w:rsid w:val="00311AB3"/>
    <w:rsid w:val="00311B20"/>
    <w:rsid w:val="00311BE6"/>
    <w:rsid w:val="00311C39"/>
    <w:rsid w:val="00311DFF"/>
    <w:rsid w:val="00312005"/>
    <w:rsid w:val="00312033"/>
    <w:rsid w:val="00312065"/>
    <w:rsid w:val="003122E3"/>
    <w:rsid w:val="003122F8"/>
    <w:rsid w:val="0031230B"/>
    <w:rsid w:val="00312524"/>
    <w:rsid w:val="00312595"/>
    <w:rsid w:val="003126F7"/>
    <w:rsid w:val="003129A1"/>
    <w:rsid w:val="00312BB4"/>
    <w:rsid w:val="00312CB2"/>
    <w:rsid w:val="00312CFA"/>
    <w:rsid w:val="00312E1F"/>
    <w:rsid w:val="00312F72"/>
    <w:rsid w:val="00312F97"/>
    <w:rsid w:val="0031311F"/>
    <w:rsid w:val="00313193"/>
    <w:rsid w:val="003131B1"/>
    <w:rsid w:val="003132DD"/>
    <w:rsid w:val="0031334D"/>
    <w:rsid w:val="0031337E"/>
    <w:rsid w:val="00313543"/>
    <w:rsid w:val="003135B8"/>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E89"/>
    <w:rsid w:val="00314F2B"/>
    <w:rsid w:val="00314FBD"/>
    <w:rsid w:val="003150AB"/>
    <w:rsid w:val="003151B3"/>
    <w:rsid w:val="0031526C"/>
    <w:rsid w:val="00315331"/>
    <w:rsid w:val="0031534A"/>
    <w:rsid w:val="0031542E"/>
    <w:rsid w:val="0031571A"/>
    <w:rsid w:val="00315745"/>
    <w:rsid w:val="0031582A"/>
    <w:rsid w:val="003158BB"/>
    <w:rsid w:val="00315991"/>
    <w:rsid w:val="00315C4B"/>
    <w:rsid w:val="0031624D"/>
    <w:rsid w:val="0031631E"/>
    <w:rsid w:val="00316363"/>
    <w:rsid w:val="0031643C"/>
    <w:rsid w:val="0031646C"/>
    <w:rsid w:val="0031663F"/>
    <w:rsid w:val="0031692D"/>
    <w:rsid w:val="00316AA8"/>
    <w:rsid w:val="00316ABC"/>
    <w:rsid w:val="00316D29"/>
    <w:rsid w:val="00316D79"/>
    <w:rsid w:val="003171B4"/>
    <w:rsid w:val="003171EE"/>
    <w:rsid w:val="0031743E"/>
    <w:rsid w:val="003174AE"/>
    <w:rsid w:val="0031762E"/>
    <w:rsid w:val="00317A7C"/>
    <w:rsid w:val="00317CA0"/>
    <w:rsid w:val="0032003D"/>
    <w:rsid w:val="00320185"/>
    <w:rsid w:val="00320305"/>
    <w:rsid w:val="003204D2"/>
    <w:rsid w:val="0032054B"/>
    <w:rsid w:val="00320647"/>
    <w:rsid w:val="00320992"/>
    <w:rsid w:val="00320C11"/>
    <w:rsid w:val="00320F24"/>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68F"/>
    <w:rsid w:val="0032795A"/>
    <w:rsid w:val="00327A05"/>
    <w:rsid w:val="00327A12"/>
    <w:rsid w:val="00327AAA"/>
    <w:rsid w:val="00327B70"/>
    <w:rsid w:val="00327C87"/>
    <w:rsid w:val="00327CA1"/>
    <w:rsid w:val="00327F7D"/>
    <w:rsid w:val="0033023B"/>
    <w:rsid w:val="0033028A"/>
    <w:rsid w:val="00330605"/>
    <w:rsid w:val="00330A18"/>
    <w:rsid w:val="00330B5A"/>
    <w:rsid w:val="00330CD7"/>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BDC"/>
    <w:rsid w:val="00331C6D"/>
    <w:rsid w:val="00331D8B"/>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675"/>
    <w:rsid w:val="00333786"/>
    <w:rsid w:val="0033378E"/>
    <w:rsid w:val="003337C7"/>
    <w:rsid w:val="00333838"/>
    <w:rsid w:val="00333874"/>
    <w:rsid w:val="00333896"/>
    <w:rsid w:val="003338A1"/>
    <w:rsid w:val="00333C55"/>
    <w:rsid w:val="00333D4B"/>
    <w:rsid w:val="00333D63"/>
    <w:rsid w:val="00333EA4"/>
    <w:rsid w:val="00333F6B"/>
    <w:rsid w:val="00333FB4"/>
    <w:rsid w:val="003342A2"/>
    <w:rsid w:val="003344B7"/>
    <w:rsid w:val="003346CB"/>
    <w:rsid w:val="0033479A"/>
    <w:rsid w:val="00334883"/>
    <w:rsid w:val="00334A0C"/>
    <w:rsid w:val="00334BC7"/>
    <w:rsid w:val="00334DF4"/>
    <w:rsid w:val="00334EA7"/>
    <w:rsid w:val="00334FE1"/>
    <w:rsid w:val="00335209"/>
    <w:rsid w:val="003353AE"/>
    <w:rsid w:val="003353B6"/>
    <w:rsid w:val="0033577F"/>
    <w:rsid w:val="0033595C"/>
    <w:rsid w:val="00335BC3"/>
    <w:rsid w:val="00335D9A"/>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F1C"/>
    <w:rsid w:val="00336F46"/>
    <w:rsid w:val="00336FA3"/>
    <w:rsid w:val="00336FE5"/>
    <w:rsid w:val="0033700B"/>
    <w:rsid w:val="003372FE"/>
    <w:rsid w:val="0033731A"/>
    <w:rsid w:val="0033741B"/>
    <w:rsid w:val="00337421"/>
    <w:rsid w:val="00337586"/>
    <w:rsid w:val="00337774"/>
    <w:rsid w:val="003378C9"/>
    <w:rsid w:val="00337964"/>
    <w:rsid w:val="00337C69"/>
    <w:rsid w:val="00337CA4"/>
    <w:rsid w:val="00337D32"/>
    <w:rsid w:val="00337E35"/>
    <w:rsid w:val="003403A0"/>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965"/>
    <w:rsid w:val="00341C11"/>
    <w:rsid w:val="00341D5F"/>
    <w:rsid w:val="00341E18"/>
    <w:rsid w:val="00341E82"/>
    <w:rsid w:val="00341E9B"/>
    <w:rsid w:val="00341FD4"/>
    <w:rsid w:val="003421F0"/>
    <w:rsid w:val="003421F5"/>
    <w:rsid w:val="003423C9"/>
    <w:rsid w:val="0034242F"/>
    <w:rsid w:val="0034243B"/>
    <w:rsid w:val="0034245D"/>
    <w:rsid w:val="00342555"/>
    <w:rsid w:val="0034261B"/>
    <w:rsid w:val="0034266C"/>
    <w:rsid w:val="003428EE"/>
    <w:rsid w:val="00342961"/>
    <w:rsid w:val="00342A85"/>
    <w:rsid w:val="00342C10"/>
    <w:rsid w:val="00342C3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E40"/>
    <w:rsid w:val="00343E73"/>
    <w:rsid w:val="00343FB5"/>
    <w:rsid w:val="00344233"/>
    <w:rsid w:val="003443F0"/>
    <w:rsid w:val="003445B1"/>
    <w:rsid w:val="003449CE"/>
    <w:rsid w:val="00344BE7"/>
    <w:rsid w:val="00344C14"/>
    <w:rsid w:val="00344CE5"/>
    <w:rsid w:val="00344E48"/>
    <w:rsid w:val="00344FC1"/>
    <w:rsid w:val="00344FC4"/>
    <w:rsid w:val="0034504F"/>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6C5F"/>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55D"/>
    <w:rsid w:val="00350AD2"/>
    <w:rsid w:val="00350C3C"/>
    <w:rsid w:val="00350C5A"/>
    <w:rsid w:val="00350E3B"/>
    <w:rsid w:val="00351174"/>
    <w:rsid w:val="0035117A"/>
    <w:rsid w:val="003512EE"/>
    <w:rsid w:val="00351359"/>
    <w:rsid w:val="0035155C"/>
    <w:rsid w:val="0035175D"/>
    <w:rsid w:val="00351802"/>
    <w:rsid w:val="00351852"/>
    <w:rsid w:val="00351918"/>
    <w:rsid w:val="00351953"/>
    <w:rsid w:val="00351B9F"/>
    <w:rsid w:val="00351D76"/>
    <w:rsid w:val="00351E93"/>
    <w:rsid w:val="00351ED9"/>
    <w:rsid w:val="00352092"/>
    <w:rsid w:val="0035228A"/>
    <w:rsid w:val="003524C2"/>
    <w:rsid w:val="003525AA"/>
    <w:rsid w:val="0035263E"/>
    <w:rsid w:val="0035269A"/>
    <w:rsid w:val="00352712"/>
    <w:rsid w:val="00352971"/>
    <w:rsid w:val="00352A23"/>
    <w:rsid w:val="00352A88"/>
    <w:rsid w:val="00352B51"/>
    <w:rsid w:val="00352B70"/>
    <w:rsid w:val="00352BAD"/>
    <w:rsid w:val="00352D5F"/>
    <w:rsid w:val="00352FF5"/>
    <w:rsid w:val="003531E0"/>
    <w:rsid w:val="00353207"/>
    <w:rsid w:val="00353728"/>
    <w:rsid w:val="0035390A"/>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9EF"/>
    <w:rsid w:val="00355B85"/>
    <w:rsid w:val="00355D44"/>
    <w:rsid w:val="0035617F"/>
    <w:rsid w:val="0035644E"/>
    <w:rsid w:val="003565BE"/>
    <w:rsid w:val="00356732"/>
    <w:rsid w:val="003569B9"/>
    <w:rsid w:val="003569E9"/>
    <w:rsid w:val="00356BAC"/>
    <w:rsid w:val="00356C2F"/>
    <w:rsid w:val="00356C91"/>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BC"/>
    <w:rsid w:val="003611D6"/>
    <w:rsid w:val="003615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D9"/>
    <w:rsid w:val="003626B1"/>
    <w:rsid w:val="003626FC"/>
    <w:rsid w:val="0036277D"/>
    <w:rsid w:val="00362ADE"/>
    <w:rsid w:val="00362DC8"/>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401C"/>
    <w:rsid w:val="0036413B"/>
    <w:rsid w:val="00364209"/>
    <w:rsid w:val="00364226"/>
    <w:rsid w:val="0036428D"/>
    <w:rsid w:val="003643B1"/>
    <w:rsid w:val="00364428"/>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0D"/>
    <w:rsid w:val="00366317"/>
    <w:rsid w:val="003663DB"/>
    <w:rsid w:val="00366558"/>
    <w:rsid w:val="00366669"/>
    <w:rsid w:val="003666D5"/>
    <w:rsid w:val="00366896"/>
    <w:rsid w:val="00366BB3"/>
    <w:rsid w:val="00366FE9"/>
    <w:rsid w:val="00367305"/>
    <w:rsid w:val="003673FA"/>
    <w:rsid w:val="0036766F"/>
    <w:rsid w:val="00367857"/>
    <w:rsid w:val="003678E1"/>
    <w:rsid w:val="0036791E"/>
    <w:rsid w:val="003679CF"/>
    <w:rsid w:val="00367B85"/>
    <w:rsid w:val="00367C3C"/>
    <w:rsid w:val="00367CF4"/>
    <w:rsid w:val="00367D09"/>
    <w:rsid w:val="00367F8D"/>
    <w:rsid w:val="00370046"/>
    <w:rsid w:val="003700BC"/>
    <w:rsid w:val="003700D0"/>
    <w:rsid w:val="0037011A"/>
    <w:rsid w:val="0037015B"/>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DFE"/>
    <w:rsid w:val="00371E8D"/>
    <w:rsid w:val="0037208E"/>
    <w:rsid w:val="003723ED"/>
    <w:rsid w:val="003727EA"/>
    <w:rsid w:val="003727FC"/>
    <w:rsid w:val="0037299A"/>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1A"/>
    <w:rsid w:val="00374BF9"/>
    <w:rsid w:val="00374E5A"/>
    <w:rsid w:val="00374F8C"/>
    <w:rsid w:val="00375167"/>
    <w:rsid w:val="003753B8"/>
    <w:rsid w:val="00375504"/>
    <w:rsid w:val="0037582E"/>
    <w:rsid w:val="00375916"/>
    <w:rsid w:val="00375B8B"/>
    <w:rsid w:val="00375C10"/>
    <w:rsid w:val="00375D3C"/>
    <w:rsid w:val="00375DC5"/>
    <w:rsid w:val="00375E7E"/>
    <w:rsid w:val="0037607F"/>
    <w:rsid w:val="003760AF"/>
    <w:rsid w:val="00376281"/>
    <w:rsid w:val="003765E0"/>
    <w:rsid w:val="00376866"/>
    <w:rsid w:val="00376A02"/>
    <w:rsid w:val="00376C26"/>
    <w:rsid w:val="00376D62"/>
    <w:rsid w:val="00376E1A"/>
    <w:rsid w:val="00377009"/>
    <w:rsid w:val="00377102"/>
    <w:rsid w:val="00377185"/>
    <w:rsid w:val="00377370"/>
    <w:rsid w:val="003773AB"/>
    <w:rsid w:val="00377436"/>
    <w:rsid w:val="00377585"/>
    <w:rsid w:val="003775CE"/>
    <w:rsid w:val="003775D5"/>
    <w:rsid w:val="00377769"/>
    <w:rsid w:val="003778EC"/>
    <w:rsid w:val="00377DFC"/>
    <w:rsid w:val="00377E02"/>
    <w:rsid w:val="00377E33"/>
    <w:rsid w:val="00377ECF"/>
    <w:rsid w:val="0038007C"/>
    <w:rsid w:val="00380260"/>
    <w:rsid w:val="00380274"/>
    <w:rsid w:val="00380278"/>
    <w:rsid w:val="0038039B"/>
    <w:rsid w:val="003806AE"/>
    <w:rsid w:val="003806E2"/>
    <w:rsid w:val="003808B3"/>
    <w:rsid w:val="003808BE"/>
    <w:rsid w:val="003808F6"/>
    <w:rsid w:val="00380953"/>
    <w:rsid w:val="00380A32"/>
    <w:rsid w:val="00380A86"/>
    <w:rsid w:val="00380BAD"/>
    <w:rsid w:val="00380EDC"/>
    <w:rsid w:val="00380F69"/>
    <w:rsid w:val="00380F77"/>
    <w:rsid w:val="00380FE9"/>
    <w:rsid w:val="00381035"/>
    <w:rsid w:val="00381274"/>
    <w:rsid w:val="00381299"/>
    <w:rsid w:val="0038164C"/>
    <w:rsid w:val="0038172E"/>
    <w:rsid w:val="003817AA"/>
    <w:rsid w:val="00381A3B"/>
    <w:rsid w:val="00381ACF"/>
    <w:rsid w:val="00381BB1"/>
    <w:rsid w:val="00381C17"/>
    <w:rsid w:val="00381CA1"/>
    <w:rsid w:val="00381DDF"/>
    <w:rsid w:val="00381E16"/>
    <w:rsid w:val="00381EED"/>
    <w:rsid w:val="0038202C"/>
    <w:rsid w:val="00382043"/>
    <w:rsid w:val="00382045"/>
    <w:rsid w:val="003822C6"/>
    <w:rsid w:val="0038242E"/>
    <w:rsid w:val="00382511"/>
    <w:rsid w:val="00382579"/>
    <w:rsid w:val="00382829"/>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06"/>
    <w:rsid w:val="00383E47"/>
    <w:rsid w:val="00383ED4"/>
    <w:rsid w:val="00383F5A"/>
    <w:rsid w:val="00383FFB"/>
    <w:rsid w:val="003840C2"/>
    <w:rsid w:val="0038423C"/>
    <w:rsid w:val="00384528"/>
    <w:rsid w:val="003846AC"/>
    <w:rsid w:val="0038494D"/>
    <w:rsid w:val="0038497A"/>
    <w:rsid w:val="003849BD"/>
    <w:rsid w:val="00384A12"/>
    <w:rsid w:val="00384A6B"/>
    <w:rsid w:val="00384CE8"/>
    <w:rsid w:val="00384FDA"/>
    <w:rsid w:val="0038508D"/>
    <w:rsid w:val="003850C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52E"/>
    <w:rsid w:val="003865DB"/>
    <w:rsid w:val="003865E3"/>
    <w:rsid w:val="00386730"/>
    <w:rsid w:val="0038674D"/>
    <w:rsid w:val="003867F4"/>
    <w:rsid w:val="0038690F"/>
    <w:rsid w:val="0038698A"/>
    <w:rsid w:val="00386B09"/>
    <w:rsid w:val="00386B90"/>
    <w:rsid w:val="00386D5E"/>
    <w:rsid w:val="00386E9A"/>
    <w:rsid w:val="0038717E"/>
    <w:rsid w:val="003871B5"/>
    <w:rsid w:val="0038722F"/>
    <w:rsid w:val="00387309"/>
    <w:rsid w:val="0038748A"/>
    <w:rsid w:val="003874DA"/>
    <w:rsid w:val="003874F0"/>
    <w:rsid w:val="00387558"/>
    <w:rsid w:val="0038759C"/>
    <w:rsid w:val="00387633"/>
    <w:rsid w:val="00387930"/>
    <w:rsid w:val="0038798C"/>
    <w:rsid w:val="00387BE7"/>
    <w:rsid w:val="00387FED"/>
    <w:rsid w:val="00390008"/>
    <w:rsid w:val="0039018B"/>
    <w:rsid w:val="00390370"/>
    <w:rsid w:val="00390498"/>
    <w:rsid w:val="00390520"/>
    <w:rsid w:val="0039067D"/>
    <w:rsid w:val="0039077F"/>
    <w:rsid w:val="003907D2"/>
    <w:rsid w:val="003909BD"/>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9D"/>
    <w:rsid w:val="003922B5"/>
    <w:rsid w:val="003922D4"/>
    <w:rsid w:val="0039234D"/>
    <w:rsid w:val="0039246B"/>
    <w:rsid w:val="003925FD"/>
    <w:rsid w:val="00392683"/>
    <w:rsid w:val="0039269F"/>
    <w:rsid w:val="0039276E"/>
    <w:rsid w:val="003927E1"/>
    <w:rsid w:val="003928E3"/>
    <w:rsid w:val="00392958"/>
    <w:rsid w:val="00392F8E"/>
    <w:rsid w:val="00393075"/>
    <w:rsid w:val="00393350"/>
    <w:rsid w:val="003937B7"/>
    <w:rsid w:val="00393836"/>
    <w:rsid w:val="00393857"/>
    <w:rsid w:val="00393BE6"/>
    <w:rsid w:val="00393E49"/>
    <w:rsid w:val="0039402F"/>
    <w:rsid w:val="0039431B"/>
    <w:rsid w:val="0039435E"/>
    <w:rsid w:val="00394414"/>
    <w:rsid w:val="003945CA"/>
    <w:rsid w:val="003947F4"/>
    <w:rsid w:val="0039482F"/>
    <w:rsid w:val="00394842"/>
    <w:rsid w:val="003948CD"/>
    <w:rsid w:val="00394A8B"/>
    <w:rsid w:val="00394B31"/>
    <w:rsid w:val="00394B33"/>
    <w:rsid w:val="00394B54"/>
    <w:rsid w:val="00394E28"/>
    <w:rsid w:val="00394F4A"/>
    <w:rsid w:val="00394FA3"/>
    <w:rsid w:val="003950E8"/>
    <w:rsid w:val="003951B0"/>
    <w:rsid w:val="003955AF"/>
    <w:rsid w:val="003955FD"/>
    <w:rsid w:val="00395729"/>
    <w:rsid w:val="00395747"/>
    <w:rsid w:val="00395777"/>
    <w:rsid w:val="0039587F"/>
    <w:rsid w:val="003958A7"/>
    <w:rsid w:val="00395ACD"/>
    <w:rsid w:val="00395B36"/>
    <w:rsid w:val="00395C39"/>
    <w:rsid w:val="00395C44"/>
    <w:rsid w:val="00395D61"/>
    <w:rsid w:val="00395E41"/>
    <w:rsid w:val="0039613D"/>
    <w:rsid w:val="003961F9"/>
    <w:rsid w:val="003962B4"/>
    <w:rsid w:val="0039649C"/>
    <w:rsid w:val="003965F6"/>
    <w:rsid w:val="0039662D"/>
    <w:rsid w:val="00396694"/>
    <w:rsid w:val="003966E3"/>
    <w:rsid w:val="003968F9"/>
    <w:rsid w:val="0039690F"/>
    <w:rsid w:val="00396A1E"/>
    <w:rsid w:val="00396BC1"/>
    <w:rsid w:val="00396D96"/>
    <w:rsid w:val="00396DC9"/>
    <w:rsid w:val="00396EF8"/>
    <w:rsid w:val="00396F2D"/>
    <w:rsid w:val="00396F30"/>
    <w:rsid w:val="00396F3A"/>
    <w:rsid w:val="00396FC7"/>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AFA"/>
    <w:rsid w:val="003A0E18"/>
    <w:rsid w:val="003A1009"/>
    <w:rsid w:val="003A1046"/>
    <w:rsid w:val="003A1152"/>
    <w:rsid w:val="003A11BF"/>
    <w:rsid w:val="003A1304"/>
    <w:rsid w:val="003A131F"/>
    <w:rsid w:val="003A1422"/>
    <w:rsid w:val="003A149B"/>
    <w:rsid w:val="003A15C6"/>
    <w:rsid w:val="003A16FF"/>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60"/>
    <w:rsid w:val="003A27F7"/>
    <w:rsid w:val="003A2973"/>
    <w:rsid w:val="003A2A6B"/>
    <w:rsid w:val="003A2AC1"/>
    <w:rsid w:val="003A2C64"/>
    <w:rsid w:val="003A2D05"/>
    <w:rsid w:val="003A2E5A"/>
    <w:rsid w:val="003A2FB8"/>
    <w:rsid w:val="003A3013"/>
    <w:rsid w:val="003A333F"/>
    <w:rsid w:val="003A33DC"/>
    <w:rsid w:val="003A343D"/>
    <w:rsid w:val="003A390E"/>
    <w:rsid w:val="003A3A37"/>
    <w:rsid w:val="003A3A7E"/>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BD9"/>
    <w:rsid w:val="003A4C5D"/>
    <w:rsid w:val="003A4D5C"/>
    <w:rsid w:val="003A4DE0"/>
    <w:rsid w:val="003A4E40"/>
    <w:rsid w:val="003A4EFA"/>
    <w:rsid w:val="003A52E9"/>
    <w:rsid w:val="003A5312"/>
    <w:rsid w:val="003A5664"/>
    <w:rsid w:val="003A5689"/>
    <w:rsid w:val="003A56C6"/>
    <w:rsid w:val="003A5772"/>
    <w:rsid w:val="003A594D"/>
    <w:rsid w:val="003A5B00"/>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EA"/>
    <w:rsid w:val="003B0607"/>
    <w:rsid w:val="003B070C"/>
    <w:rsid w:val="003B09EF"/>
    <w:rsid w:val="003B0A03"/>
    <w:rsid w:val="003B0A26"/>
    <w:rsid w:val="003B0AAD"/>
    <w:rsid w:val="003B0B4E"/>
    <w:rsid w:val="003B0E04"/>
    <w:rsid w:val="003B0F0C"/>
    <w:rsid w:val="003B101B"/>
    <w:rsid w:val="003B10A3"/>
    <w:rsid w:val="003B1386"/>
    <w:rsid w:val="003B1399"/>
    <w:rsid w:val="003B140A"/>
    <w:rsid w:val="003B14CE"/>
    <w:rsid w:val="003B15C8"/>
    <w:rsid w:val="003B17D6"/>
    <w:rsid w:val="003B17F9"/>
    <w:rsid w:val="003B18A6"/>
    <w:rsid w:val="003B1B61"/>
    <w:rsid w:val="003B1BA5"/>
    <w:rsid w:val="003B1D4F"/>
    <w:rsid w:val="003B1D9C"/>
    <w:rsid w:val="003B1E38"/>
    <w:rsid w:val="003B204C"/>
    <w:rsid w:val="003B23DA"/>
    <w:rsid w:val="003B247F"/>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F52"/>
    <w:rsid w:val="003B41D6"/>
    <w:rsid w:val="003B42B5"/>
    <w:rsid w:val="003B447A"/>
    <w:rsid w:val="003B467C"/>
    <w:rsid w:val="003B4685"/>
    <w:rsid w:val="003B46AC"/>
    <w:rsid w:val="003B4767"/>
    <w:rsid w:val="003B4788"/>
    <w:rsid w:val="003B47BB"/>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663"/>
    <w:rsid w:val="003B6793"/>
    <w:rsid w:val="003B6826"/>
    <w:rsid w:val="003B687F"/>
    <w:rsid w:val="003B691C"/>
    <w:rsid w:val="003B6A8C"/>
    <w:rsid w:val="003B6BC3"/>
    <w:rsid w:val="003B6C55"/>
    <w:rsid w:val="003B6C5C"/>
    <w:rsid w:val="003B6F54"/>
    <w:rsid w:val="003B73EA"/>
    <w:rsid w:val="003B746E"/>
    <w:rsid w:val="003B74E0"/>
    <w:rsid w:val="003B75C6"/>
    <w:rsid w:val="003B75D8"/>
    <w:rsid w:val="003B7686"/>
    <w:rsid w:val="003B76CC"/>
    <w:rsid w:val="003B7733"/>
    <w:rsid w:val="003B78E4"/>
    <w:rsid w:val="003B7A95"/>
    <w:rsid w:val="003B7C63"/>
    <w:rsid w:val="003B7C9B"/>
    <w:rsid w:val="003B7D63"/>
    <w:rsid w:val="003B7E13"/>
    <w:rsid w:val="003B7F9C"/>
    <w:rsid w:val="003B7FDB"/>
    <w:rsid w:val="003C00D2"/>
    <w:rsid w:val="003C0297"/>
    <w:rsid w:val="003C02B9"/>
    <w:rsid w:val="003C03B7"/>
    <w:rsid w:val="003C0520"/>
    <w:rsid w:val="003C055E"/>
    <w:rsid w:val="003C05B0"/>
    <w:rsid w:val="003C0685"/>
    <w:rsid w:val="003C0850"/>
    <w:rsid w:val="003C0D2E"/>
    <w:rsid w:val="003C0D8F"/>
    <w:rsid w:val="003C0DFE"/>
    <w:rsid w:val="003C11DD"/>
    <w:rsid w:val="003C1287"/>
    <w:rsid w:val="003C141A"/>
    <w:rsid w:val="003C1691"/>
    <w:rsid w:val="003C1A43"/>
    <w:rsid w:val="003C1A78"/>
    <w:rsid w:val="003C1B6B"/>
    <w:rsid w:val="003C1CA8"/>
    <w:rsid w:val="003C1CE1"/>
    <w:rsid w:val="003C1CF1"/>
    <w:rsid w:val="003C1D69"/>
    <w:rsid w:val="003C1DA0"/>
    <w:rsid w:val="003C1DA3"/>
    <w:rsid w:val="003C1FAF"/>
    <w:rsid w:val="003C2048"/>
    <w:rsid w:val="003C2113"/>
    <w:rsid w:val="003C223D"/>
    <w:rsid w:val="003C23E2"/>
    <w:rsid w:val="003C253A"/>
    <w:rsid w:val="003C2555"/>
    <w:rsid w:val="003C2726"/>
    <w:rsid w:val="003C2828"/>
    <w:rsid w:val="003C284F"/>
    <w:rsid w:val="003C285A"/>
    <w:rsid w:val="003C2896"/>
    <w:rsid w:val="003C28C0"/>
    <w:rsid w:val="003C29E8"/>
    <w:rsid w:val="003C2A92"/>
    <w:rsid w:val="003C2D2E"/>
    <w:rsid w:val="003C2E7D"/>
    <w:rsid w:val="003C3008"/>
    <w:rsid w:val="003C30F7"/>
    <w:rsid w:val="003C317A"/>
    <w:rsid w:val="003C3480"/>
    <w:rsid w:val="003C34BB"/>
    <w:rsid w:val="003C34F4"/>
    <w:rsid w:val="003C37FB"/>
    <w:rsid w:val="003C39B7"/>
    <w:rsid w:val="003C3ACD"/>
    <w:rsid w:val="003C3DA4"/>
    <w:rsid w:val="003C3E15"/>
    <w:rsid w:val="003C3ED7"/>
    <w:rsid w:val="003C3FA3"/>
    <w:rsid w:val="003C42D8"/>
    <w:rsid w:val="003C43B3"/>
    <w:rsid w:val="003C4401"/>
    <w:rsid w:val="003C4414"/>
    <w:rsid w:val="003C45DC"/>
    <w:rsid w:val="003C4740"/>
    <w:rsid w:val="003C480A"/>
    <w:rsid w:val="003C4835"/>
    <w:rsid w:val="003C4B51"/>
    <w:rsid w:val="003C4BD6"/>
    <w:rsid w:val="003C4C4E"/>
    <w:rsid w:val="003C4C53"/>
    <w:rsid w:val="003C4DC8"/>
    <w:rsid w:val="003C523D"/>
    <w:rsid w:val="003C52FF"/>
    <w:rsid w:val="003C537F"/>
    <w:rsid w:val="003C54C6"/>
    <w:rsid w:val="003C559A"/>
    <w:rsid w:val="003C5623"/>
    <w:rsid w:val="003C5697"/>
    <w:rsid w:val="003C57DC"/>
    <w:rsid w:val="003C5813"/>
    <w:rsid w:val="003C5A22"/>
    <w:rsid w:val="003C5B4D"/>
    <w:rsid w:val="003C5BCD"/>
    <w:rsid w:val="003C5D49"/>
    <w:rsid w:val="003C5E2E"/>
    <w:rsid w:val="003C5E96"/>
    <w:rsid w:val="003C6001"/>
    <w:rsid w:val="003C6094"/>
    <w:rsid w:val="003C62A0"/>
    <w:rsid w:val="003C63BB"/>
    <w:rsid w:val="003C6491"/>
    <w:rsid w:val="003C6505"/>
    <w:rsid w:val="003C656F"/>
    <w:rsid w:val="003C6620"/>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5D1"/>
    <w:rsid w:val="003D0624"/>
    <w:rsid w:val="003D06C9"/>
    <w:rsid w:val="003D07B8"/>
    <w:rsid w:val="003D089F"/>
    <w:rsid w:val="003D0977"/>
    <w:rsid w:val="003D0980"/>
    <w:rsid w:val="003D0C7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82D"/>
    <w:rsid w:val="003D38B4"/>
    <w:rsid w:val="003D393D"/>
    <w:rsid w:val="003D3B61"/>
    <w:rsid w:val="003D3C4C"/>
    <w:rsid w:val="003D3C8B"/>
    <w:rsid w:val="003D3DCC"/>
    <w:rsid w:val="003D3E63"/>
    <w:rsid w:val="003D4090"/>
    <w:rsid w:val="003D4319"/>
    <w:rsid w:val="003D4379"/>
    <w:rsid w:val="003D4646"/>
    <w:rsid w:val="003D46CA"/>
    <w:rsid w:val="003D4730"/>
    <w:rsid w:val="003D48D9"/>
    <w:rsid w:val="003D4941"/>
    <w:rsid w:val="003D494B"/>
    <w:rsid w:val="003D4E14"/>
    <w:rsid w:val="003D4F85"/>
    <w:rsid w:val="003D4FC8"/>
    <w:rsid w:val="003D501B"/>
    <w:rsid w:val="003D505C"/>
    <w:rsid w:val="003D50DA"/>
    <w:rsid w:val="003D52CC"/>
    <w:rsid w:val="003D533D"/>
    <w:rsid w:val="003D5377"/>
    <w:rsid w:val="003D5540"/>
    <w:rsid w:val="003D5889"/>
    <w:rsid w:val="003D58C7"/>
    <w:rsid w:val="003D58F4"/>
    <w:rsid w:val="003D5A7F"/>
    <w:rsid w:val="003D5AE3"/>
    <w:rsid w:val="003D5BCD"/>
    <w:rsid w:val="003D5DD3"/>
    <w:rsid w:val="003D5F2B"/>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2B2"/>
    <w:rsid w:val="003E0399"/>
    <w:rsid w:val="003E0AC5"/>
    <w:rsid w:val="003E0C42"/>
    <w:rsid w:val="003E1123"/>
    <w:rsid w:val="003E12C1"/>
    <w:rsid w:val="003E137F"/>
    <w:rsid w:val="003E160A"/>
    <w:rsid w:val="003E192F"/>
    <w:rsid w:val="003E195D"/>
    <w:rsid w:val="003E1973"/>
    <w:rsid w:val="003E1BCA"/>
    <w:rsid w:val="003E1CAB"/>
    <w:rsid w:val="003E1F2E"/>
    <w:rsid w:val="003E1F4D"/>
    <w:rsid w:val="003E2184"/>
    <w:rsid w:val="003E228F"/>
    <w:rsid w:val="003E26DB"/>
    <w:rsid w:val="003E284E"/>
    <w:rsid w:val="003E28C2"/>
    <w:rsid w:val="003E29F2"/>
    <w:rsid w:val="003E2BDA"/>
    <w:rsid w:val="003E3003"/>
    <w:rsid w:val="003E3013"/>
    <w:rsid w:val="003E301A"/>
    <w:rsid w:val="003E3062"/>
    <w:rsid w:val="003E30C7"/>
    <w:rsid w:val="003E30F0"/>
    <w:rsid w:val="003E31C4"/>
    <w:rsid w:val="003E33A6"/>
    <w:rsid w:val="003E351E"/>
    <w:rsid w:val="003E352C"/>
    <w:rsid w:val="003E3540"/>
    <w:rsid w:val="003E36C7"/>
    <w:rsid w:val="003E3723"/>
    <w:rsid w:val="003E380E"/>
    <w:rsid w:val="003E380F"/>
    <w:rsid w:val="003E3834"/>
    <w:rsid w:val="003E3872"/>
    <w:rsid w:val="003E3886"/>
    <w:rsid w:val="003E388F"/>
    <w:rsid w:val="003E38E2"/>
    <w:rsid w:val="003E3943"/>
    <w:rsid w:val="003E3A59"/>
    <w:rsid w:val="003E3A5D"/>
    <w:rsid w:val="003E3BD2"/>
    <w:rsid w:val="003E3DAD"/>
    <w:rsid w:val="003E3DEA"/>
    <w:rsid w:val="003E3E06"/>
    <w:rsid w:val="003E3F54"/>
    <w:rsid w:val="003E3F64"/>
    <w:rsid w:val="003E4028"/>
    <w:rsid w:val="003E40DB"/>
    <w:rsid w:val="003E413F"/>
    <w:rsid w:val="003E4227"/>
    <w:rsid w:val="003E4391"/>
    <w:rsid w:val="003E445F"/>
    <w:rsid w:val="003E4527"/>
    <w:rsid w:val="003E46A9"/>
    <w:rsid w:val="003E47D6"/>
    <w:rsid w:val="003E485A"/>
    <w:rsid w:val="003E487C"/>
    <w:rsid w:val="003E4AA1"/>
    <w:rsid w:val="003E4B24"/>
    <w:rsid w:val="003E4BCE"/>
    <w:rsid w:val="003E4DBC"/>
    <w:rsid w:val="003E4E58"/>
    <w:rsid w:val="003E51CB"/>
    <w:rsid w:val="003E51FA"/>
    <w:rsid w:val="003E5207"/>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85"/>
    <w:rsid w:val="003E6BBE"/>
    <w:rsid w:val="003E6DE8"/>
    <w:rsid w:val="003E6EA8"/>
    <w:rsid w:val="003E6F1C"/>
    <w:rsid w:val="003E70E7"/>
    <w:rsid w:val="003E71FC"/>
    <w:rsid w:val="003E7211"/>
    <w:rsid w:val="003E739F"/>
    <w:rsid w:val="003E75D0"/>
    <w:rsid w:val="003E7678"/>
    <w:rsid w:val="003E78BF"/>
    <w:rsid w:val="003E78C2"/>
    <w:rsid w:val="003E797E"/>
    <w:rsid w:val="003E7999"/>
    <w:rsid w:val="003E7A8C"/>
    <w:rsid w:val="003E7B02"/>
    <w:rsid w:val="003E7BAE"/>
    <w:rsid w:val="003E7C25"/>
    <w:rsid w:val="003E7E1D"/>
    <w:rsid w:val="003F020B"/>
    <w:rsid w:val="003F0234"/>
    <w:rsid w:val="003F0265"/>
    <w:rsid w:val="003F036E"/>
    <w:rsid w:val="003F04AA"/>
    <w:rsid w:val="003F0578"/>
    <w:rsid w:val="003F05F7"/>
    <w:rsid w:val="003F060F"/>
    <w:rsid w:val="003F0749"/>
    <w:rsid w:val="003F080A"/>
    <w:rsid w:val="003F0BA2"/>
    <w:rsid w:val="003F0BF0"/>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6C2"/>
    <w:rsid w:val="003F1727"/>
    <w:rsid w:val="003F179C"/>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67"/>
    <w:rsid w:val="003F4060"/>
    <w:rsid w:val="003F4185"/>
    <w:rsid w:val="003F4420"/>
    <w:rsid w:val="003F4440"/>
    <w:rsid w:val="003F458B"/>
    <w:rsid w:val="003F45D5"/>
    <w:rsid w:val="003F4640"/>
    <w:rsid w:val="003F4B81"/>
    <w:rsid w:val="003F4BE0"/>
    <w:rsid w:val="003F5455"/>
    <w:rsid w:val="003F5558"/>
    <w:rsid w:val="003F55BD"/>
    <w:rsid w:val="003F55D7"/>
    <w:rsid w:val="003F560F"/>
    <w:rsid w:val="003F566D"/>
    <w:rsid w:val="003F5961"/>
    <w:rsid w:val="003F59AC"/>
    <w:rsid w:val="003F59BF"/>
    <w:rsid w:val="003F59F5"/>
    <w:rsid w:val="003F5A73"/>
    <w:rsid w:val="003F5C2B"/>
    <w:rsid w:val="003F5D16"/>
    <w:rsid w:val="003F5F2B"/>
    <w:rsid w:val="003F6116"/>
    <w:rsid w:val="003F611F"/>
    <w:rsid w:val="003F614C"/>
    <w:rsid w:val="003F6279"/>
    <w:rsid w:val="003F6398"/>
    <w:rsid w:val="003F6418"/>
    <w:rsid w:val="003F641C"/>
    <w:rsid w:val="003F64EE"/>
    <w:rsid w:val="003F675B"/>
    <w:rsid w:val="003F67A1"/>
    <w:rsid w:val="003F67B3"/>
    <w:rsid w:val="003F68B7"/>
    <w:rsid w:val="003F68F7"/>
    <w:rsid w:val="003F69C6"/>
    <w:rsid w:val="003F6A4F"/>
    <w:rsid w:val="003F6A6C"/>
    <w:rsid w:val="003F6B88"/>
    <w:rsid w:val="003F6BE6"/>
    <w:rsid w:val="003F6D99"/>
    <w:rsid w:val="003F76AF"/>
    <w:rsid w:val="003F7761"/>
    <w:rsid w:val="003F77E9"/>
    <w:rsid w:val="003F781B"/>
    <w:rsid w:val="003F7840"/>
    <w:rsid w:val="003F79EE"/>
    <w:rsid w:val="003F7D7D"/>
    <w:rsid w:val="003F7FDD"/>
    <w:rsid w:val="004002F7"/>
    <w:rsid w:val="00400543"/>
    <w:rsid w:val="00400745"/>
    <w:rsid w:val="00400863"/>
    <w:rsid w:val="00400917"/>
    <w:rsid w:val="00400A40"/>
    <w:rsid w:val="00400B45"/>
    <w:rsid w:val="00400BC7"/>
    <w:rsid w:val="00400CF3"/>
    <w:rsid w:val="00400DA7"/>
    <w:rsid w:val="00400FC8"/>
    <w:rsid w:val="00401061"/>
    <w:rsid w:val="00401102"/>
    <w:rsid w:val="004011FA"/>
    <w:rsid w:val="0040140E"/>
    <w:rsid w:val="0040150F"/>
    <w:rsid w:val="0040155E"/>
    <w:rsid w:val="0040173C"/>
    <w:rsid w:val="00401971"/>
    <w:rsid w:val="00401AEE"/>
    <w:rsid w:val="00401C5D"/>
    <w:rsid w:val="00401C77"/>
    <w:rsid w:val="00401D75"/>
    <w:rsid w:val="00401E0A"/>
    <w:rsid w:val="00401ED5"/>
    <w:rsid w:val="00401F09"/>
    <w:rsid w:val="00401F8B"/>
    <w:rsid w:val="00401FED"/>
    <w:rsid w:val="0040224A"/>
    <w:rsid w:val="004024F2"/>
    <w:rsid w:val="00402557"/>
    <w:rsid w:val="00402628"/>
    <w:rsid w:val="00402A05"/>
    <w:rsid w:val="00402C51"/>
    <w:rsid w:val="00402CCF"/>
    <w:rsid w:val="00402D48"/>
    <w:rsid w:val="00402D70"/>
    <w:rsid w:val="00402E5D"/>
    <w:rsid w:val="00402EBC"/>
    <w:rsid w:val="0040309C"/>
    <w:rsid w:val="0040309E"/>
    <w:rsid w:val="004030C9"/>
    <w:rsid w:val="00403109"/>
    <w:rsid w:val="00403125"/>
    <w:rsid w:val="0040347C"/>
    <w:rsid w:val="00403622"/>
    <w:rsid w:val="00403688"/>
    <w:rsid w:val="00403A61"/>
    <w:rsid w:val="00403A8A"/>
    <w:rsid w:val="00403E5B"/>
    <w:rsid w:val="00403FD0"/>
    <w:rsid w:val="0040404E"/>
    <w:rsid w:val="00404278"/>
    <w:rsid w:val="0040437E"/>
    <w:rsid w:val="00404451"/>
    <w:rsid w:val="0040479A"/>
    <w:rsid w:val="00404988"/>
    <w:rsid w:val="00404990"/>
    <w:rsid w:val="00404992"/>
    <w:rsid w:val="00404B1C"/>
    <w:rsid w:val="00404BA1"/>
    <w:rsid w:val="00404E82"/>
    <w:rsid w:val="00404F3F"/>
    <w:rsid w:val="004051B5"/>
    <w:rsid w:val="004051CB"/>
    <w:rsid w:val="0040545A"/>
    <w:rsid w:val="0040576B"/>
    <w:rsid w:val="00405789"/>
    <w:rsid w:val="00405A61"/>
    <w:rsid w:val="00405B33"/>
    <w:rsid w:val="00405C16"/>
    <w:rsid w:val="00405C89"/>
    <w:rsid w:val="00405CE2"/>
    <w:rsid w:val="00405EF8"/>
    <w:rsid w:val="00406047"/>
    <w:rsid w:val="00406090"/>
    <w:rsid w:val="004063FE"/>
    <w:rsid w:val="0040642A"/>
    <w:rsid w:val="00406481"/>
    <w:rsid w:val="004065F1"/>
    <w:rsid w:val="004066DC"/>
    <w:rsid w:val="004068E3"/>
    <w:rsid w:val="00406BAA"/>
    <w:rsid w:val="00406CA0"/>
    <w:rsid w:val="00406CC6"/>
    <w:rsid w:val="00406D73"/>
    <w:rsid w:val="00406DD5"/>
    <w:rsid w:val="00406DF7"/>
    <w:rsid w:val="00406EE6"/>
    <w:rsid w:val="004070E6"/>
    <w:rsid w:val="004071E5"/>
    <w:rsid w:val="00407208"/>
    <w:rsid w:val="00407308"/>
    <w:rsid w:val="00407370"/>
    <w:rsid w:val="004074E6"/>
    <w:rsid w:val="0040752A"/>
    <w:rsid w:val="0040761A"/>
    <w:rsid w:val="004078F9"/>
    <w:rsid w:val="00407A92"/>
    <w:rsid w:val="00407E56"/>
    <w:rsid w:val="004101DA"/>
    <w:rsid w:val="0041039E"/>
    <w:rsid w:val="004103A5"/>
    <w:rsid w:val="004103C3"/>
    <w:rsid w:val="00410432"/>
    <w:rsid w:val="00410569"/>
    <w:rsid w:val="00410754"/>
    <w:rsid w:val="004109C1"/>
    <w:rsid w:val="00410B85"/>
    <w:rsid w:val="00410CB5"/>
    <w:rsid w:val="00410D48"/>
    <w:rsid w:val="00410E60"/>
    <w:rsid w:val="0041130D"/>
    <w:rsid w:val="0041140A"/>
    <w:rsid w:val="004114C2"/>
    <w:rsid w:val="004116B2"/>
    <w:rsid w:val="004117C8"/>
    <w:rsid w:val="0041184E"/>
    <w:rsid w:val="00411A64"/>
    <w:rsid w:val="00411C96"/>
    <w:rsid w:val="00411EDA"/>
    <w:rsid w:val="0041201D"/>
    <w:rsid w:val="00412731"/>
    <w:rsid w:val="00412917"/>
    <w:rsid w:val="004129A4"/>
    <w:rsid w:val="004129B8"/>
    <w:rsid w:val="0041308F"/>
    <w:rsid w:val="00413115"/>
    <w:rsid w:val="004132B8"/>
    <w:rsid w:val="004132C3"/>
    <w:rsid w:val="00413607"/>
    <w:rsid w:val="0041376F"/>
    <w:rsid w:val="0041379A"/>
    <w:rsid w:val="0041396C"/>
    <w:rsid w:val="00413ADC"/>
    <w:rsid w:val="00413D88"/>
    <w:rsid w:val="00413EBB"/>
    <w:rsid w:val="004141C0"/>
    <w:rsid w:val="004142BE"/>
    <w:rsid w:val="004142CC"/>
    <w:rsid w:val="0041435E"/>
    <w:rsid w:val="0041442D"/>
    <w:rsid w:val="00414452"/>
    <w:rsid w:val="00414496"/>
    <w:rsid w:val="004144FF"/>
    <w:rsid w:val="004145C9"/>
    <w:rsid w:val="00414706"/>
    <w:rsid w:val="004147C0"/>
    <w:rsid w:val="0041491E"/>
    <w:rsid w:val="00414A9E"/>
    <w:rsid w:val="00414CB4"/>
    <w:rsid w:val="00414E73"/>
    <w:rsid w:val="00414EC1"/>
    <w:rsid w:val="004150DE"/>
    <w:rsid w:val="004150E0"/>
    <w:rsid w:val="00415345"/>
    <w:rsid w:val="004153E9"/>
    <w:rsid w:val="004153EF"/>
    <w:rsid w:val="0041552C"/>
    <w:rsid w:val="004155B3"/>
    <w:rsid w:val="004156AA"/>
    <w:rsid w:val="004156BD"/>
    <w:rsid w:val="00415717"/>
    <w:rsid w:val="00415733"/>
    <w:rsid w:val="004158D5"/>
    <w:rsid w:val="0041590B"/>
    <w:rsid w:val="0041598A"/>
    <w:rsid w:val="00415B39"/>
    <w:rsid w:val="00415B9D"/>
    <w:rsid w:val="00415C74"/>
    <w:rsid w:val="00415CFC"/>
    <w:rsid w:val="00415E3B"/>
    <w:rsid w:val="00415E55"/>
    <w:rsid w:val="00415F8A"/>
    <w:rsid w:val="0041606B"/>
    <w:rsid w:val="00416163"/>
    <w:rsid w:val="004162FD"/>
    <w:rsid w:val="004166CE"/>
    <w:rsid w:val="004168ED"/>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A8F"/>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0AA"/>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AE6"/>
    <w:rsid w:val="00422D95"/>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7A1"/>
    <w:rsid w:val="004248CF"/>
    <w:rsid w:val="00424A10"/>
    <w:rsid w:val="00424AF5"/>
    <w:rsid w:val="00424B45"/>
    <w:rsid w:val="00424C1D"/>
    <w:rsid w:val="00424C88"/>
    <w:rsid w:val="00424DB7"/>
    <w:rsid w:val="00424F63"/>
    <w:rsid w:val="00425073"/>
    <w:rsid w:val="0042518F"/>
    <w:rsid w:val="004251FC"/>
    <w:rsid w:val="004252EB"/>
    <w:rsid w:val="004253B5"/>
    <w:rsid w:val="00425440"/>
    <w:rsid w:val="0042544A"/>
    <w:rsid w:val="00425BD9"/>
    <w:rsid w:val="00425E79"/>
    <w:rsid w:val="004260E6"/>
    <w:rsid w:val="00426152"/>
    <w:rsid w:val="004261CB"/>
    <w:rsid w:val="00426219"/>
    <w:rsid w:val="004262A7"/>
    <w:rsid w:val="00426388"/>
    <w:rsid w:val="00426459"/>
    <w:rsid w:val="004264E0"/>
    <w:rsid w:val="00426659"/>
    <w:rsid w:val="00426668"/>
    <w:rsid w:val="004266E0"/>
    <w:rsid w:val="004268E6"/>
    <w:rsid w:val="00426C06"/>
    <w:rsid w:val="00426C57"/>
    <w:rsid w:val="00426C9E"/>
    <w:rsid w:val="00426D2F"/>
    <w:rsid w:val="00427014"/>
    <w:rsid w:val="004271EB"/>
    <w:rsid w:val="004272DB"/>
    <w:rsid w:val="00427422"/>
    <w:rsid w:val="004274C0"/>
    <w:rsid w:val="00427558"/>
    <w:rsid w:val="00427756"/>
    <w:rsid w:val="0042780A"/>
    <w:rsid w:val="00427967"/>
    <w:rsid w:val="00427BA9"/>
    <w:rsid w:val="00427E19"/>
    <w:rsid w:val="00427E2A"/>
    <w:rsid w:val="00427E34"/>
    <w:rsid w:val="00427E76"/>
    <w:rsid w:val="00427E8F"/>
    <w:rsid w:val="00427F73"/>
    <w:rsid w:val="00430002"/>
    <w:rsid w:val="004300B4"/>
    <w:rsid w:val="00430130"/>
    <w:rsid w:val="0043032F"/>
    <w:rsid w:val="0043039F"/>
    <w:rsid w:val="004303BF"/>
    <w:rsid w:val="004305D1"/>
    <w:rsid w:val="00430789"/>
    <w:rsid w:val="00430A13"/>
    <w:rsid w:val="00430A65"/>
    <w:rsid w:val="00430CF0"/>
    <w:rsid w:val="00430E57"/>
    <w:rsid w:val="00430FA1"/>
    <w:rsid w:val="0043110F"/>
    <w:rsid w:val="00431167"/>
    <w:rsid w:val="00431197"/>
    <w:rsid w:val="004311B1"/>
    <w:rsid w:val="00431244"/>
    <w:rsid w:val="0043136B"/>
    <w:rsid w:val="00431411"/>
    <w:rsid w:val="00431452"/>
    <w:rsid w:val="00431549"/>
    <w:rsid w:val="004315E5"/>
    <w:rsid w:val="00431784"/>
    <w:rsid w:val="0043185C"/>
    <w:rsid w:val="00431921"/>
    <w:rsid w:val="00431980"/>
    <w:rsid w:val="00431A5B"/>
    <w:rsid w:val="00431D26"/>
    <w:rsid w:val="00431E4B"/>
    <w:rsid w:val="00431ED2"/>
    <w:rsid w:val="00432257"/>
    <w:rsid w:val="00432350"/>
    <w:rsid w:val="00432386"/>
    <w:rsid w:val="004323A4"/>
    <w:rsid w:val="00432404"/>
    <w:rsid w:val="0043244B"/>
    <w:rsid w:val="004325FC"/>
    <w:rsid w:val="004326AC"/>
    <w:rsid w:val="004326E6"/>
    <w:rsid w:val="0043285F"/>
    <w:rsid w:val="00432E87"/>
    <w:rsid w:val="00432F2F"/>
    <w:rsid w:val="0043302A"/>
    <w:rsid w:val="00433175"/>
    <w:rsid w:val="00433646"/>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E7"/>
    <w:rsid w:val="00434FB2"/>
    <w:rsid w:val="004350CF"/>
    <w:rsid w:val="004351E3"/>
    <w:rsid w:val="00435242"/>
    <w:rsid w:val="00435533"/>
    <w:rsid w:val="0043554A"/>
    <w:rsid w:val="0043554D"/>
    <w:rsid w:val="00435639"/>
    <w:rsid w:val="00435722"/>
    <w:rsid w:val="00435800"/>
    <w:rsid w:val="0043580D"/>
    <w:rsid w:val="00435A8A"/>
    <w:rsid w:val="00435E44"/>
    <w:rsid w:val="00435F02"/>
    <w:rsid w:val="00436321"/>
    <w:rsid w:val="004363BC"/>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6D7"/>
    <w:rsid w:val="0043786A"/>
    <w:rsid w:val="0043793F"/>
    <w:rsid w:val="00437A04"/>
    <w:rsid w:val="00437AF4"/>
    <w:rsid w:val="00437B34"/>
    <w:rsid w:val="00437C04"/>
    <w:rsid w:val="00437D0A"/>
    <w:rsid w:val="00437E68"/>
    <w:rsid w:val="00440002"/>
    <w:rsid w:val="00440059"/>
    <w:rsid w:val="004400EC"/>
    <w:rsid w:val="004402C9"/>
    <w:rsid w:val="004403D8"/>
    <w:rsid w:val="00440463"/>
    <w:rsid w:val="00440500"/>
    <w:rsid w:val="00440571"/>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17B"/>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4C5C"/>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33"/>
    <w:rsid w:val="0044658D"/>
    <w:rsid w:val="0044675C"/>
    <w:rsid w:val="00446917"/>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2B7"/>
    <w:rsid w:val="0045037D"/>
    <w:rsid w:val="004503AE"/>
    <w:rsid w:val="0045043D"/>
    <w:rsid w:val="00450537"/>
    <w:rsid w:val="004505FA"/>
    <w:rsid w:val="004506AC"/>
    <w:rsid w:val="0045079D"/>
    <w:rsid w:val="004507AB"/>
    <w:rsid w:val="0045090A"/>
    <w:rsid w:val="00450BFD"/>
    <w:rsid w:val="00450C08"/>
    <w:rsid w:val="00450F4F"/>
    <w:rsid w:val="00451106"/>
    <w:rsid w:val="00451279"/>
    <w:rsid w:val="004512F2"/>
    <w:rsid w:val="00451338"/>
    <w:rsid w:val="004513B0"/>
    <w:rsid w:val="004513DF"/>
    <w:rsid w:val="0045143C"/>
    <w:rsid w:val="004514C1"/>
    <w:rsid w:val="004516E2"/>
    <w:rsid w:val="00451758"/>
    <w:rsid w:val="0045195A"/>
    <w:rsid w:val="00451BED"/>
    <w:rsid w:val="00451DBE"/>
    <w:rsid w:val="00451F0B"/>
    <w:rsid w:val="00451FF0"/>
    <w:rsid w:val="004522FA"/>
    <w:rsid w:val="0045256A"/>
    <w:rsid w:val="00452672"/>
    <w:rsid w:val="00452760"/>
    <w:rsid w:val="0045284F"/>
    <w:rsid w:val="00452921"/>
    <w:rsid w:val="00452B46"/>
    <w:rsid w:val="00452C11"/>
    <w:rsid w:val="00452C98"/>
    <w:rsid w:val="00452CBB"/>
    <w:rsid w:val="00453014"/>
    <w:rsid w:val="00453018"/>
    <w:rsid w:val="0045317E"/>
    <w:rsid w:val="004531CA"/>
    <w:rsid w:val="00453267"/>
    <w:rsid w:val="0045333C"/>
    <w:rsid w:val="00453532"/>
    <w:rsid w:val="004535D8"/>
    <w:rsid w:val="00453A45"/>
    <w:rsid w:val="00453A84"/>
    <w:rsid w:val="00453B5F"/>
    <w:rsid w:val="00453EBE"/>
    <w:rsid w:val="00454001"/>
    <w:rsid w:val="00454044"/>
    <w:rsid w:val="0045420A"/>
    <w:rsid w:val="0045422C"/>
    <w:rsid w:val="0045432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393"/>
    <w:rsid w:val="00455440"/>
    <w:rsid w:val="0045544C"/>
    <w:rsid w:val="00455516"/>
    <w:rsid w:val="004557C9"/>
    <w:rsid w:val="004557E4"/>
    <w:rsid w:val="0045589D"/>
    <w:rsid w:val="004558F8"/>
    <w:rsid w:val="00455B54"/>
    <w:rsid w:val="00455EA2"/>
    <w:rsid w:val="00455F23"/>
    <w:rsid w:val="00455FA2"/>
    <w:rsid w:val="00455FFA"/>
    <w:rsid w:val="0045611D"/>
    <w:rsid w:val="004561A9"/>
    <w:rsid w:val="00456207"/>
    <w:rsid w:val="00456214"/>
    <w:rsid w:val="0045627C"/>
    <w:rsid w:val="004563AF"/>
    <w:rsid w:val="00456429"/>
    <w:rsid w:val="00456514"/>
    <w:rsid w:val="0045661D"/>
    <w:rsid w:val="004566C8"/>
    <w:rsid w:val="004567BF"/>
    <w:rsid w:val="00456823"/>
    <w:rsid w:val="00456930"/>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93B"/>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688"/>
    <w:rsid w:val="00462725"/>
    <w:rsid w:val="00462C03"/>
    <w:rsid w:val="00462D58"/>
    <w:rsid w:val="00462EF3"/>
    <w:rsid w:val="00462FDC"/>
    <w:rsid w:val="00463106"/>
    <w:rsid w:val="00463314"/>
    <w:rsid w:val="00463353"/>
    <w:rsid w:val="00463458"/>
    <w:rsid w:val="00463B4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7"/>
    <w:rsid w:val="00464A5C"/>
    <w:rsid w:val="00464C6D"/>
    <w:rsid w:val="00464D03"/>
    <w:rsid w:val="00464D99"/>
    <w:rsid w:val="00464EED"/>
    <w:rsid w:val="00464FFB"/>
    <w:rsid w:val="0046500A"/>
    <w:rsid w:val="00465120"/>
    <w:rsid w:val="004651C8"/>
    <w:rsid w:val="0046538B"/>
    <w:rsid w:val="0046565E"/>
    <w:rsid w:val="004657E5"/>
    <w:rsid w:val="00465A46"/>
    <w:rsid w:val="00465A5A"/>
    <w:rsid w:val="00465AC5"/>
    <w:rsid w:val="00465C91"/>
    <w:rsid w:val="00465D46"/>
    <w:rsid w:val="00465D72"/>
    <w:rsid w:val="00465EC7"/>
    <w:rsid w:val="00466317"/>
    <w:rsid w:val="004665DF"/>
    <w:rsid w:val="004665E0"/>
    <w:rsid w:val="00466636"/>
    <w:rsid w:val="0046696B"/>
    <w:rsid w:val="004669C1"/>
    <w:rsid w:val="00466A2F"/>
    <w:rsid w:val="00466C0F"/>
    <w:rsid w:val="00466C82"/>
    <w:rsid w:val="00466E8B"/>
    <w:rsid w:val="00466EB1"/>
    <w:rsid w:val="00466FB4"/>
    <w:rsid w:val="004670C8"/>
    <w:rsid w:val="004670E8"/>
    <w:rsid w:val="00467120"/>
    <w:rsid w:val="0046723D"/>
    <w:rsid w:val="00467477"/>
    <w:rsid w:val="004674B2"/>
    <w:rsid w:val="00467642"/>
    <w:rsid w:val="00467807"/>
    <w:rsid w:val="00467A76"/>
    <w:rsid w:val="00467AAC"/>
    <w:rsid w:val="00467BD4"/>
    <w:rsid w:val="00467C88"/>
    <w:rsid w:val="00467CAF"/>
    <w:rsid w:val="00467D09"/>
    <w:rsid w:val="00467E0C"/>
    <w:rsid w:val="00467E38"/>
    <w:rsid w:val="00470174"/>
    <w:rsid w:val="00470193"/>
    <w:rsid w:val="00470332"/>
    <w:rsid w:val="0047082A"/>
    <w:rsid w:val="00470967"/>
    <w:rsid w:val="00470A90"/>
    <w:rsid w:val="00470D4D"/>
    <w:rsid w:val="00470D94"/>
    <w:rsid w:val="00470E36"/>
    <w:rsid w:val="004710E2"/>
    <w:rsid w:val="0047132C"/>
    <w:rsid w:val="004713B9"/>
    <w:rsid w:val="0047140D"/>
    <w:rsid w:val="00471456"/>
    <w:rsid w:val="00471483"/>
    <w:rsid w:val="004714B1"/>
    <w:rsid w:val="00471510"/>
    <w:rsid w:val="0047154B"/>
    <w:rsid w:val="00471681"/>
    <w:rsid w:val="004716BE"/>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DC7"/>
    <w:rsid w:val="00473ED2"/>
    <w:rsid w:val="00473ED8"/>
    <w:rsid w:val="00473F4E"/>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633F"/>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E5"/>
    <w:rsid w:val="00477B62"/>
    <w:rsid w:val="00477C52"/>
    <w:rsid w:val="00477E1F"/>
    <w:rsid w:val="00477EAB"/>
    <w:rsid w:val="00480046"/>
    <w:rsid w:val="0048004C"/>
    <w:rsid w:val="004800D9"/>
    <w:rsid w:val="004801F0"/>
    <w:rsid w:val="00480292"/>
    <w:rsid w:val="00480394"/>
    <w:rsid w:val="00480476"/>
    <w:rsid w:val="004805F4"/>
    <w:rsid w:val="0048064D"/>
    <w:rsid w:val="00480970"/>
    <w:rsid w:val="00480A9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C1"/>
    <w:rsid w:val="00481F3F"/>
    <w:rsid w:val="00481F82"/>
    <w:rsid w:val="0048203A"/>
    <w:rsid w:val="00482073"/>
    <w:rsid w:val="00482166"/>
    <w:rsid w:val="00482571"/>
    <w:rsid w:val="00482653"/>
    <w:rsid w:val="00482752"/>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D27"/>
    <w:rsid w:val="00484DB0"/>
    <w:rsid w:val="00484DC4"/>
    <w:rsid w:val="00484E06"/>
    <w:rsid w:val="00484FCD"/>
    <w:rsid w:val="004853C6"/>
    <w:rsid w:val="00485534"/>
    <w:rsid w:val="00485607"/>
    <w:rsid w:val="004857AD"/>
    <w:rsid w:val="004859FF"/>
    <w:rsid w:val="00485C5B"/>
    <w:rsid w:val="00485C77"/>
    <w:rsid w:val="00485D62"/>
    <w:rsid w:val="00485ECB"/>
    <w:rsid w:val="004860FA"/>
    <w:rsid w:val="004861DA"/>
    <w:rsid w:val="00486226"/>
    <w:rsid w:val="004862C6"/>
    <w:rsid w:val="004863AC"/>
    <w:rsid w:val="0048668C"/>
    <w:rsid w:val="00486748"/>
    <w:rsid w:val="004867F5"/>
    <w:rsid w:val="00486858"/>
    <w:rsid w:val="00486932"/>
    <w:rsid w:val="004869D4"/>
    <w:rsid w:val="00486C06"/>
    <w:rsid w:val="0048708A"/>
    <w:rsid w:val="00487136"/>
    <w:rsid w:val="0048714C"/>
    <w:rsid w:val="00487202"/>
    <w:rsid w:val="004872E4"/>
    <w:rsid w:val="00487348"/>
    <w:rsid w:val="0048734B"/>
    <w:rsid w:val="00487425"/>
    <w:rsid w:val="00487478"/>
    <w:rsid w:val="0048751A"/>
    <w:rsid w:val="004875E5"/>
    <w:rsid w:val="004876C5"/>
    <w:rsid w:val="00487772"/>
    <w:rsid w:val="00487870"/>
    <w:rsid w:val="004878E7"/>
    <w:rsid w:val="00487C09"/>
    <w:rsid w:val="00487E51"/>
    <w:rsid w:val="00490034"/>
    <w:rsid w:val="0049014C"/>
    <w:rsid w:val="0049096A"/>
    <w:rsid w:val="00490B3D"/>
    <w:rsid w:val="00490C44"/>
    <w:rsid w:val="00490D10"/>
    <w:rsid w:val="00490D9B"/>
    <w:rsid w:val="00490ECF"/>
    <w:rsid w:val="00490EF1"/>
    <w:rsid w:val="00490F1A"/>
    <w:rsid w:val="00491030"/>
    <w:rsid w:val="00491033"/>
    <w:rsid w:val="004910EB"/>
    <w:rsid w:val="004911B5"/>
    <w:rsid w:val="0049135E"/>
    <w:rsid w:val="00491440"/>
    <w:rsid w:val="00491548"/>
    <w:rsid w:val="004915AA"/>
    <w:rsid w:val="00491910"/>
    <w:rsid w:val="00491950"/>
    <w:rsid w:val="004919ED"/>
    <w:rsid w:val="00491BA4"/>
    <w:rsid w:val="00491BDD"/>
    <w:rsid w:val="00491BFC"/>
    <w:rsid w:val="00491D61"/>
    <w:rsid w:val="00491DEB"/>
    <w:rsid w:val="00491DF4"/>
    <w:rsid w:val="00491E96"/>
    <w:rsid w:val="00491EED"/>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987"/>
    <w:rsid w:val="00493A1A"/>
    <w:rsid w:val="00493A39"/>
    <w:rsid w:val="00493AE4"/>
    <w:rsid w:val="00493B4F"/>
    <w:rsid w:val="00493D61"/>
    <w:rsid w:val="00493D6A"/>
    <w:rsid w:val="00493DAD"/>
    <w:rsid w:val="00493E04"/>
    <w:rsid w:val="00493F62"/>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245"/>
    <w:rsid w:val="00495331"/>
    <w:rsid w:val="00495347"/>
    <w:rsid w:val="00495477"/>
    <w:rsid w:val="00495528"/>
    <w:rsid w:val="0049554A"/>
    <w:rsid w:val="00495A48"/>
    <w:rsid w:val="00495E35"/>
    <w:rsid w:val="00495E51"/>
    <w:rsid w:val="00496018"/>
    <w:rsid w:val="00496185"/>
    <w:rsid w:val="004962B7"/>
    <w:rsid w:val="0049641D"/>
    <w:rsid w:val="00496421"/>
    <w:rsid w:val="0049644F"/>
    <w:rsid w:val="004965D5"/>
    <w:rsid w:val="0049676C"/>
    <w:rsid w:val="00496872"/>
    <w:rsid w:val="0049694A"/>
    <w:rsid w:val="004969EE"/>
    <w:rsid w:val="00496A09"/>
    <w:rsid w:val="00496B42"/>
    <w:rsid w:val="00496C7C"/>
    <w:rsid w:val="00496D40"/>
    <w:rsid w:val="00496DF5"/>
    <w:rsid w:val="00496F57"/>
    <w:rsid w:val="00496FF8"/>
    <w:rsid w:val="004970EB"/>
    <w:rsid w:val="004971D8"/>
    <w:rsid w:val="00497569"/>
    <w:rsid w:val="004975A2"/>
    <w:rsid w:val="004976FF"/>
    <w:rsid w:val="00497718"/>
    <w:rsid w:val="00497783"/>
    <w:rsid w:val="00497AB9"/>
    <w:rsid w:val="00497B1E"/>
    <w:rsid w:val="00497B2A"/>
    <w:rsid w:val="00497B8E"/>
    <w:rsid w:val="00497CE4"/>
    <w:rsid w:val="00497DB7"/>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863"/>
    <w:rsid w:val="004A3B2C"/>
    <w:rsid w:val="004A3C17"/>
    <w:rsid w:val="004A3CB6"/>
    <w:rsid w:val="004A3D14"/>
    <w:rsid w:val="004A3D6A"/>
    <w:rsid w:val="004A3E3C"/>
    <w:rsid w:val="004A3FBF"/>
    <w:rsid w:val="004A4024"/>
    <w:rsid w:val="004A414D"/>
    <w:rsid w:val="004A41AA"/>
    <w:rsid w:val="004A41E9"/>
    <w:rsid w:val="004A42E1"/>
    <w:rsid w:val="004A4514"/>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C33"/>
    <w:rsid w:val="004A5E2D"/>
    <w:rsid w:val="004A6047"/>
    <w:rsid w:val="004A61A5"/>
    <w:rsid w:val="004A6265"/>
    <w:rsid w:val="004A62C6"/>
    <w:rsid w:val="004A6334"/>
    <w:rsid w:val="004A65CC"/>
    <w:rsid w:val="004A66D3"/>
    <w:rsid w:val="004A672B"/>
    <w:rsid w:val="004A69A3"/>
    <w:rsid w:val="004A6A1D"/>
    <w:rsid w:val="004A6B6F"/>
    <w:rsid w:val="004A6C10"/>
    <w:rsid w:val="004A6E1B"/>
    <w:rsid w:val="004A6E30"/>
    <w:rsid w:val="004A6E82"/>
    <w:rsid w:val="004A6EA9"/>
    <w:rsid w:val="004A6EB3"/>
    <w:rsid w:val="004A6F8B"/>
    <w:rsid w:val="004A6FF9"/>
    <w:rsid w:val="004A7025"/>
    <w:rsid w:val="004A7358"/>
    <w:rsid w:val="004A73B1"/>
    <w:rsid w:val="004A742A"/>
    <w:rsid w:val="004A747D"/>
    <w:rsid w:val="004A76D2"/>
    <w:rsid w:val="004A7D09"/>
    <w:rsid w:val="004A7DF8"/>
    <w:rsid w:val="004A7E43"/>
    <w:rsid w:val="004A7E5B"/>
    <w:rsid w:val="004A7F8B"/>
    <w:rsid w:val="004B005C"/>
    <w:rsid w:val="004B0344"/>
    <w:rsid w:val="004B061B"/>
    <w:rsid w:val="004B066A"/>
    <w:rsid w:val="004B07F6"/>
    <w:rsid w:val="004B08AD"/>
    <w:rsid w:val="004B0C3B"/>
    <w:rsid w:val="004B0CAA"/>
    <w:rsid w:val="004B0CCD"/>
    <w:rsid w:val="004B0D24"/>
    <w:rsid w:val="004B0E1F"/>
    <w:rsid w:val="004B1053"/>
    <w:rsid w:val="004B1321"/>
    <w:rsid w:val="004B1567"/>
    <w:rsid w:val="004B1585"/>
    <w:rsid w:val="004B1779"/>
    <w:rsid w:val="004B17A3"/>
    <w:rsid w:val="004B1936"/>
    <w:rsid w:val="004B1B89"/>
    <w:rsid w:val="004B1D03"/>
    <w:rsid w:val="004B1D8E"/>
    <w:rsid w:val="004B1FF6"/>
    <w:rsid w:val="004B2068"/>
    <w:rsid w:val="004B20B9"/>
    <w:rsid w:val="004B219F"/>
    <w:rsid w:val="004B21AA"/>
    <w:rsid w:val="004B21F4"/>
    <w:rsid w:val="004B2202"/>
    <w:rsid w:val="004B220E"/>
    <w:rsid w:val="004B2386"/>
    <w:rsid w:val="004B23F9"/>
    <w:rsid w:val="004B24BC"/>
    <w:rsid w:val="004B2585"/>
    <w:rsid w:val="004B25F4"/>
    <w:rsid w:val="004B28A3"/>
    <w:rsid w:val="004B28AC"/>
    <w:rsid w:val="004B29DB"/>
    <w:rsid w:val="004B2C3E"/>
    <w:rsid w:val="004B2D8A"/>
    <w:rsid w:val="004B3144"/>
    <w:rsid w:val="004B3210"/>
    <w:rsid w:val="004B336C"/>
    <w:rsid w:val="004B33ED"/>
    <w:rsid w:val="004B343E"/>
    <w:rsid w:val="004B36BC"/>
    <w:rsid w:val="004B3764"/>
    <w:rsid w:val="004B3767"/>
    <w:rsid w:val="004B3785"/>
    <w:rsid w:val="004B37A3"/>
    <w:rsid w:val="004B3853"/>
    <w:rsid w:val="004B3ADA"/>
    <w:rsid w:val="004B3CDF"/>
    <w:rsid w:val="004B41C3"/>
    <w:rsid w:val="004B42CA"/>
    <w:rsid w:val="004B443E"/>
    <w:rsid w:val="004B4517"/>
    <w:rsid w:val="004B453F"/>
    <w:rsid w:val="004B45AC"/>
    <w:rsid w:val="004B465D"/>
    <w:rsid w:val="004B494D"/>
    <w:rsid w:val="004B497E"/>
    <w:rsid w:val="004B49B0"/>
    <w:rsid w:val="004B49E7"/>
    <w:rsid w:val="004B4B71"/>
    <w:rsid w:val="004B4C1D"/>
    <w:rsid w:val="004B4D44"/>
    <w:rsid w:val="004B51BF"/>
    <w:rsid w:val="004B54FF"/>
    <w:rsid w:val="004B5548"/>
    <w:rsid w:val="004B5595"/>
    <w:rsid w:val="004B559B"/>
    <w:rsid w:val="004B571A"/>
    <w:rsid w:val="004B576F"/>
    <w:rsid w:val="004B5A15"/>
    <w:rsid w:val="004B5A9D"/>
    <w:rsid w:val="004B5C86"/>
    <w:rsid w:val="004B6183"/>
    <w:rsid w:val="004B62BD"/>
    <w:rsid w:val="004B62C5"/>
    <w:rsid w:val="004B6357"/>
    <w:rsid w:val="004B63A9"/>
    <w:rsid w:val="004B64C2"/>
    <w:rsid w:val="004B6532"/>
    <w:rsid w:val="004B6571"/>
    <w:rsid w:val="004B671E"/>
    <w:rsid w:val="004B6792"/>
    <w:rsid w:val="004B67E3"/>
    <w:rsid w:val="004B6878"/>
    <w:rsid w:val="004B6ACB"/>
    <w:rsid w:val="004B6B16"/>
    <w:rsid w:val="004B6B4A"/>
    <w:rsid w:val="004B6CA0"/>
    <w:rsid w:val="004B6DC3"/>
    <w:rsid w:val="004B6F51"/>
    <w:rsid w:val="004B6F54"/>
    <w:rsid w:val="004B73E9"/>
    <w:rsid w:val="004B7423"/>
    <w:rsid w:val="004B75D2"/>
    <w:rsid w:val="004B7938"/>
    <w:rsid w:val="004B796D"/>
    <w:rsid w:val="004B7A7F"/>
    <w:rsid w:val="004B7A8C"/>
    <w:rsid w:val="004B7C13"/>
    <w:rsid w:val="004B7C70"/>
    <w:rsid w:val="004B7CBA"/>
    <w:rsid w:val="004B7CC1"/>
    <w:rsid w:val="004B7E5F"/>
    <w:rsid w:val="004B7F08"/>
    <w:rsid w:val="004B7FB6"/>
    <w:rsid w:val="004B7FD5"/>
    <w:rsid w:val="004C0588"/>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0E3"/>
    <w:rsid w:val="004C320D"/>
    <w:rsid w:val="004C32AE"/>
    <w:rsid w:val="004C32E5"/>
    <w:rsid w:val="004C3571"/>
    <w:rsid w:val="004C3575"/>
    <w:rsid w:val="004C37EC"/>
    <w:rsid w:val="004C3A16"/>
    <w:rsid w:val="004C3AAC"/>
    <w:rsid w:val="004C3CAD"/>
    <w:rsid w:val="004C3EF2"/>
    <w:rsid w:val="004C3F51"/>
    <w:rsid w:val="004C411C"/>
    <w:rsid w:val="004C41A2"/>
    <w:rsid w:val="004C41D8"/>
    <w:rsid w:val="004C43EC"/>
    <w:rsid w:val="004C44D9"/>
    <w:rsid w:val="004C4516"/>
    <w:rsid w:val="004C454F"/>
    <w:rsid w:val="004C4558"/>
    <w:rsid w:val="004C46EA"/>
    <w:rsid w:val="004C4723"/>
    <w:rsid w:val="004C4852"/>
    <w:rsid w:val="004C4C90"/>
    <w:rsid w:val="004C4E11"/>
    <w:rsid w:val="004C4EFC"/>
    <w:rsid w:val="004C4FDD"/>
    <w:rsid w:val="004C4FFE"/>
    <w:rsid w:val="004C5148"/>
    <w:rsid w:val="004C51BA"/>
    <w:rsid w:val="004C51CD"/>
    <w:rsid w:val="004C5255"/>
    <w:rsid w:val="004C541B"/>
    <w:rsid w:val="004C5462"/>
    <w:rsid w:val="004C552D"/>
    <w:rsid w:val="004C5702"/>
    <w:rsid w:val="004C5809"/>
    <w:rsid w:val="004C5839"/>
    <w:rsid w:val="004C593B"/>
    <w:rsid w:val="004C59FF"/>
    <w:rsid w:val="004C5C8A"/>
    <w:rsid w:val="004C5CFB"/>
    <w:rsid w:val="004C5D73"/>
    <w:rsid w:val="004C5DA8"/>
    <w:rsid w:val="004C5DCA"/>
    <w:rsid w:val="004C5E37"/>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EA7"/>
    <w:rsid w:val="004C6F94"/>
    <w:rsid w:val="004C6FB9"/>
    <w:rsid w:val="004C736B"/>
    <w:rsid w:val="004C7470"/>
    <w:rsid w:val="004C7623"/>
    <w:rsid w:val="004C79BA"/>
    <w:rsid w:val="004C7A53"/>
    <w:rsid w:val="004C7A83"/>
    <w:rsid w:val="004C7B0A"/>
    <w:rsid w:val="004C7BF4"/>
    <w:rsid w:val="004C7DE7"/>
    <w:rsid w:val="004C7E15"/>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489"/>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32B"/>
    <w:rsid w:val="004D45C6"/>
    <w:rsid w:val="004D46D2"/>
    <w:rsid w:val="004D4BBE"/>
    <w:rsid w:val="004D4BFE"/>
    <w:rsid w:val="004D4E47"/>
    <w:rsid w:val="004D4FBD"/>
    <w:rsid w:val="004D5047"/>
    <w:rsid w:val="004D51BA"/>
    <w:rsid w:val="004D5276"/>
    <w:rsid w:val="004D52A1"/>
    <w:rsid w:val="004D5480"/>
    <w:rsid w:val="004D5601"/>
    <w:rsid w:val="004D56B5"/>
    <w:rsid w:val="004D5722"/>
    <w:rsid w:val="004D5800"/>
    <w:rsid w:val="004D585D"/>
    <w:rsid w:val="004D5B1E"/>
    <w:rsid w:val="004D5CF5"/>
    <w:rsid w:val="004D5E2A"/>
    <w:rsid w:val="004D5E88"/>
    <w:rsid w:val="004D5F95"/>
    <w:rsid w:val="004D6441"/>
    <w:rsid w:val="004D64EC"/>
    <w:rsid w:val="004D6539"/>
    <w:rsid w:val="004D6648"/>
    <w:rsid w:val="004D664D"/>
    <w:rsid w:val="004D66E6"/>
    <w:rsid w:val="004D67D9"/>
    <w:rsid w:val="004D67DC"/>
    <w:rsid w:val="004D6887"/>
    <w:rsid w:val="004D68D2"/>
    <w:rsid w:val="004D6932"/>
    <w:rsid w:val="004D6AE0"/>
    <w:rsid w:val="004D6BB1"/>
    <w:rsid w:val="004D6BFA"/>
    <w:rsid w:val="004D6C75"/>
    <w:rsid w:val="004D6CBA"/>
    <w:rsid w:val="004D6DE9"/>
    <w:rsid w:val="004D6EA6"/>
    <w:rsid w:val="004D7391"/>
    <w:rsid w:val="004D7440"/>
    <w:rsid w:val="004D75C0"/>
    <w:rsid w:val="004D75D1"/>
    <w:rsid w:val="004D761C"/>
    <w:rsid w:val="004D7660"/>
    <w:rsid w:val="004D767A"/>
    <w:rsid w:val="004D76AB"/>
    <w:rsid w:val="004D7721"/>
    <w:rsid w:val="004D77C6"/>
    <w:rsid w:val="004D780D"/>
    <w:rsid w:val="004D7902"/>
    <w:rsid w:val="004D7A41"/>
    <w:rsid w:val="004D7B8C"/>
    <w:rsid w:val="004D7D7A"/>
    <w:rsid w:val="004D7DCF"/>
    <w:rsid w:val="004D7E2C"/>
    <w:rsid w:val="004E012F"/>
    <w:rsid w:val="004E0174"/>
    <w:rsid w:val="004E042A"/>
    <w:rsid w:val="004E06BA"/>
    <w:rsid w:val="004E0729"/>
    <w:rsid w:val="004E0A42"/>
    <w:rsid w:val="004E0D0C"/>
    <w:rsid w:val="004E0DFD"/>
    <w:rsid w:val="004E0E2A"/>
    <w:rsid w:val="004E0E93"/>
    <w:rsid w:val="004E0EBB"/>
    <w:rsid w:val="004E0EDF"/>
    <w:rsid w:val="004E0F30"/>
    <w:rsid w:val="004E101A"/>
    <w:rsid w:val="004E1025"/>
    <w:rsid w:val="004E12EE"/>
    <w:rsid w:val="004E1349"/>
    <w:rsid w:val="004E17B7"/>
    <w:rsid w:val="004E1822"/>
    <w:rsid w:val="004E19FD"/>
    <w:rsid w:val="004E1BA7"/>
    <w:rsid w:val="004E1CA0"/>
    <w:rsid w:val="004E1F02"/>
    <w:rsid w:val="004E1FB4"/>
    <w:rsid w:val="004E2006"/>
    <w:rsid w:val="004E215B"/>
    <w:rsid w:val="004E21A7"/>
    <w:rsid w:val="004E2218"/>
    <w:rsid w:val="004E2246"/>
    <w:rsid w:val="004E22DB"/>
    <w:rsid w:val="004E2325"/>
    <w:rsid w:val="004E2357"/>
    <w:rsid w:val="004E241E"/>
    <w:rsid w:val="004E24BD"/>
    <w:rsid w:val="004E2536"/>
    <w:rsid w:val="004E26CD"/>
    <w:rsid w:val="004E2739"/>
    <w:rsid w:val="004E283A"/>
    <w:rsid w:val="004E2A48"/>
    <w:rsid w:val="004E2CC1"/>
    <w:rsid w:val="004E2F98"/>
    <w:rsid w:val="004E2FA2"/>
    <w:rsid w:val="004E3128"/>
    <w:rsid w:val="004E356B"/>
    <w:rsid w:val="004E373B"/>
    <w:rsid w:val="004E390E"/>
    <w:rsid w:val="004E3964"/>
    <w:rsid w:val="004E3ABD"/>
    <w:rsid w:val="004E3D1C"/>
    <w:rsid w:val="004E3EE3"/>
    <w:rsid w:val="004E40A1"/>
    <w:rsid w:val="004E4257"/>
    <w:rsid w:val="004E437C"/>
    <w:rsid w:val="004E44DF"/>
    <w:rsid w:val="004E4609"/>
    <w:rsid w:val="004E4697"/>
    <w:rsid w:val="004E4A1C"/>
    <w:rsid w:val="004E4A80"/>
    <w:rsid w:val="004E4C01"/>
    <w:rsid w:val="004E4CD0"/>
    <w:rsid w:val="004E5270"/>
    <w:rsid w:val="004E5AEF"/>
    <w:rsid w:val="004E5C0C"/>
    <w:rsid w:val="004E5CA1"/>
    <w:rsid w:val="004E5D83"/>
    <w:rsid w:val="004E5E81"/>
    <w:rsid w:val="004E614C"/>
    <w:rsid w:val="004E62A1"/>
    <w:rsid w:val="004E63E2"/>
    <w:rsid w:val="004E650D"/>
    <w:rsid w:val="004E664E"/>
    <w:rsid w:val="004E677F"/>
    <w:rsid w:val="004E6824"/>
    <w:rsid w:val="004E68AE"/>
    <w:rsid w:val="004E6915"/>
    <w:rsid w:val="004E6AB3"/>
    <w:rsid w:val="004E6D3F"/>
    <w:rsid w:val="004E6E35"/>
    <w:rsid w:val="004E6FA6"/>
    <w:rsid w:val="004E6FE6"/>
    <w:rsid w:val="004E7048"/>
    <w:rsid w:val="004E710F"/>
    <w:rsid w:val="004E7257"/>
    <w:rsid w:val="004E7896"/>
    <w:rsid w:val="004E7A94"/>
    <w:rsid w:val="004E7B8B"/>
    <w:rsid w:val="004E7BBF"/>
    <w:rsid w:val="004E7CCB"/>
    <w:rsid w:val="004E7D09"/>
    <w:rsid w:val="004E7DB6"/>
    <w:rsid w:val="004E7EBA"/>
    <w:rsid w:val="004E7F70"/>
    <w:rsid w:val="004F00C2"/>
    <w:rsid w:val="004F014D"/>
    <w:rsid w:val="004F01C7"/>
    <w:rsid w:val="004F0287"/>
    <w:rsid w:val="004F0325"/>
    <w:rsid w:val="004F0816"/>
    <w:rsid w:val="004F083C"/>
    <w:rsid w:val="004F08F8"/>
    <w:rsid w:val="004F0A92"/>
    <w:rsid w:val="004F0C1A"/>
    <w:rsid w:val="004F0D6D"/>
    <w:rsid w:val="004F0E7D"/>
    <w:rsid w:val="004F0F8B"/>
    <w:rsid w:val="004F11C0"/>
    <w:rsid w:val="004F12CD"/>
    <w:rsid w:val="004F13C2"/>
    <w:rsid w:val="004F1501"/>
    <w:rsid w:val="004F159A"/>
    <w:rsid w:val="004F179E"/>
    <w:rsid w:val="004F19D3"/>
    <w:rsid w:val="004F1A2C"/>
    <w:rsid w:val="004F1B18"/>
    <w:rsid w:val="004F1B9B"/>
    <w:rsid w:val="004F1CB5"/>
    <w:rsid w:val="004F2004"/>
    <w:rsid w:val="004F2048"/>
    <w:rsid w:val="004F2127"/>
    <w:rsid w:val="004F21DA"/>
    <w:rsid w:val="004F2262"/>
    <w:rsid w:val="004F2524"/>
    <w:rsid w:val="004F2683"/>
    <w:rsid w:val="004F2789"/>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29"/>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4D"/>
    <w:rsid w:val="004F5F78"/>
    <w:rsid w:val="004F5FC9"/>
    <w:rsid w:val="004F605F"/>
    <w:rsid w:val="004F62CF"/>
    <w:rsid w:val="004F6520"/>
    <w:rsid w:val="004F66A9"/>
    <w:rsid w:val="004F6746"/>
    <w:rsid w:val="004F6781"/>
    <w:rsid w:val="004F67B4"/>
    <w:rsid w:val="004F67C5"/>
    <w:rsid w:val="004F682B"/>
    <w:rsid w:val="004F6938"/>
    <w:rsid w:val="004F6DA3"/>
    <w:rsid w:val="004F6F81"/>
    <w:rsid w:val="004F6FF4"/>
    <w:rsid w:val="004F7056"/>
    <w:rsid w:val="004F72AA"/>
    <w:rsid w:val="004F72AC"/>
    <w:rsid w:val="004F748B"/>
    <w:rsid w:val="004F751F"/>
    <w:rsid w:val="004F7768"/>
    <w:rsid w:val="004F77DE"/>
    <w:rsid w:val="004F794C"/>
    <w:rsid w:val="004F7A0B"/>
    <w:rsid w:val="004F7B6C"/>
    <w:rsid w:val="004F7BF0"/>
    <w:rsid w:val="004F7E96"/>
    <w:rsid w:val="00500074"/>
    <w:rsid w:val="005001DF"/>
    <w:rsid w:val="00500257"/>
    <w:rsid w:val="005002D5"/>
    <w:rsid w:val="00500403"/>
    <w:rsid w:val="00500419"/>
    <w:rsid w:val="005004BE"/>
    <w:rsid w:val="005006F1"/>
    <w:rsid w:val="00500808"/>
    <w:rsid w:val="00500903"/>
    <w:rsid w:val="00500ACB"/>
    <w:rsid w:val="00500B2D"/>
    <w:rsid w:val="00500B85"/>
    <w:rsid w:val="00500D5B"/>
    <w:rsid w:val="00500E01"/>
    <w:rsid w:val="00500F05"/>
    <w:rsid w:val="00500FA4"/>
    <w:rsid w:val="00501006"/>
    <w:rsid w:val="0050109F"/>
    <w:rsid w:val="005010F1"/>
    <w:rsid w:val="00501120"/>
    <w:rsid w:val="00501202"/>
    <w:rsid w:val="00501425"/>
    <w:rsid w:val="0050147E"/>
    <w:rsid w:val="0050149E"/>
    <w:rsid w:val="005014E4"/>
    <w:rsid w:val="005015C4"/>
    <w:rsid w:val="005017C0"/>
    <w:rsid w:val="005018BB"/>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8B1"/>
    <w:rsid w:val="0050398F"/>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27D"/>
    <w:rsid w:val="00511578"/>
    <w:rsid w:val="005115A5"/>
    <w:rsid w:val="00511607"/>
    <w:rsid w:val="00511662"/>
    <w:rsid w:val="00511681"/>
    <w:rsid w:val="005116A6"/>
    <w:rsid w:val="005118A5"/>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3C4"/>
    <w:rsid w:val="00513412"/>
    <w:rsid w:val="005134DE"/>
    <w:rsid w:val="005135DE"/>
    <w:rsid w:val="00513604"/>
    <w:rsid w:val="0051363A"/>
    <w:rsid w:val="00513667"/>
    <w:rsid w:val="005136D9"/>
    <w:rsid w:val="00513756"/>
    <w:rsid w:val="00513811"/>
    <w:rsid w:val="005138FB"/>
    <w:rsid w:val="00513A96"/>
    <w:rsid w:val="00513AAD"/>
    <w:rsid w:val="00513AE7"/>
    <w:rsid w:val="00513B6F"/>
    <w:rsid w:val="00513C91"/>
    <w:rsid w:val="00513DA5"/>
    <w:rsid w:val="00513DBA"/>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EA7"/>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25"/>
    <w:rsid w:val="00515D7A"/>
    <w:rsid w:val="00515E1D"/>
    <w:rsid w:val="005162A1"/>
    <w:rsid w:val="0051651A"/>
    <w:rsid w:val="005167F2"/>
    <w:rsid w:val="005168A5"/>
    <w:rsid w:val="005169C6"/>
    <w:rsid w:val="00516B54"/>
    <w:rsid w:val="005172F3"/>
    <w:rsid w:val="005176B7"/>
    <w:rsid w:val="00517713"/>
    <w:rsid w:val="00517772"/>
    <w:rsid w:val="005178D6"/>
    <w:rsid w:val="00517A17"/>
    <w:rsid w:val="00517B1F"/>
    <w:rsid w:val="00517C5E"/>
    <w:rsid w:val="00517D1B"/>
    <w:rsid w:val="00517E1E"/>
    <w:rsid w:val="00517FBD"/>
    <w:rsid w:val="00520166"/>
    <w:rsid w:val="0052017B"/>
    <w:rsid w:val="00520226"/>
    <w:rsid w:val="0052040F"/>
    <w:rsid w:val="005204AB"/>
    <w:rsid w:val="00520592"/>
    <w:rsid w:val="005205AB"/>
    <w:rsid w:val="005205E5"/>
    <w:rsid w:val="00520674"/>
    <w:rsid w:val="0052084E"/>
    <w:rsid w:val="00520A02"/>
    <w:rsid w:val="00520B0C"/>
    <w:rsid w:val="00520C49"/>
    <w:rsid w:val="00520DA2"/>
    <w:rsid w:val="00521236"/>
    <w:rsid w:val="0052133C"/>
    <w:rsid w:val="005215E2"/>
    <w:rsid w:val="005217F9"/>
    <w:rsid w:val="00521871"/>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0"/>
    <w:rsid w:val="00523186"/>
    <w:rsid w:val="00523191"/>
    <w:rsid w:val="005231D0"/>
    <w:rsid w:val="00523478"/>
    <w:rsid w:val="005235CD"/>
    <w:rsid w:val="00523764"/>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765"/>
    <w:rsid w:val="00525AC3"/>
    <w:rsid w:val="00525B32"/>
    <w:rsid w:val="00525BB4"/>
    <w:rsid w:val="00525C72"/>
    <w:rsid w:val="00525C93"/>
    <w:rsid w:val="00525CDF"/>
    <w:rsid w:val="00525E59"/>
    <w:rsid w:val="00525F76"/>
    <w:rsid w:val="00525FA4"/>
    <w:rsid w:val="00526091"/>
    <w:rsid w:val="00526103"/>
    <w:rsid w:val="00526127"/>
    <w:rsid w:val="0052645E"/>
    <w:rsid w:val="0052653A"/>
    <w:rsid w:val="00526564"/>
    <w:rsid w:val="005268ED"/>
    <w:rsid w:val="00526A2B"/>
    <w:rsid w:val="00526A3F"/>
    <w:rsid w:val="00526BBB"/>
    <w:rsid w:val="00526D15"/>
    <w:rsid w:val="00526EA0"/>
    <w:rsid w:val="00526F32"/>
    <w:rsid w:val="005270E9"/>
    <w:rsid w:val="0052715F"/>
    <w:rsid w:val="00527187"/>
    <w:rsid w:val="00527255"/>
    <w:rsid w:val="00527291"/>
    <w:rsid w:val="00527407"/>
    <w:rsid w:val="005276D7"/>
    <w:rsid w:val="00527B6F"/>
    <w:rsid w:val="00527D34"/>
    <w:rsid w:val="00527DCD"/>
    <w:rsid w:val="00527E7B"/>
    <w:rsid w:val="00527E82"/>
    <w:rsid w:val="005300C1"/>
    <w:rsid w:val="005301BF"/>
    <w:rsid w:val="005305C4"/>
    <w:rsid w:val="00530653"/>
    <w:rsid w:val="005306CF"/>
    <w:rsid w:val="00530710"/>
    <w:rsid w:val="00530724"/>
    <w:rsid w:val="0053072F"/>
    <w:rsid w:val="005307B0"/>
    <w:rsid w:val="0053087F"/>
    <w:rsid w:val="00530881"/>
    <w:rsid w:val="00530C08"/>
    <w:rsid w:val="00530D52"/>
    <w:rsid w:val="00530DD1"/>
    <w:rsid w:val="00530E4D"/>
    <w:rsid w:val="00530E8E"/>
    <w:rsid w:val="00531056"/>
    <w:rsid w:val="005310AD"/>
    <w:rsid w:val="0053119B"/>
    <w:rsid w:val="005311DC"/>
    <w:rsid w:val="0053132E"/>
    <w:rsid w:val="00531366"/>
    <w:rsid w:val="00531415"/>
    <w:rsid w:val="0053144C"/>
    <w:rsid w:val="005315AD"/>
    <w:rsid w:val="005315B6"/>
    <w:rsid w:val="00531639"/>
    <w:rsid w:val="0053199E"/>
    <w:rsid w:val="00531AF9"/>
    <w:rsid w:val="00531D1C"/>
    <w:rsid w:val="00531E4C"/>
    <w:rsid w:val="00531F92"/>
    <w:rsid w:val="00531FA3"/>
    <w:rsid w:val="005321DB"/>
    <w:rsid w:val="00532275"/>
    <w:rsid w:val="00532C10"/>
    <w:rsid w:val="00532C77"/>
    <w:rsid w:val="00532E93"/>
    <w:rsid w:val="00532F8F"/>
    <w:rsid w:val="0053321E"/>
    <w:rsid w:val="005332E6"/>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291"/>
    <w:rsid w:val="0053437F"/>
    <w:rsid w:val="00534599"/>
    <w:rsid w:val="005346AA"/>
    <w:rsid w:val="00534930"/>
    <w:rsid w:val="005349F4"/>
    <w:rsid w:val="00534C03"/>
    <w:rsid w:val="00534CE5"/>
    <w:rsid w:val="00534CF6"/>
    <w:rsid w:val="00534D52"/>
    <w:rsid w:val="00534DCE"/>
    <w:rsid w:val="00535054"/>
    <w:rsid w:val="00535241"/>
    <w:rsid w:val="0053567D"/>
    <w:rsid w:val="00535842"/>
    <w:rsid w:val="005358A5"/>
    <w:rsid w:val="00535B01"/>
    <w:rsid w:val="00535B75"/>
    <w:rsid w:val="00535BF7"/>
    <w:rsid w:val="00535DC7"/>
    <w:rsid w:val="00535DD4"/>
    <w:rsid w:val="00535E8E"/>
    <w:rsid w:val="00535EC4"/>
    <w:rsid w:val="00535EEA"/>
    <w:rsid w:val="00535FCC"/>
    <w:rsid w:val="0053600B"/>
    <w:rsid w:val="005360A7"/>
    <w:rsid w:val="0053616F"/>
    <w:rsid w:val="00536205"/>
    <w:rsid w:val="00536298"/>
    <w:rsid w:val="00536358"/>
    <w:rsid w:val="00536361"/>
    <w:rsid w:val="0053654A"/>
    <w:rsid w:val="00536680"/>
    <w:rsid w:val="00536682"/>
    <w:rsid w:val="00536C7C"/>
    <w:rsid w:val="0053719A"/>
    <w:rsid w:val="005371D8"/>
    <w:rsid w:val="005371EC"/>
    <w:rsid w:val="005373A6"/>
    <w:rsid w:val="00537416"/>
    <w:rsid w:val="0053749B"/>
    <w:rsid w:val="005374FD"/>
    <w:rsid w:val="0053754D"/>
    <w:rsid w:val="0053755E"/>
    <w:rsid w:val="00537607"/>
    <w:rsid w:val="0053762A"/>
    <w:rsid w:val="0053775A"/>
    <w:rsid w:val="00537835"/>
    <w:rsid w:val="00537837"/>
    <w:rsid w:val="00537843"/>
    <w:rsid w:val="005378BA"/>
    <w:rsid w:val="00537A43"/>
    <w:rsid w:val="00537B69"/>
    <w:rsid w:val="00537B78"/>
    <w:rsid w:val="00537C2B"/>
    <w:rsid w:val="00537DEC"/>
    <w:rsid w:val="00537EE8"/>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C1"/>
    <w:rsid w:val="005426D4"/>
    <w:rsid w:val="005427B0"/>
    <w:rsid w:val="00542841"/>
    <w:rsid w:val="00542927"/>
    <w:rsid w:val="00542941"/>
    <w:rsid w:val="0054299C"/>
    <w:rsid w:val="00542D0B"/>
    <w:rsid w:val="00542D1A"/>
    <w:rsid w:val="00542D61"/>
    <w:rsid w:val="00542E6E"/>
    <w:rsid w:val="0054320A"/>
    <w:rsid w:val="00543313"/>
    <w:rsid w:val="0054336C"/>
    <w:rsid w:val="00543514"/>
    <w:rsid w:val="00543539"/>
    <w:rsid w:val="005436D5"/>
    <w:rsid w:val="005436E8"/>
    <w:rsid w:val="00543802"/>
    <w:rsid w:val="0054389C"/>
    <w:rsid w:val="005438E6"/>
    <w:rsid w:val="00543908"/>
    <w:rsid w:val="005439AF"/>
    <w:rsid w:val="00543B26"/>
    <w:rsid w:val="00543B67"/>
    <w:rsid w:val="00543B9A"/>
    <w:rsid w:val="00543C0F"/>
    <w:rsid w:val="00543C7B"/>
    <w:rsid w:val="00543CA6"/>
    <w:rsid w:val="00543E5A"/>
    <w:rsid w:val="00543F56"/>
    <w:rsid w:val="00543F7D"/>
    <w:rsid w:val="00544018"/>
    <w:rsid w:val="0054425D"/>
    <w:rsid w:val="0054433A"/>
    <w:rsid w:val="0054438C"/>
    <w:rsid w:val="00544415"/>
    <w:rsid w:val="0054448F"/>
    <w:rsid w:val="00544547"/>
    <w:rsid w:val="00544759"/>
    <w:rsid w:val="00544A3A"/>
    <w:rsid w:val="00544B7C"/>
    <w:rsid w:val="00544DE3"/>
    <w:rsid w:val="00544E51"/>
    <w:rsid w:val="00544E66"/>
    <w:rsid w:val="0054506C"/>
    <w:rsid w:val="005450C6"/>
    <w:rsid w:val="00545242"/>
    <w:rsid w:val="0054530C"/>
    <w:rsid w:val="005453A1"/>
    <w:rsid w:val="00545504"/>
    <w:rsid w:val="00545612"/>
    <w:rsid w:val="005456EF"/>
    <w:rsid w:val="00545748"/>
    <w:rsid w:val="00545786"/>
    <w:rsid w:val="005457C6"/>
    <w:rsid w:val="00545C1D"/>
    <w:rsid w:val="00545D69"/>
    <w:rsid w:val="00545E28"/>
    <w:rsid w:val="00545F52"/>
    <w:rsid w:val="00545F70"/>
    <w:rsid w:val="00545F76"/>
    <w:rsid w:val="00545FEA"/>
    <w:rsid w:val="0054619C"/>
    <w:rsid w:val="005461F7"/>
    <w:rsid w:val="005462FF"/>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7255"/>
    <w:rsid w:val="005473CD"/>
    <w:rsid w:val="00547515"/>
    <w:rsid w:val="005475DD"/>
    <w:rsid w:val="005476AF"/>
    <w:rsid w:val="00547706"/>
    <w:rsid w:val="005477C2"/>
    <w:rsid w:val="005477DE"/>
    <w:rsid w:val="005478A3"/>
    <w:rsid w:val="00547B33"/>
    <w:rsid w:val="00547BBB"/>
    <w:rsid w:val="00547CD1"/>
    <w:rsid w:val="00547E51"/>
    <w:rsid w:val="0055040F"/>
    <w:rsid w:val="00550501"/>
    <w:rsid w:val="005506CA"/>
    <w:rsid w:val="00550A99"/>
    <w:rsid w:val="00550BE3"/>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051"/>
    <w:rsid w:val="005532FC"/>
    <w:rsid w:val="0055347C"/>
    <w:rsid w:val="005537D0"/>
    <w:rsid w:val="00553A4F"/>
    <w:rsid w:val="00553CBF"/>
    <w:rsid w:val="00554053"/>
    <w:rsid w:val="00554135"/>
    <w:rsid w:val="0055416C"/>
    <w:rsid w:val="005541BC"/>
    <w:rsid w:val="0055451A"/>
    <w:rsid w:val="005545C6"/>
    <w:rsid w:val="005545C8"/>
    <w:rsid w:val="00554742"/>
    <w:rsid w:val="00554925"/>
    <w:rsid w:val="00554A11"/>
    <w:rsid w:val="00554B0F"/>
    <w:rsid w:val="00554B65"/>
    <w:rsid w:val="00554B82"/>
    <w:rsid w:val="00554BC6"/>
    <w:rsid w:val="00554BE7"/>
    <w:rsid w:val="00554C99"/>
    <w:rsid w:val="00554D6B"/>
    <w:rsid w:val="00554F30"/>
    <w:rsid w:val="00554F55"/>
    <w:rsid w:val="00555329"/>
    <w:rsid w:val="005554C5"/>
    <w:rsid w:val="005554C9"/>
    <w:rsid w:val="0055587F"/>
    <w:rsid w:val="00555891"/>
    <w:rsid w:val="005558EF"/>
    <w:rsid w:val="005558F6"/>
    <w:rsid w:val="00555B1C"/>
    <w:rsid w:val="00555B83"/>
    <w:rsid w:val="00555BE2"/>
    <w:rsid w:val="00555BF1"/>
    <w:rsid w:val="00555CD8"/>
    <w:rsid w:val="00555E85"/>
    <w:rsid w:val="00555FE4"/>
    <w:rsid w:val="0055605A"/>
    <w:rsid w:val="005563A1"/>
    <w:rsid w:val="00556485"/>
    <w:rsid w:val="005565AD"/>
    <w:rsid w:val="005565AF"/>
    <w:rsid w:val="005566D4"/>
    <w:rsid w:val="005566EC"/>
    <w:rsid w:val="0055690F"/>
    <w:rsid w:val="00556C09"/>
    <w:rsid w:val="00556CB7"/>
    <w:rsid w:val="00556D86"/>
    <w:rsid w:val="00556E59"/>
    <w:rsid w:val="00556EBC"/>
    <w:rsid w:val="00556ED8"/>
    <w:rsid w:val="0055700B"/>
    <w:rsid w:val="005570E0"/>
    <w:rsid w:val="00557124"/>
    <w:rsid w:val="0055715B"/>
    <w:rsid w:val="00557226"/>
    <w:rsid w:val="00557239"/>
    <w:rsid w:val="0055727E"/>
    <w:rsid w:val="0055738E"/>
    <w:rsid w:val="00557424"/>
    <w:rsid w:val="0055770E"/>
    <w:rsid w:val="005577C1"/>
    <w:rsid w:val="00557997"/>
    <w:rsid w:val="005579FF"/>
    <w:rsid w:val="00557E02"/>
    <w:rsid w:val="00557E30"/>
    <w:rsid w:val="00557E68"/>
    <w:rsid w:val="00557EAA"/>
    <w:rsid w:val="005601D6"/>
    <w:rsid w:val="00560238"/>
    <w:rsid w:val="00560267"/>
    <w:rsid w:val="005602BD"/>
    <w:rsid w:val="0056046D"/>
    <w:rsid w:val="005605FF"/>
    <w:rsid w:val="00560660"/>
    <w:rsid w:val="00560938"/>
    <w:rsid w:val="005609C2"/>
    <w:rsid w:val="00560C81"/>
    <w:rsid w:val="00560D99"/>
    <w:rsid w:val="00560E97"/>
    <w:rsid w:val="00560F51"/>
    <w:rsid w:val="00560FFC"/>
    <w:rsid w:val="00561141"/>
    <w:rsid w:val="00561275"/>
    <w:rsid w:val="005613FA"/>
    <w:rsid w:val="005614F9"/>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3171"/>
    <w:rsid w:val="0056323E"/>
    <w:rsid w:val="0056335C"/>
    <w:rsid w:val="0056361E"/>
    <w:rsid w:val="00563641"/>
    <w:rsid w:val="00563790"/>
    <w:rsid w:val="005637E2"/>
    <w:rsid w:val="00563A99"/>
    <w:rsid w:val="00563B2F"/>
    <w:rsid w:val="00563B3F"/>
    <w:rsid w:val="00563C97"/>
    <w:rsid w:val="00563CC1"/>
    <w:rsid w:val="00563CF4"/>
    <w:rsid w:val="00563ECA"/>
    <w:rsid w:val="005640AB"/>
    <w:rsid w:val="00564368"/>
    <w:rsid w:val="005643C0"/>
    <w:rsid w:val="005643D8"/>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5062"/>
    <w:rsid w:val="00565375"/>
    <w:rsid w:val="00565685"/>
    <w:rsid w:val="005657EF"/>
    <w:rsid w:val="005658D4"/>
    <w:rsid w:val="0056590F"/>
    <w:rsid w:val="00565ADE"/>
    <w:rsid w:val="00565F80"/>
    <w:rsid w:val="00566016"/>
    <w:rsid w:val="005660BF"/>
    <w:rsid w:val="00566113"/>
    <w:rsid w:val="005661A1"/>
    <w:rsid w:val="005662D6"/>
    <w:rsid w:val="00566421"/>
    <w:rsid w:val="00566546"/>
    <w:rsid w:val="00566732"/>
    <w:rsid w:val="005668A1"/>
    <w:rsid w:val="00566A40"/>
    <w:rsid w:val="00566A7D"/>
    <w:rsid w:val="00566B43"/>
    <w:rsid w:val="00566BBE"/>
    <w:rsid w:val="00566C77"/>
    <w:rsid w:val="00566D46"/>
    <w:rsid w:val="00566DCB"/>
    <w:rsid w:val="00566E01"/>
    <w:rsid w:val="00566E1B"/>
    <w:rsid w:val="00566E90"/>
    <w:rsid w:val="00566F6A"/>
    <w:rsid w:val="00566F89"/>
    <w:rsid w:val="005672FA"/>
    <w:rsid w:val="0056745F"/>
    <w:rsid w:val="00567602"/>
    <w:rsid w:val="0056764E"/>
    <w:rsid w:val="00567738"/>
    <w:rsid w:val="00567B4C"/>
    <w:rsid w:val="00567C3D"/>
    <w:rsid w:val="00567C3F"/>
    <w:rsid w:val="00567CB6"/>
    <w:rsid w:val="005700A8"/>
    <w:rsid w:val="005701C0"/>
    <w:rsid w:val="00570310"/>
    <w:rsid w:val="00570414"/>
    <w:rsid w:val="005704DD"/>
    <w:rsid w:val="00570635"/>
    <w:rsid w:val="005709C9"/>
    <w:rsid w:val="00570A3E"/>
    <w:rsid w:val="00570C1E"/>
    <w:rsid w:val="00570CE1"/>
    <w:rsid w:val="00570EA2"/>
    <w:rsid w:val="00571093"/>
    <w:rsid w:val="005711F3"/>
    <w:rsid w:val="00571364"/>
    <w:rsid w:val="00571683"/>
    <w:rsid w:val="0057173E"/>
    <w:rsid w:val="005717F1"/>
    <w:rsid w:val="00571884"/>
    <w:rsid w:val="005718DB"/>
    <w:rsid w:val="00571903"/>
    <w:rsid w:val="0057196C"/>
    <w:rsid w:val="005719A6"/>
    <w:rsid w:val="00571B4C"/>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D62"/>
    <w:rsid w:val="00573DFF"/>
    <w:rsid w:val="00573E6C"/>
    <w:rsid w:val="00573F1F"/>
    <w:rsid w:val="00573FAF"/>
    <w:rsid w:val="0057400C"/>
    <w:rsid w:val="0057430D"/>
    <w:rsid w:val="005744B8"/>
    <w:rsid w:val="005744C5"/>
    <w:rsid w:val="005745BE"/>
    <w:rsid w:val="005745E4"/>
    <w:rsid w:val="00574685"/>
    <w:rsid w:val="00574863"/>
    <w:rsid w:val="00574999"/>
    <w:rsid w:val="00574A26"/>
    <w:rsid w:val="00574A3F"/>
    <w:rsid w:val="00574B3E"/>
    <w:rsid w:val="00574BED"/>
    <w:rsid w:val="00574C81"/>
    <w:rsid w:val="00574D66"/>
    <w:rsid w:val="00574EB1"/>
    <w:rsid w:val="00574EBE"/>
    <w:rsid w:val="00574ED8"/>
    <w:rsid w:val="0057510E"/>
    <w:rsid w:val="005751A1"/>
    <w:rsid w:val="00575212"/>
    <w:rsid w:val="00575236"/>
    <w:rsid w:val="005754CE"/>
    <w:rsid w:val="005754D4"/>
    <w:rsid w:val="0057553F"/>
    <w:rsid w:val="00575794"/>
    <w:rsid w:val="00575845"/>
    <w:rsid w:val="00575A4B"/>
    <w:rsid w:val="00575BC0"/>
    <w:rsid w:val="00575C72"/>
    <w:rsid w:val="00575D81"/>
    <w:rsid w:val="00575D97"/>
    <w:rsid w:val="00575E2D"/>
    <w:rsid w:val="00575FAF"/>
    <w:rsid w:val="005761AA"/>
    <w:rsid w:val="00576368"/>
    <w:rsid w:val="00576415"/>
    <w:rsid w:val="0057644C"/>
    <w:rsid w:val="00576472"/>
    <w:rsid w:val="0057655F"/>
    <w:rsid w:val="005765FF"/>
    <w:rsid w:val="0057671B"/>
    <w:rsid w:val="0057688D"/>
    <w:rsid w:val="0057692F"/>
    <w:rsid w:val="00576947"/>
    <w:rsid w:val="00576AAE"/>
    <w:rsid w:val="00576B95"/>
    <w:rsid w:val="00576BC9"/>
    <w:rsid w:val="00576F4F"/>
    <w:rsid w:val="00576FD9"/>
    <w:rsid w:val="005774C3"/>
    <w:rsid w:val="005774C8"/>
    <w:rsid w:val="005778B2"/>
    <w:rsid w:val="00577A16"/>
    <w:rsid w:val="00577AFA"/>
    <w:rsid w:val="00577B10"/>
    <w:rsid w:val="00577E9C"/>
    <w:rsid w:val="00577F4F"/>
    <w:rsid w:val="00577FC0"/>
    <w:rsid w:val="0058046C"/>
    <w:rsid w:val="005805B4"/>
    <w:rsid w:val="005805BC"/>
    <w:rsid w:val="0058068D"/>
    <w:rsid w:val="005806AF"/>
    <w:rsid w:val="005807C9"/>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4C8"/>
    <w:rsid w:val="005826D3"/>
    <w:rsid w:val="00582891"/>
    <w:rsid w:val="0058293D"/>
    <w:rsid w:val="00582A6C"/>
    <w:rsid w:val="00582AB7"/>
    <w:rsid w:val="00582C7B"/>
    <w:rsid w:val="00582D33"/>
    <w:rsid w:val="00582D90"/>
    <w:rsid w:val="00582DBE"/>
    <w:rsid w:val="00582F77"/>
    <w:rsid w:val="00583034"/>
    <w:rsid w:val="00583046"/>
    <w:rsid w:val="005830BA"/>
    <w:rsid w:val="00583101"/>
    <w:rsid w:val="00583176"/>
    <w:rsid w:val="005831D8"/>
    <w:rsid w:val="0058321E"/>
    <w:rsid w:val="005832E2"/>
    <w:rsid w:val="0058339F"/>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44D"/>
    <w:rsid w:val="00584475"/>
    <w:rsid w:val="00584519"/>
    <w:rsid w:val="0058453D"/>
    <w:rsid w:val="00584572"/>
    <w:rsid w:val="005845D0"/>
    <w:rsid w:val="005845FF"/>
    <w:rsid w:val="005847B9"/>
    <w:rsid w:val="00584880"/>
    <w:rsid w:val="005848C7"/>
    <w:rsid w:val="00584A25"/>
    <w:rsid w:val="00584D9D"/>
    <w:rsid w:val="00584F8B"/>
    <w:rsid w:val="00584F93"/>
    <w:rsid w:val="005850BE"/>
    <w:rsid w:val="005851BB"/>
    <w:rsid w:val="0058530B"/>
    <w:rsid w:val="005853BE"/>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0B"/>
    <w:rsid w:val="0058633D"/>
    <w:rsid w:val="00586401"/>
    <w:rsid w:val="005864EF"/>
    <w:rsid w:val="00586686"/>
    <w:rsid w:val="00586A09"/>
    <w:rsid w:val="00586BE8"/>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4BE"/>
    <w:rsid w:val="005905D4"/>
    <w:rsid w:val="005906A8"/>
    <w:rsid w:val="005909F9"/>
    <w:rsid w:val="00590D94"/>
    <w:rsid w:val="00590DAD"/>
    <w:rsid w:val="00590EC5"/>
    <w:rsid w:val="00591099"/>
    <w:rsid w:val="0059112E"/>
    <w:rsid w:val="005912D4"/>
    <w:rsid w:val="005915AA"/>
    <w:rsid w:val="0059162F"/>
    <w:rsid w:val="00591849"/>
    <w:rsid w:val="005918B7"/>
    <w:rsid w:val="00591BDA"/>
    <w:rsid w:val="00591E65"/>
    <w:rsid w:val="00591F43"/>
    <w:rsid w:val="00592023"/>
    <w:rsid w:val="0059214C"/>
    <w:rsid w:val="005922B0"/>
    <w:rsid w:val="00592677"/>
    <w:rsid w:val="00592D58"/>
    <w:rsid w:val="00592E73"/>
    <w:rsid w:val="0059311E"/>
    <w:rsid w:val="0059316E"/>
    <w:rsid w:val="005931C1"/>
    <w:rsid w:val="0059332C"/>
    <w:rsid w:val="005934DE"/>
    <w:rsid w:val="0059383D"/>
    <w:rsid w:val="005938F7"/>
    <w:rsid w:val="00593AA5"/>
    <w:rsid w:val="00593ABE"/>
    <w:rsid w:val="00593B0D"/>
    <w:rsid w:val="005940FA"/>
    <w:rsid w:val="00594173"/>
    <w:rsid w:val="005941CC"/>
    <w:rsid w:val="0059469F"/>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CE6"/>
    <w:rsid w:val="00596D13"/>
    <w:rsid w:val="00596DD3"/>
    <w:rsid w:val="00596DE5"/>
    <w:rsid w:val="00596EE5"/>
    <w:rsid w:val="005971F0"/>
    <w:rsid w:val="00597491"/>
    <w:rsid w:val="0059765E"/>
    <w:rsid w:val="005977E5"/>
    <w:rsid w:val="00597876"/>
    <w:rsid w:val="0059796D"/>
    <w:rsid w:val="00597A85"/>
    <w:rsid w:val="00597BCC"/>
    <w:rsid w:val="00597CE2"/>
    <w:rsid w:val="00597D71"/>
    <w:rsid w:val="00597DB3"/>
    <w:rsid w:val="00597DD0"/>
    <w:rsid w:val="00597E0A"/>
    <w:rsid w:val="005A01D1"/>
    <w:rsid w:val="005A02FD"/>
    <w:rsid w:val="005A0303"/>
    <w:rsid w:val="005A031C"/>
    <w:rsid w:val="005A040A"/>
    <w:rsid w:val="005A0431"/>
    <w:rsid w:val="005A067F"/>
    <w:rsid w:val="005A0707"/>
    <w:rsid w:val="005A0952"/>
    <w:rsid w:val="005A0A05"/>
    <w:rsid w:val="005A0A8B"/>
    <w:rsid w:val="005A0BDE"/>
    <w:rsid w:val="005A0C26"/>
    <w:rsid w:val="005A0E08"/>
    <w:rsid w:val="005A0E85"/>
    <w:rsid w:val="005A0EDD"/>
    <w:rsid w:val="005A12FC"/>
    <w:rsid w:val="005A1374"/>
    <w:rsid w:val="005A13B0"/>
    <w:rsid w:val="005A13D6"/>
    <w:rsid w:val="005A153F"/>
    <w:rsid w:val="005A15B4"/>
    <w:rsid w:val="005A15E7"/>
    <w:rsid w:val="005A170F"/>
    <w:rsid w:val="005A191C"/>
    <w:rsid w:val="005A1C03"/>
    <w:rsid w:val="005A1C60"/>
    <w:rsid w:val="005A1C93"/>
    <w:rsid w:val="005A1D1C"/>
    <w:rsid w:val="005A1D65"/>
    <w:rsid w:val="005A1E2B"/>
    <w:rsid w:val="005A1E5B"/>
    <w:rsid w:val="005A1F46"/>
    <w:rsid w:val="005A1FB9"/>
    <w:rsid w:val="005A2481"/>
    <w:rsid w:val="005A24CC"/>
    <w:rsid w:val="005A2588"/>
    <w:rsid w:val="005A2599"/>
    <w:rsid w:val="005A280B"/>
    <w:rsid w:val="005A2B35"/>
    <w:rsid w:val="005A2C28"/>
    <w:rsid w:val="005A2DCB"/>
    <w:rsid w:val="005A2FB0"/>
    <w:rsid w:val="005A3127"/>
    <w:rsid w:val="005A34D6"/>
    <w:rsid w:val="005A3622"/>
    <w:rsid w:val="005A38E3"/>
    <w:rsid w:val="005A3956"/>
    <w:rsid w:val="005A3B0D"/>
    <w:rsid w:val="005A3D5C"/>
    <w:rsid w:val="005A3DC3"/>
    <w:rsid w:val="005A4093"/>
    <w:rsid w:val="005A4152"/>
    <w:rsid w:val="005A4281"/>
    <w:rsid w:val="005A495B"/>
    <w:rsid w:val="005A4AD8"/>
    <w:rsid w:val="005A511C"/>
    <w:rsid w:val="005A520E"/>
    <w:rsid w:val="005A528C"/>
    <w:rsid w:val="005A5328"/>
    <w:rsid w:val="005A56E2"/>
    <w:rsid w:val="005A582A"/>
    <w:rsid w:val="005A594C"/>
    <w:rsid w:val="005A5CA5"/>
    <w:rsid w:val="005A5D81"/>
    <w:rsid w:val="005A5E1D"/>
    <w:rsid w:val="005A5E8A"/>
    <w:rsid w:val="005A6168"/>
    <w:rsid w:val="005A61B7"/>
    <w:rsid w:val="005A64EA"/>
    <w:rsid w:val="005A64F3"/>
    <w:rsid w:val="005A65A7"/>
    <w:rsid w:val="005A6706"/>
    <w:rsid w:val="005A6955"/>
    <w:rsid w:val="005A6C45"/>
    <w:rsid w:val="005A6C57"/>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B0119"/>
    <w:rsid w:val="005B0142"/>
    <w:rsid w:val="005B0197"/>
    <w:rsid w:val="005B01CA"/>
    <w:rsid w:val="005B01F8"/>
    <w:rsid w:val="005B03DD"/>
    <w:rsid w:val="005B054F"/>
    <w:rsid w:val="005B08DD"/>
    <w:rsid w:val="005B0A47"/>
    <w:rsid w:val="005B0CCA"/>
    <w:rsid w:val="005B0FEB"/>
    <w:rsid w:val="005B107B"/>
    <w:rsid w:val="005B1121"/>
    <w:rsid w:val="005B1236"/>
    <w:rsid w:val="005B14D6"/>
    <w:rsid w:val="005B151E"/>
    <w:rsid w:val="005B15C8"/>
    <w:rsid w:val="005B17EB"/>
    <w:rsid w:val="005B180C"/>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B34"/>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9C3"/>
    <w:rsid w:val="005B6D80"/>
    <w:rsid w:val="005B70C4"/>
    <w:rsid w:val="005B7409"/>
    <w:rsid w:val="005B75D2"/>
    <w:rsid w:val="005B770C"/>
    <w:rsid w:val="005B7D70"/>
    <w:rsid w:val="005B7DED"/>
    <w:rsid w:val="005B7ED3"/>
    <w:rsid w:val="005C00FB"/>
    <w:rsid w:val="005C01DB"/>
    <w:rsid w:val="005C024E"/>
    <w:rsid w:val="005C0293"/>
    <w:rsid w:val="005C048B"/>
    <w:rsid w:val="005C05E0"/>
    <w:rsid w:val="005C05F6"/>
    <w:rsid w:val="005C06EA"/>
    <w:rsid w:val="005C080A"/>
    <w:rsid w:val="005C085E"/>
    <w:rsid w:val="005C0B49"/>
    <w:rsid w:val="005C0D7A"/>
    <w:rsid w:val="005C1053"/>
    <w:rsid w:val="005C1179"/>
    <w:rsid w:val="005C11F8"/>
    <w:rsid w:val="005C1267"/>
    <w:rsid w:val="005C13DE"/>
    <w:rsid w:val="005C148E"/>
    <w:rsid w:val="005C1490"/>
    <w:rsid w:val="005C14ED"/>
    <w:rsid w:val="005C14EE"/>
    <w:rsid w:val="005C152C"/>
    <w:rsid w:val="005C1571"/>
    <w:rsid w:val="005C17C7"/>
    <w:rsid w:val="005C19B4"/>
    <w:rsid w:val="005C1AE6"/>
    <w:rsid w:val="005C1CE4"/>
    <w:rsid w:val="005C1E51"/>
    <w:rsid w:val="005C20BE"/>
    <w:rsid w:val="005C2174"/>
    <w:rsid w:val="005C21FB"/>
    <w:rsid w:val="005C23FE"/>
    <w:rsid w:val="005C2421"/>
    <w:rsid w:val="005C26ED"/>
    <w:rsid w:val="005C29FE"/>
    <w:rsid w:val="005C2A88"/>
    <w:rsid w:val="005C2A95"/>
    <w:rsid w:val="005C2B90"/>
    <w:rsid w:val="005C2DC0"/>
    <w:rsid w:val="005C2E06"/>
    <w:rsid w:val="005C2E51"/>
    <w:rsid w:val="005C2E7D"/>
    <w:rsid w:val="005C3062"/>
    <w:rsid w:val="005C3120"/>
    <w:rsid w:val="005C3325"/>
    <w:rsid w:val="005C342D"/>
    <w:rsid w:val="005C3488"/>
    <w:rsid w:val="005C365F"/>
    <w:rsid w:val="005C37A9"/>
    <w:rsid w:val="005C38ED"/>
    <w:rsid w:val="005C3A9A"/>
    <w:rsid w:val="005C3AB2"/>
    <w:rsid w:val="005C3E32"/>
    <w:rsid w:val="005C43C3"/>
    <w:rsid w:val="005C4768"/>
    <w:rsid w:val="005C47D4"/>
    <w:rsid w:val="005C4865"/>
    <w:rsid w:val="005C4B0B"/>
    <w:rsid w:val="005C4B88"/>
    <w:rsid w:val="005C4E65"/>
    <w:rsid w:val="005C4FCB"/>
    <w:rsid w:val="005C50FF"/>
    <w:rsid w:val="005C511A"/>
    <w:rsid w:val="005C54DA"/>
    <w:rsid w:val="005C5600"/>
    <w:rsid w:val="005C5AB4"/>
    <w:rsid w:val="005C5AE7"/>
    <w:rsid w:val="005C5D39"/>
    <w:rsid w:val="005C5D81"/>
    <w:rsid w:val="005C5E81"/>
    <w:rsid w:val="005C604A"/>
    <w:rsid w:val="005C61A0"/>
    <w:rsid w:val="005C6343"/>
    <w:rsid w:val="005C63F7"/>
    <w:rsid w:val="005C6475"/>
    <w:rsid w:val="005C66D9"/>
    <w:rsid w:val="005C67C5"/>
    <w:rsid w:val="005C6804"/>
    <w:rsid w:val="005C68AD"/>
    <w:rsid w:val="005C6A95"/>
    <w:rsid w:val="005C6C27"/>
    <w:rsid w:val="005C6FE3"/>
    <w:rsid w:val="005C6FE5"/>
    <w:rsid w:val="005C70FA"/>
    <w:rsid w:val="005C7258"/>
    <w:rsid w:val="005C72B5"/>
    <w:rsid w:val="005C7348"/>
    <w:rsid w:val="005C7386"/>
    <w:rsid w:val="005C7606"/>
    <w:rsid w:val="005C78DC"/>
    <w:rsid w:val="005C7919"/>
    <w:rsid w:val="005C79E9"/>
    <w:rsid w:val="005C7AB4"/>
    <w:rsid w:val="005C7E95"/>
    <w:rsid w:val="005D02FB"/>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23D"/>
    <w:rsid w:val="005D2277"/>
    <w:rsid w:val="005D22A5"/>
    <w:rsid w:val="005D273D"/>
    <w:rsid w:val="005D286E"/>
    <w:rsid w:val="005D28CA"/>
    <w:rsid w:val="005D2C41"/>
    <w:rsid w:val="005D2D16"/>
    <w:rsid w:val="005D2DA2"/>
    <w:rsid w:val="005D2EBC"/>
    <w:rsid w:val="005D2FE1"/>
    <w:rsid w:val="005D323C"/>
    <w:rsid w:val="005D34A8"/>
    <w:rsid w:val="005D352F"/>
    <w:rsid w:val="005D35E0"/>
    <w:rsid w:val="005D3626"/>
    <w:rsid w:val="005D36D5"/>
    <w:rsid w:val="005D37B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B8D"/>
    <w:rsid w:val="005D4F13"/>
    <w:rsid w:val="005D508F"/>
    <w:rsid w:val="005D512F"/>
    <w:rsid w:val="005D519C"/>
    <w:rsid w:val="005D51B3"/>
    <w:rsid w:val="005D526A"/>
    <w:rsid w:val="005D55BB"/>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E4E"/>
    <w:rsid w:val="005D7001"/>
    <w:rsid w:val="005D7153"/>
    <w:rsid w:val="005D729E"/>
    <w:rsid w:val="005D7380"/>
    <w:rsid w:val="005D7492"/>
    <w:rsid w:val="005D76F4"/>
    <w:rsid w:val="005D782D"/>
    <w:rsid w:val="005D78EF"/>
    <w:rsid w:val="005D7928"/>
    <w:rsid w:val="005D7991"/>
    <w:rsid w:val="005D7A02"/>
    <w:rsid w:val="005D7B70"/>
    <w:rsid w:val="005D7BB4"/>
    <w:rsid w:val="005D7EA5"/>
    <w:rsid w:val="005D7EC1"/>
    <w:rsid w:val="005D7F08"/>
    <w:rsid w:val="005D7F28"/>
    <w:rsid w:val="005D7F58"/>
    <w:rsid w:val="005E0012"/>
    <w:rsid w:val="005E01FC"/>
    <w:rsid w:val="005E0256"/>
    <w:rsid w:val="005E027F"/>
    <w:rsid w:val="005E0527"/>
    <w:rsid w:val="005E064F"/>
    <w:rsid w:val="005E0805"/>
    <w:rsid w:val="005E0887"/>
    <w:rsid w:val="005E098C"/>
    <w:rsid w:val="005E0995"/>
    <w:rsid w:val="005E09D0"/>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680"/>
    <w:rsid w:val="005E28BA"/>
    <w:rsid w:val="005E2AB5"/>
    <w:rsid w:val="005E2B96"/>
    <w:rsid w:val="005E3045"/>
    <w:rsid w:val="005E3116"/>
    <w:rsid w:val="005E3254"/>
    <w:rsid w:val="005E344C"/>
    <w:rsid w:val="005E3468"/>
    <w:rsid w:val="005E3589"/>
    <w:rsid w:val="005E392E"/>
    <w:rsid w:val="005E39E6"/>
    <w:rsid w:val="005E39EA"/>
    <w:rsid w:val="005E3B83"/>
    <w:rsid w:val="005E3BDF"/>
    <w:rsid w:val="005E4074"/>
    <w:rsid w:val="005E42A7"/>
    <w:rsid w:val="005E43E7"/>
    <w:rsid w:val="005E453B"/>
    <w:rsid w:val="005E45AC"/>
    <w:rsid w:val="005E45B5"/>
    <w:rsid w:val="005E4964"/>
    <w:rsid w:val="005E4B18"/>
    <w:rsid w:val="005E4B2A"/>
    <w:rsid w:val="005E4E46"/>
    <w:rsid w:val="005E4F11"/>
    <w:rsid w:val="005E5094"/>
    <w:rsid w:val="005E523D"/>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C70"/>
    <w:rsid w:val="005E6E41"/>
    <w:rsid w:val="005E7007"/>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63F"/>
    <w:rsid w:val="005F171C"/>
    <w:rsid w:val="005F1732"/>
    <w:rsid w:val="005F1816"/>
    <w:rsid w:val="005F1831"/>
    <w:rsid w:val="005F1D13"/>
    <w:rsid w:val="005F1E42"/>
    <w:rsid w:val="005F1FFD"/>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24E"/>
    <w:rsid w:val="005F4342"/>
    <w:rsid w:val="005F44D7"/>
    <w:rsid w:val="005F44DC"/>
    <w:rsid w:val="005F452A"/>
    <w:rsid w:val="005F464D"/>
    <w:rsid w:val="005F4719"/>
    <w:rsid w:val="005F47CD"/>
    <w:rsid w:val="005F497C"/>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7CB"/>
    <w:rsid w:val="005F695E"/>
    <w:rsid w:val="005F6972"/>
    <w:rsid w:val="005F6B61"/>
    <w:rsid w:val="005F6BDD"/>
    <w:rsid w:val="005F6FBE"/>
    <w:rsid w:val="005F7015"/>
    <w:rsid w:val="005F70A7"/>
    <w:rsid w:val="005F70C0"/>
    <w:rsid w:val="005F72C1"/>
    <w:rsid w:val="005F7333"/>
    <w:rsid w:val="005F739E"/>
    <w:rsid w:val="005F73A4"/>
    <w:rsid w:val="005F7477"/>
    <w:rsid w:val="005F7572"/>
    <w:rsid w:val="005F767A"/>
    <w:rsid w:val="005F769E"/>
    <w:rsid w:val="005F7807"/>
    <w:rsid w:val="005F7963"/>
    <w:rsid w:val="005F7AB8"/>
    <w:rsid w:val="005F7B01"/>
    <w:rsid w:val="005F7C8B"/>
    <w:rsid w:val="005F7DC1"/>
    <w:rsid w:val="005F7E6C"/>
    <w:rsid w:val="005F7E92"/>
    <w:rsid w:val="00600071"/>
    <w:rsid w:val="00600112"/>
    <w:rsid w:val="006001EA"/>
    <w:rsid w:val="00600221"/>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668"/>
    <w:rsid w:val="006016FA"/>
    <w:rsid w:val="006019C0"/>
    <w:rsid w:val="00601B59"/>
    <w:rsid w:val="00601EB1"/>
    <w:rsid w:val="00601FC2"/>
    <w:rsid w:val="00601FF0"/>
    <w:rsid w:val="00602155"/>
    <w:rsid w:val="006021DE"/>
    <w:rsid w:val="0060220A"/>
    <w:rsid w:val="0060232F"/>
    <w:rsid w:val="00602360"/>
    <w:rsid w:val="00602418"/>
    <w:rsid w:val="0060242B"/>
    <w:rsid w:val="00602534"/>
    <w:rsid w:val="006029BC"/>
    <w:rsid w:val="00602BE0"/>
    <w:rsid w:val="00602DBD"/>
    <w:rsid w:val="00602FE0"/>
    <w:rsid w:val="00603148"/>
    <w:rsid w:val="006031E1"/>
    <w:rsid w:val="0060321B"/>
    <w:rsid w:val="00603281"/>
    <w:rsid w:val="006032B6"/>
    <w:rsid w:val="00603592"/>
    <w:rsid w:val="00603677"/>
    <w:rsid w:val="006037A0"/>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A5A"/>
    <w:rsid w:val="00605B5E"/>
    <w:rsid w:val="00605BF4"/>
    <w:rsid w:val="00605C7B"/>
    <w:rsid w:val="00605D86"/>
    <w:rsid w:val="00605E10"/>
    <w:rsid w:val="006060DB"/>
    <w:rsid w:val="00606309"/>
    <w:rsid w:val="00606356"/>
    <w:rsid w:val="006063B1"/>
    <w:rsid w:val="006063B4"/>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6B3"/>
    <w:rsid w:val="00610773"/>
    <w:rsid w:val="006107E8"/>
    <w:rsid w:val="00610904"/>
    <w:rsid w:val="0061091B"/>
    <w:rsid w:val="00610934"/>
    <w:rsid w:val="00610A39"/>
    <w:rsid w:val="00610ADE"/>
    <w:rsid w:val="00610E19"/>
    <w:rsid w:val="00610E36"/>
    <w:rsid w:val="0061117E"/>
    <w:rsid w:val="006113C9"/>
    <w:rsid w:val="0061147E"/>
    <w:rsid w:val="0061157A"/>
    <w:rsid w:val="00611748"/>
    <w:rsid w:val="006117C6"/>
    <w:rsid w:val="00611845"/>
    <w:rsid w:val="0061184D"/>
    <w:rsid w:val="006118A9"/>
    <w:rsid w:val="00611A5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0A2"/>
    <w:rsid w:val="0061419F"/>
    <w:rsid w:val="00614360"/>
    <w:rsid w:val="006143E6"/>
    <w:rsid w:val="00614523"/>
    <w:rsid w:val="00614768"/>
    <w:rsid w:val="006147ED"/>
    <w:rsid w:val="0061494D"/>
    <w:rsid w:val="00614A1A"/>
    <w:rsid w:val="00614C53"/>
    <w:rsid w:val="00614CAB"/>
    <w:rsid w:val="00614DE8"/>
    <w:rsid w:val="00614FB3"/>
    <w:rsid w:val="00615085"/>
    <w:rsid w:val="006151F1"/>
    <w:rsid w:val="006153C2"/>
    <w:rsid w:val="00615425"/>
    <w:rsid w:val="0061549A"/>
    <w:rsid w:val="0061559C"/>
    <w:rsid w:val="006155F2"/>
    <w:rsid w:val="00615643"/>
    <w:rsid w:val="006156BC"/>
    <w:rsid w:val="006158F2"/>
    <w:rsid w:val="00615A5C"/>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202"/>
    <w:rsid w:val="0061730B"/>
    <w:rsid w:val="006173D8"/>
    <w:rsid w:val="00617525"/>
    <w:rsid w:val="0061759C"/>
    <w:rsid w:val="00617608"/>
    <w:rsid w:val="0061775A"/>
    <w:rsid w:val="00617816"/>
    <w:rsid w:val="00617954"/>
    <w:rsid w:val="006179F4"/>
    <w:rsid w:val="00617A0A"/>
    <w:rsid w:val="00617B0F"/>
    <w:rsid w:val="00617CFA"/>
    <w:rsid w:val="00617E96"/>
    <w:rsid w:val="00617FDE"/>
    <w:rsid w:val="00620113"/>
    <w:rsid w:val="00620132"/>
    <w:rsid w:val="006203A8"/>
    <w:rsid w:val="0062050B"/>
    <w:rsid w:val="006205B0"/>
    <w:rsid w:val="00620695"/>
    <w:rsid w:val="00620934"/>
    <w:rsid w:val="006209A8"/>
    <w:rsid w:val="00620B23"/>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849"/>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C92"/>
    <w:rsid w:val="00624D23"/>
    <w:rsid w:val="00624D62"/>
    <w:rsid w:val="0062511C"/>
    <w:rsid w:val="006251D9"/>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A8"/>
    <w:rsid w:val="006268B4"/>
    <w:rsid w:val="00626B49"/>
    <w:rsid w:val="00626ED4"/>
    <w:rsid w:val="006270F6"/>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970"/>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00D"/>
    <w:rsid w:val="00632014"/>
    <w:rsid w:val="006321D6"/>
    <w:rsid w:val="00632235"/>
    <w:rsid w:val="006322D4"/>
    <w:rsid w:val="00632656"/>
    <w:rsid w:val="006326D8"/>
    <w:rsid w:val="006327B6"/>
    <w:rsid w:val="006327DC"/>
    <w:rsid w:val="00632884"/>
    <w:rsid w:val="00632A0A"/>
    <w:rsid w:val="00632BCA"/>
    <w:rsid w:val="00632E24"/>
    <w:rsid w:val="00633170"/>
    <w:rsid w:val="006331DF"/>
    <w:rsid w:val="00633343"/>
    <w:rsid w:val="00633350"/>
    <w:rsid w:val="006333A2"/>
    <w:rsid w:val="006333F5"/>
    <w:rsid w:val="00633412"/>
    <w:rsid w:val="006335D6"/>
    <w:rsid w:val="00633623"/>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3EC"/>
    <w:rsid w:val="00635412"/>
    <w:rsid w:val="00635482"/>
    <w:rsid w:val="006354CD"/>
    <w:rsid w:val="006354F5"/>
    <w:rsid w:val="006356FC"/>
    <w:rsid w:val="00635781"/>
    <w:rsid w:val="006357ED"/>
    <w:rsid w:val="006359D2"/>
    <w:rsid w:val="00635BAE"/>
    <w:rsid w:val="00635D32"/>
    <w:rsid w:val="00635EBE"/>
    <w:rsid w:val="00635F6C"/>
    <w:rsid w:val="0063614C"/>
    <w:rsid w:val="0063616C"/>
    <w:rsid w:val="00636483"/>
    <w:rsid w:val="006365DF"/>
    <w:rsid w:val="00636626"/>
    <w:rsid w:val="00636691"/>
    <w:rsid w:val="00636783"/>
    <w:rsid w:val="006367C6"/>
    <w:rsid w:val="00636B80"/>
    <w:rsid w:val="00636BCF"/>
    <w:rsid w:val="00636D9D"/>
    <w:rsid w:val="00636F74"/>
    <w:rsid w:val="00636FEC"/>
    <w:rsid w:val="00637006"/>
    <w:rsid w:val="00637103"/>
    <w:rsid w:val="0063718A"/>
    <w:rsid w:val="006371E4"/>
    <w:rsid w:val="006372F7"/>
    <w:rsid w:val="00637472"/>
    <w:rsid w:val="00637846"/>
    <w:rsid w:val="00637ABA"/>
    <w:rsid w:val="00637D4E"/>
    <w:rsid w:val="00637E58"/>
    <w:rsid w:val="006404A1"/>
    <w:rsid w:val="006404B8"/>
    <w:rsid w:val="00640615"/>
    <w:rsid w:val="00640668"/>
    <w:rsid w:val="006406EA"/>
    <w:rsid w:val="00640707"/>
    <w:rsid w:val="00640870"/>
    <w:rsid w:val="006408D6"/>
    <w:rsid w:val="006409FE"/>
    <w:rsid w:val="00640ADA"/>
    <w:rsid w:val="00640BFD"/>
    <w:rsid w:val="00640C44"/>
    <w:rsid w:val="00640FB6"/>
    <w:rsid w:val="00641040"/>
    <w:rsid w:val="006410EE"/>
    <w:rsid w:val="00641182"/>
    <w:rsid w:val="0064147E"/>
    <w:rsid w:val="00641518"/>
    <w:rsid w:val="0064154F"/>
    <w:rsid w:val="006416AB"/>
    <w:rsid w:val="006416C2"/>
    <w:rsid w:val="00641B1C"/>
    <w:rsid w:val="00641B7C"/>
    <w:rsid w:val="00641C8B"/>
    <w:rsid w:val="00641FAE"/>
    <w:rsid w:val="0064201F"/>
    <w:rsid w:val="00642079"/>
    <w:rsid w:val="0064215D"/>
    <w:rsid w:val="00642372"/>
    <w:rsid w:val="0064265C"/>
    <w:rsid w:val="0064266E"/>
    <w:rsid w:val="00642AE2"/>
    <w:rsid w:val="00642D67"/>
    <w:rsid w:val="00642E56"/>
    <w:rsid w:val="00642F0C"/>
    <w:rsid w:val="00643018"/>
    <w:rsid w:val="006430DC"/>
    <w:rsid w:val="00643110"/>
    <w:rsid w:val="0064324B"/>
    <w:rsid w:val="006432A0"/>
    <w:rsid w:val="006432C7"/>
    <w:rsid w:val="0064337B"/>
    <w:rsid w:val="006434F3"/>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DBA"/>
    <w:rsid w:val="00644F7C"/>
    <w:rsid w:val="00645021"/>
    <w:rsid w:val="006450E8"/>
    <w:rsid w:val="0064538B"/>
    <w:rsid w:val="00645503"/>
    <w:rsid w:val="006455E3"/>
    <w:rsid w:val="006456AF"/>
    <w:rsid w:val="0064577B"/>
    <w:rsid w:val="0064582D"/>
    <w:rsid w:val="00645879"/>
    <w:rsid w:val="0064598B"/>
    <w:rsid w:val="006459DD"/>
    <w:rsid w:val="00645B4C"/>
    <w:rsid w:val="00645B91"/>
    <w:rsid w:val="00645C51"/>
    <w:rsid w:val="00645DDF"/>
    <w:rsid w:val="00645F0B"/>
    <w:rsid w:val="00646080"/>
    <w:rsid w:val="00646107"/>
    <w:rsid w:val="00646185"/>
    <w:rsid w:val="0064638A"/>
    <w:rsid w:val="006465AA"/>
    <w:rsid w:val="006466F3"/>
    <w:rsid w:val="00646A8C"/>
    <w:rsid w:val="00646C23"/>
    <w:rsid w:val="00647155"/>
    <w:rsid w:val="006471C1"/>
    <w:rsid w:val="006472CC"/>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470"/>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8B"/>
    <w:rsid w:val="0065369A"/>
    <w:rsid w:val="0065372C"/>
    <w:rsid w:val="00653C96"/>
    <w:rsid w:val="00653CDD"/>
    <w:rsid w:val="00653D54"/>
    <w:rsid w:val="00653F69"/>
    <w:rsid w:val="00654185"/>
    <w:rsid w:val="006541CB"/>
    <w:rsid w:val="006541E4"/>
    <w:rsid w:val="00654309"/>
    <w:rsid w:val="006543C7"/>
    <w:rsid w:val="00654452"/>
    <w:rsid w:val="00654460"/>
    <w:rsid w:val="00654579"/>
    <w:rsid w:val="006546E0"/>
    <w:rsid w:val="00654887"/>
    <w:rsid w:val="006548EC"/>
    <w:rsid w:val="00654C3F"/>
    <w:rsid w:val="00654CDE"/>
    <w:rsid w:val="00654DC0"/>
    <w:rsid w:val="00654E3A"/>
    <w:rsid w:val="00654E84"/>
    <w:rsid w:val="00654E8E"/>
    <w:rsid w:val="00654EBC"/>
    <w:rsid w:val="006551FC"/>
    <w:rsid w:val="00655399"/>
    <w:rsid w:val="0065545E"/>
    <w:rsid w:val="00655547"/>
    <w:rsid w:val="006557CB"/>
    <w:rsid w:val="0065590D"/>
    <w:rsid w:val="00655920"/>
    <w:rsid w:val="006559A8"/>
    <w:rsid w:val="006559C6"/>
    <w:rsid w:val="00655A4C"/>
    <w:rsid w:val="00655DE7"/>
    <w:rsid w:val="00655F99"/>
    <w:rsid w:val="00655FC2"/>
    <w:rsid w:val="0065614B"/>
    <w:rsid w:val="0065629D"/>
    <w:rsid w:val="006566B6"/>
    <w:rsid w:val="00656770"/>
    <w:rsid w:val="00656888"/>
    <w:rsid w:val="0065693E"/>
    <w:rsid w:val="00656998"/>
    <w:rsid w:val="006569A3"/>
    <w:rsid w:val="00656C80"/>
    <w:rsid w:val="00656DAC"/>
    <w:rsid w:val="00656E0C"/>
    <w:rsid w:val="006573E8"/>
    <w:rsid w:val="0065740F"/>
    <w:rsid w:val="006574F3"/>
    <w:rsid w:val="00657670"/>
    <w:rsid w:val="006576BD"/>
    <w:rsid w:val="006577D4"/>
    <w:rsid w:val="00657A27"/>
    <w:rsid w:val="00657C4F"/>
    <w:rsid w:val="00657CAE"/>
    <w:rsid w:val="00657D9E"/>
    <w:rsid w:val="006600CA"/>
    <w:rsid w:val="006601B7"/>
    <w:rsid w:val="006602D6"/>
    <w:rsid w:val="00660365"/>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A0D"/>
    <w:rsid w:val="00661CE5"/>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96B"/>
    <w:rsid w:val="00663DC1"/>
    <w:rsid w:val="00663DF0"/>
    <w:rsid w:val="00663F46"/>
    <w:rsid w:val="00663F74"/>
    <w:rsid w:val="006640CB"/>
    <w:rsid w:val="0066432A"/>
    <w:rsid w:val="006643A8"/>
    <w:rsid w:val="00664659"/>
    <w:rsid w:val="006648B9"/>
    <w:rsid w:val="00664B48"/>
    <w:rsid w:val="00664DED"/>
    <w:rsid w:val="00664EA2"/>
    <w:rsid w:val="00665026"/>
    <w:rsid w:val="00665048"/>
    <w:rsid w:val="00665094"/>
    <w:rsid w:val="00665105"/>
    <w:rsid w:val="0066514C"/>
    <w:rsid w:val="0066516D"/>
    <w:rsid w:val="0066526B"/>
    <w:rsid w:val="00665603"/>
    <w:rsid w:val="006656C8"/>
    <w:rsid w:val="0066581F"/>
    <w:rsid w:val="0066597C"/>
    <w:rsid w:val="00665A4B"/>
    <w:rsid w:val="00665AC1"/>
    <w:rsid w:val="00665B09"/>
    <w:rsid w:val="00665C5B"/>
    <w:rsid w:val="00666074"/>
    <w:rsid w:val="00666324"/>
    <w:rsid w:val="006666E0"/>
    <w:rsid w:val="00666854"/>
    <w:rsid w:val="00666876"/>
    <w:rsid w:val="0066689F"/>
    <w:rsid w:val="00666A2D"/>
    <w:rsid w:val="00666F3B"/>
    <w:rsid w:val="006670FB"/>
    <w:rsid w:val="0066713C"/>
    <w:rsid w:val="00667290"/>
    <w:rsid w:val="006673A8"/>
    <w:rsid w:val="006673DC"/>
    <w:rsid w:val="0066743A"/>
    <w:rsid w:val="0066749F"/>
    <w:rsid w:val="006674D4"/>
    <w:rsid w:val="00667621"/>
    <w:rsid w:val="0066772C"/>
    <w:rsid w:val="00667999"/>
    <w:rsid w:val="00667A4D"/>
    <w:rsid w:val="00667B85"/>
    <w:rsid w:val="00667C8E"/>
    <w:rsid w:val="006701F3"/>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AE3"/>
    <w:rsid w:val="00671BA6"/>
    <w:rsid w:val="00671E7B"/>
    <w:rsid w:val="00672151"/>
    <w:rsid w:val="0067224F"/>
    <w:rsid w:val="006722D7"/>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1AC"/>
    <w:rsid w:val="00673270"/>
    <w:rsid w:val="00673492"/>
    <w:rsid w:val="006735A5"/>
    <w:rsid w:val="00673740"/>
    <w:rsid w:val="006737CC"/>
    <w:rsid w:val="006737FA"/>
    <w:rsid w:val="006738E2"/>
    <w:rsid w:val="00673B66"/>
    <w:rsid w:val="00673BE5"/>
    <w:rsid w:val="00673BED"/>
    <w:rsid w:val="00673C94"/>
    <w:rsid w:val="00673D4B"/>
    <w:rsid w:val="00673ED9"/>
    <w:rsid w:val="00673F2B"/>
    <w:rsid w:val="00674157"/>
    <w:rsid w:val="006741E2"/>
    <w:rsid w:val="00674513"/>
    <w:rsid w:val="00674607"/>
    <w:rsid w:val="006748CF"/>
    <w:rsid w:val="006748F0"/>
    <w:rsid w:val="00674A16"/>
    <w:rsid w:val="00674ADE"/>
    <w:rsid w:val="00674CF4"/>
    <w:rsid w:val="00674F0F"/>
    <w:rsid w:val="00674F68"/>
    <w:rsid w:val="00675082"/>
    <w:rsid w:val="00675366"/>
    <w:rsid w:val="0067549C"/>
    <w:rsid w:val="006754A9"/>
    <w:rsid w:val="006756A9"/>
    <w:rsid w:val="0067599D"/>
    <w:rsid w:val="00675A28"/>
    <w:rsid w:val="00675A4E"/>
    <w:rsid w:val="00675BF0"/>
    <w:rsid w:val="00675C09"/>
    <w:rsid w:val="00675CB8"/>
    <w:rsid w:val="00675E09"/>
    <w:rsid w:val="00675E38"/>
    <w:rsid w:val="00675E9D"/>
    <w:rsid w:val="00675EEE"/>
    <w:rsid w:val="00675F31"/>
    <w:rsid w:val="0067640E"/>
    <w:rsid w:val="00676525"/>
    <w:rsid w:val="006765E2"/>
    <w:rsid w:val="006765F8"/>
    <w:rsid w:val="006767B5"/>
    <w:rsid w:val="0067694C"/>
    <w:rsid w:val="00676BB0"/>
    <w:rsid w:val="00676D8A"/>
    <w:rsid w:val="00676DBD"/>
    <w:rsid w:val="00676FB7"/>
    <w:rsid w:val="00677194"/>
    <w:rsid w:val="00677223"/>
    <w:rsid w:val="006772A0"/>
    <w:rsid w:val="0067730E"/>
    <w:rsid w:val="0067733D"/>
    <w:rsid w:val="00677361"/>
    <w:rsid w:val="00677768"/>
    <w:rsid w:val="00677857"/>
    <w:rsid w:val="006778FC"/>
    <w:rsid w:val="00677929"/>
    <w:rsid w:val="00677CC5"/>
    <w:rsid w:val="00677FCB"/>
    <w:rsid w:val="00677FDF"/>
    <w:rsid w:val="00680006"/>
    <w:rsid w:val="006800A2"/>
    <w:rsid w:val="006800FD"/>
    <w:rsid w:val="006803D5"/>
    <w:rsid w:val="00680466"/>
    <w:rsid w:val="00680553"/>
    <w:rsid w:val="0068065E"/>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C"/>
    <w:rsid w:val="006828B6"/>
    <w:rsid w:val="00682AB0"/>
    <w:rsid w:val="00682BE9"/>
    <w:rsid w:val="00682C5A"/>
    <w:rsid w:val="00682CD9"/>
    <w:rsid w:val="00682E4B"/>
    <w:rsid w:val="00683101"/>
    <w:rsid w:val="006834D3"/>
    <w:rsid w:val="00683651"/>
    <w:rsid w:val="00683878"/>
    <w:rsid w:val="00683932"/>
    <w:rsid w:val="00683B42"/>
    <w:rsid w:val="00683BBD"/>
    <w:rsid w:val="00683CF7"/>
    <w:rsid w:val="00683DE3"/>
    <w:rsid w:val="00683E61"/>
    <w:rsid w:val="00683E87"/>
    <w:rsid w:val="006841EA"/>
    <w:rsid w:val="00684768"/>
    <w:rsid w:val="0068481C"/>
    <w:rsid w:val="00684977"/>
    <w:rsid w:val="0068499C"/>
    <w:rsid w:val="00684DDB"/>
    <w:rsid w:val="00684E95"/>
    <w:rsid w:val="00685206"/>
    <w:rsid w:val="0068524C"/>
    <w:rsid w:val="006856D9"/>
    <w:rsid w:val="00685823"/>
    <w:rsid w:val="006859BC"/>
    <w:rsid w:val="00685E18"/>
    <w:rsid w:val="00685F39"/>
    <w:rsid w:val="00685F5B"/>
    <w:rsid w:val="00685FEB"/>
    <w:rsid w:val="00686106"/>
    <w:rsid w:val="0068615C"/>
    <w:rsid w:val="00686259"/>
    <w:rsid w:val="00686336"/>
    <w:rsid w:val="00686358"/>
    <w:rsid w:val="00686506"/>
    <w:rsid w:val="006867BC"/>
    <w:rsid w:val="006868F5"/>
    <w:rsid w:val="00686AC0"/>
    <w:rsid w:val="00686BAB"/>
    <w:rsid w:val="00686F58"/>
    <w:rsid w:val="00686F7E"/>
    <w:rsid w:val="00687247"/>
    <w:rsid w:val="00687263"/>
    <w:rsid w:val="006872C5"/>
    <w:rsid w:val="0068769F"/>
    <w:rsid w:val="006878F9"/>
    <w:rsid w:val="0068792F"/>
    <w:rsid w:val="00687B67"/>
    <w:rsid w:val="00687F7C"/>
    <w:rsid w:val="00687FA9"/>
    <w:rsid w:val="00687FAE"/>
    <w:rsid w:val="0069021F"/>
    <w:rsid w:val="0069039E"/>
    <w:rsid w:val="00690416"/>
    <w:rsid w:val="0069053C"/>
    <w:rsid w:val="00690610"/>
    <w:rsid w:val="00690845"/>
    <w:rsid w:val="006908EF"/>
    <w:rsid w:val="00690AB0"/>
    <w:rsid w:val="00690BAB"/>
    <w:rsid w:val="0069115C"/>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62B"/>
    <w:rsid w:val="00692823"/>
    <w:rsid w:val="00692948"/>
    <w:rsid w:val="00692994"/>
    <w:rsid w:val="006929E5"/>
    <w:rsid w:val="00692AA0"/>
    <w:rsid w:val="00692B4A"/>
    <w:rsid w:val="00692BCC"/>
    <w:rsid w:val="00692DBA"/>
    <w:rsid w:val="00692F13"/>
    <w:rsid w:val="00692F1C"/>
    <w:rsid w:val="00692FB1"/>
    <w:rsid w:val="00692FF4"/>
    <w:rsid w:val="006930CE"/>
    <w:rsid w:val="0069321B"/>
    <w:rsid w:val="00693256"/>
    <w:rsid w:val="006932B1"/>
    <w:rsid w:val="006934F5"/>
    <w:rsid w:val="00693689"/>
    <w:rsid w:val="006937C8"/>
    <w:rsid w:val="0069387B"/>
    <w:rsid w:val="006938DD"/>
    <w:rsid w:val="00693956"/>
    <w:rsid w:val="006939B4"/>
    <w:rsid w:val="00693A40"/>
    <w:rsid w:val="00693AD0"/>
    <w:rsid w:val="00693B16"/>
    <w:rsid w:val="00693D18"/>
    <w:rsid w:val="00693E1B"/>
    <w:rsid w:val="006942AB"/>
    <w:rsid w:val="006947ED"/>
    <w:rsid w:val="00694F20"/>
    <w:rsid w:val="00694F39"/>
    <w:rsid w:val="006950F1"/>
    <w:rsid w:val="006951C2"/>
    <w:rsid w:val="0069531F"/>
    <w:rsid w:val="006953A5"/>
    <w:rsid w:val="0069574F"/>
    <w:rsid w:val="006957D6"/>
    <w:rsid w:val="0069587C"/>
    <w:rsid w:val="00695984"/>
    <w:rsid w:val="00695AE5"/>
    <w:rsid w:val="00695C41"/>
    <w:rsid w:val="00695D38"/>
    <w:rsid w:val="006961A7"/>
    <w:rsid w:val="006965C9"/>
    <w:rsid w:val="0069669D"/>
    <w:rsid w:val="0069670D"/>
    <w:rsid w:val="006967BB"/>
    <w:rsid w:val="00696939"/>
    <w:rsid w:val="00696A43"/>
    <w:rsid w:val="00696C75"/>
    <w:rsid w:val="00696D26"/>
    <w:rsid w:val="00696D85"/>
    <w:rsid w:val="00696EC5"/>
    <w:rsid w:val="0069708A"/>
    <w:rsid w:val="006971F7"/>
    <w:rsid w:val="0069729C"/>
    <w:rsid w:val="006972F9"/>
    <w:rsid w:val="006973CF"/>
    <w:rsid w:val="00697909"/>
    <w:rsid w:val="006979B8"/>
    <w:rsid w:val="00697A74"/>
    <w:rsid w:val="00697B40"/>
    <w:rsid w:val="00697C4C"/>
    <w:rsid w:val="00697C4D"/>
    <w:rsid w:val="00697C52"/>
    <w:rsid w:val="00697F52"/>
    <w:rsid w:val="00697F5E"/>
    <w:rsid w:val="006A015C"/>
    <w:rsid w:val="006A02D1"/>
    <w:rsid w:val="006A0408"/>
    <w:rsid w:val="006A0529"/>
    <w:rsid w:val="006A05DF"/>
    <w:rsid w:val="006A0661"/>
    <w:rsid w:val="006A08FE"/>
    <w:rsid w:val="006A0BB2"/>
    <w:rsid w:val="006A0EDB"/>
    <w:rsid w:val="006A0F2A"/>
    <w:rsid w:val="006A120A"/>
    <w:rsid w:val="006A126D"/>
    <w:rsid w:val="006A16F0"/>
    <w:rsid w:val="006A18B4"/>
    <w:rsid w:val="006A18CA"/>
    <w:rsid w:val="006A1C44"/>
    <w:rsid w:val="006A1E0D"/>
    <w:rsid w:val="006A1ECC"/>
    <w:rsid w:val="006A1FCB"/>
    <w:rsid w:val="006A201A"/>
    <w:rsid w:val="006A25B7"/>
    <w:rsid w:val="006A26C3"/>
    <w:rsid w:val="006A27A8"/>
    <w:rsid w:val="006A2A54"/>
    <w:rsid w:val="006A2D90"/>
    <w:rsid w:val="006A2E25"/>
    <w:rsid w:val="006A2ED8"/>
    <w:rsid w:val="006A30A7"/>
    <w:rsid w:val="006A31EB"/>
    <w:rsid w:val="006A3212"/>
    <w:rsid w:val="006A32C0"/>
    <w:rsid w:val="006A3399"/>
    <w:rsid w:val="006A34D0"/>
    <w:rsid w:val="006A35B1"/>
    <w:rsid w:val="006A3637"/>
    <w:rsid w:val="006A3A5B"/>
    <w:rsid w:val="006A3A5F"/>
    <w:rsid w:val="006A3ABF"/>
    <w:rsid w:val="006A3B71"/>
    <w:rsid w:val="006A3C18"/>
    <w:rsid w:val="006A3C3B"/>
    <w:rsid w:val="006A3CAB"/>
    <w:rsid w:val="006A3E1E"/>
    <w:rsid w:val="006A3E9F"/>
    <w:rsid w:val="006A3EB7"/>
    <w:rsid w:val="006A4022"/>
    <w:rsid w:val="006A40EF"/>
    <w:rsid w:val="006A4510"/>
    <w:rsid w:val="006A4568"/>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422"/>
    <w:rsid w:val="006A5521"/>
    <w:rsid w:val="006A556D"/>
    <w:rsid w:val="006A5717"/>
    <w:rsid w:val="006A5728"/>
    <w:rsid w:val="006A5B73"/>
    <w:rsid w:val="006A5CFA"/>
    <w:rsid w:val="006A5D53"/>
    <w:rsid w:val="006A6046"/>
    <w:rsid w:val="006A616F"/>
    <w:rsid w:val="006A624D"/>
    <w:rsid w:val="006A636B"/>
    <w:rsid w:val="006A63C9"/>
    <w:rsid w:val="006A63EE"/>
    <w:rsid w:val="006A6426"/>
    <w:rsid w:val="006A64B4"/>
    <w:rsid w:val="006A64D1"/>
    <w:rsid w:val="006A6676"/>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A8"/>
    <w:rsid w:val="006B27BA"/>
    <w:rsid w:val="006B286D"/>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335"/>
    <w:rsid w:val="006B5371"/>
    <w:rsid w:val="006B54A9"/>
    <w:rsid w:val="006B54ED"/>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86A"/>
    <w:rsid w:val="006B7972"/>
    <w:rsid w:val="006B7E86"/>
    <w:rsid w:val="006B7ED0"/>
    <w:rsid w:val="006B7EEB"/>
    <w:rsid w:val="006C01B0"/>
    <w:rsid w:val="006C0398"/>
    <w:rsid w:val="006C087B"/>
    <w:rsid w:val="006C09D8"/>
    <w:rsid w:val="006C0B52"/>
    <w:rsid w:val="006C0B79"/>
    <w:rsid w:val="006C0CE1"/>
    <w:rsid w:val="006C0CFF"/>
    <w:rsid w:val="006C0DA1"/>
    <w:rsid w:val="006C10C9"/>
    <w:rsid w:val="006C1183"/>
    <w:rsid w:val="006C11B8"/>
    <w:rsid w:val="006C164D"/>
    <w:rsid w:val="006C1716"/>
    <w:rsid w:val="006C1783"/>
    <w:rsid w:val="006C19A5"/>
    <w:rsid w:val="006C1B20"/>
    <w:rsid w:val="006C1C1E"/>
    <w:rsid w:val="006C1D2E"/>
    <w:rsid w:val="006C1DA5"/>
    <w:rsid w:val="006C20E3"/>
    <w:rsid w:val="006C233B"/>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90B"/>
    <w:rsid w:val="006C59A7"/>
    <w:rsid w:val="006C5C2A"/>
    <w:rsid w:val="006C5CF0"/>
    <w:rsid w:val="006C5F0C"/>
    <w:rsid w:val="006C6050"/>
    <w:rsid w:val="006C6064"/>
    <w:rsid w:val="006C6124"/>
    <w:rsid w:val="006C62B7"/>
    <w:rsid w:val="006C63A6"/>
    <w:rsid w:val="006C647B"/>
    <w:rsid w:val="006C65CA"/>
    <w:rsid w:val="006C674E"/>
    <w:rsid w:val="006C6BBC"/>
    <w:rsid w:val="006C6C00"/>
    <w:rsid w:val="006C6C99"/>
    <w:rsid w:val="006C6CEA"/>
    <w:rsid w:val="006C6CF9"/>
    <w:rsid w:val="006C6D0C"/>
    <w:rsid w:val="006C6FCD"/>
    <w:rsid w:val="006C705E"/>
    <w:rsid w:val="006C7115"/>
    <w:rsid w:val="006C7425"/>
    <w:rsid w:val="006C75FA"/>
    <w:rsid w:val="006C76E5"/>
    <w:rsid w:val="006C777E"/>
    <w:rsid w:val="006C77FB"/>
    <w:rsid w:val="006C795E"/>
    <w:rsid w:val="006C7A5B"/>
    <w:rsid w:val="006C7BE3"/>
    <w:rsid w:val="006C7BEB"/>
    <w:rsid w:val="006C7DEA"/>
    <w:rsid w:val="006C7E61"/>
    <w:rsid w:val="006C7F57"/>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228"/>
    <w:rsid w:val="006D129B"/>
    <w:rsid w:val="006D12E5"/>
    <w:rsid w:val="006D136B"/>
    <w:rsid w:val="006D13F9"/>
    <w:rsid w:val="006D16D0"/>
    <w:rsid w:val="006D16F5"/>
    <w:rsid w:val="006D1768"/>
    <w:rsid w:val="006D1863"/>
    <w:rsid w:val="006D1AC4"/>
    <w:rsid w:val="006D1C18"/>
    <w:rsid w:val="006D1D72"/>
    <w:rsid w:val="006D202F"/>
    <w:rsid w:val="006D26A6"/>
    <w:rsid w:val="006D26D7"/>
    <w:rsid w:val="006D281B"/>
    <w:rsid w:val="006D283B"/>
    <w:rsid w:val="006D2A18"/>
    <w:rsid w:val="006D2D0B"/>
    <w:rsid w:val="006D2E18"/>
    <w:rsid w:val="006D30A4"/>
    <w:rsid w:val="006D322D"/>
    <w:rsid w:val="006D3375"/>
    <w:rsid w:val="006D3378"/>
    <w:rsid w:val="006D3C5C"/>
    <w:rsid w:val="006D3C7A"/>
    <w:rsid w:val="006D3C9B"/>
    <w:rsid w:val="006D3CB1"/>
    <w:rsid w:val="006D3DD0"/>
    <w:rsid w:val="006D3F5F"/>
    <w:rsid w:val="006D42A7"/>
    <w:rsid w:val="006D437D"/>
    <w:rsid w:val="006D4458"/>
    <w:rsid w:val="006D4464"/>
    <w:rsid w:val="006D44B2"/>
    <w:rsid w:val="006D4512"/>
    <w:rsid w:val="006D4557"/>
    <w:rsid w:val="006D4738"/>
    <w:rsid w:val="006D4A1C"/>
    <w:rsid w:val="006D4A73"/>
    <w:rsid w:val="006D4C54"/>
    <w:rsid w:val="006D4C58"/>
    <w:rsid w:val="006D4C60"/>
    <w:rsid w:val="006D4F29"/>
    <w:rsid w:val="006D5321"/>
    <w:rsid w:val="006D535A"/>
    <w:rsid w:val="006D543C"/>
    <w:rsid w:val="006D544D"/>
    <w:rsid w:val="006D54F5"/>
    <w:rsid w:val="006D575A"/>
    <w:rsid w:val="006D595B"/>
    <w:rsid w:val="006D5A95"/>
    <w:rsid w:val="006D5CEC"/>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0CA"/>
    <w:rsid w:val="006D7108"/>
    <w:rsid w:val="006D711A"/>
    <w:rsid w:val="006D7159"/>
    <w:rsid w:val="006D734F"/>
    <w:rsid w:val="006D7399"/>
    <w:rsid w:val="006D742D"/>
    <w:rsid w:val="006D7939"/>
    <w:rsid w:val="006D7954"/>
    <w:rsid w:val="006D7C48"/>
    <w:rsid w:val="006D7C69"/>
    <w:rsid w:val="006D7CB2"/>
    <w:rsid w:val="006D7D08"/>
    <w:rsid w:val="006D7D3D"/>
    <w:rsid w:val="006D7D99"/>
    <w:rsid w:val="006D7F82"/>
    <w:rsid w:val="006E0260"/>
    <w:rsid w:val="006E030D"/>
    <w:rsid w:val="006E0650"/>
    <w:rsid w:val="006E0881"/>
    <w:rsid w:val="006E0952"/>
    <w:rsid w:val="006E0A63"/>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B45"/>
    <w:rsid w:val="006E1CB0"/>
    <w:rsid w:val="006E1CD8"/>
    <w:rsid w:val="006E1D78"/>
    <w:rsid w:val="006E259C"/>
    <w:rsid w:val="006E2643"/>
    <w:rsid w:val="006E272C"/>
    <w:rsid w:val="006E2D50"/>
    <w:rsid w:val="006E2DD4"/>
    <w:rsid w:val="006E3012"/>
    <w:rsid w:val="006E348C"/>
    <w:rsid w:val="006E3707"/>
    <w:rsid w:val="006E372D"/>
    <w:rsid w:val="006E3746"/>
    <w:rsid w:val="006E3A0E"/>
    <w:rsid w:val="006E3A7E"/>
    <w:rsid w:val="006E3AFB"/>
    <w:rsid w:val="006E3CB9"/>
    <w:rsid w:val="006E3D4A"/>
    <w:rsid w:val="006E3DF7"/>
    <w:rsid w:val="006E3EFA"/>
    <w:rsid w:val="006E411E"/>
    <w:rsid w:val="006E42EC"/>
    <w:rsid w:val="006E4350"/>
    <w:rsid w:val="006E445D"/>
    <w:rsid w:val="006E4521"/>
    <w:rsid w:val="006E480E"/>
    <w:rsid w:val="006E488C"/>
    <w:rsid w:val="006E493A"/>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C8E"/>
    <w:rsid w:val="006E6D12"/>
    <w:rsid w:val="006E6DDD"/>
    <w:rsid w:val="006E6EFF"/>
    <w:rsid w:val="006E7032"/>
    <w:rsid w:val="006E7182"/>
    <w:rsid w:val="006E73EA"/>
    <w:rsid w:val="006E7416"/>
    <w:rsid w:val="006E774F"/>
    <w:rsid w:val="006E7872"/>
    <w:rsid w:val="006E79F0"/>
    <w:rsid w:val="006E7A19"/>
    <w:rsid w:val="006E7ABF"/>
    <w:rsid w:val="006E7BB1"/>
    <w:rsid w:val="006E7E99"/>
    <w:rsid w:val="006E7EB2"/>
    <w:rsid w:val="006F016F"/>
    <w:rsid w:val="006F01E7"/>
    <w:rsid w:val="006F0371"/>
    <w:rsid w:val="006F046F"/>
    <w:rsid w:val="006F0476"/>
    <w:rsid w:val="006F05F2"/>
    <w:rsid w:val="006F0753"/>
    <w:rsid w:val="006F0900"/>
    <w:rsid w:val="006F098F"/>
    <w:rsid w:val="006F09EE"/>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CB"/>
    <w:rsid w:val="006F3A4F"/>
    <w:rsid w:val="006F3C52"/>
    <w:rsid w:val="006F3DFF"/>
    <w:rsid w:val="006F3EA5"/>
    <w:rsid w:val="006F4143"/>
    <w:rsid w:val="006F4218"/>
    <w:rsid w:val="006F4235"/>
    <w:rsid w:val="006F429D"/>
    <w:rsid w:val="006F443C"/>
    <w:rsid w:val="006F45EA"/>
    <w:rsid w:val="006F4695"/>
    <w:rsid w:val="006F469E"/>
    <w:rsid w:val="006F47D7"/>
    <w:rsid w:val="006F4AF8"/>
    <w:rsid w:val="006F4CCE"/>
    <w:rsid w:val="006F4DEB"/>
    <w:rsid w:val="006F4E73"/>
    <w:rsid w:val="006F4F0E"/>
    <w:rsid w:val="006F508D"/>
    <w:rsid w:val="006F52AD"/>
    <w:rsid w:val="006F5364"/>
    <w:rsid w:val="006F53CB"/>
    <w:rsid w:val="006F54EB"/>
    <w:rsid w:val="006F568E"/>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1C4"/>
    <w:rsid w:val="006F6546"/>
    <w:rsid w:val="006F6E75"/>
    <w:rsid w:val="006F6F8B"/>
    <w:rsid w:val="006F6FE7"/>
    <w:rsid w:val="006F7107"/>
    <w:rsid w:val="006F740F"/>
    <w:rsid w:val="006F7428"/>
    <w:rsid w:val="006F74B6"/>
    <w:rsid w:val="006F7790"/>
    <w:rsid w:val="006F77F6"/>
    <w:rsid w:val="006F7ADB"/>
    <w:rsid w:val="006F7F56"/>
    <w:rsid w:val="0070009C"/>
    <w:rsid w:val="00700107"/>
    <w:rsid w:val="0070030D"/>
    <w:rsid w:val="00700505"/>
    <w:rsid w:val="00700695"/>
    <w:rsid w:val="00700B8E"/>
    <w:rsid w:val="00700C33"/>
    <w:rsid w:val="00700C61"/>
    <w:rsid w:val="00700DE3"/>
    <w:rsid w:val="00700E5F"/>
    <w:rsid w:val="007010CC"/>
    <w:rsid w:val="00701111"/>
    <w:rsid w:val="0070122E"/>
    <w:rsid w:val="007012F7"/>
    <w:rsid w:val="00701364"/>
    <w:rsid w:val="007013A4"/>
    <w:rsid w:val="00701468"/>
    <w:rsid w:val="00701592"/>
    <w:rsid w:val="00701791"/>
    <w:rsid w:val="0070179D"/>
    <w:rsid w:val="007017F0"/>
    <w:rsid w:val="0070198F"/>
    <w:rsid w:val="007019AF"/>
    <w:rsid w:val="007019B6"/>
    <w:rsid w:val="00701A60"/>
    <w:rsid w:val="00701C4F"/>
    <w:rsid w:val="00701EA1"/>
    <w:rsid w:val="00702055"/>
    <w:rsid w:val="007020BE"/>
    <w:rsid w:val="00702292"/>
    <w:rsid w:val="00702461"/>
    <w:rsid w:val="0070248A"/>
    <w:rsid w:val="007025D6"/>
    <w:rsid w:val="00702624"/>
    <w:rsid w:val="0070266D"/>
    <w:rsid w:val="007028F6"/>
    <w:rsid w:val="00702973"/>
    <w:rsid w:val="00702B35"/>
    <w:rsid w:val="00702C9C"/>
    <w:rsid w:val="00702DA2"/>
    <w:rsid w:val="00702DAB"/>
    <w:rsid w:val="00702DB6"/>
    <w:rsid w:val="00702EF2"/>
    <w:rsid w:val="007030FC"/>
    <w:rsid w:val="007032F3"/>
    <w:rsid w:val="007034BA"/>
    <w:rsid w:val="007035AE"/>
    <w:rsid w:val="007035CF"/>
    <w:rsid w:val="007038A0"/>
    <w:rsid w:val="00703993"/>
    <w:rsid w:val="00703B85"/>
    <w:rsid w:val="00703BDE"/>
    <w:rsid w:val="00703C52"/>
    <w:rsid w:val="00703E73"/>
    <w:rsid w:val="00703E7B"/>
    <w:rsid w:val="00703EB8"/>
    <w:rsid w:val="00703ED2"/>
    <w:rsid w:val="00703F3D"/>
    <w:rsid w:val="0070405B"/>
    <w:rsid w:val="00704073"/>
    <w:rsid w:val="007040A9"/>
    <w:rsid w:val="00704592"/>
    <w:rsid w:val="007046B2"/>
    <w:rsid w:val="007046F4"/>
    <w:rsid w:val="007047D7"/>
    <w:rsid w:val="00704C51"/>
    <w:rsid w:val="00704E7D"/>
    <w:rsid w:val="00704EC0"/>
    <w:rsid w:val="00704F99"/>
    <w:rsid w:val="00705039"/>
    <w:rsid w:val="00705439"/>
    <w:rsid w:val="0070547B"/>
    <w:rsid w:val="007054F4"/>
    <w:rsid w:val="00705544"/>
    <w:rsid w:val="007055DB"/>
    <w:rsid w:val="00705646"/>
    <w:rsid w:val="0070587C"/>
    <w:rsid w:val="00705B18"/>
    <w:rsid w:val="00705E07"/>
    <w:rsid w:val="00705EC1"/>
    <w:rsid w:val="0070604B"/>
    <w:rsid w:val="0070621B"/>
    <w:rsid w:val="0070630C"/>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CB"/>
    <w:rsid w:val="00707345"/>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BB8"/>
    <w:rsid w:val="00712CC8"/>
    <w:rsid w:val="00712D90"/>
    <w:rsid w:val="00712EA3"/>
    <w:rsid w:val="0071323A"/>
    <w:rsid w:val="007136C1"/>
    <w:rsid w:val="007138E6"/>
    <w:rsid w:val="007139F4"/>
    <w:rsid w:val="00713A2B"/>
    <w:rsid w:val="00713B2A"/>
    <w:rsid w:val="00713BC3"/>
    <w:rsid w:val="00713DBC"/>
    <w:rsid w:val="00714273"/>
    <w:rsid w:val="00714304"/>
    <w:rsid w:val="00714340"/>
    <w:rsid w:val="0071438F"/>
    <w:rsid w:val="00714402"/>
    <w:rsid w:val="00714441"/>
    <w:rsid w:val="0071463C"/>
    <w:rsid w:val="007146F9"/>
    <w:rsid w:val="00714732"/>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3C"/>
    <w:rsid w:val="007159E4"/>
    <w:rsid w:val="00715B63"/>
    <w:rsid w:val="00715BE0"/>
    <w:rsid w:val="00715C5B"/>
    <w:rsid w:val="00715D28"/>
    <w:rsid w:val="00715D3D"/>
    <w:rsid w:val="0071605A"/>
    <w:rsid w:val="0071614B"/>
    <w:rsid w:val="0071627E"/>
    <w:rsid w:val="007162A3"/>
    <w:rsid w:val="00716329"/>
    <w:rsid w:val="0071636F"/>
    <w:rsid w:val="00716530"/>
    <w:rsid w:val="007168EA"/>
    <w:rsid w:val="00716905"/>
    <w:rsid w:val="00716ABD"/>
    <w:rsid w:val="00716BFF"/>
    <w:rsid w:val="00716C30"/>
    <w:rsid w:val="00716DE0"/>
    <w:rsid w:val="00716E25"/>
    <w:rsid w:val="00716E6B"/>
    <w:rsid w:val="00716F15"/>
    <w:rsid w:val="00716F3C"/>
    <w:rsid w:val="0071707C"/>
    <w:rsid w:val="00717194"/>
    <w:rsid w:val="00717462"/>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0E1D"/>
    <w:rsid w:val="00721087"/>
    <w:rsid w:val="00721143"/>
    <w:rsid w:val="00721209"/>
    <w:rsid w:val="007212C6"/>
    <w:rsid w:val="00721318"/>
    <w:rsid w:val="007214B7"/>
    <w:rsid w:val="00721564"/>
    <w:rsid w:val="007215DD"/>
    <w:rsid w:val="007217E7"/>
    <w:rsid w:val="00721875"/>
    <w:rsid w:val="007219D7"/>
    <w:rsid w:val="007219E2"/>
    <w:rsid w:val="00721ABB"/>
    <w:rsid w:val="00721CCA"/>
    <w:rsid w:val="00721D00"/>
    <w:rsid w:val="00721DD9"/>
    <w:rsid w:val="00721E8F"/>
    <w:rsid w:val="00721F28"/>
    <w:rsid w:val="0072202F"/>
    <w:rsid w:val="007220AB"/>
    <w:rsid w:val="00722179"/>
    <w:rsid w:val="007222D0"/>
    <w:rsid w:val="0072256F"/>
    <w:rsid w:val="007226D9"/>
    <w:rsid w:val="007227FA"/>
    <w:rsid w:val="007229A4"/>
    <w:rsid w:val="0072317C"/>
    <w:rsid w:val="007231B9"/>
    <w:rsid w:val="007232C8"/>
    <w:rsid w:val="00723570"/>
    <w:rsid w:val="0072360D"/>
    <w:rsid w:val="00723655"/>
    <w:rsid w:val="007237FC"/>
    <w:rsid w:val="00723835"/>
    <w:rsid w:val="007238E9"/>
    <w:rsid w:val="00723928"/>
    <w:rsid w:val="00723997"/>
    <w:rsid w:val="00723A50"/>
    <w:rsid w:val="00723C4E"/>
    <w:rsid w:val="00723EEA"/>
    <w:rsid w:val="0072404D"/>
    <w:rsid w:val="007242AD"/>
    <w:rsid w:val="007244FC"/>
    <w:rsid w:val="00724508"/>
    <w:rsid w:val="007247CC"/>
    <w:rsid w:val="00724839"/>
    <w:rsid w:val="00724AED"/>
    <w:rsid w:val="00724B87"/>
    <w:rsid w:val="00724C94"/>
    <w:rsid w:val="00724D10"/>
    <w:rsid w:val="00724DA9"/>
    <w:rsid w:val="00725201"/>
    <w:rsid w:val="007254BD"/>
    <w:rsid w:val="007254C8"/>
    <w:rsid w:val="00725874"/>
    <w:rsid w:val="00725999"/>
    <w:rsid w:val="00725A0E"/>
    <w:rsid w:val="00725A23"/>
    <w:rsid w:val="00725A44"/>
    <w:rsid w:val="00725B87"/>
    <w:rsid w:val="00725D34"/>
    <w:rsid w:val="00725D4C"/>
    <w:rsid w:val="00725E89"/>
    <w:rsid w:val="00725F8F"/>
    <w:rsid w:val="00726097"/>
    <w:rsid w:val="007260CB"/>
    <w:rsid w:val="007260D3"/>
    <w:rsid w:val="0072612D"/>
    <w:rsid w:val="00726148"/>
    <w:rsid w:val="0072679A"/>
    <w:rsid w:val="00726933"/>
    <w:rsid w:val="007269A8"/>
    <w:rsid w:val="00726BE6"/>
    <w:rsid w:val="00726C84"/>
    <w:rsid w:val="00726D2A"/>
    <w:rsid w:val="00726E47"/>
    <w:rsid w:val="00726E4A"/>
    <w:rsid w:val="00727066"/>
    <w:rsid w:val="007270A9"/>
    <w:rsid w:val="0072743D"/>
    <w:rsid w:val="007275CF"/>
    <w:rsid w:val="007278A1"/>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31F"/>
    <w:rsid w:val="007324CE"/>
    <w:rsid w:val="0073265E"/>
    <w:rsid w:val="007326EF"/>
    <w:rsid w:val="00732784"/>
    <w:rsid w:val="007327F4"/>
    <w:rsid w:val="00732934"/>
    <w:rsid w:val="00732CBC"/>
    <w:rsid w:val="00732DA0"/>
    <w:rsid w:val="00732DD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7C3"/>
    <w:rsid w:val="0073499C"/>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DC"/>
    <w:rsid w:val="00735D99"/>
    <w:rsid w:val="00735E29"/>
    <w:rsid w:val="00735EA9"/>
    <w:rsid w:val="00736072"/>
    <w:rsid w:val="00736380"/>
    <w:rsid w:val="0073643A"/>
    <w:rsid w:val="0073648C"/>
    <w:rsid w:val="007364E6"/>
    <w:rsid w:val="007366C7"/>
    <w:rsid w:val="007367D2"/>
    <w:rsid w:val="00736868"/>
    <w:rsid w:val="007368C1"/>
    <w:rsid w:val="00736906"/>
    <w:rsid w:val="00736D31"/>
    <w:rsid w:val="00736F5B"/>
    <w:rsid w:val="00737063"/>
    <w:rsid w:val="00737295"/>
    <w:rsid w:val="0073744A"/>
    <w:rsid w:val="0073786B"/>
    <w:rsid w:val="00737A2A"/>
    <w:rsid w:val="00737C4D"/>
    <w:rsid w:val="00737C53"/>
    <w:rsid w:val="00737FF4"/>
    <w:rsid w:val="00740096"/>
    <w:rsid w:val="00740133"/>
    <w:rsid w:val="00740304"/>
    <w:rsid w:val="007404B5"/>
    <w:rsid w:val="00740591"/>
    <w:rsid w:val="00740652"/>
    <w:rsid w:val="00740A49"/>
    <w:rsid w:val="00740A95"/>
    <w:rsid w:val="00740B29"/>
    <w:rsid w:val="00740D3E"/>
    <w:rsid w:val="00740DC8"/>
    <w:rsid w:val="00740E79"/>
    <w:rsid w:val="00740FF4"/>
    <w:rsid w:val="007410E6"/>
    <w:rsid w:val="00741222"/>
    <w:rsid w:val="007412D7"/>
    <w:rsid w:val="00741417"/>
    <w:rsid w:val="007415F5"/>
    <w:rsid w:val="00741606"/>
    <w:rsid w:val="00741732"/>
    <w:rsid w:val="00741762"/>
    <w:rsid w:val="0074176D"/>
    <w:rsid w:val="007417AD"/>
    <w:rsid w:val="007418CA"/>
    <w:rsid w:val="0074190D"/>
    <w:rsid w:val="00741F74"/>
    <w:rsid w:val="00742206"/>
    <w:rsid w:val="0074246A"/>
    <w:rsid w:val="00742784"/>
    <w:rsid w:val="00742835"/>
    <w:rsid w:val="00742AFD"/>
    <w:rsid w:val="00742C7B"/>
    <w:rsid w:val="00742F3C"/>
    <w:rsid w:val="0074301E"/>
    <w:rsid w:val="00743022"/>
    <w:rsid w:val="0074340D"/>
    <w:rsid w:val="00743957"/>
    <w:rsid w:val="007439D2"/>
    <w:rsid w:val="00743A80"/>
    <w:rsid w:val="00743BA6"/>
    <w:rsid w:val="00743DBF"/>
    <w:rsid w:val="00744234"/>
    <w:rsid w:val="007442F1"/>
    <w:rsid w:val="00744592"/>
    <w:rsid w:val="0074461D"/>
    <w:rsid w:val="007447F5"/>
    <w:rsid w:val="00744854"/>
    <w:rsid w:val="00744899"/>
    <w:rsid w:val="0074490B"/>
    <w:rsid w:val="00744D4B"/>
    <w:rsid w:val="00744DE2"/>
    <w:rsid w:val="00744EA0"/>
    <w:rsid w:val="007450B1"/>
    <w:rsid w:val="007452C3"/>
    <w:rsid w:val="007454C2"/>
    <w:rsid w:val="007456DA"/>
    <w:rsid w:val="007457DF"/>
    <w:rsid w:val="0074583C"/>
    <w:rsid w:val="0074590D"/>
    <w:rsid w:val="00745E32"/>
    <w:rsid w:val="00745E5B"/>
    <w:rsid w:val="00746050"/>
    <w:rsid w:val="007460B0"/>
    <w:rsid w:val="00746117"/>
    <w:rsid w:val="007464DE"/>
    <w:rsid w:val="007469D3"/>
    <w:rsid w:val="00746AEE"/>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44"/>
    <w:rsid w:val="00747F4A"/>
    <w:rsid w:val="00747F74"/>
    <w:rsid w:val="00747FE9"/>
    <w:rsid w:val="00747FEF"/>
    <w:rsid w:val="007500AF"/>
    <w:rsid w:val="0075026D"/>
    <w:rsid w:val="007502CE"/>
    <w:rsid w:val="007503F3"/>
    <w:rsid w:val="00750490"/>
    <w:rsid w:val="00750503"/>
    <w:rsid w:val="007505EA"/>
    <w:rsid w:val="007505EF"/>
    <w:rsid w:val="007506EE"/>
    <w:rsid w:val="00750806"/>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2E56"/>
    <w:rsid w:val="007530BA"/>
    <w:rsid w:val="00753112"/>
    <w:rsid w:val="007533E1"/>
    <w:rsid w:val="00753410"/>
    <w:rsid w:val="007535AD"/>
    <w:rsid w:val="0075364B"/>
    <w:rsid w:val="00753750"/>
    <w:rsid w:val="00753772"/>
    <w:rsid w:val="00753810"/>
    <w:rsid w:val="0075391B"/>
    <w:rsid w:val="0075393C"/>
    <w:rsid w:val="00753B08"/>
    <w:rsid w:val="00753B9D"/>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B7A"/>
    <w:rsid w:val="00755CB7"/>
    <w:rsid w:val="00755CE1"/>
    <w:rsid w:val="00755F48"/>
    <w:rsid w:val="00756295"/>
    <w:rsid w:val="00756315"/>
    <w:rsid w:val="0075653D"/>
    <w:rsid w:val="007565BC"/>
    <w:rsid w:val="00756650"/>
    <w:rsid w:val="007566AA"/>
    <w:rsid w:val="0075689F"/>
    <w:rsid w:val="00756A1C"/>
    <w:rsid w:val="00756AAC"/>
    <w:rsid w:val="00756B8E"/>
    <w:rsid w:val="00756DD5"/>
    <w:rsid w:val="00756E49"/>
    <w:rsid w:val="00756F46"/>
    <w:rsid w:val="00756F48"/>
    <w:rsid w:val="007570F5"/>
    <w:rsid w:val="00757261"/>
    <w:rsid w:val="00757427"/>
    <w:rsid w:val="00757556"/>
    <w:rsid w:val="00757997"/>
    <w:rsid w:val="007579D6"/>
    <w:rsid w:val="00757A00"/>
    <w:rsid w:val="00757A82"/>
    <w:rsid w:val="00757D4E"/>
    <w:rsid w:val="00757DB9"/>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7F"/>
    <w:rsid w:val="007616C5"/>
    <w:rsid w:val="00761777"/>
    <w:rsid w:val="007619CF"/>
    <w:rsid w:val="00761A12"/>
    <w:rsid w:val="00761AFD"/>
    <w:rsid w:val="00761E33"/>
    <w:rsid w:val="00761EEB"/>
    <w:rsid w:val="00761F18"/>
    <w:rsid w:val="00762252"/>
    <w:rsid w:val="007624D4"/>
    <w:rsid w:val="007624DA"/>
    <w:rsid w:val="00762595"/>
    <w:rsid w:val="00762730"/>
    <w:rsid w:val="0076288F"/>
    <w:rsid w:val="00762AE2"/>
    <w:rsid w:val="00762D6A"/>
    <w:rsid w:val="00762E90"/>
    <w:rsid w:val="00763089"/>
    <w:rsid w:val="007630B6"/>
    <w:rsid w:val="00763105"/>
    <w:rsid w:val="007636E0"/>
    <w:rsid w:val="00763710"/>
    <w:rsid w:val="00763768"/>
    <w:rsid w:val="00763BEE"/>
    <w:rsid w:val="007641BF"/>
    <w:rsid w:val="007643A2"/>
    <w:rsid w:val="007645EC"/>
    <w:rsid w:val="00764706"/>
    <w:rsid w:val="00764717"/>
    <w:rsid w:val="0076490A"/>
    <w:rsid w:val="00764931"/>
    <w:rsid w:val="00764A24"/>
    <w:rsid w:val="00764C61"/>
    <w:rsid w:val="00764CE4"/>
    <w:rsid w:val="00764DC1"/>
    <w:rsid w:val="00764DD4"/>
    <w:rsid w:val="00764F6E"/>
    <w:rsid w:val="00765062"/>
    <w:rsid w:val="0076522F"/>
    <w:rsid w:val="00765242"/>
    <w:rsid w:val="007655B7"/>
    <w:rsid w:val="00765883"/>
    <w:rsid w:val="007658BE"/>
    <w:rsid w:val="00765954"/>
    <w:rsid w:val="0076596C"/>
    <w:rsid w:val="007659FB"/>
    <w:rsid w:val="00765B9C"/>
    <w:rsid w:val="00765BFA"/>
    <w:rsid w:val="00765E42"/>
    <w:rsid w:val="00765FF6"/>
    <w:rsid w:val="00766320"/>
    <w:rsid w:val="00766363"/>
    <w:rsid w:val="007665B2"/>
    <w:rsid w:val="007666BC"/>
    <w:rsid w:val="007667DC"/>
    <w:rsid w:val="00766C47"/>
    <w:rsid w:val="00766CF4"/>
    <w:rsid w:val="00766DC2"/>
    <w:rsid w:val="00766E39"/>
    <w:rsid w:val="00766FF0"/>
    <w:rsid w:val="007670E6"/>
    <w:rsid w:val="007671E5"/>
    <w:rsid w:val="00767292"/>
    <w:rsid w:val="007674FF"/>
    <w:rsid w:val="007675CD"/>
    <w:rsid w:val="00767668"/>
    <w:rsid w:val="007676A4"/>
    <w:rsid w:val="007678C0"/>
    <w:rsid w:val="00767BE9"/>
    <w:rsid w:val="00767C4E"/>
    <w:rsid w:val="00767DBB"/>
    <w:rsid w:val="00767DBC"/>
    <w:rsid w:val="00767F0C"/>
    <w:rsid w:val="00767F4F"/>
    <w:rsid w:val="0077008A"/>
    <w:rsid w:val="0077021B"/>
    <w:rsid w:val="00770225"/>
    <w:rsid w:val="007702B2"/>
    <w:rsid w:val="00770427"/>
    <w:rsid w:val="00770562"/>
    <w:rsid w:val="00770A03"/>
    <w:rsid w:val="00770A8A"/>
    <w:rsid w:val="00770C75"/>
    <w:rsid w:val="00770E10"/>
    <w:rsid w:val="00770E1E"/>
    <w:rsid w:val="00770E33"/>
    <w:rsid w:val="00770FB5"/>
    <w:rsid w:val="00771329"/>
    <w:rsid w:val="00771416"/>
    <w:rsid w:val="00771596"/>
    <w:rsid w:val="007716D4"/>
    <w:rsid w:val="00771771"/>
    <w:rsid w:val="00771905"/>
    <w:rsid w:val="00771987"/>
    <w:rsid w:val="00771A3C"/>
    <w:rsid w:val="00771BED"/>
    <w:rsid w:val="00771CD5"/>
    <w:rsid w:val="00771DCC"/>
    <w:rsid w:val="00771EDB"/>
    <w:rsid w:val="00771F22"/>
    <w:rsid w:val="007720B2"/>
    <w:rsid w:val="007721E7"/>
    <w:rsid w:val="007722F1"/>
    <w:rsid w:val="00772328"/>
    <w:rsid w:val="00772356"/>
    <w:rsid w:val="00772442"/>
    <w:rsid w:val="0077270C"/>
    <w:rsid w:val="00772768"/>
    <w:rsid w:val="0077288D"/>
    <w:rsid w:val="007728C3"/>
    <w:rsid w:val="00772997"/>
    <w:rsid w:val="007729FE"/>
    <w:rsid w:val="00772A4C"/>
    <w:rsid w:val="00772CF1"/>
    <w:rsid w:val="007730F4"/>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1E"/>
    <w:rsid w:val="00774FF8"/>
    <w:rsid w:val="00774FFB"/>
    <w:rsid w:val="00775343"/>
    <w:rsid w:val="00775365"/>
    <w:rsid w:val="00775448"/>
    <w:rsid w:val="00775453"/>
    <w:rsid w:val="00775615"/>
    <w:rsid w:val="007756BC"/>
    <w:rsid w:val="00775733"/>
    <w:rsid w:val="007759D6"/>
    <w:rsid w:val="00775A1E"/>
    <w:rsid w:val="00775AC9"/>
    <w:rsid w:val="00775D34"/>
    <w:rsid w:val="00775E76"/>
    <w:rsid w:val="00775F5D"/>
    <w:rsid w:val="0077607F"/>
    <w:rsid w:val="00776297"/>
    <w:rsid w:val="00776299"/>
    <w:rsid w:val="007762C9"/>
    <w:rsid w:val="0077634A"/>
    <w:rsid w:val="007763C9"/>
    <w:rsid w:val="00776417"/>
    <w:rsid w:val="007764B5"/>
    <w:rsid w:val="0077675D"/>
    <w:rsid w:val="0077682D"/>
    <w:rsid w:val="007768DA"/>
    <w:rsid w:val="00776AB0"/>
    <w:rsid w:val="00776B66"/>
    <w:rsid w:val="00776C9F"/>
    <w:rsid w:val="00776D44"/>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CAE"/>
    <w:rsid w:val="00777E96"/>
    <w:rsid w:val="00777EA3"/>
    <w:rsid w:val="00777F74"/>
    <w:rsid w:val="00780006"/>
    <w:rsid w:val="007800DE"/>
    <w:rsid w:val="0078029C"/>
    <w:rsid w:val="007802AF"/>
    <w:rsid w:val="007803AB"/>
    <w:rsid w:val="00780510"/>
    <w:rsid w:val="0078080A"/>
    <w:rsid w:val="00780A04"/>
    <w:rsid w:val="00780AF0"/>
    <w:rsid w:val="00780D4E"/>
    <w:rsid w:val="00780D59"/>
    <w:rsid w:val="00780F98"/>
    <w:rsid w:val="0078119E"/>
    <w:rsid w:val="0078122A"/>
    <w:rsid w:val="00781293"/>
    <w:rsid w:val="00781628"/>
    <w:rsid w:val="00781927"/>
    <w:rsid w:val="00781A14"/>
    <w:rsid w:val="00781A19"/>
    <w:rsid w:val="00781DEA"/>
    <w:rsid w:val="00781DEE"/>
    <w:rsid w:val="00781E6A"/>
    <w:rsid w:val="00781EA1"/>
    <w:rsid w:val="0078204C"/>
    <w:rsid w:val="0078209C"/>
    <w:rsid w:val="007822AD"/>
    <w:rsid w:val="00782490"/>
    <w:rsid w:val="0078249D"/>
    <w:rsid w:val="00782941"/>
    <w:rsid w:val="00782996"/>
    <w:rsid w:val="007829A3"/>
    <w:rsid w:val="00782D6F"/>
    <w:rsid w:val="00782E55"/>
    <w:rsid w:val="00782E57"/>
    <w:rsid w:val="007830B9"/>
    <w:rsid w:val="007830FC"/>
    <w:rsid w:val="007831C0"/>
    <w:rsid w:val="007832F2"/>
    <w:rsid w:val="0078343A"/>
    <w:rsid w:val="007834CE"/>
    <w:rsid w:val="00783563"/>
    <w:rsid w:val="007835BE"/>
    <w:rsid w:val="007836A1"/>
    <w:rsid w:val="007836AF"/>
    <w:rsid w:val="00783941"/>
    <w:rsid w:val="00783C25"/>
    <w:rsid w:val="00783DAD"/>
    <w:rsid w:val="00783E46"/>
    <w:rsid w:val="00783FDE"/>
    <w:rsid w:val="00784082"/>
    <w:rsid w:val="00784228"/>
    <w:rsid w:val="0078468F"/>
    <w:rsid w:val="007846B9"/>
    <w:rsid w:val="00784809"/>
    <w:rsid w:val="00784886"/>
    <w:rsid w:val="00784A81"/>
    <w:rsid w:val="00784B0D"/>
    <w:rsid w:val="00784B8F"/>
    <w:rsid w:val="00784C96"/>
    <w:rsid w:val="00784D68"/>
    <w:rsid w:val="00784DCC"/>
    <w:rsid w:val="00784FD5"/>
    <w:rsid w:val="00785010"/>
    <w:rsid w:val="00785140"/>
    <w:rsid w:val="0078552C"/>
    <w:rsid w:val="00785712"/>
    <w:rsid w:val="00785779"/>
    <w:rsid w:val="00785861"/>
    <w:rsid w:val="007858AC"/>
    <w:rsid w:val="00785A4A"/>
    <w:rsid w:val="00785A54"/>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AF0"/>
    <w:rsid w:val="00786D11"/>
    <w:rsid w:val="00786DC2"/>
    <w:rsid w:val="0078704A"/>
    <w:rsid w:val="0078706A"/>
    <w:rsid w:val="00787132"/>
    <w:rsid w:val="00787141"/>
    <w:rsid w:val="00787247"/>
    <w:rsid w:val="007873C7"/>
    <w:rsid w:val="007874E2"/>
    <w:rsid w:val="007875CE"/>
    <w:rsid w:val="007877AC"/>
    <w:rsid w:val="00787842"/>
    <w:rsid w:val="00787A11"/>
    <w:rsid w:val="00787AE3"/>
    <w:rsid w:val="00787B4F"/>
    <w:rsid w:val="00787B8A"/>
    <w:rsid w:val="00787BCA"/>
    <w:rsid w:val="00787BF5"/>
    <w:rsid w:val="00787E53"/>
    <w:rsid w:val="00787E64"/>
    <w:rsid w:val="00787EE9"/>
    <w:rsid w:val="00787F17"/>
    <w:rsid w:val="0079031C"/>
    <w:rsid w:val="00790335"/>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435"/>
    <w:rsid w:val="00791567"/>
    <w:rsid w:val="0079164C"/>
    <w:rsid w:val="007917EE"/>
    <w:rsid w:val="00791980"/>
    <w:rsid w:val="00791F0E"/>
    <w:rsid w:val="007921A3"/>
    <w:rsid w:val="00792362"/>
    <w:rsid w:val="007923A5"/>
    <w:rsid w:val="00792563"/>
    <w:rsid w:val="007929B3"/>
    <w:rsid w:val="00792E98"/>
    <w:rsid w:val="00792ED1"/>
    <w:rsid w:val="007930A2"/>
    <w:rsid w:val="007932F6"/>
    <w:rsid w:val="00793318"/>
    <w:rsid w:val="007933D5"/>
    <w:rsid w:val="00793547"/>
    <w:rsid w:val="00793554"/>
    <w:rsid w:val="007935E3"/>
    <w:rsid w:val="00793894"/>
    <w:rsid w:val="00793920"/>
    <w:rsid w:val="00793F21"/>
    <w:rsid w:val="00793F2E"/>
    <w:rsid w:val="00793FDE"/>
    <w:rsid w:val="007940B7"/>
    <w:rsid w:val="0079411A"/>
    <w:rsid w:val="00794192"/>
    <w:rsid w:val="0079424B"/>
    <w:rsid w:val="00794296"/>
    <w:rsid w:val="007942F4"/>
    <w:rsid w:val="00794315"/>
    <w:rsid w:val="007944AA"/>
    <w:rsid w:val="00794573"/>
    <w:rsid w:val="00794816"/>
    <w:rsid w:val="007948E1"/>
    <w:rsid w:val="00794BCF"/>
    <w:rsid w:val="00794C94"/>
    <w:rsid w:val="00794D7B"/>
    <w:rsid w:val="00794DFC"/>
    <w:rsid w:val="00794F9F"/>
    <w:rsid w:val="00795006"/>
    <w:rsid w:val="00795409"/>
    <w:rsid w:val="00795449"/>
    <w:rsid w:val="00795632"/>
    <w:rsid w:val="007957BF"/>
    <w:rsid w:val="00795B5F"/>
    <w:rsid w:val="00795C0A"/>
    <w:rsid w:val="00795E07"/>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CD2"/>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277"/>
    <w:rsid w:val="007A139C"/>
    <w:rsid w:val="007A13DE"/>
    <w:rsid w:val="007A1560"/>
    <w:rsid w:val="007A16AA"/>
    <w:rsid w:val="007A1795"/>
    <w:rsid w:val="007A17C3"/>
    <w:rsid w:val="007A19CC"/>
    <w:rsid w:val="007A1A71"/>
    <w:rsid w:val="007A1C4C"/>
    <w:rsid w:val="007A1CBA"/>
    <w:rsid w:val="007A1F58"/>
    <w:rsid w:val="007A2074"/>
    <w:rsid w:val="007A208F"/>
    <w:rsid w:val="007A23AB"/>
    <w:rsid w:val="007A255E"/>
    <w:rsid w:val="007A2597"/>
    <w:rsid w:val="007A261D"/>
    <w:rsid w:val="007A26A7"/>
    <w:rsid w:val="007A2BEA"/>
    <w:rsid w:val="007A2C40"/>
    <w:rsid w:val="007A2EAC"/>
    <w:rsid w:val="007A3087"/>
    <w:rsid w:val="007A3272"/>
    <w:rsid w:val="007A32A1"/>
    <w:rsid w:val="007A361D"/>
    <w:rsid w:val="007A3B55"/>
    <w:rsid w:val="007A3C47"/>
    <w:rsid w:val="007A3EB6"/>
    <w:rsid w:val="007A401C"/>
    <w:rsid w:val="007A4041"/>
    <w:rsid w:val="007A4572"/>
    <w:rsid w:val="007A47BD"/>
    <w:rsid w:val="007A48EC"/>
    <w:rsid w:val="007A4A72"/>
    <w:rsid w:val="007A4C66"/>
    <w:rsid w:val="007A4CB5"/>
    <w:rsid w:val="007A4EAB"/>
    <w:rsid w:val="007A5021"/>
    <w:rsid w:val="007A5420"/>
    <w:rsid w:val="007A5A74"/>
    <w:rsid w:val="007A5BAA"/>
    <w:rsid w:val="007A5C0E"/>
    <w:rsid w:val="007A5F68"/>
    <w:rsid w:val="007A609E"/>
    <w:rsid w:val="007A6310"/>
    <w:rsid w:val="007A63DE"/>
    <w:rsid w:val="007A65B2"/>
    <w:rsid w:val="007A66F1"/>
    <w:rsid w:val="007A6767"/>
    <w:rsid w:val="007A6DDA"/>
    <w:rsid w:val="007A6E5F"/>
    <w:rsid w:val="007A7292"/>
    <w:rsid w:val="007A7411"/>
    <w:rsid w:val="007A7494"/>
    <w:rsid w:val="007A75A1"/>
    <w:rsid w:val="007A7853"/>
    <w:rsid w:val="007A78A0"/>
    <w:rsid w:val="007A7A33"/>
    <w:rsid w:val="007A7ACC"/>
    <w:rsid w:val="007A7BE5"/>
    <w:rsid w:val="007A7C73"/>
    <w:rsid w:val="007A7EB9"/>
    <w:rsid w:val="007B00DE"/>
    <w:rsid w:val="007B03AA"/>
    <w:rsid w:val="007B0430"/>
    <w:rsid w:val="007B0725"/>
    <w:rsid w:val="007B08C6"/>
    <w:rsid w:val="007B09EB"/>
    <w:rsid w:val="007B0B9A"/>
    <w:rsid w:val="007B0E33"/>
    <w:rsid w:val="007B0E9D"/>
    <w:rsid w:val="007B106F"/>
    <w:rsid w:val="007B1076"/>
    <w:rsid w:val="007B111E"/>
    <w:rsid w:val="007B119F"/>
    <w:rsid w:val="007B1312"/>
    <w:rsid w:val="007B13D1"/>
    <w:rsid w:val="007B16F2"/>
    <w:rsid w:val="007B18B8"/>
    <w:rsid w:val="007B1940"/>
    <w:rsid w:val="007B195A"/>
    <w:rsid w:val="007B1A1A"/>
    <w:rsid w:val="007B1D4D"/>
    <w:rsid w:val="007B1EA0"/>
    <w:rsid w:val="007B1F6E"/>
    <w:rsid w:val="007B1F7E"/>
    <w:rsid w:val="007B2149"/>
    <w:rsid w:val="007B214D"/>
    <w:rsid w:val="007B21F7"/>
    <w:rsid w:val="007B227C"/>
    <w:rsid w:val="007B228F"/>
    <w:rsid w:val="007B2349"/>
    <w:rsid w:val="007B25DF"/>
    <w:rsid w:val="007B25F1"/>
    <w:rsid w:val="007B2674"/>
    <w:rsid w:val="007B27C5"/>
    <w:rsid w:val="007B28C8"/>
    <w:rsid w:val="007B2B23"/>
    <w:rsid w:val="007B2B50"/>
    <w:rsid w:val="007B2BA7"/>
    <w:rsid w:val="007B2BD8"/>
    <w:rsid w:val="007B2BF1"/>
    <w:rsid w:val="007B2CD7"/>
    <w:rsid w:val="007B2E71"/>
    <w:rsid w:val="007B2FE2"/>
    <w:rsid w:val="007B2FF9"/>
    <w:rsid w:val="007B30E3"/>
    <w:rsid w:val="007B339E"/>
    <w:rsid w:val="007B33D1"/>
    <w:rsid w:val="007B34C9"/>
    <w:rsid w:val="007B3541"/>
    <w:rsid w:val="007B35EC"/>
    <w:rsid w:val="007B360D"/>
    <w:rsid w:val="007B36B3"/>
    <w:rsid w:val="007B3861"/>
    <w:rsid w:val="007B38F2"/>
    <w:rsid w:val="007B39B2"/>
    <w:rsid w:val="007B3AB8"/>
    <w:rsid w:val="007B3CCD"/>
    <w:rsid w:val="007B3D15"/>
    <w:rsid w:val="007B3D45"/>
    <w:rsid w:val="007B3E8C"/>
    <w:rsid w:val="007B400F"/>
    <w:rsid w:val="007B4546"/>
    <w:rsid w:val="007B45FF"/>
    <w:rsid w:val="007B4654"/>
    <w:rsid w:val="007B4693"/>
    <w:rsid w:val="007B4721"/>
    <w:rsid w:val="007B47E7"/>
    <w:rsid w:val="007B4867"/>
    <w:rsid w:val="007B49E2"/>
    <w:rsid w:val="007B4A88"/>
    <w:rsid w:val="007B4B0A"/>
    <w:rsid w:val="007B4CE1"/>
    <w:rsid w:val="007B4E88"/>
    <w:rsid w:val="007B502F"/>
    <w:rsid w:val="007B507A"/>
    <w:rsid w:val="007B5217"/>
    <w:rsid w:val="007B5371"/>
    <w:rsid w:val="007B5513"/>
    <w:rsid w:val="007B561C"/>
    <w:rsid w:val="007B5687"/>
    <w:rsid w:val="007B57BC"/>
    <w:rsid w:val="007B591C"/>
    <w:rsid w:val="007B5CBC"/>
    <w:rsid w:val="007B5CE1"/>
    <w:rsid w:val="007B5CE9"/>
    <w:rsid w:val="007B5D7F"/>
    <w:rsid w:val="007B5E6C"/>
    <w:rsid w:val="007B61F8"/>
    <w:rsid w:val="007B6288"/>
    <w:rsid w:val="007B6460"/>
    <w:rsid w:val="007B64D4"/>
    <w:rsid w:val="007B64FA"/>
    <w:rsid w:val="007B65D1"/>
    <w:rsid w:val="007B661A"/>
    <w:rsid w:val="007B664B"/>
    <w:rsid w:val="007B690E"/>
    <w:rsid w:val="007B69C5"/>
    <w:rsid w:val="007B69C9"/>
    <w:rsid w:val="007B6AEA"/>
    <w:rsid w:val="007B6BD4"/>
    <w:rsid w:val="007B6BE4"/>
    <w:rsid w:val="007B6C14"/>
    <w:rsid w:val="007B6CFE"/>
    <w:rsid w:val="007B6DFA"/>
    <w:rsid w:val="007B6E4A"/>
    <w:rsid w:val="007B70B7"/>
    <w:rsid w:val="007B71AE"/>
    <w:rsid w:val="007B7472"/>
    <w:rsid w:val="007B7477"/>
    <w:rsid w:val="007B74DD"/>
    <w:rsid w:val="007B77AC"/>
    <w:rsid w:val="007B7CCA"/>
    <w:rsid w:val="007B7D44"/>
    <w:rsid w:val="007B7E01"/>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E40"/>
    <w:rsid w:val="007C0E9D"/>
    <w:rsid w:val="007C0FE5"/>
    <w:rsid w:val="007C101A"/>
    <w:rsid w:val="007C103B"/>
    <w:rsid w:val="007C10D0"/>
    <w:rsid w:val="007C12E0"/>
    <w:rsid w:val="007C13FE"/>
    <w:rsid w:val="007C1732"/>
    <w:rsid w:val="007C18C8"/>
    <w:rsid w:val="007C1BD0"/>
    <w:rsid w:val="007C1E2B"/>
    <w:rsid w:val="007C211A"/>
    <w:rsid w:val="007C2215"/>
    <w:rsid w:val="007C22F9"/>
    <w:rsid w:val="007C2326"/>
    <w:rsid w:val="007C2365"/>
    <w:rsid w:val="007C243F"/>
    <w:rsid w:val="007C249D"/>
    <w:rsid w:val="007C2716"/>
    <w:rsid w:val="007C27BA"/>
    <w:rsid w:val="007C286D"/>
    <w:rsid w:val="007C2C54"/>
    <w:rsid w:val="007C2E91"/>
    <w:rsid w:val="007C313D"/>
    <w:rsid w:val="007C31FC"/>
    <w:rsid w:val="007C3411"/>
    <w:rsid w:val="007C3431"/>
    <w:rsid w:val="007C35FB"/>
    <w:rsid w:val="007C3672"/>
    <w:rsid w:val="007C36D8"/>
    <w:rsid w:val="007C39EE"/>
    <w:rsid w:val="007C3ADA"/>
    <w:rsid w:val="007C3B08"/>
    <w:rsid w:val="007C3B83"/>
    <w:rsid w:val="007C3BBA"/>
    <w:rsid w:val="007C3D4B"/>
    <w:rsid w:val="007C3E7F"/>
    <w:rsid w:val="007C3EBD"/>
    <w:rsid w:val="007C3F1F"/>
    <w:rsid w:val="007C40E8"/>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1EB"/>
    <w:rsid w:val="007C5291"/>
    <w:rsid w:val="007C5637"/>
    <w:rsid w:val="007C565F"/>
    <w:rsid w:val="007C5693"/>
    <w:rsid w:val="007C56CF"/>
    <w:rsid w:val="007C5906"/>
    <w:rsid w:val="007C5A76"/>
    <w:rsid w:val="007C5C2A"/>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28"/>
    <w:rsid w:val="007C7A6E"/>
    <w:rsid w:val="007C7B25"/>
    <w:rsid w:val="007C7C04"/>
    <w:rsid w:val="007C7CD8"/>
    <w:rsid w:val="007C7E7B"/>
    <w:rsid w:val="007C7F5D"/>
    <w:rsid w:val="007D018F"/>
    <w:rsid w:val="007D01A6"/>
    <w:rsid w:val="007D0379"/>
    <w:rsid w:val="007D047D"/>
    <w:rsid w:val="007D05F0"/>
    <w:rsid w:val="007D0786"/>
    <w:rsid w:val="007D0848"/>
    <w:rsid w:val="007D0884"/>
    <w:rsid w:val="007D08AA"/>
    <w:rsid w:val="007D09D0"/>
    <w:rsid w:val="007D0B7B"/>
    <w:rsid w:val="007D0CC3"/>
    <w:rsid w:val="007D0CDC"/>
    <w:rsid w:val="007D0CFB"/>
    <w:rsid w:val="007D0ED6"/>
    <w:rsid w:val="007D0FA9"/>
    <w:rsid w:val="007D0FC3"/>
    <w:rsid w:val="007D1043"/>
    <w:rsid w:val="007D1078"/>
    <w:rsid w:val="007D1098"/>
    <w:rsid w:val="007D10DD"/>
    <w:rsid w:val="007D1112"/>
    <w:rsid w:val="007D1131"/>
    <w:rsid w:val="007D11DB"/>
    <w:rsid w:val="007D1633"/>
    <w:rsid w:val="007D16B0"/>
    <w:rsid w:val="007D170A"/>
    <w:rsid w:val="007D1711"/>
    <w:rsid w:val="007D17AD"/>
    <w:rsid w:val="007D1E5C"/>
    <w:rsid w:val="007D1EC9"/>
    <w:rsid w:val="007D2349"/>
    <w:rsid w:val="007D2416"/>
    <w:rsid w:val="007D270E"/>
    <w:rsid w:val="007D29C0"/>
    <w:rsid w:val="007D2B88"/>
    <w:rsid w:val="007D2E15"/>
    <w:rsid w:val="007D2EE2"/>
    <w:rsid w:val="007D2FC5"/>
    <w:rsid w:val="007D304B"/>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6D1"/>
    <w:rsid w:val="007D58FA"/>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9E"/>
    <w:rsid w:val="007D68BB"/>
    <w:rsid w:val="007D6AA2"/>
    <w:rsid w:val="007D6B4D"/>
    <w:rsid w:val="007D6BC6"/>
    <w:rsid w:val="007D6CF1"/>
    <w:rsid w:val="007D6D19"/>
    <w:rsid w:val="007D6D6A"/>
    <w:rsid w:val="007D6E36"/>
    <w:rsid w:val="007D6E41"/>
    <w:rsid w:val="007D6F9C"/>
    <w:rsid w:val="007D6FE5"/>
    <w:rsid w:val="007D703C"/>
    <w:rsid w:val="007D7096"/>
    <w:rsid w:val="007D70AA"/>
    <w:rsid w:val="007D7149"/>
    <w:rsid w:val="007D715E"/>
    <w:rsid w:val="007D71AB"/>
    <w:rsid w:val="007D71CC"/>
    <w:rsid w:val="007D7215"/>
    <w:rsid w:val="007D733D"/>
    <w:rsid w:val="007D7372"/>
    <w:rsid w:val="007D73C4"/>
    <w:rsid w:val="007D73D6"/>
    <w:rsid w:val="007D7475"/>
    <w:rsid w:val="007D75E7"/>
    <w:rsid w:val="007D7708"/>
    <w:rsid w:val="007D7721"/>
    <w:rsid w:val="007D7A06"/>
    <w:rsid w:val="007D7A49"/>
    <w:rsid w:val="007D7C35"/>
    <w:rsid w:val="007D7CD8"/>
    <w:rsid w:val="007D7E9A"/>
    <w:rsid w:val="007D7F9B"/>
    <w:rsid w:val="007E011C"/>
    <w:rsid w:val="007E01BA"/>
    <w:rsid w:val="007E02CA"/>
    <w:rsid w:val="007E0405"/>
    <w:rsid w:val="007E0475"/>
    <w:rsid w:val="007E04EE"/>
    <w:rsid w:val="007E059F"/>
    <w:rsid w:val="007E0758"/>
    <w:rsid w:val="007E0902"/>
    <w:rsid w:val="007E0B0C"/>
    <w:rsid w:val="007E0B9B"/>
    <w:rsid w:val="007E0B9D"/>
    <w:rsid w:val="007E0C59"/>
    <w:rsid w:val="007E0CC9"/>
    <w:rsid w:val="007E0F00"/>
    <w:rsid w:val="007E0FFE"/>
    <w:rsid w:val="007E11FF"/>
    <w:rsid w:val="007E1293"/>
    <w:rsid w:val="007E130F"/>
    <w:rsid w:val="007E1399"/>
    <w:rsid w:val="007E1417"/>
    <w:rsid w:val="007E149F"/>
    <w:rsid w:val="007E15D2"/>
    <w:rsid w:val="007E165F"/>
    <w:rsid w:val="007E16DE"/>
    <w:rsid w:val="007E1887"/>
    <w:rsid w:val="007E18E6"/>
    <w:rsid w:val="007E191F"/>
    <w:rsid w:val="007E19B4"/>
    <w:rsid w:val="007E1A59"/>
    <w:rsid w:val="007E1B86"/>
    <w:rsid w:val="007E1BD0"/>
    <w:rsid w:val="007E1C37"/>
    <w:rsid w:val="007E1DFD"/>
    <w:rsid w:val="007E1EFF"/>
    <w:rsid w:val="007E212B"/>
    <w:rsid w:val="007E2149"/>
    <w:rsid w:val="007E2192"/>
    <w:rsid w:val="007E235D"/>
    <w:rsid w:val="007E23DD"/>
    <w:rsid w:val="007E25C2"/>
    <w:rsid w:val="007E263D"/>
    <w:rsid w:val="007E2660"/>
    <w:rsid w:val="007E266F"/>
    <w:rsid w:val="007E288D"/>
    <w:rsid w:val="007E295B"/>
    <w:rsid w:val="007E2A26"/>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6FE"/>
    <w:rsid w:val="007E4787"/>
    <w:rsid w:val="007E4832"/>
    <w:rsid w:val="007E4A0D"/>
    <w:rsid w:val="007E4ACA"/>
    <w:rsid w:val="007E4B38"/>
    <w:rsid w:val="007E4C47"/>
    <w:rsid w:val="007E4D72"/>
    <w:rsid w:val="007E4EA6"/>
    <w:rsid w:val="007E4EEF"/>
    <w:rsid w:val="007E4F81"/>
    <w:rsid w:val="007E4FDD"/>
    <w:rsid w:val="007E5037"/>
    <w:rsid w:val="007E5181"/>
    <w:rsid w:val="007E5217"/>
    <w:rsid w:val="007E540E"/>
    <w:rsid w:val="007E5490"/>
    <w:rsid w:val="007E54C7"/>
    <w:rsid w:val="007E5638"/>
    <w:rsid w:val="007E567B"/>
    <w:rsid w:val="007E58CC"/>
    <w:rsid w:val="007E5948"/>
    <w:rsid w:val="007E595E"/>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7F2"/>
    <w:rsid w:val="007E7852"/>
    <w:rsid w:val="007E796F"/>
    <w:rsid w:val="007E7BF8"/>
    <w:rsid w:val="007E7C5A"/>
    <w:rsid w:val="007F01A8"/>
    <w:rsid w:val="007F0232"/>
    <w:rsid w:val="007F02BB"/>
    <w:rsid w:val="007F0302"/>
    <w:rsid w:val="007F039D"/>
    <w:rsid w:val="007F05FE"/>
    <w:rsid w:val="007F06BB"/>
    <w:rsid w:val="007F07E9"/>
    <w:rsid w:val="007F099D"/>
    <w:rsid w:val="007F0D99"/>
    <w:rsid w:val="007F0E70"/>
    <w:rsid w:val="007F0ECB"/>
    <w:rsid w:val="007F0F6A"/>
    <w:rsid w:val="007F104B"/>
    <w:rsid w:val="007F11BA"/>
    <w:rsid w:val="007F11DC"/>
    <w:rsid w:val="007F11DE"/>
    <w:rsid w:val="007F13FF"/>
    <w:rsid w:val="007F14FD"/>
    <w:rsid w:val="007F1667"/>
    <w:rsid w:val="007F1750"/>
    <w:rsid w:val="007F1795"/>
    <w:rsid w:val="007F179B"/>
    <w:rsid w:val="007F191A"/>
    <w:rsid w:val="007F1940"/>
    <w:rsid w:val="007F19C3"/>
    <w:rsid w:val="007F1A05"/>
    <w:rsid w:val="007F1A62"/>
    <w:rsid w:val="007F1C9F"/>
    <w:rsid w:val="007F1CA3"/>
    <w:rsid w:val="007F1CCF"/>
    <w:rsid w:val="007F1D68"/>
    <w:rsid w:val="007F1D77"/>
    <w:rsid w:val="007F1E10"/>
    <w:rsid w:val="007F1E70"/>
    <w:rsid w:val="007F1FB6"/>
    <w:rsid w:val="007F20E2"/>
    <w:rsid w:val="007F20E3"/>
    <w:rsid w:val="007F2140"/>
    <w:rsid w:val="007F24E3"/>
    <w:rsid w:val="007F269C"/>
    <w:rsid w:val="007F273C"/>
    <w:rsid w:val="007F2874"/>
    <w:rsid w:val="007F29D9"/>
    <w:rsid w:val="007F2D2D"/>
    <w:rsid w:val="007F2F77"/>
    <w:rsid w:val="007F3170"/>
    <w:rsid w:val="007F325F"/>
    <w:rsid w:val="007F332E"/>
    <w:rsid w:val="007F338C"/>
    <w:rsid w:val="007F33C9"/>
    <w:rsid w:val="007F3480"/>
    <w:rsid w:val="007F348A"/>
    <w:rsid w:val="007F34F2"/>
    <w:rsid w:val="007F353A"/>
    <w:rsid w:val="007F374B"/>
    <w:rsid w:val="007F389E"/>
    <w:rsid w:val="007F38CD"/>
    <w:rsid w:val="007F3A34"/>
    <w:rsid w:val="007F3C42"/>
    <w:rsid w:val="007F3D1D"/>
    <w:rsid w:val="007F3D27"/>
    <w:rsid w:val="007F3D29"/>
    <w:rsid w:val="007F3DBB"/>
    <w:rsid w:val="007F3EE1"/>
    <w:rsid w:val="007F3F9D"/>
    <w:rsid w:val="007F40AD"/>
    <w:rsid w:val="007F434F"/>
    <w:rsid w:val="007F43E5"/>
    <w:rsid w:val="007F4492"/>
    <w:rsid w:val="007F460E"/>
    <w:rsid w:val="007F4727"/>
    <w:rsid w:val="007F48AD"/>
    <w:rsid w:val="007F493F"/>
    <w:rsid w:val="007F4BB5"/>
    <w:rsid w:val="007F4CD3"/>
    <w:rsid w:val="007F4DBB"/>
    <w:rsid w:val="007F4DD1"/>
    <w:rsid w:val="007F4F79"/>
    <w:rsid w:val="007F4F8C"/>
    <w:rsid w:val="007F503C"/>
    <w:rsid w:val="007F50D5"/>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C2A"/>
    <w:rsid w:val="007F6E64"/>
    <w:rsid w:val="007F6E71"/>
    <w:rsid w:val="007F6F10"/>
    <w:rsid w:val="007F701F"/>
    <w:rsid w:val="007F70A3"/>
    <w:rsid w:val="007F715C"/>
    <w:rsid w:val="007F71CD"/>
    <w:rsid w:val="007F72AF"/>
    <w:rsid w:val="007F72F6"/>
    <w:rsid w:val="007F7318"/>
    <w:rsid w:val="007F7554"/>
    <w:rsid w:val="007F79D1"/>
    <w:rsid w:val="007F7A75"/>
    <w:rsid w:val="007F7AA5"/>
    <w:rsid w:val="007F7AD9"/>
    <w:rsid w:val="007F7B17"/>
    <w:rsid w:val="007F7BE8"/>
    <w:rsid w:val="007F7CA2"/>
    <w:rsid w:val="007F7F85"/>
    <w:rsid w:val="007F7FC0"/>
    <w:rsid w:val="008003E9"/>
    <w:rsid w:val="00800431"/>
    <w:rsid w:val="00800594"/>
    <w:rsid w:val="008005B6"/>
    <w:rsid w:val="0080076E"/>
    <w:rsid w:val="0080085C"/>
    <w:rsid w:val="0080087B"/>
    <w:rsid w:val="0080095C"/>
    <w:rsid w:val="00800994"/>
    <w:rsid w:val="00800AF6"/>
    <w:rsid w:val="00800D4B"/>
    <w:rsid w:val="00801071"/>
    <w:rsid w:val="0080107F"/>
    <w:rsid w:val="00801158"/>
    <w:rsid w:val="008011A5"/>
    <w:rsid w:val="008012A3"/>
    <w:rsid w:val="0080147A"/>
    <w:rsid w:val="00801554"/>
    <w:rsid w:val="008016F1"/>
    <w:rsid w:val="0080170D"/>
    <w:rsid w:val="0080171E"/>
    <w:rsid w:val="00801DDA"/>
    <w:rsid w:val="00801E0A"/>
    <w:rsid w:val="00801E1F"/>
    <w:rsid w:val="00801E71"/>
    <w:rsid w:val="00801EB8"/>
    <w:rsid w:val="0080212A"/>
    <w:rsid w:val="0080222A"/>
    <w:rsid w:val="0080269D"/>
    <w:rsid w:val="008028CD"/>
    <w:rsid w:val="00802935"/>
    <w:rsid w:val="00802D18"/>
    <w:rsid w:val="00802DC8"/>
    <w:rsid w:val="00802E4C"/>
    <w:rsid w:val="00802F38"/>
    <w:rsid w:val="00803089"/>
    <w:rsid w:val="008032A4"/>
    <w:rsid w:val="008032AC"/>
    <w:rsid w:val="008032E8"/>
    <w:rsid w:val="00803375"/>
    <w:rsid w:val="008033FC"/>
    <w:rsid w:val="00803412"/>
    <w:rsid w:val="00803A37"/>
    <w:rsid w:val="00803C44"/>
    <w:rsid w:val="00803D16"/>
    <w:rsid w:val="00803F91"/>
    <w:rsid w:val="00803FB8"/>
    <w:rsid w:val="00803FD2"/>
    <w:rsid w:val="0080401A"/>
    <w:rsid w:val="0080420F"/>
    <w:rsid w:val="008042EA"/>
    <w:rsid w:val="00804400"/>
    <w:rsid w:val="00804428"/>
    <w:rsid w:val="00804866"/>
    <w:rsid w:val="00804BC7"/>
    <w:rsid w:val="00804CB3"/>
    <w:rsid w:val="00804F25"/>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800"/>
    <w:rsid w:val="00806871"/>
    <w:rsid w:val="00806923"/>
    <w:rsid w:val="00806986"/>
    <w:rsid w:val="00806A05"/>
    <w:rsid w:val="00806CFE"/>
    <w:rsid w:val="00806F9D"/>
    <w:rsid w:val="00807029"/>
    <w:rsid w:val="00807094"/>
    <w:rsid w:val="008070F1"/>
    <w:rsid w:val="00807223"/>
    <w:rsid w:val="0080757F"/>
    <w:rsid w:val="00807655"/>
    <w:rsid w:val="00807679"/>
    <w:rsid w:val="008078A9"/>
    <w:rsid w:val="008078BF"/>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3B"/>
    <w:rsid w:val="0081164F"/>
    <w:rsid w:val="0081179E"/>
    <w:rsid w:val="00811D7D"/>
    <w:rsid w:val="0081203C"/>
    <w:rsid w:val="00812068"/>
    <w:rsid w:val="008120B0"/>
    <w:rsid w:val="0081219D"/>
    <w:rsid w:val="008124FC"/>
    <w:rsid w:val="00812642"/>
    <w:rsid w:val="00812664"/>
    <w:rsid w:val="00812680"/>
    <w:rsid w:val="008126D4"/>
    <w:rsid w:val="008128B0"/>
    <w:rsid w:val="00812AB4"/>
    <w:rsid w:val="00812AD0"/>
    <w:rsid w:val="00812B1E"/>
    <w:rsid w:val="00812BD5"/>
    <w:rsid w:val="00812E37"/>
    <w:rsid w:val="00812F94"/>
    <w:rsid w:val="00812FA9"/>
    <w:rsid w:val="00813044"/>
    <w:rsid w:val="008132D2"/>
    <w:rsid w:val="00813374"/>
    <w:rsid w:val="0081354E"/>
    <w:rsid w:val="00813558"/>
    <w:rsid w:val="008135E1"/>
    <w:rsid w:val="0081361A"/>
    <w:rsid w:val="008136A2"/>
    <w:rsid w:val="008139B2"/>
    <w:rsid w:val="00813A27"/>
    <w:rsid w:val="00813CAA"/>
    <w:rsid w:val="00813CFC"/>
    <w:rsid w:val="00813DBC"/>
    <w:rsid w:val="00814022"/>
    <w:rsid w:val="0081411F"/>
    <w:rsid w:val="008141AE"/>
    <w:rsid w:val="00814384"/>
    <w:rsid w:val="00814385"/>
    <w:rsid w:val="008145F8"/>
    <w:rsid w:val="008148CD"/>
    <w:rsid w:val="00814959"/>
    <w:rsid w:val="008149EE"/>
    <w:rsid w:val="00814E97"/>
    <w:rsid w:val="00815179"/>
    <w:rsid w:val="00815223"/>
    <w:rsid w:val="0081525E"/>
    <w:rsid w:val="00815318"/>
    <w:rsid w:val="0081531A"/>
    <w:rsid w:val="0081537F"/>
    <w:rsid w:val="008153BF"/>
    <w:rsid w:val="00815462"/>
    <w:rsid w:val="008154A0"/>
    <w:rsid w:val="00815508"/>
    <w:rsid w:val="008157E7"/>
    <w:rsid w:val="00815840"/>
    <w:rsid w:val="00815847"/>
    <w:rsid w:val="00815C39"/>
    <w:rsid w:val="00815C9B"/>
    <w:rsid w:val="00815EB3"/>
    <w:rsid w:val="00815FF3"/>
    <w:rsid w:val="00816094"/>
    <w:rsid w:val="008160EB"/>
    <w:rsid w:val="008162C2"/>
    <w:rsid w:val="00816418"/>
    <w:rsid w:val="00816442"/>
    <w:rsid w:val="0081673E"/>
    <w:rsid w:val="00816833"/>
    <w:rsid w:val="008168F4"/>
    <w:rsid w:val="008169C1"/>
    <w:rsid w:val="00816B65"/>
    <w:rsid w:val="00816CD1"/>
    <w:rsid w:val="00816D06"/>
    <w:rsid w:val="00816DEC"/>
    <w:rsid w:val="00816E76"/>
    <w:rsid w:val="00816EC4"/>
    <w:rsid w:val="00817082"/>
    <w:rsid w:val="008170E8"/>
    <w:rsid w:val="008170FD"/>
    <w:rsid w:val="0081727F"/>
    <w:rsid w:val="008172DE"/>
    <w:rsid w:val="008173C9"/>
    <w:rsid w:val="00817492"/>
    <w:rsid w:val="008174F9"/>
    <w:rsid w:val="0081787D"/>
    <w:rsid w:val="00817A49"/>
    <w:rsid w:val="00817BF0"/>
    <w:rsid w:val="00817C50"/>
    <w:rsid w:val="00817CFC"/>
    <w:rsid w:val="00817FB7"/>
    <w:rsid w:val="00820004"/>
    <w:rsid w:val="00820150"/>
    <w:rsid w:val="00820198"/>
    <w:rsid w:val="008201C3"/>
    <w:rsid w:val="008201E2"/>
    <w:rsid w:val="0082063E"/>
    <w:rsid w:val="00820642"/>
    <w:rsid w:val="008206CF"/>
    <w:rsid w:val="008207A4"/>
    <w:rsid w:val="008207B8"/>
    <w:rsid w:val="008207E6"/>
    <w:rsid w:val="00820875"/>
    <w:rsid w:val="0082091D"/>
    <w:rsid w:val="00820977"/>
    <w:rsid w:val="00820AA9"/>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5F"/>
    <w:rsid w:val="00821C9D"/>
    <w:rsid w:val="00821CB9"/>
    <w:rsid w:val="00821CDB"/>
    <w:rsid w:val="00821D92"/>
    <w:rsid w:val="00821E36"/>
    <w:rsid w:val="00821F32"/>
    <w:rsid w:val="00822263"/>
    <w:rsid w:val="00822416"/>
    <w:rsid w:val="008224AB"/>
    <w:rsid w:val="008225BC"/>
    <w:rsid w:val="008227B1"/>
    <w:rsid w:val="008227B2"/>
    <w:rsid w:val="00822846"/>
    <w:rsid w:val="0082289C"/>
    <w:rsid w:val="00822AD0"/>
    <w:rsid w:val="00822C69"/>
    <w:rsid w:val="00822D18"/>
    <w:rsid w:val="00822EF2"/>
    <w:rsid w:val="00823053"/>
    <w:rsid w:val="00823150"/>
    <w:rsid w:val="0082319E"/>
    <w:rsid w:val="00823338"/>
    <w:rsid w:val="0082337D"/>
    <w:rsid w:val="0082339F"/>
    <w:rsid w:val="00823459"/>
    <w:rsid w:val="008235B4"/>
    <w:rsid w:val="00823758"/>
    <w:rsid w:val="00823778"/>
    <w:rsid w:val="0082378B"/>
    <w:rsid w:val="00823913"/>
    <w:rsid w:val="00823D9A"/>
    <w:rsid w:val="00823DC4"/>
    <w:rsid w:val="00823E7F"/>
    <w:rsid w:val="00823EAA"/>
    <w:rsid w:val="00824003"/>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7"/>
    <w:rsid w:val="00825D9B"/>
    <w:rsid w:val="00825E67"/>
    <w:rsid w:val="00825F03"/>
    <w:rsid w:val="0082612C"/>
    <w:rsid w:val="008261A3"/>
    <w:rsid w:val="008263EE"/>
    <w:rsid w:val="0082640A"/>
    <w:rsid w:val="00826479"/>
    <w:rsid w:val="008264E9"/>
    <w:rsid w:val="0082662B"/>
    <w:rsid w:val="008266FB"/>
    <w:rsid w:val="008267C2"/>
    <w:rsid w:val="0082681B"/>
    <w:rsid w:val="00826835"/>
    <w:rsid w:val="0082683A"/>
    <w:rsid w:val="00826A99"/>
    <w:rsid w:val="00826C79"/>
    <w:rsid w:val="00826C84"/>
    <w:rsid w:val="0082751F"/>
    <w:rsid w:val="00827703"/>
    <w:rsid w:val="00827775"/>
    <w:rsid w:val="00827A27"/>
    <w:rsid w:val="00827AED"/>
    <w:rsid w:val="00827CF7"/>
    <w:rsid w:val="00827CF9"/>
    <w:rsid w:val="00827E4C"/>
    <w:rsid w:val="00827FE5"/>
    <w:rsid w:val="008303E7"/>
    <w:rsid w:val="0083044A"/>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2D8"/>
    <w:rsid w:val="00831498"/>
    <w:rsid w:val="00831671"/>
    <w:rsid w:val="00831946"/>
    <w:rsid w:val="00831985"/>
    <w:rsid w:val="00831A2D"/>
    <w:rsid w:val="00831B14"/>
    <w:rsid w:val="00831C9A"/>
    <w:rsid w:val="00831FEC"/>
    <w:rsid w:val="008321A3"/>
    <w:rsid w:val="00832304"/>
    <w:rsid w:val="00832305"/>
    <w:rsid w:val="00832316"/>
    <w:rsid w:val="00832344"/>
    <w:rsid w:val="008324A9"/>
    <w:rsid w:val="0083265A"/>
    <w:rsid w:val="0083291D"/>
    <w:rsid w:val="0083294D"/>
    <w:rsid w:val="00832A54"/>
    <w:rsid w:val="00832C18"/>
    <w:rsid w:val="00833149"/>
    <w:rsid w:val="00833369"/>
    <w:rsid w:val="00833439"/>
    <w:rsid w:val="00833446"/>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8CA"/>
    <w:rsid w:val="00836949"/>
    <w:rsid w:val="00836991"/>
    <w:rsid w:val="0083699B"/>
    <w:rsid w:val="0083699F"/>
    <w:rsid w:val="00836CDE"/>
    <w:rsid w:val="00836E2D"/>
    <w:rsid w:val="0083716B"/>
    <w:rsid w:val="008371D0"/>
    <w:rsid w:val="00837219"/>
    <w:rsid w:val="0083722F"/>
    <w:rsid w:val="00837389"/>
    <w:rsid w:val="008373F0"/>
    <w:rsid w:val="00837559"/>
    <w:rsid w:val="008375AD"/>
    <w:rsid w:val="008375CD"/>
    <w:rsid w:val="008375E4"/>
    <w:rsid w:val="00837707"/>
    <w:rsid w:val="0083770D"/>
    <w:rsid w:val="00837B33"/>
    <w:rsid w:val="00837C74"/>
    <w:rsid w:val="00837CED"/>
    <w:rsid w:val="00837EB2"/>
    <w:rsid w:val="00837EB3"/>
    <w:rsid w:val="00837EDC"/>
    <w:rsid w:val="008401B1"/>
    <w:rsid w:val="0084022D"/>
    <w:rsid w:val="0084028D"/>
    <w:rsid w:val="008402D5"/>
    <w:rsid w:val="008403C3"/>
    <w:rsid w:val="00840685"/>
    <w:rsid w:val="00840894"/>
    <w:rsid w:val="008408EE"/>
    <w:rsid w:val="008409EE"/>
    <w:rsid w:val="008409EF"/>
    <w:rsid w:val="00840AFF"/>
    <w:rsid w:val="00840C81"/>
    <w:rsid w:val="00840CBC"/>
    <w:rsid w:val="00840EB7"/>
    <w:rsid w:val="0084101D"/>
    <w:rsid w:val="008410FB"/>
    <w:rsid w:val="008411DE"/>
    <w:rsid w:val="008411F4"/>
    <w:rsid w:val="0084122D"/>
    <w:rsid w:val="00841344"/>
    <w:rsid w:val="0084194E"/>
    <w:rsid w:val="00841AFB"/>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41"/>
    <w:rsid w:val="00843162"/>
    <w:rsid w:val="008433C2"/>
    <w:rsid w:val="008433F4"/>
    <w:rsid w:val="00843445"/>
    <w:rsid w:val="008434FF"/>
    <w:rsid w:val="008435FF"/>
    <w:rsid w:val="00843707"/>
    <w:rsid w:val="00843754"/>
    <w:rsid w:val="00843A9F"/>
    <w:rsid w:val="00843BFC"/>
    <w:rsid w:val="00843D88"/>
    <w:rsid w:val="00843F90"/>
    <w:rsid w:val="00843FB7"/>
    <w:rsid w:val="00844368"/>
    <w:rsid w:val="00844477"/>
    <w:rsid w:val="008444F2"/>
    <w:rsid w:val="008444F9"/>
    <w:rsid w:val="0084480B"/>
    <w:rsid w:val="00844950"/>
    <w:rsid w:val="00844969"/>
    <w:rsid w:val="00844B73"/>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201"/>
    <w:rsid w:val="00846315"/>
    <w:rsid w:val="00846323"/>
    <w:rsid w:val="00846408"/>
    <w:rsid w:val="00846472"/>
    <w:rsid w:val="00846490"/>
    <w:rsid w:val="008464DE"/>
    <w:rsid w:val="008465B0"/>
    <w:rsid w:val="00846618"/>
    <w:rsid w:val="00846777"/>
    <w:rsid w:val="00846887"/>
    <w:rsid w:val="00846B27"/>
    <w:rsid w:val="00846BE6"/>
    <w:rsid w:val="00846D71"/>
    <w:rsid w:val="00846E41"/>
    <w:rsid w:val="00846EA0"/>
    <w:rsid w:val="00846FF2"/>
    <w:rsid w:val="00847401"/>
    <w:rsid w:val="008474AD"/>
    <w:rsid w:val="0084768A"/>
    <w:rsid w:val="008477AD"/>
    <w:rsid w:val="00847818"/>
    <w:rsid w:val="008479D6"/>
    <w:rsid w:val="00847B83"/>
    <w:rsid w:val="00847BD2"/>
    <w:rsid w:val="00847C92"/>
    <w:rsid w:val="00847E11"/>
    <w:rsid w:val="00847F61"/>
    <w:rsid w:val="00847F74"/>
    <w:rsid w:val="008500F8"/>
    <w:rsid w:val="008501ED"/>
    <w:rsid w:val="008505BB"/>
    <w:rsid w:val="00850781"/>
    <w:rsid w:val="0085087D"/>
    <w:rsid w:val="00850880"/>
    <w:rsid w:val="00850A3F"/>
    <w:rsid w:val="00850AE3"/>
    <w:rsid w:val="00850C38"/>
    <w:rsid w:val="00850F14"/>
    <w:rsid w:val="00850F4A"/>
    <w:rsid w:val="00850F8C"/>
    <w:rsid w:val="00851167"/>
    <w:rsid w:val="008512D7"/>
    <w:rsid w:val="008513A3"/>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2AB"/>
    <w:rsid w:val="008544B7"/>
    <w:rsid w:val="0085462B"/>
    <w:rsid w:val="00854682"/>
    <w:rsid w:val="00854717"/>
    <w:rsid w:val="0085479F"/>
    <w:rsid w:val="008547B7"/>
    <w:rsid w:val="008547BA"/>
    <w:rsid w:val="008547F5"/>
    <w:rsid w:val="00854CF9"/>
    <w:rsid w:val="00854D61"/>
    <w:rsid w:val="00855061"/>
    <w:rsid w:val="008550B2"/>
    <w:rsid w:val="008552A4"/>
    <w:rsid w:val="008555D9"/>
    <w:rsid w:val="00855752"/>
    <w:rsid w:val="008557DF"/>
    <w:rsid w:val="00855930"/>
    <w:rsid w:val="00855C90"/>
    <w:rsid w:val="00855E28"/>
    <w:rsid w:val="00855EC5"/>
    <w:rsid w:val="00855F1B"/>
    <w:rsid w:val="00855FDD"/>
    <w:rsid w:val="00856086"/>
    <w:rsid w:val="0085630C"/>
    <w:rsid w:val="0085646A"/>
    <w:rsid w:val="008567D7"/>
    <w:rsid w:val="00856828"/>
    <w:rsid w:val="008568DF"/>
    <w:rsid w:val="00856A6D"/>
    <w:rsid w:val="00856A8F"/>
    <w:rsid w:val="00856AFF"/>
    <w:rsid w:val="00856CA4"/>
    <w:rsid w:val="00856D50"/>
    <w:rsid w:val="00856DF5"/>
    <w:rsid w:val="00856E73"/>
    <w:rsid w:val="00856F15"/>
    <w:rsid w:val="00856F34"/>
    <w:rsid w:val="00857008"/>
    <w:rsid w:val="0085704E"/>
    <w:rsid w:val="00857089"/>
    <w:rsid w:val="00857463"/>
    <w:rsid w:val="008574D9"/>
    <w:rsid w:val="008574FF"/>
    <w:rsid w:val="00857600"/>
    <w:rsid w:val="008576E6"/>
    <w:rsid w:val="00857A5F"/>
    <w:rsid w:val="00857BDF"/>
    <w:rsid w:val="00857CD1"/>
    <w:rsid w:val="00857EB2"/>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6D"/>
    <w:rsid w:val="00861699"/>
    <w:rsid w:val="008616BD"/>
    <w:rsid w:val="008616D2"/>
    <w:rsid w:val="00861889"/>
    <w:rsid w:val="00861978"/>
    <w:rsid w:val="008619AE"/>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374"/>
    <w:rsid w:val="00863556"/>
    <w:rsid w:val="00863683"/>
    <w:rsid w:val="00863725"/>
    <w:rsid w:val="00863740"/>
    <w:rsid w:val="00863762"/>
    <w:rsid w:val="008638FA"/>
    <w:rsid w:val="00863967"/>
    <w:rsid w:val="0086399C"/>
    <w:rsid w:val="00863A4E"/>
    <w:rsid w:val="00863AA8"/>
    <w:rsid w:val="00863BDA"/>
    <w:rsid w:val="00863E89"/>
    <w:rsid w:val="00863F3C"/>
    <w:rsid w:val="00864124"/>
    <w:rsid w:val="00864259"/>
    <w:rsid w:val="008643F3"/>
    <w:rsid w:val="00864412"/>
    <w:rsid w:val="00864475"/>
    <w:rsid w:val="00864621"/>
    <w:rsid w:val="008646DC"/>
    <w:rsid w:val="008648BA"/>
    <w:rsid w:val="0086491D"/>
    <w:rsid w:val="008649AA"/>
    <w:rsid w:val="00864C28"/>
    <w:rsid w:val="00864CAF"/>
    <w:rsid w:val="0086500A"/>
    <w:rsid w:val="008655D5"/>
    <w:rsid w:val="00865639"/>
    <w:rsid w:val="008656D2"/>
    <w:rsid w:val="008657D0"/>
    <w:rsid w:val="00865886"/>
    <w:rsid w:val="0086598D"/>
    <w:rsid w:val="008659E7"/>
    <w:rsid w:val="00865B8E"/>
    <w:rsid w:val="00865BB1"/>
    <w:rsid w:val="00865BEF"/>
    <w:rsid w:val="00865DA9"/>
    <w:rsid w:val="00865F64"/>
    <w:rsid w:val="008661B3"/>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45"/>
    <w:rsid w:val="00866D79"/>
    <w:rsid w:val="00866DC5"/>
    <w:rsid w:val="00866F1E"/>
    <w:rsid w:val="00866F69"/>
    <w:rsid w:val="0086702C"/>
    <w:rsid w:val="0086715B"/>
    <w:rsid w:val="00867747"/>
    <w:rsid w:val="00867772"/>
    <w:rsid w:val="00867903"/>
    <w:rsid w:val="0086794A"/>
    <w:rsid w:val="00867A4E"/>
    <w:rsid w:val="00867D61"/>
    <w:rsid w:val="0087001A"/>
    <w:rsid w:val="008700AF"/>
    <w:rsid w:val="008703AC"/>
    <w:rsid w:val="008703C2"/>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57"/>
    <w:rsid w:val="0087196F"/>
    <w:rsid w:val="00871A6B"/>
    <w:rsid w:val="00871F12"/>
    <w:rsid w:val="00871F5B"/>
    <w:rsid w:val="008720B9"/>
    <w:rsid w:val="008720CB"/>
    <w:rsid w:val="008720E5"/>
    <w:rsid w:val="0087222C"/>
    <w:rsid w:val="0087225B"/>
    <w:rsid w:val="00872585"/>
    <w:rsid w:val="00872669"/>
    <w:rsid w:val="008727C3"/>
    <w:rsid w:val="008727E9"/>
    <w:rsid w:val="00872979"/>
    <w:rsid w:val="008729A2"/>
    <w:rsid w:val="008729EF"/>
    <w:rsid w:val="00872A45"/>
    <w:rsid w:val="00872BD3"/>
    <w:rsid w:val="00872C22"/>
    <w:rsid w:val="00872C45"/>
    <w:rsid w:val="00872DCE"/>
    <w:rsid w:val="00872E70"/>
    <w:rsid w:val="008730D8"/>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490"/>
    <w:rsid w:val="00874603"/>
    <w:rsid w:val="00874607"/>
    <w:rsid w:val="00874647"/>
    <w:rsid w:val="00874694"/>
    <w:rsid w:val="00874723"/>
    <w:rsid w:val="00874897"/>
    <w:rsid w:val="008748D9"/>
    <w:rsid w:val="0087497C"/>
    <w:rsid w:val="008749AD"/>
    <w:rsid w:val="00874A1E"/>
    <w:rsid w:val="00874ADA"/>
    <w:rsid w:val="00874B4D"/>
    <w:rsid w:val="00874BA4"/>
    <w:rsid w:val="00874BC6"/>
    <w:rsid w:val="00874C1A"/>
    <w:rsid w:val="00874D32"/>
    <w:rsid w:val="00874E33"/>
    <w:rsid w:val="008753B6"/>
    <w:rsid w:val="008753DF"/>
    <w:rsid w:val="00875511"/>
    <w:rsid w:val="0087575C"/>
    <w:rsid w:val="008757E6"/>
    <w:rsid w:val="008757EF"/>
    <w:rsid w:val="00875ACC"/>
    <w:rsid w:val="00875C7E"/>
    <w:rsid w:val="00875CAA"/>
    <w:rsid w:val="00875CDD"/>
    <w:rsid w:val="00875D98"/>
    <w:rsid w:val="00875E79"/>
    <w:rsid w:val="0087600A"/>
    <w:rsid w:val="008761BD"/>
    <w:rsid w:val="008765E4"/>
    <w:rsid w:val="008765F4"/>
    <w:rsid w:val="008767D1"/>
    <w:rsid w:val="008769C9"/>
    <w:rsid w:val="00876B24"/>
    <w:rsid w:val="00876B58"/>
    <w:rsid w:val="00876B8C"/>
    <w:rsid w:val="00876ED9"/>
    <w:rsid w:val="00877035"/>
    <w:rsid w:val="00877086"/>
    <w:rsid w:val="008772CE"/>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34"/>
    <w:rsid w:val="00881C5F"/>
    <w:rsid w:val="00881F60"/>
    <w:rsid w:val="00882493"/>
    <w:rsid w:val="00882696"/>
    <w:rsid w:val="008826E9"/>
    <w:rsid w:val="0088276C"/>
    <w:rsid w:val="008827CD"/>
    <w:rsid w:val="00882A09"/>
    <w:rsid w:val="00882D55"/>
    <w:rsid w:val="00882F07"/>
    <w:rsid w:val="0088342F"/>
    <w:rsid w:val="0088365F"/>
    <w:rsid w:val="0088367E"/>
    <w:rsid w:val="00883699"/>
    <w:rsid w:val="008836C1"/>
    <w:rsid w:val="0088382F"/>
    <w:rsid w:val="0088393E"/>
    <w:rsid w:val="00883A4E"/>
    <w:rsid w:val="00883D85"/>
    <w:rsid w:val="00883EB8"/>
    <w:rsid w:val="00883F0A"/>
    <w:rsid w:val="0088403E"/>
    <w:rsid w:val="00884085"/>
    <w:rsid w:val="0088411B"/>
    <w:rsid w:val="00884190"/>
    <w:rsid w:val="00884209"/>
    <w:rsid w:val="0088437F"/>
    <w:rsid w:val="00884504"/>
    <w:rsid w:val="008848E8"/>
    <w:rsid w:val="00884C80"/>
    <w:rsid w:val="00884CD1"/>
    <w:rsid w:val="00884D4A"/>
    <w:rsid w:val="00884DAE"/>
    <w:rsid w:val="00884E2D"/>
    <w:rsid w:val="0088502E"/>
    <w:rsid w:val="008851D2"/>
    <w:rsid w:val="008854EC"/>
    <w:rsid w:val="0088554D"/>
    <w:rsid w:val="008855F5"/>
    <w:rsid w:val="00885695"/>
    <w:rsid w:val="008857EA"/>
    <w:rsid w:val="00885898"/>
    <w:rsid w:val="008859A2"/>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87FEE"/>
    <w:rsid w:val="0089009A"/>
    <w:rsid w:val="008902B9"/>
    <w:rsid w:val="0089034C"/>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35D"/>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2F9E"/>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48E"/>
    <w:rsid w:val="00894A8D"/>
    <w:rsid w:val="00894C9E"/>
    <w:rsid w:val="00894E8F"/>
    <w:rsid w:val="00894E9F"/>
    <w:rsid w:val="00894EE1"/>
    <w:rsid w:val="00894F49"/>
    <w:rsid w:val="00895044"/>
    <w:rsid w:val="00895074"/>
    <w:rsid w:val="00895224"/>
    <w:rsid w:val="0089540E"/>
    <w:rsid w:val="008955F9"/>
    <w:rsid w:val="0089562E"/>
    <w:rsid w:val="00895698"/>
    <w:rsid w:val="0089570A"/>
    <w:rsid w:val="00895A21"/>
    <w:rsid w:val="00895B12"/>
    <w:rsid w:val="00895BE0"/>
    <w:rsid w:val="00895C91"/>
    <w:rsid w:val="00896048"/>
    <w:rsid w:val="00896114"/>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0E"/>
    <w:rsid w:val="008A0434"/>
    <w:rsid w:val="008A04F4"/>
    <w:rsid w:val="008A07B7"/>
    <w:rsid w:val="008A07CC"/>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5BA"/>
    <w:rsid w:val="008A176C"/>
    <w:rsid w:val="008A18B3"/>
    <w:rsid w:val="008A18F4"/>
    <w:rsid w:val="008A1A17"/>
    <w:rsid w:val="008A1AAE"/>
    <w:rsid w:val="008A1B50"/>
    <w:rsid w:val="008A1E49"/>
    <w:rsid w:val="008A213F"/>
    <w:rsid w:val="008A22A1"/>
    <w:rsid w:val="008A242E"/>
    <w:rsid w:val="008A25A8"/>
    <w:rsid w:val="008A26B0"/>
    <w:rsid w:val="008A2787"/>
    <w:rsid w:val="008A28AD"/>
    <w:rsid w:val="008A295C"/>
    <w:rsid w:val="008A2A41"/>
    <w:rsid w:val="008A2B71"/>
    <w:rsid w:val="008A2BB7"/>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00"/>
    <w:rsid w:val="008A3D38"/>
    <w:rsid w:val="008A3D77"/>
    <w:rsid w:val="008A3E2F"/>
    <w:rsid w:val="008A3F2E"/>
    <w:rsid w:val="008A4054"/>
    <w:rsid w:val="008A4076"/>
    <w:rsid w:val="008A43BD"/>
    <w:rsid w:val="008A44B0"/>
    <w:rsid w:val="008A44CB"/>
    <w:rsid w:val="008A45D1"/>
    <w:rsid w:val="008A45DF"/>
    <w:rsid w:val="008A462D"/>
    <w:rsid w:val="008A4687"/>
    <w:rsid w:val="008A47F7"/>
    <w:rsid w:val="008A4831"/>
    <w:rsid w:val="008A4DD2"/>
    <w:rsid w:val="008A50D0"/>
    <w:rsid w:val="008A5100"/>
    <w:rsid w:val="008A525E"/>
    <w:rsid w:val="008A5416"/>
    <w:rsid w:val="008A5466"/>
    <w:rsid w:val="008A54BC"/>
    <w:rsid w:val="008A5582"/>
    <w:rsid w:val="008A57AA"/>
    <w:rsid w:val="008A57F6"/>
    <w:rsid w:val="008A58C5"/>
    <w:rsid w:val="008A5A7E"/>
    <w:rsid w:val="008A5C6B"/>
    <w:rsid w:val="008A5D3B"/>
    <w:rsid w:val="008A5D84"/>
    <w:rsid w:val="008A5DFC"/>
    <w:rsid w:val="008A5F18"/>
    <w:rsid w:val="008A5FD8"/>
    <w:rsid w:val="008A5FF6"/>
    <w:rsid w:val="008A6025"/>
    <w:rsid w:val="008A619F"/>
    <w:rsid w:val="008A62C4"/>
    <w:rsid w:val="008A63F8"/>
    <w:rsid w:val="008A6613"/>
    <w:rsid w:val="008A668C"/>
    <w:rsid w:val="008A6A2C"/>
    <w:rsid w:val="008A6BAA"/>
    <w:rsid w:val="008A6BF6"/>
    <w:rsid w:val="008A6BF9"/>
    <w:rsid w:val="008A6D14"/>
    <w:rsid w:val="008A6E1A"/>
    <w:rsid w:val="008A7120"/>
    <w:rsid w:val="008A71BF"/>
    <w:rsid w:val="008A7308"/>
    <w:rsid w:val="008A747B"/>
    <w:rsid w:val="008A767D"/>
    <w:rsid w:val="008A76DE"/>
    <w:rsid w:val="008A7940"/>
    <w:rsid w:val="008A7BB0"/>
    <w:rsid w:val="008A7C48"/>
    <w:rsid w:val="008A7C87"/>
    <w:rsid w:val="008A7DBB"/>
    <w:rsid w:val="008A7EE1"/>
    <w:rsid w:val="008A7F43"/>
    <w:rsid w:val="008A7F58"/>
    <w:rsid w:val="008B0038"/>
    <w:rsid w:val="008B0093"/>
    <w:rsid w:val="008B0197"/>
    <w:rsid w:val="008B0343"/>
    <w:rsid w:val="008B0352"/>
    <w:rsid w:val="008B0458"/>
    <w:rsid w:val="008B05E8"/>
    <w:rsid w:val="008B05EB"/>
    <w:rsid w:val="008B0811"/>
    <w:rsid w:val="008B09D0"/>
    <w:rsid w:val="008B0BB9"/>
    <w:rsid w:val="008B0BF7"/>
    <w:rsid w:val="008B0CA1"/>
    <w:rsid w:val="008B1043"/>
    <w:rsid w:val="008B1211"/>
    <w:rsid w:val="008B142A"/>
    <w:rsid w:val="008B15BB"/>
    <w:rsid w:val="008B1610"/>
    <w:rsid w:val="008B1BFC"/>
    <w:rsid w:val="008B1D98"/>
    <w:rsid w:val="008B1F90"/>
    <w:rsid w:val="008B1FB6"/>
    <w:rsid w:val="008B20A3"/>
    <w:rsid w:val="008B215E"/>
    <w:rsid w:val="008B21BE"/>
    <w:rsid w:val="008B22D5"/>
    <w:rsid w:val="008B2582"/>
    <w:rsid w:val="008B25E1"/>
    <w:rsid w:val="008B2611"/>
    <w:rsid w:val="008B2617"/>
    <w:rsid w:val="008B2619"/>
    <w:rsid w:val="008B264F"/>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E3E"/>
    <w:rsid w:val="008B40F7"/>
    <w:rsid w:val="008B4117"/>
    <w:rsid w:val="008B4137"/>
    <w:rsid w:val="008B42B5"/>
    <w:rsid w:val="008B435B"/>
    <w:rsid w:val="008B43EA"/>
    <w:rsid w:val="008B46AC"/>
    <w:rsid w:val="008B48E0"/>
    <w:rsid w:val="008B4A0B"/>
    <w:rsid w:val="008B4A62"/>
    <w:rsid w:val="008B4C77"/>
    <w:rsid w:val="008B4D77"/>
    <w:rsid w:val="008B4E52"/>
    <w:rsid w:val="008B4E70"/>
    <w:rsid w:val="008B5003"/>
    <w:rsid w:val="008B5312"/>
    <w:rsid w:val="008B533D"/>
    <w:rsid w:val="008B55A9"/>
    <w:rsid w:val="008B561E"/>
    <w:rsid w:val="008B58E1"/>
    <w:rsid w:val="008B59B3"/>
    <w:rsid w:val="008B5CDB"/>
    <w:rsid w:val="008B5D86"/>
    <w:rsid w:val="008B5D9C"/>
    <w:rsid w:val="008B5EFC"/>
    <w:rsid w:val="008B6105"/>
    <w:rsid w:val="008B6175"/>
    <w:rsid w:val="008B6240"/>
    <w:rsid w:val="008B62D1"/>
    <w:rsid w:val="008B62FE"/>
    <w:rsid w:val="008B64E6"/>
    <w:rsid w:val="008B650D"/>
    <w:rsid w:val="008B653F"/>
    <w:rsid w:val="008B65E4"/>
    <w:rsid w:val="008B6631"/>
    <w:rsid w:val="008B67D8"/>
    <w:rsid w:val="008B6991"/>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63"/>
    <w:rsid w:val="008C1184"/>
    <w:rsid w:val="008C12FA"/>
    <w:rsid w:val="008C13EF"/>
    <w:rsid w:val="008C1536"/>
    <w:rsid w:val="008C1596"/>
    <w:rsid w:val="008C171F"/>
    <w:rsid w:val="008C1776"/>
    <w:rsid w:val="008C1B76"/>
    <w:rsid w:val="008C1CDD"/>
    <w:rsid w:val="008C1CEF"/>
    <w:rsid w:val="008C1CF4"/>
    <w:rsid w:val="008C1DB1"/>
    <w:rsid w:val="008C1E42"/>
    <w:rsid w:val="008C1E63"/>
    <w:rsid w:val="008C1F3D"/>
    <w:rsid w:val="008C21B6"/>
    <w:rsid w:val="008C21BF"/>
    <w:rsid w:val="008C2582"/>
    <w:rsid w:val="008C2680"/>
    <w:rsid w:val="008C269A"/>
    <w:rsid w:val="008C26CB"/>
    <w:rsid w:val="008C26CC"/>
    <w:rsid w:val="008C26E6"/>
    <w:rsid w:val="008C2934"/>
    <w:rsid w:val="008C2948"/>
    <w:rsid w:val="008C2B8F"/>
    <w:rsid w:val="008C2C55"/>
    <w:rsid w:val="008C2C72"/>
    <w:rsid w:val="008C2CBE"/>
    <w:rsid w:val="008C2F31"/>
    <w:rsid w:val="008C2FC1"/>
    <w:rsid w:val="008C309E"/>
    <w:rsid w:val="008C3284"/>
    <w:rsid w:val="008C33B2"/>
    <w:rsid w:val="008C3486"/>
    <w:rsid w:val="008C3498"/>
    <w:rsid w:val="008C35E3"/>
    <w:rsid w:val="008C382B"/>
    <w:rsid w:val="008C383D"/>
    <w:rsid w:val="008C3866"/>
    <w:rsid w:val="008C3940"/>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6D36"/>
    <w:rsid w:val="008C6D57"/>
    <w:rsid w:val="008C7047"/>
    <w:rsid w:val="008C7050"/>
    <w:rsid w:val="008C70CA"/>
    <w:rsid w:val="008C719E"/>
    <w:rsid w:val="008C72D5"/>
    <w:rsid w:val="008C74B2"/>
    <w:rsid w:val="008C74D9"/>
    <w:rsid w:val="008C7571"/>
    <w:rsid w:val="008C7606"/>
    <w:rsid w:val="008C76A6"/>
    <w:rsid w:val="008C77C4"/>
    <w:rsid w:val="008C77E9"/>
    <w:rsid w:val="008C7873"/>
    <w:rsid w:val="008C7928"/>
    <w:rsid w:val="008C7D17"/>
    <w:rsid w:val="008C7DE0"/>
    <w:rsid w:val="008C7E73"/>
    <w:rsid w:val="008C7EBA"/>
    <w:rsid w:val="008D0017"/>
    <w:rsid w:val="008D005F"/>
    <w:rsid w:val="008D00F9"/>
    <w:rsid w:val="008D02DC"/>
    <w:rsid w:val="008D038E"/>
    <w:rsid w:val="008D03C4"/>
    <w:rsid w:val="008D0595"/>
    <w:rsid w:val="008D0816"/>
    <w:rsid w:val="008D08AE"/>
    <w:rsid w:val="008D08C5"/>
    <w:rsid w:val="008D090E"/>
    <w:rsid w:val="008D0C94"/>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BEA"/>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10"/>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53"/>
    <w:rsid w:val="008D38B6"/>
    <w:rsid w:val="008D3906"/>
    <w:rsid w:val="008D3A96"/>
    <w:rsid w:val="008D3CB3"/>
    <w:rsid w:val="008D3D0E"/>
    <w:rsid w:val="008D3E4F"/>
    <w:rsid w:val="008D40E0"/>
    <w:rsid w:val="008D4224"/>
    <w:rsid w:val="008D4392"/>
    <w:rsid w:val="008D4639"/>
    <w:rsid w:val="008D47C3"/>
    <w:rsid w:val="008D4826"/>
    <w:rsid w:val="008D4951"/>
    <w:rsid w:val="008D4973"/>
    <w:rsid w:val="008D4AA8"/>
    <w:rsid w:val="008D4AF9"/>
    <w:rsid w:val="008D4B22"/>
    <w:rsid w:val="008D4B2F"/>
    <w:rsid w:val="008D4BB7"/>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442"/>
    <w:rsid w:val="008D7519"/>
    <w:rsid w:val="008D75AA"/>
    <w:rsid w:val="008D75C4"/>
    <w:rsid w:val="008D7639"/>
    <w:rsid w:val="008D7655"/>
    <w:rsid w:val="008D76B8"/>
    <w:rsid w:val="008D783B"/>
    <w:rsid w:val="008D79C4"/>
    <w:rsid w:val="008D7A86"/>
    <w:rsid w:val="008D7A94"/>
    <w:rsid w:val="008D7AC9"/>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19"/>
    <w:rsid w:val="008E1851"/>
    <w:rsid w:val="008E18F2"/>
    <w:rsid w:val="008E1A77"/>
    <w:rsid w:val="008E1DC1"/>
    <w:rsid w:val="008E1E9A"/>
    <w:rsid w:val="008E1EC4"/>
    <w:rsid w:val="008E20A1"/>
    <w:rsid w:val="008E20BA"/>
    <w:rsid w:val="008E20C8"/>
    <w:rsid w:val="008E20DA"/>
    <w:rsid w:val="008E211E"/>
    <w:rsid w:val="008E21E7"/>
    <w:rsid w:val="008E22EE"/>
    <w:rsid w:val="008E26A7"/>
    <w:rsid w:val="008E2B91"/>
    <w:rsid w:val="008E2BE5"/>
    <w:rsid w:val="008E2D30"/>
    <w:rsid w:val="008E2DC9"/>
    <w:rsid w:val="008E3009"/>
    <w:rsid w:val="008E320B"/>
    <w:rsid w:val="008E3242"/>
    <w:rsid w:val="008E3282"/>
    <w:rsid w:val="008E3423"/>
    <w:rsid w:val="008E3444"/>
    <w:rsid w:val="008E3485"/>
    <w:rsid w:val="008E34C4"/>
    <w:rsid w:val="008E34D7"/>
    <w:rsid w:val="008E358E"/>
    <w:rsid w:val="008E3719"/>
    <w:rsid w:val="008E377B"/>
    <w:rsid w:val="008E3B5E"/>
    <w:rsid w:val="008E3BF9"/>
    <w:rsid w:val="008E3C31"/>
    <w:rsid w:val="008E3E21"/>
    <w:rsid w:val="008E423D"/>
    <w:rsid w:val="008E441D"/>
    <w:rsid w:val="008E4462"/>
    <w:rsid w:val="008E44F1"/>
    <w:rsid w:val="008E45D3"/>
    <w:rsid w:val="008E473A"/>
    <w:rsid w:val="008E49C7"/>
    <w:rsid w:val="008E4A0A"/>
    <w:rsid w:val="008E4C7D"/>
    <w:rsid w:val="008E4D62"/>
    <w:rsid w:val="008E4E59"/>
    <w:rsid w:val="008E4E7E"/>
    <w:rsid w:val="008E4E88"/>
    <w:rsid w:val="008E4F3B"/>
    <w:rsid w:val="008E503A"/>
    <w:rsid w:val="008E50A4"/>
    <w:rsid w:val="008E51B9"/>
    <w:rsid w:val="008E5238"/>
    <w:rsid w:val="008E5481"/>
    <w:rsid w:val="008E54B2"/>
    <w:rsid w:val="008E5643"/>
    <w:rsid w:val="008E574A"/>
    <w:rsid w:val="008E5912"/>
    <w:rsid w:val="008E5952"/>
    <w:rsid w:val="008E5A4E"/>
    <w:rsid w:val="008E5B17"/>
    <w:rsid w:val="008E5BB2"/>
    <w:rsid w:val="008E5C45"/>
    <w:rsid w:val="008E5D18"/>
    <w:rsid w:val="008E5EA7"/>
    <w:rsid w:val="008E5ECD"/>
    <w:rsid w:val="008E5FCE"/>
    <w:rsid w:val="008E5FEC"/>
    <w:rsid w:val="008E615B"/>
    <w:rsid w:val="008E61E9"/>
    <w:rsid w:val="008E62FB"/>
    <w:rsid w:val="008E64A8"/>
    <w:rsid w:val="008E6508"/>
    <w:rsid w:val="008E677F"/>
    <w:rsid w:val="008E68CF"/>
    <w:rsid w:val="008E6996"/>
    <w:rsid w:val="008E6B35"/>
    <w:rsid w:val="008E6B70"/>
    <w:rsid w:val="008E6BB3"/>
    <w:rsid w:val="008E6E42"/>
    <w:rsid w:val="008E6E5A"/>
    <w:rsid w:val="008E6F74"/>
    <w:rsid w:val="008E701B"/>
    <w:rsid w:val="008E70AD"/>
    <w:rsid w:val="008E72D0"/>
    <w:rsid w:val="008E798F"/>
    <w:rsid w:val="008E7AA4"/>
    <w:rsid w:val="008E7C15"/>
    <w:rsid w:val="008E7C37"/>
    <w:rsid w:val="008E7DED"/>
    <w:rsid w:val="008E7EC1"/>
    <w:rsid w:val="008E7F14"/>
    <w:rsid w:val="008F00F8"/>
    <w:rsid w:val="008F050C"/>
    <w:rsid w:val="008F0563"/>
    <w:rsid w:val="008F06FC"/>
    <w:rsid w:val="008F07DB"/>
    <w:rsid w:val="008F0897"/>
    <w:rsid w:val="008F0A3E"/>
    <w:rsid w:val="008F0B3B"/>
    <w:rsid w:val="008F0CAE"/>
    <w:rsid w:val="008F0D97"/>
    <w:rsid w:val="008F0DA3"/>
    <w:rsid w:val="008F0FC0"/>
    <w:rsid w:val="008F10DB"/>
    <w:rsid w:val="008F119D"/>
    <w:rsid w:val="008F1212"/>
    <w:rsid w:val="008F124F"/>
    <w:rsid w:val="008F12C0"/>
    <w:rsid w:val="008F132C"/>
    <w:rsid w:val="008F14B1"/>
    <w:rsid w:val="008F1587"/>
    <w:rsid w:val="008F15EC"/>
    <w:rsid w:val="008F1848"/>
    <w:rsid w:val="008F18DF"/>
    <w:rsid w:val="008F19A9"/>
    <w:rsid w:val="008F1BC8"/>
    <w:rsid w:val="008F1BED"/>
    <w:rsid w:val="008F1E31"/>
    <w:rsid w:val="008F1F80"/>
    <w:rsid w:val="008F2070"/>
    <w:rsid w:val="008F2110"/>
    <w:rsid w:val="008F2176"/>
    <w:rsid w:val="008F218F"/>
    <w:rsid w:val="008F246A"/>
    <w:rsid w:val="008F25D9"/>
    <w:rsid w:val="008F2813"/>
    <w:rsid w:val="008F28FD"/>
    <w:rsid w:val="008F293A"/>
    <w:rsid w:val="008F2AFD"/>
    <w:rsid w:val="008F2BEB"/>
    <w:rsid w:val="008F2CAA"/>
    <w:rsid w:val="008F2E44"/>
    <w:rsid w:val="008F2EC1"/>
    <w:rsid w:val="008F2FB9"/>
    <w:rsid w:val="008F3020"/>
    <w:rsid w:val="008F309C"/>
    <w:rsid w:val="008F3225"/>
    <w:rsid w:val="008F3385"/>
    <w:rsid w:val="008F3429"/>
    <w:rsid w:val="008F34FB"/>
    <w:rsid w:val="008F37D1"/>
    <w:rsid w:val="008F399E"/>
    <w:rsid w:val="008F3A87"/>
    <w:rsid w:val="008F3C3D"/>
    <w:rsid w:val="008F3C4D"/>
    <w:rsid w:val="008F3C51"/>
    <w:rsid w:val="008F3D62"/>
    <w:rsid w:val="008F3DFA"/>
    <w:rsid w:val="008F3E0C"/>
    <w:rsid w:val="008F4177"/>
    <w:rsid w:val="008F4376"/>
    <w:rsid w:val="008F4524"/>
    <w:rsid w:val="008F464A"/>
    <w:rsid w:val="008F4859"/>
    <w:rsid w:val="008F4A64"/>
    <w:rsid w:val="008F4C5F"/>
    <w:rsid w:val="008F4CCB"/>
    <w:rsid w:val="008F4E93"/>
    <w:rsid w:val="008F4F98"/>
    <w:rsid w:val="008F50F8"/>
    <w:rsid w:val="008F5276"/>
    <w:rsid w:val="008F52CE"/>
    <w:rsid w:val="008F53BF"/>
    <w:rsid w:val="008F53E5"/>
    <w:rsid w:val="008F55B4"/>
    <w:rsid w:val="008F56DC"/>
    <w:rsid w:val="008F57EF"/>
    <w:rsid w:val="008F5983"/>
    <w:rsid w:val="008F5B51"/>
    <w:rsid w:val="008F5C37"/>
    <w:rsid w:val="008F5D1F"/>
    <w:rsid w:val="008F5F58"/>
    <w:rsid w:val="008F5FDA"/>
    <w:rsid w:val="008F61AC"/>
    <w:rsid w:val="008F61FC"/>
    <w:rsid w:val="008F6367"/>
    <w:rsid w:val="008F63A8"/>
    <w:rsid w:val="008F673F"/>
    <w:rsid w:val="008F70AD"/>
    <w:rsid w:val="008F723E"/>
    <w:rsid w:val="008F7580"/>
    <w:rsid w:val="008F7672"/>
    <w:rsid w:val="008F776C"/>
    <w:rsid w:val="008F779E"/>
    <w:rsid w:val="008F782F"/>
    <w:rsid w:val="008F78C7"/>
    <w:rsid w:val="008F7915"/>
    <w:rsid w:val="008F799B"/>
    <w:rsid w:val="008F79C4"/>
    <w:rsid w:val="008F7CE3"/>
    <w:rsid w:val="008F7ECF"/>
    <w:rsid w:val="009002B2"/>
    <w:rsid w:val="0090034B"/>
    <w:rsid w:val="0090036B"/>
    <w:rsid w:val="00900457"/>
    <w:rsid w:val="009009B0"/>
    <w:rsid w:val="00900A4C"/>
    <w:rsid w:val="00900ABD"/>
    <w:rsid w:val="00900B83"/>
    <w:rsid w:val="00900C7C"/>
    <w:rsid w:val="00900EE4"/>
    <w:rsid w:val="00900EEC"/>
    <w:rsid w:val="00900F1D"/>
    <w:rsid w:val="00900FE8"/>
    <w:rsid w:val="009010EE"/>
    <w:rsid w:val="0090115F"/>
    <w:rsid w:val="0090116D"/>
    <w:rsid w:val="009011E3"/>
    <w:rsid w:val="0090142D"/>
    <w:rsid w:val="00901494"/>
    <w:rsid w:val="0090158C"/>
    <w:rsid w:val="0090164A"/>
    <w:rsid w:val="00901672"/>
    <w:rsid w:val="00901746"/>
    <w:rsid w:val="0090175C"/>
    <w:rsid w:val="00901C9A"/>
    <w:rsid w:val="00901E78"/>
    <w:rsid w:val="00901EC1"/>
    <w:rsid w:val="00901F92"/>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4"/>
    <w:rsid w:val="009038B5"/>
    <w:rsid w:val="00903C53"/>
    <w:rsid w:val="00903CA1"/>
    <w:rsid w:val="00903ECE"/>
    <w:rsid w:val="00904109"/>
    <w:rsid w:val="00904215"/>
    <w:rsid w:val="0090445C"/>
    <w:rsid w:val="00904722"/>
    <w:rsid w:val="009047C6"/>
    <w:rsid w:val="0090499D"/>
    <w:rsid w:val="009049E1"/>
    <w:rsid w:val="00904C51"/>
    <w:rsid w:val="00904DE9"/>
    <w:rsid w:val="00904E90"/>
    <w:rsid w:val="0090509E"/>
    <w:rsid w:val="00905258"/>
    <w:rsid w:val="00905379"/>
    <w:rsid w:val="0090539C"/>
    <w:rsid w:val="009053A5"/>
    <w:rsid w:val="009055B4"/>
    <w:rsid w:val="00905613"/>
    <w:rsid w:val="0090569E"/>
    <w:rsid w:val="009056E0"/>
    <w:rsid w:val="009058E9"/>
    <w:rsid w:val="00905902"/>
    <w:rsid w:val="009059B1"/>
    <w:rsid w:val="00905ABB"/>
    <w:rsid w:val="00905BCD"/>
    <w:rsid w:val="00905C97"/>
    <w:rsid w:val="00905CEB"/>
    <w:rsid w:val="00905E67"/>
    <w:rsid w:val="00906060"/>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87"/>
    <w:rsid w:val="0090772F"/>
    <w:rsid w:val="00907750"/>
    <w:rsid w:val="00907D27"/>
    <w:rsid w:val="00907E38"/>
    <w:rsid w:val="00907EB8"/>
    <w:rsid w:val="00910035"/>
    <w:rsid w:val="0091005F"/>
    <w:rsid w:val="009100D9"/>
    <w:rsid w:val="00910193"/>
    <w:rsid w:val="0091035C"/>
    <w:rsid w:val="009104D6"/>
    <w:rsid w:val="009108D3"/>
    <w:rsid w:val="0091098A"/>
    <w:rsid w:val="00910A1E"/>
    <w:rsid w:val="00910A9E"/>
    <w:rsid w:val="00910D08"/>
    <w:rsid w:val="00910DED"/>
    <w:rsid w:val="00910E21"/>
    <w:rsid w:val="00910F8C"/>
    <w:rsid w:val="009111EE"/>
    <w:rsid w:val="009112F7"/>
    <w:rsid w:val="00911305"/>
    <w:rsid w:val="0091130C"/>
    <w:rsid w:val="00911609"/>
    <w:rsid w:val="0091160E"/>
    <w:rsid w:val="009116C3"/>
    <w:rsid w:val="0091188D"/>
    <w:rsid w:val="009119DD"/>
    <w:rsid w:val="00911A7D"/>
    <w:rsid w:val="00911B25"/>
    <w:rsid w:val="00911E0B"/>
    <w:rsid w:val="00911FB4"/>
    <w:rsid w:val="00912028"/>
    <w:rsid w:val="009120AE"/>
    <w:rsid w:val="009120F0"/>
    <w:rsid w:val="009121B1"/>
    <w:rsid w:val="00912208"/>
    <w:rsid w:val="009122EB"/>
    <w:rsid w:val="009123B7"/>
    <w:rsid w:val="009123D2"/>
    <w:rsid w:val="009125F0"/>
    <w:rsid w:val="00912664"/>
    <w:rsid w:val="00912710"/>
    <w:rsid w:val="009129A3"/>
    <w:rsid w:val="00912BAC"/>
    <w:rsid w:val="00912BC4"/>
    <w:rsid w:val="00912DF2"/>
    <w:rsid w:val="00912E44"/>
    <w:rsid w:val="00912ECB"/>
    <w:rsid w:val="00912F0E"/>
    <w:rsid w:val="0091300C"/>
    <w:rsid w:val="00913215"/>
    <w:rsid w:val="00913297"/>
    <w:rsid w:val="00913403"/>
    <w:rsid w:val="00913559"/>
    <w:rsid w:val="00913A11"/>
    <w:rsid w:val="00913A30"/>
    <w:rsid w:val="00913C9E"/>
    <w:rsid w:val="00913CF2"/>
    <w:rsid w:val="00913E62"/>
    <w:rsid w:val="00913F0A"/>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5F8A"/>
    <w:rsid w:val="00916057"/>
    <w:rsid w:val="0091611F"/>
    <w:rsid w:val="00916276"/>
    <w:rsid w:val="009164DC"/>
    <w:rsid w:val="009165E1"/>
    <w:rsid w:val="00916669"/>
    <w:rsid w:val="00916805"/>
    <w:rsid w:val="009168A5"/>
    <w:rsid w:val="009168B4"/>
    <w:rsid w:val="00916946"/>
    <w:rsid w:val="009169A7"/>
    <w:rsid w:val="00916B60"/>
    <w:rsid w:val="00916BD3"/>
    <w:rsid w:val="009170A1"/>
    <w:rsid w:val="009171DE"/>
    <w:rsid w:val="009171F2"/>
    <w:rsid w:val="00917502"/>
    <w:rsid w:val="009177E0"/>
    <w:rsid w:val="0091796A"/>
    <w:rsid w:val="00917A00"/>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B5A"/>
    <w:rsid w:val="00920E6A"/>
    <w:rsid w:val="009211AD"/>
    <w:rsid w:val="0092124B"/>
    <w:rsid w:val="00921B28"/>
    <w:rsid w:val="00921BC3"/>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395"/>
    <w:rsid w:val="009234C2"/>
    <w:rsid w:val="009235C8"/>
    <w:rsid w:val="00923625"/>
    <w:rsid w:val="009236C6"/>
    <w:rsid w:val="009236D5"/>
    <w:rsid w:val="0092374A"/>
    <w:rsid w:val="009237E8"/>
    <w:rsid w:val="0092381F"/>
    <w:rsid w:val="00923B9C"/>
    <w:rsid w:val="00923CB3"/>
    <w:rsid w:val="00923D97"/>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BBC"/>
    <w:rsid w:val="00925C61"/>
    <w:rsid w:val="00925DA4"/>
    <w:rsid w:val="00925E44"/>
    <w:rsid w:val="00925F0B"/>
    <w:rsid w:val="00925FC1"/>
    <w:rsid w:val="009262FB"/>
    <w:rsid w:val="00926343"/>
    <w:rsid w:val="009263A8"/>
    <w:rsid w:val="009263BC"/>
    <w:rsid w:val="0092661F"/>
    <w:rsid w:val="00926866"/>
    <w:rsid w:val="009268DD"/>
    <w:rsid w:val="00926BE2"/>
    <w:rsid w:val="00926E74"/>
    <w:rsid w:val="00927319"/>
    <w:rsid w:val="00927443"/>
    <w:rsid w:val="0092744E"/>
    <w:rsid w:val="00927508"/>
    <w:rsid w:val="0092766E"/>
    <w:rsid w:val="0092777F"/>
    <w:rsid w:val="009277E9"/>
    <w:rsid w:val="00927835"/>
    <w:rsid w:val="00930059"/>
    <w:rsid w:val="00930086"/>
    <w:rsid w:val="0093011A"/>
    <w:rsid w:val="00930168"/>
    <w:rsid w:val="00930209"/>
    <w:rsid w:val="00930237"/>
    <w:rsid w:val="009302B0"/>
    <w:rsid w:val="009302FB"/>
    <w:rsid w:val="009304CD"/>
    <w:rsid w:val="00930B45"/>
    <w:rsid w:val="00930E05"/>
    <w:rsid w:val="0093103A"/>
    <w:rsid w:val="00931284"/>
    <w:rsid w:val="009312CD"/>
    <w:rsid w:val="00931521"/>
    <w:rsid w:val="00931563"/>
    <w:rsid w:val="009317EC"/>
    <w:rsid w:val="00931950"/>
    <w:rsid w:val="00931CF7"/>
    <w:rsid w:val="00931DF0"/>
    <w:rsid w:val="00931E1F"/>
    <w:rsid w:val="00931ECA"/>
    <w:rsid w:val="00931EF4"/>
    <w:rsid w:val="00931F7F"/>
    <w:rsid w:val="00931FCE"/>
    <w:rsid w:val="0093254A"/>
    <w:rsid w:val="00932568"/>
    <w:rsid w:val="009327AA"/>
    <w:rsid w:val="009329E9"/>
    <w:rsid w:val="00932A87"/>
    <w:rsid w:val="00932AEB"/>
    <w:rsid w:val="00932BC1"/>
    <w:rsid w:val="00932D9F"/>
    <w:rsid w:val="00932DA7"/>
    <w:rsid w:val="00932ECB"/>
    <w:rsid w:val="0093317C"/>
    <w:rsid w:val="009333C7"/>
    <w:rsid w:val="00933600"/>
    <w:rsid w:val="00933639"/>
    <w:rsid w:val="0093376D"/>
    <w:rsid w:val="009337A4"/>
    <w:rsid w:val="009337D9"/>
    <w:rsid w:val="00933A89"/>
    <w:rsid w:val="00933AA7"/>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2F4"/>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7F6"/>
    <w:rsid w:val="0093686C"/>
    <w:rsid w:val="00936A62"/>
    <w:rsid w:val="00936C12"/>
    <w:rsid w:val="00936C16"/>
    <w:rsid w:val="00936C27"/>
    <w:rsid w:val="00937132"/>
    <w:rsid w:val="009371DE"/>
    <w:rsid w:val="00937234"/>
    <w:rsid w:val="00937455"/>
    <w:rsid w:val="00937635"/>
    <w:rsid w:val="00937750"/>
    <w:rsid w:val="00937832"/>
    <w:rsid w:val="0093790C"/>
    <w:rsid w:val="009379CA"/>
    <w:rsid w:val="00937A10"/>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29A"/>
    <w:rsid w:val="00941442"/>
    <w:rsid w:val="0094148B"/>
    <w:rsid w:val="00941737"/>
    <w:rsid w:val="00941790"/>
    <w:rsid w:val="00941816"/>
    <w:rsid w:val="0094183A"/>
    <w:rsid w:val="00941927"/>
    <w:rsid w:val="00941995"/>
    <w:rsid w:val="00941A65"/>
    <w:rsid w:val="00941CA0"/>
    <w:rsid w:val="00941EBB"/>
    <w:rsid w:val="00941FC8"/>
    <w:rsid w:val="0094208B"/>
    <w:rsid w:val="00942133"/>
    <w:rsid w:val="009424C8"/>
    <w:rsid w:val="00942502"/>
    <w:rsid w:val="00942520"/>
    <w:rsid w:val="00942644"/>
    <w:rsid w:val="00942767"/>
    <w:rsid w:val="0094284D"/>
    <w:rsid w:val="00942B17"/>
    <w:rsid w:val="00942BC7"/>
    <w:rsid w:val="00942DDD"/>
    <w:rsid w:val="00942E14"/>
    <w:rsid w:val="00942EA0"/>
    <w:rsid w:val="00942F95"/>
    <w:rsid w:val="00942FBA"/>
    <w:rsid w:val="00943028"/>
    <w:rsid w:val="009430C0"/>
    <w:rsid w:val="00943391"/>
    <w:rsid w:val="0094346F"/>
    <w:rsid w:val="00943490"/>
    <w:rsid w:val="00943546"/>
    <w:rsid w:val="00943576"/>
    <w:rsid w:val="0094367E"/>
    <w:rsid w:val="009436A0"/>
    <w:rsid w:val="00943778"/>
    <w:rsid w:val="009437AE"/>
    <w:rsid w:val="00943989"/>
    <w:rsid w:val="00943ADB"/>
    <w:rsid w:val="00943D0A"/>
    <w:rsid w:val="00943F00"/>
    <w:rsid w:val="00943F23"/>
    <w:rsid w:val="00943F2D"/>
    <w:rsid w:val="00943F7F"/>
    <w:rsid w:val="009440A8"/>
    <w:rsid w:val="009442BE"/>
    <w:rsid w:val="009442CE"/>
    <w:rsid w:val="00944489"/>
    <w:rsid w:val="0094476F"/>
    <w:rsid w:val="009448AD"/>
    <w:rsid w:val="0094495A"/>
    <w:rsid w:val="00944D5B"/>
    <w:rsid w:val="00944E1B"/>
    <w:rsid w:val="0094514C"/>
    <w:rsid w:val="00945165"/>
    <w:rsid w:val="0094523E"/>
    <w:rsid w:val="009454B3"/>
    <w:rsid w:val="00945542"/>
    <w:rsid w:val="00945560"/>
    <w:rsid w:val="0094573E"/>
    <w:rsid w:val="0094578A"/>
    <w:rsid w:val="009458C3"/>
    <w:rsid w:val="009459DC"/>
    <w:rsid w:val="00945A15"/>
    <w:rsid w:val="00945D0E"/>
    <w:rsid w:val="00945DE8"/>
    <w:rsid w:val="00945E4E"/>
    <w:rsid w:val="00945F20"/>
    <w:rsid w:val="00945FAF"/>
    <w:rsid w:val="00946011"/>
    <w:rsid w:val="00946020"/>
    <w:rsid w:val="00946031"/>
    <w:rsid w:val="0094629A"/>
    <w:rsid w:val="009463EB"/>
    <w:rsid w:val="009466FC"/>
    <w:rsid w:val="00946781"/>
    <w:rsid w:val="009468AB"/>
    <w:rsid w:val="00946A6A"/>
    <w:rsid w:val="00946CD5"/>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49F"/>
    <w:rsid w:val="009505D5"/>
    <w:rsid w:val="00950846"/>
    <w:rsid w:val="00950991"/>
    <w:rsid w:val="00950C14"/>
    <w:rsid w:val="00950C49"/>
    <w:rsid w:val="00950C5D"/>
    <w:rsid w:val="00950D16"/>
    <w:rsid w:val="00950DC6"/>
    <w:rsid w:val="009510BC"/>
    <w:rsid w:val="00951131"/>
    <w:rsid w:val="009512D5"/>
    <w:rsid w:val="009514F2"/>
    <w:rsid w:val="009515F7"/>
    <w:rsid w:val="0095162C"/>
    <w:rsid w:val="0095188F"/>
    <w:rsid w:val="00951AE2"/>
    <w:rsid w:val="00951CD9"/>
    <w:rsid w:val="00951D4C"/>
    <w:rsid w:val="00951ECB"/>
    <w:rsid w:val="0095206B"/>
    <w:rsid w:val="00952260"/>
    <w:rsid w:val="009523B6"/>
    <w:rsid w:val="0095242D"/>
    <w:rsid w:val="009526C0"/>
    <w:rsid w:val="009526EB"/>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37"/>
    <w:rsid w:val="009549EA"/>
    <w:rsid w:val="00954AF1"/>
    <w:rsid w:val="00954CEA"/>
    <w:rsid w:val="00954E26"/>
    <w:rsid w:val="00954F5F"/>
    <w:rsid w:val="00955055"/>
    <w:rsid w:val="009551C4"/>
    <w:rsid w:val="009552B1"/>
    <w:rsid w:val="00955331"/>
    <w:rsid w:val="0095535B"/>
    <w:rsid w:val="009555EA"/>
    <w:rsid w:val="00955716"/>
    <w:rsid w:val="0095571B"/>
    <w:rsid w:val="0095585D"/>
    <w:rsid w:val="009558AE"/>
    <w:rsid w:val="00955A4E"/>
    <w:rsid w:val="00955A81"/>
    <w:rsid w:val="00955C59"/>
    <w:rsid w:val="00955CB1"/>
    <w:rsid w:val="00955D5A"/>
    <w:rsid w:val="00955DD0"/>
    <w:rsid w:val="00955F46"/>
    <w:rsid w:val="00955F63"/>
    <w:rsid w:val="00956116"/>
    <w:rsid w:val="00956184"/>
    <w:rsid w:val="00956312"/>
    <w:rsid w:val="009563D7"/>
    <w:rsid w:val="009563EB"/>
    <w:rsid w:val="0095653A"/>
    <w:rsid w:val="0095660D"/>
    <w:rsid w:val="00956661"/>
    <w:rsid w:val="009566D2"/>
    <w:rsid w:val="009566F3"/>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63B"/>
    <w:rsid w:val="00960BC2"/>
    <w:rsid w:val="00960C6C"/>
    <w:rsid w:val="00960E1D"/>
    <w:rsid w:val="00960E8F"/>
    <w:rsid w:val="009611C8"/>
    <w:rsid w:val="0096122A"/>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B96"/>
    <w:rsid w:val="00963CFF"/>
    <w:rsid w:val="00963F87"/>
    <w:rsid w:val="0096408F"/>
    <w:rsid w:val="009640BB"/>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90"/>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718"/>
    <w:rsid w:val="00967874"/>
    <w:rsid w:val="00967A2C"/>
    <w:rsid w:val="00967A2E"/>
    <w:rsid w:val="00967A5A"/>
    <w:rsid w:val="00967E76"/>
    <w:rsid w:val="00967F85"/>
    <w:rsid w:val="00970396"/>
    <w:rsid w:val="009703CF"/>
    <w:rsid w:val="0097040D"/>
    <w:rsid w:val="00970477"/>
    <w:rsid w:val="009706F1"/>
    <w:rsid w:val="009707E6"/>
    <w:rsid w:val="00970842"/>
    <w:rsid w:val="0097084A"/>
    <w:rsid w:val="009708F4"/>
    <w:rsid w:val="00970978"/>
    <w:rsid w:val="009709FE"/>
    <w:rsid w:val="00970BDC"/>
    <w:rsid w:val="00970CFB"/>
    <w:rsid w:val="00970FD2"/>
    <w:rsid w:val="00971125"/>
    <w:rsid w:val="009711E2"/>
    <w:rsid w:val="0097153B"/>
    <w:rsid w:val="00971598"/>
    <w:rsid w:val="0097162A"/>
    <w:rsid w:val="009718EB"/>
    <w:rsid w:val="0097191F"/>
    <w:rsid w:val="00971965"/>
    <w:rsid w:val="00971A20"/>
    <w:rsid w:val="00971AB1"/>
    <w:rsid w:val="00971B98"/>
    <w:rsid w:val="00971D49"/>
    <w:rsid w:val="0097207E"/>
    <w:rsid w:val="00972391"/>
    <w:rsid w:val="00972425"/>
    <w:rsid w:val="009724A1"/>
    <w:rsid w:val="00972752"/>
    <w:rsid w:val="00972878"/>
    <w:rsid w:val="00972A88"/>
    <w:rsid w:val="00972AAD"/>
    <w:rsid w:val="00972C11"/>
    <w:rsid w:val="00972FFE"/>
    <w:rsid w:val="009730F2"/>
    <w:rsid w:val="00973163"/>
    <w:rsid w:val="00973339"/>
    <w:rsid w:val="009734AF"/>
    <w:rsid w:val="0097352E"/>
    <w:rsid w:val="00973595"/>
    <w:rsid w:val="00973619"/>
    <w:rsid w:val="009737F2"/>
    <w:rsid w:val="009738AB"/>
    <w:rsid w:val="009738D0"/>
    <w:rsid w:val="00973A08"/>
    <w:rsid w:val="00973AA4"/>
    <w:rsid w:val="00973B85"/>
    <w:rsid w:val="009740CF"/>
    <w:rsid w:val="00974236"/>
    <w:rsid w:val="00974308"/>
    <w:rsid w:val="0097443A"/>
    <w:rsid w:val="00974461"/>
    <w:rsid w:val="0097466D"/>
    <w:rsid w:val="0097467F"/>
    <w:rsid w:val="009746BE"/>
    <w:rsid w:val="00974748"/>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DFE"/>
    <w:rsid w:val="00975E4C"/>
    <w:rsid w:val="00975E6B"/>
    <w:rsid w:val="00976475"/>
    <w:rsid w:val="0097648E"/>
    <w:rsid w:val="009764E6"/>
    <w:rsid w:val="009765A9"/>
    <w:rsid w:val="00976620"/>
    <w:rsid w:val="009766B2"/>
    <w:rsid w:val="009768DD"/>
    <w:rsid w:val="009768E7"/>
    <w:rsid w:val="0097693D"/>
    <w:rsid w:val="00976A23"/>
    <w:rsid w:val="00976F39"/>
    <w:rsid w:val="00976F97"/>
    <w:rsid w:val="00976F9F"/>
    <w:rsid w:val="00977009"/>
    <w:rsid w:val="00977134"/>
    <w:rsid w:val="00977268"/>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DBF"/>
    <w:rsid w:val="00980E59"/>
    <w:rsid w:val="00980F45"/>
    <w:rsid w:val="00980F97"/>
    <w:rsid w:val="0098110A"/>
    <w:rsid w:val="009812F5"/>
    <w:rsid w:val="00981376"/>
    <w:rsid w:val="009813A2"/>
    <w:rsid w:val="009814A0"/>
    <w:rsid w:val="0098150B"/>
    <w:rsid w:val="009815AE"/>
    <w:rsid w:val="009817BB"/>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B93"/>
    <w:rsid w:val="00984C90"/>
    <w:rsid w:val="00985237"/>
    <w:rsid w:val="00985885"/>
    <w:rsid w:val="00985A9B"/>
    <w:rsid w:val="00985C06"/>
    <w:rsid w:val="00985D81"/>
    <w:rsid w:val="00985F09"/>
    <w:rsid w:val="00985F83"/>
    <w:rsid w:val="00986125"/>
    <w:rsid w:val="0098625C"/>
    <w:rsid w:val="0098640E"/>
    <w:rsid w:val="00986435"/>
    <w:rsid w:val="00986478"/>
    <w:rsid w:val="009864A1"/>
    <w:rsid w:val="00986562"/>
    <w:rsid w:val="009865A4"/>
    <w:rsid w:val="0098666D"/>
    <w:rsid w:val="00986769"/>
    <w:rsid w:val="00986872"/>
    <w:rsid w:val="00986AE4"/>
    <w:rsid w:val="00986E32"/>
    <w:rsid w:val="0098704D"/>
    <w:rsid w:val="009870D1"/>
    <w:rsid w:val="00987173"/>
    <w:rsid w:val="0098735A"/>
    <w:rsid w:val="0098737D"/>
    <w:rsid w:val="009874A4"/>
    <w:rsid w:val="009874C6"/>
    <w:rsid w:val="0098752D"/>
    <w:rsid w:val="00987546"/>
    <w:rsid w:val="00987755"/>
    <w:rsid w:val="009878CB"/>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73B"/>
    <w:rsid w:val="00991828"/>
    <w:rsid w:val="009918B2"/>
    <w:rsid w:val="009918C1"/>
    <w:rsid w:val="009919AD"/>
    <w:rsid w:val="00991A1A"/>
    <w:rsid w:val="00991C03"/>
    <w:rsid w:val="00991C97"/>
    <w:rsid w:val="00991E0E"/>
    <w:rsid w:val="00991FBB"/>
    <w:rsid w:val="00991FEE"/>
    <w:rsid w:val="0099221B"/>
    <w:rsid w:val="00992441"/>
    <w:rsid w:val="00992506"/>
    <w:rsid w:val="0099255A"/>
    <w:rsid w:val="00992942"/>
    <w:rsid w:val="009929B2"/>
    <w:rsid w:val="00992CE7"/>
    <w:rsid w:val="00992D02"/>
    <w:rsid w:val="00992D7E"/>
    <w:rsid w:val="00992E1B"/>
    <w:rsid w:val="0099328C"/>
    <w:rsid w:val="00993386"/>
    <w:rsid w:val="009933D8"/>
    <w:rsid w:val="009934DB"/>
    <w:rsid w:val="009939A0"/>
    <w:rsid w:val="00993EA9"/>
    <w:rsid w:val="00993EB6"/>
    <w:rsid w:val="00993F96"/>
    <w:rsid w:val="00994097"/>
    <w:rsid w:val="00994226"/>
    <w:rsid w:val="0099424B"/>
    <w:rsid w:val="00994348"/>
    <w:rsid w:val="00994505"/>
    <w:rsid w:val="0099456E"/>
    <w:rsid w:val="00994583"/>
    <w:rsid w:val="009945CE"/>
    <w:rsid w:val="00994712"/>
    <w:rsid w:val="0099483B"/>
    <w:rsid w:val="009948BF"/>
    <w:rsid w:val="0099498A"/>
    <w:rsid w:val="00994A79"/>
    <w:rsid w:val="00994BAD"/>
    <w:rsid w:val="00994CA7"/>
    <w:rsid w:val="00994CC7"/>
    <w:rsid w:val="00994DCD"/>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BD8"/>
    <w:rsid w:val="00996C65"/>
    <w:rsid w:val="00996E1C"/>
    <w:rsid w:val="00996E7A"/>
    <w:rsid w:val="00996FA3"/>
    <w:rsid w:val="00997019"/>
    <w:rsid w:val="00997141"/>
    <w:rsid w:val="00997365"/>
    <w:rsid w:val="00997505"/>
    <w:rsid w:val="00997572"/>
    <w:rsid w:val="0099767E"/>
    <w:rsid w:val="00997779"/>
    <w:rsid w:val="0099783A"/>
    <w:rsid w:val="00997929"/>
    <w:rsid w:val="00997C11"/>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110C"/>
    <w:rsid w:val="009A13F3"/>
    <w:rsid w:val="009A14F4"/>
    <w:rsid w:val="009A1921"/>
    <w:rsid w:val="009A1941"/>
    <w:rsid w:val="009A1C6C"/>
    <w:rsid w:val="009A1DDB"/>
    <w:rsid w:val="009A20C2"/>
    <w:rsid w:val="009A245F"/>
    <w:rsid w:val="009A2501"/>
    <w:rsid w:val="009A25DF"/>
    <w:rsid w:val="009A26CD"/>
    <w:rsid w:val="009A27BF"/>
    <w:rsid w:val="009A2874"/>
    <w:rsid w:val="009A2A0B"/>
    <w:rsid w:val="009A2A31"/>
    <w:rsid w:val="009A2A54"/>
    <w:rsid w:val="009A2B6B"/>
    <w:rsid w:val="009A2B81"/>
    <w:rsid w:val="009A2BE1"/>
    <w:rsid w:val="009A2C77"/>
    <w:rsid w:val="009A2D16"/>
    <w:rsid w:val="009A2D60"/>
    <w:rsid w:val="009A2DD1"/>
    <w:rsid w:val="009A2F81"/>
    <w:rsid w:val="009A3257"/>
    <w:rsid w:val="009A340E"/>
    <w:rsid w:val="009A36A2"/>
    <w:rsid w:val="009A3730"/>
    <w:rsid w:val="009A37D2"/>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44"/>
    <w:rsid w:val="009A66FE"/>
    <w:rsid w:val="009A6851"/>
    <w:rsid w:val="009A6950"/>
    <w:rsid w:val="009A69C5"/>
    <w:rsid w:val="009A69F1"/>
    <w:rsid w:val="009A6ABF"/>
    <w:rsid w:val="009A6C1F"/>
    <w:rsid w:val="009A6C34"/>
    <w:rsid w:val="009A6C6D"/>
    <w:rsid w:val="009A6C86"/>
    <w:rsid w:val="009A6D89"/>
    <w:rsid w:val="009A6EF3"/>
    <w:rsid w:val="009A703B"/>
    <w:rsid w:val="009A70D0"/>
    <w:rsid w:val="009A718D"/>
    <w:rsid w:val="009A739F"/>
    <w:rsid w:val="009A7444"/>
    <w:rsid w:val="009A74CD"/>
    <w:rsid w:val="009A7643"/>
    <w:rsid w:val="009A76D6"/>
    <w:rsid w:val="009A77F1"/>
    <w:rsid w:val="009A77F7"/>
    <w:rsid w:val="009A7B1A"/>
    <w:rsid w:val="009A7B61"/>
    <w:rsid w:val="009A7B82"/>
    <w:rsid w:val="009A7BB4"/>
    <w:rsid w:val="009A7D40"/>
    <w:rsid w:val="009A7DCC"/>
    <w:rsid w:val="009A7E1F"/>
    <w:rsid w:val="009A7E28"/>
    <w:rsid w:val="009B0102"/>
    <w:rsid w:val="009B0438"/>
    <w:rsid w:val="009B04B8"/>
    <w:rsid w:val="009B04C6"/>
    <w:rsid w:val="009B0560"/>
    <w:rsid w:val="009B060B"/>
    <w:rsid w:val="009B06E1"/>
    <w:rsid w:val="009B07C4"/>
    <w:rsid w:val="009B0801"/>
    <w:rsid w:val="009B0826"/>
    <w:rsid w:val="009B086D"/>
    <w:rsid w:val="009B0870"/>
    <w:rsid w:val="009B096E"/>
    <w:rsid w:val="009B0C2C"/>
    <w:rsid w:val="009B0C56"/>
    <w:rsid w:val="009B0CAB"/>
    <w:rsid w:val="009B0CB5"/>
    <w:rsid w:val="009B0D4E"/>
    <w:rsid w:val="009B0E69"/>
    <w:rsid w:val="009B0E6A"/>
    <w:rsid w:val="009B128F"/>
    <w:rsid w:val="009B15D7"/>
    <w:rsid w:val="009B163F"/>
    <w:rsid w:val="009B17F1"/>
    <w:rsid w:val="009B1859"/>
    <w:rsid w:val="009B185B"/>
    <w:rsid w:val="009B1929"/>
    <w:rsid w:val="009B19C8"/>
    <w:rsid w:val="009B1B01"/>
    <w:rsid w:val="009B1BA4"/>
    <w:rsid w:val="009B1D47"/>
    <w:rsid w:val="009B1EA4"/>
    <w:rsid w:val="009B1EC7"/>
    <w:rsid w:val="009B20DE"/>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A2D"/>
    <w:rsid w:val="009B3AA9"/>
    <w:rsid w:val="009B3AFF"/>
    <w:rsid w:val="009B3E21"/>
    <w:rsid w:val="009B3F52"/>
    <w:rsid w:val="009B4098"/>
    <w:rsid w:val="009B4138"/>
    <w:rsid w:val="009B4438"/>
    <w:rsid w:val="009B4532"/>
    <w:rsid w:val="009B45AD"/>
    <w:rsid w:val="009B462A"/>
    <w:rsid w:val="009B48B2"/>
    <w:rsid w:val="009B48D1"/>
    <w:rsid w:val="009B4A1C"/>
    <w:rsid w:val="009B4AD3"/>
    <w:rsid w:val="009B4B9B"/>
    <w:rsid w:val="009B4C5C"/>
    <w:rsid w:val="009B4D36"/>
    <w:rsid w:val="009B4DC0"/>
    <w:rsid w:val="009B5235"/>
    <w:rsid w:val="009B53F8"/>
    <w:rsid w:val="009B560E"/>
    <w:rsid w:val="009B56B7"/>
    <w:rsid w:val="009B579A"/>
    <w:rsid w:val="009B57DB"/>
    <w:rsid w:val="009B5812"/>
    <w:rsid w:val="009B5AD3"/>
    <w:rsid w:val="009B5BE7"/>
    <w:rsid w:val="009B5C35"/>
    <w:rsid w:val="009B5C80"/>
    <w:rsid w:val="009B6101"/>
    <w:rsid w:val="009B6333"/>
    <w:rsid w:val="009B6392"/>
    <w:rsid w:val="009B64B8"/>
    <w:rsid w:val="009B652B"/>
    <w:rsid w:val="009B677A"/>
    <w:rsid w:val="009B67C0"/>
    <w:rsid w:val="009B68F2"/>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C26"/>
    <w:rsid w:val="009B7D12"/>
    <w:rsid w:val="009B7E14"/>
    <w:rsid w:val="009B7FD1"/>
    <w:rsid w:val="009C0190"/>
    <w:rsid w:val="009C01D4"/>
    <w:rsid w:val="009C03F8"/>
    <w:rsid w:val="009C0636"/>
    <w:rsid w:val="009C06F1"/>
    <w:rsid w:val="009C0705"/>
    <w:rsid w:val="009C07C0"/>
    <w:rsid w:val="009C0821"/>
    <w:rsid w:val="009C0A0A"/>
    <w:rsid w:val="009C0B19"/>
    <w:rsid w:val="009C0BCE"/>
    <w:rsid w:val="009C0BE0"/>
    <w:rsid w:val="009C0C4E"/>
    <w:rsid w:val="009C0D7C"/>
    <w:rsid w:val="009C0D89"/>
    <w:rsid w:val="009C0DE1"/>
    <w:rsid w:val="009C0E19"/>
    <w:rsid w:val="009C0F2F"/>
    <w:rsid w:val="009C10ED"/>
    <w:rsid w:val="009C10F3"/>
    <w:rsid w:val="009C1398"/>
    <w:rsid w:val="009C1558"/>
    <w:rsid w:val="009C1594"/>
    <w:rsid w:val="009C1B3B"/>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2FB3"/>
    <w:rsid w:val="009C3587"/>
    <w:rsid w:val="009C392B"/>
    <w:rsid w:val="009C39A4"/>
    <w:rsid w:val="009C3A9B"/>
    <w:rsid w:val="009C3AB1"/>
    <w:rsid w:val="009C3B94"/>
    <w:rsid w:val="009C3B9E"/>
    <w:rsid w:val="009C3BC3"/>
    <w:rsid w:val="009C3DA0"/>
    <w:rsid w:val="009C3DF5"/>
    <w:rsid w:val="009C3F6D"/>
    <w:rsid w:val="009C424E"/>
    <w:rsid w:val="009C425D"/>
    <w:rsid w:val="009C4338"/>
    <w:rsid w:val="009C4696"/>
    <w:rsid w:val="009C4830"/>
    <w:rsid w:val="009C49BF"/>
    <w:rsid w:val="009C4C9E"/>
    <w:rsid w:val="009C5287"/>
    <w:rsid w:val="009C533D"/>
    <w:rsid w:val="009C5364"/>
    <w:rsid w:val="009C5581"/>
    <w:rsid w:val="009C5628"/>
    <w:rsid w:val="009C567D"/>
    <w:rsid w:val="009C5713"/>
    <w:rsid w:val="009C587F"/>
    <w:rsid w:val="009C596A"/>
    <w:rsid w:val="009C5A48"/>
    <w:rsid w:val="009C5B9A"/>
    <w:rsid w:val="009C5BD8"/>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C7DC0"/>
    <w:rsid w:val="009C7FA2"/>
    <w:rsid w:val="009D0043"/>
    <w:rsid w:val="009D017F"/>
    <w:rsid w:val="009D027F"/>
    <w:rsid w:val="009D0318"/>
    <w:rsid w:val="009D034A"/>
    <w:rsid w:val="009D0386"/>
    <w:rsid w:val="009D03D7"/>
    <w:rsid w:val="009D0449"/>
    <w:rsid w:val="009D0462"/>
    <w:rsid w:val="009D0529"/>
    <w:rsid w:val="009D0585"/>
    <w:rsid w:val="009D05CA"/>
    <w:rsid w:val="009D0669"/>
    <w:rsid w:val="009D06E5"/>
    <w:rsid w:val="009D0A55"/>
    <w:rsid w:val="009D0A99"/>
    <w:rsid w:val="009D0AD7"/>
    <w:rsid w:val="009D0B26"/>
    <w:rsid w:val="009D0C59"/>
    <w:rsid w:val="009D0C84"/>
    <w:rsid w:val="009D0E65"/>
    <w:rsid w:val="009D0EBB"/>
    <w:rsid w:val="009D0F29"/>
    <w:rsid w:val="009D11A0"/>
    <w:rsid w:val="009D1569"/>
    <w:rsid w:val="009D1768"/>
    <w:rsid w:val="009D190B"/>
    <w:rsid w:val="009D192C"/>
    <w:rsid w:val="009D1992"/>
    <w:rsid w:val="009D19F3"/>
    <w:rsid w:val="009D21E1"/>
    <w:rsid w:val="009D22B2"/>
    <w:rsid w:val="009D22CF"/>
    <w:rsid w:val="009D23E4"/>
    <w:rsid w:val="009D260B"/>
    <w:rsid w:val="009D269D"/>
    <w:rsid w:val="009D26AB"/>
    <w:rsid w:val="009D28A8"/>
    <w:rsid w:val="009D291B"/>
    <w:rsid w:val="009D2A18"/>
    <w:rsid w:val="009D2A8E"/>
    <w:rsid w:val="009D2CC9"/>
    <w:rsid w:val="009D2D3D"/>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7B"/>
    <w:rsid w:val="009D5204"/>
    <w:rsid w:val="009D5268"/>
    <w:rsid w:val="009D534A"/>
    <w:rsid w:val="009D53D1"/>
    <w:rsid w:val="009D56F2"/>
    <w:rsid w:val="009D5A49"/>
    <w:rsid w:val="009D5B59"/>
    <w:rsid w:val="009D5C27"/>
    <w:rsid w:val="009D5D8E"/>
    <w:rsid w:val="009D5F96"/>
    <w:rsid w:val="009D5FB8"/>
    <w:rsid w:val="009D606B"/>
    <w:rsid w:val="009D61F2"/>
    <w:rsid w:val="009D625D"/>
    <w:rsid w:val="009D628A"/>
    <w:rsid w:val="009D6404"/>
    <w:rsid w:val="009D6538"/>
    <w:rsid w:val="009D65FD"/>
    <w:rsid w:val="009D6634"/>
    <w:rsid w:val="009D6788"/>
    <w:rsid w:val="009D679F"/>
    <w:rsid w:val="009D67AB"/>
    <w:rsid w:val="009D68E3"/>
    <w:rsid w:val="009D698E"/>
    <w:rsid w:val="009D6C0D"/>
    <w:rsid w:val="009D6C50"/>
    <w:rsid w:val="009D6EBA"/>
    <w:rsid w:val="009D6F01"/>
    <w:rsid w:val="009D6F98"/>
    <w:rsid w:val="009D7024"/>
    <w:rsid w:val="009D707B"/>
    <w:rsid w:val="009D714B"/>
    <w:rsid w:val="009D7231"/>
    <w:rsid w:val="009D72C7"/>
    <w:rsid w:val="009D745A"/>
    <w:rsid w:val="009D74CE"/>
    <w:rsid w:val="009D753E"/>
    <w:rsid w:val="009D7546"/>
    <w:rsid w:val="009D75B3"/>
    <w:rsid w:val="009D7643"/>
    <w:rsid w:val="009D766E"/>
    <w:rsid w:val="009D76BE"/>
    <w:rsid w:val="009D7840"/>
    <w:rsid w:val="009D7A00"/>
    <w:rsid w:val="009D7A07"/>
    <w:rsid w:val="009D7A42"/>
    <w:rsid w:val="009D7D40"/>
    <w:rsid w:val="009D7E0F"/>
    <w:rsid w:val="009D7E20"/>
    <w:rsid w:val="009D7FE2"/>
    <w:rsid w:val="009E01ED"/>
    <w:rsid w:val="009E024D"/>
    <w:rsid w:val="009E02A5"/>
    <w:rsid w:val="009E0306"/>
    <w:rsid w:val="009E0350"/>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10"/>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8"/>
    <w:rsid w:val="009E391A"/>
    <w:rsid w:val="009E3B9A"/>
    <w:rsid w:val="009E3C3A"/>
    <w:rsid w:val="009E3C76"/>
    <w:rsid w:val="009E3CEE"/>
    <w:rsid w:val="009E4077"/>
    <w:rsid w:val="009E421E"/>
    <w:rsid w:val="009E42A5"/>
    <w:rsid w:val="009E4530"/>
    <w:rsid w:val="009E4A42"/>
    <w:rsid w:val="009E4B66"/>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D2"/>
    <w:rsid w:val="009E61D4"/>
    <w:rsid w:val="009E621C"/>
    <w:rsid w:val="009E6470"/>
    <w:rsid w:val="009E660B"/>
    <w:rsid w:val="009E660F"/>
    <w:rsid w:val="009E673A"/>
    <w:rsid w:val="009E6767"/>
    <w:rsid w:val="009E6772"/>
    <w:rsid w:val="009E6A8A"/>
    <w:rsid w:val="009E6A9F"/>
    <w:rsid w:val="009E6B72"/>
    <w:rsid w:val="009E6ED4"/>
    <w:rsid w:val="009E6F5D"/>
    <w:rsid w:val="009E7112"/>
    <w:rsid w:val="009E74B4"/>
    <w:rsid w:val="009E74E6"/>
    <w:rsid w:val="009E7577"/>
    <w:rsid w:val="009E7706"/>
    <w:rsid w:val="009E7730"/>
    <w:rsid w:val="009E7788"/>
    <w:rsid w:val="009E7A43"/>
    <w:rsid w:val="009E7B2B"/>
    <w:rsid w:val="009E7BDA"/>
    <w:rsid w:val="009E7E5A"/>
    <w:rsid w:val="009E7F34"/>
    <w:rsid w:val="009E7FA5"/>
    <w:rsid w:val="009E7FB2"/>
    <w:rsid w:val="009F0007"/>
    <w:rsid w:val="009F00DD"/>
    <w:rsid w:val="009F023E"/>
    <w:rsid w:val="009F0266"/>
    <w:rsid w:val="009F02F8"/>
    <w:rsid w:val="009F03C6"/>
    <w:rsid w:val="009F0438"/>
    <w:rsid w:val="009F049A"/>
    <w:rsid w:val="009F071F"/>
    <w:rsid w:val="009F0734"/>
    <w:rsid w:val="009F0A7F"/>
    <w:rsid w:val="009F0AAF"/>
    <w:rsid w:val="009F0B48"/>
    <w:rsid w:val="009F0B8A"/>
    <w:rsid w:val="009F0C3A"/>
    <w:rsid w:val="009F0DF3"/>
    <w:rsid w:val="009F1018"/>
    <w:rsid w:val="009F1310"/>
    <w:rsid w:val="009F1390"/>
    <w:rsid w:val="009F1631"/>
    <w:rsid w:val="009F167E"/>
    <w:rsid w:val="009F19FA"/>
    <w:rsid w:val="009F1A4E"/>
    <w:rsid w:val="009F1E48"/>
    <w:rsid w:val="009F1E98"/>
    <w:rsid w:val="009F2124"/>
    <w:rsid w:val="009F2290"/>
    <w:rsid w:val="009F23C7"/>
    <w:rsid w:val="009F253B"/>
    <w:rsid w:val="009F259E"/>
    <w:rsid w:val="009F2750"/>
    <w:rsid w:val="009F28B0"/>
    <w:rsid w:val="009F2932"/>
    <w:rsid w:val="009F2936"/>
    <w:rsid w:val="009F298F"/>
    <w:rsid w:val="009F2B75"/>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4F81"/>
    <w:rsid w:val="009F5050"/>
    <w:rsid w:val="009F50DC"/>
    <w:rsid w:val="009F524A"/>
    <w:rsid w:val="009F52D1"/>
    <w:rsid w:val="009F53AF"/>
    <w:rsid w:val="009F552C"/>
    <w:rsid w:val="009F57C5"/>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DC3"/>
    <w:rsid w:val="009F6E54"/>
    <w:rsid w:val="009F6EDA"/>
    <w:rsid w:val="009F7240"/>
    <w:rsid w:val="009F735E"/>
    <w:rsid w:val="009F748C"/>
    <w:rsid w:val="009F7570"/>
    <w:rsid w:val="009F7585"/>
    <w:rsid w:val="009F7872"/>
    <w:rsid w:val="009F7929"/>
    <w:rsid w:val="009F7946"/>
    <w:rsid w:val="009F79EC"/>
    <w:rsid w:val="009F7A59"/>
    <w:rsid w:val="009F7BE4"/>
    <w:rsid w:val="009F7C86"/>
    <w:rsid w:val="009F7C93"/>
    <w:rsid w:val="009F7CB6"/>
    <w:rsid w:val="009F7E40"/>
    <w:rsid w:val="00A0012C"/>
    <w:rsid w:val="00A001DE"/>
    <w:rsid w:val="00A003FF"/>
    <w:rsid w:val="00A005BC"/>
    <w:rsid w:val="00A0067C"/>
    <w:rsid w:val="00A006B3"/>
    <w:rsid w:val="00A0084B"/>
    <w:rsid w:val="00A009C1"/>
    <w:rsid w:val="00A00A6A"/>
    <w:rsid w:val="00A00BA2"/>
    <w:rsid w:val="00A00BD4"/>
    <w:rsid w:val="00A00C3C"/>
    <w:rsid w:val="00A00E5C"/>
    <w:rsid w:val="00A00F23"/>
    <w:rsid w:val="00A0112E"/>
    <w:rsid w:val="00A012F9"/>
    <w:rsid w:val="00A01467"/>
    <w:rsid w:val="00A014E4"/>
    <w:rsid w:val="00A0159E"/>
    <w:rsid w:val="00A0164F"/>
    <w:rsid w:val="00A0176C"/>
    <w:rsid w:val="00A017F8"/>
    <w:rsid w:val="00A0180E"/>
    <w:rsid w:val="00A01A6B"/>
    <w:rsid w:val="00A01B77"/>
    <w:rsid w:val="00A01BDB"/>
    <w:rsid w:val="00A01C59"/>
    <w:rsid w:val="00A01CA0"/>
    <w:rsid w:val="00A01CDD"/>
    <w:rsid w:val="00A01CDF"/>
    <w:rsid w:val="00A01D01"/>
    <w:rsid w:val="00A01D51"/>
    <w:rsid w:val="00A01EB5"/>
    <w:rsid w:val="00A02002"/>
    <w:rsid w:val="00A020C4"/>
    <w:rsid w:val="00A02184"/>
    <w:rsid w:val="00A02454"/>
    <w:rsid w:val="00A026A5"/>
    <w:rsid w:val="00A028E8"/>
    <w:rsid w:val="00A0292E"/>
    <w:rsid w:val="00A02987"/>
    <w:rsid w:val="00A02BA6"/>
    <w:rsid w:val="00A02BB1"/>
    <w:rsid w:val="00A02DE8"/>
    <w:rsid w:val="00A02E37"/>
    <w:rsid w:val="00A02E3B"/>
    <w:rsid w:val="00A02E5E"/>
    <w:rsid w:val="00A02F8C"/>
    <w:rsid w:val="00A03199"/>
    <w:rsid w:val="00A03269"/>
    <w:rsid w:val="00A03295"/>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4C86"/>
    <w:rsid w:val="00A04C8E"/>
    <w:rsid w:val="00A050FB"/>
    <w:rsid w:val="00A05103"/>
    <w:rsid w:val="00A05127"/>
    <w:rsid w:val="00A052CC"/>
    <w:rsid w:val="00A05369"/>
    <w:rsid w:val="00A05373"/>
    <w:rsid w:val="00A05488"/>
    <w:rsid w:val="00A05524"/>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6BB"/>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3B2"/>
    <w:rsid w:val="00A12880"/>
    <w:rsid w:val="00A12BCE"/>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2"/>
    <w:rsid w:val="00A1402F"/>
    <w:rsid w:val="00A14447"/>
    <w:rsid w:val="00A144A7"/>
    <w:rsid w:val="00A144E6"/>
    <w:rsid w:val="00A1473A"/>
    <w:rsid w:val="00A14B06"/>
    <w:rsid w:val="00A14B29"/>
    <w:rsid w:val="00A14B95"/>
    <w:rsid w:val="00A14CF5"/>
    <w:rsid w:val="00A14E89"/>
    <w:rsid w:val="00A14F83"/>
    <w:rsid w:val="00A15097"/>
    <w:rsid w:val="00A15124"/>
    <w:rsid w:val="00A1517E"/>
    <w:rsid w:val="00A151A8"/>
    <w:rsid w:val="00A1522D"/>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29"/>
    <w:rsid w:val="00A15D86"/>
    <w:rsid w:val="00A15F08"/>
    <w:rsid w:val="00A15FCF"/>
    <w:rsid w:val="00A15FE2"/>
    <w:rsid w:val="00A16060"/>
    <w:rsid w:val="00A1632D"/>
    <w:rsid w:val="00A16524"/>
    <w:rsid w:val="00A165B5"/>
    <w:rsid w:val="00A165E3"/>
    <w:rsid w:val="00A167BF"/>
    <w:rsid w:val="00A16B97"/>
    <w:rsid w:val="00A16DCA"/>
    <w:rsid w:val="00A16E6A"/>
    <w:rsid w:val="00A16E94"/>
    <w:rsid w:val="00A16EA1"/>
    <w:rsid w:val="00A16F4A"/>
    <w:rsid w:val="00A16F65"/>
    <w:rsid w:val="00A16F7D"/>
    <w:rsid w:val="00A17136"/>
    <w:rsid w:val="00A1738E"/>
    <w:rsid w:val="00A1740C"/>
    <w:rsid w:val="00A1776B"/>
    <w:rsid w:val="00A178EE"/>
    <w:rsid w:val="00A178FD"/>
    <w:rsid w:val="00A1791B"/>
    <w:rsid w:val="00A17EBD"/>
    <w:rsid w:val="00A17F3B"/>
    <w:rsid w:val="00A17F65"/>
    <w:rsid w:val="00A20054"/>
    <w:rsid w:val="00A201C7"/>
    <w:rsid w:val="00A2030B"/>
    <w:rsid w:val="00A20420"/>
    <w:rsid w:val="00A20638"/>
    <w:rsid w:val="00A2063D"/>
    <w:rsid w:val="00A2069D"/>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E89"/>
    <w:rsid w:val="00A22EFB"/>
    <w:rsid w:val="00A22FCB"/>
    <w:rsid w:val="00A2320C"/>
    <w:rsid w:val="00A2342B"/>
    <w:rsid w:val="00A2376F"/>
    <w:rsid w:val="00A2378F"/>
    <w:rsid w:val="00A23AB6"/>
    <w:rsid w:val="00A23CDE"/>
    <w:rsid w:val="00A23D63"/>
    <w:rsid w:val="00A23DFE"/>
    <w:rsid w:val="00A24032"/>
    <w:rsid w:val="00A2404A"/>
    <w:rsid w:val="00A24184"/>
    <w:rsid w:val="00A241E5"/>
    <w:rsid w:val="00A244E5"/>
    <w:rsid w:val="00A24664"/>
    <w:rsid w:val="00A2487A"/>
    <w:rsid w:val="00A24C08"/>
    <w:rsid w:val="00A24E3C"/>
    <w:rsid w:val="00A2524E"/>
    <w:rsid w:val="00A25344"/>
    <w:rsid w:val="00A25651"/>
    <w:rsid w:val="00A257DF"/>
    <w:rsid w:val="00A25944"/>
    <w:rsid w:val="00A25A5C"/>
    <w:rsid w:val="00A25AA2"/>
    <w:rsid w:val="00A25B13"/>
    <w:rsid w:val="00A25BA2"/>
    <w:rsid w:val="00A25D17"/>
    <w:rsid w:val="00A25E49"/>
    <w:rsid w:val="00A25E87"/>
    <w:rsid w:val="00A25FF8"/>
    <w:rsid w:val="00A26205"/>
    <w:rsid w:val="00A26253"/>
    <w:rsid w:val="00A26439"/>
    <w:rsid w:val="00A2643A"/>
    <w:rsid w:val="00A264E9"/>
    <w:rsid w:val="00A26540"/>
    <w:rsid w:val="00A269F8"/>
    <w:rsid w:val="00A26B8A"/>
    <w:rsid w:val="00A26C01"/>
    <w:rsid w:val="00A26C61"/>
    <w:rsid w:val="00A26CB9"/>
    <w:rsid w:val="00A26ED6"/>
    <w:rsid w:val="00A27018"/>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66"/>
    <w:rsid w:val="00A30698"/>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272"/>
    <w:rsid w:val="00A32577"/>
    <w:rsid w:val="00A3260C"/>
    <w:rsid w:val="00A3260F"/>
    <w:rsid w:val="00A32946"/>
    <w:rsid w:val="00A32A61"/>
    <w:rsid w:val="00A32AF2"/>
    <w:rsid w:val="00A32D1B"/>
    <w:rsid w:val="00A32D6B"/>
    <w:rsid w:val="00A32DC6"/>
    <w:rsid w:val="00A32E91"/>
    <w:rsid w:val="00A32F75"/>
    <w:rsid w:val="00A330E3"/>
    <w:rsid w:val="00A330F2"/>
    <w:rsid w:val="00A333EC"/>
    <w:rsid w:val="00A33563"/>
    <w:rsid w:val="00A33830"/>
    <w:rsid w:val="00A33933"/>
    <w:rsid w:val="00A33DDD"/>
    <w:rsid w:val="00A33EDC"/>
    <w:rsid w:val="00A3409B"/>
    <w:rsid w:val="00A340A5"/>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AEF"/>
    <w:rsid w:val="00A35DF0"/>
    <w:rsid w:val="00A35F0C"/>
    <w:rsid w:val="00A35FDC"/>
    <w:rsid w:val="00A3600B"/>
    <w:rsid w:val="00A36026"/>
    <w:rsid w:val="00A361DD"/>
    <w:rsid w:val="00A36231"/>
    <w:rsid w:val="00A363A5"/>
    <w:rsid w:val="00A363C0"/>
    <w:rsid w:val="00A364F7"/>
    <w:rsid w:val="00A36550"/>
    <w:rsid w:val="00A36583"/>
    <w:rsid w:val="00A3658E"/>
    <w:rsid w:val="00A36653"/>
    <w:rsid w:val="00A36679"/>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21C"/>
    <w:rsid w:val="00A40302"/>
    <w:rsid w:val="00A404A7"/>
    <w:rsid w:val="00A4050E"/>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442"/>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1D"/>
    <w:rsid w:val="00A42687"/>
    <w:rsid w:val="00A426FC"/>
    <w:rsid w:val="00A428A7"/>
    <w:rsid w:val="00A42E40"/>
    <w:rsid w:val="00A432F3"/>
    <w:rsid w:val="00A43499"/>
    <w:rsid w:val="00A4349F"/>
    <w:rsid w:val="00A43710"/>
    <w:rsid w:val="00A437CF"/>
    <w:rsid w:val="00A43A90"/>
    <w:rsid w:val="00A43BB0"/>
    <w:rsid w:val="00A43C8A"/>
    <w:rsid w:val="00A43CD9"/>
    <w:rsid w:val="00A43E23"/>
    <w:rsid w:val="00A43F08"/>
    <w:rsid w:val="00A43FCC"/>
    <w:rsid w:val="00A44016"/>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A5E"/>
    <w:rsid w:val="00A45BB9"/>
    <w:rsid w:val="00A45CF7"/>
    <w:rsid w:val="00A4642E"/>
    <w:rsid w:val="00A464F3"/>
    <w:rsid w:val="00A46512"/>
    <w:rsid w:val="00A46A22"/>
    <w:rsid w:val="00A46AB4"/>
    <w:rsid w:val="00A46BA4"/>
    <w:rsid w:val="00A46BB5"/>
    <w:rsid w:val="00A46F12"/>
    <w:rsid w:val="00A4731A"/>
    <w:rsid w:val="00A4736B"/>
    <w:rsid w:val="00A4738F"/>
    <w:rsid w:val="00A47393"/>
    <w:rsid w:val="00A473AE"/>
    <w:rsid w:val="00A47660"/>
    <w:rsid w:val="00A477DA"/>
    <w:rsid w:val="00A4780E"/>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D7E"/>
    <w:rsid w:val="00A50EB0"/>
    <w:rsid w:val="00A510CB"/>
    <w:rsid w:val="00A514E1"/>
    <w:rsid w:val="00A515D5"/>
    <w:rsid w:val="00A5167A"/>
    <w:rsid w:val="00A516B4"/>
    <w:rsid w:val="00A51A87"/>
    <w:rsid w:val="00A51CB6"/>
    <w:rsid w:val="00A51DD2"/>
    <w:rsid w:val="00A521AD"/>
    <w:rsid w:val="00A5231D"/>
    <w:rsid w:val="00A523B4"/>
    <w:rsid w:val="00A52577"/>
    <w:rsid w:val="00A52619"/>
    <w:rsid w:val="00A528FE"/>
    <w:rsid w:val="00A52979"/>
    <w:rsid w:val="00A52BE5"/>
    <w:rsid w:val="00A52ED8"/>
    <w:rsid w:val="00A52F3A"/>
    <w:rsid w:val="00A52F63"/>
    <w:rsid w:val="00A52F80"/>
    <w:rsid w:val="00A53050"/>
    <w:rsid w:val="00A530AB"/>
    <w:rsid w:val="00A533B8"/>
    <w:rsid w:val="00A533DC"/>
    <w:rsid w:val="00A5369F"/>
    <w:rsid w:val="00A53A19"/>
    <w:rsid w:val="00A53B1C"/>
    <w:rsid w:val="00A53BF4"/>
    <w:rsid w:val="00A53D11"/>
    <w:rsid w:val="00A53F10"/>
    <w:rsid w:val="00A54370"/>
    <w:rsid w:val="00A5455C"/>
    <w:rsid w:val="00A5464E"/>
    <w:rsid w:val="00A54677"/>
    <w:rsid w:val="00A5475E"/>
    <w:rsid w:val="00A54764"/>
    <w:rsid w:val="00A547B3"/>
    <w:rsid w:val="00A5495A"/>
    <w:rsid w:val="00A54B86"/>
    <w:rsid w:val="00A54CA0"/>
    <w:rsid w:val="00A54D0F"/>
    <w:rsid w:val="00A54DEA"/>
    <w:rsid w:val="00A54FD0"/>
    <w:rsid w:val="00A550B2"/>
    <w:rsid w:val="00A55106"/>
    <w:rsid w:val="00A55127"/>
    <w:rsid w:val="00A5536E"/>
    <w:rsid w:val="00A55409"/>
    <w:rsid w:val="00A55602"/>
    <w:rsid w:val="00A55668"/>
    <w:rsid w:val="00A55703"/>
    <w:rsid w:val="00A5578F"/>
    <w:rsid w:val="00A557ED"/>
    <w:rsid w:val="00A55A9A"/>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357"/>
    <w:rsid w:val="00A57764"/>
    <w:rsid w:val="00A577B8"/>
    <w:rsid w:val="00A57964"/>
    <w:rsid w:val="00A5797B"/>
    <w:rsid w:val="00A57F28"/>
    <w:rsid w:val="00A601D9"/>
    <w:rsid w:val="00A602DC"/>
    <w:rsid w:val="00A60340"/>
    <w:rsid w:val="00A603D2"/>
    <w:rsid w:val="00A60736"/>
    <w:rsid w:val="00A60769"/>
    <w:rsid w:val="00A60A5C"/>
    <w:rsid w:val="00A60AE9"/>
    <w:rsid w:val="00A60B8A"/>
    <w:rsid w:val="00A60C53"/>
    <w:rsid w:val="00A60C5C"/>
    <w:rsid w:val="00A60CAE"/>
    <w:rsid w:val="00A60EC3"/>
    <w:rsid w:val="00A60F22"/>
    <w:rsid w:val="00A60F7E"/>
    <w:rsid w:val="00A610E5"/>
    <w:rsid w:val="00A611BA"/>
    <w:rsid w:val="00A61464"/>
    <w:rsid w:val="00A61469"/>
    <w:rsid w:val="00A61726"/>
    <w:rsid w:val="00A6183C"/>
    <w:rsid w:val="00A61A6F"/>
    <w:rsid w:val="00A61BC6"/>
    <w:rsid w:val="00A61E65"/>
    <w:rsid w:val="00A61FC1"/>
    <w:rsid w:val="00A62021"/>
    <w:rsid w:val="00A62144"/>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3C"/>
    <w:rsid w:val="00A64CB0"/>
    <w:rsid w:val="00A6502E"/>
    <w:rsid w:val="00A65133"/>
    <w:rsid w:val="00A651F6"/>
    <w:rsid w:val="00A652A7"/>
    <w:rsid w:val="00A6534C"/>
    <w:rsid w:val="00A653F9"/>
    <w:rsid w:val="00A65506"/>
    <w:rsid w:val="00A65533"/>
    <w:rsid w:val="00A6553F"/>
    <w:rsid w:val="00A6558F"/>
    <w:rsid w:val="00A6567C"/>
    <w:rsid w:val="00A65739"/>
    <w:rsid w:val="00A6580A"/>
    <w:rsid w:val="00A659ED"/>
    <w:rsid w:val="00A65F9E"/>
    <w:rsid w:val="00A65FDC"/>
    <w:rsid w:val="00A6634F"/>
    <w:rsid w:val="00A663A8"/>
    <w:rsid w:val="00A664B6"/>
    <w:rsid w:val="00A66547"/>
    <w:rsid w:val="00A6655B"/>
    <w:rsid w:val="00A667F6"/>
    <w:rsid w:val="00A66AA3"/>
    <w:rsid w:val="00A66B75"/>
    <w:rsid w:val="00A66E0D"/>
    <w:rsid w:val="00A66FED"/>
    <w:rsid w:val="00A67017"/>
    <w:rsid w:val="00A67064"/>
    <w:rsid w:val="00A671B4"/>
    <w:rsid w:val="00A673EF"/>
    <w:rsid w:val="00A674B6"/>
    <w:rsid w:val="00A6767F"/>
    <w:rsid w:val="00A676F5"/>
    <w:rsid w:val="00A67CBA"/>
    <w:rsid w:val="00A67DF2"/>
    <w:rsid w:val="00A701AD"/>
    <w:rsid w:val="00A70684"/>
    <w:rsid w:val="00A70770"/>
    <w:rsid w:val="00A7085B"/>
    <w:rsid w:val="00A70992"/>
    <w:rsid w:val="00A709FC"/>
    <w:rsid w:val="00A70A53"/>
    <w:rsid w:val="00A70C12"/>
    <w:rsid w:val="00A70D36"/>
    <w:rsid w:val="00A70D3C"/>
    <w:rsid w:val="00A71028"/>
    <w:rsid w:val="00A710BE"/>
    <w:rsid w:val="00A710D5"/>
    <w:rsid w:val="00A71346"/>
    <w:rsid w:val="00A714EB"/>
    <w:rsid w:val="00A715B5"/>
    <w:rsid w:val="00A71724"/>
    <w:rsid w:val="00A7198E"/>
    <w:rsid w:val="00A71C2A"/>
    <w:rsid w:val="00A71D31"/>
    <w:rsid w:val="00A71E28"/>
    <w:rsid w:val="00A71E2E"/>
    <w:rsid w:val="00A71E31"/>
    <w:rsid w:val="00A71E63"/>
    <w:rsid w:val="00A71F56"/>
    <w:rsid w:val="00A72007"/>
    <w:rsid w:val="00A722F0"/>
    <w:rsid w:val="00A7235A"/>
    <w:rsid w:val="00A723B5"/>
    <w:rsid w:val="00A7242E"/>
    <w:rsid w:val="00A728AA"/>
    <w:rsid w:val="00A729D7"/>
    <w:rsid w:val="00A72A37"/>
    <w:rsid w:val="00A72A7A"/>
    <w:rsid w:val="00A72C24"/>
    <w:rsid w:val="00A72C6E"/>
    <w:rsid w:val="00A72D4C"/>
    <w:rsid w:val="00A72E25"/>
    <w:rsid w:val="00A72E5D"/>
    <w:rsid w:val="00A72F00"/>
    <w:rsid w:val="00A73232"/>
    <w:rsid w:val="00A73254"/>
    <w:rsid w:val="00A73314"/>
    <w:rsid w:val="00A73ABB"/>
    <w:rsid w:val="00A73B70"/>
    <w:rsid w:val="00A73C3C"/>
    <w:rsid w:val="00A73D65"/>
    <w:rsid w:val="00A73DEE"/>
    <w:rsid w:val="00A73E0F"/>
    <w:rsid w:val="00A73ED5"/>
    <w:rsid w:val="00A74083"/>
    <w:rsid w:val="00A741DC"/>
    <w:rsid w:val="00A743AC"/>
    <w:rsid w:val="00A743F9"/>
    <w:rsid w:val="00A74454"/>
    <w:rsid w:val="00A74568"/>
    <w:rsid w:val="00A74792"/>
    <w:rsid w:val="00A74856"/>
    <w:rsid w:val="00A74A6F"/>
    <w:rsid w:val="00A74AFE"/>
    <w:rsid w:val="00A74B32"/>
    <w:rsid w:val="00A74D32"/>
    <w:rsid w:val="00A74E11"/>
    <w:rsid w:val="00A75117"/>
    <w:rsid w:val="00A7533F"/>
    <w:rsid w:val="00A75460"/>
    <w:rsid w:val="00A75F8C"/>
    <w:rsid w:val="00A76188"/>
    <w:rsid w:val="00A764DF"/>
    <w:rsid w:val="00A764F0"/>
    <w:rsid w:val="00A76522"/>
    <w:rsid w:val="00A76609"/>
    <w:rsid w:val="00A76716"/>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5F9"/>
    <w:rsid w:val="00A776AB"/>
    <w:rsid w:val="00A778DF"/>
    <w:rsid w:val="00A7795A"/>
    <w:rsid w:val="00A779C8"/>
    <w:rsid w:val="00A77A1C"/>
    <w:rsid w:val="00A77AB3"/>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136"/>
    <w:rsid w:val="00A81455"/>
    <w:rsid w:val="00A81584"/>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0E5"/>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5D5B"/>
    <w:rsid w:val="00A860C5"/>
    <w:rsid w:val="00A86150"/>
    <w:rsid w:val="00A8624A"/>
    <w:rsid w:val="00A862EE"/>
    <w:rsid w:val="00A865BE"/>
    <w:rsid w:val="00A8660A"/>
    <w:rsid w:val="00A867AD"/>
    <w:rsid w:val="00A867E7"/>
    <w:rsid w:val="00A86851"/>
    <w:rsid w:val="00A8690C"/>
    <w:rsid w:val="00A869A1"/>
    <w:rsid w:val="00A86AED"/>
    <w:rsid w:val="00A86D5D"/>
    <w:rsid w:val="00A86E78"/>
    <w:rsid w:val="00A86EAF"/>
    <w:rsid w:val="00A86EE9"/>
    <w:rsid w:val="00A86F00"/>
    <w:rsid w:val="00A87001"/>
    <w:rsid w:val="00A8717D"/>
    <w:rsid w:val="00A87273"/>
    <w:rsid w:val="00A87665"/>
    <w:rsid w:val="00A87697"/>
    <w:rsid w:val="00A876D3"/>
    <w:rsid w:val="00A8781B"/>
    <w:rsid w:val="00A87986"/>
    <w:rsid w:val="00A87CEB"/>
    <w:rsid w:val="00A87D33"/>
    <w:rsid w:val="00A87DCF"/>
    <w:rsid w:val="00A9006B"/>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500"/>
    <w:rsid w:val="00A91650"/>
    <w:rsid w:val="00A917EB"/>
    <w:rsid w:val="00A918B2"/>
    <w:rsid w:val="00A91938"/>
    <w:rsid w:val="00A91EAB"/>
    <w:rsid w:val="00A92003"/>
    <w:rsid w:val="00A922D8"/>
    <w:rsid w:val="00A923FC"/>
    <w:rsid w:val="00A92502"/>
    <w:rsid w:val="00A925B0"/>
    <w:rsid w:val="00A9279F"/>
    <w:rsid w:val="00A92863"/>
    <w:rsid w:val="00A92953"/>
    <w:rsid w:val="00A92968"/>
    <w:rsid w:val="00A92CD9"/>
    <w:rsid w:val="00A92D72"/>
    <w:rsid w:val="00A9316F"/>
    <w:rsid w:val="00A933CF"/>
    <w:rsid w:val="00A933D9"/>
    <w:rsid w:val="00A934C1"/>
    <w:rsid w:val="00A93807"/>
    <w:rsid w:val="00A93866"/>
    <w:rsid w:val="00A93892"/>
    <w:rsid w:val="00A938EB"/>
    <w:rsid w:val="00A939D0"/>
    <w:rsid w:val="00A93A24"/>
    <w:rsid w:val="00A93AE0"/>
    <w:rsid w:val="00A93CA8"/>
    <w:rsid w:val="00A93D72"/>
    <w:rsid w:val="00A93DAF"/>
    <w:rsid w:val="00A94288"/>
    <w:rsid w:val="00A94548"/>
    <w:rsid w:val="00A9489E"/>
    <w:rsid w:val="00A949C3"/>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AF6"/>
    <w:rsid w:val="00A96DB0"/>
    <w:rsid w:val="00A97712"/>
    <w:rsid w:val="00A97FAC"/>
    <w:rsid w:val="00AA0047"/>
    <w:rsid w:val="00AA01CA"/>
    <w:rsid w:val="00AA0285"/>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5F73"/>
    <w:rsid w:val="00AA60E5"/>
    <w:rsid w:val="00AA65A0"/>
    <w:rsid w:val="00AA670D"/>
    <w:rsid w:val="00AA679E"/>
    <w:rsid w:val="00AA69DF"/>
    <w:rsid w:val="00AA69FC"/>
    <w:rsid w:val="00AA6B64"/>
    <w:rsid w:val="00AA6C46"/>
    <w:rsid w:val="00AA6F5D"/>
    <w:rsid w:val="00AA6FF9"/>
    <w:rsid w:val="00AA7200"/>
    <w:rsid w:val="00AA7207"/>
    <w:rsid w:val="00AA740A"/>
    <w:rsid w:val="00AA7B81"/>
    <w:rsid w:val="00AA7F4E"/>
    <w:rsid w:val="00AB007B"/>
    <w:rsid w:val="00AB0208"/>
    <w:rsid w:val="00AB0249"/>
    <w:rsid w:val="00AB03AF"/>
    <w:rsid w:val="00AB045B"/>
    <w:rsid w:val="00AB0536"/>
    <w:rsid w:val="00AB0644"/>
    <w:rsid w:val="00AB07C7"/>
    <w:rsid w:val="00AB087F"/>
    <w:rsid w:val="00AB0BD8"/>
    <w:rsid w:val="00AB0E44"/>
    <w:rsid w:val="00AB0EB0"/>
    <w:rsid w:val="00AB102F"/>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CAB"/>
    <w:rsid w:val="00AB1EC7"/>
    <w:rsid w:val="00AB1EEA"/>
    <w:rsid w:val="00AB1F29"/>
    <w:rsid w:val="00AB1FB6"/>
    <w:rsid w:val="00AB1FF9"/>
    <w:rsid w:val="00AB228F"/>
    <w:rsid w:val="00AB2295"/>
    <w:rsid w:val="00AB22B2"/>
    <w:rsid w:val="00AB2553"/>
    <w:rsid w:val="00AB268F"/>
    <w:rsid w:val="00AB26A6"/>
    <w:rsid w:val="00AB27A5"/>
    <w:rsid w:val="00AB27E8"/>
    <w:rsid w:val="00AB2844"/>
    <w:rsid w:val="00AB2897"/>
    <w:rsid w:val="00AB2DF0"/>
    <w:rsid w:val="00AB2E1D"/>
    <w:rsid w:val="00AB2E34"/>
    <w:rsid w:val="00AB2FC1"/>
    <w:rsid w:val="00AB30C9"/>
    <w:rsid w:val="00AB31C6"/>
    <w:rsid w:val="00AB32EA"/>
    <w:rsid w:val="00AB337D"/>
    <w:rsid w:val="00AB340D"/>
    <w:rsid w:val="00AB351B"/>
    <w:rsid w:val="00AB356C"/>
    <w:rsid w:val="00AB36CE"/>
    <w:rsid w:val="00AB3AB0"/>
    <w:rsid w:val="00AB3DB3"/>
    <w:rsid w:val="00AB40B7"/>
    <w:rsid w:val="00AB411F"/>
    <w:rsid w:val="00AB4352"/>
    <w:rsid w:val="00AB44A7"/>
    <w:rsid w:val="00AB45B8"/>
    <w:rsid w:val="00AB45C9"/>
    <w:rsid w:val="00AB4850"/>
    <w:rsid w:val="00AB49EB"/>
    <w:rsid w:val="00AB4B56"/>
    <w:rsid w:val="00AB4B93"/>
    <w:rsid w:val="00AB4BFD"/>
    <w:rsid w:val="00AB4CDD"/>
    <w:rsid w:val="00AB4D57"/>
    <w:rsid w:val="00AB4DAF"/>
    <w:rsid w:val="00AB4DE7"/>
    <w:rsid w:val="00AB4E24"/>
    <w:rsid w:val="00AB4EE3"/>
    <w:rsid w:val="00AB4FA6"/>
    <w:rsid w:val="00AB50F1"/>
    <w:rsid w:val="00AB50FB"/>
    <w:rsid w:val="00AB51C0"/>
    <w:rsid w:val="00AB51E7"/>
    <w:rsid w:val="00AB523E"/>
    <w:rsid w:val="00AB53A5"/>
    <w:rsid w:val="00AB552D"/>
    <w:rsid w:val="00AB553B"/>
    <w:rsid w:val="00AB55AC"/>
    <w:rsid w:val="00AB560E"/>
    <w:rsid w:val="00AB5939"/>
    <w:rsid w:val="00AB595B"/>
    <w:rsid w:val="00AB598F"/>
    <w:rsid w:val="00AB5A9A"/>
    <w:rsid w:val="00AB5AB9"/>
    <w:rsid w:val="00AB5AE7"/>
    <w:rsid w:val="00AB5C1D"/>
    <w:rsid w:val="00AB5DE1"/>
    <w:rsid w:val="00AB5E1F"/>
    <w:rsid w:val="00AB5E37"/>
    <w:rsid w:val="00AB5F1F"/>
    <w:rsid w:val="00AB6032"/>
    <w:rsid w:val="00AB60AD"/>
    <w:rsid w:val="00AB63E9"/>
    <w:rsid w:val="00AB65A0"/>
    <w:rsid w:val="00AB66F8"/>
    <w:rsid w:val="00AB690B"/>
    <w:rsid w:val="00AB6968"/>
    <w:rsid w:val="00AB69A8"/>
    <w:rsid w:val="00AB6C57"/>
    <w:rsid w:val="00AB6D78"/>
    <w:rsid w:val="00AB6F90"/>
    <w:rsid w:val="00AB7051"/>
    <w:rsid w:val="00AB70A7"/>
    <w:rsid w:val="00AB71DF"/>
    <w:rsid w:val="00AB7591"/>
    <w:rsid w:val="00AB7625"/>
    <w:rsid w:val="00AB7682"/>
    <w:rsid w:val="00AB76F7"/>
    <w:rsid w:val="00AB7943"/>
    <w:rsid w:val="00AB7B8E"/>
    <w:rsid w:val="00AB7D24"/>
    <w:rsid w:val="00AC0053"/>
    <w:rsid w:val="00AC0207"/>
    <w:rsid w:val="00AC0253"/>
    <w:rsid w:val="00AC0330"/>
    <w:rsid w:val="00AC03B6"/>
    <w:rsid w:val="00AC0931"/>
    <w:rsid w:val="00AC0B0E"/>
    <w:rsid w:val="00AC0DF8"/>
    <w:rsid w:val="00AC0E0D"/>
    <w:rsid w:val="00AC0E31"/>
    <w:rsid w:val="00AC0E8E"/>
    <w:rsid w:val="00AC0EE5"/>
    <w:rsid w:val="00AC0FFC"/>
    <w:rsid w:val="00AC1072"/>
    <w:rsid w:val="00AC124F"/>
    <w:rsid w:val="00AC137D"/>
    <w:rsid w:val="00AC13F5"/>
    <w:rsid w:val="00AC143E"/>
    <w:rsid w:val="00AC1599"/>
    <w:rsid w:val="00AC1770"/>
    <w:rsid w:val="00AC1812"/>
    <w:rsid w:val="00AC1823"/>
    <w:rsid w:val="00AC18A7"/>
    <w:rsid w:val="00AC1EFE"/>
    <w:rsid w:val="00AC1F80"/>
    <w:rsid w:val="00AC22DC"/>
    <w:rsid w:val="00AC233F"/>
    <w:rsid w:val="00AC23C8"/>
    <w:rsid w:val="00AC2425"/>
    <w:rsid w:val="00AC2497"/>
    <w:rsid w:val="00AC257A"/>
    <w:rsid w:val="00AC27E5"/>
    <w:rsid w:val="00AC2838"/>
    <w:rsid w:val="00AC284B"/>
    <w:rsid w:val="00AC2C46"/>
    <w:rsid w:val="00AC2DCA"/>
    <w:rsid w:val="00AC2E89"/>
    <w:rsid w:val="00AC2FF0"/>
    <w:rsid w:val="00AC304C"/>
    <w:rsid w:val="00AC308F"/>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D30"/>
    <w:rsid w:val="00AC3ECC"/>
    <w:rsid w:val="00AC408A"/>
    <w:rsid w:val="00AC4204"/>
    <w:rsid w:val="00AC426A"/>
    <w:rsid w:val="00AC42D6"/>
    <w:rsid w:val="00AC4354"/>
    <w:rsid w:val="00AC4510"/>
    <w:rsid w:val="00AC47EB"/>
    <w:rsid w:val="00AC4952"/>
    <w:rsid w:val="00AC4B7E"/>
    <w:rsid w:val="00AC4C84"/>
    <w:rsid w:val="00AC4C9B"/>
    <w:rsid w:val="00AC4E6D"/>
    <w:rsid w:val="00AC503D"/>
    <w:rsid w:val="00AC5149"/>
    <w:rsid w:val="00AC517F"/>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9A4"/>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1F32"/>
    <w:rsid w:val="00AD209E"/>
    <w:rsid w:val="00AD2187"/>
    <w:rsid w:val="00AD21D5"/>
    <w:rsid w:val="00AD2565"/>
    <w:rsid w:val="00AD281A"/>
    <w:rsid w:val="00AD2B56"/>
    <w:rsid w:val="00AD2D05"/>
    <w:rsid w:val="00AD300D"/>
    <w:rsid w:val="00AD3029"/>
    <w:rsid w:val="00AD3087"/>
    <w:rsid w:val="00AD3172"/>
    <w:rsid w:val="00AD3258"/>
    <w:rsid w:val="00AD333F"/>
    <w:rsid w:val="00AD348E"/>
    <w:rsid w:val="00AD34CE"/>
    <w:rsid w:val="00AD353A"/>
    <w:rsid w:val="00AD3576"/>
    <w:rsid w:val="00AD35D9"/>
    <w:rsid w:val="00AD3976"/>
    <w:rsid w:val="00AD3AD5"/>
    <w:rsid w:val="00AD3AE2"/>
    <w:rsid w:val="00AD3B31"/>
    <w:rsid w:val="00AD3BC4"/>
    <w:rsid w:val="00AD3D75"/>
    <w:rsid w:val="00AD3D93"/>
    <w:rsid w:val="00AD3E62"/>
    <w:rsid w:val="00AD3EEB"/>
    <w:rsid w:val="00AD41E8"/>
    <w:rsid w:val="00AD4458"/>
    <w:rsid w:val="00AD44C0"/>
    <w:rsid w:val="00AD4520"/>
    <w:rsid w:val="00AD4554"/>
    <w:rsid w:val="00AD4722"/>
    <w:rsid w:val="00AD476F"/>
    <w:rsid w:val="00AD4A3C"/>
    <w:rsid w:val="00AD4AC7"/>
    <w:rsid w:val="00AD50CE"/>
    <w:rsid w:val="00AD50DD"/>
    <w:rsid w:val="00AD5305"/>
    <w:rsid w:val="00AD5498"/>
    <w:rsid w:val="00AD57A4"/>
    <w:rsid w:val="00AD59E8"/>
    <w:rsid w:val="00AD5A60"/>
    <w:rsid w:val="00AD5CC9"/>
    <w:rsid w:val="00AD5D0D"/>
    <w:rsid w:val="00AD5D23"/>
    <w:rsid w:val="00AD612C"/>
    <w:rsid w:val="00AD6370"/>
    <w:rsid w:val="00AD64C8"/>
    <w:rsid w:val="00AD64CD"/>
    <w:rsid w:val="00AD654B"/>
    <w:rsid w:val="00AD67D6"/>
    <w:rsid w:val="00AD6856"/>
    <w:rsid w:val="00AD6912"/>
    <w:rsid w:val="00AD69E9"/>
    <w:rsid w:val="00AD6AF5"/>
    <w:rsid w:val="00AD6B23"/>
    <w:rsid w:val="00AD6B7A"/>
    <w:rsid w:val="00AD6BC2"/>
    <w:rsid w:val="00AD6E96"/>
    <w:rsid w:val="00AD6F1E"/>
    <w:rsid w:val="00AD701E"/>
    <w:rsid w:val="00AD7163"/>
    <w:rsid w:val="00AD71FD"/>
    <w:rsid w:val="00AD7200"/>
    <w:rsid w:val="00AD750F"/>
    <w:rsid w:val="00AD764E"/>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890"/>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50"/>
    <w:rsid w:val="00AE1F8D"/>
    <w:rsid w:val="00AE2086"/>
    <w:rsid w:val="00AE226A"/>
    <w:rsid w:val="00AE22A9"/>
    <w:rsid w:val="00AE231D"/>
    <w:rsid w:val="00AE2346"/>
    <w:rsid w:val="00AE2562"/>
    <w:rsid w:val="00AE2704"/>
    <w:rsid w:val="00AE2C39"/>
    <w:rsid w:val="00AE2D41"/>
    <w:rsid w:val="00AE2EAD"/>
    <w:rsid w:val="00AE3268"/>
    <w:rsid w:val="00AE32AE"/>
    <w:rsid w:val="00AE330E"/>
    <w:rsid w:val="00AE33EB"/>
    <w:rsid w:val="00AE3571"/>
    <w:rsid w:val="00AE37D6"/>
    <w:rsid w:val="00AE38C3"/>
    <w:rsid w:val="00AE395E"/>
    <w:rsid w:val="00AE39C8"/>
    <w:rsid w:val="00AE39D8"/>
    <w:rsid w:val="00AE3A47"/>
    <w:rsid w:val="00AE3ADD"/>
    <w:rsid w:val="00AE3C01"/>
    <w:rsid w:val="00AE3DF1"/>
    <w:rsid w:val="00AE3DF8"/>
    <w:rsid w:val="00AE4142"/>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AA5"/>
    <w:rsid w:val="00AE4AB4"/>
    <w:rsid w:val="00AE4B84"/>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EE"/>
    <w:rsid w:val="00AE6335"/>
    <w:rsid w:val="00AE6347"/>
    <w:rsid w:val="00AE63C2"/>
    <w:rsid w:val="00AE6725"/>
    <w:rsid w:val="00AE6826"/>
    <w:rsid w:val="00AE68E8"/>
    <w:rsid w:val="00AE701B"/>
    <w:rsid w:val="00AE707C"/>
    <w:rsid w:val="00AE707E"/>
    <w:rsid w:val="00AE7246"/>
    <w:rsid w:val="00AE7338"/>
    <w:rsid w:val="00AE7378"/>
    <w:rsid w:val="00AE750E"/>
    <w:rsid w:val="00AE754E"/>
    <w:rsid w:val="00AE76CC"/>
    <w:rsid w:val="00AE77B6"/>
    <w:rsid w:val="00AE7825"/>
    <w:rsid w:val="00AE7A7B"/>
    <w:rsid w:val="00AE7BCC"/>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33A"/>
    <w:rsid w:val="00AF25DE"/>
    <w:rsid w:val="00AF26AD"/>
    <w:rsid w:val="00AF2789"/>
    <w:rsid w:val="00AF29AC"/>
    <w:rsid w:val="00AF2AB8"/>
    <w:rsid w:val="00AF2C66"/>
    <w:rsid w:val="00AF2E04"/>
    <w:rsid w:val="00AF2EC2"/>
    <w:rsid w:val="00AF2F19"/>
    <w:rsid w:val="00AF2F47"/>
    <w:rsid w:val="00AF2FE1"/>
    <w:rsid w:val="00AF2FFF"/>
    <w:rsid w:val="00AF3044"/>
    <w:rsid w:val="00AF313E"/>
    <w:rsid w:val="00AF31DB"/>
    <w:rsid w:val="00AF3219"/>
    <w:rsid w:val="00AF321C"/>
    <w:rsid w:val="00AF34D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64A"/>
    <w:rsid w:val="00AF472E"/>
    <w:rsid w:val="00AF47B1"/>
    <w:rsid w:val="00AF47B3"/>
    <w:rsid w:val="00AF4809"/>
    <w:rsid w:val="00AF4879"/>
    <w:rsid w:val="00AF48CD"/>
    <w:rsid w:val="00AF4A01"/>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34"/>
    <w:rsid w:val="00AF5EAD"/>
    <w:rsid w:val="00AF61BE"/>
    <w:rsid w:val="00AF6209"/>
    <w:rsid w:val="00AF6286"/>
    <w:rsid w:val="00AF62EC"/>
    <w:rsid w:val="00AF63A8"/>
    <w:rsid w:val="00AF64C3"/>
    <w:rsid w:val="00AF65E9"/>
    <w:rsid w:val="00AF668C"/>
    <w:rsid w:val="00AF6722"/>
    <w:rsid w:val="00AF6753"/>
    <w:rsid w:val="00AF676C"/>
    <w:rsid w:val="00AF676D"/>
    <w:rsid w:val="00AF67DE"/>
    <w:rsid w:val="00AF6879"/>
    <w:rsid w:val="00AF6982"/>
    <w:rsid w:val="00AF6A7F"/>
    <w:rsid w:val="00AF6B88"/>
    <w:rsid w:val="00AF6B9C"/>
    <w:rsid w:val="00AF6CD6"/>
    <w:rsid w:val="00AF7041"/>
    <w:rsid w:val="00AF71E5"/>
    <w:rsid w:val="00AF7277"/>
    <w:rsid w:val="00AF73E7"/>
    <w:rsid w:val="00AF7412"/>
    <w:rsid w:val="00AF753E"/>
    <w:rsid w:val="00AF7605"/>
    <w:rsid w:val="00AF768C"/>
    <w:rsid w:val="00AF76D8"/>
    <w:rsid w:val="00AF777F"/>
    <w:rsid w:val="00AF77A0"/>
    <w:rsid w:val="00AF780C"/>
    <w:rsid w:val="00AF78EC"/>
    <w:rsid w:val="00AF7A9E"/>
    <w:rsid w:val="00AF7E74"/>
    <w:rsid w:val="00AF7EFF"/>
    <w:rsid w:val="00AF7FD3"/>
    <w:rsid w:val="00B00099"/>
    <w:rsid w:val="00B000E4"/>
    <w:rsid w:val="00B00390"/>
    <w:rsid w:val="00B004FE"/>
    <w:rsid w:val="00B005B6"/>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4D7"/>
    <w:rsid w:val="00B02651"/>
    <w:rsid w:val="00B02678"/>
    <w:rsid w:val="00B02766"/>
    <w:rsid w:val="00B027C1"/>
    <w:rsid w:val="00B02A66"/>
    <w:rsid w:val="00B02B23"/>
    <w:rsid w:val="00B02B4D"/>
    <w:rsid w:val="00B02D67"/>
    <w:rsid w:val="00B02D83"/>
    <w:rsid w:val="00B0309E"/>
    <w:rsid w:val="00B03222"/>
    <w:rsid w:val="00B0325A"/>
    <w:rsid w:val="00B03278"/>
    <w:rsid w:val="00B033F3"/>
    <w:rsid w:val="00B0382A"/>
    <w:rsid w:val="00B03985"/>
    <w:rsid w:val="00B039B4"/>
    <w:rsid w:val="00B03AAA"/>
    <w:rsid w:val="00B03C11"/>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923"/>
    <w:rsid w:val="00B04C4D"/>
    <w:rsid w:val="00B04D7C"/>
    <w:rsid w:val="00B04DFF"/>
    <w:rsid w:val="00B04F0A"/>
    <w:rsid w:val="00B04FF5"/>
    <w:rsid w:val="00B05291"/>
    <w:rsid w:val="00B0532F"/>
    <w:rsid w:val="00B05389"/>
    <w:rsid w:val="00B054FA"/>
    <w:rsid w:val="00B0556B"/>
    <w:rsid w:val="00B05614"/>
    <w:rsid w:val="00B05751"/>
    <w:rsid w:val="00B057D8"/>
    <w:rsid w:val="00B058A6"/>
    <w:rsid w:val="00B0595A"/>
    <w:rsid w:val="00B05B96"/>
    <w:rsid w:val="00B05D7E"/>
    <w:rsid w:val="00B05F45"/>
    <w:rsid w:val="00B05FBD"/>
    <w:rsid w:val="00B0631B"/>
    <w:rsid w:val="00B06478"/>
    <w:rsid w:val="00B067B9"/>
    <w:rsid w:val="00B06859"/>
    <w:rsid w:val="00B069D8"/>
    <w:rsid w:val="00B06A46"/>
    <w:rsid w:val="00B06BE1"/>
    <w:rsid w:val="00B06D9A"/>
    <w:rsid w:val="00B06F8E"/>
    <w:rsid w:val="00B07026"/>
    <w:rsid w:val="00B07031"/>
    <w:rsid w:val="00B0704D"/>
    <w:rsid w:val="00B07280"/>
    <w:rsid w:val="00B072E9"/>
    <w:rsid w:val="00B07360"/>
    <w:rsid w:val="00B074D3"/>
    <w:rsid w:val="00B074FB"/>
    <w:rsid w:val="00B07731"/>
    <w:rsid w:val="00B07ADF"/>
    <w:rsid w:val="00B07B00"/>
    <w:rsid w:val="00B07D30"/>
    <w:rsid w:val="00B07E9F"/>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0FA5"/>
    <w:rsid w:val="00B11114"/>
    <w:rsid w:val="00B11304"/>
    <w:rsid w:val="00B1133F"/>
    <w:rsid w:val="00B11341"/>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54E"/>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A91"/>
    <w:rsid w:val="00B14BF3"/>
    <w:rsid w:val="00B14C4F"/>
    <w:rsid w:val="00B14D10"/>
    <w:rsid w:val="00B14D70"/>
    <w:rsid w:val="00B14E11"/>
    <w:rsid w:val="00B14E37"/>
    <w:rsid w:val="00B151B2"/>
    <w:rsid w:val="00B15277"/>
    <w:rsid w:val="00B1549C"/>
    <w:rsid w:val="00B15524"/>
    <w:rsid w:val="00B155A4"/>
    <w:rsid w:val="00B155C0"/>
    <w:rsid w:val="00B15695"/>
    <w:rsid w:val="00B158A3"/>
    <w:rsid w:val="00B159BB"/>
    <w:rsid w:val="00B15ABD"/>
    <w:rsid w:val="00B15E19"/>
    <w:rsid w:val="00B15EA5"/>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705B"/>
    <w:rsid w:val="00B176B9"/>
    <w:rsid w:val="00B176F0"/>
    <w:rsid w:val="00B1774D"/>
    <w:rsid w:val="00B1778E"/>
    <w:rsid w:val="00B177C7"/>
    <w:rsid w:val="00B17918"/>
    <w:rsid w:val="00B17975"/>
    <w:rsid w:val="00B17A77"/>
    <w:rsid w:val="00B17B73"/>
    <w:rsid w:val="00B17F90"/>
    <w:rsid w:val="00B20162"/>
    <w:rsid w:val="00B201AE"/>
    <w:rsid w:val="00B20263"/>
    <w:rsid w:val="00B20487"/>
    <w:rsid w:val="00B2066B"/>
    <w:rsid w:val="00B208B5"/>
    <w:rsid w:val="00B209B7"/>
    <w:rsid w:val="00B20AD4"/>
    <w:rsid w:val="00B20AD8"/>
    <w:rsid w:val="00B20BED"/>
    <w:rsid w:val="00B20E48"/>
    <w:rsid w:val="00B20E7B"/>
    <w:rsid w:val="00B20FA8"/>
    <w:rsid w:val="00B210B5"/>
    <w:rsid w:val="00B21386"/>
    <w:rsid w:val="00B21475"/>
    <w:rsid w:val="00B214D2"/>
    <w:rsid w:val="00B21786"/>
    <w:rsid w:val="00B21938"/>
    <w:rsid w:val="00B21BF5"/>
    <w:rsid w:val="00B21D0D"/>
    <w:rsid w:val="00B21D55"/>
    <w:rsid w:val="00B21DCA"/>
    <w:rsid w:val="00B21DEE"/>
    <w:rsid w:val="00B21E68"/>
    <w:rsid w:val="00B21ED6"/>
    <w:rsid w:val="00B21EDD"/>
    <w:rsid w:val="00B220EE"/>
    <w:rsid w:val="00B2212A"/>
    <w:rsid w:val="00B221C6"/>
    <w:rsid w:val="00B2228A"/>
    <w:rsid w:val="00B22336"/>
    <w:rsid w:val="00B22412"/>
    <w:rsid w:val="00B224B6"/>
    <w:rsid w:val="00B22669"/>
    <w:rsid w:val="00B22708"/>
    <w:rsid w:val="00B22AC9"/>
    <w:rsid w:val="00B22C85"/>
    <w:rsid w:val="00B22DEA"/>
    <w:rsid w:val="00B22EA1"/>
    <w:rsid w:val="00B22FE3"/>
    <w:rsid w:val="00B23519"/>
    <w:rsid w:val="00B23591"/>
    <w:rsid w:val="00B2365C"/>
    <w:rsid w:val="00B2366E"/>
    <w:rsid w:val="00B23671"/>
    <w:rsid w:val="00B237E8"/>
    <w:rsid w:val="00B2392F"/>
    <w:rsid w:val="00B23984"/>
    <w:rsid w:val="00B239A0"/>
    <w:rsid w:val="00B239E5"/>
    <w:rsid w:val="00B23C17"/>
    <w:rsid w:val="00B23DAD"/>
    <w:rsid w:val="00B23DB9"/>
    <w:rsid w:val="00B23F11"/>
    <w:rsid w:val="00B23F44"/>
    <w:rsid w:val="00B23F8C"/>
    <w:rsid w:val="00B241B6"/>
    <w:rsid w:val="00B242EB"/>
    <w:rsid w:val="00B24434"/>
    <w:rsid w:val="00B24556"/>
    <w:rsid w:val="00B245BF"/>
    <w:rsid w:val="00B245E4"/>
    <w:rsid w:val="00B24A0A"/>
    <w:rsid w:val="00B24B8E"/>
    <w:rsid w:val="00B24D07"/>
    <w:rsid w:val="00B24D90"/>
    <w:rsid w:val="00B24FD5"/>
    <w:rsid w:val="00B25020"/>
    <w:rsid w:val="00B25083"/>
    <w:rsid w:val="00B2511B"/>
    <w:rsid w:val="00B25267"/>
    <w:rsid w:val="00B25352"/>
    <w:rsid w:val="00B2542E"/>
    <w:rsid w:val="00B255A4"/>
    <w:rsid w:val="00B2578A"/>
    <w:rsid w:val="00B25906"/>
    <w:rsid w:val="00B2596C"/>
    <w:rsid w:val="00B25C4E"/>
    <w:rsid w:val="00B25D18"/>
    <w:rsid w:val="00B25D70"/>
    <w:rsid w:val="00B25F5F"/>
    <w:rsid w:val="00B2615E"/>
    <w:rsid w:val="00B26265"/>
    <w:rsid w:val="00B2628C"/>
    <w:rsid w:val="00B262F5"/>
    <w:rsid w:val="00B26319"/>
    <w:rsid w:val="00B26444"/>
    <w:rsid w:val="00B264AF"/>
    <w:rsid w:val="00B264D9"/>
    <w:rsid w:val="00B265DD"/>
    <w:rsid w:val="00B26970"/>
    <w:rsid w:val="00B26A7A"/>
    <w:rsid w:val="00B26ACF"/>
    <w:rsid w:val="00B26B88"/>
    <w:rsid w:val="00B26F50"/>
    <w:rsid w:val="00B26F8E"/>
    <w:rsid w:val="00B270AA"/>
    <w:rsid w:val="00B27109"/>
    <w:rsid w:val="00B2719E"/>
    <w:rsid w:val="00B274D4"/>
    <w:rsid w:val="00B2750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A9F"/>
    <w:rsid w:val="00B31B66"/>
    <w:rsid w:val="00B31D09"/>
    <w:rsid w:val="00B31E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AB5"/>
    <w:rsid w:val="00B33BB6"/>
    <w:rsid w:val="00B33BF9"/>
    <w:rsid w:val="00B33D4A"/>
    <w:rsid w:val="00B33E25"/>
    <w:rsid w:val="00B33F08"/>
    <w:rsid w:val="00B33F22"/>
    <w:rsid w:val="00B33F61"/>
    <w:rsid w:val="00B340C1"/>
    <w:rsid w:val="00B34190"/>
    <w:rsid w:val="00B341DA"/>
    <w:rsid w:val="00B34230"/>
    <w:rsid w:val="00B3424C"/>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78F"/>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D72"/>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D29"/>
    <w:rsid w:val="00B43F86"/>
    <w:rsid w:val="00B43F95"/>
    <w:rsid w:val="00B44051"/>
    <w:rsid w:val="00B4406C"/>
    <w:rsid w:val="00B44070"/>
    <w:rsid w:val="00B441CB"/>
    <w:rsid w:val="00B442F3"/>
    <w:rsid w:val="00B445CF"/>
    <w:rsid w:val="00B44686"/>
    <w:rsid w:val="00B449C4"/>
    <w:rsid w:val="00B44A4F"/>
    <w:rsid w:val="00B44B6E"/>
    <w:rsid w:val="00B44C62"/>
    <w:rsid w:val="00B44CA0"/>
    <w:rsid w:val="00B44CD4"/>
    <w:rsid w:val="00B44CE4"/>
    <w:rsid w:val="00B44CFA"/>
    <w:rsid w:val="00B44F57"/>
    <w:rsid w:val="00B44FB7"/>
    <w:rsid w:val="00B45027"/>
    <w:rsid w:val="00B45144"/>
    <w:rsid w:val="00B45158"/>
    <w:rsid w:val="00B45168"/>
    <w:rsid w:val="00B4526F"/>
    <w:rsid w:val="00B453CC"/>
    <w:rsid w:val="00B453F7"/>
    <w:rsid w:val="00B455F7"/>
    <w:rsid w:val="00B45653"/>
    <w:rsid w:val="00B45768"/>
    <w:rsid w:val="00B4589B"/>
    <w:rsid w:val="00B45983"/>
    <w:rsid w:val="00B45A2F"/>
    <w:rsid w:val="00B45B88"/>
    <w:rsid w:val="00B45F23"/>
    <w:rsid w:val="00B460E2"/>
    <w:rsid w:val="00B4610A"/>
    <w:rsid w:val="00B4612F"/>
    <w:rsid w:val="00B46187"/>
    <w:rsid w:val="00B461A9"/>
    <w:rsid w:val="00B46238"/>
    <w:rsid w:val="00B46258"/>
    <w:rsid w:val="00B46295"/>
    <w:rsid w:val="00B46312"/>
    <w:rsid w:val="00B46390"/>
    <w:rsid w:val="00B463E9"/>
    <w:rsid w:val="00B46521"/>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580"/>
    <w:rsid w:val="00B50670"/>
    <w:rsid w:val="00B50684"/>
    <w:rsid w:val="00B506B9"/>
    <w:rsid w:val="00B506C5"/>
    <w:rsid w:val="00B5070A"/>
    <w:rsid w:val="00B5088C"/>
    <w:rsid w:val="00B50999"/>
    <w:rsid w:val="00B50E3E"/>
    <w:rsid w:val="00B511A5"/>
    <w:rsid w:val="00B512D0"/>
    <w:rsid w:val="00B51363"/>
    <w:rsid w:val="00B513EC"/>
    <w:rsid w:val="00B514A1"/>
    <w:rsid w:val="00B515A6"/>
    <w:rsid w:val="00B515B6"/>
    <w:rsid w:val="00B51798"/>
    <w:rsid w:val="00B51871"/>
    <w:rsid w:val="00B51883"/>
    <w:rsid w:val="00B51884"/>
    <w:rsid w:val="00B51886"/>
    <w:rsid w:val="00B51921"/>
    <w:rsid w:val="00B51D71"/>
    <w:rsid w:val="00B51FEC"/>
    <w:rsid w:val="00B52039"/>
    <w:rsid w:val="00B52170"/>
    <w:rsid w:val="00B52342"/>
    <w:rsid w:val="00B52383"/>
    <w:rsid w:val="00B5259F"/>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967"/>
    <w:rsid w:val="00B55B8F"/>
    <w:rsid w:val="00B55D40"/>
    <w:rsid w:val="00B55D5B"/>
    <w:rsid w:val="00B55D74"/>
    <w:rsid w:val="00B560B1"/>
    <w:rsid w:val="00B56692"/>
    <w:rsid w:val="00B56868"/>
    <w:rsid w:val="00B56B77"/>
    <w:rsid w:val="00B56D55"/>
    <w:rsid w:val="00B56E55"/>
    <w:rsid w:val="00B56ED8"/>
    <w:rsid w:val="00B56F37"/>
    <w:rsid w:val="00B5716B"/>
    <w:rsid w:val="00B571F8"/>
    <w:rsid w:val="00B5723C"/>
    <w:rsid w:val="00B57255"/>
    <w:rsid w:val="00B575B3"/>
    <w:rsid w:val="00B577CA"/>
    <w:rsid w:val="00B57844"/>
    <w:rsid w:val="00B5788C"/>
    <w:rsid w:val="00B57A55"/>
    <w:rsid w:val="00B57F3B"/>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AF3"/>
    <w:rsid w:val="00B63C27"/>
    <w:rsid w:val="00B63D1B"/>
    <w:rsid w:val="00B63DCF"/>
    <w:rsid w:val="00B63E4F"/>
    <w:rsid w:val="00B64135"/>
    <w:rsid w:val="00B64250"/>
    <w:rsid w:val="00B64366"/>
    <w:rsid w:val="00B6438C"/>
    <w:rsid w:val="00B643B5"/>
    <w:rsid w:val="00B643F9"/>
    <w:rsid w:val="00B645D0"/>
    <w:rsid w:val="00B64856"/>
    <w:rsid w:val="00B64929"/>
    <w:rsid w:val="00B6492E"/>
    <w:rsid w:val="00B64B48"/>
    <w:rsid w:val="00B64B7D"/>
    <w:rsid w:val="00B64C32"/>
    <w:rsid w:val="00B64D41"/>
    <w:rsid w:val="00B64E85"/>
    <w:rsid w:val="00B64EF0"/>
    <w:rsid w:val="00B64F2D"/>
    <w:rsid w:val="00B64F39"/>
    <w:rsid w:val="00B64FD5"/>
    <w:rsid w:val="00B651C2"/>
    <w:rsid w:val="00B65234"/>
    <w:rsid w:val="00B65373"/>
    <w:rsid w:val="00B65396"/>
    <w:rsid w:val="00B653E7"/>
    <w:rsid w:val="00B65426"/>
    <w:rsid w:val="00B65451"/>
    <w:rsid w:val="00B654BC"/>
    <w:rsid w:val="00B6552F"/>
    <w:rsid w:val="00B6556D"/>
    <w:rsid w:val="00B656DA"/>
    <w:rsid w:val="00B658B1"/>
    <w:rsid w:val="00B658B2"/>
    <w:rsid w:val="00B6592A"/>
    <w:rsid w:val="00B659A1"/>
    <w:rsid w:val="00B659BD"/>
    <w:rsid w:val="00B65C8D"/>
    <w:rsid w:val="00B65D41"/>
    <w:rsid w:val="00B65DC6"/>
    <w:rsid w:val="00B6604B"/>
    <w:rsid w:val="00B66102"/>
    <w:rsid w:val="00B6635C"/>
    <w:rsid w:val="00B663B3"/>
    <w:rsid w:val="00B667AD"/>
    <w:rsid w:val="00B6685F"/>
    <w:rsid w:val="00B66A50"/>
    <w:rsid w:val="00B66B4B"/>
    <w:rsid w:val="00B66C6B"/>
    <w:rsid w:val="00B66CCF"/>
    <w:rsid w:val="00B66D99"/>
    <w:rsid w:val="00B66F52"/>
    <w:rsid w:val="00B6724E"/>
    <w:rsid w:val="00B67455"/>
    <w:rsid w:val="00B674AA"/>
    <w:rsid w:val="00B67732"/>
    <w:rsid w:val="00B678C6"/>
    <w:rsid w:val="00B67B35"/>
    <w:rsid w:val="00B67CCF"/>
    <w:rsid w:val="00B67CDB"/>
    <w:rsid w:val="00B67D69"/>
    <w:rsid w:val="00B67EA5"/>
    <w:rsid w:val="00B67EC9"/>
    <w:rsid w:val="00B67EF6"/>
    <w:rsid w:val="00B7006F"/>
    <w:rsid w:val="00B70433"/>
    <w:rsid w:val="00B7048E"/>
    <w:rsid w:val="00B70581"/>
    <w:rsid w:val="00B7062B"/>
    <w:rsid w:val="00B7064A"/>
    <w:rsid w:val="00B70654"/>
    <w:rsid w:val="00B70A0B"/>
    <w:rsid w:val="00B70B90"/>
    <w:rsid w:val="00B70EB5"/>
    <w:rsid w:val="00B70EED"/>
    <w:rsid w:val="00B711E7"/>
    <w:rsid w:val="00B712FE"/>
    <w:rsid w:val="00B714CD"/>
    <w:rsid w:val="00B7157E"/>
    <w:rsid w:val="00B71580"/>
    <w:rsid w:val="00B71A4C"/>
    <w:rsid w:val="00B71B93"/>
    <w:rsid w:val="00B722C1"/>
    <w:rsid w:val="00B72323"/>
    <w:rsid w:val="00B7278A"/>
    <w:rsid w:val="00B72AD3"/>
    <w:rsid w:val="00B72E8F"/>
    <w:rsid w:val="00B73018"/>
    <w:rsid w:val="00B731C1"/>
    <w:rsid w:val="00B73229"/>
    <w:rsid w:val="00B7325F"/>
    <w:rsid w:val="00B733C8"/>
    <w:rsid w:val="00B73433"/>
    <w:rsid w:val="00B7346C"/>
    <w:rsid w:val="00B73641"/>
    <w:rsid w:val="00B7378F"/>
    <w:rsid w:val="00B73989"/>
    <w:rsid w:val="00B739A2"/>
    <w:rsid w:val="00B739C1"/>
    <w:rsid w:val="00B73B03"/>
    <w:rsid w:val="00B73B29"/>
    <w:rsid w:val="00B73BD8"/>
    <w:rsid w:val="00B73C78"/>
    <w:rsid w:val="00B73F4F"/>
    <w:rsid w:val="00B7408E"/>
    <w:rsid w:val="00B7411A"/>
    <w:rsid w:val="00B74137"/>
    <w:rsid w:val="00B741A5"/>
    <w:rsid w:val="00B741B5"/>
    <w:rsid w:val="00B74275"/>
    <w:rsid w:val="00B7456E"/>
    <w:rsid w:val="00B745E6"/>
    <w:rsid w:val="00B745F8"/>
    <w:rsid w:val="00B74650"/>
    <w:rsid w:val="00B746D1"/>
    <w:rsid w:val="00B7475E"/>
    <w:rsid w:val="00B74C21"/>
    <w:rsid w:val="00B74E58"/>
    <w:rsid w:val="00B74F13"/>
    <w:rsid w:val="00B7512C"/>
    <w:rsid w:val="00B75541"/>
    <w:rsid w:val="00B7570D"/>
    <w:rsid w:val="00B7573C"/>
    <w:rsid w:val="00B757A5"/>
    <w:rsid w:val="00B757B9"/>
    <w:rsid w:val="00B7597B"/>
    <w:rsid w:val="00B759A4"/>
    <w:rsid w:val="00B75A03"/>
    <w:rsid w:val="00B75A17"/>
    <w:rsid w:val="00B75A2E"/>
    <w:rsid w:val="00B75AD7"/>
    <w:rsid w:val="00B75B5E"/>
    <w:rsid w:val="00B75B79"/>
    <w:rsid w:val="00B75FCC"/>
    <w:rsid w:val="00B76389"/>
    <w:rsid w:val="00B763A9"/>
    <w:rsid w:val="00B764D3"/>
    <w:rsid w:val="00B765D4"/>
    <w:rsid w:val="00B769DF"/>
    <w:rsid w:val="00B76A26"/>
    <w:rsid w:val="00B76B53"/>
    <w:rsid w:val="00B76C82"/>
    <w:rsid w:val="00B76D75"/>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81"/>
    <w:rsid w:val="00B80515"/>
    <w:rsid w:val="00B80607"/>
    <w:rsid w:val="00B8065B"/>
    <w:rsid w:val="00B80689"/>
    <w:rsid w:val="00B8071B"/>
    <w:rsid w:val="00B8072A"/>
    <w:rsid w:val="00B80A1A"/>
    <w:rsid w:val="00B80A9B"/>
    <w:rsid w:val="00B80D62"/>
    <w:rsid w:val="00B80F36"/>
    <w:rsid w:val="00B8100D"/>
    <w:rsid w:val="00B810B2"/>
    <w:rsid w:val="00B81184"/>
    <w:rsid w:val="00B812DC"/>
    <w:rsid w:val="00B8138E"/>
    <w:rsid w:val="00B817E0"/>
    <w:rsid w:val="00B81AF7"/>
    <w:rsid w:val="00B81B8E"/>
    <w:rsid w:val="00B81CB4"/>
    <w:rsid w:val="00B81E2C"/>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3DBE"/>
    <w:rsid w:val="00B8404F"/>
    <w:rsid w:val="00B84152"/>
    <w:rsid w:val="00B841B2"/>
    <w:rsid w:val="00B843C9"/>
    <w:rsid w:val="00B844B8"/>
    <w:rsid w:val="00B84602"/>
    <w:rsid w:val="00B8460C"/>
    <w:rsid w:val="00B8470B"/>
    <w:rsid w:val="00B8488E"/>
    <w:rsid w:val="00B84968"/>
    <w:rsid w:val="00B84A66"/>
    <w:rsid w:val="00B84B8D"/>
    <w:rsid w:val="00B84C61"/>
    <w:rsid w:val="00B84D16"/>
    <w:rsid w:val="00B85064"/>
    <w:rsid w:val="00B85188"/>
    <w:rsid w:val="00B853D1"/>
    <w:rsid w:val="00B8545C"/>
    <w:rsid w:val="00B85514"/>
    <w:rsid w:val="00B85535"/>
    <w:rsid w:val="00B8557A"/>
    <w:rsid w:val="00B85889"/>
    <w:rsid w:val="00B859A3"/>
    <w:rsid w:val="00B85A9D"/>
    <w:rsid w:val="00B85B1F"/>
    <w:rsid w:val="00B85B47"/>
    <w:rsid w:val="00B85C99"/>
    <w:rsid w:val="00B85CD8"/>
    <w:rsid w:val="00B85D64"/>
    <w:rsid w:val="00B86024"/>
    <w:rsid w:val="00B860C7"/>
    <w:rsid w:val="00B860D9"/>
    <w:rsid w:val="00B86150"/>
    <w:rsid w:val="00B86313"/>
    <w:rsid w:val="00B86457"/>
    <w:rsid w:val="00B8647A"/>
    <w:rsid w:val="00B8656F"/>
    <w:rsid w:val="00B865BE"/>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609"/>
    <w:rsid w:val="00B8774B"/>
    <w:rsid w:val="00B87933"/>
    <w:rsid w:val="00B87BA4"/>
    <w:rsid w:val="00B87BEB"/>
    <w:rsid w:val="00B87C6A"/>
    <w:rsid w:val="00B87F4D"/>
    <w:rsid w:val="00B90023"/>
    <w:rsid w:val="00B90094"/>
    <w:rsid w:val="00B902BF"/>
    <w:rsid w:val="00B90308"/>
    <w:rsid w:val="00B90332"/>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3AA"/>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3D63"/>
    <w:rsid w:val="00B93E62"/>
    <w:rsid w:val="00B940AF"/>
    <w:rsid w:val="00B94113"/>
    <w:rsid w:val="00B941D6"/>
    <w:rsid w:val="00B941FB"/>
    <w:rsid w:val="00B9438E"/>
    <w:rsid w:val="00B944B8"/>
    <w:rsid w:val="00B94554"/>
    <w:rsid w:val="00B946BB"/>
    <w:rsid w:val="00B947B7"/>
    <w:rsid w:val="00B94A31"/>
    <w:rsid w:val="00B94A33"/>
    <w:rsid w:val="00B94A63"/>
    <w:rsid w:val="00B94AF1"/>
    <w:rsid w:val="00B94BDB"/>
    <w:rsid w:val="00B94C59"/>
    <w:rsid w:val="00B94E56"/>
    <w:rsid w:val="00B94E83"/>
    <w:rsid w:val="00B94F7D"/>
    <w:rsid w:val="00B94F99"/>
    <w:rsid w:val="00B95245"/>
    <w:rsid w:val="00B95433"/>
    <w:rsid w:val="00B95446"/>
    <w:rsid w:val="00B9553C"/>
    <w:rsid w:val="00B956F2"/>
    <w:rsid w:val="00B95827"/>
    <w:rsid w:val="00B95BA2"/>
    <w:rsid w:val="00B95CB9"/>
    <w:rsid w:val="00B95CE1"/>
    <w:rsid w:val="00B95E92"/>
    <w:rsid w:val="00B96055"/>
    <w:rsid w:val="00B9607B"/>
    <w:rsid w:val="00B96183"/>
    <w:rsid w:val="00B9642B"/>
    <w:rsid w:val="00B96604"/>
    <w:rsid w:val="00B96608"/>
    <w:rsid w:val="00B96811"/>
    <w:rsid w:val="00B969E3"/>
    <w:rsid w:val="00B96C4F"/>
    <w:rsid w:val="00B96C8B"/>
    <w:rsid w:val="00B96D43"/>
    <w:rsid w:val="00B96E5E"/>
    <w:rsid w:val="00B96E78"/>
    <w:rsid w:val="00B96F25"/>
    <w:rsid w:val="00B96FBC"/>
    <w:rsid w:val="00B97122"/>
    <w:rsid w:val="00B9726D"/>
    <w:rsid w:val="00B97617"/>
    <w:rsid w:val="00B9765F"/>
    <w:rsid w:val="00B977D9"/>
    <w:rsid w:val="00B978F8"/>
    <w:rsid w:val="00B9797E"/>
    <w:rsid w:val="00B97D10"/>
    <w:rsid w:val="00B97E4D"/>
    <w:rsid w:val="00B97F08"/>
    <w:rsid w:val="00B97FB0"/>
    <w:rsid w:val="00BA01C4"/>
    <w:rsid w:val="00BA020B"/>
    <w:rsid w:val="00BA0266"/>
    <w:rsid w:val="00BA0D01"/>
    <w:rsid w:val="00BA0E04"/>
    <w:rsid w:val="00BA0F8A"/>
    <w:rsid w:val="00BA0FDB"/>
    <w:rsid w:val="00BA1185"/>
    <w:rsid w:val="00BA1299"/>
    <w:rsid w:val="00BA138F"/>
    <w:rsid w:val="00BA161D"/>
    <w:rsid w:val="00BA1639"/>
    <w:rsid w:val="00BA17F4"/>
    <w:rsid w:val="00BA18EA"/>
    <w:rsid w:val="00BA1999"/>
    <w:rsid w:val="00BA1BAF"/>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6F5"/>
    <w:rsid w:val="00BA47DA"/>
    <w:rsid w:val="00BA4848"/>
    <w:rsid w:val="00BA4912"/>
    <w:rsid w:val="00BA4ADA"/>
    <w:rsid w:val="00BA4C57"/>
    <w:rsid w:val="00BA4EAB"/>
    <w:rsid w:val="00BA4EFC"/>
    <w:rsid w:val="00BA50CD"/>
    <w:rsid w:val="00BA5134"/>
    <w:rsid w:val="00BA534F"/>
    <w:rsid w:val="00BA53A1"/>
    <w:rsid w:val="00BA53DD"/>
    <w:rsid w:val="00BA5658"/>
    <w:rsid w:val="00BA580A"/>
    <w:rsid w:val="00BA58C2"/>
    <w:rsid w:val="00BA5A29"/>
    <w:rsid w:val="00BA5A91"/>
    <w:rsid w:val="00BA5ADC"/>
    <w:rsid w:val="00BA5C39"/>
    <w:rsid w:val="00BA5C70"/>
    <w:rsid w:val="00BA61AF"/>
    <w:rsid w:val="00BA6363"/>
    <w:rsid w:val="00BA637D"/>
    <w:rsid w:val="00BA63D9"/>
    <w:rsid w:val="00BA64D4"/>
    <w:rsid w:val="00BA65DE"/>
    <w:rsid w:val="00BA6607"/>
    <w:rsid w:val="00BA6726"/>
    <w:rsid w:val="00BA68BC"/>
    <w:rsid w:val="00BA6968"/>
    <w:rsid w:val="00BA6A4C"/>
    <w:rsid w:val="00BA6A6D"/>
    <w:rsid w:val="00BA6B0E"/>
    <w:rsid w:val="00BA6BC9"/>
    <w:rsid w:val="00BA6C7E"/>
    <w:rsid w:val="00BA6DDD"/>
    <w:rsid w:val="00BA6FCB"/>
    <w:rsid w:val="00BA70D1"/>
    <w:rsid w:val="00BA715D"/>
    <w:rsid w:val="00BA7187"/>
    <w:rsid w:val="00BA71B6"/>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B3D"/>
    <w:rsid w:val="00BB1D90"/>
    <w:rsid w:val="00BB1E78"/>
    <w:rsid w:val="00BB1F81"/>
    <w:rsid w:val="00BB214C"/>
    <w:rsid w:val="00BB225D"/>
    <w:rsid w:val="00BB22C7"/>
    <w:rsid w:val="00BB2436"/>
    <w:rsid w:val="00BB250D"/>
    <w:rsid w:val="00BB2515"/>
    <w:rsid w:val="00BB2682"/>
    <w:rsid w:val="00BB2713"/>
    <w:rsid w:val="00BB290E"/>
    <w:rsid w:val="00BB2943"/>
    <w:rsid w:val="00BB2963"/>
    <w:rsid w:val="00BB2982"/>
    <w:rsid w:val="00BB299E"/>
    <w:rsid w:val="00BB29F8"/>
    <w:rsid w:val="00BB2A31"/>
    <w:rsid w:val="00BB2C28"/>
    <w:rsid w:val="00BB2CCB"/>
    <w:rsid w:val="00BB2CF6"/>
    <w:rsid w:val="00BB2CFE"/>
    <w:rsid w:val="00BB2DB7"/>
    <w:rsid w:val="00BB2DED"/>
    <w:rsid w:val="00BB2E03"/>
    <w:rsid w:val="00BB2E23"/>
    <w:rsid w:val="00BB311C"/>
    <w:rsid w:val="00BB3333"/>
    <w:rsid w:val="00BB33B7"/>
    <w:rsid w:val="00BB3491"/>
    <w:rsid w:val="00BB36B5"/>
    <w:rsid w:val="00BB370C"/>
    <w:rsid w:val="00BB37D2"/>
    <w:rsid w:val="00BB385C"/>
    <w:rsid w:val="00BB3B17"/>
    <w:rsid w:val="00BB3CF0"/>
    <w:rsid w:val="00BB3E57"/>
    <w:rsid w:val="00BB3E9F"/>
    <w:rsid w:val="00BB41AC"/>
    <w:rsid w:val="00BB41E6"/>
    <w:rsid w:val="00BB4286"/>
    <w:rsid w:val="00BB42AE"/>
    <w:rsid w:val="00BB4315"/>
    <w:rsid w:val="00BB4346"/>
    <w:rsid w:val="00BB44D9"/>
    <w:rsid w:val="00BB45E1"/>
    <w:rsid w:val="00BB4674"/>
    <w:rsid w:val="00BB467A"/>
    <w:rsid w:val="00BB468E"/>
    <w:rsid w:val="00BB4B9F"/>
    <w:rsid w:val="00BB4C82"/>
    <w:rsid w:val="00BB4C87"/>
    <w:rsid w:val="00BB4E54"/>
    <w:rsid w:val="00BB4FE7"/>
    <w:rsid w:val="00BB50E9"/>
    <w:rsid w:val="00BB5188"/>
    <w:rsid w:val="00BB518E"/>
    <w:rsid w:val="00BB5197"/>
    <w:rsid w:val="00BB5229"/>
    <w:rsid w:val="00BB5258"/>
    <w:rsid w:val="00BB534D"/>
    <w:rsid w:val="00BB535C"/>
    <w:rsid w:val="00BB55C5"/>
    <w:rsid w:val="00BB55D0"/>
    <w:rsid w:val="00BB55EA"/>
    <w:rsid w:val="00BB55FF"/>
    <w:rsid w:val="00BB56DE"/>
    <w:rsid w:val="00BB584E"/>
    <w:rsid w:val="00BB587A"/>
    <w:rsid w:val="00BB6179"/>
    <w:rsid w:val="00BB617D"/>
    <w:rsid w:val="00BB628D"/>
    <w:rsid w:val="00BB63DB"/>
    <w:rsid w:val="00BB649D"/>
    <w:rsid w:val="00BB6608"/>
    <w:rsid w:val="00BB68F4"/>
    <w:rsid w:val="00BB6925"/>
    <w:rsid w:val="00BB69E6"/>
    <w:rsid w:val="00BB6A3F"/>
    <w:rsid w:val="00BB6C0F"/>
    <w:rsid w:val="00BB6D29"/>
    <w:rsid w:val="00BB6E13"/>
    <w:rsid w:val="00BB6F3D"/>
    <w:rsid w:val="00BB6FCC"/>
    <w:rsid w:val="00BB7150"/>
    <w:rsid w:val="00BB7382"/>
    <w:rsid w:val="00BB73AF"/>
    <w:rsid w:val="00BB7533"/>
    <w:rsid w:val="00BB75D3"/>
    <w:rsid w:val="00BB7604"/>
    <w:rsid w:val="00BB7672"/>
    <w:rsid w:val="00BB76CF"/>
    <w:rsid w:val="00BB77CB"/>
    <w:rsid w:val="00BB7832"/>
    <w:rsid w:val="00BB7836"/>
    <w:rsid w:val="00BB78CD"/>
    <w:rsid w:val="00BB7A4A"/>
    <w:rsid w:val="00BB7A82"/>
    <w:rsid w:val="00BB7DF7"/>
    <w:rsid w:val="00BB7E45"/>
    <w:rsid w:val="00BC0356"/>
    <w:rsid w:val="00BC03DF"/>
    <w:rsid w:val="00BC04C1"/>
    <w:rsid w:val="00BC0550"/>
    <w:rsid w:val="00BC0683"/>
    <w:rsid w:val="00BC0691"/>
    <w:rsid w:val="00BC06AD"/>
    <w:rsid w:val="00BC0702"/>
    <w:rsid w:val="00BC089A"/>
    <w:rsid w:val="00BC0931"/>
    <w:rsid w:val="00BC093F"/>
    <w:rsid w:val="00BC0BBE"/>
    <w:rsid w:val="00BC0C25"/>
    <w:rsid w:val="00BC0C55"/>
    <w:rsid w:val="00BC0C8F"/>
    <w:rsid w:val="00BC0D77"/>
    <w:rsid w:val="00BC0D9B"/>
    <w:rsid w:val="00BC0E63"/>
    <w:rsid w:val="00BC0E75"/>
    <w:rsid w:val="00BC0ED7"/>
    <w:rsid w:val="00BC0F3D"/>
    <w:rsid w:val="00BC1009"/>
    <w:rsid w:val="00BC1203"/>
    <w:rsid w:val="00BC128C"/>
    <w:rsid w:val="00BC139B"/>
    <w:rsid w:val="00BC18D8"/>
    <w:rsid w:val="00BC1969"/>
    <w:rsid w:val="00BC1A3D"/>
    <w:rsid w:val="00BC1C09"/>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0D"/>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6AF"/>
    <w:rsid w:val="00BC57C3"/>
    <w:rsid w:val="00BC5915"/>
    <w:rsid w:val="00BC5BB0"/>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455"/>
    <w:rsid w:val="00BC76FA"/>
    <w:rsid w:val="00BC7765"/>
    <w:rsid w:val="00BC77F2"/>
    <w:rsid w:val="00BC7880"/>
    <w:rsid w:val="00BC7ECA"/>
    <w:rsid w:val="00BC7FCC"/>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D8"/>
    <w:rsid w:val="00BD19F9"/>
    <w:rsid w:val="00BD19FA"/>
    <w:rsid w:val="00BD1DF2"/>
    <w:rsid w:val="00BD2082"/>
    <w:rsid w:val="00BD2145"/>
    <w:rsid w:val="00BD2190"/>
    <w:rsid w:val="00BD21A6"/>
    <w:rsid w:val="00BD22D4"/>
    <w:rsid w:val="00BD2547"/>
    <w:rsid w:val="00BD2740"/>
    <w:rsid w:val="00BD2760"/>
    <w:rsid w:val="00BD2952"/>
    <w:rsid w:val="00BD2A92"/>
    <w:rsid w:val="00BD2D84"/>
    <w:rsid w:val="00BD2DB1"/>
    <w:rsid w:val="00BD2E5A"/>
    <w:rsid w:val="00BD2E74"/>
    <w:rsid w:val="00BD2FEF"/>
    <w:rsid w:val="00BD30B2"/>
    <w:rsid w:val="00BD3460"/>
    <w:rsid w:val="00BD34DE"/>
    <w:rsid w:val="00BD34E1"/>
    <w:rsid w:val="00BD378A"/>
    <w:rsid w:val="00BD385D"/>
    <w:rsid w:val="00BD3E7F"/>
    <w:rsid w:val="00BD4036"/>
    <w:rsid w:val="00BD4076"/>
    <w:rsid w:val="00BD4280"/>
    <w:rsid w:val="00BD42BD"/>
    <w:rsid w:val="00BD43D5"/>
    <w:rsid w:val="00BD4400"/>
    <w:rsid w:val="00BD4415"/>
    <w:rsid w:val="00BD4464"/>
    <w:rsid w:val="00BD44F3"/>
    <w:rsid w:val="00BD45CF"/>
    <w:rsid w:val="00BD45DA"/>
    <w:rsid w:val="00BD45DB"/>
    <w:rsid w:val="00BD46D0"/>
    <w:rsid w:val="00BD472C"/>
    <w:rsid w:val="00BD479F"/>
    <w:rsid w:val="00BD49A1"/>
    <w:rsid w:val="00BD4A70"/>
    <w:rsid w:val="00BD4C57"/>
    <w:rsid w:val="00BD4C90"/>
    <w:rsid w:val="00BD4CC2"/>
    <w:rsid w:val="00BD4CD9"/>
    <w:rsid w:val="00BD4F1D"/>
    <w:rsid w:val="00BD4FE6"/>
    <w:rsid w:val="00BD533C"/>
    <w:rsid w:val="00BD53F7"/>
    <w:rsid w:val="00BD5438"/>
    <w:rsid w:val="00BD5545"/>
    <w:rsid w:val="00BD5669"/>
    <w:rsid w:val="00BD56B2"/>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A0C"/>
    <w:rsid w:val="00BD6B50"/>
    <w:rsid w:val="00BD6C0C"/>
    <w:rsid w:val="00BD6DC2"/>
    <w:rsid w:val="00BD6E6B"/>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A"/>
    <w:rsid w:val="00BD7F6C"/>
    <w:rsid w:val="00BE018E"/>
    <w:rsid w:val="00BE0621"/>
    <w:rsid w:val="00BE0742"/>
    <w:rsid w:val="00BE07E4"/>
    <w:rsid w:val="00BE0B16"/>
    <w:rsid w:val="00BE0D5A"/>
    <w:rsid w:val="00BE0E00"/>
    <w:rsid w:val="00BE0EE9"/>
    <w:rsid w:val="00BE0FFF"/>
    <w:rsid w:val="00BE10D3"/>
    <w:rsid w:val="00BE11B2"/>
    <w:rsid w:val="00BE136D"/>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120"/>
    <w:rsid w:val="00BE2217"/>
    <w:rsid w:val="00BE227C"/>
    <w:rsid w:val="00BE22D9"/>
    <w:rsid w:val="00BE233D"/>
    <w:rsid w:val="00BE237B"/>
    <w:rsid w:val="00BE241D"/>
    <w:rsid w:val="00BE2508"/>
    <w:rsid w:val="00BE26FA"/>
    <w:rsid w:val="00BE2986"/>
    <w:rsid w:val="00BE2A36"/>
    <w:rsid w:val="00BE2D06"/>
    <w:rsid w:val="00BE2F32"/>
    <w:rsid w:val="00BE2F77"/>
    <w:rsid w:val="00BE321A"/>
    <w:rsid w:val="00BE3593"/>
    <w:rsid w:val="00BE370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88E"/>
    <w:rsid w:val="00BE593A"/>
    <w:rsid w:val="00BE5992"/>
    <w:rsid w:val="00BE5A14"/>
    <w:rsid w:val="00BE5B26"/>
    <w:rsid w:val="00BE5C2D"/>
    <w:rsid w:val="00BE5CE7"/>
    <w:rsid w:val="00BE5D96"/>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06"/>
    <w:rsid w:val="00BE7FB7"/>
    <w:rsid w:val="00BE7FD3"/>
    <w:rsid w:val="00BF015A"/>
    <w:rsid w:val="00BF01D4"/>
    <w:rsid w:val="00BF0346"/>
    <w:rsid w:val="00BF03FC"/>
    <w:rsid w:val="00BF0409"/>
    <w:rsid w:val="00BF08A0"/>
    <w:rsid w:val="00BF08DC"/>
    <w:rsid w:val="00BF0AA2"/>
    <w:rsid w:val="00BF0B89"/>
    <w:rsid w:val="00BF0C89"/>
    <w:rsid w:val="00BF0D35"/>
    <w:rsid w:val="00BF0DC7"/>
    <w:rsid w:val="00BF0EB6"/>
    <w:rsid w:val="00BF0F07"/>
    <w:rsid w:val="00BF0F0B"/>
    <w:rsid w:val="00BF0F31"/>
    <w:rsid w:val="00BF1036"/>
    <w:rsid w:val="00BF1138"/>
    <w:rsid w:val="00BF11EB"/>
    <w:rsid w:val="00BF12AE"/>
    <w:rsid w:val="00BF1372"/>
    <w:rsid w:val="00BF13FC"/>
    <w:rsid w:val="00BF140F"/>
    <w:rsid w:val="00BF144C"/>
    <w:rsid w:val="00BF167D"/>
    <w:rsid w:val="00BF1733"/>
    <w:rsid w:val="00BF1794"/>
    <w:rsid w:val="00BF1AF9"/>
    <w:rsid w:val="00BF1B22"/>
    <w:rsid w:val="00BF1C09"/>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29"/>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E15"/>
    <w:rsid w:val="00BF4E28"/>
    <w:rsid w:val="00BF4F9C"/>
    <w:rsid w:val="00BF5235"/>
    <w:rsid w:val="00BF523C"/>
    <w:rsid w:val="00BF53E8"/>
    <w:rsid w:val="00BF54AF"/>
    <w:rsid w:val="00BF54B3"/>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2A"/>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3E"/>
    <w:rsid w:val="00BF7385"/>
    <w:rsid w:val="00BF7406"/>
    <w:rsid w:val="00BF75E4"/>
    <w:rsid w:val="00BF7640"/>
    <w:rsid w:val="00BF780A"/>
    <w:rsid w:val="00BF788A"/>
    <w:rsid w:val="00BF79F6"/>
    <w:rsid w:val="00BF79FD"/>
    <w:rsid w:val="00BF7C36"/>
    <w:rsid w:val="00BF7C8B"/>
    <w:rsid w:val="00BF7D15"/>
    <w:rsid w:val="00BF7D2C"/>
    <w:rsid w:val="00BF7DA2"/>
    <w:rsid w:val="00C0003E"/>
    <w:rsid w:val="00C0025A"/>
    <w:rsid w:val="00C00383"/>
    <w:rsid w:val="00C0049C"/>
    <w:rsid w:val="00C005BC"/>
    <w:rsid w:val="00C0071E"/>
    <w:rsid w:val="00C008E5"/>
    <w:rsid w:val="00C009CA"/>
    <w:rsid w:val="00C00B40"/>
    <w:rsid w:val="00C00C15"/>
    <w:rsid w:val="00C00C4D"/>
    <w:rsid w:val="00C00C5B"/>
    <w:rsid w:val="00C00F16"/>
    <w:rsid w:val="00C01103"/>
    <w:rsid w:val="00C0110B"/>
    <w:rsid w:val="00C011B6"/>
    <w:rsid w:val="00C01217"/>
    <w:rsid w:val="00C0140A"/>
    <w:rsid w:val="00C0160B"/>
    <w:rsid w:val="00C01B27"/>
    <w:rsid w:val="00C01D25"/>
    <w:rsid w:val="00C01D5E"/>
    <w:rsid w:val="00C01E0D"/>
    <w:rsid w:val="00C01E26"/>
    <w:rsid w:val="00C0204E"/>
    <w:rsid w:val="00C02102"/>
    <w:rsid w:val="00C02162"/>
    <w:rsid w:val="00C02235"/>
    <w:rsid w:val="00C0234C"/>
    <w:rsid w:val="00C02491"/>
    <w:rsid w:val="00C02510"/>
    <w:rsid w:val="00C02591"/>
    <w:rsid w:val="00C025E9"/>
    <w:rsid w:val="00C0289F"/>
    <w:rsid w:val="00C0292A"/>
    <w:rsid w:val="00C02997"/>
    <w:rsid w:val="00C02A4B"/>
    <w:rsid w:val="00C02A5E"/>
    <w:rsid w:val="00C02AC5"/>
    <w:rsid w:val="00C02B20"/>
    <w:rsid w:val="00C02C71"/>
    <w:rsid w:val="00C02D64"/>
    <w:rsid w:val="00C02E46"/>
    <w:rsid w:val="00C02F6A"/>
    <w:rsid w:val="00C03041"/>
    <w:rsid w:val="00C03391"/>
    <w:rsid w:val="00C033D3"/>
    <w:rsid w:val="00C0389D"/>
    <w:rsid w:val="00C038D7"/>
    <w:rsid w:val="00C03AA2"/>
    <w:rsid w:val="00C03BCD"/>
    <w:rsid w:val="00C03EE1"/>
    <w:rsid w:val="00C03FA5"/>
    <w:rsid w:val="00C04127"/>
    <w:rsid w:val="00C043CD"/>
    <w:rsid w:val="00C045B0"/>
    <w:rsid w:val="00C045F3"/>
    <w:rsid w:val="00C0466D"/>
    <w:rsid w:val="00C04AA8"/>
    <w:rsid w:val="00C04ACB"/>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99"/>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9AA"/>
    <w:rsid w:val="00C06A91"/>
    <w:rsid w:val="00C06B42"/>
    <w:rsid w:val="00C06B5C"/>
    <w:rsid w:val="00C06B75"/>
    <w:rsid w:val="00C06E57"/>
    <w:rsid w:val="00C06EA9"/>
    <w:rsid w:val="00C06FC5"/>
    <w:rsid w:val="00C0715B"/>
    <w:rsid w:val="00C0717F"/>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A7"/>
    <w:rsid w:val="00C105F9"/>
    <w:rsid w:val="00C10681"/>
    <w:rsid w:val="00C107EC"/>
    <w:rsid w:val="00C10C2B"/>
    <w:rsid w:val="00C10DF7"/>
    <w:rsid w:val="00C10E6F"/>
    <w:rsid w:val="00C10F4D"/>
    <w:rsid w:val="00C1112C"/>
    <w:rsid w:val="00C111CA"/>
    <w:rsid w:val="00C112B4"/>
    <w:rsid w:val="00C112E2"/>
    <w:rsid w:val="00C11524"/>
    <w:rsid w:val="00C11604"/>
    <w:rsid w:val="00C1190F"/>
    <w:rsid w:val="00C11936"/>
    <w:rsid w:val="00C119B0"/>
    <w:rsid w:val="00C119C1"/>
    <w:rsid w:val="00C119CE"/>
    <w:rsid w:val="00C11A25"/>
    <w:rsid w:val="00C11A4D"/>
    <w:rsid w:val="00C11AE4"/>
    <w:rsid w:val="00C11BDF"/>
    <w:rsid w:val="00C11CE5"/>
    <w:rsid w:val="00C11CF1"/>
    <w:rsid w:val="00C11D08"/>
    <w:rsid w:val="00C11D0D"/>
    <w:rsid w:val="00C11F79"/>
    <w:rsid w:val="00C1224A"/>
    <w:rsid w:val="00C12351"/>
    <w:rsid w:val="00C12436"/>
    <w:rsid w:val="00C12729"/>
    <w:rsid w:val="00C128BB"/>
    <w:rsid w:val="00C12C04"/>
    <w:rsid w:val="00C12CDC"/>
    <w:rsid w:val="00C12D0E"/>
    <w:rsid w:val="00C12D6C"/>
    <w:rsid w:val="00C12EC7"/>
    <w:rsid w:val="00C132E0"/>
    <w:rsid w:val="00C13356"/>
    <w:rsid w:val="00C13559"/>
    <w:rsid w:val="00C13758"/>
    <w:rsid w:val="00C1395A"/>
    <w:rsid w:val="00C13A31"/>
    <w:rsid w:val="00C13B03"/>
    <w:rsid w:val="00C13B10"/>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AF"/>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BFD"/>
    <w:rsid w:val="00C16DD4"/>
    <w:rsid w:val="00C16E27"/>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0D"/>
    <w:rsid w:val="00C2008B"/>
    <w:rsid w:val="00C20173"/>
    <w:rsid w:val="00C20293"/>
    <w:rsid w:val="00C20319"/>
    <w:rsid w:val="00C204EE"/>
    <w:rsid w:val="00C20565"/>
    <w:rsid w:val="00C20615"/>
    <w:rsid w:val="00C20675"/>
    <w:rsid w:val="00C20733"/>
    <w:rsid w:val="00C207F8"/>
    <w:rsid w:val="00C20830"/>
    <w:rsid w:val="00C20868"/>
    <w:rsid w:val="00C208C0"/>
    <w:rsid w:val="00C20B6A"/>
    <w:rsid w:val="00C20B81"/>
    <w:rsid w:val="00C20BF7"/>
    <w:rsid w:val="00C20BFE"/>
    <w:rsid w:val="00C20E8D"/>
    <w:rsid w:val="00C20EA1"/>
    <w:rsid w:val="00C20EDE"/>
    <w:rsid w:val="00C20FBD"/>
    <w:rsid w:val="00C20FDA"/>
    <w:rsid w:val="00C2100A"/>
    <w:rsid w:val="00C210E7"/>
    <w:rsid w:val="00C21306"/>
    <w:rsid w:val="00C21451"/>
    <w:rsid w:val="00C2166A"/>
    <w:rsid w:val="00C21762"/>
    <w:rsid w:val="00C21883"/>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C8"/>
    <w:rsid w:val="00C235EC"/>
    <w:rsid w:val="00C2364F"/>
    <w:rsid w:val="00C236F0"/>
    <w:rsid w:val="00C236F1"/>
    <w:rsid w:val="00C2399C"/>
    <w:rsid w:val="00C23A73"/>
    <w:rsid w:val="00C23CE5"/>
    <w:rsid w:val="00C23DCB"/>
    <w:rsid w:val="00C23F98"/>
    <w:rsid w:val="00C24406"/>
    <w:rsid w:val="00C24472"/>
    <w:rsid w:val="00C2448E"/>
    <w:rsid w:val="00C24515"/>
    <w:rsid w:val="00C24548"/>
    <w:rsid w:val="00C2465E"/>
    <w:rsid w:val="00C246A7"/>
    <w:rsid w:val="00C246FA"/>
    <w:rsid w:val="00C24B1B"/>
    <w:rsid w:val="00C24CDB"/>
    <w:rsid w:val="00C24D26"/>
    <w:rsid w:val="00C24DA9"/>
    <w:rsid w:val="00C2519F"/>
    <w:rsid w:val="00C252FB"/>
    <w:rsid w:val="00C25349"/>
    <w:rsid w:val="00C253BB"/>
    <w:rsid w:val="00C255E5"/>
    <w:rsid w:val="00C257B3"/>
    <w:rsid w:val="00C2596A"/>
    <w:rsid w:val="00C25A18"/>
    <w:rsid w:val="00C25B5C"/>
    <w:rsid w:val="00C25C23"/>
    <w:rsid w:val="00C25DE0"/>
    <w:rsid w:val="00C25EEC"/>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326"/>
    <w:rsid w:val="00C3060D"/>
    <w:rsid w:val="00C3064C"/>
    <w:rsid w:val="00C30752"/>
    <w:rsid w:val="00C307FE"/>
    <w:rsid w:val="00C30878"/>
    <w:rsid w:val="00C3092C"/>
    <w:rsid w:val="00C30B04"/>
    <w:rsid w:val="00C30CED"/>
    <w:rsid w:val="00C30E3C"/>
    <w:rsid w:val="00C30FB5"/>
    <w:rsid w:val="00C3116A"/>
    <w:rsid w:val="00C3118D"/>
    <w:rsid w:val="00C31220"/>
    <w:rsid w:val="00C312DE"/>
    <w:rsid w:val="00C317DF"/>
    <w:rsid w:val="00C317E0"/>
    <w:rsid w:val="00C31A2C"/>
    <w:rsid w:val="00C31CBD"/>
    <w:rsid w:val="00C31CC0"/>
    <w:rsid w:val="00C31FE6"/>
    <w:rsid w:val="00C3211C"/>
    <w:rsid w:val="00C321C6"/>
    <w:rsid w:val="00C322E5"/>
    <w:rsid w:val="00C3243E"/>
    <w:rsid w:val="00C32486"/>
    <w:rsid w:val="00C326DF"/>
    <w:rsid w:val="00C327F7"/>
    <w:rsid w:val="00C3285A"/>
    <w:rsid w:val="00C32A9D"/>
    <w:rsid w:val="00C32C59"/>
    <w:rsid w:val="00C331B1"/>
    <w:rsid w:val="00C33315"/>
    <w:rsid w:val="00C333BF"/>
    <w:rsid w:val="00C335F4"/>
    <w:rsid w:val="00C336A0"/>
    <w:rsid w:val="00C336A7"/>
    <w:rsid w:val="00C33722"/>
    <w:rsid w:val="00C33834"/>
    <w:rsid w:val="00C33866"/>
    <w:rsid w:val="00C339EB"/>
    <w:rsid w:val="00C33A7B"/>
    <w:rsid w:val="00C33BD7"/>
    <w:rsid w:val="00C33C39"/>
    <w:rsid w:val="00C33DB5"/>
    <w:rsid w:val="00C33E6A"/>
    <w:rsid w:val="00C33F36"/>
    <w:rsid w:val="00C33FDB"/>
    <w:rsid w:val="00C34361"/>
    <w:rsid w:val="00C3443B"/>
    <w:rsid w:val="00C3452E"/>
    <w:rsid w:val="00C347DE"/>
    <w:rsid w:val="00C34A28"/>
    <w:rsid w:val="00C34CF5"/>
    <w:rsid w:val="00C34D9E"/>
    <w:rsid w:val="00C350F3"/>
    <w:rsid w:val="00C352C2"/>
    <w:rsid w:val="00C35388"/>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5F9B"/>
    <w:rsid w:val="00C36425"/>
    <w:rsid w:val="00C36468"/>
    <w:rsid w:val="00C364F6"/>
    <w:rsid w:val="00C36673"/>
    <w:rsid w:val="00C36787"/>
    <w:rsid w:val="00C36837"/>
    <w:rsid w:val="00C36A3E"/>
    <w:rsid w:val="00C36AD6"/>
    <w:rsid w:val="00C36BE7"/>
    <w:rsid w:val="00C36D4D"/>
    <w:rsid w:val="00C36DB9"/>
    <w:rsid w:val="00C36EF4"/>
    <w:rsid w:val="00C36FDD"/>
    <w:rsid w:val="00C372C5"/>
    <w:rsid w:val="00C373A3"/>
    <w:rsid w:val="00C3741C"/>
    <w:rsid w:val="00C37432"/>
    <w:rsid w:val="00C375E7"/>
    <w:rsid w:val="00C37654"/>
    <w:rsid w:val="00C3767B"/>
    <w:rsid w:val="00C378CE"/>
    <w:rsid w:val="00C3799D"/>
    <w:rsid w:val="00C37A3E"/>
    <w:rsid w:val="00C37B7C"/>
    <w:rsid w:val="00C37BA3"/>
    <w:rsid w:val="00C37F6C"/>
    <w:rsid w:val="00C401DB"/>
    <w:rsid w:val="00C40315"/>
    <w:rsid w:val="00C403D1"/>
    <w:rsid w:val="00C40449"/>
    <w:rsid w:val="00C40852"/>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27B"/>
    <w:rsid w:val="00C4232C"/>
    <w:rsid w:val="00C4249F"/>
    <w:rsid w:val="00C425E2"/>
    <w:rsid w:val="00C42612"/>
    <w:rsid w:val="00C4264B"/>
    <w:rsid w:val="00C42657"/>
    <w:rsid w:val="00C427A3"/>
    <w:rsid w:val="00C427B5"/>
    <w:rsid w:val="00C42A85"/>
    <w:rsid w:val="00C42CE1"/>
    <w:rsid w:val="00C42D3C"/>
    <w:rsid w:val="00C4311A"/>
    <w:rsid w:val="00C431E8"/>
    <w:rsid w:val="00C43203"/>
    <w:rsid w:val="00C43493"/>
    <w:rsid w:val="00C43549"/>
    <w:rsid w:val="00C4396B"/>
    <w:rsid w:val="00C439FD"/>
    <w:rsid w:val="00C43A7C"/>
    <w:rsid w:val="00C43B40"/>
    <w:rsid w:val="00C43C70"/>
    <w:rsid w:val="00C441B5"/>
    <w:rsid w:val="00C442D7"/>
    <w:rsid w:val="00C444A0"/>
    <w:rsid w:val="00C4466A"/>
    <w:rsid w:val="00C4468D"/>
    <w:rsid w:val="00C44741"/>
    <w:rsid w:val="00C4492B"/>
    <w:rsid w:val="00C44E05"/>
    <w:rsid w:val="00C44E8C"/>
    <w:rsid w:val="00C44F3C"/>
    <w:rsid w:val="00C45015"/>
    <w:rsid w:val="00C450FE"/>
    <w:rsid w:val="00C4520E"/>
    <w:rsid w:val="00C453CD"/>
    <w:rsid w:val="00C454D2"/>
    <w:rsid w:val="00C45548"/>
    <w:rsid w:val="00C4569B"/>
    <w:rsid w:val="00C458FA"/>
    <w:rsid w:val="00C45A65"/>
    <w:rsid w:val="00C45BDF"/>
    <w:rsid w:val="00C45E15"/>
    <w:rsid w:val="00C45EA7"/>
    <w:rsid w:val="00C45F5B"/>
    <w:rsid w:val="00C46080"/>
    <w:rsid w:val="00C4608A"/>
    <w:rsid w:val="00C46117"/>
    <w:rsid w:val="00C46480"/>
    <w:rsid w:val="00C465A9"/>
    <w:rsid w:val="00C46600"/>
    <w:rsid w:val="00C46632"/>
    <w:rsid w:val="00C46757"/>
    <w:rsid w:val="00C46767"/>
    <w:rsid w:val="00C4687A"/>
    <w:rsid w:val="00C469A6"/>
    <w:rsid w:val="00C46A88"/>
    <w:rsid w:val="00C46ADB"/>
    <w:rsid w:val="00C46AE0"/>
    <w:rsid w:val="00C46B1B"/>
    <w:rsid w:val="00C46D00"/>
    <w:rsid w:val="00C46DD4"/>
    <w:rsid w:val="00C46F4D"/>
    <w:rsid w:val="00C46FCB"/>
    <w:rsid w:val="00C4708A"/>
    <w:rsid w:val="00C47114"/>
    <w:rsid w:val="00C472A5"/>
    <w:rsid w:val="00C47409"/>
    <w:rsid w:val="00C47449"/>
    <w:rsid w:val="00C4783E"/>
    <w:rsid w:val="00C47981"/>
    <w:rsid w:val="00C47AEB"/>
    <w:rsid w:val="00C47CE0"/>
    <w:rsid w:val="00C47E6D"/>
    <w:rsid w:val="00C5003E"/>
    <w:rsid w:val="00C5062B"/>
    <w:rsid w:val="00C50655"/>
    <w:rsid w:val="00C50715"/>
    <w:rsid w:val="00C50797"/>
    <w:rsid w:val="00C5081F"/>
    <w:rsid w:val="00C509E5"/>
    <w:rsid w:val="00C50ACF"/>
    <w:rsid w:val="00C50E57"/>
    <w:rsid w:val="00C5104B"/>
    <w:rsid w:val="00C51269"/>
    <w:rsid w:val="00C51276"/>
    <w:rsid w:val="00C51326"/>
    <w:rsid w:val="00C513F1"/>
    <w:rsid w:val="00C515D8"/>
    <w:rsid w:val="00C51695"/>
    <w:rsid w:val="00C51796"/>
    <w:rsid w:val="00C517C8"/>
    <w:rsid w:val="00C518B2"/>
    <w:rsid w:val="00C5190A"/>
    <w:rsid w:val="00C51956"/>
    <w:rsid w:val="00C51AD2"/>
    <w:rsid w:val="00C51C73"/>
    <w:rsid w:val="00C51D84"/>
    <w:rsid w:val="00C51DA1"/>
    <w:rsid w:val="00C51F99"/>
    <w:rsid w:val="00C52006"/>
    <w:rsid w:val="00C52063"/>
    <w:rsid w:val="00C52240"/>
    <w:rsid w:val="00C522EB"/>
    <w:rsid w:val="00C526AF"/>
    <w:rsid w:val="00C52867"/>
    <w:rsid w:val="00C52B0F"/>
    <w:rsid w:val="00C52C44"/>
    <w:rsid w:val="00C52CAD"/>
    <w:rsid w:val="00C530B4"/>
    <w:rsid w:val="00C5313C"/>
    <w:rsid w:val="00C53149"/>
    <w:rsid w:val="00C53213"/>
    <w:rsid w:val="00C53325"/>
    <w:rsid w:val="00C536AA"/>
    <w:rsid w:val="00C537B9"/>
    <w:rsid w:val="00C53979"/>
    <w:rsid w:val="00C53AD4"/>
    <w:rsid w:val="00C53C05"/>
    <w:rsid w:val="00C53C39"/>
    <w:rsid w:val="00C53DDF"/>
    <w:rsid w:val="00C53FE2"/>
    <w:rsid w:val="00C5411E"/>
    <w:rsid w:val="00C54166"/>
    <w:rsid w:val="00C5430B"/>
    <w:rsid w:val="00C54339"/>
    <w:rsid w:val="00C5435B"/>
    <w:rsid w:val="00C5448C"/>
    <w:rsid w:val="00C544D6"/>
    <w:rsid w:val="00C545F6"/>
    <w:rsid w:val="00C54669"/>
    <w:rsid w:val="00C5472F"/>
    <w:rsid w:val="00C548EA"/>
    <w:rsid w:val="00C549CF"/>
    <w:rsid w:val="00C54D2F"/>
    <w:rsid w:val="00C54F9F"/>
    <w:rsid w:val="00C54FDA"/>
    <w:rsid w:val="00C5567F"/>
    <w:rsid w:val="00C556FF"/>
    <w:rsid w:val="00C55737"/>
    <w:rsid w:val="00C557BB"/>
    <w:rsid w:val="00C55858"/>
    <w:rsid w:val="00C55892"/>
    <w:rsid w:val="00C558FB"/>
    <w:rsid w:val="00C55917"/>
    <w:rsid w:val="00C55A56"/>
    <w:rsid w:val="00C55C13"/>
    <w:rsid w:val="00C55C75"/>
    <w:rsid w:val="00C55CFB"/>
    <w:rsid w:val="00C55D37"/>
    <w:rsid w:val="00C55E57"/>
    <w:rsid w:val="00C55F83"/>
    <w:rsid w:val="00C55FFF"/>
    <w:rsid w:val="00C563CB"/>
    <w:rsid w:val="00C56896"/>
    <w:rsid w:val="00C568B8"/>
    <w:rsid w:val="00C569DA"/>
    <w:rsid w:val="00C56B55"/>
    <w:rsid w:val="00C56D42"/>
    <w:rsid w:val="00C56EDC"/>
    <w:rsid w:val="00C57247"/>
    <w:rsid w:val="00C57309"/>
    <w:rsid w:val="00C573D6"/>
    <w:rsid w:val="00C57669"/>
    <w:rsid w:val="00C57670"/>
    <w:rsid w:val="00C577AC"/>
    <w:rsid w:val="00C5792B"/>
    <w:rsid w:val="00C57A36"/>
    <w:rsid w:val="00C57A4A"/>
    <w:rsid w:val="00C57AED"/>
    <w:rsid w:val="00C57B02"/>
    <w:rsid w:val="00C57B97"/>
    <w:rsid w:val="00C57CAF"/>
    <w:rsid w:val="00C57D8F"/>
    <w:rsid w:val="00C60066"/>
    <w:rsid w:val="00C600EF"/>
    <w:rsid w:val="00C60287"/>
    <w:rsid w:val="00C602C0"/>
    <w:rsid w:val="00C60316"/>
    <w:rsid w:val="00C60335"/>
    <w:rsid w:val="00C60393"/>
    <w:rsid w:val="00C603F5"/>
    <w:rsid w:val="00C604CA"/>
    <w:rsid w:val="00C6064D"/>
    <w:rsid w:val="00C606BE"/>
    <w:rsid w:val="00C60705"/>
    <w:rsid w:val="00C60822"/>
    <w:rsid w:val="00C608ED"/>
    <w:rsid w:val="00C60964"/>
    <w:rsid w:val="00C60AD1"/>
    <w:rsid w:val="00C60B15"/>
    <w:rsid w:val="00C60C34"/>
    <w:rsid w:val="00C60D62"/>
    <w:rsid w:val="00C60D72"/>
    <w:rsid w:val="00C60DAD"/>
    <w:rsid w:val="00C60DDF"/>
    <w:rsid w:val="00C60DFC"/>
    <w:rsid w:val="00C61005"/>
    <w:rsid w:val="00C61116"/>
    <w:rsid w:val="00C61196"/>
    <w:rsid w:val="00C61331"/>
    <w:rsid w:val="00C613E7"/>
    <w:rsid w:val="00C614A4"/>
    <w:rsid w:val="00C61559"/>
    <w:rsid w:val="00C615F9"/>
    <w:rsid w:val="00C616AD"/>
    <w:rsid w:val="00C617BF"/>
    <w:rsid w:val="00C61A0D"/>
    <w:rsid w:val="00C61B6E"/>
    <w:rsid w:val="00C61B89"/>
    <w:rsid w:val="00C61E9F"/>
    <w:rsid w:val="00C621C1"/>
    <w:rsid w:val="00C62281"/>
    <w:rsid w:val="00C62289"/>
    <w:rsid w:val="00C623A9"/>
    <w:rsid w:val="00C62427"/>
    <w:rsid w:val="00C62499"/>
    <w:rsid w:val="00C625D7"/>
    <w:rsid w:val="00C62860"/>
    <w:rsid w:val="00C62B5A"/>
    <w:rsid w:val="00C62BE3"/>
    <w:rsid w:val="00C62CC3"/>
    <w:rsid w:val="00C6314B"/>
    <w:rsid w:val="00C631CC"/>
    <w:rsid w:val="00C634D9"/>
    <w:rsid w:val="00C63503"/>
    <w:rsid w:val="00C636B7"/>
    <w:rsid w:val="00C63780"/>
    <w:rsid w:val="00C6393D"/>
    <w:rsid w:val="00C63B07"/>
    <w:rsid w:val="00C63C6A"/>
    <w:rsid w:val="00C63CAF"/>
    <w:rsid w:val="00C63CC5"/>
    <w:rsid w:val="00C63D84"/>
    <w:rsid w:val="00C63E61"/>
    <w:rsid w:val="00C63F96"/>
    <w:rsid w:val="00C64066"/>
    <w:rsid w:val="00C640D3"/>
    <w:rsid w:val="00C641FE"/>
    <w:rsid w:val="00C642F8"/>
    <w:rsid w:val="00C6431B"/>
    <w:rsid w:val="00C6446E"/>
    <w:rsid w:val="00C6476B"/>
    <w:rsid w:val="00C6477C"/>
    <w:rsid w:val="00C64792"/>
    <w:rsid w:val="00C647D8"/>
    <w:rsid w:val="00C64859"/>
    <w:rsid w:val="00C64921"/>
    <w:rsid w:val="00C64A06"/>
    <w:rsid w:val="00C64A33"/>
    <w:rsid w:val="00C64CDA"/>
    <w:rsid w:val="00C64D44"/>
    <w:rsid w:val="00C64DB6"/>
    <w:rsid w:val="00C64DF4"/>
    <w:rsid w:val="00C64E9F"/>
    <w:rsid w:val="00C64F72"/>
    <w:rsid w:val="00C64F93"/>
    <w:rsid w:val="00C65196"/>
    <w:rsid w:val="00C65494"/>
    <w:rsid w:val="00C6551F"/>
    <w:rsid w:val="00C658E7"/>
    <w:rsid w:val="00C65B82"/>
    <w:rsid w:val="00C65D6D"/>
    <w:rsid w:val="00C65DCD"/>
    <w:rsid w:val="00C65F4A"/>
    <w:rsid w:val="00C6615D"/>
    <w:rsid w:val="00C663A3"/>
    <w:rsid w:val="00C6641E"/>
    <w:rsid w:val="00C664A1"/>
    <w:rsid w:val="00C66605"/>
    <w:rsid w:val="00C66742"/>
    <w:rsid w:val="00C66865"/>
    <w:rsid w:val="00C66922"/>
    <w:rsid w:val="00C66BB1"/>
    <w:rsid w:val="00C66C2F"/>
    <w:rsid w:val="00C66CCA"/>
    <w:rsid w:val="00C66DAE"/>
    <w:rsid w:val="00C66EB1"/>
    <w:rsid w:val="00C66EE3"/>
    <w:rsid w:val="00C6719B"/>
    <w:rsid w:val="00C6727A"/>
    <w:rsid w:val="00C67384"/>
    <w:rsid w:val="00C673B6"/>
    <w:rsid w:val="00C673F2"/>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90"/>
    <w:rsid w:val="00C71DF8"/>
    <w:rsid w:val="00C71ED8"/>
    <w:rsid w:val="00C71F73"/>
    <w:rsid w:val="00C72114"/>
    <w:rsid w:val="00C72183"/>
    <w:rsid w:val="00C724C4"/>
    <w:rsid w:val="00C725BB"/>
    <w:rsid w:val="00C72812"/>
    <w:rsid w:val="00C7294F"/>
    <w:rsid w:val="00C7299E"/>
    <w:rsid w:val="00C72B56"/>
    <w:rsid w:val="00C7319D"/>
    <w:rsid w:val="00C73322"/>
    <w:rsid w:val="00C733F7"/>
    <w:rsid w:val="00C73435"/>
    <w:rsid w:val="00C735DC"/>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B5"/>
    <w:rsid w:val="00C749FE"/>
    <w:rsid w:val="00C74B6B"/>
    <w:rsid w:val="00C74C25"/>
    <w:rsid w:val="00C74DA8"/>
    <w:rsid w:val="00C74DF5"/>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580"/>
    <w:rsid w:val="00C767C3"/>
    <w:rsid w:val="00C767D6"/>
    <w:rsid w:val="00C7695D"/>
    <w:rsid w:val="00C76A29"/>
    <w:rsid w:val="00C76AAA"/>
    <w:rsid w:val="00C76AFD"/>
    <w:rsid w:val="00C76C73"/>
    <w:rsid w:val="00C76E76"/>
    <w:rsid w:val="00C76FC3"/>
    <w:rsid w:val="00C770D5"/>
    <w:rsid w:val="00C7721E"/>
    <w:rsid w:val="00C772D5"/>
    <w:rsid w:val="00C772FE"/>
    <w:rsid w:val="00C77508"/>
    <w:rsid w:val="00C77638"/>
    <w:rsid w:val="00C77661"/>
    <w:rsid w:val="00C777E9"/>
    <w:rsid w:val="00C778B2"/>
    <w:rsid w:val="00C77ABC"/>
    <w:rsid w:val="00C77AC7"/>
    <w:rsid w:val="00C77AEE"/>
    <w:rsid w:val="00C77DBA"/>
    <w:rsid w:val="00C77E27"/>
    <w:rsid w:val="00C77F2F"/>
    <w:rsid w:val="00C77F5E"/>
    <w:rsid w:val="00C80266"/>
    <w:rsid w:val="00C802FB"/>
    <w:rsid w:val="00C80315"/>
    <w:rsid w:val="00C80549"/>
    <w:rsid w:val="00C80648"/>
    <w:rsid w:val="00C808CF"/>
    <w:rsid w:val="00C80A26"/>
    <w:rsid w:val="00C80A6B"/>
    <w:rsid w:val="00C80BB1"/>
    <w:rsid w:val="00C80CA4"/>
    <w:rsid w:val="00C80D1C"/>
    <w:rsid w:val="00C80E4E"/>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E2E"/>
    <w:rsid w:val="00C81E43"/>
    <w:rsid w:val="00C81ECD"/>
    <w:rsid w:val="00C81FEF"/>
    <w:rsid w:val="00C82041"/>
    <w:rsid w:val="00C820C0"/>
    <w:rsid w:val="00C820E6"/>
    <w:rsid w:val="00C823BB"/>
    <w:rsid w:val="00C824D9"/>
    <w:rsid w:val="00C82513"/>
    <w:rsid w:val="00C82530"/>
    <w:rsid w:val="00C82539"/>
    <w:rsid w:val="00C82785"/>
    <w:rsid w:val="00C828C1"/>
    <w:rsid w:val="00C8290D"/>
    <w:rsid w:val="00C82B4A"/>
    <w:rsid w:val="00C82D89"/>
    <w:rsid w:val="00C82DA6"/>
    <w:rsid w:val="00C82E6D"/>
    <w:rsid w:val="00C82F5F"/>
    <w:rsid w:val="00C83186"/>
    <w:rsid w:val="00C832D7"/>
    <w:rsid w:val="00C83323"/>
    <w:rsid w:val="00C838E0"/>
    <w:rsid w:val="00C83E21"/>
    <w:rsid w:val="00C84294"/>
    <w:rsid w:val="00C8433E"/>
    <w:rsid w:val="00C844CC"/>
    <w:rsid w:val="00C8453F"/>
    <w:rsid w:val="00C84549"/>
    <w:rsid w:val="00C84552"/>
    <w:rsid w:val="00C84A5D"/>
    <w:rsid w:val="00C84B35"/>
    <w:rsid w:val="00C84BE4"/>
    <w:rsid w:val="00C84D7B"/>
    <w:rsid w:val="00C84D90"/>
    <w:rsid w:val="00C84DBC"/>
    <w:rsid w:val="00C84E79"/>
    <w:rsid w:val="00C85016"/>
    <w:rsid w:val="00C850E3"/>
    <w:rsid w:val="00C853A9"/>
    <w:rsid w:val="00C85563"/>
    <w:rsid w:val="00C855A9"/>
    <w:rsid w:val="00C8573D"/>
    <w:rsid w:val="00C857B0"/>
    <w:rsid w:val="00C857D9"/>
    <w:rsid w:val="00C8596C"/>
    <w:rsid w:val="00C85D5A"/>
    <w:rsid w:val="00C85FFF"/>
    <w:rsid w:val="00C86117"/>
    <w:rsid w:val="00C8622F"/>
    <w:rsid w:val="00C8638A"/>
    <w:rsid w:val="00C8669A"/>
    <w:rsid w:val="00C86728"/>
    <w:rsid w:val="00C8687D"/>
    <w:rsid w:val="00C86912"/>
    <w:rsid w:val="00C86927"/>
    <w:rsid w:val="00C869A9"/>
    <w:rsid w:val="00C86A69"/>
    <w:rsid w:val="00C86B66"/>
    <w:rsid w:val="00C86CBB"/>
    <w:rsid w:val="00C86CC8"/>
    <w:rsid w:val="00C86D07"/>
    <w:rsid w:val="00C86E94"/>
    <w:rsid w:val="00C870E2"/>
    <w:rsid w:val="00C87313"/>
    <w:rsid w:val="00C8734B"/>
    <w:rsid w:val="00C87375"/>
    <w:rsid w:val="00C8739B"/>
    <w:rsid w:val="00C8760E"/>
    <w:rsid w:val="00C876BD"/>
    <w:rsid w:val="00C87742"/>
    <w:rsid w:val="00C87767"/>
    <w:rsid w:val="00C8796F"/>
    <w:rsid w:val="00C87ADC"/>
    <w:rsid w:val="00C87D02"/>
    <w:rsid w:val="00C87D05"/>
    <w:rsid w:val="00C87D0A"/>
    <w:rsid w:val="00C900AA"/>
    <w:rsid w:val="00C900FC"/>
    <w:rsid w:val="00C9010D"/>
    <w:rsid w:val="00C9047B"/>
    <w:rsid w:val="00C90497"/>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23C"/>
    <w:rsid w:val="00C91340"/>
    <w:rsid w:val="00C91350"/>
    <w:rsid w:val="00C9139E"/>
    <w:rsid w:val="00C914D2"/>
    <w:rsid w:val="00C91509"/>
    <w:rsid w:val="00C9162E"/>
    <w:rsid w:val="00C9170B"/>
    <w:rsid w:val="00C91751"/>
    <w:rsid w:val="00C91A26"/>
    <w:rsid w:val="00C91A53"/>
    <w:rsid w:val="00C91A54"/>
    <w:rsid w:val="00C91B19"/>
    <w:rsid w:val="00C91B49"/>
    <w:rsid w:val="00C91BDF"/>
    <w:rsid w:val="00C91C37"/>
    <w:rsid w:val="00C91CA0"/>
    <w:rsid w:val="00C91D02"/>
    <w:rsid w:val="00C91F1C"/>
    <w:rsid w:val="00C9210F"/>
    <w:rsid w:val="00C921EC"/>
    <w:rsid w:val="00C9252D"/>
    <w:rsid w:val="00C9275D"/>
    <w:rsid w:val="00C92818"/>
    <w:rsid w:val="00C92823"/>
    <w:rsid w:val="00C92829"/>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AE5"/>
    <w:rsid w:val="00C93CDD"/>
    <w:rsid w:val="00C93D63"/>
    <w:rsid w:val="00C93E63"/>
    <w:rsid w:val="00C93F5F"/>
    <w:rsid w:val="00C940FC"/>
    <w:rsid w:val="00C94133"/>
    <w:rsid w:val="00C9427B"/>
    <w:rsid w:val="00C94315"/>
    <w:rsid w:val="00C94376"/>
    <w:rsid w:val="00C943C0"/>
    <w:rsid w:val="00C9449C"/>
    <w:rsid w:val="00C94624"/>
    <w:rsid w:val="00C94741"/>
    <w:rsid w:val="00C9483E"/>
    <w:rsid w:val="00C94A0B"/>
    <w:rsid w:val="00C94A6B"/>
    <w:rsid w:val="00C94AB7"/>
    <w:rsid w:val="00C94AE1"/>
    <w:rsid w:val="00C94B8D"/>
    <w:rsid w:val="00C94E0D"/>
    <w:rsid w:val="00C94E15"/>
    <w:rsid w:val="00C94E60"/>
    <w:rsid w:val="00C94EA1"/>
    <w:rsid w:val="00C95525"/>
    <w:rsid w:val="00C956B2"/>
    <w:rsid w:val="00C95B29"/>
    <w:rsid w:val="00C95B4E"/>
    <w:rsid w:val="00C95C52"/>
    <w:rsid w:val="00C95C7C"/>
    <w:rsid w:val="00C95CB1"/>
    <w:rsid w:val="00C95DB2"/>
    <w:rsid w:val="00C95FBB"/>
    <w:rsid w:val="00C9616D"/>
    <w:rsid w:val="00C96268"/>
    <w:rsid w:val="00C96271"/>
    <w:rsid w:val="00C962CD"/>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508"/>
    <w:rsid w:val="00CA0533"/>
    <w:rsid w:val="00CA0580"/>
    <w:rsid w:val="00CA07E0"/>
    <w:rsid w:val="00CA0877"/>
    <w:rsid w:val="00CA08C0"/>
    <w:rsid w:val="00CA098E"/>
    <w:rsid w:val="00CA0A35"/>
    <w:rsid w:val="00CA0BED"/>
    <w:rsid w:val="00CA0BF3"/>
    <w:rsid w:val="00CA0DA8"/>
    <w:rsid w:val="00CA0E36"/>
    <w:rsid w:val="00CA1192"/>
    <w:rsid w:val="00CA1225"/>
    <w:rsid w:val="00CA131A"/>
    <w:rsid w:val="00CA1362"/>
    <w:rsid w:val="00CA144B"/>
    <w:rsid w:val="00CA157F"/>
    <w:rsid w:val="00CA16C7"/>
    <w:rsid w:val="00CA1958"/>
    <w:rsid w:val="00CA1B82"/>
    <w:rsid w:val="00CA1E28"/>
    <w:rsid w:val="00CA1EF3"/>
    <w:rsid w:val="00CA2175"/>
    <w:rsid w:val="00CA2257"/>
    <w:rsid w:val="00CA225E"/>
    <w:rsid w:val="00CA22B5"/>
    <w:rsid w:val="00CA23DC"/>
    <w:rsid w:val="00CA2439"/>
    <w:rsid w:val="00CA2672"/>
    <w:rsid w:val="00CA2AE8"/>
    <w:rsid w:val="00CA2E13"/>
    <w:rsid w:val="00CA2F31"/>
    <w:rsid w:val="00CA2F66"/>
    <w:rsid w:val="00CA2FCF"/>
    <w:rsid w:val="00CA30E8"/>
    <w:rsid w:val="00CA3135"/>
    <w:rsid w:val="00CA3776"/>
    <w:rsid w:val="00CA37AB"/>
    <w:rsid w:val="00CA38E6"/>
    <w:rsid w:val="00CA3AAB"/>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3C"/>
    <w:rsid w:val="00CA48C0"/>
    <w:rsid w:val="00CA4A43"/>
    <w:rsid w:val="00CA4BEB"/>
    <w:rsid w:val="00CA4C55"/>
    <w:rsid w:val="00CA4D15"/>
    <w:rsid w:val="00CA5018"/>
    <w:rsid w:val="00CA50E6"/>
    <w:rsid w:val="00CA51AD"/>
    <w:rsid w:val="00CA5306"/>
    <w:rsid w:val="00CA5428"/>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04"/>
    <w:rsid w:val="00CA6273"/>
    <w:rsid w:val="00CA62AA"/>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796"/>
    <w:rsid w:val="00CB07C1"/>
    <w:rsid w:val="00CB0A3F"/>
    <w:rsid w:val="00CB0AC4"/>
    <w:rsid w:val="00CB0B50"/>
    <w:rsid w:val="00CB0E19"/>
    <w:rsid w:val="00CB0ED5"/>
    <w:rsid w:val="00CB0F1C"/>
    <w:rsid w:val="00CB0F48"/>
    <w:rsid w:val="00CB0FFE"/>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81B"/>
    <w:rsid w:val="00CB29F6"/>
    <w:rsid w:val="00CB2CC1"/>
    <w:rsid w:val="00CB2DAB"/>
    <w:rsid w:val="00CB2E30"/>
    <w:rsid w:val="00CB2EFB"/>
    <w:rsid w:val="00CB3222"/>
    <w:rsid w:val="00CB3253"/>
    <w:rsid w:val="00CB346D"/>
    <w:rsid w:val="00CB363A"/>
    <w:rsid w:val="00CB38C2"/>
    <w:rsid w:val="00CB38F8"/>
    <w:rsid w:val="00CB3988"/>
    <w:rsid w:val="00CB398F"/>
    <w:rsid w:val="00CB3A54"/>
    <w:rsid w:val="00CB3AFC"/>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DDA"/>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3"/>
    <w:rsid w:val="00CB5CE7"/>
    <w:rsid w:val="00CB5D0B"/>
    <w:rsid w:val="00CB5DF2"/>
    <w:rsid w:val="00CB5FC7"/>
    <w:rsid w:val="00CB5FF5"/>
    <w:rsid w:val="00CB610C"/>
    <w:rsid w:val="00CB6136"/>
    <w:rsid w:val="00CB644B"/>
    <w:rsid w:val="00CB65A5"/>
    <w:rsid w:val="00CB66F2"/>
    <w:rsid w:val="00CB67B4"/>
    <w:rsid w:val="00CB6813"/>
    <w:rsid w:val="00CB6974"/>
    <w:rsid w:val="00CB69AF"/>
    <w:rsid w:val="00CB6AEF"/>
    <w:rsid w:val="00CB6AFB"/>
    <w:rsid w:val="00CB6C11"/>
    <w:rsid w:val="00CB6CAE"/>
    <w:rsid w:val="00CB6CFC"/>
    <w:rsid w:val="00CB6E2E"/>
    <w:rsid w:val="00CB6E8D"/>
    <w:rsid w:val="00CB6F83"/>
    <w:rsid w:val="00CB713A"/>
    <w:rsid w:val="00CB7389"/>
    <w:rsid w:val="00CB73C9"/>
    <w:rsid w:val="00CB759C"/>
    <w:rsid w:val="00CB760B"/>
    <w:rsid w:val="00CB76B7"/>
    <w:rsid w:val="00CB7797"/>
    <w:rsid w:val="00CB78D6"/>
    <w:rsid w:val="00CB78EF"/>
    <w:rsid w:val="00CB7B46"/>
    <w:rsid w:val="00CB7CCC"/>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33"/>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BC0"/>
    <w:rsid w:val="00CC1BE7"/>
    <w:rsid w:val="00CC1D14"/>
    <w:rsid w:val="00CC1D3F"/>
    <w:rsid w:val="00CC1E4E"/>
    <w:rsid w:val="00CC214B"/>
    <w:rsid w:val="00CC233E"/>
    <w:rsid w:val="00CC238D"/>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6C"/>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4EA3"/>
    <w:rsid w:val="00CC51D9"/>
    <w:rsid w:val="00CC53EC"/>
    <w:rsid w:val="00CC5489"/>
    <w:rsid w:val="00CC56BE"/>
    <w:rsid w:val="00CC5A46"/>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21"/>
    <w:rsid w:val="00CC755A"/>
    <w:rsid w:val="00CC75DA"/>
    <w:rsid w:val="00CC7614"/>
    <w:rsid w:val="00CC76A5"/>
    <w:rsid w:val="00CC79A1"/>
    <w:rsid w:val="00CC7A14"/>
    <w:rsid w:val="00CC7A53"/>
    <w:rsid w:val="00CC7ADE"/>
    <w:rsid w:val="00CC7AEB"/>
    <w:rsid w:val="00CC7B24"/>
    <w:rsid w:val="00CC7B72"/>
    <w:rsid w:val="00CC7BA6"/>
    <w:rsid w:val="00CC7C63"/>
    <w:rsid w:val="00CC7D7A"/>
    <w:rsid w:val="00CC7EE6"/>
    <w:rsid w:val="00CC7F0D"/>
    <w:rsid w:val="00CC7FBD"/>
    <w:rsid w:val="00CD04DF"/>
    <w:rsid w:val="00CD0519"/>
    <w:rsid w:val="00CD05B5"/>
    <w:rsid w:val="00CD05BB"/>
    <w:rsid w:val="00CD05E1"/>
    <w:rsid w:val="00CD0D6B"/>
    <w:rsid w:val="00CD0D7D"/>
    <w:rsid w:val="00CD0EC6"/>
    <w:rsid w:val="00CD0F83"/>
    <w:rsid w:val="00CD1028"/>
    <w:rsid w:val="00CD13E4"/>
    <w:rsid w:val="00CD1484"/>
    <w:rsid w:val="00CD153D"/>
    <w:rsid w:val="00CD1557"/>
    <w:rsid w:val="00CD1600"/>
    <w:rsid w:val="00CD1657"/>
    <w:rsid w:val="00CD167B"/>
    <w:rsid w:val="00CD1795"/>
    <w:rsid w:val="00CD1799"/>
    <w:rsid w:val="00CD19D4"/>
    <w:rsid w:val="00CD1DA8"/>
    <w:rsid w:val="00CD1F26"/>
    <w:rsid w:val="00CD1FEF"/>
    <w:rsid w:val="00CD2146"/>
    <w:rsid w:val="00CD2153"/>
    <w:rsid w:val="00CD227B"/>
    <w:rsid w:val="00CD2360"/>
    <w:rsid w:val="00CD2656"/>
    <w:rsid w:val="00CD26E2"/>
    <w:rsid w:val="00CD295C"/>
    <w:rsid w:val="00CD2A15"/>
    <w:rsid w:val="00CD2A6B"/>
    <w:rsid w:val="00CD2C21"/>
    <w:rsid w:val="00CD2C83"/>
    <w:rsid w:val="00CD2FBE"/>
    <w:rsid w:val="00CD3038"/>
    <w:rsid w:val="00CD304D"/>
    <w:rsid w:val="00CD3121"/>
    <w:rsid w:val="00CD313E"/>
    <w:rsid w:val="00CD316E"/>
    <w:rsid w:val="00CD31F0"/>
    <w:rsid w:val="00CD3214"/>
    <w:rsid w:val="00CD3252"/>
    <w:rsid w:val="00CD3526"/>
    <w:rsid w:val="00CD359F"/>
    <w:rsid w:val="00CD3774"/>
    <w:rsid w:val="00CD3BA9"/>
    <w:rsid w:val="00CD3C19"/>
    <w:rsid w:val="00CD3CAF"/>
    <w:rsid w:val="00CD3CD8"/>
    <w:rsid w:val="00CD3D40"/>
    <w:rsid w:val="00CD3ECD"/>
    <w:rsid w:val="00CD3EEF"/>
    <w:rsid w:val="00CD3EF2"/>
    <w:rsid w:val="00CD41DB"/>
    <w:rsid w:val="00CD462E"/>
    <w:rsid w:val="00CD4631"/>
    <w:rsid w:val="00CD4941"/>
    <w:rsid w:val="00CD49F9"/>
    <w:rsid w:val="00CD49FC"/>
    <w:rsid w:val="00CD4BE9"/>
    <w:rsid w:val="00CD4C5F"/>
    <w:rsid w:val="00CD4CDF"/>
    <w:rsid w:val="00CD4D54"/>
    <w:rsid w:val="00CD4EA3"/>
    <w:rsid w:val="00CD4F49"/>
    <w:rsid w:val="00CD4FB2"/>
    <w:rsid w:val="00CD5043"/>
    <w:rsid w:val="00CD50ED"/>
    <w:rsid w:val="00CD51A4"/>
    <w:rsid w:val="00CD526E"/>
    <w:rsid w:val="00CD528A"/>
    <w:rsid w:val="00CD547F"/>
    <w:rsid w:val="00CD558D"/>
    <w:rsid w:val="00CD57E3"/>
    <w:rsid w:val="00CD5ACC"/>
    <w:rsid w:val="00CD5DFE"/>
    <w:rsid w:val="00CD5F46"/>
    <w:rsid w:val="00CD6064"/>
    <w:rsid w:val="00CD60B7"/>
    <w:rsid w:val="00CD60D3"/>
    <w:rsid w:val="00CD60EC"/>
    <w:rsid w:val="00CD6133"/>
    <w:rsid w:val="00CD616D"/>
    <w:rsid w:val="00CD6262"/>
    <w:rsid w:val="00CD62A2"/>
    <w:rsid w:val="00CD644D"/>
    <w:rsid w:val="00CD64DD"/>
    <w:rsid w:val="00CD69CA"/>
    <w:rsid w:val="00CD6AF1"/>
    <w:rsid w:val="00CD6B8D"/>
    <w:rsid w:val="00CD6F08"/>
    <w:rsid w:val="00CD6F0D"/>
    <w:rsid w:val="00CD7024"/>
    <w:rsid w:val="00CD70FD"/>
    <w:rsid w:val="00CD713F"/>
    <w:rsid w:val="00CD7281"/>
    <w:rsid w:val="00CD7336"/>
    <w:rsid w:val="00CD75BF"/>
    <w:rsid w:val="00CD7625"/>
    <w:rsid w:val="00CD7651"/>
    <w:rsid w:val="00CD7772"/>
    <w:rsid w:val="00CD798A"/>
    <w:rsid w:val="00CD79F9"/>
    <w:rsid w:val="00CD7A2D"/>
    <w:rsid w:val="00CD7AA9"/>
    <w:rsid w:val="00CD7C0C"/>
    <w:rsid w:val="00CD7C58"/>
    <w:rsid w:val="00CD7DDC"/>
    <w:rsid w:val="00CD7E87"/>
    <w:rsid w:val="00CE002F"/>
    <w:rsid w:val="00CE044D"/>
    <w:rsid w:val="00CE0456"/>
    <w:rsid w:val="00CE04DA"/>
    <w:rsid w:val="00CE0666"/>
    <w:rsid w:val="00CE06B9"/>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3"/>
    <w:rsid w:val="00CE3098"/>
    <w:rsid w:val="00CE30E0"/>
    <w:rsid w:val="00CE3202"/>
    <w:rsid w:val="00CE3220"/>
    <w:rsid w:val="00CE33B0"/>
    <w:rsid w:val="00CE3493"/>
    <w:rsid w:val="00CE35A0"/>
    <w:rsid w:val="00CE35F8"/>
    <w:rsid w:val="00CE3725"/>
    <w:rsid w:val="00CE387D"/>
    <w:rsid w:val="00CE3915"/>
    <w:rsid w:val="00CE3CDC"/>
    <w:rsid w:val="00CE3EAE"/>
    <w:rsid w:val="00CE429A"/>
    <w:rsid w:val="00CE42B5"/>
    <w:rsid w:val="00CE4375"/>
    <w:rsid w:val="00CE4453"/>
    <w:rsid w:val="00CE44DB"/>
    <w:rsid w:val="00CE4547"/>
    <w:rsid w:val="00CE45A2"/>
    <w:rsid w:val="00CE48FD"/>
    <w:rsid w:val="00CE4C3E"/>
    <w:rsid w:val="00CE4CC2"/>
    <w:rsid w:val="00CE4EE7"/>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7D4"/>
    <w:rsid w:val="00CE6861"/>
    <w:rsid w:val="00CE6A76"/>
    <w:rsid w:val="00CE6B2A"/>
    <w:rsid w:val="00CE6C3C"/>
    <w:rsid w:val="00CE6D75"/>
    <w:rsid w:val="00CE7092"/>
    <w:rsid w:val="00CE70D1"/>
    <w:rsid w:val="00CE71B7"/>
    <w:rsid w:val="00CE71CB"/>
    <w:rsid w:val="00CE7315"/>
    <w:rsid w:val="00CE734F"/>
    <w:rsid w:val="00CE73AA"/>
    <w:rsid w:val="00CE76F2"/>
    <w:rsid w:val="00CE7978"/>
    <w:rsid w:val="00CE79D6"/>
    <w:rsid w:val="00CE7AA8"/>
    <w:rsid w:val="00CE7ABE"/>
    <w:rsid w:val="00CE7B57"/>
    <w:rsid w:val="00CE7C8A"/>
    <w:rsid w:val="00CE7DAD"/>
    <w:rsid w:val="00CE7E45"/>
    <w:rsid w:val="00CE7FE0"/>
    <w:rsid w:val="00CF013B"/>
    <w:rsid w:val="00CF0180"/>
    <w:rsid w:val="00CF01B0"/>
    <w:rsid w:val="00CF02BD"/>
    <w:rsid w:val="00CF052C"/>
    <w:rsid w:val="00CF078E"/>
    <w:rsid w:val="00CF07B7"/>
    <w:rsid w:val="00CF0D11"/>
    <w:rsid w:val="00CF0D66"/>
    <w:rsid w:val="00CF0EEA"/>
    <w:rsid w:val="00CF1171"/>
    <w:rsid w:val="00CF1207"/>
    <w:rsid w:val="00CF126D"/>
    <w:rsid w:val="00CF12DF"/>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2E1"/>
    <w:rsid w:val="00CF277C"/>
    <w:rsid w:val="00CF295D"/>
    <w:rsid w:val="00CF29E3"/>
    <w:rsid w:val="00CF2A50"/>
    <w:rsid w:val="00CF2B18"/>
    <w:rsid w:val="00CF2E6E"/>
    <w:rsid w:val="00CF2F5F"/>
    <w:rsid w:val="00CF3231"/>
    <w:rsid w:val="00CF32BE"/>
    <w:rsid w:val="00CF3499"/>
    <w:rsid w:val="00CF3547"/>
    <w:rsid w:val="00CF3671"/>
    <w:rsid w:val="00CF377F"/>
    <w:rsid w:val="00CF3780"/>
    <w:rsid w:val="00CF38BF"/>
    <w:rsid w:val="00CF3937"/>
    <w:rsid w:val="00CF39FA"/>
    <w:rsid w:val="00CF3B76"/>
    <w:rsid w:val="00CF3CD3"/>
    <w:rsid w:val="00CF3F59"/>
    <w:rsid w:val="00CF3FD9"/>
    <w:rsid w:val="00CF41CD"/>
    <w:rsid w:val="00CF41FD"/>
    <w:rsid w:val="00CF4309"/>
    <w:rsid w:val="00CF43CF"/>
    <w:rsid w:val="00CF45BF"/>
    <w:rsid w:val="00CF45CF"/>
    <w:rsid w:val="00CF45DC"/>
    <w:rsid w:val="00CF4605"/>
    <w:rsid w:val="00CF46E2"/>
    <w:rsid w:val="00CF49F1"/>
    <w:rsid w:val="00CF4A0D"/>
    <w:rsid w:val="00CF4AB1"/>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5FEB"/>
    <w:rsid w:val="00CF602B"/>
    <w:rsid w:val="00CF603F"/>
    <w:rsid w:val="00CF6041"/>
    <w:rsid w:val="00CF6043"/>
    <w:rsid w:val="00CF66C6"/>
    <w:rsid w:val="00CF672A"/>
    <w:rsid w:val="00CF6858"/>
    <w:rsid w:val="00CF6877"/>
    <w:rsid w:val="00CF6963"/>
    <w:rsid w:val="00CF6B1C"/>
    <w:rsid w:val="00CF6C2D"/>
    <w:rsid w:val="00CF6DD0"/>
    <w:rsid w:val="00CF7021"/>
    <w:rsid w:val="00CF70FA"/>
    <w:rsid w:val="00CF7554"/>
    <w:rsid w:val="00CF75F4"/>
    <w:rsid w:val="00CF7624"/>
    <w:rsid w:val="00CF771E"/>
    <w:rsid w:val="00CF773A"/>
    <w:rsid w:val="00CF778F"/>
    <w:rsid w:val="00CF7799"/>
    <w:rsid w:val="00CF7A5B"/>
    <w:rsid w:val="00CF7AB2"/>
    <w:rsid w:val="00CF7C7A"/>
    <w:rsid w:val="00CF7CC6"/>
    <w:rsid w:val="00CF7D5C"/>
    <w:rsid w:val="00D0015A"/>
    <w:rsid w:val="00D002F1"/>
    <w:rsid w:val="00D005C9"/>
    <w:rsid w:val="00D00AEF"/>
    <w:rsid w:val="00D00D3E"/>
    <w:rsid w:val="00D00D73"/>
    <w:rsid w:val="00D00F5D"/>
    <w:rsid w:val="00D00FA5"/>
    <w:rsid w:val="00D00FB8"/>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79"/>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156"/>
    <w:rsid w:val="00D034E6"/>
    <w:rsid w:val="00D0356D"/>
    <w:rsid w:val="00D0359F"/>
    <w:rsid w:val="00D037DD"/>
    <w:rsid w:val="00D03914"/>
    <w:rsid w:val="00D03A24"/>
    <w:rsid w:val="00D03C02"/>
    <w:rsid w:val="00D03D38"/>
    <w:rsid w:val="00D03ED1"/>
    <w:rsid w:val="00D04177"/>
    <w:rsid w:val="00D04201"/>
    <w:rsid w:val="00D042E3"/>
    <w:rsid w:val="00D043EF"/>
    <w:rsid w:val="00D0440C"/>
    <w:rsid w:val="00D04587"/>
    <w:rsid w:val="00D0486F"/>
    <w:rsid w:val="00D04926"/>
    <w:rsid w:val="00D04AFE"/>
    <w:rsid w:val="00D04DE0"/>
    <w:rsid w:val="00D052F7"/>
    <w:rsid w:val="00D0541A"/>
    <w:rsid w:val="00D0547D"/>
    <w:rsid w:val="00D05542"/>
    <w:rsid w:val="00D05580"/>
    <w:rsid w:val="00D05744"/>
    <w:rsid w:val="00D05843"/>
    <w:rsid w:val="00D0588D"/>
    <w:rsid w:val="00D058F8"/>
    <w:rsid w:val="00D05926"/>
    <w:rsid w:val="00D059B6"/>
    <w:rsid w:val="00D059FF"/>
    <w:rsid w:val="00D05A25"/>
    <w:rsid w:val="00D05AC0"/>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3C"/>
    <w:rsid w:val="00D06959"/>
    <w:rsid w:val="00D06CC0"/>
    <w:rsid w:val="00D06DB9"/>
    <w:rsid w:val="00D06E81"/>
    <w:rsid w:val="00D07115"/>
    <w:rsid w:val="00D078D3"/>
    <w:rsid w:val="00D078D9"/>
    <w:rsid w:val="00D07A25"/>
    <w:rsid w:val="00D07C26"/>
    <w:rsid w:val="00D07CD2"/>
    <w:rsid w:val="00D07D6E"/>
    <w:rsid w:val="00D07FA5"/>
    <w:rsid w:val="00D101F6"/>
    <w:rsid w:val="00D104C6"/>
    <w:rsid w:val="00D105BD"/>
    <w:rsid w:val="00D1078E"/>
    <w:rsid w:val="00D10931"/>
    <w:rsid w:val="00D10A43"/>
    <w:rsid w:val="00D10A74"/>
    <w:rsid w:val="00D10CA2"/>
    <w:rsid w:val="00D10D6E"/>
    <w:rsid w:val="00D10E61"/>
    <w:rsid w:val="00D11029"/>
    <w:rsid w:val="00D11261"/>
    <w:rsid w:val="00D112F9"/>
    <w:rsid w:val="00D1139E"/>
    <w:rsid w:val="00D113E3"/>
    <w:rsid w:val="00D1145B"/>
    <w:rsid w:val="00D11562"/>
    <w:rsid w:val="00D11D36"/>
    <w:rsid w:val="00D1200C"/>
    <w:rsid w:val="00D120CC"/>
    <w:rsid w:val="00D12210"/>
    <w:rsid w:val="00D1225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5C8"/>
    <w:rsid w:val="00D14996"/>
    <w:rsid w:val="00D14BC2"/>
    <w:rsid w:val="00D14C2C"/>
    <w:rsid w:val="00D14D1E"/>
    <w:rsid w:val="00D1506D"/>
    <w:rsid w:val="00D1509B"/>
    <w:rsid w:val="00D151F0"/>
    <w:rsid w:val="00D154EB"/>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DDA"/>
    <w:rsid w:val="00D17EAE"/>
    <w:rsid w:val="00D17F1D"/>
    <w:rsid w:val="00D17FF9"/>
    <w:rsid w:val="00D200E3"/>
    <w:rsid w:val="00D20147"/>
    <w:rsid w:val="00D201AE"/>
    <w:rsid w:val="00D203A9"/>
    <w:rsid w:val="00D20429"/>
    <w:rsid w:val="00D2059C"/>
    <w:rsid w:val="00D2067C"/>
    <w:rsid w:val="00D206AD"/>
    <w:rsid w:val="00D206B4"/>
    <w:rsid w:val="00D206CB"/>
    <w:rsid w:val="00D20778"/>
    <w:rsid w:val="00D2079C"/>
    <w:rsid w:val="00D20C5D"/>
    <w:rsid w:val="00D20DAC"/>
    <w:rsid w:val="00D20E16"/>
    <w:rsid w:val="00D20E42"/>
    <w:rsid w:val="00D20E89"/>
    <w:rsid w:val="00D20F04"/>
    <w:rsid w:val="00D20F1F"/>
    <w:rsid w:val="00D20FD7"/>
    <w:rsid w:val="00D20FF0"/>
    <w:rsid w:val="00D210A6"/>
    <w:rsid w:val="00D213EE"/>
    <w:rsid w:val="00D21466"/>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6A8"/>
    <w:rsid w:val="00D22848"/>
    <w:rsid w:val="00D229CC"/>
    <w:rsid w:val="00D22B61"/>
    <w:rsid w:val="00D22C91"/>
    <w:rsid w:val="00D22D25"/>
    <w:rsid w:val="00D22D98"/>
    <w:rsid w:val="00D22E8E"/>
    <w:rsid w:val="00D22EF6"/>
    <w:rsid w:val="00D23141"/>
    <w:rsid w:val="00D23544"/>
    <w:rsid w:val="00D235AB"/>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A83"/>
    <w:rsid w:val="00D24BCC"/>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346"/>
    <w:rsid w:val="00D27497"/>
    <w:rsid w:val="00D27502"/>
    <w:rsid w:val="00D27542"/>
    <w:rsid w:val="00D275B2"/>
    <w:rsid w:val="00D27650"/>
    <w:rsid w:val="00D27983"/>
    <w:rsid w:val="00D27B53"/>
    <w:rsid w:val="00D3006F"/>
    <w:rsid w:val="00D30288"/>
    <w:rsid w:val="00D304D0"/>
    <w:rsid w:val="00D30548"/>
    <w:rsid w:val="00D3056E"/>
    <w:rsid w:val="00D305DE"/>
    <w:rsid w:val="00D30758"/>
    <w:rsid w:val="00D307E8"/>
    <w:rsid w:val="00D30849"/>
    <w:rsid w:val="00D30917"/>
    <w:rsid w:val="00D30983"/>
    <w:rsid w:val="00D30AA1"/>
    <w:rsid w:val="00D30B33"/>
    <w:rsid w:val="00D30C8E"/>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2B2A"/>
    <w:rsid w:val="00D32B69"/>
    <w:rsid w:val="00D33032"/>
    <w:rsid w:val="00D3336D"/>
    <w:rsid w:val="00D333AB"/>
    <w:rsid w:val="00D333D7"/>
    <w:rsid w:val="00D3349C"/>
    <w:rsid w:val="00D33882"/>
    <w:rsid w:val="00D338C9"/>
    <w:rsid w:val="00D339D4"/>
    <w:rsid w:val="00D33A3A"/>
    <w:rsid w:val="00D33A89"/>
    <w:rsid w:val="00D33B57"/>
    <w:rsid w:val="00D33CA1"/>
    <w:rsid w:val="00D33D8F"/>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1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CAE"/>
    <w:rsid w:val="00D36D3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2D8"/>
    <w:rsid w:val="00D41305"/>
    <w:rsid w:val="00D41416"/>
    <w:rsid w:val="00D41474"/>
    <w:rsid w:val="00D41492"/>
    <w:rsid w:val="00D4149E"/>
    <w:rsid w:val="00D41504"/>
    <w:rsid w:val="00D416A3"/>
    <w:rsid w:val="00D4172B"/>
    <w:rsid w:val="00D418BF"/>
    <w:rsid w:val="00D4193B"/>
    <w:rsid w:val="00D41989"/>
    <w:rsid w:val="00D41E02"/>
    <w:rsid w:val="00D42019"/>
    <w:rsid w:val="00D422FA"/>
    <w:rsid w:val="00D42672"/>
    <w:rsid w:val="00D42688"/>
    <w:rsid w:val="00D4268E"/>
    <w:rsid w:val="00D427F8"/>
    <w:rsid w:val="00D42E03"/>
    <w:rsid w:val="00D42E30"/>
    <w:rsid w:val="00D42EFB"/>
    <w:rsid w:val="00D43052"/>
    <w:rsid w:val="00D43178"/>
    <w:rsid w:val="00D431E3"/>
    <w:rsid w:val="00D435DB"/>
    <w:rsid w:val="00D435DF"/>
    <w:rsid w:val="00D43726"/>
    <w:rsid w:val="00D438B6"/>
    <w:rsid w:val="00D438D9"/>
    <w:rsid w:val="00D43B07"/>
    <w:rsid w:val="00D43D4A"/>
    <w:rsid w:val="00D43E3C"/>
    <w:rsid w:val="00D43F12"/>
    <w:rsid w:val="00D43F77"/>
    <w:rsid w:val="00D44320"/>
    <w:rsid w:val="00D444BE"/>
    <w:rsid w:val="00D448A7"/>
    <w:rsid w:val="00D44C3D"/>
    <w:rsid w:val="00D44D24"/>
    <w:rsid w:val="00D44E3C"/>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6B"/>
    <w:rsid w:val="00D5139B"/>
    <w:rsid w:val="00D513D8"/>
    <w:rsid w:val="00D51482"/>
    <w:rsid w:val="00D514B4"/>
    <w:rsid w:val="00D51582"/>
    <w:rsid w:val="00D516A3"/>
    <w:rsid w:val="00D51A9B"/>
    <w:rsid w:val="00D51ABB"/>
    <w:rsid w:val="00D51AC3"/>
    <w:rsid w:val="00D51C7D"/>
    <w:rsid w:val="00D51EEC"/>
    <w:rsid w:val="00D51EFF"/>
    <w:rsid w:val="00D51F81"/>
    <w:rsid w:val="00D51FAA"/>
    <w:rsid w:val="00D52033"/>
    <w:rsid w:val="00D52117"/>
    <w:rsid w:val="00D5225F"/>
    <w:rsid w:val="00D522AD"/>
    <w:rsid w:val="00D5239E"/>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388"/>
    <w:rsid w:val="00D55419"/>
    <w:rsid w:val="00D5543F"/>
    <w:rsid w:val="00D55524"/>
    <w:rsid w:val="00D555AF"/>
    <w:rsid w:val="00D555B8"/>
    <w:rsid w:val="00D55706"/>
    <w:rsid w:val="00D55803"/>
    <w:rsid w:val="00D55866"/>
    <w:rsid w:val="00D5594F"/>
    <w:rsid w:val="00D5598C"/>
    <w:rsid w:val="00D55A10"/>
    <w:rsid w:val="00D55AE8"/>
    <w:rsid w:val="00D55BA5"/>
    <w:rsid w:val="00D55BB3"/>
    <w:rsid w:val="00D55D6B"/>
    <w:rsid w:val="00D55D7C"/>
    <w:rsid w:val="00D55D95"/>
    <w:rsid w:val="00D55E14"/>
    <w:rsid w:val="00D55FDA"/>
    <w:rsid w:val="00D55FF8"/>
    <w:rsid w:val="00D56100"/>
    <w:rsid w:val="00D56244"/>
    <w:rsid w:val="00D56374"/>
    <w:rsid w:val="00D5646D"/>
    <w:rsid w:val="00D56498"/>
    <w:rsid w:val="00D564DE"/>
    <w:rsid w:val="00D56575"/>
    <w:rsid w:val="00D566FA"/>
    <w:rsid w:val="00D56CA4"/>
    <w:rsid w:val="00D57007"/>
    <w:rsid w:val="00D5705C"/>
    <w:rsid w:val="00D5715B"/>
    <w:rsid w:val="00D5740C"/>
    <w:rsid w:val="00D576AC"/>
    <w:rsid w:val="00D57820"/>
    <w:rsid w:val="00D57871"/>
    <w:rsid w:val="00D57BFF"/>
    <w:rsid w:val="00D57C6C"/>
    <w:rsid w:val="00D57F4F"/>
    <w:rsid w:val="00D57FC0"/>
    <w:rsid w:val="00D60236"/>
    <w:rsid w:val="00D60298"/>
    <w:rsid w:val="00D602A2"/>
    <w:rsid w:val="00D602A5"/>
    <w:rsid w:val="00D60573"/>
    <w:rsid w:val="00D60813"/>
    <w:rsid w:val="00D6081F"/>
    <w:rsid w:val="00D609D6"/>
    <w:rsid w:val="00D609E1"/>
    <w:rsid w:val="00D60C60"/>
    <w:rsid w:val="00D60DA3"/>
    <w:rsid w:val="00D60DC1"/>
    <w:rsid w:val="00D6119C"/>
    <w:rsid w:val="00D6145C"/>
    <w:rsid w:val="00D6156C"/>
    <w:rsid w:val="00D61585"/>
    <w:rsid w:val="00D61746"/>
    <w:rsid w:val="00D61A87"/>
    <w:rsid w:val="00D61B37"/>
    <w:rsid w:val="00D61BB4"/>
    <w:rsid w:val="00D61CE0"/>
    <w:rsid w:val="00D61DBE"/>
    <w:rsid w:val="00D61E0D"/>
    <w:rsid w:val="00D61E33"/>
    <w:rsid w:val="00D61F17"/>
    <w:rsid w:val="00D61FE5"/>
    <w:rsid w:val="00D620C4"/>
    <w:rsid w:val="00D622D7"/>
    <w:rsid w:val="00D622EB"/>
    <w:rsid w:val="00D623B2"/>
    <w:rsid w:val="00D6264A"/>
    <w:rsid w:val="00D6265A"/>
    <w:rsid w:val="00D62713"/>
    <w:rsid w:val="00D62756"/>
    <w:rsid w:val="00D6277E"/>
    <w:rsid w:val="00D62859"/>
    <w:rsid w:val="00D6296C"/>
    <w:rsid w:val="00D62A16"/>
    <w:rsid w:val="00D62B71"/>
    <w:rsid w:val="00D62CC5"/>
    <w:rsid w:val="00D62D50"/>
    <w:rsid w:val="00D62D71"/>
    <w:rsid w:val="00D62ECE"/>
    <w:rsid w:val="00D62F18"/>
    <w:rsid w:val="00D631F1"/>
    <w:rsid w:val="00D63398"/>
    <w:rsid w:val="00D634F5"/>
    <w:rsid w:val="00D6369C"/>
    <w:rsid w:val="00D63821"/>
    <w:rsid w:val="00D63992"/>
    <w:rsid w:val="00D63AE9"/>
    <w:rsid w:val="00D63B20"/>
    <w:rsid w:val="00D63C64"/>
    <w:rsid w:val="00D63D76"/>
    <w:rsid w:val="00D63F79"/>
    <w:rsid w:val="00D6409B"/>
    <w:rsid w:val="00D641EA"/>
    <w:rsid w:val="00D642D5"/>
    <w:rsid w:val="00D643AC"/>
    <w:rsid w:val="00D64423"/>
    <w:rsid w:val="00D6455B"/>
    <w:rsid w:val="00D645AD"/>
    <w:rsid w:val="00D6464D"/>
    <w:rsid w:val="00D64676"/>
    <w:rsid w:val="00D647FC"/>
    <w:rsid w:val="00D64AAD"/>
    <w:rsid w:val="00D64E20"/>
    <w:rsid w:val="00D64F85"/>
    <w:rsid w:val="00D65009"/>
    <w:rsid w:val="00D65142"/>
    <w:rsid w:val="00D651EB"/>
    <w:rsid w:val="00D652C8"/>
    <w:rsid w:val="00D6560D"/>
    <w:rsid w:val="00D65757"/>
    <w:rsid w:val="00D65986"/>
    <w:rsid w:val="00D65C81"/>
    <w:rsid w:val="00D65F36"/>
    <w:rsid w:val="00D66038"/>
    <w:rsid w:val="00D66340"/>
    <w:rsid w:val="00D6657E"/>
    <w:rsid w:val="00D6661E"/>
    <w:rsid w:val="00D667B7"/>
    <w:rsid w:val="00D66ABD"/>
    <w:rsid w:val="00D66D2C"/>
    <w:rsid w:val="00D66E30"/>
    <w:rsid w:val="00D66F6C"/>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A87"/>
    <w:rsid w:val="00D67ABF"/>
    <w:rsid w:val="00D67B43"/>
    <w:rsid w:val="00D67CD5"/>
    <w:rsid w:val="00D67D03"/>
    <w:rsid w:val="00D67DD8"/>
    <w:rsid w:val="00D67DDC"/>
    <w:rsid w:val="00D67ED4"/>
    <w:rsid w:val="00D67EE0"/>
    <w:rsid w:val="00D67FEC"/>
    <w:rsid w:val="00D70176"/>
    <w:rsid w:val="00D703D2"/>
    <w:rsid w:val="00D704D7"/>
    <w:rsid w:val="00D70512"/>
    <w:rsid w:val="00D7051C"/>
    <w:rsid w:val="00D7055D"/>
    <w:rsid w:val="00D70570"/>
    <w:rsid w:val="00D7088A"/>
    <w:rsid w:val="00D70919"/>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213"/>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D7E"/>
    <w:rsid w:val="00D73E4E"/>
    <w:rsid w:val="00D73F88"/>
    <w:rsid w:val="00D741AD"/>
    <w:rsid w:val="00D74262"/>
    <w:rsid w:val="00D742C1"/>
    <w:rsid w:val="00D7430B"/>
    <w:rsid w:val="00D74798"/>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5F4D"/>
    <w:rsid w:val="00D76031"/>
    <w:rsid w:val="00D760AC"/>
    <w:rsid w:val="00D76101"/>
    <w:rsid w:val="00D761C3"/>
    <w:rsid w:val="00D761E3"/>
    <w:rsid w:val="00D762BC"/>
    <w:rsid w:val="00D76312"/>
    <w:rsid w:val="00D76391"/>
    <w:rsid w:val="00D763E6"/>
    <w:rsid w:val="00D7652A"/>
    <w:rsid w:val="00D76547"/>
    <w:rsid w:val="00D7664F"/>
    <w:rsid w:val="00D76842"/>
    <w:rsid w:val="00D7699D"/>
    <w:rsid w:val="00D76A10"/>
    <w:rsid w:val="00D76B0B"/>
    <w:rsid w:val="00D76D66"/>
    <w:rsid w:val="00D76DB2"/>
    <w:rsid w:val="00D76F8D"/>
    <w:rsid w:val="00D7716F"/>
    <w:rsid w:val="00D772C5"/>
    <w:rsid w:val="00D77326"/>
    <w:rsid w:val="00D774B9"/>
    <w:rsid w:val="00D7756F"/>
    <w:rsid w:val="00D77706"/>
    <w:rsid w:val="00D777FF"/>
    <w:rsid w:val="00D778F1"/>
    <w:rsid w:val="00D77A06"/>
    <w:rsid w:val="00D77A91"/>
    <w:rsid w:val="00D77B2A"/>
    <w:rsid w:val="00D77BE9"/>
    <w:rsid w:val="00D77D78"/>
    <w:rsid w:val="00D77F64"/>
    <w:rsid w:val="00D800DF"/>
    <w:rsid w:val="00D802DB"/>
    <w:rsid w:val="00D80480"/>
    <w:rsid w:val="00D804D0"/>
    <w:rsid w:val="00D805C6"/>
    <w:rsid w:val="00D8060B"/>
    <w:rsid w:val="00D806EE"/>
    <w:rsid w:val="00D8072E"/>
    <w:rsid w:val="00D80865"/>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72A"/>
    <w:rsid w:val="00D827D2"/>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506"/>
    <w:rsid w:val="00D8450E"/>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82"/>
    <w:rsid w:val="00D85CE1"/>
    <w:rsid w:val="00D85FBE"/>
    <w:rsid w:val="00D85FCC"/>
    <w:rsid w:val="00D86052"/>
    <w:rsid w:val="00D860F1"/>
    <w:rsid w:val="00D863BC"/>
    <w:rsid w:val="00D86663"/>
    <w:rsid w:val="00D86754"/>
    <w:rsid w:val="00D8676F"/>
    <w:rsid w:val="00D86940"/>
    <w:rsid w:val="00D86C60"/>
    <w:rsid w:val="00D86CF0"/>
    <w:rsid w:val="00D86EE2"/>
    <w:rsid w:val="00D870B2"/>
    <w:rsid w:val="00D870B7"/>
    <w:rsid w:val="00D871DA"/>
    <w:rsid w:val="00D8725E"/>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B77"/>
    <w:rsid w:val="00D90C5B"/>
    <w:rsid w:val="00D90CCF"/>
    <w:rsid w:val="00D90CDE"/>
    <w:rsid w:val="00D90D0D"/>
    <w:rsid w:val="00D90D78"/>
    <w:rsid w:val="00D90F48"/>
    <w:rsid w:val="00D91094"/>
    <w:rsid w:val="00D913BE"/>
    <w:rsid w:val="00D917A0"/>
    <w:rsid w:val="00D918D0"/>
    <w:rsid w:val="00D91942"/>
    <w:rsid w:val="00D91A8C"/>
    <w:rsid w:val="00D91BA3"/>
    <w:rsid w:val="00D91BC3"/>
    <w:rsid w:val="00D91EB0"/>
    <w:rsid w:val="00D91EBA"/>
    <w:rsid w:val="00D91F27"/>
    <w:rsid w:val="00D91F2E"/>
    <w:rsid w:val="00D92030"/>
    <w:rsid w:val="00D922A6"/>
    <w:rsid w:val="00D9288F"/>
    <w:rsid w:val="00D92901"/>
    <w:rsid w:val="00D92BA2"/>
    <w:rsid w:val="00D92BE1"/>
    <w:rsid w:val="00D92C3F"/>
    <w:rsid w:val="00D92CD1"/>
    <w:rsid w:val="00D933EB"/>
    <w:rsid w:val="00D93464"/>
    <w:rsid w:val="00D9351E"/>
    <w:rsid w:val="00D93768"/>
    <w:rsid w:val="00D938F4"/>
    <w:rsid w:val="00D93A5F"/>
    <w:rsid w:val="00D93DAE"/>
    <w:rsid w:val="00D93DCA"/>
    <w:rsid w:val="00D93EBC"/>
    <w:rsid w:val="00D94362"/>
    <w:rsid w:val="00D946CF"/>
    <w:rsid w:val="00D946E3"/>
    <w:rsid w:val="00D94A7C"/>
    <w:rsid w:val="00D94B49"/>
    <w:rsid w:val="00D94CB8"/>
    <w:rsid w:val="00D94DFE"/>
    <w:rsid w:val="00D94E30"/>
    <w:rsid w:val="00D94F00"/>
    <w:rsid w:val="00D9505D"/>
    <w:rsid w:val="00D954B5"/>
    <w:rsid w:val="00D95A57"/>
    <w:rsid w:val="00D95A96"/>
    <w:rsid w:val="00D95C3D"/>
    <w:rsid w:val="00D95E05"/>
    <w:rsid w:val="00D95E11"/>
    <w:rsid w:val="00D95E6D"/>
    <w:rsid w:val="00D95F34"/>
    <w:rsid w:val="00D96047"/>
    <w:rsid w:val="00D960E3"/>
    <w:rsid w:val="00D96169"/>
    <w:rsid w:val="00D96655"/>
    <w:rsid w:val="00D9673E"/>
    <w:rsid w:val="00D967C7"/>
    <w:rsid w:val="00D96988"/>
    <w:rsid w:val="00D96B27"/>
    <w:rsid w:val="00D96D66"/>
    <w:rsid w:val="00D96F21"/>
    <w:rsid w:val="00D97132"/>
    <w:rsid w:val="00D9717E"/>
    <w:rsid w:val="00D974C3"/>
    <w:rsid w:val="00D974CE"/>
    <w:rsid w:val="00D974FE"/>
    <w:rsid w:val="00D97651"/>
    <w:rsid w:val="00D976A2"/>
    <w:rsid w:val="00D97715"/>
    <w:rsid w:val="00D979DF"/>
    <w:rsid w:val="00D97A21"/>
    <w:rsid w:val="00D97A6D"/>
    <w:rsid w:val="00D97A83"/>
    <w:rsid w:val="00D97B67"/>
    <w:rsid w:val="00D97C19"/>
    <w:rsid w:val="00D97DA7"/>
    <w:rsid w:val="00D97DBA"/>
    <w:rsid w:val="00D97EC3"/>
    <w:rsid w:val="00D97ED4"/>
    <w:rsid w:val="00D97F0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A3"/>
    <w:rsid w:val="00DA28A6"/>
    <w:rsid w:val="00DA2968"/>
    <w:rsid w:val="00DA2B55"/>
    <w:rsid w:val="00DA2C91"/>
    <w:rsid w:val="00DA2CA1"/>
    <w:rsid w:val="00DA2DEE"/>
    <w:rsid w:val="00DA2DF7"/>
    <w:rsid w:val="00DA2E72"/>
    <w:rsid w:val="00DA2E84"/>
    <w:rsid w:val="00DA32A5"/>
    <w:rsid w:val="00DA33D7"/>
    <w:rsid w:val="00DA33FF"/>
    <w:rsid w:val="00DA3413"/>
    <w:rsid w:val="00DA353E"/>
    <w:rsid w:val="00DA35D1"/>
    <w:rsid w:val="00DA361B"/>
    <w:rsid w:val="00DA36A3"/>
    <w:rsid w:val="00DA3AED"/>
    <w:rsid w:val="00DA3AF9"/>
    <w:rsid w:val="00DA3C42"/>
    <w:rsid w:val="00DA3C8A"/>
    <w:rsid w:val="00DA3E3E"/>
    <w:rsid w:val="00DA3F18"/>
    <w:rsid w:val="00DA3FD9"/>
    <w:rsid w:val="00DA4142"/>
    <w:rsid w:val="00DA424A"/>
    <w:rsid w:val="00DA42AC"/>
    <w:rsid w:val="00DA43E5"/>
    <w:rsid w:val="00DA45B6"/>
    <w:rsid w:val="00DA4746"/>
    <w:rsid w:val="00DA495D"/>
    <w:rsid w:val="00DA496F"/>
    <w:rsid w:val="00DA4AC3"/>
    <w:rsid w:val="00DA4B44"/>
    <w:rsid w:val="00DA4BE4"/>
    <w:rsid w:val="00DA4F90"/>
    <w:rsid w:val="00DA5138"/>
    <w:rsid w:val="00DA513B"/>
    <w:rsid w:val="00DA522E"/>
    <w:rsid w:val="00DA53BA"/>
    <w:rsid w:val="00DA5493"/>
    <w:rsid w:val="00DA5608"/>
    <w:rsid w:val="00DA57C0"/>
    <w:rsid w:val="00DA591E"/>
    <w:rsid w:val="00DA5951"/>
    <w:rsid w:val="00DA59BB"/>
    <w:rsid w:val="00DA5A3A"/>
    <w:rsid w:val="00DA5A97"/>
    <w:rsid w:val="00DA5C1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5B"/>
    <w:rsid w:val="00DA687F"/>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38F"/>
    <w:rsid w:val="00DB145C"/>
    <w:rsid w:val="00DB1581"/>
    <w:rsid w:val="00DB170C"/>
    <w:rsid w:val="00DB178D"/>
    <w:rsid w:val="00DB187D"/>
    <w:rsid w:val="00DB1B6B"/>
    <w:rsid w:val="00DB1DBD"/>
    <w:rsid w:val="00DB1E0F"/>
    <w:rsid w:val="00DB1E57"/>
    <w:rsid w:val="00DB1E7F"/>
    <w:rsid w:val="00DB2065"/>
    <w:rsid w:val="00DB2157"/>
    <w:rsid w:val="00DB2295"/>
    <w:rsid w:val="00DB22BC"/>
    <w:rsid w:val="00DB22D6"/>
    <w:rsid w:val="00DB24C7"/>
    <w:rsid w:val="00DB2828"/>
    <w:rsid w:val="00DB285E"/>
    <w:rsid w:val="00DB296B"/>
    <w:rsid w:val="00DB2BC8"/>
    <w:rsid w:val="00DB2C19"/>
    <w:rsid w:val="00DB2CFF"/>
    <w:rsid w:val="00DB2D1A"/>
    <w:rsid w:val="00DB2D5C"/>
    <w:rsid w:val="00DB2DB5"/>
    <w:rsid w:val="00DB34B0"/>
    <w:rsid w:val="00DB371B"/>
    <w:rsid w:val="00DB3AFD"/>
    <w:rsid w:val="00DB3B87"/>
    <w:rsid w:val="00DB3CE7"/>
    <w:rsid w:val="00DB3E78"/>
    <w:rsid w:val="00DB3ED7"/>
    <w:rsid w:val="00DB3F6D"/>
    <w:rsid w:val="00DB41EA"/>
    <w:rsid w:val="00DB4287"/>
    <w:rsid w:val="00DB45F1"/>
    <w:rsid w:val="00DB4685"/>
    <w:rsid w:val="00DB46AC"/>
    <w:rsid w:val="00DB4735"/>
    <w:rsid w:val="00DB47C0"/>
    <w:rsid w:val="00DB4CF6"/>
    <w:rsid w:val="00DB4E40"/>
    <w:rsid w:val="00DB4E68"/>
    <w:rsid w:val="00DB505F"/>
    <w:rsid w:val="00DB5065"/>
    <w:rsid w:val="00DB5361"/>
    <w:rsid w:val="00DB5513"/>
    <w:rsid w:val="00DB555B"/>
    <w:rsid w:val="00DB562B"/>
    <w:rsid w:val="00DB563C"/>
    <w:rsid w:val="00DB5677"/>
    <w:rsid w:val="00DB5694"/>
    <w:rsid w:val="00DB5713"/>
    <w:rsid w:val="00DB5745"/>
    <w:rsid w:val="00DB58AE"/>
    <w:rsid w:val="00DB58B3"/>
    <w:rsid w:val="00DB5A3F"/>
    <w:rsid w:val="00DB5A4D"/>
    <w:rsid w:val="00DB5B55"/>
    <w:rsid w:val="00DB5D18"/>
    <w:rsid w:val="00DB5E6D"/>
    <w:rsid w:val="00DB5F55"/>
    <w:rsid w:val="00DB6235"/>
    <w:rsid w:val="00DB63E5"/>
    <w:rsid w:val="00DB64E4"/>
    <w:rsid w:val="00DB6511"/>
    <w:rsid w:val="00DB65AC"/>
    <w:rsid w:val="00DB6677"/>
    <w:rsid w:val="00DB6726"/>
    <w:rsid w:val="00DB6849"/>
    <w:rsid w:val="00DB68AA"/>
    <w:rsid w:val="00DB69E2"/>
    <w:rsid w:val="00DB6AA3"/>
    <w:rsid w:val="00DB6BB9"/>
    <w:rsid w:val="00DB6DBB"/>
    <w:rsid w:val="00DB6DF7"/>
    <w:rsid w:val="00DB6EA1"/>
    <w:rsid w:val="00DB702F"/>
    <w:rsid w:val="00DB71DE"/>
    <w:rsid w:val="00DB74D9"/>
    <w:rsid w:val="00DB762F"/>
    <w:rsid w:val="00DB768E"/>
    <w:rsid w:val="00DB7872"/>
    <w:rsid w:val="00DB792E"/>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0"/>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CA4"/>
    <w:rsid w:val="00DC2D6B"/>
    <w:rsid w:val="00DC2EB3"/>
    <w:rsid w:val="00DC2F1B"/>
    <w:rsid w:val="00DC2FC0"/>
    <w:rsid w:val="00DC32EC"/>
    <w:rsid w:val="00DC34EC"/>
    <w:rsid w:val="00DC3619"/>
    <w:rsid w:val="00DC3780"/>
    <w:rsid w:val="00DC391B"/>
    <w:rsid w:val="00DC3934"/>
    <w:rsid w:val="00DC394D"/>
    <w:rsid w:val="00DC3A18"/>
    <w:rsid w:val="00DC3BA3"/>
    <w:rsid w:val="00DC3C3F"/>
    <w:rsid w:val="00DC3E3F"/>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29"/>
    <w:rsid w:val="00DC689E"/>
    <w:rsid w:val="00DC69C4"/>
    <w:rsid w:val="00DC6B35"/>
    <w:rsid w:val="00DC6B71"/>
    <w:rsid w:val="00DC6BB5"/>
    <w:rsid w:val="00DC6DE2"/>
    <w:rsid w:val="00DC7180"/>
    <w:rsid w:val="00DC733E"/>
    <w:rsid w:val="00DC7420"/>
    <w:rsid w:val="00DC7441"/>
    <w:rsid w:val="00DC745C"/>
    <w:rsid w:val="00DC7608"/>
    <w:rsid w:val="00DC76EF"/>
    <w:rsid w:val="00DC7764"/>
    <w:rsid w:val="00DC79EE"/>
    <w:rsid w:val="00DC7B97"/>
    <w:rsid w:val="00DC7DBA"/>
    <w:rsid w:val="00DD020B"/>
    <w:rsid w:val="00DD025E"/>
    <w:rsid w:val="00DD028F"/>
    <w:rsid w:val="00DD0357"/>
    <w:rsid w:val="00DD0549"/>
    <w:rsid w:val="00DD05F5"/>
    <w:rsid w:val="00DD0760"/>
    <w:rsid w:val="00DD0942"/>
    <w:rsid w:val="00DD0A28"/>
    <w:rsid w:val="00DD0A7F"/>
    <w:rsid w:val="00DD0BC3"/>
    <w:rsid w:val="00DD0C46"/>
    <w:rsid w:val="00DD0C93"/>
    <w:rsid w:val="00DD0EB9"/>
    <w:rsid w:val="00DD0F2D"/>
    <w:rsid w:val="00DD1096"/>
    <w:rsid w:val="00DD10DD"/>
    <w:rsid w:val="00DD134C"/>
    <w:rsid w:val="00DD155E"/>
    <w:rsid w:val="00DD15A2"/>
    <w:rsid w:val="00DD15EC"/>
    <w:rsid w:val="00DD1662"/>
    <w:rsid w:val="00DD169C"/>
    <w:rsid w:val="00DD18EB"/>
    <w:rsid w:val="00DD19FB"/>
    <w:rsid w:val="00DD1B14"/>
    <w:rsid w:val="00DD1B3B"/>
    <w:rsid w:val="00DD1C21"/>
    <w:rsid w:val="00DD1C73"/>
    <w:rsid w:val="00DD1DCB"/>
    <w:rsid w:val="00DD1FA3"/>
    <w:rsid w:val="00DD1FF9"/>
    <w:rsid w:val="00DD227F"/>
    <w:rsid w:val="00DD24B8"/>
    <w:rsid w:val="00DD25DD"/>
    <w:rsid w:val="00DD29FD"/>
    <w:rsid w:val="00DD2AF5"/>
    <w:rsid w:val="00DD2B67"/>
    <w:rsid w:val="00DD2C58"/>
    <w:rsid w:val="00DD2F81"/>
    <w:rsid w:val="00DD343C"/>
    <w:rsid w:val="00DD3627"/>
    <w:rsid w:val="00DD3696"/>
    <w:rsid w:val="00DD36DC"/>
    <w:rsid w:val="00DD37D0"/>
    <w:rsid w:val="00DD38F3"/>
    <w:rsid w:val="00DD3B09"/>
    <w:rsid w:val="00DD3B26"/>
    <w:rsid w:val="00DD3BC1"/>
    <w:rsid w:val="00DD3BD6"/>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4F38"/>
    <w:rsid w:val="00DD50EA"/>
    <w:rsid w:val="00DD5553"/>
    <w:rsid w:val="00DD558B"/>
    <w:rsid w:val="00DD571D"/>
    <w:rsid w:val="00DD58B7"/>
    <w:rsid w:val="00DD59E7"/>
    <w:rsid w:val="00DD5B23"/>
    <w:rsid w:val="00DD5C8F"/>
    <w:rsid w:val="00DD5DA9"/>
    <w:rsid w:val="00DD5E03"/>
    <w:rsid w:val="00DD5F8E"/>
    <w:rsid w:val="00DD6075"/>
    <w:rsid w:val="00DD611C"/>
    <w:rsid w:val="00DD618F"/>
    <w:rsid w:val="00DD631F"/>
    <w:rsid w:val="00DD6991"/>
    <w:rsid w:val="00DD69B0"/>
    <w:rsid w:val="00DD6B79"/>
    <w:rsid w:val="00DD6E1E"/>
    <w:rsid w:val="00DD6E36"/>
    <w:rsid w:val="00DD6FB2"/>
    <w:rsid w:val="00DD7051"/>
    <w:rsid w:val="00DD706F"/>
    <w:rsid w:val="00DD70C8"/>
    <w:rsid w:val="00DD7112"/>
    <w:rsid w:val="00DD721F"/>
    <w:rsid w:val="00DD743F"/>
    <w:rsid w:val="00DD751D"/>
    <w:rsid w:val="00DD75FC"/>
    <w:rsid w:val="00DD7622"/>
    <w:rsid w:val="00DD770F"/>
    <w:rsid w:val="00DD7806"/>
    <w:rsid w:val="00DD78C9"/>
    <w:rsid w:val="00DD79C6"/>
    <w:rsid w:val="00DD7A42"/>
    <w:rsid w:val="00DD7C21"/>
    <w:rsid w:val="00DD7C57"/>
    <w:rsid w:val="00DE024C"/>
    <w:rsid w:val="00DE0656"/>
    <w:rsid w:val="00DE07BF"/>
    <w:rsid w:val="00DE091B"/>
    <w:rsid w:val="00DE0AAB"/>
    <w:rsid w:val="00DE0AFA"/>
    <w:rsid w:val="00DE0CF1"/>
    <w:rsid w:val="00DE0D14"/>
    <w:rsid w:val="00DE0D26"/>
    <w:rsid w:val="00DE0D4D"/>
    <w:rsid w:val="00DE0DEE"/>
    <w:rsid w:val="00DE0E6A"/>
    <w:rsid w:val="00DE0F30"/>
    <w:rsid w:val="00DE0F4D"/>
    <w:rsid w:val="00DE1103"/>
    <w:rsid w:val="00DE12FD"/>
    <w:rsid w:val="00DE13AA"/>
    <w:rsid w:val="00DE13EB"/>
    <w:rsid w:val="00DE1486"/>
    <w:rsid w:val="00DE14D5"/>
    <w:rsid w:val="00DE1629"/>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89B"/>
    <w:rsid w:val="00DE3A2B"/>
    <w:rsid w:val="00DE3A64"/>
    <w:rsid w:val="00DE3C17"/>
    <w:rsid w:val="00DE3DC6"/>
    <w:rsid w:val="00DE3F12"/>
    <w:rsid w:val="00DE3F78"/>
    <w:rsid w:val="00DE3F8C"/>
    <w:rsid w:val="00DE4028"/>
    <w:rsid w:val="00DE4198"/>
    <w:rsid w:val="00DE437E"/>
    <w:rsid w:val="00DE43B4"/>
    <w:rsid w:val="00DE43CE"/>
    <w:rsid w:val="00DE4444"/>
    <w:rsid w:val="00DE465C"/>
    <w:rsid w:val="00DE482E"/>
    <w:rsid w:val="00DE48E4"/>
    <w:rsid w:val="00DE4A26"/>
    <w:rsid w:val="00DE4AE0"/>
    <w:rsid w:val="00DE4C26"/>
    <w:rsid w:val="00DE4D35"/>
    <w:rsid w:val="00DE4E30"/>
    <w:rsid w:val="00DE4F63"/>
    <w:rsid w:val="00DE526B"/>
    <w:rsid w:val="00DE5731"/>
    <w:rsid w:val="00DE597B"/>
    <w:rsid w:val="00DE5A58"/>
    <w:rsid w:val="00DE5A5C"/>
    <w:rsid w:val="00DE5A71"/>
    <w:rsid w:val="00DE5D7A"/>
    <w:rsid w:val="00DE5E27"/>
    <w:rsid w:val="00DE601E"/>
    <w:rsid w:val="00DE6047"/>
    <w:rsid w:val="00DE6205"/>
    <w:rsid w:val="00DE648A"/>
    <w:rsid w:val="00DE64B5"/>
    <w:rsid w:val="00DE6609"/>
    <w:rsid w:val="00DE6812"/>
    <w:rsid w:val="00DE69CA"/>
    <w:rsid w:val="00DE6C19"/>
    <w:rsid w:val="00DE6CE3"/>
    <w:rsid w:val="00DE6FDD"/>
    <w:rsid w:val="00DE7039"/>
    <w:rsid w:val="00DE7273"/>
    <w:rsid w:val="00DE72B7"/>
    <w:rsid w:val="00DE7449"/>
    <w:rsid w:val="00DE7475"/>
    <w:rsid w:val="00DE75CB"/>
    <w:rsid w:val="00DE763E"/>
    <w:rsid w:val="00DE773A"/>
    <w:rsid w:val="00DE7972"/>
    <w:rsid w:val="00DE79DA"/>
    <w:rsid w:val="00DE7B68"/>
    <w:rsid w:val="00DE7D61"/>
    <w:rsid w:val="00DE7D70"/>
    <w:rsid w:val="00DE7E0F"/>
    <w:rsid w:val="00DE7E7D"/>
    <w:rsid w:val="00DE7EF6"/>
    <w:rsid w:val="00DE7F58"/>
    <w:rsid w:val="00DE7F9D"/>
    <w:rsid w:val="00DE7FBE"/>
    <w:rsid w:val="00DF005A"/>
    <w:rsid w:val="00DF0107"/>
    <w:rsid w:val="00DF0216"/>
    <w:rsid w:val="00DF024D"/>
    <w:rsid w:val="00DF0267"/>
    <w:rsid w:val="00DF028C"/>
    <w:rsid w:val="00DF03B2"/>
    <w:rsid w:val="00DF03F1"/>
    <w:rsid w:val="00DF05D6"/>
    <w:rsid w:val="00DF078B"/>
    <w:rsid w:val="00DF0792"/>
    <w:rsid w:val="00DF0920"/>
    <w:rsid w:val="00DF09ED"/>
    <w:rsid w:val="00DF0A14"/>
    <w:rsid w:val="00DF0A41"/>
    <w:rsid w:val="00DF0A7A"/>
    <w:rsid w:val="00DF0AF5"/>
    <w:rsid w:val="00DF0B26"/>
    <w:rsid w:val="00DF0B65"/>
    <w:rsid w:val="00DF0EDB"/>
    <w:rsid w:val="00DF0EF6"/>
    <w:rsid w:val="00DF0F0C"/>
    <w:rsid w:val="00DF0F2B"/>
    <w:rsid w:val="00DF12B7"/>
    <w:rsid w:val="00DF14CC"/>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1A0"/>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55C"/>
    <w:rsid w:val="00DF3ABA"/>
    <w:rsid w:val="00DF3AEF"/>
    <w:rsid w:val="00DF3B90"/>
    <w:rsid w:val="00DF3D78"/>
    <w:rsid w:val="00DF402E"/>
    <w:rsid w:val="00DF415B"/>
    <w:rsid w:val="00DF439F"/>
    <w:rsid w:val="00DF44E9"/>
    <w:rsid w:val="00DF4525"/>
    <w:rsid w:val="00DF45A3"/>
    <w:rsid w:val="00DF4673"/>
    <w:rsid w:val="00DF46CF"/>
    <w:rsid w:val="00DF46E6"/>
    <w:rsid w:val="00DF4841"/>
    <w:rsid w:val="00DF4863"/>
    <w:rsid w:val="00DF4E15"/>
    <w:rsid w:val="00DF4E56"/>
    <w:rsid w:val="00DF4FB7"/>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5F03"/>
    <w:rsid w:val="00DF6051"/>
    <w:rsid w:val="00DF60A2"/>
    <w:rsid w:val="00DF60B3"/>
    <w:rsid w:val="00DF60C2"/>
    <w:rsid w:val="00DF60D0"/>
    <w:rsid w:val="00DF612C"/>
    <w:rsid w:val="00DF61AB"/>
    <w:rsid w:val="00DF636F"/>
    <w:rsid w:val="00DF6954"/>
    <w:rsid w:val="00DF695B"/>
    <w:rsid w:val="00DF6A9F"/>
    <w:rsid w:val="00DF6C72"/>
    <w:rsid w:val="00DF6FC9"/>
    <w:rsid w:val="00DF7027"/>
    <w:rsid w:val="00DF71F0"/>
    <w:rsid w:val="00DF7234"/>
    <w:rsid w:val="00DF7341"/>
    <w:rsid w:val="00DF7612"/>
    <w:rsid w:val="00DF76A1"/>
    <w:rsid w:val="00DF76FA"/>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0FE1"/>
    <w:rsid w:val="00E011E0"/>
    <w:rsid w:val="00E011E5"/>
    <w:rsid w:val="00E0139C"/>
    <w:rsid w:val="00E016B0"/>
    <w:rsid w:val="00E01758"/>
    <w:rsid w:val="00E017A2"/>
    <w:rsid w:val="00E01859"/>
    <w:rsid w:val="00E0192E"/>
    <w:rsid w:val="00E01A0D"/>
    <w:rsid w:val="00E01A50"/>
    <w:rsid w:val="00E01B93"/>
    <w:rsid w:val="00E01B9C"/>
    <w:rsid w:val="00E01BB4"/>
    <w:rsid w:val="00E01CF3"/>
    <w:rsid w:val="00E01EDB"/>
    <w:rsid w:val="00E01EEA"/>
    <w:rsid w:val="00E02091"/>
    <w:rsid w:val="00E023C0"/>
    <w:rsid w:val="00E02471"/>
    <w:rsid w:val="00E0252B"/>
    <w:rsid w:val="00E025F2"/>
    <w:rsid w:val="00E0273C"/>
    <w:rsid w:val="00E02BC9"/>
    <w:rsid w:val="00E02BCC"/>
    <w:rsid w:val="00E02BE8"/>
    <w:rsid w:val="00E02C31"/>
    <w:rsid w:val="00E02ECC"/>
    <w:rsid w:val="00E02F12"/>
    <w:rsid w:val="00E02F3E"/>
    <w:rsid w:val="00E03128"/>
    <w:rsid w:val="00E03202"/>
    <w:rsid w:val="00E03262"/>
    <w:rsid w:val="00E03378"/>
    <w:rsid w:val="00E033AE"/>
    <w:rsid w:val="00E034AD"/>
    <w:rsid w:val="00E0352D"/>
    <w:rsid w:val="00E0352E"/>
    <w:rsid w:val="00E03682"/>
    <w:rsid w:val="00E03790"/>
    <w:rsid w:val="00E037FD"/>
    <w:rsid w:val="00E03890"/>
    <w:rsid w:val="00E0389A"/>
    <w:rsid w:val="00E03902"/>
    <w:rsid w:val="00E03C29"/>
    <w:rsid w:val="00E03C4E"/>
    <w:rsid w:val="00E03D83"/>
    <w:rsid w:val="00E03DBB"/>
    <w:rsid w:val="00E03E0E"/>
    <w:rsid w:val="00E03E95"/>
    <w:rsid w:val="00E03EE9"/>
    <w:rsid w:val="00E041DE"/>
    <w:rsid w:val="00E04294"/>
    <w:rsid w:val="00E042A1"/>
    <w:rsid w:val="00E04338"/>
    <w:rsid w:val="00E04379"/>
    <w:rsid w:val="00E0459C"/>
    <w:rsid w:val="00E0464E"/>
    <w:rsid w:val="00E049F1"/>
    <w:rsid w:val="00E04A98"/>
    <w:rsid w:val="00E04AA0"/>
    <w:rsid w:val="00E04D5A"/>
    <w:rsid w:val="00E04E19"/>
    <w:rsid w:val="00E04EA0"/>
    <w:rsid w:val="00E050CB"/>
    <w:rsid w:val="00E05143"/>
    <w:rsid w:val="00E05155"/>
    <w:rsid w:val="00E0517C"/>
    <w:rsid w:val="00E05379"/>
    <w:rsid w:val="00E053F9"/>
    <w:rsid w:val="00E054FA"/>
    <w:rsid w:val="00E0551F"/>
    <w:rsid w:val="00E0553A"/>
    <w:rsid w:val="00E0560F"/>
    <w:rsid w:val="00E05705"/>
    <w:rsid w:val="00E05A90"/>
    <w:rsid w:val="00E05CE4"/>
    <w:rsid w:val="00E05D39"/>
    <w:rsid w:val="00E05D84"/>
    <w:rsid w:val="00E06067"/>
    <w:rsid w:val="00E0609A"/>
    <w:rsid w:val="00E062E1"/>
    <w:rsid w:val="00E06366"/>
    <w:rsid w:val="00E063E5"/>
    <w:rsid w:val="00E06414"/>
    <w:rsid w:val="00E064C1"/>
    <w:rsid w:val="00E06576"/>
    <w:rsid w:val="00E065A3"/>
    <w:rsid w:val="00E065C1"/>
    <w:rsid w:val="00E0673F"/>
    <w:rsid w:val="00E0678E"/>
    <w:rsid w:val="00E067F9"/>
    <w:rsid w:val="00E068FC"/>
    <w:rsid w:val="00E0695B"/>
    <w:rsid w:val="00E06A28"/>
    <w:rsid w:val="00E06A4A"/>
    <w:rsid w:val="00E06C86"/>
    <w:rsid w:val="00E06CBD"/>
    <w:rsid w:val="00E06D05"/>
    <w:rsid w:val="00E0715E"/>
    <w:rsid w:val="00E071DB"/>
    <w:rsid w:val="00E074E8"/>
    <w:rsid w:val="00E074FB"/>
    <w:rsid w:val="00E076B5"/>
    <w:rsid w:val="00E07807"/>
    <w:rsid w:val="00E0782E"/>
    <w:rsid w:val="00E078C4"/>
    <w:rsid w:val="00E07B85"/>
    <w:rsid w:val="00E07BE1"/>
    <w:rsid w:val="00E07D08"/>
    <w:rsid w:val="00E07EB5"/>
    <w:rsid w:val="00E07F26"/>
    <w:rsid w:val="00E07F3D"/>
    <w:rsid w:val="00E1013E"/>
    <w:rsid w:val="00E10189"/>
    <w:rsid w:val="00E101CA"/>
    <w:rsid w:val="00E1021D"/>
    <w:rsid w:val="00E103B6"/>
    <w:rsid w:val="00E1048A"/>
    <w:rsid w:val="00E1052A"/>
    <w:rsid w:val="00E1062B"/>
    <w:rsid w:val="00E1079B"/>
    <w:rsid w:val="00E10844"/>
    <w:rsid w:val="00E108C1"/>
    <w:rsid w:val="00E10937"/>
    <w:rsid w:val="00E10948"/>
    <w:rsid w:val="00E10A4B"/>
    <w:rsid w:val="00E10D39"/>
    <w:rsid w:val="00E10E8B"/>
    <w:rsid w:val="00E10F74"/>
    <w:rsid w:val="00E11068"/>
    <w:rsid w:val="00E1107C"/>
    <w:rsid w:val="00E1133B"/>
    <w:rsid w:val="00E11603"/>
    <w:rsid w:val="00E11619"/>
    <w:rsid w:val="00E117BF"/>
    <w:rsid w:val="00E11A0D"/>
    <w:rsid w:val="00E11A11"/>
    <w:rsid w:val="00E11B56"/>
    <w:rsid w:val="00E11CCA"/>
    <w:rsid w:val="00E11D85"/>
    <w:rsid w:val="00E11E20"/>
    <w:rsid w:val="00E11E88"/>
    <w:rsid w:val="00E11ED1"/>
    <w:rsid w:val="00E11F4D"/>
    <w:rsid w:val="00E11FDF"/>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A8D"/>
    <w:rsid w:val="00E12B33"/>
    <w:rsid w:val="00E12B47"/>
    <w:rsid w:val="00E12CEF"/>
    <w:rsid w:val="00E12DA2"/>
    <w:rsid w:val="00E12DD3"/>
    <w:rsid w:val="00E12DD5"/>
    <w:rsid w:val="00E12F5D"/>
    <w:rsid w:val="00E13066"/>
    <w:rsid w:val="00E131C1"/>
    <w:rsid w:val="00E133A3"/>
    <w:rsid w:val="00E134EA"/>
    <w:rsid w:val="00E134F5"/>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9B"/>
    <w:rsid w:val="00E149DD"/>
    <w:rsid w:val="00E14AB5"/>
    <w:rsid w:val="00E14B3E"/>
    <w:rsid w:val="00E14D7D"/>
    <w:rsid w:val="00E14EEF"/>
    <w:rsid w:val="00E14FE1"/>
    <w:rsid w:val="00E14FED"/>
    <w:rsid w:val="00E15117"/>
    <w:rsid w:val="00E15118"/>
    <w:rsid w:val="00E15128"/>
    <w:rsid w:val="00E1515C"/>
    <w:rsid w:val="00E154B4"/>
    <w:rsid w:val="00E155B8"/>
    <w:rsid w:val="00E15661"/>
    <w:rsid w:val="00E157B3"/>
    <w:rsid w:val="00E158C3"/>
    <w:rsid w:val="00E159AA"/>
    <w:rsid w:val="00E15C35"/>
    <w:rsid w:val="00E15EAA"/>
    <w:rsid w:val="00E1606A"/>
    <w:rsid w:val="00E16222"/>
    <w:rsid w:val="00E1639F"/>
    <w:rsid w:val="00E163B2"/>
    <w:rsid w:val="00E163C0"/>
    <w:rsid w:val="00E164FE"/>
    <w:rsid w:val="00E16504"/>
    <w:rsid w:val="00E168D2"/>
    <w:rsid w:val="00E168F9"/>
    <w:rsid w:val="00E16A62"/>
    <w:rsid w:val="00E16C37"/>
    <w:rsid w:val="00E16CA9"/>
    <w:rsid w:val="00E16CDC"/>
    <w:rsid w:val="00E16D2D"/>
    <w:rsid w:val="00E16D4B"/>
    <w:rsid w:val="00E16FCE"/>
    <w:rsid w:val="00E1702E"/>
    <w:rsid w:val="00E17124"/>
    <w:rsid w:val="00E17410"/>
    <w:rsid w:val="00E174C9"/>
    <w:rsid w:val="00E1777B"/>
    <w:rsid w:val="00E17808"/>
    <w:rsid w:val="00E178B2"/>
    <w:rsid w:val="00E178EC"/>
    <w:rsid w:val="00E179E1"/>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10E3"/>
    <w:rsid w:val="00E21556"/>
    <w:rsid w:val="00E2159D"/>
    <w:rsid w:val="00E2182C"/>
    <w:rsid w:val="00E218A3"/>
    <w:rsid w:val="00E218E6"/>
    <w:rsid w:val="00E21979"/>
    <w:rsid w:val="00E219B8"/>
    <w:rsid w:val="00E21A75"/>
    <w:rsid w:val="00E21A80"/>
    <w:rsid w:val="00E21AA4"/>
    <w:rsid w:val="00E21BD4"/>
    <w:rsid w:val="00E21CF4"/>
    <w:rsid w:val="00E21D4A"/>
    <w:rsid w:val="00E21E41"/>
    <w:rsid w:val="00E21E75"/>
    <w:rsid w:val="00E21F06"/>
    <w:rsid w:val="00E21FA9"/>
    <w:rsid w:val="00E22173"/>
    <w:rsid w:val="00E221C5"/>
    <w:rsid w:val="00E2227B"/>
    <w:rsid w:val="00E222D4"/>
    <w:rsid w:val="00E222F4"/>
    <w:rsid w:val="00E2231C"/>
    <w:rsid w:val="00E22463"/>
    <w:rsid w:val="00E22772"/>
    <w:rsid w:val="00E22AC0"/>
    <w:rsid w:val="00E22C52"/>
    <w:rsid w:val="00E22D5A"/>
    <w:rsid w:val="00E22DC5"/>
    <w:rsid w:val="00E2336E"/>
    <w:rsid w:val="00E233BD"/>
    <w:rsid w:val="00E23426"/>
    <w:rsid w:val="00E23438"/>
    <w:rsid w:val="00E234A3"/>
    <w:rsid w:val="00E23695"/>
    <w:rsid w:val="00E236D5"/>
    <w:rsid w:val="00E23811"/>
    <w:rsid w:val="00E23AF0"/>
    <w:rsid w:val="00E23B03"/>
    <w:rsid w:val="00E23CB8"/>
    <w:rsid w:val="00E23D4C"/>
    <w:rsid w:val="00E24096"/>
    <w:rsid w:val="00E24102"/>
    <w:rsid w:val="00E2431D"/>
    <w:rsid w:val="00E24512"/>
    <w:rsid w:val="00E247D6"/>
    <w:rsid w:val="00E248A1"/>
    <w:rsid w:val="00E2495A"/>
    <w:rsid w:val="00E2498B"/>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3F"/>
    <w:rsid w:val="00E26487"/>
    <w:rsid w:val="00E264A4"/>
    <w:rsid w:val="00E264AA"/>
    <w:rsid w:val="00E265D6"/>
    <w:rsid w:val="00E26631"/>
    <w:rsid w:val="00E2674E"/>
    <w:rsid w:val="00E26793"/>
    <w:rsid w:val="00E2690D"/>
    <w:rsid w:val="00E26998"/>
    <w:rsid w:val="00E26A57"/>
    <w:rsid w:val="00E26B43"/>
    <w:rsid w:val="00E26C11"/>
    <w:rsid w:val="00E26DBF"/>
    <w:rsid w:val="00E271A6"/>
    <w:rsid w:val="00E27554"/>
    <w:rsid w:val="00E2757D"/>
    <w:rsid w:val="00E2774D"/>
    <w:rsid w:val="00E27A4B"/>
    <w:rsid w:val="00E27AB2"/>
    <w:rsid w:val="00E27ABD"/>
    <w:rsid w:val="00E27BE3"/>
    <w:rsid w:val="00E27D27"/>
    <w:rsid w:val="00E27E81"/>
    <w:rsid w:val="00E303F3"/>
    <w:rsid w:val="00E30492"/>
    <w:rsid w:val="00E30536"/>
    <w:rsid w:val="00E307AA"/>
    <w:rsid w:val="00E30C64"/>
    <w:rsid w:val="00E30CC7"/>
    <w:rsid w:val="00E30F1C"/>
    <w:rsid w:val="00E3107B"/>
    <w:rsid w:val="00E3129C"/>
    <w:rsid w:val="00E3138C"/>
    <w:rsid w:val="00E313DB"/>
    <w:rsid w:val="00E3161D"/>
    <w:rsid w:val="00E31862"/>
    <w:rsid w:val="00E31940"/>
    <w:rsid w:val="00E3195C"/>
    <w:rsid w:val="00E31969"/>
    <w:rsid w:val="00E3197A"/>
    <w:rsid w:val="00E3198F"/>
    <w:rsid w:val="00E31B2F"/>
    <w:rsid w:val="00E31B6B"/>
    <w:rsid w:val="00E31BF6"/>
    <w:rsid w:val="00E31C7C"/>
    <w:rsid w:val="00E31CD2"/>
    <w:rsid w:val="00E32231"/>
    <w:rsid w:val="00E32334"/>
    <w:rsid w:val="00E324DC"/>
    <w:rsid w:val="00E32645"/>
    <w:rsid w:val="00E3277B"/>
    <w:rsid w:val="00E32936"/>
    <w:rsid w:val="00E32A10"/>
    <w:rsid w:val="00E32A64"/>
    <w:rsid w:val="00E32B2F"/>
    <w:rsid w:val="00E32BC6"/>
    <w:rsid w:val="00E32C17"/>
    <w:rsid w:val="00E32DF4"/>
    <w:rsid w:val="00E32EA1"/>
    <w:rsid w:val="00E32EC4"/>
    <w:rsid w:val="00E32F1E"/>
    <w:rsid w:val="00E32FC8"/>
    <w:rsid w:val="00E33040"/>
    <w:rsid w:val="00E332A4"/>
    <w:rsid w:val="00E334D5"/>
    <w:rsid w:val="00E33519"/>
    <w:rsid w:val="00E336C1"/>
    <w:rsid w:val="00E338C2"/>
    <w:rsid w:val="00E33AD1"/>
    <w:rsid w:val="00E33C9E"/>
    <w:rsid w:val="00E33CB3"/>
    <w:rsid w:val="00E33CBE"/>
    <w:rsid w:val="00E33D02"/>
    <w:rsid w:val="00E33D88"/>
    <w:rsid w:val="00E33DAD"/>
    <w:rsid w:val="00E33EC4"/>
    <w:rsid w:val="00E3411C"/>
    <w:rsid w:val="00E345B9"/>
    <w:rsid w:val="00E34684"/>
    <w:rsid w:val="00E34820"/>
    <w:rsid w:val="00E34867"/>
    <w:rsid w:val="00E3486E"/>
    <w:rsid w:val="00E34D5D"/>
    <w:rsid w:val="00E34D5F"/>
    <w:rsid w:val="00E34DBC"/>
    <w:rsid w:val="00E34FF4"/>
    <w:rsid w:val="00E352D6"/>
    <w:rsid w:val="00E35658"/>
    <w:rsid w:val="00E35729"/>
    <w:rsid w:val="00E3575D"/>
    <w:rsid w:val="00E3579B"/>
    <w:rsid w:val="00E358F8"/>
    <w:rsid w:val="00E35927"/>
    <w:rsid w:val="00E35CDE"/>
    <w:rsid w:val="00E35D5D"/>
    <w:rsid w:val="00E35DDB"/>
    <w:rsid w:val="00E36088"/>
    <w:rsid w:val="00E361FD"/>
    <w:rsid w:val="00E36202"/>
    <w:rsid w:val="00E3626E"/>
    <w:rsid w:val="00E364DF"/>
    <w:rsid w:val="00E365BC"/>
    <w:rsid w:val="00E3666C"/>
    <w:rsid w:val="00E36817"/>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72"/>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1B"/>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04D"/>
    <w:rsid w:val="00E47143"/>
    <w:rsid w:val="00E471C4"/>
    <w:rsid w:val="00E47361"/>
    <w:rsid w:val="00E47458"/>
    <w:rsid w:val="00E47470"/>
    <w:rsid w:val="00E474FD"/>
    <w:rsid w:val="00E4766F"/>
    <w:rsid w:val="00E4783A"/>
    <w:rsid w:val="00E47993"/>
    <w:rsid w:val="00E47A27"/>
    <w:rsid w:val="00E47A58"/>
    <w:rsid w:val="00E47C67"/>
    <w:rsid w:val="00E47D56"/>
    <w:rsid w:val="00E47E56"/>
    <w:rsid w:val="00E50029"/>
    <w:rsid w:val="00E5007B"/>
    <w:rsid w:val="00E500FB"/>
    <w:rsid w:val="00E50289"/>
    <w:rsid w:val="00E50488"/>
    <w:rsid w:val="00E504B9"/>
    <w:rsid w:val="00E505A2"/>
    <w:rsid w:val="00E50750"/>
    <w:rsid w:val="00E508B3"/>
    <w:rsid w:val="00E508DA"/>
    <w:rsid w:val="00E509D5"/>
    <w:rsid w:val="00E50B18"/>
    <w:rsid w:val="00E50C0C"/>
    <w:rsid w:val="00E50DCC"/>
    <w:rsid w:val="00E50E5B"/>
    <w:rsid w:val="00E50E74"/>
    <w:rsid w:val="00E510B1"/>
    <w:rsid w:val="00E51355"/>
    <w:rsid w:val="00E513BD"/>
    <w:rsid w:val="00E5174E"/>
    <w:rsid w:val="00E51783"/>
    <w:rsid w:val="00E517DD"/>
    <w:rsid w:val="00E51B06"/>
    <w:rsid w:val="00E51BBE"/>
    <w:rsid w:val="00E51D4A"/>
    <w:rsid w:val="00E5226B"/>
    <w:rsid w:val="00E52295"/>
    <w:rsid w:val="00E52386"/>
    <w:rsid w:val="00E52413"/>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1F7"/>
    <w:rsid w:val="00E543BD"/>
    <w:rsid w:val="00E5446C"/>
    <w:rsid w:val="00E54521"/>
    <w:rsid w:val="00E54A98"/>
    <w:rsid w:val="00E54D09"/>
    <w:rsid w:val="00E54D69"/>
    <w:rsid w:val="00E554F1"/>
    <w:rsid w:val="00E55689"/>
    <w:rsid w:val="00E556B1"/>
    <w:rsid w:val="00E55B70"/>
    <w:rsid w:val="00E55C49"/>
    <w:rsid w:val="00E55DA5"/>
    <w:rsid w:val="00E55E13"/>
    <w:rsid w:val="00E55F48"/>
    <w:rsid w:val="00E55F9B"/>
    <w:rsid w:val="00E56115"/>
    <w:rsid w:val="00E56163"/>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E8E"/>
    <w:rsid w:val="00E57F10"/>
    <w:rsid w:val="00E60008"/>
    <w:rsid w:val="00E6011A"/>
    <w:rsid w:val="00E601A4"/>
    <w:rsid w:val="00E601C6"/>
    <w:rsid w:val="00E6038D"/>
    <w:rsid w:val="00E6063B"/>
    <w:rsid w:val="00E6066B"/>
    <w:rsid w:val="00E606D3"/>
    <w:rsid w:val="00E607BA"/>
    <w:rsid w:val="00E607EC"/>
    <w:rsid w:val="00E60A3B"/>
    <w:rsid w:val="00E60B0E"/>
    <w:rsid w:val="00E60C4E"/>
    <w:rsid w:val="00E60EA3"/>
    <w:rsid w:val="00E60ED4"/>
    <w:rsid w:val="00E6108A"/>
    <w:rsid w:val="00E61244"/>
    <w:rsid w:val="00E613DE"/>
    <w:rsid w:val="00E613EC"/>
    <w:rsid w:val="00E614AE"/>
    <w:rsid w:val="00E61557"/>
    <w:rsid w:val="00E617A9"/>
    <w:rsid w:val="00E61B7F"/>
    <w:rsid w:val="00E620D1"/>
    <w:rsid w:val="00E62359"/>
    <w:rsid w:val="00E6269B"/>
    <w:rsid w:val="00E62830"/>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6DD"/>
    <w:rsid w:val="00E64BBB"/>
    <w:rsid w:val="00E64CD6"/>
    <w:rsid w:val="00E64DCB"/>
    <w:rsid w:val="00E6503C"/>
    <w:rsid w:val="00E65127"/>
    <w:rsid w:val="00E655D7"/>
    <w:rsid w:val="00E65834"/>
    <w:rsid w:val="00E65888"/>
    <w:rsid w:val="00E65A5D"/>
    <w:rsid w:val="00E65D99"/>
    <w:rsid w:val="00E65E23"/>
    <w:rsid w:val="00E65F97"/>
    <w:rsid w:val="00E660A7"/>
    <w:rsid w:val="00E660E3"/>
    <w:rsid w:val="00E663F6"/>
    <w:rsid w:val="00E66630"/>
    <w:rsid w:val="00E666CC"/>
    <w:rsid w:val="00E6674B"/>
    <w:rsid w:val="00E66A9B"/>
    <w:rsid w:val="00E66AF6"/>
    <w:rsid w:val="00E66CB9"/>
    <w:rsid w:val="00E66DD7"/>
    <w:rsid w:val="00E66F99"/>
    <w:rsid w:val="00E672D0"/>
    <w:rsid w:val="00E672FB"/>
    <w:rsid w:val="00E6740C"/>
    <w:rsid w:val="00E67410"/>
    <w:rsid w:val="00E6758E"/>
    <w:rsid w:val="00E6767E"/>
    <w:rsid w:val="00E677D0"/>
    <w:rsid w:val="00E679CC"/>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3D"/>
    <w:rsid w:val="00E7147E"/>
    <w:rsid w:val="00E7158C"/>
    <w:rsid w:val="00E715C7"/>
    <w:rsid w:val="00E715D1"/>
    <w:rsid w:val="00E7170C"/>
    <w:rsid w:val="00E71904"/>
    <w:rsid w:val="00E7193E"/>
    <w:rsid w:val="00E71963"/>
    <w:rsid w:val="00E719FF"/>
    <w:rsid w:val="00E71A08"/>
    <w:rsid w:val="00E71B1E"/>
    <w:rsid w:val="00E71B75"/>
    <w:rsid w:val="00E7221D"/>
    <w:rsid w:val="00E722DF"/>
    <w:rsid w:val="00E723E8"/>
    <w:rsid w:val="00E723EC"/>
    <w:rsid w:val="00E725DC"/>
    <w:rsid w:val="00E72603"/>
    <w:rsid w:val="00E72716"/>
    <w:rsid w:val="00E728BB"/>
    <w:rsid w:val="00E72928"/>
    <w:rsid w:val="00E72A95"/>
    <w:rsid w:val="00E72D1C"/>
    <w:rsid w:val="00E72D38"/>
    <w:rsid w:val="00E72DF0"/>
    <w:rsid w:val="00E72EC2"/>
    <w:rsid w:val="00E72F3F"/>
    <w:rsid w:val="00E73009"/>
    <w:rsid w:val="00E73023"/>
    <w:rsid w:val="00E7302F"/>
    <w:rsid w:val="00E7307B"/>
    <w:rsid w:val="00E73098"/>
    <w:rsid w:val="00E73188"/>
    <w:rsid w:val="00E7345D"/>
    <w:rsid w:val="00E73817"/>
    <w:rsid w:val="00E73D6A"/>
    <w:rsid w:val="00E73E66"/>
    <w:rsid w:val="00E74073"/>
    <w:rsid w:val="00E74270"/>
    <w:rsid w:val="00E74440"/>
    <w:rsid w:val="00E744E2"/>
    <w:rsid w:val="00E74728"/>
    <w:rsid w:val="00E7496A"/>
    <w:rsid w:val="00E74B8F"/>
    <w:rsid w:val="00E74BC9"/>
    <w:rsid w:val="00E74BEB"/>
    <w:rsid w:val="00E74C78"/>
    <w:rsid w:val="00E74D4D"/>
    <w:rsid w:val="00E74EA9"/>
    <w:rsid w:val="00E74EF8"/>
    <w:rsid w:val="00E74F4C"/>
    <w:rsid w:val="00E75120"/>
    <w:rsid w:val="00E7525D"/>
    <w:rsid w:val="00E75482"/>
    <w:rsid w:val="00E75596"/>
    <w:rsid w:val="00E75970"/>
    <w:rsid w:val="00E75990"/>
    <w:rsid w:val="00E759C3"/>
    <w:rsid w:val="00E759DB"/>
    <w:rsid w:val="00E75C9D"/>
    <w:rsid w:val="00E75E16"/>
    <w:rsid w:val="00E7602B"/>
    <w:rsid w:val="00E76083"/>
    <w:rsid w:val="00E761F3"/>
    <w:rsid w:val="00E763A5"/>
    <w:rsid w:val="00E764BE"/>
    <w:rsid w:val="00E76537"/>
    <w:rsid w:val="00E765AB"/>
    <w:rsid w:val="00E76640"/>
    <w:rsid w:val="00E76AD1"/>
    <w:rsid w:val="00E76D02"/>
    <w:rsid w:val="00E76DDB"/>
    <w:rsid w:val="00E76F0B"/>
    <w:rsid w:val="00E76F8E"/>
    <w:rsid w:val="00E7716A"/>
    <w:rsid w:val="00E771EC"/>
    <w:rsid w:val="00E7724A"/>
    <w:rsid w:val="00E77412"/>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4FB"/>
    <w:rsid w:val="00E80595"/>
    <w:rsid w:val="00E805DA"/>
    <w:rsid w:val="00E80679"/>
    <w:rsid w:val="00E80728"/>
    <w:rsid w:val="00E807FF"/>
    <w:rsid w:val="00E808BD"/>
    <w:rsid w:val="00E80A3F"/>
    <w:rsid w:val="00E80ADF"/>
    <w:rsid w:val="00E80E53"/>
    <w:rsid w:val="00E80EA7"/>
    <w:rsid w:val="00E80EC9"/>
    <w:rsid w:val="00E80F80"/>
    <w:rsid w:val="00E81090"/>
    <w:rsid w:val="00E81161"/>
    <w:rsid w:val="00E811F3"/>
    <w:rsid w:val="00E8122E"/>
    <w:rsid w:val="00E8137A"/>
    <w:rsid w:val="00E813B1"/>
    <w:rsid w:val="00E813D2"/>
    <w:rsid w:val="00E81412"/>
    <w:rsid w:val="00E81463"/>
    <w:rsid w:val="00E814C5"/>
    <w:rsid w:val="00E81518"/>
    <w:rsid w:val="00E816C3"/>
    <w:rsid w:val="00E816DA"/>
    <w:rsid w:val="00E81977"/>
    <w:rsid w:val="00E81A07"/>
    <w:rsid w:val="00E81ACB"/>
    <w:rsid w:val="00E81B41"/>
    <w:rsid w:val="00E81B5D"/>
    <w:rsid w:val="00E81D36"/>
    <w:rsid w:val="00E81D83"/>
    <w:rsid w:val="00E81D97"/>
    <w:rsid w:val="00E81DC4"/>
    <w:rsid w:val="00E81E57"/>
    <w:rsid w:val="00E81E88"/>
    <w:rsid w:val="00E81FB7"/>
    <w:rsid w:val="00E82108"/>
    <w:rsid w:val="00E8211D"/>
    <w:rsid w:val="00E8213D"/>
    <w:rsid w:val="00E82205"/>
    <w:rsid w:val="00E825D6"/>
    <w:rsid w:val="00E8277E"/>
    <w:rsid w:val="00E82857"/>
    <w:rsid w:val="00E829F5"/>
    <w:rsid w:val="00E82A2D"/>
    <w:rsid w:val="00E82A68"/>
    <w:rsid w:val="00E82B28"/>
    <w:rsid w:val="00E82D3A"/>
    <w:rsid w:val="00E82DC3"/>
    <w:rsid w:val="00E82E6F"/>
    <w:rsid w:val="00E8312F"/>
    <w:rsid w:val="00E8331B"/>
    <w:rsid w:val="00E833BB"/>
    <w:rsid w:val="00E8354B"/>
    <w:rsid w:val="00E8366A"/>
    <w:rsid w:val="00E837CF"/>
    <w:rsid w:val="00E83A3F"/>
    <w:rsid w:val="00E83B74"/>
    <w:rsid w:val="00E83DF4"/>
    <w:rsid w:val="00E83EC5"/>
    <w:rsid w:val="00E83F64"/>
    <w:rsid w:val="00E84008"/>
    <w:rsid w:val="00E8422C"/>
    <w:rsid w:val="00E84475"/>
    <w:rsid w:val="00E84535"/>
    <w:rsid w:val="00E84618"/>
    <w:rsid w:val="00E8472E"/>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5F40"/>
    <w:rsid w:val="00E8634C"/>
    <w:rsid w:val="00E86369"/>
    <w:rsid w:val="00E864F8"/>
    <w:rsid w:val="00E86508"/>
    <w:rsid w:val="00E865A6"/>
    <w:rsid w:val="00E867F0"/>
    <w:rsid w:val="00E86871"/>
    <w:rsid w:val="00E8698F"/>
    <w:rsid w:val="00E86AFE"/>
    <w:rsid w:val="00E86CF3"/>
    <w:rsid w:val="00E86D30"/>
    <w:rsid w:val="00E86D3C"/>
    <w:rsid w:val="00E86D78"/>
    <w:rsid w:val="00E86ECA"/>
    <w:rsid w:val="00E87151"/>
    <w:rsid w:val="00E871DC"/>
    <w:rsid w:val="00E872F8"/>
    <w:rsid w:val="00E8749D"/>
    <w:rsid w:val="00E8788C"/>
    <w:rsid w:val="00E878FD"/>
    <w:rsid w:val="00E8795D"/>
    <w:rsid w:val="00E87A50"/>
    <w:rsid w:val="00E87AC4"/>
    <w:rsid w:val="00E87D18"/>
    <w:rsid w:val="00E87DD4"/>
    <w:rsid w:val="00E90111"/>
    <w:rsid w:val="00E901EA"/>
    <w:rsid w:val="00E90598"/>
    <w:rsid w:val="00E907D0"/>
    <w:rsid w:val="00E908B6"/>
    <w:rsid w:val="00E90AEF"/>
    <w:rsid w:val="00E90BDD"/>
    <w:rsid w:val="00E90C2B"/>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119"/>
    <w:rsid w:val="00E9238B"/>
    <w:rsid w:val="00E923BD"/>
    <w:rsid w:val="00E9296B"/>
    <w:rsid w:val="00E92DDE"/>
    <w:rsid w:val="00E92DEB"/>
    <w:rsid w:val="00E92F60"/>
    <w:rsid w:val="00E92FC3"/>
    <w:rsid w:val="00E92FCD"/>
    <w:rsid w:val="00E930B7"/>
    <w:rsid w:val="00E930D0"/>
    <w:rsid w:val="00E93162"/>
    <w:rsid w:val="00E932CE"/>
    <w:rsid w:val="00E93446"/>
    <w:rsid w:val="00E93450"/>
    <w:rsid w:val="00E9375F"/>
    <w:rsid w:val="00E9379A"/>
    <w:rsid w:val="00E937D6"/>
    <w:rsid w:val="00E93923"/>
    <w:rsid w:val="00E9398F"/>
    <w:rsid w:val="00E93BFD"/>
    <w:rsid w:val="00E93CC5"/>
    <w:rsid w:val="00E93CFA"/>
    <w:rsid w:val="00E9406F"/>
    <w:rsid w:val="00E941C5"/>
    <w:rsid w:val="00E941FE"/>
    <w:rsid w:val="00E943C7"/>
    <w:rsid w:val="00E944F8"/>
    <w:rsid w:val="00E9456F"/>
    <w:rsid w:val="00E945D3"/>
    <w:rsid w:val="00E9467F"/>
    <w:rsid w:val="00E946D9"/>
    <w:rsid w:val="00E948F3"/>
    <w:rsid w:val="00E94AC8"/>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B0"/>
    <w:rsid w:val="00E9666C"/>
    <w:rsid w:val="00E966F4"/>
    <w:rsid w:val="00E96755"/>
    <w:rsid w:val="00E9677C"/>
    <w:rsid w:val="00E968B7"/>
    <w:rsid w:val="00E96A96"/>
    <w:rsid w:val="00E96C4A"/>
    <w:rsid w:val="00E96E83"/>
    <w:rsid w:val="00E97012"/>
    <w:rsid w:val="00E970B9"/>
    <w:rsid w:val="00E97119"/>
    <w:rsid w:val="00E97424"/>
    <w:rsid w:val="00E97483"/>
    <w:rsid w:val="00E974A2"/>
    <w:rsid w:val="00E974B9"/>
    <w:rsid w:val="00E97560"/>
    <w:rsid w:val="00E97604"/>
    <w:rsid w:val="00E9776C"/>
    <w:rsid w:val="00E9788A"/>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8DF"/>
    <w:rsid w:val="00EA4BEA"/>
    <w:rsid w:val="00EA4D46"/>
    <w:rsid w:val="00EA4D8E"/>
    <w:rsid w:val="00EA505B"/>
    <w:rsid w:val="00EA5094"/>
    <w:rsid w:val="00EA50A2"/>
    <w:rsid w:val="00EA5856"/>
    <w:rsid w:val="00EA5A7B"/>
    <w:rsid w:val="00EA5AF6"/>
    <w:rsid w:val="00EA5AF8"/>
    <w:rsid w:val="00EA5C44"/>
    <w:rsid w:val="00EA5CC8"/>
    <w:rsid w:val="00EA5D08"/>
    <w:rsid w:val="00EA5D6C"/>
    <w:rsid w:val="00EA5D7D"/>
    <w:rsid w:val="00EA5DD5"/>
    <w:rsid w:val="00EA5E02"/>
    <w:rsid w:val="00EA5E75"/>
    <w:rsid w:val="00EA5E8F"/>
    <w:rsid w:val="00EA5F30"/>
    <w:rsid w:val="00EA6084"/>
    <w:rsid w:val="00EA60E9"/>
    <w:rsid w:val="00EA6142"/>
    <w:rsid w:val="00EA6150"/>
    <w:rsid w:val="00EA622B"/>
    <w:rsid w:val="00EA6549"/>
    <w:rsid w:val="00EA6579"/>
    <w:rsid w:val="00EA65D2"/>
    <w:rsid w:val="00EA6665"/>
    <w:rsid w:val="00EA6686"/>
    <w:rsid w:val="00EA67A7"/>
    <w:rsid w:val="00EA6806"/>
    <w:rsid w:val="00EA6966"/>
    <w:rsid w:val="00EA6990"/>
    <w:rsid w:val="00EA699F"/>
    <w:rsid w:val="00EA69CD"/>
    <w:rsid w:val="00EA6C19"/>
    <w:rsid w:val="00EA6CCD"/>
    <w:rsid w:val="00EA6CEA"/>
    <w:rsid w:val="00EA6D02"/>
    <w:rsid w:val="00EA6F66"/>
    <w:rsid w:val="00EA70EB"/>
    <w:rsid w:val="00EA728A"/>
    <w:rsid w:val="00EA72C7"/>
    <w:rsid w:val="00EA73DA"/>
    <w:rsid w:val="00EA7415"/>
    <w:rsid w:val="00EA751E"/>
    <w:rsid w:val="00EA7719"/>
    <w:rsid w:val="00EA779B"/>
    <w:rsid w:val="00EA7AB4"/>
    <w:rsid w:val="00EA7B76"/>
    <w:rsid w:val="00EA7E99"/>
    <w:rsid w:val="00EA7ED0"/>
    <w:rsid w:val="00EB00D8"/>
    <w:rsid w:val="00EB0205"/>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8E2"/>
    <w:rsid w:val="00EB1988"/>
    <w:rsid w:val="00EB19BD"/>
    <w:rsid w:val="00EB1B40"/>
    <w:rsid w:val="00EB1D4C"/>
    <w:rsid w:val="00EB1E40"/>
    <w:rsid w:val="00EB1EC2"/>
    <w:rsid w:val="00EB1F14"/>
    <w:rsid w:val="00EB1F65"/>
    <w:rsid w:val="00EB1F92"/>
    <w:rsid w:val="00EB209C"/>
    <w:rsid w:val="00EB20DB"/>
    <w:rsid w:val="00EB222B"/>
    <w:rsid w:val="00EB2246"/>
    <w:rsid w:val="00EB22FF"/>
    <w:rsid w:val="00EB2398"/>
    <w:rsid w:val="00EB24B5"/>
    <w:rsid w:val="00EB2538"/>
    <w:rsid w:val="00EB25A1"/>
    <w:rsid w:val="00EB269B"/>
    <w:rsid w:val="00EB27FB"/>
    <w:rsid w:val="00EB28AC"/>
    <w:rsid w:val="00EB28B6"/>
    <w:rsid w:val="00EB28BF"/>
    <w:rsid w:val="00EB2945"/>
    <w:rsid w:val="00EB295F"/>
    <w:rsid w:val="00EB2C40"/>
    <w:rsid w:val="00EB2E04"/>
    <w:rsid w:val="00EB2EDB"/>
    <w:rsid w:val="00EB2EF8"/>
    <w:rsid w:val="00EB3058"/>
    <w:rsid w:val="00EB30BD"/>
    <w:rsid w:val="00EB31A4"/>
    <w:rsid w:val="00EB31D0"/>
    <w:rsid w:val="00EB321E"/>
    <w:rsid w:val="00EB32CC"/>
    <w:rsid w:val="00EB3875"/>
    <w:rsid w:val="00EB390C"/>
    <w:rsid w:val="00EB3A7F"/>
    <w:rsid w:val="00EB3B12"/>
    <w:rsid w:val="00EB3B6D"/>
    <w:rsid w:val="00EB3C64"/>
    <w:rsid w:val="00EB3C8F"/>
    <w:rsid w:val="00EB3DF0"/>
    <w:rsid w:val="00EB3EF7"/>
    <w:rsid w:val="00EB3F6A"/>
    <w:rsid w:val="00EB3FD8"/>
    <w:rsid w:val="00EB3FF0"/>
    <w:rsid w:val="00EB4001"/>
    <w:rsid w:val="00EB40CD"/>
    <w:rsid w:val="00EB4101"/>
    <w:rsid w:val="00EB4377"/>
    <w:rsid w:val="00EB46E4"/>
    <w:rsid w:val="00EB46F4"/>
    <w:rsid w:val="00EB47AA"/>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182"/>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79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C8C"/>
    <w:rsid w:val="00EC0DC2"/>
    <w:rsid w:val="00EC12D2"/>
    <w:rsid w:val="00EC1554"/>
    <w:rsid w:val="00EC15ED"/>
    <w:rsid w:val="00EC183E"/>
    <w:rsid w:val="00EC19FD"/>
    <w:rsid w:val="00EC1B51"/>
    <w:rsid w:val="00EC1BB2"/>
    <w:rsid w:val="00EC1C5D"/>
    <w:rsid w:val="00EC1CE6"/>
    <w:rsid w:val="00EC1CF2"/>
    <w:rsid w:val="00EC1D42"/>
    <w:rsid w:val="00EC1E34"/>
    <w:rsid w:val="00EC1F30"/>
    <w:rsid w:val="00EC1F8C"/>
    <w:rsid w:val="00EC20C2"/>
    <w:rsid w:val="00EC20D8"/>
    <w:rsid w:val="00EC212D"/>
    <w:rsid w:val="00EC2245"/>
    <w:rsid w:val="00EC249D"/>
    <w:rsid w:val="00EC2627"/>
    <w:rsid w:val="00EC2629"/>
    <w:rsid w:val="00EC2749"/>
    <w:rsid w:val="00EC277F"/>
    <w:rsid w:val="00EC2791"/>
    <w:rsid w:val="00EC2882"/>
    <w:rsid w:val="00EC2AAC"/>
    <w:rsid w:val="00EC2AF6"/>
    <w:rsid w:val="00EC2D99"/>
    <w:rsid w:val="00EC2F17"/>
    <w:rsid w:val="00EC2F2C"/>
    <w:rsid w:val="00EC2F42"/>
    <w:rsid w:val="00EC31B9"/>
    <w:rsid w:val="00EC33D6"/>
    <w:rsid w:val="00EC33E2"/>
    <w:rsid w:val="00EC3459"/>
    <w:rsid w:val="00EC3495"/>
    <w:rsid w:val="00EC34A3"/>
    <w:rsid w:val="00EC379A"/>
    <w:rsid w:val="00EC3948"/>
    <w:rsid w:val="00EC3C35"/>
    <w:rsid w:val="00EC3D7E"/>
    <w:rsid w:val="00EC3DF1"/>
    <w:rsid w:val="00EC3EB5"/>
    <w:rsid w:val="00EC4086"/>
    <w:rsid w:val="00EC4124"/>
    <w:rsid w:val="00EC4192"/>
    <w:rsid w:val="00EC426E"/>
    <w:rsid w:val="00EC4561"/>
    <w:rsid w:val="00EC46D5"/>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76C"/>
    <w:rsid w:val="00EC58A5"/>
    <w:rsid w:val="00EC58EA"/>
    <w:rsid w:val="00EC5C0A"/>
    <w:rsid w:val="00EC5C18"/>
    <w:rsid w:val="00EC5D6A"/>
    <w:rsid w:val="00EC5D74"/>
    <w:rsid w:val="00EC60D5"/>
    <w:rsid w:val="00EC624F"/>
    <w:rsid w:val="00EC63FF"/>
    <w:rsid w:val="00EC659D"/>
    <w:rsid w:val="00EC671A"/>
    <w:rsid w:val="00EC675D"/>
    <w:rsid w:val="00EC6770"/>
    <w:rsid w:val="00EC6899"/>
    <w:rsid w:val="00EC6971"/>
    <w:rsid w:val="00EC6AC3"/>
    <w:rsid w:val="00EC6EB1"/>
    <w:rsid w:val="00EC7084"/>
    <w:rsid w:val="00EC708F"/>
    <w:rsid w:val="00EC7211"/>
    <w:rsid w:val="00EC726E"/>
    <w:rsid w:val="00EC7283"/>
    <w:rsid w:val="00EC72BA"/>
    <w:rsid w:val="00EC74A4"/>
    <w:rsid w:val="00EC75A7"/>
    <w:rsid w:val="00EC75E2"/>
    <w:rsid w:val="00EC78CA"/>
    <w:rsid w:val="00EC78DF"/>
    <w:rsid w:val="00EC79B4"/>
    <w:rsid w:val="00EC7A54"/>
    <w:rsid w:val="00EC7B99"/>
    <w:rsid w:val="00EC7E5F"/>
    <w:rsid w:val="00EC7EDB"/>
    <w:rsid w:val="00EC7F05"/>
    <w:rsid w:val="00EC7F39"/>
    <w:rsid w:val="00EC7F8B"/>
    <w:rsid w:val="00ED006A"/>
    <w:rsid w:val="00ED0243"/>
    <w:rsid w:val="00ED0264"/>
    <w:rsid w:val="00ED0396"/>
    <w:rsid w:val="00ED05EE"/>
    <w:rsid w:val="00ED0668"/>
    <w:rsid w:val="00ED0683"/>
    <w:rsid w:val="00ED06FB"/>
    <w:rsid w:val="00ED0763"/>
    <w:rsid w:val="00ED0803"/>
    <w:rsid w:val="00ED082A"/>
    <w:rsid w:val="00ED087A"/>
    <w:rsid w:val="00ED0905"/>
    <w:rsid w:val="00ED0B39"/>
    <w:rsid w:val="00ED0DD7"/>
    <w:rsid w:val="00ED0F7E"/>
    <w:rsid w:val="00ED0FE8"/>
    <w:rsid w:val="00ED12AB"/>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7F7"/>
    <w:rsid w:val="00ED291E"/>
    <w:rsid w:val="00ED295E"/>
    <w:rsid w:val="00ED2A6C"/>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9D"/>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4E80"/>
    <w:rsid w:val="00ED51B7"/>
    <w:rsid w:val="00ED527C"/>
    <w:rsid w:val="00ED5335"/>
    <w:rsid w:val="00ED534D"/>
    <w:rsid w:val="00ED5460"/>
    <w:rsid w:val="00ED55EB"/>
    <w:rsid w:val="00ED57D6"/>
    <w:rsid w:val="00ED58DA"/>
    <w:rsid w:val="00ED5A9C"/>
    <w:rsid w:val="00ED5AB1"/>
    <w:rsid w:val="00ED5BAC"/>
    <w:rsid w:val="00ED5C19"/>
    <w:rsid w:val="00ED5F20"/>
    <w:rsid w:val="00ED60F9"/>
    <w:rsid w:val="00ED61DC"/>
    <w:rsid w:val="00ED63AA"/>
    <w:rsid w:val="00ED6464"/>
    <w:rsid w:val="00ED696A"/>
    <w:rsid w:val="00ED69A2"/>
    <w:rsid w:val="00ED6A0E"/>
    <w:rsid w:val="00ED6A83"/>
    <w:rsid w:val="00ED6A92"/>
    <w:rsid w:val="00ED6CCC"/>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394"/>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3CF"/>
    <w:rsid w:val="00EE344D"/>
    <w:rsid w:val="00EE34E2"/>
    <w:rsid w:val="00EE35C8"/>
    <w:rsid w:val="00EE373B"/>
    <w:rsid w:val="00EE374E"/>
    <w:rsid w:val="00EE3A18"/>
    <w:rsid w:val="00EE3B4D"/>
    <w:rsid w:val="00EE3B92"/>
    <w:rsid w:val="00EE3D38"/>
    <w:rsid w:val="00EE3DC3"/>
    <w:rsid w:val="00EE41C0"/>
    <w:rsid w:val="00EE41DF"/>
    <w:rsid w:val="00EE427D"/>
    <w:rsid w:val="00EE4283"/>
    <w:rsid w:val="00EE42E2"/>
    <w:rsid w:val="00EE430A"/>
    <w:rsid w:val="00EE43CF"/>
    <w:rsid w:val="00EE4562"/>
    <w:rsid w:val="00EE45AF"/>
    <w:rsid w:val="00EE4785"/>
    <w:rsid w:val="00EE49D6"/>
    <w:rsid w:val="00EE4A5C"/>
    <w:rsid w:val="00EE4ABA"/>
    <w:rsid w:val="00EE4B3D"/>
    <w:rsid w:val="00EE4CB9"/>
    <w:rsid w:val="00EE4FB9"/>
    <w:rsid w:val="00EE5150"/>
    <w:rsid w:val="00EE52D9"/>
    <w:rsid w:val="00EE5360"/>
    <w:rsid w:val="00EE5418"/>
    <w:rsid w:val="00EE544D"/>
    <w:rsid w:val="00EE5470"/>
    <w:rsid w:val="00EE5623"/>
    <w:rsid w:val="00EE56CD"/>
    <w:rsid w:val="00EE57BD"/>
    <w:rsid w:val="00EE5836"/>
    <w:rsid w:val="00EE5838"/>
    <w:rsid w:val="00EE5B89"/>
    <w:rsid w:val="00EE5C15"/>
    <w:rsid w:val="00EE5DC6"/>
    <w:rsid w:val="00EE5DDF"/>
    <w:rsid w:val="00EE5E5B"/>
    <w:rsid w:val="00EE5F08"/>
    <w:rsid w:val="00EE5FE1"/>
    <w:rsid w:val="00EE604D"/>
    <w:rsid w:val="00EE6165"/>
    <w:rsid w:val="00EE6169"/>
    <w:rsid w:val="00EE626D"/>
    <w:rsid w:val="00EE62A7"/>
    <w:rsid w:val="00EE634E"/>
    <w:rsid w:val="00EE63FA"/>
    <w:rsid w:val="00EE650F"/>
    <w:rsid w:val="00EE6B5E"/>
    <w:rsid w:val="00EE6C6F"/>
    <w:rsid w:val="00EE6CBD"/>
    <w:rsid w:val="00EE6D0E"/>
    <w:rsid w:val="00EE6D19"/>
    <w:rsid w:val="00EE6DFC"/>
    <w:rsid w:val="00EE6E14"/>
    <w:rsid w:val="00EE71C2"/>
    <w:rsid w:val="00EE756B"/>
    <w:rsid w:val="00EE7818"/>
    <w:rsid w:val="00EE78BD"/>
    <w:rsid w:val="00EE79BD"/>
    <w:rsid w:val="00EE7A74"/>
    <w:rsid w:val="00EE7C67"/>
    <w:rsid w:val="00EE7F64"/>
    <w:rsid w:val="00EE7F95"/>
    <w:rsid w:val="00EF0008"/>
    <w:rsid w:val="00EF01EB"/>
    <w:rsid w:val="00EF040F"/>
    <w:rsid w:val="00EF04B1"/>
    <w:rsid w:val="00EF04FF"/>
    <w:rsid w:val="00EF0552"/>
    <w:rsid w:val="00EF0691"/>
    <w:rsid w:val="00EF082D"/>
    <w:rsid w:val="00EF0934"/>
    <w:rsid w:val="00EF0BAE"/>
    <w:rsid w:val="00EF0C46"/>
    <w:rsid w:val="00EF0D79"/>
    <w:rsid w:val="00EF0DA6"/>
    <w:rsid w:val="00EF0ED4"/>
    <w:rsid w:val="00EF1034"/>
    <w:rsid w:val="00EF11FC"/>
    <w:rsid w:val="00EF1A08"/>
    <w:rsid w:val="00EF1BA9"/>
    <w:rsid w:val="00EF1BDE"/>
    <w:rsid w:val="00EF1C63"/>
    <w:rsid w:val="00EF1E53"/>
    <w:rsid w:val="00EF1EB0"/>
    <w:rsid w:val="00EF1FB0"/>
    <w:rsid w:val="00EF220D"/>
    <w:rsid w:val="00EF2282"/>
    <w:rsid w:val="00EF2286"/>
    <w:rsid w:val="00EF236B"/>
    <w:rsid w:val="00EF252E"/>
    <w:rsid w:val="00EF260A"/>
    <w:rsid w:val="00EF285D"/>
    <w:rsid w:val="00EF2A22"/>
    <w:rsid w:val="00EF2EBE"/>
    <w:rsid w:val="00EF2F0C"/>
    <w:rsid w:val="00EF3102"/>
    <w:rsid w:val="00EF3278"/>
    <w:rsid w:val="00EF3384"/>
    <w:rsid w:val="00EF3397"/>
    <w:rsid w:val="00EF3465"/>
    <w:rsid w:val="00EF34B7"/>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3D1"/>
    <w:rsid w:val="00EF44EA"/>
    <w:rsid w:val="00EF4507"/>
    <w:rsid w:val="00EF45FF"/>
    <w:rsid w:val="00EF4620"/>
    <w:rsid w:val="00EF46B0"/>
    <w:rsid w:val="00EF4832"/>
    <w:rsid w:val="00EF495F"/>
    <w:rsid w:val="00EF4B84"/>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C2C"/>
    <w:rsid w:val="00F00D3C"/>
    <w:rsid w:val="00F00D51"/>
    <w:rsid w:val="00F00E59"/>
    <w:rsid w:val="00F0129D"/>
    <w:rsid w:val="00F013F2"/>
    <w:rsid w:val="00F0177B"/>
    <w:rsid w:val="00F01AD4"/>
    <w:rsid w:val="00F01C47"/>
    <w:rsid w:val="00F01C89"/>
    <w:rsid w:val="00F01DAE"/>
    <w:rsid w:val="00F01E93"/>
    <w:rsid w:val="00F020D2"/>
    <w:rsid w:val="00F0228F"/>
    <w:rsid w:val="00F02293"/>
    <w:rsid w:val="00F025E4"/>
    <w:rsid w:val="00F02608"/>
    <w:rsid w:val="00F026F3"/>
    <w:rsid w:val="00F029ED"/>
    <w:rsid w:val="00F02ACD"/>
    <w:rsid w:val="00F02B7F"/>
    <w:rsid w:val="00F02CD6"/>
    <w:rsid w:val="00F02D68"/>
    <w:rsid w:val="00F02F75"/>
    <w:rsid w:val="00F030A2"/>
    <w:rsid w:val="00F03180"/>
    <w:rsid w:val="00F03244"/>
    <w:rsid w:val="00F03487"/>
    <w:rsid w:val="00F03508"/>
    <w:rsid w:val="00F0351D"/>
    <w:rsid w:val="00F03638"/>
    <w:rsid w:val="00F036BA"/>
    <w:rsid w:val="00F03822"/>
    <w:rsid w:val="00F0394D"/>
    <w:rsid w:val="00F03CFD"/>
    <w:rsid w:val="00F03DC5"/>
    <w:rsid w:val="00F0400F"/>
    <w:rsid w:val="00F04254"/>
    <w:rsid w:val="00F042EC"/>
    <w:rsid w:val="00F0434E"/>
    <w:rsid w:val="00F0457D"/>
    <w:rsid w:val="00F045EC"/>
    <w:rsid w:val="00F04680"/>
    <w:rsid w:val="00F04709"/>
    <w:rsid w:val="00F047D1"/>
    <w:rsid w:val="00F0487A"/>
    <w:rsid w:val="00F04975"/>
    <w:rsid w:val="00F04E58"/>
    <w:rsid w:val="00F04EA9"/>
    <w:rsid w:val="00F04F18"/>
    <w:rsid w:val="00F05034"/>
    <w:rsid w:val="00F05138"/>
    <w:rsid w:val="00F05253"/>
    <w:rsid w:val="00F054EE"/>
    <w:rsid w:val="00F055C3"/>
    <w:rsid w:val="00F055E1"/>
    <w:rsid w:val="00F057A3"/>
    <w:rsid w:val="00F057AA"/>
    <w:rsid w:val="00F057FA"/>
    <w:rsid w:val="00F05983"/>
    <w:rsid w:val="00F05A90"/>
    <w:rsid w:val="00F05C72"/>
    <w:rsid w:val="00F05EF9"/>
    <w:rsid w:val="00F05F8B"/>
    <w:rsid w:val="00F05F95"/>
    <w:rsid w:val="00F060C8"/>
    <w:rsid w:val="00F06439"/>
    <w:rsid w:val="00F06526"/>
    <w:rsid w:val="00F06603"/>
    <w:rsid w:val="00F06679"/>
    <w:rsid w:val="00F068EB"/>
    <w:rsid w:val="00F069F0"/>
    <w:rsid w:val="00F06A8E"/>
    <w:rsid w:val="00F06BE6"/>
    <w:rsid w:val="00F06D49"/>
    <w:rsid w:val="00F06D5E"/>
    <w:rsid w:val="00F06DC7"/>
    <w:rsid w:val="00F06E86"/>
    <w:rsid w:val="00F070E3"/>
    <w:rsid w:val="00F070F0"/>
    <w:rsid w:val="00F07149"/>
    <w:rsid w:val="00F07568"/>
    <w:rsid w:val="00F075EE"/>
    <w:rsid w:val="00F077FD"/>
    <w:rsid w:val="00F07C5C"/>
    <w:rsid w:val="00F07CB6"/>
    <w:rsid w:val="00F07DC6"/>
    <w:rsid w:val="00F103BF"/>
    <w:rsid w:val="00F103E4"/>
    <w:rsid w:val="00F10496"/>
    <w:rsid w:val="00F1051B"/>
    <w:rsid w:val="00F106BD"/>
    <w:rsid w:val="00F10718"/>
    <w:rsid w:val="00F1081E"/>
    <w:rsid w:val="00F10827"/>
    <w:rsid w:val="00F109AC"/>
    <w:rsid w:val="00F10B2F"/>
    <w:rsid w:val="00F10B9B"/>
    <w:rsid w:val="00F10C42"/>
    <w:rsid w:val="00F10EDD"/>
    <w:rsid w:val="00F112F2"/>
    <w:rsid w:val="00F1141A"/>
    <w:rsid w:val="00F1155B"/>
    <w:rsid w:val="00F1173A"/>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58"/>
    <w:rsid w:val="00F1309A"/>
    <w:rsid w:val="00F1316B"/>
    <w:rsid w:val="00F13303"/>
    <w:rsid w:val="00F133CE"/>
    <w:rsid w:val="00F1369F"/>
    <w:rsid w:val="00F136DE"/>
    <w:rsid w:val="00F1384D"/>
    <w:rsid w:val="00F1389B"/>
    <w:rsid w:val="00F138FC"/>
    <w:rsid w:val="00F13A71"/>
    <w:rsid w:val="00F13DCC"/>
    <w:rsid w:val="00F13E3D"/>
    <w:rsid w:val="00F14049"/>
    <w:rsid w:val="00F14065"/>
    <w:rsid w:val="00F142CF"/>
    <w:rsid w:val="00F14412"/>
    <w:rsid w:val="00F148B8"/>
    <w:rsid w:val="00F14A0F"/>
    <w:rsid w:val="00F14AD5"/>
    <w:rsid w:val="00F14BD3"/>
    <w:rsid w:val="00F14C2A"/>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21"/>
    <w:rsid w:val="00F1664E"/>
    <w:rsid w:val="00F1666F"/>
    <w:rsid w:val="00F168B3"/>
    <w:rsid w:val="00F16A3D"/>
    <w:rsid w:val="00F16A9E"/>
    <w:rsid w:val="00F16FAA"/>
    <w:rsid w:val="00F16FCE"/>
    <w:rsid w:val="00F171A4"/>
    <w:rsid w:val="00F171AA"/>
    <w:rsid w:val="00F17236"/>
    <w:rsid w:val="00F1745D"/>
    <w:rsid w:val="00F17483"/>
    <w:rsid w:val="00F17534"/>
    <w:rsid w:val="00F17646"/>
    <w:rsid w:val="00F1765F"/>
    <w:rsid w:val="00F17743"/>
    <w:rsid w:val="00F17961"/>
    <w:rsid w:val="00F17993"/>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CF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3A4"/>
    <w:rsid w:val="00F225C3"/>
    <w:rsid w:val="00F22687"/>
    <w:rsid w:val="00F22AE0"/>
    <w:rsid w:val="00F230F8"/>
    <w:rsid w:val="00F23123"/>
    <w:rsid w:val="00F231B3"/>
    <w:rsid w:val="00F2325A"/>
    <w:rsid w:val="00F232F3"/>
    <w:rsid w:val="00F23316"/>
    <w:rsid w:val="00F233BE"/>
    <w:rsid w:val="00F235FA"/>
    <w:rsid w:val="00F2374E"/>
    <w:rsid w:val="00F23923"/>
    <w:rsid w:val="00F2396A"/>
    <w:rsid w:val="00F239C4"/>
    <w:rsid w:val="00F23A81"/>
    <w:rsid w:val="00F23E1B"/>
    <w:rsid w:val="00F23EFA"/>
    <w:rsid w:val="00F2406E"/>
    <w:rsid w:val="00F241A4"/>
    <w:rsid w:val="00F241B5"/>
    <w:rsid w:val="00F24270"/>
    <w:rsid w:val="00F24429"/>
    <w:rsid w:val="00F24469"/>
    <w:rsid w:val="00F244AA"/>
    <w:rsid w:val="00F2454F"/>
    <w:rsid w:val="00F24585"/>
    <w:rsid w:val="00F246B0"/>
    <w:rsid w:val="00F246C4"/>
    <w:rsid w:val="00F246EF"/>
    <w:rsid w:val="00F24743"/>
    <w:rsid w:val="00F24817"/>
    <w:rsid w:val="00F248CB"/>
    <w:rsid w:val="00F24AD5"/>
    <w:rsid w:val="00F24B43"/>
    <w:rsid w:val="00F24B5C"/>
    <w:rsid w:val="00F24BBA"/>
    <w:rsid w:val="00F24C78"/>
    <w:rsid w:val="00F24C7D"/>
    <w:rsid w:val="00F25175"/>
    <w:rsid w:val="00F252AD"/>
    <w:rsid w:val="00F25389"/>
    <w:rsid w:val="00F25499"/>
    <w:rsid w:val="00F25503"/>
    <w:rsid w:val="00F2550C"/>
    <w:rsid w:val="00F255A6"/>
    <w:rsid w:val="00F255AA"/>
    <w:rsid w:val="00F25682"/>
    <w:rsid w:val="00F2571D"/>
    <w:rsid w:val="00F25912"/>
    <w:rsid w:val="00F25BC7"/>
    <w:rsid w:val="00F25BD5"/>
    <w:rsid w:val="00F25CAF"/>
    <w:rsid w:val="00F25DE0"/>
    <w:rsid w:val="00F25E8B"/>
    <w:rsid w:val="00F25E9E"/>
    <w:rsid w:val="00F26070"/>
    <w:rsid w:val="00F2620F"/>
    <w:rsid w:val="00F2632B"/>
    <w:rsid w:val="00F263A8"/>
    <w:rsid w:val="00F26487"/>
    <w:rsid w:val="00F26776"/>
    <w:rsid w:val="00F26960"/>
    <w:rsid w:val="00F2696C"/>
    <w:rsid w:val="00F269AE"/>
    <w:rsid w:val="00F269C8"/>
    <w:rsid w:val="00F26B6F"/>
    <w:rsid w:val="00F26BB1"/>
    <w:rsid w:val="00F26C4E"/>
    <w:rsid w:val="00F26D83"/>
    <w:rsid w:val="00F26F1F"/>
    <w:rsid w:val="00F271D9"/>
    <w:rsid w:val="00F2736D"/>
    <w:rsid w:val="00F27542"/>
    <w:rsid w:val="00F275F0"/>
    <w:rsid w:val="00F27843"/>
    <w:rsid w:val="00F279C2"/>
    <w:rsid w:val="00F27A14"/>
    <w:rsid w:val="00F27A41"/>
    <w:rsid w:val="00F27D7A"/>
    <w:rsid w:val="00F27E4D"/>
    <w:rsid w:val="00F30099"/>
    <w:rsid w:val="00F30125"/>
    <w:rsid w:val="00F30138"/>
    <w:rsid w:val="00F30151"/>
    <w:rsid w:val="00F301D9"/>
    <w:rsid w:val="00F30276"/>
    <w:rsid w:val="00F3035D"/>
    <w:rsid w:val="00F303A9"/>
    <w:rsid w:val="00F303E9"/>
    <w:rsid w:val="00F3058A"/>
    <w:rsid w:val="00F30610"/>
    <w:rsid w:val="00F3068E"/>
    <w:rsid w:val="00F30759"/>
    <w:rsid w:val="00F30A2C"/>
    <w:rsid w:val="00F30A54"/>
    <w:rsid w:val="00F30AEA"/>
    <w:rsid w:val="00F30D3E"/>
    <w:rsid w:val="00F30E1A"/>
    <w:rsid w:val="00F30E67"/>
    <w:rsid w:val="00F31171"/>
    <w:rsid w:val="00F311A6"/>
    <w:rsid w:val="00F311F8"/>
    <w:rsid w:val="00F31359"/>
    <w:rsid w:val="00F3152C"/>
    <w:rsid w:val="00F3156B"/>
    <w:rsid w:val="00F315F7"/>
    <w:rsid w:val="00F31831"/>
    <w:rsid w:val="00F319CC"/>
    <w:rsid w:val="00F31C9C"/>
    <w:rsid w:val="00F31CC5"/>
    <w:rsid w:val="00F31DB6"/>
    <w:rsid w:val="00F32011"/>
    <w:rsid w:val="00F320FC"/>
    <w:rsid w:val="00F32160"/>
    <w:rsid w:val="00F321FE"/>
    <w:rsid w:val="00F32350"/>
    <w:rsid w:val="00F32371"/>
    <w:rsid w:val="00F327C3"/>
    <w:rsid w:val="00F32831"/>
    <w:rsid w:val="00F32D68"/>
    <w:rsid w:val="00F32E7B"/>
    <w:rsid w:val="00F331BB"/>
    <w:rsid w:val="00F33250"/>
    <w:rsid w:val="00F33283"/>
    <w:rsid w:val="00F332FA"/>
    <w:rsid w:val="00F334A5"/>
    <w:rsid w:val="00F33A51"/>
    <w:rsid w:val="00F33AC9"/>
    <w:rsid w:val="00F33B36"/>
    <w:rsid w:val="00F33DCF"/>
    <w:rsid w:val="00F33E38"/>
    <w:rsid w:val="00F33E9B"/>
    <w:rsid w:val="00F33FED"/>
    <w:rsid w:val="00F3400D"/>
    <w:rsid w:val="00F34230"/>
    <w:rsid w:val="00F342A7"/>
    <w:rsid w:val="00F34655"/>
    <w:rsid w:val="00F3465A"/>
    <w:rsid w:val="00F34732"/>
    <w:rsid w:val="00F347E0"/>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A1D"/>
    <w:rsid w:val="00F35A9A"/>
    <w:rsid w:val="00F35C7A"/>
    <w:rsid w:val="00F35D90"/>
    <w:rsid w:val="00F35E70"/>
    <w:rsid w:val="00F36187"/>
    <w:rsid w:val="00F363AB"/>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70"/>
    <w:rsid w:val="00F37BCE"/>
    <w:rsid w:val="00F37C61"/>
    <w:rsid w:val="00F37DB6"/>
    <w:rsid w:val="00F37F88"/>
    <w:rsid w:val="00F37FD1"/>
    <w:rsid w:val="00F400C6"/>
    <w:rsid w:val="00F4010C"/>
    <w:rsid w:val="00F40152"/>
    <w:rsid w:val="00F40383"/>
    <w:rsid w:val="00F403A4"/>
    <w:rsid w:val="00F404B7"/>
    <w:rsid w:val="00F4060C"/>
    <w:rsid w:val="00F407AF"/>
    <w:rsid w:val="00F407C9"/>
    <w:rsid w:val="00F408F9"/>
    <w:rsid w:val="00F40C24"/>
    <w:rsid w:val="00F40C7A"/>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205C"/>
    <w:rsid w:val="00F422BB"/>
    <w:rsid w:val="00F4269C"/>
    <w:rsid w:val="00F426F6"/>
    <w:rsid w:val="00F426FF"/>
    <w:rsid w:val="00F427B1"/>
    <w:rsid w:val="00F42873"/>
    <w:rsid w:val="00F4292D"/>
    <w:rsid w:val="00F42969"/>
    <w:rsid w:val="00F42FF9"/>
    <w:rsid w:val="00F4338C"/>
    <w:rsid w:val="00F433D2"/>
    <w:rsid w:val="00F434FB"/>
    <w:rsid w:val="00F4355A"/>
    <w:rsid w:val="00F435A6"/>
    <w:rsid w:val="00F435C5"/>
    <w:rsid w:val="00F43646"/>
    <w:rsid w:val="00F43662"/>
    <w:rsid w:val="00F43762"/>
    <w:rsid w:val="00F437FF"/>
    <w:rsid w:val="00F438B9"/>
    <w:rsid w:val="00F43987"/>
    <w:rsid w:val="00F43B2E"/>
    <w:rsid w:val="00F43BCE"/>
    <w:rsid w:val="00F43C3E"/>
    <w:rsid w:val="00F43CFC"/>
    <w:rsid w:val="00F43DE3"/>
    <w:rsid w:val="00F43E7B"/>
    <w:rsid w:val="00F440AB"/>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B13"/>
    <w:rsid w:val="00F45BCC"/>
    <w:rsid w:val="00F45D77"/>
    <w:rsid w:val="00F45DA7"/>
    <w:rsid w:val="00F45DBF"/>
    <w:rsid w:val="00F45FEA"/>
    <w:rsid w:val="00F46093"/>
    <w:rsid w:val="00F461A0"/>
    <w:rsid w:val="00F46261"/>
    <w:rsid w:val="00F46311"/>
    <w:rsid w:val="00F464E9"/>
    <w:rsid w:val="00F46522"/>
    <w:rsid w:val="00F46594"/>
    <w:rsid w:val="00F4689F"/>
    <w:rsid w:val="00F4696A"/>
    <w:rsid w:val="00F469C4"/>
    <w:rsid w:val="00F46B6A"/>
    <w:rsid w:val="00F46BF7"/>
    <w:rsid w:val="00F46D33"/>
    <w:rsid w:val="00F46E1B"/>
    <w:rsid w:val="00F46E8C"/>
    <w:rsid w:val="00F46ED3"/>
    <w:rsid w:val="00F46F14"/>
    <w:rsid w:val="00F47062"/>
    <w:rsid w:val="00F47121"/>
    <w:rsid w:val="00F47142"/>
    <w:rsid w:val="00F47158"/>
    <w:rsid w:val="00F472F0"/>
    <w:rsid w:val="00F47391"/>
    <w:rsid w:val="00F4742D"/>
    <w:rsid w:val="00F4753D"/>
    <w:rsid w:val="00F47851"/>
    <w:rsid w:val="00F478F6"/>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29"/>
    <w:rsid w:val="00F50E31"/>
    <w:rsid w:val="00F50E44"/>
    <w:rsid w:val="00F50E66"/>
    <w:rsid w:val="00F50E93"/>
    <w:rsid w:val="00F5100A"/>
    <w:rsid w:val="00F510CC"/>
    <w:rsid w:val="00F515CF"/>
    <w:rsid w:val="00F517A2"/>
    <w:rsid w:val="00F51C50"/>
    <w:rsid w:val="00F51C98"/>
    <w:rsid w:val="00F51D4B"/>
    <w:rsid w:val="00F5216F"/>
    <w:rsid w:val="00F521D1"/>
    <w:rsid w:val="00F521D4"/>
    <w:rsid w:val="00F52229"/>
    <w:rsid w:val="00F52255"/>
    <w:rsid w:val="00F52287"/>
    <w:rsid w:val="00F52296"/>
    <w:rsid w:val="00F52299"/>
    <w:rsid w:val="00F52451"/>
    <w:rsid w:val="00F52496"/>
    <w:rsid w:val="00F52593"/>
    <w:rsid w:val="00F52654"/>
    <w:rsid w:val="00F52783"/>
    <w:rsid w:val="00F52856"/>
    <w:rsid w:val="00F529C6"/>
    <w:rsid w:val="00F52AD6"/>
    <w:rsid w:val="00F52BAE"/>
    <w:rsid w:val="00F52BFD"/>
    <w:rsid w:val="00F52EDF"/>
    <w:rsid w:val="00F530FB"/>
    <w:rsid w:val="00F532CD"/>
    <w:rsid w:val="00F532DA"/>
    <w:rsid w:val="00F532EE"/>
    <w:rsid w:val="00F53318"/>
    <w:rsid w:val="00F53384"/>
    <w:rsid w:val="00F535AF"/>
    <w:rsid w:val="00F53669"/>
    <w:rsid w:val="00F53860"/>
    <w:rsid w:val="00F53E30"/>
    <w:rsid w:val="00F541EC"/>
    <w:rsid w:val="00F54331"/>
    <w:rsid w:val="00F54413"/>
    <w:rsid w:val="00F546DB"/>
    <w:rsid w:val="00F548CE"/>
    <w:rsid w:val="00F548FE"/>
    <w:rsid w:val="00F54977"/>
    <w:rsid w:val="00F54A66"/>
    <w:rsid w:val="00F54A7A"/>
    <w:rsid w:val="00F54CC9"/>
    <w:rsid w:val="00F54DAF"/>
    <w:rsid w:val="00F54EA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BD0"/>
    <w:rsid w:val="00F55D7A"/>
    <w:rsid w:val="00F56278"/>
    <w:rsid w:val="00F56630"/>
    <w:rsid w:val="00F5664C"/>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88A"/>
    <w:rsid w:val="00F57B70"/>
    <w:rsid w:val="00F57C2A"/>
    <w:rsid w:val="00F57CB0"/>
    <w:rsid w:val="00F600CB"/>
    <w:rsid w:val="00F600D2"/>
    <w:rsid w:val="00F600EF"/>
    <w:rsid w:val="00F60174"/>
    <w:rsid w:val="00F6018A"/>
    <w:rsid w:val="00F602BD"/>
    <w:rsid w:val="00F60312"/>
    <w:rsid w:val="00F60351"/>
    <w:rsid w:val="00F60BA8"/>
    <w:rsid w:val="00F60BD1"/>
    <w:rsid w:val="00F60D65"/>
    <w:rsid w:val="00F60D9A"/>
    <w:rsid w:val="00F60E00"/>
    <w:rsid w:val="00F60F16"/>
    <w:rsid w:val="00F6113F"/>
    <w:rsid w:val="00F611EF"/>
    <w:rsid w:val="00F61271"/>
    <w:rsid w:val="00F6136A"/>
    <w:rsid w:val="00F613FB"/>
    <w:rsid w:val="00F61582"/>
    <w:rsid w:val="00F615F6"/>
    <w:rsid w:val="00F6168C"/>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3D"/>
    <w:rsid w:val="00F62A65"/>
    <w:rsid w:val="00F62C6C"/>
    <w:rsid w:val="00F62ECC"/>
    <w:rsid w:val="00F62F06"/>
    <w:rsid w:val="00F62FCD"/>
    <w:rsid w:val="00F62FD1"/>
    <w:rsid w:val="00F6300A"/>
    <w:rsid w:val="00F632FF"/>
    <w:rsid w:val="00F634D8"/>
    <w:rsid w:val="00F63AF6"/>
    <w:rsid w:val="00F63B81"/>
    <w:rsid w:val="00F63CA1"/>
    <w:rsid w:val="00F63EAA"/>
    <w:rsid w:val="00F63FE7"/>
    <w:rsid w:val="00F6402C"/>
    <w:rsid w:val="00F641A9"/>
    <w:rsid w:val="00F6423A"/>
    <w:rsid w:val="00F642A2"/>
    <w:rsid w:val="00F6443B"/>
    <w:rsid w:val="00F644A6"/>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EA0"/>
    <w:rsid w:val="00F65F02"/>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92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46"/>
    <w:rsid w:val="00F70FEA"/>
    <w:rsid w:val="00F713AB"/>
    <w:rsid w:val="00F714B6"/>
    <w:rsid w:val="00F7163D"/>
    <w:rsid w:val="00F71843"/>
    <w:rsid w:val="00F71869"/>
    <w:rsid w:val="00F71BE0"/>
    <w:rsid w:val="00F71DA6"/>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36"/>
    <w:rsid w:val="00F731FD"/>
    <w:rsid w:val="00F73382"/>
    <w:rsid w:val="00F733AC"/>
    <w:rsid w:val="00F735AA"/>
    <w:rsid w:val="00F7388F"/>
    <w:rsid w:val="00F73987"/>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0C"/>
    <w:rsid w:val="00F74F42"/>
    <w:rsid w:val="00F74FAC"/>
    <w:rsid w:val="00F7500C"/>
    <w:rsid w:val="00F7506F"/>
    <w:rsid w:val="00F753B8"/>
    <w:rsid w:val="00F75422"/>
    <w:rsid w:val="00F75458"/>
    <w:rsid w:val="00F75495"/>
    <w:rsid w:val="00F754D5"/>
    <w:rsid w:val="00F754EA"/>
    <w:rsid w:val="00F756AF"/>
    <w:rsid w:val="00F757CD"/>
    <w:rsid w:val="00F7583C"/>
    <w:rsid w:val="00F7584C"/>
    <w:rsid w:val="00F75888"/>
    <w:rsid w:val="00F758FE"/>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FFD"/>
    <w:rsid w:val="00F77144"/>
    <w:rsid w:val="00F772B4"/>
    <w:rsid w:val="00F77453"/>
    <w:rsid w:val="00F77780"/>
    <w:rsid w:val="00F77785"/>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2A3"/>
    <w:rsid w:val="00F8140C"/>
    <w:rsid w:val="00F81517"/>
    <w:rsid w:val="00F815AC"/>
    <w:rsid w:val="00F815B9"/>
    <w:rsid w:val="00F818A6"/>
    <w:rsid w:val="00F81A16"/>
    <w:rsid w:val="00F81C0E"/>
    <w:rsid w:val="00F81C0F"/>
    <w:rsid w:val="00F81CC2"/>
    <w:rsid w:val="00F81DB8"/>
    <w:rsid w:val="00F81DC8"/>
    <w:rsid w:val="00F81F2D"/>
    <w:rsid w:val="00F8200E"/>
    <w:rsid w:val="00F82255"/>
    <w:rsid w:val="00F82344"/>
    <w:rsid w:val="00F823FB"/>
    <w:rsid w:val="00F82590"/>
    <w:rsid w:val="00F82687"/>
    <w:rsid w:val="00F8268E"/>
    <w:rsid w:val="00F8270A"/>
    <w:rsid w:val="00F82784"/>
    <w:rsid w:val="00F82B24"/>
    <w:rsid w:val="00F82BBC"/>
    <w:rsid w:val="00F82D8A"/>
    <w:rsid w:val="00F82F05"/>
    <w:rsid w:val="00F830CF"/>
    <w:rsid w:val="00F83164"/>
    <w:rsid w:val="00F831F0"/>
    <w:rsid w:val="00F834BD"/>
    <w:rsid w:val="00F835CD"/>
    <w:rsid w:val="00F83944"/>
    <w:rsid w:val="00F83AE5"/>
    <w:rsid w:val="00F83B72"/>
    <w:rsid w:val="00F83BBA"/>
    <w:rsid w:val="00F83EB8"/>
    <w:rsid w:val="00F840B5"/>
    <w:rsid w:val="00F841AA"/>
    <w:rsid w:val="00F845A4"/>
    <w:rsid w:val="00F84601"/>
    <w:rsid w:val="00F84687"/>
    <w:rsid w:val="00F846FA"/>
    <w:rsid w:val="00F849CF"/>
    <w:rsid w:val="00F84A24"/>
    <w:rsid w:val="00F84A69"/>
    <w:rsid w:val="00F84DAB"/>
    <w:rsid w:val="00F84EA8"/>
    <w:rsid w:val="00F84F51"/>
    <w:rsid w:val="00F850E2"/>
    <w:rsid w:val="00F85150"/>
    <w:rsid w:val="00F85165"/>
    <w:rsid w:val="00F8529C"/>
    <w:rsid w:val="00F852BB"/>
    <w:rsid w:val="00F85428"/>
    <w:rsid w:val="00F85444"/>
    <w:rsid w:val="00F854BF"/>
    <w:rsid w:val="00F85576"/>
    <w:rsid w:val="00F85608"/>
    <w:rsid w:val="00F8576D"/>
    <w:rsid w:val="00F8580A"/>
    <w:rsid w:val="00F858CF"/>
    <w:rsid w:val="00F859CA"/>
    <w:rsid w:val="00F85A0D"/>
    <w:rsid w:val="00F85A5E"/>
    <w:rsid w:val="00F85CD7"/>
    <w:rsid w:val="00F85DC9"/>
    <w:rsid w:val="00F86048"/>
    <w:rsid w:val="00F860A6"/>
    <w:rsid w:val="00F86147"/>
    <w:rsid w:val="00F8636B"/>
    <w:rsid w:val="00F86432"/>
    <w:rsid w:val="00F86462"/>
    <w:rsid w:val="00F86559"/>
    <w:rsid w:val="00F8655D"/>
    <w:rsid w:val="00F86CD9"/>
    <w:rsid w:val="00F86D07"/>
    <w:rsid w:val="00F87037"/>
    <w:rsid w:val="00F87039"/>
    <w:rsid w:val="00F871F6"/>
    <w:rsid w:val="00F87211"/>
    <w:rsid w:val="00F872B4"/>
    <w:rsid w:val="00F872B8"/>
    <w:rsid w:val="00F873E0"/>
    <w:rsid w:val="00F8762D"/>
    <w:rsid w:val="00F8764A"/>
    <w:rsid w:val="00F8774F"/>
    <w:rsid w:val="00F87B25"/>
    <w:rsid w:val="00F87BB2"/>
    <w:rsid w:val="00F87DB6"/>
    <w:rsid w:val="00F87DD0"/>
    <w:rsid w:val="00F87E5A"/>
    <w:rsid w:val="00F90093"/>
    <w:rsid w:val="00F900DA"/>
    <w:rsid w:val="00F90148"/>
    <w:rsid w:val="00F901F8"/>
    <w:rsid w:val="00F902C8"/>
    <w:rsid w:val="00F9031E"/>
    <w:rsid w:val="00F904CC"/>
    <w:rsid w:val="00F9051B"/>
    <w:rsid w:val="00F90523"/>
    <w:rsid w:val="00F905B1"/>
    <w:rsid w:val="00F907C0"/>
    <w:rsid w:val="00F9097C"/>
    <w:rsid w:val="00F90A1F"/>
    <w:rsid w:val="00F90A82"/>
    <w:rsid w:val="00F90B0D"/>
    <w:rsid w:val="00F90B25"/>
    <w:rsid w:val="00F90C01"/>
    <w:rsid w:val="00F90D49"/>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8A"/>
    <w:rsid w:val="00F932F9"/>
    <w:rsid w:val="00F9335F"/>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9F3"/>
    <w:rsid w:val="00F95C2F"/>
    <w:rsid w:val="00F95CCE"/>
    <w:rsid w:val="00F95EAA"/>
    <w:rsid w:val="00F95F71"/>
    <w:rsid w:val="00F9611D"/>
    <w:rsid w:val="00F961CE"/>
    <w:rsid w:val="00F962DE"/>
    <w:rsid w:val="00F96380"/>
    <w:rsid w:val="00F9639C"/>
    <w:rsid w:val="00F96486"/>
    <w:rsid w:val="00F96525"/>
    <w:rsid w:val="00F965AF"/>
    <w:rsid w:val="00F96630"/>
    <w:rsid w:val="00F9678D"/>
    <w:rsid w:val="00F96957"/>
    <w:rsid w:val="00F96AA2"/>
    <w:rsid w:val="00F96B82"/>
    <w:rsid w:val="00F96E35"/>
    <w:rsid w:val="00F96E77"/>
    <w:rsid w:val="00F96F23"/>
    <w:rsid w:val="00F97346"/>
    <w:rsid w:val="00F974D1"/>
    <w:rsid w:val="00F97A6F"/>
    <w:rsid w:val="00F97AAB"/>
    <w:rsid w:val="00F97E34"/>
    <w:rsid w:val="00FA0031"/>
    <w:rsid w:val="00FA00BB"/>
    <w:rsid w:val="00FA03C1"/>
    <w:rsid w:val="00FA042F"/>
    <w:rsid w:val="00FA046B"/>
    <w:rsid w:val="00FA04FF"/>
    <w:rsid w:val="00FA068D"/>
    <w:rsid w:val="00FA06FD"/>
    <w:rsid w:val="00FA08B6"/>
    <w:rsid w:val="00FA08C5"/>
    <w:rsid w:val="00FA0B07"/>
    <w:rsid w:val="00FA0E48"/>
    <w:rsid w:val="00FA0EBC"/>
    <w:rsid w:val="00FA13BA"/>
    <w:rsid w:val="00FA1410"/>
    <w:rsid w:val="00FA1452"/>
    <w:rsid w:val="00FA1477"/>
    <w:rsid w:val="00FA157C"/>
    <w:rsid w:val="00FA158E"/>
    <w:rsid w:val="00FA1593"/>
    <w:rsid w:val="00FA172D"/>
    <w:rsid w:val="00FA1977"/>
    <w:rsid w:val="00FA1ABF"/>
    <w:rsid w:val="00FA1AC5"/>
    <w:rsid w:val="00FA1CF4"/>
    <w:rsid w:val="00FA1D48"/>
    <w:rsid w:val="00FA1E48"/>
    <w:rsid w:val="00FA21E8"/>
    <w:rsid w:val="00FA222F"/>
    <w:rsid w:val="00FA2329"/>
    <w:rsid w:val="00FA234E"/>
    <w:rsid w:val="00FA23B3"/>
    <w:rsid w:val="00FA2545"/>
    <w:rsid w:val="00FA27EB"/>
    <w:rsid w:val="00FA2899"/>
    <w:rsid w:val="00FA2940"/>
    <w:rsid w:val="00FA29A7"/>
    <w:rsid w:val="00FA29FF"/>
    <w:rsid w:val="00FA2ACA"/>
    <w:rsid w:val="00FA2B2C"/>
    <w:rsid w:val="00FA2CA1"/>
    <w:rsid w:val="00FA2CDF"/>
    <w:rsid w:val="00FA2EEE"/>
    <w:rsid w:val="00FA2FF0"/>
    <w:rsid w:val="00FA3129"/>
    <w:rsid w:val="00FA314F"/>
    <w:rsid w:val="00FA3308"/>
    <w:rsid w:val="00FA3326"/>
    <w:rsid w:val="00FA360D"/>
    <w:rsid w:val="00FA3867"/>
    <w:rsid w:val="00FA39A5"/>
    <w:rsid w:val="00FA3AD2"/>
    <w:rsid w:val="00FA3BFF"/>
    <w:rsid w:val="00FA3C73"/>
    <w:rsid w:val="00FA3D39"/>
    <w:rsid w:val="00FA3F24"/>
    <w:rsid w:val="00FA417E"/>
    <w:rsid w:val="00FA440D"/>
    <w:rsid w:val="00FA47DE"/>
    <w:rsid w:val="00FA4977"/>
    <w:rsid w:val="00FA49E1"/>
    <w:rsid w:val="00FA4A32"/>
    <w:rsid w:val="00FA4AEB"/>
    <w:rsid w:val="00FA4BB0"/>
    <w:rsid w:val="00FA4BED"/>
    <w:rsid w:val="00FA4BFE"/>
    <w:rsid w:val="00FA4BFF"/>
    <w:rsid w:val="00FA4C9F"/>
    <w:rsid w:val="00FA4DDA"/>
    <w:rsid w:val="00FA4EF4"/>
    <w:rsid w:val="00FA4FC5"/>
    <w:rsid w:val="00FA524B"/>
    <w:rsid w:val="00FA528E"/>
    <w:rsid w:val="00FA5851"/>
    <w:rsid w:val="00FA58A4"/>
    <w:rsid w:val="00FA59BA"/>
    <w:rsid w:val="00FA5A20"/>
    <w:rsid w:val="00FA5AB8"/>
    <w:rsid w:val="00FA5B39"/>
    <w:rsid w:val="00FA5B54"/>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F"/>
    <w:rsid w:val="00FA794C"/>
    <w:rsid w:val="00FA7B44"/>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3"/>
    <w:rsid w:val="00FB0A9F"/>
    <w:rsid w:val="00FB0AA9"/>
    <w:rsid w:val="00FB0C27"/>
    <w:rsid w:val="00FB0E00"/>
    <w:rsid w:val="00FB0E2A"/>
    <w:rsid w:val="00FB0EBD"/>
    <w:rsid w:val="00FB108A"/>
    <w:rsid w:val="00FB1245"/>
    <w:rsid w:val="00FB132B"/>
    <w:rsid w:val="00FB16CB"/>
    <w:rsid w:val="00FB1897"/>
    <w:rsid w:val="00FB1959"/>
    <w:rsid w:val="00FB19AA"/>
    <w:rsid w:val="00FB1B21"/>
    <w:rsid w:val="00FB1C9C"/>
    <w:rsid w:val="00FB1CF5"/>
    <w:rsid w:val="00FB1E7D"/>
    <w:rsid w:val="00FB205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6"/>
    <w:rsid w:val="00FB625A"/>
    <w:rsid w:val="00FB643B"/>
    <w:rsid w:val="00FB6503"/>
    <w:rsid w:val="00FB651C"/>
    <w:rsid w:val="00FB667E"/>
    <w:rsid w:val="00FB67D5"/>
    <w:rsid w:val="00FB67F7"/>
    <w:rsid w:val="00FB6A7D"/>
    <w:rsid w:val="00FB6C30"/>
    <w:rsid w:val="00FB6E83"/>
    <w:rsid w:val="00FB705D"/>
    <w:rsid w:val="00FB7100"/>
    <w:rsid w:val="00FB74AC"/>
    <w:rsid w:val="00FB7558"/>
    <w:rsid w:val="00FB7605"/>
    <w:rsid w:val="00FB7728"/>
    <w:rsid w:val="00FB794A"/>
    <w:rsid w:val="00FB79FE"/>
    <w:rsid w:val="00FB7C7F"/>
    <w:rsid w:val="00FB7DE5"/>
    <w:rsid w:val="00FC0293"/>
    <w:rsid w:val="00FC03FF"/>
    <w:rsid w:val="00FC04F8"/>
    <w:rsid w:val="00FC053F"/>
    <w:rsid w:val="00FC075C"/>
    <w:rsid w:val="00FC0940"/>
    <w:rsid w:val="00FC09B3"/>
    <w:rsid w:val="00FC0A97"/>
    <w:rsid w:val="00FC0B1E"/>
    <w:rsid w:val="00FC0C78"/>
    <w:rsid w:val="00FC0C97"/>
    <w:rsid w:val="00FC0CCF"/>
    <w:rsid w:val="00FC0F03"/>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26"/>
    <w:rsid w:val="00FC32E4"/>
    <w:rsid w:val="00FC33CA"/>
    <w:rsid w:val="00FC3828"/>
    <w:rsid w:val="00FC3897"/>
    <w:rsid w:val="00FC3B6E"/>
    <w:rsid w:val="00FC3C88"/>
    <w:rsid w:val="00FC3D34"/>
    <w:rsid w:val="00FC3FA2"/>
    <w:rsid w:val="00FC4275"/>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004"/>
    <w:rsid w:val="00FC61DA"/>
    <w:rsid w:val="00FC64AB"/>
    <w:rsid w:val="00FC64F9"/>
    <w:rsid w:val="00FC656F"/>
    <w:rsid w:val="00FC664E"/>
    <w:rsid w:val="00FC6888"/>
    <w:rsid w:val="00FC6AE7"/>
    <w:rsid w:val="00FC6B9D"/>
    <w:rsid w:val="00FC6BB6"/>
    <w:rsid w:val="00FC6CA3"/>
    <w:rsid w:val="00FC6E5B"/>
    <w:rsid w:val="00FC6F96"/>
    <w:rsid w:val="00FC6FBB"/>
    <w:rsid w:val="00FC700E"/>
    <w:rsid w:val="00FC733B"/>
    <w:rsid w:val="00FC73C7"/>
    <w:rsid w:val="00FC7649"/>
    <w:rsid w:val="00FC7A6A"/>
    <w:rsid w:val="00FC7B20"/>
    <w:rsid w:val="00FC7BC4"/>
    <w:rsid w:val="00FC7C5C"/>
    <w:rsid w:val="00FC7C9A"/>
    <w:rsid w:val="00FC7EAD"/>
    <w:rsid w:val="00FD021F"/>
    <w:rsid w:val="00FD0224"/>
    <w:rsid w:val="00FD024C"/>
    <w:rsid w:val="00FD042B"/>
    <w:rsid w:val="00FD043F"/>
    <w:rsid w:val="00FD04B2"/>
    <w:rsid w:val="00FD04FB"/>
    <w:rsid w:val="00FD062E"/>
    <w:rsid w:val="00FD084A"/>
    <w:rsid w:val="00FD0A0D"/>
    <w:rsid w:val="00FD0B79"/>
    <w:rsid w:val="00FD0B7F"/>
    <w:rsid w:val="00FD0BE9"/>
    <w:rsid w:val="00FD0C1B"/>
    <w:rsid w:val="00FD0D04"/>
    <w:rsid w:val="00FD0E4C"/>
    <w:rsid w:val="00FD0F28"/>
    <w:rsid w:val="00FD1192"/>
    <w:rsid w:val="00FD1230"/>
    <w:rsid w:val="00FD142B"/>
    <w:rsid w:val="00FD170E"/>
    <w:rsid w:val="00FD1780"/>
    <w:rsid w:val="00FD17F9"/>
    <w:rsid w:val="00FD1A1A"/>
    <w:rsid w:val="00FD1A3B"/>
    <w:rsid w:val="00FD1C49"/>
    <w:rsid w:val="00FD1FA2"/>
    <w:rsid w:val="00FD2050"/>
    <w:rsid w:val="00FD2072"/>
    <w:rsid w:val="00FD2280"/>
    <w:rsid w:val="00FD2468"/>
    <w:rsid w:val="00FD251B"/>
    <w:rsid w:val="00FD2612"/>
    <w:rsid w:val="00FD263D"/>
    <w:rsid w:val="00FD265D"/>
    <w:rsid w:val="00FD2940"/>
    <w:rsid w:val="00FD2A24"/>
    <w:rsid w:val="00FD2D3C"/>
    <w:rsid w:val="00FD2DEC"/>
    <w:rsid w:val="00FD2EA7"/>
    <w:rsid w:val="00FD2EAF"/>
    <w:rsid w:val="00FD2EFC"/>
    <w:rsid w:val="00FD3031"/>
    <w:rsid w:val="00FD3036"/>
    <w:rsid w:val="00FD33B3"/>
    <w:rsid w:val="00FD33CE"/>
    <w:rsid w:val="00FD35EC"/>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052"/>
    <w:rsid w:val="00FD4083"/>
    <w:rsid w:val="00FD42E4"/>
    <w:rsid w:val="00FD43A4"/>
    <w:rsid w:val="00FD459E"/>
    <w:rsid w:val="00FD4CCC"/>
    <w:rsid w:val="00FD4D28"/>
    <w:rsid w:val="00FD4D68"/>
    <w:rsid w:val="00FD4D88"/>
    <w:rsid w:val="00FD4E0D"/>
    <w:rsid w:val="00FD4FF6"/>
    <w:rsid w:val="00FD5039"/>
    <w:rsid w:val="00FD5086"/>
    <w:rsid w:val="00FD511D"/>
    <w:rsid w:val="00FD51F4"/>
    <w:rsid w:val="00FD5252"/>
    <w:rsid w:val="00FD52FE"/>
    <w:rsid w:val="00FD5387"/>
    <w:rsid w:val="00FD56A3"/>
    <w:rsid w:val="00FD57C7"/>
    <w:rsid w:val="00FD58C3"/>
    <w:rsid w:val="00FD58FD"/>
    <w:rsid w:val="00FD5B26"/>
    <w:rsid w:val="00FD5B99"/>
    <w:rsid w:val="00FD5C16"/>
    <w:rsid w:val="00FD5FD1"/>
    <w:rsid w:val="00FD60C3"/>
    <w:rsid w:val="00FD60C6"/>
    <w:rsid w:val="00FD6239"/>
    <w:rsid w:val="00FD62CE"/>
    <w:rsid w:val="00FD62DE"/>
    <w:rsid w:val="00FD67C8"/>
    <w:rsid w:val="00FD6B89"/>
    <w:rsid w:val="00FD6DAD"/>
    <w:rsid w:val="00FD7133"/>
    <w:rsid w:val="00FD72A3"/>
    <w:rsid w:val="00FD730A"/>
    <w:rsid w:val="00FD73A0"/>
    <w:rsid w:val="00FD7460"/>
    <w:rsid w:val="00FD7784"/>
    <w:rsid w:val="00FD785E"/>
    <w:rsid w:val="00FD791E"/>
    <w:rsid w:val="00FD7940"/>
    <w:rsid w:val="00FD7A4B"/>
    <w:rsid w:val="00FD7BCA"/>
    <w:rsid w:val="00FD7C54"/>
    <w:rsid w:val="00FD7E97"/>
    <w:rsid w:val="00FD7EB3"/>
    <w:rsid w:val="00FE001E"/>
    <w:rsid w:val="00FE0073"/>
    <w:rsid w:val="00FE014D"/>
    <w:rsid w:val="00FE01FA"/>
    <w:rsid w:val="00FE02F2"/>
    <w:rsid w:val="00FE0307"/>
    <w:rsid w:val="00FE0439"/>
    <w:rsid w:val="00FE0513"/>
    <w:rsid w:val="00FE0587"/>
    <w:rsid w:val="00FE0747"/>
    <w:rsid w:val="00FE07C3"/>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2A"/>
    <w:rsid w:val="00FE1B6E"/>
    <w:rsid w:val="00FE1B94"/>
    <w:rsid w:val="00FE1D67"/>
    <w:rsid w:val="00FE1E08"/>
    <w:rsid w:val="00FE1F17"/>
    <w:rsid w:val="00FE2028"/>
    <w:rsid w:val="00FE206A"/>
    <w:rsid w:val="00FE2132"/>
    <w:rsid w:val="00FE21DF"/>
    <w:rsid w:val="00FE233C"/>
    <w:rsid w:val="00FE246B"/>
    <w:rsid w:val="00FE272D"/>
    <w:rsid w:val="00FE28B8"/>
    <w:rsid w:val="00FE29FB"/>
    <w:rsid w:val="00FE2A98"/>
    <w:rsid w:val="00FE2B81"/>
    <w:rsid w:val="00FE2BEC"/>
    <w:rsid w:val="00FE2D26"/>
    <w:rsid w:val="00FE2DDD"/>
    <w:rsid w:val="00FE2E35"/>
    <w:rsid w:val="00FE2F0D"/>
    <w:rsid w:val="00FE2F4A"/>
    <w:rsid w:val="00FE3089"/>
    <w:rsid w:val="00FE31AC"/>
    <w:rsid w:val="00FE3440"/>
    <w:rsid w:val="00FE356E"/>
    <w:rsid w:val="00FE3605"/>
    <w:rsid w:val="00FE36B7"/>
    <w:rsid w:val="00FE36E1"/>
    <w:rsid w:val="00FE3871"/>
    <w:rsid w:val="00FE391C"/>
    <w:rsid w:val="00FE3B26"/>
    <w:rsid w:val="00FE3BB4"/>
    <w:rsid w:val="00FE3C1B"/>
    <w:rsid w:val="00FE3CF4"/>
    <w:rsid w:val="00FE3DCA"/>
    <w:rsid w:val="00FE3DEF"/>
    <w:rsid w:val="00FE3DFC"/>
    <w:rsid w:val="00FE3F1E"/>
    <w:rsid w:val="00FE3F5A"/>
    <w:rsid w:val="00FE3FB0"/>
    <w:rsid w:val="00FE430E"/>
    <w:rsid w:val="00FE45D4"/>
    <w:rsid w:val="00FE46EC"/>
    <w:rsid w:val="00FE47AC"/>
    <w:rsid w:val="00FE4803"/>
    <w:rsid w:val="00FE483F"/>
    <w:rsid w:val="00FE48B5"/>
    <w:rsid w:val="00FE499E"/>
    <w:rsid w:val="00FE4A96"/>
    <w:rsid w:val="00FE52A9"/>
    <w:rsid w:val="00FE5556"/>
    <w:rsid w:val="00FE5D1B"/>
    <w:rsid w:val="00FE5E41"/>
    <w:rsid w:val="00FE5EBC"/>
    <w:rsid w:val="00FE5F3F"/>
    <w:rsid w:val="00FE6046"/>
    <w:rsid w:val="00FE60AE"/>
    <w:rsid w:val="00FE6220"/>
    <w:rsid w:val="00FE63FC"/>
    <w:rsid w:val="00FE6518"/>
    <w:rsid w:val="00FE65AE"/>
    <w:rsid w:val="00FE67E4"/>
    <w:rsid w:val="00FE69F9"/>
    <w:rsid w:val="00FE6AD1"/>
    <w:rsid w:val="00FE6B13"/>
    <w:rsid w:val="00FE6B8A"/>
    <w:rsid w:val="00FE70D7"/>
    <w:rsid w:val="00FE731E"/>
    <w:rsid w:val="00FE7817"/>
    <w:rsid w:val="00FE7C2F"/>
    <w:rsid w:val="00FE7C44"/>
    <w:rsid w:val="00FE7E09"/>
    <w:rsid w:val="00FF0152"/>
    <w:rsid w:val="00FF0432"/>
    <w:rsid w:val="00FF077C"/>
    <w:rsid w:val="00FF07A7"/>
    <w:rsid w:val="00FF08BE"/>
    <w:rsid w:val="00FF0AD9"/>
    <w:rsid w:val="00FF0BCF"/>
    <w:rsid w:val="00FF0CC2"/>
    <w:rsid w:val="00FF0D40"/>
    <w:rsid w:val="00FF0E4A"/>
    <w:rsid w:val="00FF0F70"/>
    <w:rsid w:val="00FF0F78"/>
    <w:rsid w:val="00FF1046"/>
    <w:rsid w:val="00FF1178"/>
    <w:rsid w:val="00FF1281"/>
    <w:rsid w:val="00FF128B"/>
    <w:rsid w:val="00FF12FA"/>
    <w:rsid w:val="00FF1386"/>
    <w:rsid w:val="00FF14C4"/>
    <w:rsid w:val="00FF15DA"/>
    <w:rsid w:val="00FF1727"/>
    <w:rsid w:val="00FF1AE3"/>
    <w:rsid w:val="00FF1BC6"/>
    <w:rsid w:val="00FF1CC6"/>
    <w:rsid w:val="00FF1E22"/>
    <w:rsid w:val="00FF1EA9"/>
    <w:rsid w:val="00FF1FCA"/>
    <w:rsid w:val="00FF21D2"/>
    <w:rsid w:val="00FF23BD"/>
    <w:rsid w:val="00FF242B"/>
    <w:rsid w:val="00FF24A3"/>
    <w:rsid w:val="00FF24B2"/>
    <w:rsid w:val="00FF2728"/>
    <w:rsid w:val="00FF2780"/>
    <w:rsid w:val="00FF28CF"/>
    <w:rsid w:val="00FF2931"/>
    <w:rsid w:val="00FF2A6C"/>
    <w:rsid w:val="00FF2C55"/>
    <w:rsid w:val="00FF2CFD"/>
    <w:rsid w:val="00FF2D6C"/>
    <w:rsid w:val="00FF2FDF"/>
    <w:rsid w:val="00FF312B"/>
    <w:rsid w:val="00FF3328"/>
    <w:rsid w:val="00FF34A8"/>
    <w:rsid w:val="00FF368D"/>
    <w:rsid w:val="00FF373B"/>
    <w:rsid w:val="00FF384F"/>
    <w:rsid w:val="00FF38E7"/>
    <w:rsid w:val="00FF3970"/>
    <w:rsid w:val="00FF39C1"/>
    <w:rsid w:val="00FF39FC"/>
    <w:rsid w:val="00FF3BD7"/>
    <w:rsid w:val="00FF3C71"/>
    <w:rsid w:val="00FF3CDF"/>
    <w:rsid w:val="00FF3F2F"/>
    <w:rsid w:val="00FF4086"/>
    <w:rsid w:val="00FF41F8"/>
    <w:rsid w:val="00FF42EC"/>
    <w:rsid w:val="00FF4498"/>
    <w:rsid w:val="00FF4574"/>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601E"/>
    <w:rsid w:val="00FF6049"/>
    <w:rsid w:val="00FF60AC"/>
    <w:rsid w:val="00FF6282"/>
    <w:rsid w:val="00FF642E"/>
    <w:rsid w:val="00FF6444"/>
    <w:rsid w:val="00FF6625"/>
    <w:rsid w:val="00FF66D9"/>
    <w:rsid w:val="00FF6761"/>
    <w:rsid w:val="00FF6792"/>
    <w:rsid w:val="00FF67B8"/>
    <w:rsid w:val="00FF67F1"/>
    <w:rsid w:val="00FF687F"/>
    <w:rsid w:val="00FF6989"/>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0FBB2793-A2E5-4525-A105-1CF8432C3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AA4"/>
    <w:pPr>
      <w:widowControl w:val="0"/>
      <w:adjustRightInd w:val="0"/>
      <w:snapToGrid w:val="0"/>
      <w:spacing w:beforeLines="30" w:before="30" w:line="60" w:lineRule="atLeast"/>
      <w:jc w:val="both"/>
    </w:pPr>
    <w:rPr>
      <w:rFonts w:ascii="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basedOn w:val="TableNormal"/>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unhideWhenUsed/>
    <w:qFormat/>
    <w:rsid w:val="00275CF5"/>
    <w:rPr>
      <w:sz w:val="21"/>
      <w:szCs w:val="21"/>
    </w:rPr>
  </w:style>
  <w:style w:type="paragraph" w:styleId="CommentText">
    <w:name w:val="annotation text"/>
    <w:basedOn w:val="Normal"/>
    <w:link w:val="CommentTextChar"/>
    <w:uiPriority w:val="99"/>
    <w:unhideWhenUsed/>
    <w:qFormat/>
    <w:rsid w:val="00275CF5"/>
    <w:pPr>
      <w:jc w:val="left"/>
    </w:pPr>
  </w:style>
  <w:style w:type="character" w:customStyle="1" w:styleId="CommentTextChar">
    <w:name w:val="Comment Text Char"/>
    <w:basedOn w:val="DefaultParagraphFont"/>
    <w:link w:val="CommentText"/>
    <w:uiPriority w:val="99"/>
    <w:qFormat/>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qFormat/>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Cs w:val="20"/>
      <w:lang w:val="en-GB" w:eastAsia="en-US"/>
    </w:rPr>
  </w:style>
  <w:style w:type="character" w:styleId="Hyperlink">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NoSpacing">
    <w:name w:val="No Spacing"/>
    <w:uiPriority w:val="1"/>
    <w:qFormat/>
    <w:rsid w:val="00EB4B79"/>
    <w:pPr>
      <w:widowControl w:val="0"/>
      <w:jc w:val="both"/>
    </w:pPr>
  </w:style>
  <w:style w:type="paragraph" w:customStyle="1" w:styleId="Tabletext">
    <w:name w:val="Table_text"/>
    <w:basedOn w:val="Normal"/>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SimSun" w:cs="Times New Roman"/>
      <w:kern w:val="0"/>
      <w:szCs w:val="20"/>
      <w:lang w:val="en-GB" w:eastAsia="en-US"/>
    </w:rPr>
  </w:style>
  <w:style w:type="character" w:customStyle="1" w:styleId="TabletextChar">
    <w:name w:val="Table_text Char"/>
    <w:link w:val="Tabletext"/>
    <w:rsid w:val="0000076B"/>
    <w:rPr>
      <w:rFonts w:ascii="Times New Roman" w:eastAsia="SimSun"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Normal"/>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DengXian" w:hAnsi="Arial" w:cs="Times New Roman"/>
      <w:noProof/>
      <w:kern w:val="0"/>
      <w:szCs w:val="20"/>
      <w:lang w:val="en-GB" w:eastAsia="en-US"/>
    </w:rPr>
  </w:style>
  <w:style w:type="paragraph" w:customStyle="1" w:styleId="ZTD">
    <w:name w:val="ZTD"/>
    <w:basedOn w:val="Normal"/>
    <w:rsid w:val="003F21D2"/>
    <w:pPr>
      <w:framePr w:w="10206" w:wrap="notBeside" w:vAnchor="page" w:hAnchor="margin" w:y="852"/>
      <w:adjustRightInd/>
      <w:snapToGrid/>
      <w:spacing w:beforeLines="0" w:before="0" w:line="240" w:lineRule="auto"/>
      <w:ind w:right="28"/>
      <w:jc w:val="right"/>
    </w:pPr>
    <w:rPr>
      <w:rFonts w:ascii="Arial" w:eastAsia="DengXian" w:hAnsi="Arial" w:cs="Times New Roman"/>
      <w:noProof/>
      <w:kern w:val="0"/>
      <w:sz w:val="40"/>
      <w:szCs w:val="20"/>
      <w:lang w:val="en-GB" w:eastAsia="en-US"/>
    </w:rPr>
  </w:style>
  <w:style w:type="paragraph" w:customStyle="1" w:styleId="TAL">
    <w:name w:val="TAL"/>
    <w:basedOn w:val="Normal"/>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Index2">
    <w:name w:val="index 2"/>
    <w:basedOn w:val="Index1"/>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Cs w:val="20"/>
      <w:lang w:val="en-GB" w:eastAsia="en-GB"/>
    </w:rPr>
  </w:style>
  <w:style w:type="paragraph" w:styleId="Index1">
    <w:name w:val="index 1"/>
    <w:basedOn w:val="Normal"/>
    <w:next w:val="Normal"/>
    <w:autoRedefine/>
    <w:uiPriority w:val="99"/>
    <w:semiHidden/>
    <w:unhideWhenUsed/>
    <w:rsid w:val="00E9135E"/>
  </w:style>
  <w:style w:type="paragraph" w:styleId="EndnoteText">
    <w:name w:val="endnote text"/>
    <w:basedOn w:val="Normal"/>
    <w:link w:val="EndnoteTextChar"/>
    <w:uiPriority w:val="99"/>
    <w:semiHidden/>
    <w:unhideWhenUsed/>
    <w:rsid w:val="003E29F2"/>
    <w:pPr>
      <w:jc w:val="left"/>
    </w:pPr>
  </w:style>
  <w:style w:type="character" w:customStyle="1" w:styleId="EndnoteTextChar">
    <w:name w:val="Endnote Text Char"/>
    <w:basedOn w:val="DefaultParagraphFont"/>
    <w:link w:val="EndnoteText"/>
    <w:uiPriority w:val="99"/>
    <w:semiHidden/>
    <w:rsid w:val="003E29F2"/>
    <w:rPr>
      <w:rFonts w:ascii="Times New Roman" w:hAnsi="Times New Roman"/>
      <w:sz w:val="22"/>
    </w:rPr>
  </w:style>
  <w:style w:type="character" w:styleId="EndnoteReference">
    <w:name w:val="endnote reference"/>
    <w:basedOn w:val="DefaultParagraphFont"/>
    <w:uiPriority w:val="99"/>
    <w:semiHidden/>
    <w:unhideWhenUsed/>
    <w:rsid w:val="003E29F2"/>
    <w:rPr>
      <w:vertAlign w:val="superscript"/>
    </w:rPr>
  </w:style>
  <w:style w:type="character" w:customStyle="1" w:styleId="10">
    <w:name w:val="未处理的提及1"/>
    <w:basedOn w:val="DefaultParagraphFont"/>
    <w:uiPriority w:val="99"/>
    <w:semiHidden/>
    <w:unhideWhenUsed/>
    <w:rsid w:val="00D51482"/>
    <w:rPr>
      <w:color w:val="605E5C"/>
      <w:shd w:val="clear" w:color="auto" w:fill="E1DFDD"/>
    </w:rPr>
  </w:style>
  <w:style w:type="character" w:customStyle="1" w:styleId="fontstyle01">
    <w:name w:val="fontstyle01"/>
    <w:basedOn w:val="DefaultParagraphFont"/>
    <w:rsid w:val="005B4B34"/>
    <w:rPr>
      <w:rFonts w:ascii="NimbusRomNo9L-Regu" w:hAnsi="NimbusRomNo9L-Regu" w:hint="default"/>
      <w:b w:val="0"/>
      <w:bCs w:val="0"/>
      <w:i w:val="0"/>
      <w:iCs w:val="0"/>
      <w:color w:val="000000"/>
      <w:sz w:val="20"/>
      <w:szCs w:val="20"/>
    </w:rPr>
  </w:style>
  <w:style w:type="paragraph" w:styleId="BodyText">
    <w:name w:val="Body Text"/>
    <w:aliases w:val="bt"/>
    <w:basedOn w:val="Normal"/>
    <w:link w:val="BodyTextChar"/>
    <w:rsid w:val="00C01E26"/>
    <w:pPr>
      <w:widowControl/>
      <w:adjustRightInd/>
      <w:snapToGrid/>
      <w:spacing w:beforeLines="0" w:before="0" w:after="120" w:line="240" w:lineRule="auto"/>
    </w:pPr>
    <w:rPr>
      <w:rFonts w:ascii="Times" w:eastAsia="Batang" w:hAnsi="Times" w:cs="Times New Roman"/>
      <w:kern w:val="0"/>
      <w:szCs w:val="24"/>
      <w:lang w:val="en-GB" w:eastAsia="x-none"/>
    </w:rPr>
  </w:style>
  <w:style w:type="character" w:customStyle="1" w:styleId="BodyTextChar">
    <w:name w:val="Body Text Char"/>
    <w:aliases w:val="bt Char"/>
    <w:basedOn w:val="DefaultParagraphFont"/>
    <w:link w:val="BodyText"/>
    <w:rsid w:val="00C01E26"/>
    <w:rPr>
      <w:rFonts w:ascii="Times" w:eastAsia="Batang" w:hAnsi="Times" w:cs="Times New Roman"/>
      <w:kern w:val="0"/>
      <w:sz w:val="20"/>
      <w:szCs w:val="24"/>
      <w:lang w:val="en-GB" w:eastAsia="x-none"/>
    </w:rPr>
  </w:style>
  <w:style w:type="paragraph" w:customStyle="1" w:styleId="Observation">
    <w:name w:val="Observation"/>
    <w:basedOn w:val="Normal"/>
    <w:link w:val="ObservationChar"/>
    <w:qFormat/>
    <w:rsid w:val="00C01E26"/>
    <w:pPr>
      <w:numPr>
        <w:numId w:val="3"/>
      </w:numPr>
      <w:tabs>
        <w:tab w:val="left" w:pos="1701"/>
      </w:tabs>
      <w:adjustRightInd/>
      <w:snapToGrid/>
      <w:spacing w:beforeLines="0" w:before="0" w:after="160" w:line="259" w:lineRule="auto"/>
    </w:pPr>
    <w:rPr>
      <w:rFonts w:ascii="Calibri" w:eastAsia="SimSun" w:hAnsi="Calibri" w:cs="Times New Roman"/>
      <w:b/>
      <w:bCs/>
      <w:sz w:val="21"/>
    </w:rPr>
  </w:style>
  <w:style w:type="character" w:customStyle="1" w:styleId="ObservationChar">
    <w:name w:val="Observation Char"/>
    <w:link w:val="Observation"/>
    <w:qFormat/>
    <w:locked/>
    <w:rsid w:val="00C01E26"/>
    <w:rPr>
      <w:rFonts w:ascii="Calibri" w:eastAsia="SimSun" w:hAnsi="Calibri" w:cs="Times New Roman"/>
      <w:b/>
      <w:bCs/>
    </w:rPr>
  </w:style>
  <w:style w:type="character" w:customStyle="1" w:styleId="20">
    <w:name w:val="未处理的提及2"/>
    <w:basedOn w:val="DefaultParagraphFont"/>
    <w:uiPriority w:val="99"/>
    <w:semiHidden/>
    <w:unhideWhenUsed/>
    <w:rsid w:val="008C7DE0"/>
    <w:rPr>
      <w:color w:val="605E5C"/>
      <w:shd w:val="clear" w:color="auto" w:fill="E1DFDD"/>
    </w:rPr>
  </w:style>
  <w:style w:type="paragraph" w:customStyle="1" w:styleId="PL">
    <w:name w:val="PL"/>
    <w:link w:val="PLChar"/>
    <w:qFormat/>
    <w:rsid w:val="00B25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255A4"/>
    <w:rPr>
      <w:rFonts w:ascii="Courier New" w:eastAsia="Times New Roman" w:hAnsi="Courier New" w:cs="Times New Roman"/>
      <w:noProof/>
      <w:kern w:val="0"/>
      <w:sz w:val="16"/>
      <w:szCs w:val="20"/>
      <w:shd w:val="clear" w:color="auto" w:fill="E6E6E6"/>
      <w:lang w:val="en-GB" w:eastAsia="en-GB"/>
    </w:rPr>
  </w:style>
  <w:style w:type="table" w:customStyle="1" w:styleId="TableGrid1">
    <w:name w:val="TableGrid1"/>
    <w:basedOn w:val="TableNormal"/>
    <w:next w:val="TableGrid"/>
    <w:uiPriority w:val="39"/>
    <w:qFormat/>
    <w:rsid w:val="008C2B8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0013">
      <w:bodyDiv w:val="1"/>
      <w:marLeft w:val="0"/>
      <w:marRight w:val="0"/>
      <w:marTop w:val="0"/>
      <w:marBottom w:val="0"/>
      <w:divBdr>
        <w:top w:val="none" w:sz="0" w:space="0" w:color="auto"/>
        <w:left w:val="none" w:sz="0" w:space="0" w:color="auto"/>
        <w:bottom w:val="none" w:sz="0" w:space="0" w:color="auto"/>
        <w:right w:val="none" w:sz="0" w:space="0" w:color="auto"/>
      </w:divBdr>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08208771">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26033915">
      <w:bodyDiv w:val="1"/>
      <w:marLeft w:val="0"/>
      <w:marRight w:val="0"/>
      <w:marTop w:val="0"/>
      <w:marBottom w:val="0"/>
      <w:divBdr>
        <w:top w:val="none" w:sz="0" w:space="0" w:color="auto"/>
        <w:left w:val="none" w:sz="0" w:space="0" w:color="auto"/>
        <w:bottom w:val="none" w:sz="0" w:space="0" w:color="auto"/>
        <w:right w:val="none" w:sz="0" w:space="0" w:color="auto"/>
      </w:divBdr>
    </w:div>
    <w:div w:id="231085084">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310863995">
          <w:marLeft w:val="1166"/>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 w:id="1403873931">
          <w:marLeft w:val="547"/>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32112729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296841789">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18592803">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6353217">
          <w:marLeft w:val="547"/>
          <w:marRight w:val="0"/>
          <w:marTop w:val="0"/>
          <w:marBottom w:val="0"/>
          <w:divBdr>
            <w:top w:val="none" w:sz="0" w:space="0" w:color="auto"/>
            <w:left w:val="none" w:sz="0" w:space="0" w:color="auto"/>
            <w:bottom w:val="none" w:sz="0" w:space="0" w:color="auto"/>
            <w:right w:val="none" w:sz="0" w:space="0" w:color="auto"/>
          </w:divBdr>
        </w:div>
        <w:div w:id="2080520569">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764501140">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1927109631">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 w:id="1520972799">
          <w:marLeft w:val="126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896432472">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331418543">
          <w:marLeft w:val="1080"/>
          <w:marRight w:val="0"/>
          <w:marTop w:val="100"/>
          <w:marBottom w:val="0"/>
          <w:divBdr>
            <w:top w:val="none" w:sz="0" w:space="0" w:color="auto"/>
            <w:left w:val="none" w:sz="0" w:space="0" w:color="auto"/>
            <w:bottom w:val="none" w:sz="0" w:space="0" w:color="auto"/>
            <w:right w:val="none" w:sz="0" w:space="0" w:color="auto"/>
          </w:divBdr>
        </w:div>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1396422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425544279">
          <w:marLeft w:val="547"/>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sChild>
    </w:div>
    <w:div w:id="1475102552">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40399105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 w:id="1540049921">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777366810">
      <w:bodyDiv w:val="1"/>
      <w:marLeft w:val="0"/>
      <w:marRight w:val="0"/>
      <w:marTop w:val="0"/>
      <w:marBottom w:val="0"/>
      <w:divBdr>
        <w:top w:val="none" w:sz="0" w:space="0" w:color="auto"/>
        <w:left w:val="none" w:sz="0" w:space="0" w:color="auto"/>
        <w:bottom w:val="none" w:sz="0" w:space="0" w:color="auto"/>
        <w:right w:val="none" w:sz="0" w:space="0" w:color="auto"/>
      </w:divBdr>
      <w:divsChild>
        <w:div w:id="213391367">
          <w:marLeft w:val="446"/>
          <w:marRight w:val="0"/>
          <w:marTop w:val="0"/>
          <w:marBottom w:val="0"/>
          <w:divBdr>
            <w:top w:val="none" w:sz="0" w:space="0" w:color="auto"/>
            <w:left w:val="none" w:sz="0" w:space="0" w:color="auto"/>
            <w:bottom w:val="none" w:sz="0" w:space="0" w:color="auto"/>
            <w:right w:val="none" w:sz="0" w:space="0" w:color="auto"/>
          </w:divBdr>
        </w:div>
        <w:div w:id="524947013">
          <w:marLeft w:val="446"/>
          <w:marRight w:val="0"/>
          <w:marTop w:val="0"/>
          <w:marBottom w:val="0"/>
          <w:divBdr>
            <w:top w:val="none" w:sz="0" w:space="0" w:color="auto"/>
            <w:left w:val="none" w:sz="0" w:space="0" w:color="auto"/>
            <w:bottom w:val="none" w:sz="0" w:space="0" w:color="auto"/>
            <w:right w:val="none" w:sz="0" w:space="0" w:color="auto"/>
          </w:divBdr>
        </w:div>
        <w:div w:id="1101486130">
          <w:marLeft w:val="446"/>
          <w:marRight w:val="0"/>
          <w:marTop w:val="0"/>
          <w:marBottom w:val="0"/>
          <w:divBdr>
            <w:top w:val="none" w:sz="0" w:space="0" w:color="auto"/>
            <w:left w:val="none" w:sz="0" w:space="0" w:color="auto"/>
            <w:bottom w:val="none" w:sz="0" w:space="0" w:color="auto"/>
            <w:right w:val="none" w:sz="0" w:space="0" w:color="auto"/>
          </w:divBdr>
        </w:div>
        <w:div w:id="1505778402">
          <w:marLeft w:val="446"/>
          <w:marRight w:val="0"/>
          <w:marTop w:val="0"/>
          <w:marBottom w:val="0"/>
          <w:divBdr>
            <w:top w:val="none" w:sz="0" w:space="0" w:color="auto"/>
            <w:left w:val="none" w:sz="0" w:space="0" w:color="auto"/>
            <w:bottom w:val="none" w:sz="0" w:space="0" w:color="auto"/>
            <w:right w:val="none" w:sz="0" w:space="0" w:color="auto"/>
          </w:divBdr>
        </w:div>
        <w:div w:id="1847944140">
          <w:marLeft w:val="446"/>
          <w:marRight w:val="0"/>
          <w:marTop w:val="0"/>
          <w:marBottom w:val="0"/>
          <w:divBdr>
            <w:top w:val="none" w:sz="0" w:space="0" w:color="auto"/>
            <w:left w:val="none" w:sz="0" w:space="0" w:color="auto"/>
            <w:bottom w:val="none" w:sz="0" w:space="0" w:color="auto"/>
            <w:right w:val="none" w:sz="0" w:space="0" w:color="auto"/>
          </w:divBdr>
        </w:div>
      </w:divsChild>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32059744">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 w:id="1369992021">
          <w:marLeft w:val="126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826674634">
          <w:marLeft w:val="547"/>
          <w:marRight w:val="0"/>
          <w:marTop w:val="0"/>
          <w:marBottom w:val="0"/>
          <w:divBdr>
            <w:top w:val="none" w:sz="0" w:space="0" w:color="auto"/>
            <w:left w:val="none" w:sz="0" w:space="0" w:color="auto"/>
            <w:bottom w:val="none" w:sz="0" w:space="0" w:color="auto"/>
            <w:right w:val="none" w:sz="0" w:space="0" w:color="auto"/>
          </w:divBdr>
        </w:div>
        <w:div w:id="1766685954">
          <w:marLeft w:val="547"/>
          <w:marRight w:val="0"/>
          <w:marTop w:val="0"/>
          <w:marBottom w:val="0"/>
          <w:divBdr>
            <w:top w:val="none" w:sz="0" w:space="0" w:color="auto"/>
            <w:left w:val="none" w:sz="0" w:space="0" w:color="auto"/>
            <w:bottom w:val="none" w:sz="0" w:space="0" w:color="auto"/>
            <w:right w:val="none" w:sz="0" w:space="0" w:color="auto"/>
          </w:divBdr>
        </w:div>
      </w:divsChild>
    </w:div>
    <w:div w:id="2109765872">
      <w:bodyDiv w:val="1"/>
      <w:marLeft w:val="0"/>
      <w:marRight w:val="0"/>
      <w:marTop w:val="0"/>
      <w:marBottom w:val="0"/>
      <w:divBdr>
        <w:top w:val="none" w:sz="0" w:space="0" w:color="auto"/>
        <w:left w:val="none" w:sz="0" w:space="0" w:color="auto"/>
        <w:bottom w:val="none" w:sz="0" w:space="0" w:color="auto"/>
        <w:right w:val="none" w:sz="0" w:space="0" w:color="auto"/>
      </w:divBdr>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CBE9F-6047-4D93-823D-E6042B32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2067</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Matthew Webb3</cp:lastModifiedBy>
  <cp:revision>5</cp:revision>
  <dcterms:created xsi:type="dcterms:W3CDTF">2024-02-06T07:38:00Z</dcterms:created>
  <dcterms:modified xsi:type="dcterms:W3CDTF">2024-02-12T10:11:00Z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(3)gykor6UDswuXbeKOj6xN2bbH+s9QmlkQhLfKtjNJ/U4XNI/Fw/b6mNiA+QMFMTgRkF0XObpK
Yy06av1jTrsawHvVzvJODmWZfgKpGHeaMMnmb34o0fc4VQtg8qkAXfMw/XNAUMicCmtG0v8r
vn3xnW5n1kMdh8DA2VeRMfUpUnk7OEmHUGfnk7qmEt/Wcqs4SOjB6sM0E79EpcVDOnKrYgbe
oBb3KxcS0uY5kuu1R5</vt:lpwstr>
  </property>
  <property fmtid="{D5CDD505-2E9C-101B-9397-08002B2CF9AE}" pid="3" name="_2015_ms_pID_7253431">
    <vt:lpwstr>/lnAznmj3Wi9TgQ06l5YGlws7V5UgG/UxQr+Pb4T4QN+mBbTDYoQ7k
96VBCgiScMBgb4C7fMku9Q/melRK2sXugZBYMy0yo0i6c1vq3djs/kdKWxrY6Lf/v+6K02Ke
WkF6boSOt1MiBzDjTAmS+8eVx5eT+Zga/ns0Ms43oNEZzDn/DuQxLqNcL/XS7reRqd0U4PrG
yVwmeYErvCtRGNzPkKTpCxU4AvA/dpp1Dq/w</vt:lpwstr>
  </property>
  <property fmtid="{D5CDD505-2E9C-101B-9397-08002B2CF9AE}" pid="4" name="_2015_ms_pID_7253432">
    <vt:lpwstr>xBPWXA8+KffeaksyTpkOojM=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1707204500</vt:lpwstr>
  </property>
</Properties>
</file>