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33FA6" w14:textId="37A5169C" w:rsidR="00FB7EDC" w:rsidRDefault="00FB7EDC" w:rsidP="00FB7EDC">
      <w:pPr>
        <w:tabs>
          <w:tab w:val="right" w:pos="9216"/>
        </w:tabs>
        <w:jc w:val="left"/>
        <w:rPr>
          <w:rFonts w:cs="Times New Roman"/>
          <w:b/>
          <w:szCs w:val="22"/>
          <w:lang w:val="en-GB"/>
        </w:rPr>
      </w:pPr>
      <w:r>
        <w:rPr>
          <w:b/>
          <w:lang w:val="en-GB"/>
        </w:rPr>
        <w:t>3GPP TSG-RAN WG1 Meeting #11</w:t>
      </w:r>
      <w:r w:rsidR="00E578BF">
        <w:rPr>
          <w:b/>
          <w:lang w:val="en-GB"/>
        </w:rPr>
        <w:t>6</w:t>
      </w:r>
      <w:r>
        <w:rPr>
          <w:b/>
          <w:lang w:val="en-GB"/>
        </w:rPr>
        <w:tab/>
        <w:t>R1-</w:t>
      </w:r>
      <w:r w:rsidR="00F86C60">
        <w:rPr>
          <w:b/>
          <w:lang w:val="en-GB"/>
        </w:rPr>
        <w:t>2400102</w:t>
      </w:r>
    </w:p>
    <w:p w14:paraId="6D5DBFC2" w14:textId="46B5D239" w:rsidR="00FB7EDC" w:rsidRDefault="00E578BF" w:rsidP="00FB7EDC">
      <w:pPr>
        <w:tabs>
          <w:tab w:val="right" w:pos="9216"/>
        </w:tabs>
        <w:spacing w:afterLines="50" w:after="120"/>
        <w:jc w:val="left"/>
        <w:rPr>
          <w:b/>
          <w:lang w:val="en-GB"/>
        </w:rPr>
      </w:pPr>
      <w:r>
        <w:rPr>
          <w:b/>
        </w:rPr>
        <w:t>Athens</w:t>
      </w:r>
      <w:r w:rsidR="00FB7EDC">
        <w:rPr>
          <w:b/>
        </w:rPr>
        <w:t xml:space="preserve">, </w:t>
      </w:r>
      <w:r w:rsidRPr="00E578BF">
        <w:rPr>
          <w:b/>
        </w:rPr>
        <w:t>Greece</w:t>
      </w:r>
      <w:r w:rsidR="00FB7EDC">
        <w:rPr>
          <w:b/>
        </w:rPr>
        <w:t xml:space="preserve">, </w:t>
      </w:r>
      <w:r>
        <w:rPr>
          <w:b/>
        </w:rPr>
        <w:t>February</w:t>
      </w:r>
      <w:r w:rsidR="00FB7EDC">
        <w:rPr>
          <w:b/>
        </w:rPr>
        <w:t xml:space="preserve"> </w:t>
      </w:r>
      <w:r>
        <w:rPr>
          <w:b/>
        </w:rPr>
        <w:t>26</w:t>
      </w:r>
      <w:r w:rsidR="00FB7EDC">
        <w:rPr>
          <w:b/>
        </w:rPr>
        <w:t xml:space="preserve"> </w:t>
      </w:r>
      <w:r>
        <w:rPr>
          <w:b/>
        </w:rPr>
        <w:t>–</w:t>
      </w:r>
      <w:r w:rsidR="00FB7EDC">
        <w:rPr>
          <w:b/>
        </w:rPr>
        <w:t xml:space="preserve"> </w:t>
      </w:r>
      <w:r>
        <w:rPr>
          <w:b/>
        </w:rPr>
        <w:t>March 01</w:t>
      </w:r>
      <w:r w:rsidR="00FB7EDC">
        <w:rPr>
          <w:b/>
        </w:rPr>
        <w:t>, 202</w:t>
      </w:r>
      <w:r>
        <w:rPr>
          <w:b/>
        </w:rPr>
        <w:t>4</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3983A1F0"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AC3D8C">
        <w:rPr>
          <w:rFonts w:cs="Times New Roman"/>
          <w:b/>
          <w:kern w:val="2"/>
          <w:lang w:val="en-GB"/>
        </w:rPr>
        <w:t>8</w:t>
      </w:r>
      <w:r w:rsidR="00E578BF">
        <w:rPr>
          <w:rFonts w:cs="Times New Roman"/>
          <w:b/>
          <w:kern w:val="2"/>
          <w:lang w:val="en-GB"/>
        </w:rPr>
        <w:t>.</w:t>
      </w:r>
      <w:r w:rsidRPr="00A664B2">
        <w:rPr>
          <w:rFonts w:cs="Times New Roman"/>
          <w:b/>
          <w:kern w:val="2"/>
          <w:lang w:val="en-GB"/>
        </w:rPr>
        <w:t>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754317A2"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E578BF" w:rsidRPr="00E578BF">
        <w:rPr>
          <w:rFonts w:cs="Times New Roman"/>
          <w:b/>
          <w:kern w:val="2"/>
          <w:lang w:val="en-GB"/>
        </w:rPr>
        <w:t>Maintenance of Rel-18 MIMO</w:t>
      </w:r>
      <w:r w:rsidRPr="00223667" w:rsidDel="00FB4094">
        <w:rPr>
          <w:rFonts w:cs="Times New Roman"/>
          <w:b/>
          <w:kern w:val="2"/>
          <w:lang w:val="en-GB"/>
        </w:rPr>
        <w:t xml:space="preserve"> </w:t>
      </w:r>
    </w:p>
    <w:p w14:paraId="52D791CB" w14:textId="77777777"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Heading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1E4DC9CB" w14:textId="53612DA5" w:rsidR="00F76CD0" w:rsidRPr="00E05DDB" w:rsidRDefault="00F76CD0" w:rsidP="00775EED">
      <w:pPr>
        <w:rPr>
          <w:rFonts w:eastAsiaTheme="minorEastAsia" w:cs="Times New Roman"/>
        </w:rPr>
      </w:pPr>
      <w:r w:rsidRPr="008530C1">
        <w:rPr>
          <w:rFonts w:eastAsiaTheme="minorEastAsia" w:cs="Times New Roman"/>
        </w:rPr>
        <w:t>In</w:t>
      </w:r>
      <w:r w:rsidRPr="00E05DDB">
        <w:rPr>
          <w:rFonts w:eastAsiaTheme="minorEastAsia" w:cs="Times New Roman"/>
        </w:rPr>
        <w:t xml:space="preserve"> this contribution, we discuss our considerations for </w:t>
      </w:r>
      <w:r w:rsidR="00E578BF">
        <w:rPr>
          <w:rFonts w:eastAsiaTheme="minorEastAsia"/>
        </w:rPr>
        <w:t>maintenance of Rel-18</w:t>
      </w:r>
      <w:r w:rsidR="000B0C7F">
        <w:rPr>
          <w:rFonts w:eastAsiaTheme="minorEastAsia"/>
        </w:rPr>
        <w:t xml:space="preserve"> MIMO</w:t>
      </w:r>
      <w:r w:rsidRPr="00E05DDB">
        <w:rPr>
          <w:rFonts w:eastAsiaTheme="minorEastAsia" w:cs="Times New Roman"/>
        </w:rPr>
        <w:t>.</w:t>
      </w:r>
    </w:p>
    <w:p w14:paraId="2F54321B" w14:textId="6D360AA3" w:rsidR="00E578BF" w:rsidRDefault="00E578BF" w:rsidP="007B175D">
      <w:pPr>
        <w:pStyle w:val="Heading1"/>
        <w:rPr>
          <w:szCs w:val="20"/>
          <w:lang w:eastAsia="zh-CN"/>
        </w:rPr>
      </w:pPr>
      <w:r w:rsidRPr="007B175D">
        <w:rPr>
          <w:rFonts w:hint="eastAsia"/>
          <w:szCs w:val="20"/>
          <w:lang w:eastAsia="zh-CN"/>
        </w:rPr>
        <w:t>U</w:t>
      </w:r>
      <w:r w:rsidRPr="007B175D">
        <w:rPr>
          <w:szCs w:val="20"/>
          <w:lang w:eastAsia="zh-CN"/>
        </w:rPr>
        <w:t>nified TCI framework extension for multi-TRP</w:t>
      </w:r>
    </w:p>
    <w:p w14:paraId="74E9B2C1" w14:textId="7A834A81" w:rsidR="00107CFC" w:rsidRPr="00DE38E7" w:rsidRDefault="00074EE6" w:rsidP="00DE38E7">
      <w:pPr>
        <w:adjustRightInd w:val="0"/>
        <w:snapToGrid w:val="0"/>
        <w:spacing w:after="120"/>
        <w:rPr>
          <w:rStyle w:val="Emphasis"/>
          <w:rFonts w:eastAsiaTheme="minorEastAsia" w:cs="Times New Roman"/>
          <w:i w:val="0"/>
        </w:rPr>
      </w:pPr>
      <w:r w:rsidRPr="00825D15">
        <w:rPr>
          <w:rFonts w:eastAsia="KaiTi"/>
          <w:b/>
        </w:rPr>
        <w:t>Reason for change</w:t>
      </w:r>
      <w:r>
        <w:rPr>
          <w:rFonts w:eastAsia="KaiTi"/>
        </w:rPr>
        <w:t xml:space="preserve">: </w:t>
      </w:r>
      <w:r>
        <w:rPr>
          <w:rStyle w:val="Emphasis"/>
          <w:rFonts w:eastAsia="SimSun" w:cs="Times New Roman"/>
          <w:i w:val="0"/>
        </w:rPr>
        <w:t>The power control of STxMP has been discussed in several meeting</w:t>
      </w:r>
      <w:r w:rsidR="000A35B1">
        <w:rPr>
          <w:rStyle w:val="Emphasis"/>
          <w:rFonts w:eastAsia="SimSun" w:cs="Times New Roman"/>
          <w:i w:val="0"/>
        </w:rPr>
        <w:t>s without much progress</w:t>
      </w:r>
      <w:r>
        <w:rPr>
          <w:rStyle w:val="Emphasis"/>
          <w:rFonts w:eastAsia="SimSun" w:cs="Times New Roman"/>
          <w:i w:val="0"/>
        </w:rPr>
        <w:t xml:space="preserve">. </w:t>
      </w:r>
      <w:r w:rsidR="000A35B1">
        <w:rPr>
          <w:rStyle w:val="Emphasis"/>
          <w:rFonts w:eastAsia="SimSun" w:cs="Times New Roman"/>
          <w:i w:val="0"/>
        </w:rPr>
        <w:t>W</w:t>
      </w:r>
      <w:r w:rsidR="00107CFC">
        <w:rPr>
          <w:rStyle w:val="Emphasis"/>
          <w:rFonts w:eastAsia="SimSun" w:cs="Times New Roman"/>
          <w:i w:val="0"/>
        </w:rPr>
        <w:t xml:space="preserve">e suggest to </w:t>
      </w:r>
      <w:r w:rsidR="000A35B1">
        <w:rPr>
          <w:rStyle w:val="Emphasis"/>
          <w:rFonts w:eastAsia="SimSun" w:cs="Times New Roman"/>
          <w:i w:val="0"/>
        </w:rPr>
        <w:t>finalize</w:t>
      </w:r>
      <w:r w:rsidR="00107CFC">
        <w:rPr>
          <w:rStyle w:val="Emphasis"/>
          <w:rFonts w:eastAsia="SimSun" w:cs="Times New Roman"/>
          <w:i w:val="0"/>
        </w:rPr>
        <w:t xml:space="preserve"> this discuss</w:t>
      </w:r>
      <w:r w:rsidR="000A35B1">
        <w:rPr>
          <w:rStyle w:val="Emphasis"/>
          <w:rFonts w:eastAsia="SimSun" w:cs="Times New Roman"/>
          <w:i w:val="0"/>
        </w:rPr>
        <w:t>ion</w:t>
      </w:r>
      <w:r w:rsidR="00107CFC">
        <w:rPr>
          <w:rStyle w:val="Emphasis"/>
          <w:rFonts w:eastAsia="SimSun" w:cs="Times New Roman"/>
          <w:i w:val="0"/>
        </w:rPr>
        <w:t xml:space="preserve"> with </w:t>
      </w:r>
      <w:r w:rsidR="000A35B1">
        <w:rPr>
          <w:rStyle w:val="Emphasis"/>
          <w:rFonts w:eastAsia="SimSun" w:cs="Times New Roman"/>
          <w:i w:val="0"/>
        </w:rPr>
        <w:t xml:space="preserve">a </w:t>
      </w:r>
      <w:r w:rsidR="00107CFC">
        <w:rPr>
          <w:rStyle w:val="Emphasis"/>
          <w:rFonts w:eastAsia="SimSun" w:cs="Times New Roman"/>
          <w:i w:val="0"/>
        </w:rPr>
        <w:t>simple design</w:t>
      </w:r>
      <w:r w:rsidR="000A35B1">
        <w:rPr>
          <w:rStyle w:val="Emphasis"/>
          <w:rFonts w:eastAsia="SimSun" w:cs="Times New Roman"/>
          <w:i w:val="0"/>
        </w:rPr>
        <w:t xml:space="preserve"> based on </w:t>
      </w:r>
      <w:r w:rsidR="003C5544" w:rsidRPr="002B7735">
        <w:rPr>
          <w:rFonts w:eastAsia="Malgun Gothic"/>
        </w:rPr>
        <w:t>configured UE maximum output p</w:t>
      </w:r>
      <w:r w:rsidR="003C5544" w:rsidRPr="003C5544">
        <w:rPr>
          <w:rStyle w:val="Emphasis"/>
          <w:rFonts w:eastAsia="SimSun" w:cs="Times New Roman"/>
          <w:i w:val="0"/>
        </w:rPr>
        <w:t xml:space="preserve">ower </w:t>
      </w:r>
      <m:oMath>
        <m:sSub>
          <m:sSubPr>
            <m:ctrlPr>
              <w:rPr>
                <w:rStyle w:val="Emphasis"/>
                <w:rFonts w:ascii="Cambria Math" w:eastAsia="SimSun" w:hAnsi="Cambria Math"/>
                <w:i w:val="0"/>
                <w:iCs w:val="0"/>
              </w:rPr>
            </m:ctrlPr>
          </m:sSubPr>
          <m:e>
            <m:r>
              <m:rPr>
                <m:sty m:val="p"/>
              </m:rPr>
              <w:rPr>
                <w:rStyle w:val="Emphasis"/>
                <w:rFonts w:ascii="Cambria Math" w:eastAsia="SimSun" w:hAnsi="Cambria Math"/>
              </w:rPr>
              <m:t>P</m:t>
            </m:r>
          </m:e>
          <m:sub>
            <m:r>
              <m:rPr>
                <m:sty m:val="p"/>
              </m:rPr>
              <w:rPr>
                <w:rStyle w:val="Emphasis"/>
                <w:rFonts w:ascii="Cambria Math" w:eastAsia="SimSun" w:hAnsi="Cambria Math"/>
              </w:rPr>
              <m:t>CMAX,f,c,k</m:t>
            </m:r>
          </m:sub>
        </m:sSub>
      </m:oMath>
      <w:r w:rsidR="003C5544" w:rsidRPr="003C5544">
        <w:rPr>
          <w:rStyle w:val="Emphasis"/>
          <w:rFonts w:eastAsia="SimSun" w:cs="Times New Roman"/>
          <w:i w:val="0"/>
        </w:rPr>
        <w:t xml:space="preserve"> for each of </w:t>
      </w:r>
      <w:r w:rsidR="00162AD9">
        <w:rPr>
          <w:rStyle w:val="Emphasis"/>
          <w:rFonts w:eastAsia="SimSun" w:cs="Times New Roman"/>
          <w:i w:val="0"/>
        </w:rPr>
        <w:t xml:space="preserve">the indicated </w:t>
      </w:r>
      <w:r w:rsidR="003C5544" w:rsidRPr="003C5544">
        <w:rPr>
          <w:rStyle w:val="Emphasis"/>
          <w:rFonts w:eastAsia="SimSun" w:cs="Times New Roman"/>
          <w:i w:val="0"/>
        </w:rPr>
        <w:t>joint</w:t>
      </w:r>
      <w:r w:rsidR="003C5544">
        <w:rPr>
          <w:rFonts w:eastAsia="Malgun Gothic"/>
        </w:rPr>
        <w:t xml:space="preserve">/UL TCI states k (k=0,1). Such design is aligned </w:t>
      </w:r>
      <w:r w:rsidR="000A35B1">
        <w:rPr>
          <w:rStyle w:val="Emphasis"/>
          <w:rFonts w:eastAsia="SimSun" w:cs="Times New Roman"/>
          <w:i w:val="0"/>
        </w:rPr>
        <w:t xml:space="preserve">with the specified requirements on </w:t>
      </w:r>
      <w:r w:rsidR="000A35B1">
        <w:rPr>
          <w:rFonts w:eastAsia="Malgun Gothic"/>
        </w:rPr>
        <w:t>c</w:t>
      </w:r>
      <w:r w:rsidR="000A35B1" w:rsidRPr="008D0B3B">
        <w:rPr>
          <w:rFonts w:eastAsia="Malgun Gothic"/>
        </w:rPr>
        <w:t>onfigured transmitted power</w:t>
      </w:r>
      <w:r w:rsidR="000A35B1">
        <w:rPr>
          <w:rFonts w:eastAsia="Malgun Gothic"/>
        </w:rPr>
        <w:t xml:space="preserve"> for STxMP in the latest version of 3</w:t>
      </w:r>
      <w:r w:rsidR="000A35B1">
        <w:t>8.101-2 Clause 6.2K.4</w:t>
      </w:r>
      <w:r w:rsidR="00107CFC">
        <w:rPr>
          <w:rStyle w:val="Emphasis"/>
          <w:rFonts w:eastAsia="SimSun" w:cs="Times New Roman"/>
          <w:i w:val="0"/>
        </w:rPr>
        <w:t xml:space="preserve">. </w:t>
      </w:r>
    </w:p>
    <w:p w14:paraId="37456552" w14:textId="77777777" w:rsidR="00162AD9" w:rsidRDefault="00107CFC" w:rsidP="00DE38E7">
      <w:pPr>
        <w:adjustRightInd w:val="0"/>
        <w:snapToGrid w:val="0"/>
        <w:spacing w:after="120"/>
        <w:rPr>
          <w:rFonts w:eastAsia="Malgun Gothic"/>
        </w:rPr>
      </w:pPr>
      <w:r w:rsidRPr="00825D15">
        <w:rPr>
          <w:rFonts w:hint="eastAsia"/>
          <w:b/>
        </w:rPr>
        <w:t>Summary</w:t>
      </w:r>
      <w:r w:rsidRPr="00825D15">
        <w:rPr>
          <w:b/>
        </w:rPr>
        <w:t xml:space="preserve"> of change</w:t>
      </w:r>
      <w:r>
        <w:t>: In</w:t>
      </w:r>
      <w:r>
        <w:rPr>
          <w:rFonts w:hint="eastAsia"/>
        </w:rPr>
        <w:t>tr</w:t>
      </w:r>
      <w:r>
        <w:t xml:space="preserve">oduce </w:t>
      </w:r>
      <w:r w:rsidRPr="000F548E">
        <w:rPr>
          <w:rStyle w:val="Emphasis"/>
          <w:rFonts w:eastAsia="SimSun" w:cs="Times New Roman"/>
          <w:i w:val="0"/>
        </w:rPr>
        <w:t>per-panel</w:t>
      </w:r>
      <w:r>
        <w:rPr>
          <w:rStyle w:val="Emphasis"/>
          <w:rFonts w:eastAsia="SimSun" w:cs="Times New Roman"/>
          <w:i w:val="0"/>
        </w:rPr>
        <w:t xml:space="preserve"> power control </w:t>
      </w:r>
      <w:r w:rsidR="000A35B1">
        <w:rPr>
          <w:rStyle w:val="Emphasis"/>
          <w:rFonts w:eastAsia="SimSun" w:cs="Times New Roman"/>
          <w:i w:val="0"/>
        </w:rPr>
        <w:t>using</w:t>
      </w:r>
      <w:r>
        <w:rPr>
          <w:rStyle w:val="Emphasis"/>
          <w:rFonts w:eastAsia="SimSun" w:cs="Times New Roman"/>
          <w:i w:val="0"/>
        </w:rPr>
        <w:t xml:space="preserve"> </w:t>
      </w:r>
      <w:r w:rsidR="00162AD9" w:rsidRPr="002B7735">
        <w:rPr>
          <w:rFonts w:eastAsia="Malgun Gothic"/>
        </w:rPr>
        <w:t>configured UE maximum output p</w:t>
      </w:r>
      <w:r w:rsidR="00162AD9" w:rsidRPr="003C5544">
        <w:rPr>
          <w:rStyle w:val="Emphasis"/>
          <w:rFonts w:eastAsia="SimSun" w:cs="Times New Roman"/>
          <w:i w:val="0"/>
        </w:rPr>
        <w:t xml:space="preserve">ower </w:t>
      </w:r>
      <m:oMath>
        <m:sSub>
          <m:sSubPr>
            <m:ctrlPr>
              <w:rPr>
                <w:rStyle w:val="Emphasis"/>
                <w:rFonts w:ascii="Cambria Math" w:eastAsia="SimSun" w:hAnsi="Cambria Math"/>
                <w:i w:val="0"/>
                <w:iCs w:val="0"/>
              </w:rPr>
            </m:ctrlPr>
          </m:sSubPr>
          <m:e>
            <m:r>
              <m:rPr>
                <m:sty m:val="p"/>
              </m:rPr>
              <w:rPr>
                <w:rStyle w:val="Emphasis"/>
                <w:rFonts w:ascii="Cambria Math" w:eastAsia="SimSun" w:hAnsi="Cambria Math"/>
              </w:rPr>
              <m:t>P</m:t>
            </m:r>
          </m:e>
          <m:sub>
            <m:r>
              <m:rPr>
                <m:sty m:val="p"/>
              </m:rPr>
              <w:rPr>
                <w:rStyle w:val="Emphasis"/>
                <w:rFonts w:ascii="Cambria Math" w:eastAsia="SimSun" w:hAnsi="Cambria Math"/>
              </w:rPr>
              <m:t>CMAX,f,c,k</m:t>
            </m:r>
          </m:sub>
        </m:sSub>
      </m:oMath>
      <w:r w:rsidR="00162AD9" w:rsidRPr="003C5544">
        <w:rPr>
          <w:rStyle w:val="Emphasis"/>
          <w:rFonts w:eastAsia="SimSun" w:cs="Times New Roman"/>
          <w:i w:val="0"/>
        </w:rPr>
        <w:t xml:space="preserve"> for each of </w:t>
      </w:r>
      <w:r w:rsidR="00162AD9">
        <w:rPr>
          <w:rStyle w:val="Emphasis"/>
          <w:rFonts w:eastAsia="SimSun" w:cs="Times New Roman"/>
          <w:i w:val="0"/>
        </w:rPr>
        <w:t xml:space="preserve">the indicated </w:t>
      </w:r>
      <w:r w:rsidR="00162AD9" w:rsidRPr="003C5544">
        <w:rPr>
          <w:rStyle w:val="Emphasis"/>
          <w:rFonts w:eastAsia="SimSun" w:cs="Times New Roman"/>
          <w:i w:val="0"/>
        </w:rPr>
        <w:t>joint</w:t>
      </w:r>
      <w:r w:rsidR="00162AD9">
        <w:rPr>
          <w:rFonts w:eastAsia="Malgun Gothic"/>
        </w:rPr>
        <w:t xml:space="preserve">/UL TCI states </w:t>
      </w:r>
    </w:p>
    <w:p w14:paraId="450D2EBE" w14:textId="00F163A0" w:rsidR="00B77F1E" w:rsidRDefault="00107CFC" w:rsidP="00DE38E7">
      <w:pPr>
        <w:adjustRightInd w:val="0"/>
        <w:snapToGrid w:val="0"/>
        <w:spacing w:after="120"/>
      </w:pPr>
      <w:r w:rsidRPr="00F056E2">
        <w:rPr>
          <w:b/>
        </w:rPr>
        <w:t>Consequence if not approved</w:t>
      </w:r>
      <w:r>
        <w:t xml:space="preserve">: Power control of STxMP is not supported and thus the spec relevant to STxMP is </w:t>
      </w:r>
      <w:r w:rsidR="00162AD9">
        <w:t>incomplete</w:t>
      </w:r>
      <w:r>
        <w:t>.</w:t>
      </w:r>
    </w:p>
    <w:p w14:paraId="44E5DBFD" w14:textId="54339075" w:rsidR="000E30A6" w:rsidRPr="00030674" w:rsidRDefault="00C1496E" w:rsidP="000E30A6">
      <w:pPr>
        <w:rPr>
          <w:b/>
          <w:i/>
        </w:rPr>
      </w:pPr>
      <w:r w:rsidRPr="00DE38E7">
        <w:rPr>
          <w:rFonts w:eastAsiaTheme="minorEastAsia" w:cs="Times New Roman"/>
          <w:b/>
          <w:i/>
        </w:rPr>
        <w:t>Text proposal 1:</w:t>
      </w:r>
      <w:r w:rsidR="000E30A6" w:rsidRPr="00DE38E7">
        <w:rPr>
          <w:rFonts w:eastAsiaTheme="minorEastAsia" w:cs="Times New Roman"/>
          <w:b/>
          <w:i/>
        </w:rPr>
        <w:t xml:space="preserve"> </w:t>
      </w:r>
      <w:r w:rsidR="002E7A8D">
        <w:rPr>
          <w:b/>
          <w:i/>
        </w:rPr>
        <w:t>Endorse</w:t>
      </w:r>
      <w:r w:rsidR="000E30A6" w:rsidRPr="001C110A">
        <w:rPr>
          <w:b/>
          <w:i/>
        </w:rPr>
        <w:t xml:space="preserve"> text proposal to 38.21</w:t>
      </w:r>
      <w:r w:rsidR="000E30A6" w:rsidRPr="00030674">
        <w:rPr>
          <w:b/>
          <w:i/>
        </w:rPr>
        <w:t>3 Clause 7.1.1</w:t>
      </w:r>
    </w:p>
    <w:p w14:paraId="327A07A8" w14:textId="7DB7FA0A" w:rsidR="00247508" w:rsidRPr="00DE38E7" w:rsidRDefault="00247508" w:rsidP="00107CFC">
      <w:pPr>
        <w:rPr>
          <w:rFonts w:eastAsiaTheme="minorEastAsia"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247508" w14:paraId="4B560DE8" w14:textId="77777777" w:rsidTr="000A35B1">
        <w:tc>
          <w:tcPr>
            <w:tcW w:w="8630" w:type="dxa"/>
            <w:shd w:val="clear" w:color="auto" w:fill="auto"/>
          </w:tcPr>
          <w:p w14:paraId="798A2536" w14:textId="77777777" w:rsidR="00247508" w:rsidRPr="00C11388" w:rsidRDefault="00247508" w:rsidP="000A35B1">
            <w:pPr>
              <w:pStyle w:val="Heading1"/>
              <w:widowControl w:val="0"/>
              <w:numPr>
                <w:ilvl w:val="0"/>
                <w:numId w:val="0"/>
              </w:numPr>
              <w:tabs>
                <w:tab w:val="left" w:pos="1134"/>
              </w:tabs>
              <w:ind w:left="432" w:hanging="432"/>
              <w:rPr>
                <w:rFonts w:cs="Arial"/>
                <w:szCs w:val="32"/>
              </w:rPr>
            </w:pPr>
            <w:r>
              <w:rPr>
                <w:rFonts w:cs="Arial"/>
                <w:szCs w:val="32"/>
              </w:rPr>
              <w:lastRenderedPageBreak/>
              <w:t>7.1.1</w:t>
            </w:r>
            <w:r w:rsidRPr="00C11388">
              <w:rPr>
                <w:rFonts w:cs="Arial"/>
                <w:szCs w:val="32"/>
              </w:rPr>
              <w:tab/>
            </w:r>
            <w:r>
              <w:rPr>
                <w:rFonts w:cs="Arial"/>
                <w:szCs w:val="32"/>
              </w:rPr>
              <w:t>UE behaviour</w:t>
            </w:r>
          </w:p>
          <w:p w14:paraId="43C29269" w14:textId="77777777" w:rsidR="00247508" w:rsidRPr="00C11388" w:rsidRDefault="00247508" w:rsidP="000A35B1">
            <w:pPr>
              <w:widowControl w:val="0"/>
              <w:jc w:val="center"/>
              <w:rPr>
                <w:color w:val="000000"/>
                <w:szCs w:val="20"/>
              </w:rPr>
            </w:pPr>
            <w:r w:rsidRPr="000A35B1">
              <w:rPr>
                <w:rFonts w:ascii="Arial" w:hAnsi="Arial" w:cs="Arial"/>
                <w:color w:val="C00000"/>
                <w:sz w:val="24"/>
                <w:szCs w:val="24"/>
              </w:rPr>
              <w:t>&lt; Unchanged parts are omitted &gt;</w:t>
            </w:r>
          </w:p>
          <w:p w14:paraId="1A77A17C" w14:textId="77777777" w:rsidR="00247508" w:rsidRDefault="00247508" w:rsidP="000A35B1">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B916EC">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xml:space="preserve">, </w:t>
            </w:r>
          </w:p>
          <w:p w14:paraId="7A7AD5A1" w14:textId="14F63AF7" w:rsidR="00247508" w:rsidRPr="00340869" w:rsidRDefault="00247508" w:rsidP="00247508">
            <w:pPr>
              <w:pStyle w:val="ListParagraph"/>
              <w:numPr>
                <w:ilvl w:val="0"/>
                <w:numId w:val="14"/>
              </w:numPr>
              <w:autoSpaceDE w:val="0"/>
              <w:autoSpaceDN w:val="0"/>
              <w:adjustRightInd w:val="0"/>
              <w:snapToGrid w:val="0"/>
              <w:spacing w:after="120"/>
              <w:ind w:firstLineChars="0"/>
              <w:rPr>
                <w:rFonts w:cs="Times New Roman"/>
                <w:color w:val="FF0000"/>
              </w:rPr>
            </w:pPr>
            <w:r w:rsidRPr="00340869">
              <w:rPr>
                <w:rFonts w:cs="Times New Roman"/>
                <w:color w:val="FF0000"/>
              </w:rPr>
              <w:t xml:space="preserve">if the UE is indicated with two joint/DL TCI-state, is configured with </w:t>
            </w:r>
            <w:r w:rsidRPr="00340869">
              <w:rPr>
                <w:rFonts w:cs="Times New Roman"/>
                <w:i/>
                <w:color w:val="FF0000"/>
              </w:rPr>
              <w:t>multipanelScheme</w:t>
            </w:r>
            <w:r w:rsidRPr="00340869">
              <w:rPr>
                <w:rFonts w:cs="Times New Roman"/>
                <w:color w:val="FF0000"/>
              </w:rPr>
              <w:t xml:space="preserve">, and SRS resource set indicator field in the scheduling DCI equals ‘10’, the UE determines the PUSCH transmission power </w:t>
            </w:r>
            <m:oMath>
              <m:sSub>
                <m:sSubPr>
                  <m:ctrlPr>
                    <w:rPr>
                      <w:rFonts w:ascii="Cambria Math" w:hAnsi="Cambria Math" w:cs="Times New Roman"/>
                      <w:iCs/>
                      <w:color w:val="FF0000"/>
                    </w:rPr>
                  </m:ctrlPr>
                </m:sSubPr>
                <m:e>
                  <m:r>
                    <w:rPr>
                      <w:rFonts w:ascii="Cambria Math" w:hAnsi="Cambria Math" w:cs="Times New Roman"/>
                      <w:color w:val="FF0000"/>
                    </w:rPr>
                    <m:t>P</m:t>
                  </m:r>
                </m:e>
                <m:sub>
                  <m:r>
                    <m:rPr>
                      <m:nor/>
                    </m:rPr>
                    <w:rPr>
                      <w:rFonts w:cs="Times New Roman"/>
                      <w:iCs/>
                      <w:color w:val="FF0000"/>
                    </w:rPr>
                    <m:t>PUSCH</m:t>
                  </m:r>
                  <m:r>
                    <m:rPr>
                      <m:sty m:val="p"/>
                    </m:rPr>
                    <w:rPr>
                      <w:rFonts w:ascii="Cambria Math" w:hAnsi="Cambria Math" w:cs="Times New Roman"/>
                      <w:color w:val="FF0000"/>
                    </w:rPr>
                    <m:t>,</m:t>
                  </m:r>
                  <m:r>
                    <w:rPr>
                      <w:rFonts w:ascii="Cambria Math" w:hAnsi="Cambria Math" w:cs="Times New Roman"/>
                      <w:color w:val="FF0000"/>
                    </w:rPr>
                    <m:t>b</m:t>
                  </m:r>
                  <m:r>
                    <m:rPr>
                      <m:sty m:val="p"/>
                    </m:rPr>
                    <w:rPr>
                      <w:rFonts w:ascii="Cambria Math" w:hAnsi="Cambria Math" w:cs="Times New Roman"/>
                      <w:color w:val="FF0000"/>
                    </w:rPr>
                    <m:t>,</m:t>
                  </m:r>
                  <m:r>
                    <w:rPr>
                      <w:rFonts w:ascii="Cambria Math" w:hAnsi="Cambria Math" w:cs="Times New Roman"/>
                      <w:color w:val="FF0000"/>
                    </w:rPr>
                    <m:t>f</m:t>
                  </m:r>
                  <m:r>
                    <m:rPr>
                      <m:sty m:val="p"/>
                    </m:rPr>
                    <w:rPr>
                      <w:rFonts w:ascii="Cambria Math" w:hAnsi="Cambria Math" w:cs="Times New Roman"/>
                      <w:color w:val="FF0000"/>
                    </w:rPr>
                    <m:t>,</m:t>
                  </m:r>
                  <m:r>
                    <w:rPr>
                      <w:rFonts w:ascii="Cambria Math" w:hAnsi="Cambria Math" w:cs="Times New Roman"/>
                      <w:color w:val="FF0000"/>
                    </w:rPr>
                    <m:t>c</m:t>
                  </m:r>
                </m:sub>
              </m:sSub>
              <m:r>
                <m:rPr>
                  <m:sty m:val="p"/>
                </m:rPr>
                <w:rPr>
                  <w:rFonts w:ascii="Cambria Math" w:hAnsi="Cambria Math" w:cs="Times New Roman"/>
                  <w:color w:val="FF0000"/>
                </w:rPr>
                <m:t>(</m:t>
              </m:r>
              <m:r>
                <w:rPr>
                  <w:rFonts w:ascii="Cambria Math" w:hAnsi="Cambria Math" w:cs="Times New Roman"/>
                  <w:color w:val="FF0000"/>
                </w:rPr>
                <m:t>i</m:t>
              </m:r>
              <m:r>
                <m:rPr>
                  <m:sty m:val="p"/>
                </m:rPr>
                <w:rPr>
                  <w:rFonts w:ascii="Cambria Math" w:hAnsi="Cambria Math" w:cs="Times New Roman"/>
                  <w:color w:val="FF0000"/>
                </w:rPr>
                <m:t>,</m:t>
              </m:r>
              <m:r>
                <w:rPr>
                  <w:rFonts w:ascii="Cambria Math" w:hAnsi="Cambria Math" w:cs="Times New Roman"/>
                  <w:color w:val="FF0000"/>
                </w:rPr>
                <m:t>j</m:t>
              </m:r>
              <m:r>
                <m:rPr>
                  <m:sty m:val="p"/>
                </m:rPr>
                <w:rPr>
                  <w:rFonts w:ascii="Cambria Math" w:hAnsi="Cambria Math" w:cs="Times New Roman"/>
                  <w:color w:val="FF0000"/>
                </w:rPr>
                <m:t>,</m:t>
              </m:r>
              <m:sSub>
                <m:sSubPr>
                  <m:ctrlPr>
                    <w:rPr>
                      <w:rFonts w:ascii="Cambria Math" w:hAnsi="Cambria Math" w:cs="Times New Roman"/>
                      <w:iCs/>
                      <w:color w:val="FF0000"/>
                    </w:rPr>
                  </m:ctrlPr>
                </m:sSubPr>
                <m:e>
                  <m:r>
                    <w:rPr>
                      <w:rFonts w:ascii="Cambria Math" w:hAnsi="Cambria Math" w:cs="Times New Roman"/>
                      <w:color w:val="FF0000"/>
                    </w:rPr>
                    <m:t>q</m:t>
                  </m:r>
                </m:e>
                <m:sub>
                  <m:r>
                    <w:rPr>
                      <w:rFonts w:ascii="Cambria Math" w:hAnsi="Cambria Math" w:cs="Times New Roman"/>
                      <w:color w:val="FF0000"/>
                    </w:rPr>
                    <m:t>d</m:t>
                  </m:r>
                </m:sub>
              </m:sSub>
              <m:r>
                <m:rPr>
                  <m:sty m:val="p"/>
                </m:rPr>
                <w:rPr>
                  <w:rFonts w:ascii="Cambria Math" w:hAnsi="Cambria Math" w:cs="Times New Roman"/>
                  <w:color w:val="FF0000"/>
                </w:rPr>
                <m:t>,</m:t>
              </m:r>
              <m:r>
                <w:rPr>
                  <w:rFonts w:ascii="Cambria Math" w:hAnsi="Cambria Math" w:cs="Times New Roman"/>
                  <w:color w:val="FF0000"/>
                </w:rPr>
                <m:t>l,k</m:t>
              </m:r>
              <m:r>
                <m:rPr>
                  <m:sty m:val="p"/>
                </m:rPr>
                <w:rPr>
                  <w:rFonts w:ascii="Cambria Math" w:hAnsi="Cambria Math" w:cs="Times New Roman"/>
                  <w:color w:val="FF0000"/>
                </w:rPr>
                <m:t>)</m:t>
              </m:r>
            </m:oMath>
            <w:r w:rsidRPr="00340869">
              <w:rPr>
                <w:rFonts w:cs="Times New Roman"/>
                <w:color w:val="FF0000"/>
              </w:rPr>
              <w:t xml:space="preserve"> in PUSCH transmission occasion </w:t>
            </w:r>
            <m:oMath>
              <m:r>
                <w:rPr>
                  <w:rFonts w:ascii="Cambria Math" w:hAnsi="Cambria Math" w:cs="Times New Roman"/>
                  <w:color w:val="FF0000"/>
                </w:rPr>
                <m:t>i</m:t>
              </m:r>
            </m:oMath>
            <w:r w:rsidRPr="00340869">
              <w:rPr>
                <w:rFonts w:cs="Times New Roman"/>
                <w:iCs/>
                <w:color w:val="FF0000"/>
              </w:rPr>
              <w:t xml:space="preserve"> with </w:t>
            </w:r>
            <w:r w:rsidRPr="00340869">
              <w:rPr>
                <w:rFonts w:cs="Times New Roman"/>
                <w:i/>
                <w:iCs/>
                <w:color w:val="FF0000"/>
              </w:rPr>
              <w:t>k</w:t>
            </w:r>
            <w:r w:rsidRPr="00340869">
              <w:rPr>
                <w:rFonts w:cs="Times New Roman"/>
                <w:iCs/>
                <w:color w:val="FF0000"/>
              </w:rPr>
              <w:t>=0 or 1 for the first or second indicated joint/UL TCI-state</w:t>
            </w:r>
            <w:r w:rsidR="00E74AD2">
              <w:rPr>
                <w:rFonts w:cs="Times New Roman"/>
                <w:iCs/>
                <w:color w:val="FF0000"/>
              </w:rPr>
              <w:t xml:space="preserve"> as</w:t>
            </w:r>
          </w:p>
          <w:p w14:paraId="7F7002AE" w14:textId="27EC9DC1" w:rsidR="00247508" w:rsidRPr="00BA5612" w:rsidRDefault="007F501A" w:rsidP="00247508">
            <w:pPr>
              <w:pStyle w:val="ListParagraph"/>
              <w:ind w:left="360" w:firstLine="380"/>
              <w:rPr>
                <w:rFonts w:cs="Times New Roman"/>
                <w:color w:val="FF0000"/>
                <w:sz w:val="19"/>
                <w:szCs w:val="19"/>
                <w:lang w:eastAsia="en-US"/>
              </w:rPr>
            </w:pPr>
            <m:oMathPara>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i,j,</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r>
                      <w:rPr>
                        <w:rFonts w:ascii="Cambria Math" w:hAnsi="Cambria Math" w:cs="Times New Roman"/>
                        <w:color w:val="FF0000"/>
                        <w:sz w:val="19"/>
                        <w:szCs w:val="19"/>
                      </w:rPr>
                      <m:t>,l,k</m:t>
                    </m:r>
                  </m:e>
                </m:d>
                <m:r>
                  <w:rPr>
                    <w:rFonts w:ascii="Cambria Math" w:hAnsi="Cambria Math" w:cs="Times New Roman"/>
                    <w:color w:val="FF0000"/>
                    <w:sz w:val="19"/>
                    <w:szCs w:val="19"/>
                  </w:rPr>
                  <m:t>=min</m:t>
                </m:r>
                <m:d>
                  <m:dPr>
                    <m:begChr m:val="{"/>
                    <m:endChr m:val="}"/>
                    <m:ctrlPr>
                      <w:rPr>
                        <w:rFonts w:ascii="Cambria Math" w:hAnsi="Cambria Math" w:cs="Times New Roman"/>
                        <w:i/>
                        <w:color w:val="FF0000"/>
                        <w:sz w:val="19"/>
                        <w:szCs w:val="19"/>
                        <w:lang w:eastAsia="en-US"/>
                      </w:rPr>
                    </m:ctrlPr>
                  </m:dPr>
                  <m:e>
                    <m:eqArr>
                      <m:eqArrPr>
                        <m:ctrlPr>
                          <w:rPr>
                            <w:rFonts w:ascii="Cambria Math" w:hAnsi="Cambria Math" w:cs="Times New Roman"/>
                            <w:i/>
                            <w:color w:val="FF0000"/>
                            <w:sz w:val="19"/>
                            <w:szCs w:val="19"/>
                          </w:rPr>
                        </m:ctrlPr>
                      </m:eqArrPr>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e>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O_PUSCH,b,f,c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+10</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log</m:t>
                            </m:r>
                          </m:e>
                          <m:sub>
                            <m:r>
                              <w:rPr>
                                <w:rFonts w:ascii="Cambria Math" w:hAnsi="Cambria Math" w:cs="Times New Roman"/>
                                <w:color w:val="FF0000"/>
                                <w:sz w:val="19"/>
                                <w:szCs w:val="19"/>
                              </w:rPr>
                              <m:t>10</m:t>
                            </m:r>
                          </m:sub>
                        </m:sSub>
                        <m:d>
                          <m:dPr>
                            <m:ctrlPr>
                              <w:rPr>
                                <w:rFonts w:ascii="Cambria Math" w:hAnsi="Cambria Math" w:cs="Times New Roman"/>
                                <w:i/>
                                <w:color w:val="FF0000"/>
                                <w:sz w:val="19"/>
                                <w:szCs w:val="19"/>
                              </w:rPr>
                            </m:ctrlPr>
                          </m:dPr>
                          <m:e>
                            <m:sSup>
                              <m:sSupPr>
                                <m:ctrlPr>
                                  <w:rPr>
                                    <w:rFonts w:ascii="Cambria Math" w:hAnsi="Cambria Math" w:cs="Times New Roman"/>
                                    <w:i/>
                                    <w:color w:val="FF0000"/>
                                    <w:sz w:val="19"/>
                                    <w:szCs w:val="19"/>
                                    <w:lang w:eastAsia="en-US"/>
                                  </w:rPr>
                                </m:ctrlPr>
                              </m:sSupPr>
                              <m:e>
                                <m:r>
                                  <w:rPr>
                                    <w:rFonts w:ascii="Cambria Math" w:hAnsi="Cambria Math" w:cs="Times New Roman"/>
                                    <w:color w:val="FF0000"/>
                                    <w:sz w:val="19"/>
                                    <w:szCs w:val="19"/>
                                  </w:rPr>
                                  <m:t>2</m:t>
                                </m:r>
                              </m:e>
                              <m:sup>
                                <m:r>
                                  <w:rPr>
                                    <w:rFonts w:ascii="Cambria Math" w:hAnsi="Cambria Math" w:cs="Times New Roman"/>
                                    <w:color w:val="FF0000"/>
                                    <w:sz w:val="19"/>
                                    <w:szCs w:val="19"/>
                                  </w:rPr>
                                  <m:t>μ</m:t>
                                </m:r>
                              </m:sup>
                            </m:sSup>
                            <m:r>
                              <w:rPr>
                                <w:rFonts w:ascii="Cambria Math" w:hAnsi="Cambria Math" w:cs="Times New Roman"/>
                                <w:color w:val="FF0000"/>
                                <w:sz w:val="19"/>
                                <w:szCs w:val="19"/>
                              </w:rPr>
                              <m:t>∙</m:t>
                            </m:r>
                            <m:sSubSup>
                              <m:sSubSupPr>
                                <m:ctrlPr>
                                  <w:rPr>
                                    <w:rFonts w:ascii="Cambria Math" w:hAnsi="Cambria Math" w:cs="Times New Roman"/>
                                    <w:i/>
                                    <w:color w:val="FF0000"/>
                                    <w:sz w:val="19"/>
                                    <w:szCs w:val="19"/>
                                    <w:lang w:eastAsia="en-US"/>
                                  </w:rPr>
                                </m:ctrlPr>
                              </m:sSubSupPr>
                              <m:e>
                                <m:r>
                                  <w:rPr>
                                    <w:rFonts w:ascii="Cambria Math" w:hAnsi="Cambria Math" w:cs="Times New Roman"/>
                                    <w:color w:val="FF0000"/>
                                    <w:sz w:val="19"/>
                                    <w:szCs w:val="19"/>
                                  </w:rPr>
                                  <m:t>M</m:t>
                                </m:r>
                              </m:e>
                              <m:sub>
                                <m:r>
                                  <w:rPr>
                                    <w:rFonts w:ascii="Cambria Math" w:hAnsi="Cambria Math" w:cs="Times New Roman"/>
                                    <w:color w:val="FF0000"/>
                                    <w:sz w:val="19"/>
                                    <w:szCs w:val="19"/>
                                  </w:rPr>
                                  <m:t>RB,b,f,c</m:t>
                                </m:r>
                              </m:sub>
                              <m:sup>
                                <m:r>
                                  <w:rPr>
                                    <w:rFonts w:ascii="Cambria Math" w:hAnsi="Cambria Math" w:cs="Times New Roman"/>
                                    <w:color w:val="FF0000"/>
                                    <w:sz w:val="19"/>
                                    <w:szCs w:val="19"/>
                                  </w:rPr>
                                  <m:t>PUSCH</m:t>
                                </m:r>
                              </m:sup>
                            </m:sSubSup>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α</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j</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PL</m:t>
                            </m:r>
                          </m:e>
                          <m:sub>
                            <m:r>
                              <w:rPr>
                                <w:rFonts w:ascii="Cambria Math" w:hAnsi="Cambria Math" w:cs="Times New Roman"/>
                                <w:color w:val="FF0000"/>
                                <w:sz w:val="19"/>
                                <w:szCs w:val="19"/>
                              </w:rPr>
                              <m:t>b,f,c</m:t>
                            </m:r>
                          </m:sub>
                        </m:sSub>
                        <m:d>
                          <m:dPr>
                            <m:ctrlPr>
                              <w:rPr>
                                <w:rFonts w:ascii="Cambria Math" w:hAnsi="Cambria Math" w:cs="Times New Roman"/>
                                <w:i/>
                                <w:color w:val="FF0000"/>
                                <w:sz w:val="19"/>
                                <w:szCs w:val="19"/>
                              </w:rPr>
                            </m:ctrlPr>
                          </m:dPr>
                          <m:e>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q</m:t>
                                </m:r>
                              </m:e>
                              <m:sub>
                                <m:r>
                                  <w:rPr>
                                    <w:rFonts w:ascii="Cambria Math" w:hAnsi="Cambria Math" w:cs="Times New Roman"/>
                                    <w:color w:val="FF0000"/>
                                    <w:sz w:val="19"/>
                                    <w:szCs w:val="19"/>
                                  </w:rPr>
                                  <m:t>d</m:t>
                                </m:r>
                              </m:sub>
                            </m:sSub>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m:t>
                            </m:r>
                          </m:e>
                          <m:sub>
                            <m:r>
                              <w:rPr>
                                <w:rFonts w:ascii="Cambria Math" w:hAnsi="Cambria Math" w:cs="Times New Roman"/>
                                <w:color w:val="FF0000"/>
                                <w:sz w:val="19"/>
                                <w:szCs w:val="19"/>
                              </w:rPr>
                              <m:t>TF,b,f,c</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r>
                          <w:rPr>
                            <w:rFonts w:ascii="Cambria Math" w:hAnsi="Cambria Math" w:cs="Times New Roman"/>
                            <w:color w:val="FF0000"/>
                            <w:sz w:val="19"/>
                            <w:szCs w:val="19"/>
                          </w:rPr>
                          <m:t>+</m:t>
                        </m:r>
                        <m:sSub>
                          <m:sSubPr>
                            <m:ctrlPr>
                              <w:rPr>
                                <w:rFonts w:ascii="Cambria Math" w:hAnsi="Cambria Math" w:cs="Times New Roman"/>
                                <w:i/>
                                <w:color w:val="FF0000"/>
                                <w:sz w:val="19"/>
                                <w:szCs w:val="19"/>
                                <w:lang w:eastAsia="en-US"/>
                              </w:rPr>
                            </m:ctrlPr>
                          </m:sSubPr>
                          <m:e>
                            <m:r>
                              <w:rPr>
                                <w:rFonts w:ascii="Cambria Math" w:hAnsi="Cambria Math" w:cs="Times New Roman"/>
                                <w:color w:val="FF0000"/>
                                <w:sz w:val="19"/>
                                <w:szCs w:val="19"/>
                              </w:rPr>
                              <m:t>f</m:t>
                            </m:r>
                          </m:e>
                          <m:sub>
                            <m:r>
                              <w:rPr>
                                <w:rFonts w:ascii="Cambria Math" w:hAnsi="Cambria Math" w:cs="Times New Roman"/>
                                <w:color w:val="FF0000"/>
                                <w:sz w:val="19"/>
                                <w:szCs w:val="19"/>
                              </w:rPr>
                              <m:t>b,f,c</m:t>
                            </m:r>
                          </m:sub>
                        </m:sSub>
                        <m:r>
                          <w:rPr>
                            <w:rFonts w:ascii="Cambria Math" w:hAnsi="Cambria Math" w:cs="Times New Roman"/>
                            <w:color w:val="FF0000"/>
                            <w:sz w:val="19"/>
                            <w:szCs w:val="19"/>
                          </w:rPr>
                          <m:t>(i,l)</m:t>
                        </m:r>
                      </m:e>
                    </m:eqArr>
                  </m:e>
                </m:d>
              </m:oMath>
            </m:oMathPara>
          </w:p>
          <w:p w14:paraId="3B6CC7C3" w14:textId="573844BA" w:rsidR="00BA5612" w:rsidRDefault="00BA5612" w:rsidP="00247508">
            <w:pPr>
              <w:pStyle w:val="ListParagraph"/>
              <w:ind w:left="360" w:firstLine="380"/>
              <w:rPr>
                <w:rFonts w:cs="Times New Roman"/>
                <w:color w:val="FF0000"/>
                <w:sz w:val="19"/>
                <w:szCs w:val="19"/>
              </w:rPr>
            </w:pPr>
          </w:p>
          <w:p w14:paraId="0723C553" w14:textId="2B28ECF6" w:rsidR="00247508" w:rsidRPr="00340869" w:rsidRDefault="00BA5612" w:rsidP="00BA5612">
            <w:pPr>
              <w:ind w:left="360"/>
              <w:rPr>
                <w:rFonts w:cs="Times New Roman"/>
              </w:rPr>
            </w:pPr>
            <w:r>
              <w:rPr>
                <w:rFonts w:eastAsia="Malgun Gothic"/>
                <w:color w:val="FF0000"/>
              </w:rPr>
              <w:t>w</w:t>
            </w:r>
            <w:r w:rsidRPr="00BA5612">
              <w:rPr>
                <w:rFonts w:eastAsia="Malgun Gothic"/>
                <w:color w:val="FF0000"/>
              </w:rPr>
              <w:t xml:space="preserve">here, </w:t>
            </w:r>
            <m:oMath>
              <m:sSub>
                <m:sSubPr>
                  <m:ctrlPr>
                    <w:rPr>
                      <w:rFonts w:ascii="Cambria Math" w:hAnsi="Cambria Math" w:cs="Times New Roman"/>
                      <w:color w:val="FF0000"/>
                      <w:sz w:val="19"/>
                      <w:szCs w:val="19"/>
                      <w:lang w:eastAsia="en-US"/>
                    </w:rPr>
                  </m:ctrlPr>
                </m:sSubPr>
                <m:e>
                  <m:r>
                    <w:rPr>
                      <w:rFonts w:ascii="Cambria Math" w:hAnsi="Cambria Math" w:cs="Times New Roman"/>
                      <w:color w:val="FF0000"/>
                      <w:sz w:val="19"/>
                      <w:szCs w:val="19"/>
                    </w:rPr>
                    <m:t>P</m:t>
                  </m:r>
                </m:e>
                <m:sub>
                  <m:r>
                    <w:rPr>
                      <w:rFonts w:ascii="Cambria Math" w:hAnsi="Cambria Math" w:cs="Times New Roman"/>
                      <w:color w:val="FF0000"/>
                      <w:sz w:val="19"/>
                      <w:szCs w:val="19"/>
                    </w:rPr>
                    <m:t>CMAX,f,c,k</m:t>
                  </m:r>
                </m:sub>
              </m:sSub>
              <m:d>
                <m:dPr>
                  <m:ctrlPr>
                    <w:rPr>
                      <w:rFonts w:ascii="Cambria Math" w:hAnsi="Cambria Math" w:cs="Times New Roman"/>
                      <w:i/>
                      <w:color w:val="FF0000"/>
                      <w:sz w:val="19"/>
                      <w:szCs w:val="19"/>
                    </w:rPr>
                  </m:ctrlPr>
                </m:dPr>
                <m:e>
                  <m:r>
                    <w:rPr>
                      <w:rFonts w:ascii="Cambria Math" w:hAnsi="Cambria Math" w:cs="Times New Roman"/>
                      <w:color w:val="FF0000"/>
                      <w:sz w:val="19"/>
                      <w:szCs w:val="19"/>
                    </w:rPr>
                    <m:t>i</m:t>
                  </m:r>
                </m:e>
              </m:d>
            </m:oMath>
            <w:r w:rsidRPr="00BA5612">
              <w:rPr>
                <w:color w:val="FF0000"/>
              </w:rPr>
              <w:t xml:space="preserve"> is the UE configured </w:t>
            </w:r>
            <w:r w:rsidRPr="00BA5612">
              <w:rPr>
                <w:rFonts w:eastAsia="Calibri"/>
                <w:color w:val="FF0000"/>
              </w:rPr>
              <w:t>maximum output</w:t>
            </w:r>
            <w:r w:rsidRPr="00BA5612">
              <w:rPr>
                <w:color w:val="FF0000"/>
              </w:rPr>
              <w:t xml:space="preserve"> power </w:t>
            </w:r>
            <w:r w:rsidRPr="00BA5612">
              <w:rPr>
                <w:rFonts w:eastAsia="Malgun Gothic"/>
                <w:color w:val="FF0000"/>
              </w:rPr>
              <w:t xml:space="preserve">for each of joint/UL TCI states </w:t>
            </w:r>
            <w:r w:rsidRPr="00BA5612">
              <w:rPr>
                <w:rFonts w:cs="Times New Roman"/>
                <w:i/>
                <w:iCs/>
                <w:color w:val="FF0000"/>
              </w:rPr>
              <w:t>k</w:t>
            </w:r>
            <w:r w:rsidRPr="00BA5612">
              <w:rPr>
                <w:rFonts w:cs="Times New Roman"/>
                <w:iCs/>
                <w:color w:val="FF0000"/>
              </w:rPr>
              <w:t xml:space="preserve">=0 or 1  </w:t>
            </w:r>
            <w:r w:rsidRPr="00BA5612">
              <w:rPr>
                <w:rFonts w:eastAsia="Malgun Gothic"/>
                <w:color w:val="FF0000"/>
              </w:rPr>
              <w:t xml:space="preserve"> </w:t>
            </w:r>
            <w:r w:rsidRPr="00BA5612">
              <w:rPr>
                <w:color w:val="FF0000"/>
              </w:rPr>
              <w:t xml:space="preserve">defined in [8-2, TS 38.101-2] for carrier </w:t>
            </w:r>
            <m:oMath>
              <m:r>
                <w:rPr>
                  <w:rFonts w:ascii="Cambria Math" w:hAnsi="Cambria Math"/>
                  <w:color w:val="FF0000"/>
                </w:rPr>
                <m:t>f</m:t>
              </m:r>
            </m:oMath>
            <w:r w:rsidRPr="00BA5612">
              <w:rPr>
                <w:iCs/>
                <w:color w:val="FF0000"/>
              </w:rPr>
              <w:t xml:space="preserve"> of </w:t>
            </w:r>
            <w:r w:rsidRPr="00BA5612">
              <w:rPr>
                <w:color w:val="FF0000"/>
              </w:rPr>
              <w:t xml:space="preserve">serving cell </w:t>
            </w:r>
            <m:oMath>
              <m:r>
                <w:rPr>
                  <w:rFonts w:ascii="Cambria Math" w:hAnsi="Cambria Math"/>
                  <w:color w:val="FF0000"/>
                </w:rPr>
                <m:t>c</m:t>
              </m:r>
            </m:oMath>
            <w:r w:rsidRPr="00BA5612">
              <w:rPr>
                <w:color w:val="FF0000"/>
              </w:rPr>
              <w:t xml:space="preserve"> in PUSCH transmission occasion </w:t>
            </w:r>
            <m:oMath>
              <m:r>
                <w:rPr>
                  <w:rFonts w:ascii="Cambria Math" w:hAnsi="Cambria Math"/>
                  <w:color w:val="FF0000"/>
                </w:rPr>
                <m:t>i</m:t>
              </m:r>
            </m:oMath>
            <w:r w:rsidR="00DA4622">
              <w:rPr>
                <w:color w:val="FF0000"/>
              </w:rPr>
              <w:t>, o</w:t>
            </w:r>
            <w:r w:rsidR="00247508" w:rsidRPr="00BA5612">
              <w:rPr>
                <w:rFonts w:cs="Times New Roman"/>
                <w:color w:val="FF0000"/>
              </w:rPr>
              <w:t>therwise,</w:t>
            </w:r>
            <w:r w:rsidR="00247508" w:rsidRPr="00340869">
              <w:rPr>
                <w:rFonts w:cs="Times New Roman"/>
                <w:color w:val="FF0000"/>
              </w:rPr>
              <w:t xml:space="preserve"> </w:t>
            </w:r>
            <w:r w:rsidR="00247508" w:rsidRPr="00340869">
              <w:rPr>
                <w:rFonts w:cs="Times New Roman"/>
              </w:rPr>
              <w:t xml:space="preserve">the UE determines the PUSCH transmission power </w:t>
            </w:r>
            <m:oMath>
              <m:sSub>
                <m:sSubPr>
                  <m:ctrlPr>
                    <w:rPr>
                      <w:rFonts w:ascii="Cambria Math" w:hAnsi="Cambria Math" w:cs="Times New Roman"/>
                      <w:iCs/>
                    </w:rPr>
                  </m:ctrlPr>
                </m:sSubPr>
                <m:e>
                  <m:r>
                    <w:rPr>
                      <w:rFonts w:ascii="Cambria Math" w:hAnsi="Cambria Math" w:cs="Times New Roman"/>
                    </w:rPr>
                    <m:t>P</m:t>
                  </m:r>
                </m:e>
                <m:sub>
                  <m:r>
                    <m:rPr>
                      <m:nor/>
                    </m:rPr>
                    <w:rPr>
                      <w:rFonts w:cs="Times New Roman"/>
                      <w:iCs/>
                    </w:rPr>
                    <m:t>PUSCH</m:t>
                  </m:r>
                  <m:r>
                    <m:rPr>
                      <m:sty m:val="p"/>
                    </m:rPr>
                    <w:rPr>
                      <w:rFonts w:ascii="Cambria Math" w:hAnsi="Cambria Math" w:cs="Times New Roman"/>
                    </w:rPr>
                    <m:t>,</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r>
                <w:rPr>
                  <w:rFonts w:ascii="Cambria Math" w:hAnsi="Cambria Math" w:cs="Times New Roman"/>
                </w:rPr>
                <m:t>j</m:t>
              </m:r>
              <m:r>
                <m:rPr>
                  <m:sty m:val="p"/>
                </m:rPr>
                <w:rPr>
                  <w:rFonts w:ascii="Cambria Math" w:hAnsi="Cambria Math" w:cs="Times New Roman"/>
                </w:rPr>
                <m:t>,</m:t>
              </m:r>
              <m:sSub>
                <m:sSubPr>
                  <m:ctrlPr>
                    <w:rPr>
                      <w:rFonts w:ascii="Cambria Math" w:hAnsi="Cambria Math" w:cs="Times New Roman"/>
                      <w:iCs/>
                    </w:rPr>
                  </m:ctrlPr>
                </m:sSubPr>
                <m:e>
                  <m:r>
                    <w:rPr>
                      <w:rFonts w:ascii="Cambria Math" w:hAnsi="Cambria Math" w:cs="Times New Roman"/>
                    </w:rPr>
                    <m:t>q</m:t>
                  </m:r>
                </m:e>
                <m:sub>
                  <m:r>
                    <w:rPr>
                      <w:rFonts w:ascii="Cambria Math" w:hAnsi="Cambria Math" w:cs="Times New Roman"/>
                    </w:rPr>
                    <m:t>d</m:t>
                  </m:r>
                </m:sub>
              </m:sSub>
              <m:r>
                <m:rPr>
                  <m:sty m:val="p"/>
                </m:rPr>
                <w:rPr>
                  <w:rFonts w:ascii="Cambria Math" w:hAnsi="Cambria Math" w:cs="Times New Roman"/>
                </w:rPr>
                <m:t>,</m:t>
              </m:r>
              <m:r>
                <w:rPr>
                  <w:rFonts w:ascii="Cambria Math" w:hAnsi="Cambria Math" w:cs="Times New Roman"/>
                </w:rPr>
                <m:t>l</m:t>
              </m:r>
              <m:r>
                <m:rPr>
                  <m:sty m:val="p"/>
                </m:rPr>
                <w:rPr>
                  <w:rFonts w:ascii="Cambria Math" w:hAnsi="Cambria Math" w:cs="Times New Roman"/>
                </w:rPr>
                <m:t>)</m:t>
              </m:r>
            </m:oMath>
            <w:r w:rsidR="00247508" w:rsidRPr="00340869">
              <w:rPr>
                <w:rFonts w:cs="Times New Roman"/>
              </w:rPr>
              <w:t xml:space="preserve"> in PUSCH transmission occasion </w:t>
            </w:r>
            <m:oMath>
              <m:r>
                <w:rPr>
                  <w:rFonts w:ascii="Cambria Math" w:hAnsi="Cambria Math" w:cs="Times New Roman"/>
                </w:rPr>
                <m:t>i</m:t>
              </m:r>
            </m:oMath>
            <w:r w:rsidR="00247508" w:rsidRPr="00340869">
              <w:rPr>
                <w:rFonts w:cs="Times New Roman"/>
                <w:iCs/>
              </w:rPr>
              <w:t xml:space="preserve"> </w:t>
            </w:r>
            <w:r w:rsidR="00247508" w:rsidRPr="00340869">
              <w:rPr>
                <w:rFonts w:cs="Times New Roman"/>
              </w:rPr>
              <w:t>as</w:t>
            </w:r>
          </w:p>
          <w:p w14:paraId="0255BB3A" w14:textId="77777777" w:rsidR="00247508" w:rsidRPr="00B916EC" w:rsidRDefault="00247508" w:rsidP="000A35B1">
            <w:pPr>
              <w:pStyle w:val="EQ"/>
              <w:jc w:val="center"/>
            </w:pPr>
            <w:r>
              <w:rPr>
                <w:position w:val="-32"/>
                <w:lang w:val="en-US" w:eastAsia="zh-CN"/>
              </w:rPr>
              <w:drawing>
                <wp:inline distT="0" distB="0" distL="0" distR="0" wp14:anchorId="3F606642" wp14:editId="6159C1CD">
                  <wp:extent cx="5375081" cy="469233"/>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32533" cy="474248"/>
                          </a:xfrm>
                          <a:prstGeom prst="rect">
                            <a:avLst/>
                          </a:prstGeom>
                          <a:noFill/>
                          <a:ln>
                            <a:noFill/>
                          </a:ln>
                        </pic:spPr>
                      </pic:pic>
                    </a:graphicData>
                  </a:graphic>
                </wp:inline>
              </w:drawing>
            </w:r>
            <w:r w:rsidRPr="00B916EC">
              <w:t xml:space="preserve"> [dBm]</w:t>
            </w:r>
          </w:p>
          <w:p w14:paraId="2DFC4AC8" w14:textId="77777777" w:rsidR="00247508" w:rsidRPr="00B916EC" w:rsidRDefault="00247508" w:rsidP="000A35B1">
            <w:r w:rsidRPr="00B916EC">
              <w:t>where,</w:t>
            </w:r>
          </w:p>
          <w:p w14:paraId="42CDA2AA" w14:textId="77777777" w:rsidR="00247508" w:rsidRPr="00B916EC" w:rsidRDefault="00247508" w:rsidP="000A35B1">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p w14:paraId="65E63397" w14:textId="77777777" w:rsidR="00247508" w:rsidRPr="00C11388" w:rsidRDefault="00247508" w:rsidP="000A35B1">
            <w:pPr>
              <w:widowControl w:val="0"/>
              <w:jc w:val="center"/>
              <w:rPr>
                <w:color w:val="000000"/>
                <w:szCs w:val="20"/>
              </w:rPr>
            </w:pPr>
            <w:r w:rsidRPr="000A35B1">
              <w:rPr>
                <w:rFonts w:ascii="Arial" w:hAnsi="Arial" w:cs="Arial"/>
                <w:color w:val="C00000"/>
                <w:sz w:val="24"/>
                <w:szCs w:val="24"/>
              </w:rPr>
              <w:t>&lt; Unchanged parts are omitted &gt;</w:t>
            </w:r>
          </w:p>
        </w:tc>
      </w:tr>
    </w:tbl>
    <w:p w14:paraId="0E41B0AC" w14:textId="77777777" w:rsidR="00247508" w:rsidRPr="00247508" w:rsidRDefault="00247508" w:rsidP="00107CFC">
      <w:pPr>
        <w:rPr>
          <w:rFonts w:eastAsiaTheme="minorEastAsia" w:cs="Times New Roman"/>
        </w:rPr>
      </w:pPr>
    </w:p>
    <w:p w14:paraId="533A5381" w14:textId="6CCCF078" w:rsidR="00E578BF" w:rsidRDefault="00E578BF" w:rsidP="007B175D">
      <w:pPr>
        <w:pStyle w:val="Heading1"/>
        <w:rPr>
          <w:szCs w:val="20"/>
          <w:lang w:eastAsia="zh-CN"/>
        </w:rPr>
      </w:pPr>
      <w:r w:rsidRPr="007B175D">
        <w:rPr>
          <w:szCs w:val="20"/>
          <w:lang w:eastAsia="zh-CN"/>
        </w:rPr>
        <w:t>Two TA</w:t>
      </w:r>
      <w:r w:rsidR="00852681">
        <w:rPr>
          <w:szCs w:val="20"/>
          <w:lang w:eastAsia="zh-CN"/>
        </w:rPr>
        <w:t>s</w:t>
      </w:r>
      <w:r w:rsidRPr="007B175D">
        <w:rPr>
          <w:szCs w:val="20"/>
          <w:lang w:eastAsia="zh-CN"/>
        </w:rPr>
        <w:t xml:space="preserve"> for multi-DCI</w:t>
      </w:r>
      <w:r w:rsidR="00852681">
        <w:rPr>
          <w:szCs w:val="20"/>
          <w:lang w:eastAsia="zh-CN"/>
        </w:rPr>
        <w:t xml:space="preserve"> multi-TRP</w:t>
      </w:r>
    </w:p>
    <w:p w14:paraId="1D74A3D8" w14:textId="77777777" w:rsidR="00F3078F" w:rsidRPr="00842899" w:rsidRDefault="00F3078F" w:rsidP="00842899">
      <w:pPr>
        <w:spacing w:beforeLines="50" w:before="120"/>
        <w:rPr>
          <w:rFonts w:eastAsia="KaiTi"/>
          <w:bCs/>
        </w:rPr>
      </w:pPr>
      <w:r w:rsidRPr="00842899">
        <w:rPr>
          <w:rFonts w:eastAsia="KaiTi"/>
          <w:b/>
        </w:rPr>
        <w:t>Issue #1:</w:t>
      </w:r>
    </w:p>
    <w:tbl>
      <w:tblPr>
        <w:tblStyle w:val="TableGrid"/>
        <w:tblW w:w="0" w:type="auto"/>
        <w:tblLook w:val="04A0" w:firstRow="1" w:lastRow="0" w:firstColumn="1" w:lastColumn="0" w:noHBand="0" w:noVBand="1"/>
      </w:tblPr>
      <w:tblGrid>
        <w:gridCol w:w="8630"/>
      </w:tblGrid>
      <w:tr w:rsidR="00F3078F" w14:paraId="6F9CD78D" w14:textId="77777777" w:rsidTr="001928A2">
        <w:tc>
          <w:tcPr>
            <w:tcW w:w="9016" w:type="dxa"/>
          </w:tcPr>
          <w:p w14:paraId="7E94C07A" w14:textId="77777777" w:rsidR="00F7002E" w:rsidRDefault="00F7002E" w:rsidP="00F7002E">
            <w:pPr>
              <w:rPr>
                <w:b/>
                <w:bCs/>
                <w:lang w:eastAsia="x-none"/>
              </w:rPr>
            </w:pPr>
            <w:r>
              <w:rPr>
                <w:b/>
                <w:bCs/>
                <w:lang w:eastAsia="x-none"/>
              </w:rPr>
              <w:t>Conclusion</w:t>
            </w:r>
          </w:p>
          <w:p w14:paraId="2BA8F4F8" w14:textId="77777777" w:rsidR="00F7002E" w:rsidRDefault="00F7002E" w:rsidP="00F7002E">
            <w:pPr>
              <w:rPr>
                <w:rStyle w:val="Emphasis"/>
                <w:rFonts w:cs="Times"/>
                <w:i w:val="0"/>
                <w:iCs w:val="0"/>
                <w:lang w:eastAsia="en-US"/>
              </w:rPr>
            </w:pPr>
            <w:r>
              <w:rPr>
                <w:rStyle w:val="Emphasis"/>
                <w:rFonts w:cs="Times"/>
              </w:rPr>
              <w:t xml:space="preserve">When a UE is configured with both the inter-cell multi-DCI based Multi-TRP operation with two TAs and Rel-18 LTM features, the UE does not expect the cell indicator field and PCI indicator field to be non-zero simultaneously. </w:t>
            </w:r>
          </w:p>
          <w:p w14:paraId="0BCA9042" w14:textId="77777777" w:rsidR="00F7002E" w:rsidRDefault="00F7002E" w:rsidP="00F7002E">
            <w:pPr>
              <w:numPr>
                <w:ilvl w:val="0"/>
                <w:numId w:val="15"/>
              </w:numPr>
              <w:jc w:val="left"/>
              <w:rPr>
                <w:rStyle w:val="Emphasis"/>
                <w:rFonts w:cs="Times"/>
                <w:i w:val="0"/>
                <w:iCs w:val="0"/>
              </w:rPr>
            </w:pPr>
            <w:r>
              <w:rPr>
                <w:rStyle w:val="Emphasis"/>
                <w:rFonts w:cs="Times"/>
              </w:rPr>
              <w:t>FFS: cell indicator field and PCI indicator field are not non-zero simultaneously</w:t>
            </w:r>
          </w:p>
          <w:p w14:paraId="093FCCB4" w14:textId="750CF65C" w:rsidR="00F3078F" w:rsidRPr="00C11FD1" w:rsidRDefault="00F7002E" w:rsidP="00F7002E">
            <w:pPr>
              <w:ind w:firstLine="440"/>
              <w:rPr>
                <w:iCs/>
              </w:rPr>
            </w:pPr>
            <w:r>
              <w:rPr>
                <w:rStyle w:val="Emphasis"/>
                <w:rFonts w:cs="Times"/>
              </w:rPr>
              <w:t>Including potential specification impact</w:t>
            </w:r>
          </w:p>
        </w:tc>
      </w:tr>
    </w:tbl>
    <w:p w14:paraId="23973932" w14:textId="77777777" w:rsidR="007F0C05" w:rsidRDefault="00F3078F" w:rsidP="00DE38E7">
      <w:pPr>
        <w:adjustRightInd w:val="0"/>
        <w:snapToGrid w:val="0"/>
        <w:spacing w:after="120"/>
        <w:rPr>
          <w:rStyle w:val="Emphasis"/>
          <w:rFonts w:cs="Times"/>
          <w:i w:val="0"/>
        </w:rPr>
      </w:pPr>
      <w:r w:rsidRPr="00825D15">
        <w:rPr>
          <w:rFonts w:eastAsia="KaiTi"/>
          <w:b/>
        </w:rPr>
        <w:t>Reason for change</w:t>
      </w:r>
      <w:r>
        <w:rPr>
          <w:rFonts w:eastAsia="KaiTi"/>
        </w:rPr>
        <w:t xml:space="preserve">: </w:t>
      </w:r>
      <w:r>
        <w:rPr>
          <w:rFonts w:hint="eastAsia"/>
        </w:rPr>
        <w:t>I</w:t>
      </w:r>
      <w:r>
        <w:t xml:space="preserve">n RAN1#115 [1], it was agreed that, </w:t>
      </w:r>
      <w:r w:rsidR="007F0C05">
        <w:t xml:space="preserve">when UE is configured with two TA operation and </w:t>
      </w:r>
      <w:r w:rsidR="007F0C05" w:rsidRPr="007F0C05">
        <w:rPr>
          <w:rStyle w:val="Emphasis"/>
          <w:rFonts w:cs="Times"/>
          <w:i w:val="0"/>
        </w:rPr>
        <w:t xml:space="preserve">Rel-18 LTM, the UE does not expect the cell indicator field and PCI indicator field </w:t>
      </w:r>
      <w:r w:rsidR="007F0C05">
        <w:rPr>
          <w:rStyle w:val="Emphasis"/>
          <w:rFonts w:cs="Times"/>
          <w:i w:val="0"/>
        </w:rPr>
        <w:t xml:space="preserve">(which is changed to PRACH association </w:t>
      </w:r>
      <w:r w:rsidR="007F0C05" w:rsidRPr="007F0C05">
        <w:rPr>
          <w:rStyle w:val="Emphasis"/>
          <w:rFonts w:cs="Times"/>
          <w:i w:val="0"/>
        </w:rPr>
        <w:t>indicator field</w:t>
      </w:r>
      <w:r w:rsidR="007F0C05">
        <w:rPr>
          <w:rStyle w:val="Emphasis"/>
          <w:rFonts w:cs="Times"/>
          <w:i w:val="0"/>
        </w:rPr>
        <w:t>)</w:t>
      </w:r>
      <w:r w:rsidR="007F0C05" w:rsidRPr="007F0C05">
        <w:rPr>
          <w:rStyle w:val="Emphasis"/>
          <w:rFonts w:cs="Times"/>
          <w:i w:val="0"/>
        </w:rPr>
        <w:t xml:space="preserve"> to be non-zero simultaneously</w:t>
      </w:r>
      <w:r w:rsidR="007F0C05">
        <w:rPr>
          <w:rStyle w:val="Emphasis"/>
          <w:rFonts w:cs="Times"/>
          <w:i w:val="0"/>
        </w:rPr>
        <w:t xml:space="preserve">. There is an FFS that when the </w:t>
      </w:r>
      <w:r w:rsidR="007F0C05" w:rsidRPr="007F0C05">
        <w:rPr>
          <w:rStyle w:val="Emphasis"/>
          <w:rFonts w:cs="Times"/>
          <w:i w:val="0"/>
        </w:rPr>
        <w:t xml:space="preserve">cell indicator field and </w:t>
      </w:r>
      <w:r w:rsidR="007F0C05">
        <w:rPr>
          <w:rStyle w:val="Emphasis"/>
          <w:rFonts w:cs="Times"/>
          <w:i w:val="0"/>
        </w:rPr>
        <w:t xml:space="preserve">the PRACH association </w:t>
      </w:r>
      <w:r w:rsidR="007F0C05" w:rsidRPr="007F0C05">
        <w:rPr>
          <w:rStyle w:val="Emphasis"/>
          <w:rFonts w:cs="Times"/>
          <w:i w:val="0"/>
        </w:rPr>
        <w:t>indicator field are not non-zero simultaneously</w:t>
      </w:r>
      <w:r w:rsidR="007F0C05">
        <w:rPr>
          <w:rStyle w:val="Emphasis"/>
          <w:rFonts w:cs="Times"/>
          <w:i w:val="0"/>
        </w:rPr>
        <w:t xml:space="preserve">, how can UE interpret the PDCCH. </w:t>
      </w:r>
    </w:p>
    <w:p w14:paraId="1320FEBF" w14:textId="620DD9ED" w:rsidR="007F0C05" w:rsidRDefault="007F0C05" w:rsidP="00DE38E7">
      <w:pPr>
        <w:adjustRightInd w:val="0"/>
        <w:snapToGrid w:val="0"/>
        <w:spacing w:after="120"/>
        <w:rPr>
          <w:rStyle w:val="Emphasis"/>
          <w:rFonts w:eastAsiaTheme="minorEastAsia" w:cs="Times"/>
          <w:i w:val="0"/>
        </w:rPr>
      </w:pPr>
      <w:r>
        <w:rPr>
          <w:rStyle w:val="Emphasis"/>
          <w:rFonts w:eastAsiaTheme="minorEastAsia" w:cs="Times" w:hint="eastAsia"/>
          <w:i w:val="0"/>
        </w:rPr>
        <w:t>T</w:t>
      </w:r>
      <w:r>
        <w:rPr>
          <w:rStyle w:val="Emphasis"/>
          <w:rFonts w:eastAsiaTheme="minorEastAsia" w:cs="Times"/>
          <w:i w:val="0"/>
        </w:rPr>
        <w:t>here are three cases as shown in the table.</w:t>
      </w:r>
      <w:r w:rsidR="00FE546E">
        <w:rPr>
          <w:rStyle w:val="Emphasis"/>
          <w:rFonts w:eastAsiaTheme="minorEastAsia" w:cs="Times"/>
          <w:i w:val="0"/>
        </w:rPr>
        <w:t xml:space="preserve"> In summary, when the </w:t>
      </w:r>
      <w:r w:rsidR="00FE546E">
        <w:rPr>
          <w:rStyle w:val="Emphasis"/>
          <w:rFonts w:eastAsiaTheme="minorEastAsia" w:cs="Times" w:hint="eastAsia"/>
          <w:i w:val="0"/>
        </w:rPr>
        <w:t>Cell</w:t>
      </w:r>
      <w:r w:rsidR="00FE546E">
        <w:rPr>
          <w:rStyle w:val="Emphasis"/>
          <w:rFonts w:eastAsiaTheme="minorEastAsia" w:cs="Times"/>
          <w:i w:val="0"/>
        </w:rPr>
        <w:t xml:space="preserve"> indicator field is set to non-zero, the triggered PRACH is for a candidate cell of Rel-18 LTM. UE can ignore the PRACH association field. When the </w:t>
      </w:r>
      <w:r w:rsidR="00FE546E">
        <w:rPr>
          <w:rStyle w:val="Emphasis"/>
          <w:rFonts w:eastAsiaTheme="minorEastAsia" w:cs="Times" w:hint="eastAsia"/>
          <w:i w:val="0"/>
        </w:rPr>
        <w:t>Cell</w:t>
      </w:r>
      <w:r w:rsidR="00FE546E">
        <w:rPr>
          <w:rStyle w:val="Emphasis"/>
          <w:rFonts w:eastAsiaTheme="minorEastAsia" w:cs="Times"/>
          <w:i w:val="0"/>
        </w:rPr>
        <w:t xml:space="preserve"> indicator field is set to zero, the triggered PRACH is for inter-cell mTRP. UE can ignore the Cell indicator field. </w:t>
      </w:r>
    </w:p>
    <w:p w14:paraId="486E3AE1" w14:textId="388E7085" w:rsidR="00FE546E" w:rsidRPr="00FE546E" w:rsidRDefault="00FE546E" w:rsidP="00DE38E7">
      <w:pPr>
        <w:adjustRightInd w:val="0"/>
        <w:snapToGrid w:val="0"/>
        <w:spacing w:after="120"/>
        <w:rPr>
          <w:rStyle w:val="Emphasis"/>
          <w:rFonts w:eastAsiaTheme="minorEastAsia" w:cs="Times"/>
          <w:i w:val="0"/>
        </w:rPr>
      </w:pPr>
      <w:r>
        <w:rPr>
          <w:rStyle w:val="Emphasis"/>
          <w:rFonts w:eastAsiaTheme="minorEastAsia" w:cs="Times" w:hint="eastAsia"/>
          <w:i w:val="0"/>
        </w:rPr>
        <w:t>S</w:t>
      </w:r>
      <w:r>
        <w:rPr>
          <w:rStyle w:val="Emphasis"/>
          <w:rFonts w:eastAsiaTheme="minorEastAsia" w:cs="Times"/>
          <w:i w:val="0"/>
        </w:rPr>
        <w:t>o, in order to capture the rule shown in the table in a simpl</w:t>
      </w:r>
      <w:r w:rsidR="007366B7">
        <w:rPr>
          <w:rStyle w:val="Emphasis"/>
          <w:rFonts w:eastAsiaTheme="minorEastAsia" w:cs="Times"/>
          <w:i w:val="0"/>
        </w:rPr>
        <w:t>e</w:t>
      </w:r>
      <w:r>
        <w:rPr>
          <w:rStyle w:val="Emphasis"/>
          <w:rFonts w:eastAsiaTheme="minorEastAsia" w:cs="Times"/>
          <w:i w:val="0"/>
        </w:rPr>
        <w:t xml:space="preserve"> way that introduce</w:t>
      </w:r>
      <w:r w:rsidR="00973F30">
        <w:rPr>
          <w:rStyle w:val="Emphasis"/>
          <w:rFonts w:eastAsiaTheme="minorEastAsia" w:cs="Times"/>
          <w:i w:val="0"/>
        </w:rPr>
        <w:t>s</w:t>
      </w:r>
      <w:r>
        <w:rPr>
          <w:rStyle w:val="Emphasis"/>
          <w:rFonts w:eastAsiaTheme="minorEastAsia" w:cs="Times"/>
          <w:i w:val="0"/>
        </w:rPr>
        <w:t xml:space="preserve"> smallest spec impact, we suggest the </w:t>
      </w:r>
      <w:r w:rsidR="009D30CC">
        <w:rPr>
          <w:rStyle w:val="Emphasis"/>
          <w:rFonts w:eastAsiaTheme="minorEastAsia" w:cs="Times"/>
          <w:i w:val="0"/>
        </w:rPr>
        <w:t xml:space="preserve">text </w:t>
      </w:r>
      <w:r>
        <w:rPr>
          <w:rStyle w:val="Emphasis"/>
          <w:rFonts w:eastAsiaTheme="minorEastAsia" w:cs="Times"/>
          <w:i w:val="0"/>
        </w:rPr>
        <w:t>proposal 2.</w:t>
      </w:r>
    </w:p>
    <w:tbl>
      <w:tblPr>
        <w:tblStyle w:val="TableGrid"/>
        <w:tblW w:w="0" w:type="auto"/>
        <w:tblLook w:val="04A0" w:firstRow="1" w:lastRow="0" w:firstColumn="1" w:lastColumn="0" w:noHBand="0" w:noVBand="1"/>
      </w:tblPr>
      <w:tblGrid>
        <w:gridCol w:w="1696"/>
        <w:gridCol w:w="2127"/>
        <w:gridCol w:w="4807"/>
      </w:tblGrid>
      <w:tr w:rsidR="007F0C05" w14:paraId="5B933A75" w14:textId="77777777" w:rsidTr="007F0C05">
        <w:tc>
          <w:tcPr>
            <w:tcW w:w="1696" w:type="dxa"/>
          </w:tcPr>
          <w:p w14:paraId="6B421B40" w14:textId="5212A63D" w:rsidR="007F0C05" w:rsidRPr="007F0C05" w:rsidRDefault="007F0C05" w:rsidP="00F3078F">
            <w:pPr>
              <w:spacing w:beforeLines="50" w:before="120"/>
              <w:rPr>
                <w:rStyle w:val="Emphasis"/>
                <w:rFonts w:eastAsiaTheme="minorEastAsia" w:cs="Times"/>
                <w:b/>
                <w:i w:val="0"/>
              </w:rPr>
            </w:pPr>
            <w:r w:rsidRPr="007F0C05">
              <w:rPr>
                <w:rStyle w:val="Emphasis"/>
                <w:rFonts w:eastAsiaTheme="minorEastAsia" w:cs="Times" w:hint="eastAsia"/>
                <w:b/>
                <w:i w:val="0"/>
              </w:rPr>
              <w:lastRenderedPageBreak/>
              <w:t>C</w:t>
            </w:r>
            <w:r w:rsidRPr="007F0C05">
              <w:rPr>
                <w:rStyle w:val="Emphasis"/>
                <w:rFonts w:eastAsiaTheme="minorEastAsia" w:cs="Times"/>
                <w:b/>
                <w:i w:val="0"/>
              </w:rPr>
              <w:t>ell indicator</w:t>
            </w:r>
          </w:p>
        </w:tc>
        <w:tc>
          <w:tcPr>
            <w:tcW w:w="2127" w:type="dxa"/>
          </w:tcPr>
          <w:p w14:paraId="621C518C" w14:textId="654273F6" w:rsidR="007F0C05" w:rsidRPr="007F0C05" w:rsidRDefault="007F0C05" w:rsidP="00F3078F">
            <w:pPr>
              <w:spacing w:beforeLines="50" w:before="120"/>
              <w:rPr>
                <w:rStyle w:val="Emphasis"/>
                <w:rFonts w:eastAsiaTheme="minorEastAsia" w:cs="Times"/>
                <w:b/>
                <w:i w:val="0"/>
              </w:rPr>
            </w:pPr>
            <w:r w:rsidRPr="007F0C05">
              <w:rPr>
                <w:rStyle w:val="Emphasis"/>
                <w:rFonts w:eastAsiaTheme="minorEastAsia" w:cs="Times" w:hint="eastAsia"/>
                <w:b/>
                <w:i w:val="0"/>
              </w:rPr>
              <w:t>P</w:t>
            </w:r>
            <w:r w:rsidRPr="007F0C05">
              <w:rPr>
                <w:rStyle w:val="Emphasis"/>
                <w:rFonts w:eastAsiaTheme="minorEastAsia" w:cs="Times"/>
                <w:b/>
                <w:i w:val="0"/>
              </w:rPr>
              <w:t>RACH association indicator</w:t>
            </w:r>
          </w:p>
        </w:tc>
        <w:tc>
          <w:tcPr>
            <w:tcW w:w="4807" w:type="dxa"/>
          </w:tcPr>
          <w:p w14:paraId="737145E4" w14:textId="63B0B775" w:rsidR="007F0C05" w:rsidRPr="007F0C05" w:rsidRDefault="007F0C05" w:rsidP="00F3078F">
            <w:pPr>
              <w:spacing w:beforeLines="50" w:before="120"/>
              <w:rPr>
                <w:rStyle w:val="Emphasis"/>
                <w:rFonts w:eastAsiaTheme="minorEastAsia" w:cs="Times"/>
                <w:b/>
                <w:i w:val="0"/>
              </w:rPr>
            </w:pPr>
            <w:r w:rsidRPr="007F0C05">
              <w:rPr>
                <w:rStyle w:val="Emphasis"/>
                <w:rFonts w:eastAsiaTheme="minorEastAsia" w:cs="Times"/>
                <w:b/>
                <w:i w:val="0"/>
              </w:rPr>
              <w:t>Interpretation</w:t>
            </w:r>
          </w:p>
        </w:tc>
      </w:tr>
      <w:tr w:rsidR="00635821" w14:paraId="32734CB7" w14:textId="77777777" w:rsidTr="007F0C05">
        <w:tc>
          <w:tcPr>
            <w:tcW w:w="1696" w:type="dxa"/>
          </w:tcPr>
          <w:p w14:paraId="656D421A" w14:textId="6EBDAF78" w:rsidR="00635821" w:rsidRPr="007F0C05" w:rsidRDefault="00635821" w:rsidP="00635821">
            <w:pPr>
              <w:spacing w:beforeLines="50" w:before="120"/>
              <w:rPr>
                <w:rStyle w:val="Emphasis"/>
                <w:rFonts w:eastAsiaTheme="minorEastAsia" w:cs="Times"/>
                <w:b/>
                <w:i w:val="0"/>
              </w:rPr>
            </w:pPr>
            <w:r>
              <w:rPr>
                <w:rStyle w:val="Emphasis"/>
                <w:rFonts w:eastAsiaTheme="minorEastAsia" w:cs="Times" w:hint="eastAsia"/>
                <w:i w:val="0"/>
              </w:rPr>
              <w:t>N</w:t>
            </w:r>
            <w:r>
              <w:rPr>
                <w:rStyle w:val="Emphasis"/>
                <w:rFonts w:eastAsiaTheme="minorEastAsia" w:cs="Times"/>
                <w:i w:val="0"/>
              </w:rPr>
              <w:t>on-zero</w:t>
            </w:r>
          </w:p>
        </w:tc>
        <w:tc>
          <w:tcPr>
            <w:tcW w:w="2127" w:type="dxa"/>
          </w:tcPr>
          <w:p w14:paraId="2B8DCABF" w14:textId="7E017431" w:rsidR="00635821" w:rsidRPr="007F0C05" w:rsidRDefault="00635821" w:rsidP="00635821">
            <w:pPr>
              <w:spacing w:beforeLines="50" w:before="120"/>
              <w:rPr>
                <w:rStyle w:val="Emphasis"/>
                <w:rFonts w:eastAsiaTheme="minorEastAsia" w:cs="Times"/>
                <w:b/>
                <w:i w:val="0"/>
              </w:rPr>
            </w:pPr>
            <w:r>
              <w:rPr>
                <w:rStyle w:val="Emphasis"/>
                <w:rFonts w:eastAsiaTheme="minorEastAsia" w:cs="Times" w:hint="eastAsia"/>
                <w:i w:val="0"/>
              </w:rPr>
              <w:t>0</w:t>
            </w:r>
          </w:p>
        </w:tc>
        <w:tc>
          <w:tcPr>
            <w:tcW w:w="4807" w:type="dxa"/>
          </w:tcPr>
          <w:p w14:paraId="79A7B90E" w14:textId="59293693" w:rsidR="00635821" w:rsidRPr="00635821" w:rsidRDefault="00635821" w:rsidP="00635821">
            <w:pPr>
              <w:spacing w:beforeLines="50" w:before="120"/>
              <w:rPr>
                <w:rStyle w:val="Emphasis"/>
                <w:rFonts w:eastAsiaTheme="minorEastAsia" w:cs="Times"/>
                <w:i w:val="0"/>
              </w:rPr>
            </w:pPr>
            <w:r>
              <w:rPr>
                <w:rStyle w:val="Emphasis"/>
                <w:rFonts w:eastAsiaTheme="minorEastAsia" w:cs="Times" w:hint="eastAsia"/>
                <w:i w:val="0"/>
              </w:rPr>
              <w:t>T</w:t>
            </w:r>
            <w:r>
              <w:rPr>
                <w:rStyle w:val="Emphasis"/>
                <w:rFonts w:eastAsiaTheme="minorEastAsia" w:cs="Times"/>
                <w:i w:val="0"/>
              </w:rPr>
              <w:t>he triggered PRACH is for a candidate cell</w:t>
            </w:r>
            <w:r w:rsidR="00FE546E">
              <w:rPr>
                <w:rStyle w:val="Emphasis"/>
                <w:rFonts w:eastAsiaTheme="minorEastAsia" w:cs="Times"/>
                <w:i w:val="0"/>
              </w:rPr>
              <w:t xml:space="preserve"> of Rel-18 LTM</w:t>
            </w:r>
            <w:r>
              <w:rPr>
                <w:rStyle w:val="Emphasis"/>
                <w:rFonts w:eastAsiaTheme="minorEastAsia" w:cs="Times"/>
                <w:i w:val="0"/>
              </w:rPr>
              <w:t>. The PRACH association field is reserved (</w:t>
            </w:r>
            <w:r w:rsidR="00FE546E">
              <w:rPr>
                <w:rStyle w:val="Emphasis"/>
                <w:rFonts w:eastAsiaTheme="minorEastAsia" w:cs="Times"/>
                <w:i w:val="0"/>
              </w:rPr>
              <w:t xml:space="preserve">i.e., </w:t>
            </w:r>
            <w:r>
              <w:rPr>
                <w:rStyle w:val="Emphasis"/>
                <w:rFonts w:eastAsiaTheme="minorEastAsia" w:cs="Times"/>
                <w:i w:val="0"/>
              </w:rPr>
              <w:t>UE ignore this field).</w:t>
            </w:r>
          </w:p>
        </w:tc>
      </w:tr>
      <w:tr w:rsidR="00FE546E" w14:paraId="61167EE2" w14:textId="77777777" w:rsidTr="007F0C05">
        <w:tc>
          <w:tcPr>
            <w:tcW w:w="1696" w:type="dxa"/>
            <w:vMerge w:val="restart"/>
          </w:tcPr>
          <w:p w14:paraId="3A367372" w14:textId="27F50143" w:rsidR="00FE546E" w:rsidRDefault="00FE546E" w:rsidP="00635821">
            <w:pPr>
              <w:spacing w:beforeLines="50" w:before="120"/>
              <w:rPr>
                <w:rStyle w:val="Emphasis"/>
                <w:rFonts w:eastAsiaTheme="minorEastAsia" w:cs="Times"/>
                <w:i w:val="0"/>
              </w:rPr>
            </w:pPr>
            <w:r>
              <w:rPr>
                <w:rStyle w:val="Emphasis"/>
                <w:rFonts w:eastAsiaTheme="minorEastAsia" w:cs="Times" w:hint="eastAsia"/>
                <w:i w:val="0"/>
              </w:rPr>
              <w:t>0</w:t>
            </w:r>
          </w:p>
        </w:tc>
        <w:tc>
          <w:tcPr>
            <w:tcW w:w="2127" w:type="dxa"/>
          </w:tcPr>
          <w:p w14:paraId="55F7A731" w14:textId="7395EF88" w:rsidR="00FE546E" w:rsidRDefault="00FE546E" w:rsidP="00635821">
            <w:pPr>
              <w:spacing w:beforeLines="50" w:before="120"/>
              <w:rPr>
                <w:rStyle w:val="Emphasis"/>
                <w:rFonts w:eastAsiaTheme="minorEastAsia" w:cs="Times"/>
                <w:i w:val="0"/>
              </w:rPr>
            </w:pPr>
            <w:r>
              <w:rPr>
                <w:rStyle w:val="Emphasis"/>
                <w:rFonts w:eastAsiaTheme="minorEastAsia" w:cs="Times" w:hint="eastAsia"/>
                <w:i w:val="0"/>
              </w:rPr>
              <w:t>0</w:t>
            </w:r>
          </w:p>
        </w:tc>
        <w:tc>
          <w:tcPr>
            <w:tcW w:w="4807" w:type="dxa"/>
          </w:tcPr>
          <w:p w14:paraId="18D5E748" w14:textId="0D6405B4" w:rsidR="00FE546E" w:rsidRDefault="00FE546E" w:rsidP="00635821">
            <w:pPr>
              <w:spacing w:beforeLines="50" w:before="120"/>
              <w:rPr>
                <w:rStyle w:val="Emphasis"/>
                <w:rFonts w:eastAsiaTheme="minorEastAsia" w:cs="Times"/>
                <w:i w:val="0"/>
              </w:rPr>
            </w:pPr>
            <w:r>
              <w:rPr>
                <w:rStyle w:val="Emphasis"/>
                <w:rFonts w:eastAsiaTheme="minorEastAsia" w:cs="Times" w:hint="eastAsia"/>
                <w:i w:val="0"/>
              </w:rPr>
              <w:t>T</w:t>
            </w:r>
            <w:r>
              <w:rPr>
                <w:rStyle w:val="Emphasis"/>
                <w:rFonts w:eastAsiaTheme="minorEastAsia" w:cs="Times"/>
                <w:i w:val="0"/>
              </w:rPr>
              <w:t>he triggered PRACH is for inter-cell mTRP. UE determine the PCI/PL RS corresponding to the PRACH based on</w:t>
            </w:r>
            <w:r w:rsidRPr="00FE546E">
              <w:rPr>
                <w:rStyle w:val="Emphasis"/>
                <w:rFonts w:eastAsiaTheme="minorEastAsia" w:cs="Times"/>
                <w:i w:val="0"/>
              </w:rPr>
              <w:t xml:space="preserve"> </w:t>
            </w:r>
            <w:r w:rsidRPr="00FE546E">
              <w:rPr>
                <w:rStyle w:val="Emphasis"/>
                <w:rFonts w:eastAsiaTheme="minorEastAsia" w:cs="Times" w:hint="eastAsia"/>
                <w:i w:val="0"/>
              </w:rPr>
              <w:t>P</w:t>
            </w:r>
            <w:r w:rsidRPr="00FE546E">
              <w:rPr>
                <w:rStyle w:val="Emphasis"/>
                <w:rFonts w:eastAsiaTheme="minorEastAsia" w:cs="Times"/>
                <w:i w:val="0"/>
              </w:rPr>
              <w:t>RACH association indicator=0</w:t>
            </w:r>
            <w:r>
              <w:rPr>
                <w:rStyle w:val="Emphasis"/>
                <w:rFonts w:eastAsiaTheme="minorEastAsia" w:cs="Times"/>
                <w:i w:val="0"/>
              </w:rPr>
              <w:t xml:space="preserve">. </w:t>
            </w:r>
          </w:p>
        </w:tc>
      </w:tr>
      <w:tr w:rsidR="00FE546E" w14:paraId="2D92C58C" w14:textId="77777777" w:rsidTr="007F0C05">
        <w:tc>
          <w:tcPr>
            <w:tcW w:w="1696" w:type="dxa"/>
            <w:vMerge/>
          </w:tcPr>
          <w:p w14:paraId="370E9A1D" w14:textId="772E9DA0" w:rsidR="00FE546E" w:rsidRDefault="00FE546E" w:rsidP="00635821">
            <w:pPr>
              <w:spacing w:beforeLines="50" w:before="120"/>
              <w:rPr>
                <w:rStyle w:val="Emphasis"/>
                <w:rFonts w:eastAsiaTheme="minorEastAsia" w:cs="Times"/>
                <w:i w:val="0"/>
              </w:rPr>
            </w:pPr>
          </w:p>
        </w:tc>
        <w:tc>
          <w:tcPr>
            <w:tcW w:w="2127" w:type="dxa"/>
          </w:tcPr>
          <w:p w14:paraId="463B2799" w14:textId="297508DC" w:rsidR="00FE546E" w:rsidRDefault="00FE546E" w:rsidP="00635821">
            <w:pPr>
              <w:spacing w:beforeLines="50" w:before="120"/>
              <w:rPr>
                <w:rStyle w:val="Emphasis"/>
                <w:rFonts w:eastAsiaTheme="minorEastAsia" w:cs="Times"/>
                <w:i w:val="0"/>
              </w:rPr>
            </w:pPr>
            <w:r>
              <w:rPr>
                <w:rStyle w:val="Emphasis"/>
                <w:rFonts w:eastAsiaTheme="minorEastAsia" w:cs="Times" w:hint="eastAsia"/>
                <w:i w:val="0"/>
              </w:rPr>
              <w:t>1</w:t>
            </w:r>
          </w:p>
        </w:tc>
        <w:tc>
          <w:tcPr>
            <w:tcW w:w="4807" w:type="dxa"/>
          </w:tcPr>
          <w:p w14:paraId="666AE2FC" w14:textId="4B7F5FA8" w:rsidR="00FE546E" w:rsidRDefault="00FE546E" w:rsidP="00635821">
            <w:pPr>
              <w:spacing w:beforeLines="50" w:before="120"/>
              <w:rPr>
                <w:rStyle w:val="Emphasis"/>
                <w:rFonts w:eastAsiaTheme="minorEastAsia" w:cs="Times"/>
                <w:i w:val="0"/>
              </w:rPr>
            </w:pPr>
            <w:r>
              <w:rPr>
                <w:rStyle w:val="Emphasis"/>
                <w:rFonts w:eastAsiaTheme="minorEastAsia" w:cs="Times" w:hint="eastAsia"/>
                <w:i w:val="0"/>
              </w:rPr>
              <w:t>T</w:t>
            </w:r>
            <w:r>
              <w:rPr>
                <w:rStyle w:val="Emphasis"/>
                <w:rFonts w:eastAsiaTheme="minorEastAsia" w:cs="Times"/>
                <w:i w:val="0"/>
              </w:rPr>
              <w:t>he triggered PRACH is for inter-cell mTRP. UE determine the PCI/PL RS corresponding to the PRACH based on</w:t>
            </w:r>
            <w:r w:rsidRPr="00FE546E">
              <w:rPr>
                <w:rStyle w:val="Emphasis"/>
                <w:rFonts w:eastAsiaTheme="minorEastAsia" w:cs="Times"/>
                <w:i w:val="0"/>
              </w:rPr>
              <w:t xml:space="preserve"> </w:t>
            </w:r>
            <w:r w:rsidRPr="00FE546E">
              <w:rPr>
                <w:rStyle w:val="Emphasis"/>
                <w:rFonts w:eastAsiaTheme="minorEastAsia" w:cs="Times" w:hint="eastAsia"/>
                <w:i w:val="0"/>
              </w:rPr>
              <w:t>P</w:t>
            </w:r>
            <w:r w:rsidRPr="00FE546E">
              <w:rPr>
                <w:rStyle w:val="Emphasis"/>
                <w:rFonts w:eastAsiaTheme="minorEastAsia" w:cs="Times"/>
                <w:i w:val="0"/>
              </w:rPr>
              <w:t>RACH association indicator=</w:t>
            </w:r>
            <w:r w:rsidR="00842899">
              <w:rPr>
                <w:rStyle w:val="Emphasis"/>
                <w:rFonts w:eastAsiaTheme="minorEastAsia" w:cs="Times"/>
                <w:i w:val="0"/>
              </w:rPr>
              <w:t>1</w:t>
            </w:r>
          </w:p>
        </w:tc>
      </w:tr>
    </w:tbl>
    <w:p w14:paraId="1E9A35EB" w14:textId="33DC7BC6" w:rsidR="00F3078F" w:rsidRDefault="00F3078F" w:rsidP="00DE38E7">
      <w:pPr>
        <w:adjustRightInd w:val="0"/>
        <w:snapToGrid w:val="0"/>
        <w:spacing w:after="120"/>
      </w:pPr>
      <w:r w:rsidRPr="00825D15">
        <w:rPr>
          <w:rFonts w:hint="eastAsia"/>
          <w:b/>
        </w:rPr>
        <w:t>Summary</w:t>
      </w:r>
      <w:r w:rsidRPr="00825D15">
        <w:rPr>
          <w:b/>
        </w:rPr>
        <w:t xml:space="preserve"> of change</w:t>
      </w:r>
      <w:r>
        <w:t>: In</w:t>
      </w:r>
      <w:r>
        <w:rPr>
          <w:rFonts w:hint="eastAsia"/>
        </w:rPr>
        <w:t>tr</w:t>
      </w:r>
      <w:r>
        <w:t xml:space="preserve">oduce the rule </w:t>
      </w:r>
      <w:r w:rsidR="00FE546E">
        <w:t xml:space="preserve">to interpret the Cell indicator field and PRACH association field, when the value of these two fields are not </w:t>
      </w:r>
      <w:r w:rsidR="002A5403">
        <w:t xml:space="preserve">set to </w:t>
      </w:r>
      <w:r w:rsidR="00FE546E">
        <w:t>zero simultaneously.</w:t>
      </w:r>
    </w:p>
    <w:p w14:paraId="1D1336A4" w14:textId="21AB4E47" w:rsidR="00F3078F" w:rsidRDefault="00F3078F" w:rsidP="00DE38E7">
      <w:pPr>
        <w:adjustRightInd w:val="0"/>
        <w:snapToGrid w:val="0"/>
        <w:spacing w:after="120"/>
      </w:pPr>
      <w:r w:rsidRPr="00F056E2">
        <w:rPr>
          <w:b/>
        </w:rPr>
        <w:t>Consequence if not approved</w:t>
      </w:r>
      <w:r>
        <w:t xml:space="preserve">: </w:t>
      </w:r>
      <w:r w:rsidR="002A5403">
        <w:t>UE cannot understand the triggered PRACH is for Rel-18 LTM or inter-cell mTRP, when the Cell indicator field and PRACH association field are not set to zero simultaneously</w:t>
      </w:r>
      <w:r>
        <w:t>.</w:t>
      </w:r>
    </w:p>
    <w:p w14:paraId="4B3473CD" w14:textId="176FD524" w:rsidR="000E30A6" w:rsidRPr="00030674" w:rsidRDefault="007113BF" w:rsidP="000E30A6">
      <w:pPr>
        <w:rPr>
          <w:b/>
          <w:i/>
        </w:rPr>
      </w:pPr>
      <w:r w:rsidRPr="00DE38E7">
        <w:rPr>
          <w:b/>
          <w:i/>
        </w:rPr>
        <w:t>Text proposal 2:</w:t>
      </w:r>
      <w:r w:rsidR="000E30A6" w:rsidRPr="00DE38E7">
        <w:rPr>
          <w:b/>
          <w:i/>
        </w:rPr>
        <w:t xml:space="preserve"> </w:t>
      </w:r>
      <w:r w:rsidR="002E7A8D">
        <w:rPr>
          <w:b/>
          <w:i/>
        </w:rPr>
        <w:t>Endorse</w:t>
      </w:r>
      <w:r w:rsidR="000E30A6" w:rsidRPr="001C110A">
        <w:rPr>
          <w:b/>
          <w:i/>
        </w:rPr>
        <w:t xml:space="preserve"> text proposal to 38.21</w:t>
      </w:r>
      <w:r w:rsidR="000E30A6" w:rsidRPr="00030674">
        <w:rPr>
          <w:b/>
          <w:i/>
        </w:rPr>
        <w:t>2 Clause 7.3.1.2.1</w:t>
      </w:r>
    </w:p>
    <w:p w14:paraId="05696C88" w14:textId="3B190DD5" w:rsidR="007113BF" w:rsidRPr="00C674BA" w:rsidRDefault="007113BF" w:rsidP="00DE38E7">
      <w:pPr>
        <w:adjustRightInd w:val="0"/>
        <w:snapToGrid w:val="0"/>
        <w:spacing w:after="120"/>
        <w:rPr>
          <w:b/>
        </w:rPr>
      </w:pPr>
    </w:p>
    <w:tbl>
      <w:tblPr>
        <w:tblStyle w:val="TableGrid"/>
        <w:tblW w:w="0" w:type="auto"/>
        <w:tblLook w:val="04A0" w:firstRow="1" w:lastRow="0" w:firstColumn="1" w:lastColumn="0" w:noHBand="0" w:noVBand="1"/>
      </w:tblPr>
      <w:tblGrid>
        <w:gridCol w:w="8630"/>
      </w:tblGrid>
      <w:tr w:rsidR="00975FB3" w14:paraId="1C7DB8C1" w14:textId="77777777" w:rsidTr="001928A2">
        <w:tc>
          <w:tcPr>
            <w:tcW w:w="9016" w:type="dxa"/>
          </w:tcPr>
          <w:p w14:paraId="1575848D" w14:textId="5451FE0E" w:rsidR="00975FB3" w:rsidRPr="00F3078F" w:rsidRDefault="001E5834" w:rsidP="001928A2">
            <w:pPr>
              <w:keepNext/>
              <w:keepLines/>
              <w:spacing w:before="180" w:after="180"/>
              <w:ind w:firstLine="442"/>
              <w:jc w:val="left"/>
              <w:outlineLvl w:val="1"/>
              <w:rPr>
                <w:b/>
                <w:lang w:val="en-GB"/>
              </w:rPr>
            </w:pPr>
            <w:r w:rsidRPr="001E5834">
              <w:rPr>
                <w:b/>
              </w:rPr>
              <w:t>7.3.1.2.1</w:t>
            </w:r>
            <w:r w:rsidRPr="001E5834">
              <w:rPr>
                <w:b/>
              </w:rPr>
              <w:tab/>
              <w:t>Format 1_0</w:t>
            </w:r>
          </w:p>
          <w:p w14:paraId="586AE180" w14:textId="77777777" w:rsidR="00975FB3" w:rsidRPr="0043358B" w:rsidRDefault="00975FB3" w:rsidP="001928A2">
            <w:pPr>
              <w:spacing w:beforeLines="50" w:before="120"/>
              <w:ind w:firstLine="440"/>
              <w:jc w:val="center"/>
              <w:rPr>
                <w:color w:val="FF0000"/>
                <w:szCs w:val="22"/>
              </w:rPr>
            </w:pPr>
            <w:r w:rsidRPr="00647086">
              <w:rPr>
                <w:color w:val="FF0000"/>
                <w:szCs w:val="22"/>
              </w:rPr>
              <w:t>&lt; Unchanged parts are omitted &gt;</w:t>
            </w:r>
          </w:p>
          <w:p w14:paraId="7BE22F36" w14:textId="77777777" w:rsidR="00FF6235" w:rsidRPr="00783FD2" w:rsidRDefault="00FF6235" w:rsidP="00FF6235">
            <w:pPr>
              <w:pStyle w:val="B1"/>
              <w:rPr>
                <w:rFonts w:eastAsia="DengXian"/>
              </w:rPr>
            </w:pPr>
            <w:r w:rsidRPr="003638DC">
              <w:rPr>
                <w:rFonts w:hint="eastAsia"/>
                <w:lang w:eastAsia="zh-CN"/>
              </w:rPr>
              <w:t>-</w:t>
            </w:r>
            <w:r w:rsidRPr="003638DC">
              <w:rPr>
                <w:rFonts w:hint="eastAsia"/>
                <w:lang w:eastAsia="zh-CN"/>
              </w:rPr>
              <w:tab/>
            </w:r>
            <w:r w:rsidRPr="003638DC">
              <w:rPr>
                <w:lang w:eastAsia="zh-CN"/>
              </w:rPr>
              <w:t>Cell indicator</w:t>
            </w:r>
            <w:r w:rsidRPr="003638DC">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3638DC">
              <w:t xml:space="preserve"> bits indicating the cell for the corresponding PRACH transmission if the UE is configured with higher layer parameter </w:t>
            </w:r>
            <w:r w:rsidRPr="003638DC">
              <w:rPr>
                <w:i/>
              </w:rPr>
              <w:t>EarlyUlSyncConfig</w:t>
            </w:r>
            <w:r w:rsidRPr="003638DC">
              <w:t xml:space="preserve">, where </w:t>
            </w:r>
            <w:r w:rsidRPr="003638DC">
              <w:rPr>
                <w:i/>
              </w:rPr>
              <w:t>C</w:t>
            </w:r>
            <w:r w:rsidRPr="003638DC">
              <w:t xml:space="preserve"> is the number of candidate cells configured with higher layer parameter</w:t>
            </w:r>
            <w:r w:rsidRPr="003638DC">
              <w:rPr>
                <w:i/>
              </w:rPr>
              <w:t xml:space="preserve"> EarlyUlSyncConfig</w:t>
            </w:r>
            <w:r w:rsidRPr="003638DC">
              <w:t xml:space="preserve">; 0 bit otherwise. </w:t>
            </w:r>
            <w:r>
              <w:t xml:space="preserve">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sidRPr="0070444C">
              <w:rPr>
                <w:bCs/>
                <w:i/>
                <w:kern w:val="2"/>
                <w:sz w:val="21"/>
                <w:lang w:eastAsia="zh-CN"/>
              </w:rPr>
              <w:t xml:space="preserve"> ltm-CandidateId</w:t>
            </w:r>
            <w:r>
              <w:rPr>
                <w:lang w:eastAsia="zh-CN"/>
              </w:rPr>
              <w:t>, with the bit field index 1 mapped to the candidate cell with the smallest candidate identity.</w:t>
            </w:r>
            <w:r w:rsidRPr="003638DC">
              <w:t xml:space="preserve"> </w:t>
            </w:r>
          </w:p>
          <w:p w14:paraId="2F3A1970" w14:textId="77777777" w:rsidR="00FF6235" w:rsidRPr="00783FD2" w:rsidRDefault="00FF6235" w:rsidP="00FF6235">
            <w:pPr>
              <w:pStyle w:val="B1"/>
              <w:rPr>
                <w:rFonts w:eastAsia="DengXian"/>
              </w:rPr>
            </w:pPr>
            <w:r w:rsidRPr="00783FD2">
              <w:rPr>
                <w:rFonts w:eastAsia="DengXian" w:hint="eastAsia"/>
                <w:lang w:eastAsia="zh-CN"/>
              </w:rPr>
              <w:t>-</w:t>
            </w:r>
            <w:r w:rsidRPr="00783FD2">
              <w:rPr>
                <w:rFonts w:eastAsia="DengXian" w:hint="eastAsia"/>
                <w:lang w:eastAsia="zh-CN"/>
              </w:rPr>
              <w:tab/>
            </w: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62EEAA0A" w14:textId="77777777" w:rsidR="00FF6235" w:rsidRPr="00783FD2" w:rsidRDefault="00FF6235" w:rsidP="00FF6235">
            <w:pPr>
              <w:pStyle w:val="B2"/>
              <w:rPr>
                <w:rFonts w:eastAsia="DengXian"/>
              </w:rPr>
            </w:pPr>
            <w:r w:rsidRPr="00783FD2">
              <w:rPr>
                <w:rFonts w:hint="eastAsia"/>
              </w:rPr>
              <w:t>-</w:t>
            </w:r>
            <w:r w:rsidRPr="00783FD2">
              <w:rPr>
                <w:rFonts w:hint="eastAsia"/>
              </w:rPr>
              <w:tab/>
            </w:r>
            <w:r w:rsidRPr="00783FD2">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r w:rsidRPr="00783FD2">
              <w:rPr>
                <w:rFonts w:eastAsia="DengXian"/>
                <w:i/>
              </w:rPr>
              <w:t>coresetPoolIndex</w:t>
            </w:r>
            <w:r w:rsidRPr="00783FD2">
              <w:rPr>
                <w:rFonts w:eastAsia="DengXian"/>
              </w:rPr>
              <w:t xml:space="preserve"> or is provided </w:t>
            </w:r>
            <w:r w:rsidRPr="00783FD2">
              <w:rPr>
                <w:rFonts w:eastAsia="DengXian"/>
                <w:i/>
              </w:rPr>
              <w:t>coresetPoolIndex</w:t>
            </w:r>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r w:rsidRPr="00783FD2">
              <w:rPr>
                <w:rFonts w:eastAsia="DengXian"/>
                <w:i/>
              </w:rPr>
              <w:t>coresetPoolIndex</w:t>
            </w:r>
            <w:r w:rsidRPr="00783FD2">
              <w:rPr>
                <w:rFonts w:eastAsia="DengXian"/>
              </w:rPr>
              <w:t xml:space="preserve"> with value 1 for the second CORESETs.</w:t>
            </w:r>
            <w:r>
              <w:rPr>
                <w:rFonts w:eastAsia="DengXian"/>
              </w:rPr>
              <w:t xml:space="preserve"> </w:t>
            </w:r>
            <w:r w:rsidRPr="00FF6235">
              <w:rPr>
                <w:rFonts w:eastAsia="DengXian"/>
                <w:color w:val="FF0000"/>
                <w:u w:val="single"/>
              </w:rPr>
              <w:t>If the bit field value of the Cell indicator field is not 0, this field is reserved. If the bit field value of the Cell indicator field is 0, the Cell indicator field is reserved.</w:t>
            </w:r>
          </w:p>
          <w:p w14:paraId="78FE1EFE" w14:textId="77777777" w:rsidR="00FF6235" w:rsidRPr="00783FD2" w:rsidRDefault="00FF6235" w:rsidP="00FF6235">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 xml:space="preserve">indicates the PCI associated with the </w:t>
            </w:r>
            <w:r w:rsidRPr="00783FD2">
              <w:rPr>
                <w:rFonts w:eastAsia="SimSun"/>
                <w:lang w:val="en-US"/>
              </w:rPr>
              <w:t>PRACH transmission</w:t>
            </w:r>
            <w:r w:rsidRPr="00783FD2">
              <w:rPr>
                <w:rFonts w:eastAsia="SimSun"/>
              </w:rPr>
              <w:t xml:space="preserve">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SSB-MTC-AddtionalPCI</w:t>
            </w:r>
            <w:r w:rsidRPr="00783FD2">
              <w:rPr>
                <w:rFonts w:eastAsia="SimSun"/>
                <w:lang w:eastAsia="zh-CN"/>
              </w:rPr>
              <w:t>. T</w:t>
            </w:r>
            <w:r w:rsidRPr="00783FD2">
              <w:rPr>
                <w:rFonts w:eastAsia="SimSun"/>
              </w:rPr>
              <w:t>he bit field index 0 of this field is mapped to the PCI of the serving cell, and the bit field index 1 of this field is mapped to the active additional PCI.</w:t>
            </w:r>
          </w:p>
          <w:p w14:paraId="47F7DC8D" w14:textId="77777777" w:rsidR="00FF6235" w:rsidRPr="00783FD2" w:rsidRDefault="00FF6235" w:rsidP="00FF6235">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indicates the PL-RS for the PRACH transmission</w:t>
            </w:r>
            <w:r w:rsidRPr="00783FD2">
              <w:rPr>
                <w:rFonts w:eastAsia="SimSun"/>
              </w:rPr>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SSB-MTC-AddtionalPCI</w:t>
            </w:r>
            <w:r w:rsidRPr="00783FD2">
              <w:rPr>
                <w:rFonts w:eastAsia="SimSun"/>
                <w:lang w:eastAsia="zh-CN"/>
              </w:rPr>
              <w:t>.</w:t>
            </w:r>
            <w:r w:rsidRPr="00783FD2">
              <w:rPr>
                <w:rFonts w:eastAsia="SimSun"/>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783FD2">
              <w:rPr>
                <w:rFonts w:eastAsia="SimSun" w:hint="eastAsia"/>
                <w:lang w:eastAsia="zh-CN"/>
              </w:rPr>
              <w:t xml:space="preserve"> </w:t>
            </w:r>
          </w:p>
          <w:p w14:paraId="0AD4E4D1" w14:textId="77777777" w:rsidR="00FF6235" w:rsidRPr="003638DC" w:rsidRDefault="00FF6235" w:rsidP="00FF6235">
            <w:pPr>
              <w:pStyle w:val="B2"/>
              <w:rPr>
                <w:lang w:eastAsia="zh-CN"/>
              </w:rPr>
            </w:pPr>
            <w:r w:rsidRPr="00783FD2">
              <w:rPr>
                <w:rFonts w:hint="eastAsia"/>
              </w:rPr>
              <w:t>-</w:t>
            </w:r>
            <w:r w:rsidRPr="00783FD2">
              <w:rPr>
                <w:rFonts w:hint="eastAsia"/>
              </w:rPr>
              <w:tab/>
            </w:r>
            <w:r w:rsidRPr="00783FD2">
              <w:t xml:space="preserve">0 bit otherwise. </w:t>
            </w:r>
          </w:p>
          <w:p w14:paraId="1018A4FA" w14:textId="77777777" w:rsidR="00975FB3" w:rsidRPr="0043358B" w:rsidRDefault="00975FB3" w:rsidP="001928A2">
            <w:pPr>
              <w:spacing w:beforeLines="50" w:before="120"/>
              <w:ind w:firstLine="440"/>
              <w:jc w:val="center"/>
              <w:rPr>
                <w:u w:val="single"/>
              </w:rPr>
            </w:pPr>
            <w:r w:rsidRPr="00647086">
              <w:rPr>
                <w:color w:val="FF0000"/>
                <w:szCs w:val="22"/>
              </w:rPr>
              <w:t>&lt; Unchanged parts are omitted &gt;</w:t>
            </w:r>
          </w:p>
        </w:tc>
      </w:tr>
    </w:tbl>
    <w:p w14:paraId="41C5FBCC" w14:textId="77777777" w:rsidR="00975FB3" w:rsidRPr="00975FB3" w:rsidRDefault="00975FB3" w:rsidP="00F3078F">
      <w:pPr>
        <w:rPr>
          <w:rFonts w:eastAsiaTheme="minorEastAsia"/>
        </w:rPr>
      </w:pPr>
    </w:p>
    <w:p w14:paraId="0FE171B4" w14:textId="62C503F3" w:rsidR="00852681" w:rsidRPr="00842899" w:rsidRDefault="00852681" w:rsidP="00842899">
      <w:pPr>
        <w:spacing w:beforeLines="50" w:before="120"/>
        <w:rPr>
          <w:rFonts w:eastAsia="KaiTi"/>
          <w:bCs/>
        </w:rPr>
      </w:pPr>
      <w:r w:rsidRPr="00842899">
        <w:rPr>
          <w:rFonts w:eastAsia="KaiTi"/>
          <w:b/>
        </w:rPr>
        <w:lastRenderedPageBreak/>
        <w:t>Issue #</w:t>
      </w:r>
      <w:r w:rsidR="00F3078F" w:rsidRPr="00842899">
        <w:rPr>
          <w:rFonts w:eastAsia="KaiTi"/>
          <w:b/>
        </w:rPr>
        <w:t>2</w:t>
      </w:r>
      <w:r w:rsidRPr="00842899">
        <w:rPr>
          <w:rFonts w:eastAsia="KaiTi"/>
          <w:b/>
        </w:rPr>
        <w:t>:</w:t>
      </w:r>
    </w:p>
    <w:tbl>
      <w:tblPr>
        <w:tblStyle w:val="TableGrid"/>
        <w:tblW w:w="0" w:type="auto"/>
        <w:tblLook w:val="04A0" w:firstRow="1" w:lastRow="0" w:firstColumn="1" w:lastColumn="0" w:noHBand="0" w:noVBand="1"/>
      </w:tblPr>
      <w:tblGrid>
        <w:gridCol w:w="8630"/>
      </w:tblGrid>
      <w:tr w:rsidR="00852681" w14:paraId="412CCAE6" w14:textId="77777777" w:rsidTr="007752E0">
        <w:tc>
          <w:tcPr>
            <w:tcW w:w="9016" w:type="dxa"/>
          </w:tcPr>
          <w:p w14:paraId="56D3BC1D" w14:textId="77777777" w:rsidR="00852681" w:rsidRPr="000021F6" w:rsidRDefault="00852681" w:rsidP="007752E0">
            <w:pPr>
              <w:ind w:firstLine="440"/>
              <w:rPr>
                <w:rFonts w:eastAsia="Batang"/>
                <w:b/>
                <w:bCs/>
                <w:iCs/>
                <w:szCs w:val="22"/>
                <w:highlight w:val="green"/>
                <w:lang w:val="en-GB"/>
              </w:rPr>
            </w:pPr>
            <w:r w:rsidRPr="000021F6">
              <w:rPr>
                <w:rFonts w:eastAsia="Batang"/>
                <w:b/>
                <w:bCs/>
                <w:iCs/>
                <w:szCs w:val="22"/>
                <w:highlight w:val="green"/>
                <w:lang w:val="en-GB"/>
              </w:rPr>
              <w:t>Agreement</w:t>
            </w:r>
          </w:p>
          <w:p w14:paraId="13E48772" w14:textId="77777777" w:rsidR="00852681" w:rsidRPr="00C11FD1" w:rsidRDefault="00852681" w:rsidP="007752E0">
            <w:pPr>
              <w:ind w:firstLine="440"/>
              <w:rPr>
                <w:iCs/>
              </w:rPr>
            </w:pPr>
            <w:r w:rsidRPr="00C11FD1">
              <w:rPr>
                <w:szCs w:val="22"/>
              </w:rPr>
              <w:t xml:space="preserve">For PRACH or Msg.A transmission, for inter-cell Multi-DCI Multi-TRP operation with two TAs, </w:t>
            </w:r>
            <w:bookmarkStart w:id="0" w:name="_Hlk155098895"/>
            <w:r w:rsidRPr="00C11FD1">
              <w:rPr>
                <w:szCs w:val="22"/>
              </w:rPr>
              <w:t>first</w:t>
            </w:r>
            <w:r>
              <w:rPr>
                <w:szCs w:val="22"/>
              </w:rPr>
              <w:t xml:space="preserve"> </w:t>
            </w:r>
            <w:r w:rsidRPr="00947662">
              <w:rPr>
                <w:i/>
                <w:szCs w:val="22"/>
              </w:rPr>
              <w:t>N</w:t>
            </w:r>
            <w:r w:rsidRPr="00947662">
              <w:rPr>
                <w:i/>
                <w:szCs w:val="22"/>
                <w:vertAlign w:val="subscript"/>
              </w:rPr>
              <w:t>TA, offset</w:t>
            </w:r>
            <w:r>
              <w:rPr>
                <w:szCs w:val="22"/>
              </w:rPr>
              <w:t xml:space="preserve"> </w:t>
            </w:r>
            <w:r w:rsidRPr="00C11FD1">
              <w:rPr>
                <w:szCs w:val="22"/>
              </w:rPr>
              <w:t>value and first DL reference timing are applied when PRACH is triggered towards serving cell PCI</w:t>
            </w:r>
            <w:bookmarkEnd w:id="0"/>
            <w:r w:rsidRPr="00C11FD1">
              <w:rPr>
                <w:szCs w:val="22"/>
              </w:rPr>
              <w:t xml:space="preserve">, second </w:t>
            </w:r>
            <w:r w:rsidRPr="00947662">
              <w:rPr>
                <w:i/>
                <w:szCs w:val="22"/>
              </w:rPr>
              <w:t>N</w:t>
            </w:r>
            <w:r w:rsidRPr="00947662">
              <w:rPr>
                <w:i/>
                <w:szCs w:val="22"/>
                <w:vertAlign w:val="subscript"/>
              </w:rPr>
              <w:t>TA, offset</w:t>
            </w:r>
            <w:r>
              <w:rPr>
                <w:szCs w:val="22"/>
              </w:rPr>
              <w:t xml:space="preserve"> </w:t>
            </w:r>
            <w:r w:rsidRPr="00C11FD1">
              <w:rPr>
                <w:szCs w:val="22"/>
              </w:rPr>
              <w:t>value and second DL reference timing are applied when PRACH is triggered towards active additional cell PCI.</w:t>
            </w:r>
          </w:p>
        </w:tc>
      </w:tr>
    </w:tbl>
    <w:p w14:paraId="74909C02" w14:textId="62D173D0" w:rsidR="00852681" w:rsidRDefault="00852681" w:rsidP="00DE38E7">
      <w:pPr>
        <w:adjustRightInd w:val="0"/>
        <w:snapToGrid w:val="0"/>
        <w:spacing w:after="120"/>
      </w:pPr>
      <w:r w:rsidRPr="00825D15">
        <w:rPr>
          <w:rFonts w:eastAsia="KaiTi"/>
          <w:b/>
        </w:rPr>
        <w:t>Reason for change</w:t>
      </w:r>
      <w:r>
        <w:rPr>
          <w:rFonts w:eastAsia="KaiTi"/>
        </w:rPr>
        <w:t xml:space="preserve">: </w:t>
      </w:r>
      <w:r>
        <w:rPr>
          <w:rFonts w:hint="eastAsia"/>
        </w:rPr>
        <w:t>I</w:t>
      </w:r>
      <w:r>
        <w:t xml:space="preserve">n RAN1#115 [1], it was agreed that, </w:t>
      </w:r>
      <w:r w:rsidRPr="00C674BA">
        <w:t>for inter-cell Multi-DCI Multi-TRP operation</w:t>
      </w:r>
      <w:r>
        <w:t xml:space="preserve">, the </w:t>
      </w:r>
      <w:r w:rsidRPr="00947662">
        <w:rPr>
          <w:i/>
        </w:rPr>
        <w:t>N</w:t>
      </w:r>
      <w:r w:rsidRPr="00947662">
        <w:rPr>
          <w:i/>
          <w:vertAlign w:val="subscript"/>
        </w:rPr>
        <w:t>TA, offset</w:t>
      </w:r>
      <w:r>
        <w:t xml:space="preserve"> </w:t>
      </w:r>
      <w:r w:rsidRPr="00C11FD1">
        <w:t xml:space="preserve">value and </w:t>
      </w:r>
      <w:r>
        <w:t xml:space="preserve">the </w:t>
      </w:r>
      <w:r w:rsidRPr="00C11FD1">
        <w:t>DL reference timing</w:t>
      </w:r>
      <w:r>
        <w:t xml:space="preserve"> </w:t>
      </w:r>
      <w:r w:rsidR="00261011">
        <w:t>used for</w:t>
      </w:r>
      <w:r>
        <w:t xml:space="preserve"> </w:t>
      </w:r>
      <w:r w:rsidRPr="00C11FD1">
        <w:t xml:space="preserve">PRACH </w:t>
      </w:r>
      <w:r>
        <w:t>or</w:t>
      </w:r>
      <w:r w:rsidRPr="00C11FD1">
        <w:t xml:space="preserve"> Msg.A</w:t>
      </w:r>
      <w:r>
        <w:t xml:space="preserve"> are determined </w:t>
      </w:r>
      <w:r w:rsidR="00F45AE3">
        <w:t>according to</w:t>
      </w:r>
      <w:r>
        <w:t xml:space="preserve"> the </w:t>
      </w:r>
      <w:r w:rsidR="00F45AE3">
        <w:t>PCI</w:t>
      </w:r>
      <w:r>
        <w:t xml:space="preserve"> (</w:t>
      </w:r>
      <w:r w:rsidRPr="00C11FD1">
        <w:t>serving cell</w:t>
      </w:r>
      <w:r>
        <w:t xml:space="preserve"> PCI or </w:t>
      </w:r>
      <w:r w:rsidRPr="00C11FD1">
        <w:t>active additional PCI</w:t>
      </w:r>
      <w:r>
        <w:t xml:space="preserve">) </w:t>
      </w:r>
      <w:r w:rsidR="00FE7B18">
        <w:t>for which</w:t>
      </w:r>
      <w:r>
        <w:t xml:space="preserve"> the PRACH </w:t>
      </w:r>
      <w:r>
        <w:rPr>
          <w:rFonts w:hint="eastAsia"/>
        </w:rPr>
        <w:t>is</w:t>
      </w:r>
      <w:r>
        <w:t xml:space="preserve"> triggered. H</w:t>
      </w:r>
      <w:r>
        <w:rPr>
          <w:rFonts w:hint="eastAsia"/>
        </w:rPr>
        <w:t>owe</w:t>
      </w:r>
      <w:r>
        <w:t>ve</w:t>
      </w:r>
      <w:r>
        <w:rPr>
          <w:rFonts w:hint="eastAsia"/>
        </w:rPr>
        <w:t>r,</w:t>
      </w:r>
      <w:r>
        <w:t xml:space="preserve"> the above agreement se</w:t>
      </w:r>
      <w:r>
        <w:rPr>
          <w:rFonts w:hint="eastAsia"/>
        </w:rPr>
        <w:t>e</w:t>
      </w:r>
      <w:r>
        <w:t xml:space="preserve">ms not correctly </w:t>
      </w:r>
      <w:r w:rsidR="005C29D6">
        <w:t>captured in the spec.</w:t>
      </w:r>
      <w:r w:rsidR="007E0B6B">
        <w:t xml:space="preserve"> The most relevant spec wording corresponding to this agreement is: </w:t>
      </w:r>
      <w:r>
        <w:t xml:space="preserve"> “</w:t>
      </w:r>
      <w:r w:rsidRPr="004A25BB">
        <w:rPr>
          <w:rFonts w:eastAsia="Batang"/>
          <w:color w:val="000000" w:themeColor="text1"/>
        </w:rPr>
        <w:t xml:space="preserve">A UE can be </w:t>
      </w:r>
      <w:r w:rsidRPr="004A25BB">
        <w:rPr>
          <w:rStyle w:val="Emphasis"/>
          <w:rFonts w:eastAsia="Batang"/>
          <w:color w:val="000000" w:themeColor="text1"/>
        </w:rPr>
        <w:t xml:space="preserve">provided a second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N</m:t>
            </m:r>
          </m:e>
          <m:sub>
            <m:r>
              <m:rPr>
                <m:sty m:val="p"/>
              </m:rPr>
              <w:rPr>
                <w:rFonts w:ascii="Cambria Math" w:eastAsia="DengXian" w:hAnsi="Cambria Math"/>
                <w:color w:val="000000" w:themeColor="text1"/>
              </w:rPr>
              <m:t>TA,offset</m:t>
            </m:r>
          </m:sub>
        </m:sSub>
      </m:oMath>
      <w:r w:rsidRPr="004A25BB">
        <w:rPr>
          <w:rFonts w:eastAsia="Batang"/>
          <w:color w:val="000000" w:themeColor="text1"/>
        </w:rPr>
        <w:t xml:space="preserve"> value for </w:t>
      </w:r>
      <w:r w:rsidRPr="004A25BB">
        <w:rPr>
          <w:rFonts w:eastAsia="Batang"/>
          <w:color w:val="000000" w:themeColor="text1"/>
          <w:lang w:bidi="ar"/>
        </w:rPr>
        <w:t xml:space="preserve">transmissions with spatial domain filters corresponding to TCI states associated with </w:t>
      </w:r>
      <w:r w:rsidRPr="004A25BB">
        <w:rPr>
          <w:i/>
          <w:iCs/>
          <w:color w:val="000000" w:themeColor="text1"/>
        </w:rPr>
        <w:t>physCellId</w:t>
      </w:r>
      <w:r w:rsidRPr="004A25BB">
        <w:rPr>
          <w:color w:val="000000" w:themeColor="text1"/>
          <w:lang w:bidi="ar"/>
        </w:rPr>
        <w:t xml:space="preserve"> different from </w:t>
      </w:r>
      <w:r w:rsidRPr="004A25BB">
        <w:rPr>
          <w:i/>
          <w:iCs/>
          <w:color w:val="000000" w:themeColor="text1"/>
        </w:rPr>
        <w:t>physCellId</w:t>
      </w:r>
      <w:r w:rsidRPr="004A25BB">
        <w:rPr>
          <w:color w:val="000000" w:themeColor="text1"/>
          <w:lang w:bidi="ar"/>
        </w:rPr>
        <w:t xml:space="preserve"> for the serving cell </w:t>
      </w:r>
      <w:r w:rsidRPr="004A25BB">
        <w:rPr>
          <w:rFonts w:eastAsia="Batang"/>
          <w:color w:val="000000" w:themeColor="text1"/>
        </w:rPr>
        <w:t xml:space="preserve">in addition to a first </w:t>
      </w:r>
      <m:oMath>
        <m:sSub>
          <m:sSubPr>
            <m:ctrlPr>
              <w:rPr>
                <w:rFonts w:ascii="Cambria Math" w:eastAsia="DengXian" w:hAnsi="Cambria Math"/>
                <w:i/>
                <w:color w:val="000000" w:themeColor="text1"/>
              </w:rPr>
            </m:ctrlPr>
          </m:sSubPr>
          <m:e>
            <m:r>
              <w:rPr>
                <w:rFonts w:ascii="Cambria Math" w:eastAsia="DengXian" w:hAnsi="Cambria Math"/>
                <w:color w:val="000000" w:themeColor="text1"/>
              </w:rPr>
              <m:t>N</m:t>
            </m:r>
          </m:e>
          <m:sub>
            <m:r>
              <m:rPr>
                <m:sty m:val="p"/>
              </m:rPr>
              <w:rPr>
                <w:rFonts w:ascii="Cambria Math" w:eastAsia="DengXian" w:hAnsi="Cambria Math"/>
                <w:color w:val="000000" w:themeColor="text1"/>
              </w:rPr>
              <m:t>TA,offset</m:t>
            </m:r>
          </m:sub>
        </m:sSub>
      </m:oMath>
      <w:r w:rsidRPr="004A25BB">
        <w:rPr>
          <w:rFonts w:eastAsia="Batang"/>
          <w:color w:val="000000" w:themeColor="text1"/>
        </w:rPr>
        <w:t xml:space="preserve"> value for </w:t>
      </w:r>
      <w:r w:rsidRPr="004A25BB">
        <w:rPr>
          <w:rFonts w:eastAsia="Batang"/>
          <w:color w:val="000000" w:themeColor="text1"/>
          <w:lang w:bidi="ar"/>
        </w:rPr>
        <w:t xml:space="preserve">transmissions with spatial domain filters corresponding to TCI states associated with </w:t>
      </w:r>
      <w:r w:rsidRPr="004A25BB">
        <w:rPr>
          <w:i/>
          <w:iCs/>
          <w:color w:val="000000" w:themeColor="text1"/>
        </w:rPr>
        <w:t>physCellId</w:t>
      </w:r>
      <w:r w:rsidRPr="004A25BB">
        <w:rPr>
          <w:color w:val="000000" w:themeColor="text1"/>
          <w:lang w:bidi="ar"/>
        </w:rPr>
        <w:t xml:space="preserve"> for </w:t>
      </w:r>
      <w:r w:rsidRPr="004A25BB">
        <w:rPr>
          <w:rFonts w:eastAsia="Batang"/>
          <w:color w:val="000000" w:themeColor="text1"/>
        </w:rPr>
        <w:t>the serving cell.</w:t>
      </w:r>
      <w:r>
        <w:t xml:space="preserve">” </w:t>
      </w:r>
      <w:r>
        <w:rPr>
          <w:kern w:val="2"/>
        </w:rPr>
        <w:t xml:space="preserve">The above text just describes </w:t>
      </w:r>
      <w:r w:rsidR="007E0B6B">
        <w:rPr>
          <w:kern w:val="2"/>
        </w:rPr>
        <w:t xml:space="preserve">that </w:t>
      </w:r>
      <w:r>
        <w:rPr>
          <w:kern w:val="2"/>
        </w:rPr>
        <w:t xml:space="preserve">UE can be configured with the second </w:t>
      </w:r>
      <w:r w:rsidRPr="00947662">
        <w:rPr>
          <w:i/>
        </w:rPr>
        <w:t>N</w:t>
      </w:r>
      <w:r w:rsidRPr="00947662">
        <w:rPr>
          <w:i/>
          <w:vertAlign w:val="subscript"/>
        </w:rPr>
        <w:t>TA, offse</w:t>
      </w:r>
      <w:r>
        <w:rPr>
          <w:i/>
          <w:vertAlign w:val="subscript"/>
        </w:rPr>
        <w:t>t</w:t>
      </w:r>
      <w:r>
        <w:rPr>
          <w:kern w:val="2"/>
        </w:rPr>
        <w:t xml:space="preserve"> </w:t>
      </w:r>
      <w:r w:rsidR="00391C3F">
        <w:rPr>
          <w:kern w:val="2"/>
        </w:rPr>
        <w:t>for the additional PCI</w:t>
      </w:r>
      <w:r>
        <w:rPr>
          <w:kern w:val="2"/>
        </w:rPr>
        <w:t xml:space="preserve">, </w:t>
      </w:r>
      <w:r w:rsidR="007E0B6B">
        <w:rPr>
          <w:kern w:val="2"/>
        </w:rPr>
        <w:t>but</w:t>
      </w:r>
      <w:r>
        <w:rPr>
          <w:kern w:val="2"/>
        </w:rPr>
        <w:t xml:space="preserve"> doesn’t mention any detail on how to determine the DL timing for PRACH as </w:t>
      </w:r>
      <w:r w:rsidR="009E3171">
        <w:rPr>
          <w:kern w:val="2"/>
        </w:rPr>
        <w:t xml:space="preserve">mentioned in </w:t>
      </w:r>
      <w:r>
        <w:rPr>
          <w:kern w:val="2"/>
        </w:rPr>
        <w:t>the agreement.</w:t>
      </w:r>
      <w:r w:rsidR="002C6D31">
        <w:rPr>
          <w:kern w:val="2"/>
        </w:rPr>
        <w:t xml:space="preserve"> </w:t>
      </w:r>
      <w:r w:rsidRPr="004A4C3D">
        <w:t xml:space="preserve">To </w:t>
      </w:r>
      <w:r w:rsidR="002C6D31">
        <w:t>cap</w:t>
      </w:r>
      <w:r w:rsidR="0045298D">
        <w:t>t</w:t>
      </w:r>
      <w:r w:rsidR="002C6D31">
        <w:t>ure</w:t>
      </w:r>
      <w:r w:rsidR="002C6D31" w:rsidRPr="004A4C3D">
        <w:t xml:space="preserve"> </w:t>
      </w:r>
      <w:r w:rsidRPr="004A4C3D">
        <w:t xml:space="preserve">the above </w:t>
      </w:r>
      <w:r>
        <w:t>agr</w:t>
      </w:r>
      <w:r>
        <w:rPr>
          <w:rFonts w:hint="eastAsia"/>
        </w:rPr>
        <w:t>eem</w:t>
      </w:r>
      <w:r>
        <w:t>ent</w:t>
      </w:r>
      <w:r w:rsidRPr="004A4C3D">
        <w:t xml:space="preserve">, suggest the following text proposal </w:t>
      </w:r>
      <w:r w:rsidR="00F3078F">
        <w:t>3</w:t>
      </w:r>
      <w:r>
        <w:t xml:space="preserve"> </w:t>
      </w:r>
      <w:r w:rsidRPr="004A4C3D">
        <w:t>for TS38.21</w:t>
      </w:r>
      <w:r>
        <w:t>3</w:t>
      </w:r>
      <w:r w:rsidRPr="004A4C3D">
        <w:t>.</w:t>
      </w:r>
    </w:p>
    <w:p w14:paraId="124BF382" w14:textId="5DFB538B" w:rsidR="00852681" w:rsidRDefault="00852681" w:rsidP="00DE38E7">
      <w:pPr>
        <w:adjustRightInd w:val="0"/>
        <w:snapToGrid w:val="0"/>
        <w:spacing w:after="120"/>
      </w:pPr>
      <w:r w:rsidRPr="00825D15">
        <w:rPr>
          <w:rFonts w:hint="eastAsia"/>
          <w:b/>
        </w:rPr>
        <w:t>Summary</w:t>
      </w:r>
      <w:r w:rsidRPr="00825D15">
        <w:rPr>
          <w:b/>
        </w:rPr>
        <w:t xml:space="preserve"> of change</w:t>
      </w:r>
      <w:r>
        <w:t xml:space="preserve">: </w:t>
      </w:r>
      <w:r w:rsidR="000E00FE">
        <w:t xml:space="preserve">For inter-cell </w:t>
      </w:r>
      <w:r w:rsidR="00B03B8F">
        <w:t>m</w:t>
      </w:r>
      <w:r w:rsidR="000E00FE">
        <w:t>TRP case, i</w:t>
      </w:r>
      <w:r>
        <w:t>n</w:t>
      </w:r>
      <w:r>
        <w:rPr>
          <w:rFonts w:hint="eastAsia"/>
        </w:rPr>
        <w:t>tr</w:t>
      </w:r>
      <w:r>
        <w:t xml:space="preserve">oduce the rule </w:t>
      </w:r>
      <w:r w:rsidR="006C5F9C">
        <w:t>to</w:t>
      </w:r>
      <w:r>
        <w:t xml:space="preserve"> determine </w:t>
      </w:r>
      <w:r w:rsidR="008A6D30">
        <w:t xml:space="preserve">the </w:t>
      </w:r>
      <w:r w:rsidRPr="004B349C">
        <w:t>DL reference timing</w:t>
      </w:r>
      <w:r>
        <w:t xml:space="preserve"> for </w:t>
      </w:r>
      <w:r w:rsidRPr="00C11FD1">
        <w:t>PRACH or Msg.A transmission</w:t>
      </w:r>
      <w:r>
        <w:t xml:space="preserve"> according to the </w:t>
      </w:r>
      <w:r w:rsidR="006C5F9C">
        <w:t xml:space="preserve">PCI </w:t>
      </w:r>
      <w:r>
        <w:t>(</w:t>
      </w:r>
      <w:r w:rsidRPr="00C11FD1">
        <w:t>serving cell</w:t>
      </w:r>
      <w:r>
        <w:t xml:space="preserve"> PCI or </w:t>
      </w:r>
      <w:r w:rsidRPr="00C11FD1">
        <w:t>active additional PCI</w:t>
      </w:r>
      <w:r>
        <w:t xml:space="preserve">) </w:t>
      </w:r>
      <w:r w:rsidR="008A6D30">
        <w:t>for which</w:t>
      </w:r>
      <w:r>
        <w:t xml:space="preserve"> </w:t>
      </w:r>
      <w:r w:rsidRPr="00C11FD1">
        <w:t>PRACH is triggered</w:t>
      </w:r>
      <w:r>
        <w:t>.</w:t>
      </w:r>
    </w:p>
    <w:p w14:paraId="06C97C13" w14:textId="14C5A9AB" w:rsidR="00852681" w:rsidRDefault="00852681" w:rsidP="00DE38E7">
      <w:pPr>
        <w:adjustRightInd w:val="0"/>
        <w:snapToGrid w:val="0"/>
        <w:spacing w:after="120"/>
      </w:pPr>
      <w:r w:rsidRPr="00F056E2">
        <w:rPr>
          <w:b/>
        </w:rPr>
        <w:t>Consequence if not approved</w:t>
      </w:r>
      <w:r>
        <w:t xml:space="preserve">: UE cannot know which </w:t>
      </w:r>
      <w:r w:rsidRPr="00C11FD1">
        <w:t>DL reference timing are applied</w:t>
      </w:r>
      <w:r>
        <w:t xml:space="preserve"> for </w:t>
      </w:r>
      <w:r w:rsidRPr="00C11FD1">
        <w:t>PRACH or Msg.A transmission</w:t>
      </w:r>
      <w:r>
        <w:t xml:space="preserve"> in inter-cell </w:t>
      </w:r>
      <w:r w:rsidR="00B03B8F">
        <w:t>m</w:t>
      </w:r>
      <w:r>
        <w:t>TRP case.</w:t>
      </w:r>
    </w:p>
    <w:p w14:paraId="3C2F9ADB" w14:textId="0408FA9B" w:rsidR="000E30A6" w:rsidRDefault="007113BF" w:rsidP="000E30A6">
      <w:pPr>
        <w:rPr>
          <w:b/>
          <w:i/>
        </w:rPr>
      </w:pPr>
      <w:r w:rsidRPr="00DE38E7">
        <w:rPr>
          <w:b/>
          <w:i/>
        </w:rPr>
        <w:t>Text proposal 3:</w:t>
      </w:r>
      <w:r w:rsidR="000E30A6" w:rsidRPr="00DE38E7">
        <w:rPr>
          <w:b/>
          <w:i/>
        </w:rPr>
        <w:t xml:space="preserve"> </w:t>
      </w:r>
      <w:r w:rsidR="002E7A8D">
        <w:rPr>
          <w:b/>
          <w:i/>
        </w:rPr>
        <w:t>Endorse</w:t>
      </w:r>
      <w:r w:rsidR="000E30A6" w:rsidRPr="00AB4532">
        <w:rPr>
          <w:b/>
          <w:i/>
        </w:rPr>
        <w:t xml:space="preserve"> text proposal to 38.21</w:t>
      </w:r>
      <w:r w:rsidR="000E30A6">
        <w:rPr>
          <w:b/>
          <w:i/>
        </w:rPr>
        <w:t>3</w:t>
      </w:r>
      <w:r w:rsidR="000E30A6" w:rsidRPr="00AB4532">
        <w:rPr>
          <w:b/>
          <w:i/>
        </w:rPr>
        <w:t xml:space="preserve"> </w:t>
      </w:r>
      <w:r w:rsidR="000E30A6">
        <w:rPr>
          <w:b/>
          <w:i/>
        </w:rPr>
        <w:t>Clause 7.4</w:t>
      </w:r>
    </w:p>
    <w:p w14:paraId="77D02BA9" w14:textId="2EA2F221" w:rsidR="007113BF" w:rsidRPr="00842899" w:rsidRDefault="007113BF" w:rsidP="00852681">
      <w:pPr>
        <w:spacing w:beforeLines="50" w:before="120"/>
        <w:rPr>
          <w:rFonts w:eastAsiaTheme="minorEastAsia"/>
          <w:b/>
        </w:rPr>
      </w:pPr>
    </w:p>
    <w:tbl>
      <w:tblPr>
        <w:tblStyle w:val="TableGrid"/>
        <w:tblW w:w="0" w:type="auto"/>
        <w:tblLook w:val="04A0" w:firstRow="1" w:lastRow="0" w:firstColumn="1" w:lastColumn="0" w:noHBand="0" w:noVBand="1"/>
      </w:tblPr>
      <w:tblGrid>
        <w:gridCol w:w="8630"/>
      </w:tblGrid>
      <w:tr w:rsidR="00852681" w14:paraId="0022345D" w14:textId="77777777" w:rsidTr="007752E0">
        <w:tc>
          <w:tcPr>
            <w:tcW w:w="9016" w:type="dxa"/>
          </w:tcPr>
          <w:p w14:paraId="7AA9A111" w14:textId="1C6C029C" w:rsidR="00852681" w:rsidRPr="00F3078F" w:rsidRDefault="00905158" w:rsidP="007752E0">
            <w:pPr>
              <w:keepNext/>
              <w:keepLines/>
              <w:spacing w:before="180" w:after="180"/>
              <w:ind w:firstLine="442"/>
              <w:jc w:val="left"/>
              <w:outlineLvl w:val="1"/>
              <w:rPr>
                <w:b/>
                <w:lang w:val="en-GB"/>
              </w:rPr>
            </w:pPr>
            <w:bookmarkStart w:id="1" w:name="_Toc12021451"/>
            <w:bookmarkStart w:id="2" w:name="_Toc20311563"/>
            <w:bookmarkStart w:id="3" w:name="_Toc26719388"/>
            <w:bookmarkStart w:id="4" w:name="_Toc29894819"/>
            <w:bookmarkStart w:id="5" w:name="_Toc29899118"/>
            <w:bookmarkStart w:id="6" w:name="_Toc29899536"/>
            <w:bookmarkStart w:id="7" w:name="_Toc29917273"/>
            <w:bookmarkStart w:id="8" w:name="_Toc36498147"/>
            <w:bookmarkStart w:id="9" w:name="_Toc45699173"/>
            <w:bookmarkStart w:id="10" w:name="_Toc156237180"/>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146214385"/>
            <w:r w:rsidRPr="00842899">
              <w:rPr>
                <w:b/>
              </w:rPr>
              <w:lastRenderedPageBreak/>
              <w:t>7.4</w:t>
            </w:r>
            <w:r w:rsidRPr="00842899">
              <w:rPr>
                <w:b/>
              </w:rPr>
              <w:tab/>
              <w:t>Physical random access channel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9503E8" w14:textId="77777777" w:rsidR="00852681" w:rsidRPr="0043358B" w:rsidRDefault="00852681" w:rsidP="007752E0">
            <w:pPr>
              <w:spacing w:beforeLines="50" w:before="120"/>
              <w:ind w:firstLine="440"/>
              <w:jc w:val="center"/>
              <w:rPr>
                <w:color w:val="FF0000"/>
                <w:szCs w:val="22"/>
              </w:rPr>
            </w:pPr>
            <w:r w:rsidRPr="00647086">
              <w:rPr>
                <w:color w:val="FF0000"/>
                <w:szCs w:val="22"/>
              </w:rPr>
              <w:t>&lt; Unchanged parts are omitted &gt;</w:t>
            </w:r>
          </w:p>
          <w:p w14:paraId="67C3C980" w14:textId="5A16E86A" w:rsidR="00852681" w:rsidRPr="0043358B" w:rsidRDefault="009A43ED" w:rsidP="007752E0">
            <w:pPr>
              <w:ind w:firstLine="440"/>
              <w:rPr>
                <w:rFonts w:eastAsia="MS Mincho"/>
              </w:rPr>
            </w:pPr>
            <w:r w:rsidRPr="00842A2A">
              <w:rPr>
                <w:rFonts w:eastAsia="Yu Mincho"/>
                <w:lang w:eastAsia="ja-JP"/>
              </w:rPr>
              <w:t xml:space="preserve">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DengXian" w:hint="eastAsia"/>
                <w:iCs/>
              </w:rPr>
              <w:t xml:space="preserve"> or due to DAPS operation as described in clause 15, or due to HD-UE operation </w:t>
            </w:r>
            <w:r>
              <w:t>in paired spectrum</w:t>
            </w:r>
            <w:r>
              <w:rPr>
                <w:rFonts w:eastAsia="DengXian"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D1614C1" w14:textId="7CA353E3" w:rsidR="00852681" w:rsidRDefault="00852681" w:rsidP="007752E0">
            <w:pPr>
              <w:spacing w:beforeLines="50" w:before="120"/>
              <w:ind w:firstLine="440"/>
              <w:rPr>
                <w:rFonts w:eastAsia="DengXian"/>
                <w:color w:val="FF0000"/>
                <w:u w:val="single"/>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00614C1A" w:rsidRPr="00842899">
              <w:rPr>
                <w:color w:val="FF0000"/>
                <w:u w:val="single"/>
              </w:rPr>
              <w:t xml:space="preserve">is provided </w:t>
            </w:r>
            <w:r w:rsidR="00614C1A" w:rsidRPr="00842899">
              <w:rPr>
                <w:rFonts w:eastAsia="DengXian"/>
                <w:color w:val="FF0000"/>
                <w:u w:val="single"/>
              </w:rPr>
              <w:t xml:space="preserve">with </w:t>
            </w:r>
            <w:r w:rsidR="00614C1A" w:rsidRPr="00842899">
              <w:rPr>
                <w:rFonts w:eastAsia="DengXian"/>
                <w:i/>
                <w:color w:val="FF0000"/>
                <w:u w:val="single"/>
              </w:rPr>
              <w:t>tag-Id2</w:t>
            </w:r>
            <w:r w:rsidRPr="00F3078F">
              <w:rPr>
                <w:color w:val="FF0000"/>
                <w:u w:val="single"/>
                <w:lang w:val="en-GB"/>
              </w:rPr>
              <w:t xml:space="preserve"> and tw</w:t>
            </w:r>
            <w:r w:rsidRPr="0043358B">
              <w:rPr>
                <w:color w:val="FF0000"/>
                <w:u w:val="single"/>
                <w:lang w:val="en-GB"/>
              </w:rPr>
              <w:t xml:space="preserve">o </w:t>
            </w:r>
            <w:r w:rsidRPr="00DE38E7">
              <w:rPr>
                <w:i/>
                <w:color w:val="FF0000"/>
                <w:u w:val="single"/>
                <w:lang w:val="en-GB"/>
              </w:rPr>
              <w:t>coresetPoolIndex</w:t>
            </w:r>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r w:rsidRPr="00DE38E7">
              <w:rPr>
                <w:i/>
                <w:color w:val="FF0000"/>
                <w:u w:val="single"/>
                <w:lang w:val="en-GB"/>
              </w:rPr>
              <w:t>coresetPoolIndex</w:t>
            </w:r>
            <w:r w:rsidRPr="003B53EC">
              <w:rPr>
                <w:color w:val="FF0000"/>
                <w:u w:val="single"/>
                <w:lang w:val="en-GB"/>
              </w:rPr>
              <w:t xml:space="preserve"> value for first CORESETs and is provided </w:t>
            </w:r>
            <w:r w:rsidRPr="00DE38E7">
              <w:rPr>
                <w:i/>
                <w:color w:val="FF0000"/>
                <w:u w:val="single"/>
                <w:lang w:val="en-GB"/>
              </w:rPr>
              <w:t>coresetPoolIndex</w:t>
            </w:r>
            <w:r w:rsidRPr="003B53EC">
              <w:rPr>
                <w:color w:val="FF0000"/>
                <w:u w:val="single"/>
                <w:lang w:val="en-GB"/>
              </w:rPr>
              <w:t xml:space="preserve"> value of 1 for second CORESETs,</w:t>
            </w:r>
            <w:r w:rsidRPr="0043358B">
              <w:rPr>
                <w:color w:val="FF0000"/>
                <w:u w:val="single"/>
                <w:lang w:val="en-GB"/>
              </w:rPr>
              <w:t xml:space="preserve"> and is configured with the higher layer parameter </w:t>
            </w:r>
            <w:r w:rsidRPr="00DE38E7">
              <w:rPr>
                <w:i/>
                <w:color w:val="FF0000"/>
                <w:u w:val="single"/>
                <w:lang w:val="en-GB"/>
              </w:rPr>
              <w:t>SSB-MTC-AdditionalPCI</w:t>
            </w:r>
            <w:r w:rsidRPr="0043358B">
              <w:rPr>
                <w:color w:val="FF0000"/>
                <w:u w:val="single"/>
                <w:lang w:val="en-GB"/>
              </w:rPr>
              <w:t>, f</w:t>
            </w:r>
            <w:r w:rsidRPr="0043358B">
              <w:rPr>
                <w:color w:val="FF0000"/>
                <w:szCs w:val="22"/>
                <w:u w:val="single"/>
                <w:lang w:eastAsia="sv-SE"/>
              </w:rPr>
              <w:t xml:space="preserve">or transmission of PRACH or Msg A triggered by a PDCCH order in which PRACH association indicator field </w:t>
            </w:r>
            <w:r w:rsidR="00265BBE">
              <w:rPr>
                <w:color w:val="FF0000"/>
                <w:szCs w:val="22"/>
                <w:u w:val="single"/>
                <w:lang w:eastAsia="sv-SE"/>
              </w:rPr>
              <w:t>equals</w:t>
            </w:r>
            <w:r w:rsidRPr="0043358B">
              <w:rPr>
                <w:color w:val="FF0000"/>
                <w:szCs w:val="22"/>
                <w:u w:val="single"/>
                <w:lang w:eastAsia="sv-SE"/>
              </w:rPr>
              <w:t xml:space="preserve"> ‘0’, </w:t>
            </w:r>
            <w:r w:rsidRPr="0043358B">
              <w:rPr>
                <w:color w:val="FF0000"/>
                <w:u w:val="single"/>
                <w:lang w:eastAsia="sv-SE"/>
              </w:rPr>
              <w:t>the</w:t>
            </w:r>
            <w:r w:rsidRPr="0043358B">
              <w:rPr>
                <w:rFonts w:eastAsia="MS Mincho"/>
                <w:color w:val="FF0000"/>
                <w:u w:val="single"/>
              </w:rPr>
              <w:t xml:space="preserve"> first downlink timing associated with the first TA</w:t>
            </w:r>
            <w:r w:rsidR="00D42022">
              <w:rPr>
                <w:rFonts w:eastAsia="MS Mincho"/>
                <w:color w:val="FF0000"/>
                <w:u w:val="single"/>
              </w:rPr>
              <w:t xml:space="preserve">G </w:t>
            </w:r>
            <w:r w:rsidR="00D42022">
              <w:rPr>
                <w:rFonts w:eastAsia="DengXian"/>
                <w:color w:val="FF0000"/>
                <w:u w:val="single"/>
              </w:rPr>
              <w:t xml:space="preserve">is </w:t>
            </w:r>
            <w:r w:rsidRPr="0043358B">
              <w:rPr>
                <w:rFonts w:eastAsia="DengXian"/>
                <w:color w:val="FF0000"/>
                <w:u w:val="single"/>
              </w:rPr>
              <w:t xml:space="preserve">applied; </w:t>
            </w:r>
            <w:r w:rsidRPr="0043358B">
              <w:rPr>
                <w:color w:val="FF0000"/>
                <w:szCs w:val="22"/>
                <w:u w:val="single"/>
                <w:lang w:eastAsia="sv-SE"/>
              </w:rPr>
              <w:t xml:space="preserve">for transmission of PRACH or Msg A triggered by a PDCCH order in which PRACH association indicator field </w:t>
            </w:r>
            <w:r w:rsidR="00265BBE">
              <w:rPr>
                <w:color w:val="FF0000"/>
                <w:szCs w:val="22"/>
                <w:u w:val="single"/>
                <w:lang w:eastAsia="sv-SE"/>
              </w:rPr>
              <w:t>equels</w:t>
            </w:r>
            <w:r w:rsidRPr="0043358B">
              <w:rPr>
                <w:color w:val="FF0000"/>
                <w:szCs w:val="22"/>
                <w:u w:val="single"/>
                <w:lang w:eastAsia="sv-SE"/>
              </w:rPr>
              <w:t xml:space="preserve"> ‘1’, </w:t>
            </w:r>
            <w:r w:rsidRPr="0043358B">
              <w:rPr>
                <w:color w:val="FF0000"/>
                <w:u w:val="single"/>
                <w:lang w:eastAsia="sv-SE"/>
              </w:rPr>
              <w:t>the</w:t>
            </w:r>
            <w:r w:rsidRPr="0043358B">
              <w:rPr>
                <w:rFonts w:eastAsia="MS Mincho"/>
                <w:color w:val="FF0000"/>
                <w:u w:val="single"/>
              </w:rPr>
              <w:t xml:space="preserve"> second downlink timing associated with the second TAG </w:t>
            </w:r>
            <w:r w:rsidR="00D42022">
              <w:rPr>
                <w:rFonts w:eastAsia="MS Mincho"/>
                <w:color w:val="FF0000"/>
                <w:u w:val="single"/>
              </w:rPr>
              <w:t xml:space="preserve">is </w:t>
            </w:r>
            <w:r w:rsidRPr="0043358B">
              <w:rPr>
                <w:rFonts w:eastAsia="DengXian"/>
                <w:color w:val="FF0000"/>
                <w:u w:val="single"/>
              </w:rPr>
              <w:t>applied.</w:t>
            </w:r>
          </w:p>
          <w:p w14:paraId="3327277A" w14:textId="77777777" w:rsidR="00852681" w:rsidRPr="0043358B" w:rsidRDefault="00852681" w:rsidP="007752E0">
            <w:pPr>
              <w:spacing w:beforeLines="50" w:before="120"/>
              <w:ind w:firstLine="440"/>
              <w:jc w:val="center"/>
              <w:rPr>
                <w:u w:val="single"/>
              </w:rPr>
            </w:pPr>
            <w:r w:rsidRPr="00647086">
              <w:rPr>
                <w:color w:val="FF0000"/>
                <w:szCs w:val="22"/>
              </w:rPr>
              <w:t>&lt; Unchanged parts are omitted &gt;</w:t>
            </w:r>
          </w:p>
        </w:tc>
      </w:tr>
    </w:tbl>
    <w:p w14:paraId="3B3F7A60" w14:textId="77777777" w:rsidR="00852681" w:rsidRPr="004B349C" w:rsidRDefault="00852681" w:rsidP="00852681">
      <w:pPr>
        <w:spacing w:beforeLines="50" w:before="120"/>
      </w:pPr>
    </w:p>
    <w:p w14:paraId="0D467D43" w14:textId="584AF52E" w:rsidR="00852681" w:rsidRPr="00842899" w:rsidRDefault="00852681" w:rsidP="00842899">
      <w:pPr>
        <w:spacing w:beforeLines="50" w:before="120"/>
        <w:rPr>
          <w:rFonts w:eastAsia="KaiTi"/>
        </w:rPr>
      </w:pPr>
      <w:r w:rsidRPr="00842899">
        <w:rPr>
          <w:rFonts w:eastAsia="KaiTi"/>
          <w:b/>
        </w:rPr>
        <w:t>Issue #</w:t>
      </w:r>
      <w:r w:rsidR="00F3078F" w:rsidRPr="00842899">
        <w:rPr>
          <w:rFonts w:eastAsia="KaiTi"/>
          <w:b/>
        </w:rPr>
        <w:t>3</w:t>
      </w:r>
      <w:r w:rsidRPr="00842899">
        <w:rPr>
          <w:rFonts w:eastAsia="KaiTi"/>
          <w:b/>
        </w:rPr>
        <w:t>:</w:t>
      </w:r>
    </w:p>
    <w:tbl>
      <w:tblPr>
        <w:tblStyle w:val="TableGrid"/>
        <w:tblW w:w="0" w:type="auto"/>
        <w:tblLook w:val="04A0" w:firstRow="1" w:lastRow="0" w:firstColumn="1" w:lastColumn="0" w:noHBand="0" w:noVBand="1"/>
      </w:tblPr>
      <w:tblGrid>
        <w:gridCol w:w="8630"/>
      </w:tblGrid>
      <w:tr w:rsidR="00852681" w14:paraId="213C68F0" w14:textId="77777777" w:rsidTr="007752E0">
        <w:tc>
          <w:tcPr>
            <w:tcW w:w="9016" w:type="dxa"/>
          </w:tcPr>
          <w:p w14:paraId="644020AB" w14:textId="77777777" w:rsidR="00852681" w:rsidRPr="000021F6" w:rsidRDefault="00852681" w:rsidP="007752E0">
            <w:pPr>
              <w:ind w:firstLine="440"/>
              <w:rPr>
                <w:rFonts w:eastAsia="Batang"/>
                <w:b/>
                <w:bCs/>
                <w:iCs/>
                <w:szCs w:val="22"/>
                <w:highlight w:val="green"/>
                <w:lang w:val="en-GB"/>
              </w:rPr>
            </w:pPr>
            <w:r w:rsidRPr="000021F6">
              <w:rPr>
                <w:rFonts w:eastAsia="Batang"/>
                <w:b/>
                <w:bCs/>
                <w:iCs/>
                <w:szCs w:val="22"/>
                <w:highlight w:val="green"/>
                <w:lang w:val="en-GB"/>
              </w:rPr>
              <w:t>Agreement</w:t>
            </w:r>
          </w:p>
          <w:p w14:paraId="0B323C35" w14:textId="77777777" w:rsidR="00852681" w:rsidRPr="00947662" w:rsidRDefault="00852681" w:rsidP="007752E0">
            <w:pPr>
              <w:spacing w:beforeLines="50" w:before="120"/>
              <w:ind w:firstLine="440"/>
              <w:rPr>
                <w:rFonts w:eastAsia="KaiTi"/>
                <w:szCs w:val="22"/>
              </w:rPr>
            </w:pPr>
            <w:r w:rsidRPr="00947662">
              <w:rPr>
                <w:rFonts w:eastAsia="KaiTi"/>
                <w:szCs w:val="22"/>
              </w:rPr>
              <w:t>For PUSCH scheduled by RAR, for inter-cell and intra-cell Multi-DCI Multi-TRP operation with two Tas, TAG indicated in RAR is applied.</w:t>
            </w:r>
          </w:p>
        </w:tc>
      </w:tr>
    </w:tbl>
    <w:p w14:paraId="036D1A13" w14:textId="06806C1C" w:rsidR="00852681" w:rsidRPr="00F26F3F" w:rsidRDefault="00852681" w:rsidP="00DE38E7">
      <w:pPr>
        <w:spacing w:after="120"/>
      </w:pPr>
      <w:r w:rsidRPr="00825D15">
        <w:rPr>
          <w:rFonts w:eastAsia="KaiTi"/>
          <w:b/>
        </w:rPr>
        <w:t>Reason for change</w:t>
      </w:r>
      <w:r>
        <w:rPr>
          <w:rFonts w:eastAsia="KaiTi"/>
        </w:rPr>
        <w:t xml:space="preserve">: </w:t>
      </w:r>
      <w:r w:rsidRPr="00885717">
        <w:rPr>
          <w:rFonts w:eastAsia="KaiTi"/>
        </w:rPr>
        <w:t xml:space="preserve">The </w:t>
      </w:r>
      <w:r>
        <w:rPr>
          <w:rFonts w:eastAsia="KaiTi"/>
        </w:rPr>
        <w:t>above</w:t>
      </w:r>
      <w:r w:rsidRPr="00885717">
        <w:rPr>
          <w:rFonts w:eastAsia="KaiTi"/>
        </w:rPr>
        <w:t xml:space="preserve"> agreement </w:t>
      </w:r>
      <w:r w:rsidR="007D414D">
        <w:rPr>
          <w:rFonts w:eastAsia="KaiTi"/>
        </w:rPr>
        <w:t xml:space="preserve">on the rule to determine </w:t>
      </w:r>
      <w:r>
        <w:rPr>
          <w:rFonts w:eastAsia="KaiTi"/>
        </w:rPr>
        <w:t xml:space="preserve">the TAG of </w:t>
      </w:r>
      <w:r w:rsidR="00D94115">
        <w:rPr>
          <w:rFonts w:eastAsia="KaiTi"/>
        </w:rPr>
        <w:t xml:space="preserve">RACH </w:t>
      </w:r>
      <w:r w:rsidRPr="00885717">
        <w:rPr>
          <w:rFonts w:eastAsia="KaiTi"/>
        </w:rPr>
        <w:t>msg3 is not captured</w:t>
      </w:r>
      <w:r>
        <w:rPr>
          <w:rFonts w:eastAsia="KaiTi"/>
        </w:rPr>
        <w:t xml:space="preserve"> in specification</w:t>
      </w:r>
      <w:r w:rsidRPr="00885717">
        <w:rPr>
          <w:rFonts w:eastAsia="KaiTi"/>
        </w:rPr>
        <w:t>.</w:t>
      </w:r>
      <w:r w:rsidR="002C6D31">
        <w:rPr>
          <w:rFonts w:eastAsia="KaiTi"/>
        </w:rPr>
        <w:t xml:space="preserve"> </w:t>
      </w:r>
      <w:r w:rsidRPr="004A4C3D">
        <w:t xml:space="preserve">To </w:t>
      </w:r>
      <w:r w:rsidR="002C6D31">
        <w:t>cap</w:t>
      </w:r>
      <w:r w:rsidR="009D30CC">
        <w:t>t</w:t>
      </w:r>
      <w:r w:rsidR="002C6D31">
        <w:t>ure</w:t>
      </w:r>
      <w:r w:rsidR="002C6D31" w:rsidRPr="004A4C3D">
        <w:t xml:space="preserve"> </w:t>
      </w:r>
      <w:r w:rsidRPr="004A4C3D">
        <w:t xml:space="preserve">the above </w:t>
      </w:r>
      <w:r>
        <w:t>agr</w:t>
      </w:r>
      <w:r>
        <w:rPr>
          <w:rFonts w:hint="eastAsia"/>
        </w:rPr>
        <w:t>eem</w:t>
      </w:r>
      <w:r>
        <w:t>ent</w:t>
      </w:r>
      <w:r w:rsidRPr="004A4C3D">
        <w:t xml:space="preserve">, suggest the following text proposal </w:t>
      </w:r>
      <w:r w:rsidR="00F3078F">
        <w:t>4</w:t>
      </w:r>
      <w:r>
        <w:t xml:space="preserve"> </w:t>
      </w:r>
      <w:r w:rsidRPr="004A4C3D">
        <w:t>for TS38.21</w:t>
      </w:r>
      <w:r>
        <w:t>3</w:t>
      </w:r>
      <w:r w:rsidRPr="004A4C3D">
        <w:t>.</w:t>
      </w:r>
    </w:p>
    <w:p w14:paraId="5F9015FD" w14:textId="28AFD40D" w:rsidR="00852681" w:rsidRDefault="00852681" w:rsidP="00DE38E7">
      <w:pPr>
        <w:spacing w:after="120"/>
      </w:pPr>
      <w:r w:rsidRPr="00825D15">
        <w:rPr>
          <w:rFonts w:hint="eastAsia"/>
          <w:b/>
        </w:rPr>
        <w:t>Summary</w:t>
      </w:r>
      <w:r w:rsidRPr="00825D15">
        <w:rPr>
          <w:b/>
        </w:rPr>
        <w:t xml:space="preserve"> of change</w:t>
      </w:r>
      <w:r>
        <w:t xml:space="preserve">: </w:t>
      </w:r>
      <w:r w:rsidR="009D30CC">
        <w:t>Based on the agreement, i</w:t>
      </w:r>
      <w:r>
        <w:rPr>
          <w:rFonts w:hint="eastAsia"/>
        </w:rPr>
        <w:t>ntro</w:t>
      </w:r>
      <w:r>
        <w:t>duce the rule</w:t>
      </w:r>
      <w:r w:rsidR="00482FFA">
        <w:t xml:space="preserve"> </w:t>
      </w:r>
      <w:r>
        <w:t xml:space="preserve">to determine </w:t>
      </w:r>
      <w:r>
        <w:rPr>
          <w:rFonts w:eastAsia="KaiTi"/>
        </w:rPr>
        <w:t xml:space="preserve">the TAG of </w:t>
      </w:r>
      <w:r w:rsidRPr="00885717">
        <w:rPr>
          <w:rFonts w:eastAsia="KaiTi"/>
        </w:rPr>
        <w:t>RACH msg3</w:t>
      </w:r>
      <w:r>
        <w:rPr>
          <w:rFonts w:eastAsia="KaiTi"/>
        </w:rPr>
        <w:t>.</w:t>
      </w:r>
    </w:p>
    <w:p w14:paraId="35A877DB" w14:textId="0AFDC84C" w:rsidR="00852681" w:rsidRDefault="00852681" w:rsidP="00DE38E7">
      <w:pPr>
        <w:spacing w:after="120"/>
      </w:pPr>
      <w:r w:rsidRPr="00F056E2">
        <w:rPr>
          <w:b/>
        </w:rPr>
        <w:t>Consequence if not approved</w:t>
      </w:r>
      <w:r>
        <w:t>: UE cannot know</w:t>
      </w:r>
      <w:r w:rsidR="00B96682">
        <w:t xml:space="preserve"> the</w:t>
      </w:r>
      <w:r>
        <w:t xml:space="preserve"> TA</w:t>
      </w:r>
      <w:r>
        <w:rPr>
          <w:rFonts w:hint="eastAsia"/>
        </w:rPr>
        <w:t>/</w:t>
      </w:r>
      <w:r>
        <w:t xml:space="preserve">TAG </w:t>
      </w:r>
      <w:r w:rsidR="00B96682">
        <w:t xml:space="preserve">applied </w:t>
      </w:r>
      <w:r>
        <w:t xml:space="preserve">for </w:t>
      </w:r>
      <w:r w:rsidR="00D94115">
        <w:t>RACH m</w:t>
      </w:r>
      <w:r>
        <w:t>sg3 tr</w:t>
      </w:r>
      <w:r>
        <w:rPr>
          <w:rFonts w:hint="eastAsia"/>
        </w:rPr>
        <w:t>an</w:t>
      </w:r>
      <w:r>
        <w:t>smission.</w:t>
      </w:r>
    </w:p>
    <w:p w14:paraId="4131C15F" w14:textId="1C102A32" w:rsidR="000E30A6" w:rsidRDefault="000E30A6" w:rsidP="000E30A6">
      <w:pPr>
        <w:rPr>
          <w:b/>
          <w:i/>
        </w:rPr>
      </w:pPr>
      <w:r>
        <w:rPr>
          <w:b/>
          <w:i/>
        </w:rPr>
        <w:t xml:space="preserve">Text </w:t>
      </w:r>
      <w:r w:rsidRPr="00C11151">
        <w:rPr>
          <w:b/>
          <w:i/>
        </w:rPr>
        <w:t xml:space="preserve">Proposal </w:t>
      </w:r>
      <w:r>
        <w:rPr>
          <w:b/>
          <w:i/>
        </w:rPr>
        <w:t>4</w:t>
      </w:r>
      <w:r w:rsidRPr="00C11151">
        <w:rPr>
          <w:b/>
          <w:i/>
        </w:rPr>
        <w:t>:</w:t>
      </w:r>
      <w:r>
        <w:rPr>
          <w:b/>
          <w:i/>
        </w:rPr>
        <w:t xml:space="preserve"> </w:t>
      </w:r>
      <w:r w:rsidR="002E7A8D">
        <w:rPr>
          <w:b/>
          <w:i/>
        </w:rPr>
        <w:t>Endorse</w:t>
      </w:r>
      <w:r w:rsidRPr="00AB4532">
        <w:rPr>
          <w:b/>
          <w:i/>
        </w:rPr>
        <w:t xml:space="preserve"> text proposal to 38.21</w:t>
      </w:r>
      <w:r>
        <w:rPr>
          <w:b/>
          <w:i/>
        </w:rPr>
        <w:t>3</w:t>
      </w:r>
      <w:r w:rsidRPr="00AB4532">
        <w:rPr>
          <w:b/>
          <w:i/>
        </w:rPr>
        <w:t xml:space="preserve"> </w:t>
      </w:r>
      <w:r>
        <w:rPr>
          <w:b/>
          <w:i/>
        </w:rPr>
        <w:t>Clause 8.3</w:t>
      </w:r>
    </w:p>
    <w:tbl>
      <w:tblPr>
        <w:tblStyle w:val="TableGrid"/>
        <w:tblW w:w="0" w:type="auto"/>
        <w:tblLook w:val="04A0" w:firstRow="1" w:lastRow="0" w:firstColumn="1" w:lastColumn="0" w:noHBand="0" w:noVBand="1"/>
      </w:tblPr>
      <w:tblGrid>
        <w:gridCol w:w="8630"/>
      </w:tblGrid>
      <w:tr w:rsidR="00852681" w14:paraId="2C8C4662" w14:textId="77777777" w:rsidTr="007752E0">
        <w:tc>
          <w:tcPr>
            <w:tcW w:w="9016" w:type="dxa"/>
          </w:tcPr>
          <w:p w14:paraId="1B0AEA72" w14:textId="532A812C" w:rsidR="00852681" w:rsidRPr="00F26F3F" w:rsidRDefault="00852681" w:rsidP="007752E0">
            <w:pPr>
              <w:pStyle w:val="Heading2"/>
              <w:numPr>
                <w:ilvl w:val="0"/>
                <w:numId w:val="0"/>
              </w:numPr>
              <w:rPr>
                <w:sz w:val="22"/>
              </w:rPr>
            </w:pPr>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146214411"/>
            <w:r w:rsidRPr="00F26F3F">
              <w:rPr>
                <w:sz w:val="22"/>
              </w:rPr>
              <w:lastRenderedPageBreak/>
              <w:t>8</w:t>
            </w:r>
            <w:r w:rsidRPr="00F26F3F">
              <w:rPr>
                <w:rFonts w:hint="eastAsia"/>
                <w:sz w:val="22"/>
              </w:rPr>
              <w:t>.</w:t>
            </w:r>
            <w:r w:rsidRPr="00F26F3F">
              <w:rPr>
                <w:sz w:val="22"/>
              </w:rPr>
              <w:t>3</w:t>
            </w:r>
            <w:r w:rsidRPr="00F26F3F">
              <w:rPr>
                <w:rFonts w:hint="eastAsia"/>
                <w:sz w:val="22"/>
              </w:rPr>
              <w:tab/>
            </w:r>
            <w:r w:rsidRPr="00F26F3F">
              <w:rPr>
                <w:sz w:val="22"/>
              </w:rPr>
              <w:t>PUSCH scheduled by RAR UL grant</w:t>
            </w:r>
            <w:bookmarkEnd w:id="21"/>
            <w:bookmarkEnd w:id="22"/>
            <w:bookmarkEnd w:id="23"/>
            <w:bookmarkEnd w:id="24"/>
            <w:bookmarkEnd w:id="25"/>
            <w:bookmarkEnd w:id="26"/>
            <w:bookmarkEnd w:id="27"/>
            <w:bookmarkEnd w:id="28"/>
            <w:bookmarkEnd w:id="29"/>
            <w:bookmarkEnd w:id="30"/>
          </w:p>
          <w:p w14:paraId="0CD0E1BF" w14:textId="77777777" w:rsidR="00852681" w:rsidRPr="0043358B" w:rsidRDefault="00852681" w:rsidP="007752E0">
            <w:pPr>
              <w:spacing w:beforeLines="50" w:before="120"/>
              <w:ind w:firstLine="440"/>
              <w:jc w:val="center"/>
              <w:rPr>
                <w:color w:val="FF0000"/>
                <w:szCs w:val="22"/>
              </w:rPr>
            </w:pPr>
            <w:r w:rsidRPr="00647086">
              <w:rPr>
                <w:color w:val="FF0000"/>
                <w:szCs w:val="22"/>
              </w:rPr>
              <w:t>&lt; Unchanged parts are omitted &gt;</w:t>
            </w:r>
          </w:p>
          <w:p w14:paraId="4471170E" w14:textId="77777777" w:rsidR="00852681" w:rsidRPr="00F26F3F" w:rsidRDefault="00852681" w:rsidP="007752E0">
            <w:pPr>
              <w:ind w:firstLine="440"/>
            </w:pPr>
            <w:r>
              <w:t>A UE transmits a transport block in a PUSCH scheduled by a RAR UL grant in a corresponding RAR message using redundancy version number 0, if the PUSCH transmission is without repetitions. If a TC-RNTI is provided by higher layers, the scrambling initialization of the PUSCH corresponding to the RAR UL grant in clause 8.2 is by TC-RNTI. Otherwise, the scrambling initialization of the PUSCH corresponding to the RAR UL grant in clause 8.2 is by C-RNTI.</w:t>
            </w:r>
          </w:p>
          <w:p w14:paraId="418E568B" w14:textId="5A503909" w:rsidR="00852681" w:rsidRPr="00F26F3F" w:rsidRDefault="00852681" w:rsidP="007752E0">
            <w:pPr>
              <w:ind w:firstLine="440"/>
              <w:rPr>
                <w:b/>
                <w:kern w:val="2"/>
                <w:u w:val="single"/>
              </w:rPr>
            </w:pPr>
            <w:r w:rsidRPr="00F26F3F">
              <w:rPr>
                <w:color w:val="FF0000"/>
                <w:u w:val="single"/>
              </w:rPr>
              <w:t>A UE transmits a transport block in a PUSCH scheduled by a RAR UL grant in a corresponding RAR message with timing advance corresponding to the TAG indicated by the RAR message</w:t>
            </w:r>
            <w:r w:rsidR="001935BA">
              <w:rPr>
                <w:color w:val="FF0000"/>
                <w:kern w:val="2"/>
                <w:u w:val="single"/>
              </w:rPr>
              <w:t>, i</w:t>
            </w:r>
            <w:r w:rsidR="001935BA" w:rsidRPr="0043358B">
              <w:rPr>
                <w:color w:val="FF0000"/>
                <w:u w:val="single"/>
                <w:lang w:val="en-GB"/>
              </w:rPr>
              <w:t>f the</w:t>
            </w:r>
            <w:r w:rsidR="001935BA" w:rsidRPr="003C1B39">
              <w:rPr>
                <w:color w:val="FF0000"/>
                <w:u w:val="single"/>
                <w:lang w:val="en-GB"/>
              </w:rPr>
              <w:t xml:space="preserve"> UE </w:t>
            </w:r>
            <w:r w:rsidR="001935BA" w:rsidRPr="00842899">
              <w:rPr>
                <w:color w:val="FF0000"/>
                <w:u w:val="single"/>
              </w:rPr>
              <w:t xml:space="preserve">is provided </w:t>
            </w:r>
            <w:r w:rsidR="001935BA" w:rsidRPr="00842899">
              <w:rPr>
                <w:rFonts w:eastAsia="DengXian"/>
                <w:color w:val="FF0000"/>
                <w:u w:val="single"/>
              </w:rPr>
              <w:t xml:space="preserve">with </w:t>
            </w:r>
            <w:r w:rsidR="001935BA" w:rsidRPr="00842899">
              <w:rPr>
                <w:rFonts w:eastAsia="DengXian"/>
                <w:i/>
                <w:color w:val="FF0000"/>
                <w:u w:val="single"/>
              </w:rPr>
              <w:t>tag-Id2</w:t>
            </w:r>
            <w:r w:rsidR="001935BA" w:rsidRPr="00F3078F">
              <w:rPr>
                <w:color w:val="FF0000"/>
                <w:u w:val="single"/>
                <w:lang w:val="en-GB"/>
              </w:rPr>
              <w:t xml:space="preserve"> and tw</w:t>
            </w:r>
            <w:r w:rsidR="001935BA" w:rsidRPr="0043358B">
              <w:rPr>
                <w:color w:val="FF0000"/>
                <w:u w:val="single"/>
                <w:lang w:val="en-GB"/>
              </w:rPr>
              <w:t xml:space="preserve">o </w:t>
            </w:r>
            <w:r w:rsidR="001935BA" w:rsidRPr="000F548E">
              <w:rPr>
                <w:i/>
                <w:color w:val="FF0000"/>
                <w:u w:val="single"/>
                <w:lang w:val="en-GB"/>
              </w:rPr>
              <w:t>coresetPoolIndex</w:t>
            </w:r>
            <w:r w:rsidR="001935BA" w:rsidRPr="0043358B">
              <w:rPr>
                <w:color w:val="FF0000"/>
                <w:u w:val="single"/>
                <w:lang w:val="en-GB"/>
              </w:rPr>
              <w:t xml:space="preserve"> values 0 and 1 for the first and second CORESETs</w:t>
            </w:r>
            <w:r w:rsidR="001935BA">
              <w:rPr>
                <w:color w:val="FF0000"/>
                <w:u w:val="single"/>
                <w:lang w:val="en-GB"/>
              </w:rPr>
              <w:t xml:space="preserve"> or </w:t>
            </w:r>
            <w:r w:rsidR="001935BA" w:rsidRPr="003B53EC">
              <w:rPr>
                <w:color w:val="FF0000"/>
                <w:u w:val="single"/>
                <w:lang w:val="en-GB"/>
              </w:rPr>
              <w:t xml:space="preserve">is not provided </w:t>
            </w:r>
            <w:r w:rsidR="001935BA" w:rsidRPr="000F548E">
              <w:rPr>
                <w:i/>
                <w:color w:val="FF0000"/>
                <w:u w:val="single"/>
                <w:lang w:val="en-GB"/>
              </w:rPr>
              <w:t>coresetPoolIndex</w:t>
            </w:r>
            <w:r w:rsidR="001935BA" w:rsidRPr="003B53EC">
              <w:rPr>
                <w:color w:val="FF0000"/>
                <w:u w:val="single"/>
                <w:lang w:val="en-GB"/>
              </w:rPr>
              <w:t xml:space="preserve"> value for first CORESETs and is provided </w:t>
            </w:r>
            <w:r w:rsidR="001935BA" w:rsidRPr="000F548E">
              <w:rPr>
                <w:i/>
                <w:color w:val="FF0000"/>
                <w:u w:val="single"/>
                <w:lang w:val="en-GB"/>
              </w:rPr>
              <w:t>coresetPoolIndex</w:t>
            </w:r>
            <w:r w:rsidR="001935BA" w:rsidRPr="003B53EC">
              <w:rPr>
                <w:color w:val="FF0000"/>
                <w:u w:val="single"/>
                <w:lang w:val="en-GB"/>
              </w:rPr>
              <w:t xml:space="preserve"> value of 1 for second CORESETs</w:t>
            </w:r>
            <w:r w:rsidR="001935BA">
              <w:rPr>
                <w:color w:val="FF0000"/>
                <w:u w:val="single"/>
                <w:lang w:val="en-GB"/>
              </w:rPr>
              <w:t>.</w:t>
            </w:r>
          </w:p>
          <w:p w14:paraId="0C9ADFE7" w14:textId="77777777" w:rsidR="00852681" w:rsidRPr="00F26F3F" w:rsidRDefault="00852681" w:rsidP="007752E0">
            <w:pPr>
              <w:spacing w:beforeLines="50" w:before="120"/>
              <w:ind w:firstLine="440"/>
              <w:jc w:val="center"/>
              <w:rPr>
                <w:color w:val="FF0000"/>
                <w:szCs w:val="22"/>
              </w:rPr>
            </w:pPr>
            <w:r w:rsidRPr="00647086">
              <w:rPr>
                <w:color w:val="FF0000"/>
                <w:szCs w:val="22"/>
              </w:rPr>
              <w:t>&lt; Unchanged parts are omitted &gt;</w:t>
            </w:r>
          </w:p>
        </w:tc>
      </w:tr>
    </w:tbl>
    <w:p w14:paraId="1C74F08D" w14:textId="77777777" w:rsidR="00852681" w:rsidRDefault="00852681" w:rsidP="00852681">
      <w:pPr>
        <w:rPr>
          <w:b/>
        </w:rPr>
      </w:pPr>
    </w:p>
    <w:p w14:paraId="4D3D079F" w14:textId="2B0895CC" w:rsidR="00852681" w:rsidRPr="00DE38E7" w:rsidRDefault="00852681" w:rsidP="00842899">
      <w:pPr>
        <w:spacing w:beforeLines="50" w:before="120"/>
        <w:rPr>
          <w:rFonts w:eastAsia="KaiTi"/>
          <w:b/>
        </w:rPr>
      </w:pPr>
      <w:r w:rsidRPr="00DE38E7">
        <w:rPr>
          <w:rFonts w:eastAsia="KaiTi"/>
          <w:b/>
        </w:rPr>
        <w:t>Issue #</w:t>
      </w:r>
      <w:r w:rsidR="00F3078F" w:rsidRPr="00DE38E7">
        <w:rPr>
          <w:rFonts w:eastAsia="KaiTi"/>
          <w:b/>
        </w:rPr>
        <w:t>4</w:t>
      </w:r>
      <w:r w:rsidRPr="00DE38E7">
        <w:rPr>
          <w:rFonts w:eastAsia="KaiTi"/>
          <w:b/>
        </w:rPr>
        <w:t>:</w:t>
      </w:r>
    </w:p>
    <w:tbl>
      <w:tblPr>
        <w:tblStyle w:val="TableGrid"/>
        <w:tblW w:w="0" w:type="auto"/>
        <w:tblLook w:val="04A0" w:firstRow="1" w:lastRow="0" w:firstColumn="1" w:lastColumn="0" w:noHBand="0" w:noVBand="1"/>
      </w:tblPr>
      <w:tblGrid>
        <w:gridCol w:w="8630"/>
      </w:tblGrid>
      <w:tr w:rsidR="00852681" w14:paraId="34DE67CF" w14:textId="77777777" w:rsidTr="007752E0">
        <w:tc>
          <w:tcPr>
            <w:tcW w:w="9016" w:type="dxa"/>
          </w:tcPr>
          <w:p w14:paraId="23D00A4F" w14:textId="77777777" w:rsidR="00EF0FCC" w:rsidRPr="000021F6" w:rsidRDefault="00EF0FCC" w:rsidP="00EF0FCC">
            <w:pPr>
              <w:ind w:firstLine="440"/>
              <w:rPr>
                <w:rFonts w:eastAsia="Batang"/>
                <w:b/>
                <w:bCs/>
                <w:iCs/>
                <w:szCs w:val="22"/>
                <w:highlight w:val="green"/>
                <w:lang w:val="en-GB"/>
              </w:rPr>
            </w:pPr>
            <w:r w:rsidRPr="000021F6">
              <w:rPr>
                <w:rFonts w:eastAsia="Batang"/>
                <w:b/>
                <w:bCs/>
                <w:iCs/>
                <w:szCs w:val="22"/>
                <w:highlight w:val="green"/>
                <w:lang w:val="en-GB"/>
              </w:rPr>
              <w:t>Agreement</w:t>
            </w:r>
          </w:p>
          <w:p w14:paraId="66F58666" w14:textId="7F282FFE" w:rsidR="00EF0FCC" w:rsidRDefault="00EF0FCC" w:rsidP="00EF0FCC">
            <w:pPr>
              <w:ind w:firstLine="400"/>
              <w:rPr>
                <w:rFonts w:eastAsia="Batang"/>
                <w:b/>
                <w:bCs/>
                <w:sz w:val="21"/>
                <w:highlight w:val="green"/>
                <w:lang w:val="en-GB" w:eastAsia="x-none"/>
              </w:rPr>
            </w:pPr>
            <w:r w:rsidRPr="00C11FD1">
              <w:rPr>
                <w:szCs w:val="22"/>
              </w:rPr>
              <w:t>For PRACH or Msg.A transmission, for inter-cell Multi-DCI Multi-TRP operation with two TAs, first</w:t>
            </w:r>
            <w:r>
              <w:rPr>
                <w:szCs w:val="22"/>
              </w:rPr>
              <w:t xml:space="preserve"> </w:t>
            </w:r>
            <w:r w:rsidRPr="00947662">
              <w:rPr>
                <w:i/>
                <w:szCs w:val="22"/>
              </w:rPr>
              <w:t>N</w:t>
            </w:r>
            <w:r w:rsidRPr="00947662">
              <w:rPr>
                <w:i/>
                <w:szCs w:val="22"/>
                <w:vertAlign w:val="subscript"/>
              </w:rPr>
              <w:t>TA, offset</w:t>
            </w:r>
            <w:r>
              <w:rPr>
                <w:szCs w:val="22"/>
              </w:rPr>
              <w:t xml:space="preserve"> </w:t>
            </w:r>
            <w:r w:rsidRPr="00C11FD1">
              <w:rPr>
                <w:szCs w:val="22"/>
              </w:rPr>
              <w:t xml:space="preserve">value and first DL reference timing are applied when PRACH is triggered towards serving cell PCI, second </w:t>
            </w:r>
            <w:r w:rsidRPr="00947662">
              <w:rPr>
                <w:i/>
                <w:szCs w:val="22"/>
              </w:rPr>
              <w:t>N</w:t>
            </w:r>
            <w:r w:rsidRPr="00947662">
              <w:rPr>
                <w:i/>
                <w:szCs w:val="22"/>
                <w:vertAlign w:val="subscript"/>
              </w:rPr>
              <w:t>TA, offset</w:t>
            </w:r>
            <w:r>
              <w:rPr>
                <w:szCs w:val="22"/>
              </w:rPr>
              <w:t xml:space="preserve"> </w:t>
            </w:r>
            <w:r w:rsidRPr="00C11FD1">
              <w:rPr>
                <w:szCs w:val="22"/>
              </w:rPr>
              <w:t>value and second DL reference timing are applied when PRACH is triggered towards active additional cell PCI.</w:t>
            </w:r>
          </w:p>
          <w:p w14:paraId="4DBD4160" w14:textId="5DB86EAA" w:rsidR="00852681" w:rsidRDefault="00811121" w:rsidP="00842899">
            <w:pPr>
              <w:rPr>
                <w:rFonts w:eastAsia="Batang"/>
                <w:b/>
                <w:szCs w:val="24"/>
                <w:lang w:val="en-GB"/>
              </w:rPr>
            </w:pPr>
            <w:r w:rsidRPr="00842899">
              <w:rPr>
                <w:rFonts w:eastAsia="Batang"/>
                <w:b/>
                <w:szCs w:val="24"/>
                <w:lang w:val="en-GB"/>
              </w:rPr>
              <w:t xml:space="preserve">   38.213 v18.1.0</w:t>
            </w:r>
          </w:p>
          <w:p w14:paraId="7081EA6C" w14:textId="77777777" w:rsidR="00811121" w:rsidRPr="00783FD2" w:rsidRDefault="00811121" w:rsidP="00811121">
            <w:pPr>
              <w:pStyle w:val="B1"/>
              <w:rPr>
                <w:rFonts w:eastAsia="DengXian"/>
              </w:rPr>
            </w:pPr>
            <w:r w:rsidRPr="00783FD2">
              <w:rPr>
                <w:rFonts w:eastAsia="DengXian"/>
                <w:lang w:eastAsia="zh-CN"/>
              </w:rPr>
              <w:t>PRACH association indicator</w:t>
            </w:r>
            <w:r w:rsidRPr="00783FD2">
              <w:rPr>
                <w:rFonts w:eastAsia="DengXian"/>
              </w:rPr>
              <w:t xml:space="preserve"> </w:t>
            </w:r>
            <w:r w:rsidRPr="00783FD2">
              <w:rPr>
                <w:rFonts w:eastAsia="DengXian"/>
                <w:lang w:eastAsia="zh-CN"/>
              </w:rPr>
              <w:t>- 0 or 1 bit</w:t>
            </w:r>
          </w:p>
          <w:p w14:paraId="430B1650" w14:textId="4CED2ED2" w:rsidR="00811121" w:rsidRPr="00783FD2" w:rsidRDefault="00811121" w:rsidP="00811121">
            <w:pPr>
              <w:pStyle w:val="B2"/>
              <w:rPr>
                <w:rFonts w:eastAsia="DengXian"/>
              </w:rPr>
            </w:pPr>
            <w:r w:rsidRPr="00783FD2">
              <w:rPr>
                <w:rFonts w:hint="eastAsia"/>
              </w:rPr>
              <w:t>-</w:t>
            </w:r>
            <w:r w:rsidRPr="00783FD2">
              <w:rPr>
                <w:rFonts w:hint="eastAsia"/>
              </w:rPr>
              <w:tab/>
            </w:r>
            <w:r w:rsidRPr="00783FD2">
              <w:t xml:space="preserve">1bit if </w:t>
            </w:r>
            <w:r w:rsidRPr="00783FD2">
              <w:rPr>
                <w:rFonts w:eastAsia="DengXian"/>
              </w:rPr>
              <w:t xml:space="preserve">the UE is </w:t>
            </w:r>
            <w:r w:rsidRPr="00783FD2">
              <w:rPr>
                <w:rFonts w:eastAsia="DengXian" w:hint="eastAsia"/>
                <w:lang w:eastAsia="zh-CN"/>
              </w:rPr>
              <w:t>provided</w:t>
            </w:r>
            <w:r w:rsidRPr="00783FD2">
              <w:rPr>
                <w:rFonts w:eastAsia="DengXian"/>
              </w:rPr>
              <w:t xml:space="preserve"> with </w:t>
            </w:r>
            <w:r w:rsidRPr="00783FD2">
              <w:rPr>
                <w:rFonts w:eastAsia="DengXian" w:hint="eastAsia"/>
                <w:i/>
              </w:rPr>
              <w:t>tag-Id2</w:t>
            </w:r>
            <w:r w:rsidRPr="00783FD2">
              <w:rPr>
                <w:rFonts w:eastAsia="DengXian"/>
              </w:rPr>
              <w:t xml:space="preserve">, and the UE is not provided </w:t>
            </w:r>
            <w:r w:rsidRPr="00783FD2">
              <w:rPr>
                <w:rFonts w:eastAsia="DengXian"/>
                <w:i/>
              </w:rPr>
              <w:t>coresetPoolIndex</w:t>
            </w:r>
            <w:r w:rsidRPr="00783FD2">
              <w:rPr>
                <w:rFonts w:eastAsia="DengXian"/>
              </w:rPr>
              <w:t xml:space="preserve"> or is provided </w:t>
            </w:r>
            <w:r w:rsidRPr="00783FD2">
              <w:rPr>
                <w:rFonts w:eastAsia="DengXian"/>
                <w:i/>
              </w:rPr>
              <w:t>coresetPoolIndex</w:t>
            </w:r>
            <w:r w:rsidRPr="00783FD2">
              <w:rPr>
                <w:rFonts w:eastAsia="DengXian"/>
              </w:rPr>
              <w:t xml:space="preserve"> with</w:t>
            </w:r>
            <w:r w:rsidRPr="00783FD2">
              <w:rPr>
                <w:rFonts w:eastAsia="DengXian" w:hint="eastAsia"/>
                <w:lang w:eastAsia="zh-CN"/>
              </w:rPr>
              <w:t xml:space="preserve"> </w:t>
            </w:r>
            <w:r w:rsidRPr="00783FD2">
              <w:rPr>
                <w:rFonts w:eastAsia="DengXian"/>
              </w:rPr>
              <w:t xml:space="preserve">value 0 for the first CORESETs, and is provided </w:t>
            </w:r>
            <w:r w:rsidRPr="00783FD2">
              <w:rPr>
                <w:rFonts w:eastAsia="DengXian"/>
                <w:i/>
              </w:rPr>
              <w:t>coresetPoolIndex</w:t>
            </w:r>
            <w:r w:rsidRPr="00783FD2">
              <w:rPr>
                <w:rFonts w:eastAsia="DengXian"/>
              </w:rPr>
              <w:t xml:space="preserve"> with value 1 for the second CORESETs.</w:t>
            </w:r>
            <w:r>
              <w:rPr>
                <w:rFonts w:eastAsia="DengXian"/>
              </w:rPr>
              <w:t xml:space="preserve"> </w:t>
            </w:r>
          </w:p>
          <w:p w14:paraId="1B63D641" w14:textId="77777777" w:rsidR="00811121" w:rsidRPr="00783FD2" w:rsidRDefault="00811121" w:rsidP="00811121">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 xml:space="preserve">indicates the PCI associated with the </w:t>
            </w:r>
            <w:r w:rsidRPr="00783FD2">
              <w:rPr>
                <w:rFonts w:eastAsia="SimSun"/>
                <w:lang w:val="en-US"/>
              </w:rPr>
              <w:t>PRACH transmission</w:t>
            </w:r>
            <w:r w:rsidRPr="00783FD2">
              <w:rPr>
                <w:rFonts w:eastAsia="SimSun"/>
              </w:rPr>
              <w:t xml:space="preserve"> if </w:t>
            </w:r>
            <w:r w:rsidRPr="00783FD2">
              <w:rPr>
                <w:rFonts w:eastAsia="DengXian"/>
              </w:rPr>
              <w:t xml:space="preserve">the UE is </w:t>
            </w:r>
            <w:r w:rsidRPr="00783FD2">
              <w:rPr>
                <w:rFonts w:eastAsia="DengXian" w:hint="eastAsia"/>
                <w:lang w:eastAsia="zh-CN"/>
              </w:rPr>
              <w:t>provided</w:t>
            </w:r>
            <w:r w:rsidRPr="00783FD2">
              <w:rPr>
                <w:rFonts w:eastAsia="DengXian"/>
                <w:lang w:eastAsia="zh-CN"/>
              </w:rPr>
              <w:t xml:space="preserve"> </w:t>
            </w:r>
            <w:r w:rsidRPr="00783FD2">
              <w:rPr>
                <w:rFonts w:eastAsia="DengXian"/>
                <w:i/>
                <w:kern w:val="2"/>
                <w:lang w:eastAsia="zh-CN"/>
              </w:rPr>
              <w:t>SSB-MTC-AddtionalPCI</w:t>
            </w:r>
            <w:r w:rsidRPr="00783FD2">
              <w:rPr>
                <w:rFonts w:eastAsia="SimSun"/>
                <w:lang w:eastAsia="zh-CN"/>
              </w:rPr>
              <w:t>. T</w:t>
            </w:r>
            <w:r w:rsidRPr="00783FD2">
              <w:rPr>
                <w:rFonts w:eastAsia="SimSun"/>
              </w:rPr>
              <w:t>he bit field index 0 of this field is mapped to the PCI of the serving cell, and the bit field index 1 of this field is mapped to the active additional PCI.</w:t>
            </w:r>
          </w:p>
          <w:p w14:paraId="601F3143" w14:textId="77777777" w:rsidR="00811121" w:rsidRPr="00783FD2" w:rsidRDefault="00811121" w:rsidP="00811121">
            <w:pPr>
              <w:pStyle w:val="B3"/>
              <w:rPr>
                <w:rFonts w:eastAsia="SimSun"/>
                <w:lang w:eastAsia="zh-CN"/>
              </w:rPr>
            </w:pPr>
            <w:r w:rsidRPr="00783FD2">
              <w:rPr>
                <w:rFonts w:eastAsia="SimSun"/>
              </w:rPr>
              <w:t>-</w:t>
            </w:r>
            <w:r w:rsidRPr="00783FD2">
              <w:rPr>
                <w:rFonts w:eastAsia="SimSun"/>
              </w:rPr>
              <w:tab/>
              <w:t xml:space="preserve">This field </w:t>
            </w:r>
            <w:r w:rsidRPr="00783FD2">
              <w:rPr>
                <w:rFonts w:eastAsia="SimSun"/>
                <w:lang w:eastAsia="zh-CN"/>
              </w:rPr>
              <w:t>indicates the PL-RS for the PRACH transmission</w:t>
            </w:r>
            <w:r w:rsidRPr="00783FD2">
              <w:rPr>
                <w:rFonts w:eastAsia="SimSun"/>
              </w:rPr>
              <w:t xml:space="preserve"> if </w:t>
            </w:r>
            <w:r w:rsidRPr="00783FD2">
              <w:rPr>
                <w:rFonts w:eastAsia="DengXian"/>
              </w:rPr>
              <w:t>the UE is not provided</w:t>
            </w:r>
            <w:r w:rsidRPr="00783FD2">
              <w:rPr>
                <w:rFonts w:eastAsia="DengXian"/>
                <w:kern w:val="2"/>
                <w:lang w:eastAsia="zh-CN"/>
              </w:rPr>
              <w:t xml:space="preserve"> </w:t>
            </w:r>
            <w:r w:rsidRPr="00783FD2">
              <w:rPr>
                <w:rFonts w:eastAsia="DengXian"/>
                <w:i/>
                <w:kern w:val="2"/>
                <w:lang w:eastAsia="zh-CN"/>
              </w:rPr>
              <w:t>SSB-MTC-AddtionalPCI</w:t>
            </w:r>
            <w:r w:rsidRPr="00783FD2">
              <w:rPr>
                <w:rFonts w:eastAsia="SimSun"/>
                <w:lang w:eastAsia="zh-CN"/>
              </w:rPr>
              <w:t>.</w:t>
            </w:r>
            <w:r w:rsidRPr="00783FD2">
              <w:rPr>
                <w:rFonts w:eastAsia="SimSun"/>
              </w:rPr>
              <w:t xml:space="preserve"> </w:t>
            </w:r>
            <w:r w:rsidRPr="00842899">
              <w:rPr>
                <w:rFonts w:eastAsia="SimSun"/>
                <w:color w:val="00B0F0"/>
              </w:rPr>
              <w:t>The bit field index 0 of this field is mapped to the DL RS that the DM-RS of the PDCCH order is quasi-collocated with, and the bit field index 1 of this field is mapped to the SS/PBCH indicated by the SS/PBCH index field in this DCI format.</w:t>
            </w:r>
            <w:r w:rsidRPr="00783FD2">
              <w:rPr>
                <w:rFonts w:eastAsia="SimSun"/>
              </w:rPr>
              <w:t xml:space="preserve"> </w:t>
            </w:r>
            <w:r w:rsidRPr="00783FD2">
              <w:rPr>
                <w:rFonts w:eastAsia="SimSun" w:hint="eastAsia"/>
                <w:lang w:eastAsia="zh-CN"/>
              </w:rPr>
              <w:t xml:space="preserve"> </w:t>
            </w:r>
          </w:p>
          <w:p w14:paraId="2E6D5EE6" w14:textId="27B1B347" w:rsidR="00811121" w:rsidRPr="00842899" w:rsidRDefault="00811121" w:rsidP="00811121">
            <w:pPr>
              <w:ind w:firstLine="440"/>
              <w:rPr>
                <w:rFonts w:eastAsiaTheme="minorEastAsia"/>
                <w:szCs w:val="24"/>
                <w:lang w:val="en-GB"/>
              </w:rPr>
            </w:pPr>
            <w:r w:rsidRPr="00783FD2">
              <w:rPr>
                <w:rFonts w:eastAsia="SimSun" w:hint="eastAsia"/>
              </w:rPr>
              <w:t>-</w:t>
            </w:r>
            <w:r w:rsidRPr="00783FD2">
              <w:rPr>
                <w:rFonts w:eastAsia="SimSun" w:hint="eastAsia"/>
              </w:rPr>
              <w:tab/>
            </w:r>
            <w:r w:rsidRPr="00783FD2">
              <w:rPr>
                <w:rFonts w:eastAsia="SimSun"/>
              </w:rPr>
              <w:t>0 bit otherwise.</w:t>
            </w:r>
          </w:p>
        </w:tc>
      </w:tr>
    </w:tbl>
    <w:p w14:paraId="23968DB5" w14:textId="616C0777" w:rsidR="00EF0FCC" w:rsidRPr="007113BF" w:rsidRDefault="00852681" w:rsidP="00852681">
      <w:pPr>
        <w:spacing w:beforeLines="50" w:before="120"/>
        <w:rPr>
          <w:rFonts w:eastAsia="KaiTi"/>
        </w:rPr>
      </w:pPr>
      <w:r w:rsidRPr="00825D15">
        <w:rPr>
          <w:rFonts w:eastAsia="KaiTi"/>
          <w:b/>
        </w:rPr>
        <w:t>Reason for change</w:t>
      </w:r>
      <w:r>
        <w:rPr>
          <w:rFonts w:eastAsia="KaiTi"/>
        </w:rPr>
        <w:t xml:space="preserve">: </w:t>
      </w:r>
      <w:r w:rsidR="00EF0FCC">
        <w:rPr>
          <w:rFonts w:eastAsia="KaiTi"/>
        </w:rPr>
        <w:t xml:space="preserve">In RAN1 115 [1], how to determine the </w:t>
      </w:r>
      <w:r w:rsidR="00EF0FCC" w:rsidRPr="00947662">
        <w:rPr>
          <w:i/>
          <w:szCs w:val="22"/>
        </w:rPr>
        <w:t>N</w:t>
      </w:r>
      <w:r w:rsidR="00EF0FCC" w:rsidRPr="00947662">
        <w:rPr>
          <w:i/>
          <w:szCs w:val="22"/>
          <w:vertAlign w:val="subscript"/>
        </w:rPr>
        <w:t>TA, offset</w:t>
      </w:r>
      <w:r w:rsidR="00EF0FCC">
        <w:rPr>
          <w:szCs w:val="22"/>
          <w:vertAlign w:val="subscript"/>
        </w:rPr>
        <w:t xml:space="preserve"> </w:t>
      </w:r>
      <w:r w:rsidR="00EF0FCC">
        <w:rPr>
          <w:szCs w:val="22"/>
        </w:rPr>
        <w:t xml:space="preserve">and DL reference timing applied for the triggered PRACH in inter-cell mTRP case was agreed. Similarly, for intra-cell mTRP case, the spec should define the rule to determine </w:t>
      </w:r>
      <w:r w:rsidR="00EF0FCC">
        <w:rPr>
          <w:rFonts w:eastAsia="KaiTi"/>
        </w:rPr>
        <w:t xml:space="preserve">the </w:t>
      </w:r>
      <w:r w:rsidR="00EF0FCC" w:rsidRPr="00947662">
        <w:rPr>
          <w:i/>
          <w:szCs w:val="22"/>
        </w:rPr>
        <w:t>N</w:t>
      </w:r>
      <w:r w:rsidR="00EF0FCC" w:rsidRPr="00947662">
        <w:rPr>
          <w:i/>
          <w:szCs w:val="22"/>
          <w:vertAlign w:val="subscript"/>
        </w:rPr>
        <w:t>TA, offset</w:t>
      </w:r>
      <w:r w:rsidR="00EF0FCC">
        <w:rPr>
          <w:szCs w:val="22"/>
          <w:vertAlign w:val="subscript"/>
        </w:rPr>
        <w:t xml:space="preserve"> </w:t>
      </w:r>
      <w:r w:rsidR="00EF0FCC">
        <w:rPr>
          <w:szCs w:val="22"/>
        </w:rPr>
        <w:t>and DL reference timing applied for the triggered PRACH.</w:t>
      </w:r>
    </w:p>
    <w:p w14:paraId="3B9746C1" w14:textId="52A8FFC9" w:rsidR="00811121" w:rsidRDefault="00811121" w:rsidP="00852681">
      <w:pPr>
        <w:spacing w:beforeLines="50" w:before="120"/>
        <w:rPr>
          <w:rFonts w:eastAsia="KaiTi"/>
        </w:rPr>
      </w:pPr>
      <w:r>
        <w:rPr>
          <w:rFonts w:eastAsia="KaiTi"/>
        </w:rPr>
        <w:t>According to current spec, in intra-cell mTRP case, the PRACH association</w:t>
      </w:r>
      <w:r w:rsidR="00DD2FA9">
        <w:rPr>
          <w:rFonts w:eastAsia="KaiTi"/>
        </w:rPr>
        <w:t xml:space="preserve"> field</w:t>
      </w:r>
      <w:r>
        <w:rPr>
          <w:rFonts w:eastAsia="KaiTi"/>
        </w:rPr>
        <w:t xml:space="preserve"> is used to indicate the PL-RS of PRACH which actually imply </w:t>
      </w:r>
      <w:r w:rsidR="009B325B">
        <w:rPr>
          <w:rFonts w:eastAsia="KaiTi"/>
        </w:rPr>
        <w:t>th</w:t>
      </w:r>
      <w:r w:rsidR="00A75C17">
        <w:rPr>
          <w:rFonts w:eastAsia="KaiTi"/>
        </w:rPr>
        <w:t xml:space="preserve">at the triggered PRACH is toward the same or different TRP of the PDCCH order. In detail, if PRACH association indicator = 0, </w:t>
      </w:r>
      <w:r w:rsidR="003003F9">
        <w:rPr>
          <w:rFonts w:eastAsia="KaiTi"/>
        </w:rPr>
        <w:t xml:space="preserve">it implies that the PRACH is toward the same TRP as the TRP transmitting the PDCCH order. While, if PRACH association indicator = 1, it implies that the PRACH is toward different TRP </w:t>
      </w:r>
      <w:r w:rsidR="0069073A">
        <w:rPr>
          <w:rFonts w:eastAsia="KaiTi"/>
        </w:rPr>
        <w:t>than</w:t>
      </w:r>
      <w:r w:rsidR="003003F9">
        <w:rPr>
          <w:rFonts w:eastAsia="KaiTi"/>
        </w:rPr>
        <w:t xml:space="preserve"> the TRP transmitting the PDCCH order. So, UE can determine the PRACH is toward the first TRP (i.e., apply</w:t>
      </w:r>
      <w:r w:rsidR="0069073A">
        <w:rPr>
          <w:rFonts w:eastAsia="KaiTi"/>
        </w:rPr>
        <w:t>ing</w:t>
      </w:r>
      <w:r w:rsidR="003003F9">
        <w:rPr>
          <w:rFonts w:eastAsia="KaiTi"/>
        </w:rPr>
        <w:t xml:space="preserve"> the first </w:t>
      </w:r>
      <w:r w:rsidR="003003F9" w:rsidRPr="00947662">
        <w:rPr>
          <w:i/>
          <w:szCs w:val="22"/>
        </w:rPr>
        <w:t>N</w:t>
      </w:r>
      <w:r w:rsidR="003003F9" w:rsidRPr="00947662">
        <w:rPr>
          <w:i/>
          <w:szCs w:val="22"/>
          <w:vertAlign w:val="subscript"/>
        </w:rPr>
        <w:t>TA, offset</w:t>
      </w:r>
      <w:r w:rsidR="003003F9">
        <w:rPr>
          <w:szCs w:val="22"/>
          <w:vertAlign w:val="subscript"/>
        </w:rPr>
        <w:t xml:space="preserve"> </w:t>
      </w:r>
      <w:r w:rsidR="003003F9">
        <w:rPr>
          <w:szCs w:val="22"/>
        </w:rPr>
        <w:t>and DL reference timing</w:t>
      </w:r>
      <w:r w:rsidR="003003F9">
        <w:rPr>
          <w:rFonts w:eastAsia="KaiTi"/>
        </w:rPr>
        <w:t>) or second TRP (i.e., apply</w:t>
      </w:r>
      <w:r w:rsidR="0069073A">
        <w:rPr>
          <w:rFonts w:eastAsia="KaiTi"/>
        </w:rPr>
        <w:t>ing</w:t>
      </w:r>
      <w:r w:rsidR="003003F9">
        <w:rPr>
          <w:rFonts w:eastAsia="KaiTi"/>
        </w:rPr>
        <w:t xml:space="preserve"> the second </w:t>
      </w:r>
      <w:r w:rsidR="003003F9" w:rsidRPr="00947662">
        <w:rPr>
          <w:i/>
          <w:szCs w:val="22"/>
        </w:rPr>
        <w:t>N</w:t>
      </w:r>
      <w:r w:rsidR="003003F9" w:rsidRPr="00947662">
        <w:rPr>
          <w:i/>
          <w:szCs w:val="22"/>
          <w:vertAlign w:val="subscript"/>
        </w:rPr>
        <w:t>TA, offset</w:t>
      </w:r>
      <w:r w:rsidR="003003F9">
        <w:rPr>
          <w:szCs w:val="22"/>
          <w:vertAlign w:val="subscript"/>
        </w:rPr>
        <w:t xml:space="preserve"> </w:t>
      </w:r>
      <w:r w:rsidR="003003F9">
        <w:rPr>
          <w:szCs w:val="22"/>
        </w:rPr>
        <w:t>and DL reference timing</w:t>
      </w:r>
      <w:r w:rsidR="003003F9">
        <w:rPr>
          <w:rFonts w:eastAsia="KaiTi"/>
        </w:rPr>
        <w:t xml:space="preserve">) according to the TRP transmitting the PDCCH order and the value </w:t>
      </w:r>
      <w:r w:rsidR="003003F9">
        <w:rPr>
          <w:rFonts w:eastAsia="KaiTi"/>
        </w:rPr>
        <w:lastRenderedPageBreak/>
        <w:t>of the PRACH association field. In detail, there are four cases</w:t>
      </w:r>
      <w:r w:rsidR="00C4419F">
        <w:rPr>
          <w:rFonts w:eastAsia="KaiTi"/>
        </w:rPr>
        <w:t xml:space="preserve"> as shown in the table. To support this, we suggest the Text proposal 5.</w:t>
      </w:r>
    </w:p>
    <w:tbl>
      <w:tblPr>
        <w:tblStyle w:val="TableGrid"/>
        <w:tblW w:w="0" w:type="auto"/>
        <w:tblLook w:val="04A0" w:firstRow="1" w:lastRow="0" w:firstColumn="1" w:lastColumn="0" w:noHBand="0" w:noVBand="1"/>
      </w:tblPr>
      <w:tblGrid>
        <w:gridCol w:w="1696"/>
        <w:gridCol w:w="1985"/>
        <w:gridCol w:w="4949"/>
      </w:tblGrid>
      <w:tr w:rsidR="003003F9" w14:paraId="55839EBA" w14:textId="77777777" w:rsidTr="00842899">
        <w:tc>
          <w:tcPr>
            <w:tcW w:w="1696" w:type="dxa"/>
          </w:tcPr>
          <w:p w14:paraId="1C284479" w14:textId="268E786B" w:rsidR="003003F9" w:rsidRDefault="003003F9" w:rsidP="00852681">
            <w:pPr>
              <w:spacing w:beforeLines="50" w:before="120"/>
              <w:rPr>
                <w:rFonts w:eastAsia="KaiTi"/>
              </w:rPr>
            </w:pPr>
            <w:r>
              <w:rPr>
                <w:rFonts w:eastAsia="KaiTi" w:hint="eastAsia"/>
              </w:rPr>
              <w:t>T</w:t>
            </w:r>
            <w:r>
              <w:rPr>
                <w:rFonts w:eastAsia="KaiTi"/>
              </w:rPr>
              <w:t>AG in TCI-state of PDCCH</w:t>
            </w:r>
          </w:p>
        </w:tc>
        <w:tc>
          <w:tcPr>
            <w:tcW w:w="1985" w:type="dxa"/>
          </w:tcPr>
          <w:p w14:paraId="4FD78636" w14:textId="065989F2" w:rsidR="003003F9" w:rsidRPr="007113BF" w:rsidRDefault="003003F9" w:rsidP="00852681">
            <w:pPr>
              <w:spacing w:beforeLines="50" w:before="120"/>
              <w:rPr>
                <w:rFonts w:eastAsia="KaiTi"/>
              </w:rPr>
            </w:pPr>
            <w:r>
              <w:rPr>
                <w:rFonts w:eastAsia="KaiTi"/>
              </w:rPr>
              <w:t>PRACH association field</w:t>
            </w:r>
          </w:p>
        </w:tc>
        <w:tc>
          <w:tcPr>
            <w:tcW w:w="4949" w:type="dxa"/>
          </w:tcPr>
          <w:p w14:paraId="1A449E8F" w14:textId="3A0AFA46" w:rsidR="003003F9" w:rsidRDefault="003003F9" w:rsidP="00852681">
            <w:pPr>
              <w:spacing w:beforeLines="50" w:before="120"/>
              <w:rPr>
                <w:rFonts w:eastAsia="KaiTi"/>
              </w:rPr>
            </w:pPr>
            <w:r w:rsidRPr="00947662">
              <w:rPr>
                <w:i/>
                <w:szCs w:val="22"/>
              </w:rPr>
              <w:t>N</w:t>
            </w:r>
            <w:r w:rsidRPr="00947662">
              <w:rPr>
                <w:i/>
                <w:szCs w:val="22"/>
                <w:vertAlign w:val="subscript"/>
              </w:rPr>
              <w:t>TA, offset</w:t>
            </w:r>
            <w:r>
              <w:rPr>
                <w:szCs w:val="22"/>
                <w:vertAlign w:val="subscript"/>
              </w:rPr>
              <w:t xml:space="preserve"> </w:t>
            </w:r>
            <w:r>
              <w:rPr>
                <w:szCs w:val="22"/>
              </w:rPr>
              <w:t>and DL reference timing of PRACH</w:t>
            </w:r>
          </w:p>
        </w:tc>
      </w:tr>
      <w:tr w:rsidR="003003F9" w14:paraId="45B85D72" w14:textId="77777777" w:rsidTr="00842899">
        <w:tc>
          <w:tcPr>
            <w:tcW w:w="1696" w:type="dxa"/>
          </w:tcPr>
          <w:p w14:paraId="356D2A0D" w14:textId="685E4547" w:rsidR="003003F9" w:rsidRDefault="003003F9" w:rsidP="00852681">
            <w:pPr>
              <w:spacing w:beforeLines="50" w:before="120"/>
              <w:rPr>
                <w:rFonts w:eastAsia="KaiTi"/>
              </w:rPr>
            </w:pPr>
            <w:r>
              <w:rPr>
                <w:rFonts w:eastAsia="KaiTi" w:hint="eastAsia"/>
              </w:rPr>
              <w:t>1</w:t>
            </w:r>
            <w:r w:rsidRPr="00842899">
              <w:rPr>
                <w:rFonts w:eastAsia="KaiTi"/>
                <w:vertAlign w:val="superscript"/>
              </w:rPr>
              <w:t>st</w:t>
            </w:r>
            <w:r>
              <w:rPr>
                <w:rFonts w:eastAsia="KaiTi"/>
              </w:rPr>
              <w:t xml:space="preserve"> TAG</w:t>
            </w:r>
          </w:p>
        </w:tc>
        <w:tc>
          <w:tcPr>
            <w:tcW w:w="1985" w:type="dxa"/>
          </w:tcPr>
          <w:p w14:paraId="37F2FE74" w14:textId="0394AFD4" w:rsidR="003003F9" w:rsidRDefault="003003F9" w:rsidP="00852681">
            <w:pPr>
              <w:spacing w:beforeLines="50" w:before="120"/>
              <w:rPr>
                <w:rFonts w:eastAsia="KaiTi"/>
              </w:rPr>
            </w:pPr>
            <w:r>
              <w:rPr>
                <w:rFonts w:eastAsia="KaiTi" w:hint="eastAsia"/>
              </w:rPr>
              <w:t>0</w:t>
            </w:r>
          </w:p>
        </w:tc>
        <w:tc>
          <w:tcPr>
            <w:tcW w:w="4949" w:type="dxa"/>
          </w:tcPr>
          <w:p w14:paraId="001877CB" w14:textId="304BDF74" w:rsidR="003003F9" w:rsidRDefault="003003F9" w:rsidP="00852681">
            <w:pPr>
              <w:spacing w:beforeLines="50" w:before="120"/>
              <w:rPr>
                <w:rFonts w:eastAsia="KaiTi"/>
              </w:rPr>
            </w:pPr>
            <w:r>
              <w:rPr>
                <w:rFonts w:eastAsia="KaiTi"/>
              </w:rPr>
              <w:t xml:space="preserve">The first </w:t>
            </w:r>
            <w:r w:rsidRPr="00947662">
              <w:rPr>
                <w:i/>
                <w:szCs w:val="22"/>
              </w:rPr>
              <w:t>N</w:t>
            </w:r>
            <w:r w:rsidRPr="00947662">
              <w:rPr>
                <w:i/>
                <w:szCs w:val="22"/>
                <w:vertAlign w:val="subscript"/>
              </w:rPr>
              <w:t>TA, offset</w:t>
            </w:r>
            <w:r>
              <w:rPr>
                <w:szCs w:val="22"/>
                <w:vertAlign w:val="subscript"/>
              </w:rPr>
              <w:t xml:space="preserve"> </w:t>
            </w:r>
            <w:r>
              <w:rPr>
                <w:szCs w:val="22"/>
              </w:rPr>
              <w:t>and DL reference timing</w:t>
            </w:r>
          </w:p>
        </w:tc>
      </w:tr>
      <w:tr w:rsidR="003003F9" w14:paraId="76D65B33" w14:textId="77777777" w:rsidTr="00842899">
        <w:tc>
          <w:tcPr>
            <w:tcW w:w="1696" w:type="dxa"/>
          </w:tcPr>
          <w:p w14:paraId="4CE5A8D2" w14:textId="2C009701" w:rsidR="003003F9" w:rsidRDefault="003003F9" w:rsidP="003003F9">
            <w:pPr>
              <w:spacing w:beforeLines="50" w:before="120"/>
              <w:rPr>
                <w:rFonts w:eastAsia="KaiTi"/>
              </w:rPr>
            </w:pPr>
            <w:r>
              <w:rPr>
                <w:rFonts w:eastAsia="KaiTi" w:hint="eastAsia"/>
              </w:rPr>
              <w:t>1</w:t>
            </w:r>
            <w:r w:rsidRPr="000F548E">
              <w:rPr>
                <w:rFonts w:eastAsia="KaiTi"/>
                <w:vertAlign w:val="superscript"/>
              </w:rPr>
              <w:t>st</w:t>
            </w:r>
            <w:r>
              <w:rPr>
                <w:rFonts w:eastAsia="KaiTi"/>
              </w:rPr>
              <w:t xml:space="preserve"> TAG</w:t>
            </w:r>
          </w:p>
        </w:tc>
        <w:tc>
          <w:tcPr>
            <w:tcW w:w="1985" w:type="dxa"/>
          </w:tcPr>
          <w:p w14:paraId="218A4F91" w14:textId="2911ED19" w:rsidR="003003F9" w:rsidRDefault="003003F9" w:rsidP="003003F9">
            <w:pPr>
              <w:spacing w:beforeLines="50" w:before="120"/>
              <w:rPr>
                <w:rFonts w:eastAsia="KaiTi"/>
              </w:rPr>
            </w:pPr>
            <w:r>
              <w:rPr>
                <w:rFonts w:eastAsia="KaiTi"/>
              </w:rPr>
              <w:t>1</w:t>
            </w:r>
          </w:p>
        </w:tc>
        <w:tc>
          <w:tcPr>
            <w:tcW w:w="4949" w:type="dxa"/>
          </w:tcPr>
          <w:p w14:paraId="521B27E5" w14:textId="7AFC76F4" w:rsidR="003003F9" w:rsidRDefault="003003F9" w:rsidP="003003F9">
            <w:pPr>
              <w:spacing w:beforeLines="50" w:before="120"/>
              <w:rPr>
                <w:rFonts w:eastAsia="KaiTi"/>
              </w:rPr>
            </w:pPr>
            <w:r>
              <w:rPr>
                <w:rFonts w:eastAsia="KaiTi"/>
              </w:rPr>
              <w:t>The second</w:t>
            </w:r>
            <w:r w:rsidRPr="00947662">
              <w:rPr>
                <w:i/>
                <w:szCs w:val="22"/>
              </w:rPr>
              <w:t xml:space="preserve"> N</w:t>
            </w:r>
            <w:r w:rsidRPr="00947662">
              <w:rPr>
                <w:i/>
                <w:szCs w:val="22"/>
                <w:vertAlign w:val="subscript"/>
              </w:rPr>
              <w:t>TA, offset</w:t>
            </w:r>
            <w:r>
              <w:rPr>
                <w:szCs w:val="22"/>
                <w:vertAlign w:val="subscript"/>
              </w:rPr>
              <w:t xml:space="preserve"> </w:t>
            </w:r>
            <w:r>
              <w:rPr>
                <w:szCs w:val="22"/>
              </w:rPr>
              <w:t>and DL reference timing</w:t>
            </w:r>
          </w:p>
        </w:tc>
      </w:tr>
      <w:tr w:rsidR="003003F9" w14:paraId="1E8E39BC" w14:textId="77777777" w:rsidTr="00842899">
        <w:tc>
          <w:tcPr>
            <w:tcW w:w="1696" w:type="dxa"/>
          </w:tcPr>
          <w:p w14:paraId="187599A8" w14:textId="207CE613" w:rsidR="003003F9" w:rsidRDefault="003003F9" w:rsidP="003003F9">
            <w:pPr>
              <w:spacing w:beforeLines="50" w:before="120"/>
              <w:rPr>
                <w:rFonts w:eastAsia="KaiTi"/>
              </w:rPr>
            </w:pPr>
            <w:r>
              <w:rPr>
                <w:rFonts w:eastAsia="KaiTi"/>
              </w:rPr>
              <w:t>2</w:t>
            </w:r>
            <w:r w:rsidRPr="00842899">
              <w:rPr>
                <w:rFonts w:eastAsia="KaiTi"/>
                <w:vertAlign w:val="superscript"/>
              </w:rPr>
              <w:t>nd</w:t>
            </w:r>
            <w:r>
              <w:rPr>
                <w:rFonts w:eastAsia="KaiTi"/>
              </w:rPr>
              <w:t xml:space="preserve"> TAG</w:t>
            </w:r>
          </w:p>
        </w:tc>
        <w:tc>
          <w:tcPr>
            <w:tcW w:w="1985" w:type="dxa"/>
          </w:tcPr>
          <w:p w14:paraId="72948BAF" w14:textId="140B2303" w:rsidR="003003F9" w:rsidRDefault="003003F9" w:rsidP="003003F9">
            <w:pPr>
              <w:spacing w:beforeLines="50" w:before="120"/>
              <w:rPr>
                <w:rFonts w:eastAsia="KaiTi"/>
              </w:rPr>
            </w:pPr>
            <w:r>
              <w:rPr>
                <w:rFonts w:eastAsia="KaiTi" w:hint="eastAsia"/>
              </w:rPr>
              <w:t>0</w:t>
            </w:r>
          </w:p>
        </w:tc>
        <w:tc>
          <w:tcPr>
            <w:tcW w:w="4949" w:type="dxa"/>
          </w:tcPr>
          <w:p w14:paraId="47BFA79E" w14:textId="0E71F730" w:rsidR="003003F9" w:rsidRDefault="003003F9" w:rsidP="003003F9">
            <w:pPr>
              <w:spacing w:beforeLines="50" w:before="120"/>
              <w:rPr>
                <w:rFonts w:eastAsia="KaiTi"/>
              </w:rPr>
            </w:pPr>
            <w:r>
              <w:rPr>
                <w:rFonts w:eastAsia="KaiTi"/>
              </w:rPr>
              <w:t>The second</w:t>
            </w:r>
            <w:r w:rsidRPr="00947662">
              <w:rPr>
                <w:i/>
                <w:szCs w:val="22"/>
              </w:rPr>
              <w:t xml:space="preserve"> N</w:t>
            </w:r>
            <w:r w:rsidRPr="00947662">
              <w:rPr>
                <w:i/>
                <w:szCs w:val="22"/>
                <w:vertAlign w:val="subscript"/>
              </w:rPr>
              <w:t>TA, offset</w:t>
            </w:r>
            <w:r>
              <w:rPr>
                <w:szCs w:val="22"/>
                <w:vertAlign w:val="subscript"/>
              </w:rPr>
              <w:t xml:space="preserve"> </w:t>
            </w:r>
            <w:r>
              <w:rPr>
                <w:szCs w:val="22"/>
              </w:rPr>
              <w:t>and DL reference timing</w:t>
            </w:r>
          </w:p>
        </w:tc>
      </w:tr>
      <w:tr w:rsidR="003003F9" w14:paraId="474502CD" w14:textId="77777777" w:rsidTr="003003F9">
        <w:tc>
          <w:tcPr>
            <w:tcW w:w="1696" w:type="dxa"/>
          </w:tcPr>
          <w:p w14:paraId="67746F08" w14:textId="5491DA6F" w:rsidR="003003F9" w:rsidRDefault="003003F9" w:rsidP="003003F9">
            <w:pPr>
              <w:spacing w:beforeLines="50" w:before="120"/>
              <w:rPr>
                <w:rFonts w:eastAsia="KaiTi"/>
              </w:rPr>
            </w:pPr>
            <w:r>
              <w:rPr>
                <w:rFonts w:eastAsia="KaiTi"/>
              </w:rPr>
              <w:t>2</w:t>
            </w:r>
            <w:r w:rsidRPr="000F548E">
              <w:rPr>
                <w:rFonts w:eastAsia="KaiTi"/>
                <w:vertAlign w:val="superscript"/>
              </w:rPr>
              <w:t>nd</w:t>
            </w:r>
            <w:r>
              <w:rPr>
                <w:rFonts w:eastAsia="KaiTi"/>
              </w:rPr>
              <w:t xml:space="preserve"> TAG</w:t>
            </w:r>
          </w:p>
        </w:tc>
        <w:tc>
          <w:tcPr>
            <w:tcW w:w="1985" w:type="dxa"/>
          </w:tcPr>
          <w:p w14:paraId="78D4613E" w14:textId="7636C8EE" w:rsidR="003003F9" w:rsidRDefault="003003F9" w:rsidP="003003F9">
            <w:pPr>
              <w:spacing w:beforeLines="50" w:before="120"/>
              <w:rPr>
                <w:rFonts w:eastAsia="KaiTi"/>
              </w:rPr>
            </w:pPr>
            <w:r>
              <w:rPr>
                <w:rFonts w:eastAsia="KaiTi" w:hint="eastAsia"/>
              </w:rPr>
              <w:t>1</w:t>
            </w:r>
          </w:p>
        </w:tc>
        <w:tc>
          <w:tcPr>
            <w:tcW w:w="4949" w:type="dxa"/>
          </w:tcPr>
          <w:p w14:paraId="06A3717A" w14:textId="69C820A2" w:rsidR="003003F9" w:rsidRDefault="003003F9" w:rsidP="003003F9">
            <w:pPr>
              <w:spacing w:beforeLines="50" w:before="120"/>
              <w:rPr>
                <w:rFonts w:eastAsia="KaiTi"/>
              </w:rPr>
            </w:pPr>
            <w:r w:rsidRPr="00947662">
              <w:rPr>
                <w:i/>
                <w:szCs w:val="22"/>
              </w:rPr>
              <w:t>N</w:t>
            </w:r>
            <w:r w:rsidRPr="00947662">
              <w:rPr>
                <w:i/>
                <w:szCs w:val="22"/>
                <w:vertAlign w:val="subscript"/>
              </w:rPr>
              <w:t>TA, offset</w:t>
            </w:r>
            <w:r>
              <w:rPr>
                <w:szCs w:val="22"/>
                <w:vertAlign w:val="subscript"/>
              </w:rPr>
              <w:t xml:space="preserve"> </w:t>
            </w:r>
            <w:r>
              <w:rPr>
                <w:szCs w:val="22"/>
              </w:rPr>
              <w:t>and DL reference timing</w:t>
            </w:r>
          </w:p>
        </w:tc>
      </w:tr>
    </w:tbl>
    <w:p w14:paraId="3829AD13" w14:textId="3869A2FA" w:rsidR="00852681" w:rsidRPr="004A4C3D" w:rsidRDefault="00852681" w:rsidP="00842899">
      <w:pPr>
        <w:spacing w:beforeLines="50" w:before="120"/>
      </w:pPr>
      <w:r w:rsidRPr="004A4C3D">
        <w:t xml:space="preserve">To </w:t>
      </w:r>
      <w:r w:rsidR="0069073A">
        <w:t>capture</w:t>
      </w:r>
      <w:r w:rsidR="0069073A" w:rsidRPr="004A4C3D">
        <w:t xml:space="preserve"> </w:t>
      </w:r>
      <w:r w:rsidRPr="004A4C3D">
        <w:t xml:space="preserve">the above </w:t>
      </w:r>
      <w:r w:rsidRPr="004A4C3D">
        <w:rPr>
          <w:rFonts w:hint="eastAsia"/>
        </w:rPr>
        <w:t>proposal</w:t>
      </w:r>
      <w:r w:rsidRPr="004A4C3D">
        <w:t xml:space="preserve">, suggest </w:t>
      </w:r>
      <w:r>
        <w:t xml:space="preserve">the </w:t>
      </w:r>
      <w:r w:rsidRPr="004A4C3D">
        <w:t xml:space="preserve">following text proposal </w:t>
      </w:r>
      <w:r w:rsidR="00F3078F">
        <w:t>5</w:t>
      </w:r>
      <w:r>
        <w:t xml:space="preserve"> </w:t>
      </w:r>
      <w:r w:rsidRPr="004A4C3D">
        <w:t xml:space="preserve">for </w:t>
      </w:r>
      <w:r>
        <w:t>TS</w:t>
      </w:r>
      <w:r w:rsidRPr="004A4C3D">
        <w:t>38.213</w:t>
      </w:r>
      <w:r>
        <w:rPr>
          <w:rFonts w:hint="eastAsia"/>
        </w:rPr>
        <w:t>.</w:t>
      </w:r>
    </w:p>
    <w:p w14:paraId="356D01AE" w14:textId="479E2C4F" w:rsidR="00852681" w:rsidRDefault="00852681" w:rsidP="00852681">
      <w:pPr>
        <w:spacing w:beforeLines="50" w:before="120"/>
      </w:pPr>
      <w:r w:rsidRPr="00825D15">
        <w:rPr>
          <w:rFonts w:hint="eastAsia"/>
          <w:b/>
        </w:rPr>
        <w:t>Summary</w:t>
      </w:r>
      <w:r w:rsidRPr="00825D15">
        <w:rPr>
          <w:b/>
        </w:rPr>
        <w:t xml:space="preserve"> of change</w:t>
      </w:r>
      <w:r>
        <w:t>: In</w:t>
      </w:r>
      <w:r>
        <w:rPr>
          <w:rFonts w:hint="eastAsia"/>
        </w:rPr>
        <w:t>tr</w:t>
      </w:r>
      <w:r>
        <w:t xml:space="preserve">oduce the rule </w:t>
      </w:r>
      <w:r w:rsidR="00AB206C">
        <w:t xml:space="preserve">to determine the </w:t>
      </w:r>
      <w:r w:rsidR="00AB206C" w:rsidRPr="00947662">
        <w:rPr>
          <w:i/>
          <w:szCs w:val="22"/>
        </w:rPr>
        <w:t>N</w:t>
      </w:r>
      <w:r w:rsidR="00AB206C" w:rsidRPr="00947662">
        <w:rPr>
          <w:i/>
          <w:szCs w:val="22"/>
          <w:vertAlign w:val="subscript"/>
        </w:rPr>
        <w:t>TA, offset</w:t>
      </w:r>
      <w:r w:rsidR="00AB206C">
        <w:rPr>
          <w:szCs w:val="22"/>
          <w:vertAlign w:val="subscript"/>
        </w:rPr>
        <w:t xml:space="preserve"> </w:t>
      </w:r>
      <w:r w:rsidR="00AB206C">
        <w:rPr>
          <w:szCs w:val="22"/>
        </w:rPr>
        <w:t>and DL reference timing</w:t>
      </w:r>
      <w:r w:rsidR="00AB206C">
        <w:t xml:space="preserve"> of PRACH</w:t>
      </w:r>
      <w:r w:rsidR="00FD1933">
        <w:t xml:space="preserve"> or Msg.A</w:t>
      </w:r>
      <w:r w:rsidR="00AB206C">
        <w:t xml:space="preserve"> in intra-cell mTRP case</w:t>
      </w:r>
      <w:r>
        <w:t>.</w:t>
      </w:r>
    </w:p>
    <w:p w14:paraId="31E63047" w14:textId="2B71FD5D" w:rsidR="00852681" w:rsidRDefault="00852681" w:rsidP="00852681">
      <w:pPr>
        <w:spacing w:beforeLines="50" w:before="120"/>
      </w:pPr>
      <w:r w:rsidRPr="00F056E2">
        <w:rPr>
          <w:b/>
        </w:rPr>
        <w:t>Consequence if not approved</w:t>
      </w:r>
      <w:r>
        <w:t xml:space="preserve">: UE cannot know which </w:t>
      </w:r>
      <w:r w:rsidRPr="00947662">
        <w:rPr>
          <w:i/>
        </w:rPr>
        <w:t>N</w:t>
      </w:r>
      <w:r w:rsidRPr="00947662">
        <w:rPr>
          <w:i/>
          <w:vertAlign w:val="subscript"/>
        </w:rPr>
        <w:t>TA, offset</w:t>
      </w:r>
      <w:r>
        <w:t xml:space="preserve"> </w:t>
      </w:r>
      <w:r w:rsidRPr="00C11FD1">
        <w:t>value and DL reference timing are applied</w:t>
      </w:r>
      <w:r>
        <w:t xml:space="preserve"> for </w:t>
      </w:r>
      <w:r w:rsidRPr="00C11FD1">
        <w:t>PRACH or Msg.A transmission</w:t>
      </w:r>
      <w:r>
        <w:t xml:space="preserve"> in intra-cell </w:t>
      </w:r>
      <w:r w:rsidR="00D83D36">
        <w:t>m</w:t>
      </w:r>
      <w:r>
        <w:t>TRP case.</w:t>
      </w:r>
    </w:p>
    <w:p w14:paraId="3ED8A4F4" w14:textId="77777777" w:rsidR="000E30A6" w:rsidRDefault="000E30A6" w:rsidP="000E30A6">
      <w:pPr>
        <w:rPr>
          <w:rFonts w:eastAsia="Microsoft YaHei" w:cs="Times"/>
          <w:b/>
          <w:i/>
          <w:iCs/>
          <w:szCs w:val="20"/>
        </w:rPr>
      </w:pPr>
    </w:p>
    <w:p w14:paraId="1EC9F4B3" w14:textId="425C7F3F" w:rsidR="000E30A6" w:rsidRDefault="000E30A6" w:rsidP="000E30A6">
      <w:pPr>
        <w:rPr>
          <w:b/>
          <w:i/>
        </w:rPr>
      </w:pPr>
      <w:r w:rsidRPr="0065531E">
        <w:rPr>
          <w:rFonts w:eastAsia="Microsoft YaHei" w:cs="Times"/>
          <w:b/>
          <w:i/>
          <w:iCs/>
          <w:szCs w:val="20"/>
        </w:rPr>
        <w:t xml:space="preserve">Text Proposal </w:t>
      </w:r>
      <w:r>
        <w:rPr>
          <w:rFonts w:eastAsia="Microsoft YaHei" w:cs="Times"/>
          <w:b/>
          <w:i/>
          <w:iCs/>
          <w:szCs w:val="20"/>
        </w:rPr>
        <w:t>5</w:t>
      </w:r>
      <w:r w:rsidRPr="008D25E9">
        <w:rPr>
          <w:b/>
          <w:i/>
        </w:rPr>
        <w:t xml:space="preserve">: </w:t>
      </w:r>
      <w:r w:rsidR="002E7A8D">
        <w:rPr>
          <w:b/>
          <w:i/>
        </w:rPr>
        <w:t>Endorse</w:t>
      </w:r>
      <w:r w:rsidRPr="00AB4532">
        <w:rPr>
          <w:b/>
          <w:i/>
        </w:rPr>
        <w:t xml:space="preserve"> text proposal to 38.21</w:t>
      </w:r>
      <w:r>
        <w:rPr>
          <w:b/>
          <w:i/>
        </w:rPr>
        <w:t>3</w:t>
      </w:r>
      <w:r w:rsidRPr="00AB4532">
        <w:rPr>
          <w:b/>
          <w:i/>
        </w:rPr>
        <w:t xml:space="preserve"> </w:t>
      </w:r>
      <w:r>
        <w:rPr>
          <w:b/>
          <w:i/>
        </w:rPr>
        <w:t>Clause 7.4</w:t>
      </w:r>
    </w:p>
    <w:p w14:paraId="41CC8F59" w14:textId="7310D9ED" w:rsidR="00CE33B4" w:rsidRPr="00842899" w:rsidRDefault="00CE33B4" w:rsidP="00852681">
      <w:pPr>
        <w:spacing w:beforeLines="50" w:before="120"/>
        <w:rPr>
          <w:rFonts w:eastAsiaTheme="minorEastAsia"/>
          <w:b/>
        </w:rPr>
      </w:pPr>
    </w:p>
    <w:tbl>
      <w:tblPr>
        <w:tblStyle w:val="TableGrid"/>
        <w:tblW w:w="0" w:type="auto"/>
        <w:tblLook w:val="04A0" w:firstRow="1" w:lastRow="0" w:firstColumn="1" w:lastColumn="0" w:noHBand="0" w:noVBand="1"/>
      </w:tblPr>
      <w:tblGrid>
        <w:gridCol w:w="8630"/>
      </w:tblGrid>
      <w:tr w:rsidR="00852681" w14:paraId="3656D45A" w14:textId="77777777" w:rsidTr="007752E0">
        <w:tc>
          <w:tcPr>
            <w:tcW w:w="9016" w:type="dxa"/>
          </w:tcPr>
          <w:p w14:paraId="66D6D2E1" w14:textId="6ABFA7A0" w:rsidR="00852681" w:rsidRPr="00C45E21" w:rsidRDefault="001520F2" w:rsidP="00842899">
            <w:pPr>
              <w:keepNext/>
              <w:keepLines/>
              <w:spacing w:before="180" w:after="180"/>
              <w:ind w:firstLine="442"/>
              <w:jc w:val="left"/>
              <w:outlineLvl w:val="1"/>
              <w:rPr>
                <w:b/>
                <w:lang w:val="en-GB"/>
              </w:rPr>
            </w:pPr>
            <w:r w:rsidRPr="000F548E">
              <w:rPr>
                <w:b/>
              </w:rPr>
              <w:lastRenderedPageBreak/>
              <w:t>7.4</w:t>
            </w:r>
            <w:r w:rsidRPr="000F548E">
              <w:rPr>
                <w:b/>
              </w:rPr>
              <w:tab/>
              <w:t>Physical random access channel</w:t>
            </w:r>
          </w:p>
          <w:p w14:paraId="5A64FFB1" w14:textId="77777777" w:rsidR="00852681" w:rsidRPr="0043358B" w:rsidRDefault="00852681" w:rsidP="007752E0">
            <w:pPr>
              <w:spacing w:beforeLines="50" w:before="120"/>
              <w:ind w:firstLine="440"/>
              <w:jc w:val="center"/>
              <w:rPr>
                <w:color w:val="FF0000"/>
                <w:szCs w:val="22"/>
              </w:rPr>
            </w:pPr>
            <w:r w:rsidRPr="00647086">
              <w:rPr>
                <w:color w:val="FF0000"/>
                <w:szCs w:val="22"/>
              </w:rPr>
              <w:t>&lt; Unchanged parts are omitted &gt;</w:t>
            </w:r>
          </w:p>
          <w:p w14:paraId="699B82E9" w14:textId="77777777" w:rsidR="001520F2" w:rsidRPr="0043358B" w:rsidRDefault="001520F2" w:rsidP="001520F2">
            <w:pPr>
              <w:ind w:firstLine="440"/>
              <w:rPr>
                <w:rFonts w:eastAsia="MS Mincho"/>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rPr>
              <w:t xml:space="preserve">or due to slot format determination </w:t>
            </w:r>
            <w:r w:rsidRPr="00844103">
              <w:rPr>
                <w:iCs/>
              </w:rPr>
              <w:t xml:space="preserve">as described </w:t>
            </w:r>
            <w:r>
              <w:rPr>
                <w:iCs/>
              </w:rPr>
              <w:t>in clause</w:t>
            </w:r>
            <w:r w:rsidRPr="00844103">
              <w:rPr>
                <w:iCs/>
              </w:rPr>
              <w:t xml:space="preserve"> </w:t>
            </w:r>
            <w:r>
              <w:rPr>
                <w:rFonts w:hint="eastAsia"/>
                <w:iCs/>
              </w:rPr>
              <w:t>11</w:t>
            </w:r>
            <w:r w:rsidRPr="00844103">
              <w:rPr>
                <w:iCs/>
              </w:rPr>
              <w:t>.</w:t>
            </w:r>
            <w:r>
              <w:rPr>
                <w:rFonts w:hint="eastAsia"/>
                <w:iCs/>
              </w:rPr>
              <w:t xml:space="preserve">1, or due to the </w:t>
            </w:r>
            <w:r w:rsidRPr="00844103">
              <w:t>PUSCH/PUCCH/PRACH</w:t>
            </w:r>
            <w:r w:rsidRPr="00844103">
              <w:rPr>
                <w:iCs/>
              </w:rPr>
              <w:t>/SRS</w:t>
            </w:r>
            <w:r>
              <w:rPr>
                <w:rFonts w:hint="eastAsia"/>
                <w:iCs/>
              </w:rPr>
              <w:t xml:space="preserve"> </w:t>
            </w:r>
            <w:r w:rsidRPr="00844103">
              <w:rPr>
                <w:iCs/>
              </w:rPr>
              <w:t>transmission</w:t>
            </w:r>
            <w:r>
              <w:rPr>
                <w:rFonts w:hint="eastAsia"/>
                <w:iCs/>
              </w:rPr>
              <w:t xml:space="preserve"> occasions are in the same slot or the gap </w:t>
            </w:r>
            <w:r w:rsidRPr="00CD25BC">
              <w:rPr>
                <w:iCs/>
              </w:rPr>
              <w:t xml:space="preserve">between a PRACH transmission and PUSCH/PUCCH/SRS transmission </w:t>
            </w:r>
            <w:r>
              <w:rPr>
                <w:rFonts w:hint="eastAsia"/>
                <w:iCs/>
              </w:rPr>
              <w:t>is small as described in clause 8.1,</w:t>
            </w:r>
            <w:r>
              <w:rPr>
                <w:rFonts w:eastAsia="DengXian" w:hint="eastAsia"/>
                <w:iCs/>
              </w:rPr>
              <w:t xml:space="preserve"> or due to DAPS operation as described in clause 15, or due to HD-UE operation </w:t>
            </w:r>
            <w:r>
              <w:t>in paired spectrum</w:t>
            </w:r>
            <w:r>
              <w:rPr>
                <w:rFonts w:eastAsia="DengXian" w:hint="eastAsia"/>
                <w:iCs/>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4396DF1" w14:textId="487F15B1" w:rsidR="0041401A" w:rsidRDefault="00981A59" w:rsidP="00981A59">
            <w:pPr>
              <w:spacing w:beforeLines="50" w:before="120"/>
              <w:ind w:firstLine="440"/>
              <w:rPr>
                <w:color w:val="FF0000"/>
                <w:u w:val="single"/>
                <w:lang w:val="en-GB"/>
              </w:rPr>
            </w:pPr>
            <w:r w:rsidRPr="000C5AFD">
              <w:rPr>
                <w:color w:val="FF0000"/>
                <w:u w:val="single"/>
                <w:lang w:val="en-GB"/>
              </w:rPr>
              <w:t>I</w:t>
            </w:r>
            <w:r w:rsidRPr="0043358B">
              <w:rPr>
                <w:color w:val="FF0000"/>
                <w:u w:val="single"/>
                <w:lang w:val="en-GB"/>
              </w:rPr>
              <w:t>f the</w:t>
            </w:r>
            <w:r w:rsidRPr="003C1B39">
              <w:rPr>
                <w:color w:val="FF0000"/>
                <w:u w:val="single"/>
                <w:lang w:val="en-GB"/>
              </w:rPr>
              <w:t xml:space="preserve"> UE </w:t>
            </w:r>
            <w:r w:rsidRPr="000F548E">
              <w:rPr>
                <w:color w:val="FF0000"/>
                <w:u w:val="single"/>
              </w:rPr>
              <w:t xml:space="preserve">is </w:t>
            </w:r>
            <w:r w:rsidR="00B11CB5">
              <w:rPr>
                <w:color w:val="FF0000"/>
                <w:u w:val="single"/>
              </w:rPr>
              <w:t>configured to operate with two TAG</w:t>
            </w:r>
            <w:r w:rsidR="00B11CB5" w:rsidRPr="00DE38E7">
              <w:rPr>
                <w:rFonts w:eastAsia="DengXian"/>
                <w:color w:val="FF0000"/>
                <w:u w:val="single"/>
              </w:rPr>
              <w:t>s</w:t>
            </w:r>
            <w:r w:rsidRPr="00F3078F">
              <w:rPr>
                <w:color w:val="FF0000"/>
                <w:u w:val="single"/>
                <w:lang w:val="en-GB"/>
              </w:rPr>
              <w:t xml:space="preserve"> and </w:t>
            </w:r>
            <w:r w:rsidR="00B11CB5">
              <w:rPr>
                <w:color w:val="FF0000"/>
                <w:u w:val="single"/>
                <w:lang w:val="en-GB"/>
              </w:rPr>
              <w:t xml:space="preserve">is configured with </w:t>
            </w:r>
            <w:r w:rsidRPr="00F3078F">
              <w:rPr>
                <w:color w:val="FF0000"/>
                <w:u w:val="single"/>
                <w:lang w:val="en-GB"/>
              </w:rPr>
              <w:t>tw</w:t>
            </w:r>
            <w:r w:rsidRPr="0043358B">
              <w:rPr>
                <w:color w:val="FF0000"/>
                <w:u w:val="single"/>
                <w:lang w:val="en-GB"/>
              </w:rPr>
              <w:t xml:space="preserve">o </w:t>
            </w:r>
            <w:r w:rsidRPr="00DE38E7">
              <w:rPr>
                <w:i/>
                <w:color w:val="FF0000"/>
                <w:u w:val="single"/>
                <w:lang w:val="en-GB"/>
              </w:rPr>
              <w:t>coresetPoolIndex</w:t>
            </w:r>
            <w:r w:rsidRPr="0043358B">
              <w:rPr>
                <w:color w:val="FF0000"/>
                <w:u w:val="single"/>
                <w:lang w:val="en-GB"/>
              </w:rPr>
              <w:t xml:space="preserve"> values 0 and 1 for the first and second CORESETs</w:t>
            </w:r>
            <w:r>
              <w:rPr>
                <w:color w:val="FF0000"/>
                <w:u w:val="single"/>
                <w:lang w:val="en-GB"/>
              </w:rPr>
              <w:t xml:space="preserve"> or </w:t>
            </w:r>
            <w:r w:rsidRPr="003B53EC">
              <w:rPr>
                <w:color w:val="FF0000"/>
                <w:u w:val="single"/>
                <w:lang w:val="en-GB"/>
              </w:rPr>
              <w:t xml:space="preserve">is not provided </w:t>
            </w:r>
            <w:r w:rsidRPr="00DE38E7">
              <w:rPr>
                <w:i/>
                <w:color w:val="FF0000"/>
                <w:u w:val="single"/>
                <w:lang w:val="en-GB"/>
              </w:rPr>
              <w:t>coresetPoolIndex</w:t>
            </w:r>
            <w:r w:rsidRPr="003B53EC">
              <w:rPr>
                <w:color w:val="FF0000"/>
                <w:u w:val="single"/>
                <w:lang w:val="en-GB"/>
              </w:rPr>
              <w:t xml:space="preserve"> value for first CORESETs and is provided </w:t>
            </w:r>
            <w:r w:rsidRPr="00DE38E7">
              <w:rPr>
                <w:i/>
                <w:color w:val="FF0000"/>
                <w:u w:val="single"/>
                <w:lang w:val="en-GB"/>
              </w:rPr>
              <w:t>coresetPoolIndex</w:t>
            </w:r>
            <w:r w:rsidRPr="003B53EC">
              <w:rPr>
                <w:color w:val="FF0000"/>
                <w:u w:val="single"/>
                <w:lang w:val="en-GB"/>
              </w:rPr>
              <w:t xml:space="preserve"> value of 1 for second CORESETs,</w:t>
            </w:r>
            <w:r w:rsidRPr="0043358B">
              <w:rPr>
                <w:color w:val="FF0000"/>
                <w:u w:val="single"/>
                <w:lang w:val="en-GB"/>
              </w:rPr>
              <w:t xml:space="preserve"> and is </w:t>
            </w:r>
            <w:r>
              <w:rPr>
                <w:color w:val="FF0000"/>
                <w:u w:val="single"/>
                <w:lang w:val="en-GB"/>
              </w:rPr>
              <w:t xml:space="preserve">not </w:t>
            </w:r>
            <w:r w:rsidRPr="0043358B">
              <w:rPr>
                <w:color w:val="FF0000"/>
                <w:u w:val="single"/>
                <w:lang w:val="en-GB"/>
              </w:rPr>
              <w:t xml:space="preserve">configured with the higher layer parameter </w:t>
            </w:r>
            <w:r w:rsidRPr="00DE38E7">
              <w:rPr>
                <w:i/>
                <w:color w:val="FF0000"/>
                <w:u w:val="single"/>
                <w:lang w:val="en-GB"/>
              </w:rPr>
              <w:t>SSB-MTC-AdditionalPCI</w:t>
            </w:r>
            <w:r w:rsidRPr="0043358B">
              <w:rPr>
                <w:color w:val="FF0000"/>
                <w:u w:val="single"/>
                <w:lang w:val="en-GB"/>
              </w:rPr>
              <w:t xml:space="preserve">, </w:t>
            </w:r>
          </w:p>
          <w:p w14:paraId="2D10E667" w14:textId="4E6FF72C" w:rsidR="0041401A" w:rsidRDefault="00981A59" w:rsidP="0041401A">
            <w:pPr>
              <w:pStyle w:val="ListParagraph"/>
              <w:numPr>
                <w:ilvl w:val="0"/>
                <w:numId w:val="15"/>
              </w:numPr>
              <w:spacing w:beforeLines="50" w:before="120"/>
              <w:ind w:firstLineChars="0"/>
              <w:rPr>
                <w:color w:val="FF0000"/>
                <w:szCs w:val="22"/>
                <w:u w:val="single"/>
                <w:lang w:eastAsia="sv-SE"/>
              </w:rPr>
            </w:pPr>
            <w:r w:rsidRPr="00842899">
              <w:rPr>
                <w:color w:val="FF0000"/>
                <w:u w:val="single"/>
                <w:lang w:val="en-GB"/>
              </w:rPr>
              <w:t>f</w:t>
            </w:r>
            <w:r w:rsidRPr="00842899">
              <w:rPr>
                <w:color w:val="FF0000"/>
                <w:szCs w:val="22"/>
                <w:u w:val="single"/>
                <w:lang w:eastAsia="sv-SE"/>
              </w:rPr>
              <w:t xml:space="preserve">or transmission of PRACH or Msg A triggered by a PDCCH order </w:t>
            </w:r>
            <w:r w:rsidR="0041401A" w:rsidRPr="00842899">
              <w:rPr>
                <w:color w:val="FF0000"/>
                <w:szCs w:val="22"/>
                <w:u w:val="single"/>
                <w:lang w:eastAsia="sv-SE"/>
              </w:rPr>
              <w:t xml:space="preserve">transmitted with TCI-state associated with the </w:t>
            </w:r>
            <w:r w:rsidR="00B11CB5">
              <w:rPr>
                <w:color w:val="FF0000"/>
                <w:szCs w:val="22"/>
                <w:u w:val="single"/>
                <w:lang w:eastAsia="sv-SE"/>
              </w:rPr>
              <w:t xml:space="preserve">first </w:t>
            </w:r>
            <w:r w:rsidR="0041401A" w:rsidRPr="00842899">
              <w:rPr>
                <w:color w:val="FF0000"/>
                <w:szCs w:val="22"/>
                <w:u w:val="single"/>
                <w:lang w:eastAsia="sv-SE"/>
              </w:rPr>
              <w:t>TAG,</w:t>
            </w:r>
          </w:p>
          <w:p w14:paraId="189F5EE4" w14:textId="774ABFC9" w:rsidR="0041401A" w:rsidRPr="00842899" w:rsidRDefault="0041401A" w:rsidP="0041401A">
            <w:pPr>
              <w:pStyle w:val="ListParagraph"/>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 xml:space="preserve">, the </w:t>
            </w:r>
            <w:r w:rsidRPr="0043358B">
              <w:rPr>
                <w:rFonts w:eastAsia="MS Mincho"/>
                <w:color w:val="FF0000"/>
                <w:u w:val="single"/>
              </w:rPr>
              <w:t>firs</w:t>
            </w:r>
            <w:r w:rsidRPr="000F548E">
              <w:rPr>
                <w:rFonts w:eastAsia="MS Mincho"/>
                <w:color w:val="FF0000"/>
              </w:rPr>
              <w:t xml:space="preserve">t </w:t>
            </w:r>
            <w:r w:rsidRPr="000F548E">
              <w:rPr>
                <w:i/>
                <w:color w:val="FF0000"/>
                <w:szCs w:val="22"/>
              </w:rPr>
              <w:t>N</w:t>
            </w:r>
            <w:r w:rsidRPr="000F548E">
              <w:rPr>
                <w:i/>
                <w:color w:val="FF0000"/>
                <w:szCs w:val="22"/>
                <w:vertAlign w:val="subscript"/>
              </w:rPr>
              <w:t>TA, offset</w:t>
            </w:r>
            <w:r w:rsidRPr="00842899">
              <w:rPr>
                <w:color w:val="FF0000"/>
                <w:szCs w:val="22"/>
              </w:rPr>
              <w:t xml:space="preserve"> </w:t>
            </w:r>
            <w:r w:rsidRPr="000F548E">
              <w:rPr>
                <w:color w:val="FF0000"/>
                <w:szCs w:val="22"/>
                <w:u w:val="single"/>
                <w:lang w:eastAsia="sv-SE"/>
              </w:rPr>
              <w:t>and</w:t>
            </w:r>
            <w:r w:rsidRPr="0043358B">
              <w:rPr>
                <w:rFonts w:eastAsia="MS Mincho"/>
                <w:color w:val="FF0000"/>
                <w:u w:val="single"/>
              </w:rPr>
              <w:t xml:space="preserve"> </w:t>
            </w:r>
            <w:r>
              <w:rPr>
                <w:rFonts w:eastAsia="MS Mincho"/>
                <w:color w:val="FF0000"/>
                <w:u w:val="single"/>
              </w:rPr>
              <w:t xml:space="preserve">the </w:t>
            </w:r>
            <w:r w:rsidRPr="0043358B">
              <w:rPr>
                <w:rFonts w:eastAsia="MS Mincho"/>
                <w:color w:val="FF0000"/>
                <w:u w:val="single"/>
              </w:rPr>
              <w:t>first downlink timing associated with the first TA</w:t>
            </w:r>
            <w:r>
              <w:rPr>
                <w:rFonts w:eastAsia="MS Mincho"/>
                <w:color w:val="FF0000"/>
                <w:u w:val="single"/>
              </w:rPr>
              <w:t xml:space="preserve">G </w:t>
            </w:r>
            <w:r>
              <w:rPr>
                <w:rFonts w:eastAsia="DengXian"/>
                <w:color w:val="FF0000"/>
                <w:u w:val="single"/>
              </w:rPr>
              <w:t xml:space="preserve">are </w:t>
            </w:r>
            <w:r w:rsidRPr="0043358B">
              <w:rPr>
                <w:rFonts w:eastAsia="DengXian"/>
                <w:color w:val="FF0000"/>
                <w:u w:val="single"/>
              </w:rPr>
              <w:t>applied</w:t>
            </w:r>
            <w:r>
              <w:rPr>
                <w:rFonts w:eastAsia="DengXian"/>
                <w:color w:val="FF0000"/>
                <w:u w:val="single"/>
              </w:rPr>
              <w:t>;</w:t>
            </w:r>
          </w:p>
          <w:p w14:paraId="2DCB4AF5" w14:textId="74387821" w:rsidR="0041401A" w:rsidRPr="00842899" w:rsidRDefault="0041401A" w:rsidP="0041401A">
            <w:pPr>
              <w:pStyle w:val="ListParagraph"/>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the </w:t>
            </w:r>
            <w:r>
              <w:rPr>
                <w:rFonts w:eastAsia="MS Mincho"/>
                <w:color w:val="FF0000"/>
                <w:u w:val="single"/>
              </w:rPr>
              <w:t>second</w:t>
            </w:r>
            <w:r w:rsidRPr="000F548E">
              <w:rPr>
                <w:rFonts w:eastAsia="MS Mincho"/>
                <w:color w:val="FF0000"/>
              </w:rPr>
              <w:t xml:space="preserve"> </w:t>
            </w:r>
            <w:r w:rsidRPr="000F548E">
              <w:rPr>
                <w:i/>
                <w:color w:val="FF0000"/>
                <w:szCs w:val="22"/>
              </w:rPr>
              <w:t>N</w:t>
            </w:r>
            <w:r w:rsidRPr="000F548E">
              <w:rPr>
                <w:i/>
                <w:color w:val="FF0000"/>
                <w:szCs w:val="22"/>
                <w:vertAlign w:val="subscript"/>
              </w:rPr>
              <w:t>TA, offset</w:t>
            </w:r>
            <w:r w:rsidRPr="000F548E">
              <w:rPr>
                <w:color w:val="FF0000"/>
                <w:szCs w:val="22"/>
              </w:rPr>
              <w:t xml:space="preserve"> </w:t>
            </w:r>
            <w:r w:rsidRPr="000F548E">
              <w:rPr>
                <w:color w:val="FF0000"/>
                <w:szCs w:val="22"/>
                <w:u w:val="single"/>
                <w:lang w:eastAsia="sv-SE"/>
              </w:rPr>
              <w:t>and</w:t>
            </w:r>
            <w:r w:rsidRPr="0043358B">
              <w:rPr>
                <w:rFonts w:eastAsia="MS Mincho"/>
                <w:color w:val="FF0000"/>
                <w:u w:val="single"/>
              </w:rPr>
              <w:t xml:space="preserve"> </w:t>
            </w:r>
            <w:r>
              <w:rPr>
                <w:rFonts w:eastAsia="MS Mincho"/>
                <w:color w:val="FF0000"/>
                <w:u w:val="single"/>
              </w:rPr>
              <w:t>the second</w:t>
            </w:r>
            <w:r w:rsidRPr="0043358B">
              <w:rPr>
                <w:rFonts w:eastAsia="MS Mincho"/>
                <w:color w:val="FF0000"/>
                <w:u w:val="single"/>
              </w:rPr>
              <w:t xml:space="preserve"> downlink timing associated with the </w:t>
            </w:r>
            <w:r>
              <w:rPr>
                <w:rFonts w:eastAsia="MS Mincho"/>
                <w:color w:val="FF0000"/>
                <w:u w:val="single"/>
              </w:rPr>
              <w:t>second</w:t>
            </w:r>
            <w:r w:rsidRPr="0043358B">
              <w:rPr>
                <w:rFonts w:eastAsia="MS Mincho"/>
                <w:color w:val="FF0000"/>
                <w:u w:val="single"/>
              </w:rPr>
              <w:t xml:space="preserve"> TA</w:t>
            </w:r>
            <w:r>
              <w:rPr>
                <w:rFonts w:eastAsia="MS Mincho"/>
                <w:color w:val="FF0000"/>
                <w:u w:val="single"/>
              </w:rPr>
              <w:t xml:space="preserve">G </w:t>
            </w:r>
            <w:r>
              <w:rPr>
                <w:rFonts w:eastAsia="DengXian"/>
                <w:color w:val="FF0000"/>
                <w:u w:val="single"/>
              </w:rPr>
              <w:t xml:space="preserve">are </w:t>
            </w:r>
            <w:r w:rsidRPr="0043358B">
              <w:rPr>
                <w:rFonts w:eastAsia="DengXian"/>
                <w:color w:val="FF0000"/>
                <w:u w:val="single"/>
              </w:rPr>
              <w:t>applied</w:t>
            </w:r>
            <w:r>
              <w:rPr>
                <w:rFonts w:eastAsia="DengXian"/>
                <w:color w:val="FF0000"/>
                <w:u w:val="single"/>
              </w:rPr>
              <w:t>;</w:t>
            </w:r>
          </w:p>
          <w:p w14:paraId="3FD2259E" w14:textId="34BB9EEA" w:rsidR="0041401A" w:rsidRDefault="0041401A" w:rsidP="0041401A">
            <w:pPr>
              <w:pStyle w:val="ListParagraph"/>
              <w:numPr>
                <w:ilvl w:val="0"/>
                <w:numId w:val="15"/>
              </w:numPr>
              <w:spacing w:beforeLines="50" w:before="120"/>
              <w:ind w:firstLineChars="0"/>
              <w:rPr>
                <w:color w:val="FF0000"/>
                <w:szCs w:val="22"/>
                <w:u w:val="single"/>
                <w:lang w:eastAsia="sv-SE"/>
              </w:rPr>
            </w:pPr>
            <w:r w:rsidRPr="000F548E">
              <w:rPr>
                <w:color w:val="FF0000"/>
                <w:u w:val="single"/>
                <w:lang w:val="en-GB"/>
              </w:rPr>
              <w:t>f</w:t>
            </w:r>
            <w:r w:rsidRPr="000F548E">
              <w:rPr>
                <w:color w:val="FF0000"/>
                <w:szCs w:val="22"/>
                <w:u w:val="single"/>
                <w:lang w:eastAsia="sv-SE"/>
              </w:rPr>
              <w:t xml:space="preserve">or transmission of PRACH or Msg A triggered by a PDCCH order transmitted with TCI-state associated with the </w:t>
            </w:r>
            <w:r>
              <w:rPr>
                <w:color w:val="FF0000"/>
                <w:szCs w:val="22"/>
                <w:u w:val="single"/>
                <w:lang w:eastAsia="sv-SE"/>
              </w:rPr>
              <w:t>second</w:t>
            </w:r>
            <w:r w:rsidRPr="000F548E">
              <w:rPr>
                <w:color w:val="FF0000"/>
                <w:szCs w:val="22"/>
                <w:u w:val="single"/>
                <w:lang w:eastAsia="sv-SE"/>
              </w:rPr>
              <w:t xml:space="preserve"> TAG,</w:t>
            </w:r>
          </w:p>
          <w:p w14:paraId="64FE89BC" w14:textId="386A44F3" w:rsidR="0041401A" w:rsidRPr="000F548E" w:rsidRDefault="0041401A" w:rsidP="0041401A">
            <w:pPr>
              <w:pStyle w:val="ListParagraph"/>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i</w:t>
            </w:r>
            <w:r>
              <w:rPr>
                <w:rFonts w:eastAsiaTheme="minorEastAsia"/>
                <w:color w:val="FF0000"/>
                <w:szCs w:val="22"/>
                <w:u w:val="single"/>
              </w:rPr>
              <w:t xml:space="preserve">f the </w:t>
            </w:r>
            <w:r w:rsidRPr="0043358B">
              <w:rPr>
                <w:color w:val="FF0000"/>
                <w:szCs w:val="22"/>
                <w:u w:val="single"/>
                <w:lang w:eastAsia="sv-SE"/>
              </w:rPr>
              <w:t>PRACH association indicator field is set to ‘0’</w:t>
            </w:r>
            <w:r>
              <w:rPr>
                <w:color w:val="FF0000"/>
                <w:szCs w:val="22"/>
                <w:u w:val="single"/>
                <w:lang w:eastAsia="sv-SE"/>
              </w:rPr>
              <w:t xml:space="preserve">, the </w:t>
            </w:r>
            <w:r>
              <w:rPr>
                <w:rFonts w:eastAsia="MS Mincho"/>
                <w:color w:val="FF0000"/>
                <w:u w:val="single"/>
              </w:rPr>
              <w:t>second</w:t>
            </w:r>
            <w:r w:rsidRPr="0043358B">
              <w:rPr>
                <w:rFonts w:eastAsia="MS Mincho"/>
                <w:color w:val="FF0000"/>
                <w:u w:val="single"/>
              </w:rPr>
              <w:t xml:space="preserve"> </w:t>
            </w:r>
            <w:r w:rsidRPr="000F548E">
              <w:rPr>
                <w:i/>
                <w:color w:val="FF0000"/>
                <w:szCs w:val="22"/>
              </w:rPr>
              <w:t>N</w:t>
            </w:r>
            <w:r w:rsidRPr="000F548E">
              <w:rPr>
                <w:i/>
                <w:color w:val="FF0000"/>
                <w:szCs w:val="22"/>
                <w:vertAlign w:val="subscript"/>
              </w:rPr>
              <w:t>TA, offset</w:t>
            </w:r>
            <w:r w:rsidRPr="000F548E">
              <w:rPr>
                <w:color w:val="FF0000"/>
                <w:szCs w:val="22"/>
              </w:rPr>
              <w:t xml:space="preserve"> </w:t>
            </w:r>
            <w:r w:rsidRPr="000F548E">
              <w:rPr>
                <w:color w:val="FF0000"/>
                <w:szCs w:val="22"/>
                <w:u w:val="single"/>
                <w:lang w:eastAsia="sv-SE"/>
              </w:rPr>
              <w:t>and</w:t>
            </w:r>
            <w:r w:rsidRPr="0043358B">
              <w:rPr>
                <w:rFonts w:eastAsia="MS Mincho"/>
                <w:color w:val="FF0000"/>
                <w:u w:val="single"/>
              </w:rPr>
              <w:t xml:space="preserve"> </w:t>
            </w:r>
            <w:r>
              <w:rPr>
                <w:rFonts w:eastAsia="MS Mincho"/>
                <w:color w:val="FF0000"/>
                <w:u w:val="single"/>
              </w:rPr>
              <w:t>the second</w:t>
            </w:r>
            <w:r w:rsidRPr="0043358B">
              <w:rPr>
                <w:rFonts w:eastAsia="MS Mincho"/>
                <w:color w:val="FF0000"/>
                <w:u w:val="single"/>
              </w:rPr>
              <w:t xml:space="preserve"> downlink timing associated with the </w:t>
            </w:r>
            <w:r w:rsidR="00303A78">
              <w:rPr>
                <w:rFonts w:eastAsia="MS Mincho"/>
                <w:color w:val="FF0000"/>
                <w:u w:val="single"/>
              </w:rPr>
              <w:t>second</w:t>
            </w:r>
            <w:r w:rsidR="00303A78" w:rsidRPr="0043358B">
              <w:rPr>
                <w:rFonts w:eastAsia="MS Mincho"/>
                <w:color w:val="FF0000"/>
                <w:u w:val="single"/>
              </w:rPr>
              <w:t xml:space="preserve"> </w:t>
            </w:r>
            <w:r w:rsidRPr="0043358B">
              <w:rPr>
                <w:rFonts w:eastAsia="MS Mincho"/>
                <w:color w:val="FF0000"/>
                <w:u w:val="single"/>
              </w:rPr>
              <w:t>TA</w:t>
            </w:r>
            <w:r>
              <w:rPr>
                <w:rFonts w:eastAsia="MS Mincho"/>
                <w:color w:val="FF0000"/>
                <w:u w:val="single"/>
              </w:rPr>
              <w:t xml:space="preserve">G </w:t>
            </w:r>
            <w:r>
              <w:rPr>
                <w:rFonts w:eastAsia="DengXian"/>
                <w:color w:val="FF0000"/>
                <w:u w:val="single"/>
              </w:rPr>
              <w:t xml:space="preserve">are </w:t>
            </w:r>
            <w:r w:rsidRPr="0043358B">
              <w:rPr>
                <w:rFonts w:eastAsia="DengXian"/>
                <w:color w:val="FF0000"/>
                <w:u w:val="single"/>
              </w:rPr>
              <w:t>applied</w:t>
            </w:r>
            <w:r>
              <w:rPr>
                <w:rFonts w:eastAsia="DengXian"/>
                <w:color w:val="FF0000"/>
                <w:u w:val="single"/>
              </w:rPr>
              <w:t>;</w:t>
            </w:r>
          </w:p>
          <w:p w14:paraId="13F6E4FD" w14:textId="4947B656" w:rsidR="0041401A" w:rsidRPr="000F548E" w:rsidRDefault="0041401A" w:rsidP="0041401A">
            <w:pPr>
              <w:pStyle w:val="ListParagraph"/>
              <w:numPr>
                <w:ilvl w:val="0"/>
                <w:numId w:val="15"/>
              </w:numPr>
              <w:spacing w:beforeLines="50" w:before="120"/>
              <w:ind w:left="1024" w:firstLineChars="0" w:hanging="283"/>
              <w:rPr>
                <w:color w:val="FF0000"/>
                <w:szCs w:val="22"/>
                <w:u w:val="single"/>
                <w:lang w:eastAsia="sv-SE"/>
              </w:rPr>
            </w:pPr>
            <w:r>
              <w:rPr>
                <w:rFonts w:eastAsiaTheme="minorEastAsia" w:hint="eastAsia"/>
                <w:color w:val="FF0000"/>
                <w:szCs w:val="22"/>
                <w:u w:val="single"/>
              </w:rPr>
              <w:t>o</w:t>
            </w:r>
            <w:r>
              <w:rPr>
                <w:rFonts w:eastAsiaTheme="minorEastAsia"/>
                <w:color w:val="FF0000"/>
                <w:szCs w:val="22"/>
                <w:u w:val="single"/>
              </w:rPr>
              <w:t xml:space="preserve">therwise, the </w:t>
            </w:r>
            <w:r w:rsidR="00576728">
              <w:rPr>
                <w:rFonts w:eastAsia="MS Mincho"/>
                <w:color w:val="FF0000"/>
                <w:u w:val="single"/>
              </w:rPr>
              <w:t>first</w:t>
            </w:r>
            <w:r w:rsidR="00576728" w:rsidRPr="000F548E">
              <w:rPr>
                <w:rFonts w:eastAsia="MS Mincho"/>
                <w:color w:val="FF0000"/>
              </w:rPr>
              <w:t xml:space="preserve"> </w:t>
            </w:r>
            <w:r w:rsidRPr="000F548E">
              <w:rPr>
                <w:i/>
                <w:color w:val="FF0000"/>
                <w:szCs w:val="22"/>
              </w:rPr>
              <w:t>N</w:t>
            </w:r>
            <w:r w:rsidRPr="000F548E">
              <w:rPr>
                <w:i/>
                <w:color w:val="FF0000"/>
                <w:szCs w:val="22"/>
                <w:vertAlign w:val="subscript"/>
              </w:rPr>
              <w:t>TA, offset</w:t>
            </w:r>
            <w:r w:rsidRPr="000F548E">
              <w:rPr>
                <w:color w:val="FF0000"/>
                <w:szCs w:val="22"/>
              </w:rPr>
              <w:t xml:space="preserve"> </w:t>
            </w:r>
            <w:r w:rsidRPr="000F548E">
              <w:rPr>
                <w:color w:val="FF0000"/>
                <w:szCs w:val="22"/>
                <w:u w:val="single"/>
                <w:lang w:eastAsia="sv-SE"/>
              </w:rPr>
              <w:t>and</w:t>
            </w:r>
            <w:r w:rsidRPr="0043358B">
              <w:rPr>
                <w:rFonts w:eastAsia="MS Mincho"/>
                <w:color w:val="FF0000"/>
                <w:u w:val="single"/>
              </w:rPr>
              <w:t xml:space="preserve"> </w:t>
            </w:r>
            <w:r>
              <w:rPr>
                <w:rFonts w:eastAsia="MS Mincho"/>
                <w:color w:val="FF0000"/>
                <w:u w:val="single"/>
              </w:rPr>
              <w:t>the first</w:t>
            </w:r>
            <w:r w:rsidRPr="0043358B">
              <w:rPr>
                <w:rFonts w:eastAsia="MS Mincho"/>
                <w:color w:val="FF0000"/>
                <w:u w:val="single"/>
              </w:rPr>
              <w:t xml:space="preserve"> downlink timing associated with the first TA</w:t>
            </w:r>
            <w:r>
              <w:rPr>
                <w:rFonts w:eastAsia="MS Mincho"/>
                <w:color w:val="FF0000"/>
                <w:u w:val="single"/>
              </w:rPr>
              <w:t xml:space="preserve">G </w:t>
            </w:r>
            <w:r>
              <w:rPr>
                <w:rFonts w:eastAsia="DengXian"/>
                <w:color w:val="FF0000"/>
                <w:u w:val="single"/>
              </w:rPr>
              <w:t xml:space="preserve">are </w:t>
            </w:r>
            <w:r w:rsidRPr="0043358B">
              <w:rPr>
                <w:rFonts w:eastAsia="DengXian"/>
                <w:color w:val="FF0000"/>
                <w:u w:val="single"/>
              </w:rPr>
              <w:t>applied</w:t>
            </w:r>
            <w:r>
              <w:rPr>
                <w:rFonts w:eastAsia="DengXian"/>
                <w:color w:val="FF0000"/>
                <w:u w:val="single"/>
              </w:rPr>
              <w:t>;</w:t>
            </w:r>
          </w:p>
          <w:p w14:paraId="2F644FD1" w14:textId="77777777" w:rsidR="00852681" w:rsidRDefault="00852681" w:rsidP="00842899">
            <w:pPr>
              <w:jc w:val="center"/>
              <w:rPr>
                <w:b/>
              </w:rPr>
            </w:pPr>
            <w:r w:rsidRPr="00647086">
              <w:rPr>
                <w:color w:val="FF0000"/>
                <w:szCs w:val="22"/>
              </w:rPr>
              <w:t>&lt; Unchanged parts are omitted &gt;</w:t>
            </w:r>
          </w:p>
        </w:tc>
      </w:tr>
    </w:tbl>
    <w:p w14:paraId="3569E62D" w14:textId="77777777" w:rsidR="00852681" w:rsidRPr="00852681" w:rsidRDefault="00852681" w:rsidP="00852681">
      <w:pPr>
        <w:rPr>
          <w:rFonts w:eastAsiaTheme="minorEastAsia"/>
        </w:rPr>
      </w:pPr>
    </w:p>
    <w:p w14:paraId="6A6AFBBA" w14:textId="083DB98A" w:rsidR="00E578BF" w:rsidRDefault="00E578BF" w:rsidP="007B175D">
      <w:pPr>
        <w:pStyle w:val="Heading1"/>
        <w:rPr>
          <w:szCs w:val="20"/>
          <w:lang w:eastAsia="zh-CN"/>
        </w:rPr>
      </w:pPr>
      <w:r w:rsidRPr="007B175D">
        <w:rPr>
          <w:rFonts w:hint="eastAsia"/>
          <w:szCs w:val="20"/>
          <w:lang w:eastAsia="zh-CN"/>
        </w:rPr>
        <w:t>C</w:t>
      </w:r>
      <w:r w:rsidRPr="007B175D">
        <w:rPr>
          <w:szCs w:val="20"/>
          <w:lang w:eastAsia="zh-CN"/>
        </w:rPr>
        <w:t>SI enhancement</w:t>
      </w:r>
    </w:p>
    <w:p w14:paraId="77E0C7D4" w14:textId="77777777" w:rsidR="00EF3172" w:rsidRDefault="00EF3172" w:rsidP="00EF3172">
      <w:pPr>
        <w:pStyle w:val="Heading2"/>
        <w:numPr>
          <w:ilvl w:val="1"/>
          <w:numId w:val="2"/>
        </w:numPr>
        <w:rPr>
          <w:rFonts w:eastAsiaTheme="minorEastAsia"/>
          <w:bCs w:val="0"/>
          <w:lang w:eastAsia="zh-CN"/>
        </w:rPr>
      </w:pPr>
      <w:r>
        <w:rPr>
          <w:rFonts w:eastAsiaTheme="minorEastAsia"/>
          <w:bCs w:val="0"/>
          <w:lang w:eastAsia="zh-CN"/>
        </w:rPr>
        <w:t>38.214 Text Proposal</w:t>
      </w:r>
    </w:p>
    <w:p w14:paraId="055F1012" w14:textId="77777777" w:rsidR="00EF3172" w:rsidRDefault="00EF3172" w:rsidP="00EF3172">
      <w:pPr>
        <w:rPr>
          <w:u w:val="single"/>
        </w:rPr>
      </w:pPr>
      <w:r w:rsidRPr="00672742">
        <w:rPr>
          <w:u w:val="single"/>
        </w:rPr>
        <w:t xml:space="preserve">Reason </w:t>
      </w:r>
      <w:r>
        <w:rPr>
          <w:rFonts w:hint="eastAsia"/>
          <w:u w:val="single"/>
        </w:rPr>
        <w:t>for</w:t>
      </w:r>
      <w:r w:rsidRPr="00672742">
        <w:rPr>
          <w:u w:val="single"/>
        </w:rPr>
        <w:t xml:space="preserve"> change:</w:t>
      </w:r>
    </w:p>
    <w:p w14:paraId="2AF8465A" w14:textId="5F2AD503" w:rsidR="00EF3172" w:rsidRPr="00432E15" w:rsidRDefault="007F501A" w:rsidP="00EF3172">
      <w:pPr>
        <w:rPr>
          <w:rFonts w:eastAsiaTheme="minorEastAsia"/>
        </w:rPr>
      </w:pPr>
      <m:oMath>
        <m:sSub>
          <m:sSubPr>
            <m:ctrlPr>
              <w:rPr>
                <w:rFonts w:ascii="Cambria Math" w:hAnsi="Cambria Math"/>
              </w:rPr>
            </m:ctrlPr>
          </m:sSubPr>
          <m:e>
            <m:r>
              <w:rPr>
                <w:rFonts w:ascii="Cambria Math" w:hAnsi="Cambria Math"/>
              </w:rPr>
              <m:t>d</m:t>
            </m:r>
          </m:e>
          <m:sub>
            <m:r>
              <w:rPr>
                <w:rFonts w:ascii="Cambria Math" w:hAnsi="Cambria Math"/>
              </w:rPr>
              <m:t>N</m:t>
            </m:r>
          </m:sub>
        </m:sSub>
      </m:oMath>
      <w:r w:rsidR="00EF3172">
        <w:t xml:space="preserve"> in TS 38.214-i10 clause </w:t>
      </w:r>
      <w:r w:rsidR="00EF3172">
        <w:rPr>
          <w:color w:val="000000"/>
          <w:lang w:val="x-none"/>
        </w:rPr>
        <w:t>5.2.2.2.8</w:t>
      </w:r>
      <w:r w:rsidR="00EF3172">
        <w:t xml:space="preserve"> should be </w:t>
      </w:r>
      <w:r w:rsidR="00865130">
        <w:t xml:space="preserve">corrected </w:t>
      </w:r>
      <w:r w:rsidR="00EF3172">
        <w:t xml:space="preserve">to </w:t>
      </w:r>
      <m:oMath>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sidR="00EF3172">
        <w:rPr>
          <w:rFonts w:eastAsiaTheme="minorEastAsia" w:hint="eastAsia"/>
        </w:rPr>
        <w:t>.</w:t>
      </w:r>
    </w:p>
    <w:p w14:paraId="11AFACEF" w14:textId="77777777" w:rsidR="00EF3172" w:rsidRDefault="00EF3172" w:rsidP="00EF3172">
      <w:pPr>
        <w:spacing w:before="120"/>
        <w:rPr>
          <w:u w:val="single"/>
        </w:rPr>
      </w:pPr>
      <w:r w:rsidRPr="002D273E">
        <w:rPr>
          <w:u w:val="single"/>
        </w:rPr>
        <w:t>Summary of change:</w:t>
      </w:r>
    </w:p>
    <w:p w14:paraId="1B8A162E" w14:textId="77777777" w:rsidR="00EF3172" w:rsidRPr="00432E15" w:rsidRDefault="00EF3172" w:rsidP="00EF3172">
      <w:pPr>
        <w:rPr>
          <w:rFonts w:eastAsiaTheme="minorEastAsia"/>
        </w:rPr>
      </w:pPr>
      <w:r>
        <w:rPr>
          <w:rFonts w:eastAsiaTheme="minorEastAsia" w:hint="eastAsia"/>
        </w:rPr>
        <w:t xml:space="preserve">Change </w:t>
      </w:r>
      <m:oMath>
        <m:sSub>
          <m:sSubPr>
            <m:ctrlPr>
              <w:rPr>
                <w:rFonts w:ascii="Cambria Math" w:hAnsi="Cambria Math"/>
              </w:rPr>
            </m:ctrlPr>
          </m:sSubPr>
          <m:e>
            <m:r>
              <w:rPr>
                <w:rFonts w:ascii="Cambria Math" w:hAnsi="Cambria Math"/>
              </w:rPr>
              <m:t>d</m:t>
            </m:r>
          </m:e>
          <m:sub>
            <m:r>
              <w:rPr>
                <w:rFonts w:ascii="Cambria Math" w:hAnsi="Cambria Math"/>
              </w:rPr>
              <m:t>N</m:t>
            </m:r>
          </m:sub>
        </m:sSub>
      </m:oMath>
      <w:r>
        <w:t xml:space="preserve"> in TS 38.214-i10 clause </w:t>
      </w:r>
      <w:r>
        <w:rPr>
          <w:color w:val="000000"/>
          <w:lang w:val="x-none"/>
        </w:rPr>
        <w:t>5.2.2.2.8</w:t>
      </w:r>
      <w:r>
        <w:t xml:space="preserve"> to </w:t>
      </w:r>
      <m:oMath>
        <m:sSub>
          <m:sSubPr>
            <m:ctrlPr>
              <w:rPr>
                <w:rFonts w:ascii="Cambria Math" w:hAnsi="Cambria Math"/>
              </w:rPr>
            </m:ctrlPr>
          </m:sSubPr>
          <m:e>
            <m:r>
              <w:rPr>
                <w:rFonts w:ascii="Cambria Math" w:hAnsi="Cambria Math"/>
              </w:rPr>
              <m:t>d</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oMath>
      <w:r>
        <w:rPr>
          <w:rFonts w:eastAsiaTheme="minorEastAsia" w:hint="eastAsia"/>
        </w:rPr>
        <w:t>.</w:t>
      </w:r>
    </w:p>
    <w:p w14:paraId="1B81B5E2" w14:textId="77777777" w:rsidR="00EF3172" w:rsidRPr="002D273E" w:rsidRDefault="00EF3172" w:rsidP="00EF3172">
      <w:pPr>
        <w:spacing w:before="120"/>
        <w:rPr>
          <w:u w:val="single"/>
        </w:rPr>
      </w:pPr>
      <w:r w:rsidRPr="002D273E">
        <w:rPr>
          <w:u w:val="single"/>
        </w:rPr>
        <w:t>Consequence if not approved:</w:t>
      </w:r>
    </w:p>
    <w:p w14:paraId="5A2B6A67" w14:textId="77777777" w:rsidR="00EF3172" w:rsidRDefault="00EF3172" w:rsidP="00EF3172">
      <w:pPr>
        <w:rPr>
          <w:color w:val="000000"/>
          <w:lang w:val="x-none"/>
        </w:rPr>
      </w:pPr>
      <w:r w:rsidRPr="00432E15">
        <w:rPr>
          <w:color w:val="000000"/>
          <w:lang w:val="x-none"/>
        </w:rPr>
        <w:t>Missing subscript 0 may cause misunderstandings</w:t>
      </w:r>
      <w:r>
        <w:rPr>
          <w:color w:val="000000"/>
          <w:lang w:val="x-none"/>
        </w:rPr>
        <w:t>.</w:t>
      </w:r>
    </w:p>
    <w:p w14:paraId="4E9DE050" w14:textId="77777777" w:rsidR="00EF3172" w:rsidRDefault="00EF3172" w:rsidP="00EF3172">
      <w:pPr>
        <w:rPr>
          <w:color w:val="000000"/>
          <w:lang w:val="x-none"/>
        </w:rPr>
      </w:pPr>
    </w:p>
    <w:p w14:paraId="4C91010F" w14:textId="645BA45D" w:rsidR="000E30A6" w:rsidRDefault="000E30A6" w:rsidP="000E30A6">
      <w:pPr>
        <w:rPr>
          <w:b/>
          <w:i/>
        </w:rPr>
      </w:pPr>
      <w:r w:rsidRPr="0065531E">
        <w:rPr>
          <w:rFonts w:eastAsia="Microsoft YaHei" w:cs="Times"/>
          <w:b/>
          <w:i/>
          <w:iCs/>
          <w:szCs w:val="20"/>
        </w:rPr>
        <w:t xml:space="preserve">Text Proposal </w:t>
      </w:r>
      <w:r>
        <w:rPr>
          <w:rFonts w:eastAsia="Microsoft YaHei" w:cs="Times"/>
          <w:b/>
          <w:i/>
          <w:iCs/>
          <w:szCs w:val="20"/>
        </w:rPr>
        <w:t>6</w:t>
      </w:r>
      <w:r w:rsidRPr="008D25E9">
        <w:rPr>
          <w:b/>
          <w:i/>
        </w:rPr>
        <w:t xml:space="preserve">: </w:t>
      </w:r>
      <w:r w:rsidR="002E7A8D">
        <w:rPr>
          <w:b/>
          <w:i/>
        </w:rPr>
        <w:t>Endorse</w:t>
      </w:r>
      <w:r w:rsidRPr="00AB4532">
        <w:rPr>
          <w:b/>
          <w:i/>
        </w:rPr>
        <w:t xml:space="preserve"> text proposal to </w:t>
      </w:r>
      <w:r>
        <w:rPr>
          <w:rFonts w:eastAsiaTheme="minorEastAsia"/>
          <w:b/>
          <w:i/>
          <w:lang w:val="en-GB"/>
        </w:rPr>
        <w:t>38.214 Clause 5.2.2.2.8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EF3172" w:rsidRPr="000447CC" w14:paraId="44C37C31" w14:textId="77777777" w:rsidTr="000A35B1">
        <w:tc>
          <w:tcPr>
            <w:tcW w:w="9307" w:type="dxa"/>
            <w:shd w:val="clear" w:color="auto" w:fill="auto"/>
          </w:tcPr>
          <w:p w14:paraId="0A5118F9" w14:textId="77777777" w:rsidR="00EF3172" w:rsidRPr="0042536B" w:rsidRDefault="00EF3172" w:rsidP="000A35B1">
            <w:pPr>
              <w:jc w:val="center"/>
              <w:rPr>
                <w:color w:val="C00000"/>
              </w:rPr>
            </w:pPr>
            <w:r w:rsidRPr="0042536B">
              <w:rPr>
                <w:color w:val="C00000"/>
              </w:rPr>
              <w:lastRenderedPageBreak/>
              <w:t>&lt; Start of the text proposal &gt;</w:t>
            </w:r>
          </w:p>
          <w:p w14:paraId="6437CCDD" w14:textId="77777777" w:rsidR="00EF3172" w:rsidRPr="00BF7C89" w:rsidRDefault="00EF3172" w:rsidP="000A35B1">
            <w:pPr>
              <w:pStyle w:val="Heading5"/>
              <w:numPr>
                <w:ilvl w:val="0"/>
                <w:numId w:val="0"/>
              </w:numPr>
            </w:pPr>
            <w:bookmarkStart w:id="31" w:name="_Toc130409795"/>
            <w:bookmarkStart w:id="32" w:name="_Toc155777377"/>
            <w:r w:rsidRPr="00BF7C89">
              <w:t>5.2.2.2.8</w:t>
            </w:r>
            <w:r w:rsidRPr="00BF7C89">
              <w:tab/>
            </w:r>
            <w:bookmarkEnd w:id="31"/>
            <w:r w:rsidRPr="00BF7C89">
              <w:t>Enhanced Type II codebook for CJT</w:t>
            </w:r>
            <w:bookmarkEnd w:id="32"/>
          </w:p>
          <w:p w14:paraId="4BBB3445" w14:textId="77777777" w:rsidR="00EF3172" w:rsidRPr="0042536B" w:rsidRDefault="00EF3172" w:rsidP="000A35B1">
            <w:pPr>
              <w:jc w:val="center"/>
              <w:rPr>
                <w:color w:val="C00000"/>
              </w:rPr>
            </w:pPr>
            <w:r w:rsidRPr="0042536B">
              <w:rPr>
                <w:color w:val="C00000"/>
              </w:rPr>
              <w:t>&lt; Unchanged parts are omitted &gt;</w:t>
            </w:r>
          </w:p>
          <w:p w14:paraId="67D109D0" w14:textId="77777777" w:rsidR="00EF3172" w:rsidRPr="00BF7C89" w:rsidRDefault="00EF3172" w:rsidP="000A35B1">
            <w:r w:rsidRPr="00BF7C89">
              <w:rPr>
                <w:color w:val="000000"/>
              </w:rPr>
              <w:t xml:space="preserve">If the higher layer parameter </w:t>
            </w:r>
            <w:r w:rsidRPr="00BF7C89">
              <w:rPr>
                <w:i/>
                <w:iCs/>
                <w:color w:val="000000"/>
              </w:rPr>
              <w:t>codebookMode</w:t>
            </w:r>
            <w:r w:rsidRPr="00BF7C89">
              <w:rPr>
                <w:color w:val="000000"/>
              </w:rPr>
              <w:t xml:space="preserve"> is set to </w:t>
            </w:r>
            <w:r w:rsidRPr="00BF7C89">
              <w:t xml:space="preserve">'mode1', an offset </w:t>
            </w:r>
            <m:oMath>
              <m:sSub>
                <m:sSubPr>
                  <m:ctrlPr>
                    <w:rPr>
                      <w:rFonts w:ascii="Cambria Math" w:hAnsi="Cambria Math"/>
                      <w:i/>
                    </w:rPr>
                  </m:ctrlPr>
                </m:sSubPr>
                <m:e>
                  <m:r>
                    <w:rPr>
                      <w:rFonts w:ascii="Cambria Math" w:hAnsi="Cambria Math"/>
                    </w:rPr>
                    <m:t>d</m:t>
                  </m:r>
                </m:e>
                <m:sub>
                  <m:r>
                    <w:rPr>
                      <w:rFonts w:ascii="Cambria Math" w:hAnsi="Cambria Math"/>
                    </w:rPr>
                    <m:t>j</m:t>
                  </m:r>
                </m:sub>
              </m:sSub>
            </m:oMath>
            <w:r w:rsidRPr="00BF7C89">
              <w:t xml:space="preserve"> is reported for the </w:t>
            </w:r>
            <m:oMath>
              <m:r>
                <w:rPr>
                  <w:rFonts w:ascii="Cambria Math" w:hAnsi="Cambria Math"/>
                </w:rPr>
                <m:t>j</m:t>
              </m:r>
            </m:oMath>
            <w:r w:rsidRPr="00BF7C89">
              <w:t xml:space="preserve">-th selected CSI-RS resource, with </w:t>
            </w:r>
            <m:oMath>
              <m:r>
                <w:rPr>
                  <w:rFonts w:ascii="Cambria Math" w:hAnsi="Cambria Math"/>
                </w:rPr>
                <m:t>j=2,…,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relative to the first of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oMath>
            <w:r w:rsidRPr="00BF7C89">
              <w:t xml:space="preserve"> selected CSI-RS resources. The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0</m:t>
                  </m:r>
                </m:sub>
              </m:sSub>
              <m:r>
                <w:rPr>
                  <w:rFonts w:ascii="Cambria Math" w:hAnsi="Cambria Math"/>
                </w:rPr>
                <m:t>-1</m:t>
              </m:r>
            </m:oMath>
            <w:r w:rsidRPr="00BF7C89">
              <w:t xml:space="preserve"> reported offsets are common for all </w:t>
            </w:r>
            <m:oMath>
              <m:r>
                <w:rPr>
                  <w:rFonts w:ascii="Cambria Math" w:hAnsi="Cambria Math"/>
                </w:rPr>
                <m:t>ν</m:t>
              </m:r>
            </m:oMath>
            <w:r w:rsidRPr="00BF7C89">
              <w:t xml:space="preserve"> layers and are indicated by </w:t>
            </w:r>
            <m:oMath>
              <m:sSub>
                <m:sSubPr>
                  <m:ctrlPr>
                    <w:rPr>
                      <w:rFonts w:ascii="Cambria Math" w:hAnsi="Cambria Math"/>
                      <w:i/>
                    </w:rPr>
                  </m:ctrlPr>
                </m:sSubPr>
                <m:e>
                  <m:r>
                    <w:rPr>
                      <w:rFonts w:ascii="Cambria Math" w:hAnsi="Cambria Math"/>
                    </w:rPr>
                    <m:t>i</m:t>
                  </m:r>
                </m:e>
                <m:sub>
                  <m:r>
                    <w:rPr>
                      <w:rFonts w:ascii="Cambria Math" w:hAnsi="Cambria Math"/>
                    </w:rPr>
                    <m:t>1,9</m:t>
                  </m:r>
                </m:sub>
              </m:sSub>
            </m:oMath>
            <w:r w:rsidRPr="00BF7C89">
              <w:t>, given by</w:t>
            </w:r>
          </w:p>
          <w:p w14:paraId="59726D18" w14:textId="77777777" w:rsidR="00EF3172" w:rsidRPr="00BF7C89" w:rsidRDefault="007F501A" w:rsidP="000A35B1">
            <w:pPr>
              <w:pStyle w:val="EQ"/>
            </w:pPr>
            <m:oMathPara>
              <m:oMathParaPr>
                <m:jc m:val="center"/>
              </m:oMathParaPr>
              <m:oMath>
                <m:sSub>
                  <m:sSubPr>
                    <m:ctrlPr>
                      <w:rPr>
                        <w:rFonts w:ascii="Cambria Math" w:hAnsi="Cambria Math"/>
                      </w:rPr>
                    </m:ctrlPr>
                  </m:sSubPr>
                  <m:e>
                    <m:r>
                      <w:rPr>
                        <w:rFonts w:ascii="Cambria Math" w:hAnsi="Cambria Math"/>
                      </w:rPr>
                      <m:t>i</m:t>
                    </m:r>
                  </m:e>
                  <m:sub>
                    <m:r>
                      <m:rPr>
                        <m:sty m:val="p"/>
                      </m:rPr>
                      <w:rPr>
                        <w:rFonts w:ascii="Cambria Math" w:hAnsi="Cambria Math"/>
                      </w:rPr>
                      <m:t>1,9</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strike/>
                        <w:color w:val="FF0000"/>
                      </w:rPr>
                    </m:ctrlPr>
                  </m:sSubPr>
                  <m:e>
                    <m:r>
                      <w:rPr>
                        <w:rFonts w:ascii="Cambria Math" w:hAnsi="Cambria Math"/>
                        <w:strike/>
                        <w:color w:val="FF0000"/>
                      </w:rPr>
                      <m:t>d</m:t>
                    </m:r>
                  </m:e>
                  <m:sub>
                    <m:r>
                      <w:rPr>
                        <w:rFonts w:ascii="Cambria Math" w:hAnsi="Cambria Math"/>
                        <w:strike/>
                        <w:color w:val="FF0000"/>
                      </w:rPr>
                      <m:t>N</m:t>
                    </m:r>
                  </m:sub>
                </m:sSub>
                <m:sSub>
                  <m:sSubPr>
                    <m:ctrlPr>
                      <w:rPr>
                        <w:rFonts w:ascii="Cambria Math" w:hAnsi="Cambria Math"/>
                        <w:color w:val="FF0000"/>
                      </w:rPr>
                    </m:ctrlPr>
                  </m:sSubPr>
                  <m:e>
                    <m:r>
                      <w:rPr>
                        <w:rFonts w:ascii="Cambria Math" w:hAnsi="Cambria Math"/>
                        <w:color w:val="FF0000"/>
                      </w:rPr>
                      <m:t>d</m:t>
                    </m:r>
                  </m:e>
                  <m:sub>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0</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j</m:t>
                    </m:r>
                  </m:sub>
                </m:sSub>
                <m:r>
                  <m:rPr>
                    <m:sty m:val="p"/>
                  </m:rPr>
                  <w:rPr>
                    <w:rFonts w:ascii="Cambria Math" w:hAnsi="Cambria Math"/>
                  </w:rPr>
                  <m:t>∈{0, 1,…,</m:t>
                </m:r>
                <m:sSub>
                  <m:sSubPr>
                    <m:ctrlPr>
                      <w:rPr>
                        <w:rFonts w:ascii="Cambria Math" w:hAnsi="Cambria Math"/>
                      </w:rPr>
                    </m:ctrlPr>
                  </m:sSubPr>
                  <m:e>
                    <m:r>
                      <w:rPr>
                        <w:rFonts w:ascii="Cambria Math" w:hAnsi="Cambria Math"/>
                      </w:rPr>
                      <m:t>N</m:t>
                    </m:r>
                  </m:e>
                  <m:sub>
                    <m:r>
                      <m:rPr>
                        <m:sty m:val="p"/>
                      </m:rPr>
                      <w:rPr>
                        <w:rFonts w:ascii="Cambria Math" w:hAnsi="Cambria Math"/>
                      </w:rPr>
                      <m:t>3</m:t>
                    </m:r>
                  </m:sub>
                </m:sSub>
                <m:sSub>
                  <m:sSubPr>
                    <m:ctrlPr>
                      <w:rPr>
                        <w:rFonts w:ascii="Cambria Math" w:hAnsi="Cambria Math"/>
                      </w:rPr>
                    </m:ctrlPr>
                  </m:sSubPr>
                  <m:e>
                    <m:r>
                      <w:rPr>
                        <w:rFonts w:ascii="Cambria Math" w:hAnsi="Cambria Math"/>
                      </w:rPr>
                      <m:t>O</m:t>
                    </m:r>
                  </m:e>
                  <m:sub>
                    <m:r>
                      <m:rPr>
                        <m:sty m:val="p"/>
                      </m:rPr>
                      <w:rPr>
                        <w:rFonts w:ascii="Cambria Math" w:hAnsi="Cambria Math"/>
                      </w:rPr>
                      <m:t>3</m:t>
                    </m:r>
                  </m:sub>
                </m:sSub>
                <m:r>
                  <m:rPr>
                    <m:sty m:val="p"/>
                  </m:rPr>
                  <w:rPr>
                    <w:rFonts w:ascii="Cambria Math" w:hAnsi="Cambria Math"/>
                  </w:rPr>
                  <m:t>-1}</m:t>
                </m:r>
              </m:oMath>
            </m:oMathPara>
          </w:p>
          <w:p w14:paraId="15D00737" w14:textId="77777777" w:rsidR="00EF3172" w:rsidRPr="00BF7C89" w:rsidRDefault="00EF3172" w:rsidP="000A35B1">
            <w:pPr>
              <w:rPr>
                <w:noProof/>
              </w:rPr>
            </w:pPr>
            <w:r w:rsidRPr="00BF7C89">
              <w:rPr>
                <w:noProof/>
              </w:rPr>
              <w:t xml:space="preserve">where the 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Pr="00BF7C89">
              <w:rPr>
                <w:noProof/>
              </w:rPr>
              <w:t xml:space="preserve"> is configured by higher layer parameter </w:t>
            </w:r>
            <w:r w:rsidRPr="00BF7C89">
              <w:rPr>
                <w:i/>
                <w:iCs/>
                <w:noProof/>
              </w:rPr>
              <w:t>numberOfO3</w:t>
            </w:r>
            <w:r w:rsidRPr="00BF7C89">
              <w:rPr>
                <w:noProof/>
              </w:rPr>
              <w:t>. The offsets are represented by</w:t>
            </w:r>
          </w:p>
          <w:p w14:paraId="68B1861F" w14:textId="77777777" w:rsidR="00EF3172" w:rsidRPr="00BF7C89" w:rsidRDefault="00EF3172" w:rsidP="000A35B1">
            <w:pPr>
              <w:pStyle w:val="EQ"/>
            </w:pPr>
            <m:oMathPara>
              <m:oMath>
                <m:r>
                  <w:rPr>
                    <w:rFonts w:ascii="Cambria Math" w:hAnsi="Cambria Math"/>
                  </w:rPr>
                  <m:t>ψ</m:t>
                </m:r>
                <m:r>
                  <m:rPr>
                    <m:sty m:val="p"/>
                  </m:rPr>
                  <w:rPr>
                    <w:rFonts w:ascii="Cambria Math" w:hAnsi="Cambria Math"/>
                  </w:rPr>
                  <m:t>=[</m:t>
                </m:r>
                <m:sSub>
                  <m:sSubPr>
                    <m:ctrlPr>
                      <w:rPr>
                        <w:rFonts w:ascii="Cambria Math" w:hAnsi="Cambria Math"/>
                      </w:rPr>
                    </m:ctrlPr>
                  </m:sSubPr>
                  <m:e>
                    <m:r>
                      <w:rPr>
                        <w:rFonts w:ascii="Cambria Math" w:hAnsi="Cambria Math"/>
                      </w:rPr>
                      <m:t>ψ</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ψ</m:t>
                    </m:r>
                  </m:e>
                  <m:sub>
                    <m:sSub>
                      <m:sSubPr>
                        <m:ctrlPr>
                          <w:rPr>
                            <w:rFonts w:ascii="Cambria Math" w:hAnsi="Cambria Math"/>
                            <w:i/>
                          </w:rPr>
                        </m:ctrlPr>
                      </m:sSubPr>
                      <m:e>
                        <m:r>
                          <w:rPr>
                            <w:rFonts w:ascii="Cambria Math" w:hAnsi="Cambria Math"/>
                          </w:rPr>
                          <m:t>N</m:t>
                        </m:r>
                      </m:e>
                      <m:sub>
                        <m:r>
                          <w:rPr>
                            <w:rFonts w:ascii="Cambria Math" w:hAnsi="Cambria Math"/>
                          </w:rPr>
                          <m:t>0</m:t>
                        </m:r>
                      </m:sub>
                    </m:sSub>
                  </m:sub>
                </m:sSub>
                <m:r>
                  <m:rPr>
                    <m:sty m:val="p"/>
                  </m:rPr>
                  <w:rPr>
                    <w:rFonts w:ascii="Cambria Math" w:hAnsi="Cambria Math"/>
                  </w:rPr>
                  <m:t>]</m:t>
                </m:r>
              </m:oMath>
            </m:oMathPara>
          </w:p>
          <w:p w14:paraId="7D73357D" w14:textId="77777777" w:rsidR="00EF3172" w:rsidRPr="000E435A" w:rsidRDefault="007F501A" w:rsidP="000A35B1">
            <w:pPr>
              <w:pStyle w:val="EQ"/>
            </w:pPr>
            <m:oMathPara>
              <m:oMath>
                <m:sSub>
                  <m:sSubPr>
                    <m:ctrlPr>
                      <w:rPr>
                        <w:rFonts w:ascii="Cambria Math" w:hAnsi="Cambria Math"/>
                      </w:rPr>
                    </m:ctrlPr>
                  </m:sSubPr>
                  <m:e>
                    <m:r>
                      <w:rPr>
                        <w:rFonts w:ascii="Cambria Math" w:hAnsi="Cambria Math"/>
                      </w:rPr>
                      <m:t>ψ</m:t>
                    </m:r>
                  </m:e>
                  <m:sub>
                    <m:r>
                      <w:rPr>
                        <w:rFonts w:ascii="Cambria Math" w:hAnsi="Cambria Math"/>
                      </w:rPr>
                      <m:t>j</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j</m:t>
                        </m:r>
                      </m:sub>
                    </m:sSub>
                  </m:num>
                  <m:den>
                    <m:sSub>
                      <m:sSubPr>
                        <m:ctrlPr>
                          <w:rPr>
                            <w:rFonts w:ascii="Cambria Math" w:hAnsi="Cambria Math"/>
                          </w:rPr>
                        </m:ctrlPr>
                      </m:sSubPr>
                      <m:e>
                        <m:r>
                          <w:rPr>
                            <w:rFonts w:ascii="Cambria Math" w:hAnsi="Cambria Math"/>
                          </w:rPr>
                          <m:t>O</m:t>
                        </m:r>
                      </m:e>
                      <m:sub>
                        <m:r>
                          <m:rPr>
                            <m:sty m:val="p"/>
                          </m:rPr>
                          <w:rPr>
                            <w:rFonts w:ascii="Cambria Math" w:hAnsi="Cambria Math"/>
                          </w:rPr>
                          <m:t>3</m:t>
                        </m:r>
                      </m:sub>
                    </m:sSub>
                  </m:den>
                </m:f>
              </m:oMath>
            </m:oMathPara>
          </w:p>
          <w:p w14:paraId="47D801A2" w14:textId="77777777" w:rsidR="00EF3172" w:rsidRPr="000447CC" w:rsidRDefault="00EF3172" w:rsidP="000A35B1">
            <w:pPr>
              <w:pStyle w:val="B3"/>
              <w:ind w:left="0" w:firstLine="0"/>
              <w:jc w:val="center"/>
              <w:rPr>
                <w:color w:val="FF0000"/>
              </w:rPr>
            </w:pPr>
            <w:r w:rsidRPr="003638DC">
              <w:tab/>
            </w:r>
            <w:r w:rsidRPr="0042536B">
              <w:rPr>
                <w:color w:val="C00000"/>
              </w:rPr>
              <w:t>&lt; End of the text proposal &gt;</w:t>
            </w:r>
          </w:p>
        </w:tc>
      </w:tr>
    </w:tbl>
    <w:p w14:paraId="0D6242C7" w14:textId="093AB0C8" w:rsidR="003B399E" w:rsidRPr="003B399E" w:rsidRDefault="003B399E" w:rsidP="003B399E">
      <w:pPr>
        <w:rPr>
          <w:rFonts w:eastAsiaTheme="minorEastAsia"/>
          <w:color w:val="FF0000"/>
        </w:rPr>
      </w:pPr>
    </w:p>
    <w:p w14:paraId="36DF83CE" w14:textId="5262E416" w:rsidR="00E27529" w:rsidRDefault="00E578BF" w:rsidP="00E27529">
      <w:pPr>
        <w:pStyle w:val="Heading1"/>
        <w:rPr>
          <w:szCs w:val="20"/>
          <w:lang w:eastAsia="zh-CN"/>
        </w:rPr>
      </w:pPr>
      <w:r w:rsidRPr="007B175D">
        <w:rPr>
          <w:szCs w:val="20"/>
          <w:lang w:eastAsia="zh-CN"/>
        </w:rPr>
        <w:t xml:space="preserve">Increased number of orthogonal </w:t>
      </w:r>
      <w:r w:rsidRPr="007B175D">
        <w:rPr>
          <w:rFonts w:hint="eastAsia"/>
          <w:szCs w:val="20"/>
          <w:lang w:eastAsia="zh-CN"/>
        </w:rPr>
        <w:t>D</w:t>
      </w:r>
      <w:r w:rsidRPr="007B175D">
        <w:rPr>
          <w:szCs w:val="20"/>
          <w:lang w:eastAsia="zh-CN"/>
        </w:rPr>
        <w:t>MRS ports</w:t>
      </w:r>
      <w:r w:rsidR="00E27529" w:rsidRPr="00E27529">
        <w:rPr>
          <w:szCs w:val="20"/>
          <w:lang w:eastAsia="zh-CN"/>
        </w:rPr>
        <w:t xml:space="preserve"> </w:t>
      </w:r>
    </w:p>
    <w:p w14:paraId="37D047A9" w14:textId="77777777" w:rsidR="00E27529" w:rsidRDefault="00E27529" w:rsidP="00E27529">
      <w:pPr>
        <w:pStyle w:val="Heading2"/>
        <w:numPr>
          <w:ilvl w:val="1"/>
          <w:numId w:val="2"/>
        </w:numPr>
        <w:rPr>
          <w:rFonts w:eastAsiaTheme="minorEastAsia"/>
          <w:bCs w:val="0"/>
          <w:lang w:eastAsia="zh-CN"/>
        </w:rPr>
      </w:pPr>
      <w:r w:rsidRPr="00331E36">
        <w:rPr>
          <w:rFonts w:eastAsiaTheme="minorEastAsia"/>
          <w:bCs w:val="0"/>
          <w:lang w:eastAsia="zh-CN"/>
        </w:rPr>
        <w:t>PTRS-DMRS association for 8Tx PUSCH with maxRank&lt;=4</w:t>
      </w:r>
    </w:p>
    <w:p w14:paraId="4C59DF5B" w14:textId="77777777" w:rsidR="00E27529" w:rsidRDefault="00E27529" w:rsidP="00E27529">
      <w:pPr>
        <w:pStyle w:val="3GPPText"/>
        <w:rPr>
          <w:lang w:eastAsia="zh-CN"/>
        </w:rPr>
      </w:pPr>
      <w:r>
        <w:rPr>
          <w:rFonts w:hint="eastAsia"/>
          <w:lang w:eastAsia="zh-CN"/>
        </w:rPr>
        <w:t>I</w:t>
      </w:r>
      <w:r>
        <w:rPr>
          <w:lang w:eastAsia="zh-CN"/>
        </w:rPr>
        <w:t xml:space="preserve">n previous meetings the PTRS-DMRS association for 8Tx PUSCH transmission with </w:t>
      </w:r>
      <w:r w:rsidRPr="008F6FF1">
        <w:rPr>
          <w:i/>
          <w:lang w:eastAsia="zh-CN"/>
        </w:rPr>
        <w:t>maxRank</w:t>
      </w:r>
      <w:r>
        <w:rPr>
          <w:lang w:eastAsia="zh-CN"/>
        </w:rPr>
        <w:t xml:space="preserve">&gt;4 has been agreed, while the PTRS-DMRS association for 8Tx PUSCH transmission with </w:t>
      </w:r>
      <w:r w:rsidRPr="008F6FF1">
        <w:rPr>
          <w:i/>
          <w:lang w:eastAsia="zh-CN"/>
        </w:rPr>
        <w:t>maxRank</w:t>
      </w:r>
      <w:r>
        <w:rPr>
          <w:lang w:eastAsia="zh-CN"/>
        </w:rPr>
        <w:t xml:space="preserve">&lt;=4 has not been decided yet. Following the current wording in TS 38.212, the legacy PTRS-DMRS association behavior (for 2Tx or 4Tx PUSCH transmission) is extended to the aforementioned undecided case, which works perfectly when one PTRS port is configured. However, when two PTRS ports are configured, only reusing legacy behavior based on </w:t>
      </w:r>
      <w:r w:rsidRPr="00D64173">
        <w:rPr>
          <w:lang w:eastAsia="zh-CN"/>
        </w:rPr>
        <w:t>Table 7.3.1.1.2-2</w:t>
      </w:r>
      <w:r>
        <w:rPr>
          <w:lang w:eastAsia="zh-CN"/>
        </w:rPr>
        <w:t>6 will incur loss of degree of freedom (DoF)</w:t>
      </w:r>
      <w:r w:rsidRPr="00992865">
        <w:rPr>
          <w:lang w:eastAsia="zh-CN"/>
        </w:rPr>
        <w:t xml:space="preserve"> </w:t>
      </w:r>
      <w:r>
        <w:rPr>
          <w:lang w:eastAsia="zh-CN"/>
        </w:rPr>
        <w:t>under following cases:</w:t>
      </w:r>
    </w:p>
    <w:p w14:paraId="2EDA9268" w14:textId="77777777" w:rsidR="00E27529" w:rsidRDefault="00E27529" w:rsidP="00E27529">
      <w:pPr>
        <w:pStyle w:val="3GPPText"/>
        <w:rPr>
          <w:lang w:eastAsia="zh-CN"/>
        </w:rPr>
      </w:pPr>
    </w:p>
    <w:p w14:paraId="122F6C49" w14:textId="77777777" w:rsidR="00E27529" w:rsidRPr="00FE6297" w:rsidRDefault="00E27529" w:rsidP="00E27529">
      <w:pPr>
        <w:pStyle w:val="TH"/>
        <w:rPr>
          <w:rFonts w:ascii="Times New Roman" w:hAnsi="Times New Roman"/>
          <w:sz w:val="22"/>
          <w:szCs w:val="22"/>
          <w:lang w:eastAsia="zh-CN"/>
        </w:rPr>
      </w:pPr>
      <w:r w:rsidRPr="00FE6297">
        <w:rPr>
          <w:rFonts w:ascii="Times New Roman" w:hAnsi="Times New Roman"/>
          <w:sz w:val="22"/>
          <w:szCs w:val="22"/>
        </w:rPr>
        <w:t xml:space="preserve">Table </w:t>
      </w:r>
      <w:r w:rsidRPr="00FE6297">
        <w:rPr>
          <w:rFonts w:ascii="Times New Roman" w:hAnsi="Times New Roman"/>
          <w:sz w:val="22"/>
          <w:szCs w:val="22"/>
          <w:lang w:eastAsia="zh-CN"/>
        </w:rPr>
        <w:t>7.3.1.1.2</w:t>
      </w:r>
      <w:r w:rsidRPr="00FE6297">
        <w:rPr>
          <w:rFonts w:ascii="Times New Roman" w:hAnsi="Times New Roman"/>
          <w:sz w:val="22"/>
          <w:szCs w:val="22"/>
        </w:rPr>
        <w:t>-</w:t>
      </w:r>
      <w:r w:rsidRPr="00FE6297">
        <w:rPr>
          <w:rFonts w:ascii="Times New Roman" w:hAnsi="Times New Roman"/>
          <w:sz w:val="22"/>
          <w:szCs w:val="22"/>
          <w:lang w:eastAsia="zh-CN"/>
        </w:rPr>
        <w:t>26: PTRS-DMRS association or Second PTRS-DMRS association for UL PTRS ports 0 and 1</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3260"/>
        <w:gridCol w:w="851"/>
        <w:gridCol w:w="3685"/>
      </w:tblGrid>
      <w:tr w:rsidR="00995798" w:rsidRPr="00964A30" w14:paraId="4297CBDC" w14:textId="77777777" w:rsidTr="00E711A9">
        <w:trPr>
          <w:jc w:val="center"/>
        </w:trPr>
        <w:tc>
          <w:tcPr>
            <w:tcW w:w="846" w:type="dxa"/>
            <w:shd w:val="clear" w:color="auto" w:fill="D9D9D9"/>
            <w:vAlign w:val="center"/>
          </w:tcPr>
          <w:p w14:paraId="4059F174" w14:textId="77777777" w:rsidR="00E27529" w:rsidRPr="00964A30" w:rsidRDefault="00E27529" w:rsidP="00A33FDD">
            <w:pPr>
              <w:pStyle w:val="TAC"/>
              <w:rPr>
                <w:rFonts w:ascii="Times New Roman" w:hAnsi="Times New Roman"/>
                <w:szCs w:val="18"/>
                <w:lang w:eastAsia="zh-CN"/>
              </w:rPr>
            </w:pPr>
            <w:r w:rsidRPr="00964A30">
              <w:rPr>
                <w:rFonts w:ascii="Times New Roman" w:hAnsi="Times New Roman"/>
                <w:b/>
                <w:bCs/>
                <w:szCs w:val="18"/>
              </w:rPr>
              <w:t>Value</w:t>
            </w:r>
            <w:r w:rsidRPr="00964A30">
              <w:rPr>
                <w:rFonts w:ascii="Times New Roman" w:hAnsi="Times New Roman"/>
                <w:b/>
                <w:bCs/>
                <w:szCs w:val="18"/>
                <w:lang w:eastAsia="zh-CN"/>
              </w:rPr>
              <w:t xml:space="preserve"> of MSB</w:t>
            </w:r>
          </w:p>
        </w:tc>
        <w:tc>
          <w:tcPr>
            <w:tcW w:w="3260" w:type="dxa"/>
            <w:shd w:val="clear" w:color="auto" w:fill="D9D9D9"/>
            <w:vAlign w:val="center"/>
          </w:tcPr>
          <w:p w14:paraId="5590CD2D" w14:textId="77777777" w:rsidR="00E27529" w:rsidRPr="00964A30" w:rsidRDefault="00E27529" w:rsidP="00A33FDD">
            <w:pPr>
              <w:pStyle w:val="TAC"/>
              <w:rPr>
                <w:rFonts w:ascii="Times New Roman" w:hAnsi="Times New Roman"/>
                <w:szCs w:val="18"/>
              </w:rPr>
            </w:pPr>
            <w:r w:rsidRPr="00964A30">
              <w:rPr>
                <w:rFonts w:ascii="Times New Roman" w:hAnsi="Times New Roman"/>
                <w:b/>
                <w:bCs/>
                <w:szCs w:val="18"/>
              </w:rPr>
              <w:t>DMRS port</w:t>
            </w:r>
          </w:p>
        </w:tc>
        <w:tc>
          <w:tcPr>
            <w:tcW w:w="851" w:type="dxa"/>
            <w:shd w:val="clear" w:color="auto" w:fill="D9D9D9"/>
            <w:vAlign w:val="center"/>
          </w:tcPr>
          <w:p w14:paraId="2F1C0F9D" w14:textId="77777777" w:rsidR="00E27529" w:rsidRPr="00964A30" w:rsidRDefault="00E27529" w:rsidP="00A33FDD">
            <w:pPr>
              <w:jc w:val="center"/>
              <w:rPr>
                <w:sz w:val="18"/>
                <w:szCs w:val="18"/>
              </w:rPr>
            </w:pPr>
            <w:r w:rsidRPr="00964A30">
              <w:rPr>
                <w:b/>
                <w:bCs/>
                <w:sz w:val="18"/>
                <w:szCs w:val="18"/>
              </w:rPr>
              <w:t>Value of LSB</w:t>
            </w:r>
          </w:p>
        </w:tc>
        <w:tc>
          <w:tcPr>
            <w:tcW w:w="3685" w:type="dxa"/>
            <w:shd w:val="clear" w:color="auto" w:fill="D9D9D9"/>
            <w:vAlign w:val="center"/>
          </w:tcPr>
          <w:p w14:paraId="628FD2D3" w14:textId="77777777" w:rsidR="00E27529" w:rsidRPr="00964A30" w:rsidRDefault="00E27529" w:rsidP="00A33FDD">
            <w:pPr>
              <w:jc w:val="center"/>
              <w:rPr>
                <w:sz w:val="18"/>
                <w:szCs w:val="18"/>
              </w:rPr>
            </w:pPr>
            <w:r w:rsidRPr="00964A30">
              <w:rPr>
                <w:b/>
                <w:bCs/>
                <w:sz w:val="18"/>
                <w:szCs w:val="18"/>
              </w:rPr>
              <w:t>DMRS port</w:t>
            </w:r>
          </w:p>
        </w:tc>
      </w:tr>
      <w:tr w:rsidR="00995798" w:rsidRPr="00964A30" w14:paraId="004236F6" w14:textId="77777777" w:rsidTr="00995798">
        <w:trPr>
          <w:jc w:val="center"/>
        </w:trPr>
        <w:tc>
          <w:tcPr>
            <w:tcW w:w="846" w:type="dxa"/>
            <w:shd w:val="clear" w:color="auto" w:fill="auto"/>
            <w:vAlign w:val="center"/>
          </w:tcPr>
          <w:p w14:paraId="54747D47" w14:textId="77777777" w:rsidR="00E27529" w:rsidRPr="00964A30" w:rsidRDefault="00E27529" w:rsidP="00A33FDD">
            <w:pPr>
              <w:pStyle w:val="TAC"/>
              <w:rPr>
                <w:rFonts w:ascii="Times New Roman" w:hAnsi="Times New Roman"/>
                <w:szCs w:val="18"/>
              </w:rPr>
            </w:pPr>
            <w:r w:rsidRPr="00964A30">
              <w:rPr>
                <w:rFonts w:ascii="Times New Roman" w:hAnsi="Times New Roman"/>
                <w:szCs w:val="18"/>
              </w:rPr>
              <w:t>0</w:t>
            </w:r>
          </w:p>
        </w:tc>
        <w:tc>
          <w:tcPr>
            <w:tcW w:w="3260" w:type="dxa"/>
            <w:shd w:val="clear" w:color="auto" w:fill="auto"/>
            <w:vAlign w:val="center"/>
          </w:tcPr>
          <w:p w14:paraId="13F6FC24" w14:textId="77777777" w:rsidR="00E27529" w:rsidRPr="00964A30" w:rsidRDefault="00E27529" w:rsidP="00A33FDD">
            <w:pPr>
              <w:pStyle w:val="TAC"/>
              <w:rPr>
                <w:rFonts w:ascii="Times New Roman" w:hAnsi="Times New Roman"/>
                <w:szCs w:val="18"/>
                <w:lang w:eastAsia="zh-CN"/>
              </w:rPr>
            </w:pPr>
            <w:r w:rsidRPr="00964A30">
              <w:rPr>
                <w:rFonts w:ascii="Times New Roman" w:hAnsi="Times New Roman"/>
                <w:szCs w:val="18"/>
              </w:rPr>
              <w:t>1</w:t>
            </w:r>
            <w:r w:rsidRPr="00964A30">
              <w:rPr>
                <w:rFonts w:ascii="Times New Roman" w:hAnsi="Times New Roman"/>
                <w:szCs w:val="18"/>
                <w:vertAlign w:val="superscript"/>
              </w:rPr>
              <w:t>st</w:t>
            </w:r>
            <w:r w:rsidRPr="00964A30">
              <w:rPr>
                <w:rFonts w:ascii="Times New Roman" w:hAnsi="Times New Roman"/>
                <w:szCs w:val="18"/>
              </w:rPr>
              <w:t xml:space="preserve"> DMRS port</w:t>
            </w:r>
            <w:r w:rsidRPr="00964A30">
              <w:rPr>
                <w:rFonts w:ascii="Times New Roman" w:hAnsi="Times New Roman"/>
                <w:szCs w:val="18"/>
                <w:lang w:eastAsia="zh-CN"/>
              </w:rPr>
              <w:t xml:space="preserve"> which shares PTRS port 0</w:t>
            </w:r>
          </w:p>
        </w:tc>
        <w:tc>
          <w:tcPr>
            <w:tcW w:w="851" w:type="dxa"/>
            <w:vAlign w:val="center"/>
          </w:tcPr>
          <w:p w14:paraId="0533A169" w14:textId="77777777" w:rsidR="00E27529" w:rsidRPr="00964A30" w:rsidRDefault="00E27529" w:rsidP="00A33FDD">
            <w:pPr>
              <w:jc w:val="center"/>
              <w:rPr>
                <w:sz w:val="18"/>
                <w:szCs w:val="18"/>
              </w:rPr>
            </w:pPr>
            <w:r w:rsidRPr="00964A30">
              <w:rPr>
                <w:sz w:val="18"/>
                <w:szCs w:val="18"/>
              </w:rPr>
              <w:t>0</w:t>
            </w:r>
          </w:p>
        </w:tc>
        <w:tc>
          <w:tcPr>
            <w:tcW w:w="3685" w:type="dxa"/>
            <w:vAlign w:val="center"/>
          </w:tcPr>
          <w:p w14:paraId="28C3F2B1" w14:textId="77777777" w:rsidR="00E27529" w:rsidRPr="00964A30" w:rsidRDefault="00E27529" w:rsidP="00A33FDD">
            <w:pPr>
              <w:jc w:val="center"/>
              <w:rPr>
                <w:sz w:val="18"/>
                <w:szCs w:val="18"/>
              </w:rPr>
            </w:pPr>
            <w:r w:rsidRPr="00964A30">
              <w:rPr>
                <w:sz w:val="18"/>
                <w:szCs w:val="18"/>
              </w:rPr>
              <w:t>1</w:t>
            </w:r>
            <w:r w:rsidRPr="00964A30">
              <w:rPr>
                <w:sz w:val="18"/>
                <w:szCs w:val="18"/>
                <w:vertAlign w:val="superscript"/>
              </w:rPr>
              <w:t>st</w:t>
            </w:r>
            <w:r w:rsidRPr="00964A30">
              <w:rPr>
                <w:sz w:val="18"/>
                <w:szCs w:val="18"/>
              </w:rPr>
              <w:t xml:space="preserve"> DMRS port which shares PTRS port 1</w:t>
            </w:r>
          </w:p>
        </w:tc>
      </w:tr>
      <w:tr w:rsidR="00995798" w:rsidRPr="00964A30" w14:paraId="1267AA1B" w14:textId="77777777" w:rsidTr="00995798">
        <w:trPr>
          <w:jc w:val="center"/>
        </w:trPr>
        <w:tc>
          <w:tcPr>
            <w:tcW w:w="846" w:type="dxa"/>
            <w:shd w:val="clear" w:color="auto" w:fill="auto"/>
            <w:vAlign w:val="center"/>
          </w:tcPr>
          <w:p w14:paraId="074339DC" w14:textId="77777777" w:rsidR="00E27529" w:rsidRPr="00964A30" w:rsidRDefault="00E27529" w:rsidP="00A33FDD">
            <w:pPr>
              <w:pStyle w:val="TAC"/>
              <w:rPr>
                <w:rFonts w:ascii="Times New Roman" w:hAnsi="Times New Roman"/>
                <w:szCs w:val="18"/>
                <w:lang w:eastAsia="zh-CN"/>
              </w:rPr>
            </w:pPr>
            <w:r w:rsidRPr="00964A30">
              <w:rPr>
                <w:rFonts w:ascii="Times New Roman" w:hAnsi="Times New Roman"/>
                <w:szCs w:val="18"/>
              </w:rPr>
              <w:t>1</w:t>
            </w:r>
          </w:p>
        </w:tc>
        <w:tc>
          <w:tcPr>
            <w:tcW w:w="3260" w:type="dxa"/>
            <w:shd w:val="clear" w:color="auto" w:fill="auto"/>
            <w:vAlign w:val="center"/>
          </w:tcPr>
          <w:p w14:paraId="390F7322" w14:textId="77777777" w:rsidR="00E27529" w:rsidRPr="00964A30" w:rsidRDefault="00E27529" w:rsidP="00A33FDD">
            <w:pPr>
              <w:pStyle w:val="TAC"/>
              <w:rPr>
                <w:rFonts w:ascii="Times New Roman" w:hAnsi="Times New Roman"/>
                <w:szCs w:val="18"/>
                <w:lang w:eastAsia="zh-CN"/>
              </w:rPr>
            </w:pPr>
            <w:r w:rsidRPr="00964A30">
              <w:rPr>
                <w:rFonts w:ascii="Times New Roman" w:hAnsi="Times New Roman"/>
                <w:szCs w:val="18"/>
                <w:lang w:eastAsia="zh-CN"/>
              </w:rPr>
              <w:t>2</w:t>
            </w:r>
            <w:r w:rsidRPr="00964A30">
              <w:rPr>
                <w:rFonts w:ascii="Times New Roman" w:hAnsi="Times New Roman"/>
                <w:szCs w:val="18"/>
                <w:vertAlign w:val="superscript"/>
                <w:lang w:eastAsia="zh-CN"/>
              </w:rPr>
              <w:t>nd</w:t>
            </w:r>
            <w:r w:rsidRPr="00964A30">
              <w:rPr>
                <w:rFonts w:ascii="Times New Roman" w:hAnsi="Times New Roman"/>
                <w:szCs w:val="18"/>
                <w:lang w:eastAsia="zh-CN"/>
              </w:rPr>
              <w:t xml:space="preserve"> DMRS port which shares PTRS port 0</w:t>
            </w:r>
          </w:p>
        </w:tc>
        <w:tc>
          <w:tcPr>
            <w:tcW w:w="851" w:type="dxa"/>
            <w:vAlign w:val="center"/>
          </w:tcPr>
          <w:p w14:paraId="20C0A8C6" w14:textId="77777777" w:rsidR="00E27529" w:rsidRPr="00964A30" w:rsidRDefault="00E27529" w:rsidP="00A33FDD">
            <w:pPr>
              <w:jc w:val="center"/>
              <w:rPr>
                <w:sz w:val="18"/>
                <w:szCs w:val="18"/>
              </w:rPr>
            </w:pPr>
            <w:r w:rsidRPr="00964A30">
              <w:rPr>
                <w:sz w:val="18"/>
                <w:szCs w:val="18"/>
              </w:rPr>
              <w:t>1</w:t>
            </w:r>
          </w:p>
        </w:tc>
        <w:tc>
          <w:tcPr>
            <w:tcW w:w="3685" w:type="dxa"/>
            <w:vAlign w:val="center"/>
          </w:tcPr>
          <w:p w14:paraId="1A177EC9" w14:textId="77777777" w:rsidR="00E27529" w:rsidRPr="00964A30" w:rsidRDefault="00E27529" w:rsidP="00A33FDD">
            <w:pPr>
              <w:jc w:val="center"/>
              <w:rPr>
                <w:sz w:val="18"/>
                <w:szCs w:val="18"/>
              </w:rPr>
            </w:pPr>
            <w:r w:rsidRPr="00964A30">
              <w:rPr>
                <w:sz w:val="18"/>
                <w:szCs w:val="18"/>
              </w:rPr>
              <w:t>2</w:t>
            </w:r>
            <w:r w:rsidRPr="00964A30">
              <w:rPr>
                <w:sz w:val="18"/>
                <w:szCs w:val="18"/>
                <w:vertAlign w:val="superscript"/>
              </w:rPr>
              <w:t>nd</w:t>
            </w:r>
            <w:r w:rsidRPr="00964A30">
              <w:rPr>
                <w:sz w:val="18"/>
                <w:szCs w:val="18"/>
              </w:rPr>
              <w:t xml:space="preserve"> DMRS port which shares PTRS port 1</w:t>
            </w:r>
          </w:p>
        </w:tc>
      </w:tr>
    </w:tbl>
    <w:p w14:paraId="2DF5936B" w14:textId="77777777" w:rsidR="00E27529" w:rsidRDefault="00E27529" w:rsidP="00E27529">
      <w:pPr>
        <w:pStyle w:val="3GPPText"/>
        <w:rPr>
          <w:lang w:eastAsia="zh-CN"/>
        </w:rPr>
      </w:pPr>
      <w:r>
        <w:rPr>
          <w:lang w:eastAsia="zh-CN"/>
        </w:rPr>
        <w:t>Case1: TPMI index 2 in the following table is indicated for a rank=4 partial-coherent 8Tx PUSCH transmission, which means the number of scheduled DMRS ports that shares actually transmitted PTRS port 1 is four, while only the first two of them can be indicated by the PTRS-DMRS association field.</w:t>
      </w:r>
    </w:p>
    <w:p w14:paraId="41253FE5" w14:textId="77777777" w:rsidR="00E27529" w:rsidRDefault="00E27529" w:rsidP="00E27529">
      <w:pPr>
        <w:pStyle w:val="3GPPText"/>
        <w:rPr>
          <w:lang w:eastAsia="zh-CN"/>
        </w:rPr>
      </w:pPr>
    </w:p>
    <w:p w14:paraId="4D110DBB" w14:textId="77777777" w:rsidR="00E27529" w:rsidRPr="00FE6297" w:rsidRDefault="00E27529" w:rsidP="00E27529">
      <w:pPr>
        <w:pStyle w:val="TH"/>
        <w:rPr>
          <w:rFonts w:ascii="Times New Roman" w:hAnsi="Times New Roman"/>
          <w:sz w:val="22"/>
        </w:rPr>
      </w:pPr>
      <w:r w:rsidRPr="00FE6297">
        <w:rPr>
          <w:rFonts w:ascii="Times New Roman" w:hAnsi="Times New Roman"/>
          <w:sz w:val="22"/>
        </w:rPr>
        <w:lastRenderedPageBreak/>
        <w:t xml:space="preserve">Table 6.3.1.5-32: Intermediate precoding matrix </w:t>
      </w:r>
      <m:oMath>
        <m:r>
          <m:rPr>
            <m:sty m:val="bi"/>
          </m:rPr>
          <w:rPr>
            <w:rFonts w:ascii="Cambria Math" w:hAnsi="Cambria Math"/>
            <w:sz w:val="22"/>
          </w:rPr>
          <m:t>W'</m:t>
        </m:r>
      </m:oMath>
      <w:r w:rsidRPr="00FE6297">
        <w:rPr>
          <w:rFonts w:ascii="Times New Roman" w:hAnsi="Times New Roman"/>
          <w:sz w:val="22"/>
        </w:rPr>
        <w:t xml:space="preserve"> for </w:t>
      </w:r>
      <w:r w:rsidRPr="00FE6297">
        <w:rPr>
          <w:rFonts w:ascii="Times New Roman" w:hAnsi="Times New Roman"/>
          <w:i/>
          <w:iCs/>
          <w:sz w:val="22"/>
        </w:rPr>
        <w:t>codebook2</w:t>
      </w:r>
      <w:r w:rsidRPr="00FE6297">
        <w:rPr>
          <w:rFonts w:ascii="Times New Roman" w:hAnsi="Times New Roman"/>
          <w:sz w:val="22"/>
        </w:rPr>
        <w:t xml:space="preserve"> and four-layer transmission using eight antenna ports with transform precoding disabled. </w:t>
      </w:r>
    </w:p>
    <w:tbl>
      <w:tblPr>
        <w:tblStyle w:val="TableGrid"/>
        <w:tblW w:w="0" w:type="auto"/>
        <w:jc w:val="center"/>
        <w:tblLook w:val="04A0" w:firstRow="1" w:lastRow="0" w:firstColumn="1" w:lastColumn="0" w:noHBand="0" w:noVBand="1"/>
      </w:tblPr>
      <w:tblGrid>
        <w:gridCol w:w="1696"/>
        <w:gridCol w:w="5670"/>
      </w:tblGrid>
      <w:tr w:rsidR="00E27529" w:rsidRPr="00FE6297" w14:paraId="0DDF80F3" w14:textId="77777777" w:rsidTr="00A33FDD">
        <w:trPr>
          <w:jc w:val="center"/>
        </w:trPr>
        <w:tc>
          <w:tcPr>
            <w:tcW w:w="1696" w:type="dxa"/>
            <w:tcBorders>
              <w:top w:val="single" w:sz="4" w:space="0" w:color="auto"/>
              <w:left w:val="single" w:sz="4" w:space="0" w:color="auto"/>
              <w:bottom w:val="single" w:sz="4" w:space="0" w:color="auto"/>
              <w:right w:val="single" w:sz="4" w:space="0" w:color="auto"/>
            </w:tcBorders>
            <w:hideMark/>
          </w:tcPr>
          <w:p w14:paraId="22489B19" w14:textId="77777777" w:rsidR="00E27529" w:rsidRPr="00FE6297" w:rsidRDefault="00E27529" w:rsidP="00A33FDD">
            <w:pPr>
              <w:keepNext/>
              <w:keepLines/>
              <w:jc w:val="center"/>
              <w:rPr>
                <w:rFonts w:eastAsia="Batang"/>
                <w:b/>
                <w:sz w:val="18"/>
              </w:rPr>
            </w:pPr>
            <w:r w:rsidRPr="00FE6297">
              <w:rPr>
                <w:rFonts w:eastAsia="Batang"/>
                <w:b/>
                <w:sz w:val="18"/>
              </w:rPr>
              <w:t xml:space="preserve">TPMI index </w:t>
            </w:r>
            <m:oMath>
              <m:r>
                <m:rPr>
                  <m:sty m:val="bi"/>
                </m:rPr>
                <w:rPr>
                  <w:rFonts w:ascii="Cambria Math" w:eastAsia="Batang" w:hAnsi="Cambria Math"/>
                  <w:sz w:val="18"/>
                </w:rPr>
                <m:t>i</m:t>
              </m:r>
            </m:oMath>
          </w:p>
        </w:tc>
        <w:tc>
          <w:tcPr>
            <w:tcW w:w="5670" w:type="dxa"/>
            <w:tcBorders>
              <w:top w:val="single" w:sz="4" w:space="0" w:color="auto"/>
              <w:left w:val="single" w:sz="4" w:space="0" w:color="auto"/>
              <w:bottom w:val="single" w:sz="4" w:space="0" w:color="auto"/>
              <w:right w:val="single" w:sz="4" w:space="0" w:color="auto"/>
            </w:tcBorders>
            <w:hideMark/>
          </w:tcPr>
          <w:p w14:paraId="5672D197" w14:textId="77777777" w:rsidR="00E27529" w:rsidRPr="00FE6297" w:rsidRDefault="00E27529" w:rsidP="00A33FDD">
            <w:pPr>
              <w:keepNext/>
              <w:keepLines/>
              <w:jc w:val="center"/>
              <w:rPr>
                <w:rFonts w:eastAsia="Batang"/>
                <w:b/>
                <w:sz w:val="18"/>
              </w:rPr>
            </w:pPr>
            <w:r w:rsidRPr="00FE6297">
              <w:rPr>
                <w:rFonts w:eastAsia="Batang"/>
                <w:b/>
                <w:sz w:val="18"/>
              </w:rPr>
              <w:t xml:space="preserve">Intermediate precoder matrix </w:t>
            </w:r>
            <m:oMath>
              <m:r>
                <m:rPr>
                  <m:sty m:val="bi"/>
                </m:rPr>
                <w:rPr>
                  <w:rFonts w:ascii="Cambria Math" w:eastAsia="Batang" w:hAnsi="Cambria Math"/>
                  <w:sz w:val="18"/>
                </w:rPr>
                <m:t>W</m:t>
              </m:r>
              <m:r>
                <m:rPr>
                  <m:sty m:val="b"/>
                </m:rPr>
                <w:rPr>
                  <w:rFonts w:ascii="Cambria Math" w:eastAsia="Batang" w:hAnsi="Cambria Math"/>
                  <w:sz w:val="18"/>
                </w:rPr>
                <m:t>'</m:t>
              </m:r>
            </m:oMath>
          </w:p>
        </w:tc>
      </w:tr>
      <w:tr w:rsidR="00E27529" w:rsidRPr="00FE6297" w14:paraId="4BB8E669" w14:textId="77777777" w:rsidTr="00A33FDD">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2629DC1" w14:textId="77777777" w:rsidR="00E27529" w:rsidRPr="00FE6297" w:rsidRDefault="00E27529" w:rsidP="00A33FDD">
            <w:pPr>
              <w:keepNext/>
              <w:keepLines/>
              <w:jc w:val="center"/>
              <w:rPr>
                <w:rFonts w:eastAsia="Batang"/>
                <w:sz w:val="18"/>
              </w:rPr>
            </w:pPr>
            <w:r w:rsidRPr="00FE6297">
              <w:rPr>
                <w:rFonts w:eastAsia="Batang"/>
                <w:sz w:val="18"/>
              </w:rPr>
              <w:t>0 – 1</w:t>
            </w:r>
          </w:p>
        </w:tc>
        <w:tc>
          <w:tcPr>
            <w:tcW w:w="5670" w:type="dxa"/>
            <w:tcBorders>
              <w:top w:val="single" w:sz="4" w:space="0" w:color="auto"/>
              <w:left w:val="single" w:sz="4" w:space="0" w:color="auto"/>
              <w:bottom w:val="single" w:sz="4" w:space="0" w:color="auto"/>
              <w:right w:val="single" w:sz="4" w:space="0" w:color="auto"/>
            </w:tcBorders>
            <w:hideMark/>
          </w:tcPr>
          <w:p w14:paraId="2C4AC6C9" w14:textId="77777777" w:rsidR="00E27529" w:rsidRPr="00FE6297" w:rsidRDefault="007F501A" w:rsidP="00A33FDD">
            <w:pPr>
              <w:keepNext/>
              <w:keepLines/>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4, </m:t>
                              </m:r>
                              <m:r>
                                <w:rPr>
                                  <w:rFonts w:ascii="Cambria Math" w:eastAsia="Batang" w:hAnsi="Cambria Math"/>
                                  <w:sz w:val="18"/>
                                </w:rPr>
                                <m:t>i</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4×4</m:t>
                              </m:r>
                            </m:sub>
                          </m:sSub>
                        </m:e>
                      </m:mr>
                    </m:m>
                  </m:e>
                </m:d>
              </m:oMath>
            </m:oMathPara>
          </w:p>
        </w:tc>
      </w:tr>
      <w:tr w:rsidR="00E27529" w:rsidRPr="00FE6297" w14:paraId="48AFBCAE" w14:textId="77777777" w:rsidTr="00A33FDD">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0F6C185F" w14:textId="77777777" w:rsidR="00E27529" w:rsidRPr="00FE6297" w:rsidRDefault="00E27529" w:rsidP="00A33FDD">
            <w:pPr>
              <w:keepNext/>
              <w:keepLines/>
              <w:jc w:val="center"/>
              <w:rPr>
                <w:rFonts w:eastAsia="Batang"/>
                <w:sz w:val="18"/>
              </w:rPr>
            </w:pPr>
            <w:r w:rsidRPr="00FE6297">
              <w:rPr>
                <w:rFonts w:eastAsia="Batang"/>
                <w:sz w:val="18"/>
              </w:rPr>
              <w:t>2 – 3</w:t>
            </w:r>
          </w:p>
        </w:tc>
        <w:tc>
          <w:tcPr>
            <w:tcW w:w="5670" w:type="dxa"/>
            <w:tcBorders>
              <w:top w:val="single" w:sz="4" w:space="0" w:color="auto"/>
              <w:left w:val="single" w:sz="4" w:space="0" w:color="auto"/>
              <w:bottom w:val="single" w:sz="4" w:space="0" w:color="auto"/>
              <w:right w:val="single" w:sz="4" w:space="0" w:color="auto"/>
            </w:tcBorders>
            <w:hideMark/>
          </w:tcPr>
          <w:p w14:paraId="40EFC044" w14:textId="77777777" w:rsidR="00E27529" w:rsidRPr="00FE6297" w:rsidRDefault="007F501A" w:rsidP="00A33FDD">
            <w:pPr>
              <w:keepNext/>
              <w:keepLines/>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1"/>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4×4</m:t>
                              </m:r>
                            </m:sub>
                          </m:sSub>
                        </m:e>
                      </m:m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 xml:space="preserve">4, </m:t>
                              </m:r>
                              <m:d>
                                <m:dPr>
                                  <m:ctrlPr>
                                    <w:rPr>
                                      <w:rFonts w:ascii="Cambria Math" w:eastAsiaTheme="minorEastAsia" w:hAnsi="Cambria Math"/>
                                      <w:sz w:val="18"/>
                                      <w:szCs w:val="18"/>
                                      <w:lang w:val="en-GB"/>
                                    </w:rPr>
                                  </m:ctrlPr>
                                </m:dPr>
                                <m:e>
                                  <m:r>
                                    <w:rPr>
                                      <w:rFonts w:ascii="Cambria Math" w:eastAsia="Batang" w:hAnsi="Cambria Math"/>
                                      <w:sz w:val="18"/>
                                    </w:rPr>
                                    <m:t>i</m:t>
                                  </m:r>
                                  <m:r>
                                    <m:rPr>
                                      <m:sty m:val="p"/>
                                    </m:rPr>
                                    <w:rPr>
                                      <w:rFonts w:ascii="Cambria Math" w:eastAsia="Batang" w:hAnsi="Cambria Math"/>
                                      <w:sz w:val="18"/>
                                    </w:rPr>
                                    <m:t>- 2</m:t>
                                  </m:r>
                                </m:e>
                              </m:d>
                            </m:sub>
                          </m:sSub>
                        </m:e>
                      </m:mr>
                    </m:m>
                  </m:e>
                </m:d>
              </m:oMath>
            </m:oMathPara>
          </w:p>
        </w:tc>
      </w:tr>
      <w:tr w:rsidR="00E27529" w:rsidRPr="00FE6297" w14:paraId="2A43D2CE" w14:textId="77777777" w:rsidTr="00A33FDD">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18E64019" w14:textId="77777777" w:rsidR="00E27529" w:rsidRPr="00FE6297" w:rsidRDefault="00E27529" w:rsidP="00A33FDD">
            <w:pPr>
              <w:keepNext/>
              <w:keepLines/>
              <w:jc w:val="center"/>
              <w:rPr>
                <w:rFonts w:eastAsia="Batang"/>
                <w:sz w:val="18"/>
              </w:rPr>
            </w:pPr>
            <w:r w:rsidRPr="00FE6297">
              <w:rPr>
                <w:rFonts w:eastAsia="Batang"/>
                <w:sz w:val="18"/>
              </w:rPr>
              <w:t>4 – 67</w:t>
            </w:r>
          </w:p>
        </w:tc>
        <w:tc>
          <w:tcPr>
            <w:tcW w:w="5670" w:type="dxa"/>
            <w:tcBorders>
              <w:top w:val="single" w:sz="4" w:space="0" w:color="auto"/>
              <w:left w:val="single" w:sz="4" w:space="0" w:color="auto"/>
              <w:bottom w:val="single" w:sz="4" w:space="0" w:color="auto"/>
              <w:right w:val="single" w:sz="4" w:space="0" w:color="auto"/>
            </w:tcBorders>
            <w:hideMark/>
          </w:tcPr>
          <w:p w14:paraId="5435AD3D" w14:textId="77777777" w:rsidR="00E27529" w:rsidRPr="00FE6297" w:rsidRDefault="007F501A" w:rsidP="00A33FDD">
            <w:pPr>
              <w:keepNext/>
              <w:keepLines/>
              <w:jc w:val="center"/>
              <w:rPr>
                <w:rFonts w:eastAsia="Batang"/>
                <w:sz w:val="18"/>
              </w:rPr>
            </w:pPr>
            <m:oMathPara>
              <m:oMath>
                <m:f>
                  <m:fPr>
                    <m:ctrlPr>
                      <w:rPr>
                        <w:rFonts w:ascii="Cambria Math" w:eastAsiaTheme="minorEastAsia" w:hAnsi="Cambria Math"/>
                        <w:sz w:val="18"/>
                        <w:szCs w:val="18"/>
                        <w:lang w:val="en-GB"/>
                      </w:rPr>
                    </m:ctrlPr>
                  </m:fPr>
                  <m:num>
                    <m:r>
                      <m:rPr>
                        <m:sty m:val="p"/>
                      </m:rPr>
                      <w:rPr>
                        <w:rFonts w:ascii="Cambria Math" w:eastAsia="Batang" w:hAnsi="Cambria Math"/>
                        <w:sz w:val="18"/>
                      </w:rPr>
                      <m:t>1</m:t>
                    </m:r>
                  </m:num>
                  <m:den>
                    <m:rad>
                      <m:radPr>
                        <m:degHide m:val="1"/>
                        <m:ctrlPr>
                          <w:rPr>
                            <w:rFonts w:ascii="Cambria Math" w:eastAsiaTheme="minorEastAsia" w:hAnsi="Cambria Math"/>
                            <w:sz w:val="18"/>
                            <w:szCs w:val="18"/>
                            <w:lang w:val="en-GB"/>
                          </w:rPr>
                        </m:ctrlPr>
                      </m:radPr>
                      <m:deg/>
                      <m:e>
                        <m:r>
                          <m:rPr>
                            <m:sty m:val="p"/>
                          </m:rPr>
                          <w:rPr>
                            <w:rFonts w:ascii="Cambria Math" w:eastAsia="Batang" w:hAnsi="Cambria Math"/>
                            <w:sz w:val="18"/>
                          </w:rPr>
                          <m:t>2</m:t>
                        </m:r>
                      </m:e>
                    </m:rad>
                  </m:den>
                </m:f>
                <m:d>
                  <m:dPr>
                    <m:begChr m:val="["/>
                    <m:endChr m:val="]"/>
                    <m:ctrlPr>
                      <w:rPr>
                        <w:rFonts w:ascii="Cambria Math" w:eastAsiaTheme="minorEastAsia" w:hAnsi="Cambria Math"/>
                        <w:sz w:val="18"/>
                        <w:szCs w:val="18"/>
                        <w:lang w:val="en-GB"/>
                      </w:rPr>
                    </m:ctrlPr>
                  </m:dPr>
                  <m:e>
                    <m:m>
                      <m:mPr>
                        <m:mcs>
                          <m:mc>
                            <m:mcPr>
                              <m:count m:val="2"/>
                              <m:mcJc m:val="center"/>
                            </m:mcPr>
                          </m:mc>
                        </m:mcs>
                        <m:ctrlPr>
                          <w:rPr>
                            <w:rFonts w:ascii="Cambria Math" w:eastAsiaTheme="minorEastAsia" w:hAnsi="Cambria Math"/>
                            <w:sz w:val="18"/>
                            <w:szCs w:val="18"/>
                            <w:lang w:val="en-GB"/>
                          </w:rPr>
                        </m:ctrlPr>
                      </m:mPr>
                      <m:mr>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2,</m:t>
                              </m:r>
                              <m:d>
                                <m:dPr>
                                  <m:begChr m:val="⌊"/>
                                  <m:endChr m:val="⌋"/>
                                  <m:ctrlPr>
                                    <w:rPr>
                                      <w:rFonts w:ascii="Cambria Math" w:eastAsiaTheme="minorEastAsia" w:hAnsi="Cambria Math"/>
                                      <w:sz w:val="18"/>
                                      <w:szCs w:val="18"/>
                                      <w:lang w:val="en-GB"/>
                                    </w:rPr>
                                  </m:ctrlPr>
                                </m:dPr>
                                <m:e>
                                  <m:f>
                                    <m:fPr>
                                      <m:type m:val="lin"/>
                                      <m:ctrlPr>
                                        <w:rPr>
                                          <w:rFonts w:ascii="Cambria Math" w:eastAsiaTheme="minorEastAsia" w:hAnsi="Cambria Math"/>
                                          <w:sz w:val="18"/>
                                          <w:szCs w:val="18"/>
                                          <w:lang w:val="en-GB"/>
                                        </w:rPr>
                                      </m:ctrlPr>
                                    </m:fPr>
                                    <m:num>
                                      <m:r>
                                        <m:rPr>
                                          <m:sty m:val="p"/>
                                        </m:rPr>
                                        <w:rPr>
                                          <w:rFonts w:ascii="Cambria Math" w:eastAsia="Batang" w:hAnsi="Cambria Math"/>
                                          <w:sz w:val="18"/>
                                        </w:rPr>
                                        <m:t>(</m:t>
                                      </m:r>
                                      <m:r>
                                        <w:rPr>
                                          <w:rFonts w:ascii="Cambria Math" w:eastAsia="Batang" w:hAnsi="Cambria Math"/>
                                          <w:sz w:val="18"/>
                                        </w:rPr>
                                        <m:t>i</m:t>
                                      </m:r>
                                      <m:r>
                                        <m:rPr>
                                          <m:sty m:val="p"/>
                                        </m:rPr>
                                        <w:rPr>
                                          <w:rFonts w:ascii="Cambria Math" w:eastAsia="Batang" w:hAnsi="Cambria Math"/>
                                          <w:sz w:val="18"/>
                                        </w:rPr>
                                        <m:t>-4)</m:t>
                                      </m:r>
                                    </m:num>
                                    <m:den>
                                      <m:r>
                                        <m:rPr>
                                          <m:sty m:val="p"/>
                                        </m:rPr>
                                        <w:rPr>
                                          <w:rFonts w:ascii="Cambria Math" w:eastAsia="Batang" w:hAnsi="Cambria Math"/>
                                          <w:sz w:val="18"/>
                                        </w:rPr>
                                        <m:t>8</m:t>
                                      </m:r>
                                    </m:den>
                                  </m:f>
                                </m:e>
                              </m:d>
                            </m:sub>
                          </m:sSub>
                        </m:e>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4×2</m:t>
                              </m:r>
                            </m:sub>
                          </m:sSub>
                        </m:e>
                      </m:mr>
                      <m:mr>
                        <m:e>
                          <m:sSub>
                            <m:sSubPr>
                              <m:ctrlPr>
                                <w:rPr>
                                  <w:rFonts w:ascii="Cambria Math" w:eastAsiaTheme="minorEastAsia" w:hAnsi="Cambria Math"/>
                                  <w:sz w:val="18"/>
                                  <w:szCs w:val="18"/>
                                  <w:lang w:val="en-GB"/>
                                </w:rPr>
                              </m:ctrlPr>
                            </m:sSubPr>
                            <m:e>
                              <m:r>
                                <m:rPr>
                                  <m:sty m:val="p"/>
                                </m:rPr>
                                <w:rPr>
                                  <w:rFonts w:ascii="Cambria Math" w:eastAsia="Batang" w:hAnsi="Cambria Math"/>
                                  <w:sz w:val="18"/>
                                </w:rPr>
                                <m:t>0</m:t>
                              </m:r>
                            </m:e>
                            <m:sub>
                              <m:r>
                                <m:rPr>
                                  <m:sty m:val="p"/>
                                </m:rPr>
                                <w:rPr>
                                  <w:rFonts w:ascii="Cambria Math" w:eastAsia="Batang" w:hAnsi="Cambria Math"/>
                                  <w:sz w:val="18"/>
                                </w:rPr>
                                <m:t>4×2</m:t>
                              </m:r>
                            </m:sub>
                          </m:sSub>
                        </m:e>
                        <m:e>
                          <m:sSub>
                            <m:sSubPr>
                              <m:ctrlPr>
                                <w:rPr>
                                  <w:rFonts w:ascii="Cambria Math" w:eastAsiaTheme="minorEastAsia" w:hAnsi="Cambria Math"/>
                                  <w:sz w:val="18"/>
                                  <w:szCs w:val="18"/>
                                  <w:lang w:val="en-GB"/>
                                </w:rPr>
                              </m:ctrlPr>
                            </m:sSubPr>
                            <m:e>
                              <m:acc>
                                <m:accPr>
                                  <m:chr m:val="̅"/>
                                  <m:ctrlPr>
                                    <w:rPr>
                                      <w:rFonts w:ascii="Cambria Math" w:eastAsiaTheme="minorEastAsia" w:hAnsi="Cambria Math"/>
                                      <w:sz w:val="18"/>
                                      <w:szCs w:val="18"/>
                                      <w:lang w:val="en-GB"/>
                                    </w:rPr>
                                  </m:ctrlPr>
                                </m:accPr>
                                <m:e>
                                  <m:r>
                                    <w:rPr>
                                      <w:rFonts w:ascii="Cambria Math" w:eastAsia="Batang" w:hAnsi="Cambria Math"/>
                                      <w:sz w:val="18"/>
                                    </w:rPr>
                                    <m:t>W</m:t>
                                  </m:r>
                                </m:e>
                              </m:acc>
                            </m:e>
                            <m:sub>
                              <m:r>
                                <m:rPr>
                                  <m:sty m:val="p"/>
                                </m:rPr>
                                <w:rPr>
                                  <w:rFonts w:ascii="Cambria Math" w:eastAsia="Batang" w:hAnsi="Cambria Math"/>
                                  <w:sz w:val="18"/>
                                </w:rPr>
                                <m:t>2,</m:t>
                              </m:r>
                              <m:d>
                                <m:dPr>
                                  <m:ctrlPr>
                                    <w:rPr>
                                      <w:rFonts w:ascii="Cambria Math" w:eastAsiaTheme="minorEastAsia" w:hAnsi="Cambria Math"/>
                                      <w:sz w:val="18"/>
                                      <w:szCs w:val="18"/>
                                      <w:lang w:val="en-GB"/>
                                    </w:rPr>
                                  </m:ctrlPr>
                                </m:dPr>
                                <m:e>
                                  <m:d>
                                    <m:dPr>
                                      <m:ctrlPr>
                                        <w:rPr>
                                          <w:rFonts w:ascii="Cambria Math" w:hAnsi="Cambria Math"/>
                                          <w:sz w:val="18"/>
                                          <w:szCs w:val="18"/>
                                          <w:lang w:val="en-GB"/>
                                        </w:rPr>
                                      </m:ctrlPr>
                                    </m:dPr>
                                    <m:e>
                                      <m:r>
                                        <w:rPr>
                                          <w:rFonts w:ascii="Cambria Math" w:hAnsi="Cambria Math"/>
                                          <w:sz w:val="18"/>
                                        </w:rPr>
                                        <m:t>i</m:t>
                                      </m:r>
                                      <m:r>
                                        <m:rPr>
                                          <m:sty m:val="p"/>
                                        </m:rPr>
                                        <w:rPr>
                                          <w:rFonts w:ascii="Cambria Math" w:hAnsi="Cambria Math"/>
                                          <w:sz w:val="18"/>
                                        </w:rPr>
                                        <m:t>-4</m:t>
                                      </m:r>
                                    </m:e>
                                  </m:d>
                                  <m:r>
                                    <m:rPr>
                                      <m:sty m:val="p"/>
                                    </m:rPr>
                                    <w:rPr>
                                      <w:rFonts w:ascii="Cambria Math" w:hAnsi="Cambria Math"/>
                                      <w:sz w:val="18"/>
                                    </w:rPr>
                                    <m:t>mod 8</m:t>
                                  </m:r>
                                </m:e>
                              </m:d>
                            </m:sub>
                          </m:sSub>
                        </m:e>
                      </m:mr>
                    </m:m>
                  </m:e>
                </m:d>
              </m:oMath>
            </m:oMathPara>
          </w:p>
        </w:tc>
      </w:tr>
    </w:tbl>
    <w:p w14:paraId="06FAF3EB" w14:textId="77777777" w:rsidR="00E27529" w:rsidRDefault="00E27529" w:rsidP="00E27529">
      <w:pPr>
        <w:spacing w:before="120"/>
        <w:rPr>
          <w:rFonts w:eastAsiaTheme="minorEastAsia"/>
          <w:lang w:val="en-GB"/>
        </w:rPr>
      </w:pPr>
      <w:r w:rsidRPr="00E340A5">
        <w:rPr>
          <w:rFonts w:eastAsiaTheme="minorEastAsia"/>
          <w:lang w:val="en-GB"/>
        </w:rPr>
        <w:t xml:space="preserve">Case2: </w:t>
      </w:r>
      <w:r>
        <w:rPr>
          <w:rFonts w:eastAsiaTheme="minorEastAsia"/>
          <w:lang w:val="en-GB"/>
        </w:rPr>
        <w:t xml:space="preserve">following TPMI obtained from </w:t>
      </w:r>
      <w:r w:rsidRPr="00E340A5">
        <w:rPr>
          <w:rFonts w:eastAsiaTheme="minorEastAsia"/>
          <w:lang w:val="en-GB"/>
        </w:rPr>
        <w:t>Table 6.3.1.5-47</w:t>
      </w:r>
      <w:r>
        <w:rPr>
          <w:rFonts w:eastAsiaTheme="minorEastAsia"/>
          <w:lang w:val="en-GB"/>
        </w:rPr>
        <w:t xml:space="preserve"> in TS 38.211 </w:t>
      </w:r>
      <w:r>
        <w:t>is indicated for a rank=4 non-coherent 8Tx PUSCH transmission, which means the number of scheduled DMRS ports that shares PTRS port 0 is three, while only the first two of them can be indicated by the PTRS-DMRS association field. Furthermore, the only scheduled DMRS port sharing PTRS port 1 wastes the LSB of the PTRS-DMRS association field.</w:t>
      </w:r>
    </w:p>
    <w:p w14:paraId="646C31FF" w14:textId="77777777" w:rsidR="00E27529" w:rsidRPr="00E340A5" w:rsidRDefault="007F501A" w:rsidP="00E27529">
      <w:pPr>
        <w:pStyle w:val="3GPPText"/>
        <w:rPr>
          <w:sz w:val="20"/>
        </w:rPr>
      </w:pPr>
      <m:oMathPara>
        <m:oMath>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rad>
                <m:radPr>
                  <m:degHide m:val="1"/>
                  <m:ctrlPr>
                    <w:rPr>
                      <w:rFonts w:ascii="Cambria Math" w:hAnsi="Cambria Math"/>
                      <w:i/>
                      <w:iCs/>
                      <w:sz w:val="20"/>
                    </w:rPr>
                  </m:ctrlPr>
                </m:radPr>
                <m:deg/>
                <m:e>
                  <m:r>
                    <m:rPr>
                      <m:sty m:val="p"/>
                    </m:rPr>
                    <w:rPr>
                      <w:rFonts w:ascii="Cambria Math" w:hAnsi="Cambria Math"/>
                      <w:sz w:val="20"/>
                    </w:rPr>
                    <m:t>2</m:t>
                  </m:r>
                </m:e>
              </m:rad>
            </m:den>
          </m:f>
          <m:d>
            <m:dPr>
              <m:begChr m:val="["/>
              <m:endChr m:val="]"/>
              <m:ctrlPr>
                <w:rPr>
                  <w:rFonts w:ascii="Cambria Math" w:hAnsi="Cambria Math"/>
                  <w:i/>
                  <w:iCs/>
                  <w:sz w:val="20"/>
                </w:rPr>
              </m:ctrlPr>
            </m:dPr>
            <m:e>
              <m:m>
                <m:mPr>
                  <m:plcHide m:val="1"/>
                  <m:mcs>
                    <m:mc>
                      <m:mcPr>
                        <m:count m:val="3"/>
                        <m:mcJc m:val="center"/>
                      </m:mcPr>
                    </m:mc>
                  </m:mcs>
                  <m:ctrlPr>
                    <w:rPr>
                      <w:rFonts w:ascii="Cambria Math" w:hAnsi="Cambria Math"/>
                      <w:i/>
                      <w:iCs/>
                      <w:sz w:val="20"/>
                    </w:rPr>
                  </m:ctrlPr>
                </m:mPr>
                <m:mr>
                  <m:e>
                    <m:r>
                      <m:rPr>
                        <m:sty m:val="p"/>
                      </m:rPr>
                      <w:rPr>
                        <w:rFonts w:ascii="Cambria Math" w:hAnsi="Cambria Math"/>
                        <w:sz w:val="20"/>
                      </w:rPr>
                      <m:t>1</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w:rPr>
                        <w:rFonts w:ascii="Cambria Math" w:hAnsi="Cambria Math"/>
                        <w:sz w:val="20"/>
                      </w:rPr>
                      <m:t>1</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1</m:t>
                          </m:r>
                        </m:e>
                        <m:e>
                          <m:r>
                            <w:rPr>
                              <w:rFonts w:ascii="Cambria Math" w:hAnsi="Cambria Math"/>
                              <w:sz w:val="20"/>
                            </w:rPr>
                            <m:t>0</m:t>
                          </m:r>
                        </m:e>
                      </m:mr>
                    </m:m>
                  </m:e>
                </m:mr>
                <m:mr>
                  <m:e>
                    <m: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1</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r>
                  <m:e>
                    <m:r>
                      <m:rPr>
                        <m:sty m:val="p"/>
                      </m:rPr>
                      <w:rPr>
                        <w:rFonts w:ascii="Cambria Math" w:hAnsi="Cambria Math"/>
                        <w:sz w:val="20"/>
                      </w:rPr>
                      <m:t>0</m:t>
                    </m:r>
                  </m:e>
                  <m:e>
                    <m:r>
                      <m:rPr>
                        <m:sty m:val="p"/>
                      </m:rPr>
                      <w:rPr>
                        <w:rFonts w:ascii="Cambria Math" w:hAnsi="Cambria Math"/>
                        <w:sz w:val="20"/>
                      </w:rPr>
                      <m:t>0</m:t>
                    </m:r>
                  </m:e>
                  <m:e>
                    <m:m>
                      <m:mPr>
                        <m:mcs>
                          <m:mc>
                            <m:mcPr>
                              <m:count m:val="2"/>
                              <m:mcJc m:val="center"/>
                            </m:mcPr>
                          </m:mc>
                        </m:mcs>
                        <m:ctrlPr>
                          <w:rPr>
                            <w:rFonts w:ascii="Cambria Math" w:hAnsi="Cambria Math"/>
                            <w:i/>
                            <w:iCs/>
                            <w:sz w:val="20"/>
                          </w:rPr>
                        </m:ctrlPr>
                      </m:mPr>
                      <m:mr>
                        <m:e>
                          <m:r>
                            <w:rPr>
                              <w:rFonts w:ascii="Cambria Math" w:hAnsi="Cambria Math"/>
                              <w:sz w:val="20"/>
                            </w:rPr>
                            <m:t>0</m:t>
                          </m:r>
                        </m:e>
                        <m:e>
                          <m:r>
                            <w:rPr>
                              <w:rFonts w:ascii="Cambria Math" w:hAnsi="Cambria Math"/>
                              <w:sz w:val="20"/>
                            </w:rPr>
                            <m:t>0</m:t>
                          </m:r>
                        </m:e>
                      </m:mr>
                    </m:m>
                  </m:e>
                </m:mr>
              </m:m>
            </m:e>
          </m:d>
        </m:oMath>
      </m:oMathPara>
    </w:p>
    <w:p w14:paraId="25C6E33F" w14:textId="0F8AF9B8" w:rsidR="00E27529" w:rsidRDefault="00E27529" w:rsidP="00E27529">
      <w:pPr>
        <w:pStyle w:val="3GPPText"/>
        <w:rPr>
          <w:lang w:eastAsia="zh-CN"/>
        </w:rPr>
      </w:pPr>
      <w:r>
        <w:rPr>
          <w:rFonts w:hint="eastAsia"/>
          <w:lang w:eastAsia="zh-CN"/>
        </w:rPr>
        <w:t>I</w:t>
      </w:r>
      <w:r>
        <w:rPr>
          <w:lang w:eastAsia="zh-CN"/>
        </w:rPr>
        <w:t xml:space="preserve">n order to avoid aforementioned DoF loss, a straightforward way is to adapt the interpretation of PTRS-DMRS association field based on the transmitted PTRS port(s) shared by multiple scheduled DMRS ports, which can achieve full DoF without introducing additional DCI overhead. </w:t>
      </w:r>
    </w:p>
    <w:p w14:paraId="5A08B908" w14:textId="77777777" w:rsidR="00E27529" w:rsidRDefault="00E27529" w:rsidP="00E27529">
      <w:pPr>
        <w:pStyle w:val="3GPPText"/>
        <w:rPr>
          <w:lang w:eastAsia="zh-CN"/>
        </w:rPr>
      </w:pPr>
      <w:r>
        <w:rPr>
          <w:lang w:eastAsia="zh-CN"/>
        </w:rPr>
        <w:t>Specifically, when a transmitted PTRS port x is shared by more than two scheduled DMRS ports, the PTRS-DMRS association between PTRS port x and the scheduled DMRS ports</w:t>
      </w:r>
      <w:r w:rsidDel="004B6310">
        <w:rPr>
          <w:rFonts w:hint="eastAsia"/>
          <w:lang w:eastAsia="zh-CN"/>
        </w:rPr>
        <w:t xml:space="preserve"> </w:t>
      </w:r>
      <w:r>
        <w:rPr>
          <w:lang w:eastAsia="zh-CN"/>
        </w:rPr>
        <w:t>sharing PTRS port x</w:t>
      </w:r>
      <w:r w:rsidDel="004B6310">
        <w:rPr>
          <w:rFonts w:hint="eastAsia"/>
          <w:lang w:eastAsia="zh-CN"/>
        </w:rPr>
        <w:t xml:space="preserve"> </w:t>
      </w:r>
      <w:r>
        <w:rPr>
          <w:lang w:eastAsia="zh-CN"/>
        </w:rPr>
        <w:t xml:space="preserve">should </w:t>
      </w:r>
      <w:r>
        <w:rPr>
          <w:rFonts w:hint="eastAsia"/>
          <w:lang w:eastAsia="zh-CN"/>
        </w:rPr>
        <w:t>b</w:t>
      </w:r>
      <w:r>
        <w:rPr>
          <w:lang w:eastAsia="zh-CN"/>
        </w:rPr>
        <w:t xml:space="preserve">e indicated according to a one-to-four mapping table (can reuse the current </w:t>
      </w:r>
      <w:r w:rsidRPr="008D704F">
        <w:rPr>
          <w:rFonts w:eastAsiaTheme="minorEastAsia"/>
          <w:lang w:eastAsia="zh-CN"/>
        </w:rPr>
        <w:t>Table 7.3.1.1.2-25</w:t>
      </w:r>
      <w:r>
        <w:rPr>
          <w:rFonts w:eastAsiaTheme="minorEastAsia"/>
          <w:lang w:eastAsia="zh-CN"/>
        </w:rPr>
        <w:t xml:space="preserve"> to the most extent</w:t>
      </w:r>
      <w:r>
        <w:rPr>
          <w:lang w:eastAsia="zh-CN"/>
        </w:rPr>
        <w:t>), and PTRS port y, if present, is associated with the only scheduled DMRS port sharing PTRS port y; when none of the two PTRS ports is shared by more than two scheduled DMRS ports, the PTRS-DMRS association between PTRS port(s) and scheduled DMRS ports</w:t>
      </w:r>
      <w:r w:rsidDel="004B6310">
        <w:rPr>
          <w:rFonts w:hint="eastAsia"/>
          <w:lang w:eastAsia="zh-CN"/>
        </w:rPr>
        <w:t xml:space="preserve"> </w:t>
      </w:r>
      <w:r>
        <w:rPr>
          <w:lang w:eastAsia="zh-CN"/>
        </w:rPr>
        <w:t xml:space="preserve">can </w:t>
      </w:r>
      <w:r>
        <w:rPr>
          <w:rFonts w:hint="eastAsia"/>
          <w:lang w:eastAsia="zh-CN"/>
        </w:rPr>
        <w:t>b</w:t>
      </w:r>
      <w:r>
        <w:rPr>
          <w:lang w:eastAsia="zh-CN"/>
        </w:rPr>
        <w:t>e indicated according to a dual-one-to-two mapping table</w:t>
      </w:r>
      <w:r w:rsidDel="004B6310">
        <w:rPr>
          <w:rFonts w:hint="eastAsia"/>
          <w:lang w:eastAsia="zh-CN"/>
        </w:rPr>
        <w:t xml:space="preserve"> </w:t>
      </w:r>
      <w:r>
        <w:rPr>
          <w:lang w:eastAsia="zh-CN"/>
        </w:rPr>
        <w:t xml:space="preserve">(can reuse the current </w:t>
      </w:r>
      <w:r w:rsidRPr="008D704F">
        <w:rPr>
          <w:rFonts w:eastAsiaTheme="minorEastAsia"/>
          <w:lang w:eastAsia="zh-CN"/>
        </w:rPr>
        <w:t>Table 7.3.1.1.2-2</w:t>
      </w:r>
      <w:r>
        <w:rPr>
          <w:rFonts w:eastAsiaTheme="minorEastAsia"/>
          <w:lang w:eastAsia="zh-CN"/>
        </w:rPr>
        <w:t>6</w:t>
      </w:r>
      <w:r>
        <w:rPr>
          <w:lang w:eastAsia="zh-CN"/>
        </w:rPr>
        <w:t>).</w:t>
      </w:r>
    </w:p>
    <w:p w14:paraId="1BAF5D3F" w14:textId="77777777" w:rsidR="00E27529" w:rsidRDefault="00E27529" w:rsidP="00E27529">
      <w:pPr>
        <w:pStyle w:val="3GPPText"/>
        <w:rPr>
          <w:lang w:eastAsia="zh-CN"/>
        </w:rPr>
      </w:pPr>
      <w:r>
        <w:rPr>
          <w:lang w:eastAsia="zh-CN"/>
        </w:rPr>
        <w:t>Based on above discussion, we have the following proposal and text proposal:</w:t>
      </w:r>
    </w:p>
    <w:p w14:paraId="3198FE99" w14:textId="77777777" w:rsidR="00E27529" w:rsidRPr="00030674" w:rsidRDefault="00E27529" w:rsidP="00E27529">
      <w:pPr>
        <w:pStyle w:val="3GPPText"/>
        <w:rPr>
          <w:b/>
          <w:i/>
        </w:rPr>
      </w:pPr>
      <w:r w:rsidRPr="001C110A">
        <w:rPr>
          <w:rFonts w:hint="eastAsia"/>
          <w:b/>
          <w:i/>
        </w:rPr>
        <w:t>Proposal</w:t>
      </w:r>
      <w:r w:rsidRPr="001C110A">
        <w:rPr>
          <w:b/>
          <w:i/>
        </w:rPr>
        <w:t xml:space="preserve"> 1</w:t>
      </w:r>
      <w:r w:rsidRPr="00030674">
        <w:rPr>
          <w:b/>
          <w:i/>
        </w:rPr>
        <w:t>: For 8Tx PUSCH transmission with maxRank&lt;=4, when two PTRS ports are configured, the interpretation of PTRS-DMRS association field should base on the transmitted PTRS port(s) that shared by multiple scheduled DMRS ports.</w:t>
      </w:r>
    </w:p>
    <w:p w14:paraId="3B7C13C1" w14:textId="41B16746" w:rsidR="00E711A9" w:rsidRDefault="000E30A6" w:rsidP="00DE38E7">
      <w:pPr>
        <w:spacing w:afterLines="50" w:after="120"/>
        <w:rPr>
          <w:b/>
          <w:i/>
        </w:rPr>
      </w:pPr>
      <w:r w:rsidRPr="0065531E">
        <w:rPr>
          <w:rFonts w:eastAsia="Microsoft YaHei" w:cs="Times"/>
          <w:b/>
          <w:i/>
          <w:iCs/>
          <w:szCs w:val="20"/>
        </w:rPr>
        <w:t xml:space="preserve">Text Proposal </w:t>
      </w:r>
      <w:r>
        <w:rPr>
          <w:rFonts w:eastAsia="Microsoft YaHei" w:cs="Times"/>
          <w:b/>
          <w:i/>
          <w:iCs/>
          <w:szCs w:val="20"/>
        </w:rPr>
        <w:t>7</w:t>
      </w:r>
      <w:r w:rsidRPr="008D25E9">
        <w:rPr>
          <w:b/>
          <w:i/>
        </w:rPr>
        <w:t xml:space="preserve">: </w:t>
      </w:r>
      <w:r w:rsidR="002E7A8D">
        <w:rPr>
          <w:b/>
          <w:i/>
        </w:rPr>
        <w:t>Endorse</w:t>
      </w:r>
      <w:r w:rsidRPr="00AB4532">
        <w:rPr>
          <w:b/>
          <w:i/>
        </w:rPr>
        <w:t xml:space="preserve"> text proposal to 38.21</w:t>
      </w:r>
      <w:r>
        <w:rPr>
          <w:b/>
          <w:i/>
        </w:rPr>
        <w:t>2</w:t>
      </w:r>
      <w:r w:rsidRPr="00AB4532">
        <w:rPr>
          <w:b/>
          <w:i/>
        </w:rPr>
        <w:t xml:space="preserve"> </w:t>
      </w:r>
      <w:r>
        <w:rPr>
          <w:b/>
          <w:i/>
        </w:rPr>
        <w:t>Clause 7.3.1.1.2</w:t>
      </w:r>
      <w:r w:rsidR="00E711A9">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E27529" w:rsidRPr="000447CC" w14:paraId="135DF7A8" w14:textId="77777777" w:rsidTr="00A33FDD">
        <w:tc>
          <w:tcPr>
            <w:tcW w:w="8630" w:type="dxa"/>
            <w:shd w:val="clear" w:color="auto" w:fill="auto"/>
          </w:tcPr>
          <w:p w14:paraId="2ACAB6BF" w14:textId="77777777" w:rsidR="00E27529" w:rsidRPr="00FD78EE" w:rsidRDefault="00E27529" w:rsidP="00B571FC">
            <w:pPr>
              <w:spacing w:after="120"/>
              <w:jc w:val="center"/>
              <w:rPr>
                <w:color w:val="FF0000"/>
                <w:sz w:val="20"/>
                <w:szCs w:val="20"/>
              </w:rPr>
            </w:pPr>
            <w:r w:rsidRPr="00FD78EE">
              <w:rPr>
                <w:color w:val="FF0000"/>
                <w:sz w:val="20"/>
                <w:szCs w:val="20"/>
              </w:rPr>
              <w:t>&lt; Start of the text proposal &gt;</w:t>
            </w:r>
          </w:p>
          <w:p w14:paraId="3DD1950E" w14:textId="77777777" w:rsidR="00E27529" w:rsidRDefault="00E27529" w:rsidP="00A33FDD">
            <w:pPr>
              <w:keepNext/>
              <w:keepLines/>
              <w:spacing w:before="120" w:after="180"/>
              <w:jc w:val="left"/>
              <w:outlineLvl w:val="3"/>
              <w:rPr>
                <w:color w:val="000000"/>
                <w:lang w:val="x-none"/>
              </w:rPr>
            </w:pPr>
            <w:r w:rsidRPr="00F53F45">
              <w:rPr>
                <w:color w:val="000000"/>
                <w:lang w:val="x-none"/>
              </w:rPr>
              <w:t>7.3.1.1.2</w:t>
            </w:r>
            <w:r w:rsidRPr="00F53F45">
              <w:rPr>
                <w:color w:val="000000"/>
                <w:lang w:val="x-none"/>
              </w:rPr>
              <w:tab/>
              <w:t xml:space="preserve"> Format 0_1</w:t>
            </w:r>
          </w:p>
          <w:p w14:paraId="2C50017E" w14:textId="77777777" w:rsidR="00E27529" w:rsidRPr="00F53F45" w:rsidRDefault="00E27529" w:rsidP="00B571FC">
            <w:pPr>
              <w:keepNext/>
              <w:keepLines/>
              <w:spacing w:before="120" w:after="120"/>
              <w:jc w:val="center"/>
              <w:outlineLvl w:val="3"/>
              <w:rPr>
                <w:color w:val="000000"/>
                <w:lang w:val="x-none"/>
              </w:rPr>
            </w:pPr>
            <w:r w:rsidRPr="00FD78EE">
              <w:rPr>
                <w:color w:val="FF0000"/>
                <w:sz w:val="20"/>
                <w:szCs w:val="20"/>
              </w:rPr>
              <w:t>&lt; Unchanged parts are omitted &gt;</w:t>
            </w:r>
          </w:p>
          <w:p w14:paraId="14561C96" w14:textId="77777777" w:rsidR="00E27529" w:rsidRPr="000F04BF" w:rsidRDefault="00E27529" w:rsidP="00A33FDD">
            <w:pPr>
              <w:pStyle w:val="B1"/>
              <w:rPr>
                <w:lang w:eastAsia="zh-CN"/>
              </w:rPr>
            </w:pPr>
            <w:r w:rsidRPr="000F04BF">
              <w:rPr>
                <w:rFonts w:hint="eastAsia"/>
                <w:lang w:eastAsia="zh-CN"/>
              </w:rPr>
              <w:t>-</w:t>
            </w:r>
            <w:r w:rsidRPr="000F04BF">
              <w:rPr>
                <w:rFonts w:hint="eastAsia"/>
                <w:lang w:eastAsia="zh-CN"/>
              </w:rPr>
              <w:tab/>
              <w:t xml:space="preserve">PTRS-DMRS association </w:t>
            </w:r>
            <w:r w:rsidRPr="000F04BF">
              <w:t xml:space="preserve">- </w:t>
            </w:r>
            <w:r w:rsidRPr="000F04BF">
              <w:rPr>
                <w:rFonts w:hint="eastAsia"/>
                <w:lang w:eastAsia="zh-CN"/>
              </w:rPr>
              <w:t>number of bits determined as follows</w:t>
            </w:r>
          </w:p>
          <w:p w14:paraId="469369DA" w14:textId="77777777" w:rsidR="00E27529" w:rsidRDefault="00E27529" w:rsidP="00A33FDD">
            <w:pPr>
              <w:pStyle w:val="B2"/>
              <w:rPr>
                <w:lang w:eastAsia="zh-CN"/>
              </w:rPr>
            </w:pPr>
            <w:r w:rsidRPr="000F04BF">
              <w:rPr>
                <w:rFonts w:hint="eastAsia"/>
                <w:lang w:eastAsia="zh-CN"/>
              </w:rPr>
              <w:t>-</w:t>
            </w:r>
            <w:r w:rsidRPr="000F04BF">
              <w:rPr>
                <w:rFonts w:hint="eastAsia"/>
                <w:lang w:eastAsia="zh-CN"/>
              </w:rPr>
              <w:tab/>
              <w:t xml:space="preserve">0 bit if </w:t>
            </w:r>
            <w:r w:rsidRPr="000F04BF">
              <w:rPr>
                <w:i/>
              </w:rPr>
              <w:t>PTRS-UplinkConfi</w:t>
            </w:r>
            <w:r w:rsidRPr="000F04BF">
              <w:t>g</w:t>
            </w:r>
            <w:r w:rsidRPr="000F04BF">
              <w:rPr>
                <w:rFonts w:hint="eastAsia"/>
                <w:lang w:eastAsia="zh-CN"/>
              </w:rPr>
              <w:t xml:space="preserve"> is not configured </w:t>
            </w:r>
            <w:r w:rsidRPr="000F04BF">
              <w:rPr>
                <w:lang w:eastAsia="zh-CN"/>
              </w:rPr>
              <w:t xml:space="preserve">in either </w:t>
            </w:r>
            <w:r w:rsidRPr="000F04BF">
              <w:rPr>
                <w:i/>
              </w:rPr>
              <w:t>dmrs-UplinkForPUSCH-MappingTypeA</w:t>
            </w:r>
            <w:r w:rsidRPr="000F04BF">
              <w:rPr>
                <w:lang w:eastAsia="zh-CN"/>
              </w:rPr>
              <w:t xml:space="preserve"> or</w:t>
            </w:r>
            <w:r w:rsidRPr="000F04BF">
              <w:rPr>
                <w:iCs/>
                <w:color w:val="FF0000"/>
                <w:sz w:val="22"/>
                <w:szCs w:val="22"/>
                <w:lang w:eastAsia="zh-CN"/>
              </w:rPr>
              <w:t xml:space="preserve"> </w:t>
            </w:r>
            <w:r w:rsidRPr="000F04BF">
              <w:rPr>
                <w:i/>
              </w:rPr>
              <w:t>dmrs-UplinkForPUSCH-MappingTypeB</w:t>
            </w:r>
            <w:r w:rsidRPr="000F04BF">
              <w:rPr>
                <w:rFonts w:hint="eastAsia"/>
                <w:lang w:eastAsia="zh-CN"/>
              </w:rPr>
              <w:t xml:space="preserve"> and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disabled</w:t>
            </w:r>
            <w:r w:rsidRPr="000F04BF">
              <w:rPr>
                <w:rFonts w:hint="eastAsia"/>
                <w:lang w:eastAsia="zh-CN"/>
              </w:rPr>
              <w:t xml:space="preserve">, or if </w:t>
            </w:r>
            <w:r w:rsidRPr="000F04BF">
              <w:t>transform</w:t>
            </w:r>
            <w:r w:rsidRPr="000F04BF">
              <w:rPr>
                <w:rFonts w:hint="eastAsia"/>
                <w:lang w:eastAsia="zh-CN"/>
              </w:rPr>
              <w:t xml:space="preserve"> p</w:t>
            </w:r>
            <w:r w:rsidRPr="000F04BF">
              <w:t>recoder</w:t>
            </w:r>
            <w:r w:rsidRPr="000F04BF">
              <w:rPr>
                <w:rFonts w:hint="eastAsia"/>
                <w:lang w:eastAsia="zh-CN"/>
              </w:rPr>
              <w:t xml:space="preserve"> is</w:t>
            </w:r>
            <w:r w:rsidRPr="000F04BF">
              <w:rPr>
                <w:lang w:eastAsia="zh-CN"/>
              </w:rPr>
              <w:t xml:space="preserve"> enabled</w:t>
            </w:r>
            <w:r w:rsidRPr="000F04BF">
              <w:rPr>
                <w:rFonts w:hint="eastAsia"/>
                <w:lang w:eastAsia="zh-CN"/>
              </w:rPr>
              <w:t xml:space="preserve">, or if </w:t>
            </w:r>
            <w:r w:rsidRPr="000F04BF">
              <w:rPr>
                <w:i/>
                <w:iCs/>
                <w:lang w:eastAsia="zh-CN"/>
              </w:rPr>
              <w:t>maxRank</w:t>
            </w:r>
            <w:r w:rsidRPr="000F04BF">
              <w:rPr>
                <w:rFonts w:hint="eastAsia"/>
                <w:i/>
                <w:iCs/>
                <w:lang w:eastAsia="zh-CN"/>
              </w:rPr>
              <w:t>=1</w:t>
            </w:r>
            <w:r w:rsidRPr="000F04BF">
              <w:rPr>
                <w:lang w:eastAsia="zh-CN"/>
              </w:rPr>
              <w:t xml:space="preserve"> and </w:t>
            </w:r>
            <w:r w:rsidRPr="000F04BF">
              <w:rPr>
                <w:i/>
                <w:iCs/>
                <w:lang w:eastAsia="zh-CN"/>
              </w:rPr>
              <w:t xml:space="preserve">multipanelScheme </w:t>
            </w:r>
            <w:r w:rsidRPr="000F04BF">
              <w:rPr>
                <w:lang w:eastAsia="zh-CN"/>
              </w:rPr>
              <w:t xml:space="preserve">is not </w:t>
            </w:r>
            <w:r w:rsidRPr="000F04BF">
              <w:rPr>
                <w:lang w:eastAsia="zh-CN"/>
              </w:rPr>
              <w:lastRenderedPageBreak/>
              <w:t>configured, or</w:t>
            </w:r>
            <w:r w:rsidRPr="000F04BF">
              <w:rPr>
                <w:rFonts w:hint="eastAsia"/>
                <w:lang w:eastAsia="zh-CN"/>
              </w:rPr>
              <w:t xml:space="preserve"> if </w:t>
            </w:r>
            <w:r w:rsidRPr="000F04BF">
              <w:rPr>
                <w:i/>
                <w:iCs/>
                <w:lang w:eastAsia="zh-CN"/>
              </w:rPr>
              <w:t>maxRank</w:t>
            </w:r>
            <w:r w:rsidRPr="000F04BF">
              <w:rPr>
                <w:rFonts w:hint="eastAsia"/>
                <w:i/>
                <w:iCs/>
                <w:lang w:eastAsia="zh-CN"/>
              </w:rPr>
              <w:t>=1</w:t>
            </w:r>
            <w:r w:rsidRPr="000F04BF">
              <w:rPr>
                <w:lang w:eastAsia="zh-CN"/>
              </w:rPr>
              <w:t xml:space="preserve"> and</w:t>
            </w:r>
            <w:r w:rsidRPr="000F04BF">
              <w:rPr>
                <w:color w:val="FF0000"/>
              </w:rPr>
              <w:t xml:space="preserve"> </w:t>
            </w:r>
            <w:r w:rsidRPr="000F04BF">
              <w:rPr>
                <w:i/>
                <w:color w:val="000000"/>
              </w:rPr>
              <w:t>maxRankSfn=1</w:t>
            </w:r>
            <w:r w:rsidRPr="000F04BF">
              <w:rPr>
                <w:color w:val="000000"/>
              </w:rPr>
              <w:t xml:space="preserve">, or if </w:t>
            </w:r>
            <w:r w:rsidRPr="000F04BF">
              <w:rPr>
                <w:i/>
                <w:iCs/>
                <w:color w:val="000000"/>
                <w:lang w:eastAsia="zh-CN"/>
              </w:rPr>
              <w:t>maxRank</w:t>
            </w:r>
            <w:r w:rsidRPr="000F04BF">
              <w:rPr>
                <w:rFonts w:hint="eastAsia"/>
                <w:i/>
                <w:iCs/>
                <w:color w:val="000000"/>
                <w:lang w:eastAsia="zh-CN"/>
              </w:rPr>
              <w:t>=1</w:t>
            </w:r>
            <w:r w:rsidRPr="000F04BF">
              <w:rPr>
                <w:i/>
                <w:iCs/>
                <w:color w:val="000000"/>
                <w:lang w:eastAsia="zh-CN"/>
              </w:rPr>
              <w:t xml:space="preserve"> </w:t>
            </w:r>
            <w:r w:rsidRPr="000F04BF">
              <w:rPr>
                <w:iCs/>
                <w:color w:val="000000"/>
                <w:lang w:eastAsia="zh-CN"/>
              </w:rPr>
              <w:t xml:space="preserve">and </w:t>
            </w:r>
            <w:r w:rsidRPr="000F04BF">
              <w:rPr>
                <w:i/>
                <w:color w:val="000000"/>
              </w:rPr>
              <w:t>maxRankSdm=1</w:t>
            </w:r>
            <w:r w:rsidRPr="000F04BF">
              <w:rPr>
                <w:color w:val="000000"/>
              </w:rPr>
              <w:t xml:space="preserve"> when two PTRS ports are configured by </w:t>
            </w:r>
            <w:r w:rsidRPr="000F04BF">
              <w:rPr>
                <w:i/>
                <w:color w:val="000000"/>
              </w:rPr>
              <w:t>maxNrofPortsforSdm</w:t>
            </w:r>
            <w:r w:rsidRPr="000F04BF">
              <w:rPr>
                <w:rFonts w:hint="eastAsia"/>
                <w:lang w:eastAsia="zh-CN"/>
              </w:rPr>
              <w:t>;</w:t>
            </w:r>
          </w:p>
          <w:p w14:paraId="2050B55A" w14:textId="6425833E" w:rsidR="00E27529" w:rsidRPr="000F04BF" w:rsidRDefault="00E27529" w:rsidP="00A33FDD">
            <w:pPr>
              <w:pStyle w:val="B2"/>
              <w:rPr>
                <w:lang w:eastAsia="zh-CN"/>
              </w:rPr>
            </w:pPr>
            <w:r w:rsidRPr="000F04BF">
              <w:rPr>
                <w:rFonts w:hint="eastAsia"/>
                <w:lang w:eastAsia="zh-CN"/>
              </w:rPr>
              <w:t>-</w:t>
            </w:r>
            <w:r w:rsidRPr="000F04BF">
              <w:rPr>
                <w:rFonts w:hint="eastAsia"/>
                <w:lang w:eastAsia="zh-CN"/>
              </w:rPr>
              <w:tab/>
              <w:t>2</w:t>
            </w:r>
            <w:r w:rsidRPr="000F04BF">
              <w:t xml:space="preserve"> or 4 bit</w:t>
            </w:r>
            <w:r w:rsidRPr="000F04BF">
              <w:rPr>
                <w:rFonts w:hint="eastAsia"/>
                <w:lang w:eastAsia="zh-CN"/>
              </w:rPr>
              <w:t>s otherwise, where Table 7.3.1.1.2</w:t>
            </w:r>
            <w:r w:rsidRPr="000F04BF">
              <w:t>-</w:t>
            </w:r>
            <w:r w:rsidRPr="000F04BF">
              <w:rPr>
                <w:rFonts w:hint="eastAsia"/>
                <w:lang w:eastAsia="zh-CN"/>
              </w:rPr>
              <w:t>25</w:t>
            </w:r>
            <w:r w:rsidRPr="000F04BF">
              <w:rPr>
                <w:lang w:eastAsia="zh-CN"/>
              </w:rPr>
              <w:t>/</w:t>
            </w:r>
            <w:r w:rsidRPr="000F04BF">
              <w:rPr>
                <w:rFonts w:hint="eastAsia"/>
                <w:lang w:eastAsia="zh-CN"/>
              </w:rPr>
              <w:t>7.3.1.1.2</w:t>
            </w:r>
            <w:r w:rsidRPr="000F04BF">
              <w:t>-</w:t>
            </w:r>
            <w:r w:rsidRPr="000F04BF">
              <w:rPr>
                <w:rFonts w:hint="eastAsia"/>
                <w:lang w:eastAsia="zh-CN"/>
              </w:rPr>
              <w:t>25</w:t>
            </w:r>
            <w:r w:rsidRPr="000F04BF">
              <w:rPr>
                <w:lang w:eastAsia="zh-CN"/>
              </w:rPr>
              <w:t>A/</w:t>
            </w:r>
            <w:r w:rsidRPr="000F04BF">
              <w:rPr>
                <w:rFonts w:hint="eastAsia"/>
                <w:lang w:eastAsia="zh-CN"/>
              </w:rPr>
              <w:t>7.3.1.1.2</w:t>
            </w:r>
            <w:r w:rsidRPr="000F04BF">
              <w:t>-</w:t>
            </w:r>
            <w:r w:rsidRPr="000F04BF">
              <w:rPr>
                <w:rFonts w:hint="eastAsia"/>
                <w:lang w:eastAsia="zh-CN"/>
              </w:rPr>
              <w:t>25</w:t>
            </w:r>
            <w:r w:rsidRPr="000F04BF">
              <w:rPr>
                <w:lang w:eastAsia="zh-CN"/>
              </w:rPr>
              <w:t>B/</w:t>
            </w:r>
            <w:r w:rsidRPr="000F04BF">
              <w:rPr>
                <w:rFonts w:hint="eastAsia"/>
                <w:lang w:eastAsia="zh-CN"/>
              </w:rPr>
              <w:t>7.3.1.1.2-26</w:t>
            </w:r>
            <w:r w:rsidRPr="000F04BF">
              <w:rPr>
                <w:lang w:eastAsia="zh-CN"/>
              </w:rPr>
              <w:t>/</w:t>
            </w:r>
            <w:r w:rsidRPr="000F04BF">
              <w:rPr>
                <w:rFonts w:hint="eastAsia"/>
                <w:lang w:eastAsia="zh-CN"/>
              </w:rPr>
              <w:t>7.3.1.1.2-26</w:t>
            </w:r>
            <w:r w:rsidRPr="000F04BF">
              <w:rPr>
                <w:lang w:eastAsia="zh-CN"/>
              </w:rPr>
              <w:t>A</w:t>
            </w:r>
            <w:r w:rsidRPr="000F04BF">
              <w:rPr>
                <w:rFonts w:hint="eastAsia"/>
                <w:lang w:eastAsia="zh-CN"/>
              </w:rPr>
              <w:t xml:space="preserve"> are used to </w:t>
            </w:r>
            <w:r w:rsidRPr="000F04BF">
              <w:rPr>
                <w:lang w:eastAsia="zh-CN"/>
              </w:rPr>
              <w:t>indicat</w:t>
            </w:r>
            <w:r w:rsidRPr="000F04BF">
              <w:rPr>
                <w:rFonts w:hint="eastAsia"/>
                <w:lang w:eastAsia="zh-CN"/>
              </w:rPr>
              <w:t>e the</w:t>
            </w:r>
            <w:r w:rsidRPr="000F04BF">
              <w:rPr>
                <w:lang w:eastAsia="zh-CN"/>
              </w:rPr>
              <w:t xml:space="preserve"> association between PTRS port</w:t>
            </w:r>
            <w:r w:rsidRPr="000F04BF">
              <w:rPr>
                <w:rFonts w:hint="eastAsia"/>
                <w:lang w:eastAsia="zh-CN"/>
              </w:rPr>
              <w:t xml:space="preserve">(s) </w:t>
            </w:r>
            <w:r w:rsidRPr="000F04BF">
              <w:rPr>
                <w:lang w:eastAsia="zh-CN"/>
              </w:rPr>
              <w:t>and DMRS port(s)</w:t>
            </w:r>
            <w:r w:rsidRPr="000F04BF">
              <w:rPr>
                <w:rFonts w:hint="eastAsia"/>
                <w:lang w:eastAsia="zh-CN"/>
              </w:rPr>
              <w:t xml:space="preserve">, and the DMRS ports are </w:t>
            </w:r>
            <w:r w:rsidRPr="000F04BF">
              <w:rPr>
                <w:lang w:eastAsia="zh-CN"/>
              </w:rPr>
              <w:t>indicated</w:t>
            </w:r>
            <w:r w:rsidRPr="000F04BF">
              <w:rPr>
                <w:rFonts w:hint="eastAsia"/>
                <w:lang w:eastAsia="zh-CN"/>
              </w:rPr>
              <w:t xml:space="preserve"> by the</w:t>
            </w:r>
            <w:r w:rsidRPr="000F04BF">
              <w:rPr>
                <w:lang w:eastAsia="zh-CN"/>
              </w:rPr>
              <w:t xml:space="preserve"> </w:t>
            </w:r>
            <w:r w:rsidRPr="000F04BF">
              <w:rPr>
                <w:rFonts w:hint="eastAsia"/>
                <w:lang w:eastAsia="zh-CN"/>
              </w:rPr>
              <w:t>Antenna ports</w:t>
            </w:r>
            <w:r w:rsidRPr="000F04BF">
              <w:rPr>
                <w:lang w:eastAsia="zh-CN"/>
              </w:rPr>
              <w:t xml:space="preserve"> </w:t>
            </w:r>
            <w:r w:rsidRPr="000F04BF">
              <w:rPr>
                <w:rFonts w:hint="eastAsia"/>
                <w:lang w:eastAsia="zh-CN"/>
              </w:rPr>
              <w:t>field.</w:t>
            </w:r>
          </w:p>
          <w:p w14:paraId="5349F96A" w14:textId="0B1BDA7E" w:rsidR="00E27529" w:rsidRDefault="00E27529" w:rsidP="00A33FDD">
            <w:pPr>
              <w:pStyle w:val="B2"/>
              <w:ind w:leftChars="358" w:left="1072"/>
              <w:rPr>
                <w:ins w:id="33" w:author="Huawei, Hisilicon" w:date="2023-11-02T21:01:00Z"/>
                <w:lang w:eastAsia="zh-CN"/>
              </w:rPr>
            </w:pPr>
            <w:r>
              <w:rPr>
                <w:lang w:eastAsia="zh-CN"/>
              </w:rPr>
              <w:t>-</w:t>
            </w:r>
            <w:r>
              <w:rPr>
                <w:lang w:eastAsia="zh-CN"/>
              </w:rPr>
              <w:tab/>
              <w:t xml:space="preserve">2 bits when one PTRS port or two PTRS ports are configured by </w:t>
            </w:r>
            <w:r w:rsidRPr="002351FF">
              <w:rPr>
                <w:i/>
                <w:lang w:eastAsia="zh-CN"/>
              </w:rPr>
              <w:t>maxNrofPorts</w:t>
            </w:r>
            <w:r>
              <w:rPr>
                <w:lang w:eastAsia="zh-CN"/>
              </w:rPr>
              <w:t xml:space="preserve"> in </w:t>
            </w:r>
            <w:r w:rsidRPr="002351FF">
              <w:rPr>
                <w:i/>
                <w:lang w:eastAsia="zh-CN"/>
              </w:rPr>
              <w:t>PTRS-UplinkConfig</w:t>
            </w:r>
            <w:r>
              <w:rPr>
                <w:lang w:eastAsia="zh-CN"/>
              </w:rPr>
              <w:t>, SRS resource set indicator field is absent or SRS resource set indicator field is present and equals "00" or “01”</w:t>
            </w:r>
            <w:ins w:id="34" w:author="Huawei, Hisilicon" w:date="2024-01-29T15:13:00Z">
              <w:r w:rsidR="00092BC2">
                <w:rPr>
                  <w:lang w:eastAsia="zh-CN"/>
                </w:rPr>
                <w:t>,</w:t>
              </w:r>
            </w:ins>
            <w:r>
              <w:rPr>
                <w:lang w:eastAsia="zh-CN"/>
              </w:rPr>
              <w:t xml:space="preserve"> and</w:t>
            </w:r>
            <w:r w:rsidR="000E6638" w:rsidRPr="000F04BF">
              <w:rPr>
                <w:lang w:eastAsia="zh-CN"/>
              </w:rPr>
              <w:t xml:space="preserve"> </w:t>
            </w:r>
            <w:ins w:id="35" w:author="Huawei, Hisilicon" w:date="2024-01-29T15:13:00Z">
              <w:r w:rsidR="00092BC2" w:rsidRPr="008D704F">
                <w:rPr>
                  <w:lang w:eastAsia="zh-CN"/>
                </w:rPr>
                <w:t>the number of antenna ports equals to 2 or 4</w:t>
              </w:r>
            </w:ins>
            <w:del w:id="36" w:author="Huawei, Hisilicon" w:date="2024-01-29T15:13:00Z">
              <w:r w:rsidR="000E6638" w:rsidRPr="000F04BF" w:rsidDel="00092BC2">
                <w:rPr>
                  <w:lang w:eastAsia="zh-CN"/>
                </w:rPr>
                <w:delText>maxRank&lt;=4</w:delText>
              </w:r>
            </w:del>
            <w:r w:rsidR="000E6638">
              <w:rPr>
                <w:lang w:eastAsia="zh-CN"/>
              </w:rPr>
              <w:t>,</w:t>
            </w:r>
            <w:r>
              <w:rPr>
                <w:lang w:eastAsia="zh-CN"/>
              </w:rPr>
              <w:t xml:space="preserve"> this field indicates the association between PTRS port(s) and DMRS port(s) corresponding to SRS resource indicator field and/or Precoding information and number of layers field according to Tables 7.3.1.1.2-25 and 7.3.1.1.2-26.</w:t>
            </w:r>
          </w:p>
          <w:p w14:paraId="57F2286E" w14:textId="0B032EE1" w:rsidR="00E27529" w:rsidRPr="008D704F" w:rsidRDefault="00E27529" w:rsidP="00A33FDD">
            <w:pPr>
              <w:pStyle w:val="B2"/>
              <w:ind w:leftChars="358" w:left="1072"/>
              <w:rPr>
                <w:ins w:id="37" w:author="Huawei, Hisilicon" w:date="2023-11-02T21:01:00Z"/>
                <w:rFonts w:eastAsiaTheme="minorEastAsia"/>
                <w:lang w:eastAsia="zh-CN"/>
              </w:rPr>
            </w:pPr>
            <w:ins w:id="38" w:author="Huawei, Hisilicon" w:date="2023-11-02T21:01:00Z">
              <w:r w:rsidRPr="008D704F">
                <w:rPr>
                  <w:rFonts w:eastAsiaTheme="minorEastAsia"/>
                  <w:lang w:eastAsia="zh-CN"/>
                </w:rPr>
                <w:t>-</w:t>
              </w:r>
              <w:r w:rsidRPr="008D704F">
                <w:rPr>
                  <w:rFonts w:eastAsiaTheme="minorEastAsia"/>
                  <w:lang w:eastAsia="zh-CN"/>
                </w:rPr>
                <w:tab/>
                <w:t xml:space="preserve">2 bits when one PTRS port </w:t>
              </w:r>
            </w:ins>
            <w:ins w:id="39" w:author="Huawei, Hisilicon" w:date="2023-11-03T16:17:00Z">
              <w:r>
                <w:rPr>
                  <w:rFonts w:eastAsiaTheme="minorEastAsia"/>
                  <w:lang w:eastAsia="zh-CN"/>
                </w:rPr>
                <w:t>is</w:t>
              </w:r>
            </w:ins>
            <w:ins w:id="40" w:author="Huawei, Hisilicon" w:date="2023-11-02T21:01:00Z">
              <w:r w:rsidRPr="008D704F">
                <w:rPr>
                  <w:rFonts w:eastAsiaTheme="minorEastAsia"/>
                  <w:lang w:eastAsia="zh-CN"/>
                </w:rPr>
                <w:t xml:space="preserve"> configured by </w:t>
              </w:r>
              <w:r w:rsidRPr="008D704F">
                <w:rPr>
                  <w:rFonts w:eastAsiaTheme="minorEastAsia"/>
                  <w:i/>
                  <w:lang w:eastAsia="zh-CN"/>
                </w:rPr>
                <w:t>maxNrofPorts</w:t>
              </w:r>
              <w:r w:rsidRPr="008D704F">
                <w:rPr>
                  <w:rFonts w:eastAsiaTheme="minorEastAsia"/>
                  <w:lang w:eastAsia="zh-CN"/>
                </w:rPr>
                <w:t xml:space="preserve"> in </w:t>
              </w:r>
              <w:r w:rsidRPr="008D704F">
                <w:rPr>
                  <w:rFonts w:eastAsiaTheme="minorEastAsia"/>
                  <w:i/>
                  <w:lang w:eastAsia="zh-CN"/>
                </w:rPr>
                <w:t>PTRS-UplinkConfig</w:t>
              </w:r>
              <w:r w:rsidRPr="008D704F">
                <w:rPr>
                  <w:rFonts w:eastAsiaTheme="minorEastAsia"/>
                  <w:lang w:eastAsia="zh-CN"/>
                </w:rPr>
                <w:t>, SRS resource set indicator field is absent or SRS resource set indicator field is present and equals "00" or “01”</w:t>
              </w:r>
            </w:ins>
            <w:ins w:id="41" w:author="Huawei, Hisilicon" w:date="2024-01-29T14:28:00Z">
              <w:r w:rsidR="00665264">
                <w:rPr>
                  <w:rFonts w:eastAsiaTheme="minorEastAsia"/>
                  <w:lang w:eastAsia="zh-CN"/>
                </w:rPr>
                <w:t>,</w:t>
              </w:r>
            </w:ins>
            <w:ins w:id="42" w:author="Huawei, Hisilicon" w:date="2023-11-02T21:01:00Z">
              <w:r w:rsidRPr="008D704F">
                <w:rPr>
                  <w:rFonts w:eastAsiaTheme="minorEastAsia"/>
                  <w:lang w:eastAsia="zh-CN"/>
                </w:rPr>
                <w:t xml:space="preserve"> </w:t>
              </w:r>
            </w:ins>
            <w:ins w:id="43" w:author="Huawei, Hisilicon" w:date="2023-11-03T17:51:00Z">
              <w:r w:rsidRPr="008D704F">
                <w:rPr>
                  <w:rFonts w:eastAsiaTheme="minorEastAsia"/>
                  <w:lang w:eastAsia="zh-CN"/>
                </w:rPr>
                <w:t>the number of antenna ports equals to 8</w:t>
              </w:r>
            </w:ins>
            <w:ins w:id="44" w:author="Huawei, Hisilicon" w:date="2023-11-02T21:01:00Z">
              <w:r w:rsidRPr="008D704F">
                <w:rPr>
                  <w:rFonts w:eastAsiaTheme="minorEastAsia"/>
                  <w:lang w:eastAsia="zh-CN"/>
                </w:rPr>
                <w:t xml:space="preserve">, </w:t>
              </w:r>
            </w:ins>
            <w:ins w:id="45" w:author="Huawei, Hisilicon" w:date="2024-01-29T15:14:00Z">
              <w:r w:rsidR="00525632">
                <w:rPr>
                  <w:rFonts w:eastAsiaTheme="minorEastAsia"/>
                  <w:lang w:eastAsia="zh-CN"/>
                </w:rPr>
                <w:t xml:space="preserve">and </w:t>
              </w:r>
              <w:r w:rsidR="00525632" w:rsidRPr="00A03342">
                <w:rPr>
                  <w:rFonts w:eastAsiaTheme="minorEastAsia"/>
                  <w:i/>
                  <w:lang w:eastAsia="zh-CN"/>
                </w:rPr>
                <w:t>maxRank</w:t>
              </w:r>
              <w:r w:rsidR="00525632" w:rsidRPr="008D704F">
                <w:rPr>
                  <w:rFonts w:eastAsiaTheme="minorEastAsia"/>
                  <w:lang w:eastAsia="zh-CN"/>
                </w:rPr>
                <w:t>&lt;=4</w:t>
              </w:r>
              <w:r w:rsidR="00525632">
                <w:rPr>
                  <w:rFonts w:eastAsiaTheme="minorEastAsia"/>
                  <w:lang w:eastAsia="zh-CN"/>
                </w:rPr>
                <w:t xml:space="preserve">, </w:t>
              </w:r>
            </w:ins>
            <w:ins w:id="46" w:author="Huawei, Hisilicon" w:date="2023-11-02T21:01:00Z">
              <w:r w:rsidRPr="008D704F">
                <w:rPr>
                  <w:rFonts w:eastAsiaTheme="minorEastAsia"/>
                  <w:lang w:eastAsia="zh-CN"/>
                </w:rPr>
                <w:t>this field indicates the association between PTRS port and DMRS port(s) corresponding to SRS resource indicator field and/or Precoding information and number of layers field according to Tables 7.3.1.1.2-25.</w:t>
              </w:r>
            </w:ins>
          </w:p>
          <w:p w14:paraId="0005E466" w14:textId="5C0F8635" w:rsidR="00E27529" w:rsidRPr="008D704F" w:rsidRDefault="00E27529" w:rsidP="00A33FDD">
            <w:pPr>
              <w:pStyle w:val="B2"/>
              <w:ind w:leftChars="358" w:left="1072"/>
              <w:rPr>
                <w:ins w:id="47" w:author="Huawei, Hisilicon" w:date="2023-11-02T21:01:00Z"/>
                <w:rFonts w:eastAsiaTheme="minorEastAsia"/>
                <w:lang w:eastAsia="zh-CN"/>
              </w:rPr>
            </w:pPr>
            <w:ins w:id="48" w:author="Huawei, Hisilicon" w:date="2023-11-02T21:01:00Z">
              <w:r w:rsidRPr="008D704F">
                <w:rPr>
                  <w:rFonts w:eastAsiaTheme="minorEastAsia"/>
                  <w:lang w:eastAsia="zh-CN"/>
                </w:rPr>
                <w:t>-</w:t>
              </w:r>
              <w:r w:rsidRPr="008D704F">
                <w:rPr>
                  <w:rFonts w:eastAsiaTheme="minorEastAsia"/>
                  <w:lang w:eastAsia="zh-CN"/>
                </w:rPr>
                <w:tab/>
                <w:t xml:space="preserve">2 bits when two PTRS ports are configured by </w:t>
              </w:r>
              <w:bookmarkStart w:id="49" w:name="_Hlk149903186"/>
              <w:r w:rsidRPr="008D704F">
                <w:rPr>
                  <w:rFonts w:eastAsiaTheme="minorEastAsia"/>
                  <w:i/>
                  <w:lang w:eastAsia="zh-CN"/>
                </w:rPr>
                <w:t>maxNrofPorts</w:t>
              </w:r>
              <w:r w:rsidRPr="008D704F">
                <w:rPr>
                  <w:rFonts w:eastAsiaTheme="minorEastAsia"/>
                  <w:lang w:eastAsia="zh-CN"/>
                </w:rPr>
                <w:t xml:space="preserve"> </w:t>
              </w:r>
              <w:bookmarkEnd w:id="49"/>
              <w:r w:rsidRPr="008D704F">
                <w:rPr>
                  <w:rFonts w:eastAsiaTheme="minorEastAsia"/>
                  <w:lang w:eastAsia="zh-CN"/>
                </w:rPr>
                <w:t xml:space="preserve">in </w:t>
              </w:r>
              <w:bookmarkStart w:id="50" w:name="_Hlk149903180"/>
              <w:r w:rsidRPr="008D704F">
                <w:rPr>
                  <w:rFonts w:eastAsiaTheme="minorEastAsia"/>
                  <w:i/>
                  <w:lang w:eastAsia="zh-CN"/>
                </w:rPr>
                <w:t>PTRS-UplinkConfig</w:t>
              </w:r>
              <w:bookmarkEnd w:id="50"/>
              <w:r w:rsidRPr="008D704F">
                <w:rPr>
                  <w:rFonts w:eastAsiaTheme="minorEastAsia"/>
                  <w:lang w:eastAsia="zh-CN"/>
                </w:rPr>
                <w:t>, SRS resource set indicator field is absent or SRS resource set indicator field is present and equals "00" or “01”</w:t>
              </w:r>
            </w:ins>
            <w:ins w:id="51" w:author="Huawei, Hisilicon" w:date="2024-01-29T14:28:00Z">
              <w:r w:rsidR="00665264">
                <w:rPr>
                  <w:rFonts w:eastAsiaTheme="minorEastAsia"/>
                  <w:lang w:eastAsia="zh-CN"/>
                </w:rPr>
                <w:t>,</w:t>
              </w:r>
            </w:ins>
            <w:ins w:id="52" w:author="Huawei, Hisilicon" w:date="2023-11-02T21:01:00Z">
              <w:r w:rsidRPr="008D704F">
                <w:rPr>
                  <w:rFonts w:eastAsiaTheme="minorEastAsia"/>
                  <w:lang w:eastAsia="zh-CN"/>
                </w:rPr>
                <w:t xml:space="preserve"> </w:t>
              </w:r>
            </w:ins>
            <w:ins w:id="53" w:author="Huawei, Hisilicon" w:date="2023-11-03T17:55:00Z">
              <w:r w:rsidRPr="008D704F">
                <w:rPr>
                  <w:rFonts w:eastAsiaTheme="minorEastAsia"/>
                  <w:lang w:eastAsia="zh-CN"/>
                </w:rPr>
                <w:t>the number of antenna ports equals to 8</w:t>
              </w:r>
            </w:ins>
            <w:ins w:id="54" w:author="Huawei, Hisilicon" w:date="2023-11-02T21:01:00Z">
              <w:r w:rsidRPr="008D704F">
                <w:rPr>
                  <w:rFonts w:eastAsiaTheme="minorEastAsia"/>
                  <w:lang w:eastAsia="zh-CN"/>
                </w:rPr>
                <w:t xml:space="preserve">, </w:t>
              </w:r>
            </w:ins>
            <w:ins w:id="55" w:author="Huawei, Hisilicon" w:date="2024-01-29T15:15:00Z">
              <w:r w:rsidR="00525632">
                <w:rPr>
                  <w:rFonts w:eastAsiaTheme="minorEastAsia"/>
                  <w:lang w:eastAsia="zh-CN"/>
                </w:rPr>
                <w:t xml:space="preserve">and </w:t>
              </w:r>
              <w:r w:rsidR="00525632" w:rsidRPr="00A03342">
                <w:rPr>
                  <w:rFonts w:eastAsiaTheme="minorEastAsia"/>
                  <w:i/>
                  <w:lang w:eastAsia="zh-CN"/>
                </w:rPr>
                <w:t>maxRank</w:t>
              </w:r>
              <w:r w:rsidR="00525632" w:rsidRPr="008D704F">
                <w:rPr>
                  <w:rFonts w:eastAsiaTheme="minorEastAsia"/>
                  <w:lang w:eastAsia="zh-CN"/>
                </w:rPr>
                <w:t>&lt;=4</w:t>
              </w:r>
              <w:r w:rsidR="00525632">
                <w:rPr>
                  <w:rFonts w:eastAsiaTheme="minorEastAsia"/>
                  <w:lang w:eastAsia="zh-CN"/>
                </w:rPr>
                <w:t>,</w:t>
              </w:r>
            </w:ins>
            <w:ins w:id="56" w:author="Huawei, Hisilicon" w:date="2024-01-29T14:29:00Z">
              <w:r w:rsidR="00665264" w:rsidRPr="008D704F">
                <w:rPr>
                  <w:rFonts w:eastAsiaTheme="minorEastAsia"/>
                  <w:lang w:eastAsia="zh-CN"/>
                </w:rPr>
                <w:t xml:space="preserve"> </w:t>
              </w:r>
            </w:ins>
            <w:ins w:id="57" w:author="Huawei, Hisilicon" w:date="2023-11-02T21:01:00Z">
              <w:r w:rsidRPr="008D704F">
                <w:rPr>
                  <w:rFonts w:eastAsiaTheme="minorEastAsia"/>
                  <w:lang w:eastAsia="zh-CN"/>
                </w:rPr>
                <w:t>this field indicates the association between PTRS port(s) and DMRS port(s) corresponding to SRS resource indicator field and/or Precoding information and number of layers field according to Tables 7.3.1.1.2-25/7.3.1.1.2-26.</w:t>
              </w:r>
            </w:ins>
          </w:p>
          <w:p w14:paraId="7D17C7C3" w14:textId="1C54DC63" w:rsidR="00E27529" w:rsidRDefault="00E27529" w:rsidP="00525632">
            <w:pPr>
              <w:pStyle w:val="B2"/>
              <w:ind w:leftChars="458" w:left="1292"/>
              <w:rPr>
                <w:ins w:id="58" w:author="Huawei, Hisilicon" w:date="2024-01-29T15:27:00Z"/>
                <w:rFonts w:eastAsiaTheme="minorEastAsia"/>
                <w:lang w:eastAsia="zh-CN"/>
              </w:rPr>
            </w:pPr>
            <w:ins w:id="59" w:author="Huawei, Hisilicon" w:date="2023-11-02T21:01:00Z">
              <w:r w:rsidRPr="008D704F">
                <w:rPr>
                  <w:rFonts w:eastAsiaTheme="minorEastAsia"/>
                  <w:lang w:eastAsia="zh-CN"/>
                </w:rPr>
                <w:t>-</w:t>
              </w:r>
              <w:r w:rsidRPr="008D704F">
                <w:rPr>
                  <w:rFonts w:eastAsiaTheme="minorEastAsia"/>
                  <w:lang w:eastAsia="zh-CN"/>
                </w:rPr>
                <w:tab/>
                <w:t xml:space="preserve">when </w:t>
              </w:r>
            </w:ins>
            <w:ins w:id="60" w:author="Huawei, Hisilicon" w:date="2024-01-29T15:20:00Z">
              <w:r w:rsidR="00525632">
                <w:rPr>
                  <w:rFonts w:eastAsiaTheme="minorEastAsia"/>
                  <w:lang w:eastAsia="zh-CN"/>
                </w:rPr>
                <w:t xml:space="preserve">a </w:t>
              </w:r>
              <w:r w:rsidR="00525632" w:rsidRPr="008D704F">
                <w:rPr>
                  <w:rFonts w:eastAsiaTheme="minorEastAsia"/>
                  <w:lang w:eastAsia="zh-CN"/>
                </w:rPr>
                <w:t>PTRS port</w:t>
              </w:r>
              <w:r w:rsidR="00525632">
                <w:rPr>
                  <w:rFonts w:eastAsiaTheme="minorEastAsia"/>
                  <w:lang w:eastAsia="zh-CN"/>
                </w:rPr>
                <w:t xml:space="preserve"> is shared </w:t>
              </w:r>
            </w:ins>
            <w:ins w:id="61" w:author="Huawei, Hisilicon" w:date="2024-01-29T15:21:00Z">
              <w:r w:rsidR="00525632">
                <w:rPr>
                  <w:rFonts w:eastAsiaTheme="minorEastAsia"/>
                  <w:lang w:eastAsia="zh-CN"/>
                </w:rPr>
                <w:t xml:space="preserve">by more than 2 </w:t>
              </w:r>
              <w:r w:rsidR="00525632" w:rsidRPr="008D704F">
                <w:rPr>
                  <w:rFonts w:eastAsiaTheme="minorEastAsia"/>
                  <w:lang w:eastAsia="zh-CN"/>
                </w:rPr>
                <w:t>scheduled DMRS port</w:t>
              </w:r>
              <w:r w:rsidR="00525632">
                <w:rPr>
                  <w:rFonts w:eastAsiaTheme="minorEastAsia"/>
                  <w:lang w:eastAsia="zh-CN"/>
                </w:rPr>
                <w:t xml:space="preserve">s, </w:t>
              </w:r>
            </w:ins>
            <w:ins w:id="62" w:author="Huawei, Hisilicon" w:date="2023-11-02T21:01:00Z">
              <w:r w:rsidRPr="008D704F">
                <w:rPr>
                  <w:rFonts w:eastAsiaTheme="minorEastAsia"/>
                  <w:lang w:eastAsia="zh-CN"/>
                </w:rPr>
                <w:t xml:space="preserve">this field indicates the association between </w:t>
              </w:r>
            </w:ins>
            <w:ins w:id="63" w:author="Huawei, Hisilicon" w:date="2024-01-29T15:23:00Z">
              <w:r w:rsidR="00525632">
                <w:rPr>
                  <w:rFonts w:eastAsiaTheme="minorEastAsia"/>
                  <w:lang w:eastAsia="zh-CN"/>
                </w:rPr>
                <w:t xml:space="preserve">the </w:t>
              </w:r>
            </w:ins>
            <w:ins w:id="64" w:author="Huawei, Hisilicon" w:date="2023-11-02T21:01:00Z">
              <w:r w:rsidR="00525632">
                <w:rPr>
                  <w:rFonts w:eastAsiaTheme="minorEastAsia"/>
                  <w:lang w:eastAsia="zh-CN"/>
                </w:rPr>
                <w:t>PTRS port and scheduled DMRS ports</w:t>
              </w:r>
              <w:r w:rsidR="00B571FC">
                <w:rPr>
                  <w:rFonts w:eastAsiaTheme="minorEastAsia"/>
                  <w:lang w:eastAsia="zh-CN"/>
                </w:rPr>
                <w:t xml:space="preserve"> that share</w:t>
              </w:r>
            </w:ins>
            <w:ins w:id="65" w:author="Huawei, Hisilicon" w:date="2024-01-29T15:24:00Z">
              <w:r w:rsidR="00B571FC">
                <w:rPr>
                  <w:rFonts w:eastAsiaTheme="minorEastAsia"/>
                  <w:lang w:eastAsia="zh-CN"/>
                </w:rPr>
                <w:t xml:space="preserve"> this </w:t>
              </w:r>
            </w:ins>
            <w:ins w:id="66" w:author="Huawei, Hisilicon" w:date="2023-11-02T21:01:00Z">
              <w:r w:rsidRPr="008D704F">
                <w:rPr>
                  <w:rFonts w:eastAsiaTheme="minorEastAsia"/>
                  <w:lang w:eastAsia="zh-CN"/>
                </w:rPr>
                <w:t xml:space="preserve">PTRS port corresponding to SRS resource indicator field and/or Precoding information and number of layers field according to Table 7.3.1.1.2-25, and </w:t>
              </w:r>
            </w:ins>
            <w:ins w:id="67" w:author="Huawei, Hisilicon" w:date="2024-01-29T15:25:00Z">
              <w:r w:rsidR="00B571FC">
                <w:rPr>
                  <w:rFonts w:eastAsiaTheme="minorEastAsia"/>
                  <w:lang w:eastAsia="zh-CN"/>
                </w:rPr>
                <w:t xml:space="preserve">the other </w:t>
              </w:r>
            </w:ins>
            <w:ins w:id="68" w:author="Huawei, Hisilicon" w:date="2023-11-02T21:01:00Z">
              <w:r w:rsidRPr="008D704F">
                <w:rPr>
                  <w:rFonts w:eastAsiaTheme="minorEastAsia"/>
                  <w:lang w:eastAsia="zh-CN"/>
                </w:rPr>
                <w:t>PTRS port, if present, is associated with the only scheduled DMRS port that shares</w:t>
              </w:r>
            </w:ins>
            <w:ins w:id="69" w:author="Huawei, Hisilicon" w:date="2024-01-29T15:26:00Z">
              <w:r w:rsidR="00B571FC">
                <w:rPr>
                  <w:rFonts w:eastAsiaTheme="minorEastAsia"/>
                  <w:lang w:eastAsia="zh-CN"/>
                </w:rPr>
                <w:t xml:space="preserve"> this</w:t>
              </w:r>
            </w:ins>
            <w:ins w:id="70" w:author="Huawei, Hisilicon" w:date="2024-01-29T15:04:00Z">
              <w:r w:rsidR="009B5035">
                <w:rPr>
                  <w:rFonts w:eastAsiaTheme="minorEastAsia"/>
                  <w:lang w:eastAsia="zh-CN"/>
                </w:rPr>
                <w:t xml:space="preserve"> </w:t>
              </w:r>
            </w:ins>
            <w:ins w:id="71" w:author="Huawei, Hisilicon" w:date="2023-11-02T21:01:00Z">
              <w:r w:rsidRPr="008D704F">
                <w:rPr>
                  <w:rFonts w:eastAsiaTheme="minorEastAsia"/>
                  <w:lang w:eastAsia="zh-CN"/>
                </w:rPr>
                <w:t>PTRS port.</w:t>
              </w:r>
            </w:ins>
          </w:p>
          <w:p w14:paraId="79C5584E" w14:textId="0BEACFDC" w:rsidR="00E27529" w:rsidRDefault="00B571FC" w:rsidP="001928A2">
            <w:pPr>
              <w:pStyle w:val="B2"/>
              <w:ind w:leftChars="458" w:left="1292"/>
              <w:rPr>
                <w:rFonts w:eastAsiaTheme="minorEastAsia"/>
                <w:lang w:eastAsia="zh-CN"/>
              </w:rPr>
            </w:pPr>
            <w:ins w:id="72" w:author="Huawei, Hisilicon" w:date="2024-01-29T15:27:00Z">
              <w:r>
                <w:rPr>
                  <w:rFonts w:eastAsiaTheme="minorEastAsia"/>
                  <w:lang w:eastAsia="zh-CN"/>
                </w:rPr>
                <w:t>-  when none of the PTRS ports</w:t>
              </w:r>
            </w:ins>
            <w:ins w:id="73" w:author="Huawei, Hisilicon" w:date="2024-01-29T15:28:00Z">
              <w:r>
                <w:rPr>
                  <w:rFonts w:eastAsiaTheme="minorEastAsia"/>
                  <w:lang w:eastAsia="zh-CN"/>
                </w:rPr>
                <w:t xml:space="preserve"> is shared by more than 2 </w:t>
              </w:r>
              <w:r w:rsidRPr="008D704F">
                <w:rPr>
                  <w:rFonts w:eastAsiaTheme="minorEastAsia"/>
                  <w:lang w:eastAsia="zh-CN"/>
                </w:rPr>
                <w:t>scheduled DMRS port</w:t>
              </w:r>
              <w:r>
                <w:rPr>
                  <w:rFonts w:eastAsiaTheme="minorEastAsia"/>
                  <w:lang w:eastAsia="zh-CN"/>
                </w:rPr>
                <w:t>s</w:t>
              </w:r>
            </w:ins>
            <w:ins w:id="74" w:author="Huawei, Hisilicon" w:date="2024-01-29T15:29:00Z">
              <w:r>
                <w:rPr>
                  <w:rFonts w:eastAsiaTheme="minorEastAsia"/>
                  <w:lang w:eastAsia="zh-CN"/>
                </w:rPr>
                <w:t>,</w:t>
              </w:r>
              <w:r w:rsidRPr="001928A2">
                <w:rPr>
                  <w:rFonts w:eastAsiaTheme="minorEastAsia"/>
                  <w:lang w:eastAsia="zh-CN"/>
                </w:rPr>
                <w:t xml:space="preserve"> </w:t>
              </w:r>
              <w:r w:rsidRPr="00B571FC">
                <w:rPr>
                  <w:rFonts w:eastAsiaTheme="minorEastAsia"/>
                  <w:lang w:eastAsia="zh-CN"/>
                </w:rPr>
                <w:t>this field indicates the association between PTRS port(s) and DMRS port(s) corresponding to SRS resource indicator field and/or Precoding information and number of layers field according to Table 7.3.1.1.2-26.</w:t>
              </w:r>
            </w:ins>
          </w:p>
          <w:p w14:paraId="3F604259" w14:textId="77777777" w:rsidR="001928A2" w:rsidRPr="008D704F" w:rsidDel="00B571FC" w:rsidRDefault="001928A2" w:rsidP="00B571FC">
            <w:pPr>
              <w:pStyle w:val="B2"/>
              <w:ind w:leftChars="458" w:left="1292"/>
              <w:rPr>
                <w:del w:id="75" w:author="Huawei, Hisilicon" w:date="2024-01-29T15:30:00Z"/>
                <w:rFonts w:eastAsiaTheme="minorEastAsia"/>
                <w:lang w:eastAsia="zh-CN"/>
              </w:rPr>
            </w:pPr>
          </w:p>
          <w:p w14:paraId="22D9AE9C" w14:textId="77777777" w:rsidR="00E27529" w:rsidRDefault="00E27529" w:rsidP="001928A2">
            <w:pPr>
              <w:spacing w:after="120"/>
              <w:jc w:val="center"/>
              <w:rPr>
                <w:ins w:id="76" w:author="Huawei, Hisilicon" w:date="2024-01-29T15:33:00Z"/>
                <w:color w:val="FF0000"/>
                <w:sz w:val="20"/>
                <w:szCs w:val="20"/>
              </w:rPr>
            </w:pPr>
            <w:r w:rsidRPr="00FD78EE">
              <w:rPr>
                <w:color w:val="FF0000"/>
                <w:sz w:val="20"/>
                <w:szCs w:val="20"/>
              </w:rPr>
              <w:t>&lt; Unchanged parts are omitted &gt;</w:t>
            </w:r>
          </w:p>
          <w:p w14:paraId="4FD77CD6" w14:textId="3B8CB460" w:rsidR="00B571FC" w:rsidRPr="003638DC" w:rsidRDefault="00B571FC" w:rsidP="00B571FC">
            <w:pPr>
              <w:pStyle w:val="TH"/>
              <w:rPr>
                <w:lang w:eastAsia="zh-CN"/>
              </w:rPr>
            </w:pPr>
            <w:r w:rsidRPr="003638DC">
              <w:t xml:space="preserve">Table </w:t>
            </w:r>
            <w:r w:rsidRPr="003638DC">
              <w:rPr>
                <w:rFonts w:hint="eastAsia"/>
                <w:lang w:eastAsia="zh-CN"/>
              </w:rPr>
              <w:t>7.3.1.1.2</w:t>
            </w:r>
            <w:r w:rsidRPr="003638DC">
              <w:t>-</w:t>
            </w:r>
            <w:r w:rsidRPr="003638DC">
              <w:rPr>
                <w:rFonts w:hint="eastAsia"/>
                <w:lang w:eastAsia="zh-CN"/>
              </w:rPr>
              <w:t xml:space="preserve">25: </w:t>
            </w:r>
            <w:r w:rsidRPr="003638DC">
              <w:rPr>
                <w:lang w:eastAsia="zh-CN"/>
              </w:rPr>
              <w:t>PTRS-DMRS association or Second PTRS-DMRS association for UL PTRS port 0</w:t>
            </w:r>
            <w:r>
              <w:rPr>
                <w:lang w:eastAsia="zh-CN"/>
              </w:rPr>
              <w:t xml:space="preserve"> </w:t>
            </w:r>
            <w:ins w:id="77" w:author="Huawei, Hisilicon" w:date="2024-01-29T15:33:00Z">
              <w:r>
                <w:rPr>
                  <w:lang w:eastAsia="zh-CN"/>
                </w:rPr>
                <w:t xml:space="preserve">or UL </w:t>
              </w:r>
            </w:ins>
            <w:ins w:id="78" w:author="Huawei, Hisilicon" w:date="2024-01-29T15:34:00Z">
              <w:r>
                <w:rPr>
                  <w:lang w:eastAsia="zh-CN"/>
                </w:rPr>
                <w:t>PTRS port 1</w:t>
              </w:r>
            </w:ins>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7"/>
              <w:gridCol w:w="2271"/>
            </w:tblGrid>
            <w:tr w:rsidR="00B571FC" w:rsidRPr="003638DC" w14:paraId="56B7EF93" w14:textId="77777777" w:rsidTr="00905158">
              <w:trPr>
                <w:jc w:val="center"/>
              </w:trPr>
              <w:tc>
                <w:tcPr>
                  <w:tcW w:w="1137" w:type="dxa"/>
                  <w:shd w:val="clear" w:color="auto" w:fill="D9D9D9"/>
                  <w:vAlign w:val="center"/>
                </w:tcPr>
                <w:p w14:paraId="18DCEB72" w14:textId="77777777" w:rsidR="00B571FC" w:rsidRPr="003638DC" w:rsidRDefault="00B571FC" w:rsidP="00B571FC">
                  <w:pPr>
                    <w:pStyle w:val="TAC"/>
                    <w:rPr>
                      <w:szCs w:val="18"/>
                      <w:lang w:eastAsia="zh-CN"/>
                    </w:rPr>
                  </w:pPr>
                  <w:r w:rsidRPr="003638DC">
                    <w:rPr>
                      <w:rFonts w:cs="Arial"/>
                      <w:b/>
                      <w:bCs/>
                      <w:szCs w:val="18"/>
                    </w:rPr>
                    <w:t>Value</w:t>
                  </w:r>
                </w:p>
              </w:tc>
              <w:tc>
                <w:tcPr>
                  <w:tcW w:w="2271" w:type="dxa"/>
                  <w:shd w:val="clear" w:color="auto" w:fill="D9D9D9"/>
                  <w:vAlign w:val="center"/>
                </w:tcPr>
                <w:p w14:paraId="6E4135C0" w14:textId="77777777" w:rsidR="00B571FC" w:rsidRPr="003638DC" w:rsidRDefault="00B571FC" w:rsidP="00B571FC">
                  <w:pPr>
                    <w:pStyle w:val="TAC"/>
                    <w:rPr>
                      <w:szCs w:val="18"/>
                    </w:rPr>
                  </w:pPr>
                  <w:r w:rsidRPr="003638DC">
                    <w:rPr>
                      <w:rFonts w:cs="Arial"/>
                      <w:b/>
                      <w:bCs/>
                      <w:szCs w:val="18"/>
                    </w:rPr>
                    <w:t>DMRS port</w:t>
                  </w:r>
                </w:p>
              </w:tc>
            </w:tr>
            <w:tr w:rsidR="00B571FC" w:rsidRPr="003638DC" w14:paraId="6194A8FE" w14:textId="77777777" w:rsidTr="00905158">
              <w:trPr>
                <w:jc w:val="center"/>
              </w:trPr>
              <w:tc>
                <w:tcPr>
                  <w:tcW w:w="1137" w:type="dxa"/>
                  <w:shd w:val="clear" w:color="auto" w:fill="auto"/>
                  <w:vAlign w:val="center"/>
                </w:tcPr>
                <w:p w14:paraId="696EB8BC" w14:textId="77777777" w:rsidR="00B571FC" w:rsidRPr="003638DC" w:rsidRDefault="00B571FC" w:rsidP="00B571FC">
                  <w:pPr>
                    <w:pStyle w:val="TAC"/>
                    <w:rPr>
                      <w:szCs w:val="18"/>
                      <w:lang w:eastAsia="zh-CN"/>
                    </w:rPr>
                  </w:pPr>
                  <w:r w:rsidRPr="003638DC">
                    <w:rPr>
                      <w:szCs w:val="18"/>
                      <w:lang w:eastAsia="zh-CN"/>
                    </w:rPr>
                    <w:t>0</w:t>
                  </w:r>
                </w:p>
              </w:tc>
              <w:tc>
                <w:tcPr>
                  <w:tcW w:w="2271" w:type="dxa"/>
                  <w:shd w:val="clear" w:color="auto" w:fill="auto"/>
                  <w:vAlign w:val="center"/>
                </w:tcPr>
                <w:p w14:paraId="57B1F86F" w14:textId="77777777" w:rsidR="00B571FC" w:rsidRPr="003638DC" w:rsidRDefault="00B571FC" w:rsidP="00B571FC">
                  <w:pPr>
                    <w:pStyle w:val="TAC"/>
                    <w:rPr>
                      <w:szCs w:val="18"/>
                      <w:lang w:eastAsia="zh-CN"/>
                    </w:rPr>
                  </w:pPr>
                  <w:r w:rsidRPr="003638DC">
                    <w:rPr>
                      <w:rFonts w:hint="eastAsia"/>
                      <w:szCs w:val="18"/>
                      <w:lang w:eastAsia="zh-CN"/>
                    </w:rPr>
                    <w:t>1</w:t>
                  </w:r>
                  <w:r w:rsidRPr="003638DC">
                    <w:rPr>
                      <w:rFonts w:hint="eastAsia"/>
                      <w:szCs w:val="18"/>
                      <w:vertAlign w:val="superscript"/>
                      <w:lang w:eastAsia="zh-CN"/>
                    </w:rPr>
                    <w:t>st</w:t>
                  </w:r>
                  <w:r w:rsidRPr="003638DC">
                    <w:rPr>
                      <w:rFonts w:hint="eastAsia"/>
                      <w:szCs w:val="18"/>
                      <w:lang w:eastAsia="zh-CN"/>
                    </w:rPr>
                    <w:t xml:space="preserve"> scheduled DMRS port</w:t>
                  </w:r>
                </w:p>
              </w:tc>
            </w:tr>
            <w:tr w:rsidR="00B571FC" w:rsidRPr="003638DC" w14:paraId="7D5208C9" w14:textId="77777777" w:rsidTr="00905158">
              <w:trPr>
                <w:jc w:val="center"/>
              </w:trPr>
              <w:tc>
                <w:tcPr>
                  <w:tcW w:w="1137" w:type="dxa"/>
                  <w:shd w:val="clear" w:color="auto" w:fill="auto"/>
                  <w:vAlign w:val="center"/>
                </w:tcPr>
                <w:p w14:paraId="1F23FCFB" w14:textId="77777777" w:rsidR="00B571FC" w:rsidRPr="003638DC" w:rsidRDefault="00B571FC" w:rsidP="00B571FC">
                  <w:pPr>
                    <w:pStyle w:val="TAC"/>
                    <w:rPr>
                      <w:szCs w:val="18"/>
                      <w:lang w:eastAsia="zh-CN"/>
                    </w:rPr>
                  </w:pPr>
                  <w:r w:rsidRPr="003638DC">
                    <w:rPr>
                      <w:szCs w:val="18"/>
                      <w:lang w:eastAsia="zh-CN"/>
                    </w:rPr>
                    <w:t>1</w:t>
                  </w:r>
                </w:p>
              </w:tc>
              <w:tc>
                <w:tcPr>
                  <w:tcW w:w="2271" w:type="dxa"/>
                  <w:shd w:val="clear" w:color="auto" w:fill="auto"/>
                  <w:vAlign w:val="center"/>
                </w:tcPr>
                <w:p w14:paraId="42ACE174" w14:textId="77777777" w:rsidR="00B571FC" w:rsidRPr="003638DC" w:rsidRDefault="00B571FC" w:rsidP="00B571FC">
                  <w:pPr>
                    <w:pStyle w:val="TAC"/>
                    <w:rPr>
                      <w:szCs w:val="18"/>
                      <w:lang w:eastAsia="zh-CN"/>
                    </w:rPr>
                  </w:pPr>
                  <w:r w:rsidRPr="003638DC">
                    <w:rPr>
                      <w:rFonts w:hint="eastAsia"/>
                      <w:szCs w:val="18"/>
                      <w:lang w:eastAsia="zh-CN"/>
                    </w:rPr>
                    <w:t>2</w:t>
                  </w:r>
                  <w:r w:rsidRPr="003638DC">
                    <w:rPr>
                      <w:rFonts w:hint="eastAsia"/>
                      <w:szCs w:val="18"/>
                      <w:vertAlign w:val="superscript"/>
                      <w:lang w:eastAsia="zh-CN"/>
                    </w:rPr>
                    <w:t>nd</w:t>
                  </w:r>
                  <w:r w:rsidRPr="003638DC">
                    <w:rPr>
                      <w:rFonts w:hint="eastAsia"/>
                      <w:szCs w:val="18"/>
                      <w:lang w:eastAsia="zh-CN"/>
                    </w:rPr>
                    <w:t xml:space="preserve"> scheduled DMRS port</w:t>
                  </w:r>
                </w:p>
              </w:tc>
            </w:tr>
            <w:tr w:rsidR="00B571FC" w:rsidRPr="003638DC" w14:paraId="06152B29" w14:textId="77777777" w:rsidTr="00905158">
              <w:trPr>
                <w:jc w:val="center"/>
              </w:trPr>
              <w:tc>
                <w:tcPr>
                  <w:tcW w:w="1137" w:type="dxa"/>
                  <w:shd w:val="clear" w:color="auto" w:fill="auto"/>
                  <w:vAlign w:val="center"/>
                </w:tcPr>
                <w:p w14:paraId="4F280B91" w14:textId="77777777" w:rsidR="00B571FC" w:rsidRPr="003638DC" w:rsidRDefault="00B571FC" w:rsidP="00B571FC">
                  <w:pPr>
                    <w:pStyle w:val="TAC"/>
                    <w:rPr>
                      <w:szCs w:val="18"/>
                      <w:lang w:eastAsia="zh-CN"/>
                    </w:rPr>
                  </w:pPr>
                  <w:r w:rsidRPr="003638DC">
                    <w:rPr>
                      <w:szCs w:val="18"/>
                      <w:lang w:eastAsia="zh-CN"/>
                    </w:rPr>
                    <w:t>2</w:t>
                  </w:r>
                </w:p>
              </w:tc>
              <w:tc>
                <w:tcPr>
                  <w:tcW w:w="2271" w:type="dxa"/>
                  <w:shd w:val="clear" w:color="auto" w:fill="auto"/>
                  <w:vAlign w:val="center"/>
                </w:tcPr>
                <w:p w14:paraId="4E509FF4" w14:textId="77777777" w:rsidR="00B571FC" w:rsidRPr="003638DC" w:rsidRDefault="00B571FC" w:rsidP="00B571FC">
                  <w:pPr>
                    <w:pStyle w:val="TAC"/>
                    <w:rPr>
                      <w:szCs w:val="18"/>
                      <w:lang w:eastAsia="zh-CN"/>
                    </w:rPr>
                  </w:pPr>
                  <w:r w:rsidRPr="003638DC">
                    <w:rPr>
                      <w:rFonts w:hint="eastAsia"/>
                      <w:szCs w:val="18"/>
                      <w:lang w:eastAsia="zh-CN"/>
                    </w:rPr>
                    <w:t>3</w:t>
                  </w:r>
                  <w:r w:rsidRPr="003638DC">
                    <w:rPr>
                      <w:rFonts w:hint="eastAsia"/>
                      <w:szCs w:val="18"/>
                      <w:vertAlign w:val="superscript"/>
                      <w:lang w:eastAsia="zh-CN"/>
                    </w:rPr>
                    <w:t>rd</w:t>
                  </w:r>
                  <w:r w:rsidRPr="003638DC">
                    <w:rPr>
                      <w:rFonts w:hint="eastAsia"/>
                      <w:szCs w:val="18"/>
                      <w:lang w:eastAsia="zh-CN"/>
                    </w:rPr>
                    <w:t xml:space="preserve"> scheduled DMRS port</w:t>
                  </w:r>
                </w:p>
              </w:tc>
            </w:tr>
            <w:tr w:rsidR="00B571FC" w:rsidRPr="003638DC" w14:paraId="5A4280DE" w14:textId="77777777" w:rsidTr="00905158">
              <w:trPr>
                <w:jc w:val="center"/>
              </w:trPr>
              <w:tc>
                <w:tcPr>
                  <w:tcW w:w="1137" w:type="dxa"/>
                  <w:shd w:val="clear" w:color="auto" w:fill="auto"/>
                  <w:vAlign w:val="center"/>
                </w:tcPr>
                <w:p w14:paraId="75257D5D" w14:textId="77777777" w:rsidR="00B571FC" w:rsidRPr="003638DC" w:rsidRDefault="00B571FC" w:rsidP="00B571FC">
                  <w:pPr>
                    <w:pStyle w:val="TAC"/>
                    <w:rPr>
                      <w:szCs w:val="18"/>
                      <w:lang w:eastAsia="zh-CN"/>
                    </w:rPr>
                  </w:pPr>
                  <w:r w:rsidRPr="003638DC">
                    <w:rPr>
                      <w:szCs w:val="18"/>
                      <w:lang w:eastAsia="zh-CN"/>
                    </w:rPr>
                    <w:t>3</w:t>
                  </w:r>
                </w:p>
              </w:tc>
              <w:tc>
                <w:tcPr>
                  <w:tcW w:w="2271" w:type="dxa"/>
                  <w:shd w:val="clear" w:color="auto" w:fill="auto"/>
                  <w:vAlign w:val="center"/>
                </w:tcPr>
                <w:p w14:paraId="3A473ED7" w14:textId="77777777" w:rsidR="00B571FC" w:rsidRPr="003638DC" w:rsidRDefault="00B571FC" w:rsidP="00B571FC">
                  <w:pPr>
                    <w:pStyle w:val="TAC"/>
                    <w:rPr>
                      <w:szCs w:val="18"/>
                      <w:lang w:eastAsia="zh-CN"/>
                    </w:rPr>
                  </w:pPr>
                  <w:r w:rsidRPr="003638DC">
                    <w:rPr>
                      <w:rFonts w:hint="eastAsia"/>
                      <w:szCs w:val="18"/>
                      <w:lang w:eastAsia="zh-CN"/>
                    </w:rPr>
                    <w:t>4</w:t>
                  </w:r>
                  <w:r w:rsidRPr="003638DC">
                    <w:rPr>
                      <w:rFonts w:hint="eastAsia"/>
                      <w:szCs w:val="18"/>
                      <w:vertAlign w:val="superscript"/>
                      <w:lang w:eastAsia="zh-CN"/>
                    </w:rPr>
                    <w:t>th</w:t>
                  </w:r>
                  <w:r w:rsidRPr="003638DC">
                    <w:rPr>
                      <w:rFonts w:hint="eastAsia"/>
                      <w:szCs w:val="18"/>
                      <w:lang w:eastAsia="zh-CN"/>
                    </w:rPr>
                    <w:t xml:space="preserve"> scheduled DMRS port</w:t>
                  </w:r>
                </w:p>
              </w:tc>
            </w:tr>
          </w:tbl>
          <w:p w14:paraId="4143D844" w14:textId="77777777" w:rsidR="00B571FC" w:rsidRDefault="00B571FC" w:rsidP="00B571FC">
            <w:pPr>
              <w:jc w:val="center"/>
              <w:rPr>
                <w:ins w:id="79" w:author="Huawei, Hisilicon" w:date="2024-01-29T15:35:00Z"/>
                <w:color w:val="FF0000"/>
                <w:sz w:val="20"/>
                <w:szCs w:val="20"/>
              </w:rPr>
            </w:pPr>
          </w:p>
          <w:p w14:paraId="14E0E92C" w14:textId="1696164B" w:rsidR="00E27529" w:rsidRPr="00B571FC" w:rsidRDefault="00B571FC" w:rsidP="00B571FC">
            <w:pPr>
              <w:spacing w:after="120"/>
              <w:jc w:val="center"/>
              <w:rPr>
                <w:rFonts w:eastAsiaTheme="minorEastAsia"/>
                <w:color w:val="FF0000"/>
                <w:sz w:val="20"/>
                <w:szCs w:val="20"/>
              </w:rPr>
            </w:pPr>
            <w:r w:rsidRPr="00FD78EE">
              <w:rPr>
                <w:color w:val="FF0000"/>
                <w:sz w:val="20"/>
                <w:szCs w:val="20"/>
              </w:rPr>
              <w:t>&lt; End of the text proposal &gt;</w:t>
            </w:r>
          </w:p>
        </w:tc>
      </w:tr>
    </w:tbl>
    <w:p w14:paraId="3E24C9EE" w14:textId="77777777" w:rsidR="00F876C8" w:rsidRPr="00F876C8" w:rsidRDefault="00F876C8" w:rsidP="00F876C8">
      <w:pPr>
        <w:keepNext/>
        <w:numPr>
          <w:ilvl w:val="1"/>
          <w:numId w:val="2"/>
        </w:numPr>
        <w:autoSpaceDE w:val="0"/>
        <w:autoSpaceDN w:val="0"/>
        <w:adjustRightInd w:val="0"/>
        <w:snapToGrid w:val="0"/>
        <w:spacing w:before="120" w:after="120"/>
        <w:outlineLvl w:val="1"/>
        <w:rPr>
          <w:rFonts w:eastAsiaTheme="minorEastAsia" w:cs="Times New Roman"/>
          <w:b/>
          <w:sz w:val="24"/>
          <w:szCs w:val="22"/>
        </w:rPr>
      </w:pPr>
      <w:r w:rsidRPr="00F876C8">
        <w:rPr>
          <w:rFonts w:eastAsiaTheme="minorEastAsia" w:cs="Times New Roman"/>
          <w:b/>
          <w:sz w:val="24"/>
          <w:szCs w:val="22"/>
        </w:rPr>
        <w:lastRenderedPageBreak/>
        <w:t xml:space="preserve">38.211 </w:t>
      </w:r>
      <w:r w:rsidRPr="00F876C8">
        <w:rPr>
          <w:rFonts w:eastAsiaTheme="minorEastAsia" w:cs="Times New Roman" w:hint="eastAsia"/>
          <w:b/>
          <w:sz w:val="24"/>
          <w:szCs w:val="22"/>
        </w:rPr>
        <w:t>Text</w:t>
      </w:r>
      <w:r w:rsidRPr="00F876C8">
        <w:rPr>
          <w:rFonts w:eastAsiaTheme="minorEastAsia" w:cs="Times New Roman"/>
          <w:b/>
          <w:sz w:val="24"/>
          <w:szCs w:val="22"/>
        </w:rPr>
        <w:t xml:space="preserve"> </w:t>
      </w:r>
      <w:r w:rsidRPr="00F876C8">
        <w:rPr>
          <w:rFonts w:eastAsiaTheme="minorEastAsia" w:cs="Times New Roman" w:hint="eastAsia"/>
          <w:b/>
          <w:sz w:val="24"/>
          <w:szCs w:val="22"/>
        </w:rPr>
        <w:t>proposal</w:t>
      </w:r>
      <w:r w:rsidRPr="00F876C8">
        <w:rPr>
          <w:rFonts w:eastAsiaTheme="minorEastAsia" w:cs="Times New Roman"/>
          <w:b/>
          <w:sz w:val="24"/>
          <w:szCs w:val="22"/>
        </w:rPr>
        <w:t xml:space="preserve"> </w:t>
      </w:r>
    </w:p>
    <w:p w14:paraId="24638854" w14:textId="77777777" w:rsidR="00F876C8" w:rsidRPr="00F876C8" w:rsidRDefault="00F876C8" w:rsidP="00E711A9">
      <w:pPr>
        <w:keepNext/>
        <w:numPr>
          <w:ilvl w:val="2"/>
          <w:numId w:val="2"/>
        </w:numPr>
        <w:autoSpaceDE w:val="0"/>
        <w:autoSpaceDN w:val="0"/>
        <w:adjustRightInd w:val="0"/>
        <w:snapToGrid w:val="0"/>
        <w:spacing w:before="120" w:after="120"/>
        <w:outlineLvl w:val="2"/>
        <w:rPr>
          <w:rFonts w:eastAsiaTheme="minorEastAsia"/>
        </w:rPr>
      </w:pPr>
      <w:r w:rsidRPr="00F876C8">
        <w:rPr>
          <w:rFonts w:eastAsiaTheme="minorEastAsia" w:cs="Times New Roman"/>
          <w:b/>
          <w:szCs w:val="22"/>
          <w:lang w:eastAsia="en-US"/>
        </w:rPr>
        <w:t>PTRS</w:t>
      </w:r>
      <w:r w:rsidRPr="00F876C8">
        <w:rPr>
          <w:rFonts w:eastAsia="DengXian" w:cs="Times New Roman"/>
          <w:b/>
          <w:szCs w:val="22"/>
          <w:lang w:val="en-GB" w:eastAsia="en-US"/>
        </w:rPr>
        <w:t xml:space="preserve"> physical resource mapping missing</w:t>
      </w:r>
    </w:p>
    <w:p w14:paraId="1971C254" w14:textId="77777777" w:rsidR="00F876C8" w:rsidRPr="00F876C8" w:rsidRDefault="00F876C8" w:rsidP="00E711A9">
      <w:pPr>
        <w:spacing w:afterLines="50" w:after="120"/>
        <w:rPr>
          <w:u w:val="single"/>
        </w:rPr>
      </w:pPr>
      <w:r w:rsidRPr="00F876C8">
        <w:rPr>
          <w:u w:val="single"/>
        </w:rPr>
        <w:t xml:space="preserve">Reason </w:t>
      </w:r>
      <w:r w:rsidRPr="00F876C8">
        <w:rPr>
          <w:rFonts w:hint="eastAsia"/>
          <w:u w:val="single"/>
        </w:rPr>
        <w:t>for</w:t>
      </w:r>
      <w:r w:rsidRPr="00F876C8">
        <w:rPr>
          <w:u w:val="single"/>
        </w:rPr>
        <w:t xml:space="preserve"> change:</w:t>
      </w:r>
    </w:p>
    <w:p w14:paraId="3C38D2C1" w14:textId="77777777" w:rsidR="00F876C8" w:rsidRPr="00E711A9" w:rsidRDefault="00F876C8" w:rsidP="00F876C8">
      <w:pPr>
        <w:rPr>
          <w:rFonts w:eastAsiaTheme="minorEastAsia"/>
        </w:rPr>
      </w:pPr>
      <w:r w:rsidRPr="00F876C8">
        <w:rPr>
          <w:rFonts w:eastAsiaTheme="minorEastAsia" w:hint="eastAsia"/>
        </w:rPr>
        <w:lastRenderedPageBreak/>
        <w:t>T</w:t>
      </w:r>
      <w:r w:rsidRPr="00F876C8">
        <w:rPr>
          <w:rFonts w:eastAsiaTheme="minorEastAsia"/>
        </w:rPr>
        <w:t>he PTRS</w:t>
      </w:r>
      <w:r w:rsidRPr="00F876C8">
        <w:rPr>
          <w:rFonts w:eastAsia="DengXian"/>
          <w:lang w:val="en-GB"/>
        </w:rPr>
        <w:t xml:space="preserve"> physical resource mapping is missed when Rel-18 DMRS is configured.</w:t>
      </w:r>
      <w:r w:rsidRPr="00F876C8">
        <w:rPr>
          <w:rFonts w:eastAsiaTheme="minorEastAsia"/>
        </w:rPr>
        <w:t xml:space="preserve"> </w:t>
      </w:r>
    </w:p>
    <w:p w14:paraId="13CA71C4" w14:textId="77777777" w:rsidR="00F876C8" w:rsidRPr="00F876C8" w:rsidRDefault="00F876C8" w:rsidP="00F876C8">
      <w:pPr>
        <w:spacing w:before="120"/>
        <w:rPr>
          <w:u w:val="single"/>
        </w:rPr>
      </w:pPr>
      <w:r w:rsidRPr="00F876C8">
        <w:rPr>
          <w:u w:val="single"/>
        </w:rPr>
        <w:t>Summary of change:</w:t>
      </w:r>
    </w:p>
    <w:p w14:paraId="587B37A8" w14:textId="77777777" w:rsidR="00F876C8" w:rsidRPr="00F876C8" w:rsidRDefault="00F876C8" w:rsidP="00F876C8">
      <w:pPr>
        <w:spacing w:before="120"/>
      </w:pPr>
      <w:r w:rsidRPr="00F876C8">
        <w:t>Add the</w:t>
      </w:r>
      <w:r w:rsidRPr="00F876C8">
        <w:rPr>
          <w:rFonts w:eastAsiaTheme="minorEastAsia"/>
        </w:rPr>
        <w:t xml:space="preserve"> PTRS</w:t>
      </w:r>
      <w:r w:rsidRPr="00F876C8">
        <w:rPr>
          <w:rFonts w:eastAsia="DengXian"/>
          <w:lang w:val="en-GB"/>
        </w:rPr>
        <w:t xml:space="preserve"> physical resource mapping </w:t>
      </w:r>
      <w:r w:rsidRPr="00F876C8">
        <w:t xml:space="preserve">formula back to TS 38.211 clause 6.4.1.2.2.1 and </w:t>
      </w:r>
      <w:r w:rsidRPr="00F876C8">
        <w:rPr>
          <w:color w:val="000000"/>
          <w:lang w:val="x-none"/>
        </w:rPr>
        <w:t>7.4.1.2.1</w:t>
      </w:r>
      <w:r w:rsidRPr="00F876C8">
        <w:t xml:space="preserve"> when </w:t>
      </w:r>
      <w:r w:rsidRPr="00F876C8">
        <w:rPr>
          <w:rFonts w:eastAsia="DengXian"/>
          <w:lang w:val="en-GB"/>
        </w:rPr>
        <w:t>Rel-18 DMRS is configured.</w:t>
      </w:r>
    </w:p>
    <w:p w14:paraId="15BA3F82" w14:textId="77777777" w:rsidR="00F876C8" w:rsidRPr="00F876C8" w:rsidRDefault="00F876C8" w:rsidP="00E711A9">
      <w:pPr>
        <w:spacing w:before="120" w:afterLines="50" w:after="120"/>
        <w:rPr>
          <w:u w:val="single"/>
        </w:rPr>
      </w:pPr>
      <w:r w:rsidRPr="00F876C8">
        <w:rPr>
          <w:u w:val="single"/>
        </w:rPr>
        <w:t>Consequence if not approved:</w:t>
      </w:r>
    </w:p>
    <w:p w14:paraId="25230AE3" w14:textId="41E49F64" w:rsidR="00F876C8" w:rsidRPr="00F876C8" w:rsidRDefault="00F876C8" w:rsidP="00E711A9">
      <w:pPr>
        <w:spacing w:afterLines="50" w:after="120"/>
        <w:rPr>
          <w:color w:val="000000"/>
          <w:lang w:val="x-none"/>
        </w:rPr>
      </w:pPr>
      <w:r w:rsidRPr="00F876C8">
        <w:rPr>
          <w:rFonts w:hint="eastAsia"/>
          <w:color w:val="000000"/>
          <w:lang w:val="x-none"/>
        </w:rPr>
        <w:t>T</w:t>
      </w:r>
      <w:r w:rsidRPr="00F876C8">
        <w:rPr>
          <w:color w:val="000000"/>
          <w:lang w:val="x-none"/>
        </w:rPr>
        <w:t xml:space="preserve">he base sequences </w:t>
      </w:r>
      <m:oMath>
        <m:r>
          <w:rPr>
            <w:rFonts w:ascii="Cambria Math" w:hAnsi="Cambria Math"/>
            <w:color w:val="000000"/>
            <w:lang w:val="x-none"/>
          </w:rPr>
          <m:t>r</m:t>
        </m:r>
      </m:oMath>
      <w:r w:rsidRPr="00F876C8">
        <w:rPr>
          <w:rFonts w:eastAsiaTheme="minorEastAsia" w:hint="eastAsia"/>
        </w:rPr>
        <w:t xml:space="preserve"> </w:t>
      </w:r>
      <w:r w:rsidRPr="00F876C8">
        <w:rPr>
          <w:rFonts w:eastAsiaTheme="minorEastAsia"/>
        </w:rPr>
        <w:t xml:space="preserve">of </w:t>
      </w:r>
      <w:r w:rsidRPr="00F876C8">
        <w:rPr>
          <w:color w:val="000000"/>
          <w:lang w:val="x-none"/>
        </w:rPr>
        <w:t xml:space="preserve">PTRS port and associated DMRS port are misaligned when </w:t>
      </w:r>
      <w:r w:rsidRPr="00F876C8">
        <w:t>Rel-18 DMRS is configured</w:t>
      </w:r>
      <w:r w:rsidRPr="00F876C8">
        <w:rPr>
          <w:color w:val="000000"/>
          <w:lang w:val="x-none"/>
        </w:rPr>
        <w:t>.</w:t>
      </w:r>
    </w:p>
    <w:p w14:paraId="37624975" w14:textId="50D35719" w:rsidR="000E30A6" w:rsidRDefault="000E30A6" w:rsidP="00DE38E7">
      <w:pPr>
        <w:spacing w:afterLines="50" w:after="120"/>
        <w:rPr>
          <w:b/>
          <w:i/>
        </w:rPr>
      </w:pPr>
      <w:r w:rsidRPr="0065531E">
        <w:rPr>
          <w:rFonts w:eastAsia="Microsoft YaHei" w:cs="Times"/>
          <w:b/>
          <w:i/>
          <w:iCs/>
          <w:szCs w:val="20"/>
        </w:rPr>
        <w:t xml:space="preserve">Text Proposal </w:t>
      </w:r>
      <w:r>
        <w:rPr>
          <w:rFonts w:eastAsia="Microsoft YaHei" w:cs="Times"/>
          <w:b/>
          <w:i/>
          <w:iCs/>
          <w:szCs w:val="20"/>
        </w:rPr>
        <w:t>8</w:t>
      </w:r>
      <w:r w:rsidRPr="008D25E9">
        <w:rPr>
          <w:b/>
          <w:i/>
        </w:rPr>
        <w:t xml:space="preserve">: </w:t>
      </w:r>
      <w:r w:rsidR="002E7A8D">
        <w:rPr>
          <w:b/>
          <w:i/>
        </w:rPr>
        <w:t>Endorse</w:t>
      </w:r>
      <w:r w:rsidRPr="00AB4532">
        <w:rPr>
          <w:b/>
          <w:i/>
        </w:rPr>
        <w:t xml:space="preserve"> text proposal to </w:t>
      </w:r>
      <w:r>
        <w:rPr>
          <w:b/>
          <w:i/>
        </w:rPr>
        <w:t>38.211 Clause 6.4.1.2.2.1</w:t>
      </w:r>
      <w:r w:rsidR="00E711A9">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F876C8" w:rsidRPr="00F876C8" w14:paraId="03FBCDE0" w14:textId="77777777" w:rsidTr="00960F52">
        <w:tc>
          <w:tcPr>
            <w:tcW w:w="9307" w:type="dxa"/>
            <w:shd w:val="clear" w:color="auto" w:fill="auto"/>
          </w:tcPr>
          <w:p w14:paraId="68B3B326" w14:textId="77777777" w:rsidR="00F876C8" w:rsidRPr="00F876C8" w:rsidRDefault="00F876C8" w:rsidP="00E711A9">
            <w:pPr>
              <w:spacing w:before="120" w:after="120"/>
              <w:jc w:val="center"/>
              <w:rPr>
                <w:color w:val="FF0000"/>
              </w:rPr>
            </w:pPr>
            <w:r w:rsidRPr="00F876C8">
              <w:rPr>
                <w:color w:val="FF0000"/>
              </w:rPr>
              <w:t>&lt; Start of the text proposal &gt;</w:t>
            </w:r>
          </w:p>
          <w:p w14:paraId="50ECB1AA" w14:textId="59410F81" w:rsidR="00F876C8" w:rsidRPr="00E711A9" w:rsidRDefault="00F876C8" w:rsidP="00E711A9">
            <w:pPr>
              <w:autoSpaceDE w:val="0"/>
              <w:autoSpaceDN w:val="0"/>
              <w:adjustRightInd w:val="0"/>
              <w:snapToGrid w:val="0"/>
              <w:spacing w:before="120" w:after="180"/>
              <w:ind w:left="1151" w:hanging="1151"/>
              <w:outlineLvl w:val="5"/>
              <w:rPr>
                <w:b/>
                <w:bCs/>
                <w:color w:val="000000"/>
                <w:sz w:val="20"/>
                <w:szCs w:val="20"/>
                <w:lang w:val="x-none"/>
              </w:rPr>
            </w:pPr>
            <w:bookmarkStart w:id="80" w:name="_Toc19796459"/>
            <w:bookmarkStart w:id="81" w:name="_Toc26459685"/>
            <w:bookmarkStart w:id="82" w:name="_Toc29230335"/>
            <w:bookmarkStart w:id="83" w:name="_Toc36026594"/>
            <w:bookmarkStart w:id="84" w:name="_Toc45107433"/>
            <w:bookmarkStart w:id="85" w:name="_Toc51774102"/>
            <w:bookmarkStart w:id="86" w:name="_Toc153697408"/>
            <w:r w:rsidRPr="00E711A9">
              <w:rPr>
                <w:rFonts w:cs="Times New Roman"/>
                <w:color w:val="000000"/>
                <w:sz w:val="20"/>
                <w:szCs w:val="20"/>
                <w:lang w:val="x-none" w:eastAsia="en-US"/>
              </w:rPr>
              <w:t>6.4.1.2.2.1</w:t>
            </w:r>
            <w:r w:rsidRPr="00E711A9">
              <w:rPr>
                <w:rFonts w:cs="Times New Roman"/>
                <w:color w:val="000000"/>
                <w:sz w:val="20"/>
                <w:szCs w:val="20"/>
                <w:lang w:val="x-none" w:eastAsia="en-US"/>
              </w:rPr>
              <w:tab/>
              <w:t>Precoding and mapping to physical resources if transform precoding is not enabled</w:t>
            </w:r>
            <w:bookmarkEnd w:id="80"/>
            <w:bookmarkEnd w:id="81"/>
            <w:bookmarkEnd w:id="82"/>
            <w:bookmarkEnd w:id="83"/>
            <w:bookmarkEnd w:id="84"/>
            <w:bookmarkEnd w:id="85"/>
            <w:bookmarkEnd w:id="86"/>
          </w:p>
          <w:p w14:paraId="7FD1C028" w14:textId="77777777" w:rsidR="00F876C8" w:rsidRPr="00F876C8" w:rsidRDefault="00F876C8" w:rsidP="00E711A9">
            <w:pPr>
              <w:spacing w:after="180"/>
              <w:rPr>
                <w:rFonts w:cs="Times New Roman"/>
                <w:sz w:val="20"/>
                <w:szCs w:val="20"/>
              </w:rPr>
            </w:pPr>
            <w:r w:rsidRPr="00F876C8">
              <w:rPr>
                <w:rFonts w:cs="Times New Roman"/>
                <w:sz w:val="20"/>
                <w:szCs w:val="20"/>
              </w:rPr>
              <w:t>The UE shall transmit phase-tracking reference signals only in the resource blocks used for the PUSCH, and only if the procedure in [6, TS 38.214] indicates that phase-tracking reference signals are being used.</w:t>
            </w:r>
          </w:p>
          <w:p w14:paraId="2CC5B4C5" w14:textId="77777777" w:rsidR="00F876C8" w:rsidRPr="00F876C8" w:rsidRDefault="00F876C8" w:rsidP="00E711A9">
            <w:pPr>
              <w:spacing w:after="180"/>
              <w:rPr>
                <w:rFonts w:cs="Times New Roman"/>
                <w:sz w:val="20"/>
                <w:szCs w:val="20"/>
              </w:rPr>
            </w:pPr>
            <w:r w:rsidRPr="00F876C8">
              <w:rPr>
                <w:rFonts w:cs="Times New Roman"/>
                <w:sz w:val="20"/>
                <w:szCs w:val="20"/>
              </w:rPr>
              <w:t>The PUSCH PT-RS shall be mapped to resource elements according to</w:t>
            </w:r>
          </w:p>
          <w:p w14:paraId="37B4B552" w14:textId="77777777" w:rsidR="00F876C8" w:rsidRPr="00F876C8" w:rsidRDefault="00F876C8" w:rsidP="00E711A9">
            <w:pPr>
              <w:spacing w:after="180"/>
              <w:ind w:left="568" w:hanging="284"/>
              <w:jc w:val="left"/>
              <w:rPr>
                <w:ins w:id="87" w:author="Huawei, Hisilicon" w:date="2024-01-26T12:34:00Z"/>
                <w:rFonts w:eastAsia="Malgun Gothic"/>
              </w:rPr>
            </w:pPr>
            <w:ins w:id="88" w:author="Huawei, Hisilicon" w:date="2024-01-26T12:34:00Z">
              <w:r w:rsidRPr="00F876C8">
                <w:rPr>
                  <w:rFonts w:eastAsia="SimSun" w:cs="Times New Roman"/>
                  <w:sz w:val="20"/>
                  <w:szCs w:val="20"/>
                  <w:lang w:val="en-GB" w:eastAsia="en-US"/>
                </w:rPr>
                <w:t>-</w:t>
              </w:r>
              <w:r w:rsidRPr="00F876C8">
                <w:rPr>
                  <w:rFonts w:eastAsia="SimSun" w:cs="Times New Roman"/>
                  <w:sz w:val="20"/>
                  <w:szCs w:val="20"/>
                  <w:lang w:val="en-GB" w:eastAsia="en-US"/>
                </w:rPr>
                <w:tab/>
                <w:t xml:space="preserve">if the higher-layer parameter </w:t>
              </w:r>
              <w:r w:rsidRPr="00F876C8">
                <w:rPr>
                  <w:rFonts w:eastAsia="Malgun Gothic" w:cs="Times New Roman"/>
                  <w:i/>
                  <w:iCs/>
                  <w:sz w:val="20"/>
                  <w:szCs w:val="20"/>
                  <w:lang w:val="en-GB" w:eastAsia="en-US"/>
                </w:rPr>
                <w:t xml:space="preserve">enhanced-dmrs-Type </w:t>
              </w:r>
              <w:r w:rsidRPr="00F876C8">
                <w:rPr>
                  <w:rFonts w:eastAsia="Malgun Gothic" w:cs="Times New Roman"/>
                  <w:sz w:val="20"/>
                  <w:szCs w:val="20"/>
                  <w:lang w:val="en-GB" w:eastAsia="en-US"/>
                </w:rPr>
                <w:t>is configured</w:t>
              </w:r>
            </w:ins>
          </w:p>
          <w:p w14:paraId="2A9CD6C5" w14:textId="77777777" w:rsidR="00F876C8" w:rsidRPr="00F876C8" w:rsidRDefault="007F501A" w:rsidP="00F876C8">
            <w:pPr>
              <w:keepLines/>
              <w:tabs>
                <w:tab w:val="center" w:pos="4536"/>
                <w:tab w:val="right" w:pos="9072"/>
              </w:tabs>
              <w:spacing w:after="180"/>
              <w:jc w:val="left"/>
              <w:rPr>
                <w:ins w:id="89" w:author="Huawei, Hisilicon" w:date="2024-01-26T12:34:00Z"/>
                <w:rFonts w:eastAsia="SimSun" w:cs="Times New Roman"/>
                <w:noProof/>
                <w:sz w:val="20"/>
                <w:szCs w:val="20"/>
                <w:lang w:val="en-GB" w:eastAsia="en-US"/>
              </w:rPr>
            </w:pPr>
            <m:oMathPara>
              <m:oMath>
                <m:d>
                  <m:dPr>
                    <m:begChr m:val="["/>
                    <m:endChr m:val="]"/>
                    <m:ctrlPr>
                      <w:ins w:id="90" w:author="Huawei, Hisilicon" w:date="2024-01-26T12:34:00Z">
                        <w:rPr>
                          <w:rFonts w:ascii="Cambria Math" w:eastAsia="SimSun" w:hAnsi="Cambria Math" w:cs="Times New Roman"/>
                          <w:noProof/>
                          <w:sz w:val="20"/>
                          <w:szCs w:val="20"/>
                          <w:lang w:val="en-GB" w:eastAsia="en-US"/>
                        </w:rPr>
                      </w:ins>
                    </m:ctrlPr>
                  </m:dPr>
                  <m:e>
                    <m:m>
                      <m:mPr>
                        <m:mcs>
                          <m:mc>
                            <m:mcPr>
                              <m:count m:val="1"/>
                              <m:mcJc m:val="center"/>
                            </m:mcPr>
                          </m:mc>
                        </m:mcs>
                        <m:ctrlPr>
                          <w:ins w:id="91" w:author="Huawei, Hisilicon" w:date="2024-01-26T12:34:00Z">
                            <w:rPr>
                              <w:rFonts w:ascii="Cambria Math" w:eastAsia="SimSun" w:hAnsi="Cambria Math" w:cs="Times New Roman"/>
                              <w:noProof/>
                              <w:sz w:val="20"/>
                              <w:szCs w:val="20"/>
                              <w:lang w:val="en-GB" w:eastAsia="en-US"/>
                            </w:rPr>
                          </w:ins>
                        </m:ctrlPr>
                      </m:mPr>
                      <m:mr>
                        <m:e>
                          <m:sSubSup>
                            <m:sSubSupPr>
                              <m:ctrlPr>
                                <w:ins w:id="92" w:author="Huawei, Hisilicon" w:date="2024-01-26T12:34:00Z">
                                  <w:rPr>
                                    <w:rFonts w:ascii="Cambria Math" w:eastAsia="SimSun" w:hAnsi="Cambria Math" w:cs="Times New Roman"/>
                                    <w:noProof/>
                                    <w:sz w:val="20"/>
                                    <w:szCs w:val="20"/>
                                    <w:lang w:val="en-GB" w:eastAsia="en-US"/>
                                  </w:rPr>
                                </w:ins>
                              </m:ctrlPr>
                            </m:sSubSupPr>
                            <m:e>
                              <m:r>
                                <w:ins w:id="93" w:author="Huawei, Hisilicon" w:date="2024-01-26T12:34:00Z">
                                  <w:rPr>
                                    <w:rFonts w:ascii="Cambria Math" w:eastAsia="SimSun" w:hAnsi="Cambria Math" w:cs="Times New Roman"/>
                                    <w:noProof/>
                                    <w:sz w:val="20"/>
                                    <w:szCs w:val="20"/>
                                    <w:lang w:val="en-GB" w:eastAsia="en-US"/>
                                  </w:rPr>
                                  <m:t>a</m:t>
                                </w:ins>
                              </m:r>
                            </m:e>
                            <m:sub>
                              <m:r>
                                <w:ins w:id="94" w:author="Huawei, Hisilicon" w:date="2024-01-26T12:34:00Z">
                                  <w:rPr>
                                    <w:rFonts w:ascii="Cambria Math" w:eastAsia="SimSun" w:hAnsi="Cambria Math" w:cs="Times New Roman"/>
                                    <w:noProof/>
                                    <w:sz w:val="20"/>
                                    <w:szCs w:val="20"/>
                                    <w:lang w:val="en-GB" w:eastAsia="en-US"/>
                                  </w:rPr>
                                  <m:t>k</m:t>
                                </w:ins>
                              </m:r>
                              <m:r>
                                <w:ins w:id="95" w:author="Huawei, Hisilicon" w:date="2024-01-26T12:34:00Z">
                                  <m:rPr>
                                    <m:sty m:val="p"/>
                                  </m:rPr>
                                  <w:rPr>
                                    <w:rFonts w:ascii="Cambria Math" w:eastAsia="SimSun" w:hAnsi="Cambria Math" w:cs="Times New Roman"/>
                                    <w:noProof/>
                                    <w:sz w:val="20"/>
                                    <w:szCs w:val="20"/>
                                    <w:lang w:val="en-GB" w:eastAsia="en-US"/>
                                  </w:rPr>
                                  <m:t>,</m:t>
                                </w:ins>
                              </m:r>
                              <m:r>
                                <w:ins w:id="96" w:author="Huawei, Hisilicon" w:date="2024-01-26T12:34:00Z">
                                  <w:rPr>
                                    <w:rFonts w:ascii="Cambria Math" w:eastAsia="SimSun" w:hAnsi="Cambria Math" w:cs="Times New Roman"/>
                                    <w:noProof/>
                                    <w:sz w:val="20"/>
                                    <w:szCs w:val="20"/>
                                    <w:lang w:val="en-GB" w:eastAsia="en-US"/>
                                  </w:rPr>
                                  <m:t>l</m:t>
                                </w:ins>
                              </m:r>
                            </m:sub>
                            <m:sup>
                              <m:d>
                                <m:dPr>
                                  <m:ctrlPr>
                                    <w:ins w:id="97" w:author="Huawei, Hisilicon" w:date="2024-01-26T12:34:00Z">
                                      <w:rPr>
                                        <w:rFonts w:ascii="Cambria Math" w:eastAsia="SimSun" w:hAnsi="Cambria Math" w:cs="Times New Roman"/>
                                        <w:noProof/>
                                        <w:sz w:val="20"/>
                                        <w:szCs w:val="20"/>
                                        <w:lang w:val="en-GB" w:eastAsia="en-US"/>
                                      </w:rPr>
                                    </w:ins>
                                  </m:ctrlPr>
                                </m:dPr>
                                <m:e>
                                  <m:sSub>
                                    <m:sSubPr>
                                      <m:ctrlPr>
                                        <w:ins w:id="98" w:author="Huawei, Hisilicon" w:date="2024-01-26T12:34:00Z">
                                          <w:rPr>
                                            <w:rFonts w:ascii="Cambria Math" w:eastAsia="SimSun" w:hAnsi="Cambria Math" w:cs="Times New Roman"/>
                                            <w:noProof/>
                                            <w:sz w:val="20"/>
                                            <w:szCs w:val="20"/>
                                            <w:lang w:val="en-GB" w:eastAsia="en-US"/>
                                          </w:rPr>
                                        </w:ins>
                                      </m:ctrlPr>
                                    </m:sSubPr>
                                    <m:e>
                                      <m:r>
                                        <w:ins w:id="99" w:author="Huawei, Hisilicon" w:date="2024-01-26T12:34:00Z">
                                          <w:rPr>
                                            <w:rFonts w:ascii="Cambria Math" w:eastAsia="SimSun" w:hAnsi="Cambria Math" w:cs="Times New Roman"/>
                                            <w:noProof/>
                                            <w:sz w:val="20"/>
                                            <w:szCs w:val="20"/>
                                            <w:lang w:val="en-GB" w:eastAsia="en-US"/>
                                          </w:rPr>
                                          <m:t>p</m:t>
                                        </w:ins>
                                      </m:r>
                                    </m:e>
                                    <m:sub>
                                      <m:r>
                                        <w:ins w:id="100" w:author="Huawei, Hisilicon" w:date="2024-01-26T12:34:00Z">
                                          <w:rPr>
                                            <w:rFonts w:ascii="Cambria Math" w:eastAsia="SimSun" w:hAnsi="Cambria Math" w:cs="Times New Roman"/>
                                            <w:noProof/>
                                            <w:sz w:val="20"/>
                                            <w:szCs w:val="20"/>
                                            <w:lang w:val="en-GB" w:eastAsia="en-US"/>
                                          </w:rPr>
                                          <m:t>o</m:t>
                                        </w:ins>
                                      </m:r>
                                    </m:sub>
                                  </m:sSub>
                                  <m:r>
                                    <w:ins w:id="101" w:author="Huawei, Hisilicon" w:date="2024-01-26T12:34:00Z">
                                      <m:rPr>
                                        <m:sty m:val="p"/>
                                      </m:rPr>
                                      <w:rPr>
                                        <w:rFonts w:ascii="Cambria Math" w:eastAsia="SimSun" w:hAnsi="Cambria Math" w:cs="Times New Roman"/>
                                        <w:noProof/>
                                        <w:sz w:val="20"/>
                                        <w:szCs w:val="20"/>
                                        <w:lang w:val="en-GB" w:eastAsia="en-US"/>
                                      </w:rPr>
                                      <m:t>,</m:t>
                                    </w:ins>
                                  </m:r>
                                  <m:r>
                                    <w:ins w:id="102" w:author="Huawei, Hisilicon" w:date="2024-01-26T12:34:00Z">
                                      <w:rPr>
                                        <w:rFonts w:ascii="Cambria Math" w:eastAsia="SimSun" w:hAnsi="Cambria Math" w:cs="Times New Roman"/>
                                        <w:noProof/>
                                        <w:sz w:val="20"/>
                                        <w:szCs w:val="20"/>
                                        <w:lang w:val="en-GB" w:eastAsia="en-US"/>
                                      </w:rPr>
                                      <m:t>μ</m:t>
                                    </w:ins>
                                  </m:r>
                                </m:e>
                              </m:d>
                            </m:sup>
                          </m:sSubSup>
                        </m:e>
                      </m:mr>
                      <m:mr>
                        <m:e>
                          <m:r>
                            <w:ins w:id="103" w:author="Huawei, Hisilicon" w:date="2024-01-26T12:34:00Z">
                              <m:rPr>
                                <m:sty m:val="p"/>
                              </m:rPr>
                              <w:rPr>
                                <w:rFonts w:ascii="Cambria Math" w:eastAsia="SimSun" w:hAnsi="Cambria Math" w:cs="Times New Roman"/>
                                <w:noProof/>
                                <w:sz w:val="20"/>
                                <w:szCs w:val="20"/>
                                <w:lang w:val="en-GB" w:eastAsia="en-US"/>
                              </w:rPr>
                              <m:t>⋮</m:t>
                            </w:ins>
                          </m:r>
                        </m:e>
                      </m:mr>
                      <m:mr>
                        <m:e>
                          <m:sSubSup>
                            <m:sSubSupPr>
                              <m:ctrlPr>
                                <w:ins w:id="104" w:author="Huawei, Hisilicon" w:date="2024-01-26T12:34:00Z">
                                  <w:rPr>
                                    <w:rFonts w:ascii="Cambria Math" w:eastAsia="SimSun" w:hAnsi="Cambria Math" w:cs="Times New Roman"/>
                                    <w:noProof/>
                                    <w:sz w:val="20"/>
                                    <w:szCs w:val="20"/>
                                    <w:lang w:val="en-GB" w:eastAsia="en-US"/>
                                  </w:rPr>
                                </w:ins>
                              </m:ctrlPr>
                            </m:sSubSupPr>
                            <m:e>
                              <m:r>
                                <w:ins w:id="105" w:author="Huawei, Hisilicon" w:date="2024-01-26T12:34:00Z">
                                  <w:rPr>
                                    <w:rFonts w:ascii="Cambria Math" w:eastAsia="SimSun" w:hAnsi="Cambria Math" w:cs="Times New Roman"/>
                                    <w:noProof/>
                                    <w:sz w:val="20"/>
                                    <w:szCs w:val="20"/>
                                    <w:lang w:val="en-GB" w:eastAsia="en-US"/>
                                  </w:rPr>
                                  <m:t>a</m:t>
                                </w:ins>
                              </m:r>
                            </m:e>
                            <m:sub>
                              <m:r>
                                <w:ins w:id="106" w:author="Huawei, Hisilicon" w:date="2024-01-26T12:34:00Z">
                                  <w:rPr>
                                    <w:rFonts w:ascii="Cambria Math" w:eastAsia="SimSun" w:hAnsi="Cambria Math" w:cs="Times New Roman"/>
                                    <w:noProof/>
                                    <w:sz w:val="20"/>
                                    <w:szCs w:val="20"/>
                                    <w:lang w:val="en-GB" w:eastAsia="en-US"/>
                                  </w:rPr>
                                  <m:t>k</m:t>
                                </w:ins>
                              </m:r>
                              <m:r>
                                <w:ins w:id="107" w:author="Huawei, Hisilicon" w:date="2024-01-26T12:34:00Z">
                                  <m:rPr>
                                    <m:sty m:val="p"/>
                                  </m:rPr>
                                  <w:rPr>
                                    <w:rFonts w:ascii="Cambria Math" w:eastAsia="SimSun" w:hAnsi="Cambria Math" w:cs="Times New Roman"/>
                                    <w:noProof/>
                                    <w:sz w:val="20"/>
                                    <w:szCs w:val="20"/>
                                    <w:lang w:val="en-GB" w:eastAsia="en-US"/>
                                  </w:rPr>
                                  <m:t>,</m:t>
                                </w:ins>
                              </m:r>
                              <m:r>
                                <w:ins w:id="108" w:author="Huawei, Hisilicon" w:date="2024-01-26T12:34:00Z">
                                  <w:rPr>
                                    <w:rFonts w:ascii="Cambria Math" w:eastAsia="SimSun" w:hAnsi="Cambria Math" w:cs="Times New Roman"/>
                                    <w:noProof/>
                                    <w:sz w:val="20"/>
                                    <w:szCs w:val="20"/>
                                    <w:lang w:val="en-GB" w:eastAsia="en-US"/>
                                  </w:rPr>
                                  <m:t>l</m:t>
                                </w:ins>
                              </m:r>
                            </m:sub>
                            <m:sup>
                              <m:d>
                                <m:dPr>
                                  <m:ctrlPr>
                                    <w:ins w:id="109" w:author="Huawei, Hisilicon" w:date="2024-01-26T12:34:00Z">
                                      <w:rPr>
                                        <w:rFonts w:ascii="Cambria Math" w:eastAsia="SimSun" w:hAnsi="Cambria Math" w:cs="Times New Roman"/>
                                        <w:noProof/>
                                        <w:sz w:val="20"/>
                                        <w:szCs w:val="20"/>
                                        <w:lang w:val="en-GB" w:eastAsia="en-US"/>
                                      </w:rPr>
                                    </w:ins>
                                  </m:ctrlPr>
                                </m:dPr>
                                <m:e>
                                  <m:sSub>
                                    <m:sSubPr>
                                      <m:ctrlPr>
                                        <w:ins w:id="110" w:author="Huawei, Hisilicon" w:date="2024-01-26T12:34:00Z">
                                          <w:rPr>
                                            <w:rFonts w:ascii="Cambria Math" w:eastAsia="SimSun" w:hAnsi="Cambria Math" w:cs="Times New Roman"/>
                                            <w:noProof/>
                                            <w:sz w:val="20"/>
                                            <w:szCs w:val="20"/>
                                            <w:lang w:val="en-GB" w:eastAsia="en-US"/>
                                          </w:rPr>
                                        </w:ins>
                                      </m:ctrlPr>
                                    </m:sSubPr>
                                    <m:e>
                                      <m:r>
                                        <w:ins w:id="111" w:author="Huawei, Hisilicon" w:date="2024-01-26T12:34:00Z">
                                          <w:rPr>
                                            <w:rFonts w:ascii="Cambria Math" w:eastAsia="SimSun" w:hAnsi="Cambria Math" w:cs="Times New Roman"/>
                                            <w:noProof/>
                                            <w:sz w:val="20"/>
                                            <w:szCs w:val="20"/>
                                            <w:lang w:val="en-GB" w:eastAsia="en-US"/>
                                          </w:rPr>
                                          <m:t>p</m:t>
                                        </w:ins>
                                      </m:r>
                                    </m:e>
                                    <m:sub>
                                      <m:r>
                                        <w:ins w:id="112" w:author="Huawei, Hisilicon" w:date="2024-01-26T12:34:00Z">
                                          <w:rPr>
                                            <w:rFonts w:ascii="Cambria Math" w:eastAsia="SimSun" w:hAnsi="Cambria Math" w:cs="Times New Roman"/>
                                            <w:noProof/>
                                            <w:sz w:val="20"/>
                                            <w:szCs w:val="20"/>
                                            <w:lang w:val="en-GB" w:eastAsia="en-US"/>
                                          </w:rPr>
                                          <m:t>ρ</m:t>
                                        </w:ins>
                                      </m:r>
                                      <m:r>
                                        <w:ins w:id="113" w:author="Huawei, Hisilicon" w:date="2024-01-26T12:34:00Z">
                                          <m:rPr>
                                            <m:sty m:val="p"/>
                                          </m:rPr>
                                          <w:rPr>
                                            <w:rFonts w:ascii="Cambria Math" w:eastAsia="SimSun" w:hAnsi="Cambria Math" w:cs="Times New Roman"/>
                                            <w:noProof/>
                                            <w:sz w:val="20"/>
                                            <w:szCs w:val="20"/>
                                            <w:lang w:val="en-GB" w:eastAsia="en-US"/>
                                          </w:rPr>
                                          <m:t>-1</m:t>
                                        </w:ins>
                                      </m:r>
                                    </m:sub>
                                  </m:sSub>
                                  <m:r>
                                    <w:ins w:id="114" w:author="Huawei, Hisilicon" w:date="2024-01-26T12:34:00Z">
                                      <m:rPr>
                                        <m:sty m:val="p"/>
                                      </m:rPr>
                                      <w:rPr>
                                        <w:rFonts w:ascii="Cambria Math" w:eastAsia="SimSun" w:hAnsi="Cambria Math" w:cs="Times New Roman"/>
                                        <w:noProof/>
                                        <w:sz w:val="20"/>
                                        <w:szCs w:val="20"/>
                                        <w:lang w:val="en-GB" w:eastAsia="en-US"/>
                                      </w:rPr>
                                      <m:t>,</m:t>
                                    </w:ins>
                                  </m:r>
                                  <m:r>
                                    <w:ins w:id="115" w:author="Huawei, Hisilicon" w:date="2024-01-26T12:34:00Z">
                                      <w:rPr>
                                        <w:rFonts w:ascii="Cambria Math" w:eastAsia="SimSun" w:hAnsi="Cambria Math" w:cs="Times New Roman"/>
                                        <w:noProof/>
                                        <w:sz w:val="20"/>
                                        <w:szCs w:val="20"/>
                                        <w:lang w:val="en-GB" w:eastAsia="en-US"/>
                                      </w:rPr>
                                      <m:t>μ</m:t>
                                    </w:ins>
                                  </m:r>
                                </m:e>
                              </m:d>
                            </m:sup>
                          </m:sSubSup>
                        </m:e>
                      </m:mr>
                    </m:m>
                  </m:e>
                </m:d>
                <m:r>
                  <w:ins w:id="116" w:author="Huawei, Hisilicon" w:date="2024-01-26T12:34:00Z">
                    <m:rPr>
                      <m:sty m:val="p"/>
                    </m:rPr>
                    <w:rPr>
                      <w:rFonts w:ascii="Cambria Math" w:eastAsia="SimSun" w:hAnsi="Cambria Math" w:cs="Times New Roman"/>
                      <w:noProof/>
                      <w:sz w:val="20"/>
                      <w:szCs w:val="20"/>
                      <w:lang w:val="en-GB" w:eastAsia="en-US"/>
                    </w:rPr>
                    <m:t>=</m:t>
                  </w:ins>
                </m:r>
                <m:sSub>
                  <m:sSubPr>
                    <m:ctrlPr>
                      <w:ins w:id="117" w:author="Huawei, Hisilicon" w:date="2024-01-26T12:34:00Z">
                        <w:rPr>
                          <w:rFonts w:ascii="Cambria Math" w:eastAsia="SimSun" w:hAnsi="Cambria Math" w:cs="Times New Roman"/>
                          <w:noProof/>
                          <w:sz w:val="20"/>
                          <w:szCs w:val="20"/>
                          <w:lang w:val="en-GB" w:eastAsia="en-US"/>
                        </w:rPr>
                      </w:ins>
                    </m:ctrlPr>
                  </m:sSubPr>
                  <m:e>
                    <m:r>
                      <w:ins w:id="118" w:author="Huawei, Hisilicon" w:date="2024-01-26T12:34:00Z">
                        <w:rPr>
                          <w:rFonts w:ascii="Cambria Math" w:eastAsia="SimSun" w:hAnsi="Cambria Math" w:cs="Times New Roman"/>
                          <w:noProof/>
                          <w:sz w:val="20"/>
                          <w:szCs w:val="20"/>
                          <w:lang w:val="en-GB" w:eastAsia="en-US"/>
                        </w:rPr>
                        <m:t>β</m:t>
                      </w:ins>
                    </m:r>
                  </m:e>
                  <m:sub>
                    <m:r>
                      <w:ins w:id="119" w:author="Huawei, Hisilicon" w:date="2024-01-26T12:34:00Z">
                        <m:rPr>
                          <m:nor/>
                        </m:rPr>
                        <w:rPr>
                          <w:rFonts w:eastAsia="SimSun" w:cs="Times New Roman"/>
                          <w:noProof/>
                          <w:sz w:val="20"/>
                          <w:szCs w:val="20"/>
                          <w:lang w:val="en-GB" w:eastAsia="en-US"/>
                        </w:rPr>
                        <m:t>PT-RS</m:t>
                      </w:ins>
                    </m:r>
                  </m:sub>
                </m:sSub>
                <m:r>
                  <w:ins w:id="120" w:author="Huawei, Hisilicon" w:date="2024-01-26T12:34:00Z">
                    <w:rPr>
                      <w:rFonts w:ascii="Cambria Math" w:eastAsia="SimSun" w:hAnsi="Cambria Math" w:cs="Times New Roman"/>
                      <w:noProof/>
                      <w:sz w:val="20"/>
                      <w:szCs w:val="20"/>
                      <w:lang w:val="en-GB" w:eastAsia="en-US"/>
                    </w:rPr>
                    <m:t>W</m:t>
                  </w:ins>
                </m:r>
                <m:d>
                  <m:dPr>
                    <m:begChr m:val="["/>
                    <m:endChr m:val="]"/>
                    <m:ctrlPr>
                      <w:ins w:id="121" w:author="Huawei, Hisilicon" w:date="2024-01-26T12:34:00Z">
                        <w:rPr>
                          <w:rFonts w:ascii="Cambria Math" w:eastAsia="SimSun" w:hAnsi="Cambria Math" w:cs="Times New Roman"/>
                          <w:noProof/>
                          <w:sz w:val="20"/>
                          <w:szCs w:val="20"/>
                          <w:lang w:val="en-GB" w:eastAsia="en-US"/>
                        </w:rPr>
                      </w:ins>
                    </m:ctrlPr>
                  </m:dPr>
                  <m:e>
                    <m:m>
                      <m:mPr>
                        <m:mcs>
                          <m:mc>
                            <m:mcPr>
                              <m:count m:val="1"/>
                              <m:mcJc m:val="center"/>
                            </m:mcPr>
                          </m:mc>
                        </m:mcs>
                        <m:ctrlPr>
                          <w:ins w:id="122" w:author="Huawei, Hisilicon" w:date="2024-01-26T12:34:00Z">
                            <w:rPr>
                              <w:rFonts w:ascii="Cambria Math" w:eastAsia="SimSun" w:hAnsi="Cambria Math" w:cs="Times New Roman"/>
                              <w:noProof/>
                              <w:sz w:val="20"/>
                              <w:szCs w:val="20"/>
                              <w:lang w:val="en-GB" w:eastAsia="en-US"/>
                            </w:rPr>
                          </w:ins>
                        </m:ctrlPr>
                      </m:mPr>
                      <m:mr>
                        <m:e>
                          <m:sSup>
                            <m:sSupPr>
                              <m:ctrlPr>
                                <w:ins w:id="123" w:author="Huawei, Hisilicon" w:date="2024-01-26T12:34:00Z">
                                  <w:rPr>
                                    <w:rFonts w:ascii="Cambria Math" w:eastAsia="SimSun" w:hAnsi="Cambria Math" w:cs="Times New Roman"/>
                                    <w:noProof/>
                                    <w:sz w:val="20"/>
                                    <w:szCs w:val="20"/>
                                    <w:lang w:val="en-GB" w:eastAsia="en-US"/>
                                  </w:rPr>
                                </w:ins>
                              </m:ctrlPr>
                            </m:sSupPr>
                            <m:e>
                              <m:r>
                                <w:ins w:id="124" w:author="Huawei, Hisilicon" w:date="2024-01-26T12:34:00Z">
                                  <w:rPr>
                                    <w:rFonts w:ascii="Cambria Math" w:eastAsia="SimSun" w:hAnsi="Cambria Math" w:cs="Times New Roman"/>
                                    <w:noProof/>
                                    <w:sz w:val="20"/>
                                    <w:szCs w:val="20"/>
                                    <w:lang w:val="en-GB" w:eastAsia="en-US"/>
                                  </w:rPr>
                                  <m:t>r</m:t>
                                </w:ins>
                              </m:r>
                            </m:e>
                            <m:sup>
                              <m:sSub>
                                <m:sSubPr>
                                  <m:ctrlPr>
                                    <w:ins w:id="125" w:author="Huawei, Hisilicon" w:date="2024-01-26T12:34:00Z">
                                      <w:rPr>
                                        <w:rFonts w:ascii="Cambria Math" w:eastAsia="SimSun" w:hAnsi="Cambria Math" w:cs="Times New Roman"/>
                                        <w:noProof/>
                                        <w:sz w:val="20"/>
                                        <w:szCs w:val="20"/>
                                        <w:lang w:val="en-GB" w:eastAsia="en-US"/>
                                      </w:rPr>
                                    </w:ins>
                                  </m:ctrlPr>
                                </m:sSubPr>
                                <m:e>
                                  <m:r>
                                    <w:ins w:id="126" w:author="Huawei, Hisilicon" w:date="2024-01-26T12:34:00Z">
                                      <m:rPr>
                                        <m:sty m:val="p"/>
                                      </m:rPr>
                                      <w:rPr>
                                        <w:rFonts w:ascii="Cambria Math" w:eastAsia="SimSun" w:hAnsi="Cambria Math" w:cs="Times New Roman"/>
                                        <w:noProof/>
                                        <w:sz w:val="20"/>
                                        <w:szCs w:val="20"/>
                                        <w:lang w:val="en-GB" w:eastAsia="en-US"/>
                                      </w:rPr>
                                      <m:t>(</m:t>
                                    </w:ins>
                                  </m:r>
                                  <m:acc>
                                    <m:accPr>
                                      <m:chr m:val="̃"/>
                                      <m:ctrlPr>
                                        <w:ins w:id="127" w:author="Huawei, Hisilicon" w:date="2024-01-26T12:34:00Z">
                                          <w:rPr>
                                            <w:rFonts w:ascii="Cambria Math" w:eastAsia="SimSun" w:hAnsi="Cambria Math" w:cs="Times New Roman"/>
                                            <w:noProof/>
                                            <w:sz w:val="20"/>
                                            <w:szCs w:val="20"/>
                                            <w:lang w:val="en-GB" w:eastAsia="en-US"/>
                                          </w:rPr>
                                        </w:ins>
                                      </m:ctrlPr>
                                    </m:accPr>
                                    <m:e>
                                      <m:r>
                                        <w:ins w:id="128" w:author="Huawei, Hisilicon" w:date="2024-01-26T12:34:00Z">
                                          <w:rPr>
                                            <w:rFonts w:ascii="Cambria Math" w:eastAsia="SimSun" w:hAnsi="Cambria Math" w:cs="Times New Roman"/>
                                            <w:noProof/>
                                            <w:sz w:val="20"/>
                                            <w:szCs w:val="20"/>
                                            <w:lang w:val="en-GB" w:eastAsia="en-US"/>
                                          </w:rPr>
                                          <m:t>p</m:t>
                                        </w:ins>
                                      </m:r>
                                    </m:e>
                                  </m:acc>
                                </m:e>
                                <m:sub>
                                  <m:r>
                                    <w:ins w:id="129" w:author="Huawei, Hisilicon" w:date="2024-01-26T12:34:00Z">
                                      <m:rPr>
                                        <m:sty m:val="p"/>
                                      </m:rPr>
                                      <w:rPr>
                                        <w:rFonts w:ascii="Cambria Math" w:eastAsia="SimSun" w:hAnsi="Cambria Math" w:cs="Times New Roman"/>
                                        <w:noProof/>
                                        <w:sz w:val="20"/>
                                        <w:szCs w:val="20"/>
                                        <w:lang w:val="en-GB" w:eastAsia="en-US"/>
                                      </w:rPr>
                                      <m:t>0</m:t>
                                    </w:ins>
                                  </m:r>
                                </m:sub>
                              </m:sSub>
                              <m:r>
                                <w:ins w:id="130" w:author="Huawei, Hisilicon" w:date="2024-01-26T12:34:00Z">
                                  <m:rPr>
                                    <m:sty m:val="p"/>
                                  </m:rPr>
                                  <w:rPr>
                                    <w:rFonts w:ascii="Cambria Math" w:eastAsia="SimSun" w:hAnsi="Cambria Math" w:cs="Times New Roman"/>
                                    <w:noProof/>
                                    <w:sz w:val="20"/>
                                    <w:szCs w:val="20"/>
                                    <w:lang w:val="en-GB" w:eastAsia="en-US"/>
                                  </w:rPr>
                                  <m:t>)</m:t>
                                </w:ins>
                              </m:r>
                            </m:sup>
                          </m:sSup>
                          <m:r>
                            <w:ins w:id="131" w:author="Huawei, Hisilicon" w:date="2024-01-26T12:34:00Z">
                              <m:rPr>
                                <m:sty m:val="p"/>
                              </m:rPr>
                              <w:rPr>
                                <w:rFonts w:ascii="Cambria Math" w:eastAsia="SimSun" w:hAnsi="Cambria Math" w:cs="Times New Roman"/>
                                <w:noProof/>
                                <w:sz w:val="20"/>
                                <w:szCs w:val="20"/>
                                <w:lang w:val="en-GB" w:eastAsia="en-US"/>
                              </w:rPr>
                              <m:t>(4</m:t>
                            </w:ins>
                          </m:r>
                          <m:r>
                            <w:ins w:id="132" w:author="Huawei, Hisilicon" w:date="2024-01-26T12:34:00Z">
                              <w:rPr>
                                <w:rFonts w:ascii="Cambria Math" w:eastAsia="SimSun" w:hAnsi="Cambria Math" w:cs="Times New Roman"/>
                                <w:noProof/>
                                <w:sz w:val="20"/>
                                <w:szCs w:val="20"/>
                                <w:lang w:val="en-GB" w:eastAsia="en-US"/>
                              </w:rPr>
                              <m:t>n</m:t>
                            </w:ins>
                          </m:r>
                          <m:r>
                            <w:ins w:id="133" w:author="Huawei, Hisilicon" w:date="2024-01-26T12:34:00Z">
                              <m:rPr>
                                <m:sty m:val="p"/>
                              </m:rPr>
                              <w:rPr>
                                <w:rFonts w:ascii="Cambria Math" w:eastAsia="SimSun" w:hAnsi="Cambria Math" w:cs="Times New Roman"/>
                                <w:noProof/>
                                <w:sz w:val="20"/>
                                <w:szCs w:val="20"/>
                                <w:lang w:val="en-GB" w:eastAsia="en-US"/>
                              </w:rPr>
                              <m:t>+</m:t>
                            </w:ins>
                          </m:r>
                          <m:r>
                            <w:ins w:id="134" w:author="Huawei, Hisilicon" w:date="2024-01-26T12:34:00Z">
                              <w:rPr>
                                <w:rFonts w:ascii="Cambria Math" w:eastAsia="SimSun" w:hAnsi="Cambria Math" w:cs="Times New Roman"/>
                                <w:noProof/>
                                <w:sz w:val="20"/>
                                <w:szCs w:val="20"/>
                                <w:lang w:val="en-GB" w:eastAsia="en-US"/>
                              </w:rPr>
                              <m:t>k</m:t>
                            </w:ins>
                          </m:r>
                          <m:r>
                            <w:ins w:id="135" w:author="Huawei, Hisilicon" w:date="2024-01-26T12:34:00Z">
                              <m:rPr>
                                <m:sty m:val="p"/>
                              </m:rPr>
                              <w:rPr>
                                <w:rFonts w:ascii="Cambria Math" w:eastAsia="SimSun" w:hAnsi="Cambria Math" w:cs="Times New Roman"/>
                                <w:noProof/>
                                <w:sz w:val="20"/>
                                <w:szCs w:val="20"/>
                                <w:lang w:val="en-GB" w:eastAsia="en-US"/>
                              </w:rPr>
                              <m:t>')</m:t>
                            </w:ins>
                          </m:r>
                        </m:e>
                      </m:mr>
                      <m:mr>
                        <m:e>
                          <m:r>
                            <w:ins w:id="136" w:author="Huawei, Hisilicon" w:date="2024-01-26T12:34:00Z">
                              <m:rPr>
                                <m:sty m:val="p"/>
                              </m:rPr>
                              <w:rPr>
                                <w:rFonts w:ascii="Cambria Math" w:eastAsia="SimSun" w:hAnsi="Cambria Math" w:cs="Times New Roman"/>
                                <w:noProof/>
                                <w:sz w:val="20"/>
                                <w:szCs w:val="20"/>
                                <w:lang w:val="en-GB" w:eastAsia="en-US"/>
                              </w:rPr>
                              <m:t>⋮</m:t>
                            </w:ins>
                          </m:r>
                        </m:e>
                      </m:mr>
                      <m:mr>
                        <m:e>
                          <m:sSup>
                            <m:sSupPr>
                              <m:ctrlPr>
                                <w:ins w:id="137" w:author="Huawei, Hisilicon" w:date="2024-01-26T12:34:00Z">
                                  <w:rPr>
                                    <w:rFonts w:ascii="Cambria Math" w:eastAsia="SimSun" w:hAnsi="Cambria Math" w:cs="Times New Roman"/>
                                    <w:noProof/>
                                    <w:sz w:val="20"/>
                                    <w:szCs w:val="20"/>
                                    <w:lang w:val="en-GB" w:eastAsia="en-US"/>
                                  </w:rPr>
                                </w:ins>
                              </m:ctrlPr>
                            </m:sSupPr>
                            <m:e>
                              <m:r>
                                <w:ins w:id="138" w:author="Huawei, Hisilicon" w:date="2024-01-26T12:34:00Z">
                                  <w:rPr>
                                    <w:rFonts w:ascii="Cambria Math" w:eastAsia="SimSun" w:hAnsi="Cambria Math" w:cs="Times New Roman"/>
                                    <w:noProof/>
                                    <w:sz w:val="20"/>
                                    <w:szCs w:val="20"/>
                                    <w:lang w:val="en-GB" w:eastAsia="en-US"/>
                                  </w:rPr>
                                  <m:t>r</m:t>
                                </w:ins>
                              </m:r>
                            </m:e>
                            <m:sup>
                              <m:sSub>
                                <m:sSubPr>
                                  <m:ctrlPr>
                                    <w:ins w:id="139" w:author="Huawei, Hisilicon" w:date="2024-01-26T12:34:00Z">
                                      <w:rPr>
                                        <w:rFonts w:ascii="Cambria Math" w:eastAsia="SimSun" w:hAnsi="Cambria Math" w:cs="Times New Roman"/>
                                        <w:noProof/>
                                        <w:sz w:val="20"/>
                                        <w:szCs w:val="20"/>
                                        <w:lang w:val="en-GB" w:eastAsia="en-US"/>
                                      </w:rPr>
                                    </w:ins>
                                  </m:ctrlPr>
                                </m:sSubPr>
                                <m:e>
                                  <m:r>
                                    <w:ins w:id="140" w:author="Huawei, Hisilicon" w:date="2024-01-26T12:34:00Z">
                                      <m:rPr>
                                        <m:sty m:val="p"/>
                                      </m:rPr>
                                      <w:rPr>
                                        <w:rFonts w:ascii="Cambria Math" w:eastAsia="SimSun" w:hAnsi="Cambria Math" w:cs="Times New Roman"/>
                                        <w:noProof/>
                                        <w:sz w:val="20"/>
                                        <w:szCs w:val="20"/>
                                        <w:lang w:val="en-GB" w:eastAsia="en-US"/>
                                      </w:rPr>
                                      <m:t>(</m:t>
                                    </w:ins>
                                  </m:r>
                                  <m:acc>
                                    <m:accPr>
                                      <m:chr m:val="̃"/>
                                      <m:ctrlPr>
                                        <w:ins w:id="141" w:author="Huawei, Hisilicon" w:date="2024-01-26T12:34:00Z">
                                          <w:rPr>
                                            <w:rFonts w:ascii="Cambria Math" w:eastAsia="SimSun" w:hAnsi="Cambria Math" w:cs="Times New Roman"/>
                                            <w:noProof/>
                                            <w:sz w:val="20"/>
                                            <w:szCs w:val="20"/>
                                            <w:lang w:val="en-GB" w:eastAsia="en-US"/>
                                          </w:rPr>
                                        </w:ins>
                                      </m:ctrlPr>
                                    </m:accPr>
                                    <m:e>
                                      <m:r>
                                        <w:ins w:id="142" w:author="Huawei, Hisilicon" w:date="2024-01-26T12:34:00Z">
                                          <w:rPr>
                                            <w:rFonts w:ascii="Cambria Math" w:eastAsia="SimSun" w:hAnsi="Cambria Math" w:cs="Times New Roman"/>
                                            <w:noProof/>
                                            <w:sz w:val="20"/>
                                            <w:szCs w:val="20"/>
                                            <w:lang w:val="en-GB" w:eastAsia="en-US"/>
                                          </w:rPr>
                                          <m:t>p</m:t>
                                        </w:ins>
                                      </m:r>
                                    </m:e>
                                  </m:acc>
                                </m:e>
                                <m:sub>
                                  <m:r>
                                    <w:ins w:id="143" w:author="Huawei, Hisilicon" w:date="2024-01-26T12:34:00Z">
                                      <w:rPr>
                                        <w:rFonts w:ascii="Cambria Math" w:eastAsia="SimSun" w:hAnsi="Cambria Math" w:cs="Times New Roman"/>
                                        <w:noProof/>
                                        <w:sz w:val="20"/>
                                        <w:szCs w:val="20"/>
                                        <w:lang w:val="en-GB" w:eastAsia="en-US"/>
                                      </w:rPr>
                                      <m:t>υ</m:t>
                                    </w:ins>
                                  </m:r>
                                  <m:r>
                                    <w:ins w:id="144" w:author="Huawei, Hisilicon" w:date="2024-01-26T12:34:00Z">
                                      <m:rPr>
                                        <m:sty m:val="p"/>
                                      </m:rPr>
                                      <w:rPr>
                                        <w:rFonts w:ascii="Cambria Math" w:eastAsia="SimSun" w:hAnsi="Cambria Math" w:cs="Times New Roman"/>
                                        <w:noProof/>
                                        <w:sz w:val="20"/>
                                        <w:szCs w:val="20"/>
                                        <w:lang w:val="en-GB" w:eastAsia="en-US"/>
                                      </w:rPr>
                                      <m:t>-1</m:t>
                                    </w:ins>
                                  </m:r>
                                </m:sub>
                              </m:sSub>
                              <m:r>
                                <w:ins w:id="145" w:author="Huawei, Hisilicon" w:date="2024-01-26T12:34:00Z">
                                  <m:rPr>
                                    <m:sty m:val="p"/>
                                  </m:rPr>
                                  <w:rPr>
                                    <w:rFonts w:ascii="Cambria Math" w:eastAsia="SimSun" w:hAnsi="Cambria Math" w:cs="Times New Roman"/>
                                    <w:noProof/>
                                    <w:sz w:val="20"/>
                                    <w:szCs w:val="20"/>
                                    <w:lang w:val="en-GB" w:eastAsia="en-US"/>
                                  </w:rPr>
                                  <m:t>)</m:t>
                                </w:ins>
                              </m:r>
                            </m:sup>
                          </m:sSup>
                          <m:r>
                            <w:ins w:id="146" w:author="Huawei, Hisilicon" w:date="2024-01-26T12:34:00Z">
                              <m:rPr>
                                <m:sty m:val="p"/>
                              </m:rPr>
                              <w:rPr>
                                <w:rFonts w:ascii="Cambria Math" w:eastAsia="SimSun" w:hAnsi="Cambria Math" w:cs="Times New Roman"/>
                                <w:noProof/>
                                <w:sz w:val="20"/>
                                <w:szCs w:val="20"/>
                                <w:lang w:val="en-GB" w:eastAsia="en-US"/>
                              </w:rPr>
                              <m:t>(4</m:t>
                            </w:ins>
                          </m:r>
                          <m:r>
                            <w:ins w:id="147" w:author="Huawei, Hisilicon" w:date="2024-01-26T12:34:00Z">
                              <w:rPr>
                                <w:rFonts w:ascii="Cambria Math" w:eastAsia="SimSun" w:hAnsi="Cambria Math" w:cs="Times New Roman"/>
                                <w:noProof/>
                                <w:sz w:val="20"/>
                                <w:szCs w:val="20"/>
                                <w:lang w:val="en-GB" w:eastAsia="en-US"/>
                              </w:rPr>
                              <m:t>n</m:t>
                            </w:ins>
                          </m:r>
                          <m:r>
                            <w:ins w:id="148" w:author="Huawei, Hisilicon" w:date="2024-01-26T12:34:00Z">
                              <m:rPr>
                                <m:sty m:val="p"/>
                              </m:rPr>
                              <w:rPr>
                                <w:rFonts w:ascii="Cambria Math" w:eastAsia="SimSun" w:hAnsi="Cambria Math" w:cs="Times New Roman"/>
                                <w:noProof/>
                                <w:sz w:val="20"/>
                                <w:szCs w:val="20"/>
                                <w:lang w:val="en-GB" w:eastAsia="en-US"/>
                              </w:rPr>
                              <m:t>+</m:t>
                            </w:ins>
                          </m:r>
                          <m:r>
                            <w:ins w:id="149" w:author="Huawei, Hisilicon" w:date="2024-01-26T12:34:00Z">
                              <w:rPr>
                                <w:rFonts w:ascii="Cambria Math" w:eastAsia="SimSun" w:hAnsi="Cambria Math" w:cs="Times New Roman"/>
                                <w:noProof/>
                                <w:sz w:val="20"/>
                                <w:szCs w:val="20"/>
                                <w:lang w:val="en-GB" w:eastAsia="en-US"/>
                              </w:rPr>
                              <m:t>k</m:t>
                            </w:ins>
                          </m:r>
                          <m:r>
                            <w:ins w:id="150" w:author="Huawei, Hisilicon" w:date="2024-01-26T12:34:00Z">
                              <m:rPr>
                                <m:sty m:val="p"/>
                              </m:rPr>
                              <w:rPr>
                                <w:rFonts w:ascii="Cambria Math" w:eastAsia="SimSun" w:hAnsi="Cambria Math" w:cs="Times New Roman"/>
                                <w:noProof/>
                                <w:sz w:val="20"/>
                                <w:szCs w:val="20"/>
                                <w:lang w:val="en-GB" w:eastAsia="en-US"/>
                              </w:rPr>
                              <m:t>')</m:t>
                            </w:ins>
                          </m:r>
                        </m:e>
                      </m:mr>
                    </m:m>
                  </m:e>
                </m:d>
              </m:oMath>
            </m:oMathPara>
          </w:p>
          <w:p w14:paraId="5DE7FE15" w14:textId="77777777" w:rsidR="00F876C8" w:rsidRPr="00F876C8" w:rsidRDefault="00F876C8" w:rsidP="00F876C8">
            <w:pPr>
              <w:keepLines/>
              <w:tabs>
                <w:tab w:val="center" w:pos="4536"/>
                <w:tab w:val="right" w:pos="9072"/>
              </w:tabs>
              <w:spacing w:after="180"/>
              <w:jc w:val="center"/>
              <w:rPr>
                <w:ins w:id="151" w:author="Huawei, Hisilicon" w:date="2024-01-26T12:34:00Z"/>
                <w:rFonts w:eastAsia="SimSun" w:cs="Times New Roman"/>
                <w:noProof/>
                <w:position w:val="-14"/>
                <w:sz w:val="20"/>
                <w:szCs w:val="20"/>
                <w:lang w:val="en-GB" w:eastAsia="en-US"/>
              </w:rPr>
            </w:pPr>
            <m:oMathPara>
              <m:oMath>
                <m:r>
                  <w:ins w:id="152" w:author="Huawei, Hisilicon" w:date="2024-01-26T12:34:00Z">
                    <w:rPr>
                      <w:rFonts w:ascii="Cambria Math" w:eastAsia="SimSun" w:hAnsi="Cambria Math" w:cs="Times New Roman"/>
                      <w:noProof/>
                      <w:sz w:val="20"/>
                      <w:szCs w:val="20"/>
                      <w:lang w:val="en-GB" w:eastAsia="en-US"/>
                    </w:rPr>
                    <m:t>k</m:t>
                  </w:ins>
                </m:r>
                <m:r>
                  <w:ins w:id="153" w:author="Huawei, Hisilicon" w:date="2024-01-26T12:34:00Z">
                    <m:rPr>
                      <m:sty m:val="p"/>
                      <m:aln/>
                    </m:rPr>
                    <w:rPr>
                      <w:rFonts w:ascii="Cambria Math" w:eastAsia="SimSun" w:hAnsi="Cambria Math" w:cs="Times New Roman"/>
                      <w:noProof/>
                      <w:sz w:val="20"/>
                      <w:szCs w:val="20"/>
                      <w:lang w:val="en-GB" w:eastAsia="en-US"/>
                    </w:rPr>
                    <m:t>=</m:t>
                  </w:ins>
                </m:r>
                <m:d>
                  <m:dPr>
                    <m:begChr m:val="{"/>
                    <m:endChr m:val=""/>
                    <m:ctrlPr>
                      <w:ins w:id="154" w:author="Huawei, Hisilicon" w:date="2024-01-26T12:34:00Z">
                        <w:rPr>
                          <w:rFonts w:ascii="Cambria Math" w:eastAsia="SimSun" w:hAnsi="Cambria Math" w:cs="Times New Roman"/>
                          <w:noProof/>
                          <w:sz w:val="20"/>
                          <w:szCs w:val="20"/>
                          <w:lang w:val="en-GB" w:eastAsia="en-US"/>
                        </w:rPr>
                      </w:ins>
                    </m:ctrlPr>
                  </m:dPr>
                  <m:e>
                    <m:m>
                      <m:mPr>
                        <m:cGp m:val="8"/>
                        <m:mcs>
                          <m:mc>
                            <m:mcPr>
                              <m:count m:val="2"/>
                              <m:mcJc m:val="left"/>
                            </m:mcPr>
                          </m:mc>
                        </m:mcs>
                        <m:ctrlPr>
                          <w:ins w:id="155" w:author="Huawei, Hisilicon" w:date="2024-01-26T12:34:00Z">
                            <w:rPr>
                              <w:rFonts w:ascii="Cambria Math" w:eastAsia="SimSun" w:hAnsi="Cambria Math" w:cs="Times New Roman"/>
                              <w:noProof/>
                              <w:sz w:val="20"/>
                              <w:szCs w:val="20"/>
                              <w:lang w:val="en-GB" w:eastAsia="en-US"/>
                            </w:rPr>
                          </w:ins>
                        </m:ctrlPr>
                      </m:mPr>
                      <m:mr>
                        <m:e>
                          <m:r>
                            <w:ins w:id="156" w:author="Huawei, Hisilicon" w:date="2024-01-26T12:34:00Z">
                              <m:rPr>
                                <m:sty m:val="p"/>
                              </m:rPr>
                              <w:rPr>
                                <w:rFonts w:ascii="Cambria Math" w:eastAsia="SimSun" w:hAnsi="Cambria Math" w:cs="Times New Roman"/>
                                <w:noProof/>
                                <w:sz w:val="20"/>
                                <w:szCs w:val="20"/>
                                <w:lang w:val="en-GB" w:eastAsia="en-US"/>
                              </w:rPr>
                              <m:t>8</m:t>
                            </w:ins>
                          </m:r>
                          <m:r>
                            <w:ins w:id="157" w:author="Huawei, Hisilicon" w:date="2024-01-26T12:34:00Z">
                              <w:rPr>
                                <w:rFonts w:ascii="Cambria Math" w:eastAsia="SimSun" w:hAnsi="Cambria Math" w:cs="Times New Roman"/>
                                <w:noProof/>
                                <w:sz w:val="20"/>
                                <w:szCs w:val="20"/>
                                <w:lang w:val="en-GB" w:eastAsia="en-US"/>
                              </w:rPr>
                              <m:t>n</m:t>
                            </w:ins>
                          </m:r>
                          <m:r>
                            <w:ins w:id="158" w:author="Huawei, Hisilicon" w:date="2024-01-26T12:34:00Z">
                              <m:rPr>
                                <m:sty m:val="p"/>
                              </m:rPr>
                              <w:rPr>
                                <w:rFonts w:ascii="Cambria Math" w:eastAsia="SimSun" w:hAnsi="Cambria Math" w:cs="Times New Roman"/>
                                <w:noProof/>
                                <w:sz w:val="20"/>
                                <w:szCs w:val="20"/>
                                <w:lang w:val="en-GB" w:eastAsia="en-US"/>
                              </w:rPr>
                              <m:t>+2</m:t>
                            </w:ins>
                          </m:r>
                          <m:sSup>
                            <m:sSupPr>
                              <m:ctrlPr>
                                <w:ins w:id="159" w:author="Huawei, Hisilicon" w:date="2024-01-26T12:34:00Z">
                                  <w:rPr>
                                    <w:rFonts w:ascii="Cambria Math" w:eastAsia="SimSun" w:hAnsi="Cambria Math" w:cs="Times New Roman"/>
                                    <w:noProof/>
                                    <w:sz w:val="20"/>
                                    <w:szCs w:val="20"/>
                                    <w:lang w:val="en-GB" w:eastAsia="en-US"/>
                                  </w:rPr>
                                </w:ins>
                              </m:ctrlPr>
                            </m:sSupPr>
                            <m:e>
                              <m:r>
                                <w:ins w:id="160" w:author="Huawei, Hisilicon" w:date="2024-01-26T12:34:00Z">
                                  <w:rPr>
                                    <w:rFonts w:ascii="Cambria Math" w:eastAsia="SimSun" w:hAnsi="Cambria Math" w:cs="Times New Roman"/>
                                    <w:noProof/>
                                    <w:sz w:val="20"/>
                                    <w:szCs w:val="20"/>
                                    <w:lang w:val="en-GB" w:eastAsia="en-US"/>
                                  </w:rPr>
                                  <m:t>k</m:t>
                                </w:ins>
                              </m:r>
                            </m:e>
                            <m:sup>
                              <m:r>
                                <w:ins w:id="161" w:author="Huawei, Hisilicon" w:date="2024-01-26T12:34:00Z">
                                  <m:rPr>
                                    <m:sty m:val="p"/>
                                  </m:rPr>
                                  <w:rPr>
                                    <w:rFonts w:ascii="Cambria Math" w:eastAsia="SimSun" w:hAnsi="Cambria Math" w:cs="Times New Roman"/>
                                    <w:noProof/>
                                    <w:sz w:val="20"/>
                                    <w:szCs w:val="20"/>
                                    <w:lang w:val="en-GB" w:eastAsia="en-US"/>
                                  </w:rPr>
                                  <m:t>'</m:t>
                                </w:ins>
                              </m:r>
                            </m:sup>
                          </m:sSup>
                          <m:r>
                            <w:ins w:id="162" w:author="Huawei, Hisilicon" w:date="2024-01-26T12:34:00Z">
                              <m:rPr>
                                <m:sty m:val="p"/>
                              </m:rPr>
                              <w:rPr>
                                <w:rFonts w:ascii="Cambria Math" w:eastAsia="SimSun" w:hAnsi="Cambria Math" w:cs="Times New Roman"/>
                                <w:noProof/>
                                <w:sz w:val="20"/>
                                <w:szCs w:val="20"/>
                                <w:lang w:val="en-GB" w:eastAsia="en-US"/>
                              </w:rPr>
                              <m:t>+Δ</m:t>
                            </w:ins>
                          </m:r>
                        </m:e>
                        <m:e>
                          <m:r>
                            <w:ins w:id="163" w:author="Huawei, Hisilicon" w:date="2024-01-26T12:34:00Z">
                              <m:rPr>
                                <m:nor/>
                              </m:rPr>
                              <w:rPr>
                                <w:rFonts w:eastAsia="SimSun" w:cs="Times New Roman"/>
                                <w:noProof/>
                                <w:sz w:val="20"/>
                                <w:szCs w:val="20"/>
                                <w:lang w:val="en-GB" w:eastAsia="en-US"/>
                              </w:rPr>
                              <m:t>configuration type 1</m:t>
                            </w:ins>
                          </m:r>
                        </m:e>
                      </m:mr>
                      <m:mr>
                        <m:e>
                          <m:r>
                            <w:ins w:id="164" w:author="Huawei, Hisilicon" w:date="2024-01-26T12:34:00Z">
                              <m:rPr>
                                <m:sty m:val="p"/>
                              </m:rPr>
                              <w:rPr>
                                <w:rFonts w:ascii="Cambria Math" w:eastAsia="SimSun" w:hAnsi="Cambria Math" w:cs="Times New Roman"/>
                                <w:noProof/>
                                <w:sz w:val="20"/>
                                <w:szCs w:val="20"/>
                                <w:lang w:val="en-GB" w:eastAsia="en-US"/>
                              </w:rPr>
                              <m:t>12</m:t>
                            </w:ins>
                          </m:r>
                          <m:r>
                            <w:ins w:id="165" w:author="Huawei, Hisilicon" w:date="2024-01-26T12:34:00Z">
                              <w:rPr>
                                <w:rFonts w:ascii="Cambria Math" w:eastAsia="SimSun" w:hAnsi="Cambria Math" w:cs="Times New Roman"/>
                                <w:noProof/>
                                <w:sz w:val="20"/>
                                <w:szCs w:val="20"/>
                                <w:lang w:val="en-GB" w:eastAsia="en-US"/>
                              </w:rPr>
                              <m:t>n</m:t>
                            </w:ins>
                          </m:r>
                          <m:r>
                            <w:ins w:id="166" w:author="Huawei, Hisilicon" w:date="2024-01-26T12:34:00Z">
                              <m:rPr>
                                <m:sty m:val="p"/>
                              </m:rPr>
                              <w:rPr>
                                <w:rFonts w:ascii="Cambria Math" w:eastAsia="SimSun" w:hAnsi="Cambria Math" w:cs="Times New Roman"/>
                                <w:noProof/>
                                <w:sz w:val="20"/>
                                <w:szCs w:val="20"/>
                                <w:lang w:val="en-GB" w:eastAsia="en-US"/>
                              </w:rPr>
                              <m:t>+</m:t>
                            </w:ins>
                          </m:r>
                          <m:sSup>
                            <m:sSupPr>
                              <m:ctrlPr>
                                <w:ins w:id="167" w:author="Huawei, Hisilicon" w:date="2024-01-26T12:34:00Z">
                                  <w:rPr>
                                    <w:rFonts w:ascii="Cambria Math" w:eastAsia="SimSun" w:hAnsi="Cambria Math" w:cs="Times New Roman"/>
                                    <w:noProof/>
                                    <w:sz w:val="20"/>
                                    <w:szCs w:val="20"/>
                                    <w:lang w:val="en-GB" w:eastAsia="en-US"/>
                                  </w:rPr>
                                </w:ins>
                              </m:ctrlPr>
                            </m:sSupPr>
                            <m:e>
                              <m:r>
                                <w:ins w:id="168" w:author="Huawei, Hisilicon" w:date="2024-01-26T12:34:00Z">
                                  <w:rPr>
                                    <w:rFonts w:ascii="Cambria Math" w:eastAsia="SimSun" w:hAnsi="Cambria Math" w:cs="Times New Roman"/>
                                    <w:noProof/>
                                    <w:sz w:val="20"/>
                                    <w:szCs w:val="20"/>
                                    <w:lang w:val="en-GB" w:eastAsia="en-US"/>
                                  </w:rPr>
                                  <m:t>k</m:t>
                                </w:ins>
                              </m:r>
                            </m:e>
                            <m:sup>
                              <m:r>
                                <w:ins w:id="169" w:author="Huawei, Hisilicon" w:date="2024-01-26T12:34:00Z">
                                  <m:rPr>
                                    <m:sty m:val="p"/>
                                  </m:rPr>
                                  <w:rPr>
                                    <w:rFonts w:ascii="Cambria Math" w:eastAsia="SimSun" w:hAnsi="Cambria Math" w:cs="Times New Roman"/>
                                    <w:noProof/>
                                    <w:sz w:val="20"/>
                                    <w:szCs w:val="20"/>
                                    <w:lang w:val="en-GB" w:eastAsia="en-US"/>
                                  </w:rPr>
                                  <m:t>'</m:t>
                                </w:ins>
                              </m:r>
                            </m:sup>
                          </m:sSup>
                          <m:r>
                            <w:ins w:id="170" w:author="Huawei, Hisilicon" w:date="2024-01-26T12:34:00Z">
                              <m:rPr>
                                <m:sty m:val="p"/>
                              </m:rPr>
                              <w:rPr>
                                <w:rFonts w:ascii="Cambria Math" w:eastAsia="SimSun" w:hAnsi="Cambria Math" w:cs="Times New Roman"/>
                                <w:noProof/>
                                <w:sz w:val="20"/>
                                <w:szCs w:val="20"/>
                                <w:lang w:val="en-GB" w:eastAsia="en-US"/>
                              </w:rPr>
                              <m:t>+Δ</m:t>
                            </w:ins>
                          </m:r>
                        </m:e>
                        <m:e>
                          <m:r>
                            <w:ins w:id="171" w:author="Huawei, Hisilicon" w:date="2024-01-26T12:34:00Z">
                              <m:rPr>
                                <m:nor/>
                              </m:rPr>
                              <w:rPr>
                                <w:rFonts w:eastAsia="SimSun" w:cs="Times New Roman"/>
                                <w:noProof/>
                                <w:sz w:val="20"/>
                                <w:szCs w:val="20"/>
                                <w:lang w:val="en-GB" w:eastAsia="en-US"/>
                              </w:rPr>
                              <m:t>configuration type 2,</m:t>
                            </w:ins>
                          </m:r>
                          <m:r>
                            <w:ins w:id="172" w:author="Huawei, Hisilicon" w:date="2024-01-26T12:34:00Z">
                              <m:rPr>
                                <m:sty m:val="p"/>
                              </m:rPr>
                              <w:rPr>
                                <w:rFonts w:ascii="Cambria Math" w:eastAsia="SimSun" w:hAnsi="Cambria Math" w:cs="Times New Roman"/>
                                <w:noProof/>
                                <w:sz w:val="20"/>
                                <w:szCs w:val="20"/>
                                <w:lang w:val="en-GB" w:eastAsia="en-US"/>
                              </w:rPr>
                              <m:t xml:space="preserve"> </m:t>
                            </w:ins>
                          </m:r>
                          <m:r>
                            <w:ins w:id="173" w:author="Huawei, Hisilicon" w:date="2024-01-26T12:34:00Z">
                              <w:rPr>
                                <w:rFonts w:ascii="Cambria Math" w:eastAsia="SimSun" w:hAnsi="Cambria Math" w:cs="Times New Roman"/>
                                <w:noProof/>
                                <w:sz w:val="20"/>
                                <w:szCs w:val="20"/>
                                <w:lang w:val="en-GB" w:eastAsia="en-US"/>
                              </w:rPr>
                              <m:t>k</m:t>
                            </w:ins>
                          </m:r>
                          <m:r>
                            <w:ins w:id="174" w:author="Huawei, Hisilicon" w:date="2024-01-26T12:34:00Z">
                              <m:rPr>
                                <m:sty m:val="p"/>
                              </m:rPr>
                              <w:rPr>
                                <w:rFonts w:ascii="Cambria Math" w:eastAsia="SimSun" w:hAnsi="Cambria Math" w:cs="Times New Roman"/>
                                <w:noProof/>
                                <w:sz w:val="20"/>
                                <w:szCs w:val="20"/>
                                <w:lang w:val="en-GB" w:eastAsia="en-US"/>
                              </w:rPr>
                              <m:t>'=0,1</m:t>
                            </w:ins>
                          </m:r>
                          <m:ctrlPr>
                            <w:ins w:id="175" w:author="Huawei, Hisilicon" w:date="2024-01-26T12:34:00Z">
                              <w:rPr>
                                <w:rFonts w:ascii="Cambria Math" w:eastAsia="Cambria Math" w:hAnsi="Cambria Math" w:cs="Cambria Math"/>
                                <w:noProof/>
                                <w:sz w:val="20"/>
                                <w:szCs w:val="20"/>
                                <w:lang w:val="en-GB" w:eastAsia="en-US"/>
                              </w:rPr>
                            </w:ins>
                          </m:ctrlPr>
                        </m:e>
                      </m:mr>
                      <m:mr>
                        <m:e>
                          <m:r>
                            <w:ins w:id="176" w:author="Huawei, Hisilicon" w:date="2024-01-26T12:34:00Z">
                              <m:rPr>
                                <m:sty m:val="p"/>
                              </m:rPr>
                              <w:rPr>
                                <w:rFonts w:ascii="Cambria Math" w:eastAsia="SimSun" w:hAnsi="Cambria Math" w:cs="Times New Roman"/>
                                <w:noProof/>
                                <w:sz w:val="20"/>
                                <w:szCs w:val="20"/>
                                <w:lang w:val="en-GB" w:eastAsia="en-US"/>
                              </w:rPr>
                              <m:t>12</m:t>
                            </w:ins>
                          </m:r>
                          <m:r>
                            <w:ins w:id="177" w:author="Huawei, Hisilicon" w:date="2024-01-26T12:34:00Z">
                              <w:rPr>
                                <w:rFonts w:ascii="Cambria Math" w:eastAsia="SimSun" w:hAnsi="Cambria Math" w:cs="Times New Roman"/>
                                <w:noProof/>
                                <w:sz w:val="20"/>
                                <w:szCs w:val="20"/>
                                <w:lang w:val="en-GB" w:eastAsia="en-US"/>
                              </w:rPr>
                              <m:t>n</m:t>
                            </w:ins>
                          </m:r>
                          <m:r>
                            <w:ins w:id="178" w:author="Huawei, Hisilicon" w:date="2024-01-26T12:34:00Z">
                              <m:rPr>
                                <m:sty m:val="p"/>
                              </m:rPr>
                              <w:rPr>
                                <w:rFonts w:ascii="Cambria Math" w:eastAsia="SimSun" w:hAnsi="Cambria Math" w:cs="Times New Roman"/>
                                <w:noProof/>
                                <w:sz w:val="20"/>
                                <w:szCs w:val="20"/>
                                <w:lang w:val="en-GB" w:eastAsia="en-US"/>
                              </w:rPr>
                              <m:t>+</m:t>
                            </w:ins>
                          </m:r>
                          <m:sSup>
                            <m:sSupPr>
                              <m:ctrlPr>
                                <w:ins w:id="179" w:author="Huawei, Hisilicon" w:date="2024-01-26T12:34:00Z">
                                  <w:rPr>
                                    <w:rFonts w:ascii="Cambria Math" w:eastAsia="SimSun" w:hAnsi="Cambria Math" w:cs="Times New Roman"/>
                                    <w:noProof/>
                                    <w:sz w:val="20"/>
                                    <w:szCs w:val="20"/>
                                    <w:lang w:val="en-GB" w:eastAsia="en-US"/>
                                  </w:rPr>
                                </w:ins>
                              </m:ctrlPr>
                            </m:sSupPr>
                            <m:e>
                              <m:r>
                                <w:ins w:id="180" w:author="Huawei, Hisilicon" w:date="2024-01-26T12:34:00Z">
                                  <w:rPr>
                                    <w:rFonts w:ascii="Cambria Math" w:eastAsia="SimSun" w:hAnsi="Cambria Math" w:cs="Times New Roman"/>
                                    <w:noProof/>
                                    <w:sz w:val="20"/>
                                    <w:szCs w:val="20"/>
                                    <w:lang w:val="en-GB" w:eastAsia="en-US"/>
                                  </w:rPr>
                                  <m:t>k</m:t>
                                </w:ins>
                              </m:r>
                            </m:e>
                            <m:sup>
                              <m:r>
                                <w:ins w:id="181" w:author="Huawei, Hisilicon" w:date="2024-01-26T12:34:00Z">
                                  <m:rPr>
                                    <m:sty m:val="p"/>
                                  </m:rPr>
                                  <w:rPr>
                                    <w:rFonts w:ascii="Cambria Math" w:eastAsia="SimSun" w:hAnsi="Cambria Math" w:cs="Times New Roman"/>
                                    <w:noProof/>
                                    <w:sz w:val="20"/>
                                    <w:szCs w:val="20"/>
                                    <w:lang w:val="en-GB" w:eastAsia="en-US"/>
                                  </w:rPr>
                                  <m:t>'</m:t>
                                </w:ins>
                              </m:r>
                            </m:sup>
                          </m:sSup>
                          <m:r>
                            <w:ins w:id="182" w:author="Huawei, Hisilicon" w:date="2024-01-26T12:34:00Z">
                              <m:rPr>
                                <m:sty m:val="p"/>
                              </m:rPr>
                              <w:rPr>
                                <w:rFonts w:ascii="Cambria Math" w:eastAsia="SimSun" w:hAnsi="Cambria Math" w:cs="Times New Roman"/>
                                <w:noProof/>
                                <w:sz w:val="20"/>
                                <w:szCs w:val="20"/>
                                <w:lang w:val="en-GB" w:eastAsia="en-US"/>
                              </w:rPr>
                              <m:t>+Δ+4</m:t>
                            </w:ins>
                          </m:r>
                          <m:ctrlPr>
                            <w:ins w:id="183" w:author="Huawei, Hisilicon" w:date="2024-01-26T12:34:00Z">
                              <w:rPr>
                                <w:rFonts w:ascii="Cambria Math" w:eastAsia="Cambria Math" w:hAnsi="Cambria Math" w:cs="Cambria Math"/>
                                <w:noProof/>
                                <w:sz w:val="20"/>
                                <w:szCs w:val="20"/>
                                <w:lang w:val="en-GB" w:eastAsia="en-US"/>
                              </w:rPr>
                            </w:ins>
                          </m:ctrlPr>
                        </m:e>
                        <m:e>
                          <m:r>
                            <w:ins w:id="184" w:author="Huawei, Hisilicon" w:date="2024-01-26T12:34:00Z">
                              <m:rPr>
                                <m:nor/>
                              </m:rPr>
                              <w:rPr>
                                <w:rFonts w:eastAsia="SimSun" w:cs="Times New Roman"/>
                                <w:noProof/>
                                <w:sz w:val="20"/>
                                <w:szCs w:val="20"/>
                                <w:lang w:val="en-GB" w:eastAsia="en-US"/>
                              </w:rPr>
                              <m:t>configuration type 2,</m:t>
                            </w:ins>
                          </m:r>
                          <m:r>
                            <w:ins w:id="185" w:author="Huawei, Hisilicon" w:date="2024-01-26T12:34:00Z">
                              <m:rPr>
                                <m:sty m:val="p"/>
                              </m:rPr>
                              <w:rPr>
                                <w:rFonts w:ascii="Cambria Math" w:eastAsia="SimSun" w:hAnsi="Cambria Math" w:cs="Times New Roman"/>
                                <w:noProof/>
                                <w:sz w:val="20"/>
                                <w:szCs w:val="20"/>
                                <w:lang w:val="en-GB" w:eastAsia="en-US"/>
                              </w:rPr>
                              <m:t xml:space="preserve"> </m:t>
                            </w:ins>
                          </m:r>
                          <m:r>
                            <w:ins w:id="186" w:author="Huawei, Hisilicon" w:date="2024-01-26T12:34:00Z">
                              <w:rPr>
                                <w:rFonts w:ascii="Cambria Math" w:eastAsia="SimSun" w:hAnsi="Cambria Math" w:cs="Times New Roman"/>
                                <w:noProof/>
                                <w:sz w:val="20"/>
                                <w:szCs w:val="20"/>
                                <w:lang w:val="en-GB" w:eastAsia="en-US"/>
                              </w:rPr>
                              <m:t>k</m:t>
                            </w:ins>
                          </m:r>
                          <m:r>
                            <w:ins w:id="187" w:author="Huawei, Hisilicon" w:date="2024-01-26T12:34:00Z">
                              <m:rPr>
                                <m:sty m:val="p"/>
                              </m:rPr>
                              <w:rPr>
                                <w:rFonts w:ascii="Cambria Math" w:eastAsia="SimSun" w:hAnsi="Cambria Math" w:cs="Times New Roman"/>
                                <w:noProof/>
                                <w:sz w:val="20"/>
                                <w:szCs w:val="20"/>
                                <w:lang w:val="en-GB" w:eastAsia="en-US"/>
                              </w:rPr>
                              <m:t>'=2,3</m:t>
                            </w:ins>
                          </m:r>
                        </m:e>
                      </m:mr>
                    </m:m>
                  </m:e>
                </m:d>
              </m:oMath>
            </m:oMathPara>
          </w:p>
          <w:p w14:paraId="280B6683" w14:textId="77777777" w:rsidR="00F876C8" w:rsidRPr="00F876C8" w:rsidRDefault="00F876C8" w:rsidP="00E711A9">
            <w:pPr>
              <w:spacing w:after="180"/>
              <w:ind w:left="568" w:hanging="284"/>
              <w:jc w:val="left"/>
              <w:rPr>
                <w:rFonts w:eastAsia="Malgun Gothic"/>
              </w:rPr>
            </w:pPr>
            <w:r w:rsidRPr="00F876C8">
              <w:rPr>
                <w:rFonts w:eastAsia="SimSun" w:cs="Times New Roman"/>
                <w:sz w:val="20"/>
                <w:szCs w:val="20"/>
                <w:lang w:val="en-GB" w:eastAsia="en-US"/>
              </w:rPr>
              <w:t>-</w:t>
            </w:r>
            <w:ins w:id="188" w:author="Huawei, Hisilicon" w:date="2024-01-26T12:34:00Z">
              <w:r w:rsidRPr="00F876C8">
                <w:rPr>
                  <w:rFonts w:eastAsia="SimSun" w:cs="Times New Roman"/>
                  <w:sz w:val="20"/>
                  <w:szCs w:val="20"/>
                  <w:lang w:val="en-GB" w:eastAsia="en-US"/>
                </w:rPr>
                <w:tab/>
                <w:t>otherwise</w:t>
              </w:r>
            </w:ins>
          </w:p>
          <w:p w14:paraId="5868853B" w14:textId="77777777" w:rsidR="00F876C8" w:rsidRPr="00F876C8" w:rsidRDefault="007F501A" w:rsidP="00E711A9">
            <w:pPr>
              <w:keepLines/>
              <w:tabs>
                <w:tab w:val="center" w:pos="4536"/>
                <w:tab w:val="right" w:pos="9072"/>
              </w:tabs>
              <w:spacing w:after="180"/>
              <w:jc w:val="center"/>
            </w:pPr>
            <m:oMathPara>
              <m:oMath>
                <m:d>
                  <m:dPr>
                    <m:begChr m:val="["/>
                    <m:endChr m:val="]"/>
                    <m:ctrlPr>
                      <w:rPr>
                        <w:rFonts w:ascii="Cambria Math" w:eastAsia="SimSun" w:hAnsi="Cambria Math" w:cs="Times New Roman"/>
                        <w:noProof/>
                        <w:sz w:val="20"/>
                        <w:szCs w:val="20"/>
                        <w:lang w:val="en-GB" w:eastAsia="en-US"/>
                      </w:rPr>
                    </m:ctrlPr>
                  </m:dPr>
                  <m:e>
                    <m:m>
                      <m:mPr>
                        <m:mcs>
                          <m:mc>
                            <m:mcPr>
                              <m:count m:val="1"/>
                              <m:mcJc m:val="center"/>
                            </m:mcPr>
                          </m:mc>
                        </m:mcs>
                        <m:ctrlPr>
                          <w:rPr>
                            <w:rFonts w:ascii="Cambria Math" w:eastAsia="SimSun" w:hAnsi="Cambria Math" w:cs="Times New Roman"/>
                            <w:noProof/>
                            <w:sz w:val="20"/>
                            <w:szCs w:val="20"/>
                            <w:lang w:val="en-GB" w:eastAsia="en-US"/>
                          </w:rPr>
                        </m:ctrlPr>
                      </m:mPr>
                      <m:mr>
                        <m:e>
                          <m:sSubSup>
                            <m:sSubSupPr>
                              <m:ctrlPr>
                                <w:rPr>
                                  <w:rFonts w:ascii="Cambria Math" w:eastAsia="SimSun" w:hAnsi="Cambria Math" w:cs="Times New Roman"/>
                                  <w:noProof/>
                                  <w:sz w:val="20"/>
                                  <w:szCs w:val="20"/>
                                  <w:lang w:val="en-GB" w:eastAsia="en-US"/>
                                </w:rPr>
                              </m:ctrlPr>
                            </m:sSubSupPr>
                            <m:e>
                              <m:r>
                                <w:rPr>
                                  <w:rFonts w:ascii="Cambria Math" w:eastAsia="SimSun" w:hAnsi="Cambria Math" w:cs="Times New Roman"/>
                                  <w:noProof/>
                                  <w:sz w:val="20"/>
                                  <w:szCs w:val="20"/>
                                  <w:lang w:val="en-GB" w:eastAsia="en-US"/>
                                </w:rPr>
                                <m:t>a</m:t>
                              </m:r>
                            </m:e>
                            <m:sub>
                              <m:r>
                                <w:rPr>
                                  <w:rFonts w:ascii="Cambria Math" w:eastAsia="SimSun" w:hAnsi="Cambria Math" w:cs="Times New Roman"/>
                                  <w:noProof/>
                                  <w:sz w:val="20"/>
                                  <w:szCs w:val="20"/>
                                  <w:lang w:val="en-GB" w:eastAsia="en-US"/>
                                </w:rPr>
                                <m:t>k</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sub>
                            <m:sup>
                              <m:d>
                                <m:dPr>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p</m:t>
                                      </m:r>
                                    </m:e>
                                    <m:sub>
                                      <m:r>
                                        <w:rPr>
                                          <w:rFonts w:ascii="Cambria Math" w:eastAsia="SimSun" w:hAnsi="Cambria Math" w:cs="Times New Roman"/>
                                          <w:noProof/>
                                          <w:sz w:val="20"/>
                                          <w:szCs w:val="20"/>
                                          <w:lang w:val="en-GB" w:eastAsia="en-US"/>
                                        </w:rPr>
                                        <m:t>o</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μ</m:t>
                                  </m:r>
                                </m:e>
                              </m:d>
                            </m:sup>
                          </m:sSubSup>
                        </m:e>
                      </m:mr>
                      <m:mr>
                        <m:e>
                          <m:r>
                            <m:rPr>
                              <m:sty m:val="p"/>
                            </m:rPr>
                            <w:rPr>
                              <w:rFonts w:ascii="Cambria Math" w:eastAsia="SimSun" w:hAnsi="Cambria Math" w:cs="Times New Roman"/>
                              <w:noProof/>
                              <w:sz w:val="20"/>
                              <w:szCs w:val="20"/>
                              <w:lang w:val="en-GB" w:eastAsia="en-US"/>
                            </w:rPr>
                            <m:t>⋮</m:t>
                          </m:r>
                        </m:e>
                      </m:mr>
                      <m:mr>
                        <m:e>
                          <m:sSubSup>
                            <m:sSubSupPr>
                              <m:ctrlPr>
                                <w:rPr>
                                  <w:rFonts w:ascii="Cambria Math" w:eastAsia="SimSun" w:hAnsi="Cambria Math" w:cs="Times New Roman"/>
                                  <w:noProof/>
                                  <w:sz w:val="20"/>
                                  <w:szCs w:val="20"/>
                                  <w:lang w:val="en-GB" w:eastAsia="en-US"/>
                                </w:rPr>
                              </m:ctrlPr>
                            </m:sSubSupPr>
                            <m:e>
                              <m:r>
                                <w:rPr>
                                  <w:rFonts w:ascii="Cambria Math" w:eastAsia="SimSun" w:hAnsi="Cambria Math" w:cs="Times New Roman"/>
                                  <w:noProof/>
                                  <w:sz w:val="20"/>
                                  <w:szCs w:val="20"/>
                                  <w:lang w:val="en-GB" w:eastAsia="en-US"/>
                                </w:rPr>
                                <m:t>a</m:t>
                              </m:r>
                            </m:e>
                            <m:sub>
                              <m:r>
                                <w:rPr>
                                  <w:rFonts w:ascii="Cambria Math" w:eastAsia="SimSun" w:hAnsi="Cambria Math" w:cs="Times New Roman"/>
                                  <w:noProof/>
                                  <w:sz w:val="20"/>
                                  <w:szCs w:val="20"/>
                                  <w:lang w:val="en-GB" w:eastAsia="en-US"/>
                                </w:rPr>
                                <m:t>k</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sub>
                            <m:sup>
                              <m:d>
                                <m:dPr>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p</m:t>
                                      </m:r>
                                    </m:e>
                                    <m:sub>
                                      <m:r>
                                        <w:rPr>
                                          <w:rFonts w:ascii="Cambria Math" w:eastAsia="SimSun" w:hAnsi="Cambria Math" w:cs="Times New Roman"/>
                                          <w:noProof/>
                                          <w:sz w:val="20"/>
                                          <w:szCs w:val="20"/>
                                          <w:lang w:val="en-GB" w:eastAsia="en-US"/>
                                        </w:rPr>
                                        <m:t>ρ</m:t>
                                      </m:r>
                                      <m:r>
                                        <m:rPr>
                                          <m:sty m:val="p"/>
                                        </m:rPr>
                                        <w:rPr>
                                          <w:rFonts w:ascii="Cambria Math" w:eastAsia="SimSun" w:hAnsi="Cambria Math" w:cs="Times New Roman"/>
                                          <w:noProof/>
                                          <w:sz w:val="20"/>
                                          <w:szCs w:val="20"/>
                                          <w:lang w:val="en-GB" w:eastAsia="en-US"/>
                                        </w:rPr>
                                        <m:t>-1</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μ</m:t>
                                  </m:r>
                                </m:e>
                              </m:d>
                            </m:sup>
                          </m:sSubSup>
                        </m:e>
                      </m:mr>
                    </m:m>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β</m:t>
                    </m:r>
                  </m:e>
                  <m:sub>
                    <m:r>
                      <m:rPr>
                        <m:nor/>
                      </m:rPr>
                      <w:rPr>
                        <w:rFonts w:eastAsia="SimSun" w:cs="Times New Roman"/>
                        <w:noProof/>
                        <w:sz w:val="20"/>
                        <w:szCs w:val="20"/>
                        <w:lang w:val="en-GB" w:eastAsia="en-US"/>
                      </w:rPr>
                      <m:t>PT-RS</m:t>
                    </m:r>
                  </m:sub>
                </m:sSub>
                <m:r>
                  <w:rPr>
                    <w:rFonts w:ascii="Cambria Math" w:eastAsia="SimSun" w:hAnsi="Cambria Math" w:cs="Times New Roman"/>
                    <w:noProof/>
                    <w:sz w:val="20"/>
                    <w:szCs w:val="20"/>
                    <w:lang w:val="en-GB" w:eastAsia="en-US"/>
                  </w:rPr>
                  <m:t>W</m:t>
                </m:r>
                <m:d>
                  <m:dPr>
                    <m:begChr m:val="["/>
                    <m:endChr m:val="]"/>
                    <m:ctrlPr>
                      <w:rPr>
                        <w:rFonts w:ascii="Cambria Math" w:eastAsia="SimSun" w:hAnsi="Cambria Math" w:cs="Times New Roman"/>
                        <w:noProof/>
                        <w:sz w:val="20"/>
                        <w:szCs w:val="20"/>
                        <w:lang w:val="en-GB" w:eastAsia="en-US"/>
                      </w:rPr>
                    </m:ctrlPr>
                  </m:dPr>
                  <m:e>
                    <m:m>
                      <m:mPr>
                        <m:mcs>
                          <m:mc>
                            <m:mcPr>
                              <m:count m:val="1"/>
                              <m:mcJc m:val="center"/>
                            </m:mcPr>
                          </m:mc>
                        </m:mcs>
                        <m:ctrlPr>
                          <w:rPr>
                            <w:rFonts w:ascii="Cambria Math" w:eastAsia="SimSun" w:hAnsi="Cambria Math" w:cs="Times New Roman"/>
                            <w:noProof/>
                            <w:sz w:val="20"/>
                            <w:szCs w:val="20"/>
                            <w:lang w:val="en-GB" w:eastAsia="en-US"/>
                          </w:rPr>
                        </m:ctrlPr>
                      </m:mPr>
                      <m:mr>
                        <m:e>
                          <m:sSup>
                            <m:sSupPr>
                              <m:ctrlPr>
                                <w:rPr>
                                  <w:rFonts w:ascii="Cambria Math" w:eastAsia="SimSun" w:hAnsi="Cambria Math" w:cs="Times New Roman"/>
                                  <w:noProof/>
                                  <w:sz w:val="20"/>
                                  <w:szCs w:val="20"/>
                                  <w:lang w:val="en-GB" w:eastAsia="en-US"/>
                                </w:rPr>
                              </m:ctrlPr>
                            </m:sSupPr>
                            <m:e>
                              <m:r>
                                <w:rPr>
                                  <w:rFonts w:ascii="Cambria Math" w:eastAsia="SimSun" w:hAnsi="Cambria Math" w:cs="Times New Roman"/>
                                  <w:noProof/>
                                  <w:sz w:val="20"/>
                                  <w:szCs w:val="20"/>
                                  <w:lang w:val="en-GB" w:eastAsia="en-US"/>
                                </w:rPr>
                                <m:t>r</m:t>
                              </m:r>
                            </m:e>
                            <m:sup>
                              <m:sSub>
                                <m:sSubPr>
                                  <m:ctrlPr>
                                    <w:rPr>
                                      <w:rFonts w:ascii="Cambria Math" w:eastAsia="SimSun" w:hAnsi="Cambria Math" w:cs="Times New Roman"/>
                                      <w:noProof/>
                                      <w:sz w:val="20"/>
                                      <w:szCs w:val="20"/>
                                      <w:lang w:val="en-GB" w:eastAsia="en-US"/>
                                    </w:rPr>
                                  </m:ctrlPr>
                                </m:sSubPr>
                                <m:e>
                                  <m:r>
                                    <m:rPr>
                                      <m:sty m:val="p"/>
                                    </m:rPr>
                                    <w:rPr>
                                      <w:rFonts w:ascii="Cambria Math" w:eastAsia="SimSun" w:hAnsi="Cambria Math" w:cs="Times New Roman"/>
                                      <w:noProof/>
                                      <w:sz w:val="20"/>
                                      <w:szCs w:val="20"/>
                                      <w:lang w:val="en-GB" w:eastAsia="en-US"/>
                                    </w:rPr>
                                    <m:t>(</m:t>
                                  </m:r>
                                  <m:acc>
                                    <m:accPr>
                                      <m:chr m:val="̃"/>
                                      <m:ctrlPr>
                                        <w:rPr>
                                          <w:rFonts w:ascii="Cambria Math" w:eastAsia="SimSun" w:hAnsi="Cambria Math" w:cs="Times New Roman"/>
                                          <w:noProof/>
                                          <w:sz w:val="20"/>
                                          <w:szCs w:val="20"/>
                                          <w:lang w:val="en-GB" w:eastAsia="en-US"/>
                                        </w:rPr>
                                      </m:ctrlPr>
                                    </m:accPr>
                                    <m:e>
                                      <m:r>
                                        <w:rPr>
                                          <w:rFonts w:ascii="Cambria Math" w:eastAsia="SimSun" w:hAnsi="Cambria Math" w:cs="Times New Roman"/>
                                          <w:noProof/>
                                          <w:sz w:val="20"/>
                                          <w:szCs w:val="20"/>
                                          <w:lang w:val="en-GB" w:eastAsia="en-US"/>
                                        </w:rPr>
                                        <m:t>p</m:t>
                                      </m:r>
                                    </m:e>
                                  </m:acc>
                                </m:e>
                                <m:sub>
                                  <m:r>
                                    <m:rPr>
                                      <m:sty m:val="p"/>
                                    </m:rPr>
                                    <w:rPr>
                                      <w:rFonts w:ascii="Cambria Math" w:eastAsia="SimSun" w:hAnsi="Cambria Math" w:cs="Times New Roman"/>
                                      <w:noProof/>
                                      <w:sz w:val="20"/>
                                      <w:szCs w:val="20"/>
                                      <w:lang w:val="en-GB" w:eastAsia="en-US"/>
                                    </w:rPr>
                                    <m:t>0</m:t>
                                  </m:r>
                                </m:sub>
                              </m:sSub>
                              <m:r>
                                <m:rPr>
                                  <m:sty m:val="p"/>
                                </m:rPr>
                                <w:rPr>
                                  <w:rFonts w:ascii="Cambria Math" w:eastAsia="SimSun" w:hAnsi="Cambria Math" w:cs="Times New Roman"/>
                                  <w:noProof/>
                                  <w:sz w:val="20"/>
                                  <w:szCs w:val="20"/>
                                  <w:lang w:val="en-GB" w:eastAsia="en-US"/>
                                </w:rPr>
                                <m:t>)</m:t>
                              </m:r>
                            </m:sup>
                          </m:sSup>
                          <m:r>
                            <m:rPr>
                              <m:sty m:val="p"/>
                            </m:rPr>
                            <w:rPr>
                              <w:rFonts w:ascii="Cambria Math" w:eastAsia="SimSun" w:hAnsi="Cambria Math" w:cs="Times New Roman"/>
                              <w:noProof/>
                              <w:sz w:val="20"/>
                              <w:szCs w:val="20"/>
                              <w:lang w:val="en-GB" w:eastAsia="en-US"/>
                            </w:rPr>
                            <m:t>(2</m:t>
                          </m:r>
                          <m:r>
                            <w:rPr>
                              <w:rFonts w:ascii="Cambria Math" w:eastAsia="SimSun" w:hAnsi="Cambria Math" w:cs="Times New Roman"/>
                              <w:noProof/>
                              <w:sz w:val="20"/>
                              <w:szCs w:val="20"/>
                              <w:lang w:val="en-GB" w:eastAsia="en-US"/>
                            </w:rPr>
                            <m:t>n</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r>
                            <m:rPr>
                              <m:sty m:val="p"/>
                            </m:rPr>
                            <w:rPr>
                              <w:rFonts w:ascii="Cambria Math" w:eastAsia="SimSun" w:hAnsi="Cambria Math" w:cs="Times New Roman"/>
                              <w:noProof/>
                              <w:sz w:val="20"/>
                              <w:szCs w:val="20"/>
                              <w:lang w:val="en-GB" w:eastAsia="en-US"/>
                            </w:rPr>
                            <m:t>')</m:t>
                          </m:r>
                        </m:e>
                      </m:mr>
                      <m:mr>
                        <m:e>
                          <m:r>
                            <m:rPr>
                              <m:sty m:val="p"/>
                            </m:rPr>
                            <w:rPr>
                              <w:rFonts w:ascii="Cambria Math" w:eastAsia="SimSun" w:hAnsi="Cambria Math" w:cs="Times New Roman"/>
                              <w:noProof/>
                              <w:sz w:val="20"/>
                              <w:szCs w:val="20"/>
                              <w:lang w:val="en-GB" w:eastAsia="en-US"/>
                            </w:rPr>
                            <m:t>⋮</m:t>
                          </m:r>
                        </m:e>
                      </m:mr>
                      <m:mr>
                        <m:e>
                          <m:sSup>
                            <m:sSupPr>
                              <m:ctrlPr>
                                <w:rPr>
                                  <w:rFonts w:ascii="Cambria Math" w:eastAsia="SimSun" w:hAnsi="Cambria Math" w:cs="Times New Roman"/>
                                  <w:noProof/>
                                  <w:sz w:val="20"/>
                                  <w:szCs w:val="20"/>
                                  <w:lang w:val="en-GB" w:eastAsia="en-US"/>
                                </w:rPr>
                              </m:ctrlPr>
                            </m:sSupPr>
                            <m:e>
                              <m:r>
                                <w:rPr>
                                  <w:rFonts w:ascii="Cambria Math" w:eastAsia="SimSun" w:hAnsi="Cambria Math" w:cs="Times New Roman"/>
                                  <w:noProof/>
                                  <w:sz w:val="20"/>
                                  <w:szCs w:val="20"/>
                                  <w:lang w:val="en-GB" w:eastAsia="en-US"/>
                                </w:rPr>
                                <m:t>r</m:t>
                              </m:r>
                            </m:e>
                            <m:sup>
                              <m:sSub>
                                <m:sSubPr>
                                  <m:ctrlPr>
                                    <w:rPr>
                                      <w:rFonts w:ascii="Cambria Math" w:eastAsia="SimSun" w:hAnsi="Cambria Math" w:cs="Times New Roman"/>
                                      <w:noProof/>
                                      <w:sz w:val="20"/>
                                      <w:szCs w:val="20"/>
                                      <w:lang w:val="en-GB" w:eastAsia="en-US"/>
                                    </w:rPr>
                                  </m:ctrlPr>
                                </m:sSubPr>
                                <m:e>
                                  <m:r>
                                    <m:rPr>
                                      <m:sty m:val="p"/>
                                    </m:rPr>
                                    <w:rPr>
                                      <w:rFonts w:ascii="Cambria Math" w:eastAsia="SimSun" w:hAnsi="Cambria Math" w:cs="Times New Roman"/>
                                      <w:noProof/>
                                      <w:sz w:val="20"/>
                                      <w:szCs w:val="20"/>
                                      <w:lang w:val="en-GB" w:eastAsia="en-US"/>
                                    </w:rPr>
                                    <m:t>(</m:t>
                                  </m:r>
                                  <m:acc>
                                    <m:accPr>
                                      <m:chr m:val="̃"/>
                                      <m:ctrlPr>
                                        <w:rPr>
                                          <w:rFonts w:ascii="Cambria Math" w:eastAsia="SimSun" w:hAnsi="Cambria Math" w:cs="Times New Roman"/>
                                          <w:noProof/>
                                          <w:sz w:val="20"/>
                                          <w:szCs w:val="20"/>
                                          <w:lang w:val="en-GB" w:eastAsia="en-US"/>
                                        </w:rPr>
                                      </m:ctrlPr>
                                    </m:accPr>
                                    <m:e>
                                      <m:r>
                                        <w:rPr>
                                          <w:rFonts w:ascii="Cambria Math" w:eastAsia="SimSun" w:hAnsi="Cambria Math" w:cs="Times New Roman"/>
                                          <w:noProof/>
                                          <w:sz w:val="20"/>
                                          <w:szCs w:val="20"/>
                                          <w:lang w:val="en-GB" w:eastAsia="en-US"/>
                                        </w:rPr>
                                        <m:t>p</m:t>
                                      </m:r>
                                    </m:e>
                                  </m:acc>
                                </m:e>
                                <m:sub>
                                  <m:r>
                                    <w:rPr>
                                      <w:rFonts w:ascii="Cambria Math" w:eastAsia="SimSun" w:hAnsi="Cambria Math" w:cs="Times New Roman"/>
                                      <w:noProof/>
                                      <w:sz w:val="20"/>
                                      <w:szCs w:val="20"/>
                                      <w:lang w:val="en-GB" w:eastAsia="en-US"/>
                                    </w:rPr>
                                    <m:t>υ</m:t>
                                  </m:r>
                                  <m:r>
                                    <m:rPr>
                                      <m:sty m:val="p"/>
                                    </m:rPr>
                                    <w:rPr>
                                      <w:rFonts w:ascii="Cambria Math" w:eastAsia="SimSun" w:hAnsi="Cambria Math" w:cs="Times New Roman"/>
                                      <w:noProof/>
                                      <w:sz w:val="20"/>
                                      <w:szCs w:val="20"/>
                                      <w:lang w:val="en-GB" w:eastAsia="en-US"/>
                                    </w:rPr>
                                    <m:t>-1</m:t>
                                  </m:r>
                                </m:sub>
                              </m:sSub>
                              <m:r>
                                <m:rPr>
                                  <m:sty m:val="p"/>
                                </m:rPr>
                                <w:rPr>
                                  <w:rFonts w:ascii="Cambria Math" w:eastAsia="SimSun" w:hAnsi="Cambria Math" w:cs="Times New Roman"/>
                                  <w:noProof/>
                                  <w:sz w:val="20"/>
                                  <w:szCs w:val="20"/>
                                  <w:lang w:val="en-GB" w:eastAsia="en-US"/>
                                </w:rPr>
                                <m:t>)</m:t>
                              </m:r>
                            </m:sup>
                          </m:sSup>
                          <m:r>
                            <m:rPr>
                              <m:sty m:val="p"/>
                            </m:rPr>
                            <w:rPr>
                              <w:rFonts w:ascii="Cambria Math" w:eastAsia="SimSun" w:hAnsi="Cambria Math" w:cs="Times New Roman"/>
                              <w:noProof/>
                              <w:sz w:val="20"/>
                              <w:szCs w:val="20"/>
                              <w:lang w:val="en-GB" w:eastAsia="en-US"/>
                            </w:rPr>
                            <m:t>(2</m:t>
                          </m:r>
                          <m:r>
                            <w:rPr>
                              <w:rFonts w:ascii="Cambria Math" w:eastAsia="SimSun" w:hAnsi="Cambria Math" w:cs="Times New Roman"/>
                              <w:noProof/>
                              <w:sz w:val="20"/>
                              <w:szCs w:val="20"/>
                              <w:lang w:val="en-GB" w:eastAsia="en-US"/>
                            </w:rPr>
                            <m:t>n</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r>
                            <m:rPr>
                              <m:sty m:val="p"/>
                            </m:rPr>
                            <w:rPr>
                              <w:rFonts w:ascii="Cambria Math" w:eastAsia="SimSun" w:hAnsi="Cambria Math" w:cs="Times New Roman"/>
                              <w:noProof/>
                              <w:sz w:val="20"/>
                              <w:szCs w:val="20"/>
                              <w:lang w:val="en-GB" w:eastAsia="en-US"/>
                            </w:rPr>
                            <m:t>')</m:t>
                          </m:r>
                        </m:e>
                      </m:mr>
                    </m:m>
                  </m:e>
                </m:d>
              </m:oMath>
            </m:oMathPara>
          </w:p>
          <w:p w14:paraId="3CCC19E0" w14:textId="77777777" w:rsidR="00F876C8" w:rsidRPr="00F876C8" w:rsidRDefault="00F876C8" w:rsidP="00F876C8">
            <w:pPr>
              <w:keepLines/>
              <w:tabs>
                <w:tab w:val="center" w:pos="4536"/>
                <w:tab w:val="right" w:pos="9072"/>
              </w:tabs>
              <w:spacing w:after="180"/>
              <w:jc w:val="center"/>
              <w:rPr>
                <w:rFonts w:eastAsia="SimSun" w:cs="Times New Roman"/>
                <w:noProof/>
                <w:position w:val="-14"/>
                <w:sz w:val="20"/>
                <w:szCs w:val="20"/>
                <w:lang w:val="en-GB" w:eastAsia="en-US"/>
              </w:rPr>
            </w:pPr>
            <m:oMathPara>
              <m:oMath>
                <m:r>
                  <w:rPr>
                    <w:rFonts w:ascii="Cambria Math" w:eastAsia="SimSun" w:hAnsi="Cambria Math" w:cs="Times New Roman"/>
                    <w:sz w:val="20"/>
                    <w:szCs w:val="20"/>
                    <w:lang w:val="en-GB" w:eastAsia="en-US"/>
                  </w:rPr>
                  <m:t>k=</m:t>
                </m:r>
                <m:d>
                  <m:dPr>
                    <m:begChr m:val="{"/>
                    <m:endChr m:val=""/>
                    <m:ctrlPr>
                      <w:rPr>
                        <w:rFonts w:ascii="Cambria Math" w:eastAsia="SimSun" w:hAnsi="Cambria Math" w:cs="Times New Roman"/>
                        <w:i/>
                        <w:sz w:val="20"/>
                        <w:szCs w:val="20"/>
                        <w:lang w:val="en-GB" w:eastAsia="en-US"/>
                      </w:rPr>
                    </m:ctrlPr>
                  </m:dPr>
                  <m:e>
                    <m:m>
                      <m:mPr>
                        <m:mcs>
                          <m:mc>
                            <m:mcPr>
                              <m:count m:val="2"/>
                              <m:mcJc m:val="center"/>
                            </m:mcPr>
                          </m:mc>
                        </m:mcs>
                        <m:ctrlPr>
                          <w:rPr>
                            <w:rFonts w:ascii="Cambria Math" w:eastAsia="SimSun" w:hAnsi="Cambria Math" w:cs="Times New Roman"/>
                            <w:i/>
                            <w:sz w:val="20"/>
                            <w:szCs w:val="20"/>
                            <w:lang w:val="en-GB" w:eastAsia="en-US"/>
                          </w:rPr>
                        </m:ctrlPr>
                      </m:mPr>
                      <m:mr>
                        <m:e>
                          <m:r>
                            <w:rPr>
                              <w:rFonts w:ascii="Cambria Math" w:eastAsia="SimSun" w:hAnsi="Cambria Math" w:cs="Times New Roman"/>
                              <w:sz w:val="20"/>
                              <w:szCs w:val="20"/>
                              <w:lang w:val="en-GB" w:eastAsia="en-US"/>
                            </w:rPr>
                            <m:t>4n+2</m:t>
                          </m:r>
                          <m:sSup>
                            <m:sSupPr>
                              <m:ctrlPr>
                                <w:rPr>
                                  <w:rFonts w:ascii="Cambria Math" w:eastAsia="SimSun" w:hAnsi="Cambria Math" w:cs="Times New Roman"/>
                                  <w:i/>
                                  <w:sz w:val="20"/>
                                  <w:szCs w:val="20"/>
                                  <w:lang w:val="en-GB" w:eastAsia="en-US"/>
                                </w:rPr>
                              </m:ctrlPr>
                            </m:sSupPr>
                            <m:e>
                              <m:r>
                                <w:rPr>
                                  <w:rFonts w:ascii="Cambria Math" w:eastAsia="SimSun" w:hAnsi="Cambria Math" w:cs="Times New Roman"/>
                                  <w:sz w:val="20"/>
                                  <w:szCs w:val="20"/>
                                  <w:lang w:val="en-GB" w:eastAsia="en-US"/>
                                </w:rPr>
                                <m:t>k</m:t>
                              </m:r>
                            </m:e>
                            <m:sup>
                              <m:r>
                                <w:rPr>
                                  <w:rFonts w:ascii="Cambria Math" w:eastAsia="SimSun" w:hAnsi="Cambria Math" w:cs="Times New Roman"/>
                                  <w:sz w:val="20"/>
                                  <w:szCs w:val="20"/>
                                  <w:lang w:val="en-GB" w:eastAsia="en-US"/>
                                </w:rPr>
                                <m:t>'</m:t>
                              </m:r>
                            </m:sup>
                          </m:sSup>
                          <m:r>
                            <w:rPr>
                              <w:rFonts w:ascii="Cambria Math" w:eastAsia="SimSun" w:hAnsi="Cambria Math" w:cs="Times New Roman"/>
                              <w:sz w:val="20"/>
                              <w:szCs w:val="20"/>
                              <w:lang w:val="en-GB" w:eastAsia="en-US"/>
                            </w:rPr>
                            <m:t>+</m:t>
                          </m:r>
                          <m:r>
                            <m:rPr>
                              <m:sty m:val="p"/>
                            </m:rPr>
                            <w:rPr>
                              <w:rFonts w:ascii="Cambria Math" w:eastAsia="SimSun" w:hAnsi="Cambria Math" w:cs="Times New Roman"/>
                              <w:sz w:val="20"/>
                              <w:szCs w:val="20"/>
                              <w:lang w:val="en-GB" w:eastAsia="en-US"/>
                            </w:rPr>
                            <m:t>Δ</m:t>
                          </m:r>
                        </m:e>
                        <m:e>
                          <m:r>
                            <m:rPr>
                              <m:sty m:val="p"/>
                            </m:rPr>
                            <w:rPr>
                              <w:rFonts w:ascii="Cambria Math" w:eastAsia="SimSun" w:hAnsi="Cambria Math" w:cs="Times New Roman"/>
                              <w:sz w:val="20"/>
                              <w:szCs w:val="20"/>
                              <w:lang w:val="en-GB" w:eastAsia="en-US"/>
                            </w:rPr>
                            <m:t>configuration type 1</m:t>
                          </m:r>
                        </m:e>
                      </m:mr>
                      <m:mr>
                        <m:e>
                          <m:r>
                            <w:rPr>
                              <w:rFonts w:ascii="Cambria Math" w:eastAsia="SimSun" w:hAnsi="Cambria Math" w:cs="Times New Roman"/>
                              <w:sz w:val="20"/>
                              <w:szCs w:val="20"/>
                              <w:lang w:val="en-GB" w:eastAsia="en-US"/>
                            </w:rPr>
                            <m:t>6n+</m:t>
                          </m:r>
                          <m:sSup>
                            <m:sSupPr>
                              <m:ctrlPr>
                                <w:rPr>
                                  <w:rFonts w:ascii="Cambria Math" w:eastAsia="SimSun" w:hAnsi="Cambria Math" w:cs="Times New Roman"/>
                                  <w:i/>
                                  <w:sz w:val="20"/>
                                  <w:szCs w:val="20"/>
                                  <w:lang w:val="en-GB" w:eastAsia="en-US"/>
                                </w:rPr>
                              </m:ctrlPr>
                            </m:sSupPr>
                            <m:e>
                              <m:r>
                                <w:rPr>
                                  <w:rFonts w:ascii="Cambria Math" w:eastAsia="SimSun" w:hAnsi="Cambria Math" w:cs="Times New Roman"/>
                                  <w:sz w:val="20"/>
                                  <w:szCs w:val="20"/>
                                  <w:lang w:val="en-GB" w:eastAsia="en-US"/>
                                </w:rPr>
                                <m:t>k</m:t>
                              </m:r>
                            </m:e>
                            <m:sup>
                              <m:r>
                                <w:rPr>
                                  <w:rFonts w:ascii="Cambria Math" w:eastAsia="SimSun" w:hAnsi="Cambria Math" w:cs="Times New Roman"/>
                                  <w:sz w:val="20"/>
                                  <w:szCs w:val="20"/>
                                  <w:lang w:val="en-GB" w:eastAsia="en-US"/>
                                </w:rPr>
                                <m:t>'</m:t>
                              </m:r>
                            </m:sup>
                          </m:sSup>
                          <m:r>
                            <w:rPr>
                              <w:rFonts w:ascii="Cambria Math" w:eastAsia="SimSun" w:hAnsi="Cambria Math" w:cs="Times New Roman"/>
                              <w:sz w:val="20"/>
                              <w:szCs w:val="20"/>
                              <w:lang w:val="en-GB" w:eastAsia="en-US"/>
                            </w:rPr>
                            <m:t>+</m:t>
                          </m:r>
                          <m:r>
                            <m:rPr>
                              <m:sty m:val="p"/>
                            </m:rPr>
                            <w:rPr>
                              <w:rFonts w:ascii="Cambria Math" w:eastAsia="SimSun" w:hAnsi="Cambria Math" w:cs="Times New Roman"/>
                              <w:sz w:val="20"/>
                              <w:szCs w:val="20"/>
                              <w:lang w:val="en-GB" w:eastAsia="en-US"/>
                            </w:rPr>
                            <m:t>Δ</m:t>
                          </m:r>
                        </m:e>
                        <m:e>
                          <m:r>
                            <m:rPr>
                              <m:sty m:val="p"/>
                            </m:rPr>
                            <w:rPr>
                              <w:rFonts w:ascii="Cambria Math" w:eastAsia="SimSun" w:hAnsi="Cambria Math" w:cs="Times New Roman"/>
                              <w:sz w:val="20"/>
                              <w:szCs w:val="20"/>
                              <w:lang w:val="en-GB" w:eastAsia="en-US"/>
                            </w:rPr>
                            <m:t>configuration type 2</m:t>
                          </m:r>
                        </m:e>
                      </m:mr>
                    </m:m>
                  </m:e>
                </m:d>
              </m:oMath>
            </m:oMathPara>
          </w:p>
          <w:p w14:paraId="34C4FBC7" w14:textId="480C1802" w:rsidR="00F876C8" w:rsidRPr="00F876C8" w:rsidRDefault="00F876C8" w:rsidP="00E711A9">
            <w:pPr>
              <w:spacing w:before="120" w:after="120"/>
              <w:jc w:val="center"/>
              <w:rPr>
                <w:color w:val="FF0000"/>
              </w:rPr>
            </w:pPr>
            <w:r w:rsidRPr="00F876C8">
              <w:rPr>
                <w:color w:val="FF0000"/>
              </w:rPr>
              <w:t>&lt; End of the text proposal &gt;</w:t>
            </w:r>
          </w:p>
        </w:tc>
      </w:tr>
    </w:tbl>
    <w:p w14:paraId="392DC750" w14:textId="77777777" w:rsidR="000E30A6" w:rsidRPr="00DE38E7" w:rsidRDefault="000E30A6" w:rsidP="00F876C8">
      <w:pPr>
        <w:rPr>
          <w:b/>
        </w:rPr>
      </w:pPr>
    </w:p>
    <w:p w14:paraId="4C8AAFF4" w14:textId="4EC92132" w:rsidR="000E30A6" w:rsidRPr="00A33FDD" w:rsidRDefault="000E30A6" w:rsidP="00DE38E7">
      <w:pPr>
        <w:spacing w:afterLines="50" w:after="120"/>
        <w:rPr>
          <w:b/>
          <w:i/>
        </w:rPr>
      </w:pPr>
      <w:r w:rsidRPr="0065531E">
        <w:rPr>
          <w:rFonts w:eastAsia="Microsoft YaHei" w:cs="Times"/>
          <w:b/>
          <w:i/>
          <w:iCs/>
          <w:szCs w:val="20"/>
        </w:rPr>
        <w:t xml:space="preserve">Text Proposal </w:t>
      </w:r>
      <w:r>
        <w:rPr>
          <w:rFonts w:eastAsia="Microsoft YaHei" w:cs="Times"/>
          <w:b/>
          <w:i/>
          <w:iCs/>
          <w:szCs w:val="20"/>
        </w:rPr>
        <w:t>9</w:t>
      </w:r>
      <w:r w:rsidRPr="008D25E9">
        <w:rPr>
          <w:b/>
          <w:i/>
        </w:rPr>
        <w:t xml:space="preserve">: </w:t>
      </w:r>
      <w:r w:rsidR="002E7A8D">
        <w:rPr>
          <w:b/>
          <w:i/>
        </w:rPr>
        <w:t>Endorse</w:t>
      </w:r>
      <w:r w:rsidRPr="00AB4532">
        <w:rPr>
          <w:b/>
          <w:i/>
        </w:rPr>
        <w:t xml:space="preserve"> text proposal to </w:t>
      </w:r>
      <w:r>
        <w:rPr>
          <w:b/>
          <w:i/>
        </w:rPr>
        <w:t>38.211 Clause 7.4.1.2.1</w:t>
      </w:r>
      <w:r w:rsidR="00DE38E7">
        <w:rPr>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F876C8" w:rsidRPr="00F876C8" w14:paraId="29382008" w14:textId="77777777" w:rsidTr="00960F52">
        <w:tc>
          <w:tcPr>
            <w:tcW w:w="9307" w:type="dxa"/>
            <w:shd w:val="clear" w:color="auto" w:fill="auto"/>
          </w:tcPr>
          <w:p w14:paraId="1A8D9F61" w14:textId="77777777" w:rsidR="00F876C8" w:rsidRPr="00F876C8" w:rsidRDefault="00F876C8" w:rsidP="00E711A9">
            <w:pPr>
              <w:spacing w:before="120" w:after="120"/>
              <w:jc w:val="center"/>
              <w:rPr>
                <w:color w:val="FF0000"/>
              </w:rPr>
            </w:pPr>
            <w:r w:rsidRPr="00F876C8">
              <w:rPr>
                <w:color w:val="FF0000"/>
              </w:rPr>
              <w:t>&lt; Start of the text proposal &gt;</w:t>
            </w:r>
          </w:p>
          <w:p w14:paraId="4627FB25" w14:textId="77777777" w:rsidR="00F876C8" w:rsidRPr="00F876C8" w:rsidRDefault="00F876C8" w:rsidP="00E711A9">
            <w:pPr>
              <w:autoSpaceDE w:val="0"/>
              <w:autoSpaceDN w:val="0"/>
              <w:adjustRightInd w:val="0"/>
              <w:snapToGrid w:val="0"/>
              <w:spacing w:before="120" w:after="180"/>
              <w:ind w:left="1151" w:hanging="1151"/>
              <w:outlineLvl w:val="5"/>
              <w:rPr>
                <w:color w:val="000000"/>
                <w:lang w:val="x-none"/>
              </w:rPr>
            </w:pPr>
            <w:r w:rsidRPr="00F876C8">
              <w:rPr>
                <w:rFonts w:cs="Times New Roman"/>
                <w:color w:val="000000"/>
                <w:szCs w:val="22"/>
                <w:lang w:val="x-none" w:eastAsia="en-US"/>
              </w:rPr>
              <w:t>7.4.1.2.1</w:t>
            </w:r>
            <w:r w:rsidRPr="00F876C8">
              <w:rPr>
                <w:rFonts w:cs="Times New Roman"/>
                <w:color w:val="000000"/>
                <w:szCs w:val="22"/>
                <w:lang w:val="x-none" w:eastAsia="en-US"/>
              </w:rPr>
              <w:tab/>
              <w:t>Sequence generation</w:t>
            </w:r>
          </w:p>
          <w:p w14:paraId="08C8333B" w14:textId="77777777" w:rsidR="00F876C8" w:rsidRPr="00F876C8" w:rsidRDefault="00F876C8" w:rsidP="00E711A9">
            <w:pPr>
              <w:spacing w:after="180"/>
              <w:rPr>
                <w:ins w:id="189" w:author="Huawei, Hisilicon" w:date="2024-01-26T12:34:00Z"/>
                <w:sz w:val="20"/>
                <w:szCs w:val="20"/>
              </w:rPr>
            </w:pPr>
            <w:ins w:id="190" w:author="Huawei, Hisilicon" w:date="2024-01-26T12:34:00Z">
              <w:r w:rsidRPr="00F876C8">
                <w:rPr>
                  <w:sz w:val="20"/>
                  <w:szCs w:val="20"/>
                </w:rPr>
                <w:t>T</w:t>
              </w:r>
            </w:ins>
            <w:r w:rsidRPr="00F876C8">
              <w:rPr>
                <w:sz w:val="20"/>
                <w:szCs w:val="20"/>
              </w:rPr>
              <w:t xml:space="preserve">he phase-tracking reference signal for subcarrier </w:t>
            </w:r>
            <w:r w:rsidRPr="00F876C8">
              <w:rPr>
                <w:position w:val="-6"/>
                <w:sz w:val="20"/>
                <w:szCs w:val="20"/>
              </w:rPr>
              <w:object w:dxaOrig="180" w:dyaOrig="260" w14:anchorId="4EAE1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3.8pt" o:ole="">
                  <v:imagedata r:id="rId9" o:title=""/>
                </v:shape>
                <o:OLEObject Type="Embed" ProgID="Equation.3" ShapeID="_x0000_i1025" DrawAspect="Content" ObjectID="_1769250598" r:id="rId10"/>
              </w:object>
            </w:r>
            <w:r w:rsidRPr="00F876C8">
              <w:rPr>
                <w:sz w:val="20"/>
                <w:szCs w:val="20"/>
              </w:rPr>
              <w:t xml:space="preserve"> is given by</w:t>
            </w:r>
          </w:p>
          <w:p w14:paraId="036215CF" w14:textId="77777777" w:rsidR="00F876C8" w:rsidRPr="00F876C8" w:rsidRDefault="00F876C8" w:rsidP="00F876C8">
            <w:pPr>
              <w:spacing w:after="180"/>
              <w:ind w:left="851" w:hanging="284"/>
              <w:jc w:val="left"/>
              <w:rPr>
                <w:ins w:id="191" w:author="Huawei, Hisilicon" w:date="2024-01-26T12:34:00Z"/>
                <w:rFonts w:eastAsia="SimSun" w:cs="Times New Roman"/>
                <w:sz w:val="20"/>
                <w:szCs w:val="20"/>
                <w:lang w:val="en-GB" w:eastAsia="en-US"/>
              </w:rPr>
            </w:pPr>
            <w:ins w:id="192" w:author="Huawei, Hisilicon" w:date="2024-01-26T12:34:00Z">
              <w:r w:rsidRPr="00F876C8">
                <w:rPr>
                  <w:rFonts w:eastAsia="SimSun" w:cs="Times New Roman"/>
                  <w:sz w:val="20"/>
                  <w:szCs w:val="20"/>
                  <w:lang w:val="en-GB" w:eastAsia="en-US"/>
                </w:rPr>
                <w:t>-</w:t>
              </w:r>
              <w:r w:rsidRPr="00F876C8">
                <w:rPr>
                  <w:rFonts w:eastAsia="SimSun" w:cs="Times New Roman"/>
                  <w:sz w:val="20"/>
                  <w:szCs w:val="20"/>
                  <w:lang w:val="en-GB" w:eastAsia="en-US"/>
                </w:rPr>
                <w:tab/>
                <w:t xml:space="preserve">if the higher-layer parameter </w:t>
              </w:r>
              <w:r w:rsidRPr="00F876C8">
                <w:rPr>
                  <w:rFonts w:eastAsia="MS Mincho" w:cs="Times New Roman"/>
                  <w:i/>
                  <w:sz w:val="20"/>
                  <w:szCs w:val="20"/>
                  <w:lang w:val="en-GB" w:eastAsia="en-US"/>
                </w:rPr>
                <w:t>enhanced-dmrs-Type</w:t>
              </w:r>
              <w:r w:rsidRPr="00F876C8">
                <w:rPr>
                  <w:rFonts w:eastAsia="MS Mincho" w:cs="Times New Roman"/>
                  <w:sz w:val="20"/>
                  <w:szCs w:val="20"/>
                  <w:lang w:val="en-GB" w:eastAsia="en-US"/>
                </w:rPr>
                <w:t xml:space="preserve"> is configured</w:t>
              </w:r>
            </w:ins>
          </w:p>
          <w:p w14:paraId="64EB6297" w14:textId="77777777" w:rsidR="00F876C8" w:rsidRPr="00F876C8" w:rsidRDefault="007F501A" w:rsidP="00F876C8">
            <w:pPr>
              <w:keepLines/>
              <w:tabs>
                <w:tab w:val="center" w:pos="4536"/>
                <w:tab w:val="right" w:pos="9072"/>
              </w:tabs>
              <w:spacing w:after="180"/>
              <w:jc w:val="center"/>
              <w:rPr>
                <w:ins w:id="193" w:author="Huawei, Hisilicon" w:date="2024-01-26T12:34:00Z"/>
                <w:rFonts w:eastAsia="SimSun" w:cs="Times New Roman"/>
                <w:noProof/>
                <w:sz w:val="20"/>
                <w:szCs w:val="20"/>
                <w:lang w:val="en-GB" w:eastAsia="en-US"/>
              </w:rPr>
            </w:pPr>
            <m:oMathPara>
              <m:oMath>
                <m:sSub>
                  <m:sSubPr>
                    <m:ctrlPr>
                      <w:ins w:id="194" w:author="Huawei, Hisilicon" w:date="2024-01-26T12:34:00Z">
                        <w:rPr>
                          <w:rFonts w:ascii="Cambria Math" w:eastAsia="DengXian" w:hAnsi="Cambria Math" w:cs="Times New Roman"/>
                          <w:i/>
                          <w:noProof/>
                          <w:sz w:val="20"/>
                          <w:szCs w:val="20"/>
                          <w:lang w:val="en-GB" w:eastAsia="en-US"/>
                        </w:rPr>
                      </w:ins>
                    </m:ctrlPr>
                  </m:sSubPr>
                  <m:e>
                    <m:r>
                      <w:ins w:id="195" w:author="Huawei, Hisilicon" w:date="2024-02-02T14:41:00Z">
                        <w:rPr>
                          <w:rFonts w:ascii="Cambria Math" w:eastAsia="DengXian" w:hAnsi="Cambria Math" w:cs="Times New Roman"/>
                          <w:noProof/>
                          <w:sz w:val="20"/>
                          <w:szCs w:val="20"/>
                          <w:lang w:val="en-GB" w:eastAsia="en-US"/>
                        </w:rPr>
                        <m:t>r</m:t>
                      </w:ins>
                    </m:r>
                    <m:ctrlPr>
                      <w:ins w:id="196" w:author="Huawei, Hisilicon" w:date="2024-02-02T14:41:00Z">
                        <w:rPr>
                          <w:rFonts w:ascii="Cambria Math" w:eastAsia="DengXian" w:hAnsi="Cambria Math" w:cs="Times New Roman"/>
                          <w:i/>
                          <w:noProof/>
                          <w:sz w:val="20"/>
                          <w:szCs w:val="20"/>
                          <w:lang w:val="en-GB" w:eastAsia="en-US"/>
                        </w:rPr>
                      </w:ins>
                    </m:ctrlPr>
                  </m:e>
                  <m:sub>
                    <m:r>
                      <w:ins w:id="197" w:author="Huawei, Hisilicon" w:date="2024-02-02T14:41:00Z">
                        <w:rPr>
                          <w:rFonts w:ascii="Cambria Math" w:eastAsia="DengXian" w:hAnsi="Cambria Math" w:cs="Times New Roman"/>
                          <w:noProof/>
                          <w:sz w:val="20"/>
                          <w:szCs w:val="20"/>
                          <w:lang w:val="en-GB" w:eastAsia="en-US"/>
                        </w:rPr>
                        <m:t>k</m:t>
                      </w:ins>
                    </m:r>
                    <m:ctrlPr>
                      <w:ins w:id="198" w:author="Huawei, Hisilicon" w:date="2024-02-02T14:41:00Z">
                        <w:rPr>
                          <w:rFonts w:ascii="Cambria Math" w:eastAsia="DengXian" w:hAnsi="Cambria Math" w:cs="Times New Roman"/>
                          <w:i/>
                          <w:noProof/>
                          <w:sz w:val="20"/>
                          <w:szCs w:val="20"/>
                          <w:lang w:val="en-GB" w:eastAsia="en-US"/>
                        </w:rPr>
                      </w:ins>
                    </m:ctrlPr>
                  </m:sub>
                </m:sSub>
                <m:r>
                  <w:ins w:id="199" w:author="Huawei, Hisilicon" w:date="2024-02-02T14:41:00Z">
                    <w:rPr>
                      <w:rFonts w:ascii="Cambria Math" w:eastAsia="DengXian" w:hAnsi="Cambria Math" w:cs="Times New Roman"/>
                      <w:noProof/>
                      <w:sz w:val="20"/>
                      <w:szCs w:val="20"/>
                      <w:lang w:val="en-GB" w:eastAsia="en-US"/>
                    </w:rPr>
                    <m:t>=</m:t>
                  </w:ins>
                </m:r>
                <m:r>
                  <w:ins w:id="200" w:author="Huawei, Hisilicon" w:date="2024-01-26T12:34:00Z">
                    <w:rPr>
                      <w:rFonts w:ascii="Cambria Math" w:eastAsia="DengXian" w:hAnsi="Cambria Math" w:cs="Times New Roman"/>
                      <w:noProof/>
                      <w:sz w:val="20"/>
                      <w:szCs w:val="20"/>
                      <w:lang w:val="en-GB" w:eastAsia="en-US"/>
                    </w:rPr>
                    <m:t>r</m:t>
                  </w:ins>
                </m:r>
                <m:d>
                  <m:dPr>
                    <m:ctrlPr>
                      <w:ins w:id="201" w:author="Huawei, Hisilicon" w:date="2024-01-26T12:34:00Z">
                        <w:rPr>
                          <w:rFonts w:ascii="Cambria Math" w:eastAsia="DengXian" w:hAnsi="Cambria Math" w:cs="Times New Roman"/>
                          <w:noProof/>
                          <w:sz w:val="20"/>
                          <w:szCs w:val="20"/>
                          <w:lang w:val="en-GB" w:eastAsia="en-US"/>
                        </w:rPr>
                      </w:ins>
                    </m:ctrlPr>
                  </m:dPr>
                  <m:e>
                    <m:r>
                      <w:ins w:id="202" w:author="Huawei, Hisilicon" w:date="2024-01-26T12:34:00Z">
                        <m:rPr>
                          <m:sty m:val="p"/>
                        </m:rPr>
                        <w:rPr>
                          <w:rFonts w:ascii="Cambria Math" w:eastAsia="DengXian" w:hAnsi="Cambria Math" w:cs="Times New Roman"/>
                          <w:noProof/>
                          <w:sz w:val="20"/>
                          <w:szCs w:val="20"/>
                          <w:lang w:val="en-GB" w:eastAsia="en-US"/>
                        </w:rPr>
                        <m:t>4</m:t>
                      </w:ins>
                    </m:r>
                    <m:r>
                      <w:ins w:id="203" w:author="Huawei, Hisilicon" w:date="2024-01-26T12:34:00Z">
                        <w:rPr>
                          <w:rFonts w:ascii="Cambria Math" w:eastAsia="DengXian" w:hAnsi="Cambria Math" w:cs="Times New Roman"/>
                          <w:noProof/>
                          <w:sz w:val="20"/>
                          <w:szCs w:val="20"/>
                          <w:lang w:val="en-GB" w:eastAsia="en-US"/>
                        </w:rPr>
                        <m:t>m</m:t>
                      </w:ins>
                    </m:r>
                    <m:r>
                      <w:ins w:id="204" w:author="Huawei, Hisilicon" w:date="2024-01-26T12:34:00Z">
                        <m:rPr>
                          <m:sty m:val="p"/>
                        </m:rPr>
                        <w:rPr>
                          <w:rFonts w:ascii="Cambria Math" w:eastAsia="DengXian" w:hAnsi="Cambria Math" w:cs="Times New Roman"/>
                          <w:noProof/>
                          <w:sz w:val="20"/>
                          <w:szCs w:val="20"/>
                          <w:lang w:val="en-GB" w:eastAsia="en-US"/>
                        </w:rPr>
                        <m:t>+</m:t>
                      </w:ins>
                    </m:r>
                    <m:sSup>
                      <m:sSupPr>
                        <m:ctrlPr>
                          <w:ins w:id="205" w:author="Huawei, Hisilicon" w:date="2024-01-26T12:34:00Z">
                            <w:rPr>
                              <w:rFonts w:ascii="Cambria Math" w:eastAsia="DengXian" w:hAnsi="Cambria Math" w:cs="Times New Roman"/>
                              <w:noProof/>
                              <w:sz w:val="20"/>
                              <w:szCs w:val="20"/>
                              <w:lang w:val="en-GB" w:eastAsia="en-US"/>
                            </w:rPr>
                          </w:ins>
                        </m:ctrlPr>
                      </m:sSupPr>
                      <m:e>
                        <m:r>
                          <w:ins w:id="206" w:author="Huawei, Hisilicon" w:date="2024-01-26T12:34:00Z">
                            <w:rPr>
                              <w:rFonts w:ascii="Cambria Math" w:eastAsia="DengXian" w:hAnsi="Cambria Math" w:cs="Times New Roman"/>
                              <w:noProof/>
                              <w:sz w:val="20"/>
                              <w:szCs w:val="20"/>
                              <w:lang w:val="en-GB" w:eastAsia="en-US"/>
                            </w:rPr>
                            <m:t>k</m:t>
                          </w:ins>
                        </m:r>
                      </m:e>
                      <m:sup>
                        <m:r>
                          <w:ins w:id="207" w:author="Huawei, Hisilicon" w:date="2024-01-26T12:34:00Z">
                            <m:rPr>
                              <m:sty m:val="p"/>
                            </m:rPr>
                            <w:rPr>
                              <w:rFonts w:ascii="Cambria Math" w:eastAsia="DengXian" w:hAnsi="Cambria Math" w:cs="Times New Roman"/>
                              <w:noProof/>
                              <w:sz w:val="20"/>
                              <w:szCs w:val="20"/>
                              <w:lang w:val="en-GB" w:eastAsia="en-US"/>
                            </w:rPr>
                            <m:t>'</m:t>
                          </w:ins>
                        </m:r>
                      </m:sup>
                    </m:sSup>
                  </m:e>
                </m:d>
              </m:oMath>
            </m:oMathPara>
          </w:p>
          <w:p w14:paraId="35322421" w14:textId="77777777" w:rsidR="00F876C8" w:rsidRPr="00F876C8" w:rsidRDefault="00F876C8" w:rsidP="00F876C8">
            <w:pPr>
              <w:spacing w:after="180"/>
              <w:ind w:left="851" w:hanging="284"/>
              <w:jc w:val="left"/>
              <w:rPr>
                <w:ins w:id="208" w:author="Huawei, Hisilicon" w:date="2024-01-26T12:34:00Z"/>
                <w:rFonts w:eastAsia="Malgun Gothic" w:cs="Times New Roman"/>
                <w:sz w:val="20"/>
                <w:szCs w:val="20"/>
                <w:lang w:val="en-GB" w:eastAsia="en-US"/>
              </w:rPr>
            </w:pPr>
            <w:ins w:id="209" w:author="Huawei, Hisilicon" w:date="2024-01-26T12:34:00Z">
              <w:r w:rsidRPr="00F876C8">
                <w:rPr>
                  <w:rFonts w:eastAsia="SimSun" w:cs="Times New Roman"/>
                  <w:sz w:val="20"/>
                  <w:szCs w:val="20"/>
                  <w:lang w:val="en-GB" w:eastAsia="en-US"/>
                </w:rPr>
                <w:lastRenderedPageBreak/>
                <w:t>-</w:t>
              </w:r>
              <w:r w:rsidRPr="00F876C8">
                <w:rPr>
                  <w:rFonts w:eastAsia="SimSun" w:cs="Times New Roman"/>
                  <w:sz w:val="20"/>
                  <w:szCs w:val="20"/>
                  <w:lang w:val="en-GB" w:eastAsia="en-US"/>
                </w:rPr>
                <w:tab/>
                <w:t>otherwise</w:t>
              </w:r>
            </w:ins>
          </w:p>
          <w:p w14:paraId="5FA0E7B1" w14:textId="77777777" w:rsidR="00F876C8" w:rsidRPr="00F876C8" w:rsidRDefault="00F876C8" w:rsidP="00F876C8">
            <w:pPr>
              <w:keepLines/>
              <w:tabs>
                <w:tab w:val="center" w:pos="4536"/>
                <w:tab w:val="right" w:pos="9072"/>
              </w:tabs>
              <w:spacing w:after="180"/>
              <w:jc w:val="center"/>
              <w:rPr>
                <w:rFonts w:eastAsia="SimSun" w:cs="Times New Roman"/>
                <w:noProof/>
                <w:sz w:val="20"/>
                <w:szCs w:val="20"/>
                <w:lang w:val="en-GB" w:eastAsia="en-US"/>
              </w:rPr>
            </w:pPr>
            <w:r w:rsidRPr="00F876C8">
              <w:rPr>
                <w:rFonts w:eastAsia="SimSun" w:cs="Times New Roman"/>
                <w:noProof/>
                <w:position w:val="-10"/>
                <w:sz w:val="20"/>
                <w:szCs w:val="20"/>
                <w:lang w:val="en-GB" w:eastAsia="en-US"/>
              </w:rPr>
              <w:object w:dxaOrig="1260" w:dyaOrig="300" w14:anchorId="0897B452">
                <v:shape id="_x0000_i1026" type="#_x0000_t75" style="width:62.8pt;height:15pt" o:ole="">
                  <v:imagedata r:id="rId11" o:title=""/>
                </v:shape>
                <o:OLEObject Type="Embed" ProgID="Equation.3" ShapeID="_x0000_i1026" DrawAspect="Content" ObjectID="_1769250599" r:id="rId12"/>
              </w:object>
            </w:r>
          </w:p>
          <w:p w14:paraId="3AE56C1C" w14:textId="77777777" w:rsidR="00F876C8" w:rsidRPr="00F876C8" w:rsidRDefault="00F876C8" w:rsidP="00F876C8">
            <w:pPr>
              <w:rPr>
                <w:sz w:val="20"/>
                <w:szCs w:val="20"/>
              </w:rPr>
            </w:pPr>
            <w:r w:rsidRPr="00F876C8">
              <w:rPr>
                <w:sz w:val="20"/>
                <w:szCs w:val="20"/>
              </w:rPr>
              <w:t>where</w:t>
            </w:r>
            <m:oMath>
              <m:r>
                <w:ins w:id="210" w:author="Huawei, Hisilicon" w:date="2024-02-02T14:42:00Z">
                  <w:rPr>
                    <w:rFonts w:ascii="Cambria Math" w:eastAsia="DengXian" w:hAnsi="Cambria Math"/>
                    <w:noProof/>
                    <w:sz w:val="20"/>
                    <w:szCs w:val="20"/>
                    <w:lang w:val="en-GB"/>
                  </w:rPr>
                  <m:t xml:space="preserve"> r</m:t>
                </w:ins>
              </m:r>
              <m:d>
                <m:dPr>
                  <m:ctrlPr>
                    <w:ins w:id="211" w:author="Huawei, Hisilicon" w:date="2024-02-02T14:42:00Z">
                      <w:rPr>
                        <w:rFonts w:ascii="Cambria Math" w:eastAsia="DengXian" w:hAnsi="Cambria Math"/>
                        <w:noProof/>
                        <w:sz w:val="20"/>
                        <w:szCs w:val="20"/>
                        <w:lang w:val="en-GB"/>
                      </w:rPr>
                    </w:ins>
                  </m:ctrlPr>
                </m:dPr>
                <m:e>
                  <m:r>
                    <w:ins w:id="212" w:author="Huawei, Hisilicon" w:date="2024-02-02T14:42:00Z">
                      <m:rPr>
                        <m:sty m:val="p"/>
                      </m:rPr>
                      <w:rPr>
                        <w:rFonts w:ascii="Cambria Math" w:eastAsia="DengXian" w:hAnsi="Cambria Math"/>
                        <w:noProof/>
                        <w:sz w:val="20"/>
                        <w:szCs w:val="20"/>
                        <w:lang w:val="en-GB"/>
                      </w:rPr>
                      <m:t>4</m:t>
                    </w:ins>
                  </m:r>
                  <m:r>
                    <w:ins w:id="213" w:author="Huawei, Hisilicon" w:date="2024-02-02T14:42:00Z">
                      <w:rPr>
                        <w:rFonts w:ascii="Cambria Math" w:eastAsia="DengXian" w:hAnsi="Cambria Math"/>
                        <w:noProof/>
                        <w:sz w:val="20"/>
                        <w:szCs w:val="20"/>
                        <w:lang w:val="en-GB"/>
                      </w:rPr>
                      <m:t>m</m:t>
                    </w:ins>
                  </m:r>
                  <m:r>
                    <w:ins w:id="214" w:author="Huawei, Hisilicon" w:date="2024-02-02T14:42:00Z">
                      <m:rPr>
                        <m:sty m:val="p"/>
                      </m:rPr>
                      <w:rPr>
                        <w:rFonts w:ascii="Cambria Math" w:eastAsia="DengXian" w:hAnsi="Cambria Math"/>
                        <w:noProof/>
                        <w:sz w:val="20"/>
                        <w:szCs w:val="20"/>
                        <w:lang w:val="en-GB"/>
                      </w:rPr>
                      <m:t>+</m:t>
                    </w:ins>
                  </m:r>
                  <m:sSup>
                    <m:sSupPr>
                      <m:ctrlPr>
                        <w:ins w:id="215" w:author="Huawei, Hisilicon" w:date="2024-02-02T14:42:00Z">
                          <w:rPr>
                            <w:rFonts w:ascii="Cambria Math" w:eastAsia="DengXian" w:hAnsi="Cambria Math"/>
                            <w:noProof/>
                            <w:sz w:val="20"/>
                            <w:szCs w:val="20"/>
                            <w:lang w:val="en-GB"/>
                          </w:rPr>
                        </w:ins>
                      </m:ctrlPr>
                    </m:sSupPr>
                    <m:e>
                      <m:r>
                        <w:ins w:id="216" w:author="Huawei, Hisilicon" w:date="2024-02-02T14:42:00Z">
                          <w:rPr>
                            <w:rFonts w:ascii="Cambria Math" w:eastAsia="DengXian" w:hAnsi="Cambria Math"/>
                            <w:noProof/>
                            <w:sz w:val="20"/>
                            <w:szCs w:val="20"/>
                            <w:lang w:val="en-GB"/>
                          </w:rPr>
                          <m:t>k</m:t>
                        </w:ins>
                      </m:r>
                    </m:e>
                    <m:sup>
                      <m:r>
                        <w:ins w:id="217" w:author="Huawei, Hisilicon" w:date="2024-02-02T14:42:00Z">
                          <m:rPr>
                            <m:sty m:val="p"/>
                          </m:rPr>
                          <w:rPr>
                            <w:rFonts w:ascii="Cambria Math" w:eastAsia="DengXian" w:hAnsi="Cambria Math"/>
                            <w:noProof/>
                            <w:sz w:val="20"/>
                            <w:szCs w:val="20"/>
                            <w:lang w:val="en-GB"/>
                          </w:rPr>
                          <m:t>'</m:t>
                        </w:ins>
                      </m:r>
                    </m:sup>
                  </m:sSup>
                </m:e>
              </m:d>
            </m:oMath>
            <w:ins w:id="218" w:author="Huawei, Hisilicon" w:date="2024-02-02T14:42:00Z">
              <w:r w:rsidRPr="00F876C8">
                <w:rPr>
                  <w:rFonts w:eastAsiaTheme="minorEastAsia" w:hint="eastAsia"/>
                  <w:sz w:val="20"/>
                  <w:szCs w:val="20"/>
                  <w:lang w:val="en-GB"/>
                </w:rPr>
                <w:t xml:space="preserve"> </w:t>
              </w:r>
              <w:r w:rsidRPr="00F876C8">
                <w:rPr>
                  <w:rFonts w:eastAsiaTheme="minorEastAsia"/>
                  <w:sz w:val="20"/>
                  <w:szCs w:val="20"/>
                  <w:lang w:val="en-GB"/>
                </w:rPr>
                <w:t xml:space="preserve">and </w:t>
              </w:r>
            </w:ins>
            <w:r w:rsidRPr="00F876C8">
              <w:rPr>
                <w:position w:val="-10"/>
                <w:sz w:val="20"/>
                <w:szCs w:val="20"/>
              </w:rPr>
              <w:object w:dxaOrig="900" w:dyaOrig="300" w14:anchorId="3EED5E91">
                <v:shape id="_x0000_i1027" type="#_x0000_t75" style="width:46.1pt;height:15pt" o:ole="">
                  <v:imagedata r:id="rId13" o:title=""/>
                </v:shape>
                <o:OLEObject Type="Embed" ProgID="Equation.3" ShapeID="_x0000_i1027" DrawAspect="Content" ObjectID="_1769250600" r:id="rId14"/>
              </w:object>
            </w:r>
            <w:r w:rsidRPr="00F876C8">
              <w:rPr>
                <w:sz w:val="20"/>
                <w:szCs w:val="20"/>
              </w:rPr>
              <w:t xml:space="preserve"> </w:t>
            </w:r>
            <w:ins w:id="219" w:author="Huawei, Hisilicon" w:date="2024-02-02T14:42:00Z">
              <w:r w:rsidRPr="00F876C8">
                <w:rPr>
                  <w:sz w:val="20"/>
                  <w:szCs w:val="20"/>
                </w:rPr>
                <w:t>are</w:t>
              </w:r>
            </w:ins>
            <w:del w:id="220" w:author="Huawei, Hisilicon" w:date="2024-02-02T14:42:00Z">
              <w:r w:rsidRPr="00F876C8" w:rsidDel="006D2EBB">
                <w:rPr>
                  <w:sz w:val="20"/>
                  <w:szCs w:val="20"/>
                </w:rPr>
                <w:delText>is</w:delText>
              </w:r>
            </w:del>
            <w:r w:rsidRPr="00F876C8">
              <w:rPr>
                <w:sz w:val="20"/>
                <w:szCs w:val="20"/>
              </w:rPr>
              <w:t xml:space="preserve"> the demodulation reference signal given by clause 7.4.1.1.2 at position </w:t>
            </w:r>
            <w:r w:rsidRPr="00F876C8">
              <w:rPr>
                <w:position w:val="-10"/>
                <w:sz w:val="20"/>
                <w:szCs w:val="20"/>
              </w:rPr>
              <w:object w:dxaOrig="200" w:dyaOrig="300" w14:anchorId="3351C408">
                <v:shape id="_x0000_i1028" type="#_x0000_t75" style="width:9.8pt;height:15pt" o:ole="">
                  <v:imagedata r:id="rId15" o:title=""/>
                </v:shape>
                <o:OLEObject Type="Embed" ProgID="Equation.3" ShapeID="_x0000_i1028" DrawAspect="Content" ObjectID="_1769250601" r:id="rId16"/>
              </w:object>
            </w:r>
            <w:r w:rsidRPr="00F876C8">
              <w:rPr>
                <w:sz w:val="20"/>
                <w:szCs w:val="20"/>
              </w:rPr>
              <w:t xml:space="preserve"> and subcarrier </w:t>
            </w:r>
            <w:r w:rsidRPr="00F876C8">
              <w:rPr>
                <w:position w:val="-6"/>
                <w:sz w:val="20"/>
                <w:szCs w:val="20"/>
              </w:rPr>
              <w:object w:dxaOrig="180" w:dyaOrig="260" w14:anchorId="62DA3B33">
                <v:shape id="_x0000_i1029" type="#_x0000_t75" style="width:9.2pt;height:13.8pt" o:ole="">
                  <v:imagedata r:id="rId9" o:title=""/>
                </v:shape>
                <o:OLEObject Type="Embed" ProgID="Equation.3" ShapeID="_x0000_i1029" DrawAspect="Content" ObjectID="_1769250602" r:id="rId17"/>
              </w:object>
            </w:r>
          </w:p>
          <w:p w14:paraId="0E713CDA" w14:textId="77777777" w:rsidR="00F876C8" w:rsidRPr="00F876C8" w:rsidRDefault="00F876C8" w:rsidP="00E711A9">
            <w:pPr>
              <w:spacing w:before="120" w:after="120"/>
              <w:jc w:val="center"/>
              <w:rPr>
                <w:color w:val="FF0000"/>
              </w:rPr>
            </w:pPr>
            <w:r w:rsidRPr="00F876C8">
              <w:rPr>
                <w:color w:val="FF0000"/>
              </w:rPr>
              <w:t>&lt; End of the text proposal &gt;</w:t>
            </w:r>
          </w:p>
        </w:tc>
      </w:tr>
    </w:tbl>
    <w:p w14:paraId="6931AC85" w14:textId="77777777" w:rsidR="00F876C8" w:rsidRPr="00F876C8" w:rsidRDefault="00F876C8" w:rsidP="00F876C8"/>
    <w:p w14:paraId="31B44D73" w14:textId="77777777" w:rsidR="00F876C8" w:rsidRPr="00F876C8" w:rsidRDefault="00F876C8" w:rsidP="00F876C8">
      <w:pPr>
        <w:keepNext/>
        <w:numPr>
          <w:ilvl w:val="0"/>
          <w:numId w:val="1"/>
        </w:numPr>
        <w:autoSpaceDE w:val="0"/>
        <w:autoSpaceDN w:val="0"/>
        <w:adjustRightInd w:val="0"/>
        <w:snapToGrid w:val="0"/>
        <w:spacing w:before="120" w:after="120"/>
        <w:outlineLvl w:val="0"/>
        <w:rPr>
          <w:rFonts w:cs="Times New Roman"/>
          <w:b/>
          <w:bCs/>
          <w:sz w:val="28"/>
          <w:szCs w:val="20"/>
        </w:rPr>
      </w:pPr>
      <w:r w:rsidRPr="00F876C8">
        <w:rPr>
          <w:rFonts w:cs="Times New Roman" w:hint="eastAsia"/>
          <w:b/>
          <w:bCs/>
          <w:sz w:val="28"/>
          <w:szCs w:val="20"/>
        </w:rPr>
        <w:t>S</w:t>
      </w:r>
      <w:r w:rsidRPr="00F876C8">
        <w:rPr>
          <w:rFonts w:cs="Times New Roman"/>
          <w:b/>
          <w:bCs/>
          <w:sz w:val="28"/>
          <w:szCs w:val="20"/>
        </w:rPr>
        <w:t>RS enhancement targeting TDD CJT and 8Tx</w:t>
      </w:r>
    </w:p>
    <w:p w14:paraId="6D0BF42A" w14:textId="77777777" w:rsidR="00F876C8" w:rsidRPr="00F876C8" w:rsidRDefault="00F876C8" w:rsidP="00F876C8">
      <w:pPr>
        <w:keepNext/>
        <w:numPr>
          <w:ilvl w:val="1"/>
          <w:numId w:val="2"/>
        </w:numPr>
        <w:autoSpaceDE w:val="0"/>
        <w:autoSpaceDN w:val="0"/>
        <w:adjustRightInd w:val="0"/>
        <w:snapToGrid w:val="0"/>
        <w:spacing w:before="120" w:after="120"/>
        <w:outlineLvl w:val="1"/>
        <w:rPr>
          <w:rFonts w:eastAsiaTheme="minorEastAsia" w:cs="Times New Roman"/>
          <w:b/>
          <w:sz w:val="24"/>
          <w:szCs w:val="22"/>
        </w:rPr>
      </w:pPr>
      <w:r w:rsidRPr="00F876C8">
        <w:rPr>
          <w:rFonts w:eastAsiaTheme="minorEastAsia" w:cs="Times New Roman"/>
          <w:b/>
          <w:sz w:val="24"/>
          <w:szCs w:val="22"/>
        </w:rPr>
        <w:t>38</w:t>
      </w:r>
      <w:r w:rsidRPr="00F876C8">
        <w:rPr>
          <w:rFonts w:eastAsiaTheme="minorEastAsia" w:cs="Times New Roman" w:hint="eastAsia"/>
          <w:b/>
          <w:sz w:val="24"/>
          <w:szCs w:val="22"/>
        </w:rPr>
        <w:t>.</w:t>
      </w:r>
      <w:r w:rsidRPr="00F876C8">
        <w:rPr>
          <w:rFonts w:eastAsiaTheme="minorEastAsia" w:cs="Times New Roman"/>
          <w:b/>
          <w:sz w:val="24"/>
          <w:szCs w:val="22"/>
        </w:rPr>
        <w:t>214 Text Proposal</w:t>
      </w:r>
    </w:p>
    <w:p w14:paraId="7EA2E2B8" w14:textId="475FEDE5" w:rsidR="00F876C8" w:rsidRPr="00F876C8" w:rsidRDefault="00F876C8" w:rsidP="00F876C8">
      <w:pPr>
        <w:keepNext/>
        <w:numPr>
          <w:ilvl w:val="2"/>
          <w:numId w:val="2"/>
        </w:numPr>
        <w:autoSpaceDE w:val="0"/>
        <w:autoSpaceDN w:val="0"/>
        <w:adjustRightInd w:val="0"/>
        <w:snapToGrid w:val="0"/>
        <w:spacing w:before="120" w:after="120"/>
        <w:outlineLvl w:val="2"/>
        <w:rPr>
          <w:rFonts w:eastAsiaTheme="minorEastAsia" w:cs="Times New Roman"/>
          <w:b/>
          <w:szCs w:val="22"/>
        </w:rPr>
      </w:pPr>
      <w:r w:rsidRPr="00F876C8">
        <w:rPr>
          <w:rFonts w:eastAsiaTheme="minorEastAsia" w:cs="Times New Roman"/>
          <w:b/>
          <w:szCs w:val="22"/>
        </w:rPr>
        <w:t>TDM configuration name misalignment</w:t>
      </w:r>
    </w:p>
    <w:p w14:paraId="49E0A999" w14:textId="77777777" w:rsidR="00F876C8" w:rsidRPr="00F876C8" w:rsidRDefault="00F876C8" w:rsidP="00E711A9">
      <w:pPr>
        <w:spacing w:afterLines="50" w:after="120"/>
        <w:rPr>
          <w:u w:val="single"/>
        </w:rPr>
      </w:pPr>
      <w:r w:rsidRPr="00F876C8">
        <w:rPr>
          <w:u w:val="single"/>
        </w:rPr>
        <w:t xml:space="preserve">Reason </w:t>
      </w:r>
      <w:r w:rsidRPr="00F876C8">
        <w:rPr>
          <w:rFonts w:hint="eastAsia"/>
          <w:u w:val="single"/>
        </w:rPr>
        <w:t>for</w:t>
      </w:r>
      <w:r w:rsidRPr="00F876C8">
        <w:rPr>
          <w:u w:val="single"/>
        </w:rPr>
        <w:t xml:space="preserve"> change:</w:t>
      </w:r>
    </w:p>
    <w:p w14:paraId="4AD73D0E" w14:textId="2A1C213F" w:rsidR="00F876C8" w:rsidRPr="00F876C8" w:rsidRDefault="00F876C8" w:rsidP="00F876C8">
      <w:pPr>
        <w:rPr>
          <w:rFonts w:eastAsiaTheme="minorEastAsia"/>
        </w:rPr>
      </w:pPr>
      <w:r w:rsidRPr="00F876C8">
        <w:rPr>
          <w:rFonts w:eastAsiaTheme="minorEastAsia"/>
        </w:rPr>
        <w:t>The term of TDM configuration for 8-port SRS resource in current TS 38.214 and TS 38.331 is misaligned.</w:t>
      </w:r>
    </w:p>
    <w:p w14:paraId="3E4E2032" w14:textId="77777777" w:rsidR="00F876C8" w:rsidRPr="00F876C8" w:rsidRDefault="00F876C8" w:rsidP="00E711A9">
      <w:pPr>
        <w:spacing w:before="120" w:afterLines="50" w:after="120"/>
        <w:rPr>
          <w:u w:val="single"/>
        </w:rPr>
      </w:pPr>
      <w:r w:rsidRPr="00F876C8">
        <w:rPr>
          <w:u w:val="single"/>
        </w:rPr>
        <w:t>Summary of change:</w:t>
      </w:r>
    </w:p>
    <w:p w14:paraId="5635FD66" w14:textId="1434287C" w:rsidR="00F876C8" w:rsidRPr="00F876C8" w:rsidRDefault="00F876C8" w:rsidP="00F876C8">
      <w:pPr>
        <w:rPr>
          <w:rFonts w:eastAsiaTheme="minorEastAsia"/>
        </w:rPr>
      </w:pPr>
      <w:r w:rsidRPr="00F876C8">
        <w:rPr>
          <w:rFonts w:eastAsiaTheme="minorEastAsia"/>
        </w:rPr>
        <w:t>Align the term of TDM configuration in TS 38.214 and TS 38.331.</w:t>
      </w:r>
    </w:p>
    <w:p w14:paraId="704706B9" w14:textId="77777777" w:rsidR="00F876C8" w:rsidRPr="00F876C8" w:rsidRDefault="00F876C8" w:rsidP="00E711A9">
      <w:pPr>
        <w:spacing w:before="120" w:afterLines="50" w:after="120"/>
        <w:rPr>
          <w:u w:val="single"/>
        </w:rPr>
      </w:pPr>
      <w:r w:rsidRPr="00F876C8">
        <w:rPr>
          <w:u w:val="single"/>
        </w:rPr>
        <w:t>Consequence if not approved:</w:t>
      </w:r>
    </w:p>
    <w:p w14:paraId="6FD9CAC9" w14:textId="77777777" w:rsidR="00F876C8" w:rsidRPr="00F876C8" w:rsidRDefault="00F876C8" w:rsidP="00F876C8">
      <w:pPr>
        <w:autoSpaceDE w:val="0"/>
        <w:autoSpaceDN w:val="0"/>
        <w:adjustRightInd w:val="0"/>
        <w:snapToGrid w:val="0"/>
        <w:spacing w:before="120" w:after="120"/>
      </w:pPr>
      <w:r w:rsidRPr="00F876C8">
        <w:t>Confusion may arise regarding whether ‘</w:t>
      </w:r>
      <w:r w:rsidRPr="00E711A9">
        <w:rPr>
          <w:i/>
        </w:rPr>
        <w:t>tdm</w:t>
      </w:r>
      <w:r w:rsidRPr="00F876C8">
        <w:t>’ and ‘</w:t>
      </w:r>
      <w:r w:rsidRPr="00F876C8">
        <w:rPr>
          <w:rFonts w:eastAsia="SimSun" w:cs="Times New Roman"/>
          <w:i/>
          <w:iCs/>
          <w:color w:val="000000"/>
          <w:sz w:val="20"/>
          <w:szCs w:val="20"/>
          <w:lang w:val="en-GB" w:eastAsia="en-US"/>
        </w:rPr>
        <w:t>ports8tdm</w:t>
      </w:r>
      <w:r w:rsidRPr="00F876C8">
        <w:t>’ refer to the same thing.</w:t>
      </w:r>
    </w:p>
    <w:p w14:paraId="05B04683" w14:textId="70EB0076" w:rsidR="000E30A6" w:rsidRPr="00A33FDD" w:rsidRDefault="000E30A6" w:rsidP="000E30A6">
      <w:pPr>
        <w:rPr>
          <w:b/>
          <w:i/>
        </w:rPr>
      </w:pPr>
      <w:bookmarkStart w:id="221" w:name="_Hlk149828327"/>
      <w:r w:rsidRPr="0065531E">
        <w:rPr>
          <w:rFonts w:eastAsia="Microsoft YaHei" w:cs="Times"/>
          <w:b/>
          <w:i/>
          <w:iCs/>
          <w:szCs w:val="20"/>
        </w:rPr>
        <w:t xml:space="preserve">Text Proposal </w:t>
      </w:r>
      <w:r>
        <w:rPr>
          <w:rFonts w:eastAsia="Microsoft YaHei" w:cs="Times"/>
          <w:b/>
          <w:i/>
          <w:iCs/>
          <w:szCs w:val="20"/>
        </w:rPr>
        <w:t>10</w:t>
      </w:r>
      <w:r w:rsidRPr="008D25E9">
        <w:rPr>
          <w:b/>
          <w:i/>
        </w:rPr>
        <w:t xml:space="preserve">: </w:t>
      </w:r>
      <w:r w:rsidR="002E7A8D">
        <w:rPr>
          <w:b/>
          <w:i/>
        </w:rPr>
        <w:t>Endorse</w:t>
      </w:r>
      <w:r w:rsidRPr="00AB4532">
        <w:rPr>
          <w:b/>
          <w:i/>
        </w:rPr>
        <w:t xml:space="preserve"> text proposal to 38.21</w:t>
      </w:r>
      <w:r>
        <w:rPr>
          <w:b/>
          <w:i/>
        </w:rPr>
        <w:t>4</w:t>
      </w:r>
      <w:r w:rsidRPr="00AB4532">
        <w:rPr>
          <w:b/>
          <w:i/>
        </w:rPr>
        <w:t xml:space="preserve"> </w:t>
      </w:r>
      <w:r>
        <w:rPr>
          <w:b/>
          <w:i/>
        </w:rPr>
        <w:t>Clause 6.2.1</w:t>
      </w:r>
    </w:p>
    <w:p w14:paraId="2F0BA107" w14:textId="70C08F01" w:rsidR="00F876C8" w:rsidRPr="008E020E" w:rsidRDefault="00F876C8" w:rsidP="00E711A9">
      <w:pPr>
        <w:spacing w:afterLines="50" w:after="12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F876C8" w:rsidRPr="00F876C8" w14:paraId="301FE936" w14:textId="77777777" w:rsidTr="00960F52">
        <w:tc>
          <w:tcPr>
            <w:tcW w:w="8630" w:type="dxa"/>
            <w:shd w:val="clear" w:color="auto" w:fill="auto"/>
          </w:tcPr>
          <w:p w14:paraId="6C2D64F4" w14:textId="77777777" w:rsidR="00F876C8" w:rsidRPr="00E711A9" w:rsidRDefault="00F876C8" w:rsidP="00E711A9">
            <w:pPr>
              <w:spacing w:before="120" w:after="120"/>
              <w:jc w:val="center"/>
              <w:rPr>
                <w:color w:val="FF0000"/>
              </w:rPr>
            </w:pPr>
            <w:r w:rsidRPr="00E711A9">
              <w:rPr>
                <w:color w:val="FF0000"/>
              </w:rPr>
              <w:t>&lt; Start of the text proposal &gt;</w:t>
            </w:r>
          </w:p>
          <w:p w14:paraId="2486D58F" w14:textId="77777777" w:rsidR="00F876C8" w:rsidRPr="00E711A9" w:rsidRDefault="00F876C8" w:rsidP="00F876C8">
            <w:pPr>
              <w:keepNext/>
              <w:keepLines/>
              <w:spacing w:before="120" w:after="180"/>
              <w:jc w:val="left"/>
              <w:outlineLvl w:val="3"/>
              <w:rPr>
                <w:color w:val="000000"/>
                <w:sz w:val="28"/>
                <w:szCs w:val="28"/>
                <w:lang w:val="x-none"/>
              </w:rPr>
            </w:pPr>
            <w:bookmarkStart w:id="222" w:name="_Toc11352159"/>
            <w:bookmarkStart w:id="223" w:name="_Toc20318049"/>
            <w:bookmarkStart w:id="224" w:name="_Toc27299947"/>
            <w:bookmarkStart w:id="225" w:name="_Toc29673221"/>
            <w:bookmarkStart w:id="226" w:name="_Toc29673362"/>
            <w:bookmarkStart w:id="227" w:name="_Toc29674355"/>
            <w:bookmarkStart w:id="228" w:name="_Toc36645585"/>
            <w:bookmarkStart w:id="229" w:name="_Toc45810634"/>
            <w:bookmarkStart w:id="230" w:name="_Toc91695509"/>
            <w:r w:rsidRPr="00E711A9">
              <w:rPr>
                <w:color w:val="000000"/>
                <w:sz w:val="28"/>
                <w:szCs w:val="28"/>
                <w:lang w:val="x-none"/>
              </w:rPr>
              <w:t>6.2.1</w:t>
            </w:r>
            <w:r w:rsidRPr="00E711A9">
              <w:rPr>
                <w:color w:val="000000"/>
                <w:sz w:val="28"/>
                <w:szCs w:val="28"/>
                <w:lang w:val="x-none"/>
              </w:rPr>
              <w:tab/>
            </w:r>
            <w:bookmarkEnd w:id="222"/>
            <w:bookmarkEnd w:id="223"/>
            <w:bookmarkEnd w:id="224"/>
            <w:bookmarkEnd w:id="225"/>
            <w:bookmarkEnd w:id="226"/>
            <w:bookmarkEnd w:id="227"/>
            <w:bookmarkEnd w:id="228"/>
            <w:bookmarkEnd w:id="229"/>
            <w:bookmarkEnd w:id="230"/>
            <w:r w:rsidRPr="00E711A9">
              <w:rPr>
                <w:color w:val="000000"/>
                <w:sz w:val="28"/>
                <w:szCs w:val="28"/>
                <w:lang w:val="x-none"/>
              </w:rPr>
              <w:t>UE sounding procedure</w:t>
            </w:r>
          </w:p>
          <w:p w14:paraId="63BB9E99" w14:textId="77777777" w:rsidR="00F876C8" w:rsidRPr="00E711A9" w:rsidRDefault="00F876C8" w:rsidP="00E711A9">
            <w:pPr>
              <w:spacing w:before="120" w:after="120"/>
              <w:jc w:val="center"/>
              <w:rPr>
                <w:color w:val="FF0000"/>
              </w:rPr>
            </w:pPr>
            <w:r w:rsidRPr="00E711A9">
              <w:rPr>
                <w:color w:val="FF0000"/>
              </w:rPr>
              <w:t>&lt; Unchanged parts are omitted &gt;</w:t>
            </w:r>
          </w:p>
          <w:p w14:paraId="2FC030A5" w14:textId="77777777" w:rsidR="00F876C8" w:rsidRPr="00F876C8" w:rsidRDefault="00F876C8" w:rsidP="00F876C8">
            <w:pPr>
              <w:spacing w:after="180"/>
              <w:ind w:left="568" w:hanging="284"/>
              <w:jc w:val="left"/>
              <w:rPr>
                <w:rFonts w:eastAsia="SimSun" w:cs="Times New Roman"/>
                <w:color w:val="000000"/>
                <w:sz w:val="20"/>
                <w:szCs w:val="20"/>
                <w:lang w:val="en-GB" w:eastAsia="en-US"/>
              </w:rPr>
            </w:pPr>
            <w:r w:rsidRPr="00F876C8">
              <w:rPr>
                <w:rFonts w:eastAsia="SimSun" w:cs="Times New Roman"/>
                <w:sz w:val="20"/>
                <w:szCs w:val="20"/>
                <w:lang w:val="en-GB" w:eastAsia="en-US"/>
              </w:rPr>
              <w:t>-</w:t>
            </w:r>
            <w:r w:rsidRPr="00F876C8">
              <w:rPr>
                <w:rFonts w:eastAsia="SimSun" w:cs="Times New Roman"/>
                <w:sz w:val="20"/>
                <w:szCs w:val="20"/>
                <w:lang w:val="en-GB" w:eastAsia="en-US"/>
              </w:rPr>
              <w:tab/>
              <w:t xml:space="preserve">Support of time division mapping subsets of ports of the SRS resource into </w:t>
            </w:r>
            <w:r w:rsidRPr="00F876C8">
              <w:rPr>
                <w:rFonts w:eastAsia="SimSun" w:cs="Times New Roman"/>
                <w:i/>
                <w:iCs/>
                <w:sz w:val="20"/>
                <w:szCs w:val="20"/>
                <w:lang w:val="en-GB" w:eastAsia="en-US"/>
              </w:rPr>
              <w:t>S</w:t>
            </w:r>
            <w:r w:rsidRPr="00F876C8">
              <w:rPr>
                <w:rFonts w:eastAsia="SimSun" w:cs="Times New Roman"/>
                <w:sz w:val="20"/>
                <w:szCs w:val="20"/>
                <w:lang w:val="en-GB" w:eastAsia="en-US"/>
              </w:rPr>
              <w:t xml:space="preserve"> symbols (</w:t>
            </w:r>
            <w:r w:rsidRPr="00F876C8">
              <w:rPr>
                <w:rFonts w:eastAsia="SimSun" w:cs="Times New Roman"/>
                <w:i/>
                <w:iCs/>
                <w:sz w:val="20"/>
                <w:szCs w:val="20"/>
                <w:lang w:val="en-GB" w:eastAsia="en-US"/>
              </w:rPr>
              <w:t>S=2)</w:t>
            </w:r>
            <w:r w:rsidRPr="00F876C8">
              <w:rPr>
                <w:rFonts w:eastAsia="SimSun" w:cs="Times New Roman"/>
                <w:sz w:val="20"/>
                <w:szCs w:val="20"/>
                <w:lang w:val="en-GB" w:eastAsia="en-US"/>
              </w:rPr>
              <w:t xml:space="preserve">, as defined by the higher layer parameter </w:t>
            </w:r>
            <w:ins w:id="231" w:author="Huawei, Hisilicon" w:date="2024-02-02T15:53:00Z">
              <w:r w:rsidRPr="00F876C8">
                <w:rPr>
                  <w:rFonts w:eastAsia="SimSun" w:cs="Times New Roman"/>
                  <w:i/>
                  <w:color w:val="000000"/>
                  <w:sz w:val="20"/>
                  <w:szCs w:val="20"/>
                  <w:lang w:val="en-GB" w:eastAsia="en-US"/>
                </w:rPr>
                <w:t>nrofSRS-Ports-n8</w:t>
              </w:r>
              <w:r w:rsidRPr="00F876C8">
                <w:rPr>
                  <w:rFonts w:eastAsia="SimSun" w:cs="Times New Roman"/>
                  <w:sz w:val="20"/>
                  <w:szCs w:val="20"/>
                  <w:lang w:val="en-GB" w:eastAsia="en-US"/>
                </w:rPr>
                <w:t xml:space="preserve"> set to </w:t>
              </w:r>
            </w:ins>
            <w:ins w:id="232" w:author="Huawei, Hisilicon" w:date="2024-02-02T15:54:00Z">
              <w:r w:rsidRPr="00F876C8">
                <w:rPr>
                  <w:rFonts w:eastAsia="SimSun" w:cs="Times New Roman"/>
                  <w:sz w:val="20"/>
                  <w:szCs w:val="20"/>
                  <w:lang w:val="en-GB" w:eastAsia="en-US"/>
                </w:rPr>
                <w:t>‘</w:t>
              </w:r>
              <w:r w:rsidRPr="00F876C8">
                <w:rPr>
                  <w:rFonts w:eastAsia="SimSun" w:cs="Times New Roman"/>
                  <w:i/>
                  <w:iCs/>
                  <w:color w:val="000000"/>
                  <w:sz w:val="20"/>
                  <w:szCs w:val="20"/>
                  <w:lang w:val="en-GB" w:eastAsia="en-US"/>
                </w:rPr>
                <w:t>ports8tdm</w:t>
              </w:r>
              <w:r w:rsidRPr="00F876C8">
                <w:rPr>
                  <w:rFonts w:eastAsia="SimSun" w:cs="Times New Roman"/>
                  <w:sz w:val="20"/>
                  <w:szCs w:val="20"/>
                  <w:lang w:val="en-GB" w:eastAsia="en-US"/>
                </w:rPr>
                <w:t>’</w:t>
              </w:r>
            </w:ins>
            <w:del w:id="233" w:author="Huawei, Hisilicon" w:date="2024-02-02T15:54:00Z">
              <w:r w:rsidRPr="00F876C8" w:rsidDel="006028A2">
                <w:rPr>
                  <w:rFonts w:eastAsia="SimSun" w:cs="Times New Roman"/>
                  <w:sz w:val="20"/>
                  <w:szCs w:val="20"/>
                  <w:lang w:val="en-GB" w:eastAsia="en-US"/>
                </w:rPr>
                <w:delText>[</w:delText>
              </w:r>
              <w:r w:rsidRPr="00F876C8" w:rsidDel="006028A2">
                <w:rPr>
                  <w:rFonts w:eastAsia="SimSun" w:cs="Times New Roman"/>
                  <w:i/>
                  <w:iCs/>
                  <w:sz w:val="20"/>
                  <w:szCs w:val="20"/>
                  <w:lang w:val="en-GB" w:eastAsia="en-US"/>
                </w:rPr>
                <w:delText>tdm</w:delText>
              </w:r>
              <w:r w:rsidRPr="00F876C8" w:rsidDel="006028A2">
                <w:rPr>
                  <w:rFonts w:eastAsia="SimSun" w:cs="Times New Roman"/>
                  <w:sz w:val="20"/>
                  <w:szCs w:val="20"/>
                  <w:lang w:val="en-GB" w:eastAsia="en-US"/>
                </w:rPr>
                <w:delText>]</w:delText>
              </w:r>
            </w:del>
            <w:r w:rsidRPr="00F876C8">
              <w:rPr>
                <w:rFonts w:eastAsia="SimSun" w:cs="Times New Roman"/>
                <w:sz w:val="20"/>
                <w:szCs w:val="20"/>
                <w:lang w:val="en-GB" w:eastAsia="en-US"/>
              </w:rPr>
              <w:t xml:space="preserve">, where the SRS ports are evenly distributed in two </w:t>
            </w:r>
            <w:r w:rsidRPr="00F876C8">
              <w:rPr>
                <w:rFonts w:eastAsia="SimSun" w:cs="Times New Roman"/>
                <w:sz w:val="20"/>
                <w:szCs w:val="20"/>
                <w:lang w:eastAsia="en-US"/>
              </w:rPr>
              <w:t xml:space="preserve">consecutive </w:t>
            </w:r>
            <w:r w:rsidRPr="00F876C8">
              <w:rPr>
                <w:rFonts w:eastAsia="SimSun" w:cs="Times New Roman"/>
                <w:sz w:val="20"/>
                <w:szCs w:val="20"/>
                <w:lang w:val="en-GB" w:eastAsia="en-US"/>
              </w:rPr>
              <w:t>symbols</w:t>
            </w:r>
            <w:r w:rsidRPr="00F876C8">
              <w:rPr>
                <w:rFonts w:eastAsia="SimSun" w:cs="Times New Roman"/>
                <w:sz w:val="20"/>
                <w:szCs w:val="20"/>
                <w:lang w:eastAsia="en-US"/>
              </w:rPr>
              <w:t xml:space="preserve"> over the symbols in a slot for the SRS resource according to clause 6.4.1.4.2 in [4, TS 38.211]</w:t>
            </w:r>
            <w:r w:rsidRPr="00F876C8">
              <w:rPr>
                <w:rFonts w:eastAsia="SimSun" w:cs="Times New Roman"/>
                <w:sz w:val="20"/>
                <w:szCs w:val="20"/>
                <w:lang w:val="en-GB" w:eastAsia="en-US"/>
              </w:rPr>
              <w:t>. This applies when the SRS resource set</w:t>
            </w:r>
            <w:r w:rsidRPr="00F876C8">
              <w:rPr>
                <w:rFonts w:eastAsia="SimSun" w:cs="Times New Roman"/>
                <w:color w:val="000000"/>
                <w:sz w:val="20"/>
                <w:szCs w:val="20"/>
                <w:lang w:val="en-GB" w:eastAsia="en-US"/>
              </w:rPr>
              <w:t xml:space="preserve"> is configured with higher layer parameter </w:t>
            </w:r>
            <w:r w:rsidRPr="00F876C8">
              <w:rPr>
                <w:rFonts w:eastAsia="SimSun" w:cs="Times New Roman"/>
                <w:i/>
                <w:color w:val="000000"/>
                <w:sz w:val="20"/>
                <w:szCs w:val="20"/>
                <w:lang w:val="en-GB" w:eastAsia="en-US"/>
              </w:rPr>
              <w:t xml:space="preserve">usage </w:t>
            </w:r>
            <w:r w:rsidRPr="00F876C8">
              <w:rPr>
                <w:rFonts w:eastAsia="SimSun" w:cs="Times New Roman"/>
                <w:color w:val="000000"/>
                <w:sz w:val="20"/>
                <w:szCs w:val="20"/>
                <w:lang w:val="en-GB" w:eastAsia="en-US"/>
              </w:rPr>
              <w:t xml:space="preserve">in </w:t>
            </w:r>
            <w:r w:rsidRPr="00F876C8">
              <w:rPr>
                <w:rFonts w:eastAsia="SimSun" w:cs="Times New Roman"/>
                <w:i/>
                <w:color w:val="000000"/>
                <w:sz w:val="20"/>
                <w:szCs w:val="20"/>
                <w:lang w:val="en-GB" w:eastAsia="en-US"/>
              </w:rPr>
              <w:t>SRS-ResourceSet</w:t>
            </w:r>
            <w:r w:rsidRPr="00F876C8">
              <w:rPr>
                <w:rFonts w:eastAsia="SimSun" w:cs="Times New Roman"/>
                <w:color w:val="000000"/>
                <w:sz w:val="20"/>
                <w:szCs w:val="20"/>
                <w:lang w:val="en-GB" w:eastAsia="en-US"/>
              </w:rPr>
              <w:t xml:space="preserve"> set to ‘</w:t>
            </w:r>
            <w:r w:rsidRPr="00F876C8">
              <w:rPr>
                <w:rFonts w:eastAsia="SimSun" w:cs="Times New Roman"/>
                <w:i/>
                <w:iCs/>
                <w:color w:val="000000"/>
                <w:sz w:val="20"/>
                <w:szCs w:val="20"/>
                <w:lang w:val="en-GB" w:eastAsia="en-US"/>
              </w:rPr>
              <w:t>codebook</w:t>
            </w:r>
            <w:r w:rsidRPr="00F876C8">
              <w:rPr>
                <w:rFonts w:eastAsia="SimSun" w:cs="Times New Roman"/>
                <w:color w:val="000000"/>
                <w:sz w:val="20"/>
                <w:szCs w:val="20"/>
                <w:lang w:val="en-GB" w:eastAsia="en-US"/>
              </w:rPr>
              <w:t>’</w:t>
            </w:r>
            <w:del w:id="234" w:author="Huawei, Hisilicon" w:date="2024-02-02T15:58:00Z">
              <w:r w:rsidRPr="00F876C8" w:rsidDel="006028A2">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xml:space="preserve"> or ‘</w:t>
            </w:r>
            <w:r w:rsidRPr="00F876C8">
              <w:rPr>
                <w:rFonts w:eastAsia="SimSun" w:cs="Times New Roman"/>
                <w:i/>
                <w:iCs/>
                <w:color w:val="000000"/>
                <w:sz w:val="20"/>
                <w:szCs w:val="20"/>
                <w:lang w:val="en-GB" w:eastAsia="en-US"/>
              </w:rPr>
              <w:t>antennaSwitching</w:t>
            </w:r>
            <w:r w:rsidRPr="00F876C8">
              <w:rPr>
                <w:rFonts w:eastAsia="SimSun" w:cs="Times New Roman"/>
                <w:color w:val="000000"/>
                <w:sz w:val="20"/>
                <w:szCs w:val="20"/>
                <w:lang w:val="en-GB" w:eastAsia="en-US"/>
              </w:rPr>
              <w:t>’</w:t>
            </w:r>
            <w:del w:id="235" w:author="Huawei, Hisilicon" w:date="2024-02-02T15:58:00Z">
              <w:r w:rsidRPr="00F876C8" w:rsidDel="006028A2">
                <w:rPr>
                  <w:rFonts w:eastAsia="SimSun" w:cs="Times New Roman"/>
                  <w:color w:val="000000"/>
                  <w:sz w:val="20"/>
                  <w:szCs w:val="20"/>
                  <w:lang w:val="en-GB" w:eastAsia="en-US"/>
                </w:rPr>
                <w:delText xml:space="preserve">, and </w:delText>
              </w:r>
              <w:r w:rsidRPr="00F876C8" w:rsidDel="006028A2">
                <w:rPr>
                  <w:rFonts w:eastAsia="SimSun" w:cs="Times New Roman"/>
                  <w:i/>
                  <w:color w:val="000000"/>
                  <w:sz w:val="20"/>
                  <w:szCs w:val="20"/>
                  <w:lang w:val="en-GB" w:eastAsia="en-US"/>
                </w:rPr>
                <w:delText>nrofSRS-Ports</w:delText>
              </w:r>
              <w:r w:rsidRPr="00F876C8" w:rsidDel="006028A2">
                <w:rPr>
                  <w:rFonts w:eastAsia="SimSun" w:cs="Times New Roman"/>
                  <w:color w:val="000000"/>
                  <w:sz w:val="20"/>
                  <w:szCs w:val="20"/>
                  <w:lang w:val="en-GB" w:eastAsia="en-US"/>
                </w:rPr>
                <w:delText xml:space="preserve"> is set to ‘</w:delText>
              </w:r>
              <w:r w:rsidRPr="00F876C8" w:rsidDel="006028A2">
                <w:rPr>
                  <w:rFonts w:eastAsia="SimSun" w:cs="Times New Roman"/>
                  <w:i/>
                  <w:iCs/>
                  <w:color w:val="000000"/>
                  <w:sz w:val="20"/>
                  <w:szCs w:val="20"/>
                  <w:lang w:val="en-GB" w:eastAsia="en-US"/>
                </w:rPr>
                <w:delText>n8</w:delText>
              </w:r>
              <w:r w:rsidRPr="00F876C8" w:rsidDel="006028A2">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w:t>
            </w:r>
          </w:p>
          <w:p w14:paraId="7B16F458" w14:textId="50E8B381" w:rsidR="00F876C8" w:rsidRPr="00E711A9" w:rsidRDefault="00F876C8" w:rsidP="00E711A9">
            <w:pPr>
              <w:spacing w:before="120" w:after="120"/>
              <w:jc w:val="center"/>
              <w:rPr>
                <w:color w:val="FF0000"/>
              </w:rPr>
            </w:pPr>
            <w:r w:rsidRPr="00F876C8">
              <w:rPr>
                <w:color w:val="FF0000"/>
              </w:rPr>
              <w:t>&lt; Unchanged parts are omitted &gt;</w:t>
            </w:r>
          </w:p>
          <w:p w14:paraId="3AA8BBF8" w14:textId="77777777" w:rsidR="00F876C8" w:rsidRPr="00F876C8" w:rsidRDefault="00F876C8" w:rsidP="00F876C8">
            <w:pPr>
              <w:spacing w:after="180"/>
              <w:ind w:left="568" w:hanging="284"/>
              <w:jc w:val="left"/>
              <w:rPr>
                <w:rFonts w:eastAsia="SimSun" w:cs="Times New Roman"/>
                <w:sz w:val="20"/>
                <w:szCs w:val="20"/>
                <w:lang w:val="en-GB" w:eastAsia="en-US"/>
              </w:rPr>
            </w:pPr>
            <w:r w:rsidRPr="00F876C8">
              <w:rPr>
                <w:rFonts w:eastAsia="SimSun" w:cs="Times New Roman"/>
                <w:sz w:val="20"/>
                <w:szCs w:val="20"/>
                <w:lang w:val="en-GB" w:eastAsia="en-US"/>
              </w:rPr>
              <w:t>-</w:t>
            </w:r>
            <w:r w:rsidRPr="00F876C8">
              <w:rPr>
                <w:rFonts w:eastAsia="SimSun" w:cs="Times New Roman"/>
                <w:sz w:val="20"/>
                <w:szCs w:val="20"/>
                <w:lang w:val="en-GB" w:eastAsia="en-US"/>
              </w:rPr>
              <w:tab/>
              <w:t xml:space="preserve">Cyclic shift, as defined by the higher layer parameter </w:t>
            </w:r>
            <w:r w:rsidRPr="00F876C8">
              <w:rPr>
                <w:rFonts w:eastAsia="SimSun" w:cs="Times New Roman"/>
                <w:i/>
                <w:sz w:val="20"/>
                <w:szCs w:val="20"/>
                <w:lang w:val="en-GB" w:eastAsia="en-US"/>
              </w:rPr>
              <w:t>cyclicShift-n2</w:t>
            </w:r>
            <w:r w:rsidRPr="00F876C8">
              <w:rPr>
                <w:rFonts w:eastAsia="SimSun" w:cs="Times New Roman"/>
                <w:sz w:val="20"/>
                <w:szCs w:val="20"/>
                <w:lang w:eastAsia="en-US"/>
              </w:rPr>
              <w:t>,</w:t>
            </w:r>
            <w:r w:rsidRPr="00F876C8">
              <w:rPr>
                <w:rFonts w:eastAsia="SimSun" w:cs="Times New Roman"/>
                <w:sz w:val="20"/>
                <w:szCs w:val="20"/>
                <w:lang w:val="en-GB" w:eastAsia="en-US"/>
              </w:rPr>
              <w:t xml:space="preserve"> </w:t>
            </w:r>
            <w:r w:rsidRPr="00F876C8">
              <w:rPr>
                <w:rFonts w:eastAsia="SimSun" w:cs="Times New Roman"/>
                <w:i/>
                <w:sz w:val="20"/>
                <w:szCs w:val="20"/>
                <w:lang w:val="en-GB" w:eastAsia="en-US"/>
              </w:rPr>
              <w:t>cyclicShift-n4, or cyclicShift-n8</w:t>
            </w:r>
            <w:r w:rsidRPr="00F876C8">
              <w:rPr>
                <w:rFonts w:eastAsia="SimSun" w:cs="Times New Roman"/>
                <w:i/>
                <w:sz w:val="20"/>
                <w:szCs w:val="20"/>
                <w:lang w:eastAsia="en-US"/>
              </w:rPr>
              <w:t xml:space="preserve"> </w:t>
            </w:r>
            <w:r w:rsidRPr="00F876C8">
              <w:rPr>
                <w:rFonts w:eastAsia="SimSun" w:cs="Times New Roman"/>
                <w:sz w:val="20"/>
                <w:szCs w:val="20"/>
                <w:lang w:val="en-GB" w:eastAsia="en-US"/>
              </w:rPr>
              <w:t xml:space="preserve">for transmission comb value 2, 4 </w:t>
            </w:r>
            <w:r w:rsidRPr="00F876C8">
              <w:rPr>
                <w:rFonts w:eastAsia="SimSun" w:cs="Times New Roman" w:hint="eastAsia"/>
                <w:sz w:val="20"/>
                <w:szCs w:val="20"/>
                <w:lang w:val="en-GB" w:eastAsia="en-US"/>
              </w:rPr>
              <w:t>or</w:t>
            </w:r>
            <w:r w:rsidRPr="00F876C8">
              <w:rPr>
                <w:rFonts w:eastAsia="SimSun" w:cs="Times New Roman"/>
                <w:sz w:val="20"/>
                <w:szCs w:val="20"/>
                <w:lang w:val="en-GB" w:eastAsia="en-US"/>
              </w:rPr>
              <w:t xml:space="preserve"> 8, and described in clause 6.4.1.4 of [4, TS 38.211]. When cyclic shift hopping is configured by the higher layer parameter [</w:t>
            </w:r>
            <w:r w:rsidRPr="00F876C8">
              <w:rPr>
                <w:rFonts w:eastAsia="SimSun" w:cs="Times New Roman"/>
                <w:i/>
                <w:iCs/>
                <w:sz w:val="20"/>
                <w:szCs w:val="20"/>
                <w:lang w:val="en-GB" w:eastAsia="en-US"/>
              </w:rPr>
              <w:t>cyclicShiftHopping</w:t>
            </w:r>
            <w:r w:rsidRPr="00F876C8">
              <w:rPr>
                <w:rFonts w:eastAsia="SimSun" w:cs="Times New Roman"/>
                <w:sz w:val="20"/>
                <w:szCs w:val="20"/>
                <w:lang w:val="en-GB" w:eastAsia="en-US"/>
              </w:rPr>
              <w:t>] for an SRS resource in an SRS resource set with the usage configured as '</w:t>
            </w:r>
            <w:r w:rsidRPr="00F876C8">
              <w:rPr>
                <w:rFonts w:eastAsia="SimSun" w:cs="Times New Roman"/>
                <w:i/>
                <w:iCs/>
                <w:sz w:val="20"/>
                <w:szCs w:val="20"/>
                <w:lang w:val="en-GB" w:eastAsia="en-US"/>
              </w:rPr>
              <w:t>antennaSwitching</w:t>
            </w:r>
            <w:r w:rsidRPr="00F876C8">
              <w:rPr>
                <w:rFonts w:eastAsia="SimSun" w:cs="Times New Roman"/>
                <w:sz w:val="20"/>
                <w:szCs w:val="20"/>
                <w:lang w:val="en-GB" w:eastAsia="en-US"/>
              </w:rPr>
              <w:t xml:space="preserve">', </w:t>
            </w:r>
            <w:r w:rsidRPr="00F876C8">
              <w:rPr>
                <w:rFonts w:eastAsia="SimSun" w:cs="Times New Roman"/>
                <w:sz w:val="20"/>
                <w:szCs w:val="20"/>
                <w:lang w:eastAsia="en-US"/>
              </w:rPr>
              <w:t xml:space="preserve">or ‘codebook’ </w:t>
            </w:r>
            <w:r w:rsidRPr="00F876C8">
              <w:rPr>
                <w:rFonts w:eastAsia="SimSun" w:cs="Times New Roman"/>
                <w:sz w:val="20"/>
                <w:szCs w:val="20"/>
                <w:lang w:val="en-GB" w:eastAsia="en-US"/>
              </w:rPr>
              <w:t>subject to UE capabilities, cyclic shift is updated at every symbol as described in [clause 6,4,1,4 of [4, TS 38.211]]. For the cyclic shift hopping, a UE can be configured with a subset of cyclic shifts by the higher layer parameter [</w:t>
            </w:r>
            <w:r w:rsidRPr="00F876C8">
              <w:rPr>
                <w:rFonts w:eastAsia="SimSun" w:cs="Times New Roman"/>
                <w:i/>
                <w:iCs/>
                <w:sz w:val="20"/>
                <w:szCs w:val="20"/>
                <w:lang w:val="en-GB" w:eastAsia="en-US"/>
              </w:rPr>
              <w:t>cyclicShiftHoppingSubset</w:t>
            </w:r>
            <w:r w:rsidRPr="00F876C8">
              <w:rPr>
                <w:rFonts w:eastAsia="SimSun" w:cs="Times New Roman"/>
                <w:sz w:val="20"/>
                <w:szCs w:val="20"/>
                <w:lang w:val="en-GB" w:eastAsia="en-US"/>
              </w:rPr>
              <w:t xml:space="preserve">], where the cyclic shift hopping is performed only across the cyclic shifts configured in the subset. </w:t>
            </w:r>
            <w:r w:rsidRPr="00F876C8">
              <w:rPr>
                <w:rFonts w:eastAsia="SimSun" w:cs="Times New Roman"/>
                <w:color w:val="000000"/>
                <w:sz w:val="20"/>
                <w:szCs w:val="20"/>
                <w:lang w:val="en-GB" w:eastAsia="en-US"/>
              </w:rPr>
              <w:t>For the cyclic shift hopping, a UE can be configured with finer hopping granularity by the higher layer parameter [</w:t>
            </w:r>
            <w:r w:rsidRPr="00F876C8">
              <w:rPr>
                <w:rFonts w:eastAsia="Malgun Gothic" w:cs="Times New Roman"/>
                <w:i/>
                <w:iCs/>
                <w:color w:val="000000"/>
                <w:sz w:val="20"/>
                <w:szCs w:val="20"/>
                <w:lang w:val="en-GB" w:eastAsia="en-US"/>
              </w:rPr>
              <w:t>hoppingFinerGranularity</w:t>
            </w:r>
            <w:r w:rsidRPr="00F876C8">
              <w:rPr>
                <w:rFonts w:eastAsia="Malgun Gothic" w:cs="Times New Roman"/>
                <w:color w:val="000000"/>
                <w:sz w:val="20"/>
                <w:szCs w:val="20"/>
                <w:lang w:val="en-GB" w:eastAsia="en-US"/>
              </w:rPr>
              <w:t>]</w:t>
            </w:r>
            <w:r w:rsidRPr="00F876C8">
              <w:rPr>
                <w:rFonts w:eastAsia="Malgun Gothic" w:cs="Times New Roman"/>
                <w:i/>
                <w:iCs/>
                <w:color w:val="000000"/>
                <w:sz w:val="20"/>
                <w:szCs w:val="20"/>
                <w:lang w:val="en-GB" w:eastAsia="en-US"/>
              </w:rPr>
              <w:t>.</w:t>
            </w:r>
            <w:r w:rsidRPr="00F876C8">
              <w:rPr>
                <w:rFonts w:eastAsia="SimSun" w:cs="Times New Roman"/>
                <w:color w:val="000000"/>
                <w:sz w:val="20"/>
                <w:szCs w:val="20"/>
                <w:lang w:val="en-GB" w:eastAsia="en-US"/>
              </w:rPr>
              <w:t xml:space="preserve"> The UE is not expecting that [</w:t>
            </w:r>
            <w:r w:rsidRPr="00F876C8">
              <w:rPr>
                <w:rFonts w:eastAsia="Malgun Gothic" w:cs="Times New Roman"/>
                <w:i/>
                <w:iCs/>
                <w:color w:val="000000"/>
                <w:sz w:val="20"/>
                <w:szCs w:val="20"/>
                <w:lang w:val="en-GB" w:eastAsia="en-US"/>
              </w:rPr>
              <w:t>hoppingFinerGranularity</w:t>
            </w:r>
            <w:r w:rsidRPr="00F876C8">
              <w:rPr>
                <w:rFonts w:eastAsia="Malgun Gothic" w:cs="Times New Roman"/>
                <w:color w:val="000000"/>
                <w:sz w:val="20"/>
                <w:szCs w:val="20"/>
                <w:lang w:val="en-GB" w:eastAsia="en-US"/>
              </w:rPr>
              <w:t xml:space="preserve">] </w:t>
            </w:r>
            <w:r w:rsidRPr="00F876C8">
              <w:rPr>
                <w:rFonts w:eastAsia="Malgun Gothic" w:cs="Times New Roman"/>
                <w:color w:val="000000"/>
                <w:sz w:val="20"/>
                <w:szCs w:val="20"/>
                <w:lang w:eastAsia="en-US"/>
              </w:rPr>
              <w:t>and</w:t>
            </w:r>
            <w:r w:rsidRPr="00F876C8">
              <w:rPr>
                <w:rFonts w:eastAsia="Malgun Gothic" w:cs="Times New Roman"/>
                <w:color w:val="000000"/>
                <w:sz w:val="20"/>
                <w:szCs w:val="20"/>
                <w:lang w:val="en-GB" w:eastAsia="en-US"/>
              </w:rPr>
              <w:t xml:space="preserve"> </w:t>
            </w:r>
            <w:r w:rsidRPr="00F876C8">
              <w:rPr>
                <w:rFonts w:eastAsia="SimSun" w:cs="Times New Roman"/>
                <w:color w:val="000000"/>
                <w:sz w:val="20"/>
                <w:szCs w:val="20"/>
                <w:lang w:val="en-GB" w:eastAsia="en-US"/>
              </w:rPr>
              <w:t>[</w:t>
            </w:r>
            <w:r w:rsidRPr="00F876C8">
              <w:rPr>
                <w:rFonts w:eastAsia="SimSun" w:cs="Times New Roman"/>
                <w:i/>
                <w:iCs/>
                <w:color w:val="000000"/>
                <w:sz w:val="20"/>
                <w:szCs w:val="20"/>
                <w:lang w:val="en-GB" w:eastAsia="en-US"/>
              </w:rPr>
              <w:t>cyclicShiftHoppingSubset</w:t>
            </w:r>
            <w:r w:rsidRPr="00F876C8">
              <w:rPr>
                <w:rFonts w:eastAsia="SimSun" w:cs="Times New Roman"/>
                <w:color w:val="000000"/>
                <w:sz w:val="20"/>
                <w:szCs w:val="20"/>
                <w:lang w:val="en-GB" w:eastAsia="en-US"/>
              </w:rPr>
              <w:t xml:space="preserve">] </w:t>
            </w:r>
            <w:r w:rsidRPr="00F876C8">
              <w:rPr>
                <w:rFonts w:eastAsia="SimSun" w:cs="Times New Roman"/>
                <w:color w:val="000000"/>
                <w:sz w:val="20"/>
                <w:szCs w:val="20"/>
                <w:lang w:eastAsia="en-US"/>
              </w:rPr>
              <w:t>are</w:t>
            </w:r>
            <w:r w:rsidRPr="00F876C8">
              <w:rPr>
                <w:rFonts w:eastAsia="SimSun" w:cs="Times New Roman"/>
                <w:color w:val="000000"/>
                <w:sz w:val="20"/>
                <w:szCs w:val="20"/>
                <w:lang w:val="en-GB" w:eastAsia="en-US"/>
              </w:rPr>
              <w:t xml:space="preserve"> configured </w:t>
            </w:r>
            <w:r w:rsidRPr="00F876C8">
              <w:rPr>
                <w:rFonts w:eastAsia="SimSun" w:cs="Times New Roman"/>
                <w:color w:val="000000"/>
                <w:sz w:val="20"/>
                <w:szCs w:val="20"/>
                <w:lang w:eastAsia="en-US"/>
              </w:rPr>
              <w:t xml:space="preserve">simultaneously </w:t>
            </w:r>
            <w:r w:rsidRPr="00F876C8">
              <w:rPr>
                <w:rFonts w:eastAsia="SimSun" w:cs="Times New Roman"/>
                <w:color w:val="000000"/>
                <w:sz w:val="20"/>
                <w:szCs w:val="20"/>
                <w:lang w:val="en-GB" w:eastAsia="en-US"/>
              </w:rPr>
              <w:t xml:space="preserve">for an SRS resource. </w:t>
            </w:r>
            <w:r w:rsidRPr="00F876C8">
              <w:rPr>
                <w:rFonts w:eastAsia="SimSun" w:cs="Times New Roman"/>
                <w:sz w:val="20"/>
                <w:szCs w:val="20"/>
                <w:lang w:val="en-GB" w:eastAsia="en-US"/>
              </w:rPr>
              <w:t xml:space="preserve">The UE is not expecting that the cyclic shift hopping </w:t>
            </w:r>
            <w:ins w:id="236" w:author="Huawei, Hisilicon" w:date="2024-02-02T15:59:00Z">
              <w:r w:rsidRPr="00F876C8">
                <w:rPr>
                  <w:rFonts w:eastAsia="SimSun" w:cs="Times New Roman"/>
                  <w:sz w:val="20"/>
                  <w:szCs w:val="20"/>
                  <w:lang w:val="en-GB" w:eastAsia="en-US"/>
                </w:rPr>
                <w:t xml:space="preserve">is configured while </w:t>
              </w:r>
              <w:r w:rsidRPr="00F876C8">
                <w:rPr>
                  <w:rFonts w:eastAsia="Malgun Gothic" w:cs="Times New Roman"/>
                  <w:sz w:val="20"/>
                  <w:szCs w:val="20"/>
                  <w:lang w:val="en-GB" w:eastAsia="en-US"/>
                </w:rPr>
                <w:t>the higher</w:t>
              </w:r>
            </w:ins>
            <w:ins w:id="237" w:author="Huawei, Hisilicon" w:date="2024-02-02T16:00:00Z">
              <w:r w:rsidRPr="00F876C8">
                <w:rPr>
                  <w:rFonts w:eastAsia="Malgun Gothic" w:cs="Times New Roman"/>
                  <w:sz w:val="20"/>
                  <w:szCs w:val="20"/>
                  <w:lang w:val="en-GB" w:eastAsia="en-US"/>
                </w:rPr>
                <w:t xml:space="preserve"> </w:t>
              </w:r>
            </w:ins>
            <w:ins w:id="238" w:author="Huawei, Hisilicon" w:date="2024-02-02T15:59:00Z">
              <w:r w:rsidRPr="00F876C8">
                <w:rPr>
                  <w:rFonts w:eastAsia="Malgun Gothic" w:cs="Times New Roman"/>
                  <w:sz w:val="20"/>
                  <w:szCs w:val="20"/>
                  <w:lang w:val="en-GB" w:eastAsia="en-US"/>
                </w:rPr>
                <w:t xml:space="preserve">layer parameter </w:t>
              </w:r>
              <w:r w:rsidRPr="00F876C8">
                <w:rPr>
                  <w:rFonts w:eastAsia="Malgun Gothic" w:cs="Times New Roman"/>
                  <w:i/>
                  <w:iCs/>
                  <w:sz w:val="20"/>
                  <w:szCs w:val="20"/>
                  <w:lang w:val="en-GB" w:eastAsia="en-US"/>
                </w:rPr>
                <w:t>nrofSRS-</w:t>
              </w:r>
              <w:r w:rsidRPr="00F876C8">
                <w:rPr>
                  <w:rFonts w:eastAsia="Malgun Gothic" w:cs="Times New Roman"/>
                  <w:i/>
                  <w:iCs/>
                  <w:sz w:val="20"/>
                  <w:szCs w:val="20"/>
                  <w:lang w:val="en-GB" w:eastAsia="en-US"/>
                </w:rPr>
                <w:lastRenderedPageBreak/>
                <w:t>Ports-n8</w:t>
              </w:r>
              <w:r w:rsidRPr="00F876C8">
                <w:rPr>
                  <w:rFonts w:eastAsia="Malgun Gothic" w:cs="Times New Roman"/>
                  <w:sz w:val="20"/>
                  <w:szCs w:val="20"/>
                  <w:lang w:val="en-GB" w:eastAsia="en-US"/>
                </w:rPr>
                <w:t xml:space="preserve"> is set to ‘</w:t>
              </w:r>
              <w:r w:rsidRPr="00F876C8">
                <w:rPr>
                  <w:rFonts w:eastAsia="Malgun Gothic" w:cs="Times New Roman"/>
                  <w:i/>
                  <w:iCs/>
                  <w:sz w:val="20"/>
                  <w:szCs w:val="20"/>
                  <w:lang w:val="en-GB" w:eastAsia="en-US"/>
                </w:rPr>
                <w:t>ports8tdm</w:t>
              </w:r>
              <w:r w:rsidRPr="00F876C8">
                <w:rPr>
                  <w:rFonts w:eastAsia="Malgun Gothic" w:cs="Times New Roman"/>
                  <w:iCs/>
                  <w:sz w:val="20"/>
                  <w:szCs w:val="20"/>
                  <w:lang w:val="en-GB" w:eastAsia="en-US"/>
                </w:rPr>
                <w:t>’</w:t>
              </w:r>
            </w:ins>
            <w:del w:id="239" w:author="Huawei, Hisilicon" w:date="2024-02-02T16:00:00Z">
              <w:r w:rsidRPr="00F876C8" w:rsidDel="0039315F">
                <w:rPr>
                  <w:rFonts w:eastAsia="SimSun" w:cs="Times New Roman"/>
                  <w:sz w:val="20"/>
                  <w:szCs w:val="20"/>
                  <w:lang w:val="en-GB" w:eastAsia="en-US"/>
                </w:rPr>
                <w:delText>and the higher layer parameter [</w:delText>
              </w:r>
              <w:r w:rsidRPr="00F876C8" w:rsidDel="0039315F">
                <w:rPr>
                  <w:rFonts w:eastAsia="SimSun" w:cs="Times New Roman"/>
                  <w:i/>
                  <w:iCs/>
                  <w:sz w:val="20"/>
                  <w:szCs w:val="20"/>
                  <w:lang w:val="en-GB" w:eastAsia="en-US"/>
                </w:rPr>
                <w:delText>tdm</w:delText>
              </w:r>
              <w:r w:rsidRPr="00F876C8" w:rsidDel="0039315F">
                <w:rPr>
                  <w:rFonts w:eastAsia="SimSun" w:cs="Times New Roman"/>
                  <w:sz w:val="20"/>
                  <w:szCs w:val="20"/>
                  <w:lang w:val="en-GB" w:eastAsia="en-US"/>
                </w:rPr>
                <w:delText>] are configured simultaneously</w:delText>
              </w:r>
            </w:del>
            <w:r w:rsidRPr="00F876C8">
              <w:rPr>
                <w:rFonts w:eastAsia="SimSun" w:cs="Times New Roman"/>
                <w:sz w:val="20"/>
                <w:szCs w:val="20"/>
                <w:lang w:val="en-GB" w:eastAsia="en-US"/>
              </w:rPr>
              <w:t xml:space="preserve"> for an SRS resource.</w:t>
            </w:r>
          </w:p>
          <w:p w14:paraId="763FF76D" w14:textId="77777777" w:rsidR="00F876C8" w:rsidRPr="00F876C8" w:rsidRDefault="00F876C8" w:rsidP="00F876C8">
            <w:pPr>
              <w:spacing w:after="180"/>
              <w:ind w:left="568" w:hanging="284"/>
              <w:jc w:val="left"/>
              <w:rPr>
                <w:rFonts w:eastAsia="SimSun" w:cs="Times New Roman"/>
                <w:color w:val="000000"/>
                <w:sz w:val="20"/>
                <w:szCs w:val="20"/>
                <w:lang w:val="x-none" w:eastAsia="en-US"/>
              </w:rPr>
            </w:pPr>
            <w:r w:rsidRPr="00F876C8">
              <w:rPr>
                <w:rFonts w:eastAsia="SimSun" w:cs="Times New Roman"/>
                <w:color w:val="000000"/>
                <w:sz w:val="20"/>
                <w:szCs w:val="20"/>
                <w:lang w:val="x-none" w:eastAsia="en-US"/>
              </w:rPr>
              <w:t>-</w:t>
            </w:r>
            <w:r w:rsidRPr="00F876C8">
              <w:rPr>
                <w:rFonts w:eastAsia="SimSun" w:cs="Times New Roman"/>
                <w:color w:val="000000"/>
                <w:sz w:val="20"/>
                <w:szCs w:val="20"/>
                <w:lang w:val="x-none" w:eastAsia="en-US"/>
              </w:rPr>
              <w:tab/>
              <w:t>Transmission comb value</w:t>
            </w:r>
            <w:r w:rsidRPr="00F876C8">
              <w:rPr>
                <w:rFonts w:eastAsia="SimSun" w:cs="Times New Roman"/>
                <w:color w:val="000000"/>
                <w:sz w:val="20"/>
                <w:szCs w:val="20"/>
                <w:lang w:eastAsia="en-US"/>
              </w:rPr>
              <w:t>,</w:t>
            </w:r>
            <w:r w:rsidRPr="00F876C8">
              <w:rPr>
                <w:rFonts w:eastAsia="SimSun" w:cs="Times New Roman"/>
                <w:color w:val="000000"/>
                <w:sz w:val="20"/>
                <w:szCs w:val="20"/>
                <w:lang w:val="x-none" w:eastAsia="en-US"/>
              </w:rPr>
              <w:t xml:space="preserve"> as defined by the higher layer parameter </w:t>
            </w:r>
            <w:r w:rsidRPr="00F876C8">
              <w:rPr>
                <w:rFonts w:eastAsia="SimSun" w:cs="Times New Roman"/>
                <w:i/>
                <w:color w:val="000000"/>
                <w:sz w:val="20"/>
                <w:szCs w:val="20"/>
                <w:lang w:val="x-none" w:eastAsia="en-US"/>
              </w:rPr>
              <w:t>transmissionComb</w:t>
            </w:r>
            <w:r w:rsidRPr="00F876C8" w:rsidDel="001C3A27">
              <w:rPr>
                <w:rFonts w:eastAsia="SimSun" w:cs="Times New Roman"/>
                <w:i/>
                <w:color w:val="000000"/>
                <w:sz w:val="20"/>
                <w:szCs w:val="20"/>
                <w:lang w:val="x-none" w:eastAsia="en-US"/>
              </w:rPr>
              <w:t xml:space="preserve"> </w:t>
            </w:r>
            <w:r w:rsidRPr="00F876C8">
              <w:rPr>
                <w:rFonts w:eastAsia="SimSun" w:cs="Times New Roman"/>
                <w:color w:val="000000"/>
                <w:sz w:val="20"/>
                <w:szCs w:val="20"/>
                <w:lang w:val="en-GB" w:eastAsia="en-US"/>
              </w:rPr>
              <w:t xml:space="preserve">described </w:t>
            </w:r>
            <w:r w:rsidRPr="00F876C8">
              <w:rPr>
                <w:rFonts w:eastAsia="SimSun" w:cs="Times New Roman"/>
                <w:color w:val="000000"/>
                <w:sz w:val="20"/>
                <w:szCs w:val="20"/>
                <w:lang w:val="x-none" w:eastAsia="en-US"/>
              </w:rPr>
              <w:t xml:space="preserve">in </w:t>
            </w:r>
            <w:r w:rsidRPr="00F876C8">
              <w:rPr>
                <w:rFonts w:eastAsia="SimSun" w:cs="Times New Roman"/>
                <w:color w:val="000000"/>
                <w:sz w:val="20"/>
                <w:szCs w:val="20"/>
                <w:lang w:val="en-GB" w:eastAsia="en-US"/>
              </w:rPr>
              <w:t>c</w:t>
            </w:r>
            <w:r w:rsidRPr="00F876C8">
              <w:rPr>
                <w:rFonts w:eastAsia="SimSun" w:cs="Times New Roman"/>
                <w:color w:val="000000"/>
                <w:sz w:val="20"/>
                <w:szCs w:val="20"/>
                <w:lang w:val="x-none" w:eastAsia="en-US"/>
              </w:rPr>
              <w:t>lause 6.4.1.4 of [4</w:t>
            </w:r>
            <w:r w:rsidRPr="00F876C8">
              <w:rPr>
                <w:rFonts w:eastAsia="SimSun" w:cs="Times New Roman"/>
                <w:color w:val="000000"/>
                <w:sz w:val="20"/>
                <w:szCs w:val="20"/>
                <w:lang w:val="en-GB" w:eastAsia="en-US"/>
              </w:rPr>
              <w:t>, TS 38.211</w:t>
            </w:r>
            <w:r w:rsidRPr="00F876C8">
              <w:rPr>
                <w:rFonts w:eastAsia="SimSun" w:cs="Times New Roman"/>
                <w:color w:val="000000"/>
                <w:sz w:val="20"/>
                <w:szCs w:val="20"/>
                <w:lang w:val="x-none" w:eastAsia="en-US"/>
              </w:rPr>
              <w:t>].</w:t>
            </w:r>
          </w:p>
          <w:p w14:paraId="28368F1E" w14:textId="77777777" w:rsidR="00F876C8" w:rsidRPr="00F876C8" w:rsidRDefault="00F876C8" w:rsidP="00F876C8">
            <w:pPr>
              <w:spacing w:after="180"/>
              <w:ind w:left="568" w:hanging="284"/>
              <w:jc w:val="left"/>
              <w:rPr>
                <w:rFonts w:eastAsia="SimSun" w:cs="Times New Roman"/>
                <w:sz w:val="20"/>
                <w:szCs w:val="20"/>
                <w:lang w:val="en-GB" w:eastAsia="en-US"/>
              </w:rPr>
            </w:pPr>
            <w:r w:rsidRPr="00F876C8">
              <w:rPr>
                <w:rFonts w:eastAsia="SimSun" w:cs="Times New Roman"/>
                <w:sz w:val="20"/>
                <w:szCs w:val="20"/>
                <w:lang w:val="en-GB" w:eastAsia="en-US"/>
              </w:rPr>
              <w:t>-</w:t>
            </w:r>
            <w:r w:rsidRPr="00F876C8">
              <w:rPr>
                <w:rFonts w:eastAsia="SimSun" w:cs="Times New Roman"/>
                <w:sz w:val="20"/>
                <w:szCs w:val="20"/>
                <w:lang w:val="en-GB" w:eastAsia="en-US"/>
              </w:rPr>
              <w:tab/>
              <w:t>Transmission comb offset</w:t>
            </w:r>
            <w:r w:rsidRPr="00F876C8">
              <w:rPr>
                <w:rFonts w:eastAsia="SimSun" w:cs="Times New Roman"/>
                <w:sz w:val="20"/>
                <w:szCs w:val="20"/>
                <w:lang w:eastAsia="en-US"/>
              </w:rPr>
              <w:t>,</w:t>
            </w:r>
            <w:r w:rsidRPr="00F876C8">
              <w:rPr>
                <w:rFonts w:eastAsia="SimSun" w:cs="Times New Roman"/>
                <w:sz w:val="20"/>
                <w:szCs w:val="20"/>
                <w:lang w:val="en-GB" w:eastAsia="en-US"/>
              </w:rPr>
              <w:t xml:space="preserve"> as defined by the higher layer parameter </w:t>
            </w:r>
            <w:r w:rsidRPr="00F876C8">
              <w:rPr>
                <w:rFonts w:eastAsia="SimSun" w:cs="Times New Roman"/>
                <w:i/>
                <w:sz w:val="20"/>
                <w:szCs w:val="20"/>
                <w:lang w:val="en-GB" w:eastAsia="en-US"/>
              </w:rPr>
              <w:t>combOffset-n2</w:t>
            </w:r>
            <w:r w:rsidRPr="00F876C8">
              <w:rPr>
                <w:rFonts w:eastAsia="SimSun" w:cs="Times New Roman"/>
                <w:sz w:val="20"/>
                <w:szCs w:val="20"/>
                <w:lang w:eastAsia="en-US"/>
              </w:rPr>
              <w:t>,</w:t>
            </w:r>
            <w:r w:rsidRPr="00F876C8">
              <w:rPr>
                <w:rFonts w:eastAsia="SimSun" w:cs="Times New Roman"/>
                <w:sz w:val="20"/>
                <w:szCs w:val="20"/>
                <w:lang w:val="en-GB" w:eastAsia="en-US"/>
              </w:rPr>
              <w:t xml:space="preserve"> </w:t>
            </w:r>
            <w:r w:rsidRPr="00F876C8">
              <w:rPr>
                <w:rFonts w:eastAsia="SimSun" w:cs="Times New Roman"/>
                <w:i/>
                <w:sz w:val="20"/>
                <w:szCs w:val="20"/>
                <w:lang w:val="en-GB" w:eastAsia="en-US"/>
              </w:rPr>
              <w:t xml:space="preserve">combOffset-n4, </w:t>
            </w:r>
            <w:r w:rsidRPr="00F876C8">
              <w:rPr>
                <w:rFonts w:eastAsia="SimSun" w:cs="Times New Roman"/>
                <w:sz w:val="20"/>
                <w:szCs w:val="20"/>
                <w:lang w:val="en-GB" w:eastAsia="en-US"/>
              </w:rPr>
              <w:t xml:space="preserve">and </w:t>
            </w:r>
            <w:r w:rsidRPr="00F876C8">
              <w:rPr>
                <w:rFonts w:eastAsia="SimSun" w:cs="Times New Roman"/>
                <w:i/>
                <w:sz w:val="20"/>
                <w:szCs w:val="20"/>
                <w:lang w:val="en-GB" w:eastAsia="en-US"/>
              </w:rPr>
              <w:t>combOffset-n8</w:t>
            </w:r>
            <w:r w:rsidRPr="00F876C8">
              <w:rPr>
                <w:rFonts w:eastAsia="SimSun" w:cs="Times New Roman"/>
                <w:sz w:val="20"/>
                <w:szCs w:val="20"/>
                <w:lang w:val="en-GB" w:eastAsia="en-US"/>
              </w:rPr>
              <w:t xml:space="preserve"> for transmission comb value 2, 4, or 8, and described in clause 6.4.1.4 of [4, TS 38.211]. When comb offset hopping is configured by the higher layer parameter [</w:t>
            </w:r>
            <w:r w:rsidRPr="00F876C8">
              <w:rPr>
                <w:rFonts w:eastAsia="SimSun" w:cs="Times New Roman"/>
                <w:i/>
                <w:iCs/>
                <w:sz w:val="20"/>
                <w:szCs w:val="20"/>
                <w:lang w:val="en-GB" w:eastAsia="en-US"/>
              </w:rPr>
              <w:t>combOffsetHopping</w:t>
            </w:r>
            <w:r w:rsidRPr="00F876C8">
              <w:rPr>
                <w:rFonts w:eastAsia="SimSun" w:cs="Times New Roman"/>
                <w:sz w:val="20"/>
                <w:szCs w:val="20"/>
                <w:lang w:val="en-GB" w:eastAsia="en-US"/>
              </w:rPr>
              <w:t>] for an SRS resource in an SRS resource set with the usage configured as '</w:t>
            </w:r>
            <w:r w:rsidRPr="00F876C8">
              <w:rPr>
                <w:rFonts w:eastAsia="SimSun" w:cs="Times New Roman"/>
                <w:i/>
                <w:iCs/>
                <w:sz w:val="20"/>
                <w:szCs w:val="20"/>
                <w:lang w:val="en-GB" w:eastAsia="en-US"/>
              </w:rPr>
              <w:t>antennaSwitching</w:t>
            </w:r>
            <w:r w:rsidRPr="00F876C8">
              <w:rPr>
                <w:rFonts w:eastAsia="SimSun" w:cs="Times New Roman"/>
                <w:sz w:val="20"/>
                <w:szCs w:val="20"/>
                <w:lang w:val="en-GB" w:eastAsia="en-US"/>
              </w:rPr>
              <w:t>'</w:t>
            </w:r>
            <w:r w:rsidRPr="00F876C8">
              <w:rPr>
                <w:rFonts w:eastAsia="SimSun" w:cs="Times New Roman"/>
                <w:sz w:val="20"/>
                <w:szCs w:val="20"/>
                <w:lang w:eastAsia="en-US"/>
              </w:rPr>
              <w:t xml:space="preserve"> or ‘codebook’</w:t>
            </w:r>
            <w:r w:rsidRPr="00F876C8">
              <w:rPr>
                <w:rFonts w:eastAsia="SimSun" w:cs="Times New Roman"/>
                <w:sz w:val="20"/>
                <w:szCs w:val="20"/>
                <w:lang w:val="en-GB" w:eastAsia="en-US"/>
              </w:rPr>
              <w:t>, subject to UE capabilities, transmission comb offset(s) are updated as described in [clause 6,4,1,4 of [4, TS 38.211]]. For the comb offset hopping, a UE can be configured with a subset of comb offsets by the higher layer parameter [c</w:t>
            </w:r>
            <w:r w:rsidRPr="00F876C8">
              <w:rPr>
                <w:rFonts w:eastAsia="SimSun" w:cs="Times New Roman"/>
                <w:i/>
                <w:iCs/>
                <w:sz w:val="20"/>
                <w:szCs w:val="20"/>
                <w:lang w:val="en-GB" w:eastAsia="en-US"/>
              </w:rPr>
              <w:t>ombOffsetHoppingSubset</w:t>
            </w:r>
            <w:r w:rsidRPr="00F876C8">
              <w:rPr>
                <w:rFonts w:eastAsia="SimSun" w:cs="Times New Roman"/>
                <w:sz w:val="20"/>
                <w:szCs w:val="20"/>
                <w:lang w:val="en-GB" w:eastAsia="en-US"/>
              </w:rPr>
              <w:t xml:space="preserve">], where the comb offset hopping is performed only across the comb offsets configured in the subset. The UE is not expecting that the comb offset hopping </w:t>
            </w:r>
            <w:ins w:id="240" w:author="Huawei, Hisilicon" w:date="2024-02-02T16:01:00Z">
              <w:r w:rsidRPr="00F876C8">
                <w:rPr>
                  <w:rFonts w:eastAsia="SimSun" w:cs="Times New Roman"/>
                  <w:sz w:val="20"/>
                  <w:szCs w:val="20"/>
                  <w:lang w:val="en-GB" w:eastAsia="en-US"/>
                </w:rPr>
                <w:t xml:space="preserve">is configured while </w:t>
              </w:r>
              <w:r w:rsidRPr="00F876C8">
                <w:rPr>
                  <w:rFonts w:eastAsia="Malgun Gothic" w:cs="Times New Roman"/>
                  <w:sz w:val="20"/>
                  <w:szCs w:val="20"/>
                  <w:lang w:val="en-GB" w:eastAsia="en-US"/>
                </w:rPr>
                <w:t xml:space="preserve">the higher layer parameter </w:t>
              </w:r>
              <w:r w:rsidRPr="00F876C8">
                <w:rPr>
                  <w:rFonts w:eastAsia="Malgun Gothic" w:cs="Times New Roman"/>
                  <w:i/>
                  <w:iCs/>
                  <w:sz w:val="20"/>
                  <w:szCs w:val="20"/>
                  <w:lang w:val="en-GB" w:eastAsia="en-US"/>
                </w:rPr>
                <w:t>nrofSRS-Ports-n8</w:t>
              </w:r>
              <w:r w:rsidRPr="00F876C8">
                <w:rPr>
                  <w:rFonts w:eastAsia="Malgun Gothic" w:cs="Times New Roman"/>
                  <w:sz w:val="20"/>
                  <w:szCs w:val="20"/>
                  <w:lang w:val="en-GB" w:eastAsia="en-US"/>
                </w:rPr>
                <w:t xml:space="preserve"> is set to ‘</w:t>
              </w:r>
              <w:r w:rsidRPr="00F876C8">
                <w:rPr>
                  <w:rFonts w:eastAsia="Malgun Gothic" w:cs="Times New Roman"/>
                  <w:i/>
                  <w:iCs/>
                  <w:sz w:val="20"/>
                  <w:szCs w:val="20"/>
                  <w:lang w:val="en-GB" w:eastAsia="en-US"/>
                </w:rPr>
                <w:t>ports8tdm</w:t>
              </w:r>
              <w:r w:rsidRPr="00F876C8">
                <w:rPr>
                  <w:rFonts w:eastAsia="Malgun Gothic" w:cs="Times New Roman"/>
                  <w:iCs/>
                  <w:sz w:val="20"/>
                  <w:szCs w:val="20"/>
                  <w:lang w:val="en-GB" w:eastAsia="en-US"/>
                </w:rPr>
                <w:t>’ for an SRS resource</w:t>
              </w:r>
            </w:ins>
            <w:del w:id="241" w:author="Huawei, Hisilicon" w:date="2024-02-02T16:01:00Z">
              <w:r w:rsidRPr="00F876C8" w:rsidDel="0039315F">
                <w:rPr>
                  <w:rFonts w:eastAsia="SimSun" w:cs="Times New Roman"/>
                  <w:sz w:val="20"/>
                  <w:szCs w:val="20"/>
                  <w:lang w:val="en-GB" w:eastAsia="en-US"/>
                </w:rPr>
                <w:delText>and the higher layer parameter [</w:delText>
              </w:r>
              <w:r w:rsidRPr="00F876C8" w:rsidDel="0039315F">
                <w:rPr>
                  <w:rFonts w:eastAsia="SimSun" w:cs="Times New Roman"/>
                  <w:i/>
                  <w:iCs/>
                  <w:sz w:val="20"/>
                  <w:szCs w:val="20"/>
                  <w:lang w:val="en-GB" w:eastAsia="en-US"/>
                </w:rPr>
                <w:delText>tdm</w:delText>
              </w:r>
              <w:r w:rsidRPr="00F876C8" w:rsidDel="0039315F">
                <w:rPr>
                  <w:rFonts w:eastAsia="SimSun" w:cs="Times New Roman"/>
                  <w:sz w:val="20"/>
                  <w:szCs w:val="20"/>
                  <w:lang w:val="en-GB" w:eastAsia="en-US"/>
                </w:rPr>
                <w:delText>] are configured simultaneously</w:delText>
              </w:r>
            </w:del>
            <w:r w:rsidRPr="00F876C8">
              <w:rPr>
                <w:rFonts w:eastAsia="SimSun" w:cs="Times New Roman"/>
                <w:sz w:val="20"/>
                <w:szCs w:val="20"/>
                <w:lang w:val="en-GB" w:eastAsia="en-US"/>
              </w:rPr>
              <w:t>.</w:t>
            </w:r>
          </w:p>
          <w:p w14:paraId="501D3E2D" w14:textId="77777777" w:rsidR="00F876C8" w:rsidRPr="00F876C8" w:rsidRDefault="00F876C8" w:rsidP="00F876C8">
            <w:pPr>
              <w:spacing w:before="120" w:after="120"/>
              <w:jc w:val="center"/>
              <w:rPr>
                <w:color w:val="FF0000"/>
              </w:rPr>
            </w:pPr>
            <w:r w:rsidRPr="00F876C8">
              <w:rPr>
                <w:color w:val="FF0000"/>
              </w:rPr>
              <w:t>&lt; Unchanged parts are omitted &gt;</w:t>
            </w:r>
          </w:p>
          <w:p w14:paraId="18F9AF10" w14:textId="77777777" w:rsidR="00F876C8" w:rsidRPr="00F876C8" w:rsidRDefault="00F876C8" w:rsidP="00F876C8">
            <w:pPr>
              <w:spacing w:after="180"/>
              <w:jc w:val="left"/>
              <w:rPr>
                <w:rFonts w:eastAsia="SimSun" w:cs="Times New Roman"/>
                <w:sz w:val="20"/>
                <w:szCs w:val="20"/>
                <w:lang w:val="en-GB" w:eastAsia="en-US"/>
              </w:rPr>
            </w:pPr>
            <w:r w:rsidRPr="00F876C8">
              <w:rPr>
                <w:rFonts w:eastAsia="SimSun" w:cs="Times New Roman"/>
                <w:sz w:val="20"/>
                <w:szCs w:val="20"/>
                <w:lang w:val="en-GB" w:eastAsia="en-US"/>
              </w:rPr>
              <w:t xml:space="preserve">The UE may be configured by the higher layer parameter </w:t>
            </w:r>
            <w:r w:rsidRPr="00F876C8">
              <w:rPr>
                <w:rFonts w:eastAsia="SimSun" w:cs="Times New Roman"/>
                <w:i/>
                <w:iCs/>
                <w:sz w:val="20"/>
                <w:szCs w:val="20"/>
                <w:lang w:val="en-GB" w:eastAsia="en-US"/>
              </w:rPr>
              <w:t>resourceMapping</w:t>
            </w:r>
            <w:r w:rsidRPr="00F876C8" w:rsidDel="00B91DBE">
              <w:rPr>
                <w:rFonts w:eastAsia="SimSun" w:cs="Times New Roman"/>
                <w:i/>
                <w:iCs/>
                <w:sz w:val="20"/>
                <w:szCs w:val="20"/>
                <w:lang w:val="en-GB" w:eastAsia="en-US"/>
              </w:rPr>
              <w:t xml:space="preserve"> </w:t>
            </w:r>
            <w:r w:rsidRPr="00F876C8">
              <w:rPr>
                <w:rFonts w:eastAsia="SimSun" w:cs="Times New Roman"/>
                <w:sz w:val="20"/>
                <w:szCs w:val="20"/>
                <w:lang w:val="en-GB" w:eastAsia="en-US"/>
              </w:rPr>
              <w:t>in</w:t>
            </w:r>
            <w:r w:rsidRPr="00F876C8">
              <w:rPr>
                <w:rFonts w:eastAsia="SimSun" w:cs="Times New Roman"/>
                <w:i/>
                <w:iCs/>
                <w:sz w:val="20"/>
                <w:szCs w:val="20"/>
                <w:lang w:val="en-GB" w:eastAsia="en-US"/>
              </w:rPr>
              <w:t xml:space="preserve"> SRS-Resource</w:t>
            </w:r>
            <w:r w:rsidRPr="00F876C8">
              <w:rPr>
                <w:rFonts w:eastAsia="SimSun" w:cs="Times New Roman"/>
                <w:sz w:val="20"/>
                <w:szCs w:val="20"/>
                <w:lang w:val="en-GB" w:eastAsia="en-US"/>
              </w:rPr>
              <w:t xml:space="preserve"> with an SRS resource occupying </w:t>
            </w:r>
            <w:r w:rsidRPr="00F876C8">
              <w:rPr>
                <w:rFonts w:eastAsia="SimSun" w:cs="Times New Roman"/>
                <w:position w:val="-12"/>
                <w:sz w:val="20"/>
                <w:szCs w:val="20"/>
                <w:lang w:val="en-GB" w:eastAsia="en-US"/>
              </w:rPr>
              <w:object w:dxaOrig="1100" w:dyaOrig="340" w14:anchorId="691DFAA0">
                <v:shape id="_x0000_i1030" type="#_x0000_t75" style="width:58.75pt;height:14.4pt" o:ole="">
                  <v:imagedata r:id="rId18" o:title=""/>
                </v:shape>
                <o:OLEObject Type="Embed" ProgID="Equation.DSMT4" ShapeID="_x0000_i1030" DrawAspect="Content" ObjectID="_1769250603" r:id="rId19"/>
              </w:object>
            </w:r>
            <w:r w:rsidRPr="00F876C8">
              <w:rPr>
                <w:rFonts w:eastAsia="SimSun" w:cs="Times New Roman"/>
                <w:sz w:val="20"/>
                <w:szCs w:val="20"/>
                <w:lang w:val="en-GB" w:eastAsia="en-US"/>
              </w:rPr>
              <w:t xml:space="preserve"> adjacent OFDM symbols within the last 6 symbols of the slot, or at any symbol location within the slot if </w:t>
            </w:r>
            <w:r w:rsidRPr="00F876C8">
              <w:rPr>
                <w:rFonts w:eastAsia="SimSun" w:cs="Times New Roman"/>
                <w:i/>
                <w:iCs/>
                <w:sz w:val="20"/>
                <w:szCs w:val="20"/>
                <w:lang w:val="en-GB" w:eastAsia="en-US"/>
              </w:rPr>
              <w:t>resourceMapping-r16</w:t>
            </w:r>
            <w:r w:rsidRPr="00F876C8">
              <w:rPr>
                <w:rFonts w:eastAsia="SimSun" w:cs="Times New Roman"/>
                <w:sz w:val="20"/>
                <w:szCs w:val="20"/>
                <w:lang w:val="en-GB" w:eastAsia="en-US"/>
              </w:rPr>
              <w:t xml:space="preserve"> is provided subject to UE capability, where all antenna ports of the SRS resources are mapped to each symbol of the resource. When the SRS is configured with the higher layer parameter </w:t>
            </w:r>
            <w:r w:rsidRPr="00F876C8">
              <w:rPr>
                <w:rFonts w:eastAsia="SimSun" w:cs="Times New Roman"/>
                <w:i/>
                <w:iCs/>
                <w:color w:val="000000"/>
                <w:sz w:val="20"/>
                <w:szCs w:val="20"/>
                <w:lang w:val="en-GB" w:eastAsia="en-US"/>
              </w:rPr>
              <w:t>SRS-PosResourceSet</w:t>
            </w:r>
            <w:r w:rsidRPr="00F876C8">
              <w:rPr>
                <w:rFonts w:eastAsia="SimSun" w:cs="Times New Roman"/>
                <w:sz w:val="20"/>
                <w:szCs w:val="20"/>
                <w:lang w:val="en-GB" w:eastAsia="en-US"/>
              </w:rPr>
              <w:t xml:space="preserve"> the higher layer parameter </w:t>
            </w:r>
            <w:r w:rsidRPr="00F876C8">
              <w:rPr>
                <w:rFonts w:eastAsia="SimSun" w:cs="Times New Roman"/>
                <w:i/>
                <w:iCs/>
                <w:sz w:val="20"/>
                <w:szCs w:val="20"/>
                <w:lang w:val="en-GB" w:eastAsia="en-US"/>
              </w:rPr>
              <w:t>resourceMapping-r16</w:t>
            </w:r>
            <w:r w:rsidRPr="00F876C8" w:rsidDel="00B91DBE">
              <w:rPr>
                <w:rFonts w:eastAsia="SimSun" w:cs="Times New Roman"/>
                <w:i/>
                <w:iCs/>
                <w:sz w:val="20"/>
                <w:szCs w:val="20"/>
                <w:lang w:val="en-GB" w:eastAsia="en-US"/>
              </w:rPr>
              <w:t xml:space="preserve"> </w:t>
            </w:r>
            <w:r w:rsidRPr="00F876C8">
              <w:rPr>
                <w:rFonts w:eastAsia="SimSun" w:cs="Times New Roman"/>
                <w:sz w:val="20"/>
                <w:szCs w:val="20"/>
                <w:lang w:val="en-GB" w:eastAsia="en-US"/>
              </w:rPr>
              <w:t>in</w:t>
            </w:r>
            <w:r w:rsidRPr="00F876C8">
              <w:rPr>
                <w:rFonts w:eastAsia="SimSun" w:cs="Times New Roman"/>
                <w:i/>
                <w:iCs/>
                <w:sz w:val="20"/>
                <w:szCs w:val="20"/>
                <w:lang w:val="en-GB" w:eastAsia="en-US"/>
              </w:rPr>
              <w:t xml:space="preserve"> </w:t>
            </w:r>
            <w:r w:rsidRPr="00F876C8">
              <w:rPr>
                <w:rFonts w:eastAsia="SimSun" w:cs="Times New Roman"/>
                <w:i/>
                <w:iCs/>
                <w:color w:val="000000"/>
                <w:sz w:val="20"/>
                <w:szCs w:val="20"/>
                <w:lang w:val="en-GB" w:eastAsia="en-US"/>
              </w:rPr>
              <w:t>SRS-PosResource</w:t>
            </w:r>
            <w:r w:rsidRPr="00F876C8">
              <w:rPr>
                <w:rFonts w:eastAsia="SimSun" w:cs="Times New Roman"/>
                <w:sz w:val="20"/>
                <w:szCs w:val="20"/>
                <w:lang w:val="en-GB" w:eastAsia="en-US"/>
              </w:rPr>
              <w:t xml:space="preserve"> indicates an SRS resource occupying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N</m:t>
                  </m:r>
                </m:e>
                <m:sub>
                  <m:r>
                    <w:rPr>
                      <w:rFonts w:ascii="Cambria Math" w:eastAsia="SimSun" w:hAnsi="Cambria Math" w:cs="Times New Roman"/>
                      <w:sz w:val="20"/>
                      <w:szCs w:val="20"/>
                      <w:lang w:val="en-GB" w:eastAsia="en-US"/>
                    </w:rPr>
                    <m:t>S</m:t>
                  </m:r>
                </m:sub>
              </m:sSub>
              <m:r>
                <w:rPr>
                  <w:rFonts w:ascii="Cambria Math" w:eastAsia="SimSun" w:hAnsi="Cambria Math" w:cs="Times New Roman"/>
                  <w:sz w:val="20"/>
                  <w:szCs w:val="20"/>
                  <w:lang w:val="en-GB" w:eastAsia="en-US"/>
                </w:rPr>
                <m:t>∈</m:t>
              </m:r>
              <m:d>
                <m:dPr>
                  <m:begChr m:val="{"/>
                  <m:endChr m:val="}"/>
                  <m:ctrlPr>
                    <w:rPr>
                      <w:rFonts w:ascii="Cambria Math" w:eastAsia="SimSun" w:hAnsi="Cambria Math" w:cs="Times New Roman"/>
                      <w:i/>
                      <w:sz w:val="20"/>
                      <w:szCs w:val="20"/>
                      <w:lang w:val="en-GB" w:eastAsia="en-US"/>
                    </w:rPr>
                  </m:ctrlPr>
                </m:dPr>
                <m:e>
                  <m:r>
                    <w:rPr>
                      <w:rFonts w:ascii="Cambria Math" w:eastAsia="SimSun" w:hAnsi="Cambria Math" w:cs="Times New Roman"/>
                      <w:sz w:val="20"/>
                      <w:szCs w:val="20"/>
                      <w:lang w:val="en-GB" w:eastAsia="en-US"/>
                    </w:rPr>
                    <m:t>1,2,4,8,12</m:t>
                  </m:r>
                </m:e>
              </m:d>
            </m:oMath>
            <w:r w:rsidRPr="00F876C8">
              <w:rPr>
                <w:rFonts w:eastAsia="SimSun" w:cs="Times New Roman"/>
                <w:sz w:val="20"/>
                <w:szCs w:val="20"/>
                <w:lang w:val="en-GB" w:eastAsia="en-US"/>
              </w:rPr>
              <w:t xml:space="preserve"> adjacent symbols anywhere within the slot. When the SRS is configured with the higher layer parameter </w:t>
            </w:r>
            <w:r w:rsidRPr="00F876C8">
              <w:rPr>
                <w:rFonts w:eastAsia="SimSun" w:cs="Times New Roman"/>
                <w:i/>
                <w:iCs/>
                <w:color w:val="000000"/>
                <w:sz w:val="20"/>
                <w:szCs w:val="20"/>
                <w:lang w:val="en-GB" w:eastAsia="en-US"/>
              </w:rPr>
              <w:t>SRS-ResourceSet,</w:t>
            </w:r>
            <w:r w:rsidRPr="00F876C8">
              <w:rPr>
                <w:rFonts w:eastAsia="SimSun" w:cs="Times New Roman"/>
                <w:sz w:val="20"/>
                <w:szCs w:val="20"/>
                <w:lang w:val="en-GB" w:eastAsia="en-US"/>
              </w:rPr>
              <w:t xml:space="preserve"> the higher layer parameter </w:t>
            </w:r>
            <w:r w:rsidRPr="00F876C8">
              <w:rPr>
                <w:rFonts w:eastAsia="SimSun" w:cs="Times New Roman"/>
                <w:i/>
                <w:iCs/>
                <w:sz w:val="20"/>
                <w:szCs w:val="20"/>
                <w:lang w:val="en-GB" w:eastAsia="en-US"/>
              </w:rPr>
              <w:t>resourceMapping-r17</w:t>
            </w:r>
            <w:r w:rsidRPr="00F876C8" w:rsidDel="00B91DBE">
              <w:rPr>
                <w:rFonts w:eastAsia="SimSun" w:cs="Times New Roman"/>
                <w:i/>
                <w:iCs/>
                <w:sz w:val="20"/>
                <w:szCs w:val="20"/>
                <w:lang w:val="en-GB" w:eastAsia="en-US"/>
              </w:rPr>
              <w:t xml:space="preserve"> </w:t>
            </w:r>
            <w:r w:rsidRPr="00F876C8">
              <w:rPr>
                <w:rFonts w:eastAsia="SimSun" w:cs="Times New Roman"/>
                <w:sz w:val="20"/>
                <w:szCs w:val="20"/>
                <w:lang w:val="en-GB" w:eastAsia="en-US"/>
              </w:rPr>
              <w:t>in</w:t>
            </w:r>
            <w:r w:rsidRPr="00F876C8">
              <w:rPr>
                <w:rFonts w:eastAsia="SimSun" w:cs="Times New Roman"/>
                <w:i/>
                <w:iCs/>
                <w:sz w:val="20"/>
                <w:szCs w:val="20"/>
                <w:lang w:val="en-GB" w:eastAsia="en-US"/>
              </w:rPr>
              <w:t xml:space="preserve"> </w:t>
            </w:r>
            <w:r w:rsidRPr="00F876C8">
              <w:rPr>
                <w:rFonts w:eastAsia="SimSun" w:cs="Times New Roman"/>
                <w:i/>
                <w:iCs/>
                <w:color w:val="000000"/>
                <w:sz w:val="20"/>
                <w:szCs w:val="20"/>
                <w:lang w:val="en-GB" w:eastAsia="en-US"/>
              </w:rPr>
              <w:t>SRS-Resource</w:t>
            </w:r>
            <w:r w:rsidRPr="00F876C8">
              <w:rPr>
                <w:rFonts w:eastAsia="SimSun" w:cs="Times New Roman"/>
                <w:sz w:val="20"/>
                <w:szCs w:val="20"/>
                <w:lang w:val="en-GB" w:eastAsia="en-US"/>
              </w:rPr>
              <w:t xml:space="preserve"> indicates an SRS resource occupying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N</m:t>
                  </m:r>
                </m:e>
                <m:sub>
                  <m:r>
                    <w:rPr>
                      <w:rFonts w:ascii="Cambria Math" w:eastAsia="SimSun" w:hAnsi="Cambria Math" w:cs="Times New Roman"/>
                      <w:sz w:val="20"/>
                      <w:szCs w:val="20"/>
                      <w:lang w:val="en-GB" w:eastAsia="en-US"/>
                    </w:rPr>
                    <m:t>S</m:t>
                  </m:r>
                </m:sub>
              </m:sSub>
              <m:r>
                <w:rPr>
                  <w:rFonts w:ascii="Cambria Math" w:eastAsia="SimSun" w:hAnsi="Cambria Math" w:cs="Times New Roman"/>
                  <w:sz w:val="20"/>
                  <w:szCs w:val="20"/>
                  <w:lang w:val="en-GB" w:eastAsia="en-US"/>
                </w:rPr>
                <m:t>∈</m:t>
              </m:r>
              <m:d>
                <m:dPr>
                  <m:begChr m:val="{"/>
                  <m:endChr m:val="}"/>
                  <m:ctrlPr>
                    <w:rPr>
                      <w:rFonts w:ascii="Cambria Math" w:eastAsia="SimSun" w:hAnsi="Cambria Math" w:cs="Times New Roman"/>
                      <w:i/>
                      <w:sz w:val="20"/>
                      <w:szCs w:val="20"/>
                      <w:lang w:val="en-GB" w:eastAsia="en-US"/>
                    </w:rPr>
                  </m:ctrlPr>
                </m:dPr>
                <m:e>
                  <m:r>
                    <w:rPr>
                      <w:rFonts w:ascii="Cambria Math" w:eastAsia="SimSun" w:hAnsi="Cambria Math" w:cs="Times New Roman"/>
                      <w:sz w:val="20"/>
                      <w:szCs w:val="20"/>
                      <w:lang w:val="en-GB" w:eastAsia="en-US"/>
                    </w:rPr>
                    <m:t>1,2,4,8,10,12,14</m:t>
                  </m:r>
                </m:e>
              </m:d>
            </m:oMath>
            <w:r w:rsidRPr="00F876C8">
              <w:rPr>
                <w:rFonts w:eastAsia="SimSun" w:cs="Times New Roman"/>
                <w:sz w:val="20"/>
                <w:szCs w:val="20"/>
                <w:lang w:val="en-GB" w:eastAsia="en-US"/>
              </w:rPr>
              <w:t xml:space="preserve"> adjacent symbols anywhere within the slot.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N</m:t>
                  </m:r>
                </m:e>
                <m:sub>
                  <m:r>
                    <w:rPr>
                      <w:rFonts w:ascii="Cambria Math" w:eastAsia="SimSun" w:hAnsi="Cambria Math" w:cs="Times New Roman"/>
                      <w:sz w:val="20"/>
                      <w:szCs w:val="20"/>
                      <w:lang w:val="en-GB" w:eastAsia="en-US"/>
                    </w:rPr>
                    <m:t>S</m:t>
                  </m:r>
                </m:sub>
              </m:sSub>
            </m:oMath>
            <w:r w:rsidRPr="00F876C8">
              <w:rPr>
                <w:rFonts w:eastAsia="SimSun" w:cs="Times New Roman"/>
                <w:sz w:val="20"/>
                <w:szCs w:val="20"/>
                <w:lang w:val="en-GB" w:eastAsia="en-US"/>
              </w:rPr>
              <w:t xml:space="preserve"> is divisible by</w:t>
            </w:r>
            <m:oMath>
              <m:r>
                <w:rPr>
                  <w:rFonts w:ascii="Cambria Math" w:eastAsia="SimSun" w:hAnsi="Cambria Math" w:cs="Times New Roman"/>
                  <w:sz w:val="20"/>
                  <w:szCs w:val="20"/>
                  <w:lang w:eastAsia="en-US"/>
                </w:rPr>
                <m:t xml:space="preserve"> S*R</m:t>
              </m:r>
            </m:oMath>
            <w:r w:rsidRPr="00F876C8">
              <w:rPr>
                <w:rFonts w:eastAsia="SimSun" w:cs="Times New Roman"/>
                <w:sz w:val="20"/>
                <w:szCs w:val="20"/>
                <w:lang w:val="en-GB" w:eastAsia="en-US"/>
              </w:rPr>
              <w:t xml:space="preserve">, where </w:t>
            </w:r>
            <w:r w:rsidRPr="00F876C8">
              <w:rPr>
                <w:rFonts w:eastAsia="SimSun" w:cs="Times New Roman"/>
                <w:i/>
                <w:iCs/>
                <w:sz w:val="20"/>
                <w:szCs w:val="20"/>
                <w:lang w:val="en-GB" w:eastAsia="en-US"/>
              </w:rPr>
              <w:t>S = 2</w:t>
            </w:r>
            <w:r w:rsidRPr="00F876C8">
              <w:rPr>
                <w:rFonts w:eastAsia="SimSun" w:cs="Times New Roman"/>
                <w:sz w:val="20"/>
                <w:szCs w:val="20"/>
                <w:lang w:val="en-GB" w:eastAsia="en-US"/>
              </w:rPr>
              <w:t xml:space="preserve"> when </w:t>
            </w:r>
            <w:ins w:id="242" w:author="Huawei, Hisilicon" w:date="2024-02-02T16:02:00Z">
              <w:r w:rsidRPr="00F876C8">
                <w:rPr>
                  <w:rFonts w:eastAsia="Malgun Gothic" w:cs="Times New Roman"/>
                  <w:sz w:val="20"/>
                  <w:szCs w:val="20"/>
                  <w:lang w:val="en-GB" w:eastAsia="en-US"/>
                </w:rPr>
                <w:t xml:space="preserve">the higher layer parameter </w:t>
              </w:r>
              <w:r w:rsidRPr="00F876C8">
                <w:rPr>
                  <w:rFonts w:eastAsia="Malgun Gothic" w:cs="Times New Roman"/>
                  <w:i/>
                  <w:iCs/>
                  <w:sz w:val="20"/>
                  <w:szCs w:val="20"/>
                  <w:lang w:val="en-GB" w:eastAsia="en-US"/>
                </w:rPr>
                <w:t>nrofSRS-Ports-n8</w:t>
              </w:r>
              <w:r w:rsidRPr="00F876C8">
                <w:rPr>
                  <w:rFonts w:eastAsia="Malgun Gothic" w:cs="Times New Roman"/>
                  <w:sz w:val="20"/>
                  <w:szCs w:val="20"/>
                  <w:lang w:val="en-GB" w:eastAsia="en-US"/>
                </w:rPr>
                <w:t xml:space="preserve"> set to ‘</w:t>
              </w:r>
              <w:r w:rsidRPr="00F876C8">
                <w:rPr>
                  <w:rFonts w:eastAsia="Malgun Gothic" w:cs="Times New Roman"/>
                  <w:i/>
                  <w:iCs/>
                  <w:sz w:val="20"/>
                  <w:szCs w:val="20"/>
                  <w:lang w:val="en-GB" w:eastAsia="en-US"/>
                </w:rPr>
                <w:t>ports8tdm</w:t>
              </w:r>
              <w:r w:rsidRPr="00F876C8">
                <w:rPr>
                  <w:rFonts w:eastAsia="Malgun Gothic" w:cs="Times New Roman"/>
                  <w:iCs/>
                  <w:sz w:val="20"/>
                  <w:szCs w:val="20"/>
                  <w:lang w:val="en-GB" w:eastAsia="en-US"/>
                </w:rPr>
                <w:t>’</w:t>
              </w:r>
            </w:ins>
            <w:del w:id="243" w:author="Huawei, Hisilicon" w:date="2024-02-02T16:02:00Z">
              <w:r w:rsidRPr="00F876C8" w:rsidDel="0039315F">
                <w:rPr>
                  <w:rFonts w:eastAsia="SimSun" w:cs="Times New Roman"/>
                  <w:sz w:val="20"/>
                  <w:szCs w:val="20"/>
                  <w:lang w:val="en-GB" w:eastAsia="en-US"/>
                </w:rPr>
                <w:delText>[tdm]</w:delText>
              </w:r>
            </w:del>
            <w:r w:rsidRPr="00F876C8">
              <w:rPr>
                <w:rFonts w:eastAsia="SimSun" w:cs="Times New Roman"/>
                <w:sz w:val="20"/>
                <w:szCs w:val="20"/>
                <w:lang w:val="en-GB" w:eastAsia="en-US"/>
              </w:rPr>
              <w:t xml:space="preserve"> is configured and </w:t>
            </w:r>
            <w:r w:rsidRPr="00F876C8">
              <w:rPr>
                <w:rFonts w:eastAsia="SimSun" w:cs="Times New Roman"/>
                <w:i/>
                <w:iCs/>
                <w:sz w:val="20"/>
                <w:szCs w:val="20"/>
                <w:lang w:val="en-GB" w:eastAsia="en-US"/>
              </w:rPr>
              <w:t>S = 1</w:t>
            </w:r>
            <w:r w:rsidRPr="00F876C8">
              <w:rPr>
                <w:rFonts w:eastAsia="SimSun" w:cs="Times New Roman"/>
                <w:sz w:val="20"/>
                <w:szCs w:val="20"/>
                <w:lang w:val="en-GB" w:eastAsia="en-US"/>
              </w:rPr>
              <w:t xml:space="preserve"> otherwise, and </w:t>
            </w:r>
            <w:r w:rsidRPr="00F876C8">
              <w:rPr>
                <w:rFonts w:eastAsia="SimSun" w:cs="Times New Roman"/>
                <w:i/>
                <w:iCs/>
                <w:sz w:val="20"/>
                <w:szCs w:val="20"/>
                <w:lang w:val="en-GB" w:eastAsia="en-US"/>
              </w:rPr>
              <w:t>R</w:t>
            </w:r>
            <w:r w:rsidRPr="00F876C8">
              <w:rPr>
                <w:rFonts w:eastAsia="SimSun" w:cs="Times New Roman"/>
                <w:sz w:val="20"/>
                <w:szCs w:val="20"/>
                <w:lang w:val="en-GB" w:eastAsia="en-US"/>
              </w:rPr>
              <w:t xml:space="preserve"> is the repetition factor.</w:t>
            </w:r>
          </w:p>
          <w:p w14:paraId="3DBDA997" w14:textId="77777777" w:rsidR="00F876C8" w:rsidRPr="00F876C8" w:rsidRDefault="00F876C8" w:rsidP="00E711A9">
            <w:pPr>
              <w:spacing w:before="120" w:after="120"/>
              <w:jc w:val="center"/>
              <w:rPr>
                <w:color w:val="FF0000"/>
                <w:sz w:val="20"/>
                <w:szCs w:val="20"/>
              </w:rPr>
            </w:pPr>
            <w:r w:rsidRPr="00E711A9">
              <w:rPr>
                <w:color w:val="FF0000"/>
              </w:rPr>
              <w:t>&lt; End of the text proposal &gt;</w:t>
            </w:r>
          </w:p>
        </w:tc>
      </w:tr>
      <w:bookmarkEnd w:id="221"/>
    </w:tbl>
    <w:p w14:paraId="534290E9" w14:textId="77777777" w:rsidR="00F876C8" w:rsidRPr="00F876C8" w:rsidRDefault="00F876C8" w:rsidP="00F876C8">
      <w:pPr>
        <w:rPr>
          <w:rFonts w:eastAsiaTheme="minorEastAsia" w:cs="Times New Roman"/>
          <w:b/>
          <w:sz w:val="24"/>
          <w:szCs w:val="22"/>
        </w:rPr>
      </w:pPr>
    </w:p>
    <w:p w14:paraId="3BBE21BF" w14:textId="05C895B7" w:rsidR="00F876C8" w:rsidRPr="00F876C8" w:rsidRDefault="00F876C8" w:rsidP="00F876C8">
      <w:pPr>
        <w:keepNext/>
        <w:numPr>
          <w:ilvl w:val="2"/>
          <w:numId w:val="2"/>
        </w:numPr>
        <w:autoSpaceDE w:val="0"/>
        <w:autoSpaceDN w:val="0"/>
        <w:adjustRightInd w:val="0"/>
        <w:snapToGrid w:val="0"/>
        <w:spacing w:before="120" w:after="120"/>
        <w:outlineLvl w:val="2"/>
        <w:rPr>
          <w:rFonts w:eastAsiaTheme="minorEastAsia" w:cs="Times New Roman"/>
          <w:b/>
          <w:szCs w:val="22"/>
        </w:rPr>
      </w:pPr>
      <w:r w:rsidRPr="00F876C8">
        <w:rPr>
          <w:rFonts w:eastAsiaTheme="minorEastAsia" w:cs="Times New Roman"/>
          <w:b/>
          <w:szCs w:val="22"/>
        </w:rPr>
        <w:t>Cyclic shift / comb offset hopping subset name misalignment</w:t>
      </w:r>
    </w:p>
    <w:p w14:paraId="082173D5" w14:textId="77777777" w:rsidR="00F876C8" w:rsidRPr="00F876C8" w:rsidRDefault="00F876C8" w:rsidP="00E711A9">
      <w:pPr>
        <w:spacing w:before="120" w:afterLines="50" w:after="120"/>
        <w:rPr>
          <w:u w:val="single"/>
        </w:rPr>
      </w:pPr>
      <w:r w:rsidRPr="00F876C8">
        <w:rPr>
          <w:u w:val="single"/>
        </w:rPr>
        <w:t xml:space="preserve">Reason </w:t>
      </w:r>
      <w:r w:rsidRPr="00F876C8">
        <w:rPr>
          <w:rFonts w:hint="eastAsia"/>
          <w:u w:val="single"/>
        </w:rPr>
        <w:t>for</w:t>
      </w:r>
      <w:r w:rsidRPr="00F876C8">
        <w:rPr>
          <w:u w:val="single"/>
        </w:rPr>
        <w:t xml:space="preserve"> change:</w:t>
      </w:r>
    </w:p>
    <w:p w14:paraId="066564E2" w14:textId="32CED842" w:rsidR="00F876C8" w:rsidRPr="00F876C8" w:rsidRDefault="00F876C8" w:rsidP="00F876C8">
      <w:pPr>
        <w:rPr>
          <w:rFonts w:eastAsiaTheme="minorEastAsia"/>
        </w:rPr>
      </w:pPr>
      <w:r w:rsidRPr="00F876C8">
        <w:rPr>
          <w:rFonts w:eastAsiaTheme="minorEastAsia"/>
        </w:rPr>
        <w:t>The term of cyclic shift / comb offset hopping subset in current TS 38.214 and TS 38.331 is misaligned.</w:t>
      </w:r>
    </w:p>
    <w:p w14:paraId="7ADBF5E9" w14:textId="77777777" w:rsidR="00F876C8" w:rsidRPr="00F876C8" w:rsidRDefault="00F876C8" w:rsidP="00E711A9">
      <w:pPr>
        <w:spacing w:before="120" w:afterLines="50" w:after="120"/>
        <w:rPr>
          <w:u w:val="single"/>
        </w:rPr>
      </w:pPr>
      <w:r w:rsidRPr="00F876C8">
        <w:rPr>
          <w:u w:val="single"/>
        </w:rPr>
        <w:t>Summary of change:</w:t>
      </w:r>
    </w:p>
    <w:p w14:paraId="6375D43E" w14:textId="12DE15CD" w:rsidR="00F876C8" w:rsidRPr="00F876C8" w:rsidRDefault="00F876C8" w:rsidP="00F876C8">
      <w:pPr>
        <w:rPr>
          <w:rFonts w:eastAsiaTheme="minorEastAsia"/>
        </w:rPr>
      </w:pPr>
      <w:r w:rsidRPr="00F876C8">
        <w:rPr>
          <w:rFonts w:eastAsiaTheme="minorEastAsia"/>
        </w:rPr>
        <w:t>Align the term of cyclic shift / comb offset hopping subset in TS 38.214 and TS 38.331.</w:t>
      </w:r>
    </w:p>
    <w:p w14:paraId="3A5C3E3E" w14:textId="77777777" w:rsidR="00F876C8" w:rsidRPr="00F876C8" w:rsidRDefault="00F876C8" w:rsidP="00E711A9">
      <w:pPr>
        <w:spacing w:before="120" w:afterLines="50" w:after="120"/>
        <w:rPr>
          <w:u w:val="single"/>
        </w:rPr>
      </w:pPr>
      <w:r w:rsidRPr="00F876C8">
        <w:rPr>
          <w:u w:val="single"/>
        </w:rPr>
        <w:t>Consequence if not approved:</w:t>
      </w:r>
    </w:p>
    <w:p w14:paraId="7FCCA3B1" w14:textId="77777777" w:rsidR="00F876C8" w:rsidRPr="00F876C8" w:rsidRDefault="00F876C8" w:rsidP="00F876C8">
      <w:pPr>
        <w:autoSpaceDE w:val="0"/>
        <w:autoSpaceDN w:val="0"/>
        <w:adjustRightInd w:val="0"/>
        <w:snapToGrid w:val="0"/>
        <w:spacing w:before="120" w:after="120"/>
      </w:pPr>
      <w:r w:rsidRPr="00F876C8">
        <w:t>Confusion may arise regarding whether ‘</w:t>
      </w:r>
      <w:r w:rsidRPr="00F876C8">
        <w:rPr>
          <w:rFonts w:eastAsia="SimSun" w:cs="Times New Roman"/>
          <w:i/>
          <w:iCs/>
          <w:sz w:val="20"/>
          <w:szCs w:val="20"/>
          <w:lang w:val="en-GB" w:eastAsia="en-US"/>
        </w:rPr>
        <w:t>cyclicShiftHoppingSubset/combOffsetHoppingSubset</w:t>
      </w:r>
      <w:r w:rsidRPr="00F876C8">
        <w:t>’ and ‘</w:t>
      </w:r>
      <w:r w:rsidRPr="00E711A9">
        <w:rPr>
          <w:i/>
        </w:rPr>
        <w:t>hoppingSubset</w:t>
      </w:r>
      <w:r w:rsidRPr="00F876C8">
        <w:t>’ refer to the same thing.</w:t>
      </w:r>
    </w:p>
    <w:p w14:paraId="2E338C23" w14:textId="28453339" w:rsidR="000E30A6" w:rsidRDefault="000E30A6" w:rsidP="000E30A6">
      <w:pPr>
        <w:rPr>
          <w:b/>
          <w:i/>
        </w:rPr>
      </w:pPr>
      <w:r w:rsidRPr="0065531E">
        <w:rPr>
          <w:rFonts w:eastAsia="Microsoft YaHei" w:cs="Times"/>
          <w:b/>
          <w:i/>
          <w:iCs/>
          <w:szCs w:val="20"/>
        </w:rPr>
        <w:t xml:space="preserve">Text Proposal </w:t>
      </w:r>
      <w:r>
        <w:rPr>
          <w:rFonts w:eastAsia="Microsoft YaHei" w:cs="Times"/>
          <w:b/>
          <w:i/>
          <w:iCs/>
          <w:szCs w:val="20"/>
        </w:rPr>
        <w:t>11</w:t>
      </w:r>
      <w:r w:rsidRPr="008D25E9">
        <w:rPr>
          <w:b/>
          <w:i/>
        </w:rPr>
        <w:t xml:space="preserve">: </w:t>
      </w:r>
      <w:r w:rsidR="002E7A8D">
        <w:rPr>
          <w:b/>
          <w:i/>
        </w:rPr>
        <w:t>Endorse</w:t>
      </w:r>
      <w:r w:rsidRPr="00AB4532">
        <w:rPr>
          <w:b/>
          <w:i/>
        </w:rPr>
        <w:t xml:space="preserve"> text proposal to 38.21</w:t>
      </w:r>
      <w:r>
        <w:rPr>
          <w:b/>
          <w:i/>
        </w:rPr>
        <w:t>4</w:t>
      </w:r>
      <w:r w:rsidRPr="00AB4532">
        <w:rPr>
          <w:b/>
          <w:i/>
        </w:rPr>
        <w:t xml:space="preserve"> </w:t>
      </w:r>
      <w:r>
        <w:rPr>
          <w:b/>
          <w:i/>
        </w:rPr>
        <w:t>Clause 6.2.1</w:t>
      </w:r>
    </w:p>
    <w:p w14:paraId="67C0CCC6" w14:textId="77777777" w:rsidR="000E30A6" w:rsidRPr="00A33FDD" w:rsidRDefault="000E30A6" w:rsidP="000E30A6">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F876C8" w:rsidRPr="00F876C8" w14:paraId="27066662" w14:textId="77777777" w:rsidTr="00960F52">
        <w:tc>
          <w:tcPr>
            <w:tcW w:w="9307" w:type="dxa"/>
            <w:shd w:val="clear" w:color="auto" w:fill="auto"/>
          </w:tcPr>
          <w:p w14:paraId="5B67353D" w14:textId="77777777" w:rsidR="00F876C8" w:rsidRPr="00E711A9" w:rsidRDefault="00F876C8" w:rsidP="00E711A9">
            <w:pPr>
              <w:spacing w:before="120" w:after="120"/>
              <w:jc w:val="center"/>
              <w:rPr>
                <w:color w:val="FF0000"/>
              </w:rPr>
            </w:pPr>
            <w:r w:rsidRPr="00E711A9">
              <w:rPr>
                <w:color w:val="FF0000"/>
              </w:rPr>
              <w:t>&lt; Start of the text proposal &gt;</w:t>
            </w:r>
          </w:p>
          <w:p w14:paraId="217259AD" w14:textId="77777777" w:rsidR="00F876C8" w:rsidRPr="00E711A9" w:rsidRDefault="00F876C8" w:rsidP="00F876C8">
            <w:pPr>
              <w:keepNext/>
              <w:keepLines/>
              <w:spacing w:before="120" w:after="180"/>
              <w:jc w:val="left"/>
              <w:outlineLvl w:val="3"/>
              <w:rPr>
                <w:color w:val="000000"/>
                <w:sz w:val="28"/>
                <w:szCs w:val="28"/>
                <w:lang w:val="x-none"/>
              </w:rPr>
            </w:pPr>
            <w:r w:rsidRPr="00E711A9">
              <w:rPr>
                <w:color w:val="000000"/>
                <w:sz w:val="28"/>
                <w:szCs w:val="28"/>
                <w:lang w:val="x-none"/>
              </w:rPr>
              <w:lastRenderedPageBreak/>
              <w:t>6.2.1</w:t>
            </w:r>
            <w:r w:rsidRPr="00E711A9">
              <w:rPr>
                <w:color w:val="000000"/>
                <w:sz w:val="28"/>
                <w:szCs w:val="28"/>
                <w:lang w:val="x-none"/>
              </w:rPr>
              <w:tab/>
              <w:t>UE sounding procedure</w:t>
            </w:r>
          </w:p>
          <w:p w14:paraId="3AE706A2" w14:textId="77777777" w:rsidR="00F876C8" w:rsidRPr="00E711A9" w:rsidRDefault="00F876C8" w:rsidP="00E711A9">
            <w:pPr>
              <w:spacing w:before="120" w:after="120"/>
              <w:jc w:val="center"/>
              <w:rPr>
                <w:color w:val="FF0000"/>
              </w:rPr>
            </w:pPr>
            <w:r w:rsidRPr="00E711A9">
              <w:rPr>
                <w:color w:val="FF0000"/>
              </w:rPr>
              <w:t>&lt; Unchanged parts are omitted &gt;</w:t>
            </w:r>
          </w:p>
          <w:p w14:paraId="4BF644F3" w14:textId="77777777" w:rsidR="00F876C8" w:rsidRPr="00F876C8" w:rsidRDefault="00F876C8" w:rsidP="00F876C8">
            <w:pPr>
              <w:spacing w:after="180"/>
              <w:ind w:left="568" w:hanging="284"/>
              <w:jc w:val="left"/>
              <w:rPr>
                <w:rFonts w:eastAsia="SimSun" w:cs="Times New Roman"/>
                <w:sz w:val="20"/>
                <w:szCs w:val="20"/>
                <w:lang w:val="en-GB" w:eastAsia="en-US"/>
              </w:rPr>
            </w:pPr>
            <w:r w:rsidRPr="00F876C8">
              <w:rPr>
                <w:rFonts w:eastAsia="SimSun" w:cs="Times New Roman"/>
                <w:sz w:val="20"/>
                <w:szCs w:val="20"/>
                <w:lang w:val="en-GB" w:eastAsia="en-US"/>
              </w:rPr>
              <w:t>-</w:t>
            </w:r>
            <w:r w:rsidRPr="00F876C8">
              <w:rPr>
                <w:rFonts w:eastAsia="SimSun" w:cs="Times New Roman"/>
                <w:sz w:val="20"/>
                <w:szCs w:val="20"/>
                <w:lang w:val="en-GB" w:eastAsia="en-US"/>
              </w:rPr>
              <w:tab/>
              <w:t xml:space="preserve">Cyclic shift, as defined by the higher layer parameter </w:t>
            </w:r>
            <w:r w:rsidRPr="00F876C8">
              <w:rPr>
                <w:rFonts w:eastAsia="SimSun" w:cs="Times New Roman"/>
                <w:i/>
                <w:sz w:val="20"/>
                <w:szCs w:val="20"/>
                <w:lang w:val="en-GB" w:eastAsia="en-US"/>
              </w:rPr>
              <w:t>cyclicShift-n2</w:t>
            </w:r>
            <w:r w:rsidRPr="00F876C8">
              <w:rPr>
                <w:rFonts w:eastAsia="SimSun" w:cs="Times New Roman"/>
                <w:sz w:val="20"/>
                <w:szCs w:val="20"/>
                <w:lang w:eastAsia="en-US"/>
              </w:rPr>
              <w:t>,</w:t>
            </w:r>
            <w:r w:rsidRPr="00F876C8">
              <w:rPr>
                <w:rFonts w:eastAsia="SimSun" w:cs="Times New Roman"/>
                <w:sz w:val="20"/>
                <w:szCs w:val="20"/>
                <w:lang w:val="en-GB" w:eastAsia="en-US"/>
              </w:rPr>
              <w:t xml:space="preserve"> </w:t>
            </w:r>
            <w:r w:rsidRPr="00F876C8">
              <w:rPr>
                <w:rFonts w:eastAsia="SimSun" w:cs="Times New Roman"/>
                <w:i/>
                <w:sz w:val="20"/>
                <w:szCs w:val="20"/>
                <w:lang w:val="en-GB" w:eastAsia="en-US"/>
              </w:rPr>
              <w:t>cyclicShift-n4, or cyclicShift-n8</w:t>
            </w:r>
            <w:r w:rsidRPr="00F876C8">
              <w:rPr>
                <w:rFonts w:eastAsia="SimSun" w:cs="Times New Roman"/>
                <w:i/>
                <w:sz w:val="20"/>
                <w:szCs w:val="20"/>
                <w:lang w:eastAsia="en-US"/>
              </w:rPr>
              <w:t xml:space="preserve"> </w:t>
            </w:r>
            <w:r w:rsidRPr="00F876C8">
              <w:rPr>
                <w:rFonts w:eastAsia="SimSun" w:cs="Times New Roman"/>
                <w:sz w:val="20"/>
                <w:szCs w:val="20"/>
                <w:lang w:val="en-GB" w:eastAsia="en-US"/>
              </w:rPr>
              <w:t xml:space="preserve">for transmission comb value 2, 4 </w:t>
            </w:r>
            <w:r w:rsidRPr="00F876C8">
              <w:rPr>
                <w:rFonts w:eastAsia="SimSun" w:cs="Times New Roman" w:hint="eastAsia"/>
                <w:sz w:val="20"/>
                <w:szCs w:val="20"/>
                <w:lang w:val="en-GB" w:eastAsia="en-US"/>
              </w:rPr>
              <w:t>or</w:t>
            </w:r>
            <w:r w:rsidRPr="00F876C8">
              <w:rPr>
                <w:rFonts w:eastAsia="SimSun" w:cs="Times New Roman"/>
                <w:sz w:val="20"/>
                <w:szCs w:val="20"/>
                <w:lang w:val="en-GB" w:eastAsia="en-US"/>
              </w:rPr>
              <w:t xml:space="preserve"> 8, and described in clause 6.4.1.4 of [4, TS 38.211]. When cyclic shift hopping is configured by the higher layer parameter [</w:t>
            </w:r>
            <w:r w:rsidRPr="00F876C8">
              <w:rPr>
                <w:rFonts w:eastAsia="SimSun" w:cs="Times New Roman"/>
                <w:i/>
                <w:iCs/>
                <w:sz w:val="20"/>
                <w:szCs w:val="20"/>
                <w:lang w:val="en-GB" w:eastAsia="en-US"/>
              </w:rPr>
              <w:t>cyclicShiftHopping</w:t>
            </w:r>
            <w:r w:rsidRPr="00F876C8">
              <w:rPr>
                <w:rFonts w:eastAsia="SimSun" w:cs="Times New Roman"/>
                <w:sz w:val="20"/>
                <w:szCs w:val="20"/>
                <w:lang w:val="en-GB" w:eastAsia="en-US"/>
              </w:rPr>
              <w:t>] for an SRS resource in an SRS resource set with the usage configured as '</w:t>
            </w:r>
            <w:r w:rsidRPr="00F876C8">
              <w:rPr>
                <w:rFonts w:eastAsia="SimSun" w:cs="Times New Roman"/>
                <w:i/>
                <w:iCs/>
                <w:sz w:val="20"/>
                <w:szCs w:val="20"/>
                <w:lang w:val="en-GB" w:eastAsia="en-US"/>
              </w:rPr>
              <w:t>antennaSwitching</w:t>
            </w:r>
            <w:r w:rsidRPr="00F876C8">
              <w:rPr>
                <w:rFonts w:eastAsia="SimSun" w:cs="Times New Roman"/>
                <w:sz w:val="20"/>
                <w:szCs w:val="20"/>
                <w:lang w:val="en-GB" w:eastAsia="en-US"/>
              </w:rPr>
              <w:t xml:space="preserve">', </w:t>
            </w:r>
            <w:r w:rsidRPr="00F876C8">
              <w:rPr>
                <w:rFonts w:eastAsia="SimSun" w:cs="Times New Roman"/>
                <w:sz w:val="20"/>
                <w:szCs w:val="20"/>
                <w:lang w:eastAsia="en-US"/>
              </w:rPr>
              <w:t xml:space="preserve">or ‘codebook’ </w:t>
            </w:r>
            <w:r w:rsidRPr="00F876C8">
              <w:rPr>
                <w:rFonts w:eastAsia="SimSun" w:cs="Times New Roman"/>
                <w:sz w:val="20"/>
                <w:szCs w:val="20"/>
                <w:lang w:val="en-GB" w:eastAsia="en-US"/>
              </w:rPr>
              <w:t xml:space="preserve">subject to UE capabilities, cyclic shift is updated at every symbol as described in [clause 6,4,1,4 of [4, TS 38.211]]. For the cyclic shift hopping, a UE can be configured with a subset of cyclic shifts by the higher layer parameter </w:t>
            </w:r>
            <w:del w:id="244" w:author="Huawei, Hisilicon" w:date="2024-02-02T16:36:00Z">
              <w:r w:rsidRPr="00F876C8" w:rsidDel="00D74339">
                <w:rPr>
                  <w:rFonts w:eastAsia="SimSun" w:cs="Times New Roman"/>
                  <w:sz w:val="20"/>
                  <w:szCs w:val="20"/>
                  <w:lang w:val="en-GB" w:eastAsia="en-US"/>
                </w:rPr>
                <w:delText>[</w:delText>
              </w:r>
              <w:r w:rsidRPr="00F876C8" w:rsidDel="00D74339">
                <w:rPr>
                  <w:rFonts w:eastAsia="SimSun" w:cs="Times New Roman"/>
                  <w:i/>
                  <w:iCs/>
                  <w:sz w:val="20"/>
                  <w:szCs w:val="20"/>
                  <w:lang w:val="en-GB" w:eastAsia="en-US"/>
                </w:rPr>
                <w:delText>cyclicShiftH</w:delText>
              </w:r>
            </w:del>
            <w:ins w:id="245" w:author="Huawei, Hisilicon" w:date="2024-02-02T16:36:00Z">
              <w:r w:rsidRPr="00F876C8">
                <w:rPr>
                  <w:rFonts w:eastAsia="SimSun" w:cs="Times New Roman"/>
                  <w:i/>
                  <w:iCs/>
                  <w:sz w:val="20"/>
                  <w:szCs w:val="20"/>
                  <w:lang w:val="en-GB" w:eastAsia="en-US"/>
                </w:rPr>
                <w:t>h</w:t>
              </w:r>
            </w:ins>
            <w:r w:rsidRPr="00F876C8">
              <w:rPr>
                <w:rFonts w:eastAsia="SimSun" w:cs="Times New Roman"/>
                <w:i/>
                <w:iCs/>
                <w:sz w:val="20"/>
                <w:szCs w:val="20"/>
                <w:lang w:val="en-GB" w:eastAsia="en-US"/>
              </w:rPr>
              <w:t>oppingSubset</w:t>
            </w:r>
            <w:del w:id="246" w:author="Huawei, Hisilicon" w:date="2024-02-02T16:36:00Z">
              <w:r w:rsidRPr="00F876C8" w:rsidDel="00D74339">
                <w:rPr>
                  <w:rFonts w:eastAsia="SimSun" w:cs="Times New Roman"/>
                  <w:sz w:val="20"/>
                  <w:szCs w:val="20"/>
                  <w:lang w:val="en-GB" w:eastAsia="en-US"/>
                </w:rPr>
                <w:delText>]</w:delText>
              </w:r>
            </w:del>
            <w:r w:rsidRPr="00F876C8">
              <w:rPr>
                <w:rFonts w:eastAsia="SimSun" w:cs="Times New Roman"/>
                <w:sz w:val="20"/>
                <w:szCs w:val="20"/>
                <w:lang w:val="en-GB" w:eastAsia="en-US"/>
              </w:rPr>
              <w:t xml:space="preserve">, where the cyclic shift hopping is performed only across the cyclic shifts configured in the subset. </w:t>
            </w:r>
            <w:r w:rsidRPr="00F876C8">
              <w:rPr>
                <w:rFonts w:eastAsia="SimSun" w:cs="Times New Roman"/>
                <w:color w:val="000000"/>
                <w:sz w:val="20"/>
                <w:szCs w:val="20"/>
                <w:lang w:val="en-GB" w:eastAsia="en-US"/>
              </w:rPr>
              <w:t>For the cyclic shift hopping, a UE can be configured with finer hopping granularity by the higher layer parameter [</w:t>
            </w:r>
            <w:r w:rsidRPr="00F876C8">
              <w:rPr>
                <w:rFonts w:eastAsia="Malgun Gothic" w:cs="Times New Roman"/>
                <w:i/>
                <w:iCs/>
                <w:color w:val="000000"/>
                <w:sz w:val="20"/>
                <w:szCs w:val="20"/>
                <w:lang w:val="en-GB" w:eastAsia="en-US"/>
              </w:rPr>
              <w:t>hoppingFinerGranularity</w:t>
            </w:r>
            <w:r w:rsidRPr="00F876C8">
              <w:rPr>
                <w:rFonts w:eastAsia="Malgun Gothic" w:cs="Times New Roman"/>
                <w:color w:val="000000"/>
                <w:sz w:val="20"/>
                <w:szCs w:val="20"/>
                <w:lang w:val="en-GB" w:eastAsia="en-US"/>
              </w:rPr>
              <w:t>]</w:t>
            </w:r>
            <w:r w:rsidRPr="00F876C8">
              <w:rPr>
                <w:rFonts w:eastAsia="Malgun Gothic" w:cs="Times New Roman"/>
                <w:i/>
                <w:iCs/>
                <w:color w:val="000000"/>
                <w:sz w:val="20"/>
                <w:szCs w:val="20"/>
                <w:lang w:val="en-GB" w:eastAsia="en-US"/>
              </w:rPr>
              <w:t>.</w:t>
            </w:r>
            <w:r w:rsidRPr="00F876C8">
              <w:rPr>
                <w:rFonts w:eastAsia="SimSun" w:cs="Times New Roman"/>
                <w:color w:val="000000"/>
                <w:sz w:val="20"/>
                <w:szCs w:val="20"/>
                <w:lang w:val="en-GB" w:eastAsia="en-US"/>
              </w:rPr>
              <w:t xml:space="preserve"> The UE is not expecting that [</w:t>
            </w:r>
            <w:r w:rsidRPr="00F876C8">
              <w:rPr>
                <w:rFonts w:eastAsia="Malgun Gothic" w:cs="Times New Roman"/>
                <w:i/>
                <w:iCs/>
                <w:color w:val="000000"/>
                <w:sz w:val="20"/>
                <w:szCs w:val="20"/>
                <w:lang w:val="en-GB" w:eastAsia="en-US"/>
              </w:rPr>
              <w:t>hoppingFinerGranularity</w:t>
            </w:r>
            <w:r w:rsidRPr="00F876C8">
              <w:rPr>
                <w:rFonts w:eastAsia="Malgun Gothic" w:cs="Times New Roman"/>
                <w:color w:val="000000"/>
                <w:sz w:val="20"/>
                <w:szCs w:val="20"/>
                <w:lang w:val="en-GB" w:eastAsia="en-US"/>
              </w:rPr>
              <w:t xml:space="preserve">] </w:t>
            </w:r>
            <w:r w:rsidRPr="00F876C8">
              <w:rPr>
                <w:rFonts w:eastAsia="Malgun Gothic" w:cs="Times New Roman"/>
                <w:color w:val="000000"/>
                <w:sz w:val="20"/>
                <w:szCs w:val="20"/>
                <w:lang w:eastAsia="en-US"/>
              </w:rPr>
              <w:t xml:space="preserve">and </w:t>
            </w:r>
            <w:r w:rsidRPr="00F876C8">
              <w:rPr>
                <w:rFonts w:eastAsia="Malgun Gothic" w:cs="Times New Roman"/>
                <w:color w:val="000000"/>
                <w:sz w:val="20"/>
                <w:szCs w:val="20"/>
                <w:lang w:val="en-GB" w:eastAsia="en-US"/>
              </w:rPr>
              <w:t xml:space="preserve"> </w:t>
            </w:r>
            <w:del w:id="247" w:author="Huawei, Hisilicon" w:date="2024-02-02T16:36:00Z">
              <w:r w:rsidRPr="00F876C8" w:rsidDel="00D74339">
                <w:rPr>
                  <w:rFonts w:eastAsia="SimSun" w:cs="Times New Roman"/>
                  <w:color w:val="000000"/>
                  <w:sz w:val="20"/>
                  <w:szCs w:val="20"/>
                  <w:lang w:val="en-GB" w:eastAsia="en-US"/>
                </w:rPr>
                <w:delText>[</w:delText>
              </w:r>
              <w:r w:rsidRPr="00F876C8" w:rsidDel="00D74339">
                <w:rPr>
                  <w:rFonts w:eastAsia="SimSun" w:cs="Times New Roman"/>
                  <w:i/>
                  <w:iCs/>
                  <w:color w:val="000000"/>
                  <w:sz w:val="20"/>
                  <w:szCs w:val="20"/>
                  <w:lang w:val="en-GB" w:eastAsia="en-US"/>
                </w:rPr>
                <w:delText>cyclicShiftH</w:delText>
              </w:r>
            </w:del>
            <w:ins w:id="248" w:author="Huawei, Hisilicon" w:date="2024-02-02T16:36:00Z">
              <w:r w:rsidRPr="00F876C8">
                <w:rPr>
                  <w:rFonts w:eastAsia="SimSun" w:cs="Times New Roman"/>
                  <w:i/>
                  <w:color w:val="000000"/>
                  <w:sz w:val="20"/>
                  <w:szCs w:val="20"/>
                  <w:lang w:val="en-GB" w:eastAsia="en-US"/>
                </w:rPr>
                <w:t>h</w:t>
              </w:r>
            </w:ins>
            <w:r w:rsidRPr="00F876C8">
              <w:rPr>
                <w:rFonts w:eastAsia="SimSun" w:cs="Times New Roman"/>
                <w:i/>
                <w:iCs/>
                <w:color w:val="000000"/>
                <w:sz w:val="20"/>
                <w:szCs w:val="20"/>
                <w:lang w:val="en-GB" w:eastAsia="en-US"/>
              </w:rPr>
              <w:t>oppingSubset</w:t>
            </w:r>
            <w:del w:id="249" w:author="Huawei, Hisilicon" w:date="2024-02-02T16:36:00Z">
              <w:r w:rsidRPr="00F876C8" w:rsidDel="00D74339">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xml:space="preserve"> </w:t>
            </w:r>
            <w:r w:rsidRPr="00F876C8">
              <w:rPr>
                <w:rFonts w:eastAsia="SimSun" w:cs="Times New Roman"/>
                <w:color w:val="000000"/>
                <w:sz w:val="20"/>
                <w:szCs w:val="20"/>
                <w:lang w:eastAsia="en-US"/>
              </w:rPr>
              <w:t>are</w:t>
            </w:r>
            <w:r w:rsidRPr="00F876C8">
              <w:rPr>
                <w:rFonts w:eastAsia="SimSun" w:cs="Times New Roman"/>
                <w:color w:val="000000"/>
                <w:sz w:val="20"/>
                <w:szCs w:val="20"/>
                <w:lang w:val="en-GB" w:eastAsia="en-US"/>
              </w:rPr>
              <w:t xml:space="preserve"> configured </w:t>
            </w:r>
            <w:r w:rsidRPr="00F876C8">
              <w:rPr>
                <w:rFonts w:eastAsia="SimSun" w:cs="Times New Roman"/>
                <w:color w:val="000000"/>
                <w:sz w:val="20"/>
                <w:szCs w:val="20"/>
                <w:lang w:eastAsia="en-US"/>
              </w:rPr>
              <w:t xml:space="preserve">simultaneously </w:t>
            </w:r>
            <w:r w:rsidRPr="00F876C8">
              <w:rPr>
                <w:rFonts w:eastAsia="SimSun" w:cs="Times New Roman"/>
                <w:color w:val="000000"/>
                <w:sz w:val="20"/>
                <w:szCs w:val="20"/>
                <w:lang w:val="en-GB" w:eastAsia="en-US"/>
              </w:rPr>
              <w:t xml:space="preserve">for an SRS resource. </w:t>
            </w:r>
            <w:r w:rsidRPr="00F876C8">
              <w:rPr>
                <w:rFonts w:eastAsia="SimSun" w:cs="Times New Roman"/>
                <w:sz w:val="20"/>
                <w:szCs w:val="20"/>
                <w:lang w:val="en-GB" w:eastAsia="en-US"/>
              </w:rPr>
              <w:t>The UE is not expecting that the cyclic shift hopping and the higher layer parameter [</w:t>
            </w:r>
            <w:r w:rsidRPr="00F876C8">
              <w:rPr>
                <w:rFonts w:eastAsia="SimSun" w:cs="Times New Roman"/>
                <w:i/>
                <w:iCs/>
                <w:sz w:val="20"/>
                <w:szCs w:val="20"/>
                <w:lang w:val="en-GB" w:eastAsia="en-US"/>
              </w:rPr>
              <w:t>tdm</w:t>
            </w:r>
            <w:r w:rsidRPr="00F876C8">
              <w:rPr>
                <w:rFonts w:eastAsia="SimSun" w:cs="Times New Roman"/>
                <w:sz w:val="20"/>
                <w:szCs w:val="20"/>
                <w:lang w:val="en-GB" w:eastAsia="en-US"/>
              </w:rPr>
              <w:t>] are configured simultaneously for an SRS resource.</w:t>
            </w:r>
          </w:p>
          <w:p w14:paraId="41BFFEC9" w14:textId="77777777" w:rsidR="00F876C8" w:rsidRPr="00F876C8" w:rsidRDefault="00F876C8" w:rsidP="00F876C8">
            <w:pPr>
              <w:spacing w:after="180"/>
              <w:ind w:left="568" w:hanging="284"/>
              <w:jc w:val="left"/>
              <w:rPr>
                <w:rFonts w:eastAsia="SimSun" w:cs="Times New Roman"/>
                <w:color w:val="000000"/>
                <w:sz w:val="20"/>
                <w:szCs w:val="20"/>
                <w:lang w:val="x-none" w:eastAsia="en-US"/>
              </w:rPr>
            </w:pPr>
            <w:r w:rsidRPr="00F876C8">
              <w:rPr>
                <w:rFonts w:eastAsia="SimSun" w:cs="Times New Roman"/>
                <w:color w:val="000000"/>
                <w:sz w:val="20"/>
                <w:szCs w:val="20"/>
                <w:lang w:val="x-none" w:eastAsia="en-US"/>
              </w:rPr>
              <w:t>-</w:t>
            </w:r>
            <w:r w:rsidRPr="00F876C8">
              <w:rPr>
                <w:rFonts w:eastAsia="SimSun" w:cs="Times New Roman"/>
                <w:color w:val="000000"/>
                <w:sz w:val="20"/>
                <w:szCs w:val="20"/>
                <w:lang w:val="x-none" w:eastAsia="en-US"/>
              </w:rPr>
              <w:tab/>
              <w:t>Transmission comb value</w:t>
            </w:r>
            <w:r w:rsidRPr="00F876C8">
              <w:rPr>
                <w:rFonts w:eastAsia="SimSun" w:cs="Times New Roman"/>
                <w:color w:val="000000"/>
                <w:sz w:val="20"/>
                <w:szCs w:val="20"/>
                <w:lang w:eastAsia="en-US"/>
              </w:rPr>
              <w:t>,</w:t>
            </w:r>
            <w:r w:rsidRPr="00F876C8">
              <w:rPr>
                <w:rFonts w:eastAsia="SimSun" w:cs="Times New Roman"/>
                <w:color w:val="000000"/>
                <w:sz w:val="20"/>
                <w:szCs w:val="20"/>
                <w:lang w:val="x-none" w:eastAsia="en-US"/>
              </w:rPr>
              <w:t xml:space="preserve"> as defined by the higher layer parameter </w:t>
            </w:r>
            <w:r w:rsidRPr="00F876C8">
              <w:rPr>
                <w:rFonts w:eastAsia="SimSun" w:cs="Times New Roman"/>
                <w:i/>
                <w:color w:val="000000"/>
                <w:sz w:val="20"/>
                <w:szCs w:val="20"/>
                <w:lang w:val="x-none" w:eastAsia="en-US"/>
              </w:rPr>
              <w:t>transmissionComb</w:t>
            </w:r>
            <w:r w:rsidRPr="00F876C8" w:rsidDel="001C3A27">
              <w:rPr>
                <w:rFonts w:eastAsia="SimSun" w:cs="Times New Roman"/>
                <w:i/>
                <w:color w:val="000000"/>
                <w:sz w:val="20"/>
                <w:szCs w:val="20"/>
                <w:lang w:val="x-none" w:eastAsia="en-US"/>
              </w:rPr>
              <w:t xml:space="preserve"> </w:t>
            </w:r>
            <w:r w:rsidRPr="00F876C8">
              <w:rPr>
                <w:rFonts w:eastAsia="SimSun" w:cs="Times New Roman"/>
                <w:color w:val="000000"/>
                <w:sz w:val="20"/>
                <w:szCs w:val="20"/>
                <w:lang w:val="en-GB" w:eastAsia="en-US"/>
              </w:rPr>
              <w:t xml:space="preserve">described </w:t>
            </w:r>
            <w:r w:rsidRPr="00F876C8">
              <w:rPr>
                <w:rFonts w:eastAsia="SimSun" w:cs="Times New Roman"/>
                <w:color w:val="000000"/>
                <w:sz w:val="20"/>
                <w:szCs w:val="20"/>
                <w:lang w:val="x-none" w:eastAsia="en-US"/>
              </w:rPr>
              <w:t xml:space="preserve">in </w:t>
            </w:r>
            <w:r w:rsidRPr="00F876C8">
              <w:rPr>
                <w:rFonts w:eastAsia="SimSun" w:cs="Times New Roman"/>
                <w:color w:val="000000"/>
                <w:sz w:val="20"/>
                <w:szCs w:val="20"/>
                <w:lang w:val="en-GB" w:eastAsia="en-US"/>
              </w:rPr>
              <w:t>c</w:t>
            </w:r>
            <w:r w:rsidRPr="00F876C8">
              <w:rPr>
                <w:rFonts w:eastAsia="SimSun" w:cs="Times New Roman"/>
                <w:color w:val="000000"/>
                <w:sz w:val="20"/>
                <w:szCs w:val="20"/>
                <w:lang w:val="x-none" w:eastAsia="en-US"/>
              </w:rPr>
              <w:t>lause 6.4.1.4 of [4</w:t>
            </w:r>
            <w:r w:rsidRPr="00F876C8">
              <w:rPr>
                <w:rFonts w:eastAsia="SimSun" w:cs="Times New Roman"/>
                <w:color w:val="000000"/>
                <w:sz w:val="20"/>
                <w:szCs w:val="20"/>
                <w:lang w:val="en-GB" w:eastAsia="en-US"/>
              </w:rPr>
              <w:t>, TS 38.211</w:t>
            </w:r>
            <w:r w:rsidRPr="00F876C8">
              <w:rPr>
                <w:rFonts w:eastAsia="SimSun" w:cs="Times New Roman"/>
                <w:color w:val="000000"/>
                <w:sz w:val="20"/>
                <w:szCs w:val="20"/>
                <w:lang w:val="x-none" w:eastAsia="en-US"/>
              </w:rPr>
              <w:t>].</w:t>
            </w:r>
          </w:p>
          <w:p w14:paraId="7D9E3D0F" w14:textId="77777777" w:rsidR="00F876C8" w:rsidRPr="00F876C8" w:rsidRDefault="00F876C8" w:rsidP="00F876C8">
            <w:pPr>
              <w:spacing w:after="180"/>
              <w:ind w:left="568" w:hanging="284"/>
              <w:jc w:val="left"/>
              <w:rPr>
                <w:rFonts w:eastAsia="SimSun" w:cs="Times New Roman"/>
                <w:sz w:val="20"/>
                <w:szCs w:val="20"/>
                <w:lang w:val="en-GB" w:eastAsia="en-US"/>
              </w:rPr>
            </w:pPr>
            <w:r w:rsidRPr="00F876C8">
              <w:rPr>
                <w:rFonts w:eastAsia="SimSun" w:cs="Times New Roman"/>
                <w:sz w:val="20"/>
                <w:szCs w:val="20"/>
                <w:lang w:val="en-GB" w:eastAsia="en-US"/>
              </w:rPr>
              <w:t>-</w:t>
            </w:r>
            <w:r w:rsidRPr="00F876C8">
              <w:rPr>
                <w:rFonts w:eastAsia="SimSun" w:cs="Times New Roman"/>
                <w:sz w:val="20"/>
                <w:szCs w:val="20"/>
                <w:lang w:val="en-GB" w:eastAsia="en-US"/>
              </w:rPr>
              <w:tab/>
              <w:t>Transmission comb offset</w:t>
            </w:r>
            <w:r w:rsidRPr="00F876C8">
              <w:rPr>
                <w:rFonts w:eastAsia="SimSun" w:cs="Times New Roman"/>
                <w:sz w:val="20"/>
                <w:szCs w:val="20"/>
                <w:lang w:eastAsia="en-US"/>
              </w:rPr>
              <w:t>,</w:t>
            </w:r>
            <w:r w:rsidRPr="00F876C8">
              <w:rPr>
                <w:rFonts w:eastAsia="SimSun" w:cs="Times New Roman"/>
                <w:sz w:val="20"/>
                <w:szCs w:val="20"/>
                <w:lang w:val="en-GB" w:eastAsia="en-US"/>
              </w:rPr>
              <w:t xml:space="preserve"> as defined by the higher layer parameter </w:t>
            </w:r>
            <w:r w:rsidRPr="00F876C8">
              <w:rPr>
                <w:rFonts w:eastAsia="SimSun" w:cs="Times New Roman"/>
                <w:i/>
                <w:sz w:val="20"/>
                <w:szCs w:val="20"/>
                <w:lang w:val="en-GB" w:eastAsia="en-US"/>
              </w:rPr>
              <w:t>combOffset-n2</w:t>
            </w:r>
            <w:r w:rsidRPr="00F876C8">
              <w:rPr>
                <w:rFonts w:eastAsia="SimSun" w:cs="Times New Roman"/>
                <w:sz w:val="20"/>
                <w:szCs w:val="20"/>
                <w:lang w:eastAsia="en-US"/>
              </w:rPr>
              <w:t>,</w:t>
            </w:r>
            <w:r w:rsidRPr="00F876C8">
              <w:rPr>
                <w:rFonts w:eastAsia="SimSun" w:cs="Times New Roman"/>
                <w:sz w:val="20"/>
                <w:szCs w:val="20"/>
                <w:lang w:val="en-GB" w:eastAsia="en-US"/>
              </w:rPr>
              <w:t xml:space="preserve"> </w:t>
            </w:r>
            <w:r w:rsidRPr="00F876C8">
              <w:rPr>
                <w:rFonts w:eastAsia="SimSun" w:cs="Times New Roman"/>
                <w:i/>
                <w:sz w:val="20"/>
                <w:szCs w:val="20"/>
                <w:lang w:val="en-GB" w:eastAsia="en-US"/>
              </w:rPr>
              <w:t xml:space="preserve">combOffset-n4, </w:t>
            </w:r>
            <w:r w:rsidRPr="00F876C8">
              <w:rPr>
                <w:rFonts w:eastAsia="SimSun" w:cs="Times New Roman"/>
                <w:sz w:val="20"/>
                <w:szCs w:val="20"/>
                <w:lang w:val="en-GB" w:eastAsia="en-US"/>
              </w:rPr>
              <w:t xml:space="preserve">and </w:t>
            </w:r>
            <w:r w:rsidRPr="00F876C8">
              <w:rPr>
                <w:rFonts w:eastAsia="SimSun" w:cs="Times New Roman"/>
                <w:i/>
                <w:sz w:val="20"/>
                <w:szCs w:val="20"/>
                <w:lang w:val="en-GB" w:eastAsia="en-US"/>
              </w:rPr>
              <w:t>combOffset-n8</w:t>
            </w:r>
            <w:r w:rsidRPr="00F876C8">
              <w:rPr>
                <w:rFonts w:eastAsia="SimSun" w:cs="Times New Roman"/>
                <w:sz w:val="20"/>
                <w:szCs w:val="20"/>
                <w:lang w:val="en-GB" w:eastAsia="en-US"/>
              </w:rPr>
              <w:t xml:space="preserve"> for transmission comb value 2, 4, or 8, and described in clause 6.4.1.4 of [4, TS 38.211]. When comb offset hopping is configured by the higher layer parameter [</w:t>
            </w:r>
            <w:r w:rsidRPr="00F876C8">
              <w:rPr>
                <w:rFonts w:eastAsia="SimSun" w:cs="Times New Roman"/>
                <w:i/>
                <w:iCs/>
                <w:sz w:val="20"/>
                <w:szCs w:val="20"/>
                <w:lang w:val="en-GB" w:eastAsia="en-US"/>
              </w:rPr>
              <w:t>combOffsetHopping</w:t>
            </w:r>
            <w:r w:rsidRPr="00F876C8">
              <w:rPr>
                <w:rFonts w:eastAsia="SimSun" w:cs="Times New Roman"/>
                <w:sz w:val="20"/>
                <w:szCs w:val="20"/>
                <w:lang w:val="en-GB" w:eastAsia="en-US"/>
              </w:rPr>
              <w:t>] for an SRS resource in an SRS resource set with the usage configured as '</w:t>
            </w:r>
            <w:r w:rsidRPr="00F876C8">
              <w:rPr>
                <w:rFonts w:eastAsia="SimSun" w:cs="Times New Roman"/>
                <w:i/>
                <w:iCs/>
                <w:sz w:val="20"/>
                <w:szCs w:val="20"/>
                <w:lang w:val="en-GB" w:eastAsia="en-US"/>
              </w:rPr>
              <w:t>antennaSwitching</w:t>
            </w:r>
            <w:r w:rsidRPr="00F876C8">
              <w:rPr>
                <w:rFonts w:eastAsia="SimSun" w:cs="Times New Roman"/>
                <w:sz w:val="20"/>
                <w:szCs w:val="20"/>
                <w:lang w:val="en-GB" w:eastAsia="en-US"/>
              </w:rPr>
              <w:t>'</w:t>
            </w:r>
            <w:r w:rsidRPr="00F876C8">
              <w:rPr>
                <w:rFonts w:eastAsia="SimSun" w:cs="Times New Roman"/>
                <w:sz w:val="20"/>
                <w:szCs w:val="20"/>
                <w:lang w:eastAsia="en-US"/>
              </w:rPr>
              <w:t xml:space="preserve"> or ‘codebook’</w:t>
            </w:r>
            <w:r w:rsidRPr="00F876C8">
              <w:rPr>
                <w:rFonts w:eastAsia="SimSun" w:cs="Times New Roman"/>
                <w:sz w:val="20"/>
                <w:szCs w:val="20"/>
                <w:lang w:val="en-GB" w:eastAsia="en-US"/>
              </w:rPr>
              <w:t xml:space="preserve">, subject to UE capabilities, transmission comb offset(s) are updated as described in [clause 6,4,1,4 of [4, TS 38.211]]. For the comb offset hopping, a UE can be configured with a subset of comb offsets by the higher layer parameter </w:t>
            </w:r>
            <w:del w:id="250" w:author="Huawei, Hisilicon" w:date="2024-02-02T16:37:00Z">
              <w:r w:rsidRPr="00F876C8" w:rsidDel="00D74339">
                <w:rPr>
                  <w:rFonts w:eastAsia="SimSun" w:cs="Times New Roman"/>
                  <w:sz w:val="20"/>
                  <w:szCs w:val="20"/>
                  <w:lang w:val="en-GB" w:eastAsia="en-US"/>
                </w:rPr>
                <w:delText>[c</w:delText>
              </w:r>
              <w:r w:rsidRPr="00F876C8" w:rsidDel="00D74339">
                <w:rPr>
                  <w:rFonts w:eastAsia="SimSun" w:cs="Times New Roman"/>
                  <w:i/>
                  <w:iCs/>
                  <w:sz w:val="20"/>
                  <w:szCs w:val="20"/>
                  <w:lang w:val="en-GB" w:eastAsia="en-US"/>
                </w:rPr>
                <w:delText>ombOffsetH</w:delText>
              </w:r>
            </w:del>
            <w:ins w:id="251" w:author="Huawei, Hisilicon" w:date="2024-02-02T16:37:00Z">
              <w:r w:rsidRPr="00F876C8">
                <w:rPr>
                  <w:rFonts w:eastAsia="SimSun" w:cs="Times New Roman"/>
                  <w:i/>
                  <w:sz w:val="20"/>
                  <w:szCs w:val="20"/>
                  <w:lang w:val="en-GB" w:eastAsia="en-US"/>
                </w:rPr>
                <w:t>h</w:t>
              </w:r>
            </w:ins>
            <w:r w:rsidRPr="00F876C8">
              <w:rPr>
                <w:rFonts w:eastAsia="SimSun" w:cs="Times New Roman"/>
                <w:i/>
                <w:iCs/>
                <w:sz w:val="20"/>
                <w:szCs w:val="20"/>
                <w:lang w:val="en-GB" w:eastAsia="en-US"/>
              </w:rPr>
              <w:t>oppingSubset</w:t>
            </w:r>
            <w:del w:id="252" w:author="Huawei, Hisilicon" w:date="2024-02-02T16:37:00Z">
              <w:r w:rsidRPr="00F876C8" w:rsidDel="00D74339">
                <w:rPr>
                  <w:rFonts w:eastAsia="SimSun" w:cs="Times New Roman"/>
                  <w:sz w:val="20"/>
                  <w:szCs w:val="20"/>
                  <w:lang w:val="en-GB" w:eastAsia="en-US"/>
                </w:rPr>
                <w:delText>]</w:delText>
              </w:r>
            </w:del>
            <w:r w:rsidRPr="00F876C8">
              <w:rPr>
                <w:rFonts w:eastAsia="SimSun" w:cs="Times New Roman"/>
                <w:sz w:val="20"/>
                <w:szCs w:val="20"/>
                <w:lang w:val="en-GB" w:eastAsia="en-US"/>
              </w:rPr>
              <w:t xml:space="preserve">, where the comb offset hopping is performed only across the comb offsets configured in the subset. The UE is not expecting that the comb offset hopping is configured while </w:t>
            </w:r>
            <w:r w:rsidRPr="00F876C8">
              <w:rPr>
                <w:rFonts w:eastAsia="Malgun Gothic" w:cs="Times New Roman"/>
                <w:sz w:val="20"/>
                <w:szCs w:val="20"/>
                <w:lang w:val="en-GB" w:eastAsia="en-US"/>
              </w:rPr>
              <w:t xml:space="preserve">the higher layer parameter </w:t>
            </w:r>
            <w:r w:rsidRPr="00F876C8">
              <w:rPr>
                <w:rFonts w:eastAsia="Malgun Gothic" w:cs="Times New Roman"/>
                <w:i/>
                <w:iCs/>
                <w:sz w:val="20"/>
                <w:szCs w:val="20"/>
                <w:lang w:val="en-GB" w:eastAsia="en-US"/>
              </w:rPr>
              <w:t>nrofSRS-Ports-n8</w:t>
            </w:r>
            <w:r w:rsidRPr="00F876C8">
              <w:rPr>
                <w:rFonts w:eastAsia="Malgun Gothic" w:cs="Times New Roman"/>
                <w:sz w:val="20"/>
                <w:szCs w:val="20"/>
                <w:lang w:val="en-GB" w:eastAsia="en-US"/>
              </w:rPr>
              <w:t xml:space="preserve"> is set to ‘</w:t>
            </w:r>
            <w:r w:rsidRPr="00F876C8">
              <w:rPr>
                <w:rFonts w:eastAsia="Malgun Gothic" w:cs="Times New Roman"/>
                <w:i/>
                <w:iCs/>
                <w:sz w:val="20"/>
                <w:szCs w:val="20"/>
                <w:lang w:val="en-GB" w:eastAsia="en-US"/>
              </w:rPr>
              <w:t>ports8tdm</w:t>
            </w:r>
            <w:r w:rsidRPr="00F876C8">
              <w:rPr>
                <w:rFonts w:eastAsia="Malgun Gothic" w:cs="Times New Roman"/>
                <w:iCs/>
                <w:sz w:val="20"/>
                <w:szCs w:val="20"/>
                <w:lang w:val="en-GB" w:eastAsia="en-US"/>
              </w:rPr>
              <w:t>’ for an SRS resource</w:t>
            </w:r>
            <w:r w:rsidRPr="00F876C8">
              <w:rPr>
                <w:rFonts w:eastAsia="SimSun" w:cs="Times New Roman"/>
                <w:sz w:val="20"/>
                <w:szCs w:val="20"/>
                <w:lang w:val="en-GB" w:eastAsia="en-US"/>
              </w:rPr>
              <w:t>.</w:t>
            </w:r>
          </w:p>
          <w:p w14:paraId="3A9952B3" w14:textId="77777777" w:rsidR="00F876C8" w:rsidRPr="00F876C8" w:rsidRDefault="00F876C8" w:rsidP="00E711A9">
            <w:pPr>
              <w:spacing w:before="120" w:after="120"/>
              <w:jc w:val="center"/>
              <w:rPr>
                <w:color w:val="FF0000"/>
                <w:sz w:val="20"/>
                <w:szCs w:val="20"/>
              </w:rPr>
            </w:pPr>
            <w:r w:rsidRPr="00E711A9">
              <w:rPr>
                <w:color w:val="FF0000"/>
              </w:rPr>
              <w:t>&lt; End of the text proposal &gt;</w:t>
            </w:r>
          </w:p>
        </w:tc>
      </w:tr>
    </w:tbl>
    <w:p w14:paraId="3B9290C6" w14:textId="77777777" w:rsidR="00F876C8" w:rsidRPr="00F876C8" w:rsidRDefault="00F876C8" w:rsidP="00F876C8">
      <w:pPr>
        <w:rPr>
          <w:rFonts w:eastAsiaTheme="minorEastAsia" w:cs="Times New Roman"/>
          <w:b/>
          <w:sz w:val="24"/>
          <w:szCs w:val="22"/>
        </w:rPr>
      </w:pPr>
    </w:p>
    <w:p w14:paraId="00C8C73D" w14:textId="6D727153" w:rsidR="00F876C8" w:rsidRPr="00F876C8" w:rsidRDefault="00F876C8" w:rsidP="00F876C8">
      <w:pPr>
        <w:keepNext/>
        <w:numPr>
          <w:ilvl w:val="2"/>
          <w:numId w:val="2"/>
        </w:numPr>
        <w:autoSpaceDE w:val="0"/>
        <w:autoSpaceDN w:val="0"/>
        <w:adjustRightInd w:val="0"/>
        <w:snapToGrid w:val="0"/>
        <w:spacing w:before="120" w:after="120"/>
        <w:outlineLvl w:val="2"/>
        <w:rPr>
          <w:rFonts w:eastAsiaTheme="minorEastAsia" w:cs="Times New Roman"/>
          <w:b/>
          <w:szCs w:val="22"/>
        </w:rPr>
      </w:pPr>
      <w:r w:rsidRPr="00F876C8">
        <w:rPr>
          <w:rFonts w:eastAsiaTheme="minorEastAsia" w:cs="Times New Roman"/>
          <w:b/>
          <w:szCs w:val="22"/>
        </w:rPr>
        <w:t>Comb offset hopping pattern name misalignment</w:t>
      </w:r>
    </w:p>
    <w:p w14:paraId="31901154" w14:textId="77777777" w:rsidR="00F876C8" w:rsidRPr="00F876C8" w:rsidRDefault="00F876C8" w:rsidP="00E711A9">
      <w:pPr>
        <w:spacing w:before="120" w:afterLines="50" w:after="120"/>
        <w:rPr>
          <w:u w:val="single"/>
        </w:rPr>
      </w:pPr>
      <w:r w:rsidRPr="00F876C8">
        <w:rPr>
          <w:u w:val="single"/>
        </w:rPr>
        <w:t xml:space="preserve">Reason </w:t>
      </w:r>
      <w:r w:rsidRPr="00F876C8">
        <w:rPr>
          <w:rFonts w:hint="eastAsia"/>
          <w:u w:val="single"/>
        </w:rPr>
        <w:t>for</w:t>
      </w:r>
      <w:r w:rsidRPr="00F876C8">
        <w:rPr>
          <w:u w:val="single"/>
        </w:rPr>
        <w:t xml:space="preserve"> change:</w:t>
      </w:r>
    </w:p>
    <w:p w14:paraId="7EF596C2" w14:textId="16533D0F" w:rsidR="00F876C8" w:rsidRPr="00F876C8" w:rsidRDefault="00F876C8" w:rsidP="00F876C8">
      <w:pPr>
        <w:rPr>
          <w:rFonts w:eastAsiaTheme="minorEastAsia"/>
        </w:rPr>
      </w:pPr>
      <w:r w:rsidRPr="00F876C8">
        <w:rPr>
          <w:rFonts w:eastAsiaTheme="minorEastAsia"/>
        </w:rPr>
        <w:t>The term of comb offset hopping pattern with repetition in current TS 38.214 and TS 38.331 is misaligned.</w:t>
      </w:r>
    </w:p>
    <w:p w14:paraId="2EA5949D" w14:textId="77777777" w:rsidR="00F876C8" w:rsidRPr="00F876C8" w:rsidRDefault="00F876C8" w:rsidP="00E711A9">
      <w:pPr>
        <w:spacing w:before="120" w:afterLines="50" w:after="120"/>
        <w:rPr>
          <w:u w:val="single"/>
        </w:rPr>
      </w:pPr>
      <w:r w:rsidRPr="00F876C8">
        <w:rPr>
          <w:u w:val="single"/>
        </w:rPr>
        <w:t>Summary of change:</w:t>
      </w:r>
    </w:p>
    <w:p w14:paraId="21431E22" w14:textId="279A5E38" w:rsidR="00F876C8" w:rsidRPr="00F876C8" w:rsidRDefault="00F876C8" w:rsidP="00F876C8">
      <w:pPr>
        <w:rPr>
          <w:rFonts w:eastAsiaTheme="minorEastAsia"/>
        </w:rPr>
      </w:pPr>
      <w:r w:rsidRPr="00F876C8">
        <w:rPr>
          <w:rFonts w:eastAsiaTheme="minorEastAsia"/>
        </w:rPr>
        <w:t>Align the term of comb offset hopping pattern with repetition in TS 38.214 and TS 38.331.</w:t>
      </w:r>
    </w:p>
    <w:p w14:paraId="26E7C2B0" w14:textId="77777777" w:rsidR="00F876C8" w:rsidRPr="00F876C8" w:rsidRDefault="00F876C8" w:rsidP="00E711A9">
      <w:pPr>
        <w:spacing w:before="120" w:afterLines="50" w:after="120"/>
        <w:rPr>
          <w:u w:val="single"/>
        </w:rPr>
      </w:pPr>
      <w:r w:rsidRPr="00F876C8">
        <w:rPr>
          <w:u w:val="single"/>
        </w:rPr>
        <w:t>Consequence if not approved:</w:t>
      </w:r>
    </w:p>
    <w:p w14:paraId="2424A697" w14:textId="77777777" w:rsidR="00F876C8" w:rsidRPr="00F876C8" w:rsidRDefault="00F876C8" w:rsidP="00F876C8">
      <w:pPr>
        <w:autoSpaceDE w:val="0"/>
        <w:autoSpaceDN w:val="0"/>
        <w:adjustRightInd w:val="0"/>
        <w:snapToGrid w:val="0"/>
        <w:spacing w:before="120" w:after="120"/>
      </w:pPr>
      <w:r w:rsidRPr="00F876C8">
        <w:t>Confusion may arise regarding whether ‘</w:t>
      </w:r>
      <w:r w:rsidRPr="00F876C8">
        <w:rPr>
          <w:i/>
        </w:rPr>
        <w:t>combOffset</w:t>
      </w:r>
      <w:r w:rsidRPr="00F876C8">
        <w:rPr>
          <w:rFonts w:eastAsia="SimSun" w:cs="Times New Roman"/>
          <w:i/>
          <w:iCs/>
          <w:color w:val="000000"/>
          <w:sz w:val="20"/>
          <w:szCs w:val="20"/>
          <w:lang w:val="en-GB" w:eastAsia="en-US"/>
        </w:rPr>
        <w:t>HoppingWithRepetition</w:t>
      </w:r>
      <w:r w:rsidRPr="00F876C8">
        <w:t>’ and ‘</w:t>
      </w:r>
      <w:r w:rsidRPr="00F876C8">
        <w:rPr>
          <w:rFonts w:eastAsia="SimSun" w:cs="Times New Roman"/>
          <w:i/>
          <w:iCs/>
          <w:color w:val="000000"/>
          <w:sz w:val="20"/>
          <w:szCs w:val="20"/>
          <w:lang w:eastAsia="en-US"/>
        </w:rPr>
        <w:t>h</w:t>
      </w:r>
      <w:r w:rsidRPr="00F876C8">
        <w:rPr>
          <w:rFonts w:eastAsia="SimSun" w:cs="Times New Roman"/>
          <w:i/>
          <w:iCs/>
          <w:color w:val="000000"/>
          <w:sz w:val="20"/>
          <w:szCs w:val="20"/>
          <w:lang w:val="en-GB" w:eastAsia="en-US"/>
        </w:rPr>
        <w:t>oppingWithRepetition</w:t>
      </w:r>
      <w:r w:rsidRPr="00F876C8">
        <w:t>’ refer to the same thing.</w:t>
      </w:r>
    </w:p>
    <w:p w14:paraId="036FD25E" w14:textId="5D208C0C" w:rsidR="00F876C8" w:rsidRPr="008E020E" w:rsidRDefault="000E30A6" w:rsidP="00E711A9">
      <w:pPr>
        <w:spacing w:afterLines="50" w:after="120"/>
        <w:rPr>
          <w:rFonts w:eastAsiaTheme="minorEastAsia"/>
          <w:lang w:val="en-GB"/>
        </w:rPr>
      </w:pPr>
      <w:r w:rsidRPr="0065531E">
        <w:rPr>
          <w:rFonts w:eastAsia="Microsoft YaHei" w:cs="Times"/>
          <w:b/>
          <w:i/>
          <w:iCs/>
          <w:szCs w:val="20"/>
        </w:rPr>
        <w:t xml:space="preserve">Text Proposal </w:t>
      </w:r>
      <w:r>
        <w:rPr>
          <w:rFonts w:eastAsia="Microsoft YaHei" w:cs="Times"/>
          <w:b/>
          <w:i/>
          <w:iCs/>
          <w:szCs w:val="20"/>
        </w:rPr>
        <w:t>12</w:t>
      </w:r>
      <w:r w:rsidRPr="008D25E9">
        <w:rPr>
          <w:b/>
          <w:i/>
        </w:rPr>
        <w:t xml:space="preserve">: </w:t>
      </w:r>
      <w:r w:rsidR="002E7A8D">
        <w:rPr>
          <w:b/>
          <w:i/>
        </w:rPr>
        <w:t>Endorse</w:t>
      </w:r>
      <w:r w:rsidRPr="00AB4532">
        <w:rPr>
          <w:b/>
          <w:i/>
        </w:rPr>
        <w:t xml:space="preserve"> text proposal to </w:t>
      </w:r>
      <w:r>
        <w:rPr>
          <w:b/>
          <w:i/>
        </w:rPr>
        <w:t>38.214 Clause 6.2.1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F876C8" w:rsidRPr="00F876C8" w14:paraId="7D6D105C" w14:textId="77777777" w:rsidTr="00960F52">
        <w:tc>
          <w:tcPr>
            <w:tcW w:w="9307" w:type="dxa"/>
            <w:shd w:val="clear" w:color="auto" w:fill="auto"/>
          </w:tcPr>
          <w:p w14:paraId="73E612CC" w14:textId="77777777" w:rsidR="00F876C8" w:rsidRPr="00E711A9" w:rsidRDefault="00F876C8" w:rsidP="00E711A9">
            <w:pPr>
              <w:spacing w:before="120" w:after="120"/>
              <w:jc w:val="center"/>
              <w:rPr>
                <w:color w:val="FF0000"/>
              </w:rPr>
            </w:pPr>
            <w:r w:rsidRPr="00E711A9">
              <w:rPr>
                <w:color w:val="FF0000"/>
              </w:rPr>
              <w:t>&lt; Start of the text proposal &gt;</w:t>
            </w:r>
          </w:p>
          <w:p w14:paraId="5C6C1438" w14:textId="77777777" w:rsidR="00F876C8" w:rsidRPr="00E711A9" w:rsidRDefault="00F876C8" w:rsidP="00F876C8">
            <w:pPr>
              <w:keepNext/>
              <w:keepLines/>
              <w:spacing w:before="120" w:after="180"/>
              <w:jc w:val="left"/>
              <w:outlineLvl w:val="3"/>
              <w:rPr>
                <w:color w:val="000000"/>
                <w:sz w:val="28"/>
                <w:szCs w:val="28"/>
                <w:lang w:val="x-none"/>
              </w:rPr>
            </w:pPr>
            <w:r w:rsidRPr="00E711A9">
              <w:rPr>
                <w:color w:val="000000"/>
                <w:sz w:val="28"/>
                <w:szCs w:val="28"/>
                <w:lang w:val="x-none"/>
              </w:rPr>
              <w:lastRenderedPageBreak/>
              <w:t>6.2.1</w:t>
            </w:r>
            <w:r w:rsidRPr="00E711A9">
              <w:rPr>
                <w:color w:val="000000"/>
                <w:sz w:val="28"/>
                <w:szCs w:val="28"/>
                <w:lang w:val="x-none"/>
              </w:rPr>
              <w:tab/>
              <w:t>UE sounding procedure</w:t>
            </w:r>
          </w:p>
          <w:p w14:paraId="395088C7" w14:textId="77777777" w:rsidR="00F876C8" w:rsidRPr="00E711A9" w:rsidRDefault="00F876C8" w:rsidP="00E711A9">
            <w:pPr>
              <w:spacing w:before="120" w:after="120"/>
              <w:jc w:val="center"/>
              <w:rPr>
                <w:color w:val="FF0000"/>
              </w:rPr>
            </w:pPr>
            <w:r w:rsidRPr="00E711A9">
              <w:rPr>
                <w:color w:val="FF0000"/>
              </w:rPr>
              <w:t>&lt; Unchanged parts are omitted &gt;</w:t>
            </w:r>
          </w:p>
          <w:p w14:paraId="619C0B5D" w14:textId="77777777" w:rsidR="00F876C8" w:rsidRPr="00F876C8" w:rsidRDefault="00F876C8" w:rsidP="00F876C8">
            <w:pPr>
              <w:spacing w:after="180"/>
              <w:ind w:left="568" w:hanging="284"/>
              <w:jc w:val="left"/>
              <w:rPr>
                <w:rFonts w:eastAsia="SimSun" w:cs="Times New Roman"/>
                <w:color w:val="000000"/>
                <w:sz w:val="20"/>
                <w:szCs w:val="20"/>
                <w:lang w:val="en-GB" w:eastAsia="en-US"/>
              </w:rPr>
            </w:pPr>
            <w:r w:rsidRPr="00F876C8">
              <w:rPr>
                <w:rFonts w:eastAsia="SimSun" w:cs="Times New Roman"/>
                <w:sz w:val="20"/>
                <w:szCs w:val="20"/>
                <w:lang w:val="en-GB" w:eastAsia="en-US"/>
              </w:rPr>
              <w:t>-</w:t>
            </w:r>
            <w:r w:rsidRPr="00F876C8">
              <w:rPr>
                <w:rFonts w:eastAsia="SimSun" w:cs="Times New Roman"/>
                <w:color w:val="000000"/>
                <w:sz w:val="20"/>
                <w:szCs w:val="20"/>
                <w:lang w:val="en-GB" w:eastAsia="en-US"/>
              </w:rPr>
              <w:tab/>
              <w:t xml:space="preserve">Comb offset hopping pattern with repetition, as defined by the higher layer parameter </w:t>
            </w:r>
            <w:del w:id="253" w:author="Huawei, Hisilicon" w:date="2024-02-02T16:52:00Z">
              <w:r w:rsidRPr="00F876C8" w:rsidDel="003F36AC">
                <w:rPr>
                  <w:rFonts w:eastAsia="SimSun" w:cs="Times New Roman"/>
                  <w:color w:val="000000"/>
                  <w:sz w:val="20"/>
                  <w:szCs w:val="20"/>
                  <w:lang w:val="en-GB" w:eastAsia="en-US"/>
                </w:rPr>
                <w:delText>[</w:delText>
              </w:r>
              <w:r w:rsidRPr="00F876C8" w:rsidDel="003F36AC">
                <w:rPr>
                  <w:rFonts w:eastAsia="SimSun" w:cs="Times New Roman"/>
                  <w:i/>
                  <w:iCs/>
                  <w:color w:val="000000"/>
                  <w:sz w:val="20"/>
                  <w:szCs w:val="20"/>
                  <w:lang w:val="en-GB" w:eastAsia="en-US"/>
                </w:rPr>
                <w:delText>combOffsetH</w:delText>
              </w:r>
            </w:del>
            <w:ins w:id="254" w:author="Huawei, Hisilicon" w:date="2024-02-02T16:52:00Z">
              <w:r w:rsidRPr="00F876C8">
                <w:rPr>
                  <w:rFonts w:eastAsia="SimSun" w:cs="Times New Roman"/>
                  <w:i/>
                  <w:color w:val="000000"/>
                  <w:sz w:val="20"/>
                  <w:szCs w:val="20"/>
                  <w:lang w:val="en-GB" w:eastAsia="en-US"/>
                </w:rPr>
                <w:t>h</w:t>
              </w:r>
            </w:ins>
            <w:r w:rsidRPr="00F876C8">
              <w:rPr>
                <w:rFonts w:eastAsia="SimSun" w:cs="Times New Roman"/>
                <w:i/>
                <w:iCs/>
                <w:color w:val="000000"/>
                <w:sz w:val="20"/>
                <w:szCs w:val="20"/>
                <w:lang w:val="en-GB" w:eastAsia="en-US"/>
              </w:rPr>
              <w:t>oppingWithRepetition</w:t>
            </w:r>
            <w:del w:id="255" w:author="Huawei, Hisilicon" w:date="2024-02-02T16:52:00Z">
              <w:r w:rsidRPr="00F876C8" w:rsidDel="003F36AC">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where the parameter can be set to either ‘</w:t>
            </w:r>
            <w:del w:id="256" w:author="Huawei, Hisilicon" w:date="2024-02-02T16:52:00Z">
              <w:r w:rsidRPr="00F876C8" w:rsidDel="003F36AC">
                <w:rPr>
                  <w:rFonts w:eastAsia="SimSun" w:cs="Times New Roman"/>
                  <w:color w:val="000000"/>
                  <w:sz w:val="20"/>
                  <w:szCs w:val="20"/>
                  <w:lang w:val="en-GB" w:eastAsia="en-US"/>
                </w:rPr>
                <w:delText>[per-</w:delText>
              </w:r>
            </w:del>
            <w:r w:rsidRPr="00DE38E7">
              <w:rPr>
                <w:rFonts w:eastAsia="SimSun" w:cs="Times New Roman"/>
                <w:i/>
                <w:color w:val="000000"/>
                <w:sz w:val="20"/>
                <w:szCs w:val="20"/>
                <w:lang w:val="en-GB" w:eastAsia="en-US"/>
              </w:rPr>
              <w:t>symbol</w:t>
            </w:r>
            <w:del w:id="257" w:author="Huawei, Hisilicon" w:date="2024-02-02T16:52:00Z">
              <w:r w:rsidRPr="00F876C8" w:rsidDel="003F36AC">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or ‘</w:t>
            </w:r>
            <w:del w:id="258" w:author="Huawei, Hisilicon" w:date="2024-02-02T16:53:00Z">
              <w:r w:rsidRPr="00F876C8" w:rsidDel="00B74AA5">
                <w:rPr>
                  <w:rFonts w:eastAsia="SimSun" w:cs="Times New Roman"/>
                  <w:color w:val="000000"/>
                  <w:sz w:val="20"/>
                  <w:szCs w:val="20"/>
                  <w:lang w:val="en-GB" w:eastAsia="en-US"/>
                </w:rPr>
                <w:delText>[per-R-</w:delText>
              </w:r>
            </w:del>
            <w:r w:rsidRPr="00DE38E7">
              <w:rPr>
                <w:rFonts w:eastAsia="SimSun" w:cs="Times New Roman"/>
                <w:i/>
                <w:color w:val="000000"/>
                <w:sz w:val="20"/>
                <w:szCs w:val="20"/>
                <w:lang w:val="en-GB" w:eastAsia="en-US"/>
              </w:rPr>
              <w:t>repetition</w:t>
            </w:r>
            <w:del w:id="259" w:author="Huawei, Hisilicon" w:date="2024-02-02T16:53:00Z">
              <w:r w:rsidRPr="00F876C8" w:rsidDel="00B74AA5">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subject to UE capability. When the parameter is set to ‘</w:t>
            </w:r>
            <w:del w:id="260" w:author="Huawei, Hisilicon" w:date="2024-02-02T16:53:00Z">
              <w:r w:rsidRPr="00F876C8" w:rsidDel="00B74AA5">
                <w:rPr>
                  <w:rFonts w:eastAsia="SimSun" w:cs="Times New Roman"/>
                  <w:color w:val="000000"/>
                  <w:sz w:val="20"/>
                  <w:szCs w:val="20"/>
                  <w:lang w:val="en-GB" w:eastAsia="en-US"/>
                </w:rPr>
                <w:delText>[per-</w:delText>
              </w:r>
            </w:del>
            <w:r w:rsidRPr="00DE38E7">
              <w:rPr>
                <w:rFonts w:eastAsia="SimSun" w:cs="Times New Roman"/>
                <w:i/>
                <w:color w:val="000000"/>
                <w:sz w:val="20"/>
                <w:szCs w:val="20"/>
                <w:lang w:val="en-GB" w:eastAsia="en-US"/>
              </w:rPr>
              <w:t>symbol</w:t>
            </w:r>
            <w:del w:id="261" w:author="Huawei, Hisilicon" w:date="2024-02-02T16:53:00Z">
              <w:r w:rsidRPr="00F876C8" w:rsidDel="00B74AA5">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 the comb offset hopping pattern is determined by the symbol index, and the comb offset hopping pattern is determined by the symbol index of the first symbol of the repetition when the parameter is set to ‘</w:t>
            </w:r>
            <w:del w:id="262" w:author="Huawei, Hisilicon" w:date="2024-02-02T16:54:00Z">
              <w:r w:rsidRPr="00F876C8" w:rsidDel="00B74AA5">
                <w:rPr>
                  <w:rFonts w:eastAsia="SimSun" w:cs="Times New Roman"/>
                  <w:color w:val="000000"/>
                  <w:sz w:val="20"/>
                  <w:szCs w:val="20"/>
                  <w:lang w:val="en-GB" w:eastAsia="en-US"/>
                </w:rPr>
                <w:delText>[per-R-</w:delText>
              </w:r>
            </w:del>
            <w:r w:rsidRPr="00DE38E7">
              <w:rPr>
                <w:rFonts w:eastAsia="SimSun" w:cs="Times New Roman"/>
                <w:i/>
                <w:color w:val="000000"/>
                <w:sz w:val="20"/>
                <w:szCs w:val="20"/>
                <w:lang w:val="en-GB" w:eastAsia="en-US"/>
              </w:rPr>
              <w:t>repetition</w:t>
            </w:r>
            <w:del w:id="263" w:author="Huawei, Hisilicon" w:date="2024-02-02T16:54:00Z">
              <w:r w:rsidRPr="00F876C8" w:rsidDel="00B74AA5">
                <w:rPr>
                  <w:rFonts w:eastAsia="SimSun" w:cs="Times New Roman"/>
                  <w:color w:val="000000"/>
                  <w:sz w:val="20"/>
                  <w:szCs w:val="20"/>
                  <w:lang w:val="en-GB" w:eastAsia="en-US"/>
                </w:rPr>
                <w:delText>]</w:delText>
              </w:r>
            </w:del>
            <w:r w:rsidRPr="00F876C8">
              <w:rPr>
                <w:rFonts w:eastAsia="SimSun" w:cs="Times New Roman"/>
                <w:color w:val="000000"/>
                <w:sz w:val="20"/>
                <w:szCs w:val="20"/>
                <w:lang w:val="en-GB" w:eastAsia="en-US"/>
              </w:rPr>
              <w:t>’</w:t>
            </w:r>
            <w:r w:rsidRPr="00F876C8">
              <w:rPr>
                <w:rFonts w:eastAsia="SimSun" w:cs="Times New Roman"/>
                <w:color w:val="000000"/>
                <w:sz w:val="20"/>
                <w:szCs w:val="20"/>
                <w:lang w:eastAsia="en-US"/>
              </w:rPr>
              <w:t xml:space="preserve"> according to clause 6.4.1.4.3 in [4, TS 38.211]</w:t>
            </w:r>
          </w:p>
          <w:p w14:paraId="3A6CDD28" w14:textId="77777777" w:rsidR="00F876C8" w:rsidRPr="00F876C8" w:rsidRDefault="00F876C8" w:rsidP="00E711A9">
            <w:pPr>
              <w:spacing w:before="120" w:after="120"/>
              <w:jc w:val="center"/>
              <w:rPr>
                <w:color w:val="FF0000"/>
                <w:sz w:val="20"/>
                <w:szCs w:val="20"/>
              </w:rPr>
            </w:pPr>
            <w:r w:rsidRPr="00E711A9">
              <w:rPr>
                <w:color w:val="FF0000"/>
              </w:rPr>
              <w:t>&lt; End of the text proposal &gt;</w:t>
            </w:r>
          </w:p>
        </w:tc>
      </w:tr>
    </w:tbl>
    <w:p w14:paraId="4C6F4FB3" w14:textId="77777777" w:rsidR="007752E0" w:rsidRPr="00F876C8" w:rsidRDefault="007752E0" w:rsidP="000A0617">
      <w:pPr>
        <w:rPr>
          <w:rFonts w:eastAsiaTheme="minorEastAsia"/>
        </w:rPr>
      </w:pPr>
    </w:p>
    <w:p w14:paraId="46C88E2C" w14:textId="1F1FEB82" w:rsidR="007E1546" w:rsidRPr="007B175D" w:rsidRDefault="00E578BF" w:rsidP="007B175D">
      <w:pPr>
        <w:pStyle w:val="Heading1"/>
        <w:rPr>
          <w:szCs w:val="20"/>
          <w:lang w:eastAsia="zh-CN"/>
        </w:rPr>
      </w:pPr>
      <w:r w:rsidRPr="007B175D">
        <w:rPr>
          <w:szCs w:val="20"/>
          <w:lang w:eastAsia="zh-CN"/>
        </w:rPr>
        <w:t>UL precoding indication for multi-panel transmission</w:t>
      </w:r>
    </w:p>
    <w:p w14:paraId="130805BC" w14:textId="1DCBCE42" w:rsidR="004F0DFB" w:rsidRDefault="008C3739" w:rsidP="004F28AF">
      <w:pPr>
        <w:pStyle w:val="Heading2"/>
        <w:numPr>
          <w:ilvl w:val="1"/>
          <w:numId w:val="2"/>
        </w:numPr>
        <w:rPr>
          <w:rFonts w:eastAsiaTheme="minorEastAsia"/>
          <w:bCs w:val="0"/>
          <w:lang w:eastAsia="zh-CN"/>
        </w:rPr>
      </w:pPr>
      <w:r>
        <w:rPr>
          <w:rFonts w:eastAsiaTheme="minorEastAsia"/>
          <w:bCs w:val="0"/>
          <w:lang w:eastAsia="zh-CN"/>
        </w:rPr>
        <w:t>38</w:t>
      </w:r>
      <w:r>
        <w:rPr>
          <w:rFonts w:eastAsiaTheme="minorEastAsia" w:hint="eastAsia"/>
          <w:bCs w:val="0"/>
          <w:lang w:eastAsia="zh-CN"/>
        </w:rPr>
        <w:t>.</w:t>
      </w:r>
      <w:r>
        <w:rPr>
          <w:rFonts w:eastAsiaTheme="minorEastAsia"/>
          <w:bCs w:val="0"/>
          <w:lang w:eastAsia="zh-CN"/>
        </w:rPr>
        <w:t xml:space="preserve">212 </w:t>
      </w:r>
      <w:r w:rsidR="007B175D">
        <w:rPr>
          <w:rFonts w:eastAsiaTheme="minorEastAsia"/>
          <w:bCs w:val="0"/>
          <w:lang w:eastAsia="zh-CN"/>
        </w:rPr>
        <w:t>Text Proposal</w:t>
      </w:r>
    </w:p>
    <w:p w14:paraId="7A988AB4" w14:textId="77777777" w:rsidR="00432E15" w:rsidRDefault="00432E15" w:rsidP="00432E15">
      <w:pPr>
        <w:rPr>
          <w:u w:val="single"/>
        </w:rPr>
      </w:pPr>
      <w:r w:rsidRPr="00672742">
        <w:rPr>
          <w:u w:val="single"/>
        </w:rPr>
        <w:t xml:space="preserve">Reason </w:t>
      </w:r>
      <w:r>
        <w:rPr>
          <w:rFonts w:hint="eastAsia"/>
          <w:u w:val="single"/>
        </w:rPr>
        <w:t>for</w:t>
      </w:r>
      <w:r w:rsidRPr="00672742">
        <w:rPr>
          <w:u w:val="single"/>
        </w:rPr>
        <w:t xml:space="preserve"> change:</w:t>
      </w:r>
    </w:p>
    <w:p w14:paraId="490E23E9" w14:textId="51EF4578" w:rsidR="00432E15" w:rsidRPr="00432E15" w:rsidRDefault="007F501A" w:rsidP="00432E15">
      <w:pPr>
        <w:rPr>
          <w:rFonts w:eastAsiaTheme="minorEastAsia"/>
        </w:rPr>
      </w:pPr>
      <m:oMath>
        <m:sSub>
          <m:sSubPr>
            <m:ctrlPr>
              <w:rPr>
                <w:rFonts w:ascii="Cambria Math" w:hAnsi="Cambria Math"/>
                <w:i/>
              </w:rPr>
            </m:ctrlPr>
          </m:sSubPr>
          <m:e>
            <m:r>
              <w:rPr>
                <w:rFonts w:ascii="Cambria Math" w:hAnsi="Cambria Math"/>
              </w:rPr>
              <m:t>N</m:t>
            </m:r>
          </m:e>
          <m:sub>
            <m:r>
              <w:rPr>
                <w:rFonts w:ascii="Cambria Math" w:hAnsi="Cambria Math"/>
              </w:rPr>
              <m:t>SRS</m:t>
            </m:r>
          </m:sub>
        </m:sSub>
      </m:oMath>
      <w:r w:rsidR="00432E15">
        <w:t xml:space="preserve"> in TS 38.212-i10 clause </w:t>
      </w:r>
      <w:r w:rsidR="00432E15" w:rsidRPr="008F4E09">
        <w:rPr>
          <w:color w:val="000000"/>
          <w:lang w:val="x-none"/>
        </w:rPr>
        <w:t>7.</w:t>
      </w:r>
      <w:r w:rsidR="00432E15">
        <w:rPr>
          <w:color w:val="000000"/>
          <w:lang w:val="x-none"/>
        </w:rPr>
        <w:t>3</w:t>
      </w:r>
      <w:r w:rsidR="00432E15" w:rsidRPr="008F4E09">
        <w:rPr>
          <w:color w:val="000000"/>
          <w:lang w:val="x-none"/>
        </w:rPr>
        <w:t>.1.1.</w:t>
      </w:r>
      <w:r w:rsidR="00432E15">
        <w:rPr>
          <w:color w:val="000000"/>
          <w:lang w:val="x-none"/>
        </w:rPr>
        <w:t>3</w:t>
      </w:r>
      <w:r w:rsidR="00432E15">
        <w:t xml:space="preserve"> should be changed to </w:t>
      </w:r>
      <m:oMath>
        <m:sSub>
          <m:sSubPr>
            <m:ctrlPr>
              <w:rPr>
                <w:rFonts w:ascii="Cambria Math" w:hAnsi="Cambria Math"/>
                <w:i/>
              </w:rPr>
            </m:ctrlPr>
          </m:sSubPr>
          <m:e>
            <m:r>
              <w:rPr>
                <w:rFonts w:ascii="Cambria Math" w:hAnsi="Cambria Math"/>
              </w:rPr>
              <m:t>N</m:t>
            </m:r>
          </m:e>
          <m:sub>
            <m:r>
              <w:rPr>
                <w:rFonts w:ascii="Cambria Math" w:hAnsi="Cambria Math"/>
              </w:rPr>
              <m:t>SRS,0</m:t>
            </m:r>
            <m:r>
              <m:rPr>
                <m:lit/>
              </m:rPr>
              <w:rPr>
                <w:rFonts w:ascii="Cambria Math" w:hAnsi="Cambria Math"/>
              </w:rPr>
              <m:t>_</m:t>
            </m:r>
            <m:r>
              <w:rPr>
                <w:rFonts w:ascii="Cambria Math" w:hAnsi="Cambria Math"/>
              </w:rPr>
              <m:t>2</m:t>
            </m:r>
          </m:sub>
        </m:sSub>
      </m:oMath>
      <w:r w:rsidR="00432E15">
        <w:rPr>
          <w:rFonts w:eastAsiaTheme="minorEastAsia" w:hint="eastAsia"/>
        </w:rPr>
        <w:t>.</w:t>
      </w:r>
    </w:p>
    <w:p w14:paraId="3E8479B0" w14:textId="77777777" w:rsidR="00432E15" w:rsidRDefault="00432E15" w:rsidP="00432E15">
      <w:pPr>
        <w:spacing w:before="120"/>
        <w:rPr>
          <w:u w:val="single"/>
        </w:rPr>
      </w:pPr>
      <w:r w:rsidRPr="002D273E">
        <w:rPr>
          <w:u w:val="single"/>
        </w:rPr>
        <w:t>Summary of change:</w:t>
      </w:r>
    </w:p>
    <w:p w14:paraId="7FF53190" w14:textId="4911B410" w:rsidR="00432E15" w:rsidRPr="00432E15" w:rsidRDefault="00432E15" w:rsidP="00432E15">
      <w:pPr>
        <w:rPr>
          <w:rFonts w:eastAsiaTheme="minorEastAsia"/>
        </w:rPr>
      </w:pPr>
      <w:r>
        <w:rPr>
          <w:rFonts w:eastAsiaTheme="minorEastAsia" w:hint="eastAsia"/>
        </w:rPr>
        <w:t xml:space="preserve">Change </w:t>
      </w:r>
      <m:oMath>
        <m:sSub>
          <m:sSubPr>
            <m:ctrlPr>
              <w:rPr>
                <w:rFonts w:ascii="Cambria Math" w:hAnsi="Cambria Math"/>
                <w:i/>
              </w:rPr>
            </m:ctrlPr>
          </m:sSubPr>
          <m:e>
            <m:r>
              <w:rPr>
                <w:rFonts w:ascii="Cambria Math" w:hAnsi="Cambria Math"/>
              </w:rPr>
              <m:t>N</m:t>
            </m:r>
          </m:e>
          <m:sub>
            <m:r>
              <w:rPr>
                <w:rFonts w:ascii="Cambria Math" w:hAnsi="Cambria Math"/>
              </w:rPr>
              <m:t>SRS</m:t>
            </m:r>
          </m:sub>
        </m:sSub>
      </m:oMath>
      <w:r>
        <w:t xml:space="preserve"> in TS 38.212-i10 clause </w:t>
      </w:r>
      <w:r w:rsidRPr="008F4E09">
        <w:rPr>
          <w:color w:val="000000"/>
          <w:lang w:val="x-none"/>
        </w:rPr>
        <w:t>7.</w:t>
      </w:r>
      <w:r>
        <w:rPr>
          <w:color w:val="000000"/>
          <w:lang w:val="x-none"/>
        </w:rPr>
        <w:t>3</w:t>
      </w:r>
      <w:r w:rsidRPr="008F4E09">
        <w:rPr>
          <w:color w:val="000000"/>
          <w:lang w:val="x-none"/>
        </w:rPr>
        <w:t>.1.1.</w:t>
      </w:r>
      <w:r>
        <w:rPr>
          <w:color w:val="000000"/>
          <w:lang w:val="x-none"/>
        </w:rPr>
        <w:t>3</w:t>
      </w:r>
      <w:r>
        <w:t xml:space="preserve"> to </w:t>
      </w:r>
      <m:oMath>
        <m:sSub>
          <m:sSubPr>
            <m:ctrlPr>
              <w:rPr>
                <w:rFonts w:ascii="Cambria Math" w:hAnsi="Cambria Math"/>
                <w:i/>
              </w:rPr>
            </m:ctrlPr>
          </m:sSubPr>
          <m:e>
            <m:r>
              <w:rPr>
                <w:rFonts w:ascii="Cambria Math" w:hAnsi="Cambria Math"/>
              </w:rPr>
              <m:t>N</m:t>
            </m:r>
          </m:e>
          <m:sub>
            <m:r>
              <w:rPr>
                <w:rFonts w:ascii="Cambria Math" w:hAnsi="Cambria Math"/>
              </w:rPr>
              <m:t>SRS,0</m:t>
            </m:r>
            <m:r>
              <m:rPr>
                <m:lit/>
              </m:rPr>
              <w:rPr>
                <w:rFonts w:ascii="Cambria Math" w:hAnsi="Cambria Math"/>
              </w:rPr>
              <m:t>_</m:t>
            </m:r>
            <m:r>
              <w:rPr>
                <w:rFonts w:ascii="Cambria Math" w:hAnsi="Cambria Math"/>
              </w:rPr>
              <m:t>2</m:t>
            </m:r>
          </m:sub>
        </m:sSub>
      </m:oMath>
      <w:r>
        <w:rPr>
          <w:rFonts w:eastAsiaTheme="minorEastAsia" w:hint="eastAsia"/>
        </w:rPr>
        <w:t>.</w:t>
      </w:r>
    </w:p>
    <w:p w14:paraId="71EE1FDB" w14:textId="77777777" w:rsidR="00432E15" w:rsidRPr="002D273E" w:rsidRDefault="00432E15" w:rsidP="00432E15">
      <w:pPr>
        <w:spacing w:before="120"/>
        <w:rPr>
          <w:u w:val="single"/>
        </w:rPr>
      </w:pPr>
      <w:r w:rsidRPr="002D273E">
        <w:rPr>
          <w:u w:val="single"/>
        </w:rPr>
        <w:t>Consequence if not approved:</w:t>
      </w:r>
    </w:p>
    <w:p w14:paraId="5749003B" w14:textId="1F733A19" w:rsidR="00432E15" w:rsidRDefault="00432E15" w:rsidP="00432E15">
      <w:pPr>
        <w:rPr>
          <w:color w:val="000000"/>
          <w:lang w:val="x-none"/>
        </w:rPr>
      </w:pPr>
      <w:r w:rsidRPr="00432E15">
        <w:rPr>
          <w:color w:val="000000"/>
          <w:lang w:val="x-none"/>
        </w:rPr>
        <w:t>Missing subscript 0</w:t>
      </w:r>
      <w:r>
        <w:rPr>
          <w:color w:val="000000"/>
          <w:lang w:val="x-none"/>
        </w:rPr>
        <w:t>_</w:t>
      </w:r>
      <w:r w:rsidRPr="00432E15">
        <w:rPr>
          <w:color w:val="000000"/>
          <w:lang w:val="x-none"/>
        </w:rPr>
        <w:t>2 may cause misunderstanding</w:t>
      </w:r>
      <w:r>
        <w:rPr>
          <w:color w:val="000000"/>
          <w:lang w:val="x-none"/>
        </w:rPr>
        <w:t>.</w:t>
      </w:r>
    </w:p>
    <w:p w14:paraId="500CF1DC" w14:textId="77777777" w:rsidR="00432E15" w:rsidRDefault="00432E15" w:rsidP="00432E15">
      <w:pPr>
        <w:rPr>
          <w:color w:val="000000"/>
          <w:lang w:val="x-none"/>
        </w:rPr>
      </w:pPr>
    </w:p>
    <w:p w14:paraId="282F7E70" w14:textId="374DB7AF" w:rsidR="000E30A6" w:rsidRDefault="000E30A6" w:rsidP="000E30A6">
      <w:pPr>
        <w:rPr>
          <w:b/>
          <w:i/>
        </w:rPr>
      </w:pPr>
      <w:r w:rsidRPr="0065531E">
        <w:rPr>
          <w:rFonts w:eastAsia="Microsoft YaHei" w:cs="Times"/>
          <w:b/>
          <w:i/>
          <w:iCs/>
          <w:szCs w:val="20"/>
        </w:rPr>
        <w:t xml:space="preserve">Text Proposal </w:t>
      </w:r>
      <w:r>
        <w:rPr>
          <w:rFonts w:eastAsia="Microsoft YaHei" w:cs="Times"/>
          <w:b/>
          <w:i/>
          <w:iCs/>
          <w:szCs w:val="20"/>
        </w:rPr>
        <w:t>13</w:t>
      </w:r>
      <w:r w:rsidRPr="008D25E9">
        <w:rPr>
          <w:b/>
          <w:i/>
        </w:rPr>
        <w:t xml:space="preserve">: </w:t>
      </w:r>
      <w:r w:rsidR="002E7A8D">
        <w:rPr>
          <w:b/>
          <w:i/>
        </w:rPr>
        <w:t>Endorse</w:t>
      </w:r>
      <w:r w:rsidRPr="00AB4532">
        <w:rPr>
          <w:b/>
          <w:i/>
        </w:rPr>
        <w:t xml:space="preserve"> text proposal to </w:t>
      </w:r>
      <w:r w:rsidRPr="003F611B">
        <w:rPr>
          <w:rFonts w:eastAsiaTheme="minorEastAsia"/>
          <w:b/>
          <w:i/>
          <w:lang w:val="en-GB"/>
        </w:rPr>
        <w:t>38.21</w:t>
      </w:r>
      <w:r>
        <w:rPr>
          <w:rFonts w:eastAsiaTheme="minorEastAsia"/>
          <w:b/>
          <w:i/>
          <w:lang w:val="en-GB"/>
        </w:rPr>
        <w:t>2</w:t>
      </w:r>
      <w:r w:rsidRPr="00AB4532">
        <w:rPr>
          <w:b/>
          <w:i/>
        </w:rPr>
        <w:t xml:space="preserve"> </w:t>
      </w:r>
      <w:r>
        <w:rPr>
          <w:b/>
          <w:i/>
        </w:rPr>
        <w:t>Clause 7.3.1.1.3</w:t>
      </w:r>
    </w:p>
    <w:p w14:paraId="74D7530C" w14:textId="77777777" w:rsidR="000E30A6" w:rsidRPr="00A33FDD" w:rsidRDefault="000E30A6" w:rsidP="000E30A6">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432E15" w:rsidRPr="000447CC" w14:paraId="34C1806C" w14:textId="77777777" w:rsidTr="007752E0">
        <w:tc>
          <w:tcPr>
            <w:tcW w:w="9307" w:type="dxa"/>
            <w:shd w:val="clear" w:color="auto" w:fill="auto"/>
          </w:tcPr>
          <w:p w14:paraId="17AC5AD0" w14:textId="77777777" w:rsidR="00432E15" w:rsidRPr="00DE38E7" w:rsidRDefault="00432E15" w:rsidP="007752E0">
            <w:pPr>
              <w:jc w:val="center"/>
              <w:rPr>
                <w:color w:val="C00000"/>
              </w:rPr>
            </w:pPr>
            <w:r w:rsidRPr="00DE38E7">
              <w:rPr>
                <w:color w:val="C00000"/>
              </w:rPr>
              <w:t>&lt; Start of the text proposal &gt;</w:t>
            </w:r>
          </w:p>
          <w:p w14:paraId="5606E829" w14:textId="77777777" w:rsidR="00432E15" w:rsidRDefault="00432E15" w:rsidP="00432E15">
            <w:pPr>
              <w:jc w:val="left"/>
              <w:rPr>
                <w:color w:val="000000"/>
                <w:lang w:val="x-none"/>
              </w:rPr>
            </w:pPr>
            <w:r w:rsidRPr="00432E15">
              <w:rPr>
                <w:color w:val="000000"/>
                <w:lang w:val="x-none"/>
              </w:rPr>
              <w:t>7.3.1.1.3</w:t>
            </w:r>
            <w:r w:rsidRPr="00432E15">
              <w:rPr>
                <w:color w:val="000000"/>
                <w:lang w:val="x-none"/>
              </w:rPr>
              <w:tab/>
              <w:t>Format 0_2</w:t>
            </w:r>
          </w:p>
          <w:p w14:paraId="775E83FE" w14:textId="620547DB" w:rsidR="00432E15" w:rsidRPr="00DE38E7" w:rsidRDefault="00432E15" w:rsidP="007752E0">
            <w:pPr>
              <w:jc w:val="center"/>
              <w:rPr>
                <w:color w:val="C00000"/>
              </w:rPr>
            </w:pPr>
            <w:r w:rsidRPr="00DE38E7">
              <w:rPr>
                <w:color w:val="C00000"/>
              </w:rPr>
              <w:t>&lt; Unchanged parts are omitted &gt;</w:t>
            </w:r>
          </w:p>
          <w:p w14:paraId="45777C4D" w14:textId="09BBFCA4" w:rsidR="00432E15" w:rsidRPr="003638DC" w:rsidRDefault="00432E15" w:rsidP="00432E15">
            <w:pPr>
              <w:ind w:left="440" w:hangingChars="200" w:hanging="440"/>
              <w:jc w:val="left"/>
            </w:pPr>
            <w:r>
              <w:t xml:space="preserve">-  </w:t>
            </w:r>
            <w:r w:rsidRPr="003638DC">
              <w:rPr>
                <w:rFonts w:hint="eastAsia"/>
              </w:rPr>
              <w:t>SRS resource indicator</w:t>
            </w:r>
            <w:r w:rsidRPr="003638DC">
              <w:t xml:space="preserve"> - </w:t>
            </w:r>
            <w:r w:rsidRPr="003638DC">
              <w:rPr>
                <w:rFonts w:hint="eastAsia"/>
              </w:rPr>
              <w:t>number of bits determined by the followin</w:t>
            </w:r>
            <w:r w:rsidRPr="003638DC">
              <w:t>g:</w:t>
            </w:r>
            <m:oMath>
              <m:r>
                <m:rPr>
                  <m:sty m:val="p"/>
                </m:rPr>
                <w:rPr>
                  <w:rFonts w:ascii="Cambria Math" w:hAnsi="Cambria Math"/>
                </w:rPr>
                <m:t xml:space="preserve"> </m:t>
              </m:r>
            </m:oMath>
          </w:p>
          <w:p w14:paraId="13E86C11" w14:textId="77777777" w:rsidR="00432E15" w:rsidRPr="003638DC" w:rsidRDefault="00432E15" w:rsidP="00432E15">
            <w:pPr>
              <w:pStyle w:val="B2"/>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3638DC">
              <w:rPr>
                <w:rFonts w:hint="eastAsia"/>
                <w:lang w:eastAsia="zh-CN"/>
              </w:rPr>
              <w:t xml:space="preserve"> bits according to Tables 7.3.1.1.2-28/</w:t>
            </w:r>
            <w:r w:rsidRPr="003638DC">
              <w:rPr>
                <w:lang w:eastAsia="zh-CN"/>
              </w:rPr>
              <w:t>28A/</w:t>
            </w:r>
            <w:r w:rsidRPr="003638DC">
              <w:rPr>
                <w:rFonts w:hint="eastAsia"/>
                <w:lang w:eastAsia="zh-CN"/>
              </w:rPr>
              <w:t>29/</w:t>
            </w:r>
            <w:r w:rsidRPr="003638DC">
              <w:rPr>
                <w:lang w:eastAsia="zh-CN"/>
              </w:rPr>
              <w:t>29B/</w:t>
            </w:r>
            <w:r w:rsidRPr="003638DC">
              <w:rPr>
                <w:rFonts w:hint="eastAsia"/>
                <w:lang w:eastAsia="zh-CN"/>
              </w:rPr>
              <w:t>30/</w:t>
            </w:r>
            <w:r w:rsidRPr="003638DC">
              <w:rPr>
                <w:lang w:eastAsia="zh-CN"/>
              </w:rPr>
              <w:t>30B/</w:t>
            </w:r>
            <w:r w:rsidRPr="003638DC">
              <w:rPr>
                <w:rFonts w:hint="eastAsia"/>
                <w:lang w:eastAsia="zh-CN"/>
              </w:rPr>
              <w:t>31</w:t>
            </w:r>
            <w:r w:rsidRPr="003638DC">
              <w:rPr>
                <w:lang w:eastAsia="zh-CN"/>
              </w:rPr>
              <w:t xml:space="preserve">/31B if the higher layer parameter </w:t>
            </w:r>
            <w:r w:rsidRPr="003638DC">
              <w:rPr>
                <w:i/>
              </w:rPr>
              <w:t>txConfig</w:t>
            </w:r>
            <w:r w:rsidRPr="003638DC">
              <w:rPr>
                <w:i/>
                <w:lang w:eastAsia="zh-CN"/>
              </w:rPr>
              <w:t xml:space="preserve"> =</w:t>
            </w:r>
            <w:r w:rsidRPr="003638DC">
              <w:rPr>
                <w:rFonts w:hint="eastAsia"/>
                <w:i/>
                <w:lang w:eastAsia="zh-CN"/>
              </w:rPr>
              <w:t xml:space="preserve"> nonC</w:t>
            </w:r>
            <w:r w:rsidRPr="003638DC">
              <w:rPr>
                <w:i/>
                <w:lang w:eastAsia="ja-JP"/>
              </w:rPr>
              <w:t>odebook</w:t>
            </w:r>
            <w:r w:rsidRPr="003638DC">
              <w:rPr>
                <w:rFonts w:hint="eastAsia"/>
                <w:lang w:eastAsia="zh-CN"/>
              </w:rPr>
              <w:t xml:space="preserve">, where </w:t>
            </w:r>
          </w:p>
          <w:p w14:paraId="568696B3" w14:textId="77777777" w:rsidR="00432E15" w:rsidRPr="003638DC" w:rsidRDefault="00432E15" w:rsidP="00432E15">
            <w:pPr>
              <w:pStyle w:val="B3"/>
            </w:pPr>
            <w:r w:rsidRPr="003638DC">
              <w:rPr>
                <w:lang w:eastAsia="zh-CN"/>
              </w:rPr>
              <w:t>-</w:t>
            </w:r>
            <w:r w:rsidRPr="003638DC">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Pr="003638DC">
              <w:rPr>
                <w:rFonts w:hint="eastAsia"/>
                <w:lang w:eastAsia="zh-CN"/>
              </w:rPr>
              <w:t xml:space="preserve"> is the number of configured SRS resources </w:t>
            </w:r>
            <w:r w:rsidRPr="003638DC">
              <w:t xml:space="preserve">in the SRS resource set indicated by SRS resource set indicator field if present, </w:t>
            </w:r>
          </w:p>
          <w:p w14:paraId="045038A8" w14:textId="68920C37" w:rsidR="00432E15" w:rsidRPr="003638DC" w:rsidRDefault="00432E15" w:rsidP="00432E15">
            <w:pPr>
              <w:pStyle w:val="B3"/>
            </w:pPr>
            <w:r w:rsidRPr="003638DC">
              <w:t>-</w:t>
            </w:r>
            <w:r w:rsidRPr="003638DC">
              <w:tab/>
            </w:r>
            <m:oMath>
              <m:sSub>
                <m:sSubPr>
                  <m:ctrlPr>
                    <w:rPr>
                      <w:rFonts w:ascii="Cambria Math" w:eastAsia="Cambria Math" w:hAnsi="Cambria Math" w:cs="Cambria Math"/>
                      <w:i/>
                      <w:strike/>
                      <w:color w:val="FF0000"/>
                      <w:lang w:eastAsia="zh-CN"/>
                    </w:rPr>
                  </m:ctrlPr>
                </m:sSubPr>
                <m:e>
                  <m:r>
                    <w:rPr>
                      <w:rFonts w:ascii="Cambria Math" w:eastAsia="Cambria Math" w:hAnsi="Cambria Math" w:cs="Cambria Math"/>
                      <w:strike/>
                      <w:color w:val="FF0000"/>
                      <w:lang w:eastAsia="zh-CN"/>
                    </w:rPr>
                    <m:t>N</m:t>
                  </m:r>
                </m:e>
                <m:sub>
                  <m:r>
                    <w:rPr>
                      <w:rFonts w:ascii="Cambria Math" w:eastAsia="Cambria Math" w:hAnsi="Cambria Math" w:cs="Cambria Math"/>
                      <w:strike/>
                      <w:color w:val="FF0000"/>
                      <w:lang w:eastAsia="zh-CN"/>
                    </w:rPr>
                    <m:t>SRS</m:t>
                  </m:r>
                </m:sub>
              </m:sSub>
            </m:oMath>
            <w:r w:rsidRPr="003638DC">
              <w:rPr>
                <w:rFonts w:hint="eastAsia"/>
                <w:lang w:eastAsia="zh-CN"/>
              </w:rPr>
              <w:t xml:space="preserve"> </w:t>
            </w:r>
            <m:oMath>
              <m:sSub>
                <m:sSubPr>
                  <m:ctrlPr>
                    <w:rPr>
                      <w:rFonts w:ascii="Cambria Math" w:eastAsia="Cambria Math" w:hAnsi="Cambria Math" w:cs="Cambria Math"/>
                      <w:i/>
                      <w:color w:val="FF0000"/>
                      <w:lang w:eastAsia="zh-CN"/>
                    </w:rPr>
                  </m:ctrlPr>
                </m:sSubPr>
                <m:e>
                  <m:r>
                    <w:rPr>
                      <w:rFonts w:ascii="Cambria Math" w:eastAsia="Cambria Math" w:hAnsi="Cambria Math" w:cs="Cambria Math"/>
                      <w:color w:val="FF0000"/>
                      <w:lang w:eastAsia="zh-CN"/>
                    </w:rPr>
                    <m:t>N</m:t>
                  </m:r>
                </m:e>
                <m:sub>
                  <m:r>
                    <w:rPr>
                      <w:rFonts w:ascii="Cambria Math" w:eastAsia="Cambria Math" w:hAnsi="Cambria Math" w:cs="Cambria Math"/>
                      <w:color w:val="FF0000"/>
                      <w:lang w:eastAsia="zh-CN"/>
                    </w:rPr>
                    <m:t>SRS</m:t>
                  </m:r>
                  <m:r>
                    <w:rPr>
                      <w:rFonts w:ascii="Cambria Math" w:eastAsia="Cambria Math" w:hAnsi="Cambria Math"/>
                      <w:color w:val="FF0000"/>
                      <w:lang w:eastAsia="zh-CN"/>
                    </w:rPr>
                    <m:t>, 0_2</m:t>
                  </m:r>
                </m:sub>
              </m:sSub>
              <m:r>
                <w:rPr>
                  <w:rFonts w:ascii="Cambria Math" w:eastAsia="Cambria Math" w:hAnsi="Cambria Math" w:cs="Cambria Math"/>
                  <w:lang w:eastAsia="zh-CN"/>
                </w:rPr>
                <m:t xml:space="preserve"> </m:t>
              </m:r>
            </m:oMath>
            <w:r w:rsidRPr="003638DC">
              <w:rPr>
                <w:rFonts w:hint="eastAsia"/>
                <w:lang w:eastAsia="zh-CN"/>
              </w:rPr>
              <w:t xml:space="preserve">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carrying the DCI </w:t>
            </w:r>
            <w:r w:rsidRPr="003638DC">
              <w:rPr>
                <w:lang w:eastAsia="zh-CN"/>
              </w:rPr>
              <w:t>format</w:t>
            </w:r>
            <w:r w:rsidRPr="003638DC">
              <w:rPr>
                <w:rFonts w:hint="eastAsia"/>
                <w:lang w:eastAsia="zh-CN"/>
              </w:rPr>
              <w:t xml:space="preserve"> </w:t>
            </w:r>
            <w:r w:rsidRPr="003638DC">
              <w:rPr>
                <w:lang w:eastAsia="zh-CN"/>
              </w:rPr>
              <w:t>0_2,</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r w:rsidRPr="003638DC">
              <w:rPr>
                <w:i/>
                <w:kern w:val="2"/>
                <w:lang w:eastAsia="zh-CN"/>
              </w:rPr>
              <w:t>enableSTx2PofmDCI</w:t>
            </w:r>
            <w:r w:rsidRPr="003638DC">
              <w:t>,</w:t>
            </w:r>
          </w:p>
          <w:p w14:paraId="74FF4F7F" w14:textId="2288859C" w:rsidR="00D81750" w:rsidRPr="00DE38E7" w:rsidRDefault="00D81750" w:rsidP="00D81750">
            <w:pPr>
              <w:jc w:val="center"/>
              <w:rPr>
                <w:color w:val="C00000"/>
              </w:rPr>
            </w:pPr>
            <w:r w:rsidRPr="00DE38E7">
              <w:rPr>
                <w:color w:val="C00000"/>
              </w:rPr>
              <w:t>&lt; Unchanged parts are omitted &gt;</w:t>
            </w:r>
          </w:p>
          <w:p w14:paraId="601712C2" w14:textId="77777777" w:rsidR="00D81750" w:rsidRDefault="00D81750" w:rsidP="00D81750">
            <w:pPr>
              <w:jc w:val="center"/>
              <w:rPr>
                <w:color w:val="FF0000"/>
              </w:rPr>
            </w:pPr>
          </w:p>
          <w:p w14:paraId="149434D8" w14:textId="77777777" w:rsidR="00432E15" w:rsidRPr="003638DC" w:rsidRDefault="00432E15" w:rsidP="00DE38E7">
            <w:pPr>
              <w:pStyle w:val="B3"/>
              <w:rPr>
                <w:lang w:eastAsia="zh-CN"/>
              </w:rPr>
            </w:pPr>
            <w:r w:rsidRPr="003638DC">
              <w:rPr>
                <w:rFonts w:hint="eastAsia"/>
                <w:lang w:eastAsia="zh-CN"/>
              </w:rPr>
              <w:t>-</w:t>
            </w:r>
            <w:r w:rsidRPr="003638DC">
              <w:rPr>
                <w:rFonts w:hint="eastAsia"/>
                <w:lang w:eastAsia="zh-CN"/>
              </w:rPr>
              <w:tab/>
            </w:r>
            <m:oMath>
              <m:d>
                <m:dPr>
                  <m:begChr m:val="⌈"/>
                  <m:endChr m:val="⌉"/>
                  <m:ctrlPr>
                    <w:rPr>
                      <w:rFonts w:ascii="Cambria Math" w:eastAsia="Cambria Math" w:hAnsi="Cambria Math" w:cs="Cambria Math"/>
                      <w:i/>
                      <w:lang w:eastAsia="zh-CN"/>
                    </w:rPr>
                  </m:ctrlPr>
                </m:dPr>
                <m:e>
                  <m:func>
                    <m:funcPr>
                      <m:ctrlPr>
                        <w:rPr>
                          <w:rFonts w:ascii="Cambria Math" w:eastAsia="Cambria Math" w:hAnsi="Cambria Math" w:cs="Cambria Math"/>
                          <w:i/>
                          <w:lang w:eastAsia="zh-CN"/>
                        </w:rPr>
                      </m:ctrlPr>
                    </m:funcPr>
                    <m:fName>
                      <m:sSub>
                        <m:sSubPr>
                          <m:ctrlPr>
                            <w:rPr>
                              <w:rFonts w:ascii="Cambria Math" w:eastAsia="Cambria Math" w:hAnsi="Cambria Math" w:cs="Cambria Math"/>
                              <w:i/>
                              <w:lang w:eastAsia="zh-CN"/>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sidRPr="003638DC">
              <w:rPr>
                <w:lang w:eastAsia="zh-CN"/>
              </w:rPr>
              <w:t xml:space="preserve"> </w:t>
            </w:r>
            <w:r w:rsidRPr="003638DC">
              <w:rPr>
                <w:rFonts w:hint="eastAsia"/>
                <w:lang w:eastAsia="zh-CN"/>
              </w:rPr>
              <w:t>bits according to Tables 7.3.1.1.2-</w:t>
            </w:r>
            <w:r w:rsidRPr="003638DC">
              <w:rPr>
                <w:lang w:eastAsia="zh-CN"/>
              </w:rPr>
              <w:t xml:space="preserve">32 if the higher layer parameter </w:t>
            </w:r>
            <w:r w:rsidRPr="003638DC">
              <w:rPr>
                <w:i/>
              </w:rPr>
              <w:t>txConfig</w:t>
            </w:r>
            <w:r w:rsidRPr="003638DC">
              <w:rPr>
                <w:i/>
                <w:lang w:eastAsia="zh-CN"/>
              </w:rPr>
              <w:t xml:space="preserve"> = </w:t>
            </w:r>
            <w:r w:rsidRPr="003638DC">
              <w:rPr>
                <w:i/>
                <w:lang w:eastAsia="ja-JP"/>
              </w:rPr>
              <w:t>codebook</w:t>
            </w:r>
            <w:r w:rsidRPr="003638DC">
              <w:rPr>
                <w:rFonts w:hint="eastAsia"/>
                <w:lang w:eastAsia="zh-CN"/>
              </w:rPr>
              <w:t xml:space="preserve">, where </w:t>
            </w:r>
          </w:p>
          <w:p w14:paraId="14BC0A8E" w14:textId="77777777" w:rsidR="00432E15" w:rsidRPr="003638DC" w:rsidRDefault="00432E15" w:rsidP="00432E15">
            <w:pPr>
              <w:pStyle w:val="B3"/>
            </w:pPr>
            <w:r w:rsidRPr="003638DC">
              <w:t>-</w:t>
            </w:r>
            <w:r w:rsidRPr="003638DC">
              <w:tab/>
            </w:r>
            <m:oMath>
              <m:sSub>
                <m:sSubPr>
                  <m:ctrlPr>
                    <w:rPr>
                      <w:rFonts w:ascii="Cambria Math" w:eastAsia="Cambria Math" w:hAnsi="Cambria Math" w:cs="Cambria Math"/>
                    </w:rPr>
                  </m:ctrlPr>
                </m:sSubPr>
                <m:e>
                  <m:r>
                    <w:rPr>
                      <w:rFonts w:ascii="Cambria Math" w:eastAsia="Cambria Math" w:hAnsi="Cambria Math" w:cs="Cambria Math"/>
                    </w:rPr>
                    <m:t>N</m:t>
                  </m:r>
                </m:e>
                <m:sub>
                  <m:r>
                    <w:rPr>
                      <w:rFonts w:ascii="Cambria Math" w:eastAsia="Cambria Math" w:hAnsi="Cambria Math" w:cs="Cambria Math"/>
                    </w:rPr>
                    <m:t>SRS</m:t>
                  </m:r>
                  <m:r>
                    <m:rPr>
                      <m:sty m:val="p"/>
                    </m:rPr>
                    <w:rPr>
                      <w:rFonts w:ascii="Cambria Math" w:eastAsia="Cambria Math" w:hAnsi="Cambria Math"/>
                    </w:rPr>
                    <m:t>, 0_2</m:t>
                  </m:r>
                </m:sub>
              </m:sSub>
            </m:oMath>
            <w:r w:rsidRPr="003638DC">
              <w:rPr>
                <w:rFonts w:hint="eastAsia"/>
              </w:rPr>
              <w:t xml:space="preserve"> is the number of configured SRS resources </w:t>
            </w:r>
            <w:r w:rsidRPr="003638DC">
              <w:t xml:space="preserve">in the SRS resource set indicated by SRS resource set indicator field if present, </w:t>
            </w:r>
          </w:p>
          <w:p w14:paraId="0CED9306" w14:textId="586EB1C3" w:rsidR="00432E15" w:rsidRPr="003638DC" w:rsidRDefault="00432E15" w:rsidP="00432E15">
            <w:pPr>
              <w:pStyle w:val="B3"/>
            </w:pPr>
            <w:r w:rsidRPr="003638DC">
              <w:t>-</w:t>
            </w:r>
            <w:r w:rsidRPr="003638DC">
              <w:tab/>
            </w:r>
            <m:oMath>
              <m:sSub>
                <m:sSubPr>
                  <m:ctrlPr>
                    <w:rPr>
                      <w:rFonts w:ascii="Cambria Math" w:eastAsia="Cambria Math" w:hAnsi="Cambria Math" w:cs="Cambria Math"/>
                      <w:i/>
                      <w:strike/>
                      <w:color w:val="FF0000"/>
                      <w:lang w:eastAsia="zh-CN"/>
                    </w:rPr>
                  </m:ctrlPr>
                </m:sSubPr>
                <m:e>
                  <m:r>
                    <w:rPr>
                      <w:rFonts w:ascii="Cambria Math" w:eastAsia="Cambria Math" w:hAnsi="Cambria Math" w:cs="Cambria Math"/>
                      <w:strike/>
                      <w:color w:val="FF0000"/>
                      <w:lang w:eastAsia="zh-CN"/>
                    </w:rPr>
                    <m:t>N</m:t>
                  </m:r>
                </m:e>
                <m:sub>
                  <m:r>
                    <w:rPr>
                      <w:rFonts w:ascii="Cambria Math" w:eastAsia="Cambria Math" w:hAnsi="Cambria Math" w:cs="Cambria Math"/>
                      <w:strike/>
                      <w:color w:val="FF0000"/>
                      <w:lang w:eastAsia="zh-CN"/>
                    </w:rPr>
                    <m:t>SRS</m:t>
                  </m:r>
                </m:sub>
              </m:sSub>
              <m:sSub>
                <m:sSubPr>
                  <m:ctrlPr>
                    <w:rPr>
                      <w:rFonts w:ascii="Cambria Math" w:hAnsi="Cambria Math"/>
                      <w:color w:val="FF0000"/>
                      <w:lang w:eastAsia="zh-CN"/>
                    </w:rPr>
                  </m:ctrlPr>
                </m:sSubPr>
                <m:e>
                  <m:r>
                    <w:rPr>
                      <w:rFonts w:ascii="Cambria Math" w:hAnsi="Cambria Math"/>
                      <w:color w:val="FF0000"/>
                      <w:lang w:eastAsia="zh-CN"/>
                    </w:rPr>
                    <m:t>N</m:t>
                  </m:r>
                </m:e>
                <m:sub>
                  <m:r>
                    <w:rPr>
                      <w:rFonts w:ascii="Cambria Math" w:hAnsi="Cambria Math"/>
                      <w:color w:val="FF0000"/>
                      <w:lang w:eastAsia="zh-CN"/>
                    </w:rPr>
                    <m:t>SRS, 0</m:t>
                  </m:r>
                  <m:r>
                    <m:rPr>
                      <m:lit/>
                    </m:rPr>
                    <w:rPr>
                      <w:rFonts w:ascii="Cambria Math" w:hAnsi="Cambria Math"/>
                      <w:color w:val="FF0000"/>
                      <w:lang w:eastAsia="zh-CN"/>
                    </w:rPr>
                    <m:t>_</m:t>
                  </m:r>
                  <m:r>
                    <w:rPr>
                      <w:rFonts w:ascii="Cambria Math" w:hAnsi="Cambria Math"/>
                      <w:color w:val="FF0000"/>
                      <w:lang w:eastAsia="zh-CN"/>
                    </w:rPr>
                    <m:t>2</m:t>
                  </m:r>
                </m:sub>
              </m:sSub>
            </m:oMath>
            <w:r w:rsidRPr="00DE38E7">
              <w:rPr>
                <w:color w:val="FF0000"/>
                <w:lang w:eastAsia="zh-CN"/>
              </w:rPr>
              <w:t xml:space="preserve"> </w:t>
            </w:r>
            <w:r w:rsidRPr="003638DC">
              <w:rPr>
                <w:rFonts w:hint="eastAsia"/>
                <w:lang w:eastAsia="zh-CN"/>
              </w:rPr>
              <w:t xml:space="preserve">is the number of configured SRS resources </w:t>
            </w:r>
            <w:r w:rsidRPr="003638DC">
              <w:t xml:space="preserve">in the SRS resource set associated with the </w:t>
            </w:r>
            <w:r w:rsidRPr="003638DC">
              <w:rPr>
                <w:i/>
              </w:rPr>
              <w:t>coresetPoolIndex</w:t>
            </w:r>
            <w:r w:rsidRPr="003638DC">
              <w:t xml:space="preserve"> value </w:t>
            </w:r>
            <w:r w:rsidRPr="003638DC">
              <w:rPr>
                <w:rFonts w:hint="eastAsia"/>
                <w:lang w:eastAsia="zh-CN"/>
              </w:rPr>
              <w:t xml:space="preserve">for the CORESET used for the PDCCH </w:t>
            </w:r>
            <w:r w:rsidRPr="003638DC">
              <w:rPr>
                <w:rFonts w:hint="eastAsia"/>
                <w:lang w:eastAsia="zh-CN"/>
              </w:rPr>
              <w:lastRenderedPageBreak/>
              <w:t xml:space="preserve">carrying the DCI </w:t>
            </w:r>
            <w:r w:rsidRPr="003638DC">
              <w:rPr>
                <w:lang w:eastAsia="zh-CN"/>
              </w:rPr>
              <w:t>format</w:t>
            </w:r>
            <w:r w:rsidRPr="003638DC">
              <w:rPr>
                <w:rFonts w:hint="eastAsia"/>
                <w:lang w:eastAsia="zh-CN"/>
              </w:rPr>
              <w:t xml:space="preserve"> </w:t>
            </w:r>
            <w:r w:rsidRPr="003638DC">
              <w:rPr>
                <w:lang w:eastAsia="zh-CN"/>
              </w:rPr>
              <w:t>0_2,</w:t>
            </w:r>
            <w:r w:rsidRPr="003638DC">
              <w:t xml:space="preserve"> if the UE is not provided </w:t>
            </w:r>
            <w:r w:rsidRPr="003638DC">
              <w:rPr>
                <w:i/>
              </w:rPr>
              <w:t>coresetPoolIndex</w:t>
            </w:r>
            <w:r w:rsidRPr="003638DC">
              <w:t xml:space="preserve"> or is provided </w:t>
            </w:r>
            <w:r w:rsidRPr="003638DC">
              <w:rPr>
                <w:i/>
              </w:rPr>
              <w:t>coresetPoolIndex</w:t>
            </w:r>
            <w:r w:rsidRPr="003638DC">
              <w:t xml:space="preserve"> with</w:t>
            </w:r>
            <w:r w:rsidRPr="003638DC">
              <w:rPr>
                <w:rFonts w:hint="eastAsia"/>
                <w:lang w:eastAsia="zh-CN"/>
              </w:rPr>
              <w:t xml:space="preserve"> </w:t>
            </w:r>
            <w:r w:rsidRPr="003638DC">
              <w:t xml:space="preserve">value 0 for the first CORESETs, and is provided </w:t>
            </w:r>
            <w:r w:rsidRPr="003638DC">
              <w:rPr>
                <w:i/>
              </w:rPr>
              <w:t>coresetPoolIndex</w:t>
            </w:r>
            <w:r w:rsidRPr="003638DC">
              <w:t xml:space="preserve"> with value 1 for the second CORESETs, and is provided</w:t>
            </w:r>
            <w:r w:rsidRPr="003638DC">
              <w:rPr>
                <w:kern w:val="2"/>
                <w:lang w:eastAsia="zh-CN"/>
              </w:rPr>
              <w:t xml:space="preserve"> </w:t>
            </w:r>
            <w:r w:rsidRPr="003638DC">
              <w:rPr>
                <w:i/>
                <w:kern w:val="2"/>
                <w:lang w:eastAsia="zh-CN"/>
              </w:rPr>
              <w:t>enableSTx2PofmD</w:t>
            </w:r>
            <w:r w:rsidRPr="006F7868">
              <w:rPr>
                <w:lang w:eastAsia="zh-CN"/>
              </w:rPr>
              <w:t>CI</w:t>
            </w:r>
            <w:r w:rsidRPr="003638DC">
              <w:rPr>
                <w:lang w:eastAsia="zh-CN"/>
              </w:rPr>
              <w:t>,</w:t>
            </w:r>
          </w:p>
          <w:p w14:paraId="5A882A09" w14:textId="746B87FB" w:rsidR="00432E15" w:rsidRPr="000447CC" w:rsidRDefault="00432E15" w:rsidP="00DE38E7">
            <w:pPr>
              <w:pStyle w:val="B3"/>
              <w:ind w:left="0" w:firstLine="0"/>
              <w:jc w:val="center"/>
              <w:rPr>
                <w:color w:val="FF0000"/>
              </w:rPr>
            </w:pPr>
            <w:r w:rsidRPr="003638DC">
              <w:tab/>
            </w:r>
            <w:r w:rsidRPr="00DE38E7">
              <w:rPr>
                <w:color w:val="C00000"/>
              </w:rPr>
              <w:t>&lt; End of the text proposal &gt;</w:t>
            </w:r>
          </w:p>
        </w:tc>
      </w:tr>
    </w:tbl>
    <w:p w14:paraId="7375CE58" w14:textId="77777777" w:rsidR="007A0167" w:rsidRDefault="007A0167" w:rsidP="007A0167">
      <w:pPr>
        <w:rPr>
          <w:rFonts w:eastAsiaTheme="minorEastAsia"/>
          <w:u w:val="single"/>
        </w:rPr>
      </w:pPr>
    </w:p>
    <w:p w14:paraId="0B9112E8" w14:textId="24D01AD0" w:rsidR="008C3739" w:rsidRDefault="008C3739" w:rsidP="008C3739">
      <w:pPr>
        <w:pStyle w:val="Heading2"/>
        <w:numPr>
          <w:ilvl w:val="1"/>
          <w:numId w:val="2"/>
        </w:numPr>
        <w:rPr>
          <w:rFonts w:eastAsiaTheme="minorEastAsia"/>
          <w:bCs w:val="0"/>
          <w:lang w:eastAsia="zh-CN"/>
        </w:rPr>
      </w:pPr>
      <w:r>
        <w:rPr>
          <w:rFonts w:eastAsiaTheme="minorEastAsia"/>
          <w:bCs w:val="0"/>
          <w:lang w:eastAsia="zh-CN"/>
        </w:rPr>
        <w:t>38</w:t>
      </w:r>
      <w:r>
        <w:rPr>
          <w:rFonts w:eastAsiaTheme="minorEastAsia" w:hint="eastAsia"/>
          <w:bCs w:val="0"/>
          <w:lang w:eastAsia="zh-CN"/>
        </w:rPr>
        <w:t>.</w:t>
      </w:r>
      <w:r>
        <w:rPr>
          <w:rFonts w:eastAsiaTheme="minorEastAsia"/>
          <w:bCs w:val="0"/>
          <w:lang w:eastAsia="zh-CN"/>
        </w:rPr>
        <w:t>214 Text Proposal</w:t>
      </w:r>
    </w:p>
    <w:p w14:paraId="6C2E8190" w14:textId="77777777" w:rsidR="007A0167" w:rsidRDefault="007A0167" w:rsidP="007A0167">
      <w:pPr>
        <w:rPr>
          <w:u w:val="single"/>
        </w:rPr>
      </w:pPr>
      <w:r w:rsidRPr="00672742">
        <w:rPr>
          <w:u w:val="single"/>
        </w:rPr>
        <w:t xml:space="preserve">Reason </w:t>
      </w:r>
      <w:r>
        <w:rPr>
          <w:rFonts w:hint="eastAsia"/>
          <w:u w:val="single"/>
        </w:rPr>
        <w:t>for</w:t>
      </w:r>
      <w:r w:rsidRPr="00672742">
        <w:rPr>
          <w:u w:val="single"/>
        </w:rPr>
        <w:t xml:space="preserve"> change:</w:t>
      </w:r>
    </w:p>
    <w:p w14:paraId="4F2D60E1" w14:textId="5C4CAE4E" w:rsidR="007A0167" w:rsidRPr="00432E15" w:rsidRDefault="007A0167" w:rsidP="007A0167">
      <w:pPr>
        <w:rPr>
          <w:rFonts w:eastAsiaTheme="minorEastAsia"/>
        </w:rPr>
      </w:pPr>
      <w:r w:rsidRPr="00FC3801">
        <w:rPr>
          <w:i/>
          <w:iCs/>
          <w:color w:val="000000" w:themeColor="text1"/>
        </w:rPr>
        <w:t>maxRankSdmDCI-0-2</w:t>
      </w:r>
      <w:r>
        <w:t xml:space="preserve"> in TS 38.214-i10 clause </w:t>
      </w:r>
      <w:r>
        <w:rPr>
          <w:color w:val="000000"/>
          <w:lang w:val="x-none"/>
        </w:rPr>
        <w:t>6</w:t>
      </w:r>
      <w:r w:rsidRPr="008F4E09">
        <w:rPr>
          <w:color w:val="000000"/>
          <w:lang w:val="x-none"/>
        </w:rPr>
        <w:t>.</w:t>
      </w:r>
      <w:r>
        <w:rPr>
          <w:color w:val="000000"/>
          <w:lang w:val="x-none"/>
        </w:rPr>
        <w:t>1</w:t>
      </w:r>
      <w:r w:rsidRPr="008F4E09">
        <w:rPr>
          <w:color w:val="000000"/>
          <w:lang w:val="x-none"/>
        </w:rPr>
        <w:t>.1.1</w:t>
      </w:r>
      <w:r>
        <w:t xml:space="preserve"> is missing for determining the number of layers for the first TPMI</w:t>
      </w:r>
      <w:r>
        <w:rPr>
          <w:rFonts w:eastAsiaTheme="minorEastAsia" w:hint="eastAsia"/>
        </w:rPr>
        <w:t>.</w:t>
      </w:r>
    </w:p>
    <w:p w14:paraId="1AEA836A" w14:textId="77777777" w:rsidR="007A0167" w:rsidRDefault="007A0167" w:rsidP="007A0167">
      <w:pPr>
        <w:spacing w:before="120"/>
        <w:rPr>
          <w:u w:val="single"/>
        </w:rPr>
      </w:pPr>
      <w:r w:rsidRPr="002D273E">
        <w:rPr>
          <w:u w:val="single"/>
        </w:rPr>
        <w:t>Summary of change:</w:t>
      </w:r>
    </w:p>
    <w:p w14:paraId="31C02DA9" w14:textId="04C7C593" w:rsidR="007A0167" w:rsidRPr="00432E15" w:rsidRDefault="007A0167" w:rsidP="007A0167">
      <w:pPr>
        <w:rPr>
          <w:rFonts w:eastAsiaTheme="minorEastAsia"/>
        </w:rPr>
      </w:pPr>
      <w:r w:rsidRPr="007A0167">
        <w:rPr>
          <w:iCs/>
          <w:color w:val="000000" w:themeColor="text1"/>
        </w:rPr>
        <w:t>Add</w:t>
      </w:r>
      <w:r>
        <w:rPr>
          <w:i/>
          <w:iCs/>
          <w:color w:val="000000" w:themeColor="text1"/>
        </w:rPr>
        <w:t xml:space="preserve"> </w:t>
      </w:r>
      <w:r w:rsidRPr="00FC3801">
        <w:rPr>
          <w:i/>
          <w:iCs/>
          <w:color w:val="000000" w:themeColor="text1"/>
        </w:rPr>
        <w:t>maxRankSdmDCI-0-2</w:t>
      </w:r>
      <w:r>
        <w:rPr>
          <w:rFonts w:eastAsiaTheme="minorEastAsia"/>
        </w:rPr>
        <w:t xml:space="preserve"> </w:t>
      </w:r>
      <w:r>
        <w:t xml:space="preserve">in TS 38.214-i10 clause </w:t>
      </w:r>
      <w:r>
        <w:rPr>
          <w:color w:val="000000"/>
          <w:lang w:val="x-none"/>
        </w:rPr>
        <w:t>6</w:t>
      </w:r>
      <w:r w:rsidRPr="008F4E09">
        <w:rPr>
          <w:color w:val="000000"/>
          <w:lang w:val="x-none"/>
        </w:rPr>
        <w:t>.</w:t>
      </w:r>
      <w:r>
        <w:rPr>
          <w:color w:val="000000"/>
          <w:lang w:val="x-none"/>
        </w:rPr>
        <w:t>1</w:t>
      </w:r>
      <w:r w:rsidRPr="008F4E09">
        <w:rPr>
          <w:color w:val="000000"/>
          <w:lang w:val="x-none"/>
        </w:rPr>
        <w:t>.1.1</w:t>
      </w:r>
      <w:r>
        <w:t xml:space="preserve"> for determining the number of layers for the first TPMI</w:t>
      </w:r>
      <w:r>
        <w:rPr>
          <w:rFonts w:eastAsiaTheme="minorEastAsia" w:hint="eastAsia"/>
        </w:rPr>
        <w:t>.</w:t>
      </w:r>
    </w:p>
    <w:p w14:paraId="34A4700E" w14:textId="77777777" w:rsidR="007A0167" w:rsidRPr="002D273E" w:rsidRDefault="007A0167" w:rsidP="007A0167">
      <w:pPr>
        <w:spacing w:before="120"/>
        <w:rPr>
          <w:u w:val="single"/>
        </w:rPr>
      </w:pPr>
      <w:r w:rsidRPr="002D273E">
        <w:rPr>
          <w:u w:val="single"/>
        </w:rPr>
        <w:t>Consequence if not approved:</w:t>
      </w:r>
    </w:p>
    <w:p w14:paraId="65F7BD85" w14:textId="7EF346B4" w:rsidR="007A0167" w:rsidRDefault="007A0167" w:rsidP="007A0167">
      <w:pPr>
        <w:rPr>
          <w:color w:val="000000"/>
          <w:lang w:val="x-none"/>
        </w:rPr>
      </w:pPr>
      <w:r>
        <w:rPr>
          <w:color w:val="000000"/>
          <w:lang w:val="x-none"/>
        </w:rPr>
        <w:t xml:space="preserve">Missing </w:t>
      </w:r>
      <w:r w:rsidRPr="00FC3801">
        <w:rPr>
          <w:i/>
          <w:iCs/>
          <w:color w:val="000000" w:themeColor="text1"/>
        </w:rPr>
        <w:t>maxRankSdmDCI-0-2</w:t>
      </w:r>
      <w:r>
        <w:t xml:space="preserve"> in TS 38.214-i10 clause </w:t>
      </w:r>
      <w:r>
        <w:rPr>
          <w:color w:val="000000"/>
          <w:lang w:val="x-none"/>
        </w:rPr>
        <w:t>6</w:t>
      </w:r>
      <w:r w:rsidRPr="008F4E09">
        <w:rPr>
          <w:color w:val="000000"/>
          <w:lang w:val="x-none"/>
        </w:rPr>
        <w:t>.</w:t>
      </w:r>
      <w:r>
        <w:rPr>
          <w:color w:val="000000"/>
          <w:lang w:val="x-none"/>
        </w:rPr>
        <w:t>1</w:t>
      </w:r>
      <w:r w:rsidRPr="008F4E09">
        <w:rPr>
          <w:color w:val="000000"/>
          <w:lang w:val="x-none"/>
        </w:rPr>
        <w:t>.1.1</w:t>
      </w:r>
      <w:r>
        <w:t xml:space="preserve"> </w:t>
      </w:r>
      <w:r w:rsidRPr="00432E15">
        <w:rPr>
          <w:color w:val="000000"/>
          <w:lang w:val="x-none"/>
        </w:rPr>
        <w:t>may cause misunderstanding</w:t>
      </w:r>
      <w:r>
        <w:rPr>
          <w:color w:val="000000"/>
          <w:lang w:val="x-none"/>
        </w:rPr>
        <w:t>.</w:t>
      </w:r>
    </w:p>
    <w:p w14:paraId="20450469" w14:textId="77777777" w:rsidR="007A0167" w:rsidRDefault="007A0167" w:rsidP="007A0167">
      <w:pPr>
        <w:rPr>
          <w:color w:val="000000"/>
          <w:lang w:val="x-none"/>
        </w:rPr>
      </w:pPr>
    </w:p>
    <w:p w14:paraId="6D0B6454" w14:textId="1974335D" w:rsidR="000E30A6" w:rsidRDefault="000E30A6" w:rsidP="000E30A6">
      <w:pPr>
        <w:rPr>
          <w:b/>
          <w:i/>
        </w:rPr>
      </w:pPr>
      <w:r w:rsidRPr="0065531E">
        <w:rPr>
          <w:rFonts w:eastAsia="Microsoft YaHei" w:cs="Times"/>
          <w:b/>
          <w:i/>
          <w:iCs/>
          <w:szCs w:val="20"/>
        </w:rPr>
        <w:t xml:space="preserve">Text Proposal </w:t>
      </w:r>
      <w:r>
        <w:rPr>
          <w:rFonts w:eastAsia="Microsoft YaHei" w:cs="Times"/>
          <w:b/>
          <w:i/>
          <w:iCs/>
          <w:szCs w:val="20"/>
        </w:rPr>
        <w:t>14</w:t>
      </w:r>
      <w:r w:rsidRPr="008D25E9">
        <w:rPr>
          <w:b/>
          <w:i/>
        </w:rPr>
        <w:t xml:space="preserve">: </w:t>
      </w:r>
      <w:r w:rsidR="002E7A8D">
        <w:rPr>
          <w:b/>
          <w:i/>
        </w:rPr>
        <w:t>Endorse</w:t>
      </w:r>
      <w:r w:rsidRPr="00AB4532">
        <w:rPr>
          <w:b/>
          <w:i/>
        </w:rPr>
        <w:t xml:space="preserve"> text proposal </w:t>
      </w:r>
      <w:r>
        <w:rPr>
          <w:b/>
          <w:i/>
        </w:rPr>
        <w:t>to</w:t>
      </w:r>
      <w:r w:rsidRPr="003F611B">
        <w:rPr>
          <w:rFonts w:eastAsiaTheme="minorEastAsia"/>
          <w:b/>
          <w:i/>
          <w:lang w:val="en-GB"/>
        </w:rPr>
        <w:t xml:space="preserve"> 38.21</w:t>
      </w:r>
      <w:r>
        <w:rPr>
          <w:rFonts w:eastAsiaTheme="minorEastAsia"/>
          <w:b/>
          <w:i/>
          <w:lang w:val="en-GB"/>
        </w:rPr>
        <w:t>4</w:t>
      </w:r>
      <w:r w:rsidRPr="00AB4532">
        <w:rPr>
          <w:b/>
          <w:i/>
        </w:rPr>
        <w:t xml:space="preserve"> </w:t>
      </w:r>
      <w:r>
        <w:rPr>
          <w:b/>
          <w:i/>
        </w:rPr>
        <w:t>Clause 6.1.1.1</w:t>
      </w:r>
    </w:p>
    <w:p w14:paraId="623869B1" w14:textId="77777777" w:rsidR="000E30A6" w:rsidRPr="00A33FDD" w:rsidRDefault="000E30A6" w:rsidP="000E30A6">
      <w:pPr>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0"/>
      </w:tblGrid>
      <w:tr w:rsidR="007A0167" w:rsidRPr="000447CC" w14:paraId="4B146AA4" w14:textId="77777777" w:rsidTr="007752E0">
        <w:tc>
          <w:tcPr>
            <w:tcW w:w="9307" w:type="dxa"/>
            <w:shd w:val="clear" w:color="auto" w:fill="auto"/>
          </w:tcPr>
          <w:p w14:paraId="44B87209" w14:textId="77777777" w:rsidR="007A0167" w:rsidRPr="00DE38E7" w:rsidRDefault="007A0167" w:rsidP="007752E0">
            <w:pPr>
              <w:jc w:val="center"/>
              <w:rPr>
                <w:color w:val="C00000"/>
              </w:rPr>
            </w:pPr>
            <w:r w:rsidRPr="00DE38E7">
              <w:rPr>
                <w:color w:val="C00000"/>
              </w:rPr>
              <w:t>&lt; Start of the text proposal &gt;</w:t>
            </w:r>
          </w:p>
          <w:p w14:paraId="40578A6B" w14:textId="5257974E" w:rsidR="002833A8" w:rsidRPr="0048482F" w:rsidRDefault="002833A8" w:rsidP="00DE38E7">
            <w:pPr>
              <w:pStyle w:val="Heading4"/>
              <w:numPr>
                <w:ilvl w:val="0"/>
                <w:numId w:val="0"/>
              </w:numPr>
              <w:ind w:left="720" w:hanging="720"/>
              <w:rPr>
                <w:color w:val="000000"/>
              </w:rPr>
            </w:pPr>
            <w:bookmarkStart w:id="264" w:name="_Toc11352140"/>
            <w:bookmarkStart w:id="265" w:name="_Toc20318030"/>
            <w:bookmarkStart w:id="266" w:name="_Toc27299928"/>
            <w:bookmarkStart w:id="267" w:name="_Toc29673201"/>
            <w:bookmarkStart w:id="268" w:name="_Toc29673342"/>
            <w:bookmarkStart w:id="269" w:name="_Toc29674335"/>
            <w:bookmarkStart w:id="270" w:name="_Toc36645565"/>
            <w:bookmarkStart w:id="271" w:name="_Toc45810610"/>
            <w:bookmarkStart w:id="272" w:name="_Toc155777399"/>
            <w:r w:rsidRPr="0048482F">
              <w:rPr>
                <w:color w:val="000000"/>
              </w:rPr>
              <w:t>6.1.1.1</w:t>
            </w:r>
            <w:r w:rsidRPr="0048482F">
              <w:rPr>
                <w:color w:val="000000"/>
              </w:rPr>
              <w:tab/>
              <w:t>Codebook based UL transmission</w:t>
            </w:r>
            <w:bookmarkEnd w:id="264"/>
            <w:bookmarkEnd w:id="265"/>
            <w:bookmarkEnd w:id="266"/>
            <w:bookmarkEnd w:id="267"/>
            <w:bookmarkEnd w:id="268"/>
            <w:bookmarkEnd w:id="269"/>
            <w:bookmarkEnd w:id="270"/>
            <w:bookmarkEnd w:id="271"/>
            <w:bookmarkEnd w:id="272"/>
          </w:p>
          <w:p w14:paraId="3BB85679" w14:textId="77777777" w:rsidR="007A0167" w:rsidRPr="00DE38E7" w:rsidRDefault="007A0167" w:rsidP="007752E0">
            <w:pPr>
              <w:jc w:val="center"/>
              <w:rPr>
                <w:color w:val="C00000"/>
              </w:rPr>
            </w:pPr>
            <w:r w:rsidRPr="00DE38E7">
              <w:rPr>
                <w:color w:val="C00000"/>
              </w:rPr>
              <w:t>&lt; Unchanged parts are omitted &gt;</w:t>
            </w:r>
          </w:p>
          <w:p w14:paraId="7373B837" w14:textId="2577707D" w:rsidR="007A0167" w:rsidRDefault="007A0167" w:rsidP="007A0167">
            <w:pPr>
              <w:rPr>
                <w:color w:val="000000"/>
              </w:rPr>
            </w:pPr>
            <w:r w:rsidRPr="00857C5D">
              <w:rPr>
                <w:color w:val="000000"/>
              </w:rPr>
              <w:t xml:space="preserve">When the </w:t>
            </w:r>
            <w:r w:rsidRPr="00857C5D">
              <w:t xml:space="preserve">higher layer parameter </w:t>
            </w:r>
            <w:r w:rsidRPr="00857C5D">
              <w:rPr>
                <w:i/>
                <w:iCs/>
              </w:rPr>
              <w:t>multipanelScheme</w:t>
            </w:r>
            <w:r w:rsidRPr="00857C5D">
              <w:t xml:space="preserve"> is set to </w:t>
            </w:r>
            <w:r>
              <w:t>'</w:t>
            </w:r>
            <w:r w:rsidRPr="00857C5D">
              <w:t>SDMScheme</w:t>
            </w:r>
            <w:r>
              <w:t>'</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 two SRI(s), and two TPMI(s) are given by the DCI fields of two SRS resource indicator and two Precoding information and number of layers in clause 7.3.1.1.2 and 7.3.1.1.3 of [5, TS 38.212] for DCI format 0_1 and 0_2: </w:t>
            </w:r>
          </w:p>
          <w:p w14:paraId="72233FA0" w14:textId="77777777" w:rsidR="002833A8" w:rsidRPr="00857C5D" w:rsidRDefault="002833A8" w:rsidP="007A0167">
            <w:pPr>
              <w:rPr>
                <w:color w:val="000000"/>
              </w:rPr>
            </w:pPr>
          </w:p>
          <w:p w14:paraId="4E7ED9BB" w14:textId="366C403C" w:rsidR="007A0167" w:rsidRPr="007A0167" w:rsidRDefault="007A0167" w:rsidP="00DE38E7">
            <w:pPr>
              <w:pStyle w:val="B1"/>
              <w:rPr>
                <w:color w:val="FF0000"/>
              </w:rPr>
            </w:pPr>
            <w:r w:rsidRPr="00857C5D">
              <w:t>-</w:t>
            </w:r>
            <w:r w:rsidRPr="00857C5D">
              <w:tab/>
              <w:t xml:space="preserve">When codepoint </w:t>
            </w:r>
            <w:r>
              <w:t>"</w:t>
            </w:r>
            <w:r w:rsidRPr="00857C5D">
              <w:t>10</w:t>
            </w:r>
            <w:r>
              <w:t>"</w:t>
            </w:r>
            <w:r w:rsidRPr="00857C5D">
              <w:t xml:space="preserve">  of </w:t>
            </w:r>
            <w:r w:rsidRPr="00857C5D">
              <w:rPr>
                <w:i/>
              </w:rPr>
              <w:t>SRS Resource Set</w:t>
            </w:r>
            <w:r w:rsidRPr="00857C5D">
              <w:t xml:space="preserve"> </w:t>
            </w:r>
            <w:r w:rsidRPr="00857C5D">
              <w:rPr>
                <w:i/>
                <w:iCs/>
              </w:rPr>
              <w:t xml:space="preserve">indicator </w:t>
            </w:r>
            <w:r w:rsidRPr="00857C5D">
              <w:t>is indicated</w:t>
            </w:r>
            <w:r w:rsidRPr="00857C5D">
              <w:rPr>
                <w:i/>
              </w:rPr>
              <w:t>,</w:t>
            </w:r>
            <w:r w:rsidRPr="00857C5D">
              <w:t xml:space="preserve"> the first TPMI is used to indicate the precoder to be applied over layers {0…v</w:t>
            </w:r>
            <w:r w:rsidRPr="00857C5D">
              <w:rPr>
                <w:vertAlign w:val="subscript"/>
              </w:rPr>
              <w:t>1</w:t>
            </w:r>
            <w:r w:rsidRPr="00857C5D">
              <w:t>-1}, where v</w:t>
            </w:r>
            <w:r w:rsidRPr="00857C5D">
              <w:rPr>
                <w:vertAlign w:val="subscript"/>
              </w:rPr>
              <w:t>1</w:t>
            </w:r>
            <w:r w:rsidRPr="00857C5D">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w:t>
            </w:r>
            <w:r>
              <w:t>,</w:t>
            </w:r>
            <w:r w:rsidRPr="00857C5D">
              <w:t xml:space="preserve"> and the second TPMI is used to indicate the precoder to be applied over layers {v</w:t>
            </w:r>
            <w:r w:rsidRPr="00857C5D">
              <w:rPr>
                <w:vertAlign w:val="subscript"/>
              </w:rPr>
              <w:t>1</w:t>
            </w:r>
            <w:r w:rsidRPr="00857C5D">
              <w:t>…. v</w:t>
            </w:r>
            <w:r w:rsidRPr="00857C5D">
              <w:rPr>
                <w:vertAlign w:val="subscript"/>
              </w:rPr>
              <w:t>2</w:t>
            </w:r>
            <w:r w:rsidRPr="00857C5D">
              <w:t>+v</w:t>
            </w:r>
            <w:r w:rsidRPr="00857C5D">
              <w:rPr>
                <w:vertAlign w:val="subscript"/>
              </w:rPr>
              <w:t>1</w:t>
            </w:r>
            <w:r w:rsidRPr="00857C5D">
              <w:t>-1}, where v</w:t>
            </w:r>
            <w:r w:rsidRPr="00857C5D">
              <w:rPr>
                <w:vertAlign w:val="subscript"/>
              </w:rPr>
              <w:t xml:space="preserve">2 </w:t>
            </w:r>
            <w:r w:rsidRPr="00857C5D">
              <w:t>is the number of layers indicated by the second TPMI, that co</w:t>
            </w:r>
            <w:r w:rsidRPr="00FC3801">
              <w:rPr>
                <w:color w:val="000000" w:themeColor="text1"/>
              </w:rPr>
              <w:t>rresponds to the SRS resource selected by the corresponding SRI when multiple SRS resources are configured for the applicable SRS resource set or if single SRS resource is configured for the applicable SRS resource set, v</w:t>
            </w:r>
            <w:r w:rsidRPr="00FC3801">
              <w:rPr>
                <w:color w:val="000000" w:themeColor="text1"/>
                <w:vertAlign w:val="subscript"/>
              </w:rPr>
              <w:t>1</w:t>
            </w:r>
            <w:r w:rsidRPr="00FC3801">
              <w:rPr>
                <w:color w:val="000000" w:themeColor="text1"/>
              </w:rPr>
              <w:t xml:space="preserve"> ≤ </w:t>
            </w:r>
            <w:r w:rsidRPr="00FC3801">
              <w:rPr>
                <w:i/>
                <w:iCs/>
                <w:color w:val="000000" w:themeColor="text1"/>
              </w:rPr>
              <w:t xml:space="preserve">maxRankSdm </w:t>
            </w:r>
            <w:r w:rsidRPr="00DE38E7">
              <w:rPr>
                <w:iCs/>
                <w:color w:val="FF0000"/>
              </w:rPr>
              <w:t>or</w:t>
            </w:r>
            <w:r w:rsidRPr="00DE38E7">
              <w:rPr>
                <w:i/>
                <w:iCs/>
                <w:color w:val="FF0000"/>
              </w:rPr>
              <w:t xml:space="preserve"> maxRankSdmDCI-0-2</w:t>
            </w:r>
            <w:r>
              <w:rPr>
                <w:i/>
                <w:iCs/>
                <w:color w:val="000000" w:themeColor="text1"/>
              </w:rPr>
              <w:t xml:space="preserve"> </w:t>
            </w:r>
            <w:r w:rsidRPr="00FC3801">
              <w:rPr>
                <w:color w:val="000000" w:themeColor="text1"/>
              </w:rPr>
              <w:t>and</w:t>
            </w:r>
            <w:r w:rsidRPr="00FC3801">
              <w:rPr>
                <w:i/>
                <w:iCs/>
                <w:color w:val="000000" w:themeColor="text1"/>
              </w:rPr>
              <w:t xml:space="preserve"> </w:t>
            </w:r>
            <w:r w:rsidRPr="00FC3801">
              <w:rPr>
                <w:color w:val="000000" w:themeColor="text1"/>
              </w:rPr>
              <w:t>v</w:t>
            </w:r>
            <w:r w:rsidRPr="00FC3801">
              <w:rPr>
                <w:color w:val="000000" w:themeColor="text1"/>
                <w:vertAlign w:val="subscript"/>
              </w:rPr>
              <w:t>2</w:t>
            </w:r>
            <w:r w:rsidRPr="00FC3801">
              <w:rPr>
                <w:color w:val="000000" w:themeColor="text1"/>
              </w:rPr>
              <w:t xml:space="preserve"> ≤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w:t>
            </w:r>
            <w:r w:rsidRPr="00FC3801">
              <w:rPr>
                <w:color w:val="000000" w:themeColor="text1"/>
              </w:rPr>
              <w:t xml:space="preserve"> and </w:t>
            </w:r>
            <w:r w:rsidRPr="00FC3801">
              <w:rPr>
                <w:i/>
                <w:iCs/>
                <w:color w:val="000000" w:themeColor="text1"/>
              </w:rPr>
              <w:t xml:space="preserve">maxRankSdm </w:t>
            </w:r>
            <w:r w:rsidRPr="00FC3801">
              <w:rPr>
                <w:color w:val="000000" w:themeColor="text1"/>
              </w:rPr>
              <w:t>or</w:t>
            </w:r>
            <w:r w:rsidRPr="00FC3801">
              <w:rPr>
                <w:i/>
                <w:iCs/>
                <w:color w:val="000000" w:themeColor="text1"/>
              </w:rPr>
              <w:t xml:space="preserve"> maxRankSdmDCI-0-2 </w:t>
            </w:r>
            <w:r w:rsidRPr="00FC3801">
              <w:rPr>
                <w:color w:val="000000" w:themeColor="text1"/>
              </w:rPr>
              <w:t xml:space="preserve">are defining the maximum number of layers applied over the first and the second SRS resource sets, separately. </w:t>
            </w:r>
          </w:p>
          <w:p w14:paraId="1C963FA5" w14:textId="77777777" w:rsidR="007A0167" w:rsidRPr="000447CC" w:rsidRDefault="007A0167" w:rsidP="007752E0">
            <w:pPr>
              <w:jc w:val="center"/>
              <w:rPr>
                <w:color w:val="FF0000"/>
              </w:rPr>
            </w:pPr>
            <w:r w:rsidRPr="00DE38E7">
              <w:rPr>
                <w:color w:val="C00000"/>
              </w:rPr>
              <w:t>&lt; End of the text proposal &gt;</w:t>
            </w:r>
          </w:p>
        </w:tc>
      </w:tr>
    </w:tbl>
    <w:p w14:paraId="52C57C53" w14:textId="77777777" w:rsidR="007B175D" w:rsidRPr="007B175D" w:rsidRDefault="007B175D" w:rsidP="007B175D">
      <w:pPr>
        <w:rPr>
          <w:rFonts w:eastAsiaTheme="minorEastAsia"/>
        </w:rPr>
      </w:pPr>
    </w:p>
    <w:p w14:paraId="399E6F53" w14:textId="0959BAE8" w:rsidR="007C51BF" w:rsidRDefault="007C51BF" w:rsidP="002F7356">
      <w:pPr>
        <w:pStyle w:val="Heading1"/>
        <w:rPr>
          <w:szCs w:val="20"/>
          <w:lang w:eastAsia="zh-CN"/>
        </w:rPr>
      </w:pPr>
      <w:r w:rsidRPr="00223667">
        <w:rPr>
          <w:szCs w:val="20"/>
          <w:lang w:eastAsia="zh-CN"/>
        </w:rPr>
        <w:t xml:space="preserve">Conclusions </w:t>
      </w:r>
    </w:p>
    <w:p w14:paraId="2FD40F23" w14:textId="6D706173" w:rsidR="003B399E" w:rsidRDefault="001D7A5A" w:rsidP="003916A4">
      <w:pPr>
        <w:adjustRightInd w:val="0"/>
        <w:snapToGrid w:val="0"/>
        <w:spacing w:after="120"/>
        <w:rPr>
          <w:rFonts w:eastAsiaTheme="minorEastAsia"/>
          <w:lang w:val="en-GB"/>
        </w:rPr>
      </w:pPr>
      <w:r>
        <w:rPr>
          <w:rFonts w:eastAsiaTheme="minorEastAsia"/>
        </w:rPr>
        <w:t>In this contribution, we discuss maintenance issues for Rel-18 MIMO, and have following proposals.</w:t>
      </w:r>
    </w:p>
    <w:p w14:paraId="377BB9C9" w14:textId="1D424196" w:rsidR="00A33FDD" w:rsidRDefault="00A33FDD" w:rsidP="003916A4">
      <w:pPr>
        <w:pStyle w:val="3GPPText"/>
        <w:snapToGrid w:val="0"/>
        <w:spacing w:before="0"/>
        <w:rPr>
          <w:b/>
          <w:i/>
        </w:rPr>
      </w:pPr>
      <w:r w:rsidRPr="00293BDD">
        <w:rPr>
          <w:rFonts w:hint="eastAsia"/>
          <w:b/>
          <w:i/>
        </w:rPr>
        <w:lastRenderedPageBreak/>
        <w:t>Proposal</w:t>
      </w:r>
      <w:r>
        <w:rPr>
          <w:b/>
          <w:i/>
        </w:rPr>
        <w:t xml:space="preserve"> </w:t>
      </w:r>
      <w:r w:rsidR="0087147A">
        <w:rPr>
          <w:b/>
          <w:i/>
        </w:rPr>
        <w:t>1</w:t>
      </w:r>
      <w:r w:rsidRPr="00293BDD">
        <w:rPr>
          <w:rFonts w:hint="eastAsia"/>
          <w:b/>
          <w:i/>
        </w:rPr>
        <w:t>:</w:t>
      </w:r>
      <w:r>
        <w:rPr>
          <w:b/>
          <w:i/>
        </w:rPr>
        <w:t xml:space="preserve"> For 8Tx PUSCH transmission with </w:t>
      </w:r>
      <w:r w:rsidRPr="00184641">
        <w:rPr>
          <w:b/>
          <w:i/>
        </w:rPr>
        <w:t>maxRank&lt;=4</w:t>
      </w:r>
      <w:r>
        <w:rPr>
          <w:b/>
          <w:i/>
        </w:rPr>
        <w:t>, when two</w:t>
      </w:r>
      <w:r w:rsidRPr="001B5240">
        <w:rPr>
          <w:b/>
          <w:i/>
        </w:rPr>
        <w:t xml:space="preserve"> PTRS ports are configured</w:t>
      </w:r>
      <w:r>
        <w:rPr>
          <w:b/>
          <w:i/>
        </w:rPr>
        <w:t xml:space="preserve">, the </w:t>
      </w:r>
      <w:r w:rsidRPr="001B5240">
        <w:rPr>
          <w:b/>
          <w:i/>
        </w:rPr>
        <w:t>interpretation of PTRS-DMRS association field</w:t>
      </w:r>
      <w:r>
        <w:rPr>
          <w:b/>
          <w:i/>
        </w:rPr>
        <w:t xml:space="preserve"> should base on </w:t>
      </w:r>
      <w:r w:rsidRPr="001B5240">
        <w:rPr>
          <w:b/>
          <w:i/>
        </w:rPr>
        <w:t>the transmitted PTRS port(s) that shared by multiple scheduled DMRS ports</w:t>
      </w:r>
      <w:r>
        <w:rPr>
          <w:b/>
          <w:i/>
        </w:rPr>
        <w:t>.</w:t>
      </w:r>
    </w:p>
    <w:p w14:paraId="5F074F45" w14:textId="14E8E384" w:rsidR="00A33FDD" w:rsidRDefault="004718DC" w:rsidP="003916A4">
      <w:pPr>
        <w:adjustRightInd w:val="0"/>
        <w:snapToGrid w:val="0"/>
        <w:spacing w:after="120"/>
        <w:rPr>
          <w:rFonts w:eastAsiaTheme="minorEastAsia"/>
          <w:lang w:val="en-GB"/>
        </w:rPr>
      </w:pPr>
      <w:r>
        <w:rPr>
          <w:rFonts w:eastAsiaTheme="minorEastAsia"/>
          <w:lang w:val="en-GB"/>
        </w:rPr>
        <w:t>We have the following text proposals.</w:t>
      </w:r>
    </w:p>
    <w:p w14:paraId="456CE8C3" w14:textId="713ADA0A" w:rsidR="00061645" w:rsidRDefault="00061645" w:rsidP="003916A4">
      <w:pPr>
        <w:adjustRightInd w:val="0"/>
        <w:snapToGrid w:val="0"/>
        <w:spacing w:after="120"/>
        <w:rPr>
          <w:rFonts w:eastAsiaTheme="minorEastAsia"/>
          <w:lang w:val="en-GB"/>
        </w:rPr>
      </w:pPr>
      <w:r>
        <w:rPr>
          <w:rFonts w:eastAsiaTheme="minorEastAsia"/>
          <w:lang w:val="en-GB"/>
        </w:rPr>
        <w:t xml:space="preserve">For unified TCI framework extension for multi-TRP: </w:t>
      </w:r>
    </w:p>
    <w:p w14:paraId="5EC09F66" w14:textId="77777777" w:rsidR="00A33FDD" w:rsidRPr="00A33FDD" w:rsidRDefault="00A33FDD" w:rsidP="003916A4">
      <w:pPr>
        <w:adjustRightInd w:val="0"/>
        <w:snapToGrid w:val="0"/>
        <w:spacing w:after="120"/>
        <w:rPr>
          <w:rFonts w:eastAsiaTheme="minorEastAsia"/>
        </w:rPr>
      </w:pPr>
    </w:p>
    <w:p w14:paraId="71184097" w14:textId="3E629546" w:rsidR="00C613F9" w:rsidRDefault="00C613F9" w:rsidP="003916A4">
      <w:pPr>
        <w:adjustRightInd w:val="0"/>
        <w:snapToGrid w:val="0"/>
        <w:spacing w:after="120"/>
        <w:rPr>
          <w:b/>
          <w:i/>
        </w:rPr>
      </w:pPr>
      <w:r>
        <w:rPr>
          <w:b/>
          <w:i/>
        </w:rPr>
        <w:t xml:space="preserve">Text </w:t>
      </w:r>
      <w:r w:rsidRPr="00C11151">
        <w:rPr>
          <w:b/>
          <w:i/>
        </w:rPr>
        <w:t xml:space="preserve">Proposal </w:t>
      </w:r>
      <w:r>
        <w:rPr>
          <w:b/>
          <w:i/>
        </w:rPr>
        <w:t>1</w:t>
      </w:r>
      <w:r w:rsidRPr="00C11151">
        <w:rPr>
          <w:b/>
          <w:i/>
        </w:rPr>
        <w:t>:</w:t>
      </w:r>
      <w:r>
        <w:rPr>
          <w:b/>
          <w:i/>
        </w:rPr>
        <w:t xml:space="preserve"> </w:t>
      </w:r>
      <w:r w:rsidR="002E7A8D">
        <w:rPr>
          <w:b/>
          <w:i/>
        </w:rPr>
        <w:t>Endorse</w:t>
      </w:r>
      <w:r w:rsidRPr="00AB4532">
        <w:rPr>
          <w:b/>
          <w:i/>
        </w:rPr>
        <w:t xml:space="preserve"> text proposal to 38.21</w:t>
      </w:r>
      <w:r>
        <w:rPr>
          <w:b/>
          <w:i/>
        </w:rPr>
        <w:t>3</w:t>
      </w:r>
      <w:r w:rsidRPr="00AB4532">
        <w:rPr>
          <w:b/>
          <w:i/>
        </w:rPr>
        <w:t xml:space="preserve"> </w:t>
      </w:r>
      <w:r>
        <w:rPr>
          <w:b/>
          <w:i/>
        </w:rPr>
        <w:t>Clause 7.1.1</w:t>
      </w:r>
    </w:p>
    <w:p w14:paraId="04BD5093" w14:textId="5299BC9B" w:rsidR="00061645" w:rsidRPr="00150FEB" w:rsidRDefault="00150FEB" w:rsidP="003916A4">
      <w:pPr>
        <w:adjustRightInd w:val="0"/>
        <w:snapToGrid w:val="0"/>
        <w:spacing w:after="120"/>
      </w:pPr>
      <w:r>
        <w:t>For two TAs:</w:t>
      </w:r>
    </w:p>
    <w:p w14:paraId="5E9653A8" w14:textId="58C116C7" w:rsidR="00C613F9" w:rsidRDefault="00A33FDD" w:rsidP="003916A4">
      <w:pPr>
        <w:adjustRightInd w:val="0"/>
        <w:snapToGrid w:val="0"/>
        <w:spacing w:after="120"/>
        <w:rPr>
          <w:b/>
          <w:i/>
        </w:rPr>
      </w:pPr>
      <w:r>
        <w:rPr>
          <w:b/>
          <w:i/>
        </w:rPr>
        <w:t xml:space="preserve">Text </w:t>
      </w:r>
      <w:r w:rsidRPr="00C11151">
        <w:rPr>
          <w:b/>
          <w:i/>
        </w:rPr>
        <w:t xml:space="preserve">Proposal </w:t>
      </w:r>
      <w:r>
        <w:rPr>
          <w:b/>
          <w:i/>
        </w:rPr>
        <w:t>2</w:t>
      </w:r>
      <w:r w:rsidRPr="00C11151">
        <w:rPr>
          <w:b/>
          <w:i/>
        </w:rPr>
        <w:t>:</w:t>
      </w:r>
      <w:r>
        <w:rPr>
          <w:b/>
          <w:i/>
        </w:rPr>
        <w:t xml:space="preserve"> </w:t>
      </w:r>
      <w:r w:rsidR="002E7A8D">
        <w:rPr>
          <w:b/>
          <w:i/>
        </w:rPr>
        <w:t>Endorse</w:t>
      </w:r>
      <w:r w:rsidRPr="00AB4532">
        <w:rPr>
          <w:b/>
          <w:i/>
        </w:rPr>
        <w:t xml:space="preserve"> text proposal to 38.</w:t>
      </w:r>
      <w:r w:rsidR="00C613F9" w:rsidRPr="00AB4532">
        <w:rPr>
          <w:b/>
          <w:i/>
        </w:rPr>
        <w:t>21</w:t>
      </w:r>
      <w:r w:rsidR="00C613F9">
        <w:rPr>
          <w:b/>
          <w:i/>
        </w:rPr>
        <w:t>2</w:t>
      </w:r>
      <w:r w:rsidR="00C613F9" w:rsidRPr="00AB4532">
        <w:rPr>
          <w:b/>
          <w:i/>
        </w:rPr>
        <w:t xml:space="preserve"> </w:t>
      </w:r>
      <w:r w:rsidR="00C613F9">
        <w:rPr>
          <w:b/>
          <w:i/>
        </w:rPr>
        <w:t xml:space="preserve">Clause </w:t>
      </w:r>
      <w:r w:rsidR="00C613F9" w:rsidRPr="00DE38E7">
        <w:rPr>
          <w:b/>
          <w:i/>
        </w:rPr>
        <w:t>7.3.1.2.1</w:t>
      </w:r>
    </w:p>
    <w:p w14:paraId="4CC946E4" w14:textId="7A119C8F" w:rsidR="00A33FDD" w:rsidRDefault="00A33FDD" w:rsidP="003916A4">
      <w:pPr>
        <w:adjustRightInd w:val="0"/>
        <w:snapToGrid w:val="0"/>
        <w:spacing w:after="120"/>
        <w:rPr>
          <w:b/>
          <w:i/>
        </w:rPr>
      </w:pPr>
      <w:r>
        <w:rPr>
          <w:b/>
          <w:i/>
        </w:rPr>
        <w:t xml:space="preserve">Text </w:t>
      </w:r>
      <w:r w:rsidRPr="00C11151">
        <w:rPr>
          <w:b/>
          <w:i/>
        </w:rPr>
        <w:t xml:space="preserve">Proposal </w:t>
      </w:r>
      <w:r>
        <w:rPr>
          <w:b/>
          <w:i/>
        </w:rPr>
        <w:t>3</w:t>
      </w:r>
      <w:r w:rsidRPr="00C11151">
        <w:rPr>
          <w:b/>
          <w:i/>
        </w:rPr>
        <w:t>:</w:t>
      </w:r>
      <w:r>
        <w:rPr>
          <w:b/>
          <w:i/>
        </w:rPr>
        <w:t xml:space="preserve"> </w:t>
      </w:r>
      <w:r w:rsidR="002E7A8D">
        <w:rPr>
          <w:b/>
          <w:i/>
        </w:rPr>
        <w:t>Endorse</w:t>
      </w:r>
      <w:r w:rsidRPr="00AB4532">
        <w:rPr>
          <w:b/>
          <w:i/>
        </w:rPr>
        <w:t xml:space="preserve"> text proposal to 38.21</w:t>
      </w:r>
      <w:r>
        <w:rPr>
          <w:b/>
          <w:i/>
        </w:rPr>
        <w:t>3</w:t>
      </w:r>
      <w:r w:rsidRPr="00AB4532">
        <w:rPr>
          <w:b/>
          <w:i/>
        </w:rPr>
        <w:t xml:space="preserve"> </w:t>
      </w:r>
      <w:r w:rsidR="00C613F9">
        <w:rPr>
          <w:b/>
          <w:i/>
        </w:rPr>
        <w:t>Clause 7.4</w:t>
      </w:r>
    </w:p>
    <w:p w14:paraId="722D609E" w14:textId="4C672FC2" w:rsidR="00A33FDD" w:rsidRDefault="00A33FDD" w:rsidP="003916A4">
      <w:pPr>
        <w:adjustRightInd w:val="0"/>
        <w:snapToGrid w:val="0"/>
        <w:spacing w:after="120"/>
        <w:rPr>
          <w:b/>
          <w:i/>
        </w:rPr>
      </w:pPr>
      <w:r>
        <w:rPr>
          <w:b/>
          <w:i/>
        </w:rPr>
        <w:t xml:space="preserve">Text </w:t>
      </w:r>
      <w:r w:rsidRPr="00C11151">
        <w:rPr>
          <w:b/>
          <w:i/>
        </w:rPr>
        <w:t xml:space="preserve">Proposal </w:t>
      </w:r>
      <w:r>
        <w:rPr>
          <w:b/>
          <w:i/>
        </w:rPr>
        <w:t>4</w:t>
      </w:r>
      <w:r w:rsidRPr="00C11151">
        <w:rPr>
          <w:b/>
          <w:i/>
        </w:rPr>
        <w:t>:</w:t>
      </w:r>
      <w:r>
        <w:rPr>
          <w:b/>
          <w:i/>
        </w:rPr>
        <w:t xml:space="preserve"> </w:t>
      </w:r>
      <w:r w:rsidR="002E7A8D">
        <w:rPr>
          <w:b/>
          <w:i/>
        </w:rPr>
        <w:t>Endorse</w:t>
      </w:r>
      <w:r w:rsidRPr="00AB4532">
        <w:rPr>
          <w:b/>
          <w:i/>
        </w:rPr>
        <w:t xml:space="preserve"> text proposal to 38.21</w:t>
      </w:r>
      <w:r>
        <w:rPr>
          <w:b/>
          <w:i/>
        </w:rPr>
        <w:t>3</w:t>
      </w:r>
      <w:r w:rsidRPr="00AB4532">
        <w:rPr>
          <w:b/>
          <w:i/>
        </w:rPr>
        <w:t xml:space="preserve"> </w:t>
      </w:r>
      <w:r w:rsidR="00C613F9">
        <w:rPr>
          <w:b/>
          <w:i/>
        </w:rPr>
        <w:t>Clause 8.3</w:t>
      </w:r>
    </w:p>
    <w:p w14:paraId="1EAFFE06" w14:textId="6D6EBF77" w:rsid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5</w:t>
      </w:r>
      <w:r w:rsidRPr="008D25E9">
        <w:rPr>
          <w:b/>
          <w:i/>
        </w:rPr>
        <w:t xml:space="preserve">: </w:t>
      </w:r>
      <w:r w:rsidR="002E7A8D">
        <w:rPr>
          <w:b/>
          <w:i/>
        </w:rPr>
        <w:t>Endorse</w:t>
      </w:r>
      <w:r w:rsidRPr="00AB4532">
        <w:rPr>
          <w:b/>
          <w:i/>
        </w:rPr>
        <w:t xml:space="preserve"> text proposal to </w:t>
      </w:r>
      <w:r w:rsidR="008E020E" w:rsidRPr="00AB4532">
        <w:rPr>
          <w:b/>
          <w:i/>
        </w:rPr>
        <w:t>38.21</w:t>
      </w:r>
      <w:r w:rsidR="008E020E">
        <w:rPr>
          <w:b/>
          <w:i/>
        </w:rPr>
        <w:t>3</w:t>
      </w:r>
      <w:r w:rsidR="008E020E" w:rsidRPr="00AB4532">
        <w:rPr>
          <w:b/>
          <w:i/>
        </w:rPr>
        <w:t xml:space="preserve"> </w:t>
      </w:r>
      <w:r w:rsidR="008E020E">
        <w:rPr>
          <w:b/>
          <w:i/>
        </w:rPr>
        <w:t>Clause 7.4</w:t>
      </w:r>
    </w:p>
    <w:p w14:paraId="1CB25B38" w14:textId="2AB95D11" w:rsidR="00957A01" w:rsidRPr="00957A01" w:rsidRDefault="00957A01" w:rsidP="003916A4">
      <w:pPr>
        <w:adjustRightInd w:val="0"/>
        <w:snapToGrid w:val="0"/>
        <w:spacing w:after="120"/>
      </w:pPr>
      <w:r>
        <w:t>For CSI enhancements:</w:t>
      </w:r>
    </w:p>
    <w:p w14:paraId="757CF5C6" w14:textId="3989A4A0" w:rsidR="00A33FDD" w:rsidRDefault="00A33FDD" w:rsidP="003916A4">
      <w:pPr>
        <w:adjustRightInd w:val="0"/>
        <w:snapToGrid w:val="0"/>
        <w:spacing w:after="120"/>
        <w:rPr>
          <w:rFonts w:eastAsiaTheme="minorEastAsia"/>
          <w:b/>
          <w:i/>
          <w:lang w:val="en-GB"/>
        </w:rPr>
      </w:pPr>
      <w:r w:rsidRPr="0065531E">
        <w:rPr>
          <w:rFonts w:eastAsia="Microsoft YaHei" w:cs="Times"/>
          <w:b/>
          <w:i/>
          <w:iCs/>
          <w:szCs w:val="20"/>
        </w:rPr>
        <w:t xml:space="preserve">Text Proposal </w:t>
      </w:r>
      <w:r>
        <w:rPr>
          <w:rFonts w:eastAsia="Microsoft YaHei" w:cs="Times"/>
          <w:b/>
          <w:i/>
          <w:iCs/>
          <w:szCs w:val="20"/>
        </w:rPr>
        <w:t>6</w:t>
      </w:r>
      <w:r w:rsidRPr="008D25E9">
        <w:rPr>
          <w:b/>
          <w:i/>
        </w:rPr>
        <w:t xml:space="preserve">: </w:t>
      </w:r>
      <w:r w:rsidR="002E7A8D">
        <w:rPr>
          <w:b/>
          <w:i/>
        </w:rPr>
        <w:t>Endorse</w:t>
      </w:r>
      <w:r w:rsidRPr="00AB4532">
        <w:rPr>
          <w:b/>
          <w:i/>
        </w:rPr>
        <w:t xml:space="preserve"> text proposal to </w:t>
      </w:r>
      <w:r w:rsidR="008E020E">
        <w:rPr>
          <w:rFonts w:eastAsiaTheme="minorEastAsia"/>
          <w:b/>
          <w:i/>
          <w:lang w:val="en-GB"/>
        </w:rPr>
        <w:t>38.214 Clause 5.2.2.2.8</w:t>
      </w:r>
    </w:p>
    <w:p w14:paraId="7EAB0F59" w14:textId="48D4B4B5" w:rsidR="00EC5600" w:rsidRPr="00EC5600" w:rsidRDefault="00EC5600" w:rsidP="003916A4">
      <w:pPr>
        <w:adjustRightInd w:val="0"/>
        <w:snapToGrid w:val="0"/>
        <w:spacing w:after="120"/>
      </w:pPr>
      <w:r>
        <w:t>For DMRS enhancement:</w:t>
      </w:r>
    </w:p>
    <w:p w14:paraId="7CF031EE" w14:textId="1543E954" w:rsid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7</w:t>
      </w:r>
      <w:r w:rsidRPr="008D25E9">
        <w:rPr>
          <w:b/>
          <w:i/>
        </w:rPr>
        <w:t xml:space="preserve">: </w:t>
      </w:r>
      <w:r w:rsidR="002E7A8D">
        <w:rPr>
          <w:b/>
          <w:i/>
        </w:rPr>
        <w:t>Endorse</w:t>
      </w:r>
      <w:r w:rsidRPr="00AB4532">
        <w:rPr>
          <w:b/>
          <w:i/>
        </w:rPr>
        <w:t xml:space="preserve"> text proposal to 38.</w:t>
      </w:r>
      <w:r w:rsidR="008E020E" w:rsidRPr="00AB4532">
        <w:rPr>
          <w:b/>
          <w:i/>
        </w:rPr>
        <w:t>21</w:t>
      </w:r>
      <w:r w:rsidR="008E020E">
        <w:rPr>
          <w:b/>
          <w:i/>
        </w:rPr>
        <w:t>2</w:t>
      </w:r>
      <w:r w:rsidR="008E020E" w:rsidRPr="00AB4532">
        <w:rPr>
          <w:b/>
          <w:i/>
        </w:rPr>
        <w:t xml:space="preserve"> </w:t>
      </w:r>
      <w:r w:rsidR="008E020E">
        <w:rPr>
          <w:b/>
          <w:i/>
        </w:rPr>
        <w:t>Clause 7.3.1.1.2</w:t>
      </w:r>
    </w:p>
    <w:p w14:paraId="5CBA1489" w14:textId="62DF7D4D" w:rsid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8</w:t>
      </w:r>
      <w:r w:rsidRPr="008D25E9">
        <w:rPr>
          <w:b/>
          <w:i/>
        </w:rPr>
        <w:t xml:space="preserve">: </w:t>
      </w:r>
      <w:r w:rsidR="002E7A8D">
        <w:rPr>
          <w:b/>
          <w:i/>
        </w:rPr>
        <w:t>Endorse</w:t>
      </w:r>
      <w:r w:rsidRPr="00AB4532">
        <w:rPr>
          <w:b/>
          <w:i/>
        </w:rPr>
        <w:t xml:space="preserve"> text proposal to </w:t>
      </w:r>
      <w:r w:rsidR="008E020E">
        <w:rPr>
          <w:b/>
          <w:i/>
        </w:rPr>
        <w:t>38.211 Clause 6.4.1.2.2.1</w:t>
      </w:r>
    </w:p>
    <w:p w14:paraId="12BD22E4" w14:textId="7A6CE054" w:rsid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9</w:t>
      </w:r>
      <w:r w:rsidRPr="008D25E9">
        <w:rPr>
          <w:b/>
          <w:i/>
        </w:rPr>
        <w:t xml:space="preserve">: </w:t>
      </w:r>
      <w:r w:rsidR="002E7A8D">
        <w:rPr>
          <w:b/>
          <w:i/>
        </w:rPr>
        <w:t>Endorse</w:t>
      </w:r>
      <w:r w:rsidRPr="00AB4532">
        <w:rPr>
          <w:b/>
          <w:i/>
        </w:rPr>
        <w:t xml:space="preserve"> text proposal to </w:t>
      </w:r>
      <w:r w:rsidR="008E020E">
        <w:rPr>
          <w:b/>
          <w:i/>
        </w:rPr>
        <w:t>38.211 Clause 7.4.1.2.1</w:t>
      </w:r>
    </w:p>
    <w:p w14:paraId="1AAA31BC" w14:textId="5ADB4E81" w:rsidR="00C40B07" w:rsidRPr="00C40B07" w:rsidRDefault="00C40B07" w:rsidP="003916A4">
      <w:pPr>
        <w:adjustRightInd w:val="0"/>
        <w:snapToGrid w:val="0"/>
        <w:spacing w:after="120"/>
      </w:pPr>
      <w:r>
        <w:t>For SRS enhancement:</w:t>
      </w:r>
    </w:p>
    <w:p w14:paraId="19F6E7C3" w14:textId="5EFB94F4" w:rsidR="00A33FDD" w:rsidRP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10</w:t>
      </w:r>
      <w:r w:rsidRPr="008D25E9">
        <w:rPr>
          <w:b/>
          <w:i/>
        </w:rPr>
        <w:t xml:space="preserve">: </w:t>
      </w:r>
      <w:r w:rsidR="002E7A8D">
        <w:rPr>
          <w:b/>
          <w:i/>
        </w:rPr>
        <w:t>Endorse</w:t>
      </w:r>
      <w:r w:rsidRPr="00AB4532">
        <w:rPr>
          <w:b/>
          <w:i/>
        </w:rPr>
        <w:t xml:space="preserve"> text proposal to 38.21</w:t>
      </w:r>
      <w:r>
        <w:rPr>
          <w:b/>
          <w:i/>
        </w:rPr>
        <w:t>4</w:t>
      </w:r>
      <w:r w:rsidRPr="00AB4532">
        <w:rPr>
          <w:b/>
          <w:i/>
        </w:rPr>
        <w:t xml:space="preserve"> </w:t>
      </w:r>
      <w:r w:rsidR="008E020E">
        <w:rPr>
          <w:b/>
          <w:i/>
        </w:rPr>
        <w:t>Clause 6.2.1</w:t>
      </w:r>
    </w:p>
    <w:p w14:paraId="58A37F8F" w14:textId="1009BA4C" w:rsidR="008E020E" w:rsidRP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11</w:t>
      </w:r>
      <w:r w:rsidRPr="008D25E9">
        <w:rPr>
          <w:b/>
          <w:i/>
        </w:rPr>
        <w:t xml:space="preserve">: </w:t>
      </w:r>
      <w:r w:rsidR="002E7A8D">
        <w:rPr>
          <w:b/>
          <w:i/>
        </w:rPr>
        <w:t>Endorse</w:t>
      </w:r>
      <w:r w:rsidRPr="00AB4532">
        <w:rPr>
          <w:b/>
          <w:i/>
        </w:rPr>
        <w:t xml:space="preserve"> text proposal to </w:t>
      </w:r>
      <w:r w:rsidR="008E020E" w:rsidRPr="00AB4532">
        <w:rPr>
          <w:b/>
          <w:i/>
        </w:rPr>
        <w:t>38.21</w:t>
      </w:r>
      <w:r w:rsidR="008E020E">
        <w:rPr>
          <w:b/>
          <w:i/>
        </w:rPr>
        <w:t>4</w:t>
      </w:r>
      <w:r w:rsidR="008E020E" w:rsidRPr="00AB4532">
        <w:rPr>
          <w:b/>
          <w:i/>
        </w:rPr>
        <w:t xml:space="preserve"> </w:t>
      </w:r>
      <w:r w:rsidR="008E020E">
        <w:rPr>
          <w:b/>
          <w:i/>
        </w:rPr>
        <w:t>Clause 6.2.1</w:t>
      </w:r>
    </w:p>
    <w:p w14:paraId="11395B31" w14:textId="105817E0" w:rsidR="00A33FDD" w:rsidRDefault="00A33FDD"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12</w:t>
      </w:r>
      <w:r w:rsidRPr="008D25E9">
        <w:rPr>
          <w:b/>
          <w:i/>
        </w:rPr>
        <w:t xml:space="preserve">: </w:t>
      </w:r>
      <w:r w:rsidR="002E7A8D">
        <w:rPr>
          <w:b/>
          <w:i/>
        </w:rPr>
        <w:t>Endorse</w:t>
      </w:r>
      <w:r w:rsidRPr="00AB4532">
        <w:rPr>
          <w:b/>
          <w:i/>
        </w:rPr>
        <w:t xml:space="preserve"> text proposal to </w:t>
      </w:r>
      <w:r w:rsidR="008E020E">
        <w:rPr>
          <w:b/>
          <w:i/>
        </w:rPr>
        <w:t>38.214 Clause 6.2.</w:t>
      </w:r>
      <w:r w:rsidR="00CB2A66">
        <w:rPr>
          <w:b/>
          <w:i/>
        </w:rPr>
        <w:t>1</w:t>
      </w:r>
    </w:p>
    <w:p w14:paraId="555CC011" w14:textId="04227597" w:rsidR="00E8396E" w:rsidRPr="00E8396E" w:rsidRDefault="00E8396E" w:rsidP="003916A4">
      <w:pPr>
        <w:adjustRightInd w:val="0"/>
        <w:snapToGrid w:val="0"/>
        <w:spacing w:after="120"/>
      </w:pPr>
      <w:r w:rsidRPr="00E8396E">
        <w:t xml:space="preserve">For </w:t>
      </w:r>
      <w:r w:rsidR="0073017D">
        <w:t>UL precoding indication for multi-panel transmission:</w:t>
      </w:r>
    </w:p>
    <w:p w14:paraId="1ADA23F2" w14:textId="63B457C6" w:rsidR="00A41D70" w:rsidRPr="00A33FDD" w:rsidRDefault="00A41D70"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13</w:t>
      </w:r>
      <w:r w:rsidRPr="008D25E9">
        <w:rPr>
          <w:b/>
          <w:i/>
        </w:rPr>
        <w:t xml:space="preserve">: </w:t>
      </w:r>
      <w:r w:rsidR="002E7A8D">
        <w:rPr>
          <w:b/>
          <w:i/>
        </w:rPr>
        <w:t>Endorse</w:t>
      </w:r>
      <w:r w:rsidRPr="00AB4532">
        <w:rPr>
          <w:b/>
          <w:i/>
        </w:rPr>
        <w:t xml:space="preserve"> text proposal to </w:t>
      </w:r>
      <w:r w:rsidRPr="003F611B">
        <w:rPr>
          <w:rFonts w:eastAsiaTheme="minorEastAsia"/>
          <w:b/>
          <w:i/>
          <w:lang w:val="en-GB"/>
        </w:rPr>
        <w:t>38.21</w:t>
      </w:r>
      <w:r>
        <w:rPr>
          <w:rFonts w:eastAsiaTheme="minorEastAsia"/>
          <w:b/>
          <w:i/>
          <w:lang w:val="en-GB"/>
        </w:rPr>
        <w:t>2</w:t>
      </w:r>
      <w:r w:rsidRPr="00AB4532">
        <w:rPr>
          <w:b/>
          <w:i/>
        </w:rPr>
        <w:t xml:space="preserve"> </w:t>
      </w:r>
      <w:r w:rsidR="00CB2A66">
        <w:rPr>
          <w:b/>
          <w:i/>
        </w:rPr>
        <w:t>Clause 7.3.1.1.3</w:t>
      </w:r>
    </w:p>
    <w:p w14:paraId="3DAE984E" w14:textId="2321C9B8" w:rsidR="00A41D70" w:rsidRPr="00A33FDD" w:rsidRDefault="00A41D70" w:rsidP="003916A4">
      <w:pPr>
        <w:adjustRightInd w:val="0"/>
        <w:snapToGrid w:val="0"/>
        <w:spacing w:after="120"/>
        <w:rPr>
          <w:b/>
          <w:i/>
        </w:rPr>
      </w:pPr>
      <w:r w:rsidRPr="0065531E">
        <w:rPr>
          <w:rFonts w:eastAsia="Microsoft YaHei" w:cs="Times"/>
          <w:b/>
          <w:i/>
          <w:iCs/>
          <w:szCs w:val="20"/>
        </w:rPr>
        <w:t xml:space="preserve">Text Proposal </w:t>
      </w:r>
      <w:r>
        <w:rPr>
          <w:rFonts w:eastAsia="Microsoft YaHei" w:cs="Times"/>
          <w:b/>
          <w:i/>
          <w:iCs/>
          <w:szCs w:val="20"/>
        </w:rPr>
        <w:t>14</w:t>
      </w:r>
      <w:r w:rsidRPr="008D25E9">
        <w:rPr>
          <w:b/>
          <w:i/>
        </w:rPr>
        <w:t xml:space="preserve">: </w:t>
      </w:r>
      <w:r w:rsidR="002E7A8D">
        <w:rPr>
          <w:b/>
          <w:i/>
        </w:rPr>
        <w:t>Endorse</w:t>
      </w:r>
      <w:r w:rsidRPr="00AB4532">
        <w:rPr>
          <w:b/>
          <w:i/>
        </w:rPr>
        <w:t xml:space="preserve"> text proposal </w:t>
      </w:r>
      <w:r w:rsidR="00CB2A66">
        <w:rPr>
          <w:b/>
          <w:i/>
        </w:rPr>
        <w:t>to</w:t>
      </w:r>
      <w:r w:rsidRPr="003F611B">
        <w:rPr>
          <w:rFonts w:eastAsiaTheme="minorEastAsia"/>
          <w:b/>
          <w:i/>
          <w:lang w:val="en-GB"/>
        </w:rPr>
        <w:t xml:space="preserve"> 38.21</w:t>
      </w:r>
      <w:r>
        <w:rPr>
          <w:rFonts w:eastAsiaTheme="minorEastAsia"/>
          <w:b/>
          <w:i/>
          <w:lang w:val="en-GB"/>
        </w:rPr>
        <w:t>4</w:t>
      </w:r>
      <w:r w:rsidRPr="00AB4532">
        <w:rPr>
          <w:b/>
          <w:i/>
        </w:rPr>
        <w:t xml:space="preserve"> </w:t>
      </w:r>
      <w:r w:rsidR="00CB2A66">
        <w:rPr>
          <w:b/>
          <w:i/>
        </w:rPr>
        <w:t>Clause 6.1.1.1</w:t>
      </w:r>
    </w:p>
    <w:p w14:paraId="03F63CDE" w14:textId="77777777" w:rsidR="00AB4532" w:rsidRPr="00AB4532" w:rsidRDefault="00AB4532" w:rsidP="003916A4">
      <w:pPr>
        <w:adjustRightInd w:val="0"/>
        <w:snapToGrid w:val="0"/>
        <w:spacing w:after="120"/>
        <w:rPr>
          <w:rFonts w:eastAsiaTheme="minorEastAsia"/>
        </w:rPr>
      </w:pPr>
    </w:p>
    <w:p w14:paraId="6B3A1002" w14:textId="77777777" w:rsidR="004503F2" w:rsidRPr="00E918D5" w:rsidRDefault="004503F2" w:rsidP="004503F2">
      <w:pPr>
        <w:pStyle w:val="Heading1"/>
        <w:rPr>
          <w:rFonts w:eastAsiaTheme="minorEastAsia"/>
          <w:lang w:val="en-GB" w:eastAsia="zh-CN"/>
        </w:rPr>
      </w:pPr>
      <w:r w:rsidRPr="00E918D5">
        <w:rPr>
          <w:rFonts w:eastAsiaTheme="minorEastAsia"/>
          <w:lang w:val="en-GB" w:eastAsia="zh-CN"/>
        </w:rPr>
        <w:t>References</w:t>
      </w:r>
    </w:p>
    <w:p w14:paraId="5E81A46C" w14:textId="48301249" w:rsidR="00100E44" w:rsidRDefault="00100E44" w:rsidP="00100E44">
      <w:pPr>
        <w:spacing w:beforeLines="50" w:before="120"/>
        <w:rPr>
          <w:lang w:val="en-GB"/>
        </w:rPr>
      </w:pPr>
      <w:r>
        <w:rPr>
          <w:rFonts w:hint="eastAsia"/>
          <w:lang w:val="en-GB"/>
        </w:rPr>
        <w:t>[</w:t>
      </w:r>
      <w:r>
        <w:rPr>
          <w:lang w:val="en-GB"/>
        </w:rPr>
        <w:t xml:space="preserve">1] </w:t>
      </w:r>
      <w:r w:rsidR="007A66F3">
        <w:rPr>
          <w:lang w:val="en-GB"/>
        </w:rPr>
        <w:t>Report of</w:t>
      </w:r>
      <w:r w:rsidRPr="00CB7738">
        <w:rPr>
          <w:lang w:val="en-GB"/>
        </w:rPr>
        <w:t xml:space="preserve"> RAN1#11</w:t>
      </w:r>
      <w:r>
        <w:rPr>
          <w:lang w:val="en-GB"/>
        </w:rPr>
        <w:t>5</w:t>
      </w:r>
      <w:r w:rsidRPr="00CB7738">
        <w:rPr>
          <w:lang w:val="en-GB"/>
        </w:rPr>
        <w:t xml:space="preserve">, </w:t>
      </w:r>
      <w:r>
        <w:rPr>
          <w:lang w:val="en-GB"/>
        </w:rPr>
        <w:t>November</w:t>
      </w:r>
      <w:r w:rsidRPr="000021F6">
        <w:rPr>
          <w:lang w:val="en-GB"/>
        </w:rPr>
        <w:t xml:space="preserve"> </w:t>
      </w:r>
      <w:r>
        <w:rPr>
          <w:lang w:val="en-GB"/>
        </w:rPr>
        <w:t>13</w:t>
      </w:r>
      <w:r w:rsidRPr="000021F6">
        <w:rPr>
          <w:lang w:val="en-GB"/>
        </w:rPr>
        <w:t xml:space="preserve"> - 1</w:t>
      </w:r>
      <w:r>
        <w:rPr>
          <w:lang w:val="en-GB"/>
        </w:rPr>
        <w:t>7</w:t>
      </w:r>
      <w:r w:rsidRPr="00CB7738">
        <w:rPr>
          <w:lang w:val="en-GB"/>
        </w:rPr>
        <w:t>, 2023</w:t>
      </w:r>
    </w:p>
    <w:p w14:paraId="2E8DB62D" w14:textId="773A67FD" w:rsidR="00100E44" w:rsidRDefault="00100E44" w:rsidP="00100E44">
      <w:pPr>
        <w:spacing w:beforeLines="50" w:before="120"/>
        <w:rPr>
          <w:lang w:val="en-GB"/>
        </w:rPr>
      </w:pPr>
      <w:r>
        <w:rPr>
          <w:rFonts w:hint="eastAsia"/>
          <w:lang w:val="en-GB"/>
        </w:rPr>
        <w:t>[</w:t>
      </w:r>
      <w:r>
        <w:rPr>
          <w:lang w:val="en-GB"/>
        </w:rPr>
        <w:t xml:space="preserve">2] </w:t>
      </w:r>
      <w:r w:rsidR="007A66F3">
        <w:rPr>
          <w:lang w:val="en-GB"/>
        </w:rPr>
        <w:t xml:space="preserve">Report of </w:t>
      </w:r>
      <w:r w:rsidRPr="00CB7738">
        <w:rPr>
          <w:lang w:val="en-GB"/>
        </w:rPr>
        <w:t>RAN1#11</w:t>
      </w:r>
      <w:r>
        <w:rPr>
          <w:lang w:val="en-GB"/>
        </w:rPr>
        <w:t>4bis</w:t>
      </w:r>
      <w:r w:rsidRPr="00CB7738">
        <w:rPr>
          <w:lang w:val="en-GB"/>
        </w:rPr>
        <w:t xml:space="preserve">, </w:t>
      </w:r>
      <w:r w:rsidRPr="000021F6">
        <w:rPr>
          <w:lang w:val="en-GB"/>
        </w:rPr>
        <w:t>October 9 - 13</w:t>
      </w:r>
      <w:r w:rsidRPr="00CB7738">
        <w:rPr>
          <w:lang w:val="en-GB"/>
        </w:rPr>
        <w:t>, 2023</w:t>
      </w:r>
    </w:p>
    <w:p w14:paraId="3757AB6E" w14:textId="77777777" w:rsidR="00671E59" w:rsidRPr="00100E44" w:rsidRDefault="00671E59" w:rsidP="006F6DC7">
      <w:pPr>
        <w:rPr>
          <w:rFonts w:eastAsiaTheme="minorEastAsia" w:cs="Times New Roman"/>
          <w:bCs/>
          <w:sz w:val="24"/>
          <w:szCs w:val="28"/>
          <w:lang w:val="en-GB"/>
        </w:rPr>
      </w:pPr>
    </w:p>
    <w:sectPr w:rsidR="00671E59" w:rsidRPr="00100E44" w:rsidSect="00E43A14">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591ED" w14:textId="77777777" w:rsidR="007F501A" w:rsidRDefault="007F501A"/>
  </w:endnote>
  <w:endnote w:type="continuationSeparator" w:id="0">
    <w:p w14:paraId="6AF881AD" w14:textId="77777777" w:rsidR="007F501A" w:rsidRDefault="007F50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KaiTi">
    <w:altName w:val="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2E0B2" w14:textId="77777777" w:rsidR="007F501A" w:rsidRDefault="007F501A"/>
  </w:footnote>
  <w:footnote w:type="continuationSeparator" w:id="0">
    <w:p w14:paraId="22384187" w14:textId="77777777" w:rsidR="007F501A" w:rsidRDefault="007F50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7F52"/>
    <w:multiLevelType w:val="hybridMultilevel"/>
    <w:tmpl w:val="92BA7E18"/>
    <w:lvl w:ilvl="0" w:tplc="0409000B">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SimSun"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B5D5F"/>
    <w:multiLevelType w:val="hybridMultilevel"/>
    <w:tmpl w:val="A0DA3ABA"/>
    <w:lvl w:ilvl="0" w:tplc="8410EC04">
      <w:numFmt w:val="bullet"/>
      <w:lvlText w:val="-"/>
      <w:lvlJc w:val="left"/>
      <w:pPr>
        <w:ind w:left="840" w:hanging="420"/>
      </w:pPr>
      <w:rPr>
        <w:rFonts w:ascii="Calibri" w:eastAsia="SimSun"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962CBFD0"/>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D9653CE"/>
    <w:multiLevelType w:val="hybridMultilevel"/>
    <w:tmpl w:val="A454B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0E53D3"/>
    <w:multiLevelType w:val="hybridMultilevel"/>
    <w:tmpl w:val="2AB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E54CF1"/>
    <w:multiLevelType w:val="hybridMultilevel"/>
    <w:tmpl w:val="60D67A78"/>
    <w:lvl w:ilvl="0" w:tplc="86B8B188">
      <w:start w:val="7"/>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2" w15:restartNumberingAfterBreak="0">
    <w:nsid w:val="6B7E101A"/>
    <w:multiLevelType w:val="hybridMultilevel"/>
    <w:tmpl w:val="A0AA2F72"/>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126E5A"/>
    <w:multiLevelType w:val="hybridMultilevel"/>
    <w:tmpl w:val="80CA22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
  </w:num>
  <w:num w:numId="6">
    <w:abstractNumId w:val="5"/>
  </w:num>
  <w:num w:numId="7">
    <w:abstractNumId w:val="0"/>
  </w:num>
  <w:num w:numId="8">
    <w:abstractNumId w:val="12"/>
  </w:num>
  <w:num w:numId="9">
    <w:abstractNumId w:val="4"/>
  </w:num>
  <w:num w:numId="10">
    <w:abstractNumId w:val="9"/>
  </w:num>
  <w:num w:numId="11">
    <w:abstractNumId w:val="10"/>
  </w:num>
  <w:num w:numId="12">
    <w:abstractNumId w:val="11"/>
  </w:num>
  <w:num w:numId="13">
    <w:abstractNumId w:val="2"/>
  </w:num>
  <w:num w:numId="14">
    <w:abstractNumId w:val="7"/>
  </w:num>
  <w:num w:numId="1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3E8D"/>
    <w:rsid w:val="00014C93"/>
    <w:rsid w:val="00015144"/>
    <w:rsid w:val="0001518D"/>
    <w:rsid w:val="00016C15"/>
    <w:rsid w:val="0002068F"/>
    <w:rsid w:val="000207E1"/>
    <w:rsid w:val="0002210B"/>
    <w:rsid w:val="000230D3"/>
    <w:rsid w:val="000234BB"/>
    <w:rsid w:val="00024BE9"/>
    <w:rsid w:val="00024D2B"/>
    <w:rsid w:val="000267BC"/>
    <w:rsid w:val="00027E41"/>
    <w:rsid w:val="00030674"/>
    <w:rsid w:val="000308F9"/>
    <w:rsid w:val="00030D92"/>
    <w:rsid w:val="00031249"/>
    <w:rsid w:val="000312C6"/>
    <w:rsid w:val="0003188E"/>
    <w:rsid w:val="00031BBC"/>
    <w:rsid w:val="00032016"/>
    <w:rsid w:val="0003265F"/>
    <w:rsid w:val="000357D0"/>
    <w:rsid w:val="00035968"/>
    <w:rsid w:val="0004023E"/>
    <w:rsid w:val="0004031A"/>
    <w:rsid w:val="00040DDB"/>
    <w:rsid w:val="00041146"/>
    <w:rsid w:val="000432BF"/>
    <w:rsid w:val="00043D1E"/>
    <w:rsid w:val="00043F30"/>
    <w:rsid w:val="00045600"/>
    <w:rsid w:val="000456E9"/>
    <w:rsid w:val="00046B6A"/>
    <w:rsid w:val="00047DEF"/>
    <w:rsid w:val="00050357"/>
    <w:rsid w:val="00050E56"/>
    <w:rsid w:val="00051546"/>
    <w:rsid w:val="000531EE"/>
    <w:rsid w:val="00053E6C"/>
    <w:rsid w:val="00054B7D"/>
    <w:rsid w:val="00055F80"/>
    <w:rsid w:val="00056522"/>
    <w:rsid w:val="000569CE"/>
    <w:rsid w:val="00056CBB"/>
    <w:rsid w:val="000572BC"/>
    <w:rsid w:val="000600DE"/>
    <w:rsid w:val="000608C8"/>
    <w:rsid w:val="00061645"/>
    <w:rsid w:val="00062C6A"/>
    <w:rsid w:val="00062FA6"/>
    <w:rsid w:val="00063027"/>
    <w:rsid w:val="000631BF"/>
    <w:rsid w:val="000648C1"/>
    <w:rsid w:val="00064D72"/>
    <w:rsid w:val="00064EEE"/>
    <w:rsid w:val="00065542"/>
    <w:rsid w:val="00065752"/>
    <w:rsid w:val="00065862"/>
    <w:rsid w:val="00066A62"/>
    <w:rsid w:val="00070A1D"/>
    <w:rsid w:val="00070E2A"/>
    <w:rsid w:val="00071BB6"/>
    <w:rsid w:val="00071F40"/>
    <w:rsid w:val="000722D8"/>
    <w:rsid w:val="00072D20"/>
    <w:rsid w:val="00073388"/>
    <w:rsid w:val="00073936"/>
    <w:rsid w:val="000747D3"/>
    <w:rsid w:val="00074EE6"/>
    <w:rsid w:val="00080BBA"/>
    <w:rsid w:val="00081386"/>
    <w:rsid w:val="000826DF"/>
    <w:rsid w:val="000836B7"/>
    <w:rsid w:val="000839FE"/>
    <w:rsid w:val="00083A78"/>
    <w:rsid w:val="00083AA4"/>
    <w:rsid w:val="000855F6"/>
    <w:rsid w:val="000856C3"/>
    <w:rsid w:val="00085B4A"/>
    <w:rsid w:val="000863B7"/>
    <w:rsid w:val="000864AF"/>
    <w:rsid w:val="000866A6"/>
    <w:rsid w:val="00087BA2"/>
    <w:rsid w:val="00090AFC"/>
    <w:rsid w:val="00092BC2"/>
    <w:rsid w:val="00094A71"/>
    <w:rsid w:val="00095016"/>
    <w:rsid w:val="0009537A"/>
    <w:rsid w:val="000958B0"/>
    <w:rsid w:val="00096009"/>
    <w:rsid w:val="0009601B"/>
    <w:rsid w:val="000A0617"/>
    <w:rsid w:val="000A12D4"/>
    <w:rsid w:val="000A1CFB"/>
    <w:rsid w:val="000A2B02"/>
    <w:rsid w:val="000A3374"/>
    <w:rsid w:val="000A35B1"/>
    <w:rsid w:val="000A41F5"/>
    <w:rsid w:val="000A48C4"/>
    <w:rsid w:val="000A62EC"/>
    <w:rsid w:val="000A67E5"/>
    <w:rsid w:val="000A6FCD"/>
    <w:rsid w:val="000A7503"/>
    <w:rsid w:val="000A7C46"/>
    <w:rsid w:val="000B041A"/>
    <w:rsid w:val="000B0C7F"/>
    <w:rsid w:val="000B2619"/>
    <w:rsid w:val="000B2BCC"/>
    <w:rsid w:val="000B2D90"/>
    <w:rsid w:val="000B3A79"/>
    <w:rsid w:val="000B4C31"/>
    <w:rsid w:val="000B5BAD"/>
    <w:rsid w:val="000B5FEE"/>
    <w:rsid w:val="000B7FDB"/>
    <w:rsid w:val="000C10E6"/>
    <w:rsid w:val="000C24E7"/>
    <w:rsid w:val="000C2B9B"/>
    <w:rsid w:val="000C3486"/>
    <w:rsid w:val="000C4B4D"/>
    <w:rsid w:val="000C4FD4"/>
    <w:rsid w:val="000C52BF"/>
    <w:rsid w:val="000C5D00"/>
    <w:rsid w:val="000C62B9"/>
    <w:rsid w:val="000C6412"/>
    <w:rsid w:val="000C64CF"/>
    <w:rsid w:val="000D17F1"/>
    <w:rsid w:val="000D2D51"/>
    <w:rsid w:val="000D446A"/>
    <w:rsid w:val="000D48E1"/>
    <w:rsid w:val="000D4930"/>
    <w:rsid w:val="000D6F0D"/>
    <w:rsid w:val="000E00FE"/>
    <w:rsid w:val="000E063A"/>
    <w:rsid w:val="000E20F5"/>
    <w:rsid w:val="000E26EA"/>
    <w:rsid w:val="000E2BF4"/>
    <w:rsid w:val="000E2EEC"/>
    <w:rsid w:val="000E30A6"/>
    <w:rsid w:val="000E406A"/>
    <w:rsid w:val="000E40D6"/>
    <w:rsid w:val="000E43E3"/>
    <w:rsid w:val="000E5B0E"/>
    <w:rsid w:val="000E6558"/>
    <w:rsid w:val="000E6638"/>
    <w:rsid w:val="000E6F7E"/>
    <w:rsid w:val="000E7C68"/>
    <w:rsid w:val="000F02A0"/>
    <w:rsid w:val="000F28CE"/>
    <w:rsid w:val="000F2E7E"/>
    <w:rsid w:val="000F35CD"/>
    <w:rsid w:val="000F36A4"/>
    <w:rsid w:val="000F40EA"/>
    <w:rsid w:val="000F4DF9"/>
    <w:rsid w:val="000F5635"/>
    <w:rsid w:val="000F5F5C"/>
    <w:rsid w:val="000F6499"/>
    <w:rsid w:val="00100E44"/>
    <w:rsid w:val="001012BC"/>
    <w:rsid w:val="001015D3"/>
    <w:rsid w:val="00101621"/>
    <w:rsid w:val="00101D9D"/>
    <w:rsid w:val="0010240A"/>
    <w:rsid w:val="00102460"/>
    <w:rsid w:val="00103695"/>
    <w:rsid w:val="00104B12"/>
    <w:rsid w:val="001054CF"/>
    <w:rsid w:val="00105D04"/>
    <w:rsid w:val="00106F98"/>
    <w:rsid w:val="00107CFC"/>
    <w:rsid w:val="0011077B"/>
    <w:rsid w:val="00112C8A"/>
    <w:rsid w:val="00113EE4"/>
    <w:rsid w:val="00114410"/>
    <w:rsid w:val="00114886"/>
    <w:rsid w:val="00115090"/>
    <w:rsid w:val="00115DD4"/>
    <w:rsid w:val="00116DD1"/>
    <w:rsid w:val="001208DE"/>
    <w:rsid w:val="00121298"/>
    <w:rsid w:val="001212C0"/>
    <w:rsid w:val="00124B69"/>
    <w:rsid w:val="00125243"/>
    <w:rsid w:val="00126817"/>
    <w:rsid w:val="00126824"/>
    <w:rsid w:val="00126CDD"/>
    <w:rsid w:val="001300D5"/>
    <w:rsid w:val="0013146C"/>
    <w:rsid w:val="001315E7"/>
    <w:rsid w:val="00132064"/>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0FEB"/>
    <w:rsid w:val="001520F2"/>
    <w:rsid w:val="001524B6"/>
    <w:rsid w:val="00152A4A"/>
    <w:rsid w:val="00153431"/>
    <w:rsid w:val="0015393D"/>
    <w:rsid w:val="00153CED"/>
    <w:rsid w:val="001541B5"/>
    <w:rsid w:val="00154505"/>
    <w:rsid w:val="00155082"/>
    <w:rsid w:val="001550F8"/>
    <w:rsid w:val="00155539"/>
    <w:rsid w:val="0015589D"/>
    <w:rsid w:val="001559D3"/>
    <w:rsid w:val="00156C43"/>
    <w:rsid w:val="00161526"/>
    <w:rsid w:val="00161F1D"/>
    <w:rsid w:val="00162AD9"/>
    <w:rsid w:val="0016338C"/>
    <w:rsid w:val="001642C9"/>
    <w:rsid w:val="00164954"/>
    <w:rsid w:val="00166CD5"/>
    <w:rsid w:val="001670C7"/>
    <w:rsid w:val="001703EF"/>
    <w:rsid w:val="00170C3B"/>
    <w:rsid w:val="00171A08"/>
    <w:rsid w:val="00172091"/>
    <w:rsid w:val="0017220D"/>
    <w:rsid w:val="00172CF6"/>
    <w:rsid w:val="00173025"/>
    <w:rsid w:val="001730CC"/>
    <w:rsid w:val="001753A3"/>
    <w:rsid w:val="00175669"/>
    <w:rsid w:val="00175777"/>
    <w:rsid w:val="0017761B"/>
    <w:rsid w:val="00181288"/>
    <w:rsid w:val="00181F22"/>
    <w:rsid w:val="00184F87"/>
    <w:rsid w:val="001864F4"/>
    <w:rsid w:val="00186A0F"/>
    <w:rsid w:val="00186BA2"/>
    <w:rsid w:val="001872DA"/>
    <w:rsid w:val="00190208"/>
    <w:rsid w:val="001917C5"/>
    <w:rsid w:val="001928A2"/>
    <w:rsid w:val="00192BDA"/>
    <w:rsid w:val="001935BA"/>
    <w:rsid w:val="001938A7"/>
    <w:rsid w:val="00194246"/>
    <w:rsid w:val="0019555B"/>
    <w:rsid w:val="001962FC"/>
    <w:rsid w:val="001970B7"/>
    <w:rsid w:val="001A18C5"/>
    <w:rsid w:val="001A1C45"/>
    <w:rsid w:val="001A2116"/>
    <w:rsid w:val="001A2B00"/>
    <w:rsid w:val="001A3099"/>
    <w:rsid w:val="001A30E3"/>
    <w:rsid w:val="001A4FF9"/>
    <w:rsid w:val="001A528E"/>
    <w:rsid w:val="001A60F7"/>
    <w:rsid w:val="001A7C53"/>
    <w:rsid w:val="001A7EB7"/>
    <w:rsid w:val="001B00DD"/>
    <w:rsid w:val="001B1072"/>
    <w:rsid w:val="001B337D"/>
    <w:rsid w:val="001B3BB5"/>
    <w:rsid w:val="001B4691"/>
    <w:rsid w:val="001B4C77"/>
    <w:rsid w:val="001B71CD"/>
    <w:rsid w:val="001C110A"/>
    <w:rsid w:val="001C1716"/>
    <w:rsid w:val="001C175D"/>
    <w:rsid w:val="001C1C28"/>
    <w:rsid w:val="001C1ED6"/>
    <w:rsid w:val="001C6A12"/>
    <w:rsid w:val="001C6ADE"/>
    <w:rsid w:val="001C7A6E"/>
    <w:rsid w:val="001D04DC"/>
    <w:rsid w:val="001D069A"/>
    <w:rsid w:val="001D0E22"/>
    <w:rsid w:val="001D0E26"/>
    <w:rsid w:val="001D14DB"/>
    <w:rsid w:val="001D3E0B"/>
    <w:rsid w:val="001D4CDD"/>
    <w:rsid w:val="001D5929"/>
    <w:rsid w:val="001D60F6"/>
    <w:rsid w:val="001D6865"/>
    <w:rsid w:val="001D7252"/>
    <w:rsid w:val="001D7885"/>
    <w:rsid w:val="001D7A5A"/>
    <w:rsid w:val="001E04F4"/>
    <w:rsid w:val="001E0980"/>
    <w:rsid w:val="001E1D83"/>
    <w:rsid w:val="001E1E44"/>
    <w:rsid w:val="001E320F"/>
    <w:rsid w:val="001E3904"/>
    <w:rsid w:val="001E4626"/>
    <w:rsid w:val="001E4717"/>
    <w:rsid w:val="001E475E"/>
    <w:rsid w:val="001E5834"/>
    <w:rsid w:val="001E6A68"/>
    <w:rsid w:val="001F03DA"/>
    <w:rsid w:val="001F0802"/>
    <w:rsid w:val="001F1A61"/>
    <w:rsid w:val="001F248E"/>
    <w:rsid w:val="001F2AF5"/>
    <w:rsid w:val="001F3A84"/>
    <w:rsid w:val="001F447D"/>
    <w:rsid w:val="001F46A5"/>
    <w:rsid w:val="001F4B75"/>
    <w:rsid w:val="001F4D49"/>
    <w:rsid w:val="001F5193"/>
    <w:rsid w:val="001F60BC"/>
    <w:rsid w:val="001F6B2B"/>
    <w:rsid w:val="001F7E3D"/>
    <w:rsid w:val="002007F5"/>
    <w:rsid w:val="0020342D"/>
    <w:rsid w:val="00204589"/>
    <w:rsid w:val="0020532B"/>
    <w:rsid w:val="00210253"/>
    <w:rsid w:val="00211305"/>
    <w:rsid w:val="002116E4"/>
    <w:rsid w:val="00211E59"/>
    <w:rsid w:val="00213E09"/>
    <w:rsid w:val="00214C27"/>
    <w:rsid w:val="00215504"/>
    <w:rsid w:val="002158B9"/>
    <w:rsid w:val="002159F5"/>
    <w:rsid w:val="00216179"/>
    <w:rsid w:val="00216A58"/>
    <w:rsid w:val="00216FE9"/>
    <w:rsid w:val="0021716A"/>
    <w:rsid w:val="00220DE7"/>
    <w:rsid w:val="00221B74"/>
    <w:rsid w:val="0022251E"/>
    <w:rsid w:val="00222765"/>
    <w:rsid w:val="00222BE8"/>
    <w:rsid w:val="00223293"/>
    <w:rsid w:val="00223667"/>
    <w:rsid w:val="002239D6"/>
    <w:rsid w:val="00223B74"/>
    <w:rsid w:val="00224D00"/>
    <w:rsid w:val="00224FB9"/>
    <w:rsid w:val="0022535E"/>
    <w:rsid w:val="002259BE"/>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47508"/>
    <w:rsid w:val="002502BE"/>
    <w:rsid w:val="00250741"/>
    <w:rsid w:val="00251F8F"/>
    <w:rsid w:val="002525B8"/>
    <w:rsid w:val="002526D5"/>
    <w:rsid w:val="002527F4"/>
    <w:rsid w:val="0025457B"/>
    <w:rsid w:val="002547DC"/>
    <w:rsid w:val="00257B0E"/>
    <w:rsid w:val="00257DDD"/>
    <w:rsid w:val="00260DE8"/>
    <w:rsid w:val="00261011"/>
    <w:rsid w:val="0026102B"/>
    <w:rsid w:val="0026394C"/>
    <w:rsid w:val="00264188"/>
    <w:rsid w:val="00264245"/>
    <w:rsid w:val="00264655"/>
    <w:rsid w:val="0026484D"/>
    <w:rsid w:val="00265A1C"/>
    <w:rsid w:val="00265BBE"/>
    <w:rsid w:val="0026600A"/>
    <w:rsid w:val="00267473"/>
    <w:rsid w:val="00270911"/>
    <w:rsid w:val="0027125A"/>
    <w:rsid w:val="002728A3"/>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3A8"/>
    <w:rsid w:val="00283F2E"/>
    <w:rsid w:val="00284C0A"/>
    <w:rsid w:val="002870F9"/>
    <w:rsid w:val="0028736A"/>
    <w:rsid w:val="002873CD"/>
    <w:rsid w:val="002873ED"/>
    <w:rsid w:val="00290018"/>
    <w:rsid w:val="00290A83"/>
    <w:rsid w:val="00292ED9"/>
    <w:rsid w:val="00293A13"/>
    <w:rsid w:val="00293CD6"/>
    <w:rsid w:val="00294FCE"/>
    <w:rsid w:val="002958F4"/>
    <w:rsid w:val="00295DEB"/>
    <w:rsid w:val="00295ECE"/>
    <w:rsid w:val="00296D85"/>
    <w:rsid w:val="00296DF3"/>
    <w:rsid w:val="00297326"/>
    <w:rsid w:val="002A1B63"/>
    <w:rsid w:val="002A2E17"/>
    <w:rsid w:val="002A449F"/>
    <w:rsid w:val="002A458D"/>
    <w:rsid w:val="002A5403"/>
    <w:rsid w:val="002A5B1C"/>
    <w:rsid w:val="002A5C4D"/>
    <w:rsid w:val="002A61A1"/>
    <w:rsid w:val="002A6413"/>
    <w:rsid w:val="002B168B"/>
    <w:rsid w:val="002B176F"/>
    <w:rsid w:val="002B296D"/>
    <w:rsid w:val="002B2E1B"/>
    <w:rsid w:val="002B3EBC"/>
    <w:rsid w:val="002B4CA5"/>
    <w:rsid w:val="002B5A6A"/>
    <w:rsid w:val="002B5F39"/>
    <w:rsid w:val="002B632D"/>
    <w:rsid w:val="002B6364"/>
    <w:rsid w:val="002B66BA"/>
    <w:rsid w:val="002B67FF"/>
    <w:rsid w:val="002B6828"/>
    <w:rsid w:val="002B6E66"/>
    <w:rsid w:val="002B6FF9"/>
    <w:rsid w:val="002C0B8D"/>
    <w:rsid w:val="002C1AEE"/>
    <w:rsid w:val="002C2176"/>
    <w:rsid w:val="002C2438"/>
    <w:rsid w:val="002C2FA3"/>
    <w:rsid w:val="002C343F"/>
    <w:rsid w:val="002C3D80"/>
    <w:rsid w:val="002C41A1"/>
    <w:rsid w:val="002C4442"/>
    <w:rsid w:val="002C57D8"/>
    <w:rsid w:val="002C6035"/>
    <w:rsid w:val="002C6D31"/>
    <w:rsid w:val="002C799F"/>
    <w:rsid w:val="002D0132"/>
    <w:rsid w:val="002D055A"/>
    <w:rsid w:val="002D0636"/>
    <w:rsid w:val="002D1AB6"/>
    <w:rsid w:val="002D1F86"/>
    <w:rsid w:val="002D362C"/>
    <w:rsid w:val="002D38BB"/>
    <w:rsid w:val="002D476C"/>
    <w:rsid w:val="002D487B"/>
    <w:rsid w:val="002D50DF"/>
    <w:rsid w:val="002D571E"/>
    <w:rsid w:val="002D71E7"/>
    <w:rsid w:val="002D74BA"/>
    <w:rsid w:val="002D771D"/>
    <w:rsid w:val="002E066F"/>
    <w:rsid w:val="002E0722"/>
    <w:rsid w:val="002E160A"/>
    <w:rsid w:val="002E1D9F"/>
    <w:rsid w:val="002E2C4B"/>
    <w:rsid w:val="002E5A40"/>
    <w:rsid w:val="002E7499"/>
    <w:rsid w:val="002E7A6C"/>
    <w:rsid w:val="002E7A8D"/>
    <w:rsid w:val="002F0E2C"/>
    <w:rsid w:val="002F262F"/>
    <w:rsid w:val="002F5778"/>
    <w:rsid w:val="002F57F3"/>
    <w:rsid w:val="002F58AE"/>
    <w:rsid w:val="002F6D21"/>
    <w:rsid w:val="002F7356"/>
    <w:rsid w:val="003003F9"/>
    <w:rsid w:val="0030042B"/>
    <w:rsid w:val="003026E6"/>
    <w:rsid w:val="00302F4C"/>
    <w:rsid w:val="00303A78"/>
    <w:rsid w:val="00304728"/>
    <w:rsid w:val="00305BDB"/>
    <w:rsid w:val="0030606C"/>
    <w:rsid w:val="0030719E"/>
    <w:rsid w:val="00310708"/>
    <w:rsid w:val="00312591"/>
    <w:rsid w:val="003125CD"/>
    <w:rsid w:val="00315767"/>
    <w:rsid w:val="00316010"/>
    <w:rsid w:val="0031612D"/>
    <w:rsid w:val="003163DD"/>
    <w:rsid w:val="003168ED"/>
    <w:rsid w:val="00316DB8"/>
    <w:rsid w:val="003173F5"/>
    <w:rsid w:val="00320428"/>
    <w:rsid w:val="00320D39"/>
    <w:rsid w:val="00321AFE"/>
    <w:rsid w:val="00322E48"/>
    <w:rsid w:val="003269AC"/>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50DCC"/>
    <w:rsid w:val="003526DE"/>
    <w:rsid w:val="00352946"/>
    <w:rsid w:val="00353224"/>
    <w:rsid w:val="00355C33"/>
    <w:rsid w:val="00355D85"/>
    <w:rsid w:val="003562A2"/>
    <w:rsid w:val="0035716E"/>
    <w:rsid w:val="00360E81"/>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D4C"/>
    <w:rsid w:val="00375A4E"/>
    <w:rsid w:val="00375D21"/>
    <w:rsid w:val="00376C29"/>
    <w:rsid w:val="00377D6D"/>
    <w:rsid w:val="00383871"/>
    <w:rsid w:val="003840F6"/>
    <w:rsid w:val="00384E83"/>
    <w:rsid w:val="00386284"/>
    <w:rsid w:val="003905C8"/>
    <w:rsid w:val="00391674"/>
    <w:rsid w:val="003916A4"/>
    <w:rsid w:val="00391BBD"/>
    <w:rsid w:val="00391C3F"/>
    <w:rsid w:val="00392342"/>
    <w:rsid w:val="003936CF"/>
    <w:rsid w:val="003939B1"/>
    <w:rsid w:val="00394553"/>
    <w:rsid w:val="00395512"/>
    <w:rsid w:val="003956AA"/>
    <w:rsid w:val="00396454"/>
    <w:rsid w:val="003A0D6E"/>
    <w:rsid w:val="003A1049"/>
    <w:rsid w:val="003A2310"/>
    <w:rsid w:val="003A2D30"/>
    <w:rsid w:val="003A48B2"/>
    <w:rsid w:val="003A55FE"/>
    <w:rsid w:val="003A5938"/>
    <w:rsid w:val="003A5D46"/>
    <w:rsid w:val="003A7EDF"/>
    <w:rsid w:val="003B0823"/>
    <w:rsid w:val="003B11EC"/>
    <w:rsid w:val="003B2752"/>
    <w:rsid w:val="003B2E19"/>
    <w:rsid w:val="003B399E"/>
    <w:rsid w:val="003B4195"/>
    <w:rsid w:val="003B5886"/>
    <w:rsid w:val="003B5A64"/>
    <w:rsid w:val="003B6111"/>
    <w:rsid w:val="003B6888"/>
    <w:rsid w:val="003B6DD7"/>
    <w:rsid w:val="003B741D"/>
    <w:rsid w:val="003C15C1"/>
    <w:rsid w:val="003C1B39"/>
    <w:rsid w:val="003C27A5"/>
    <w:rsid w:val="003C2EE9"/>
    <w:rsid w:val="003C3041"/>
    <w:rsid w:val="003C45DA"/>
    <w:rsid w:val="003C50F9"/>
    <w:rsid w:val="003C5544"/>
    <w:rsid w:val="003C5930"/>
    <w:rsid w:val="003C5A60"/>
    <w:rsid w:val="003C72C0"/>
    <w:rsid w:val="003D029C"/>
    <w:rsid w:val="003D05F5"/>
    <w:rsid w:val="003D09F3"/>
    <w:rsid w:val="003D13BC"/>
    <w:rsid w:val="003D2109"/>
    <w:rsid w:val="003D35A0"/>
    <w:rsid w:val="003D474D"/>
    <w:rsid w:val="003D5B3B"/>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299"/>
    <w:rsid w:val="0040040E"/>
    <w:rsid w:val="004005CF"/>
    <w:rsid w:val="00401AB1"/>
    <w:rsid w:val="004027A1"/>
    <w:rsid w:val="00404B1F"/>
    <w:rsid w:val="00404C9F"/>
    <w:rsid w:val="004051FF"/>
    <w:rsid w:val="004060A7"/>
    <w:rsid w:val="0041060E"/>
    <w:rsid w:val="0041123B"/>
    <w:rsid w:val="00411898"/>
    <w:rsid w:val="00411E2E"/>
    <w:rsid w:val="004124AD"/>
    <w:rsid w:val="0041352E"/>
    <w:rsid w:val="00413EC4"/>
    <w:rsid w:val="0041401A"/>
    <w:rsid w:val="00416FFD"/>
    <w:rsid w:val="00417048"/>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2E15"/>
    <w:rsid w:val="00433681"/>
    <w:rsid w:val="004337F6"/>
    <w:rsid w:val="0043435D"/>
    <w:rsid w:val="004346BE"/>
    <w:rsid w:val="00434DA8"/>
    <w:rsid w:val="00435430"/>
    <w:rsid w:val="00437849"/>
    <w:rsid w:val="00437ECE"/>
    <w:rsid w:val="00440934"/>
    <w:rsid w:val="00443D39"/>
    <w:rsid w:val="00444BD2"/>
    <w:rsid w:val="0044545C"/>
    <w:rsid w:val="00445964"/>
    <w:rsid w:val="0044604C"/>
    <w:rsid w:val="004463C5"/>
    <w:rsid w:val="00446426"/>
    <w:rsid w:val="004466B6"/>
    <w:rsid w:val="00446A1C"/>
    <w:rsid w:val="00446D7D"/>
    <w:rsid w:val="004503F2"/>
    <w:rsid w:val="00450CE9"/>
    <w:rsid w:val="00451409"/>
    <w:rsid w:val="00451B51"/>
    <w:rsid w:val="00452157"/>
    <w:rsid w:val="004528C9"/>
    <w:rsid w:val="0045298D"/>
    <w:rsid w:val="00452BCF"/>
    <w:rsid w:val="0045393F"/>
    <w:rsid w:val="004539D2"/>
    <w:rsid w:val="0045545B"/>
    <w:rsid w:val="00455810"/>
    <w:rsid w:val="00456C30"/>
    <w:rsid w:val="00456DFD"/>
    <w:rsid w:val="00456E69"/>
    <w:rsid w:val="004570A5"/>
    <w:rsid w:val="0046025D"/>
    <w:rsid w:val="00461F81"/>
    <w:rsid w:val="00462988"/>
    <w:rsid w:val="00471700"/>
    <w:rsid w:val="004718DC"/>
    <w:rsid w:val="00471C1F"/>
    <w:rsid w:val="00471F68"/>
    <w:rsid w:val="00472363"/>
    <w:rsid w:val="004740CF"/>
    <w:rsid w:val="00475CE3"/>
    <w:rsid w:val="00476F05"/>
    <w:rsid w:val="00477445"/>
    <w:rsid w:val="00480A77"/>
    <w:rsid w:val="00481794"/>
    <w:rsid w:val="00481BE9"/>
    <w:rsid w:val="00482FFA"/>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6C84"/>
    <w:rsid w:val="004A7963"/>
    <w:rsid w:val="004B0522"/>
    <w:rsid w:val="004B11FA"/>
    <w:rsid w:val="004B14BB"/>
    <w:rsid w:val="004B171A"/>
    <w:rsid w:val="004B377D"/>
    <w:rsid w:val="004B3AFC"/>
    <w:rsid w:val="004B4EF1"/>
    <w:rsid w:val="004B4F19"/>
    <w:rsid w:val="004B4FCB"/>
    <w:rsid w:val="004C0431"/>
    <w:rsid w:val="004C176C"/>
    <w:rsid w:val="004C1FA5"/>
    <w:rsid w:val="004C2670"/>
    <w:rsid w:val="004C2D92"/>
    <w:rsid w:val="004C31CD"/>
    <w:rsid w:val="004C3DB9"/>
    <w:rsid w:val="004C3DE5"/>
    <w:rsid w:val="004C628E"/>
    <w:rsid w:val="004C69A6"/>
    <w:rsid w:val="004C6A26"/>
    <w:rsid w:val="004D0BAA"/>
    <w:rsid w:val="004D0C3E"/>
    <w:rsid w:val="004D185C"/>
    <w:rsid w:val="004D1FE2"/>
    <w:rsid w:val="004D388E"/>
    <w:rsid w:val="004D3CB5"/>
    <w:rsid w:val="004D4AAA"/>
    <w:rsid w:val="004D5549"/>
    <w:rsid w:val="004D5A3B"/>
    <w:rsid w:val="004D5D31"/>
    <w:rsid w:val="004D6682"/>
    <w:rsid w:val="004E09A5"/>
    <w:rsid w:val="004E126F"/>
    <w:rsid w:val="004E1BF1"/>
    <w:rsid w:val="004E3D65"/>
    <w:rsid w:val="004E3E66"/>
    <w:rsid w:val="004E41DC"/>
    <w:rsid w:val="004E448B"/>
    <w:rsid w:val="004E6090"/>
    <w:rsid w:val="004F0DFB"/>
    <w:rsid w:val="004F14AB"/>
    <w:rsid w:val="004F1ADC"/>
    <w:rsid w:val="004F1E4E"/>
    <w:rsid w:val="004F28AF"/>
    <w:rsid w:val="004F28B7"/>
    <w:rsid w:val="004F4FEA"/>
    <w:rsid w:val="004F50E3"/>
    <w:rsid w:val="004F531F"/>
    <w:rsid w:val="004F5BC5"/>
    <w:rsid w:val="004F5CC3"/>
    <w:rsid w:val="004F5D31"/>
    <w:rsid w:val="004F7846"/>
    <w:rsid w:val="00500412"/>
    <w:rsid w:val="00502056"/>
    <w:rsid w:val="005034C3"/>
    <w:rsid w:val="00503822"/>
    <w:rsid w:val="00503D69"/>
    <w:rsid w:val="00504A3B"/>
    <w:rsid w:val="005050BF"/>
    <w:rsid w:val="00505131"/>
    <w:rsid w:val="0050565A"/>
    <w:rsid w:val="0050580A"/>
    <w:rsid w:val="00507252"/>
    <w:rsid w:val="0050798F"/>
    <w:rsid w:val="0050799C"/>
    <w:rsid w:val="00507FF6"/>
    <w:rsid w:val="005110E2"/>
    <w:rsid w:val="005111BA"/>
    <w:rsid w:val="0051172F"/>
    <w:rsid w:val="005128DE"/>
    <w:rsid w:val="00512B4A"/>
    <w:rsid w:val="005140C7"/>
    <w:rsid w:val="005145B2"/>
    <w:rsid w:val="005151C4"/>
    <w:rsid w:val="0051583B"/>
    <w:rsid w:val="00515E4E"/>
    <w:rsid w:val="005163B0"/>
    <w:rsid w:val="00516D1A"/>
    <w:rsid w:val="005208B6"/>
    <w:rsid w:val="005211CB"/>
    <w:rsid w:val="00521411"/>
    <w:rsid w:val="0052178B"/>
    <w:rsid w:val="005226FC"/>
    <w:rsid w:val="00522DE6"/>
    <w:rsid w:val="00523215"/>
    <w:rsid w:val="00523A68"/>
    <w:rsid w:val="00524EF9"/>
    <w:rsid w:val="00525632"/>
    <w:rsid w:val="005264D5"/>
    <w:rsid w:val="00527C8F"/>
    <w:rsid w:val="00527CE0"/>
    <w:rsid w:val="00531BD7"/>
    <w:rsid w:val="00532827"/>
    <w:rsid w:val="00536A1A"/>
    <w:rsid w:val="005379EE"/>
    <w:rsid w:val="00537C3A"/>
    <w:rsid w:val="00537DFF"/>
    <w:rsid w:val="005405E9"/>
    <w:rsid w:val="00540BC9"/>
    <w:rsid w:val="0054113C"/>
    <w:rsid w:val="0054147F"/>
    <w:rsid w:val="00541DCC"/>
    <w:rsid w:val="005457E9"/>
    <w:rsid w:val="00545987"/>
    <w:rsid w:val="005462C4"/>
    <w:rsid w:val="00546839"/>
    <w:rsid w:val="00546DDC"/>
    <w:rsid w:val="00546F67"/>
    <w:rsid w:val="005475EA"/>
    <w:rsid w:val="0054774B"/>
    <w:rsid w:val="00547973"/>
    <w:rsid w:val="00550011"/>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4EB0"/>
    <w:rsid w:val="0056518C"/>
    <w:rsid w:val="00566A5F"/>
    <w:rsid w:val="00566BCD"/>
    <w:rsid w:val="005670EE"/>
    <w:rsid w:val="00567B78"/>
    <w:rsid w:val="00571E54"/>
    <w:rsid w:val="00572888"/>
    <w:rsid w:val="00573FD5"/>
    <w:rsid w:val="00574215"/>
    <w:rsid w:val="005745F5"/>
    <w:rsid w:val="00574B3A"/>
    <w:rsid w:val="00574F83"/>
    <w:rsid w:val="0057557B"/>
    <w:rsid w:val="00575FE6"/>
    <w:rsid w:val="00576613"/>
    <w:rsid w:val="00576728"/>
    <w:rsid w:val="00576BC3"/>
    <w:rsid w:val="0057723C"/>
    <w:rsid w:val="005800C3"/>
    <w:rsid w:val="005805B9"/>
    <w:rsid w:val="00580B65"/>
    <w:rsid w:val="00582589"/>
    <w:rsid w:val="00584D2C"/>
    <w:rsid w:val="00584E0F"/>
    <w:rsid w:val="005854F3"/>
    <w:rsid w:val="005855D6"/>
    <w:rsid w:val="00585FDD"/>
    <w:rsid w:val="00586A67"/>
    <w:rsid w:val="00586BBC"/>
    <w:rsid w:val="00586FC7"/>
    <w:rsid w:val="00590A39"/>
    <w:rsid w:val="00590F3C"/>
    <w:rsid w:val="00591337"/>
    <w:rsid w:val="005920B7"/>
    <w:rsid w:val="005934BB"/>
    <w:rsid w:val="005937BA"/>
    <w:rsid w:val="005937DC"/>
    <w:rsid w:val="00593E64"/>
    <w:rsid w:val="00595A87"/>
    <w:rsid w:val="00595CAC"/>
    <w:rsid w:val="0059716C"/>
    <w:rsid w:val="0059754D"/>
    <w:rsid w:val="00597B84"/>
    <w:rsid w:val="00597DF0"/>
    <w:rsid w:val="005A0C9E"/>
    <w:rsid w:val="005A382F"/>
    <w:rsid w:val="005A3853"/>
    <w:rsid w:val="005A3AA2"/>
    <w:rsid w:val="005A44AC"/>
    <w:rsid w:val="005A5602"/>
    <w:rsid w:val="005A6816"/>
    <w:rsid w:val="005B0B4B"/>
    <w:rsid w:val="005B0F9D"/>
    <w:rsid w:val="005B11B4"/>
    <w:rsid w:val="005B3F1E"/>
    <w:rsid w:val="005B5B3F"/>
    <w:rsid w:val="005B676E"/>
    <w:rsid w:val="005B683D"/>
    <w:rsid w:val="005B6DB7"/>
    <w:rsid w:val="005B7240"/>
    <w:rsid w:val="005C23D2"/>
    <w:rsid w:val="005C29D6"/>
    <w:rsid w:val="005C38A4"/>
    <w:rsid w:val="005C39D0"/>
    <w:rsid w:val="005C4198"/>
    <w:rsid w:val="005C59A6"/>
    <w:rsid w:val="005C692F"/>
    <w:rsid w:val="005C77CD"/>
    <w:rsid w:val="005C7803"/>
    <w:rsid w:val="005C7985"/>
    <w:rsid w:val="005D34E4"/>
    <w:rsid w:val="005D36A7"/>
    <w:rsid w:val="005D3928"/>
    <w:rsid w:val="005D4429"/>
    <w:rsid w:val="005D4CFA"/>
    <w:rsid w:val="005D5AD0"/>
    <w:rsid w:val="005D7E27"/>
    <w:rsid w:val="005E0CED"/>
    <w:rsid w:val="005E1165"/>
    <w:rsid w:val="005E1829"/>
    <w:rsid w:val="005E2398"/>
    <w:rsid w:val="005E26DF"/>
    <w:rsid w:val="005E35EF"/>
    <w:rsid w:val="005E3871"/>
    <w:rsid w:val="005E3A50"/>
    <w:rsid w:val="005E42B8"/>
    <w:rsid w:val="005E60E3"/>
    <w:rsid w:val="005E6C33"/>
    <w:rsid w:val="005F06BA"/>
    <w:rsid w:val="005F1903"/>
    <w:rsid w:val="005F197C"/>
    <w:rsid w:val="005F244B"/>
    <w:rsid w:val="005F24CC"/>
    <w:rsid w:val="005F4349"/>
    <w:rsid w:val="005F49F2"/>
    <w:rsid w:val="005F54D4"/>
    <w:rsid w:val="005F65D5"/>
    <w:rsid w:val="005F7781"/>
    <w:rsid w:val="0060020A"/>
    <w:rsid w:val="00601117"/>
    <w:rsid w:val="00602892"/>
    <w:rsid w:val="00602E25"/>
    <w:rsid w:val="006061C4"/>
    <w:rsid w:val="00606FC9"/>
    <w:rsid w:val="00607388"/>
    <w:rsid w:val="00607396"/>
    <w:rsid w:val="006106C3"/>
    <w:rsid w:val="006137B9"/>
    <w:rsid w:val="0061384C"/>
    <w:rsid w:val="00614515"/>
    <w:rsid w:val="00614C1A"/>
    <w:rsid w:val="00615D68"/>
    <w:rsid w:val="00617394"/>
    <w:rsid w:val="00617B8F"/>
    <w:rsid w:val="00620612"/>
    <w:rsid w:val="00622A4C"/>
    <w:rsid w:val="006240B1"/>
    <w:rsid w:val="006250F2"/>
    <w:rsid w:val="00626769"/>
    <w:rsid w:val="00626D6A"/>
    <w:rsid w:val="006279F6"/>
    <w:rsid w:val="00627C6E"/>
    <w:rsid w:val="00630741"/>
    <w:rsid w:val="006308DF"/>
    <w:rsid w:val="00630EBA"/>
    <w:rsid w:val="00631155"/>
    <w:rsid w:val="0063225B"/>
    <w:rsid w:val="00634478"/>
    <w:rsid w:val="00634DFF"/>
    <w:rsid w:val="00635821"/>
    <w:rsid w:val="00635DC2"/>
    <w:rsid w:val="00635EBF"/>
    <w:rsid w:val="006368A5"/>
    <w:rsid w:val="00640244"/>
    <w:rsid w:val="00640AC3"/>
    <w:rsid w:val="0064160B"/>
    <w:rsid w:val="00642376"/>
    <w:rsid w:val="00642533"/>
    <w:rsid w:val="006426CD"/>
    <w:rsid w:val="00642714"/>
    <w:rsid w:val="00644AA8"/>
    <w:rsid w:val="00645810"/>
    <w:rsid w:val="00645AE8"/>
    <w:rsid w:val="00645B03"/>
    <w:rsid w:val="00645BFD"/>
    <w:rsid w:val="006463BA"/>
    <w:rsid w:val="00646B68"/>
    <w:rsid w:val="0064749B"/>
    <w:rsid w:val="006477EA"/>
    <w:rsid w:val="006527B0"/>
    <w:rsid w:val="00652852"/>
    <w:rsid w:val="00652ECC"/>
    <w:rsid w:val="006530C0"/>
    <w:rsid w:val="0065319B"/>
    <w:rsid w:val="0065331F"/>
    <w:rsid w:val="006545D2"/>
    <w:rsid w:val="0065477F"/>
    <w:rsid w:val="00654B57"/>
    <w:rsid w:val="00654D32"/>
    <w:rsid w:val="00655534"/>
    <w:rsid w:val="006556BA"/>
    <w:rsid w:val="00657F91"/>
    <w:rsid w:val="00660304"/>
    <w:rsid w:val="0066098C"/>
    <w:rsid w:val="00660E5D"/>
    <w:rsid w:val="006611C3"/>
    <w:rsid w:val="00661F97"/>
    <w:rsid w:val="00662D5E"/>
    <w:rsid w:val="006636B8"/>
    <w:rsid w:val="00664BBC"/>
    <w:rsid w:val="006650F5"/>
    <w:rsid w:val="00665264"/>
    <w:rsid w:val="00666C7B"/>
    <w:rsid w:val="00666DCE"/>
    <w:rsid w:val="00667E10"/>
    <w:rsid w:val="00670283"/>
    <w:rsid w:val="006712B9"/>
    <w:rsid w:val="006715BF"/>
    <w:rsid w:val="00671B59"/>
    <w:rsid w:val="00671E59"/>
    <w:rsid w:val="00672B97"/>
    <w:rsid w:val="00673789"/>
    <w:rsid w:val="006737CA"/>
    <w:rsid w:val="00673ED3"/>
    <w:rsid w:val="00675B33"/>
    <w:rsid w:val="00675ECE"/>
    <w:rsid w:val="00676365"/>
    <w:rsid w:val="00676827"/>
    <w:rsid w:val="00677B7F"/>
    <w:rsid w:val="006816AA"/>
    <w:rsid w:val="00681FC9"/>
    <w:rsid w:val="006822AF"/>
    <w:rsid w:val="00683D68"/>
    <w:rsid w:val="00684481"/>
    <w:rsid w:val="00685F48"/>
    <w:rsid w:val="00686668"/>
    <w:rsid w:val="0069073A"/>
    <w:rsid w:val="00690AF7"/>
    <w:rsid w:val="006916F2"/>
    <w:rsid w:val="006929A9"/>
    <w:rsid w:val="006936DA"/>
    <w:rsid w:val="00694759"/>
    <w:rsid w:val="006947B7"/>
    <w:rsid w:val="00695443"/>
    <w:rsid w:val="00695471"/>
    <w:rsid w:val="006958B3"/>
    <w:rsid w:val="00695B4A"/>
    <w:rsid w:val="00695FE9"/>
    <w:rsid w:val="00696850"/>
    <w:rsid w:val="0069787F"/>
    <w:rsid w:val="00697B0C"/>
    <w:rsid w:val="006A1B4F"/>
    <w:rsid w:val="006A22FF"/>
    <w:rsid w:val="006A382B"/>
    <w:rsid w:val="006A5331"/>
    <w:rsid w:val="006B22DA"/>
    <w:rsid w:val="006B2C3A"/>
    <w:rsid w:val="006B47AE"/>
    <w:rsid w:val="006B54ED"/>
    <w:rsid w:val="006B5631"/>
    <w:rsid w:val="006B5908"/>
    <w:rsid w:val="006B6DD9"/>
    <w:rsid w:val="006B75DB"/>
    <w:rsid w:val="006C158D"/>
    <w:rsid w:val="006C2124"/>
    <w:rsid w:val="006C310A"/>
    <w:rsid w:val="006C4BC4"/>
    <w:rsid w:val="006C5285"/>
    <w:rsid w:val="006C5F9C"/>
    <w:rsid w:val="006D062A"/>
    <w:rsid w:val="006D0D64"/>
    <w:rsid w:val="006D0E9B"/>
    <w:rsid w:val="006D10EA"/>
    <w:rsid w:val="006D18BB"/>
    <w:rsid w:val="006D2139"/>
    <w:rsid w:val="006D6139"/>
    <w:rsid w:val="006D71A4"/>
    <w:rsid w:val="006E009D"/>
    <w:rsid w:val="006E02AD"/>
    <w:rsid w:val="006E1187"/>
    <w:rsid w:val="006E15E4"/>
    <w:rsid w:val="006E271B"/>
    <w:rsid w:val="006E3057"/>
    <w:rsid w:val="006E4C99"/>
    <w:rsid w:val="006E540E"/>
    <w:rsid w:val="006E6084"/>
    <w:rsid w:val="006E661F"/>
    <w:rsid w:val="006E701F"/>
    <w:rsid w:val="006E702D"/>
    <w:rsid w:val="006E7D0A"/>
    <w:rsid w:val="006E7F6C"/>
    <w:rsid w:val="006E7FF2"/>
    <w:rsid w:val="006F1AFD"/>
    <w:rsid w:val="006F1D98"/>
    <w:rsid w:val="006F1E91"/>
    <w:rsid w:val="006F268E"/>
    <w:rsid w:val="006F4114"/>
    <w:rsid w:val="006F4675"/>
    <w:rsid w:val="006F4E99"/>
    <w:rsid w:val="006F58CF"/>
    <w:rsid w:val="006F5EFA"/>
    <w:rsid w:val="006F6636"/>
    <w:rsid w:val="006F6DC7"/>
    <w:rsid w:val="006F7262"/>
    <w:rsid w:val="006F76F9"/>
    <w:rsid w:val="00701C2A"/>
    <w:rsid w:val="0070346C"/>
    <w:rsid w:val="00703D93"/>
    <w:rsid w:val="00704096"/>
    <w:rsid w:val="007051D2"/>
    <w:rsid w:val="0070787C"/>
    <w:rsid w:val="007078E9"/>
    <w:rsid w:val="00707E9D"/>
    <w:rsid w:val="00707FD3"/>
    <w:rsid w:val="00710B5B"/>
    <w:rsid w:val="00710B7D"/>
    <w:rsid w:val="00710B98"/>
    <w:rsid w:val="007113BF"/>
    <w:rsid w:val="0071216B"/>
    <w:rsid w:val="007122F0"/>
    <w:rsid w:val="00713143"/>
    <w:rsid w:val="00714A70"/>
    <w:rsid w:val="0071758A"/>
    <w:rsid w:val="00721706"/>
    <w:rsid w:val="00721940"/>
    <w:rsid w:val="007230E6"/>
    <w:rsid w:val="0072366D"/>
    <w:rsid w:val="00724073"/>
    <w:rsid w:val="00724392"/>
    <w:rsid w:val="007249CB"/>
    <w:rsid w:val="00724B76"/>
    <w:rsid w:val="00725EBF"/>
    <w:rsid w:val="00727CDA"/>
    <w:rsid w:val="0073017D"/>
    <w:rsid w:val="007304C8"/>
    <w:rsid w:val="00731836"/>
    <w:rsid w:val="00731F7F"/>
    <w:rsid w:val="00732D76"/>
    <w:rsid w:val="00733116"/>
    <w:rsid w:val="00734A9E"/>
    <w:rsid w:val="00734DBE"/>
    <w:rsid w:val="0073569C"/>
    <w:rsid w:val="00735D70"/>
    <w:rsid w:val="007363EC"/>
    <w:rsid w:val="007366B7"/>
    <w:rsid w:val="00736819"/>
    <w:rsid w:val="00736B5A"/>
    <w:rsid w:val="00736F1F"/>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C03"/>
    <w:rsid w:val="00750C26"/>
    <w:rsid w:val="00752D41"/>
    <w:rsid w:val="0075464F"/>
    <w:rsid w:val="00754DEE"/>
    <w:rsid w:val="00756038"/>
    <w:rsid w:val="00756449"/>
    <w:rsid w:val="00756D73"/>
    <w:rsid w:val="00756E48"/>
    <w:rsid w:val="007613B3"/>
    <w:rsid w:val="00761AC3"/>
    <w:rsid w:val="007638BC"/>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2E0"/>
    <w:rsid w:val="00775515"/>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275"/>
    <w:rsid w:val="0079476A"/>
    <w:rsid w:val="007947B3"/>
    <w:rsid w:val="0079491B"/>
    <w:rsid w:val="00794F93"/>
    <w:rsid w:val="00795766"/>
    <w:rsid w:val="00795F86"/>
    <w:rsid w:val="00796B66"/>
    <w:rsid w:val="00796EC9"/>
    <w:rsid w:val="007974C3"/>
    <w:rsid w:val="007976EC"/>
    <w:rsid w:val="007A0167"/>
    <w:rsid w:val="007A18E2"/>
    <w:rsid w:val="007A3C45"/>
    <w:rsid w:val="007A3D16"/>
    <w:rsid w:val="007A4715"/>
    <w:rsid w:val="007A4815"/>
    <w:rsid w:val="007A6103"/>
    <w:rsid w:val="007A66F3"/>
    <w:rsid w:val="007A6B8C"/>
    <w:rsid w:val="007B0752"/>
    <w:rsid w:val="007B083C"/>
    <w:rsid w:val="007B175D"/>
    <w:rsid w:val="007B1DCA"/>
    <w:rsid w:val="007B27DF"/>
    <w:rsid w:val="007B2A84"/>
    <w:rsid w:val="007B2D51"/>
    <w:rsid w:val="007B3433"/>
    <w:rsid w:val="007B3CFB"/>
    <w:rsid w:val="007B3FE9"/>
    <w:rsid w:val="007B4619"/>
    <w:rsid w:val="007B59F3"/>
    <w:rsid w:val="007B5C0E"/>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14D"/>
    <w:rsid w:val="007D4400"/>
    <w:rsid w:val="007D4D09"/>
    <w:rsid w:val="007D4E56"/>
    <w:rsid w:val="007D59F9"/>
    <w:rsid w:val="007D6115"/>
    <w:rsid w:val="007D6C9D"/>
    <w:rsid w:val="007D7D63"/>
    <w:rsid w:val="007E0B6B"/>
    <w:rsid w:val="007E0EB9"/>
    <w:rsid w:val="007E10E6"/>
    <w:rsid w:val="007E138F"/>
    <w:rsid w:val="007E1546"/>
    <w:rsid w:val="007E2257"/>
    <w:rsid w:val="007E3FD0"/>
    <w:rsid w:val="007E4497"/>
    <w:rsid w:val="007E5C52"/>
    <w:rsid w:val="007E5DAA"/>
    <w:rsid w:val="007F0A4A"/>
    <w:rsid w:val="007F0C05"/>
    <w:rsid w:val="007F34F8"/>
    <w:rsid w:val="007F501A"/>
    <w:rsid w:val="007F5CD9"/>
    <w:rsid w:val="007F6E1F"/>
    <w:rsid w:val="00800599"/>
    <w:rsid w:val="0080229A"/>
    <w:rsid w:val="00805327"/>
    <w:rsid w:val="00805926"/>
    <w:rsid w:val="00806474"/>
    <w:rsid w:val="008069E8"/>
    <w:rsid w:val="00807192"/>
    <w:rsid w:val="00807579"/>
    <w:rsid w:val="00807A68"/>
    <w:rsid w:val="00810999"/>
    <w:rsid w:val="00810AB1"/>
    <w:rsid w:val="00810BEB"/>
    <w:rsid w:val="00810E44"/>
    <w:rsid w:val="00811121"/>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5CE9"/>
    <w:rsid w:val="0082789A"/>
    <w:rsid w:val="008279A0"/>
    <w:rsid w:val="00830E30"/>
    <w:rsid w:val="008315FE"/>
    <w:rsid w:val="00832504"/>
    <w:rsid w:val="00832D97"/>
    <w:rsid w:val="00832DA5"/>
    <w:rsid w:val="0083438B"/>
    <w:rsid w:val="00834928"/>
    <w:rsid w:val="0083713E"/>
    <w:rsid w:val="008408AB"/>
    <w:rsid w:val="00842376"/>
    <w:rsid w:val="0084241A"/>
    <w:rsid w:val="008424E4"/>
    <w:rsid w:val="00842899"/>
    <w:rsid w:val="00844867"/>
    <w:rsid w:val="00845B46"/>
    <w:rsid w:val="008461EB"/>
    <w:rsid w:val="00846220"/>
    <w:rsid w:val="00846771"/>
    <w:rsid w:val="008471D7"/>
    <w:rsid w:val="00847D1C"/>
    <w:rsid w:val="00852681"/>
    <w:rsid w:val="008530C1"/>
    <w:rsid w:val="00854123"/>
    <w:rsid w:val="00854A78"/>
    <w:rsid w:val="00854E5B"/>
    <w:rsid w:val="0085539A"/>
    <w:rsid w:val="00855476"/>
    <w:rsid w:val="00857B08"/>
    <w:rsid w:val="00861F70"/>
    <w:rsid w:val="008632BB"/>
    <w:rsid w:val="00863D18"/>
    <w:rsid w:val="00863FBA"/>
    <w:rsid w:val="00863FF9"/>
    <w:rsid w:val="008642C1"/>
    <w:rsid w:val="008646EF"/>
    <w:rsid w:val="0086493D"/>
    <w:rsid w:val="00865130"/>
    <w:rsid w:val="008663B9"/>
    <w:rsid w:val="0086653C"/>
    <w:rsid w:val="00867569"/>
    <w:rsid w:val="00867C4E"/>
    <w:rsid w:val="0087044D"/>
    <w:rsid w:val="00870653"/>
    <w:rsid w:val="00871240"/>
    <w:rsid w:val="0087147A"/>
    <w:rsid w:val="0087168E"/>
    <w:rsid w:val="00873DCC"/>
    <w:rsid w:val="00874034"/>
    <w:rsid w:val="00875623"/>
    <w:rsid w:val="00876387"/>
    <w:rsid w:val="0087714A"/>
    <w:rsid w:val="00881D2A"/>
    <w:rsid w:val="008828C5"/>
    <w:rsid w:val="00883B8B"/>
    <w:rsid w:val="00883D7F"/>
    <w:rsid w:val="00883FA3"/>
    <w:rsid w:val="00884444"/>
    <w:rsid w:val="00885787"/>
    <w:rsid w:val="00886F01"/>
    <w:rsid w:val="00887309"/>
    <w:rsid w:val="008878B6"/>
    <w:rsid w:val="00890695"/>
    <w:rsid w:val="00891FE9"/>
    <w:rsid w:val="008934F2"/>
    <w:rsid w:val="0089352F"/>
    <w:rsid w:val="0089367E"/>
    <w:rsid w:val="00897A83"/>
    <w:rsid w:val="008A0C77"/>
    <w:rsid w:val="008A14AA"/>
    <w:rsid w:val="008A2387"/>
    <w:rsid w:val="008A23AD"/>
    <w:rsid w:val="008A3C3E"/>
    <w:rsid w:val="008A4243"/>
    <w:rsid w:val="008A4863"/>
    <w:rsid w:val="008A5129"/>
    <w:rsid w:val="008A5C49"/>
    <w:rsid w:val="008A64C9"/>
    <w:rsid w:val="008A69AF"/>
    <w:rsid w:val="008A6AE1"/>
    <w:rsid w:val="008A6D30"/>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739"/>
    <w:rsid w:val="008C3CF7"/>
    <w:rsid w:val="008C4105"/>
    <w:rsid w:val="008C5184"/>
    <w:rsid w:val="008C6911"/>
    <w:rsid w:val="008C69B2"/>
    <w:rsid w:val="008C69CF"/>
    <w:rsid w:val="008D0B4A"/>
    <w:rsid w:val="008D0B52"/>
    <w:rsid w:val="008D218B"/>
    <w:rsid w:val="008D2255"/>
    <w:rsid w:val="008D2580"/>
    <w:rsid w:val="008D334A"/>
    <w:rsid w:val="008D358C"/>
    <w:rsid w:val="008D38C6"/>
    <w:rsid w:val="008D3EBD"/>
    <w:rsid w:val="008D4147"/>
    <w:rsid w:val="008D6973"/>
    <w:rsid w:val="008E020E"/>
    <w:rsid w:val="008E13EB"/>
    <w:rsid w:val="008E1AA8"/>
    <w:rsid w:val="008E21B5"/>
    <w:rsid w:val="008E28BA"/>
    <w:rsid w:val="008E31F0"/>
    <w:rsid w:val="008E38F5"/>
    <w:rsid w:val="008E3CE8"/>
    <w:rsid w:val="008E49B8"/>
    <w:rsid w:val="008E50A7"/>
    <w:rsid w:val="008E56F6"/>
    <w:rsid w:val="008E655E"/>
    <w:rsid w:val="008E6775"/>
    <w:rsid w:val="008E6930"/>
    <w:rsid w:val="008E6991"/>
    <w:rsid w:val="008E76DE"/>
    <w:rsid w:val="008E7F3E"/>
    <w:rsid w:val="008F04DD"/>
    <w:rsid w:val="008F0D91"/>
    <w:rsid w:val="008F26CB"/>
    <w:rsid w:val="008F27CB"/>
    <w:rsid w:val="008F3B32"/>
    <w:rsid w:val="008F44C7"/>
    <w:rsid w:val="008F4AF8"/>
    <w:rsid w:val="008F5992"/>
    <w:rsid w:val="008F756E"/>
    <w:rsid w:val="00901116"/>
    <w:rsid w:val="009013B2"/>
    <w:rsid w:val="00901C1F"/>
    <w:rsid w:val="009042E2"/>
    <w:rsid w:val="00905158"/>
    <w:rsid w:val="00907ACF"/>
    <w:rsid w:val="00907E3B"/>
    <w:rsid w:val="009108A4"/>
    <w:rsid w:val="00911B6C"/>
    <w:rsid w:val="009129D3"/>
    <w:rsid w:val="00913C75"/>
    <w:rsid w:val="00914048"/>
    <w:rsid w:val="00915DB3"/>
    <w:rsid w:val="00915F05"/>
    <w:rsid w:val="00917DD7"/>
    <w:rsid w:val="00920B08"/>
    <w:rsid w:val="00922557"/>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6964"/>
    <w:rsid w:val="00946FC6"/>
    <w:rsid w:val="00950F69"/>
    <w:rsid w:val="00950FDE"/>
    <w:rsid w:val="00951B86"/>
    <w:rsid w:val="009524AD"/>
    <w:rsid w:val="00954B04"/>
    <w:rsid w:val="00955233"/>
    <w:rsid w:val="0095684D"/>
    <w:rsid w:val="00957A01"/>
    <w:rsid w:val="00957AB4"/>
    <w:rsid w:val="0096035C"/>
    <w:rsid w:val="00960F52"/>
    <w:rsid w:val="00961915"/>
    <w:rsid w:val="00963013"/>
    <w:rsid w:val="009640D5"/>
    <w:rsid w:val="00964721"/>
    <w:rsid w:val="00964D6A"/>
    <w:rsid w:val="009668A6"/>
    <w:rsid w:val="009669F0"/>
    <w:rsid w:val="00967069"/>
    <w:rsid w:val="009675B2"/>
    <w:rsid w:val="00971177"/>
    <w:rsid w:val="00972E9E"/>
    <w:rsid w:val="00972EE1"/>
    <w:rsid w:val="00973D21"/>
    <w:rsid w:val="00973F30"/>
    <w:rsid w:val="0097420E"/>
    <w:rsid w:val="00974430"/>
    <w:rsid w:val="00975FB3"/>
    <w:rsid w:val="0097610F"/>
    <w:rsid w:val="009763E2"/>
    <w:rsid w:val="00977EA0"/>
    <w:rsid w:val="00980E4E"/>
    <w:rsid w:val="00981817"/>
    <w:rsid w:val="00981A59"/>
    <w:rsid w:val="00982010"/>
    <w:rsid w:val="00982E4F"/>
    <w:rsid w:val="00984393"/>
    <w:rsid w:val="009844B4"/>
    <w:rsid w:val="009848EB"/>
    <w:rsid w:val="009854AD"/>
    <w:rsid w:val="00985C64"/>
    <w:rsid w:val="00986595"/>
    <w:rsid w:val="00986686"/>
    <w:rsid w:val="00987363"/>
    <w:rsid w:val="00990C8A"/>
    <w:rsid w:val="009913AF"/>
    <w:rsid w:val="00991601"/>
    <w:rsid w:val="0099187C"/>
    <w:rsid w:val="00992D4B"/>
    <w:rsid w:val="0099546A"/>
    <w:rsid w:val="00995798"/>
    <w:rsid w:val="00996C7D"/>
    <w:rsid w:val="009971DA"/>
    <w:rsid w:val="00997C46"/>
    <w:rsid w:val="009A0085"/>
    <w:rsid w:val="009A02D3"/>
    <w:rsid w:val="009A148F"/>
    <w:rsid w:val="009A28A8"/>
    <w:rsid w:val="009A2BC0"/>
    <w:rsid w:val="009A39E5"/>
    <w:rsid w:val="009A43ED"/>
    <w:rsid w:val="009A4FFD"/>
    <w:rsid w:val="009A7060"/>
    <w:rsid w:val="009B00B9"/>
    <w:rsid w:val="009B179A"/>
    <w:rsid w:val="009B1C03"/>
    <w:rsid w:val="009B1E01"/>
    <w:rsid w:val="009B1FA9"/>
    <w:rsid w:val="009B325B"/>
    <w:rsid w:val="009B333A"/>
    <w:rsid w:val="009B3C5F"/>
    <w:rsid w:val="009B5035"/>
    <w:rsid w:val="009B5B9B"/>
    <w:rsid w:val="009B64E9"/>
    <w:rsid w:val="009B66DA"/>
    <w:rsid w:val="009B6AEB"/>
    <w:rsid w:val="009B734F"/>
    <w:rsid w:val="009B7532"/>
    <w:rsid w:val="009B7916"/>
    <w:rsid w:val="009C11FB"/>
    <w:rsid w:val="009C29E1"/>
    <w:rsid w:val="009C2FB1"/>
    <w:rsid w:val="009C328D"/>
    <w:rsid w:val="009C33BE"/>
    <w:rsid w:val="009C3950"/>
    <w:rsid w:val="009C3993"/>
    <w:rsid w:val="009C39C7"/>
    <w:rsid w:val="009C3A64"/>
    <w:rsid w:val="009C3D36"/>
    <w:rsid w:val="009C4D22"/>
    <w:rsid w:val="009C6FAE"/>
    <w:rsid w:val="009C7A25"/>
    <w:rsid w:val="009D24CC"/>
    <w:rsid w:val="009D251C"/>
    <w:rsid w:val="009D30CC"/>
    <w:rsid w:val="009D3108"/>
    <w:rsid w:val="009D37D7"/>
    <w:rsid w:val="009D4CAA"/>
    <w:rsid w:val="009D63B2"/>
    <w:rsid w:val="009D6648"/>
    <w:rsid w:val="009D7BF3"/>
    <w:rsid w:val="009E2822"/>
    <w:rsid w:val="009E3171"/>
    <w:rsid w:val="009E3593"/>
    <w:rsid w:val="009E455A"/>
    <w:rsid w:val="009E4DE7"/>
    <w:rsid w:val="009E5809"/>
    <w:rsid w:val="009E5D8A"/>
    <w:rsid w:val="009E6488"/>
    <w:rsid w:val="009E7B52"/>
    <w:rsid w:val="009E7F7E"/>
    <w:rsid w:val="009F0960"/>
    <w:rsid w:val="009F09BD"/>
    <w:rsid w:val="009F1504"/>
    <w:rsid w:val="009F2633"/>
    <w:rsid w:val="009F3BB6"/>
    <w:rsid w:val="009F3C66"/>
    <w:rsid w:val="009F446F"/>
    <w:rsid w:val="009F4DFC"/>
    <w:rsid w:val="009F6167"/>
    <w:rsid w:val="009F64C6"/>
    <w:rsid w:val="009F7385"/>
    <w:rsid w:val="009F765A"/>
    <w:rsid w:val="009F7E4D"/>
    <w:rsid w:val="00A00092"/>
    <w:rsid w:val="00A0064D"/>
    <w:rsid w:val="00A01C5A"/>
    <w:rsid w:val="00A02248"/>
    <w:rsid w:val="00A05AA6"/>
    <w:rsid w:val="00A05C41"/>
    <w:rsid w:val="00A0687A"/>
    <w:rsid w:val="00A06A03"/>
    <w:rsid w:val="00A07843"/>
    <w:rsid w:val="00A118DC"/>
    <w:rsid w:val="00A11A83"/>
    <w:rsid w:val="00A134AC"/>
    <w:rsid w:val="00A13D4E"/>
    <w:rsid w:val="00A14350"/>
    <w:rsid w:val="00A14860"/>
    <w:rsid w:val="00A150FC"/>
    <w:rsid w:val="00A153F3"/>
    <w:rsid w:val="00A16ADA"/>
    <w:rsid w:val="00A16C17"/>
    <w:rsid w:val="00A16DF5"/>
    <w:rsid w:val="00A171E7"/>
    <w:rsid w:val="00A20414"/>
    <w:rsid w:val="00A20AD5"/>
    <w:rsid w:val="00A20E19"/>
    <w:rsid w:val="00A21E61"/>
    <w:rsid w:val="00A21F8F"/>
    <w:rsid w:val="00A223B3"/>
    <w:rsid w:val="00A2272E"/>
    <w:rsid w:val="00A23048"/>
    <w:rsid w:val="00A2528E"/>
    <w:rsid w:val="00A25F1F"/>
    <w:rsid w:val="00A26FC3"/>
    <w:rsid w:val="00A27013"/>
    <w:rsid w:val="00A300F6"/>
    <w:rsid w:val="00A33C60"/>
    <w:rsid w:val="00A33FDD"/>
    <w:rsid w:val="00A3435D"/>
    <w:rsid w:val="00A3483F"/>
    <w:rsid w:val="00A36592"/>
    <w:rsid w:val="00A36D89"/>
    <w:rsid w:val="00A378D0"/>
    <w:rsid w:val="00A405AC"/>
    <w:rsid w:val="00A41088"/>
    <w:rsid w:val="00A4199F"/>
    <w:rsid w:val="00A41D70"/>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6D20"/>
    <w:rsid w:val="00A56F2D"/>
    <w:rsid w:val="00A5782A"/>
    <w:rsid w:val="00A6039F"/>
    <w:rsid w:val="00A60704"/>
    <w:rsid w:val="00A624BA"/>
    <w:rsid w:val="00A63AC8"/>
    <w:rsid w:val="00A63AF9"/>
    <w:rsid w:val="00A63B1F"/>
    <w:rsid w:val="00A650A9"/>
    <w:rsid w:val="00A664B2"/>
    <w:rsid w:val="00A66A3C"/>
    <w:rsid w:val="00A672F4"/>
    <w:rsid w:val="00A70161"/>
    <w:rsid w:val="00A725B4"/>
    <w:rsid w:val="00A728A5"/>
    <w:rsid w:val="00A729E6"/>
    <w:rsid w:val="00A730DC"/>
    <w:rsid w:val="00A7316C"/>
    <w:rsid w:val="00A73421"/>
    <w:rsid w:val="00A73E09"/>
    <w:rsid w:val="00A74B60"/>
    <w:rsid w:val="00A74C8D"/>
    <w:rsid w:val="00A75C17"/>
    <w:rsid w:val="00A76903"/>
    <w:rsid w:val="00A77CA6"/>
    <w:rsid w:val="00A77E3E"/>
    <w:rsid w:val="00A77F20"/>
    <w:rsid w:val="00A805AE"/>
    <w:rsid w:val="00A82447"/>
    <w:rsid w:val="00A827FD"/>
    <w:rsid w:val="00A83656"/>
    <w:rsid w:val="00A8530E"/>
    <w:rsid w:val="00A855E6"/>
    <w:rsid w:val="00A85ABA"/>
    <w:rsid w:val="00A8689D"/>
    <w:rsid w:val="00A86FB4"/>
    <w:rsid w:val="00A907DE"/>
    <w:rsid w:val="00A90A12"/>
    <w:rsid w:val="00A90B5F"/>
    <w:rsid w:val="00A90F0F"/>
    <w:rsid w:val="00A9272E"/>
    <w:rsid w:val="00A92778"/>
    <w:rsid w:val="00A95027"/>
    <w:rsid w:val="00A955EE"/>
    <w:rsid w:val="00A97718"/>
    <w:rsid w:val="00AA0D6A"/>
    <w:rsid w:val="00AA15B5"/>
    <w:rsid w:val="00AA1DD2"/>
    <w:rsid w:val="00AA3BBB"/>
    <w:rsid w:val="00AA4309"/>
    <w:rsid w:val="00AA544C"/>
    <w:rsid w:val="00AB0683"/>
    <w:rsid w:val="00AB1ABB"/>
    <w:rsid w:val="00AB206C"/>
    <w:rsid w:val="00AB2E49"/>
    <w:rsid w:val="00AB38A0"/>
    <w:rsid w:val="00AB3971"/>
    <w:rsid w:val="00AB3B97"/>
    <w:rsid w:val="00AB43F6"/>
    <w:rsid w:val="00AB4532"/>
    <w:rsid w:val="00AB4A9E"/>
    <w:rsid w:val="00AB558D"/>
    <w:rsid w:val="00AB570C"/>
    <w:rsid w:val="00AB6FB0"/>
    <w:rsid w:val="00AB7C2A"/>
    <w:rsid w:val="00AC13A1"/>
    <w:rsid w:val="00AC2231"/>
    <w:rsid w:val="00AC252B"/>
    <w:rsid w:val="00AC2A46"/>
    <w:rsid w:val="00AC3D8C"/>
    <w:rsid w:val="00AC44CC"/>
    <w:rsid w:val="00AC6E0F"/>
    <w:rsid w:val="00AC6E86"/>
    <w:rsid w:val="00AC6FBA"/>
    <w:rsid w:val="00AC7CFA"/>
    <w:rsid w:val="00AD192F"/>
    <w:rsid w:val="00AD1D0C"/>
    <w:rsid w:val="00AD22EA"/>
    <w:rsid w:val="00AD30FC"/>
    <w:rsid w:val="00AD31EE"/>
    <w:rsid w:val="00AD4362"/>
    <w:rsid w:val="00AD5473"/>
    <w:rsid w:val="00AD59CE"/>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B00835"/>
    <w:rsid w:val="00B00B7A"/>
    <w:rsid w:val="00B00D3C"/>
    <w:rsid w:val="00B01D5F"/>
    <w:rsid w:val="00B02DAA"/>
    <w:rsid w:val="00B03B8F"/>
    <w:rsid w:val="00B03C94"/>
    <w:rsid w:val="00B03E72"/>
    <w:rsid w:val="00B05964"/>
    <w:rsid w:val="00B07E09"/>
    <w:rsid w:val="00B1045C"/>
    <w:rsid w:val="00B10A39"/>
    <w:rsid w:val="00B10C70"/>
    <w:rsid w:val="00B10D2F"/>
    <w:rsid w:val="00B11A99"/>
    <w:rsid w:val="00B11CB5"/>
    <w:rsid w:val="00B124A8"/>
    <w:rsid w:val="00B1255A"/>
    <w:rsid w:val="00B134C6"/>
    <w:rsid w:val="00B13D54"/>
    <w:rsid w:val="00B14280"/>
    <w:rsid w:val="00B149FA"/>
    <w:rsid w:val="00B1503F"/>
    <w:rsid w:val="00B16C1E"/>
    <w:rsid w:val="00B17086"/>
    <w:rsid w:val="00B21A9F"/>
    <w:rsid w:val="00B21E47"/>
    <w:rsid w:val="00B22927"/>
    <w:rsid w:val="00B241A8"/>
    <w:rsid w:val="00B248DF"/>
    <w:rsid w:val="00B2558B"/>
    <w:rsid w:val="00B25597"/>
    <w:rsid w:val="00B274C5"/>
    <w:rsid w:val="00B313FF"/>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571FC"/>
    <w:rsid w:val="00B573B5"/>
    <w:rsid w:val="00B63A6E"/>
    <w:rsid w:val="00B6585F"/>
    <w:rsid w:val="00B674A7"/>
    <w:rsid w:val="00B67F9B"/>
    <w:rsid w:val="00B70C91"/>
    <w:rsid w:val="00B71922"/>
    <w:rsid w:val="00B7225F"/>
    <w:rsid w:val="00B7382F"/>
    <w:rsid w:val="00B73E5B"/>
    <w:rsid w:val="00B74B3A"/>
    <w:rsid w:val="00B75068"/>
    <w:rsid w:val="00B756AD"/>
    <w:rsid w:val="00B77F1E"/>
    <w:rsid w:val="00B77FAB"/>
    <w:rsid w:val="00B80F35"/>
    <w:rsid w:val="00B813BD"/>
    <w:rsid w:val="00B81701"/>
    <w:rsid w:val="00B82B3A"/>
    <w:rsid w:val="00B83022"/>
    <w:rsid w:val="00B85137"/>
    <w:rsid w:val="00B85C61"/>
    <w:rsid w:val="00B91853"/>
    <w:rsid w:val="00B92388"/>
    <w:rsid w:val="00B92753"/>
    <w:rsid w:val="00B929A4"/>
    <w:rsid w:val="00B944DD"/>
    <w:rsid w:val="00B948E6"/>
    <w:rsid w:val="00B94ABE"/>
    <w:rsid w:val="00B96682"/>
    <w:rsid w:val="00B975C2"/>
    <w:rsid w:val="00BA1149"/>
    <w:rsid w:val="00BA1E7F"/>
    <w:rsid w:val="00BA2503"/>
    <w:rsid w:val="00BA4B6A"/>
    <w:rsid w:val="00BA5612"/>
    <w:rsid w:val="00BA5649"/>
    <w:rsid w:val="00BA647A"/>
    <w:rsid w:val="00BA76E5"/>
    <w:rsid w:val="00BA7CCD"/>
    <w:rsid w:val="00BB1783"/>
    <w:rsid w:val="00BB3A5A"/>
    <w:rsid w:val="00BB4185"/>
    <w:rsid w:val="00BB4E78"/>
    <w:rsid w:val="00BB59C8"/>
    <w:rsid w:val="00BB62C2"/>
    <w:rsid w:val="00BB6919"/>
    <w:rsid w:val="00BB7569"/>
    <w:rsid w:val="00BB76A9"/>
    <w:rsid w:val="00BB7845"/>
    <w:rsid w:val="00BC08F0"/>
    <w:rsid w:val="00BC0EC4"/>
    <w:rsid w:val="00BC1965"/>
    <w:rsid w:val="00BC1E2E"/>
    <w:rsid w:val="00BC221A"/>
    <w:rsid w:val="00BC5B46"/>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791"/>
    <w:rsid w:val="00BE2F4D"/>
    <w:rsid w:val="00BE314C"/>
    <w:rsid w:val="00BE317B"/>
    <w:rsid w:val="00BE5D1F"/>
    <w:rsid w:val="00BE63CC"/>
    <w:rsid w:val="00BE6920"/>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1CD"/>
    <w:rsid w:val="00C05207"/>
    <w:rsid w:val="00C05AF5"/>
    <w:rsid w:val="00C07C5E"/>
    <w:rsid w:val="00C10A26"/>
    <w:rsid w:val="00C10B2E"/>
    <w:rsid w:val="00C10F4C"/>
    <w:rsid w:val="00C11224"/>
    <w:rsid w:val="00C11648"/>
    <w:rsid w:val="00C126EB"/>
    <w:rsid w:val="00C127AC"/>
    <w:rsid w:val="00C14908"/>
    <w:rsid w:val="00C1496E"/>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A89"/>
    <w:rsid w:val="00C33EEB"/>
    <w:rsid w:val="00C35DE1"/>
    <w:rsid w:val="00C36825"/>
    <w:rsid w:val="00C37102"/>
    <w:rsid w:val="00C40933"/>
    <w:rsid w:val="00C40B07"/>
    <w:rsid w:val="00C41E2C"/>
    <w:rsid w:val="00C4284C"/>
    <w:rsid w:val="00C4419F"/>
    <w:rsid w:val="00C45782"/>
    <w:rsid w:val="00C45A1F"/>
    <w:rsid w:val="00C45B12"/>
    <w:rsid w:val="00C45EAC"/>
    <w:rsid w:val="00C471B0"/>
    <w:rsid w:val="00C517B9"/>
    <w:rsid w:val="00C528AF"/>
    <w:rsid w:val="00C53462"/>
    <w:rsid w:val="00C54B66"/>
    <w:rsid w:val="00C54BBD"/>
    <w:rsid w:val="00C55066"/>
    <w:rsid w:val="00C562AA"/>
    <w:rsid w:val="00C56DE7"/>
    <w:rsid w:val="00C57A3C"/>
    <w:rsid w:val="00C604B4"/>
    <w:rsid w:val="00C613F9"/>
    <w:rsid w:val="00C615E9"/>
    <w:rsid w:val="00C61A7B"/>
    <w:rsid w:val="00C621AF"/>
    <w:rsid w:val="00C6230A"/>
    <w:rsid w:val="00C63475"/>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4306"/>
    <w:rsid w:val="00C848C3"/>
    <w:rsid w:val="00C85DE1"/>
    <w:rsid w:val="00C85E1D"/>
    <w:rsid w:val="00C86196"/>
    <w:rsid w:val="00C87CE4"/>
    <w:rsid w:val="00C908EB"/>
    <w:rsid w:val="00C90B44"/>
    <w:rsid w:val="00C91441"/>
    <w:rsid w:val="00C92709"/>
    <w:rsid w:val="00C94D0A"/>
    <w:rsid w:val="00C978AB"/>
    <w:rsid w:val="00CA09AB"/>
    <w:rsid w:val="00CA15A6"/>
    <w:rsid w:val="00CA1899"/>
    <w:rsid w:val="00CA23E1"/>
    <w:rsid w:val="00CA2753"/>
    <w:rsid w:val="00CA2841"/>
    <w:rsid w:val="00CA3EC2"/>
    <w:rsid w:val="00CA40F4"/>
    <w:rsid w:val="00CA57F8"/>
    <w:rsid w:val="00CA6AF3"/>
    <w:rsid w:val="00CA732E"/>
    <w:rsid w:val="00CA79B4"/>
    <w:rsid w:val="00CB0A18"/>
    <w:rsid w:val="00CB2A66"/>
    <w:rsid w:val="00CB2E5A"/>
    <w:rsid w:val="00CB3D99"/>
    <w:rsid w:val="00CB4798"/>
    <w:rsid w:val="00CB5C24"/>
    <w:rsid w:val="00CB616D"/>
    <w:rsid w:val="00CB6AF6"/>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E0D"/>
    <w:rsid w:val="00CD3859"/>
    <w:rsid w:val="00CD45ED"/>
    <w:rsid w:val="00CD52E7"/>
    <w:rsid w:val="00CE0217"/>
    <w:rsid w:val="00CE23AD"/>
    <w:rsid w:val="00CE33B4"/>
    <w:rsid w:val="00CE33F8"/>
    <w:rsid w:val="00CE34F9"/>
    <w:rsid w:val="00CE3841"/>
    <w:rsid w:val="00CE3862"/>
    <w:rsid w:val="00CE4505"/>
    <w:rsid w:val="00CE5722"/>
    <w:rsid w:val="00CE59CB"/>
    <w:rsid w:val="00CE790E"/>
    <w:rsid w:val="00CF084B"/>
    <w:rsid w:val="00CF335E"/>
    <w:rsid w:val="00CF360A"/>
    <w:rsid w:val="00CF448A"/>
    <w:rsid w:val="00CF5B52"/>
    <w:rsid w:val="00CF5D8C"/>
    <w:rsid w:val="00CF66B8"/>
    <w:rsid w:val="00CF7483"/>
    <w:rsid w:val="00D02041"/>
    <w:rsid w:val="00D020AA"/>
    <w:rsid w:val="00D02329"/>
    <w:rsid w:val="00D02330"/>
    <w:rsid w:val="00D02A09"/>
    <w:rsid w:val="00D02B66"/>
    <w:rsid w:val="00D03F82"/>
    <w:rsid w:val="00D0401E"/>
    <w:rsid w:val="00D04023"/>
    <w:rsid w:val="00D0414C"/>
    <w:rsid w:val="00D04E63"/>
    <w:rsid w:val="00D05AB7"/>
    <w:rsid w:val="00D05C21"/>
    <w:rsid w:val="00D11D6E"/>
    <w:rsid w:val="00D123C7"/>
    <w:rsid w:val="00D125E1"/>
    <w:rsid w:val="00D131F9"/>
    <w:rsid w:val="00D13EA4"/>
    <w:rsid w:val="00D14085"/>
    <w:rsid w:val="00D14CA9"/>
    <w:rsid w:val="00D1585F"/>
    <w:rsid w:val="00D15C7B"/>
    <w:rsid w:val="00D15D34"/>
    <w:rsid w:val="00D166D6"/>
    <w:rsid w:val="00D16A92"/>
    <w:rsid w:val="00D17370"/>
    <w:rsid w:val="00D1739C"/>
    <w:rsid w:val="00D17469"/>
    <w:rsid w:val="00D202EC"/>
    <w:rsid w:val="00D210A2"/>
    <w:rsid w:val="00D23054"/>
    <w:rsid w:val="00D23B2F"/>
    <w:rsid w:val="00D255A5"/>
    <w:rsid w:val="00D25C77"/>
    <w:rsid w:val="00D26B57"/>
    <w:rsid w:val="00D27CD7"/>
    <w:rsid w:val="00D306FA"/>
    <w:rsid w:val="00D31217"/>
    <w:rsid w:val="00D33141"/>
    <w:rsid w:val="00D3375A"/>
    <w:rsid w:val="00D33FA2"/>
    <w:rsid w:val="00D340D2"/>
    <w:rsid w:val="00D353ED"/>
    <w:rsid w:val="00D36D17"/>
    <w:rsid w:val="00D37521"/>
    <w:rsid w:val="00D41D61"/>
    <w:rsid w:val="00D42022"/>
    <w:rsid w:val="00D427D6"/>
    <w:rsid w:val="00D457A2"/>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1B65"/>
    <w:rsid w:val="00D7213D"/>
    <w:rsid w:val="00D7216E"/>
    <w:rsid w:val="00D730DD"/>
    <w:rsid w:val="00D7340E"/>
    <w:rsid w:val="00D7452C"/>
    <w:rsid w:val="00D74662"/>
    <w:rsid w:val="00D754C2"/>
    <w:rsid w:val="00D7573A"/>
    <w:rsid w:val="00D76795"/>
    <w:rsid w:val="00D7738B"/>
    <w:rsid w:val="00D776F8"/>
    <w:rsid w:val="00D77B6B"/>
    <w:rsid w:val="00D800E8"/>
    <w:rsid w:val="00D80EE5"/>
    <w:rsid w:val="00D81750"/>
    <w:rsid w:val="00D818AF"/>
    <w:rsid w:val="00D82290"/>
    <w:rsid w:val="00D82DA2"/>
    <w:rsid w:val="00D83D36"/>
    <w:rsid w:val="00D841C7"/>
    <w:rsid w:val="00D84BF6"/>
    <w:rsid w:val="00D85E24"/>
    <w:rsid w:val="00D863D1"/>
    <w:rsid w:val="00D86F50"/>
    <w:rsid w:val="00D871B1"/>
    <w:rsid w:val="00D87DDD"/>
    <w:rsid w:val="00D90028"/>
    <w:rsid w:val="00D90987"/>
    <w:rsid w:val="00D90CEC"/>
    <w:rsid w:val="00D9140A"/>
    <w:rsid w:val="00D91BC6"/>
    <w:rsid w:val="00D91F7D"/>
    <w:rsid w:val="00D93AAA"/>
    <w:rsid w:val="00D94115"/>
    <w:rsid w:val="00D943FF"/>
    <w:rsid w:val="00D9518C"/>
    <w:rsid w:val="00D95879"/>
    <w:rsid w:val="00D963A3"/>
    <w:rsid w:val="00D963C6"/>
    <w:rsid w:val="00D96910"/>
    <w:rsid w:val="00D97968"/>
    <w:rsid w:val="00DA105F"/>
    <w:rsid w:val="00DA3C60"/>
    <w:rsid w:val="00DA4622"/>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7C4"/>
    <w:rsid w:val="00DC723C"/>
    <w:rsid w:val="00DC7538"/>
    <w:rsid w:val="00DC75C0"/>
    <w:rsid w:val="00DD2271"/>
    <w:rsid w:val="00DD2771"/>
    <w:rsid w:val="00DD2FA9"/>
    <w:rsid w:val="00DD3202"/>
    <w:rsid w:val="00DD36DA"/>
    <w:rsid w:val="00DD3DBF"/>
    <w:rsid w:val="00DD41EF"/>
    <w:rsid w:val="00DD5209"/>
    <w:rsid w:val="00DD61C3"/>
    <w:rsid w:val="00DD6C1B"/>
    <w:rsid w:val="00DD71EC"/>
    <w:rsid w:val="00DD79FE"/>
    <w:rsid w:val="00DD7C36"/>
    <w:rsid w:val="00DD7F94"/>
    <w:rsid w:val="00DE0971"/>
    <w:rsid w:val="00DE15B2"/>
    <w:rsid w:val="00DE21FC"/>
    <w:rsid w:val="00DE279D"/>
    <w:rsid w:val="00DE3367"/>
    <w:rsid w:val="00DE38E7"/>
    <w:rsid w:val="00DE45C3"/>
    <w:rsid w:val="00DE5F44"/>
    <w:rsid w:val="00DE62DF"/>
    <w:rsid w:val="00DE7329"/>
    <w:rsid w:val="00DE7959"/>
    <w:rsid w:val="00DF0CFF"/>
    <w:rsid w:val="00DF132C"/>
    <w:rsid w:val="00DF1449"/>
    <w:rsid w:val="00DF1916"/>
    <w:rsid w:val="00DF1F5F"/>
    <w:rsid w:val="00DF20D4"/>
    <w:rsid w:val="00DF398E"/>
    <w:rsid w:val="00DF40F2"/>
    <w:rsid w:val="00DF44F0"/>
    <w:rsid w:val="00DF568A"/>
    <w:rsid w:val="00DF587C"/>
    <w:rsid w:val="00DF74A6"/>
    <w:rsid w:val="00DF7A34"/>
    <w:rsid w:val="00E001DC"/>
    <w:rsid w:val="00E0037C"/>
    <w:rsid w:val="00E02F04"/>
    <w:rsid w:val="00E03549"/>
    <w:rsid w:val="00E0376C"/>
    <w:rsid w:val="00E04862"/>
    <w:rsid w:val="00E04EDE"/>
    <w:rsid w:val="00E052CC"/>
    <w:rsid w:val="00E0564F"/>
    <w:rsid w:val="00E05B05"/>
    <w:rsid w:val="00E05DDB"/>
    <w:rsid w:val="00E05F07"/>
    <w:rsid w:val="00E0779B"/>
    <w:rsid w:val="00E105B7"/>
    <w:rsid w:val="00E10F9B"/>
    <w:rsid w:val="00E11241"/>
    <w:rsid w:val="00E11721"/>
    <w:rsid w:val="00E119D9"/>
    <w:rsid w:val="00E11D8C"/>
    <w:rsid w:val="00E127E9"/>
    <w:rsid w:val="00E1480D"/>
    <w:rsid w:val="00E14AEA"/>
    <w:rsid w:val="00E15BFC"/>
    <w:rsid w:val="00E15FA8"/>
    <w:rsid w:val="00E16700"/>
    <w:rsid w:val="00E16B47"/>
    <w:rsid w:val="00E16D33"/>
    <w:rsid w:val="00E16E9A"/>
    <w:rsid w:val="00E17CE5"/>
    <w:rsid w:val="00E21DBD"/>
    <w:rsid w:val="00E21E6E"/>
    <w:rsid w:val="00E233EA"/>
    <w:rsid w:val="00E23561"/>
    <w:rsid w:val="00E241D8"/>
    <w:rsid w:val="00E263A2"/>
    <w:rsid w:val="00E266F3"/>
    <w:rsid w:val="00E26A66"/>
    <w:rsid w:val="00E26F9A"/>
    <w:rsid w:val="00E27529"/>
    <w:rsid w:val="00E3155E"/>
    <w:rsid w:val="00E317D7"/>
    <w:rsid w:val="00E320C9"/>
    <w:rsid w:val="00E33A96"/>
    <w:rsid w:val="00E33D9B"/>
    <w:rsid w:val="00E34863"/>
    <w:rsid w:val="00E35DAB"/>
    <w:rsid w:val="00E36E87"/>
    <w:rsid w:val="00E4060F"/>
    <w:rsid w:val="00E41171"/>
    <w:rsid w:val="00E41407"/>
    <w:rsid w:val="00E42DC5"/>
    <w:rsid w:val="00E42EBF"/>
    <w:rsid w:val="00E4325B"/>
    <w:rsid w:val="00E43A14"/>
    <w:rsid w:val="00E4404C"/>
    <w:rsid w:val="00E44849"/>
    <w:rsid w:val="00E44E5F"/>
    <w:rsid w:val="00E44F48"/>
    <w:rsid w:val="00E45196"/>
    <w:rsid w:val="00E459D2"/>
    <w:rsid w:val="00E45CFD"/>
    <w:rsid w:val="00E468DA"/>
    <w:rsid w:val="00E478AD"/>
    <w:rsid w:val="00E50359"/>
    <w:rsid w:val="00E5086E"/>
    <w:rsid w:val="00E50FCE"/>
    <w:rsid w:val="00E51C5B"/>
    <w:rsid w:val="00E527AD"/>
    <w:rsid w:val="00E52B06"/>
    <w:rsid w:val="00E578BF"/>
    <w:rsid w:val="00E57FA3"/>
    <w:rsid w:val="00E603A4"/>
    <w:rsid w:val="00E60937"/>
    <w:rsid w:val="00E60F84"/>
    <w:rsid w:val="00E610B2"/>
    <w:rsid w:val="00E61517"/>
    <w:rsid w:val="00E62B5B"/>
    <w:rsid w:val="00E6378B"/>
    <w:rsid w:val="00E63B54"/>
    <w:rsid w:val="00E63E4F"/>
    <w:rsid w:val="00E63F3D"/>
    <w:rsid w:val="00E64377"/>
    <w:rsid w:val="00E659E5"/>
    <w:rsid w:val="00E660D2"/>
    <w:rsid w:val="00E66D48"/>
    <w:rsid w:val="00E67CA9"/>
    <w:rsid w:val="00E711A9"/>
    <w:rsid w:val="00E71A2E"/>
    <w:rsid w:val="00E720F4"/>
    <w:rsid w:val="00E72BE3"/>
    <w:rsid w:val="00E734DC"/>
    <w:rsid w:val="00E74AD2"/>
    <w:rsid w:val="00E755C7"/>
    <w:rsid w:val="00E76475"/>
    <w:rsid w:val="00E76E9B"/>
    <w:rsid w:val="00E802A4"/>
    <w:rsid w:val="00E8078A"/>
    <w:rsid w:val="00E81F46"/>
    <w:rsid w:val="00E82949"/>
    <w:rsid w:val="00E8333C"/>
    <w:rsid w:val="00E8396E"/>
    <w:rsid w:val="00E84D98"/>
    <w:rsid w:val="00E858BF"/>
    <w:rsid w:val="00E85969"/>
    <w:rsid w:val="00E86C9F"/>
    <w:rsid w:val="00E903C4"/>
    <w:rsid w:val="00E9164B"/>
    <w:rsid w:val="00E916C3"/>
    <w:rsid w:val="00E91A7D"/>
    <w:rsid w:val="00E929BB"/>
    <w:rsid w:val="00E93B45"/>
    <w:rsid w:val="00E93F88"/>
    <w:rsid w:val="00E950E6"/>
    <w:rsid w:val="00E9630F"/>
    <w:rsid w:val="00E96E05"/>
    <w:rsid w:val="00E9769A"/>
    <w:rsid w:val="00E97DF9"/>
    <w:rsid w:val="00E97E7F"/>
    <w:rsid w:val="00EA02C8"/>
    <w:rsid w:val="00EA02D0"/>
    <w:rsid w:val="00EA0A22"/>
    <w:rsid w:val="00EA0F34"/>
    <w:rsid w:val="00EA146A"/>
    <w:rsid w:val="00EA2977"/>
    <w:rsid w:val="00EA3B17"/>
    <w:rsid w:val="00EA4458"/>
    <w:rsid w:val="00EA4CF9"/>
    <w:rsid w:val="00EA62B5"/>
    <w:rsid w:val="00EA7EED"/>
    <w:rsid w:val="00EB0BFA"/>
    <w:rsid w:val="00EB10EB"/>
    <w:rsid w:val="00EB26D4"/>
    <w:rsid w:val="00EB29F9"/>
    <w:rsid w:val="00EB336C"/>
    <w:rsid w:val="00EB3483"/>
    <w:rsid w:val="00EB3D61"/>
    <w:rsid w:val="00EB5169"/>
    <w:rsid w:val="00EB6015"/>
    <w:rsid w:val="00EB7DCE"/>
    <w:rsid w:val="00EC11E4"/>
    <w:rsid w:val="00EC168A"/>
    <w:rsid w:val="00EC30DF"/>
    <w:rsid w:val="00EC3A7B"/>
    <w:rsid w:val="00EC402A"/>
    <w:rsid w:val="00EC436A"/>
    <w:rsid w:val="00EC5506"/>
    <w:rsid w:val="00EC5600"/>
    <w:rsid w:val="00EC5BAE"/>
    <w:rsid w:val="00EC6511"/>
    <w:rsid w:val="00EC75B4"/>
    <w:rsid w:val="00ED0326"/>
    <w:rsid w:val="00ED0FA7"/>
    <w:rsid w:val="00ED123D"/>
    <w:rsid w:val="00ED18A8"/>
    <w:rsid w:val="00ED1F38"/>
    <w:rsid w:val="00ED477B"/>
    <w:rsid w:val="00ED49AE"/>
    <w:rsid w:val="00ED6A08"/>
    <w:rsid w:val="00ED6A1E"/>
    <w:rsid w:val="00ED6E95"/>
    <w:rsid w:val="00ED6FA0"/>
    <w:rsid w:val="00ED774C"/>
    <w:rsid w:val="00EE09AF"/>
    <w:rsid w:val="00EE1CB2"/>
    <w:rsid w:val="00EE20D3"/>
    <w:rsid w:val="00EE27C9"/>
    <w:rsid w:val="00EE2F84"/>
    <w:rsid w:val="00EE32DA"/>
    <w:rsid w:val="00EE4581"/>
    <w:rsid w:val="00EE4F61"/>
    <w:rsid w:val="00EE5F1E"/>
    <w:rsid w:val="00EE605A"/>
    <w:rsid w:val="00EE6F10"/>
    <w:rsid w:val="00EE7ABF"/>
    <w:rsid w:val="00EE7EEE"/>
    <w:rsid w:val="00EF021A"/>
    <w:rsid w:val="00EF0FCC"/>
    <w:rsid w:val="00EF1148"/>
    <w:rsid w:val="00EF1489"/>
    <w:rsid w:val="00EF14C7"/>
    <w:rsid w:val="00EF3172"/>
    <w:rsid w:val="00EF7455"/>
    <w:rsid w:val="00EF7C89"/>
    <w:rsid w:val="00F016CD"/>
    <w:rsid w:val="00F01DA4"/>
    <w:rsid w:val="00F01FB6"/>
    <w:rsid w:val="00F02788"/>
    <w:rsid w:val="00F027B4"/>
    <w:rsid w:val="00F027D7"/>
    <w:rsid w:val="00F02855"/>
    <w:rsid w:val="00F031C8"/>
    <w:rsid w:val="00F039E5"/>
    <w:rsid w:val="00F03A5B"/>
    <w:rsid w:val="00F03EDB"/>
    <w:rsid w:val="00F05EE6"/>
    <w:rsid w:val="00F076FA"/>
    <w:rsid w:val="00F10AC3"/>
    <w:rsid w:val="00F127FE"/>
    <w:rsid w:val="00F12C7B"/>
    <w:rsid w:val="00F15B6E"/>
    <w:rsid w:val="00F16191"/>
    <w:rsid w:val="00F164FE"/>
    <w:rsid w:val="00F16900"/>
    <w:rsid w:val="00F170C9"/>
    <w:rsid w:val="00F21C3F"/>
    <w:rsid w:val="00F23681"/>
    <w:rsid w:val="00F238A2"/>
    <w:rsid w:val="00F24E08"/>
    <w:rsid w:val="00F2699B"/>
    <w:rsid w:val="00F3078F"/>
    <w:rsid w:val="00F30E60"/>
    <w:rsid w:val="00F32E79"/>
    <w:rsid w:val="00F33835"/>
    <w:rsid w:val="00F34A06"/>
    <w:rsid w:val="00F35A6F"/>
    <w:rsid w:val="00F35ED8"/>
    <w:rsid w:val="00F36839"/>
    <w:rsid w:val="00F3705B"/>
    <w:rsid w:val="00F37A5D"/>
    <w:rsid w:val="00F40C93"/>
    <w:rsid w:val="00F43958"/>
    <w:rsid w:val="00F4516C"/>
    <w:rsid w:val="00F45AE3"/>
    <w:rsid w:val="00F46058"/>
    <w:rsid w:val="00F46E43"/>
    <w:rsid w:val="00F50AA3"/>
    <w:rsid w:val="00F521E9"/>
    <w:rsid w:val="00F55317"/>
    <w:rsid w:val="00F563F7"/>
    <w:rsid w:val="00F5666A"/>
    <w:rsid w:val="00F572BD"/>
    <w:rsid w:val="00F60221"/>
    <w:rsid w:val="00F61959"/>
    <w:rsid w:val="00F62CDC"/>
    <w:rsid w:val="00F62EEF"/>
    <w:rsid w:val="00F63024"/>
    <w:rsid w:val="00F631EB"/>
    <w:rsid w:val="00F63F24"/>
    <w:rsid w:val="00F64016"/>
    <w:rsid w:val="00F657C7"/>
    <w:rsid w:val="00F65ECA"/>
    <w:rsid w:val="00F6703D"/>
    <w:rsid w:val="00F67906"/>
    <w:rsid w:val="00F7002E"/>
    <w:rsid w:val="00F71156"/>
    <w:rsid w:val="00F720FA"/>
    <w:rsid w:val="00F72323"/>
    <w:rsid w:val="00F72B4C"/>
    <w:rsid w:val="00F74A25"/>
    <w:rsid w:val="00F74DFA"/>
    <w:rsid w:val="00F7543E"/>
    <w:rsid w:val="00F75BB1"/>
    <w:rsid w:val="00F769A6"/>
    <w:rsid w:val="00F76C07"/>
    <w:rsid w:val="00F76CD0"/>
    <w:rsid w:val="00F8031B"/>
    <w:rsid w:val="00F8081A"/>
    <w:rsid w:val="00F81151"/>
    <w:rsid w:val="00F82D3E"/>
    <w:rsid w:val="00F83167"/>
    <w:rsid w:val="00F84034"/>
    <w:rsid w:val="00F84489"/>
    <w:rsid w:val="00F847E8"/>
    <w:rsid w:val="00F84B56"/>
    <w:rsid w:val="00F86C60"/>
    <w:rsid w:val="00F876C8"/>
    <w:rsid w:val="00F87DD6"/>
    <w:rsid w:val="00F90AFD"/>
    <w:rsid w:val="00F90E9E"/>
    <w:rsid w:val="00F9138A"/>
    <w:rsid w:val="00F91BF9"/>
    <w:rsid w:val="00F92064"/>
    <w:rsid w:val="00F92237"/>
    <w:rsid w:val="00F92821"/>
    <w:rsid w:val="00F929D9"/>
    <w:rsid w:val="00F92B92"/>
    <w:rsid w:val="00F93027"/>
    <w:rsid w:val="00F93BCF"/>
    <w:rsid w:val="00F949C9"/>
    <w:rsid w:val="00F955FE"/>
    <w:rsid w:val="00FA1544"/>
    <w:rsid w:val="00FA18BE"/>
    <w:rsid w:val="00FA30DB"/>
    <w:rsid w:val="00FA5167"/>
    <w:rsid w:val="00FA67DD"/>
    <w:rsid w:val="00FA7FD9"/>
    <w:rsid w:val="00FB06E0"/>
    <w:rsid w:val="00FB1D40"/>
    <w:rsid w:val="00FB27E9"/>
    <w:rsid w:val="00FB2FF8"/>
    <w:rsid w:val="00FB493F"/>
    <w:rsid w:val="00FB51D9"/>
    <w:rsid w:val="00FB6357"/>
    <w:rsid w:val="00FB6C5E"/>
    <w:rsid w:val="00FB7EDC"/>
    <w:rsid w:val="00FC2962"/>
    <w:rsid w:val="00FC35C8"/>
    <w:rsid w:val="00FC3EFB"/>
    <w:rsid w:val="00FC5B31"/>
    <w:rsid w:val="00FD01EA"/>
    <w:rsid w:val="00FD04BB"/>
    <w:rsid w:val="00FD0D3E"/>
    <w:rsid w:val="00FD1933"/>
    <w:rsid w:val="00FD1A3A"/>
    <w:rsid w:val="00FD2D18"/>
    <w:rsid w:val="00FD2D31"/>
    <w:rsid w:val="00FD597A"/>
    <w:rsid w:val="00FD5C17"/>
    <w:rsid w:val="00FD7903"/>
    <w:rsid w:val="00FD7FBC"/>
    <w:rsid w:val="00FE0132"/>
    <w:rsid w:val="00FE133D"/>
    <w:rsid w:val="00FE13F4"/>
    <w:rsid w:val="00FE1759"/>
    <w:rsid w:val="00FE4B67"/>
    <w:rsid w:val="00FE5203"/>
    <w:rsid w:val="00FE52EF"/>
    <w:rsid w:val="00FE546E"/>
    <w:rsid w:val="00FE561F"/>
    <w:rsid w:val="00FE653B"/>
    <w:rsid w:val="00FE7B18"/>
    <w:rsid w:val="00FF20D5"/>
    <w:rsid w:val="00FF589F"/>
    <w:rsid w:val="00FF6235"/>
    <w:rsid w:val="00FF6A96"/>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0A6"/>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H2 Char,h2 Char"/>
    <w:basedOn w:val="Normal"/>
    <w:next w:val="Normal"/>
    <w:link w:val="Heading2Char1"/>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rsid w:val="003F1333"/>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1,h2 Char1,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F1333"/>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3F1333"/>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F1333"/>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3F1333"/>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uiPriority w:val="99"/>
    <w:rsid w:val="003F1333"/>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rsid w:val="003F1333"/>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rsid w:val="003F1333"/>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3F1333"/>
    <w:rPr>
      <w:rFonts w:ascii="Arial" w:eastAsia="Times New Roman" w:hAnsi="Arial" w:cs="Arial"/>
      <w:kern w:val="0"/>
      <w:sz w:val="22"/>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F1333"/>
    <w:pPr>
      <w:ind w:firstLineChars="200" w:firstLine="420"/>
    </w:pPr>
  </w:style>
  <w:style w:type="table" w:styleId="TableGrid">
    <w:name w:val="Table Grid"/>
    <w:aliases w:val="TableGrid"/>
    <w:basedOn w:val="TableNormal"/>
    <w:uiPriority w:val="39"/>
    <w:qFormat/>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3F1333"/>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3F1333"/>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1333"/>
    <w:rPr>
      <w:rFonts w:ascii="Times New Roman" w:eastAsia="Times New Roman" w:hAnsi="Times New Roman" w:cs="Calibri"/>
      <w:kern w:val="0"/>
      <w:sz w:val="22"/>
      <w:szCs w:val="21"/>
    </w:rPr>
  </w:style>
  <w:style w:type="character" w:styleId="Strong">
    <w:name w:val="Strong"/>
    <w:basedOn w:val="DefaultParagraphFont"/>
    <w:uiPriority w:val="22"/>
    <w:qFormat/>
    <w:rsid w:val="003F1333"/>
    <w:rPr>
      <w:b/>
      <w:bCs/>
    </w:rPr>
  </w:style>
  <w:style w:type="character" w:customStyle="1" w:styleId="apple-converted-space">
    <w:name w:val="apple-converted-space"/>
    <w:qFormat/>
    <w:rsid w:val="003F1333"/>
  </w:style>
  <w:style w:type="paragraph" w:styleId="NormalWeb">
    <w:name w:val="Normal (Web)"/>
    <w:basedOn w:val="Normal"/>
    <w:uiPriority w:val="99"/>
    <w:qFormat/>
    <w:rsid w:val="003F1333"/>
    <w:pPr>
      <w:spacing w:before="100" w:beforeAutospacing="1" w:after="100" w:afterAutospacing="1"/>
      <w:jc w:val="left"/>
    </w:pPr>
    <w:rPr>
      <w:rFonts w:ascii="Arial" w:eastAsia="SimSun" w:hAnsi="Arial" w:cs="Arial"/>
      <w:color w:val="493118"/>
      <w:sz w:val="18"/>
      <w:szCs w:val="18"/>
    </w:rPr>
  </w:style>
  <w:style w:type="character" w:styleId="CommentReference">
    <w:name w:val="annotation reference"/>
    <w:basedOn w:val="DefaultParagraphFont"/>
    <w:unhideWhenUsed/>
    <w:qFormat/>
    <w:rsid w:val="003F1333"/>
    <w:rPr>
      <w:sz w:val="21"/>
      <w:szCs w:val="21"/>
    </w:rPr>
  </w:style>
  <w:style w:type="paragraph" w:styleId="CommentText">
    <w:name w:val="annotation text"/>
    <w:basedOn w:val="Normal"/>
    <w:link w:val="CommentTextChar"/>
    <w:unhideWhenUsed/>
    <w:qFormat/>
    <w:rsid w:val="003F1333"/>
    <w:pPr>
      <w:jc w:val="left"/>
    </w:pPr>
  </w:style>
  <w:style w:type="character" w:customStyle="1" w:styleId="CommentTextChar">
    <w:name w:val="Comment Text Char"/>
    <w:basedOn w:val="DefaultParagraphFont"/>
    <w:link w:val="CommentText"/>
    <w:qFormat/>
    <w:rsid w:val="003F1333"/>
    <w:rPr>
      <w:rFonts w:ascii="Times New Roman" w:eastAsia="Times New Roman" w:hAnsi="Times New Roman" w:cs="Calibri"/>
      <w:kern w:val="0"/>
      <w:sz w:val="22"/>
      <w:szCs w:val="21"/>
    </w:rPr>
  </w:style>
  <w:style w:type="paragraph" w:styleId="BalloonText">
    <w:name w:val="Balloon Text"/>
    <w:basedOn w:val="Normal"/>
    <w:link w:val="BalloonTextChar"/>
    <w:uiPriority w:val="99"/>
    <w:semiHidden/>
    <w:unhideWhenUsed/>
    <w:rsid w:val="003F1333"/>
    <w:rPr>
      <w:sz w:val="18"/>
      <w:szCs w:val="18"/>
    </w:rPr>
  </w:style>
  <w:style w:type="character" w:customStyle="1" w:styleId="BalloonTextChar">
    <w:name w:val="Balloon Text Char"/>
    <w:basedOn w:val="DefaultParagraphFont"/>
    <w:link w:val="BalloonText"/>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Normal"/>
    <w:link w:val="TACChar"/>
    <w:qFormat/>
    <w:rsid w:val="00943025"/>
    <w:pPr>
      <w:keepNext/>
      <w:keepLines/>
      <w:jc w:val="center"/>
    </w:pPr>
    <w:rPr>
      <w:rFonts w:ascii="Arial" w:eastAsia="SimSun" w:hAnsi="Arial" w:cs="Times New Roman"/>
      <w:sz w:val="18"/>
      <w:szCs w:val="20"/>
      <w:lang w:val="x-none" w:eastAsia="en-US"/>
    </w:rPr>
  </w:style>
  <w:style w:type="paragraph" w:customStyle="1" w:styleId="TH">
    <w:name w:val="TH"/>
    <w:basedOn w:val="Normal"/>
    <w:link w:val="THChar"/>
    <w:qFormat/>
    <w:rsid w:val="00943025"/>
    <w:pPr>
      <w:keepNext/>
      <w:keepLines/>
      <w:spacing w:before="60" w:after="180"/>
      <w:jc w:val="center"/>
    </w:pPr>
    <w:rPr>
      <w:rFonts w:ascii="Arial" w:eastAsia="SimSun" w:hAnsi="Arial" w:cs="Times New Roman"/>
      <w:b/>
      <w:sz w:val="20"/>
      <w:szCs w:val="20"/>
      <w:lang w:val="x-none" w:eastAsia="en-US"/>
    </w:rPr>
  </w:style>
  <w:style w:type="character" w:customStyle="1" w:styleId="THChar">
    <w:name w:val="TH Char"/>
    <w:link w:val="TH"/>
    <w:qFormat/>
    <w:rsid w:val="00943025"/>
    <w:rPr>
      <w:rFonts w:ascii="Arial" w:eastAsia="SimSun" w:hAnsi="Arial" w:cs="Times New Roman"/>
      <w:b/>
      <w:kern w:val="0"/>
      <w:sz w:val="20"/>
      <w:szCs w:val="20"/>
      <w:lang w:val="x-none" w:eastAsia="en-US"/>
    </w:rPr>
  </w:style>
  <w:style w:type="character" w:customStyle="1" w:styleId="TACChar">
    <w:name w:val="TAC Char"/>
    <w:link w:val="TAC"/>
    <w:qFormat/>
    <w:locked/>
    <w:rsid w:val="00943025"/>
    <w:rPr>
      <w:rFonts w:ascii="Arial" w:eastAsia="SimSun" w:hAnsi="Arial" w:cs="Times New Roman"/>
      <w:kern w:val="0"/>
      <w:sz w:val="18"/>
      <w:szCs w:val="20"/>
      <w:lang w:val="x-none" w:eastAsia="en-US"/>
    </w:rPr>
  </w:style>
  <w:style w:type="character" w:customStyle="1" w:styleId="TAHCar">
    <w:name w:val="TAH Car"/>
    <w:link w:val="TAH"/>
    <w:qFormat/>
    <w:rsid w:val="00943025"/>
    <w:rPr>
      <w:rFonts w:ascii="Arial" w:eastAsia="SimSun" w:hAnsi="Arial" w:cs="Times New Roman"/>
      <w:b/>
      <w:kern w:val="0"/>
      <w:sz w:val="18"/>
      <w:szCs w:val="20"/>
      <w:lang w:val="x-none" w:eastAsia="en-US"/>
    </w:rPr>
  </w:style>
  <w:style w:type="paragraph" w:styleId="CommentSubject">
    <w:name w:val="annotation subject"/>
    <w:basedOn w:val="CommentText"/>
    <w:next w:val="CommentText"/>
    <w:link w:val="CommentSubjectChar"/>
    <w:uiPriority w:val="99"/>
    <w:semiHidden/>
    <w:unhideWhenUsed/>
    <w:rsid w:val="00D639A1"/>
    <w:rPr>
      <w:b/>
      <w:bCs/>
    </w:rPr>
  </w:style>
  <w:style w:type="character" w:customStyle="1" w:styleId="CommentSubjectChar">
    <w:name w:val="Comment Subject Char"/>
    <w:basedOn w:val="CommentTextChar"/>
    <w:link w:val="CommentSubject"/>
    <w:uiPriority w:val="99"/>
    <w:semiHidden/>
    <w:rsid w:val="00D639A1"/>
    <w:rPr>
      <w:rFonts w:ascii="Times New Roman" w:eastAsia="Times New Roman" w:hAnsi="Times New Roman" w:cs="Calibri"/>
      <w:b/>
      <w:bCs/>
      <w:kern w:val="0"/>
      <w:sz w:val="22"/>
      <w:szCs w:val="21"/>
    </w:rPr>
  </w:style>
  <w:style w:type="paragraph" w:styleId="Header">
    <w:name w:val="header"/>
    <w:basedOn w:val="Normal"/>
    <w:link w:val="HeaderChar"/>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5782A"/>
    <w:rPr>
      <w:rFonts w:ascii="Times New Roman" w:eastAsia="Times New Roman" w:hAnsi="Times New Roman" w:cs="Calibri"/>
      <w:kern w:val="0"/>
      <w:sz w:val="18"/>
      <w:szCs w:val="18"/>
    </w:rPr>
  </w:style>
  <w:style w:type="paragraph" w:styleId="Footer">
    <w:name w:val="footer"/>
    <w:basedOn w:val="Normal"/>
    <w:link w:val="FooterChar"/>
    <w:uiPriority w:val="99"/>
    <w:unhideWhenUsed/>
    <w:rsid w:val="00A5782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PlaceholderText">
    <w:name w:val="Placeholder Text"/>
    <w:basedOn w:val="DefaultParagraphFont"/>
    <w:uiPriority w:val="99"/>
    <w:semiHidden/>
    <w:rsid w:val="00740EFE"/>
    <w:rPr>
      <w:color w:val="808080"/>
    </w:rPr>
  </w:style>
  <w:style w:type="paragraph" w:styleId="Revision">
    <w:name w:val="Revision"/>
    <w:hidden/>
    <w:uiPriority w:val="99"/>
    <w:semiHidden/>
    <w:rsid w:val="00102460"/>
    <w:rPr>
      <w:rFonts w:ascii="Times New Roman" w:eastAsia="Times New Roman" w:hAnsi="Times New Roman" w:cs="Calibri"/>
      <w:kern w:val="0"/>
      <w:sz w:val="22"/>
      <w:szCs w:val="21"/>
    </w:rPr>
  </w:style>
  <w:style w:type="paragraph" w:styleId="ListBullet">
    <w:name w:val="List Bullet"/>
    <w:basedOn w:val="List"/>
    <w:link w:val="ListBulletChar"/>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ListBulletChar">
    <w:name w:val="List Bullet Char"/>
    <w:link w:val="ListBullet"/>
    <w:qFormat/>
    <w:rsid w:val="006A1B4F"/>
    <w:rPr>
      <w:rFonts w:ascii="Times New Roman" w:eastAsia="Malgun Gothic" w:hAnsi="Times New Roman" w:cs="Times New Roman"/>
      <w:kern w:val="0"/>
      <w:sz w:val="20"/>
      <w:szCs w:val="20"/>
      <w:lang w:val="en-GB" w:eastAsia="en-US"/>
    </w:rPr>
  </w:style>
  <w:style w:type="paragraph" w:styleId="List">
    <w:name w:val="List"/>
    <w:basedOn w:val="Normal"/>
    <w:uiPriority w:val="99"/>
    <w:semiHidden/>
    <w:unhideWhenUsed/>
    <w:rsid w:val="006A1B4F"/>
    <w:pPr>
      <w:ind w:left="200" w:hangingChars="200" w:hanging="200"/>
      <w:contextualSpacing/>
    </w:pPr>
  </w:style>
  <w:style w:type="paragraph" w:customStyle="1" w:styleId="B1">
    <w:name w:val="B1"/>
    <w:basedOn w:val="Normal"/>
    <w:link w:val="B1Zchn"/>
    <w:qFormat/>
    <w:rsid w:val="00C621AF"/>
    <w:pPr>
      <w:spacing w:after="180"/>
      <w:ind w:left="568" w:hanging="284"/>
      <w:jc w:val="left"/>
    </w:pPr>
    <w:rPr>
      <w:rFonts w:eastAsia="SimSun" w:cs="Times New Roman"/>
      <w:sz w:val="20"/>
      <w:szCs w:val="20"/>
      <w:lang w:val="x-none" w:eastAsia="en-US"/>
    </w:rPr>
  </w:style>
  <w:style w:type="character" w:customStyle="1" w:styleId="B1Zchn">
    <w:name w:val="B1 Zchn"/>
    <w:link w:val="B1"/>
    <w:qFormat/>
    <w:rsid w:val="00C621AF"/>
    <w:rPr>
      <w:rFonts w:ascii="Times New Roman" w:eastAsia="SimSun" w:hAnsi="Times New Roman" w:cs="Times New Roman"/>
      <w:kern w:val="0"/>
      <w:sz w:val="20"/>
      <w:szCs w:val="20"/>
      <w:lang w:val="x-none" w:eastAsia="en-US"/>
    </w:rPr>
  </w:style>
  <w:style w:type="paragraph" w:customStyle="1" w:styleId="B2">
    <w:name w:val="B2"/>
    <w:basedOn w:val="Normal"/>
    <w:link w:val="B2Char"/>
    <w:uiPriority w:val="99"/>
    <w:qFormat/>
    <w:rsid w:val="00CE5722"/>
    <w:pPr>
      <w:spacing w:after="180"/>
      <w:ind w:left="851" w:hanging="284"/>
      <w:jc w:val="left"/>
    </w:pPr>
    <w:rPr>
      <w:rFonts w:eastAsia="SimSun" w:cs="Times New Roman"/>
      <w:sz w:val="20"/>
      <w:szCs w:val="20"/>
      <w:lang w:val="en-GB" w:eastAsia="en-US"/>
    </w:rPr>
  </w:style>
  <w:style w:type="character" w:customStyle="1" w:styleId="B2Char">
    <w:name w:val="B2 Char"/>
    <w:link w:val="B2"/>
    <w:uiPriority w:val="99"/>
    <w:qFormat/>
    <w:locked/>
    <w:rsid w:val="00CE5722"/>
    <w:rPr>
      <w:rFonts w:ascii="Times New Roman" w:eastAsia="SimSun" w:hAnsi="Times New Roman" w:cs="Times New Roman"/>
      <w:kern w:val="0"/>
      <w:sz w:val="20"/>
      <w:szCs w:val="20"/>
      <w:lang w:val="en-GB" w:eastAsia="en-US"/>
    </w:rPr>
  </w:style>
  <w:style w:type="character" w:styleId="Hyperlink">
    <w:name w:val="Hyperlink"/>
    <w:basedOn w:val="DefaultParagraphFont"/>
    <w:uiPriority w:val="99"/>
    <w:semiHidden/>
    <w:unhideWhenUsed/>
    <w:rsid w:val="005B683D"/>
    <w:rPr>
      <w:color w:val="0000FF"/>
      <w:u w:val="single"/>
    </w:rPr>
  </w:style>
  <w:style w:type="paragraph" w:customStyle="1" w:styleId="0Maintext">
    <w:name w:val="0 Main text"/>
    <w:basedOn w:val="Normal"/>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 w:type="character" w:customStyle="1" w:styleId="TAHChar">
    <w:name w:val="TAH Char"/>
    <w:qFormat/>
    <w:locked/>
    <w:rsid w:val="00980E4E"/>
    <w:rPr>
      <w:rFonts w:ascii="Arial" w:eastAsia="Times New Roman" w:hAnsi="Arial" w:cs="Times New Roman"/>
      <w:b/>
      <w:sz w:val="18"/>
      <w:lang w:val="en-GB" w:eastAsia="ja-JP"/>
    </w:rPr>
  </w:style>
  <w:style w:type="paragraph" w:customStyle="1" w:styleId="B3">
    <w:name w:val="B3"/>
    <w:basedOn w:val="List3"/>
    <w:link w:val="B3Char"/>
    <w:qFormat/>
    <w:rsid w:val="00432E15"/>
    <w:pPr>
      <w:overflowPunct w:val="0"/>
      <w:autoSpaceDE w:val="0"/>
      <w:autoSpaceDN w:val="0"/>
      <w:adjustRightInd w:val="0"/>
      <w:spacing w:after="180"/>
      <w:ind w:leftChars="0" w:left="1135" w:firstLineChars="0" w:hanging="284"/>
      <w:contextualSpacing w:val="0"/>
      <w:jc w:val="left"/>
      <w:textAlignment w:val="baseline"/>
    </w:pPr>
    <w:rPr>
      <w:rFonts w:eastAsiaTheme="minorEastAsia" w:cs="Times New Roman"/>
      <w:sz w:val="20"/>
      <w:szCs w:val="20"/>
      <w:lang w:val="en-GB" w:eastAsia="en-US"/>
    </w:rPr>
  </w:style>
  <w:style w:type="paragraph" w:customStyle="1" w:styleId="B4">
    <w:name w:val="B4"/>
    <w:basedOn w:val="List4"/>
    <w:link w:val="B4Char"/>
    <w:qFormat/>
    <w:rsid w:val="00432E15"/>
    <w:pPr>
      <w:overflowPunct w:val="0"/>
      <w:autoSpaceDE w:val="0"/>
      <w:autoSpaceDN w:val="0"/>
      <w:adjustRightInd w:val="0"/>
      <w:spacing w:after="180"/>
      <w:ind w:leftChars="0" w:left="1418" w:firstLineChars="0" w:hanging="284"/>
      <w:contextualSpacing w:val="0"/>
      <w:jc w:val="left"/>
      <w:textAlignment w:val="baseline"/>
    </w:pPr>
    <w:rPr>
      <w:rFonts w:eastAsiaTheme="minorEastAsia" w:cs="Times New Roman"/>
      <w:sz w:val="20"/>
      <w:szCs w:val="20"/>
      <w:lang w:val="en-GB" w:eastAsia="en-US"/>
    </w:rPr>
  </w:style>
  <w:style w:type="character" w:customStyle="1" w:styleId="B1Char1">
    <w:name w:val="B1 Char1"/>
    <w:qFormat/>
    <w:rsid w:val="00432E15"/>
    <w:rPr>
      <w:lang w:eastAsia="en-US"/>
    </w:rPr>
  </w:style>
  <w:style w:type="character" w:customStyle="1" w:styleId="B3Char">
    <w:name w:val="B3 Char"/>
    <w:basedOn w:val="DefaultParagraphFont"/>
    <w:link w:val="B3"/>
    <w:qFormat/>
    <w:rsid w:val="00432E15"/>
    <w:rPr>
      <w:rFonts w:ascii="Times New Roman" w:hAnsi="Times New Roman" w:cs="Times New Roman"/>
      <w:kern w:val="0"/>
      <w:sz w:val="20"/>
      <w:szCs w:val="20"/>
      <w:lang w:val="en-GB" w:eastAsia="en-US"/>
    </w:rPr>
  </w:style>
  <w:style w:type="character" w:customStyle="1" w:styleId="B4Char">
    <w:name w:val="B4 Char"/>
    <w:basedOn w:val="DefaultParagraphFont"/>
    <w:link w:val="B4"/>
    <w:qFormat/>
    <w:locked/>
    <w:rsid w:val="00432E15"/>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432E15"/>
    <w:pPr>
      <w:ind w:leftChars="400" w:left="100" w:hangingChars="200" w:hanging="200"/>
      <w:contextualSpacing/>
    </w:pPr>
  </w:style>
  <w:style w:type="paragraph" w:styleId="List4">
    <w:name w:val="List 4"/>
    <w:basedOn w:val="Normal"/>
    <w:uiPriority w:val="99"/>
    <w:semiHidden/>
    <w:unhideWhenUsed/>
    <w:rsid w:val="00432E15"/>
    <w:pPr>
      <w:ind w:leftChars="600" w:left="100" w:hangingChars="200" w:hanging="200"/>
      <w:contextualSpacing/>
    </w:pPr>
  </w:style>
  <w:style w:type="character" w:styleId="Emphasis">
    <w:name w:val="Emphasis"/>
    <w:qFormat/>
    <w:rsid w:val="00852681"/>
    <w:rPr>
      <w:i/>
      <w:iCs/>
    </w:rPr>
  </w:style>
  <w:style w:type="paragraph" w:customStyle="1" w:styleId="EQ">
    <w:name w:val="EQ"/>
    <w:basedOn w:val="Normal"/>
    <w:next w:val="Normal"/>
    <w:link w:val="EQChar"/>
    <w:uiPriority w:val="99"/>
    <w:qFormat/>
    <w:rsid w:val="00B77F1E"/>
    <w:pPr>
      <w:keepLines/>
      <w:tabs>
        <w:tab w:val="center" w:pos="4536"/>
        <w:tab w:val="right" w:pos="9072"/>
      </w:tabs>
      <w:spacing w:after="180"/>
      <w:jc w:val="left"/>
    </w:pPr>
    <w:rPr>
      <w:rFonts w:eastAsia="SimSun" w:cs="Times New Roman"/>
      <w:noProof/>
      <w:sz w:val="20"/>
      <w:szCs w:val="20"/>
      <w:lang w:val="en-GB" w:eastAsia="en-US"/>
    </w:rPr>
  </w:style>
  <w:style w:type="character" w:customStyle="1" w:styleId="EQChar">
    <w:name w:val="EQ Char"/>
    <w:link w:val="EQ"/>
    <w:uiPriority w:val="99"/>
    <w:qFormat/>
    <w:locked/>
    <w:rsid w:val="00B77F1E"/>
    <w:rPr>
      <w:rFonts w:ascii="Times New Roman" w:eastAsia="SimSun" w:hAnsi="Times New Roman" w:cs="Times New Roman"/>
      <w:noProof/>
      <w:kern w:val="0"/>
      <w:sz w:val="20"/>
      <w:szCs w:val="20"/>
      <w:lang w:val="en-GB" w:eastAsia="en-US"/>
    </w:rPr>
  </w:style>
  <w:style w:type="paragraph" w:customStyle="1" w:styleId="3GPPText">
    <w:name w:val="3GPP Text"/>
    <w:basedOn w:val="Normal"/>
    <w:link w:val="3GPPTextChar"/>
    <w:qFormat/>
    <w:rsid w:val="00E27529"/>
    <w:pPr>
      <w:overflowPunct w:val="0"/>
      <w:autoSpaceDE w:val="0"/>
      <w:autoSpaceDN w:val="0"/>
      <w:adjustRightInd w:val="0"/>
      <w:spacing w:before="120" w:after="120"/>
      <w:textAlignment w:val="baseline"/>
    </w:pPr>
    <w:rPr>
      <w:rFonts w:eastAsia="SimSun" w:cs="Times New Roman"/>
      <w:szCs w:val="20"/>
      <w:lang w:eastAsia="en-US"/>
    </w:rPr>
  </w:style>
  <w:style w:type="character" w:customStyle="1" w:styleId="3GPPTextChar">
    <w:name w:val="3GPP Text Char"/>
    <w:link w:val="3GPPText"/>
    <w:qFormat/>
    <w:rsid w:val="00E27529"/>
    <w:rPr>
      <w:rFonts w:ascii="Times New Roman" w:eastAsia="SimSun"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72355447">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153957212">
      <w:bodyDiv w:val="1"/>
      <w:marLeft w:val="0"/>
      <w:marRight w:val="0"/>
      <w:marTop w:val="0"/>
      <w:marBottom w:val="0"/>
      <w:divBdr>
        <w:top w:val="none" w:sz="0" w:space="0" w:color="auto"/>
        <w:left w:val="none" w:sz="0" w:space="0" w:color="auto"/>
        <w:bottom w:val="none" w:sz="0" w:space="0" w:color="auto"/>
        <w:right w:val="none" w:sz="0" w:space="0" w:color="auto"/>
      </w:divBdr>
    </w:div>
    <w:div w:id="374045238">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495460636">
      <w:bodyDiv w:val="1"/>
      <w:marLeft w:val="0"/>
      <w:marRight w:val="0"/>
      <w:marTop w:val="0"/>
      <w:marBottom w:val="0"/>
      <w:divBdr>
        <w:top w:val="none" w:sz="0" w:space="0" w:color="auto"/>
        <w:left w:val="none" w:sz="0" w:space="0" w:color="auto"/>
        <w:bottom w:val="none" w:sz="0" w:space="0" w:color="auto"/>
        <w:right w:val="none" w:sz="0" w:space="0" w:color="auto"/>
      </w:divBdr>
    </w:div>
    <w:div w:id="542711907">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665665512">
      <w:bodyDiv w:val="1"/>
      <w:marLeft w:val="0"/>
      <w:marRight w:val="0"/>
      <w:marTop w:val="0"/>
      <w:marBottom w:val="0"/>
      <w:divBdr>
        <w:top w:val="none" w:sz="0" w:space="0" w:color="auto"/>
        <w:left w:val="none" w:sz="0" w:space="0" w:color="auto"/>
        <w:bottom w:val="none" w:sz="0" w:space="0" w:color="auto"/>
        <w:right w:val="none" w:sz="0" w:space="0" w:color="auto"/>
      </w:divBdr>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C7179-00FE-4854-8B35-2568F5FFF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18</Pages>
  <Words>6218</Words>
  <Characters>35446</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Matthew Webb3</cp:lastModifiedBy>
  <cp:revision>14</cp:revision>
  <dcterms:created xsi:type="dcterms:W3CDTF">2024-02-07T03:08:00Z</dcterms:created>
  <dcterms:modified xsi:type="dcterms:W3CDTF">2024-02-12T13:43:00Z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(3)tSwPHBSZ3YrdGaqKxUvuhfXobR4PMcUTfoGHUSxlI2EfcyzQxiw6SFriCew9Zx890Or6d25l
54hsZVGnq6bAw2nOyOY05bHI7E3Ir4MNkGPKO3zhk592FGtLWCmIx9657/7t0zl7Dh2sil9t
ggkN2Q439d04UqOXG8N2MBFPtgdhvcfA25bfNBFUCH6f687jH5TPpxqKTC36RUW2l/HV5LWw
FCUWn96G/MpeF70gGD</vt:lpwstr>
  </property>
  <property fmtid="{D5CDD505-2E9C-101B-9397-08002B2CF9AE}" pid="3" name="_2015_ms_pID_7253431">
    <vt:lpwstr>2fcTgysYZ7lqSh1VVhYu3PkVet9FkbG26rUJVguY9TRUc4epWpQ8Al
wf57KO+Y/Oo7pT0j7cPLvveA9BeNMB5rYTvmTS03TKVZqz9jkNaq1aXuLkf2lKz5tt3gsGu7
JIGYb/JbXvBmOQp8AobT/x3d5T2AT5S2YPOcdwBiPjzgfWjGqFVUEDJ0gW+CThW1HrCZ3ZO5
n9s/qN0yENRqX5re7SoV63KJvJa//ItVGlRN</vt:lpwstr>
  </property>
  <property fmtid="{D5CDD505-2E9C-101B-9397-08002B2CF9AE}" pid="4" name="_2015_ms_pID_7253432">
    <vt:lpwstr>+y2sUx4gesgQm5YJBpEinM0=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1705887413</vt:lpwstr>
  </property>
</Properties>
</file>