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F56B1" w14:textId="7B227E43" w:rsidR="00A40208" w:rsidRPr="00A40208" w:rsidRDefault="00A40208" w:rsidP="00A40208">
      <w:pPr>
        <w:tabs>
          <w:tab w:val="right" w:pos="9639"/>
        </w:tabs>
        <w:rPr>
          <w:rFonts w:ascii="Arial" w:eastAsia="DengXian" w:hAnsi="Arial"/>
          <w:b/>
          <w:noProof/>
          <w:sz w:val="28"/>
          <w:szCs w:val="28"/>
          <w:lang w:val="en-GB" w:eastAsia="en-US"/>
        </w:rPr>
      </w:pPr>
      <w:r w:rsidRPr="00A40208">
        <w:rPr>
          <w:rFonts w:ascii="Arial" w:eastAsia="DengXian" w:hAnsi="Arial"/>
          <w:b/>
          <w:noProof/>
          <w:sz w:val="28"/>
          <w:szCs w:val="28"/>
          <w:lang w:val="en-GB" w:eastAsia="en-US"/>
        </w:rPr>
        <w:t>3GPP TSG-RAN WG1 Meeting #116</w:t>
      </w:r>
      <w:r w:rsidRPr="00A40208">
        <w:rPr>
          <w:rFonts w:ascii="Arial" w:eastAsia="DengXian" w:hAnsi="Arial"/>
          <w:b/>
          <w:noProof/>
          <w:sz w:val="28"/>
          <w:szCs w:val="28"/>
          <w:lang w:val="en-GB" w:eastAsia="en-US"/>
        </w:rPr>
        <w:tab/>
        <w:t>R1-24000</w:t>
      </w:r>
      <w:r>
        <w:rPr>
          <w:rFonts w:ascii="Arial" w:eastAsia="DengXian" w:hAnsi="Arial"/>
          <w:b/>
          <w:noProof/>
          <w:sz w:val="28"/>
          <w:szCs w:val="28"/>
          <w:lang w:val="en-GB" w:eastAsia="en-US"/>
        </w:rPr>
        <w:t>21</w:t>
      </w:r>
    </w:p>
    <w:p w14:paraId="03CD9CA5" w14:textId="77777777" w:rsidR="00A40208" w:rsidRPr="00A40208" w:rsidRDefault="00A40208" w:rsidP="00A40208">
      <w:pPr>
        <w:spacing w:after="120"/>
        <w:outlineLvl w:val="0"/>
        <w:rPr>
          <w:rFonts w:ascii="Arial" w:eastAsia="DengXian" w:hAnsi="Arial"/>
          <w:b/>
          <w:noProof/>
          <w:sz w:val="28"/>
          <w:szCs w:val="28"/>
          <w:lang w:val="en-GB" w:eastAsia="en-US"/>
        </w:rPr>
      </w:pPr>
      <w:r w:rsidRPr="00A40208">
        <w:rPr>
          <w:rFonts w:ascii="Arial" w:eastAsia="Times New Roman" w:hAnsi="Arial" w:cs="Arial"/>
          <w:b/>
          <w:sz w:val="28"/>
          <w:szCs w:val="28"/>
          <w:lang w:val="en-GB" w:eastAsia="en-US"/>
        </w:rPr>
        <w:t>Athens, Greece, 26</w:t>
      </w:r>
      <w:r w:rsidRPr="00A40208">
        <w:rPr>
          <w:rFonts w:ascii="Arial" w:eastAsia="Times New Roman" w:hAnsi="Arial" w:cs="Arial"/>
          <w:b/>
          <w:sz w:val="28"/>
          <w:szCs w:val="28"/>
          <w:vertAlign w:val="superscript"/>
          <w:lang w:val="en-GB" w:eastAsia="en-US"/>
        </w:rPr>
        <w:t>th</w:t>
      </w:r>
      <w:r w:rsidRPr="00A40208">
        <w:rPr>
          <w:rFonts w:ascii="Arial" w:eastAsia="Times New Roman" w:hAnsi="Arial" w:cs="Arial"/>
          <w:b/>
          <w:sz w:val="28"/>
          <w:szCs w:val="28"/>
          <w:lang w:val="en-GB" w:eastAsia="en-US"/>
        </w:rPr>
        <w:t xml:space="preserve"> February – 1</w:t>
      </w:r>
      <w:r w:rsidRPr="00A40208">
        <w:rPr>
          <w:rFonts w:ascii="Arial" w:eastAsia="Times New Roman" w:hAnsi="Arial" w:cs="Arial"/>
          <w:b/>
          <w:sz w:val="28"/>
          <w:szCs w:val="28"/>
          <w:vertAlign w:val="superscript"/>
          <w:lang w:val="en-GB" w:eastAsia="en-US"/>
        </w:rPr>
        <w:t>st</w:t>
      </w:r>
      <w:r w:rsidRPr="00A40208">
        <w:rPr>
          <w:rFonts w:ascii="Arial" w:eastAsia="Times New Roman" w:hAnsi="Arial" w:cs="Arial"/>
          <w:b/>
          <w:sz w:val="28"/>
          <w:szCs w:val="28"/>
          <w:lang w:val="en-GB" w:eastAsia="en-US"/>
        </w:rPr>
        <w:t xml:space="preserve"> March, 2024</w:t>
      </w:r>
    </w:p>
    <w:p w14:paraId="01FF1F57" w14:textId="77777777" w:rsidR="00A40208" w:rsidRPr="00A40208" w:rsidRDefault="00A40208" w:rsidP="00A40208">
      <w:pPr>
        <w:tabs>
          <w:tab w:val="right" w:pos="9639"/>
        </w:tabs>
        <w:rPr>
          <w:rFonts w:ascii="Arial" w:eastAsia="DengXian" w:hAnsi="Arial"/>
          <w:b/>
          <w:noProof/>
          <w:szCs w:val="20"/>
          <w:lang w:val="en-GB" w:eastAsia="en-US"/>
        </w:rPr>
      </w:pPr>
    </w:p>
    <w:p w14:paraId="0C6CAC3A" w14:textId="6EA973C2" w:rsidR="000E4805" w:rsidRDefault="00A40208">
      <w:pPr>
        <w:tabs>
          <w:tab w:val="left" w:pos="3106"/>
          <w:tab w:val="center" w:pos="4536"/>
          <w:tab w:val="right" w:pos="9072"/>
        </w:tabs>
        <w:jc w:val="both"/>
        <w:rPr>
          <w:rFonts w:ascii="Arial" w:hAnsi="Arial" w:cs="Arial"/>
          <w:b/>
          <w:bCs/>
          <w:highlight w:val="yellow"/>
        </w:rPr>
      </w:pPr>
      <w:r>
        <w:rPr>
          <w:rFonts w:ascii="Arial" w:hAnsi="Arial" w:cs="Arial"/>
          <w:b/>
          <w:bCs/>
        </w:rPr>
        <w:t>3</w:t>
      </w:r>
      <w:r>
        <w:rPr>
          <w:rFonts w:ascii="Arial" w:hAnsi="Arial" w:cs="Arial"/>
          <w:b/>
          <w:bCs/>
        </w:rPr>
        <w:t xml:space="preserve">GPP TSG-RAN WG4 Meeting # </w:t>
      </w:r>
      <w:r>
        <w:rPr>
          <w:rFonts w:ascii="Arial" w:hAnsi="Arial" w:cs="Arial"/>
          <w:b/>
        </w:rPr>
        <w:t>10</w:t>
      </w:r>
      <w:r>
        <w:rPr>
          <w:rFonts w:ascii="Arial" w:hAnsi="Arial" w:cs="Arial" w:hint="eastAsia"/>
          <w:b/>
        </w:rPr>
        <w:t>9</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ascii="Arial" w:hAnsi="Arial" w:cs="Arial"/>
          <w:b/>
          <w:bCs/>
        </w:rPr>
        <w:t>R4-2</w:t>
      </w:r>
      <w:bookmarkEnd w:id="0"/>
      <w:r>
        <w:rPr>
          <w:rFonts w:ascii="Arial" w:hAnsi="Arial" w:cs="Arial" w:hint="eastAsia"/>
          <w:b/>
          <w:bCs/>
        </w:rPr>
        <w:t>3</w:t>
      </w:r>
      <w:r w:rsidR="000D35AB">
        <w:rPr>
          <w:rFonts w:ascii="Arial" w:hAnsi="Arial" w:cs="Arial"/>
          <w:b/>
          <w:bCs/>
        </w:rPr>
        <w:t>21</w:t>
      </w:r>
      <w:r w:rsidR="00282D71">
        <w:rPr>
          <w:rFonts w:ascii="Arial" w:hAnsi="Arial" w:cs="Arial"/>
          <w:b/>
          <w:bCs/>
        </w:rPr>
        <w:t>609</w:t>
      </w:r>
    </w:p>
    <w:p w14:paraId="4017D1A3" w14:textId="77777777" w:rsidR="000E4805" w:rsidRDefault="00A40208">
      <w:pPr>
        <w:tabs>
          <w:tab w:val="left" w:pos="3106"/>
          <w:tab w:val="center" w:pos="4536"/>
          <w:tab w:val="right" w:pos="9072"/>
        </w:tabs>
        <w:jc w:val="both"/>
        <w:rPr>
          <w:rFonts w:ascii="Arial" w:hAnsi="Arial" w:cs="Arial"/>
          <w:b/>
          <w:bCs/>
        </w:rPr>
      </w:pPr>
      <w:r>
        <w:rPr>
          <w:rFonts w:ascii="Arial" w:hAnsi="Arial" w:cs="Arial" w:hint="eastAsia"/>
          <w:b/>
          <w:bCs/>
        </w:rPr>
        <w:t>Chicago, US, November 13 - 17, 2023</w:t>
      </w:r>
    </w:p>
    <w:p w14:paraId="6CD22644" w14:textId="77777777" w:rsidR="000E4805" w:rsidRPr="00A40208" w:rsidRDefault="000E4805">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bookmarkStart w:id="1" w:name="_Hlk492190689"/>
      <w:bookmarkStart w:id="2" w:name="_Hlk134973178"/>
    </w:p>
    <w:bookmarkEnd w:id="1"/>
    <w:p w14:paraId="5512E68E" w14:textId="77777777" w:rsidR="000E4805" w:rsidRPr="00A40208" w:rsidRDefault="00A40208">
      <w:pPr>
        <w:spacing w:after="60"/>
        <w:ind w:left="1985" w:hanging="1985"/>
        <w:rPr>
          <w:rFonts w:ascii="Arial" w:eastAsia="DengXian" w:hAnsi="Arial" w:cs="Arial"/>
          <w:sz w:val="20"/>
        </w:rPr>
      </w:pPr>
      <w:r w:rsidRPr="00A40208">
        <w:rPr>
          <w:rFonts w:ascii="Arial" w:eastAsia="DengXian" w:hAnsi="Arial" w:cs="Arial"/>
          <w:b/>
          <w:sz w:val="20"/>
        </w:rPr>
        <w:t>Title:</w:t>
      </w:r>
      <w:r w:rsidRPr="00A40208">
        <w:rPr>
          <w:rFonts w:ascii="Arial" w:eastAsia="DengXian" w:hAnsi="Arial" w:cs="Arial"/>
          <w:b/>
          <w:sz w:val="20"/>
        </w:rPr>
        <w:tab/>
      </w:r>
      <w:r w:rsidRPr="00A40208">
        <w:rPr>
          <w:rFonts w:ascii="Arial" w:eastAsia="DengXian" w:hAnsi="Arial" w:cs="Arial"/>
          <w:sz w:val="20"/>
        </w:rPr>
        <w:t xml:space="preserve">LS on </w:t>
      </w:r>
      <w:r w:rsidRPr="00A40208">
        <w:rPr>
          <w:rFonts w:ascii="Arial" w:eastAsia="DengXian" w:hAnsi="Arial" w:cs="Arial" w:hint="eastAsia"/>
          <w:sz w:val="20"/>
        </w:rPr>
        <w:t xml:space="preserve">Layer-1/2/3 ATG UE features and </w:t>
      </w:r>
      <w:proofErr w:type="spellStart"/>
      <w:r w:rsidRPr="00A40208">
        <w:rPr>
          <w:rFonts w:ascii="Arial" w:eastAsia="DengXian" w:hAnsi="Arial" w:cs="Arial" w:hint="eastAsia"/>
          <w:sz w:val="20"/>
        </w:rPr>
        <w:t>koffset</w:t>
      </w:r>
      <w:proofErr w:type="spellEnd"/>
      <w:r w:rsidRPr="00A40208">
        <w:rPr>
          <w:rFonts w:ascii="Arial" w:eastAsia="DengXian" w:hAnsi="Arial" w:cs="Arial" w:hint="eastAsia"/>
          <w:sz w:val="20"/>
        </w:rPr>
        <w:t xml:space="preserve"> mechanism</w:t>
      </w:r>
    </w:p>
    <w:p w14:paraId="5123A622" w14:textId="77777777" w:rsidR="000E4805" w:rsidRPr="00A40208" w:rsidRDefault="00A40208">
      <w:pPr>
        <w:spacing w:after="60"/>
        <w:ind w:left="1985" w:hanging="1985"/>
        <w:rPr>
          <w:rFonts w:ascii="Arial" w:eastAsia="DengXian" w:hAnsi="Arial" w:cs="Arial"/>
          <w:bCs/>
          <w:sz w:val="20"/>
        </w:rPr>
      </w:pPr>
      <w:r w:rsidRPr="00A40208">
        <w:rPr>
          <w:rFonts w:ascii="Arial" w:eastAsia="DengXian" w:hAnsi="Arial" w:cs="Arial"/>
          <w:b/>
          <w:sz w:val="20"/>
        </w:rPr>
        <w:t>Release:</w:t>
      </w:r>
      <w:r w:rsidRPr="00A40208">
        <w:rPr>
          <w:rFonts w:ascii="Arial" w:eastAsia="DengXian" w:hAnsi="Arial" w:cs="Arial"/>
          <w:bCs/>
          <w:sz w:val="20"/>
        </w:rPr>
        <w:tab/>
      </w:r>
      <w:r w:rsidRPr="00A40208">
        <w:rPr>
          <w:rFonts w:ascii="Arial" w:eastAsia="DengXian" w:hAnsi="Arial" w:cs="Arial" w:hint="eastAsia"/>
          <w:bCs/>
          <w:sz w:val="20"/>
        </w:rPr>
        <w:t>Rel-1</w:t>
      </w:r>
      <w:r w:rsidRPr="00A40208">
        <w:rPr>
          <w:rFonts w:ascii="Arial" w:eastAsia="DengXian" w:hAnsi="Arial" w:cs="Arial"/>
          <w:bCs/>
          <w:sz w:val="20"/>
        </w:rPr>
        <w:t>8</w:t>
      </w:r>
    </w:p>
    <w:p w14:paraId="5FA94A4E" w14:textId="77777777" w:rsidR="000E4805" w:rsidRPr="00A40208" w:rsidRDefault="00A40208">
      <w:pPr>
        <w:spacing w:after="60"/>
        <w:ind w:left="1985" w:hanging="1985"/>
        <w:rPr>
          <w:rFonts w:ascii="Arial" w:eastAsia="DengXian" w:hAnsi="Arial" w:cs="Arial"/>
          <w:bCs/>
          <w:sz w:val="20"/>
        </w:rPr>
      </w:pPr>
      <w:r w:rsidRPr="00A40208">
        <w:rPr>
          <w:rFonts w:ascii="Arial" w:eastAsia="DengXian" w:hAnsi="Arial" w:cs="Arial"/>
          <w:b/>
          <w:sz w:val="20"/>
        </w:rPr>
        <w:t>Study Item:</w:t>
      </w:r>
      <w:r w:rsidRPr="00A40208">
        <w:rPr>
          <w:rFonts w:ascii="Arial" w:eastAsia="DengXian" w:hAnsi="Arial" w:cs="Arial"/>
          <w:bCs/>
          <w:sz w:val="20"/>
        </w:rPr>
        <w:tab/>
        <w:t>NR_ATG</w:t>
      </w:r>
    </w:p>
    <w:p w14:paraId="7C947803" w14:textId="77777777" w:rsidR="000E4805" w:rsidRPr="00A40208" w:rsidRDefault="000E4805">
      <w:pPr>
        <w:spacing w:after="60"/>
        <w:ind w:left="1985" w:hanging="1985"/>
        <w:rPr>
          <w:rFonts w:ascii="Arial" w:eastAsia="DengXian" w:hAnsi="Arial" w:cs="Arial"/>
          <w:b/>
          <w:sz w:val="20"/>
        </w:rPr>
      </w:pPr>
    </w:p>
    <w:p w14:paraId="66CCF795" w14:textId="77777777" w:rsidR="000E4805" w:rsidRPr="00A40208" w:rsidRDefault="00A40208">
      <w:pPr>
        <w:spacing w:after="60"/>
        <w:ind w:left="1985" w:hanging="1985"/>
        <w:rPr>
          <w:rFonts w:ascii="Arial" w:eastAsia="MS Mincho" w:hAnsi="Arial" w:cs="Arial"/>
          <w:bCs/>
          <w:sz w:val="20"/>
          <w:lang w:eastAsia="ja-JP"/>
        </w:rPr>
      </w:pPr>
      <w:r w:rsidRPr="00A40208">
        <w:rPr>
          <w:rFonts w:ascii="Arial" w:eastAsia="DengXian" w:hAnsi="Arial" w:cs="Arial"/>
          <w:b/>
          <w:sz w:val="20"/>
        </w:rPr>
        <w:t>Source:</w:t>
      </w:r>
      <w:r w:rsidRPr="00A40208">
        <w:rPr>
          <w:rFonts w:ascii="Arial" w:eastAsia="DengXian" w:hAnsi="Arial" w:cs="Arial"/>
          <w:bCs/>
          <w:sz w:val="20"/>
        </w:rPr>
        <w:tab/>
      </w:r>
      <w:r w:rsidRPr="00A40208">
        <w:rPr>
          <w:rFonts w:ascii="Arial" w:eastAsia="MS Mincho" w:hAnsi="Arial" w:cs="Arial"/>
          <w:bCs/>
          <w:sz w:val="20"/>
          <w:lang w:eastAsia="ja-JP"/>
        </w:rPr>
        <w:t>TSG RAN WG4</w:t>
      </w:r>
    </w:p>
    <w:p w14:paraId="60430FEE" w14:textId="77777777" w:rsidR="000E4805" w:rsidRPr="00A40208" w:rsidRDefault="00A40208">
      <w:pPr>
        <w:spacing w:after="60"/>
        <w:ind w:left="1985" w:hanging="1985"/>
        <w:rPr>
          <w:rFonts w:ascii="Arial" w:eastAsia="SimSun" w:hAnsi="Arial" w:cs="Arial"/>
          <w:bCs/>
          <w:sz w:val="20"/>
        </w:rPr>
      </w:pPr>
      <w:r w:rsidRPr="00A40208">
        <w:rPr>
          <w:rFonts w:ascii="Arial" w:eastAsia="DengXian" w:hAnsi="Arial" w:cs="Arial"/>
          <w:b/>
          <w:sz w:val="20"/>
        </w:rPr>
        <w:t>To:</w:t>
      </w:r>
      <w:r w:rsidRPr="00A40208">
        <w:rPr>
          <w:rFonts w:ascii="Arial" w:eastAsia="DengXian" w:hAnsi="Arial" w:cs="Arial"/>
          <w:bCs/>
          <w:sz w:val="20"/>
        </w:rPr>
        <w:tab/>
      </w:r>
      <w:r w:rsidRPr="00A40208">
        <w:rPr>
          <w:rFonts w:ascii="Arial" w:eastAsia="SimSun" w:hAnsi="Arial" w:cs="Arial" w:hint="eastAsia"/>
          <w:bCs/>
          <w:sz w:val="20"/>
        </w:rPr>
        <w:t xml:space="preserve">TSG RAN WG1, </w:t>
      </w:r>
      <w:r w:rsidRPr="00A40208">
        <w:rPr>
          <w:rFonts w:ascii="Arial" w:eastAsia="DengXian" w:hAnsi="Arial" w:cs="Arial"/>
          <w:bCs/>
          <w:sz w:val="20"/>
        </w:rPr>
        <w:t xml:space="preserve">TSG </w:t>
      </w:r>
      <w:r w:rsidRPr="00A40208">
        <w:rPr>
          <w:rFonts w:ascii="Arial" w:eastAsia="MS Mincho" w:hAnsi="Arial" w:cs="Arial"/>
          <w:bCs/>
          <w:sz w:val="20"/>
          <w:lang w:eastAsia="ja-JP"/>
        </w:rPr>
        <w:t>RAN WG2</w:t>
      </w:r>
    </w:p>
    <w:p w14:paraId="07C70085" w14:textId="77777777" w:rsidR="000E4805" w:rsidRPr="00A40208" w:rsidRDefault="00A40208">
      <w:pPr>
        <w:spacing w:after="60"/>
        <w:ind w:left="1985" w:hanging="1985"/>
        <w:rPr>
          <w:rFonts w:ascii="Arial" w:eastAsia="DengXian" w:hAnsi="Arial" w:cs="Arial"/>
          <w:bCs/>
          <w:sz w:val="20"/>
        </w:rPr>
      </w:pPr>
      <w:r w:rsidRPr="00A40208">
        <w:rPr>
          <w:rFonts w:ascii="Arial" w:eastAsia="DengXian" w:hAnsi="Arial" w:cs="Arial"/>
          <w:b/>
          <w:sz w:val="20"/>
        </w:rPr>
        <w:t>Cc:</w:t>
      </w:r>
      <w:r w:rsidRPr="00A40208">
        <w:rPr>
          <w:rFonts w:ascii="Arial" w:eastAsia="DengXian" w:hAnsi="Arial" w:cs="Arial"/>
          <w:bCs/>
          <w:sz w:val="20"/>
        </w:rPr>
        <w:tab/>
      </w:r>
    </w:p>
    <w:p w14:paraId="786BA6BC" w14:textId="77777777" w:rsidR="000E4805" w:rsidRDefault="000E4805">
      <w:pPr>
        <w:spacing w:after="60"/>
        <w:ind w:left="1985" w:hanging="1985"/>
        <w:rPr>
          <w:rFonts w:ascii="Arial" w:eastAsia="DengXian" w:hAnsi="Arial" w:cs="Arial"/>
          <w:bCs/>
          <w:sz w:val="20"/>
        </w:rPr>
      </w:pPr>
    </w:p>
    <w:p w14:paraId="54E871E2" w14:textId="77777777" w:rsidR="000E4805" w:rsidRDefault="00A40208">
      <w:pPr>
        <w:tabs>
          <w:tab w:val="left" w:pos="2268"/>
        </w:tabs>
        <w:rPr>
          <w:rFonts w:ascii="Arial" w:eastAsia="DengXian" w:hAnsi="Arial" w:cs="Arial"/>
          <w:b/>
          <w:sz w:val="20"/>
        </w:rPr>
      </w:pPr>
      <w:r>
        <w:rPr>
          <w:rFonts w:ascii="Arial" w:eastAsia="DengXian" w:hAnsi="Arial" w:cs="Arial"/>
          <w:b/>
          <w:sz w:val="20"/>
        </w:rPr>
        <w:t>Contact Person:</w:t>
      </w:r>
    </w:p>
    <w:p w14:paraId="7465C10B" w14:textId="77777777" w:rsidR="000E4805" w:rsidRDefault="00A40208">
      <w:pPr>
        <w:keepNext/>
        <w:tabs>
          <w:tab w:val="left" w:pos="2268"/>
          <w:tab w:val="left" w:pos="2694"/>
        </w:tabs>
        <w:ind w:left="567"/>
        <w:outlineLvl w:val="3"/>
        <w:rPr>
          <w:rFonts w:ascii="Arial" w:eastAsia="SimSun" w:hAnsi="Arial" w:cs="Arial"/>
          <w:bCs/>
          <w:sz w:val="20"/>
          <w:szCs w:val="20"/>
          <w:lang w:val="en-GB" w:eastAsia="en-US"/>
        </w:rPr>
      </w:pPr>
      <w:r>
        <w:rPr>
          <w:rFonts w:ascii="Arial" w:eastAsia="SimSun" w:hAnsi="Arial" w:cs="Arial"/>
          <w:b/>
          <w:sz w:val="20"/>
          <w:szCs w:val="20"/>
          <w:lang w:val="en-GB" w:eastAsia="en-US"/>
        </w:rPr>
        <w:t>Name:</w:t>
      </w:r>
      <w:r>
        <w:rPr>
          <w:rFonts w:ascii="Arial" w:eastAsia="SimSun" w:hAnsi="Arial" w:cs="Arial"/>
          <w:bCs/>
          <w:sz w:val="20"/>
          <w:szCs w:val="20"/>
          <w:lang w:val="en-GB" w:eastAsia="en-US"/>
        </w:rPr>
        <w:tab/>
        <w:t>Shiyuan Wang</w:t>
      </w:r>
    </w:p>
    <w:p w14:paraId="7EABA9F2" w14:textId="77777777" w:rsidR="000E4805" w:rsidRPr="00A40208" w:rsidRDefault="00A40208">
      <w:pPr>
        <w:keepNext/>
        <w:tabs>
          <w:tab w:val="left" w:pos="2268"/>
          <w:tab w:val="left" w:pos="2694"/>
        </w:tabs>
        <w:ind w:left="567"/>
        <w:outlineLvl w:val="6"/>
        <w:rPr>
          <w:rFonts w:ascii="Arial" w:eastAsia="SimSun" w:hAnsi="Arial" w:cs="Arial"/>
          <w:bCs/>
          <w:sz w:val="20"/>
          <w:szCs w:val="20"/>
          <w:lang w:val="fr-FR" w:eastAsia="en-US"/>
        </w:rPr>
      </w:pPr>
      <w:r w:rsidRPr="00A40208">
        <w:rPr>
          <w:rFonts w:ascii="Arial" w:eastAsia="SimSun" w:hAnsi="Arial" w:cs="Arial"/>
          <w:b/>
          <w:sz w:val="20"/>
          <w:szCs w:val="20"/>
          <w:lang w:val="fr-FR" w:eastAsia="en-US"/>
        </w:rPr>
        <w:t xml:space="preserve">E-mail </w:t>
      </w:r>
      <w:proofErr w:type="spellStart"/>
      <w:r w:rsidRPr="00A40208">
        <w:rPr>
          <w:rFonts w:ascii="Arial" w:eastAsia="SimSun" w:hAnsi="Arial" w:cs="Arial"/>
          <w:b/>
          <w:sz w:val="20"/>
          <w:szCs w:val="20"/>
          <w:lang w:val="fr-FR" w:eastAsia="en-US"/>
        </w:rPr>
        <w:t>Address</w:t>
      </w:r>
      <w:proofErr w:type="spellEnd"/>
      <w:r w:rsidRPr="00A40208">
        <w:rPr>
          <w:rFonts w:ascii="Arial" w:eastAsia="SimSun" w:hAnsi="Arial" w:cs="Arial"/>
          <w:b/>
          <w:sz w:val="20"/>
          <w:szCs w:val="20"/>
          <w:lang w:val="fr-FR" w:eastAsia="en-US"/>
        </w:rPr>
        <w:t>:</w:t>
      </w:r>
      <w:r w:rsidRPr="00A40208">
        <w:rPr>
          <w:rFonts w:ascii="Arial" w:eastAsia="SimSun" w:hAnsi="Arial" w:cs="Arial"/>
          <w:bCs/>
          <w:sz w:val="20"/>
          <w:szCs w:val="20"/>
          <w:lang w:val="fr-FR" w:eastAsia="en-US"/>
        </w:rPr>
        <w:tab/>
      </w:r>
      <w:hyperlink r:id="rId8" w:history="1">
        <w:r w:rsidRPr="00A40208">
          <w:rPr>
            <w:rFonts w:ascii="Arial" w:eastAsia="SimSun" w:hAnsi="Arial" w:cs="Arial"/>
            <w:bCs/>
            <w:color w:val="0000FF"/>
            <w:sz w:val="20"/>
            <w:szCs w:val="20"/>
            <w:u w:val="single"/>
            <w:lang w:val="fr-FR" w:eastAsia="en-US"/>
          </w:rPr>
          <w:t>wangshiyuan@chinamobile.com</w:t>
        </w:r>
      </w:hyperlink>
    </w:p>
    <w:p w14:paraId="1AA398EF" w14:textId="77777777" w:rsidR="000E4805" w:rsidRPr="00A40208" w:rsidRDefault="00A40208">
      <w:pPr>
        <w:tabs>
          <w:tab w:val="left" w:pos="2268"/>
        </w:tabs>
        <w:rPr>
          <w:rFonts w:ascii="Arial" w:eastAsia="DengXian" w:hAnsi="Arial" w:cs="Arial"/>
          <w:bCs/>
          <w:sz w:val="20"/>
          <w:lang w:val="fr-FR"/>
        </w:rPr>
      </w:pPr>
      <w:r w:rsidRPr="00A40208">
        <w:rPr>
          <w:rFonts w:ascii="Arial" w:eastAsia="DengXian" w:hAnsi="Arial" w:cs="Arial"/>
          <w:bCs/>
          <w:sz w:val="20"/>
          <w:lang w:val="fr-FR"/>
        </w:rPr>
        <w:tab/>
      </w:r>
    </w:p>
    <w:p w14:paraId="112ED195" w14:textId="77777777" w:rsidR="000E4805" w:rsidRPr="00A40208" w:rsidRDefault="000E4805">
      <w:pPr>
        <w:pBdr>
          <w:bottom w:val="single" w:sz="4" w:space="1" w:color="auto"/>
        </w:pBdr>
        <w:rPr>
          <w:rFonts w:ascii="Arial" w:eastAsia="DengXian" w:hAnsi="Arial" w:cs="Arial"/>
          <w:sz w:val="20"/>
          <w:lang w:val="fr-FR"/>
        </w:rPr>
      </w:pPr>
    </w:p>
    <w:p w14:paraId="4C2B02EA" w14:textId="77777777" w:rsidR="000E4805" w:rsidRDefault="00A40208">
      <w:pPr>
        <w:pBdr>
          <w:bottom w:val="single" w:sz="4" w:space="1" w:color="auto"/>
        </w:pBdr>
        <w:rPr>
          <w:rFonts w:ascii="Arial" w:eastAsia="DengXian" w:hAnsi="Arial" w:cs="Arial"/>
          <w:sz w:val="20"/>
        </w:rPr>
      </w:pPr>
      <w:r>
        <w:rPr>
          <w:rFonts w:ascii="Arial" w:eastAsia="DengXian" w:hAnsi="Arial" w:cs="Arial" w:hint="eastAsia"/>
          <w:b/>
          <w:bCs/>
          <w:sz w:val="20"/>
        </w:rPr>
        <w:t>A</w:t>
      </w:r>
      <w:r>
        <w:rPr>
          <w:rFonts w:ascii="Arial" w:eastAsia="DengXian" w:hAnsi="Arial" w:cs="Arial"/>
          <w:b/>
          <w:bCs/>
          <w:sz w:val="20"/>
        </w:rPr>
        <w:t>ttachments:</w:t>
      </w:r>
      <w:r>
        <w:rPr>
          <w:rFonts w:ascii="Arial" w:eastAsia="DengXian" w:hAnsi="Arial" w:cs="Arial"/>
          <w:sz w:val="20"/>
        </w:rPr>
        <w:t xml:space="preserve"> None</w:t>
      </w:r>
    </w:p>
    <w:p w14:paraId="291BB748" w14:textId="77777777" w:rsidR="000E4805" w:rsidRDefault="000E4805">
      <w:pPr>
        <w:rPr>
          <w:rFonts w:ascii="Arial" w:eastAsia="DengXian" w:hAnsi="Arial" w:cs="Arial"/>
          <w:sz w:val="20"/>
        </w:rPr>
      </w:pPr>
    </w:p>
    <w:p w14:paraId="27530AB1" w14:textId="77777777" w:rsidR="000E4805" w:rsidRDefault="00A40208">
      <w:pPr>
        <w:spacing w:after="120"/>
        <w:rPr>
          <w:rFonts w:ascii="Arial" w:eastAsia="DengXian" w:hAnsi="Arial" w:cs="Arial"/>
          <w:b/>
          <w:sz w:val="20"/>
        </w:rPr>
      </w:pPr>
      <w:r>
        <w:rPr>
          <w:rFonts w:ascii="Arial" w:eastAsia="DengXian" w:hAnsi="Arial" w:cs="Arial"/>
          <w:b/>
          <w:sz w:val="20"/>
        </w:rPr>
        <w:t>1. Overall Description:</w:t>
      </w:r>
    </w:p>
    <w:p w14:paraId="37CDF15B" w14:textId="77777777" w:rsidR="000E4805" w:rsidRDefault="00A40208">
      <w:pPr>
        <w:spacing w:afterLines="100" w:after="312"/>
        <w:jc w:val="both"/>
        <w:rPr>
          <w:rFonts w:ascii="Arial" w:eastAsia="DengXian" w:hAnsi="Arial" w:cs="Arial"/>
          <w:sz w:val="20"/>
        </w:rPr>
      </w:pPr>
      <w:r>
        <w:rPr>
          <w:rFonts w:ascii="Arial" w:eastAsia="DengXian" w:hAnsi="Arial" w:cs="Arial" w:hint="eastAsia"/>
          <w:sz w:val="20"/>
        </w:rPr>
        <w:t xml:space="preserve">In the reply LS R1-2308531, RAN1 mentioned that RAN1 has not discussed other UE features from Rel-17/18 NTN, e.g. </w:t>
      </w:r>
      <w:proofErr w:type="spellStart"/>
      <w:r>
        <w:rPr>
          <w:rFonts w:ascii="Arial" w:eastAsia="DengXian" w:hAnsi="Arial" w:cs="Arial" w:hint="eastAsia"/>
          <w:sz w:val="20"/>
        </w:rPr>
        <w:t>Koffset</w:t>
      </w:r>
      <w:proofErr w:type="spellEnd"/>
      <w:r>
        <w:rPr>
          <w:rFonts w:ascii="Arial" w:eastAsia="DengXian" w:hAnsi="Arial" w:cs="Arial" w:hint="eastAsia"/>
          <w:sz w:val="20"/>
        </w:rPr>
        <w:t xml:space="preserve"> (FG26-1), TA reporting (FG 26-4) and UE-specific </w:t>
      </w:r>
      <w:proofErr w:type="spellStart"/>
      <w:r>
        <w:rPr>
          <w:rFonts w:ascii="Arial" w:eastAsia="DengXian" w:hAnsi="Arial" w:cs="Arial" w:hint="eastAsia"/>
          <w:sz w:val="20"/>
        </w:rPr>
        <w:t>koffset</w:t>
      </w:r>
      <w:proofErr w:type="spellEnd"/>
      <w:r>
        <w:rPr>
          <w:rFonts w:ascii="Arial" w:eastAsia="DengXian" w:hAnsi="Arial" w:cs="Arial" w:hint="eastAsia"/>
          <w:sz w:val="20"/>
        </w:rPr>
        <w:t xml:space="preserve"> (26-9), which can be considered in the future discussions of new ATG UE features. </w:t>
      </w:r>
    </w:p>
    <w:p w14:paraId="72B10DB7" w14:textId="77777777" w:rsidR="000E4805" w:rsidRDefault="00A40208">
      <w:pPr>
        <w:spacing w:afterLines="100" w:after="312"/>
        <w:jc w:val="both"/>
        <w:rPr>
          <w:rFonts w:ascii="Arial" w:eastAsia="DengXian" w:hAnsi="Arial" w:cs="Arial"/>
          <w:sz w:val="20"/>
        </w:rPr>
      </w:pPr>
      <w:r>
        <w:rPr>
          <w:rFonts w:ascii="Arial" w:eastAsia="DengXian" w:hAnsi="Arial" w:cs="Arial" w:hint="eastAsia"/>
          <w:sz w:val="20"/>
        </w:rPr>
        <w:t>After the discussion of new ATG UE features in RAN4, RAN4 agreed following Layer-1/2/3 features should be introduced as new ATG UE features.</w:t>
      </w:r>
    </w:p>
    <w:p w14:paraId="0D6827A2" w14:textId="77777777" w:rsidR="000E4805" w:rsidRDefault="00A40208">
      <w:pPr>
        <w:spacing w:afterLines="100" w:after="312"/>
        <w:jc w:val="both"/>
        <w:rPr>
          <w:rFonts w:ascii="Arial" w:eastAsia="DengXian" w:hAnsi="Arial" w:cs="Arial"/>
          <w:sz w:val="20"/>
        </w:rPr>
      </w:pPr>
      <w:r>
        <w:rPr>
          <w:rFonts w:ascii="Arial" w:eastAsia="DengXian" w:hAnsi="Arial" w:cs="Arial" w:hint="eastAsia"/>
          <w:sz w:val="20"/>
        </w:rPr>
        <w:t xml:space="preserve">Besides, RAN4 discussed the details of ATG </w:t>
      </w:r>
      <w:proofErr w:type="spellStart"/>
      <w:r>
        <w:rPr>
          <w:rFonts w:ascii="Arial" w:eastAsia="DengXian" w:hAnsi="Arial" w:cs="Arial" w:hint="eastAsia"/>
          <w:sz w:val="20"/>
        </w:rPr>
        <w:t>k</w:t>
      </w:r>
      <w:r>
        <w:rPr>
          <w:rFonts w:ascii="Arial" w:eastAsia="DengXian" w:hAnsi="Arial" w:cs="Arial" w:hint="eastAsia"/>
          <w:sz w:val="20"/>
          <w:vertAlign w:val="subscript"/>
        </w:rPr>
        <w:t>offset</w:t>
      </w:r>
      <w:proofErr w:type="spellEnd"/>
      <w:r>
        <w:rPr>
          <w:rFonts w:ascii="Arial" w:eastAsia="DengXian" w:hAnsi="Arial" w:cs="Arial" w:hint="eastAsia"/>
          <w:sz w:val="20"/>
        </w:rPr>
        <w:t xml:space="preserve"> mechanism, the following agreement has been achieved: </w:t>
      </w:r>
    </w:p>
    <w:p w14:paraId="6FC538F5" w14:textId="77777777" w:rsidR="000E4805" w:rsidRDefault="00A40208">
      <w:pPr>
        <w:numPr>
          <w:ilvl w:val="0"/>
          <w:numId w:val="3"/>
        </w:numPr>
        <w:spacing w:afterLines="100" w:after="312"/>
        <w:jc w:val="both"/>
        <w:rPr>
          <w:rFonts w:ascii="Arial" w:eastAsia="DengXian" w:hAnsi="Arial" w:cs="Arial"/>
          <w:sz w:val="20"/>
        </w:rPr>
      </w:pPr>
      <w:r>
        <w:rPr>
          <w:rFonts w:ascii="Arial" w:eastAsia="DengXian" w:hAnsi="Arial" w:cs="Arial" w:hint="eastAsia"/>
          <w:sz w:val="20"/>
        </w:rPr>
        <w:t xml:space="preserve">The </w:t>
      </w:r>
      <w:proofErr w:type="spellStart"/>
      <w:r>
        <w:rPr>
          <w:rFonts w:ascii="Arial" w:eastAsia="DengXian" w:hAnsi="Arial" w:cs="Arial" w:hint="eastAsia"/>
          <w:sz w:val="20"/>
        </w:rPr>
        <w:t>k</w:t>
      </w:r>
      <w:r>
        <w:rPr>
          <w:rFonts w:ascii="Arial" w:eastAsia="DengXian" w:hAnsi="Arial" w:cs="Arial" w:hint="eastAsia"/>
          <w:sz w:val="20"/>
          <w:vertAlign w:val="subscript"/>
        </w:rPr>
        <w:t>offset</w:t>
      </w:r>
      <w:proofErr w:type="spellEnd"/>
      <w:r>
        <w:rPr>
          <w:rFonts w:ascii="Arial" w:eastAsia="DengXian" w:hAnsi="Arial" w:cs="Arial" w:hint="eastAsia"/>
          <w:sz w:val="20"/>
        </w:rPr>
        <w:t xml:space="preserve"> mechanism (i.e. cell-specific </w:t>
      </w:r>
      <w:proofErr w:type="spellStart"/>
      <w:r>
        <w:rPr>
          <w:rFonts w:ascii="Arial" w:eastAsia="DengXian" w:hAnsi="Arial" w:cs="Arial" w:hint="eastAsia"/>
          <w:sz w:val="20"/>
        </w:rPr>
        <w:t>k</w:t>
      </w:r>
      <w:r>
        <w:rPr>
          <w:rFonts w:ascii="Arial" w:eastAsia="DengXian" w:hAnsi="Arial" w:cs="Arial" w:hint="eastAsia"/>
          <w:sz w:val="20"/>
          <w:vertAlign w:val="subscript"/>
        </w:rPr>
        <w:t>offset</w:t>
      </w:r>
      <w:proofErr w:type="spellEnd"/>
      <w:r>
        <w:rPr>
          <w:rFonts w:ascii="Arial" w:eastAsia="DengXian" w:hAnsi="Arial" w:cs="Arial" w:hint="eastAsia"/>
          <w:sz w:val="20"/>
        </w:rPr>
        <w:t>) should be supported in R18 ATG.</w:t>
      </w:r>
    </w:p>
    <w:p w14:paraId="7C26F74D" w14:textId="77777777" w:rsidR="000E4805" w:rsidRDefault="00A40208">
      <w:pPr>
        <w:numPr>
          <w:ilvl w:val="0"/>
          <w:numId w:val="3"/>
        </w:numPr>
        <w:spacing w:afterLines="100" w:after="312"/>
        <w:jc w:val="both"/>
        <w:rPr>
          <w:rFonts w:ascii="Arial" w:eastAsia="DengXian" w:hAnsi="Arial" w:cs="Arial"/>
          <w:sz w:val="20"/>
        </w:rPr>
      </w:pPr>
      <w:r>
        <w:rPr>
          <w:rFonts w:ascii="Arial" w:eastAsia="DengXian" w:hAnsi="Arial" w:cs="Arial" w:hint="eastAsia"/>
          <w:sz w:val="20"/>
        </w:rPr>
        <w:t xml:space="preserve">The maximum value of cell-specific </w:t>
      </w:r>
      <w:proofErr w:type="spellStart"/>
      <w:r>
        <w:rPr>
          <w:rFonts w:ascii="Arial" w:eastAsia="DengXian" w:hAnsi="Arial" w:cs="Arial" w:hint="eastAsia"/>
          <w:sz w:val="20"/>
        </w:rPr>
        <w:t>k</w:t>
      </w:r>
      <w:r>
        <w:rPr>
          <w:rFonts w:ascii="Arial" w:eastAsia="DengXian" w:hAnsi="Arial" w:cs="Arial" w:hint="eastAsia"/>
          <w:sz w:val="20"/>
          <w:vertAlign w:val="subscript"/>
        </w:rPr>
        <w:t>offset</w:t>
      </w:r>
      <w:proofErr w:type="spellEnd"/>
      <w:r>
        <w:rPr>
          <w:rFonts w:ascii="Arial" w:eastAsia="DengXian" w:hAnsi="Arial" w:cs="Arial" w:hint="eastAsia"/>
          <w:sz w:val="20"/>
        </w:rPr>
        <w:t xml:space="preserve"> (unit: slot of 15kHz SCS) should cover 3ms (3 slots) in ATG scenario</w:t>
      </w:r>
    </w:p>
    <w:p w14:paraId="7DEA3F2D" w14:textId="77777777" w:rsidR="000E4805" w:rsidRDefault="000E4805">
      <w:pPr>
        <w:autoSpaceDE w:val="0"/>
        <w:autoSpaceDN w:val="0"/>
        <w:snapToGrid w:val="0"/>
        <w:spacing w:afterLines="100" w:after="312"/>
        <w:contextualSpacing/>
        <w:jc w:val="both"/>
        <w:rPr>
          <w:rFonts w:eastAsia="DengXian" w:cs="Courier New"/>
          <w:sz w:val="20"/>
        </w:rPr>
      </w:pPr>
    </w:p>
    <w:p w14:paraId="1E86AB71" w14:textId="77777777" w:rsidR="000E4805" w:rsidRDefault="00A40208">
      <w:pPr>
        <w:tabs>
          <w:tab w:val="left" w:pos="1134"/>
        </w:tabs>
        <w:spacing w:beforeLines="50" w:before="156" w:after="180"/>
        <w:jc w:val="both"/>
        <w:rPr>
          <w:rFonts w:ascii="Arial" w:eastAsia="DengXian" w:hAnsi="Arial" w:cs="Arial"/>
          <w:iCs/>
          <w:sz w:val="20"/>
        </w:rPr>
      </w:pPr>
      <w:r>
        <w:rPr>
          <w:rFonts w:ascii="Arial" w:eastAsia="DengXian" w:hAnsi="Arial" w:cs="Arial" w:hint="eastAsia"/>
          <w:b/>
          <w:bCs/>
          <w:iCs/>
          <w:sz w:val="20"/>
        </w:rPr>
        <w:t>[</w:t>
      </w:r>
      <w:r>
        <w:rPr>
          <w:rFonts w:ascii="Arial" w:eastAsia="DengXian" w:hAnsi="Arial" w:cs="Arial"/>
          <w:b/>
          <w:bCs/>
          <w:iCs/>
          <w:sz w:val="20"/>
        </w:rPr>
        <w:t>RAN4]</w:t>
      </w:r>
      <w:r>
        <w:rPr>
          <w:rFonts w:ascii="Arial" w:eastAsia="DengXian" w:hAnsi="Arial" w:cs="Arial"/>
          <w:iCs/>
          <w:sz w:val="20"/>
        </w:rPr>
        <w:t xml:space="preserve"> </w:t>
      </w:r>
    </w:p>
    <w:p w14:paraId="2F6BDEE6" w14:textId="77777777" w:rsidR="000E4805" w:rsidRDefault="00A40208">
      <w:pPr>
        <w:tabs>
          <w:tab w:val="left" w:pos="1134"/>
        </w:tabs>
        <w:spacing w:beforeLines="50" w:before="156" w:after="180"/>
        <w:jc w:val="both"/>
        <w:rPr>
          <w:rFonts w:ascii="Arial" w:eastAsia="DengXian" w:hAnsi="Arial" w:cs="Arial"/>
          <w:iCs/>
          <w:sz w:val="20"/>
        </w:rPr>
      </w:pPr>
      <w:r>
        <w:rPr>
          <w:rFonts w:ascii="Arial" w:eastAsia="DengXian" w:hAnsi="Arial" w:cs="Arial" w:hint="eastAsia"/>
          <w:iCs/>
          <w:sz w:val="20"/>
        </w:rPr>
        <w:t>Following Layer-1 new ATG UE features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0E4805" w14:paraId="7558C426" w14:textId="77777777">
        <w:trPr>
          <w:trHeight w:val="20"/>
        </w:trPr>
        <w:tc>
          <w:tcPr>
            <w:tcW w:w="1559" w:type="dxa"/>
            <w:shd w:val="clear" w:color="auto" w:fill="auto"/>
          </w:tcPr>
          <w:p w14:paraId="5852F705"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lastRenderedPageBreak/>
              <w:t>Feature group</w:t>
            </w:r>
          </w:p>
        </w:tc>
        <w:tc>
          <w:tcPr>
            <w:tcW w:w="5103" w:type="dxa"/>
            <w:shd w:val="clear" w:color="auto" w:fill="auto"/>
          </w:tcPr>
          <w:p w14:paraId="01DB5004" w14:textId="77777777" w:rsidR="000E4805" w:rsidRDefault="00A40208">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55994AB8" w14:textId="77777777" w:rsidR="000E4805" w:rsidRDefault="000E4805">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74D4678F"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1395CD51"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 xml:space="preserve">Need for the </w:t>
            </w:r>
            <w:proofErr w:type="spellStart"/>
            <w:r>
              <w:rPr>
                <w:rFonts w:eastAsia="Times New Roman"/>
                <w:b/>
                <w:color w:val="000000"/>
                <w:sz w:val="20"/>
                <w:szCs w:val="20"/>
              </w:rPr>
              <w:t>gNB</w:t>
            </w:r>
            <w:proofErr w:type="spellEnd"/>
            <w:r>
              <w:rPr>
                <w:rFonts w:eastAsia="Times New Roman"/>
                <w:b/>
                <w:color w:val="000000"/>
                <w:sz w:val="20"/>
                <w:szCs w:val="20"/>
              </w:rPr>
              <w:t xml:space="preserve"> to know if the feature is supported</w:t>
            </w:r>
          </w:p>
        </w:tc>
        <w:tc>
          <w:tcPr>
            <w:tcW w:w="1559" w:type="dxa"/>
            <w:shd w:val="clear" w:color="auto" w:fill="auto"/>
          </w:tcPr>
          <w:p w14:paraId="74F25358"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 xml:space="preserve">the capability </w:t>
            </w:r>
            <w:proofErr w:type="spellStart"/>
            <w:r>
              <w:rPr>
                <w:rFonts w:eastAsia="Times New Roman"/>
                <w:b/>
                <w:color w:val="000000"/>
                <w:sz w:val="20"/>
                <w:szCs w:val="20"/>
              </w:rPr>
              <w:t>signalling</w:t>
            </w:r>
            <w:proofErr w:type="spellEnd"/>
            <w:r>
              <w:rPr>
                <w:rFonts w:eastAsia="Times New Roman"/>
                <w:b/>
                <w:color w:val="000000"/>
                <w:sz w:val="20"/>
                <w:szCs w:val="20"/>
              </w:rPr>
              <w:t xml:space="preserve"> exchange between UEs (V2X WI only)”.</w:t>
            </w:r>
          </w:p>
        </w:tc>
        <w:tc>
          <w:tcPr>
            <w:tcW w:w="1417" w:type="dxa"/>
          </w:tcPr>
          <w:p w14:paraId="0F745CA5" w14:textId="77777777" w:rsidR="000E4805" w:rsidRDefault="00A40208">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7E12DB36" w14:textId="77777777" w:rsidR="000E4805" w:rsidRDefault="00A40208">
            <w:pPr>
              <w:keepNext/>
              <w:keepLines/>
              <w:rPr>
                <w:b/>
                <w:color w:val="000000"/>
                <w:sz w:val="20"/>
                <w:szCs w:val="20"/>
              </w:rPr>
            </w:pPr>
            <w:r>
              <w:rPr>
                <w:b/>
                <w:color w:val="000000"/>
                <w:sz w:val="20"/>
                <w:szCs w:val="20"/>
              </w:rPr>
              <w:t>Type</w:t>
            </w:r>
          </w:p>
          <w:p w14:paraId="3470AC71" w14:textId="77777777" w:rsidR="000E4805" w:rsidRDefault="00A40208">
            <w:pPr>
              <w:keepNext/>
              <w:keepLines/>
              <w:rPr>
                <w:b/>
                <w:color w:val="000000"/>
                <w:sz w:val="20"/>
                <w:szCs w:val="20"/>
              </w:rPr>
            </w:pPr>
            <w:r>
              <w:rPr>
                <w:b/>
                <w:color w:val="000000"/>
                <w:sz w:val="20"/>
                <w:szCs w:val="20"/>
              </w:rPr>
              <w:t xml:space="preserve">(the </w:t>
            </w:r>
            <w:r>
              <w:rPr>
                <w:b/>
                <w:color w:val="000000"/>
                <w:sz w:val="20"/>
                <w:szCs w:val="20"/>
              </w:rPr>
              <w:t>‘type’ definition from UE features should be based on the granularity of 1) Per UE or 2) Per Band or 3) Per BC or 4) Per FS or 5) Per FSPC)</w:t>
            </w:r>
          </w:p>
        </w:tc>
        <w:tc>
          <w:tcPr>
            <w:tcW w:w="992" w:type="dxa"/>
            <w:shd w:val="clear" w:color="auto" w:fill="auto"/>
          </w:tcPr>
          <w:p w14:paraId="61942E69"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0CC5574D"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09B2E0B2"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2E62B73A"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1C1BE624"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0E4805" w14:paraId="654FB2E1" w14:textId="77777777">
        <w:trPr>
          <w:trHeight w:val="2145"/>
        </w:trPr>
        <w:tc>
          <w:tcPr>
            <w:tcW w:w="1559" w:type="dxa"/>
            <w:shd w:val="clear" w:color="auto" w:fill="auto"/>
          </w:tcPr>
          <w:p w14:paraId="6969D42C" w14:textId="77777777" w:rsidR="000E4805" w:rsidRDefault="00A40208">
            <w:pPr>
              <w:keepNext/>
              <w:keepLines/>
              <w:rPr>
                <w:color w:val="000000"/>
                <w:sz w:val="20"/>
                <w:szCs w:val="20"/>
                <w:lang w:eastAsia="en-GB"/>
              </w:rPr>
            </w:pPr>
            <w:r>
              <w:rPr>
                <w:color w:val="000000"/>
                <w:sz w:val="20"/>
                <w:szCs w:val="20"/>
              </w:rPr>
              <w:t>Uplink Time and Frequency pre-compensation and timing relationship enhancements</w:t>
            </w:r>
          </w:p>
        </w:tc>
        <w:tc>
          <w:tcPr>
            <w:tcW w:w="5103" w:type="dxa"/>
            <w:shd w:val="clear" w:color="auto" w:fill="auto"/>
          </w:tcPr>
          <w:p w14:paraId="1BFD8B41" w14:textId="77777777" w:rsidR="000E4805" w:rsidRDefault="00A40208">
            <w:pPr>
              <w:keepNext/>
              <w:keepLines/>
              <w:rPr>
                <w:color w:val="000000"/>
                <w:sz w:val="20"/>
                <w:szCs w:val="20"/>
              </w:rPr>
            </w:pPr>
            <w:r>
              <w:rPr>
                <w:color w:val="000000"/>
                <w:sz w:val="20"/>
                <w:szCs w:val="20"/>
              </w:rPr>
              <w:t>Support of UE specific TA calculation based on its GNSS-acquired position and the indicated BS location.</w:t>
            </w:r>
          </w:p>
          <w:p w14:paraId="68D40C56" w14:textId="77777777" w:rsidR="000E4805" w:rsidRDefault="00A40208">
            <w:pPr>
              <w:keepNext/>
              <w:keepLines/>
              <w:rPr>
                <w:color w:val="000000"/>
                <w:sz w:val="20"/>
                <w:szCs w:val="20"/>
              </w:rPr>
            </w:pPr>
            <w:r>
              <w:rPr>
                <w:color w:val="000000"/>
                <w:sz w:val="20"/>
                <w:szCs w:val="20"/>
              </w:rPr>
              <w:t xml:space="preserve">Support of open (i.e. UE </w:t>
            </w:r>
            <w:r>
              <w:rPr>
                <w:color w:val="000000"/>
                <w:sz w:val="20"/>
                <w:szCs w:val="20"/>
              </w:rPr>
              <w:t>autonomous TA estimation) and closed (i.e., received TA commands) loop control for TA update in RRC_CONNECTED state.</w:t>
            </w:r>
          </w:p>
          <w:p w14:paraId="29EA2346" w14:textId="77777777" w:rsidR="000E4805" w:rsidRDefault="00A40208">
            <w:pPr>
              <w:keepNext/>
              <w:keepLines/>
              <w:rPr>
                <w:color w:val="000000"/>
                <w:sz w:val="20"/>
                <w:szCs w:val="20"/>
              </w:rPr>
            </w:pPr>
            <w:r>
              <w:rPr>
                <w:color w:val="000000"/>
                <w:sz w:val="20"/>
                <w:szCs w:val="20"/>
              </w:rPr>
              <w:t>Support of pre-compensation of the calculated TA in the uplink transmissions</w:t>
            </w:r>
            <w:ins w:id="3" w:author="Prashant Sharma" w:date="2023-11-17T06:17:00Z">
              <w:r>
                <w:rPr>
                  <w:color w:val="000000"/>
                  <w:sz w:val="20"/>
                  <w:szCs w:val="20"/>
                </w:rPr>
                <w:t>.</w:t>
              </w:r>
            </w:ins>
          </w:p>
          <w:p w14:paraId="1657FAB7" w14:textId="77777777" w:rsidR="000E4805" w:rsidRDefault="00A40208">
            <w:pPr>
              <w:keepNext/>
              <w:keepLines/>
              <w:rPr>
                <w:color w:val="000000"/>
                <w:sz w:val="20"/>
                <w:szCs w:val="20"/>
              </w:rPr>
            </w:pPr>
            <w:r>
              <w:rPr>
                <w:color w:val="000000"/>
                <w:sz w:val="20"/>
                <w:szCs w:val="20"/>
              </w:rPr>
              <w:t xml:space="preserve">Support of frequency pre-compensation to account for the </w:t>
            </w:r>
            <w:r>
              <w:rPr>
                <w:color w:val="000000"/>
                <w:sz w:val="20"/>
                <w:szCs w:val="20"/>
              </w:rPr>
              <w:t>Doppler experienced on the service link.</w:t>
            </w:r>
          </w:p>
          <w:p w14:paraId="483A007E" w14:textId="77777777" w:rsidR="000E4805" w:rsidRDefault="00A40208">
            <w:pPr>
              <w:keepNext/>
              <w:keepLines/>
              <w:rPr>
                <w:color w:val="000000"/>
                <w:sz w:val="20"/>
                <w:szCs w:val="20"/>
              </w:rPr>
            </w:pPr>
            <w:r>
              <w:rPr>
                <w:color w:val="000000"/>
                <w:sz w:val="20"/>
                <w:szCs w:val="20"/>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color w:val="000000"/>
                <w:sz w:val="20"/>
                <w:szCs w:val="20"/>
              </w:rPr>
              <w:t>K_offset</w:t>
            </w:r>
            <w:proofErr w:type="spellEnd"/>
            <w:r>
              <w:rPr>
                <w:color w:val="000000"/>
                <w:sz w:val="20"/>
                <w:szCs w:val="20"/>
              </w:rPr>
              <w:t xml:space="preserve"> if indicated.</w:t>
            </w:r>
          </w:p>
          <w:p w14:paraId="7431BC95" w14:textId="77777777" w:rsidR="000E4805" w:rsidRDefault="00A40208">
            <w:pPr>
              <w:keepNext/>
              <w:keepLines/>
              <w:rPr>
                <w:color w:val="000000"/>
                <w:sz w:val="20"/>
                <w:szCs w:val="20"/>
                <w:lang w:eastAsia="en-GB"/>
              </w:rPr>
            </w:pPr>
            <w:r>
              <w:rPr>
                <w:color w:val="000000"/>
                <w:sz w:val="20"/>
                <w:szCs w:val="20"/>
              </w:rPr>
              <w:t xml:space="preserve">Support of UE receiving cell-specific </w:t>
            </w:r>
            <w:proofErr w:type="spellStart"/>
            <w:r>
              <w:rPr>
                <w:color w:val="000000"/>
                <w:sz w:val="20"/>
                <w:szCs w:val="20"/>
              </w:rPr>
              <w:t>K_offset</w:t>
            </w:r>
            <w:proofErr w:type="spellEnd"/>
            <w:r>
              <w:rPr>
                <w:color w:val="000000"/>
                <w:sz w:val="20"/>
                <w:szCs w:val="20"/>
              </w:rPr>
              <w:t xml:space="preserve"> in system information.</w:t>
            </w:r>
          </w:p>
        </w:tc>
        <w:tc>
          <w:tcPr>
            <w:tcW w:w="1560" w:type="dxa"/>
            <w:shd w:val="clear" w:color="auto" w:fill="auto"/>
          </w:tcPr>
          <w:p w14:paraId="331CA607" w14:textId="77777777" w:rsidR="000E4805" w:rsidRDefault="000E4805">
            <w:pPr>
              <w:keepNext/>
              <w:keepLines/>
              <w:rPr>
                <w:color w:val="000000"/>
                <w:sz w:val="20"/>
                <w:szCs w:val="20"/>
              </w:rPr>
            </w:pPr>
          </w:p>
        </w:tc>
        <w:tc>
          <w:tcPr>
            <w:tcW w:w="1134" w:type="dxa"/>
            <w:shd w:val="clear" w:color="auto" w:fill="auto"/>
          </w:tcPr>
          <w:p w14:paraId="6D1A24CB" w14:textId="77777777" w:rsidR="000E4805" w:rsidRDefault="00A40208">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1F02802D" w14:textId="77777777" w:rsidR="000E4805" w:rsidRDefault="00A40208">
            <w:pPr>
              <w:keepNext/>
              <w:keepLines/>
              <w:rPr>
                <w:color w:val="000000"/>
                <w:sz w:val="20"/>
                <w:szCs w:val="20"/>
              </w:rPr>
            </w:pPr>
            <w:r>
              <w:rPr>
                <w:color w:val="000000"/>
                <w:sz w:val="20"/>
                <w:szCs w:val="20"/>
              </w:rPr>
              <w:t>N/A</w:t>
            </w:r>
          </w:p>
        </w:tc>
        <w:tc>
          <w:tcPr>
            <w:tcW w:w="1417" w:type="dxa"/>
          </w:tcPr>
          <w:p w14:paraId="3DFBFEB6" w14:textId="77777777" w:rsidR="000E4805" w:rsidRDefault="00A40208">
            <w:pPr>
              <w:keepNext/>
              <w:keepLines/>
              <w:rPr>
                <w:color w:val="000000"/>
                <w:sz w:val="20"/>
                <w:szCs w:val="20"/>
              </w:rPr>
            </w:pPr>
            <w:r>
              <w:rPr>
                <w:color w:val="000000"/>
                <w:sz w:val="20"/>
                <w:szCs w:val="20"/>
              </w:rPr>
              <w:t>If UE does not support this feature, the performance of ATG UE cannot be guaranteed due to the large propagation delay.</w:t>
            </w:r>
          </w:p>
        </w:tc>
        <w:tc>
          <w:tcPr>
            <w:tcW w:w="1276" w:type="dxa"/>
            <w:shd w:val="clear" w:color="auto" w:fill="auto"/>
          </w:tcPr>
          <w:p w14:paraId="07676715" w14:textId="77777777" w:rsidR="000E4805" w:rsidRDefault="00A40208">
            <w:pPr>
              <w:keepNext/>
              <w:keepLines/>
              <w:rPr>
                <w:color w:val="000000"/>
                <w:sz w:val="20"/>
                <w:szCs w:val="20"/>
              </w:rPr>
            </w:pPr>
            <w:r>
              <w:rPr>
                <w:color w:val="000000"/>
                <w:sz w:val="20"/>
                <w:szCs w:val="20"/>
              </w:rPr>
              <w:t>Per UE</w:t>
            </w:r>
          </w:p>
        </w:tc>
        <w:tc>
          <w:tcPr>
            <w:tcW w:w="992" w:type="dxa"/>
            <w:shd w:val="clear" w:color="auto" w:fill="auto"/>
          </w:tcPr>
          <w:p w14:paraId="24EA57BD" w14:textId="77777777" w:rsidR="000E4805" w:rsidRDefault="00A40208">
            <w:pPr>
              <w:keepNext/>
              <w:keepLines/>
              <w:rPr>
                <w:color w:val="000000"/>
                <w:sz w:val="20"/>
                <w:szCs w:val="20"/>
              </w:rPr>
            </w:pPr>
            <w:r>
              <w:rPr>
                <w:color w:val="000000"/>
                <w:sz w:val="20"/>
                <w:szCs w:val="20"/>
              </w:rPr>
              <w:t>No</w:t>
            </w:r>
          </w:p>
        </w:tc>
        <w:tc>
          <w:tcPr>
            <w:tcW w:w="993" w:type="dxa"/>
            <w:shd w:val="clear" w:color="auto" w:fill="auto"/>
          </w:tcPr>
          <w:p w14:paraId="4D34AF99" w14:textId="77777777" w:rsidR="000E4805" w:rsidRDefault="00A40208">
            <w:pPr>
              <w:keepNext/>
              <w:keepLines/>
              <w:rPr>
                <w:color w:val="000000"/>
                <w:sz w:val="20"/>
                <w:szCs w:val="20"/>
              </w:rPr>
            </w:pPr>
            <w:r>
              <w:rPr>
                <w:color w:val="000000"/>
                <w:sz w:val="20"/>
                <w:szCs w:val="20"/>
              </w:rPr>
              <w:t>FR1 only</w:t>
            </w:r>
          </w:p>
        </w:tc>
        <w:tc>
          <w:tcPr>
            <w:tcW w:w="1842" w:type="dxa"/>
          </w:tcPr>
          <w:p w14:paraId="7941546C" w14:textId="77777777" w:rsidR="000E4805" w:rsidRDefault="00A40208">
            <w:pPr>
              <w:keepNext/>
              <w:keepLines/>
              <w:rPr>
                <w:color w:val="000000"/>
                <w:sz w:val="20"/>
                <w:szCs w:val="20"/>
              </w:rPr>
            </w:pPr>
            <w:r>
              <w:rPr>
                <w:color w:val="000000"/>
                <w:sz w:val="20"/>
                <w:szCs w:val="20"/>
              </w:rPr>
              <w:t>N/A</w:t>
            </w:r>
          </w:p>
        </w:tc>
        <w:tc>
          <w:tcPr>
            <w:tcW w:w="1843" w:type="dxa"/>
            <w:shd w:val="clear" w:color="auto" w:fill="auto"/>
          </w:tcPr>
          <w:p w14:paraId="5A50BD40" w14:textId="77777777" w:rsidR="000E4805" w:rsidRDefault="000E4805">
            <w:pPr>
              <w:keepNext/>
              <w:keepLines/>
              <w:rPr>
                <w:color w:val="000000"/>
                <w:sz w:val="20"/>
                <w:szCs w:val="20"/>
              </w:rPr>
            </w:pPr>
          </w:p>
        </w:tc>
        <w:tc>
          <w:tcPr>
            <w:tcW w:w="1276" w:type="dxa"/>
            <w:shd w:val="clear" w:color="auto" w:fill="auto"/>
          </w:tcPr>
          <w:p w14:paraId="66793091" w14:textId="77777777" w:rsidR="000E4805" w:rsidRDefault="00A40208">
            <w:pPr>
              <w:keepNext/>
              <w:keepLines/>
              <w:rPr>
                <w:color w:val="000000"/>
                <w:sz w:val="20"/>
                <w:szCs w:val="20"/>
              </w:rPr>
            </w:pPr>
            <w:r>
              <w:rPr>
                <w:color w:val="000000"/>
                <w:sz w:val="20"/>
                <w:szCs w:val="20"/>
              </w:rPr>
              <w:t>Mandatory with capability signaling for UE supports NR communication via ATG</w:t>
            </w:r>
          </w:p>
          <w:p w14:paraId="52490F3B" w14:textId="77777777" w:rsidR="000E4805" w:rsidRDefault="000E4805">
            <w:pPr>
              <w:keepNext/>
              <w:keepLines/>
              <w:rPr>
                <w:color w:val="000000"/>
                <w:sz w:val="20"/>
                <w:szCs w:val="20"/>
              </w:rPr>
            </w:pPr>
          </w:p>
          <w:p w14:paraId="57DA1B21" w14:textId="77777777" w:rsidR="000E4805" w:rsidRDefault="000E4805">
            <w:pPr>
              <w:keepNext/>
              <w:keepLines/>
              <w:rPr>
                <w:color w:val="000000"/>
                <w:sz w:val="20"/>
                <w:szCs w:val="20"/>
              </w:rPr>
            </w:pPr>
          </w:p>
        </w:tc>
      </w:tr>
      <w:tr w:rsidR="000E4805" w14:paraId="1AB7573D" w14:textId="77777777">
        <w:trPr>
          <w:trHeight w:val="2145"/>
        </w:trPr>
        <w:tc>
          <w:tcPr>
            <w:tcW w:w="1559" w:type="dxa"/>
            <w:shd w:val="clear" w:color="auto" w:fill="auto"/>
          </w:tcPr>
          <w:p w14:paraId="3D8E3F2D" w14:textId="77777777" w:rsidR="000E4805" w:rsidRDefault="00A40208">
            <w:pPr>
              <w:keepNext/>
              <w:keepLines/>
              <w:rPr>
                <w:color w:val="000000"/>
                <w:sz w:val="20"/>
                <w:szCs w:val="20"/>
              </w:rPr>
            </w:pPr>
            <w:r>
              <w:rPr>
                <w:color w:val="000000"/>
                <w:sz w:val="20"/>
                <w:szCs w:val="20"/>
              </w:rPr>
              <w:t>UE reporting of TA information</w:t>
            </w:r>
          </w:p>
        </w:tc>
        <w:tc>
          <w:tcPr>
            <w:tcW w:w="5103" w:type="dxa"/>
            <w:shd w:val="clear" w:color="auto" w:fill="auto"/>
          </w:tcPr>
          <w:p w14:paraId="151A683C" w14:textId="77777777" w:rsidR="000E4805" w:rsidRDefault="00A40208">
            <w:pPr>
              <w:keepNext/>
              <w:keepLines/>
              <w:rPr>
                <w:color w:val="000000"/>
                <w:sz w:val="20"/>
                <w:szCs w:val="20"/>
              </w:rPr>
            </w:pPr>
            <w:r>
              <w:rPr>
                <w:color w:val="000000"/>
                <w:sz w:val="20"/>
                <w:szCs w:val="20"/>
              </w:rPr>
              <w:t>Support UE reporting of TA information</w:t>
            </w:r>
          </w:p>
        </w:tc>
        <w:tc>
          <w:tcPr>
            <w:tcW w:w="1560" w:type="dxa"/>
            <w:shd w:val="clear" w:color="auto" w:fill="auto"/>
          </w:tcPr>
          <w:p w14:paraId="311D72D4" w14:textId="77777777" w:rsidR="000E4805" w:rsidRDefault="00A40208">
            <w:pPr>
              <w:keepNext/>
              <w:keepLines/>
              <w:rPr>
                <w:color w:val="000000"/>
                <w:sz w:val="20"/>
                <w:szCs w:val="20"/>
              </w:rPr>
            </w:pPr>
            <w:r>
              <w:rPr>
                <w:color w:val="000000"/>
                <w:sz w:val="20"/>
                <w:szCs w:val="20"/>
              </w:rPr>
              <w:t>[Uplink Time and Frequency pre-compensation and timing relationship enhancements]</w:t>
            </w:r>
          </w:p>
        </w:tc>
        <w:tc>
          <w:tcPr>
            <w:tcW w:w="1134" w:type="dxa"/>
            <w:shd w:val="clear" w:color="auto" w:fill="auto"/>
          </w:tcPr>
          <w:p w14:paraId="51CB0F39" w14:textId="77777777" w:rsidR="000E4805" w:rsidRDefault="00A40208">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7613E03C" w14:textId="77777777" w:rsidR="000E4805" w:rsidRDefault="00A40208">
            <w:pPr>
              <w:keepNext/>
              <w:keepLines/>
              <w:rPr>
                <w:color w:val="000000"/>
                <w:sz w:val="20"/>
                <w:szCs w:val="20"/>
              </w:rPr>
            </w:pPr>
            <w:r>
              <w:rPr>
                <w:color w:val="000000"/>
                <w:sz w:val="20"/>
                <w:szCs w:val="20"/>
              </w:rPr>
              <w:t>N/A</w:t>
            </w:r>
          </w:p>
        </w:tc>
        <w:tc>
          <w:tcPr>
            <w:tcW w:w="1417" w:type="dxa"/>
          </w:tcPr>
          <w:p w14:paraId="738E5887" w14:textId="77777777" w:rsidR="000E4805" w:rsidRDefault="00A40208">
            <w:pPr>
              <w:keepNext/>
              <w:keepLines/>
              <w:rPr>
                <w:color w:val="000000"/>
                <w:sz w:val="20"/>
                <w:szCs w:val="20"/>
              </w:rPr>
            </w:pPr>
            <w:r>
              <w:rPr>
                <w:rFonts w:hint="eastAsia"/>
                <w:color w:val="000000"/>
                <w:sz w:val="20"/>
                <w:szCs w:val="20"/>
              </w:rPr>
              <w:t>I</w:t>
            </w:r>
            <w:r>
              <w:rPr>
                <w:color w:val="000000"/>
                <w:sz w:val="20"/>
                <w:szCs w:val="20"/>
              </w:rPr>
              <w:t xml:space="preserve">f UE does </w:t>
            </w:r>
            <w:r>
              <w:rPr>
                <w:color w:val="000000"/>
                <w:sz w:val="20"/>
                <w:szCs w:val="20"/>
              </w:rPr>
              <w:t>not support this feature, UE cannot report the TA information to network.</w:t>
            </w:r>
          </w:p>
        </w:tc>
        <w:tc>
          <w:tcPr>
            <w:tcW w:w="1276" w:type="dxa"/>
            <w:shd w:val="clear" w:color="auto" w:fill="auto"/>
          </w:tcPr>
          <w:p w14:paraId="36E72143" w14:textId="77777777" w:rsidR="000E4805" w:rsidRDefault="00A40208">
            <w:pPr>
              <w:keepNext/>
              <w:keepLines/>
              <w:rPr>
                <w:color w:val="000000"/>
                <w:sz w:val="20"/>
                <w:szCs w:val="20"/>
              </w:rPr>
            </w:pPr>
            <w:r>
              <w:rPr>
                <w:color w:val="000000"/>
                <w:sz w:val="20"/>
                <w:szCs w:val="20"/>
              </w:rPr>
              <w:t>Per UE</w:t>
            </w:r>
          </w:p>
        </w:tc>
        <w:tc>
          <w:tcPr>
            <w:tcW w:w="992" w:type="dxa"/>
            <w:shd w:val="clear" w:color="auto" w:fill="auto"/>
          </w:tcPr>
          <w:p w14:paraId="5BF3E8AC" w14:textId="77777777" w:rsidR="000E4805" w:rsidRDefault="00A40208">
            <w:pPr>
              <w:keepNext/>
              <w:keepLines/>
              <w:rPr>
                <w:color w:val="000000"/>
                <w:sz w:val="20"/>
                <w:szCs w:val="20"/>
              </w:rPr>
            </w:pPr>
            <w:r>
              <w:rPr>
                <w:color w:val="000000"/>
                <w:sz w:val="20"/>
                <w:szCs w:val="20"/>
              </w:rPr>
              <w:t>No</w:t>
            </w:r>
          </w:p>
        </w:tc>
        <w:tc>
          <w:tcPr>
            <w:tcW w:w="993" w:type="dxa"/>
            <w:shd w:val="clear" w:color="auto" w:fill="auto"/>
          </w:tcPr>
          <w:p w14:paraId="3731E673" w14:textId="77777777" w:rsidR="000E4805" w:rsidRDefault="00A40208">
            <w:pPr>
              <w:keepNext/>
              <w:keepLines/>
              <w:rPr>
                <w:color w:val="000000"/>
                <w:sz w:val="20"/>
                <w:szCs w:val="20"/>
              </w:rPr>
            </w:pPr>
            <w:r>
              <w:rPr>
                <w:color w:val="000000"/>
                <w:sz w:val="20"/>
                <w:szCs w:val="20"/>
              </w:rPr>
              <w:t>FR1 only</w:t>
            </w:r>
          </w:p>
        </w:tc>
        <w:tc>
          <w:tcPr>
            <w:tcW w:w="1842" w:type="dxa"/>
          </w:tcPr>
          <w:p w14:paraId="1062AD10" w14:textId="77777777" w:rsidR="000E4805" w:rsidRDefault="00A40208">
            <w:pPr>
              <w:keepNext/>
              <w:keepLines/>
              <w:rPr>
                <w:color w:val="000000"/>
                <w:sz w:val="20"/>
                <w:szCs w:val="20"/>
              </w:rPr>
            </w:pPr>
            <w:r>
              <w:rPr>
                <w:color w:val="000000"/>
                <w:sz w:val="20"/>
                <w:szCs w:val="20"/>
              </w:rPr>
              <w:t>N/A</w:t>
            </w:r>
          </w:p>
        </w:tc>
        <w:tc>
          <w:tcPr>
            <w:tcW w:w="1843" w:type="dxa"/>
            <w:shd w:val="clear" w:color="auto" w:fill="auto"/>
          </w:tcPr>
          <w:p w14:paraId="3495E5C7" w14:textId="77777777" w:rsidR="000E4805" w:rsidRDefault="000E4805">
            <w:pPr>
              <w:keepNext/>
              <w:keepLines/>
              <w:rPr>
                <w:color w:val="000000"/>
                <w:sz w:val="20"/>
                <w:szCs w:val="20"/>
              </w:rPr>
            </w:pPr>
          </w:p>
        </w:tc>
        <w:tc>
          <w:tcPr>
            <w:tcW w:w="1276" w:type="dxa"/>
            <w:shd w:val="clear" w:color="auto" w:fill="auto"/>
          </w:tcPr>
          <w:p w14:paraId="759CC826" w14:textId="77777777" w:rsidR="000E4805" w:rsidRDefault="00A40208">
            <w:pPr>
              <w:keepNext/>
              <w:keepLines/>
              <w:rPr>
                <w:color w:val="000000"/>
                <w:sz w:val="20"/>
                <w:szCs w:val="20"/>
              </w:rPr>
            </w:pPr>
            <w:r>
              <w:rPr>
                <w:rFonts w:hint="eastAsia"/>
                <w:color w:val="000000"/>
                <w:sz w:val="20"/>
                <w:szCs w:val="20"/>
              </w:rPr>
              <w:t>O</w:t>
            </w:r>
            <w:r>
              <w:rPr>
                <w:color w:val="000000"/>
                <w:sz w:val="20"/>
                <w:szCs w:val="20"/>
              </w:rPr>
              <w:t xml:space="preserve">ptional with capability </w:t>
            </w:r>
            <w:proofErr w:type="spellStart"/>
            <w:r>
              <w:rPr>
                <w:color w:val="000000"/>
                <w:sz w:val="20"/>
                <w:szCs w:val="20"/>
              </w:rPr>
              <w:t>siganling</w:t>
            </w:r>
            <w:proofErr w:type="spellEnd"/>
          </w:p>
        </w:tc>
      </w:tr>
      <w:tr w:rsidR="000E4805" w14:paraId="4C65B325" w14:textId="77777777">
        <w:trPr>
          <w:trHeight w:val="2145"/>
        </w:trPr>
        <w:tc>
          <w:tcPr>
            <w:tcW w:w="1559" w:type="dxa"/>
            <w:shd w:val="clear" w:color="auto" w:fill="auto"/>
          </w:tcPr>
          <w:p w14:paraId="069A7556" w14:textId="77777777" w:rsidR="000E4805" w:rsidRDefault="00A40208">
            <w:pPr>
              <w:keepNext/>
              <w:keepLines/>
              <w:rPr>
                <w:color w:val="000000"/>
                <w:sz w:val="20"/>
                <w:szCs w:val="20"/>
              </w:rPr>
            </w:pPr>
            <w:r>
              <w:rPr>
                <w:color w:val="000000"/>
                <w:sz w:val="20"/>
                <w:szCs w:val="20"/>
              </w:rPr>
              <w:t>Increasing the number of HARQ processes</w:t>
            </w:r>
          </w:p>
        </w:tc>
        <w:tc>
          <w:tcPr>
            <w:tcW w:w="5103" w:type="dxa"/>
            <w:shd w:val="clear" w:color="auto" w:fill="auto"/>
          </w:tcPr>
          <w:p w14:paraId="6E94243A" w14:textId="77777777" w:rsidR="000E4805" w:rsidRDefault="00A40208">
            <w:pPr>
              <w:keepNext/>
              <w:keepLines/>
              <w:rPr>
                <w:color w:val="000000"/>
                <w:sz w:val="20"/>
                <w:szCs w:val="20"/>
              </w:rPr>
            </w:pPr>
            <w:r>
              <w:rPr>
                <w:color w:val="000000"/>
                <w:sz w:val="20"/>
                <w:szCs w:val="20"/>
              </w:rPr>
              <w:t>The maximal supported HARQ process number is X for UL and Y for DL</w:t>
            </w:r>
          </w:p>
        </w:tc>
        <w:tc>
          <w:tcPr>
            <w:tcW w:w="1560" w:type="dxa"/>
            <w:shd w:val="clear" w:color="auto" w:fill="auto"/>
          </w:tcPr>
          <w:p w14:paraId="443EC9EB" w14:textId="77777777" w:rsidR="000E4805" w:rsidRDefault="000E4805">
            <w:pPr>
              <w:keepNext/>
              <w:keepLines/>
              <w:rPr>
                <w:color w:val="000000"/>
                <w:sz w:val="20"/>
                <w:szCs w:val="20"/>
              </w:rPr>
            </w:pPr>
          </w:p>
        </w:tc>
        <w:tc>
          <w:tcPr>
            <w:tcW w:w="1134" w:type="dxa"/>
            <w:shd w:val="clear" w:color="auto" w:fill="auto"/>
          </w:tcPr>
          <w:p w14:paraId="37D51829" w14:textId="77777777" w:rsidR="000E4805" w:rsidRDefault="00A40208">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050CA3EE" w14:textId="77777777" w:rsidR="000E4805" w:rsidRDefault="00A40208">
            <w:pPr>
              <w:keepNext/>
              <w:keepLines/>
              <w:rPr>
                <w:color w:val="000000"/>
                <w:sz w:val="20"/>
                <w:szCs w:val="20"/>
              </w:rPr>
            </w:pPr>
            <w:r>
              <w:rPr>
                <w:color w:val="000000"/>
                <w:sz w:val="20"/>
                <w:szCs w:val="20"/>
              </w:rPr>
              <w:t>N/A</w:t>
            </w:r>
          </w:p>
        </w:tc>
        <w:tc>
          <w:tcPr>
            <w:tcW w:w="1417" w:type="dxa"/>
          </w:tcPr>
          <w:p w14:paraId="50F99C6E" w14:textId="77777777" w:rsidR="000E4805" w:rsidRDefault="00A40208">
            <w:pPr>
              <w:keepNext/>
              <w:keepLines/>
              <w:rPr>
                <w:color w:val="000000"/>
                <w:sz w:val="20"/>
                <w:szCs w:val="20"/>
              </w:rPr>
            </w:pPr>
            <w:r>
              <w:rPr>
                <w:rFonts w:hint="eastAsia"/>
                <w:color w:val="000000"/>
                <w:sz w:val="20"/>
                <w:szCs w:val="20"/>
              </w:rPr>
              <w:t>I</w:t>
            </w:r>
            <w:r>
              <w:rPr>
                <w:color w:val="000000"/>
                <w:sz w:val="20"/>
                <w:szCs w:val="20"/>
              </w:rPr>
              <w:t xml:space="preserve">f UE does not support this feature, the HARQ process is number is limited. </w:t>
            </w:r>
          </w:p>
        </w:tc>
        <w:tc>
          <w:tcPr>
            <w:tcW w:w="1276" w:type="dxa"/>
            <w:shd w:val="clear" w:color="auto" w:fill="auto"/>
          </w:tcPr>
          <w:p w14:paraId="12F2FFEE" w14:textId="77777777" w:rsidR="000E4805" w:rsidRDefault="00A40208">
            <w:pPr>
              <w:keepNext/>
              <w:keepLines/>
              <w:rPr>
                <w:color w:val="000000"/>
                <w:sz w:val="20"/>
                <w:szCs w:val="20"/>
              </w:rPr>
            </w:pPr>
            <w:r>
              <w:rPr>
                <w:color w:val="000000"/>
                <w:sz w:val="20"/>
                <w:szCs w:val="20"/>
              </w:rPr>
              <w:t>Per UE</w:t>
            </w:r>
          </w:p>
        </w:tc>
        <w:tc>
          <w:tcPr>
            <w:tcW w:w="992" w:type="dxa"/>
            <w:shd w:val="clear" w:color="auto" w:fill="auto"/>
          </w:tcPr>
          <w:p w14:paraId="0F510A62" w14:textId="77777777" w:rsidR="000E4805" w:rsidRDefault="00A40208">
            <w:pPr>
              <w:keepNext/>
              <w:keepLines/>
              <w:rPr>
                <w:color w:val="000000"/>
                <w:sz w:val="20"/>
                <w:szCs w:val="20"/>
              </w:rPr>
            </w:pPr>
            <w:r>
              <w:rPr>
                <w:color w:val="000000"/>
                <w:sz w:val="20"/>
                <w:szCs w:val="20"/>
              </w:rPr>
              <w:t>No</w:t>
            </w:r>
          </w:p>
        </w:tc>
        <w:tc>
          <w:tcPr>
            <w:tcW w:w="993" w:type="dxa"/>
            <w:shd w:val="clear" w:color="auto" w:fill="auto"/>
          </w:tcPr>
          <w:p w14:paraId="3307F891" w14:textId="77777777" w:rsidR="000E4805" w:rsidRDefault="00A40208">
            <w:pPr>
              <w:keepNext/>
              <w:keepLines/>
              <w:rPr>
                <w:color w:val="000000"/>
                <w:sz w:val="20"/>
                <w:szCs w:val="20"/>
              </w:rPr>
            </w:pPr>
            <w:r>
              <w:rPr>
                <w:color w:val="000000"/>
                <w:sz w:val="20"/>
                <w:szCs w:val="20"/>
              </w:rPr>
              <w:t>FR1 only</w:t>
            </w:r>
          </w:p>
        </w:tc>
        <w:tc>
          <w:tcPr>
            <w:tcW w:w="1842" w:type="dxa"/>
          </w:tcPr>
          <w:p w14:paraId="53D79789" w14:textId="77777777" w:rsidR="000E4805" w:rsidRDefault="00A40208">
            <w:pPr>
              <w:keepNext/>
              <w:keepLines/>
              <w:rPr>
                <w:color w:val="000000"/>
                <w:sz w:val="20"/>
                <w:szCs w:val="20"/>
              </w:rPr>
            </w:pPr>
            <w:r>
              <w:rPr>
                <w:color w:val="000000"/>
                <w:sz w:val="20"/>
                <w:szCs w:val="20"/>
              </w:rPr>
              <w:t>N/A</w:t>
            </w:r>
          </w:p>
        </w:tc>
        <w:tc>
          <w:tcPr>
            <w:tcW w:w="1843" w:type="dxa"/>
            <w:shd w:val="clear" w:color="auto" w:fill="auto"/>
          </w:tcPr>
          <w:p w14:paraId="10DD39D7" w14:textId="77777777" w:rsidR="000E4805" w:rsidRDefault="000E4805">
            <w:pPr>
              <w:keepNext/>
              <w:keepLines/>
              <w:rPr>
                <w:color w:val="000000"/>
                <w:sz w:val="20"/>
                <w:szCs w:val="20"/>
              </w:rPr>
            </w:pPr>
          </w:p>
        </w:tc>
        <w:tc>
          <w:tcPr>
            <w:tcW w:w="1276" w:type="dxa"/>
            <w:shd w:val="clear" w:color="auto" w:fill="auto"/>
          </w:tcPr>
          <w:p w14:paraId="1200A322" w14:textId="77777777" w:rsidR="000E4805" w:rsidRDefault="00A40208">
            <w:pPr>
              <w:keepNext/>
              <w:keepLines/>
              <w:rPr>
                <w:color w:val="000000"/>
                <w:sz w:val="20"/>
                <w:szCs w:val="20"/>
              </w:rPr>
            </w:pPr>
            <w:r>
              <w:rPr>
                <w:color w:val="000000"/>
                <w:sz w:val="20"/>
                <w:szCs w:val="20"/>
              </w:rPr>
              <w:t xml:space="preserve">Optional with capability </w:t>
            </w:r>
            <w:proofErr w:type="spellStart"/>
            <w:r>
              <w:rPr>
                <w:color w:val="000000"/>
                <w:sz w:val="20"/>
                <w:szCs w:val="20"/>
              </w:rPr>
              <w:t>signalling</w:t>
            </w:r>
            <w:proofErr w:type="spellEnd"/>
          </w:p>
          <w:p w14:paraId="3D7F0167" w14:textId="77777777" w:rsidR="000E4805" w:rsidRDefault="000E4805">
            <w:pPr>
              <w:keepNext/>
              <w:keepLines/>
              <w:rPr>
                <w:color w:val="000000"/>
                <w:sz w:val="20"/>
                <w:szCs w:val="20"/>
              </w:rPr>
            </w:pPr>
          </w:p>
        </w:tc>
      </w:tr>
      <w:tr w:rsidR="000E4805" w14:paraId="07FD75D6" w14:textId="77777777">
        <w:trPr>
          <w:trHeight w:val="2145"/>
        </w:trPr>
        <w:tc>
          <w:tcPr>
            <w:tcW w:w="1559" w:type="dxa"/>
            <w:shd w:val="clear" w:color="auto" w:fill="auto"/>
          </w:tcPr>
          <w:p w14:paraId="74966D67" w14:textId="77777777" w:rsidR="000E4805" w:rsidRDefault="00A40208">
            <w:pPr>
              <w:keepNext/>
              <w:keepLines/>
              <w:rPr>
                <w:color w:val="000000"/>
                <w:sz w:val="20"/>
                <w:szCs w:val="20"/>
              </w:rPr>
            </w:pPr>
            <w:r>
              <w:rPr>
                <w:color w:val="000000"/>
                <w:sz w:val="20"/>
                <w:szCs w:val="20"/>
              </w:rPr>
              <w:t>K1 range extension</w:t>
            </w:r>
          </w:p>
        </w:tc>
        <w:tc>
          <w:tcPr>
            <w:tcW w:w="5103" w:type="dxa"/>
            <w:shd w:val="clear" w:color="auto" w:fill="auto"/>
          </w:tcPr>
          <w:p w14:paraId="49EFF5E3" w14:textId="77777777" w:rsidR="000E4805" w:rsidRDefault="00A40208">
            <w:pPr>
              <w:keepNext/>
              <w:keepLines/>
              <w:rPr>
                <w:color w:val="000000"/>
                <w:sz w:val="20"/>
                <w:szCs w:val="20"/>
              </w:rPr>
            </w:pPr>
            <w:r>
              <w:rPr>
                <w:color w:val="000000"/>
                <w:sz w:val="20"/>
                <w:szCs w:val="20"/>
              </w:rPr>
              <w:t>Support of extended K1 value range of (0..31) for unpaired spectrum</w:t>
            </w:r>
          </w:p>
        </w:tc>
        <w:tc>
          <w:tcPr>
            <w:tcW w:w="1560" w:type="dxa"/>
            <w:shd w:val="clear" w:color="auto" w:fill="auto"/>
          </w:tcPr>
          <w:p w14:paraId="15B8EDD8" w14:textId="77777777" w:rsidR="000E4805" w:rsidRDefault="000E4805">
            <w:pPr>
              <w:keepNext/>
              <w:keepLines/>
              <w:rPr>
                <w:color w:val="000000"/>
                <w:sz w:val="20"/>
                <w:szCs w:val="20"/>
              </w:rPr>
            </w:pPr>
          </w:p>
        </w:tc>
        <w:tc>
          <w:tcPr>
            <w:tcW w:w="1134" w:type="dxa"/>
            <w:shd w:val="clear" w:color="auto" w:fill="auto"/>
          </w:tcPr>
          <w:p w14:paraId="72892BEA" w14:textId="77777777" w:rsidR="000E4805" w:rsidRDefault="00A40208">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1366B5E8" w14:textId="77777777" w:rsidR="000E4805" w:rsidRDefault="00A40208">
            <w:pPr>
              <w:keepNext/>
              <w:keepLines/>
              <w:rPr>
                <w:color w:val="000000"/>
                <w:sz w:val="20"/>
                <w:szCs w:val="20"/>
              </w:rPr>
            </w:pPr>
            <w:r>
              <w:rPr>
                <w:color w:val="000000"/>
                <w:sz w:val="20"/>
                <w:szCs w:val="20"/>
              </w:rPr>
              <w:t>N/A</w:t>
            </w:r>
          </w:p>
        </w:tc>
        <w:tc>
          <w:tcPr>
            <w:tcW w:w="1417" w:type="dxa"/>
          </w:tcPr>
          <w:p w14:paraId="665D4F88" w14:textId="77777777" w:rsidR="000E4805" w:rsidRDefault="00A40208">
            <w:pPr>
              <w:keepNext/>
              <w:keepLines/>
              <w:rPr>
                <w:color w:val="000000"/>
                <w:sz w:val="20"/>
                <w:szCs w:val="20"/>
              </w:rPr>
            </w:pPr>
            <w:r>
              <w:rPr>
                <w:rFonts w:hint="eastAsia"/>
                <w:color w:val="000000"/>
                <w:sz w:val="20"/>
                <w:szCs w:val="20"/>
              </w:rPr>
              <w:t>I</w:t>
            </w:r>
            <w:r>
              <w:rPr>
                <w:color w:val="000000"/>
                <w:sz w:val="20"/>
                <w:szCs w:val="20"/>
              </w:rPr>
              <w:t xml:space="preserve">f UE does not </w:t>
            </w:r>
            <w:r>
              <w:rPr>
                <w:color w:val="000000"/>
                <w:sz w:val="20"/>
                <w:szCs w:val="20"/>
              </w:rPr>
              <w:t>support this feature, K1 value is limited.</w:t>
            </w:r>
          </w:p>
        </w:tc>
        <w:tc>
          <w:tcPr>
            <w:tcW w:w="1276" w:type="dxa"/>
            <w:shd w:val="clear" w:color="auto" w:fill="auto"/>
          </w:tcPr>
          <w:p w14:paraId="24C114D6" w14:textId="77777777" w:rsidR="000E4805" w:rsidRDefault="00A40208">
            <w:pPr>
              <w:keepNext/>
              <w:keepLines/>
              <w:rPr>
                <w:color w:val="000000"/>
                <w:sz w:val="20"/>
                <w:szCs w:val="20"/>
              </w:rPr>
            </w:pPr>
            <w:r>
              <w:rPr>
                <w:color w:val="000000"/>
                <w:sz w:val="20"/>
                <w:szCs w:val="20"/>
              </w:rPr>
              <w:t>Per UE</w:t>
            </w:r>
          </w:p>
        </w:tc>
        <w:tc>
          <w:tcPr>
            <w:tcW w:w="992" w:type="dxa"/>
            <w:shd w:val="clear" w:color="auto" w:fill="auto"/>
          </w:tcPr>
          <w:p w14:paraId="1E4915F5" w14:textId="77777777" w:rsidR="000E4805" w:rsidRDefault="00A40208">
            <w:pPr>
              <w:keepNext/>
              <w:keepLines/>
              <w:rPr>
                <w:color w:val="000000"/>
                <w:sz w:val="20"/>
                <w:szCs w:val="20"/>
              </w:rPr>
            </w:pPr>
            <w:r>
              <w:rPr>
                <w:color w:val="000000"/>
                <w:sz w:val="20"/>
                <w:szCs w:val="20"/>
              </w:rPr>
              <w:t>TDD only</w:t>
            </w:r>
          </w:p>
        </w:tc>
        <w:tc>
          <w:tcPr>
            <w:tcW w:w="993" w:type="dxa"/>
            <w:shd w:val="clear" w:color="auto" w:fill="auto"/>
          </w:tcPr>
          <w:p w14:paraId="74DC2507" w14:textId="77777777" w:rsidR="000E4805" w:rsidRDefault="00A40208">
            <w:pPr>
              <w:keepNext/>
              <w:keepLines/>
              <w:rPr>
                <w:color w:val="000000"/>
                <w:sz w:val="20"/>
                <w:szCs w:val="20"/>
              </w:rPr>
            </w:pPr>
            <w:r>
              <w:rPr>
                <w:color w:val="000000"/>
                <w:sz w:val="20"/>
                <w:szCs w:val="20"/>
              </w:rPr>
              <w:t>FR1 only</w:t>
            </w:r>
          </w:p>
        </w:tc>
        <w:tc>
          <w:tcPr>
            <w:tcW w:w="1842" w:type="dxa"/>
          </w:tcPr>
          <w:p w14:paraId="3C857341" w14:textId="77777777" w:rsidR="000E4805" w:rsidRDefault="00A40208">
            <w:pPr>
              <w:keepNext/>
              <w:keepLines/>
              <w:rPr>
                <w:color w:val="000000"/>
                <w:sz w:val="20"/>
                <w:szCs w:val="20"/>
              </w:rPr>
            </w:pPr>
            <w:r>
              <w:rPr>
                <w:color w:val="000000"/>
                <w:sz w:val="20"/>
                <w:szCs w:val="20"/>
              </w:rPr>
              <w:t>N/A</w:t>
            </w:r>
          </w:p>
        </w:tc>
        <w:tc>
          <w:tcPr>
            <w:tcW w:w="1843" w:type="dxa"/>
            <w:shd w:val="clear" w:color="auto" w:fill="auto"/>
          </w:tcPr>
          <w:p w14:paraId="66A36C3D" w14:textId="77777777" w:rsidR="000E4805" w:rsidRDefault="000E4805">
            <w:pPr>
              <w:keepNext/>
              <w:keepLines/>
              <w:rPr>
                <w:color w:val="000000"/>
                <w:sz w:val="20"/>
                <w:szCs w:val="20"/>
              </w:rPr>
            </w:pPr>
          </w:p>
        </w:tc>
        <w:tc>
          <w:tcPr>
            <w:tcW w:w="1276" w:type="dxa"/>
            <w:shd w:val="clear" w:color="auto" w:fill="auto"/>
          </w:tcPr>
          <w:p w14:paraId="267C4205" w14:textId="77777777" w:rsidR="000E4805" w:rsidRDefault="00A40208">
            <w:pPr>
              <w:keepNext/>
              <w:keepLines/>
              <w:rPr>
                <w:color w:val="000000"/>
                <w:sz w:val="20"/>
                <w:szCs w:val="20"/>
              </w:rPr>
            </w:pPr>
            <w:r>
              <w:rPr>
                <w:color w:val="000000"/>
                <w:sz w:val="20"/>
                <w:szCs w:val="20"/>
              </w:rPr>
              <w:t xml:space="preserve">Optional with capability </w:t>
            </w:r>
            <w:proofErr w:type="spellStart"/>
            <w:r>
              <w:rPr>
                <w:color w:val="000000"/>
                <w:sz w:val="20"/>
                <w:szCs w:val="20"/>
              </w:rPr>
              <w:t>signalling</w:t>
            </w:r>
            <w:proofErr w:type="spellEnd"/>
          </w:p>
        </w:tc>
      </w:tr>
    </w:tbl>
    <w:p w14:paraId="219E592D" w14:textId="77777777" w:rsidR="000E4805" w:rsidRDefault="000E4805">
      <w:pPr>
        <w:tabs>
          <w:tab w:val="left" w:pos="1134"/>
        </w:tabs>
        <w:spacing w:beforeLines="50" w:before="156" w:after="180"/>
        <w:jc w:val="both"/>
        <w:rPr>
          <w:rFonts w:ascii="Arial" w:eastAsia="DengXian" w:hAnsi="Arial" w:cs="Arial"/>
          <w:iCs/>
          <w:sz w:val="20"/>
        </w:rPr>
      </w:pPr>
    </w:p>
    <w:p w14:paraId="52CFE34C" w14:textId="77777777" w:rsidR="000E4805" w:rsidRDefault="00A40208">
      <w:pPr>
        <w:tabs>
          <w:tab w:val="left" w:pos="1134"/>
        </w:tabs>
        <w:spacing w:beforeLines="50" w:before="156" w:after="180"/>
        <w:jc w:val="both"/>
        <w:rPr>
          <w:rFonts w:ascii="Arial" w:eastAsia="DengXian" w:hAnsi="Arial" w:cs="Arial"/>
          <w:iCs/>
          <w:sz w:val="20"/>
        </w:rPr>
      </w:pPr>
      <w:r>
        <w:rPr>
          <w:rFonts w:ascii="Arial" w:eastAsia="DengXian" w:hAnsi="Arial" w:cs="Arial" w:hint="eastAsia"/>
          <w:iCs/>
          <w:sz w:val="20"/>
        </w:rPr>
        <w:t>Following Layer-2 and Layer-3 new ATG UE features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0E4805" w14:paraId="520C0A5E" w14:textId="77777777">
        <w:trPr>
          <w:trHeight w:val="20"/>
        </w:trPr>
        <w:tc>
          <w:tcPr>
            <w:tcW w:w="1559" w:type="dxa"/>
            <w:shd w:val="clear" w:color="auto" w:fill="auto"/>
          </w:tcPr>
          <w:p w14:paraId="0C4FAD2F"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5103" w:type="dxa"/>
            <w:shd w:val="clear" w:color="auto" w:fill="auto"/>
          </w:tcPr>
          <w:p w14:paraId="67B39DFE" w14:textId="77777777" w:rsidR="000E4805" w:rsidRDefault="00A40208">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70C102C5" w14:textId="77777777" w:rsidR="000E4805" w:rsidRDefault="000E4805">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3794362E"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4BEF4ADE"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 xml:space="preserve">Need for the </w:t>
            </w:r>
            <w:proofErr w:type="spellStart"/>
            <w:r>
              <w:rPr>
                <w:rFonts w:eastAsia="Times New Roman"/>
                <w:b/>
                <w:color w:val="000000"/>
                <w:sz w:val="20"/>
                <w:szCs w:val="20"/>
              </w:rPr>
              <w:t>gNB</w:t>
            </w:r>
            <w:proofErr w:type="spellEnd"/>
            <w:r>
              <w:rPr>
                <w:rFonts w:eastAsia="Times New Roman"/>
                <w:b/>
                <w:color w:val="000000"/>
                <w:sz w:val="20"/>
                <w:szCs w:val="20"/>
              </w:rPr>
              <w:t xml:space="preserve"> </w:t>
            </w:r>
            <w:r>
              <w:rPr>
                <w:rFonts w:eastAsia="Times New Roman"/>
                <w:b/>
                <w:color w:val="000000"/>
                <w:sz w:val="20"/>
                <w:szCs w:val="20"/>
              </w:rPr>
              <w:t>to know if the feature is supported</w:t>
            </w:r>
          </w:p>
        </w:tc>
        <w:tc>
          <w:tcPr>
            <w:tcW w:w="1559" w:type="dxa"/>
            <w:shd w:val="clear" w:color="auto" w:fill="auto"/>
          </w:tcPr>
          <w:p w14:paraId="3617FD6B"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 xml:space="preserve">the capability </w:t>
            </w:r>
            <w:proofErr w:type="spellStart"/>
            <w:r>
              <w:rPr>
                <w:rFonts w:eastAsia="Times New Roman"/>
                <w:b/>
                <w:color w:val="000000"/>
                <w:sz w:val="20"/>
                <w:szCs w:val="20"/>
              </w:rPr>
              <w:t>signalling</w:t>
            </w:r>
            <w:proofErr w:type="spellEnd"/>
            <w:r>
              <w:rPr>
                <w:rFonts w:eastAsia="Times New Roman"/>
                <w:b/>
                <w:color w:val="000000"/>
                <w:sz w:val="20"/>
                <w:szCs w:val="20"/>
              </w:rPr>
              <w:t xml:space="preserve"> exchange between UEs (V2X WI only)”.</w:t>
            </w:r>
          </w:p>
        </w:tc>
        <w:tc>
          <w:tcPr>
            <w:tcW w:w="1417" w:type="dxa"/>
          </w:tcPr>
          <w:p w14:paraId="5161B262" w14:textId="77777777" w:rsidR="000E4805" w:rsidRDefault="00A40208">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2C054281" w14:textId="77777777" w:rsidR="000E4805" w:rsidRDefault="00A40208">
            <w:pPr>
              <w:keepNext/>
              <w:keepLines/>
              <w:rPr>
                <w:b/>
                <w:color w:val="000000"/>
                <w:sz w:val="20"/>
                <w:szCs w:val="20"/>
              </w:rPr>
            </w:pPr>
            <w:r>
              <w:rPr>
                <w:b/>
                <w:color w:val="000000"/>
                <w:sz w:val="20"/>
                <w:szCs w:val="20"/>
              </w:rPr>
              <w:t>Type</w:t>
            </w:r>
          </w:p>
          <w:p w14:paraId="60D50DBA" w14:textId="77777777" w:rsidR="000E4805" w:rsidRDefault="00A40208">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687C819E"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0B857D91"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1B2EDE1F"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700C18CF"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1B20BD54" w14:textId="77777777" w:rsidR="000E4805" w:rsidRDefault="00A40208">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0E4805" w14:paraId="7E25FFCF" w14:textId="77777777">
        <w:trPr>
          <w:trHeight w:val="2145"/>
        </w:trPr>
        <w:tc>
          <w:tcPr>
            <w:tcW w:w="1559" w:type="dxa"/>
            <w:shd w:val="clear" w:color="auto" w:fill="auto"/>
          </w:tcPr>
          <w:p w14:paraId="32F6A399" w14:textId="77777777" w:rsidR="000E4805" w:rsidRDefault="00A40208">
            <w:pPr>
              <w:keepNext/>
              <w:keepLines/>
              <w:rPr>
                <w:color w:val="000000"/>
                <w:sz w:val="20"/>
                <w:szCs w:val="20"/>
              </w:rPr>
            </w:pPr>
            <w:r>
              <w:rPr>
                <w:color w:val="000000"/>
                <w:sz w:val="20"/>
                <w:szCs w:val="20"/>
              </w:rPr>
              <w:t>Location based CHO</w:t>
            </w:r>
          </w:p>
        </w:tc>
        <w:tc>
          <w:tcPr>
            <w:tcW w:w="5103" w:type="dxa"/>
            <w:shd w:val="clear" w:color="auto" w:fill="auto"/>
          </w:tcPr>
          <w:p w14:paraId="3AEEEA31" w14:textId="77777777" w:rsidR="000E4805" w:rsidRDefault="00A40208">
            <w:pPr>
              <w:keepNext/>
              <w:keepLines/>
              <w:rPr>
                <w:color w:val="000000"/>
                <w:sz w:val="20"/>
                <w:szCs w:val="20"/>
              </w:rPr>
            </w:pPr>
            <w:r>
              <w:rPr>
                <w:color w:val="000000"/>
                <w:sz w:val="20"/>
                <w:szCs w:val="20"/>
              </w:rPr>
              <w:t xml:space="preserve">Support of </w:t>
            </w:r>
            <w:r>
              <w:rPr>
                <w:color w:val="000000"/>
                <w:sz w:val="20"/>
                <w:szCs w:val="20"/>
              </w:rPr>
              <w:t>location based CHO with event A3, A4, A5</w:t>
            </w:r>
          </w:p>
        </w:tc>
        <w:tc>
          <w:tcPr>
            <w:tcW w:w="1560" w:type="dxa"/>
            <w:shd w:val="clear" w:color="auto" w:fill="auto"/>
          </w:tcPr>
          <w:p w14:paraId="7A9B29D2" w14:textId="01517559" w:rsidR="000E4805" w:rsidRDefault="00DF7D4B">
            <w:pPr>
              <w:keepNext/>
              <w:keepLines/>
              <w:rPr>
                <w:color w:val="000000"/>
                <w:sz w:val="20"/>
                <w:szCs w:val="20"/>
              </w:rPr>
            </w:pPr>
            <w:r>
              <w:rPr>
                <w:rFonts w:hint="eastAsia"/>
                <w:color w:val="000000"/>
                <w:sz w:val="20"/>
                <w:szCs w:val="20"/>
              </w:rPr>
              <w:t>1</w:t>
            </w:r>
            <w:r>
              <w:rPr>
                <w:color w:val="000000"/>
                <w:sz w:val="20"/>
                <w:szCs w:val="20"/>
              </w:rPr>
              <w:t>7-3 CHO</w:t>
            </w:r>
          </w:p>
        </w:tc>
        <w:tc>
          <w:tcPr>
            <w:tcW w:w="1134" w:type="dxa"/>
            <w:shd w:val="clear" w:color="auto" w:fill="auto"/>
          </w:tcPr>
          <w:p w14:paraId="2DA05D31" w14:textId="77777777" w:rsidR="000E4805" w:rsidRDefault="00A40208">
            <w:pPr>
              <w:keepNext/>
              <w:keepLines/>
              <w:rPr>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7C23FD09" w14:textId="77777777" w:rsidR="000E4805" w:rsidRDefault="00A40208">
            <w:pPr>
              <w:keepNext/>
              <w:keepLines/>
              <w:rPr>
                <w:color w:val="000000"/>
                <w:sz w:val="20"/>
                <w:szCs w:val="20"/>
              </w:rPr>
            </w:pPr>
            <w:r>
              <w:rPr>
                <w:color w:val="000000"/>
                <w:sz w:val="20"/>
                <w:szCs w:val="20"/>
              </w:rPr>
              <w:t>N/A</w:t>
            </w:r>
          </w:p>
        </w:tc>
        <w:tc>
          <w:tcPr>
            <w:tcW w:w="1417" w:type="dxa"/>
          </w:tcPr>
          <w:p w14:paraId="0BAF331D" w14:textId="77777777" w:rsidR="000E4805" w:rsidRDefault="00A40208">
            <w:pPr>
              <w:keepNext/>
              <w:keepLines/>
              <w:rPr>
                <w:color w:val="000000"/>
                <w:sz w:val="20"/>
                <w:szCs w:val="20"/>
              </w:rPr>
            </w:pPr>
            <w:r>
              <w:rPr>
                <w:color w:val="000000"/>
                <w:sz w:val="20"/>
                <w:szCs w:val="20"/>
              </w:rPr>
              <w:t>If UE does not support this feature, location based CHO cannot be configured.</w:t>
            </w:r>
          </w:p>
        </w:tc>
        <w:tc>
          <w:tcPr>
            <w:tcW w:w="1276" w:type="dxa"/>
            <w:shd w:val="clear" w:color="auto" w:fill="auto"/>
          </w:tcPr>
          <w:p w14:paraId="5B48A84A" w14:textId="5AA65B21" w:rsidR="000E4805" w:rsidRDefault="00956CDD">
            <w:pPr>
              <w:keepNext/>
              <w:keepLines/>
              <w:rPr>
                <w:color w:val="000000"/>
                <w:sz w:val="20"/>
                <w:szCs w:val="20"/>
              </w:rPr>
            </w:pPr>
            <w:r>
              <w:rPr>
                <w:color w:val="000000"/>
                <w:sz w:val="20"/>
                <w:szCs w:val="20"/>
              </w:rPr>
              <w:t xml:space="preserve">[Per </w:t>
            </w:r>
            <w:r>
              <w:rPr>
                <w:rFonts w:hint="eastAsia"/>
                <w:color w:val="000000"/>
                <w:sz w:val="20"/>
                <w:szCs w:val="20"/>
              </w:rPr>
              <w:t>band</w:t>
            </w:r>
            <w:r>
              <w:rPr>
                <w:color w:val="000000"/>
                <w:sz w:val="20"/>
                <w:szCs w:val="20"/>
              </w:rPr>
              <w:t>]</w:t>
            </w:r>
          </w:p>
        </w:tc>
        <w:tc>
          <w:tcPr>
            <w:tcW w:w="992" w:type="dxa"/>
            <w:shd w:val="clear" w:color="auto" w:fill="auto"/>
          </w:tcPr>
          <w:p w14:paraId="0D6D0709" w14:textId="77777777" w:rsidR="000E4805" w:rsidRDefault="00A40208">
            <w:pPr>
              <w:keepNext/>
              <w:keepLines/>
              <w:rPr>
                <w:color w:val="000000"/>
                <w:sz w:val="20"/>
                <w:szCs w:val="20"/>
              </w:rPr>
            </w:pPr>
            <w:r>
              <w:rPr>
                <w:color w:val="000000"/>
                <w:sz w:val="20"/>
                <w:szCs w:val="20"/>
              </w:rPr>
              <w:t>No</w:t>
            </w:r>
          </w:p>
        </w:tc>
        <w:tc>
          <w:tcPr>
            <w:tcW w:w="993" w:type="dxa"/>
            <w:shd w:val="clear" w:color="auto" w:fill="auto"/>
          </w:tcPr>
          <w:p w14:paraId="2AB3AA2E" w14:textId="77777777" w:rsidR="000E4805" w:rsidRDefault="00A40208">
            <w:pPr>
              <w:keepNext/>
              <w:keepLines/>
              <w:rPr>
                <w:color w:val="000000"/>
                <w:sz w:val="20"/>
                <w:szCs w:val="20"/>
              </w:rPr>
            </w:pPr>
            <w:r>
              <w:rPr>
                <w:color w:val="000000"/>
                <w:sz w:val="20"/>
                <w:szCs w:val="20"/>
              </w:rPr>
              <w:t>FR1 only</w:t>
            </w:r>
          </w:p>
        </w:tc>
        <w:tc>
          <w:tcPr>
            <w:tcW w:w="1842" w:type="dxa"/>
          </w:tcPr>
          <w:p w14:paraId="49946C3E" w14:textId="77777777" w:rsidR="000E4805" w:rsidRDefault="00A40208">
            <w:pPr>
              <w:keepNext/>
              <w:keepLines/>
              <w:rPr>
                <w:color w:val="000000"/>
                <w:sz w:val="20"/>
                <w:szCs w:val="20"/>
              </w:rPr>
            </w:pPr>
            <w:r>
              <w:rPr>
                <w:color w:val="000000"/>
                <w:sz w:val="20"/>
                <w:szCs w:val="20"/>
              </w:rPr>
              <w:t>N/A</w:t>
            </w:r>
          </w:p>
        </w:tc>
        <w:tc>
          <w:tcPr>
            <w:tcW w:w="1843" w:type="dxa"/>
            <w:shd w:val="clear" w:color="auto" w:fill="auto"/>
          </w:tcPr>
          <w:p w14:paraId="5E0975F1" w14:textId="77777777" w:rsidR="000E4805" w:rsidRDefault="000E4805">
            <w:pPr>
              <w:keepNext/>
              <w:keepLines/>
              <w:rPr>
                <w:color w:val="000000"/>
                <w:sz w:val="20"/>
                <w:szCs w:val="20"/>
              </w:rPr>
            </w:pPr>
          </w:p>
        </w:tc>
        <w:tc>
          <w:tcPr>
            <w:tcW w:w="1276" w:type="dxa"/>
            <w:shd w:val="clear" w:color="auto" w:fill="auto"/>
          </w:tcPr>
          <w:p w14:paraId="2BFE7C36" w14:textId="77777777" w:rsidR="000E4805" w:rsidRDefault="00A40208">
            <w:pPr>
              <w:keepNext/>
              <w:keepLines/>
              <w:rPr>
                <w:color w:val="000000"/>
                <w:sz w:val="20"/>
                <w:szCs w:val="20"/>
              </w:rPr>
            </w:pPr>
            <w:r>
              <w:rPr>
                <w:rFonts w:hint="eastAsia"/>
                <w:color w:val="000000"/>
                <w:sz w:val="20"/>
                <w:szCs w:val="20"/>
              </w:rPr>
              <w:t>O</w:t>
            </w:r>
            <w:r>
              <w:rPr>
                <w:color w:val="000000"/>
                <w:sz w:val="20"/>
                <w:szCs w:val="20"/>
              </w:rPr>
              <w:t xml:space="preserve">ptional with capability </w:t>
            </w:r>
            <w:proofErr w:type="spellStart"/>
            <w:r>
              <w:rPr>
                <w:color w:val="000000"/>
                <w:sz w:val="20"/>
                <w:szCs w:val="20"/>
              </w:rPr>
              <w:t>siganling</w:t>
            </w:r>
            <w:proofErr w:type="spellEnd"/>
          </w:p>
          <w:p w14:paraId="5CEFFF67" w14:textId="77777777" w:rsidR="000E4805" w:rsidRDefault="000E4805">
            <w:pPr>
              <w:keepNext/>
              <w:keepLines/>
              <w:rPr>
                <w:color w:val="000000"/>
                <w:sz w:val="20"/>
                <w:szCs w:val="20"/>
              </w:rPr>
            </w:pPr>
          </w:p>
        </w:tc>
      </w:tr>
    </w:tbl>
    <w:p w14:paraId="12D3AFE6" w14:textId="77777777" w:rsidR="000E4805" w:rsidRDefault="000E4805">
      <w:pPr>
        <w:tabs>
          <w:tab w:val="left" w:pos="1134"/>
        </w:tabs>
        <w:spacing w:beforeLines="50" w:before="156" w:after="180"/>
        <w:jc w:val="both"/>
        <w:rPr>
          <w:rFonts w:ascii="Arial" w:eastAsia="DengXian" w:hAnsi="Arial" w:cs="Arial"/>
          <w:iCs/>
          <w:sz w:val="20"/>
        </w:rPr>
      </w:pPr>
    </w:p>
    <w:p w14:paraId="5E0FBC3B" w14:textId="77777777" w:rsidR="000E4805" w:rsidRDefault="00A40208">
      <w:pPr>
        <w:spacing w:after="120"/>
        <w:jc w:val="both"/>
        <w:rPr>
          <w:rFonts w:ascii="Arial" w:eastAsia="DengXian" w:hAnsi="Arial" w:cs="Arial"/>
          <w:b/>
          <w:sz w:val="20"/>
        </w:rPr>
      </w:pPr>
      <w:r>
        <w:rPr>
          <w:rFonts w:ascii="Arial" w:eastAsia="DengXian" w:hAnsi="Arial" w:cs="Arial"/>
          <w:b/>
          <w:sz w:val="20"/>
        </w:rPr>
        <w:t>2. Actions:</w:t>
      </w:r>
    </w:p>
    <w:p w14:paraId="1CB50DAF" w14:textId="77777777" w:rsidR="000E4805" w:rsidRDefault="00A40208">
      <w:pPr>
        <w:spacing w:after="120"/>
        <w:ind w:left="198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w:t>
      </w:r>
      <w:r>
        <w:rPr>
          <w:rFonts w:ascii="Arial" w:eastAsia="DengXian" w:hAnsi="Arial" w:cs="Arial" w:hint="eastAsia"/>
          <w:b/>
          <w:color w:val="000000"/>
          <w:sz w:val="20"/>
        </w:rPr>
        <w:t>1</w:t>
      </w:r>
    </w:p>
    <w:p w14:paraId="68DABBC7" w14:textId="77777777" w:rsidR="000E4805" w:rsidRDefault="00A40208">
      <w:pPr>
        <w:spacing w:after="120"/>
        <w:ind w:left="993" w:hanging="993"/>
        <w:jc w:val="both"/>
        <w:rPr>
          <w:rFonts w:ascii="Arial" w:eastAsia="DengXian" w:hAnsi="Arial" w:cs="Arial"/>
          <w:color w:val="000000"/>
          <w:sz w:val="20"/>
        </w:rPr>
      </w:pPr>
      <w:r>
        <w:rPr>
          <w:rFonts w:ascii="Arial" w:eastAsia="DengXian" w:hAnsi="Arial" w:cs="Arial"/>
          <w:b/>
          <w:color w:val="000000"/>
          <w:sz w:val="20"/>
        </w:rPr>
        <w:t xml:space="preserve">ACTION: </w:t>
      </w:r>
      <w:r>
        <w:rPr>
          <w:rFonts w:ascii="Arial" w:eastAsia="DengXian" w:hAnsi="Arial" w:cs="Arial"/>
          <w:b/>
          <w:color w:val="000000"/>
          <w:sz w:val="20"/>
        </w:rPr>
        <w:tab/>
      </w:r>
      <w:r>
        <w:rPr>
          <w:rFonts w:ascii="Arial" w:eastAsia="DengXian" w:hAnsi="Arial" w:cs="Arial"/>
          <w:bCs/>
          <w:color w:val="000000"/>
          <w:sz w:val="20"/>
        </w:rPr>
        <w:t xml:space="preserve">RAN4 </w:t>
      </w:r>
      <w:r>
        <w:rPr>
          <w:rFonts w:ascii="Arial" w:eastAsia="DengXian" w:hAnsi="Arial" w:cs="Arial" w:hint="eastAsia"/>
          <w:bCs/>
          <w:color w:val="000000"/>
          <w:sz w:val="20"/>
        </w:rPr>
        <w:t xml:space="preserve">kindly </w:t>
      </w:r>
      <w:r>
        <w:rPr>
          <w:rFonts w:ascii="Arial" w:eastAsia="DengXian" w:hAnsi="Arial" w:cs="Arial"/>
          <w:bCs/>
          <w:color w:val="000000"/>
          <w:sz w:val="20"/>
        </w:rPr>
        <w:t>requests RAN</w:t>
      </w:r>
      <w:r>
        <w:rPr>
          <w:rFonts w:ascii="Arial" w:eastAsia="DengXian" w:hAnsi="Arial" w:cs="Arial" w:hint="eastAsia"/>
          <w:bCs/>
          <w:color w:val="000000"/>
          <w:sz w:val="20"/>
        </w:rPr>
        <w:t>1</w:t>
      </w:r>
      <w:r>
        <w:rPr>
          <w:rFonts w:ascii="Arial" w:eastAsia="DengXian" w:hAnsi="Arial" w:cs="Arial"/>
          <w:bCs/>
          <w:color w:val="000000"/>
          <w:sz w:val="20"/>
        </w:rPr>
        <w:t xml:space="preserve"> to </w:t>
      </w:r>
      <w:r>
        <w:rPr>
          <w:rFonts w:ascii="Arial" w:eastAsia="DengXian" w:hAnsi="Arial" w:cs="Arial" w:hint="eastAsia"/>
          <w:bCs/>
          <w:color w:val="000000"/>
          <w:sz w:val="20"/>
        </w:rPr>
        <w:t xml:space="preserve">introduce Layer-1 ATG UE features into Rel-18 RAN1 UE feature list with </w:t>
      </w:r>
      <w:r>
        <w:rPr>
          <w:rFonts w:ascii="Arial" w:eastAsia="DengXian" w:hAnsi="Arial" w:cs="Arial"/>
          <w:bCs/>
          <w:color w:val="000000"/>
          <w:sz w:val="20"/>
        </w:rPr>
        <w:t>tak</w:t>
      </w:r>
      <w:r>
        <w:rPr>
          <w:rFonts w:ascii="Arial" w:eastAsia="DengXian" w:hAnsi="Arial" w:cs="Arial" w:hint="eastAsia"/>
          <w:bCs/>
          <w:color w:val="000000"/>
          <w:sz w:val="20"/>
        </w:rPr>
        <w:t>ing</w:t>
      </w:r>
      <w:r>
        <w:rPr>
          <w:rFonts w:ascii="Arial" w:eastAsia="DengXian" w:hAnsi="Arial" w:cs="Arial"/>
          <w:bCs/>
          <w:color w:val="000000"/>
          <w:sz w:val="20"/>
        </w:rPr>
        <w:t xml:space="preserve"> the above information into consideration.</w:t>
      </w:r>
    </w:p>
    <w:p w14:paraId="2A62ACE4" w14:textId="77777777" w:rsidR="000E4805" w:rsidRDefault="00A40208">
      <w:pPr>
        <w:spacing w:after="120"/>
        <w:ind w:left="198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RAN2</w:t>
      </w:r>
    </w:p>
    <w:p w14:paraId="268F7A60" w14:textId="77777777" w:rsidR="000E4805" w:rsidRDefault="00A40208">
      <w:pPr>
        <w:spacing w:after="120"/>
        <w:ind w:left="993" w:hanging="993"/>
        <w:jc w:val="both"/>
        <w:rPr>
          <w:rFonts w:ascii="Arial" w:eastAsia="DengXian" w:hAnsi="Arial" w:cs="Arial"/>
          <w:bCs/>
          <w:color w:val="000000"/>
          <w:sz w:val="20"/>
        </w:rPr>
      </w:pPr>
      <w:r>
        <w:rPr>
          <w:rFonts w:ascii="Arial" w:eastAsia="DengXian" w:hAnsi="Arial" w:cs="Arial"/>
          <w:b/>
          <w:color w:val="000000"/>
          <w:sz w:val="20"/>
        </w:rPr>
        <w:t xml:space="preserve">ACTION: </w:t>
      </w:r>
      <w:r>
        <w:rPr>
          <w:rFonts w:ascii="Arial" w:eastAsia="DengXian" w:hAnsi="Arial" w:cs="Arial"/>
          <w:b/>
          <w:color w:val="000000"/>
          <w:sz w:val="20"/>
        </w:rPr>
        <w:tab/>
      </w:r>
      <w:r>
        <w:rPr>
          <w:rFonts w:ascii="Arial" w:eastAsia="DengXian" w:hAnsi="Arial" w:cs="Arial"/>
          <w:bCs/>
          <w:color w:val="000000"/>
          <w:sz w:val="20"/>
        </w:rPr>
        <w:t xml:space="preserve">RAN4 </w:t>
      </w:r>
      <w:r>
        <w:rPr>
          <w:rFonts w:ascii="Arial" w:eastAsia="DengXian" w:hAnsi="Arial" w:cs="Arial" w:hint="eastAsia"/>
          <w:bCs/>
          <w:color w:val="000000"/>
          <w:sz w:val="20"/>
        </w:rPr>
        <w:t xml:space="preserve">kindly </w:t>
      </w:r>
      <w:r>
        <w:rPr>
          <w:rFonts w:ascii="Arial" w:eastAsia="DengXian" w:hAnsi="Arial" w:cs="Arial"/>
          <w:bCs/>
          <w:color w:val="000000"/>
          <w:sz w:val="20"/>
        </w:rPr>
        <w:t>requests RAN</w:t>
      </w:r>
      <w:r>
        <w:rPr>
          <w:rFonts w:ascii="Arial" w:eastAsia="DengXian" w:hAnsi="Arial" w:cs="Arial" w:hint="eastAsia"/>
          <w:bCs/>
          <w:color w:val="000000"/>
          <w:sz w:val="20"/>
        </w:rPr>
        <w:t>2</w:t>
      </w:r>
      <w:r>
        <w:rPr>
          <w:rFonts w:ascii="Arial" w:eastAsia="DengXian" w:hAnsi="Arial" w:cs="Arial"/>
          <w:bCs/>
          <w:color w:val="000000"/>
          <w:sz w:val="20"/>
        </w:rPr>
        <w:t xml:space="preserve"> to </w:t>
      </w:r>
      <w:r>
        <w:rPr>
          <w:rFonts w:ascii="Arial" w:eastAsia="DengXian" w:hAnsi="Arial" w:cs="Arial" w:hint="eastAsia"/>
          <w:bCs/>
          <w:color w:val="000000"/>
          <w:sz w:val="20"/>
        </w:rPr>
        <w:t xml:space="preserve">introduce Layer-2/3 ATG UE features with </w:t>
      </w:r>
      <w:r>
        <w:rPr>
          <w:rFonts w:ascii="Arial" w:eastAsia="DengXian" w:hAnsi="Arial" w:cs="Arial"/>
          <w:bCs/>
          <w:color w:val="000000"/>
          <w:sz w:val="20"/>
        </w:rPr>
        <w:t>tak</w:t>
      </w:r>
      <w:r>
        <w:rPr>
          <w:rFonts w:ascii="Arial" w:eastAsia="DengXian" w:hAnsi="Arial" w:cs="Arial" w:hint="eastAsia"/>
          <w:bCs/>
          <w:color w:val="000000"/>
          <w:sz w:val="20"/>
        </w:rPr>
        <w:t>ing</w:t>
      </w:r>
      <w:r>
        <w:rPr>
          <w:rFonts w:ascii="Arial" w:eastAsia="DengXian" w:hAnsi="Arial" w:cs="Arial"/>
          <w:bCs/>
          <w:color w:val="000000"/>
          <w:sz w:val="20"/>
        </w:rPr>
        <w:t xml:space="preserve"> the above information into consideration</w:t>
      </w:r>
      <w:r>
        <w:rPr>
          <w:rFonts w:ascii="Arial" w:eastAsia="DengXian" w:hAnsi="Arial" w:cs="Arial" w:hint="eastAsia"/>
          <w:bCs/>
          <w:color w:val="000000"/>
          <w:sz w:val="20"/>
        </w:rPr>
        <w:t>, and introduce UE capabilities of Layer-1/2/3 UE features. In addition, take</w:t>
      </w:r>
      <w:r>
        <w:rPr>
          <w:rFonts w:ascii="Arial" w:hAnsi="Arial" w:cs="Arial"/>
          <w:color w:val="000000"/>
          <w:sz w:val="22"/>
          <w:szCs w:val="22"/>
        </w:rPr>
        <w:t xml:space="preserve"> the information </w:t>
      </w:r>
      <w:r>
        <w:rPr>
          <w:rFonts w:ascii="Arial" w:hAnsi="Arial" w:cs="Arial" w:hint="eastAsia"/>
          <w:color w:val="000000"/>
          <w:sz w:val="22"/>
          <w:szCs w:val="22"/>
        </w:rPr>
        <w:t xml:space="preserve">of </w:t>
      </w:r>
      <w:proofErr w:type="spellStart"/>
      <w:r>
        <w:rPr>
          <w:rFonts w:ascii="Arial" w:hAnsi="Arial" w:cs="Arial" w:hint="eastAsia"/>
          <w:color w:val="000000"/>
          <w:sz w:val="22"/>
          <w:szCs w:val="22"/>
        </w:rPr>
        <w:t>k</w:t>
      </w:r>
      <w:r>
        <w:rPr>
          <w:rFonts w:ascii="Arial" w:hAnsi="Arial" w:cs="Arial" w:hint="eastAsia"/>
          <w:color w:val="000000"/>
          <w:sz w:val="22"/>
          <w:szCs w:val="22"/>
          <w:vertAlign w:val="subscript"/>
        </w:rPr>
        <w:t>offset</w:t>
      </w:r>
      <w:proofErr w:type="spellEnd"/>
      <w:r>
        <w:rPr>
          <w:rFonts w:ascii="Arial" w:hAnsi="Arial" w:cs="Arial" w:hint="eastAsia"/>
          <w:color w:val="000000"/>
          <w:sz w:val="22"/>
          <w:szCs w:val="22"/>
          <w:vertAlign w:val="subscript"/>
        </w:rPr>
        <w:t xml:space="preserve"> </w:t>
      </w:r>
      <w:r>
        <w:rPr>
          <w:rFonts w:ascii="Arial" w:hAnsi="Arial" w:cs="Arial"/>
          <w:color w:val="000000"/>
          <w:sz w:val="22"/>
          <w:szCs w:val="22"/>
        </w:rPr>
        <w:t>into account.</w:t>
      </w:r>
    </w:p>
    <w:p w14:paraId="69567CA7" w14:textId="77777777" w:rsidR="000E4805" w:rsidRDefault="000E4805">
      <w:pPr>
        <w:spacing w:after="120"/>
        <w:ind w:left="993" w:hanging="993"/>
        <w:jc w:val="both"/>
        <w:rPr>
          <w:rFonts w:ascii="Arial" w:eastAsia="DengXian" w:hAnsi="Arial" w:cs="Arial"/>
          <w:sz w:val="20"/>
        </w:rPr>
      </w:pPr>
    </w:p>
    <w:p w14:paraId="35F91352" w14:textId="77777777" w:rsidR="000E4805" w:rsidRDefault="00A40208">
      <w:pPr>
        <w:tabs>
          <w:tab w:val="left" w:pos="5507"/>
        </w:tabs>
        <w:rPr>
          <w:rFonts w:ascii="Arial" w:eastAsia="DengXian" w:hAnsi="Arial" w:cs="Arial"/>
          <w:b/>
          <w:sz w:val="20"/>
        </w:rPr>
      </w:pPr>
      <w:r>
        <w:rPr>
          <w:rFonts w:ascii="Arial" w:eastAsia="DengXian" w:hAnsi="Arial" w:cs="Arial"/>
          <w:b/>
          <w:sz w:val="20"/>
        </w:rPr>
        <w:t>3. Date of Next TSG-RAN WG4 Meetings:</w:t>
      </w:r>
      <w:r>
        <w:rPr>
          <w:rFonts w:ascii="Arial" w:eastAsia="DengXian" w:hAnsi="Arial" w:cs="Arial"/>
          <w:b/>
          <w:sz w:val="20"/>
        </w:rPr>
        <w:tab/>
      </w:r>
    </w:p>
    <w:p w14:paraId="2F6705E9" w14:textId="77777777" w:rsidR="000E4805" w:rsidRDefault="00A40208">
      <w:pPr>
        <w:tabs>
          <w:tab w:val="left" w:pos="4430"/>
        </w:tabs>
        <w:ind w:left="2268" w:hanging="2268"/>
        <w:rPr>
          <w:rFonts w:ascii="Arial" w:eastAsia="SimSun" w:hAnsi="Arial" w:cs="Arial"/>
          <w:bCs/>
          <w:sz w:val="20"/>
          <w:szCs w:val="20"/>
          <w:lang w:val="en-GB" w:eastAsia="en-US"/>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10</w:t>
      </w:r>
      <w:r>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26 Feb</w:t>
      </w:r>
      <w:r>
        <w:rPr>
          <w:rFonts w:ascii="Arial" w:eastAsia="SimSun" w:hAnsi="Arial" w:cs="Arial"/>
          <w:bCs/>
          <w:sz w:val="20"/>
          <w:szCs w:val="20"/>
          <w:lang w:val="en-GB" w:eastAsia="en-US"/>
        </w:rPr>
        <w:t xml:space="preserve"> - </w:t>
      </w:r>
      <w:r>
        <w:rPr>
          <w:rFonts w:ascii="Arial" w:eastAsia="SimSun" w:hAnsi="Arial" w:cs="Arial" w:hint="eastAsia"/>
          <w:bCs/>
          <w:sz w:val="20"/>
          <w:szCs w:val="20"/>
          <w:lang w:val="en-GB" w:eastAsia="en-US"/>
        </w:rPr>
        <w:t>01 Mar</w:t>
      </w:r>
      <w:r>
        <w:rPr>
          <w:rFonts w:ascii="Arial" w:eastAsia="SimSun" w:hAnsi="Arial" w:cs="Arial"/>
          <w:bCs/>
          <w:sz w:val="20"/>
          <w:szCs w:val="20"/>
          <w:lang w:val="en-GB" w:eastAsia="en-US"/>
        </w:rPr>
        <w:t xml:space="preserve"> 202</w:t>
      </w:r>
      <w:r>
        <w:rPr>
          <w:rFonts w:ascii="Arial" w:eastAsia="SimSun" w:hAnsi="Arial" w:cs="Arial" w:hint="eastAsia"/>
          <w:bCs/>
          <w:sz w:val="20"/>
          <w:szCs w:val="20"/>
        </w:rPr>
        <w:t>4</w:t>
      </w:r>
      <w:r>
        <w:rPr>
          <w:rFonts w:ascii="Arial" w:eastAsia="SimSun" w:hAnsi="Arial" w:cs="Arial"/>
          <w:bCs/>
          <w:sz w:val="20"/>
          <w:szCs w:val="20"/>
          <w:lang w:val="en-GB" w:eastAsia="en-US"/>
        </w:rPr>
        <w:tab/>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Athens , GR</w:t>
      </w:r>
    </w:p>
    <w:p w14:paraId="1E5A7C4F" w14:textId="77777777" w:rsidR="000E4805" w:rsidRDefault="00A40208">
      <w:pPr>
        <w:tabs>
          <w:tab w:val="left" w:pos="4430"/>
        </w:tabs>
        <w:ind w:left="2268" w:hanging="2268"/>
        <w:rPr>
          <w:sz w:val="20"/>
          <w:szCs w:val="20"/>
        </w:rPr>
      </w:pPr>
      <w:r>
        <w:rPr>
          <w:rFonts w:ascii="Arial" w:eastAsia="SimSun" w:hAnsi="Arial" w:cs="Arial"/>
          <w:bCs/>
          <w:sz w:val="20"/>
          <w:szCs w:val="20"/>
          <w:lang w:val="en-GB" w:eastAsia="en-US"/>
        </w:rPr>
        <w:t xml:space="preserve">TSG-RAN WG4 </w:t>
      </w:r>
      <w:r>
        <w:rPr>
          <w:rFonts w:ascii="Arial" w:eastAsia="SimSun" w:hAnsi="Arial" w:cs="Arial"/>
          <w:bCs/>
          <w:sz w:val="20"/>
          <w:szCs w:val="20"/>
          <w:lang w:val="en-GB" w:eastAsia="en-US"/>
        </w:rPr>
        <w:t>Meeting #1</w:t>
      </w:r>
      <w:r>
        <w:rPr>
          <w:rFonts w:ascii="Arial" w:eastAsia="SimSun" w:hAnsi="Arial" w:cs="Arial" w:hint="eastAsia"/>
          <w:bCs/>
          <w:sz w:val="20"/>
          <w:szCs w:val="20"/>
        </w:rPr>
        <w:t>10</w:t>
      </w:r>
      <w:r>
        <w:rPr>
          <w:rFonts w:ascii="Arial" w:eastAsia="SimSun" w:hAnsi="Arial" w:cs="Arial"/>
          <w:bCs/>
          <w:sz w:val="20"/>
          <w:szCs w:val="20"/>
          <w:lang w:val="en-GB" w:eastAsia="en-US"/>
        </w:rPr>
        <w:t xml:space="preserve">-bis </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 xml:space="preserve">15 Apr </w:t>
      </w:r>
      <w:r>
        <w:rPr>
          <w:rFonts w:ascii="Arial" w:eastAsia="SimSun" w:hAnsi="Arial" w:cs="Arial"/>
          <w:bCs/>
          <w:sz w:val="20"/>
          <w:szCs w:val="20"/>
          <w:lang w:val="en-GB" w:eastAsia="en-US"/>
        </w:rPr>
        <w:t xml:space="preserve"> - </w:t>
      </w:r>
      <w:r>
        <w:rPr>
          <w:rFonts w:ascii="Arial" w:eastAsia="SimSun" w:hAnsi="Arial" w:cs="Arial" w:hint="eastAsia"/>
          <w:bCs/>
          <w:sz w:val="20"/>
          <w:szCs w:val="20"/>
          <w:lang w:val="en-GB" w:eastAsia="en-US"/>
        </w:rPr>
        <w:t>19 Apr</w:t>
      </w:r>
      <w:r>
        <w:rPr>
          <w:rFonts w:ascii="Arial" w:eastAsia="SimSun" w:hAnsi="Arial" w:cs="Arial"/>
          <w:bCs/>
          <w:sz w:val="20"/>
          <w:szCs w:val="20"/>
          <w:lang w:val="en-GB" w:eastAsia="en-US"/>
        </w:rPr>
        <w:t xml:space="preserve"> 202</w:t>
      </w:r>
      <w:r>
        <w:rPr>
          <w:rFonts w:ascii="Arial" w:eastAsia="SimSun" w:hAnsi="Arial" w:cs="Arial" w:hint="eastAsia"/>
          <w:bCs/>
          <w:sz w:val="20"/>
          <w:szCs w:val="20"/>
        </w:rPr>
        <w:t>4</w:t>
      </w:r>
      <w:r>
        <w:rPr>
          <w:rFonts w:ascii="Arial" w:eastAsia="SimSun" w:hAnsi="Arial" w:cs="Arial"/>
          <w:bCs/>
          <w:sz w:val="20"/>
          <w:szCs w:val="20"/>
          <w:lang w:val="en-GB" w:eastAsia="en-US"/>
        </w:rPr>
        <w:tab/>
        <w:t xml:space="preserve">       </w:t>
      </w:r>
      <w:r>
        <w:rPr>
          <w:rFonts w:ascii="Arial" w:eastAsia="SimSun" w:hAnsi="Arial" w:cs="Arial" w:hint="eastAsia"/>
          <w:bCs/>
          <w:sz w:val="20"/>
          <w:szCs w:val="20"/>
          <w:lang w:val="en-GB" w:eastAsia="en-US"/>
        </w:rPr>
        <w:t>China (TBC) , CN</w:t>
      </w:r>
      <w:bookmarkEnd w:id="2"/>
    </w:p>
    <w:sectPr w:rsidR="000E4805">
      <w:pgSz w:w="23811" w:h="16838" w:orient="landscape"/>
      <w:pgMar w:top="1800" w:right="1440" w:bottom="985"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1638F" w14:textId="77777777" w:rsidR="00A63493" w:rsidRDefault="00A63493" w:rsidP="00956CDD">
      <w:r>
        <w:separator/>
      </w:r>
    </w:p>
  </w:endnote>
  <w:endnote w:type="continuationSeparator" w:id="0">
    <w:p w14:paraId="5B4993A1" w14:textId="77777777" w:rsidR="00A63493" w:rsidRDefault="00A63493" w:rsidP="0095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69107" w14:textId="77777777" w:rsidR="00A63493" w:rsidRDefault="00A63493" w:rsidP="00956CDD">
      <w:r>
        <w:separator/>
      </w:r>
    </w:p>
  </w:footnote>
  <w:footnote w:type="continuationSeparator" w:id="0">
    <w:p w14:paraId="0BBC4267" w14:textId="77777777" w:rsidR="00A63493" w:rsidRDefault="00A63493" w:rsidP="00956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8CBFD"/>
    <w:multiLevelType w:val="singleLevel"/>
    <w:tmpl w:val="4228CBFD"/>
    <w:lvl w:ilvl="0">
      <w:start w:val="1"/>
      <w:numFmt w:val="bullet"/>
      <w:lvlText w:val=""/>
      <w:lvlJc w:val="left"/>
      <w:pPr>
        <w:ind w:left="420" w:hanging="420"/>
      </w:pPr>
      <w:rPr>
        <w:rFonts w:ascii="Wingdings" w:hAnsi="Wingdings" w:hint="default"/>
      </w:rPr>
    </w:lvl>
  </w:abstractNum>
  <w:abstractNum w:abstractNumId="1"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2"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791676078">
    <w:abstractNumId w:val="2"/>
  </w:num>
  <w:num w:numId="2" w16cid:durableId="514929279">
    <w:abstractNumId w:val="1"/>
  </w:num>
  <w:num w:numId="3" w16cid:durableId="509756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81E"/>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5AB"/>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805"/>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D7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2F"/>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DD"/>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93"/>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3020"/>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D4B"/>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1F4D6252"/>
    <w:rsid w:val="21C1128B"/>
    <w:rsid w:val="25171174"/>
    <w:rsid w:val="25871FAC"/>
    <w:rsid w:val="27042AED"/>
    <w:rsid w:val="27BD27E3"/>
    <w:rsid w:val="28E25D56"/>
    <w:rsid w:val="2918438E"/>
    <w:rsid w:val="293C3677"/>
    <w:rsid w:val="2A745211"/>
    <w:rsid w:val="2B260516"/>
    <w:rsid w:val="2B712B46"/>
    <w:rsid w:val="2D7D5B52"/>
    <w:rsid w:val="2DC86E21"/>
    <w:rsid w:val="2F840DB4"/>
    <w:rsid w:val="2FAB2470"/>
    <w:rsid w:val="314D0FF3"/>
    <w:rsid w:val="327542BD"/>
    <w:rsid w:val="32BA7818"/>
    <w:rsid w:val="342405CD"/>
    <w:rsid w:val="3756054C"/>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3A3D97"/>
    <w:rsid w:val="4CA7138C"/>
    <w:rsid w:val="4CE91ACF"/>
    <w:rsid w:val="4E743C4F"/>
    <w:rsid w:val="50C07050"/>
    <w:rsid w:val="50FA652F"/>
    <w:rsid w:val="5200412A"/>
    <w:rsid w:val="52F33BB3"/>
    <w:rsid w:val="53EA46B1"/>
    <w:rsid w:val="54DA4DB5"/>
    <w:rsid w:val="54EA11CC"/>
    <w:rsid w:val="54F97888"/>
    <w:rsid w:val="56825957"/>
    <w:rsid w:val="568F6B9D"/>
    <w:rsid w:val="575626D2"/>
    <w:rsid w:val="585C582B"/>
    <w:rsid w:val="5991769D"/>
    <w:rsid w:val="5A53333F"/>
    <w:rsid w:val="5ACC6290"/>
    <w:rsid w:val="5C3B5B36"/>
    <w:rsid w:val="5C7100A9"/>
    <w:rsid w:val="5E955CAE"/>
    <w:rsid w:val="5F6D60BB"/>
    <w:rsid w:val="5FBE43C5"/>
    <w:rsid w:val="61294965"/>
    <w:rsid w:val="62A93F67"/>
    <w:rsid w:val="62AD511A"/>
    <w:rsid w:val="642D103F"/>
    <w:rsid w:val="64EB7873"/>
    <w:rsid w:val="65AC69E5"/>
    <w:rsid w:val="65AE50E3"/>
    <w:rsid w:val="662D4818"/>
    <w:rsid w:val="668A66E7"/>
    <w:rsid w:val="670A6572"/>
    <w:rsid w:val="68394942"/>
    <w:rsid w:val="68DB7A9A"/>
    <w:rsid w:val="68E056B2"/>
    <w:rsid w:val="69F7752A"/>
    <w:rsid w:val="69FC7CF7"/>
    <w:rsid w:val="6AD25FA2"/>
    <w:rsid w:val="6B131038"/>
    <w:rsid w:val="6B3D5AF2"/>
    <w:rsid w:val="6C017A25"/>
    <w:rsid w:val="6C8C6FBE"/>
    <w:rsid w:val="6D017DB9"/>
    <w:rsid w:val="6EFC7766"/>
    <w:rsid w:val="717C5965"/>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C1E769"/>
  <w15:docId w15:val="{8AF84D6B-41AC-481D-997D-E5A3C661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qFormat/>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rPr>
  </w:style>
  <w:style w:type="paragraph" w:styleId="Heading4">
    <w:name w:val="heading 4"/>
    <w:basedOn w:val="Heading3"/>
    <w:next w:val="Normal"/>
    <w:link w:val="Heading4Char"/>
    <w:qFormat/>
    <w:pPr>
      <w:tabs>
        <w:tab w:val="clear" w:pos="720"/>
        <w:tab w:val="left" w:pos="864"/>
      </w:tabs>
      <w:ind w:left="864" w:hanging="864"/>
      <w:outlineLvl w:val="3"/>
    </w:pPr>
    <w:rPr>
      <w:sz w:val="20"/>
    </w:rPr>
  </w:style>
  <w:style w:type="paragraph" w:styleId="Heading5">
    <w:name w:val="heading 5"/>
    <w:basedOn w:val="Heading4"/>
    <w:next w:val="Normal"/>
    <w:link w:val="Heading5Char"/>
    <w:qFormat/>
    <w:pPr>
      <w:tabs>
        <w:tab w:val="clear" w:pos="864"/>
        <w:tab w:val="left" w:pos="1152"/>
      </w:tabs>
      <w:ind w:left="1152" w:hanging="1152"/>
      <w:outlineLvl w:val="4"/>
    </w:pPr>
    <w:rPr>
      <w:sz w:val="22"/>
    </w:rPr>
  </w:style>
  <w:style w:type="paragraph" w:styleId="Heading7">
    <w:name w:val="heading 7"/>
    <w:basedOn w:val="Normal"/>
    <w:next w:val="Normal"/>
    <w:link w:val="Heading7Char"/>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Normal"/>
    <w:link w:val="CaptionChar"/>
    <w:qFormat/>
    <w:pPr>
      <w:keepNext/>
      <w:spacing w:after="60"/>
    </w:pPr>
    <w:rPr>
      <w:rFonts w:ascii="Courier New" w:eastAsiaTheme="minorEastAsia" w:hAnsi="Courier New"/>
      <w:b/>
      <w:kern w:val="20"/>
      <w:sz w:val="16"/>
      <w:lang w:eastAsia="en-US"/>
    </w:rPr>
  </w:style>
  <w:style w:type="paragraph" w:styleId="DocumentMap">
    <w:name w:val="Document Map"/>
    <w:basedOn w:val="Normal"/>
    <w:link w:val="DocumentMapChar"/>
    <w:uiPriority w:val="99"/>
    <w:semiHidden/>
    <w:unhideWhenUsed/>
    <w:qFormat/>
    <w:rPr>
      <w:rFonts w:ascii="Cambria Math" w:eastAsia="Cambria Math" w:hAnsi="Cambria Math"/>
      <w:sz w:val="20"/>
      <w:szCs w:val="20"/>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qFormat/>
    <w:rPr>
      <w:rFonts w:ascii="Cambria Math" w:eastAsia="Cambria Math" w:hAnsi="Cambria Math"/>
      <w:sz w:val="18"/>
      <w:szCs w:val="18"/>
    </w:rPr>
  </w:style>
  <w:style w:type="paragraph" w:styleId="Footer">
    <w:name w:val="footer"/>
    <w:basedOn w:val="Normal"/>
    <w:link w:val="FooterChar"/>
    <w:uiPriority w:val="99"/>
    <w:unhideWhenUsed/>
    <w:qFormat/>
    <w:pPr>
      <w:tabs>
        <w:tab w:val="center" w:pos="4153"/>
        <w:tab w:val="right" w:pos="8306"/>
      </w:tabs>
      <w:snapToGrid w:val="0"/>
    </w:pPr>
    <w:rPr>
      <w:rFonts w:ascii="Cambria Math" w:hAnsi="Cambria Math"/>
      <w:sz w:val="18"/>
      <w:szCs w:val="18"/>
    </w:rPr>
  </w:style>
  <w:style w:type="paragraph" w:styleId="Header">
    <w:name w:val="header"/>
    <w:basedOn w:val="Normal"/>
    <w:link w:val="HeaderChar"/>
    <w:uiPriority w:val="99"/>
    <w:qFormat/>
    <w:pPr>
      <w:tabs>
        <w:tab w:val="center" w:pos="4153"/>
        <w:tab w:val="right" w:pos="8306"/>
      </w:tabs>
    </w:pPr>
    <w:rPr>
      <w:rFonts w:eastAsia="Courier New"/>
      <w:sz w:val="20"/>
      <w:szCs w:val="20"/>
      <w:lang w:eastAsia="en-US"/>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Yu Mincho Light" w:hAnsi="Yu Mincho Light"/>
      <w:sz w:val="20"/>
      <w:szCs w:val="20"/>
    </w:rPr>
  </w:style>
  <w:style w:type="paragraph" w:styleId="CommentSubject">
    <w:name w:val="annotation subject"/>
    <w:basedOn w:val="CommentText"/>
    <w:next w:val="CommentText"/>
    <w:link w:val="CommentSubjectChar"/>
    <w:uiPriority w:val="99"/>
    <w:semiHidden/>
    <w:unhideWhenUsed/>
    <w:qFormat/>
    <w:rPr>
      <w:rFonts w:ascii="Cambria Math" w:hAnsi="Cambria Math"/>
      <w:b/>
      <w:bCs/>
      <w:sz w:val="20"/>
      <w:szCs w:val="20"/>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rFonts w:cs="Times New Roman"/>
      <w:color w:val="0000FF"/>
      <w:u w:val="single"/>
    </w:rPr>
  </w:style>
  <w:style w:type="character" w:styleId="CommentReference">
    <w:name w:val="annotation reference"/>
    <w:uiPriority w:val="99"/>
    <w:semiHidden/>
    <w:unhideWhenUsed/>
    <w:qFormat/>
    <w:rPr>
      <w:sz w:val="21"/>
      <w:szCs w:val="21"/>
    </w:rPr>
  </w:style>
  <w:style w:type="character" w:customStyle="1" w:styleId="HeaderChar">
    <w:name w:val="Header Char"/>
    <w:link w:val="Header"/>
    <w:uiPriority w:val="99"/>
    <w:qFormat/>
    <w:rPr>
      <w:rFonts w:ascii="Times New Roman" w:eastAsia="Courier New" w:hAnsi="Times New Roman" w:cs="Times New Roman"/>
      <w:kern w:val="0"/>
      <w:sz w:val="20"/>
      <w:szCs w:val="20"/>
      <w:lang w:eastAsia="en-US"/>
    </w:rPr>
  </w:style>
  <w:style w:type="character" w:customStyle="1" w:styleId="Heading1Char">
    <w:name w:val="Heading 1 Char"/>
    <w:link w:val="Heading1"/>
    <w:qFormat/>
    <w:rPr>
      <w:rFonts w:ascii="Arial" w:hAnsi="Arial"/>
      <w:b/>
      <w:bCs/>
      <w:kern w:val="44"/>
      <w:sz w:val="44"/>
      <w:szCs w:val="44"/>
    </w:rPr>
  </w:style>
  <w:style w:type="character" w:customStyle="1" w:styleId="DocumentMapChar">
    <w:name w:val="Document Map Char"/>
    <w:link w:val="DocumentMap"/>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Normal"/>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Heading2Char">
    <w:name w:val="Heading 2 Char"/>
    <w:link w:val="Heading2"/>
    <w:qFormat/>
    <w:rPr>
      <w:rFonts w:ascii="Courier New" w:eastAsia="Courier New" w:hAnsi="Courier New" w:cs="Times New Roman"/>
      <w:kern w:val="0"/>
      <w:sz w:val="32"/>
      <w:szCs w:val="20"/>
      <w:lang w:val="en-GB" w:eastAsia="en-US"/>
    </w:rPr>
  </w:style>
  <w:style w:type="character" w:customStyle="1" w:styleId="Heading3Char">
    <w:name w:val="Heading 3 Char"/>
    <w:link w:val="Heading3"/>
    <w:qFormat/>
    <w:rPr>
      <w:rFonts w:ascii="Courier New" w:eastAsia="Courier New" w:hAnsi="Courier New" w:cs="Times New Roman"/>
      <w:kern w:val="0"/>
      <w:sz w:val="28"/>
      <w:szCs w:val="20"/>
      <w:lang w:val="en-GB" w:eastAsia="en-US"/>
    </w:rPr>
  </w:style>
  <w:style w:type="character" w:customStyle="1" w:styleId="Heading4Char">
    <w:name w:val="Heading 4 Char"/>
    <w:link w:val="Heading4"/>
    <w:qFormat/>
    <w:rPr>
      <w:rFonts w:ascii="Courier New" w:eastAsia="Courier New" w:hAnsi="Courier New" w:cs="Times New Roman"/>
      <w:kern w:val="0"/>
      <w:szCs w:val="20"/>
      <w:lang w:val="en-GB" w:eastAsia="en-US"/>
    </w:rPr>
  </w:style>
  <w:style w:type="character" w:customStyle="1" w:styleId="Heading5Char">
    <w:name w:val="Heading 5 Char"/>
    <w:link w:val="Heading5"/>
    <w:qFormat/>
    <w:rPr>
      <w:rFonts w:ascii="Courier New" w:eastAsia="Courier New" w:hAnsi="Courier New" w:cs="Times New Roman"/>
      <w:kern w:val="0"/>
      <w:sz w:val="22"/>
      <w:szCs w:val="20"/>
      <w:lang w:val="en-GB" w:eastAsia="en-US"/>
    </w:rPr>
  </w:style>
  <w:style w:type="character" w:customStyle="1" w:styleId="Heading7Char">
    <w:name w:val="Heading 7 Char"/>
    <w:link w:val="Heading7"/>
    <w:qFormat/>
    <w:rPr>
      <w:rFonts w:ascii="Courier New" w:eastAsia="Courier New" w:hAnsi="Courier New" w:cs="Times New Roman"/>
      <w:kern w:val="0"/>
      <w:sz w:val="20"/>
      <w:szCs w:val="20"/>
      <w:lang w:val="en-GB" w:eastAsia="en-US"/>
    </w:rPr>
  </w:style>
  <w:style w:type="character" w:customStyle="1" w:styleId="Heading8Char">
    <w:name w:val="Heading 8 Char"/>
    <w:link w:val="Heading8"/>
    <w:qFormat/>
    <w:rPr>
      <w:rFonts w:ascii="Courier New" w:eastAsia="Courier New" w:hAnsi="Courier New" w:cs="Times New Roman"/>
      <w:kern w:val="0"/>
      <w:sz w:val="36"/>
      <w:szCs w:val="20"/>
      <w:lang w:val="en-GB" w:eastAsia="en-US"/>
    </w:rPr>
  </w:style>
  <w:style w:type="character" w:customStyle="1" w:styleId="Heading9Char">
    <w:name w:val="Heading 9 Char"/>
    <w:link w:val="Heading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Normal"/>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rPr>
  </w:style>
  <w:style w:type="character" w:customStyle="1" w:styleId="CaptionChar">
    <w:name w:val="Caption Char"/>
    <w:link w:val="Caption"/>
    <w:qFormat/>
    <w:rPr>
      <w:rFonts w:ascii="Courier New" w:hAnsi="Courier New"/>
      <w:b/>
      <w:kern w:val="20"/>
      <w:sz w:val="16"/>
      <w:lang w:eastAsia="en-US" w:bidi="ar-SA"/>
    </w:rPr>
  </w:style>
  <w:style w:type="character" w:customStyle="1" w:styleId="BalloonTextChar">
    <w:name w:val="Balloon Text Char"/>
    <w:link w:val="BalloonText"/>
    <w:uiPriority w:val="99"/>
    <w:semiHidden/>
    <w:qFormat/>
    <w:rPr>
      <w:rFonts w:ascii="Cambria Math" w:eastAsia="Cambria Math"/>
      <w:sz w:val="18"/>
      <w:szCs w:val="18"/>
    </w:rPr>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paragraph" w:customStyle="1" w:styleId="B1">
    <w:name w:val="B1"/>
    <w:basedOn w:val="List"/>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Normal"/>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qFormat/>
    <w:rPr>
      <w:rFonts w:ascii="Courier New" w:eastAsia="Yu Mincho Light" w:hAnsi="Courier New"/>
      <w:sz w:val="24"/>
      <w:lang w:val="en-US" w:eastAsia="zh-CN" w:bidi="ar-SA"/>
    </w:rPr>
  </w:style>
  <w:style w:type="paragraph" w:customStyle="1" w:styleId="a0">
    <w:name w:val="插图题注"/>
    <w:basedOn w:val="Normal"/>
    <w:qFormat/>
    <w:pPr>
      <w:spacing w:after="180"/>
    </w:pPr>
    <w:rPr>
      <w:sz w:val="20"/>
      <w:szCs w:val="20"/>
      <w:lang w:val="en-GB" w:eastAsia="en-US"/>
    </w:rPr>
  </w:style>
  <w:style w:type="paragraph" w:customStyle="1" w:styleId="a1">
    <w:name w:val="表格题注"/>
    <w:basedOn w:val="Normal"/>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Normal"/>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Heading5"/>
    <w:next w:val="Normal"/>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ListParagraph">
    <w:name w:val="List Paragraph"/>
    <w:basedOn w:val="Normal"/>
    <w:link w:val="ListParagraphChar"/>
    <w:uiPriority w:val="34"/>
    <w:qFormat/>
    <w:pPr>
      <w:ind w:firstLineChars="200" w:firstLine="420"/>
    </w:pPr>
    <w:rPr>
      <w:rFonts w:eastAsia="Times New Roman" w:cs="SimSun"/>
    </w:rPr>
  </w:style>
  <w:style w:type="character" w:customStyle="1" w:styleId="ListParagraphChar">
    <w:name w:val="List Paragraph Char"/>
    <w:link w:val="ListParagraph"/>
    <w:uiPriority w:val="34"/>
    <w:qFormat/>
    <w:locked/>
    <w:rPr>
      <w:rFonts w:ascii="Times New Roman" w:eastAsia="Times New Roman" w:hAnsi="Times New Roman" w:cs="SimSun"/>
      <w:sz w:val="24"/>
      <w:szCs w:val="24"/>
    </w:rPr>
  </w:style>
  <w:style w:type="paragraph" w:customStyle="1" w:styleId="1">
    <w:name w:val="修订1"/>
    <w:hidden/>
    <w:uiPriority w:val="62"/>
    <w:qFormat/>
    <w:rPr>
      <w:rFonts w:eastAsiaTheme="minorEastAsia"/>
      <w:sz w:val="24"/>
      <w:szCs w:val="24"/>
    </w:rPr>
  </w:style>
  <w:style w:type="paragraph" w:customStyle="1" w:styleId="10">
    <w:name w:val="正文1"/>
    <w:qFormat/>
    <w:pPr>
      <w:jc w:val="both"/>
    </w:pPr>
    <w:rPr>
      <w:kern w:val="2"/>
      <w:sz w:val="21"/>
      <w:szCs w:val="21"/>
    </w:rPr>
  </w:style>
  <w:style w:type="character" w:styleId="PlaceholderText">
    <w:name w:val="Placeholder Text"/>
    <w:basedOn w:val="DefaultParagraphFont"/>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
    <w:name w:val="修订2"/>
    <w:hidden/>
    <w:uiPriority w:val="99"/>
    <w:unhideWhenUsed/>
    <w:qFormat/>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761</Words>
  <Characters>4344</Characters>
  <Application>Microsoft Office Word</Application>
  <DocSecurity>0</DocSecurity>
  <Lines>36</Lines>
  <Paragraphs>10</Paragraphs>
  <ScaleCrop>false</ScaleCrop>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MCC: CR0576</cp:lastModifiedBy>
  <cp:revision>5</cp:revision>
  <dcterms:created xsi:type="dcterms:W3CDTF">2023-11-17T16:05:00Z</dcterms:created>
  <dcterms:modified xsi:type="dcterms:W3CDTF">2024-01-17T16:58:00Z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DC78AAF179E44A93AF09C17796072AF0</vt:lpwstr>
  </property>
</Properties>
</file>